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079DEE" w14:textId="77777777" w:rsidR="006363D5" w:rsidRDefault="006363D5">
      <w:pPr>
        <w:widowControl w:val="0"/>
        <w:tabs>
          <w:tab w:val="right" w:pos="9639"/>
        </w:tabs>
        <w:rPr>
          <w:rFonts w:ascii="Arial" w:hAnsi="Arial"/>
          <w:b/>
        </w:rPr>
      </w:pPr>
      <w:bookmarkStart w:id="0" w:name="_Hlk37418177"/>
    </w:p>
    <w:p w14:paraId="6E42AA4B" w14:textId="59051A36" w:rsidR="006363D5" w:rsidRDefault="008E2659">
      <w:pPr>
        <w:widowControl w:val="0"/>
        <w:tabs>
          <w:tab w:val="right" w:pos="9639"/>
        </w:tabs>
        <w:rPr>
          <w:rFonts w:ascii="Arial" w:hAnsi="Arial"/>
          <w:b/>
        </w:rPr>
      </w:pPr>
      <w:r>
        <w:rPr>
          <w:rFonts w:ascii="Arial" w:hAnsi="Arial"/>
          <w:b/>
        </w:rPr>
        <w:fldChar w:fldCharType="begin"/>
      </w:r>
      <w:r>
        <w:rPr>
          <w:rFonts w:ascii="Arial" w:hAnsi="Arial"/>
          <w:b/>
        </w:rPr>
        <w:instrText xml:space="preserve"> DOCPROPERTY  MeetingName  \* MERGEFORMAT </w:instrText>
      </w:r>
      <w:r>
        <w:rPr>
          <w:rFonts w:ascii="Arial" w:hAnsi="Arial"/>
          <w:b/>
        </w:rPr>
        <w:fldChar w:fldCharType="separate"/>
      </w:r>
      <w:r>
        <w:rPr>
          <w:rFonts w:ascii="Arial" w:hAnsi="Arial"/>
          <w:b/>
        </w:rPr>
        <w:t>3GPP TSG RAN WG1 #112</w:t>
      </w:r>
      <w:r>
        <w:rPr>
          <w:rFonts w:ascii="Arial" w:hAnsi="Arial"/>
          <w:b/>
        </w:rPr>
        <w:fldChar w:fldCharType="end"/>
      </w:r>
      <w:r>
        <w:rPr>
          <w:rFonts w:ascii="Arial" w:hAnsi="Arial"/>
          <w:b/>
          <w:sz w:val="18"/>
        </w:rPr>
        <w:tab/>
      </w:r>
      <w:r w:rsidR="00CF19D0" w:rsidRPr="00CF19D0">
        <w:rPr>
          <w:rFonts w:ascii="Arial" w:hAnsi="Arial"/>
          <w:b/>
        </w:rPr>
        <w:t>R1-2302094</w:t>
      </w:r>
    </w:p>
    <w:p w14:paraId="0E8C02C0" w14:textId="08B377B6" w:rsidR="006363D5" w:rsidRDefault="008E2659">
      <w:pPr>
        <w:widowControl w:val="0"/>
        <w:rPr>
          <w:rFonts w:ascii="Arial" w:hAnsi="Arial"/>
          <w:b/>
        </w:rPr>
      </w:pPr>
      <w:r>
        <w:rPr>
          <w:rFonts w:ascii="Arial" w:hAnsi="Arial"/>
          <w:b/>
        </w:rPr>
        <w:fldChar w:fldCharType="begin"/>
      </w:r>
      <w:r>
        <w:rPr>
          <w:rFonts w:ascii="Arial" w:hAnsi="Arial"/>
          <w:b/>
        </w:rPr>
        <w:instrText xml:space="preserve"> DOCPROPERTY  MeetingPlaceDates  \* MERGEFORMAT </w:instrText>
      </w:r>
      <w:r>
        <w:rPr>
          <w:rFonts w:ascii="Arial" w:hAnsi="Arial"/>
          <w:b/>
        </w:rPr>
        <w:fldChar w:fldCharType="separate"/>
      </w:r>
      <w:r>
        <w:rPr>
          <w:rFonts w:ascii="Arial" w:hAnsi="Arial"/>
          <w:b/>
        </w:rPr>
        <w:t>Athens, Greece, February 27th - March 3r</w:t>
      </w:r>
      <w:r w:rsidR="00A55F0C">
        <w:rPr>
          <w:rFonts w:ascii="Arial" w:hAnsi="Arial"/>
          <w:b/>
        </w:rPr>
        <w:t>c</w:t>
      </w:r>
      <w:r>
        <w:rPr>
          <w:rFonts w:ascii="Arial" w:hAnsi="Arial"/>
          <w:b/>
        </w:rPr>
        <w:t>d, 2023</w:t>
      </w:r>
      <w:r>
        <w:rPr>
          <w:rFonts w:ascii="Arial" w:hAnsi="Arial"/>
          <w:b/>
        </w:rPr>
        <w:fldChar w:fldCharType="end"/>
      </w:r>
    </w:p>
    <w:bookmarkEnd w:id="0"/>
    <w:p w14:paraId="2C522AD6" w14:textId="77777777" w:rsidR="006363D5" w:rsidRDefault="006363D5">
      <w:pPr>
        <w:tabs>
          <w:tab w:val="center" w:pos="4536"/>
          <w:tab w:val="right" w:pos="9072"/>
        </w:tabs>
        <w:spacing w:line="276" w:lineRule="auto"/>
      </w:pPr>
    </w:p>
    <w:p w14:paraId="67421839" w14:textId="77777777" w:rsidR="006363D5" w:rsidRDefault="008E2659">
      <w:pPr>
        <w:tabs>
          <w:tab w:val="left" w:pos="1985"/>
        </w:tabs>
        <w:spacing w:line="288" w:lineRule="auto"/>
        <w:ind w:left="2048" w:hangingChars="850" w:hanging="2048"/>
        <w:jc w:val="both"/>
        <w:rPr>
          <w:b/>
          <w:bCs/>
        </w:rPr>
      </w:pPr>
      <w:r>
        <w:rPr>
          <w:b/>
          <w:bCs/>
        </w:rPr>
        <w:t>Agenda item:</w:t>
      </w:r>
      <w:r>
        <w:rPr>
          <w:b/>
          <w:bCs/>
        </w:rPr>
        <w:tab/>
      </w:r>
      <w:bookmarkStart w:id="1" w:name="Source"/>
      <w:bookmarkEnd w:id="1"/>
      <w:r>
        <w:rPr>
          <w:b/>
          <w:bCs/>
        </w:rPr>
        <w:t>9.5.1.3</w:t>
      </w:r>
    </w:p>
    <w:p w14:paraId="6DA843A8" w14:textId="5CF81ABA" w:rsidR="006363D5" w:rsidRDefault="008E2659">
      <w:pPr>
        <w:tabs>
          <w:tab w:val="left" w:pos="1985"/>
        </w:tabs>
        <w:spacing w:line="288" w:lineRule="auto"/>
        <w:ind w:left="2048" w:hangingChars="850" w:hanging="2048"/>
        <w:jc w:val="both"/>
        <w:rPr>
          <w:rFonts w:eastAsia="SimSun"/>
          <w:b/>
          <w:bCs/>
          <w:lang w:eastAsia="zh-CN"/>
        </w:rPr>
      </w:pPr>
      <w:r>
        <w:rPr>
          <w:b/>
          <w:bCs/>
        </w:rPr>
        <w:t xml:space="preserve">Source: </w:t>
      </w:r>
      <w:r>
        <w:rPr>
          <w:b/>
          <w:bCs/>
        </w:rPr>
        <w:tab/>
        <w:t>Moderator (Qualcomm)</w:t>
      </w:r>
    </w:p>
    <w:p w14:paraId="6B387505" w14:textId="60CDE735" w:rsidR="006363D5" w:rsidRDefault="008E2659">
      <w:pPr>
        <w:tabs>
          <w:tab w:val="left" w:pos="1985"/>
        </w:tabs>
        <w:spacing w:line="288" w:lineRule="auto"/>
        <w:ind w:left="2048" w:hangingChars="850" w:hanging="2048"/>
        <w:jc w:val="both"/>
        <w:rPr>
          <w:b/>
          <w:bCs/>
        </w:rPr>
      </w:pPr>
      <w:r>
        <w:rPr>
          <w:b/>
          <w:bCs/>
        </w:rPr>
        <w:t xml:space="preserve">Title: </w:t>
      </w:r>
      <w:r>
        <w:rPr>
          <w:b/>
          <w:bCs/>
        </w:rPr>
        <w:tab/>
        <w:t xml:space="preserve">Moderator Summary </w:t>
      </w:r>
      <w:r>
        <w:rPr>
          <w:b/>
          <w:bCs/>
          <w:szCs w:val="16"/>
        </w:rPr>
        <w:t>#</w:t>
      </w:r>
      <w:r w:rsidR="00CF19D0">
        <w:rPr>
          <w:b/>
          <w:bCs/>
          <w:szCs w:val="16"/>
        </w:rPr>
        <w:t>3</w:t>
      </w:r>
      <w:r>
        <w:rPr>
          <w:b/>
          <w:bCs/>
          <w:szCs w:val="16"/>
        </w:rPr>
        <w:t xml:space="preserve"> on resource allocation for SL PRS</w:t>
      </w:r>
    </w:p>
    <w:p w14:paraId="6FEE3DB8" w14:textId="77777777" w:rsidR="006363D5" w:rsidRDefault="008E2659">
      <w:pPr>
        <w:pBdr>
          <w:bottom w:val="single" w:sz="6" w:space="1" w:color="auto"/>
        </w:pBdr>
        <w:tabs>
          <w:tab w:val="left" w:pos="1985"/>
        </w:tabs>
        <w:spacing w:line="288" w:lineRule="auto"/>
        <w:ind w:left="2048" w:hangingChars="850" w:hanging="2048"/>
        <w:jc w:val="both"/>
        <w:rPr>
          <w:b/>
          <w:bCs/>
        </w:rPr>
      </w:pPr>
      <w:r>
        <w:rPr>
          <w:b/>
          <w:bCs/>
        </w:rPr>
        <w:t>Document for:</w:t>
      </w:r>
      <w:r>
        <w:rPr>
          <w:b/>
          <w:bCs/>
        </w:rPr>
        <w:tab/>
      </w:r>
      <w:bookmarkStart w:id="2" w:name="DocumentFor"/>
      <w:bookmarkEnd w:id="2"/>
      <w:r>
        <w:rPr>
          <w:b/>
          <w:bCs/>
        </w:rPr>
        <w:t>Discussion and Decision</w:t>
      </w:r>
    </w:p>
    <w:p w14:paraId="21C2B441" w14:textId="77777777" w:rsidR="006363D5" w:rsidRDefault="008E2659">
      <w:pPr>
        <w:pStyle w:val="Heading1"/>
        <w:numPr>
          <w:ilvl w:val="0"/>
          <w:numId w:val="33"/>
        </w:numPr>
        <w:pBdr>
          <w:top w:val="single" w:sz="12" w:space="3" w:color="auto"/>
        </w:pBdr>
        <w:tabs>
          <w:tab w:val="clear" w:pos="432"/>
          <w:tab w:val="left" w:pos="360"/>
        </w:tabs>
        <w:spacing w:before="0" w:after="0"/>
        <w:ind w:left="360" w:hanging="360"/>
        <w:jc w:val="both"/>
        <w:rPr>
          <w:rFonts w:ascii="Times New Roman" w:hAnsi="Times New Roman"/>
        </w:rPr>
      </w:pPr>
      <w:r>
        <w:rPr>
          <w:rFonts w:ascii="Times New Roman" w:hAnsi="Times New Roman"/>
        </w:rPr>
        <w:t>Introduction</w:t>
      </w:r>
    </w:p>
    <w:p w14:paraId="4589F78E" w14:textId="77777777" w:rsidR="006363D5" w:rsidRDefault="008E2659">
      <w:pPr>
        <w:pStyle w:val="ListParagraph"/>
        <w:spacing w:before="120" w:after="120"/>
        <w:ind w:left="0"/>
        <w:contextualSpacing w:val="0"/>
        <w:jc w:val="both"/>
      </w:pPr>
      <w:bookmarkStart w:id="3" w:name="_Hlk525462591"/>
      <w:r>
        <w:t xml:space="preserve">At RAN#98, a new work item “Expanded and improved NR positioning” (NR_pos_enh2) was approved </w:t>
      </w:r>
      <w:r>
        <w:rPr>
          <w:cs/>
        </w:rPr>
        <w:fldChar w:fldCharType="begin"/>
      </w:r>
      <w:r>
        <w:instrText xml:space="preserve"> REF _Ref100325078 \r \h  \* MERGEFORMAT </w:instrText>
      </w:r>
      <w:r>
        <w:rPr>
          <w:cs/>
        </w:rPr>
      </w:r>
      <w:r>
        <w:rPr>
          <w:cs/>
        </w:rPr>
        <w:fldChar w:fldCharType="separate"/>
      </w:r>
      <w:r>
        <w:t>[1]</w:t>
      </w:r>
      <w:r>
        <w:rPr>
          <w:cs/>
        </w:rPr>
        <w:fldChar w:fldCharType="end"/>
      </w:r>
      <w:r>
        <w:t>. The relevant WID objective is copied here for convenience:</w:t>
      </w:r>
    </w:p>
    <w:tbl>
      <w:tblPr>
        <w:tblStyle w:val="TableGrid"/>
        <w:tblW w:w="0" w:type="auto"/>
        <w:tblLook w:val="04A0" w:firstRow="1" w:lastRow="0" w:firstColumn="1" w:lastColumn="0" w:noHBand="0" w:noVBand="1"/>
      </w:tblPr>
      <w:tblGrid>
        <w:gridCol w:w="9926"/>
      </w:tblGrid>
      <w:tr w:rsidR="006363D5" w14:paraId="73CB0E3D" w14:textId="77777777">
        <w:tc>
          <w:tcPr>
            <w:tcW w:w="9962" w:type="dxa"/>
          </w:tcPr>
          <w:p w14:paraId="58EAE989" w14:textId="77777777" w:rsidR="006363D5" w:rsidRDefault="008E2659">
            <w:pPr>
              <w:numPr>
                <w:ilvl w:val="0"/>
                <w:numId w:val="34"/>
              </w:numPr>
              <w:spacing w:line="276" w:lineRule="auto"/>
              <w:ind w:left="714" w:hanging="357"/>
              <w:rPr>
                <w:lang w:eastAsia="ko-KR"/>
              </w:rPr>
            </w:pPr>
            <w:r>
              <w:rPr>
                <w:lang w:eastAsia="ko-KR"/>
              </w:rPr>
              <w:t xml:space="preserve">Specify solutions for support of </w:t>
            </w:r>
            <w:proofErr w:type="spellStart"/>
            <w:r>
              <w:rPr>
                <w:lang w:eastAsia="ko-KR"/>
              </w:rPr>
              <w:t>sidelink</w:t>
            </w:r>
            <w:proofErr w:type="spellEnd"/>
            <w:r>
              <w:rPr>
                <w:lang w:eastAsia="ko-KR"/>
              </w:rPr>
              <w:t xml:space="preserve"> positioning (including ranging) in NR systems, including the following [RAN1, RAN2, RAN3, RAN4]:</w:t>
            </w:r>
          </w:p>
          <w:p w14:paraId="470E1CA3" w14:textId="77777777" w:rsidR="006363D5" w:rsidRDefault="008E2659">
            <w:pPr>
              <w:numPr>
                <w:ilvl w:val="1"/>
                <w:numId w:val="34"/>
              </w:numPr>
              <w:spacing w:line="276" w:lineRule="auto"/>
              <w:rPr>
                <w:lang w:eastAsia="ko-KR"/>
              </w:rPr>
            </w:pPr>
            <w:r>
              <w:rPr>
                <w:lang w:eastAsia="ko-KR"/>
              </w:rPr>
              <w:t xml:space="preserve">Specify SL PRS for support of </w:t>
            </w:r>
            <w:proofErr w:type="spellStart"/>
            <w:r>
              <w:rPr>
                <w:lang w:eastAsia="ko-KR"/>
              </w:rPr>
              <w:t>sidelink</w:t>
            </w:r>
            <w:proofErr w:type="spellEnd"/>
            <w:r>
              <w:rPr>
                <w:lang w:eastAsia="ko-KR"/>
              </w:rPr>
              <w:t xml:space="preserve"> positioning such that the SL PRS uses a comb-based (full RE mapping pattern is not precluded) frequency domain structure and a pseudorandom-based sequence where the existing sequence of DL-PRS is used as a starting point [RAN1].</w:t>
            </w:r>
          </w:p>
          <w:p w14:paraId="036D7A53" w14:textId="77777777" w:rsidR="006363D5" w:rsidRDefault="008E2659">
            <w:pPr>
              <w:numPr>
                <w:ilvl w:val="2"/>
                <w:numId w:val="34"/>
              </w:numPr>
              <w:spacing w:line="276" w:lineRule="auto"/>
              <w:rPr>
                <w:lang w:eastAsia="ko-KR"/>
              </w:rPr>
            </w:pPr>
            <w:r>
              <w:rPr>
                <w:lang w:eastAsia="ko-KR"/>
              </w:rPr>
              <w:t>Specify support for SL PRS bandwidths of up to 100 MHz in FR1 spectrum.</w:t>
            </w:r>
          </w:p>
          <w:p w14:paraId="19FA8537" w14:textId="77777777" w:rsidR="006363D5" w:rsidRDefault="008E2659">
            <w:pPr>
              <w:numPr>
                <w:ilvl w:val="2"/>
                <w:numId w:val="34"/>
              </w:numPr>
              <w:spacing w:line="276" w:lineRule="auto"/>
              <w:rPr>
                <w:lang w:eastAsia="ko-KR"/>
              </w:rPr>
            </w:pPr>
            <w:r>
              <w:rPr>
                <w:lang w:eastAsia="ko-KR"/>
              </w:rPr>
              <w:t xml:space="preserve">NOTE: SL PRS transmission in FR2 is not precluded but no FR2 specific aspects will be specified. </w:t>
            </w:r>
          </w:p>
          <w:p w14:paraId="3AD55843" w14:textId="77777777" w:rsidR="006363D5" w:rsidRDefault="008E2659">
            <w:pPr>
              <w:numPr>
                <w:ilvl w:val="1"/>
                <w:numId w:val="34"/>
              </w:numPr>
              <w:spacing w:line="276" w:lineRule="auto"/>
              <w:rPr>
                <w:rFonts w:eastAsia="MS Mincho"/>
                <w:lang w:eastAsia="ko-KR"/>
              </w:rPr>
            </w:pPr>
            <w:r>
              <w:rPr>
                <w:lang w:eastAsia="ko-KR"/>
              </w:rPr>
              <w:t>Specify measurements to support RTT-type solutions using SL, SL-</w:t>
            </w:r>
            <w:proofErr w:type="spellStart"/>
            <w:r>
              <w:rPr>
                <w:lang w:eastAsia="ko-KR"/>
              </w:rPr>
              <w:t>AoA</w:t>
            </w:r>
            <w:proofErr w:type="spellEnd"/>
            <w:r>
              <w:rPr>
                <w:lang w:eastAsia="ko-KR"/>
              </w:rPr>
              <w:t>,</w:t>
            </w:r>
            <w:r>
              <w:rPr>
                <w:color w:val="00B0F0"/>
                <w:lang w:eastAsia="ko-KR"/>
              </w:rPr>
              <w:t xml:space="preserve"> </w:t>
            </w:r>
            <w:r>
              <w:rPr>
                <w:lang w:eastAsia="ko-KR"/>
              </w:rPr>
              <w:t>and SL-TDOA [RAN1, RAN2].</w:t>
            </w:r>
          </w:p>
          <w:p w14:paraId="25A7CE8B" w14:textId="77777777" w:rsidR="006363D5" w:rsidRDefault="008E2659">
            <w:pPr>
              <w:numPr>
                <w:ilvl w:val="1"/>
                <w:numId w:val="34"/>
              </w:numPr>
              <w:spacing w:line="276" w:lineRule="auto"/>
              <w:rPr>
                <w:rFonts w:eastAsia="MS Mincho"/>
                <w:highlight w:val="cyan"/>
                <w:lang w:eastAsia="ko-KR"/>
              </w:rPr>
            </w:pPr>
            <w:r>
              <w:rPr>
                <w:highlight w:val="cyan"/>
                <w:lang w:eastAsia="ko-KR"/>
              </w:rPr>
              <w:t>Specify support of resource allocation for SL PRS:</w:t>
            </w:r>
          </w:p>
          <w:p w14:paraId="31AB79EC" w14:textId="77777777" w:rsidR="006363D5" w:rsidRDefault="008E2659">
            <w:pPr>
              <w:numPr>
                <w:ilvl w:val="2"/>
                <w:numId w:val="34"/>
              </w:numPr>
              <w:spacing w:line="276" w:lineRule="auto"/>
              <w:rPr>
                <w:rFonts w:eastAsia="MS Mincho"/>
                <w:highlight w:val="cyan"/>
                <w:lang w:eastAsia="ko-KR"/>
              </w:rPr>
            </w:pPr>
            <w:r>
              <w:rPr>
                <w:highlight w:val="cyan"/>
                <w:lang w:eastAsia="ko-KR"/>
              </w:rPr>
              <w:t>Including resource allocation Scheme 1 and Scheme 2, where Scheme 1 corresponds to a network-centric SL PRS resource allocation and Scheme 2 corresponds to UE autonomous SL PRS resource allocation [RAN1].</w:t>
            </w:r>
          </w:p>
          <w:p w14:paraId="1A711AE5" w14:textId="77777777" w:rsidR="006363D5" w:rsidRDefault="008E2659">
            <w:pPr>
              <w:numPr>
                <w:ilvl w:val="3"/>
                <w:numId w:val="34"/>
              </w:numPr>
              <w:spacing w:line="276" w:lineRule="auto"/>
              <w:rPr>
                <w:rFonts w:eastAsia="MS Mincho"/>
                <w:highlight w:val="cyan"/>
                <w:lang w:eastAsia="ko-KR"/>
              </w:rPr>
            </w:pPr>
            <w:r>
              <w:rPr>
                <w:highlight w:val="cyan"/>
                <w:lang w:eastAsia="ko-KR"/>
              </w:rPr>
              <w:t xml:space="preserve">For resource allocation mechanism for SL PRS in Scheme 2: </w:t>
            </w:r>
          </w:p>
          <w:p w14:paraId="00217399" w14:textId="77777777" w:rsidR="006363D5" w:rsidRDefault="008E2659">
            <w:pPr>
              <w:numPr>
                <w:ilvl w:val="4"/>
                <w:numId w:val="34"/>
              </w:numPr>
              <w:spacing w:line="276" w:lineRule="auto"/>
              <w:rPr>
                <w:rFonts w:eastAsia="MS Mincho"/>
                <w:highlight w:val="cyan"/>
                <w:lang w:eastAsia="ko-KR"/>
              </w:rPr>
            </w:pPr>
            <w:r>
              <w:rPr>
                <w:bCs/>
                <w:highlight w:val="cyan"/>
                <w:lang w:eastAsia="en-GB"/>
              </w:rPr>
              <w:t>Study and specify support of sensing-based resource allocation, and/or a random resource selection [RAN1].</w:t>
            </w:r>
          </w:p>
          <w:p w14:paraId="1E5C7519" w14:textId="77777777" w:rsidR="006363D5" w:rsidRDefault="008E2659">
            <w:pPr>
              <w:numPr>
                <w:ilvl w:val="4"/>
                <w:numId w:val="34"/>
              </w:numPr>
              <w:spacing w:line="276" w:lineRule="auto"/>
              <w:rPr>
                <w:rFonts w:eastAsia="MS Mincho"/>
                <w:highlight w:val="cyan"/>
                <w:lang w:eastAsia="ko-KR"/>
              </w:rPr>
            </w:pPr>
            <w:r>
              <w:rPr>
                <w:rFonts w:eastAsia="MS Mincho"/>
                <w:highlight w:val="cyan"/>
                <w:lang w:eastAsia="ko-KR"/>
              </w:rPr>
              <w:t>Study and specify solutions for congestion control for SL PRS and/or inter-UE coordination</w:t>
            </w:r>
            <w:r>
              <w:rPr>
                <w:highlight w:val="cyan"/>
                <w:lang w:eastAsia="ko-KR"/>
              </w:rPr>
              <w:t xml:space="preserve"> for SL-PRS [RAN1]</w:t>
            </w:r>
            <w:r>
              <w:rPr>
                <w:rFonts w:eastAsia="MS Mincho"/>
                <w:highlight w:val="cyan"/>
                <w:lang w:eastAsia="ko-KR"/>
              </w:rPr>
              <w:t>.</w:t>
            </w:r>
          </w:p>
          <w:p w14:paraId="5C05029E" w14:textId="77777777" w:rsidR="006363D5" w:rsidRDefault="008E2659">
            <w:pPr>
              <w:numPr>
                <w:ilvl w:val="2"/>
                <w:numId w:val="34"/>
              </w:numPr>
              <w:spacing w:line="276" w:lineRule="auto"/>
              <w:rPr>
                <w:rFonts w:eastAsia="MS Mincho"/>
                <w:highlight w:val="cyan"/>
                <w:lang w:eastAsia="ko-KR"/>
              </w:rPr>
            </w:pPr>
            <w:r>
              <w:rPr>
                <w:highlight w:val="cyan"/>
                <w:lang w:eastAsia="ko-KR"/>
              </w:rPr>
              <w:t xml:space="preserve">Support resource allocation for shared resource pool with Rel-16/17/18 </w:t>
            </w:r>
            <w:proofErr w:type="spellStart"/>
            <w:r>
              <w:rPr>
                <w:highlight w:val="cyan"/>
                <w:lang w:eastAsia="ko-KR"/>
              </w:rPr>
              <w:t>sidelink</w:t>
            </w:r>
            <w:proofErr w:type="spellEnd"/>
            <w:r>
              <w:rPr>
                <w:highlight w:val="cyan"/>
                <w:lang w:eastAsia="ko-KR"/>
              </w:rPr>
              <w:t xml:space="preserve"> communication and dedicated resource pool for SL PRS [RAN1].</w:t>
            </w:r>
          </w:p>
          <w:p w14:paraId="47425B03" w14:textId="77777777" w:rsidR="006363D5" w:rsidRDefault="008E2659">
            <w:pPr>
              <w:numPr>
                <w:ilvl w:val="3"/>
                <w:numId w:val="34"/>
              </w:numPr>
              <w:spacing w:line="276" w:lineRule="auto"/>
              <w:rPr>
                <w:rFonts w:eastAsia="MS Mincho"/>
                <w:highlight w:val="cyan"/>
                <w:lang w:eastAsia="ko-KR"/>
              </w:rPr>
            </w:pPr>
            <w:r>
              <w:rPr>
                <w:highlight w:val="cyan"/>
                <w:lang w:eastAsia="ko-KR"/>
              </w:rPr>
              <w:t xml:space="preserve">NOTE: For SL positioning resource (pre)-configuration in a shared resource pool with Rel-16/17/18 </w:t>
            </w:r>
            <w:proofErr w:type="spellStart"/>
            <w:r>
              <w:rPr>
                <w:highlight w:val="cyan"/>
                <w:lang w:eastAsia="ko-KR"/>
              </w:rPr>
              <w:t>sidelink</w:t>
            </w:r>
            <w:proofErr w:type="spellEnd"/>
            <w:r>
              <w:rPr>
                <w:highlight w:val="cyan"/>
                <w:lang w:eastAsia="ko-KR"/>
              </w:rPr>
              <w:t xml:space="preserve"> communication, backward compatibility with legacy Rel-16/17 UEs should be ensured.</w:t>
            </w:r>
          </w:p>
          <w:p w14:paraId="57AA6658" w14:textId="77777777" w:rsidR="006363D5" w:rsidRDefault="008E2659">
            <w:pPr>
              <w:numPr>
                <w:ilvl w:val="1"/>
                <w:numId w:val="34"/>
              </w:numPr>
              <w:spacing w:line="276" w:lineRule="auto"/>
              <w:rPr>
                <w:lang w:eastAsia="ko-KR"/>
              </w:rPr>
            </w:pPr>
            <w:r>
              <w:rPr>
                <w:lang w:eastAsia="ko-KR"/>
              </w:rPr>
              <w:t xml:space="preserve">Specify procedures for transmit power control for SL PRS transmissions at least based on open loop power control (OLPC) [RAN1]. </w:t>
            </w:r>
          </w:p>
          <w:p w14:paraId="3F251928" w14:textId="77777777" w:rsidR="006363D5" w:rsidRDefault="008E2659">
            <w:pPr>
              <w:numPr>
                <w:ilvl w:val="1"/>
                <w:numId w:val="34"/>
              </w:numPr>
              <w:spacing w:line="276" w:lineRule="auto"/>
              <w:rPr>
                <w:lang w:eastAsia="ko-KR"/>
              </w:rPr>
            </w:pPr>
            <w:r>
              <w:rPr>
                <w:lang w:eastAsia="ko-KR"/>
              </w:rPr>
              <w:t xml:space="preserve">Specify </w:t>
            </w:r>
            <w:proofErr w:type="spellStart"/>
            <w:r>
              <w:rPr>
                <w:lang w:eastAsia="ko-KR"/>
              </w:rPr>
              <w:t>signalling</w:t>
            </w:r>
            <w:proofErr w:type="spellEnd"/>
            <w:r>
              <w:rPr>
                <w:lang w:eastAsia="ko-KR"/>
              </w:rPr>
              <w:t xml:space="preserve"> and associated UE behavior for support of unicast, groupcast (not including many to one) and broadcast of SL PRS transmissions [RAN1, RAN2].</w:t>
            </w:r>
          </w:p>
          <w:p w14:paraId="0D42EF8C" w14:textId="77777777" w:rsidR="006363D5" w:rsidRDefault="008E2659">
            <w:pPr>
              <w:numPr>
                <w:ilvl w:val="1"/>
                <w:numId w:val="34"/>
              </w:numPr>
              <w:spacing w:line="276" w:lineRule="auto"/>
              <w:rPr>
                <w:lang w:eastAsia="ko-KR"/>
              </w:rPr>
            </w:pPr>
            <w:r>
              <w:rPr>
                <w:lang w:eastAsia="ko-KR"/>
              </w:rPr>
              <w:lastRenderedPageBreak/>
              <w:t xml:space="preserve">Specify reporting </w:t>
            </w:r>
            <w:proofErr w:type="spellStart"/>
            <w:r>
              <w:rPr>
                <w:lang w:eastAsia="ko-KR"/>
              </w:rPr>
              <w:t>signalling</w:t>
            </w:r>
            <w:proofErr w:type="spellEnd"/>
            <w:r>
              <w:rPr>
                <w:lang w:eastAsia="ko-KR"/>
              </w:rPr>
              <w:t xml:space="preserve"> and procedures to facilitate support of SL positioning in all coverage scenarios and for PC5-only and joint PC5-Uu scenarios [RAN2, RAN3]: </w:t>
            </w:r>
          </w:p>
          <w:p w14:paraId="5BEC836F" w14:textId="77777777" w:rsidR="006363D5" w:rsidRDefault="008E2659">
            <w:pPr>
              <w:numPr>
                <w:ilvl w:val="2"/>
                <w:numId w:val="34"/>
              </w:numPr>
              <w:spacing w:line="276" w:lineRule="auto"/>
              <w:rPr>
                <w:lang w:eastAsia="ko-KR"/>
              </w:rPr>
            </w:pPr>
            <w:r>
              <w:rPr>
                <w:bCs/>
                <w:lang w:eastAsia="en-GB"/>
              </w:rPr>
              <w:t xml:space="preserve">Specify the </w:t>
            </w:r>
            <w:r>
              <w:rPr>
                <w:rFonts w:eastAsia="DengXian" w:hint="eastAsia"/>
                <w:lang w:eastAsia="zh-CN"/>
              </w:rPr>
              <w:t>p</w:t>
            </w:r>
            <w:r>
              <w:rPr>
                <w:lang w:eastAsia="zh-CN"/>
              </w:rPr>
              <w:t xml:space="preserve">rotocol </w:t>
            </w:r>
            <w:r>
              <w:rPr>
                <w:rFonts w:eastAsia="DengXian" w:hint="eastAsia"/>
                <w:lang w:eastAsia="zh-CN"/>
              </w:rPr>
              <w:t xml:space="preserve">and procedures </w:t>
            </w:r>
            <w:r>
              <w:rPr>
                <w:lang w:eastAsia="zh-CN"/>
              </w:rPr>
              <w:t xml:space="preserve">for SL positioning between UEs (Protocol for </w:t>
            </w:r>
            <w:proofErr w:type="spellStart"/>
            <w:r>
              <w:rPr>
                <w:lang w:eastAsia="zh-CN"/>
              </w:rPr>
              <w:t>Sidelink</w:t>
            </w:r>
            <w:proofErr w:type="spellEnd"/>
            <w:r>
              <w:rPr>
                <w:lang w:eastAsia="zh-CN"/>
              </w:rPr>
              <w:t xml:space="preserve"> positioning procedures (SLPP))</w:t>
            </w:r>
            <w:r>
              <w:rPr>
                <w:lang w:eastAsia="ko-KR"/>
              </w:rPr>
              <w:t>.</w:t>
            </w:r>
          </w:p>
          <w:p w14:paraId="1B7B0E4C" w14:textId="77777777" w:rsidR="006363D5" w:rsidRDefault="008E2659">
            <w:pPr>
              <w:numPr>
                <w:ilvl w:val="2"/>
                <w:numId w:val="34"/>
              </w:numPr>
              <w:spacing w:line="276" w:lineRule="auto"/>
              <w:rPr>
                <w:lang w:eastAsia="ko-KR"/>
              </w:rPr>
            </w:pPr>
            <w:r>
              <w:rPr>
                <w:bCs/>
                <w:lang w:eastAsia="en-GB"/>
              </w:rPr>
              <w:t xml:space="preserve">Specify the </w:t>
            </w:r>
            <w:r>
              <w:rPr>
                <w:rFonts w:eastAsia="DengXian"/>
                <w:lang w:eastAsia="zh-CN"/>
              </w:rPr>
              <w:t>protocol and procedures for SL positioning between UEs and LMF</w:t>
            </w:r>
            <w:r>
              <w:rPr>
                <w:rFonts w:eastAsia="MS Mincho"/>
                <w:lang w:eastAsia="zh-CN"/>
              </w:rPr>
              <w:t xml:space="preserve">. </w:t>
            </w:r>
          </w:p>
          <w:p w14:paraId="5AE02C56" w14:textId="77777777" w:rsidR="006363D5" w:rsidRDefault="008E2659">
            <w:pPr>
              <w:numPr>
                <w:ilvl w:val="1"/>
                <w:numId w:val="34"/>
              </w:numPr>
              <w:spacing w:line="276" w:lineRule="auto"/>
              <w:rPr>
                <w:lang w:eastAsia="ko-KR"/>
              </w:rPr>
            </w:pPr>
            <w:r>
              <w:rPr>
                <w:lang w:eastAsia="ko-KR"/>
              </w:rPr>
              <w:t xml:space="preserve">Specify </w:t>
            </w:r>
            <w:proofErr w:type="spellStart"/>
            <w:r>
              <w:rPr>
                <w:lang w:eastAsia="ko-KR"/>
              </w:rPr>
              <w:t>signalling</w:t>
            </w:r>
            <w:proofErr w:type="spellEnd"/>
            <w:r>
              <w:rPr>
                <w:lang w:eastAsia="ko-KR"/>
              </w:rPr>
              <w:t xml:space="preserve"> to NG-RAN for </w:t>
            </w:r>
            <w:proofErr w:type="spellStart"/>
            <w:r>
              <w:rPr>
                <w:lang w:eastAsia="ko-KR"/>
              </w:rPr>
              <w:t>sidelink</w:t>
            </w:r>
            <w:proofErr w:type="spellEnd"/>
            <w:r>
              <w:rPr>
                <w:lang w:eastAsia="ko-KR"/>
              </w:rPr>
              <w:t xml:space="preserve"> positioning and ranging service authorizations as needed. [RAN3, RAN2] </w:t>
            </w:r>
          </w:p>
          <w:p w14:paraId="6511B7F5" w14:textId="77777777" w:rsidR="006363D5" w:rsidRDefault="008E2659">
            <w:pPr>
              <w:numPr>
                <w:ilvl w:val="1"/>
                <w:numId w:val="34"/>
              </w:numPr>
              <w:spacing w:line="276" w:lineRule="auto"/>
            </w:pPr>
            <w:r>
              <w:rPr>
                <w:lang w:eastAsia="ko-KR"/>
              </w:rPr>
              <w:t>Specify corresponding new core requirements, as well as identifying and specify the impact on the existing RAN4 specification, including RRM measurements and procedures [RAN4].</w:t>
            </w:r>
          </w:p>
        </w:tc>
      </w:tr>
    </w:tbl>
    <w:p w14:paraId="4FEE2B00" w14:textId="77777777" w:rsidR="006363D5" w:rsidRDefault="008E2659">
      <w:pPr>
        <w:pStyle w:val="ListParagraph"/>
        <w:spacing w:before="120" w:after="120"/>
        <w:ind w:left="0"/>
        <w:contextualSpacing w:val="0"/>
        <w:jc w:val="both"/>
      </w:pPr>
      <w:r>
        <w:lastRenderedPageBreak/>
        <w:t xml:space="preserve">In this contribution, we present the summary of the documents submitted in this </w:t>
      </w:r>
      <w:proofErr w:type="spellStart"/>
      <w:r>
        <w:t>subagenda</w:t>
      </w:r>
      <w:proofErr w:type="spellEnd"/>
    </w:p>
    <w:bookmarkEnd w:id="3"/>
    <w:p w14:paraId="7EF48E1D" w14:textId="77777777" w:rsidR="006363D5" w:rsidRDefault="006363D5">
      <w:pPr>
        <w:pStyle w:val="BodyText"/>
        <w:spacing w:after="0"/>
        <w:jc w:val="both"/>
      </w:pPr>
    </w:p>
    <w:p w14:paraId="06FCFD0D" w14:textId="77777777" w:rsidR="006363D5" w:rsidRDefault="008E2659">
      <w:pPr>
        <w:pStyle w:val="Heading1"/>
        <w:numPr>
          <w:ilvl w:val="0"/>
          <w:numId w:val="33"/>
        </w:numPr>
        <w:pBdr>
          <w:top w:val="single" w:sz="12" w:space="3" w:color="auto"/>
        </w:pBdr>
        <w:tabs>
          <w:tab w:val="clear" w:pos="432"/>
          <w:tab w:val="left" w:pos="360"/>
        </w:tabs>
        <w:spacing w:before="0" w:after="0"/>
        <w:ind w:left="360" w:hanging="360"/>
        <w:jc w:val="both"/>
        <w:rPr>
          <w:rFonts w:ascii="Times New Roman" w:hAnsi="Times New Roman"/>
        </w:rPr>
      </w:pPr>
      <w:r>
        <w:rPr>
          <w:rFonts w:ascii="Times New Roman" w:hAnsi="Times New Roman"/>
        </w:rPr>
        <w:t>Discussion Information</w:t>
      </w:r>
      <w:bookmarkStart w:id="4" w:name="_Hlk102985923"/>
    </w:p>
    <w:p w14:paraId="3284A1C8" w14:textId="77777777" w:rsidR="006363D5" w:rsidRDefault="006363D5">
      <w:pPr>
        <w:rPr>
          <w:lang w:val="en-GB"/>
        </w:rPr>
      </w:pPr>
    </w:p>
    <w:bookmarkEnd w:id="4"/>
    <w:p w14:paraId="253F4921" w14:textId="77777777" w:rsidR="006363D5" w:rsidRDefault="008E2659">
      <w:pPr>
        <w:jc w:val="both"/>
        <w:rPr>
          <w:lang w:val="en-GB"/>
        </w:rPr>
      </w:pPr>
      <w:r>
        <w:rPr>
          <w:lang w:val="en-GB"/>
        </w:rPr>
        <w:t xml:space="preserve">The proposals are ranked according to </w:t>
      </w:r>
      <w:r>
        <w:rPr>
          <w:highlight w:val="yellow"/>
          <w:lang w:val="en-GB"/>
        </w:rPr>
        <w:t>HIGH, MEDIUM, LOW</w:t>
      </w:r>
      <w:r>
        <w:rPr>
          <w:lang w:val="en-GB"/>
        </w:rPr>
        <w:t>. The intention is to start in the offline/online sessions from the HIGH proposals.</w:t>
      </w:r>
    </w:p>
    <w:p w14:paraId="07E537CE" w14:textId="77777777" w:rsidR="006363D5" w:rsidRDefault="006363D5">
      <w:pPr>
        <w:jc w:val="both"/>
        <w:rPr>
          <w:lang w:val="en-GB"/>
        </w:rPr>
      </w:pPr>
    </w:p>
    <w:p w14:paraId="7F9A91E1" w14:textId="77777777" w:rsidR="006363D5" w:rsidRDefault="008E2659">
      <w:pPr>
        <w:pStyle w:val="Heading1"/>
        <w:numPr>
          <w:ilvl w:val="0"/>
          <w:numId w:val="33"/>
        </w:numPr>
        <w:spacing w:before="0" w:after="0"/>
        <w:rPr>
          <w:rFonts w:ascii="Times New Roman" w:hAnsi="Times New Roman"/>
        </w:rPr>
      </w:pPr>
      <w:r>
        <w:rPr>
          <w:rFonts w:ascii="Times New Roman" w:hAnsi="Times New Roman"/>
        </w:rPr>
        <w:t>SL Positioning Resource Allocation</w:t>
      </w:r>
    </w:p>
    <w:p w14:paraId="67DB5FD8" w14:textId="77777777" w:rsidR="006363D5" w:rsidRDefault="006363D5">
      <w:pPr>
        <w:rPr>
          <w:lang w:val="en-GB" w:eastAsia="ko-KR"/>
        </w:rPr>
      </w:pPr>
    </w:p>
    <w:p w14:paraId="65F8CC17" w14:textId="77777777" w:rsidR="006363D5" w:rsidRDefault="008E2659">
      <w:pPr>
        <w:pStyle w:val="Heading2"/>
        <w:rPr>
          <w:rStyle w:val="Heading3Char1"/>
          <w:b w:val="0"/>
        </w:rPr>
      </w:pPr>
      <w:r>
        <w:rPr>
          <w:rStyle w:val="Heading3Char1"/>
          <w:b w:val="0"/>
        </w:rPr>
        <w:t>3.1 General Aspects on Resource Pools</w:t>
      </w:r>
    </w:p>
    <w:p w14:paraId="14BA7A68" w14:textId="77777777" w:rsidR="006363D5" w:rsidRDefault="006363D5">
      <w:pPr>
        <w:rPr>
          <w:lang w:val="en-GB" w:eastAsia="ko-KR"/>
        </w:rPr>
      </w:pPr>
    </w:p>
    <w:tbl>
      <w:tblPr>
        <w:tblStyle w:val="TableGrid"/>
        <w:tblW w:w="0" w:type="auto"/>
        <w:tblLook w:val="04A0" w:firstRow="1" w:lastRow="0" w:firstColumn="1" w:lastColumn="0" w:noHBand="0" w:noVBand="1"/>
      </w:tblPr>
      <w:tblGrid>
        <w:gridCol w:w="1178"/>
        <w:gridCol w:w="8748"/>
      </w:tblGrid>
      <w:tr w:rsidR="006363D5" w14:paraId="52962954" w14:textId="77777777">
        <w:tc>
          <w:tcPr>
            <w:tcW w:w="1190" w:type="dxa"/>
          </w:tcPr>
          <w:p w14:paraId="50F69869" w14:textId="77777777" w:rsidR="006363D5" w:rsidRDefault="008E2659">
            <w:pPr>
              <w:rPr>
                <w:sz w:val="14"/>
                <w:szCs w:val="14"/>
                <w:lang w:val="en-GB" w:eastAsia="ko-KR"/>
              </w:rPr>
            </w:pPr>
            <w:r>
              <w:rPr>
                <w:sz w:val="14"/>
                <w:szCs w:val="14"/>
                <w:lang w:val="en-GB" w:eastAsia="ko-KR"/>
              </w:rPr>
              <w:t>Nokia</w:t>
            </w:r>
          </w:p>
        </w:tc>
        <w:tc>
          <w:tcPr>
            <w:tcW w:w="8962" w:type="dxa"/>
          </w:tcPr>
          <w:p w14:paraId="1F41C991" w14:textId="77777777" w:rsidR="006363D5" w:rsidRDefault="008E2659">
            <w:pPr>
              <w:pStyle w:val="ListParagraph"/>
              <w:ind w:left="0"/>
              <w:jc w:val="both"/>
              <w:rPr>
                <w:b/>
                <w:bCs/>
                <w:sz w:val="14"/>
                <w:szCs w:val="14"/>
              </w:rPr>
            </w:pPr>
            <w:bookmarkStart w:id="5" w:name="Proposal80734"/>
            <w:bookmarkStart w:id="6" w:name="Proposal85181"/>
            <w:bookmarkStart w:id="7" w:name="Proposal8071"/>
            <w:bookmarkStart w:id="8" w:name="Proposal7245"/>
            <w:bookmarkStart w:id="9" w:name="Proposal62282"/>
            <w:bookmarkStart w:id="10" w:name="Proposal19221"/>
            <w:bookmarkStart w:id="11" w:name="Proposal39495"/>
            <w:bookmarkStart w:id="12" w:name="Proposal88516"/>
            <w:bookmarkStart w:id="13" w:name="Proposal57624"/>
            <w:bookmarkStart w:id="14" w:name="Proposal16997"/>
            <w:bookmarkStart w:id="15" w:name="Proposal38126"/>
            <w:bookmarkStart w:id="16" w:name="Proposal80469"/>
            <w:bookmarkStart w:id="17" w:name="Proposal98269"/>
            <w:r>
              <w:rPr>
                <w:b/>
                <w:bCs/>
                <w:sz w:val="14"/>
                <w:szCs w:val="14"/>
              </w:rPr>
              <w:t xml:space="preserve">Proposal </w:t>
            </w:r>
            <w:r>
              <w:rPr>
                <w:b/>
                <w:bCs/>
                <w:sz w:val="14"/>
                <w:szCs w:val="14"/>
              </w:rPr>
              <w:fldChar w:fldCharType="begin"/>
            </w:r>
            <w:r>
              <w:rPr>
                <w:b/>
                <w:bCs/>
                <w:sz w:val="14"/>
                <w:szCs w:val="14"/>
              </w:rPr>
              <w:instrText xml:space="preserve"> SEQ Proposal \* Arabic </w:instrText>
            </w:r>
            <w:r>
              <w:rPr>
                <w:b/>
                <w:bCs/>
                <w:sz w:val="14"/>
                <w:szCs w:val="14"/>
              </w:rPr>
              <w:fldChar w:fldCharType="separate"/>
            </w:r>
            <w:r>
              <w:rPr>
                <w:b/>
                <w:bCs/>
                <w:sz w:val="14"/>
                <w:szCs w:val="14"/>
              </w:rPr>
              <w:t>1</w:t>
            </w:r>
            <w:r>
              <w:rPr>
                <w:b/>
                <w:bCs/>
                <w:sz w:val="14"/>
                <w:szCs w:val="14"/>
              </w:rPr>
              <w:fldChar w:fldCharType="end"/>
            </w:r>
            <w:r>
              <w:rPr>
                <w:b/>
                <w:bCs/>
                <w:sz w:val="14"/>
                <w:szCs w:val="14"/>
              </w:rPr>
              <w:t>: For SL PRS transmission, support (pre-)configuration of either both dedicated and shared resource pools with (Rel-16/17/18) SL communication, or only one of them.</w:t>
            </w:r>
            <w:bookmarkEnd w:id="5"/>
            <w:bookmarkEnd w:id="6"/>
            <w:bookmarkEnd w:id="7"/>
            <w:bookmarkEnd w:id="8"/>
            <w:bookmarkEnd w:id="9"/>
            <w:bookmarkEnd w:id="10"/>
            <w:bookmarkEnd w:id="11"/>
            <w:bookmarkEnd w:id="12"/>
            <w:bookmarkEnd w:id="13"/>
            <w:bookmarkEnd w:id="14"/>
            <w:bookmarkEnd w:id="15"/>
            <w:bookmarkEnd w:id="16"/>
            <w:bookmarkEnd w:id="17"/>
          </w:p>
          <w:p w14:paraId="39DE75DA" w14:textId="77777777" w:rsidR="006363D5" w:rsidRDefault="006363D5">
            <w:pPr>
              <w:pStyle w:val="ListParagraph"/>
              <w:ind w:left="0"/>
              <w:jc w:val="both"/>
              <w:rPr>
                <w:b/>
                <w:bCs/>
                <w:sz w:val="14"/>
                <w:szCs w:val="14"/>
              </w:rPr>
            </w:pPr>
          </w:p>
          <w:p w14:paraId="265BEC30" w14:textId="77777777" w:rsidR="006363D5" w:rsidRDefault="008E2659">
            <w:pPr>
              <w:pStyle w:val="ListParagraph"/>
              <w:ind w:left="0"/>
              <w:jc w:val="both"/>
              <w:rPr>
                <w:b/>
                <w:bCs/>
                <w:sz w:val="14"/>
                <w:szCs w:val="14"/>
              </w:rPr>
            </w:pPr>
            <w:bookmarkStart w:id="18" w:name="Proposal88517"/>
            <w:bookmarkStart w:id="19" w:name="Proposal85182"/>
            <w:bookmarkStart w:id="20" w:name="Proposal38128"/>
            <w:bookmarkStart w:id="21" w:name="Proposal19222"/>
            <w:bookmarkStart w:id="22" w:name="Proposal80471"/>
            <w:bookmarkStart w:id="23" w:name="Proposal80735"/>
            <w:bookmarkStart w:id="24" w:name="Proposal62283"/>
            <w:bookmarkStart w:id="25" w:name="Proposal16999"/>
            <w:bookmarkStart w:id="26" w:name="Proposal98271"/>
            <w:bookmarkStart w:id="27" w:name="Proposal57626"/>
            <w:bookmarkStart w:id="28" w:name="Proposal7246"/>
            <w:r>
              <w:rPr>
                <w:b/>
                <w:bCs/>
                <w:sz w:val="14"/>
                <w:szCs w:val="14"/>
              </w:rPr>
              <w:t xml:space="preserve">Proposal </w:t>
            </w:r>
            <w:r>
              <w:rPr>
                <w:b/>
                <w:bCs/>
                <w:sz w:val="14"/>
                <w:szCs w:val="14"/>
                <w:shd w:val="clear" w:color="auto" w:fill="E6E6E6"/>
              </w:rPr>
              <w:fldChar w:fldCharType="begin"/>
            </w:r>
            <w:r>
              <w:rPr>
                <w:b/>
                <w:bCs/>
                <w:sz w:val="14"/>
                <w:szCs w:val="14"/>
              </w:rPr>
              <w:instrText xml:space="preserve"> SEQ Proposal \* Arabic </w:instrText>
            </w:r>
            <w:r>
              <w:rPr>
                <w:b/>
                <w:bCs/>
                <w:sz w:val="14"/>
                <w:szCs w:val="14"/>
                <w:shd w:val="clear" w:color="auto" w:fill="E6E6E6"/>
              </w:rPr>
              <w:fldChar w:fldCharType="separate"/>
            </w:r>
            <w:r>
              <w:rPr>
                <w:b/>
                <w:bCs/>
                <w:sz w:val="14"/>
                <w:szCs w:val="14"/>
              </w:rPr>
              <w:t>3</w:t>
            </w:r>
            <w:r>
              <w:rPr>
                <w:b/>
                <w:bCs/>
                <w:sz w:val="14"/>
                <w:szCs w:val="14"/>
                <w:shd w:val="clear" w:color="auto" w:fill="E6E6E6"/>
              </w:rPr>
              <w:fldChar w:fldCharType="end"/>
            </w:r>
            <w:r>
              <w:rPr>
                <w:b/>
                <w:bCs/>
                <w:sz w:val="14"/>
                <w:szCs w:val="14"/>
              </w:rPr>
              <w:t>: A SL PRS transmission may occupy a wide bandwidth spanning across multiple SL resource pools. For monitoring and reserving SL resources across multiple resource pools, study methods that enable coordination between UEs that are configured with different resource pools.</w:t>
            </w:r>
            <w:bookmarkEnd w:id="18"/>
            <w:bookmarkEnd w:id="19"/>
            <w:bookmarkEnd w:id="20"/>
            <w:bookmarkEnd w:id="21"/>
            <w:bookmarkEnd w:id="22"/>
            <w:bookmarkEnd w:id="23"/>
            <w:bookmarkEnd w:id="24"/>
            <w:bookmarkEnd w:id="25"/>
            <w:bookmarkEnd w:id="26"/>
            <w:bookmarkEnd w:id="27"/>
            <w:bookmarkEnd w:id="28"/>
          </w:p>
          <w:p w14:paraId="2F80A58F" w14:textId="77777777" w:rsidR="006363D5" w:rsidRDefault="006363D5">
            <w:pPr>
              <w:pStyle w:val="ListParagraph"/>
              <w:ind w:left="0"/>
              <w:jc w:val="both"/>
              <w:rPr>
                <w:b/>
                <w:bCs/>
                <w:sz w:val="14"/>
                <w:szCs w:val="14"/>
              </w:rPr>
            </w:pPr>
          </w:p>
          <w:p w14:paraId="755C3AA9" w14:textId="77777777" w:rsidR="006363D5" w:rsidRDefault="008E2659">
            <w:pPr>
              <w:pStyle w:val="ListParagraph"/>
              <w:ind w:left="0"/>
              <w:jc w:val="both"/>
              <w:rPr>
                <w:b/>
                <w:bCs/>
                <w:sz w:val="14"/>
                <w:szCs w:val="14"/>
              </w:rPr>
            </w:pPr>
            <w:bookmarkStart w:id="29" w:name="Proposal17004"/>
            <w:bookmarkStart w:id="30" w:name="Proposal57632"/>
            <w:r>
              <w:rPr>
                <w:b/>
                <w:bCs/>
                <w:sz w:val="14"/>
                <w:szCs w:val="14"/>
              </w:rPr>
              <w:t xml:space="preserve">Proposal </w:t>
            </w:r>
            <w:r>
              <w:rPr>
                <w:b/>
                <w:sz w:val="14"/>
                <w:szCs w:val="14"/>
                <w:shd w:val="clear" w:color="auto" w:fill="E6E6E6"/>
              </w:rPr>
              <w:fldChar w:fldCharType="begin"/>
            </w:r>
            <w:r>
              <w:rPr>
                <w:b/>
                <w:bCs/>
                <w:sz w:val="14"/>
                <w:szCs w:val="14"/>
              </w:rPr>
              <w:instrText xml:space="preserve"> SEQ Proposal \* Arabic </w:instrText>
            </w:r>
            <w:r>
              <w:rPr>
                <w:b/>
                <w:sz w:val="14"/>
                <w:szCs w:val="14"/>
                <w:shd w:val="clear" w:color="auto" w:fill="E6E6E6"/>
              </w:rPr>
              <w:fldChar w:fldCharType="separate"/>
            </w:r>
            <w:r>
              <w:rPr>
                <w:b/>
                <w:bCs/>
                <w:sz w:val="14"/>
                <w:szCs w:val="14"/>
              </w:rPr>
              <w:t>8</w:t>
            </w:r>
            <w:r>
              <w:rPr>
                <w:b/>
                <w:sz w:val="14"/>
                <w:szCs w:val="14"/>
                <w:shd w:val="clear" w:color="auto" w:fill="E6E6E6"/>
              </w:rPr>
              <w:fldChar w:fldCharType="end"/>
            </w:r>
            <w:r>
              <w:rPr>
                <w:b/>
                <w:bCs/>
                <w:sz w:val="14"/>
                <w:szCs w:val="14"/>
              </w:rPr>
              <w:t>: SL PRS can be transmitted in multiple segments whereby different PRS segments</w:t>
            </w:r>
          </w:p>
          <w:bookmarkEnd w:id="29"/>
          <w:p w14:paraId="6E434BD2" w14:textId="77777777" w:rsidR="006363D5" w:rsidRDefault="008E2659">
            <w:pPr>
              <w:pStyle w:val="ListParagraph"/>
              <w:numPr>
                <w:ilvl w:val="0"/>
                <w:numId w:val="35"/>
              </w:numPr>
              <w:overflowPunct w:val="0"/>
              <w:autoSpaceDE w:val="0"/>
              <w:autoSpaceDN w:val="0"/>
              <w:adjustRightInd w:val="0"/>
              <w:spacing w:after="180" w:line="240" w:lineRule="auto"/>
              <w:jc w:val="both"/>
              <w:textAlignment w:val="baseline"/>
              <w:rPr>
                <w:b/>
                <w:bCs/>
                <w:sz w:val="14"/>
                <w:szCs w:val="14"/>
              </w:rPr>
            </w:pPr>
            <w:r>
              <w:rPr>
                <w:b/>
                <w:bCs/>
                <w:sz w:val="14"/>
                <w:szCs w:val="14"/>
              </w:rPr>
              <w:t xml:space="preserve">may be transmitted in different time slots </w:t>
            </w:r>
          </w:p>
          <w:p w14:paraId="26C09CD2" w14:textId="77777777" w:rsidR="006363D5" w:rsidRDefault="008E2659">
            <w:pPr>
              <w:pStyle w:val="ListParagraph"/>
              <w:numPr>
                <w:ilvl w:val="0"/>
                <w:numId w:val="35"/>
              </w:numPr>
              <w:overflowPunct w:val="0"/>
              <w:autoSpaceDE w:val="0"/>
              <w:autoSpaceDN w:val="0"/>
              <w:adjustRightInd w:val="0"/>
              <w:spacing w:after="180" w:line="240" w:lineRule="auto"/>
              <w:jc w:val="both"/>
              <w:textAlignment w:val="baseline"/>
              <w:rPr>
                <w:b/>
                <w:bCs/>
                <w:sz w:val="14"/>
                <w:szCs w:val="14"/>
              </w:rPr>
            </w:pPr>
            <w:r>
              <w:rPr>
                <w:b/>
                <w:bCs/>
                <w:sz w:val="14"/>
                <w:szCs w:val="14"/>
              </w:rPr>
              <w:t>partially overlap in frequency domain</w:t>
            </w:r>
            <w:bookmarkEnd w:id="30"/>
          </w:p>
          <w:p w14:paraId="464CDC8F" w14:textId="77777777" w:rsidR="006363D5" w:rsidRDefault="008E2659">
            <w:pPr>
              <w:pStyle w:val="ListParagraph"/>
              <w:numPr>
                <w:ilvl w:val="0"/>
                <w:numId w:val="35"/>
              </w:numPr>
              <w:overflowPunct w:val="0"/>
              <w:autoSpaceDE w:val="0"/>
              <w:autoSpaceDN w:val="0"/>
              <w:adjustRightInd w:val="0"/>
              <w:spacing w:after="180" w:line="240" w:lineRule="auto"/>
              <w:jc w:val="both"/>
              <w:textAlignment w:val="baseline"/>
              <w:rPr>
                <w:b/>
                <w:bCs/>
                <w:sz w:val="14"/>
                <w:szCs w:val="14"/>
              </w:rPr>
            </w:pPr>
            <w:r>
              <w:rPr>
                <w:b/>
                <w:bCs/>
                <w:sz w:val="14"/>
                <w:szCs w:val="14"/>
              </w:rPr>
              <w:t xml:space="preserve">jointly cover wider bandwidth </w:t>
            </w:r>
          </w:p>
          <w:p w14:paraId="0DB6439A" w14:textId="77777777" w:rsidR="006363D5" w:rsidRDefault="008E2659">
            <w:pPr>
              <w:jc w:val="both"/>
              <w:rPr>
                <w:b/>
                <w:bCs/>
                <w:sz w:val="14"/>
                <w:szCs w:val="14"/>
              </w:rPr>
            </w:pPr>
            <w:r>
              <w:rPr>
                <w:b/>
                <w:bCs/>
                <w:sz w:val="14"/>
                <w:szCs w:val="14"/>
              </w:rPr>
              <w:t>whereby the following transmission options are considered:</w:t>
            </w:r>
          </w:p>
          <w:p w14:paraId="244C22C5" w14:textId="77777777" w:rsidR="006363D5" w:rsidRDefault="008E2659">
            <w:pPr>
              <w:pStyle w:val="ListParagraph"/>
              <w:numPr>
                <w:ilvl w:val="0"/>
                <w:numId w:val="36"/>
              </w:numPr>
              <w:overflowPunct w:val="0"/>
              <w:autoSpaceDE w:val="0"/>
              <w:autoSpaceDN w:val="0"/>
              <w:adjustRightInd w:val="0"/>
              <w:spacing w:after="180" w:line="240" w:lineRule="auto"/>
              <w:jc w:val="both"/>
              <w:textAlignment w:val="baseline"/>
              <w:rPr>
                <w:b/>
                <w:bCs/>
                <w:sz w:val="14"/>
                <w:szCs w:val="14"/>
              </w:rPr>
            </w:pPr>
            <w:r>
              <w:rPr>
                <w:b/>
                <w:bCs/>
                <w:sz w:val="14"/>
                <w:szCs w:val="14"/>
              </w:rPr>
              <w:t>SL PRS segments are multiplexed with data (PSSCH).</w:t>
            </w:r>
          </w:p>
          <w:p w14:paraId="17DE9F68" w14:textId="77777777" w:rsidR="006363D5" w:rsidRDefault="008E2659">
            <w:pPr>
              <w:pStyle w:val="ListParagraph"/>
              <w:numPr>
                <w:ilvl w:val="0"/>
                <w:numId w:val="36"/>
              </w:numPr>
              <w:overflowPunct w:val="0"/>
              <w:autoSpaceDE w:val="0"/>
              <w:autoSpaceDN w:val="0"/>
              <w:adjustRightInd w:val="0"/>
              <w:spacing w:after="180" w:line="240" w:lineRule="auto"/>
              <w:jc w:val="both"/>
              <w:textAlignment w:val="baseline"/>
              <w:rPr>
                <w:b/>
                <w:bCs/>
                <w:sz w:val="14"/>
                <w:szCs w:val="14"/>
              </w:rPr>
            </w:pPr>
            <w:r>
              <w:rPr>
                <w:b/>
                <w:bCs/>
                <w:sz w:val="14"/>
                <w:szCs w:val="14"/>
              </w:rPr>
              <w:t>SL PRS segments are multiplexed with PSFCH.</w:t>
            </w:r>
          </w:p>
        </w:tc>
      </w:tr>
      <w:tr w:rsidR="006363D5" w14:paraId="5EBE9790" w14:textId="77777777">
        <w:tc>
          <w:tcPr>
            <w:tcW w:w="1190" w:type="dxa"/>
          </w:tcPr>
          <w:p w14:paraId="65BC5F78" w14:textId="77777777" w:rsidR="006363D5" w:rsidRDefault="008E2659">
            <w:pPr>
              <w:rPr>
                <w:sz w:val="14"/>
                <w:szCs w:val="14"/>
                <w:lang w:val="en-GB" w:eastAsia="ko-KR"/>
              </w:rPr>
            </w:pPr>
            <w:proofErr w:type="spellStart"/>
            <w:r>
              <w:rPr>
                <w:sz w:val="14"/>
                <w:szCs w:val="14"/>
                <w:lang w:val="en-GB" w:eastAsia="ko-KR"/>
              </w:rPr>
              <w:t>Futurewei</w:t>
            </w:r>
            <w:proofErr w:type="spellEnd"/>
          </w:p>
        </w:tc>
        <w:tc>
          <w:tcPr>
            <w:tcW w:w="8962" w:type="dxa"/>
          </w:tcPr>
          <w:p w14:paraId="06A76446" w14:textId="77777777" w:rsidR="006363D5" w:rsidRDefault="008E2659">
            <w:pPr>
              <w:rPr>
                <w:b/>
                <w:bCs/>
                <w:sz w:val="14"/>
                <w:szCs w:val="14"/>
              </w:rPr>
            </w:pPr>
            <w:r>
              <w:rPr>
                <w:b/>
                <w:bCs/>
                <w:sz w:val="14"/>
                <w:szCs w:val="14"/>
              </w:rPr>
              <w:t>Proposal 10: Support Scheme 1 and Scheme 2 for dedicated resource pools and shared resource pools SL positioning.</w:t>
            </w:r>
          </w:p>
        </w:tc>
      </w:tr>
      <w:tr w:rsidR="006363D5" w14:paraId="267E737E" w14:textId="77777777">
        <w:tc>
          <w:tcPr>
            <w:tcW w:w="1190" w:type="dxa"/>
          </w:tcPr>
          <w:p w14:paraId="50C949C0" w14:textId="77777777" w:rsidR="006363D5" w:rsidRDefault="008E2659">
            <w:pPr>
              <w:rPr>
                <w:sz w:val="14"/>
                <w:szCs w:val="14"/>
                <w:lang w:val="en-GB" w:eastAsia="ko-KR"/>
              </w:rPr>
            </w:pPr>
            <w:r>
              <w:rPr>
                <w:sz w:val="14"/>
                <w:szCs w:val="14"/>
                <w:lang w:val="en-GB" w:eastAsia="ko-KR"/>
              </w:rPr>
              <w:t>CATT, GOHIGH</w:t>
            </w:r>
          </w:p>
        </w:tc>
        <w:tc>
          <w:tcPr>
            <w:tcW w:w="8962" w:type="dxa"/>
          </w:tcPr>
          <w:p w14:paraId="551F2DCE" w14:textId="77777777" w:rsidR="006363D5" w:rsidRDefault="008E2659">
            <w:pPr>
              <w:pStyle w:val="3GPPText"/>
              <w:rPr>
                <w:b/>
                <w:bCs/>
                <w:iCs/>
                <w:sz w:val="14"/>
                <w:szCs w:val="14"/>
                <w:lang w:eastAsia="zh-CN"/>
              </w:rPr>
            </w:pPr>
            <w:r>
              <w:rPr>
                <w:b/>
                <w:bCs/>
                <w:iCs/>
                <w:sz w:val="14"/>
                <w:szCs w:val="14"/>
                <w:lang w:eastAsia="zh-CN"/>
              </w:rPr>
              <w:t xml:space="preserve">Proposal </w:t>
            </w:r>
            <w:r>
              <w:rPr>
                <w:rFonts w:hint="eastAsia"/>
                <w:b/>
                <w:bCs/>
                <w:iCs/>
                <w:sz w:val="14"/>
                <w:szCs w:val="14"/>
                <w:lang w:eastAsia="zh-CN"/>
              </w:rPr>
              <w:t>1</w:t>
            </w:r>
            <w:r>
              <w:rPr>
                <w:b/>
                <w:bCs/>
                <w:iCs/>
                <w:sz w:val="14"/>
                <w:szCs w:val="14"/>
                <w:lang w:eastAsia="zh-CN"/>
              </w:rPr>
              <w:t>:</w:t>
            </w:r>
            <w:r>
              <w:rPr>
                <w:rFonts w:hint="eastAsia"/>
                <w:b/>
                <w:bCs/>
                <w:iCs/>
                <w:sz w:val="14"/>
                <w:szCs w:val="14"/>
                <w:lang w:eastAsia="zh-CN"/>
              </w:rPr>
              <w:t xml:space="preserve"> </w:t>
            </w:r>
            <w:r>
              <w:rPr>
                <w:b/>
                <w:bCs/>
                <w:iCs/>
                <w:sz w:val="14"/>
                <w:szCs w:val="14"/>
                <w:lang w:eastAsia="zh-CN"/>
              </w:rPr>
              <w:t>Dedicated resource pool should be prioritized in Rel-18</w:t>
            </w:r>
            <w:r>
              <w:rPr>
                <w:rFonts w:hint="eastAsia"/>
                <w:b/>
                <w:bCs/>
                <w:iCs/>
                <w:sz w:val="14"/>
                <w:szCs w:val="14"/>
                <w:lang w:eastAsia="zh-CN"/>
              </w:rPr>
              <w:t xml:space="preserve"> </w:t>
            </w:r>
            <w:r>
              <w:rPr>
                <w:b/>
                <w:bCs/>
                <w:iCs/>
                <w:sz w:val="14"/>
                <w:szCs w:val="14"/>
                <w:lang w:eastAsia="zh-CN"/>
              </w:rPr>
              <w:t>to keep the workload within a reasonable level for SL positioning.</w:t>
            </w:r>
          </w:p>
          <w:p w14:paraId="282D169F" w14:textId="77777777" w:rsidR="006363D5" w:rsidRDefault="006363D5">
            <w:pPr>
              <w:pStyle w:val="3GPPText"/>
              <w:rPr>
                <w:b/>
                <w:bCs/>
                <w:iCs/>
                <w:sz w:val="14"/>
                <w:szCs w:val="14"/>
                <w:lang w:eastAsia="zh-CN"/>
              </w:rPr>
            </w:pPr>
          </w:p>
          <w:p w14:paraId="64C9A2FB" w14:textId="77777777" w:rsidR="006363D5" w:rsidRDefault="008E2659">
            <w:pPr>
              <w:pStyle w:val="3GPPText"/>
              <w:rPr>
                <w:b/>
                <w:bCs/>
                <w:iCs/>
                <w:sz w:val="14"/>
                <w:szCs w:val="14"/>
                <w:lang w:eastAsia="zh-CN"/>
              </w:rPr>
            </w:pPr>
            <w:r>
              <w:rPr>
                <w:b/>
                <w:bCs/>
                <w:iCs/>
                <w:sz w:val="14"/>
                <w:szCs w:val="14"/>
                <w:lang w:eastAsia="zh-CN"/>
              </w:rPr>
              <w:t>Proposal 2: Either dedicated resource pool(s) or shared resource pool(s) can be (pre-)configured in the only SL BWP of a carrier. It is not allowed to (pre-)configure both dedicated resource pool and shared resource pool in the only SL-BWP of a carrier.</w:t>
            </w:r>
          </w:p>
        </w:tc>
      </w:tr>
      <w:tr w:rsidR="006363D5" w14:paraId="43039DFD" w14:textId="77777777">
        <w:tc>
          <w:tcPr>
            <w:tcW w:w="1190" w:type="dxa"/>
          </w:tcPr>
          <w:p w14:paraId="5C21695C" w14:textId="77777777" w:rsidR="006363D5" w:rsidRDefault="008E2659">
            <w:pPr>
              <w:rPr>
                <w:sz w:val="14"/>
                <w:szCs w:val="14"/>
                <w:lang w:val="en-GB" w:eastAsia="ko-KR"/>
              </w:rPr>
            </w:pPr>
            <w:r>
              <w:rPr>
                <w:sz w:val="14"/>
                <w:szCs w:val="14"/>
                <w:lang w:val="en-GB" w:eastAsia="ko-KR"/>
              </w:rPr>
              <w:t>Sony</w:t>
            </w:r>
          </w:p>
        </w:tc>
        <w:tc>
          <w:tcPr>
            <w:tcW w:w="8962" w:type="dxa"/>
          </w:tcPr>
          <w:p w14:paraId="08D3DE4B" w14:textId="77777777" w:rsidR="006363D5" w:rsidRDefault="008E2659">
            <w:pPr>
              <w:pStyle w:val="Caption"/>
              <w:rPr>
                <w:sz w:val="14"/>
                <w:szCs w:val="14"/>
              </w:rPr>
            </w:pPr>
            <w:bookmarkStart w:id="31" w:name="_Toc115439756"/>
            <w:bookmarkStart w:id="32" w:name="_Toc118724190"/>
            <w:bookmarkStart w:id="33" w:name="_Toc111194524"/>
            <w:bookmarkStart w:id="34" w:name="_Toc127544848"/>
            <w:r>
              <w:rPr>
                <w:sz w:val="14"/>
                <w:szCs w:val="14"/>
              </w:rPr>
              <w:t xml:space="preserve">Proposal </w:t>
            </w:r>
            <w:r>
              <w:rPr>
                <w:sz w:val="14"/>
                <w:szCs w:val="14"/>
              </w:rPr>
              <w:fldChar w:fldCharType="begin"/>
            </w:r>
            <w:r>
              <w:rPr>
                <w:sz w:val="14"/>
                <w:szCs w:val="14"/>
              </w:rPr>
              <w:instrText>SEQ Proposal \* ARABIC</w:instrText>
            </w:r>
            <w:r>
              <w:rPr>
                <w:sz w:val="14"/>
                <w:szCs w:val="14"/>
              </w:rPr>
              <w:fldChar w:fldCharType="separate"/>
            </w:r>
            <w:r>
              <w:rPr>
                <w:sz w:val="14"/>
                <w:szCs w:val="14"/>
              </w:rPr>
              <w:t>1</w:t>
            </w:r>
            <w:r>
              <w:rPr>
                <w:sz w:val="14"/>
                <w:szCs w:val="14"/>
              </w:rPr>
              <w:fldChar w:fldCharType="end"/>
            </w:r>
            <w:r>
              <w:rPr>
                <w:sz w:val="14"/>
                <w:szCs w:val="14"/>
              </w:rPr>
              <w:t xml:space="preserve">: Support </w:t>
            </w:r>
            <w:bookmarkEnd w:id="31"/>
            <w:bookmarkEnd w:id="32"/>
            <w:bookmarkEnd w:id="33"/>
            <w:r>
              <w:rPr>
                <w:sz w:val="14"/>
                <w:szCs w:val="14"/>
              </w:rPr>
              <w:t>both shared resource pool and dedicated resource pool for SL-PRS transmission</w:t>
            </w:r>
            <w:bookmarkEnd w:id="34"/>
          </w:p>
        </w:tc>
      </w:tr>
      <w:tr w:rsidR="006363D5" w14:paraId="737BE996" w14:textId="77777777">
        <w:tc>
          <w:tcPr>
            <w:tcW w:w="1190" w:type="dxa"/>
          </w:tcPr>
          <w:p w14:paraId="7CD0DC55" w14:textId="77777777" w:rsidR="006363D5" w:rsidRDefault="008E2659">
            <w:pPr>
              <w:rPr>
                <w:sz w:val="14"/>
                <w:szCs w:val="14"/>
                <w:lang w:val="en-GB" w:eastAsia="ko-KR"/>
              </w:rPr>
            </w:pPr>
            <w:r>
              <w:rPr>
                <w:sz w:val="14"/>
                <w:szCs w:val="14"/>
                <w:lang w:val="en-GB" w:eastAsia="ko-KR"/>
              </w:rPr>
              <w:t>Sharp</w:t>
            </w:r>
          </w:p>
        </w:tc>
        <w:tc>
          <w:tcPr>
            <w:tcW w:w="8962" w:type="dxa"/>
          </w:tcPr>
          <w:p w14:paraId="73A19885" w14:textId="77777777" w:rsidR="006363D5" w:rsidRDefault="008E2659">
            <w:pPr>
              <w:spacing w:before="100" w:beforeAutospacing="1"/>
              <w:rPr>
                <w:sz w:val="14"/>
                <w:szCs w:val="14"/>
              </w:rPr>
            </w:pPr>
            <w:r>
              <w:rPr>
                <w:b/>
                <w:bCs/>
                <w:sz w:val="14"/>
                <w:szCs w:val="14"/>
              </w:rPr>
              <w:t xml:space="preserve">Proposal </w:t>
            </w:r>
            <w:r>
              <w:rPr>
                <w:b/>
                <w:bCs/>
                <w:sz w:val="14"/>
                <w:szCs w:val="14"/>
              </w:rPr>
              <w:fldChar w:fldCharType="begin"/>
            </w:r>
            <w:r>
              <w:rPr>
                <w:b/>
                <w:bCs/>
                <w:sz w:val="14"/>
                <w:szCs w:val="14"/>
              </w:rPr>
              <w:instrText xml:space="preserve"> SEQ Proposal \* ARABIC </w:instrText>
            </w:r>
            <w:r>
              <w:rPr>
                <w:b/>
                <w:bCs/>
                <w:sz w:val="14"/>
                <w:szCs w:val="14"/>
              </w:rPr>
              <w:fldChar w:fldCharType="separate"/>
            </w:r>
            <w:r>
              <w:rPr>
                <w:b/>
                <w:bCs/>
                <w:sz w:val="14"/>
                <w:szCs w:val="14"/>
              </w:rPr>
              <w:t>3</w:t>
            </w:r>
            <w:r>
              <w:rPr>
                <w:b/>
                <w:bCs/>
                <w:sz w:val="14"/>
                <w:szCs w:val="14"/>
              </w:rPr>
              <w:fldChar w:fldCharType="end"/>
            </w:r>
            <w:r>
              <w:rPr>
                <w:b/>
                <w:bCs/>
                <w:sz w:val="14"/>
                <w:szCs w:val="14"/>
              </w:rPr>
              <w:t>:</w:t>
            </w:r>
            <w:r>
              <w:rPr>
                <w:sz w:val="14"/>
                <w:szCs w:val="14"/>
              </w:rPr>
              <w:t xml:space="preserve"> In each of resource allocation scheme 1 and resource allocation scheme 2, both shared resource pools and dedicated resource pools are supported.</w:t>
            </w:r>
          </w:p>
          <w:p w14:paraId="19651909" w14:textId="77777777" w:rsidR="006363D5" w:rsidRDefault="008E2659">
            <w:pPr>
              <w:spacing w:before="100" w:beforeAutospacing="1"/>
              <w:rPr>
                <w:sz w:val="14"/>
                <w:szCs w:val="14"/>
              </w:rPr>
            </w:pPr>
            <w:r>
              <w:rPr>
                <w:b/>
                <w:bCs/>
                <w:sz w:val="14"/>
                <w:szCs w:val="14"/>
              </w:rPr>
              <w:t xml:space="preserve">Proposal </w:t>
            </w:r>
            <w:r>
              <w:rPr>
                <w:b/>
                <w:bCs/>
                <w:sz w:val="14"/>
                <w:szCs w:val="14"/>
              </w:rPr>
              <w:fldChar w:fldCharType="begin"/>
            </w:r>
            <w:r>
              <w:rPr>
                <w:b/>
                <w:bCs/>
                <w:sz w:val="14"/>
                <w:szCs w:val="14"/>
              </w:rPr>
              <w:instrText xml:space="preserve"> SEQ Proposal \* ARABIC </w:instrText>
            </w:r>
            <w:r>
              <w:rPr>
                <w:b/>
                <w:bCs/>
                <w:sz w:val="14"/>
                <w:szCs w:val="14"/>
              </w:rPr>
              <w:fldChar w:fldCharType="separate"/>
            </w:r>
            <w:r>
              <w:rPr>
                <w:b/>
                <w:bCs/>
                <w:sz w:val="14"/>
                <w:szCs w:val="14"/>
              </w:rPr>
              <w:t>4</w:t>
            </w:r>
            <w:r>
              <w:rPr>
                <w:b/>
                <w:bCs/>
                <w:sz w:val="14"/>
                <w:szCs w:val="14"/>
              </w:rPr>
              <w:fldChar w:fldCharType="end"/>
            </w:r>
            <w:r>
              <w:rPr>
                <w:b/>
                <w:bCs/>
                <w:sz w:val="14"/>
                <w:szCs w:val="14"/>
              </w:rPr>
              <w:t>:</w:t>
            </w:r>
            <w:r>
              <w:rPr>
                <w:sz w:val="14"/>
                <w:szCs w:val="14"/>
              </w:rPr>
              <w:t xml:space="preserve"> In each of resource allocation scheme 1 and resource allocation scheme 2, for the purpose of SL-PRS resource allocation, a SL BWP can be configured with only shared resource pools, or only dedicated resource pools, or both shared resource pools and dedicated resource pools.</w:t>
            </w:r>
          </w:p>
          <w:p w14:paraId="567E2557" w14:textId="77777777" w:rsidR="006363D5" w:rsidRDefault="008E2659">
            <w:pPr>
              <w:spacing w:before="100" w:beforeAutospacing="1"/>
              <w:rPr>
                <w:rFonts w:eastAsia="Malgun Gothic"/>
                <w:sz w:val="14"/>
                <w:szCs w:val="14"/>
                <w:lang w:eastAsia="ko-KR"/>
              </w:rPr>
            </w:pPr>
            <w:r>
              <w:rPr>
                <w:b/>
                <w:bCs/>
                <w:sz w:val="14"/>
                <w:szCs w:val="14"/>
              </w:rPr>
              <w:t xml:space="preserve">Proposal </w:t>
            </w:r>
            <w:r>
              <w:rPr>
                <w:b/>
                <w:bCs/>
                <w:sz w:val="14"/>
                <w:szCs w:val="14"/>
              </w:rPr>
              <w:fldChar w:fldCharType="begin"/>
            </w:r>
            <w:r>
              <w:rPr>
                <w:b/>
                <w:bCs/>
                <w:sz w:val="14"/>
                <w:szCs w:val="14"/>
              </w:rPr>
              <w:instrText xml:space="preserve"> SEQ Proposal \* ARABIC </w:instrText>
            </w:r>
            <w:r>
              <w:rPr>
                <w:b/>
                <w:bCs/>
                <w:sz w:val="14"/>
                <w:szCs w:val="14"/>
              </w:rPr>
              <w:fldChar w:fldCharType="separate"/>
            </w:r>
            <w:r>
              <w:rPr>
                <w:b/>
                <w:bCs/>
                <w:sz w:val="14"/>
                <w:szCs w:val="14"/>
              </w:rPr>
              <w:t>5</w:t>
            </w:r>
            <w:r>
              <w:rPr>
                <w:b/>
                <w:bCs/>
                <w:sz w:val="14"/>
                <w:szCs w:val="14"/>
              </w:rPr>
              <w:fldChar w:fldCharType="end"/>
            </w:r>
            <w:r>
              <w:rPr>
                <w:b/>
                <w:bCs/>
                <w:sz w:val="14"/>
                <w:szCs w:val="14"/>
              </w:rPr>
              <w:t>:</w:t>
            </w:r>
            <w:r>
              <w:rPr>
                <w:sz w:val="14"/>
                <w:szCs w:val="14"/>
              </w:rPr>
              <w:t xml:space="preserve"> Muting is supported for SL-PRS</w:t>
            </w:r>
            <w:r>
              <w:rPr>
                <w:rFonts w:eastAsia="Malgun Gothic"/>
                <w:sz w:val="14"/>
                <w:szCs w:val="14"/>
                <w:lang w:eastAsia="ko-KR"/>
              </w:rPr>
              <w:t>.</w:t>
            </w:r>
          </w:p>
          <w:p w14:paraId="406B67DA" w14:textId="77777777" w:rsidR="006363D5" w:rsidRDefault="008E2659">
            <w:pPr>
              <w:pStyle w:val="ListParagraph"/>
              <w:numPr>
                <w:ilvl w:val="0"/>
                <w:numId w:val="37"/>
              </w:numPr>
              <w:snapToGrid w:val="0"/>
              <w:spacing w:after="100" w:afterAutospacing="1" w:line="240" w:lineRule="auto"/>
              <w:ind w:left="709" w:hanging="425"/>
              <w:contextualSpacing w:val="0"/>
              <w:jc w:val="both"/>
              <w:rPr>
                <w:sz w:val="14"/>
                <w:szCs w:val="14"/>
              </w:rPr>
            </w:pPr>
            <w:r>
              <w:rPr>
                <w:rFonts w:eastAsia="Malgun Gothic"/>
                <w:sz w:val="14"/>
                <w:szCs w:val="14"/>
                <w:lang w:eastAsia="ko-KR"/>
              </w:rPr>
              <w:t xml:space="preserve">The muting functionality as specified </w:t>
            </w:r>
            <w:r>
              <w:rPr>
                <w:rFonts w:eastAsiaTheme="minorEastAsia"/>
                <w:sz w:val="14"/>
                <w:szCs w:val="14"/>
                <w:lang w:eastAsia="zh-CN"/>
              </w:rPr>
              <w:t>for</w:t>
            </w:r>
            <w:r>
              <w:rPr>
                <w:rFonts w:eastAsia="Malgun Gothic"/>
                <w:sz w:val="14"/>
                <w:szCs w:val="14"/>
                <w:lang w:eastAsia="ko-KR"/>
              </w:rPr>
              <w:t xml:space="preserve"> DL-PRS can be considered as a starting point.</w:t>
            </w:r>
          </w:p>
        </w:tc>
      </w:tr>
    </w:tbl>
    <w:p w14:paraId="73BD2610" w14:textId="77777777" w:rsidR="006363D5" w:rsidRDefault="006363D5">
      <w:pPr>
        <w:rPr>
          <w:lang w:val="en-GB" w:eastAsia="ko-KR"/>
        </w:rPr>
      </w:pPr>
    </w:p>
    <w:p w14:paraId="3A6A1658" w14:textId="77777777" w:rsidR="006363D5" w:rsidRDefault="008E2659">
      <w:pPr>
        <w:pStyle w:val="0Maintext"/>
        <w:ind w:firstLine="0"/>
      </w:pPr>
      <w:r>
        <w:t xml:space="preserve">There are generally several </w:t>
      </w:r>
      <w:proofErr w:type="gramStart"/>
      <w:r>
        <w:t>proposal</w:t>
      </w:r>
      <w:proofErr w:type="gramEnd"/>
      <w:r>
        <w:t xml:space="preserve"> on some aspects for resource pools that should be applicable for both dedicated and shared resource pools. We can start with a few bullets shown below to confirm/build a few common principles:  </w:t>
      </w:r>
    </w:p>
    <w:p w14:paraId="12E8026A" w14:textId="1FE1FC2F" w:rsidR="006363D5" w:rsidRDefault="008E2659" w:rsidP="0047040D">
      <w:pPr>
        <w:pStyle w:val="0Maintext"/>
      </w:pPr>
      <w:r>
        <w:rPr>
          <w:highlight w:val="yellow"/>
        </w:rPr>
        <w:t>[</w:t>
      </w:r>
      <w:r w:rsidR="00FD62E9">
        <w:rPr>
          <w:highlight w:val="yellow"/>
        </w:rPr>
        <w:t>CLOSED</w:t>
      </w:r>
      <w:r>
        <w:rPr>
          <w:highlight w:val="yellow"/>
        </w:rPr>
        <w:t>] Feature Lead Proposal 3.1-</w:t>
      </w:r>
      <w:proofErr w:type="gramStart"/>
      <w:r>
        <w:rPr>
          <w:highlight w:val="yellow"/>
        </w:rPr>
        <w:t>v0</w:t>
      </w:r>
      <w:proofErr w:type="gramEnd"/>
    </w:p>
    <w:p w14:paraId="69B16B2E" w14:textId="77777777" w:rsidR="006363D5" w:rsidRDefault="008E2659">
      <w:pPr>
        <w:pStyle w:val="ListParagraph"/>
        <w:numPr>
          <w:ilvl w:val="0"/>
          <w:numId w:val="34"/>
        </w:numPr>
        <w:jc w:val="both"/>
        <w:rPr>
          <w:sz w:val="20"/>
          <w:szCs w:val="20"/>
        </w:rPr>
      </w:pPr>
      <w:r>
        <w:rPr>
          <w:sz w:val="20"/>
          <w:szCs w:val="20"/>
        </w:rPr>
        <w:t xml:space="preserve">For SL-PRS transmission, either dedicated resource pool(s) or shared resource pool(s) can be (pre-)configured in the only SL BWP of a carrier. In addition, </w:t>
      </w:r>
    </w:p>
    <w:p w14:paraId="5669B946" w14:textId="77777777" w:rsidR="006363D5" w:rsidRDefault="008E2659">
      <w:pPr>
        <w:pStyle w:val="ListParagraph"/>
        <w:numPr>
          <w:ilvl w:val="1"/>
          <w:numId w:val="34"/>
        </w:numPr>
        <w:jc w:val="both"/>
        <w:rPr>
          <w:sz w:val="20"/>
          <w:szCs w:val="20"/>
        </w:rPr>
      </w:pPr>
      <w:r>
        <w:rPr>
          <w:sz w:val="20"/>
          <w:szCs w:val="20"/>
        </w:rPr>
        <w:t>Alt. 1: It is not allowed to (pre-)configure both dedicated resource pool and shared resource pool in the SL-BWP of a carrier.</w:t>
      </w:r>
    </w:p>
    <w:p w14:paraId="30F58C0C" w14:textId="77777777" w:rsidR="006363D5" w:rsidRDefault="008E2659">
      <w:pPr>
        <w:pStyle w:val="ListParagraph"/>
        <w:numPr>
          <w:ilvl w:val="1"/>
          <w:numId w:val="34"/>
        </w:numPr>
        <w:jc w:val="both"/>
        <w:rPr>
          <w:sz w:val="20"/>
          <w:szCs w:val="20"/>
        </w:rPr>
      </w:pPr>
      <w:r>
        <w:rPr>
          <w:sz w:val="20"/>
          <w:szCs w:val="20"/>
        </w:rPr>
        <w:t>Alt. 2: It is allowed to (pre-)configure both dedicated resource pool and shared resource pool in the SL-BWP of a carrier.</w:t>
      </w:r>
    </w:p>
    <w:p w14:paraId="570A6520" w14:textId="77777777" w:rsidR="006363D5" w:rsidRDefault="008E2659">
      <w:pPr>
        <w:pStyle w:val="ListParagraph"/>
        <w:numPr>
          <w:ilvl w:val="0"/>
          <w:numId w:val="34"/>
        </w:numPr>
        <w:jc w:val="both"/>
        <w:rPr>
          <w:sz w:val="20"/>
          <w:szCs w:val="20"/>
        </w:rPr>
      </w:pPr>
      <w:r>
        <w:rPr>
          <w:sz w:val="20"/>
          <w:szCs w:val="20"/>
        </w:rPr>
        <w:t>A UE can be configured to perform either resource allocation Scheme 1 or Scheme 2, applicable to all resource pools (dedicated or shared resource pools).</w:t>
      </w:r>
    </w:p>
    <w:p w14:paraId="44D66261" w14:textId="77777777" w:rsidR="006363D5" w:rsidRDefault="008E2659">
      <w:pPr>
        <w:pStyle w:val="ListParagraph"/>
        <w:numPr>
          <w:ilvl w:val="0"/>
          <w:numId w:val="34"/>
        </w:numPr>
        <w:jc w:val="both"/>
        <w:rPr>
          <w:sz w:val="20"/>
          <w:szCs w:val="20"/>
        </w:rPr>
      </w:pPr>
      <w:r>
        <w:rPr>
          <w:sz w:val="20"/>
          <w:szCs w:val="20"/>
        </w:rPr>
        <w:t>SL PRS unicast/groupcast/broadcast can occur in either a shared or a dedicated resource pool.</w:t>
      </w:r>
    </w:p>
    <w:p w14:paraId="6F88F056" w14:textId="77777777" w:rsidR="006363D5" w:rsidRDefault="008E2659" w:rsidP="0047040D">
      <w:pPr>
        <w:pStyle w:val="0Maintext"/>
      </w:pPr>
      <w:proofErr w:type="gramStart"/>
      <w:r>
        <w:t>Companies</w:t>
      </w:r>
      <w:proofErr w:type="gramEnd"/>
      <w:r>
        <w:t xml:space="preserve"> views</w:t>
      </w:r>
    </w:p>
    <w:p w14:paraId="73790FEC" w14:textId="77777777" w:rsidR="006363D5" w:rsidRDefault="006363D5">
      <w:pPr>
        <w:rPr>
          <w:lang w:val="en-GB"/>
        </w:rPr>
      </w:pPr>
    </w:p>
    <w:tbl>
      <w:tblPr>
        <w:tblStyle w:val="TableGrid"/>
        <w:tblW w:w="0" w:type="auto"/>
        <w:tblLook w:val="04A0" w:firstRow="1" w:lastRow="0" w:firstColumn="1" w:lastColumn="0" w:noHBand="0" w:noVBand="1"/>
      </w:tblPr>
      <w:tblGrid>
        <w:gridCol w:w="1189"/>
        <w:gridCol w:w="8737"/>
      </w:tblGrid>
      <w:tr w:rsidR="006363D5" w14:paraId="2AFEEC51" w14:textId="77777777" w:rsidTr="001478E0">
        <w:tc>
          <w:tcPr>
            <w:tcW w:w="1189" w:type="dxa"/>
          </w:tcPr>
          <w:p w14:paraId="0664B42B" w14:textId="77777777" w:rsidR="006363D5" w:rsidRDefault="008E2659">
            <w:pPr>
              <w:rPr>
                <w:sz w:val="20"/>
                <w:szCs w:val="20"/>
                <w:lang w:val="en-GB" w:eastAsia="ko-KR"/>
              </w:rPr>
            </w:pPr>
            <w:r>
              <w:rPr>
                <w:sz w:val="20"/>
                <w:szCs w:val="20"/>
                <w:lang w:val="en-GB" w:eastAsia="ko-KR"/>
              </w:rPr>
              <w:t>CATT</w:t>
            </w:r>
          </w:p>
        </w:tc>
        <w:tc>
          <w:tcPr>
            <w:tcW w:w="8737" w:type="dxa"/>
          </w:tcPr>
          <w:p w14:paraId="60608A98" w14:textId="77777777" w:rsidR="006363D5" w:rsidRDefault="008E2659">
            <w:pPr>
              <w:snapToGrid w:val="0"/>
              <w:spacing w:after="100" w:afterAutospacing="1"/>
              <w:jc w:val="both"/>
              <w:rPr>
                <w:rFonts w:eastAsiaTheme="minorEastAsia"/>
                <w:sz w:val="20"/>
                <w:szCs w:val="20"/>
                <w:lang w:eastAsia="zh-CN"/>
              </w:rPr>
            </w:pPr>
            <w:r>
              <w:rPr>
                <w:rFonts w:eastAsiaTheme="minorEastAsia" w:hint="eastAsia"/>
                <w:sz w:val="20"/>
                <w:szCs w:val="20"/>
                <w:lang w:eastAsia="zh-CN"/>
              </w:rPr>
              <w:t>Support.</w:t>
            </w:r>
          </w:p>
          <w:p w14:paraId="72B1D32A" w14:textId="77777777" w:rsidR="006363D5" w:rsidRDefault="008E2659">
            <w:pPr>
              <w:snapToGrid w:val="0"/>
              <w:spacing w:after="100" w:afterAutospacing="1"/>
              <w:jc w:val="both"/>
              <w:rPr>
                <w:rFonts w:eastAsiaTheme="minorEastAsia"/>
                <w:sz w:val="20"/>
                <w:szCs w:val="20"/>
                <w:lang w:eastAsia="zh-CN"/>
              </w:rPr>
            </w:pPr>
            <w:r>
              <w:rPr>
                <w:sz w:val="20"/>
                <w:szCs w:val="20"/>
              </w:rPr>
              <w:t>For</w:t>
            </w:r>
            <w:r>
              <w:rPr>
                <w:rFonts w:eastAsiaTheme="minorEastAsia" w:hint="eastAsia"/>
                <w:sz w:val="20"/>
                <w:szCs w:val="20"/>
                <w:lang w:eastAsia="zh-CN"/>
              </w:rPr>
              <w:t xml:space="preserve"> the first bullet, we prefer Alt. 1.</w:t>
            </w:r>
          </w:p>
        </w:tc>
      </w:tr>
      <w:tr w:rsidR="006363D5" w14:paraId="19AAE12C" w14:textId="77777777" w:rsidTr="001478E0">
        <w:tc>
          <w:tcPr>
            <w:tcW w:w="1189" w:type="dxa"/>
          </w:tcPr>
          <w:p w14:paraId="10BCB539" w14:textId="77777777" w:rsidR="006363D5" w:rsidRDefault="008E2659">
            <w:pPr>
              <w:rPr>
                <w:sz w:val="20"/>
                <w:szCs w:val="20"/>
                <w:lang w:eastAsia="ko-KR"/>
              </w:rPr>
            </w:pPr>
            <w:proofErr w:type="spellStart"/>
            <w:r>
              <w:rPr>
                <w:sz w:val="20"/>
                <w:szCs w:val="20"/>
                <w:lang w:val="en-GB" w:eastAsia="ko-KR"/>
              </w:rPr>
              <w:t>S</w:t>
            </w:r>
            <w:r>
              <w:rPr>
                <w:rFonts w:hint="eastAsia"/>
                <w:sz w:val="20"/>
                <w:szCs w:val="20"/>
                <w:lang w:val="en-GB" w:eastAsia="ko-KR"/>
              </w:rPr>
              <w:t>preadtrum</w:t>
            </w:r>
            <w:proofErr w:type="spellEnd"/>
          </w:p>
        </w:tc>
        <w:tc>
          <w:tcPr>
            <w:tcW w:w="8737" w:type="dxa"/>
          </w:tcPr>
          <w:p w14:paraId="3280FE5C" w14:textId="77777777" w:rsidR="006363D5" w:rsidRDefault="008E2659">
            <w:pPr>
              <w:snapToGrid w:val="0"/>
              <w:spacing w:after="100" w:afterAutospacing="1"/>
              <w:jc w:val="both"/>
              <w:rPr>
                <w:rFonts w:eastAsiaTheme="minorEastAsia"/>
                <w:sz w:val="20"/>
                <w:szCs w:val="20"/>
                <w:lang w:eastAsia="zh-CN"/>
              </w:rPr>
            </w:pPr>
            <w:r>
              <w:rPr>
                <w:rFonts w:eastAsiaTheme="minorEastAsia"/>
                <w:sz w:val="20"/>
                <w:szCs w:val="20"/>
                <w:lang w:eastAsia="zh-CN"/>
              </w:rPr>
              <w:t>Support.</w:t>
            </w:r>
          </w:p>
        </w:tc>
      </w:tr>
      <w:tr w:rsidR="006363D5" w14:paraId="1EBBD78C" w14:textId="77777777" w:rsidTr="001478E0">
        <w:tc>
          <w:tcPr>
            <w:tcW w:w="1189" w:type="dxa"/>
          </w:tcPr>
          <w:p w14:paraId="4B8D0EFA" w14:textId="77777777" w:rsidR="006363D5" w:rsidRDefault="008E2659">
            <w:pPr>
              <w:rPr>
                <w:sz w:val="20"/>
                <w:szCs w:val="20"/>
                <w:lang w:val="en-GB" w:eastAsia="ko-KR"/>
              </w:rPr>
            </w:pPr>
            <w:r>
              <w:rPr>
                <w:rFonts w:eastAsiaTheme="minorEastAsia" w:hint="eastAsia"/>
                <w:sz w:val="20"/>
                <w:szCs w:val="20"/>
                <w:lang w:val="en-GB" w:eastAsia="zh-CN"/>
              </w:rPr>
              <w:t>v</w:t>
            </w:r>
            <w:r>
              <w:rPr>
                <w:rFonts w:eastAsiaTheme="minorEastAsia"/>
                <w:sz w:val="20"/>
                <w:szCs w:val="20"/>
                <w:lang w:val="en-GB" w:eastAsia="zh-CN"/>
              </w:rPr>
              <w:t>ivo</w:t>
            </w:r>
          </w:p>
        </w:tc>
        <w:tc>
          <w:tcPr>
            <w:tcW w:w="8737" w:type="dxa"/>
          </w:tcPr>
          <w:p w14:paraId="7D847D49" w14:textId="77777777" w:rsidR="006363D5" w:rsidRDefault="008E2659">
            <w:pPr>
              <w:snapToGrid w:val="0"/>
              <w:spacing w:after="100" w:afterAutospacing="1"/>
              <w:jc w:val="both"/>
              <w:rPr>
                <w:rFonts w:eastAsiaTheme="minorEastAsia"/>
                <w:sz w:val="20"/>
                <w:szCs w:val="20"/>
                <w:lang w:eastAsia="zh-CN"/>
              </w:rPr>
            </w:pPr>
            <w:r>
              <w:rPr>
                <w:rFonts w:eastAsiaTheme="minorEastAsia"/>
                <w:sz w:val="20"/>
                <w:szCs w:val="20"/>
                <w:lang w:eastAsia="zh-CN"/>
              </w:rPr>
              <w:t>In the SL BWP, the dedicated resource pool can be used for SL PRS transmission. And the shared resource pool can be used for measurement report and some other PSSCH transmission related to positioning. Only one BWP can be configured in a carrier for SL. Therefore, we think both the dedicated resource pool and shared resource pool are allowed to (pre-)configured in the SL-BWP of a carrier (i.e., Alt. 2 should be supported).</w:t>
            </w:r>
          </w:p>
          <w:p w14:paraId="5EC74C02" w14:textId="77777777" w:rsidR="006363D5" w:rsidRDefault="008E2659">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We are OK with either resource allocation Scheme 1 or Scheme 2 applies to all the resource pools, and SL PRS unicast/groupcast/broadcast can occur in either a shared resource pool or dedicated resource pool as in NR </w:t>
            </w:r>
            <w:proofErr w:type="spellStart"/>
            <w:r>
              <w:rPr>
                <w:rFonts w:eastAsiaTheme="minorEastAsia"/>
                <w:sz w:val="20"/>
                <w:szCs w:val="20"/>
                <w:lang w:eastAsia="zh-CN"/>
              </w:rPr>
              <w:t>sidelink</w:t>
            </w:r>
            <w:proofErr w:type="spellEnd"/>
            <w:r>
              <w:rPr>
                <w:rFonts w:eastAsiaTheme="minorEastAsia"/>
                <w:sz w:val="20"/>
                <w:szCs w:val="20"/>
                <w:lang w:eastAsia="zh-CN"/>
              </w:rPr>
              <w:t>.</w:t>
            </w:r>
          </w:p>
        </w:tc>
      </w:tr>
      <w:tr w:rsidR="006363D5" w14:paraId="64D40934" w14:textId="77777777" w:rsidTr="001478E0">
        <w:tc>
          <w:tcPr>
            <w:tcW w:w="1189" w:type="dxa"/>
          </w:tcPr>
          <w:p w14:paraId="2748E223" w14:textId="77777777" w:rsidR="006363D5" w:rsidRDefault="008E2659">
            <w:pPr>
              <w:rPr>
                <w:rFonts w:eastAsiaTheme="minorEastAsia"/>
                <w:sz w:val="20"/>
                <w:szCs w:val="20"/>
                <w:lang w:val="en-GB" w:eastAsia="zh-CN"/>
              </w:rPr>
            </w:pPr>
            <w:proofErr w:type="spellStart"/>
            <w:r>
              <w:rPr>
                <w:rFonts w:eastAsiaTheme="minorEastAsia"/>
                <w:sz w:val="20"/>
                <w:szCs w:val="20"/>
                <w:lang w:val="en-GB" w:eastAsia="zh-CN"/>
              </w:rPr>
              <w:t>Futurewei</w:t>
            </w:r>
            <w:proofErr w:type="spellEnd"/>
          </w:p>
        </w:tc>
        <w:tc>
          <w:tcPr>
            <w:tcW w:w="8737" w:type="dxa"/>
          </w:tcPr>
          <w:p w14:paraId="32182F1C" w14:textId="77777777" w:rsidR="006363D5" w:rsidRDefault="008E2659">
            <w:pPr>
              <w:snapToGrid w:val="0"/>
              <w:spacing w:after="100" w:afterAutospacing="1"/>
              <w:jc w:val="both"/>
              <w:rPr>
                <w:rFonts w:eastAsiaTheme="minorEastAsia"/>
                <w:sz w:val="20"/>
                <w:szCs w:val="20"/>
                <w:lang w:eastAsia="zh-CN"/>
              </w:rPr>
            </w:pPr>
            <w:r>
              <w:rPr>
                <w:rFonts w:eastAsiaTheme="minorEastAsia"/>
                <w:sz w:val="20"/>
                <w:szCs w:val="20"/>
                <w:lang w:eastAsia="zh-CN"/>
              </w:rPr>
              <w:t>Support. Prefer Alt 2.</w:t>
            </w:r>
          </w:p>
        </w:tc>
      </w:tr>
      <w:tr w:rsidR="006363D5" w14:paraId="7A4603A7" w14:textId="77777777" w:rsidTr="001478E0">
        <w:tc>
          <w:tcPr>
            <w:tcW w:w="1189" w:type="dxa"/>
          </w:tcPr>
          <w:p w14:paraId="35720D65" w14:textId="77777777" w:rsidR="006363D5" w:rsidRDefault="008E2659">
            <w:pPr>
              <w:rPr>
                <w:rFonts w:eastAsiaTheme="minorEastAsia"/>
                <w:sz w:val="20"/>
                <w:szCs w:val="20"/>
                <w:lang w:val="en-GB" w:eastAsia="zh-CN"/>
              </w:rPr>
            </w:pPr>
            <w:r>
              <w:rPr>
                <w:rFonts w:eastAsiaTheme="minorEastAsia"/>
                <w:sz w:val="20"/>
                <w:szCs w:val="20"/>
                <w:lang w:val="en-GB" w:eastAsia="zh-CN"/>
              </w:rPr>
              <w:t>Panasonic</w:t>
            </w:r>
          </w:p>
        </w:tc>
        <w:tc>
          <w:tcPr>
            <w:tcW w:w="8737" w:type="dxa"/>
          </w:tcPr>
          <w:p w14:paraId="7378BF0B" w14:textId="77777777" w:rsidR="006363D5" w:rsidRDefault="008E2659">
            <w:pPr>
              <w:snapToGrid w:val="0"/>
              <w:spacing w:after="100" w:afterAutospacing="1"/>
              <w:jc w:val="both"/>
              <w:rPr>
                <w:rFonts w:eastAsiaTheme="minorEastAsia"/>
                <w:sz w:val="20"/>
                <w:szCs w:val="20"/>
                <w:lang w:eastAsia="zh-CN"/>
              </w:rPr>
            </w:pPr>
            <w:r>
              <w:rPr>
                <w:rFonts w:eastAsiaTheme="minorEastAsia"/>
                <w:sz w:val="20"/>
                <w:szCs w:val="20"/>
                <w:lang w:eastAsia="zh-CN"/>
              </w:rPr>
              <w:t>Support. We prefer alt 2.</w:t>
            </w:r>
          </w:p>
        </w:tc>
      </w:tr>
      <w:tr w:rsidR="006363D5" w14:paraId="63FE5C6D" w14:textId="77777777" w:rsidTr="001478E0">
        <w:tc>
          <w:tcPr>
            <w:tcW w:w="1189" w:type="dxa"/>
          </w:tcPr>
          <w:p w14:paraId="6B0704D8" w14:textId="77777777" w:rsidR="006363D5" w:rsidRDefault="008E2659">
            <w:pPr>
              <w:rPr>
                <w:rFonts w:eastAsiaTheme="minorEastAsia"/>
                <w:sz w:val="20"/>
                <w:szCs w:val="20"/>
                <w:lang w:val="en-GB" w:eastAsia="zh-CN"/>
              </w:rPr>
            </w:pPr>
            <w:r>
              <w:rPr>
                <w:rFonts w:eastAsiaTheme="minorEastAsia" w:hint="eastAsia"/>
                <w:sz w:val="20"/>
                <w:szCs w:val="20"/>
                <w:lang w:eastAsia="zh-CN"/>
              </w:rPr>
              <w:t>ZTE</w:t>
            </w:r>
          </w:p>
        </w:tc>
        <w:tc>
          <w:tcPr>
            <w:tcW w:w="8737" w:type="dxa"/>
          </w:tcPr>
          <w:p w14:paraId="0751B0F5" w14:textId="77777777" w:rsidR="006363D5" w:rsidRDefault="008E2659">
            <w:pPr>
              <w:snapToGrid w:val="0"/>
              <w:spacing w:after="100" w:afterAutospacing="1"/>
              <w:jc w:val="both"/>
              <w:rPr>
                <w:rFonts w:eastAsiaTheme="minorEastAsia"/>
                <w:sz w:val="20"/>
                <w:szCs w:val="20"/>
                <w:lang w:eastAsia="zh-CN"/>
              </w:rPr>
            </w:pPr>
            <w:r>
              <w:rPr>
                <w:rFonts w:eastAsiaTheme="minorEastAsia" w:hint="eastAsia"/>
                <w:sz w:val="20"/>
                <w:szCs w:val="20"/>
                <w:lang w:eastAsia="zh-CN"/>
              </w:rPr>
              <w:t>We support Alt.2. It is up to configuration to have both/either dedicated resource pool and/or shared resource pool in the SL-BWP.</w:t>
            </w:r>
          </w:p>
        </w:tc>
      </w:tr>
      <w:tr w:rsidR="00FF2E23" w14:paraId="0F1BAC30" w14:textId="77777777" w:rsidTr="001478E0">
        <w:tc>
          <w:tcPr>
            <w:tcW w:w="1189" w:type="dxa"/>
          </w:tcPr>
          <w:p w14:paraId="5B9C15AD" w14:textId="0B0F7C0D" w:rsidR="00FF2E23" w:rsidRDefault="00FF2E23">
            <w:pPr>
              <w:rPr>
                <w:rFonts w:eastAsiaTheme="minorEastAsia"/>
                <w:sz w:val="20"/>
                <w:szCs w:val="20"/>
                <w:lang w:eastAsia="zh-CN"/>
              </w:rPr>
            </w:pPr>
            <w:r>
              <w:rPr>
                <w:rFonts w:eastAsiaTheme="minorEastAsia"/>
                <w:sz w:val="20"/>
                <w:szCs w:val="20"/>
                <w:lang w:eastAsia="zh-CN"/>
              </w:rPr>
              <w:t>Apple</w:t>
            </w:r>
          </w:p>
        </w:tc>
        <w:tc>
          <w:tcPr>
            <w:tcW w:w="8737" w:type="dxa"/>
          </w:tcPr>
          <w:p w14:paraId="0DF87135" w14:textId="7422921A" w:rsidR="00FF2E23" w:rsidRDefault="00FF2E23">
            <w:pPr>
              <w:snapToGrid w:val="0"/>
              <w:spacing w:after="100" w:afterAutospacing="1"/>
              <w:jc w:val="both"/>
              <w:rPr>
                <w:rFonts w:eastAsiaTheme="minorEastAsia"/>
                <w:sz w:val="20"/>
                <w:szCs w:val="20"/>
                <w:lang w:eastAsia="zh-CN"/>
              </w:rPr>
            </w:pPr>
            <w:r>
              <w:rPr>
                <w:rFonts w:eastAsiaTheme="minorEastAsia"/>
                <w:sz w:val="20"/>
                <w:szCs w:val="20"/>
                <w:lang w:eastAsia="zh-CN"/>
              </w:rPr>
              <w:t>Support , Alt 2</w:t>
            </w:r>
          </w:p>
        </w:tc>
      </w:tr>
      <w:tr w:rsidR="00234FAC" w14:paraId="2B8995F0" w14:textId="77777777" w:rsidTr="001478E0">
        <w:tc>
          <w:tcPr>
            <w:tcW w:w="1189" w:type="dxa"/>
          </w:tcPr>
          <w:p w14:paraId="047E395E" w14:textId="0C808F6D" w:rsidR="00234FAC" w:rsidRPr="00234FAC" w:rsidRDefault="00234FAC">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737" w:type="dxa"/>
          </w:tcPr>
          <w:p w14:paraId="796B7C39" w14:textId="5849DC25" w:rsidR="00234FAC" w:rsidRDefault="00234FAC">
            <w:pPr>
              <w:snapToGrid w:val="0"/>
              <w:spacing w:after="100" w:afterAutospacing="1"/>
              <w:jc w:val="both"/>
              <w:rPr>
                <w:rFonts w:eastAsiaTheme="minorEastAsia"/>
                <w:sz w:val="20"/>
                <w:szCs w:val="20"/>
                <w:lang w:eastAsia="zh-CN"/>
              </w:rPr>
            </w:pPr>
            <w:r w:rsidRPr="00234FAC">
              <w:rPr>
                <w:rFonts w:eastAsiaTheme="minorEastAsia" w:hint="eastAsia"/>
                <w:sz w:val="20"/>
                <w:szCs w:val="20"/>
                <w:lang w:eastAsia="zh-CN"/>
              </w:rPr>
              <w:t>O</w:t>
            </w:r>
            <w:r w:rsidRPr="00234FAC">
              <w:rPr>
                <w:rFonts w:eastAsiaTheme="minorEastAsia"/>
                <w:sz w:val="20"/>
                <w:szCs w:val="20"/>
                <w:lang w:eastAsia="zh-CN"/>
              </w:rPr>
              <w:t>K in general.</w:t>
            </w:r>
          </w:p>
        </w:tc>
      </w:tr>
      <w:tr w:rsidR="001478E0" w:rsidRPr="001478E0" w14:paraId="503D933D" w14:textId="77777777" w:rsidTr="001478E0">
        <w:tc>
          <w:tcPr>
            <w:tcW w:w="1189" w:type="dxa"/>
          </w:tcPr>
          <w:p w14:paraId="44730530" w14:textId="77777777" w:rsidR="001478E0" w:rsidRPr="001478E0" w:rsidRDefault="001478E0" w:rsidP="00685E03">
            <w:pPr>
              <w:rPr>
                <w:rFonts w:eastAsia="Malgun Gothic"/>
                <w:sz w:val="20"/>
                <w:szCs w:val="20"/>
                <w:lang w:eastAsia="ko-KR"/>
              </w:rPr>
            </w:pPr>
            <w:r w:rsidRPr="001478E0">
              <w:rPr>
                <w:rFonts w:eastAsia="Malgun Gothic" w:hint="eastAsia"/>
                <w:sz w:val="20"/>
                <w:szCs w:val="20"/>
                <w:lang w:eastAsia="ko-KR"/>
              </w:rPr>
              <w:t>OPPO</w:t>
            </w:r>
          </w:p>
        </w:tc>
        <w:tc>
          <w:tcPr>
            <w:tcW w:w="8737" w:type="dxa"/>
          </w:tcPr>
          <w:p w14:paraId="0B9AE486" w14:textId="77777777" w:rsidR="001478E0" w:rsidRPr="001478E0" w:rsidRDefault="001478E0" w:rsidP="001478E0">
            <w:pPr>
              <w:rPr>
                <w:rFonts w:eastAsia="Malgun Gothic"/>
                <w:sz w:val="20"/>
                <w:szCs w:val="20"/>
                <w:lang w:eastAsia="ko-KR"/>
              </w:rPr>
            </w:pPr>
            <w:r w:rsidRPr="001478E0">
              <w:rPr>
                <w:rFonts w:eastAsia="Malgun Gothic" w:hint="eastAsia"/>
                <w:sz w:val="20"/>
                <w:szCs w:val="20"/>
                <w:lang w:eastAsia="ko-KR"/>
              </w:rPr>
              <w:t>O</w:t>
            </w:r>
            <w:r w:rsidRPr="001478E0">
              <w:rPr>
                <w:rFonts w:eastAsia="Malgun Gothic"/>
                <w:sz w:val="20"/>
                <w:szCs w:val="20"/>
                <w:lang w:eastAsia="ko-KR"/>
              </w:rPr>
              <w:t>K, Alt. 2 should be supported as whether to (pre-)configure dedicated/shared resource pools should be up to NW, it should not be restricted by specification.</w:t>
            </w:r>
          </w:p>
        </w:tc>
      </w:tr>
      <w:tr w:rsidR="007B2A89" w:rsidRPr="001478E0" w14:paraId="5F2080D6" w14:textId="77777777" w:rsidTr="001478E0">
        <w:tc>
          <w:tcPr>
            <w:tcW w:w="1189" w:type="dxa"/>
          </w:tcPr>
          <w:p w14:paraId="0C39C203" w14:textId="7100ED77" w:rsidR="007B2A89" w:rsidRPr="001478E0" w:rsidRDefault="007B2A89" w:rsidP="007B2A89">
            <w:pPr>
              <w:rPr>
                <w:rFonts w:eastAsia="Malgun Gothic"/>
                <w:sz w:val="20"/>
                <w:szCs w:val="20"/>
                <w:lang w:eastAsia="ko-KR"/>
              </w:rPr>
            </w:pPr>
            <w:r>
              <w:rPr>
                <w:rFonts w:eastAsiaTheme="minorEastAsia" w:hint="eastAsia"/>
                <w:sz w:val="20"/>
                <w:szCs w:val="20"/>
                <w:lang w:val="en-GB" w:eastAsia="zh-CN"/>
              </w:rPr>
              <w:t>Sharp</w:t>
            </w:r>
          </w:p>
        </w:tc>
        <w:tc>
          <w:tcPr>
            <w:tcW w:w="8737" w:type="dxa"/>
          </w:tcPr>
          <w:p w14:paraId="1ED4A73D" w14:textId="6D0ECC74" w:rsidR="007B2A89" w:rsidRPr="001478E0" w:rsidRDefault="007B2A89" w:rsidP="007B2A89">
            <w:pPr>
              <w:rPr>
                <w:rFonts w:eastAsia="Malgun Gothic"/>
                <w:sz w:val="20"/>
                <w:szCs w:val="20"/>
                <w:lang w:eastAsia="ko-KR"/>
              </w:rPr>
            </w:pPr>
            <w:r>
              <w:rPr>
                <w:rFonts w:eastAsiaTheme="minorEastAsia" w:hint="eastAsia"/>
                <w:sz w:val="20"/>
                <w:szCs w:val="20"/>
                <w:lang w:eastAsia="zh-CN"/>
              </w:rPr>
              <w:t xml:space="preserve">Support. </w:t>
            </w:r>
            <w:r>
              <w:rPr>
                <w:rFonts w:eastAsiaTheme="minorEastAsia"/>
                <w:sz w:val="20"/>
                <w:szCs w:val="20"/>
                <w:lang w:eastAsia="zh-CN"/>
              </w:rPr>
              <w:t>A</w:t>
            </w:r>
            <w:r>
              <w:rPr>
                <w:rFonts w:eastAsiaTheme="minorEastAsia" w:hint="eastAsia"/>
                <w:sz w:val="20"/>
                <w:szCs w:val="20"/>
                <w:lang w:eastAsia="zh-CN"/>
              </w:rPr>
              <w:t>nd for the first main bullet, we support Alt. 2. A SL carrier is likely to already support SL communications and it should be able to add different level(s) support for SL positioning by (pre-) configurations.</w:t>
            </w:r>
          </w:p>
        </w:tc>
      </w:tr>
      <w:tr w:rsidR="00EF5573" w:rsidRPr="001478E0" w14:paraId="08D40B0F" w14:textId="77777777" w:rsidTr="001478E0">
        <w:tc>
          <w:tcPr>
            <w:tcW w:w="1189" w:type="dxa"/>
          </w:tcPr>
          <w:p w14:paraId="10EBCF81" w14:textId="47AA02D1" w:rsidR="00EF5573" w:rsidRDefault="00EF5573" w:rsidP="00EF5573">
            <w:pPr>
              <w:rPr>
                <w:rFonts w:eastAsiaTheme="minorEastAsia"/>
                <w:sz w:val="20"/>
                <w:szCs w:val="20"/>
                <w:lang w:val="en-GB" w:eastAsia="zh-CN"/>
              </w:rPr>
            </w:pPr>
            <w:r>
              <w:rPr>
                <w:rFonts w:eastAsia="Malgun Gothic"/>
                <w:sz w:val="20"/>
                <w:szCs w:val="20"/>
                <w:lang w:eastAsia="ko-KR"/>
              </w:rPr>
              <w:t>Xiaomi</w:t>
            </w:r>
          </w:p>
        </w:tc>
        <w:tc>
          <w:tcPr>
            <w:tcW w:w="8737" w:type="dxa"/>
          </w:tcPr>
          <w:p w14:paraId="41843AE4" w14:textId="603AD701" w:rsidR="00EF5573" w:rsidRDefault="00EF5573" w:rsidP="00EF5573">
            <w:pPr>
              <w:rPr>
                <w:rFonts w:eastAsiaTheme="minorEastAsia"/>
                <w:sz w:val="20"/>
                <w:szCs w:val="20"/>
                <w:lang w:eastAsia="zh-CN"/>
              </w:rPr>
            </w:pPr>
            <w:r>
              <w:rPr>
                <w:rFonts w:eastAsia="Malgun Gothic"/>
                <w:sz w:val="20"/>
                <w:szCs w:val="20"/>
                <w:lang w:eastAsia="ko-KR"/>
              </w:rPr>
              <w:t>Support, Alt 2 shall be supported to enable more flexible resource allocation.</w:t>
            </w:r>
          </w:p>
        </w:tc>
      </w:tr>
      <w:tr w:rsidR="00245156" w:rsidRPr="001478E0" w14:paraId="0205BEAB" w14:textId="77777777" w:rsidTr="00685E03">
        <w:tc>
          <w:tcPr>
            <w:tcW w:w="1189" w:type="dxa"/>
          </w:tcPr>
          <w:p w14:paraId="4CC6BEAE" w14:textId="77777777" w:rsidR="00245156" w:rsidRDefault="00245156" w:rsidP="00685E03">
            <w:pPr>
              <w:rPr>
                <w:rFonts w:eastAsia="Malgun Gothic"/>
                <w:sz w:val="20"/>
                <w:szCs w:val="20"/>
                <w:lang w:eastAsia="ko-KR"/>
              </w:rPr>
            </w:pPr>
            <w:r>
              <w:rPr>
                <w:rFonts w:eastAsia="Malgun Gothic"/>
                <w:sz w:val="20"/>
                <w:szCs w:val="20"/>
                <w:lang w:eastAsia="ko-KR"/>
              </w:rPr>
              <w:t>Toyota</w:t>
            </w:r>
          </w:p>
        </w:tc>
        <w:tc>
          <w:tcPr>
            <w:tcW w:w="8737" w:type="dxa"/>
          </w:tcPr>
          <w:p w14:paraId="7F8DE7E2" w14:textId="77777777" w:rsidR="00245156" w:rsidRDefault="00245156" w:rsidP="00685E03">
            <w:pPr>
              <w:rPr>
                <w:rFonts w:eastAsia="Malgun Gothic"/>
                <w:sz w:val="20"/>
                <w:szCs w:val="20"/>
                <w:lang w:eastAsia="ko-KR"/>
              </w:rPr>
            </w:pPr>
            <w:r>
              <w:rPr>
                <w:rFonts w:eastAsia="Malgun Gothic"/>
                <w:sz w:val="20"/>
                <w:szCs w:val="20"/>
                <w:lang w:eastAsia="ko-KR"/>
              </w:rPr>
              <w:t>We prefer Alt 2.</w:t>
            </w:r>
          </w:p>
        </w:tc>
      </w:tr>
      <w:tr w:rsidR="00113A97" w:rsidRPr="00460F17" w14:paraId="3F4A1FE8" w14:textId="77777777" w:rsidTr="00113A97">
        <w:tc>
          <w:tcPr>
            <w:tcW w:w="1189" w:type="dxa"/>
          </w:tcPr>
          <w:p w14:paraId="0842EB1F" w14:textId="77777777" w:rsidR="00113A97" w:rsidRPr="007D1C7B" w:rsidRDefault="00113A97" w:rsidP="00685E03">
            <w:pPr>
              <w:rPr>
                <w:rFonts w:eastAsiaTheme="minorEastAsia"/>
                <w:sz w:val="20"/>
                <w:szCs w:val="20"/>
                <w:lang w:val="en-GB" w:eastAsia="zh-CN"/>
              </w:rPr>
            </w:pPr>
            <w:r>
              <w:rPr>
                <w:rFonts w:eastAsiaTheme="minorEastAsia" w:hint="eastAsia"/>
                <w:sz w:val="20"/>
                <w:szCs w:val="20"/>
                <w:lang w:val="en-GB" w:eastAsia="zh-CN"/>
              </w:rPr>
              <w:t>N</w:t>
            </w:r>
            <w:r>
              <w:rPr>
                <w:rFonts w:eastAsiaTheme="minorEastAsia"/>
                <w:sz w:val="20"/>
                <w:szCs w:val="20"/>
                <w:lang w:val="en-GB" w:eastAsia="zh-CN"/>
              </w:rPr>
              <w:t>EC</w:t>
            </w:r>
          </w:p>
        </w:tc>
        <w:tc>
          <w:tcPr>
            <w:tcW w:w="8737" w:type="dxa"/>
          </w:tcPr>
          <w:p w14:paraId="0A42C9F3" w14:textId="19B6DCB4" w:rsidR="00113A97" w:rsidRPr="00627461" w:rsidRDefault="00113A97" w:rsidP="00685E03">
            <w:pPr>
              <w:snapToGrid w:val="0"/>
              <w:spacing w:after="100" w:afterAutospacing="1"/>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 and prefer Alt 2, if dedicated resource pool only can be used for SL-PRS transmission without other channel, shared resource pool may be necessary for only one BWP.</w:t>
            </w:r>
          </w:p>
        </w:tc>
      </w:tr>
      <w:tr w:rsidR="0095554F" w:rsidRPr="00460F17" w14:paraId="2627657F" w14:textId="77777777" w:rsidTr="00113A97">
        <w:tc>
          <w:tcPr>
            <w:tcW w:w="1189" w:type="dxa"/>
          </w:tcPr>
          <w:p w14:paraId="7DC9FC28" w14:textId="50E7B4F3" w:rsidR="0095554F" w:rsidRDefault="0095554F" w:rsidP="00685E03">
            <w:pPr>
              <w:rPr>
                <w:rFonts w:eastAsiaTheme="minorEastAsia"/>
                <w:sz w:val="20"/>
                <w:szCs w:val="20"/>
                <w:lang w:val="en-GB" w:eastAsia="zh-CN"/>
              </w:rPr>
            </w:pPr>
            <w:proofErr w:type="spellStart"/>
            <w:r>
              <w:rPr>
                <w:rFonts w:eastAsiaTheme="minorEastAsia"/>
                <w:sz w:val="20"/>
                <w:szCs w:val="20"/>
                <w:lang w:val="en-GB" w:eastAsia="zh-CN"/>
              </w:rPr>
              <w:t>mtk</w:t>
            </w:r>
            <w:proofErr w:type="spellEnd"/>
          </w:p>
        </w:tc>
        <w:tc>
          <w:tcPr>
            <w:tcW w:w="8737" w:type="dxa"/>
          </w:tcPr>
          <w:p w14:paraId="593B6B9F" w14:textId="77777777" w:rsidR="0095554F" w:rsidRDefault="0095554F" w:rsidP="00685E03">
            <w:pPr>
              <w:snapToGrid w:val="0"/>
              <w:spacing w:after="100" w:afterAutospacing="1"/>
              <w:jc w:val="both"/>
              <w:rPr>
                <w:rFonts w:eastAsiaTheme="minorEastAsia"/>
                <w:sz w:val="20"/>
                <w:szCs w:val="20"/>
                <w:lang w:eastAsia="zh-CN"/>
              </w:rPr>
            </w:pPr>
            <w:r>
              <w:rPr>
                <w:rFonts w:eastAsiaTheme="minorEastAsia"/>
                <w:sz w:val="20"/>
                <w:szCs w:val="20"/>
                <w:lang w:eastAsia="zh-CN"/>
              </w:rPr>
              <w:t>1, Generally, Alt. 2 is okay. But in our view, to perform measurement with shared RP is UE capability</w:t>
            </w:r>
          </w:p>
          <w:p w14:paraId="48DB7514" w14:textId="60C8D8AF" w:rsidR="0095554F" w:rsidRDefault="0095554F" w:rsidP="00685E03">
            <w:pPr>
              <w:snapToGrid w:val="0"/>
              <w:spacing w:after="100" w:afterAutospacing="1"/>
              <w:jc w:val="both"/>
              <w:rPr>
                <w:rFonts w:eastAsiaTheme="minorEastAsia"/>
                <w:sz w:val="20"/>
                <w:szCs w:val="20"/>
                <w:lang w:eastAsia="zh-CN"/>
              </w:rPr>
            </w:pPr>
            <w:r>
              <w:rPr>
                <w:rFonts w:eastAsiaTheme="minorEastAsia"/>
                <w:sz w:val="20"/>
                <w:szCs w:val="20"/>
                <w:lang w:eastAsia="zh-CN"/>
              </w:rPr>
              <w:t>2, it is not clear whether UE may measure SL-PRS and decode data together within the shared RP. In Rel-17 PPW, UE only does one thing within PPW</w:t>
            </w:r>
          </w:p>
        </w:tc>
      </w:tr>
      <w:tr w:rsidR="00461AD2" w:rsidRPr="00460F17" w14:paraId="59270B2A" w14:textId="77777777" w:rsidTr="00113A97">
        <w:tc>
          <w:tcPr>
            <w:tcW w:w="1189" w:type="dxa"/>
          </w:tcPr>
          <w:p w14:paraId="06DEA83F" w14:textId="1E5D5CF5" w:rsidR="00461AD2" w:rsidRPr="00461AD2" w:rsidRDefault="00461AD2" w:rsidP="00461AD2">
            <w:pPr>
              <w:rPr>
                <w:rFonts w:eastAsiaTheme="minorEastAsia"/>
                <w:sz w:val="20"/>
                <w:szCs w:val="20"/>
                <w:lang w:eastAsia="zh-CN"/>
              </w:rPr>
            </w:pPr>
            <w:r>
              <w:rPr>
                <w:rFonts w:eastAsiaTheme="minorEastAsia"/>
                <w:sz w:val="20"/>
                <w:szCs w:val="20"/>
                <w:lang w:eastAsia="zh-CN"/>
              </w:rPr>
              <w:t>LGE</w:t>
            </w:r>
          </w:p>
        </w:tc>
        <w:tc>
          <w:tcPr>
            <w:tcW w:w="8737" w:type="dxa"/>
          </w:tcPr>
          <w:p w14:paraId="7EC3EA2F" w14:textId="77777777" w:rsidR="00461AD2" w:rsidRDefault="00461AD2" w:rsidP="00461AD2">
            <w:pPr>
              <w:snapToGrid w:val="0"/>
              <w:spacing w:after="100" w:afterAutospacing="1"/>
              <w:jc w:val="both"/>
              <w:rPr>
                <w:rFonts w:eastAsia="Malgun Gothic"/>
                <w:sz w:val="20"/>
                <w:szCs w:val="20"/>
                <w:lang w:eastAsia="ko-KR"/>
              </w:rPr>
            </w:pPr>
            <w:r>
              <w:rPr>
                <w:rFonts w:eastAsia="Malgun Gothic"/>
                <w:sz w:val="20"/>
                <w:szCs w:val="20"/>
                <w:lang w:eastAsia="ko-KR"/>
              </w:rPr>
              <w:t xml:space="preserve">We need clarification on Alt 2. </w:t>
            </w:r>
          </w:p>
          <w:p w14:paraId="3CFBFC58" w14:textId="77777777" w:rsidR="00461AD2" w:rsidRDefault="00461AD2" w:rsidP="00461AD2">
            <w:pPr>
              <w:snapToGrid w:val="0"/>
              <w:spacing w:after="100" w:afterAutospacing="1"/>
              <w:jc w:val="both"/>
              <w:rPr>
                <w:rFonts w:eastAsia="Malgun Gothic"/>
                <w:sz w:val="20"/>
                <w:szCs w:val="20"/>
                <w:lang w:eastAsia="ko-KR"/>
              </w:rPr>
            </w:pPr>
            <w:r>
              <w:rPr>
                <w:rFonts w:eastAsia="Malgun Gothic" w:hint="eastAsia"/>
                <w:sz w:val="20"/>
                <w:szCs w:val="20"/>
                <w:lang w:eastAsia="ko-KR"/>
              </w:rPr>
              <w:t>We support the configuration where a dedicated resource pool is used for SL PRS</w:t>
            </w:r>
            <w:r>
              <w:rPr>
                <w:rFonts w:eastAsia="Malgun Gothic"/>
                <w:sz w:val="20"/>
                <w:szCs w:val="20"/>
                <w:lang w:eastAsia="ko-KR"/>
              </w:rPr>
              <w:t xml:space="preserve"> transmission,</w:t>
            </w:r>
            <w:r>
              <w:rPr>
                <w:rFonts w:eastAsia="Malgun Gothic" w:hint="eastAsia"/>
                <w:sz w:val="20"/>
                <w:szCs w:val="20"/>
                <w:lang w:eastAsia="ko-KR"/>
              </w:rPr>
              <w:t xml:space="preserve"> and a shared resource pool is used for </w:t>
            </w:r>
            <w:r>
              <w:rPr>
                <w:rFonts w:eastAsia="Malgun Gothic"/>
                <w:sz w:val="20"/>
                <w:szCs w:val="20"/>
                <w:lang w:eastAsia="ko-KR"/>
              </w:rPr>
              <w:t xml:space="preserve">transmission of </w:t>
            </w:r>
            <w:r>
              <w:rPr>
                <w:rFonts w:eastAsia="Malgun Gothic" w:hint="eastAsia"/>
                <w:sz w:val="20"/>
                <w:szCs w:val="20"/>
                <w:lang w:eastAsia="ko-KR"/>
              </w:rPr>
              <w:t xml:space="preserve">the </w:t>
            </w:r>
            <w:r>
              <w:rPr>
                <w:rFonts w:eastAsia="Malgun Gothic"/>
                <w:sz w:val="20"/>
                <w:szCs w:val="20"/>
                <w:lang w:eastAsia="ko-KR"/>
              </w:rPr>
              <w:t>channels/signals associated with SL PRS. However, we don’t support to configure that both dedicated and shared resource pool are used for SL PRS transmission. That is, only one resource pool is configured for SL PRS transmission in the SL BWP.</w:t>
            </w:r>
          </w:p>
          <w:p w14:paraId="26E9246C" w14:textId="2A0C8BC5" w:rsidR="00461AD2" w:rsidRDefault="00461AD2" w:rsidP="00461AD2">
            <w:pPr>
              <w:snapToGrid w:val="0"/>
              <w:spacing w:after="100" w:afterAutospacing="1"/>
              <w:jc w:val="both"/>
              <w:rPr>
                <w:rFonts w:eastAsiaTheme="minorEastAsia"/>
                <w:sz w:val="20"/>
                <w:szCs w:val="20"/>
                <w:lang w:eastAsia="zh-CN"/>
              </w:rPr>
            </w:pPr>
            <w:r>
              <w:rPr>
                <w:rFonts w:eastAsia="Malgun Gothic"/>
                <w:sz w:val="20"/>
                <w:szCs w:val="20"/>
                <w:lang w:eastAsia="ko-KR"/>
              </w:rPr>
              <w:t>With the understanding above, we support Alt 2.</w:t>
            </w:r>
          </w:p>
        </w:tc>
      </w:tr>
      <w:tr w:rsidR="00683692" w:rsidRPr="00460F17" w14:paraId="5D88CC0B" w14:textId="77777777" w:rsidTr="00113A97">
        <w:tc>
          <w:tcPr>
            <w:tcW w:w="1189" w:type="dxa"/>
          </w:tcPr>
          <w:p w14:paraId="7A8395C8" w14:textId="2AB77F5B" w:rsidR="00683692" w:rsidRDefault="00683692" w:rsidP="00461AD2">
            <w:pPr>
              <w:rPr>
                <w:rFonts w:eastAsiaTheme="minorEastAsia"/>
                <w:sz w:val="20"/>
                <w:szCs w:val="20"/>
                <w:lang w:eastAsia="zh-CN"/>
              </w:rPr>
            </w:pPr>
            <w:r>
              <w:rPr>
                <w:rFonts w:eastAsiaTheme="minorEastAsia"/>
                <w:sz w:val="20"/>
                <w:szCs w:val="20"/>
                <w:lang w:eastAsia="zh-CN"/>
              </w:rPr>
              <w:t>Qualcomm</w:t>
            </w:r>
          </w:p>
        </w:tc>
        <w:tc>
          <w:tcPr>
            <w:tcW w:w="8737" w:type="dxa"/>
          </w:tcPr>
          <w:p w14:paraId="251624A6" w14:textId="5437708A" w:rsidR="00683692" w:rsidRDefault="00683692" w:rsidP="00461AD2">
            <w:pPr>
              <w:snapToGrid w:val="0"/>
              <w:spacing w:after="100" w:afterAutospacing="1"/>
              <w:jc w:val="both"/>
              <w:rPr>
                <w:rFonts w:eastAsia="Malgun Gothic"/>
                <w:sz w:val="20"/>
                <w:szCs w:val="20"/>
                <w:lang w:eastAsia="ko-KR"/>
              </w:rPr>
            </w:pPr>
            <w:r>
              <w:rPr>
                <w:rFonts w:eastAsia="Malgun Gothic"/>
                <w:sz w:val="20"/>
                <w:szCs w:val="20"/>
                <w:lang w:eastAsia="ko-KR"/>
              </w:rPr>
              <w:t>We are ok with the proposal</w:t>
            </w:r>
          </w:p>
        </w:tc>
      </w:tr>
      <w:tr w:rsidR="00A1676E" w:rsidRPr="00460F17" w14:paraId="2DA0261A" w14:textId="77777777" w:rsidTr="00113A97">
        <w:tc>
          <w:tcPr>
            <w:tcW w:w="1189" w:type="dxa"/>
          </w:tcPr>
          <w:p w14:paraId="580AEF67" w14:textId="6396B57B" w:rsidR="00A1676E" w:rsidRDefault="00A1676E" w:rsidP="00A1676E">
            <w:pPr>
              <w:rPr>
                <w:rFonts w:eastAsiaTheme="minorEastAsia"/>
                <w:sz w:val="20"/>
                <w:szCs w:val="20"/>
                <w:lang w:eastAsia="zh-CN"/>
              </w:rPr>
            </w:pPr>
            <w:r>
              <w:rPr>
                <w:rFonts w:eastAsiaTheme="minorEastAsia"/>
                <w:sz w:val="20"/>
                <w:szCs w:val="20"/>
                <w:lang w:eastAsia="zh-CN"/>
              </w:rPr>
              <w:t>Lenovo</w:t>
            </w:r>
          </w:p>
        </w:tc>
        <w:tc>
          <w:tcPr>
            <w:tcW w:w="8737" w:type="dxa"/>
          </w:tcPr>
          <w:p w14:paraId="368F2C38" w14:textId="27BD0DA5" w:rsidR="00A1676E" w:rsidRDefault="00A1676E" w:rsidP="00A1676E">
            <w:pPr>
              <w:snapToGrid w:val="0"/>
              <w:spacing w:after="100" w:afterAutospacing="1"/>
              <w:jc w:val="both"/>
              <w:rPr>
                <w:rFonts w:eastAsia="Malgun Gothic"/>
                <w:sz w:val="20"/>
                <w:szCs w:val="20"/>
                <w:lang w:eastAsia="ko-KR"/>
              </w:rPr>
            </w:pPr>
            <w:r w:rsidRPr="00CE0280">
              <w:rPr>
                <w:rFonts w:eastAsia="Malgun Gothic"/>
                <w:sz w:val="20"/>
                <w:szCs w:val="20"/>
                <w:lang w:eastAsia="ko-KR"/>
              </w:rPr>
              <w:t>Lenovo</w:t>
            </w:r>
            <w:r w:rsidRPr="00CE0280">
              <w:rPr>
                <w:rFonts w:eastAsia="Malgun Gothic"/>
                <w:sz w:val="20"/>
                <w:szCs w:val="20"/>
                <w:lang w:eastAsia="ko-KR"/>
              </w:rPr>
              <w:tab/>
              <w:t>Support</w:t>
            </w:r>
            <w:r>
              <w:rPr>
                <w:rFonts w:eastAsia="Malgun Gothic"/>
                <w:sz w:val="20"/>
                <w:szCs w:val="20"/>
                <w:lang w:eastAsia="ko-KR"/>
              </w:rPr>
              <w:t xml:space="preserve"> Alt.2</w:t>
            </w:r>
            <w:r w:rsidRPr="00CE0280">
              <w:rPr>
                <w:rFonts w:eastAsia="Malgun Gothic"/>
                <w:sz w:val="20"/>
                <w:szCs w:val="20"/>
                <w:lang w:eastAsia="ko-KR"/>
              </w:rPr>
              <w:t xml:space="preserve">. It can depend on </w:t>
            </w:r>
            <w:r>
              <w:rPr>
                <w:rFonts w:eastAsia="Malgun Gothic"/>
                <w:sz w:val="20"/>
                <w:szCs w:val="20"/>
                <w:lang w:eastAsia="ko-KR"/>
              </w:rPr>
              <w:t>the type of scenario</w:t>
            </w:r>
            <w:r w:rsidRPr="00CE0280">
              <w:rPr>
                <w:rFonts w:eastAsia="Malgun Gothic"/>
                <w:sz w:val="20"/>
                <w:szCs w:val="20"/>
                <w:lang w:eastAsia="ko-KR"/>
              </w:rPr>
              <w:t xml:space="preserve"> to (pre-)configure or not (pre-)configure both dedicated resource pool and shared resource pool in the SL-BWP of a carrier.  </w:t>
            </w:r>
          </w:p>
        </w:tc>
      </w:tr>
      <w:tr w:rsidR="00C462D0" w:rsidRPr="00460F17" w14:paraId="4ED9CC74" w14:textId="77777777" w:rsidTr="00113A97">
        <w:tc>
          <w:tcPr>
            <w:tcW w:w="1189" w:type="dxa"/>
          </w:tcPr>
          <w:p w14:paraId="392C712B" w14:textId="175BF3FC" w:rsidR="00C462D0" w:rsidRDefault="00C462D0" w:rsidP="00C462D0">
            <w:pPr>
              <w:rPr>
                <w:rFonts w:eastAsiaTheme="minorEastAsia"/>
                <w:sz w:val="20"/>
                <w:szCs w:val="20"/>
                <w:lang w:eastAsia="zh-CN"/>
              </w:rPr>
            </w:pPr>
            <w:r w:rsidRPr="00086331">
              <w:rPr>
                <w:sz w:val="20"/>
                <w:szCs w:val="20"/>
                <w:lang w:val="en-GB" w:eastAsia="ko-KR"/>
              </w:rPr>
              <w:t>Nokia, NSB</w:t>
            </w:r>
          </w:p>
        </w:tc>
        <w:tc>
          <w:tcPr>
            <w:tcW w:w="8737" w:type="dxa"/>
          </w:tcPr>
          <w:p w14:paraId="78FE4CEB" w14:textId="3DABD2EE" w:rsidR="00C462D0" w:rsidRPr="00CE0280" w:rsidRDefault="00C462D0" w:rsidP="00C462D0">
            <w:pPr>
              <w:snapToGrid w:val="0"/>
              <w:spacing w:after="100" w:afterAutospacing="1"/>
              <w:jc w:val="both"/>
              <w:rPr>
                <w:rFonts w:eastAsia="Malgun Gothic"/>
                <w:sz w:val="20"/>
                <w:szCs w:val="20"/>
                <w:lang w:eastAsia="ko-KR"/>
              </w:rPr>
            </w:pPr>
            <w:r w:rsidRPr="00086331">
              <w:rPr>
                <w:sz w:val="20"/>
                <w:szCs w:val="20"/>
              </w:rPr>
              <w:t xml:space="preserve">For SL-PRS transmission, we support Alt. 2. </w:t>
            </w:r>
          </w:p>
        </w:tc>
      </w:tr>
      <w:tr w:rsidR="002A1F3D" w:rsidRPr="00460F17" w14:paraId="422B7F68" w14:textId="77777777" w:rsidTr="00113A97">
        <w:tc>
          <w:tcPr>
            <w:tcW w:w="1189" w:type="dxa"/>
          </w:tcPr>
          <w:p w14:paraId="0D449458" w14:textId="1E0D1C7F" w:rsidR="002A1F3D" w:rsidRPr="002A1F3D" w:rsidRDefault="002A1F3D" w:rsidP="002A1F3D">
            <w:pPr>
              <w:rPr>
                <w:sz w:val="20"/>
                <w:szCs w:val="20"/>
                <w:lang w:eastAsia="ko-KR"/>
              </w:rPr>
            </w:pPr>
            <w:proofErr w:type="spellStart"/>
            <w:r>
              <w:rPr>
                <w:sz w:val="20"/>
                <w:szCs w:val="20"/>
                <w:lang w:eastAsia="ko-KR"/>
              </w:rPr>
              <w:t>InterDigital</w:t>
            </w:r>
            <w:proofErr w:type="spellEnd"/>
          </w:p>
        </w:tc>
        <w:tc>
          <w:tcPr>
            <w:tcW w:w="8737" w:type="dxa"/>
          </w:tcPr>
          <w:p w14:paraId="1AFB9FBB" w14:textId="08FF99D8" w:rsidR="002A1F3D" w:rsidRPr="00086331" w:rsidRDefault="002A1F3D" w:rsidP="002A1F3D">
            <w:pPr>
              <w:snapToGrid w:val="0"/>
              <w:spacing w:after="100" w:afterAutospacing="1"/>
              <w:jc w:val="both"/>
              <w:rPr>
                <w:sz w:val="20"/>
                <w:szCs w:val="20"/>
              </w:rPr>
            </w:pPr>
            <w:r w:rsidRPr="000A1999">
              <w:rPr>
                <w:rFonts w:eastAsia="Malgun Gothic"/>
                <w:sz w:val="20"/>
                <w:szCs w:val="20"/>
                <w:lang w:eastAsia="ko-KR"/>
              </w:rPr>
              <w:t xml:space="preserve">We support the proposal. We prefer Alt </w:t>
            </w:r>
            <w:r>
              <w:rPr>
                <w:rFonts w:eastAsia="Malgun Gothic"/>
                <w:sz w:val="20"/>
                <w:szCs w:val="20"/>
                <w:lang w:eastAsia="ko-KR"/>
              </w:rPr>
              <w:t>2</w:t>
            </w:r>
            <w:r w:rsidRPr="000A1999">
              <w:rPr>
                <w:rFonts w:eastAsia="Malgun Gothic"/>
                <w:sz w:val="20"/>
                <w:szCs w:val="20"/>
                <w:lang w:eastAsia="ko-KR"/>
              </w:rPr>
              <w:t>.</w:t>
            </w:r>
          </w:p>
        </w:tc>
      </w:tr>
      <w:tr w:rsidR="00B13CB2" w:rsidRPr="00460F17" w14:paraId="76AF03A3" w14:textId="77777777" w:rsidTr="00113A97">
        <w:tc>
          <w:tcPr>
            <w:tcW w:w="1189" w:type="dxa"/>
          </w:tcPr>
          <w:p w14:paraId="26B57CD3" w14:textId="015295F2" w:rsidR="00B13CB2" w:rsidRDefault="00B13CB2" w:rsidP="002A1F3D">
            <w:pPr>
              <w:rPr>
                <w:sz w:val="20"/>
                <w:szCs w:val="20"/>
                <w:lang w:eastAsia="ko-KR"/>
              </w:rPr>
            </w:pPr>
            <w:r>
              <w:rPr>
                <w:sz w:val="20"/>
                <w:szCs w:val="20"/>
                <w:lang w:eastAsia="ko-KR"/>
              </w:rPr>
              <w:t>SONY</w:t>
            </w:r>
          </w:p>
        </w:tc>
        <w:tc>
          <w:tcPr>
            <w:tcW w:w="8737" w:type="dxa"/>
          </w:tcPr>
          <w:p w14:paraId="1B827429" w14:textId="7087FBE6" w:rsidR="00B13CB2" w:rsidRPr="000A1999" w:rsidRDefault="00B13CB2" w:rsidP="002A1F3D">
            <w:pPr>
              <w:snapToGrid w:val="0"/>
              <w:spacing w:after="100" w:afterAutospacing="1"/>
              <w:jc w:val="both"/>
              <w:rPr>
                <w:rFonts w:eastAsia="Malgun Gothic"/>
                <w:sz w:val="20"/>
                <w:szCs w:val="20"/>
                <w:lang w:eastAsia="ko-KR"/>
              </w:rPr>
            </w:pPr>
            <w:r>
              <w:rPr>
                <w:rFonts w:eastAsia="Malgun Gothic"/>
                <w:sz w:val="20"/>
                <w:szCs w:val="20"/>
                <w:lang w:eastAsia="ko-KR"/>
              </w:rPr>
              <w:t>Support the proposal. Specifically we support Alt.2</w:t>
            </w:r>
          </w:p>
        </w:tc>
      </w:tr>
      <w:tr w:rsidR="00056CC9" w:rsidRPr="00460F17" w14:paraId="6CA472AF" w14:textId="77777777" w:rsidTr="00113A97">
        <w:tc>
          <w:tcPr>
            <w:tcW w:w="1189" w:type="dxa"/>
          </w:tcPr>
          <w:p w14:paraId="47A27F48" w14:textId="5B396591" w:rsidR="00056CC9" w:rsidRDefault="00056CC9" w:rsidP="00056CC9">
            <w:pPr>
              <w:rPr>
                <w:sz w:val="20"/>
                <w:szCs w:val="20"/>
                <w:lang w:eastAsia="ko-KR"/>
              </w:rPr>
            </w:pPr>
            <w:proofErr w:type="spellStart"/>
            <w:r>
              <w:rPr>
                <w:rFonts w:eastAsiaTheme="minorEastAsia"/>
                <w:sz w:val="20"/>
                <w:szCs w:val="20"/>
                <w:lang w:eastAsia="zh-CN"/>
              </w:rPr>
              <w:t>CEWiT</w:t>
            </w:r>
            <w:proofErr w:type="spellEnd"/>
          </w:p>
        </w:tc>
        <w:tc>
          <w:tcPr>
            <w:tcW w:w="8737" w:type="dxa"/>
          </w:tcPr>
          <w:p w14:paraId="3FF9C918" w14:textId="43FA42BE" w:rsidR="00056CC9" w:rsidRDefault="00056CC9" w:rsidP="00056CC9">
            <w:pPr>
              <w:snapToGrid w:val="0"/>
              <w:spacing w:after="100" w:afterAutospacing="1"/>
              <w:jc w:val="both"/>
              <w:rPr>
                <w:rFonts w:eastAsia="Malgun Gothic"/>
                <w:sz w:val="20"/>
                <w:szCs w:val="20"/>
                <w:lang w:eastAsia="ko-KR"/>
              </w:rPr>
            </w:pPr>
            <w:r>
              <w:rPr>
                <w:rFonts w:eastAsia="Malgun Gothic"/>
                <w:sz w:val="20"/>
                <w:szCs w:val="20"/>
                <w:lang w:eastAsia="ko-KR"/>
              </w:rPr>
              <w:t>We are okay with proposal.</w:t>
            </w:r>
          </w:p>
        </w:tc>
      </w:tr>
    </w:tbl>
    <w:p w14:paraId="302CAEFF" w14:textId="77777777" w:rsidR="006363D5" w:rsidRPr="00113A97" w:rsidRDefault="006363D5">
      <w:pPr>
        <w:rPr>
          <w:lang w:eastAsia="ko-KR"/>
        </w:rPr>
      </w:pPr>
    </w:p>
    <w:p w14:paraId="3D42279B" w14:textId="3B901AD1" w:rsidR="006363D5" w:rsidRDefault="008E2659">
      <w:pPr>
        <w:pStyle w:val="Heading2"/>
        <w:rPr>
          <w:rStyle w:val="Heading3Char1"/>
          <w:b w:val="0"/>
          <w:bCs/>
        </w:rPr>
      </w:pPr>
      <w:r>
        <w:rPr>
          <w:rStyle w:val="Heading3Char1"/>
          <w:b w:val="0"/>
          <w:bCs/>
        </w:rPr>
        <w:t xml:space="preserve">3.2 Dedicated Resource Pool for Positioning </w:t>
      </w:r>
    </w:p>
    <w:p w14:paraId="2DF63D47" w14:textId="77777777" w:rsidR="006363D5" w:rsidRDefault="008E2659">
      <w:pPr>
        <w:pStyle w:val="Heading3"/>
        <w:rPr>
          <w:lang w:val="en-GB"/>
        </w:rPr>
      </w:pPr>
      <w:r>
        <w:rPr>
          <w:lang w:val="en-GB"/>
        </w:rPr>
        <w:t>3.2.1 General</w:t>
      </w:r>
    </w:p>
    <w:p w14:paraId="5A9989B5" w14:textId="77777777" w:rsidR="006363D5" w:rsidRDefault="006363D5">
      <w:pPr>
        <w:rPr>
          <w:lang w:val="en-GB" w:eastAsia="zh-CN"/>
        </w:rPr>
      </w:pPr>
    </w:p>
    <w:tbl>
      <w:tblPr>
        <w:tblStyle w:val="TableGrid"/>
        <w:tblW w:w="0" w:type="auto"/>
        <w:tblLook w:val="04A0" w:firstRow="1" w:lastRow="0" w:firstColumn="1" w:lastColumn="0" w:noHBand="0" w:noVBand="1"/>
      </w:tblPr>
      <w:tblGrid>
        <w:gridCol w:w="1438"/>
        <w:gridCol w:w="8488"/>
      </w:tblGrid>
      <w:tr w:rsidR="006363D5" w14:paraId="48541A60" w14:textId="77777777">
        <w:tc>
          <w:tcPr>
            <w:tcW w:w="1458" w:type="dxa"/>
          </w:tcPr>
          <w:p w14:paraId="4F44D871" w14:textId="77777777" w:rsidR="006363D5" w:rsidRDefault="008E2659">
            <w:pPr>
              <w:rPr>
                <w:sz w:val="14"/>
                <w:szCs w:val="14"/>
                <w:lang w:val="en-GB" w:eastAsia="zh-CN"/>
              </w:rPr>
            </w:pPr>
            <w:proofErr w:type="spellStart"/>
            <w:r>
              <w:rPr>
                <w:sz w:val="14"/>
                <w:szCs w:val="14"/>
                <w:lang w:val="en-GB" w:eastAsia="zh-CN"/>
              </w:rPr>
              <w:t>Futurewei</w:t>
            </w:r>
            <w:proofErr w:type="spellEnd"/>
          </w:p>
        </w:tc>
        <w:tc>
          <w:tcPr>
            <w:tcW w:w="8694" w:type="dxa"/>
          </w:tcPr>
          <w:p w14:paraId="1F305247" w14:textId="77777777" w:rsidR="006363D5" w:rsidRDefault="008E2659">
            <w:pPr>
              <w:rPr>
                <w:b/>
                <w:bCs/>
                <w:sz w:val="14"/>
                <w:szCs w:val="14"/>
              </w:rPr>
            </w:pPr>
            <w:r>
              <w:rPr>
                <w:b/>
                <w:bCs/>
                <w:sz w:val="14"/>
                <w:szCs w:val="14"/>
              </w:rPr>
              <w:t xml:space="preserve">Proposal 5: Dedicated resource pools for </w:t>
            </w:r>
            <w:proofErr w:type="spellStart"/>
            <w:r>
              <w:rPr>
                <w:b/>
                <w:bCs/>
                <w:sz w:val="14"/>
                <w:szCs w:val="14"/>
              </w:rPr>
              <w:t>sidelink</w:t>
            </w:r>
            <w:proofErr w:type="spellEnd"/>
            <w:r>
              <w:rPr>
                <w:b/>
                <w:bCs/>
                <w:sz w:val="14"/>
                <w:szCs w:val="14"/>
              </w:rPr>
              <w:t xml:space="preserve"> positioning can be associated with either resource allocation Scheme 1 or resource allocation Scheme 2. </w:t>
            </w:r>
          </w:p>
          <w:p w14:paraId="1BD11E80" w14:textId="77777777" w:rsidR="006363D5" w:rsidRDefault="006363D5">
            <w:pPr>
              <w:rPr>
                <w:sz w:val="14"/>
                <w:szCs w:val="14"/>
                <w:lang w:eastAsia="zh-CN"/>
              </w:rPr>
            </w:pPr>
          </w:p>
          <w:p w14:paraId="408BCA86" w14:textId="77777777" w:rsidR="006363D5" w:rsidRDefault="008E2659">
            <w:pPr>
              <w:rPr>
                <w:b/>
                <w:bCs/>
                <w:sz w:val="14"/>
                <w:szCs w:val="14"/>
              </w:rPr>
            </w:pPr>
            <w:r>
              <w:rPr>
                <w:b/>
                <w:bCs/>
                <w:sz w:val="14"/>
                <w:szCs w:val="14"/>
              </w:rPr>
              <w:t xml:space="preserve">Proposal 6: Support multiple dedicated positioning resource pools associated with the one SL BWP of the carrier. </w:t>
            </w:r>
          </w:p>
          <w:p w14:paraId="4DE54F18" w14:textId="77777777" w:rsidR="006363D5" w:rsidRDefault="006363D5">
            <w:pPr>
              <w:rPr>
                <w:b/>
                <w:bCs/>
                <w:sz w:val="14"/>
                <w:szCs w:val="14"/>
              </w:rPr>
            </w:pPr>
          </w:p>
          <w:p w14:paraId="71183271" w14:textId="77777777" w:rsidR="006363D5" w:rsidRDefault="008E2659">
            <w:pPr>
              <w:rPr>
                <w:b/>
                <w:bCs/>
                <w:sz w:val="14"/>
                <w:szCs w:val="14"/>
              </w:rPr>
            </w:pPr>
            <w:r>
              <w:rPr>
                <w:b/>
                <w:bCs/>
                <w:sz w:val="14"/>
                <w:szCs w:val="14"/>
              </w:rPr>
              <w:t>Proposal 7: When multiple dedicated positioning resource pools are supported each dedicated pool can have a different BW.</w:t>
            </w:r>
          </w:p>
        </w:tc>
      </w:tr>
      <w:tr w:rsidR="006363D5" w14:paraId="0A674F1F" w14:textId="77777777">
        <w:tc>
          <w:tcPr>
            <w:tcW w:w="1458" w:type="dxa"/>
          </w:tcPr>
          <w:p w14:paraId="5D84C27E" w14:textId="77777777" w:rsidR="006363D5" w:rsidRDefault="008E2659">
            <w:pPr>
              <w:rPr>
                <w:sz w:val="14"/>
                <w:szCs w:val="14"/>
                <w:lang w:val="en-GB" w:eastAsia="zh-CN"/>
              </w:rPr>
            </w:pPr>
            <w:r>
              <w:rPr>
                <w:sz w:val="14"/>
                <w:szCs w:val="14"/>
                <w:lang w:val="en-GB" w:eastAsia="zh-CN"/>
              </w:rPr>
              <w:t>Xiaomi</w:t>
            </w:r>
          </w:p>
        </w:tc>
        <w:tc>
          <w:tcPr>
            <w:tcW w:w="8694" w:type="dxa"/>
          </w:tcPr>
          <w:p w14:paraId="49265203" w14:textId="77777777" w:rsidR="006363D5" w:rsidRDefault="008E2659">
            <w:pPr>
              <w:spacing w:beforeLines="50" w:before="120"/>
              <w:jc w:val="both"/>
              <w:rPr>
                <w:rFonts w:eastAsia="SimSun"/>
                <w:b/>
                <w:bCs/>
                <w:color w:val="000000"/>
                <w:sz w:val="14"/>
                <w:szCs w:val="14"/>
                <w:lang w:eastAsia="zh-CN"/>
              </w:rPr>
            </w:pPr>
            <w:r>
              <w:rPr>
                <w:rFonts w:eastAsia="SimSun"/>
                <w:b/>
                <w:bCs/>
                <w:color w:val="000000"/>
                <w:sz w:val="14"/>
                <w:szCs w:val="14"/>
                <w:lang w:eastAsia="zh-CN"/>
              </w:rPr>
              <w:t xml:space="preserve">Proposal 2: The UE determines the set of slots that may belong to a SL PRS dedicated resource pool in the same way as for SL communication pool. </w:t>
            </w:r>
          </w:p>
          <w:p w14:paraId="5E2508B1" w14:textId="77777777" w:rsidR="006363D5" w:rsidRDefault="008E2659">
            <w:pPr>
              <w:spacing w:beforeLines="50" w:before="120"/>
              <w:jc w:val="both"/>
              <w:rPr>
                <w:rFonts w:eastAsia="SimSun"/>
                <w:b/>
                <w:bCs/>
                <w:color w:val="000000"/>
                <w:sz w:val="14"/>
                <w:szCs w:val="14"/>
                <w:lang w:eastAsia="zh-CN"/>
              </w:rPr>
            </w:pPr>
            <w:r>
              <w:rPr>
                <w:rFonts w:eastAsia="SimSun"/>
                <w:b/>
                <w:bCs/>
                <w:color w:val="000000"/>
                <w:sz w:val="14"/>
                <w:szCs w:val="14"/>
                <w:lang w:eastAsia="zh-CN"/>
              </w:rPr>
              <w:t xml:space="preserve">Proposal 3: The set of slots assigned to a </w:t>
            </w:r>
            <w:r>
              <w:rPr>
                <w:rFonts w:eastAsia="SimSun" w:hint="eastAsia"/>
                <w:b/>
                <w:bCs/>
                <w:color w:val="000000"/>
                <w:sz w:val="14"/>
                <w:szCs w:val="14"/>
                <w:lang w:eastAsia="zh-CN"/>
              </w:rPr>
              <w:t>S</w:t>
            </w:r>
            <w:r>
              <w:rPr>
                <w:rFonts w:eastAsia="SimSun"/>
                <w:b/>
                <w:bCs/>
                <w:color w:val="000000"/>
                <w:sz w:val="14"/>
                <w:szCs w:val="14"/>
                <w:lang w:eastAsia="zh-CN"/>
              </w:rPr>
              <w:t>L PRS dedicated resource pool are (pre)configured.</w:t>
            </w:r>
          </w:p>
          <w:p w14:paraId="4DCB52B4" w14:textId="77777777" w:rsidR="006363D5" w:rsidRDefault="008E2659">
            <w:pPr>
              <w:spacing w:beforeLines="50" w:before="120"/>
              <w:jc w:val="both"/>
              <w:rPr>
                <w:rFonts w:eastAsia="SimSun"/>
                <w:b/>
                <w:bCs/>
                <w:color w:val="000000"/>
                <w:sz w:val="14"/>
                <w:szCs w:val="14"/>
                <w:lang w:eastAsia="zh-CN"/>
              </w:rPr>
            </w:pPr>
            <w:r>
              <w:rPr>
                <w:rFonts w:eastAsia="SimSun"/>
                <w:b/>
                <w:bCs/>
                <w:color w:val="000000"/>
                <w:sz w:val="14"/>
                <w:szCs w:val="14"/>
                <w:lang w:eastAsia="zh-CN"/>
              </w:rPr>
              <w:t>Proposal 4: the start PRB position, the number of contiguous PRBs, the start symbol and the length of symbols in a slot are (pre)configured for a SL PRS dedicated resource pool.</w:t>
            </w:r>
          </w:p>
          <w:p w14:paraId="0C30AC85" w14:textId="77777777" w:rsidR="006363D5" w:rsidRDefault="006363D5">
            <w:pPr>
              <w:rPr>
                <w:sz w:val="14"/>
                <w:szCs w:val="14"/>
                <w:lang w:eastAsia="zh-CN"/>
              </w:rPr>
            </w:pPr>
          </w:p>
          <w:p w14:paraId="425717B9" w14:textId="77777777" w:rsidR="006363D5" w:rsidRDefault="008E2659">
            <w:pPr>
              <w:spacing w:beforeLines="50" w:before="120"/>
              <w:jc w:val="both"/>
              <w:rPr>
                <w:rFonts w:eastAsia="SimSun"/>
                <w:b/>
                <w:bCs/>
                <w:color w:val="000000"/>
                <w:sz w:val="14"/>
                <w:szCs w:val="14"/>
                <w:lang w:eastAsia="zh-CN"/>
              </w:rPr>
            </w:pPr>
            <w:r>
              <w:rPr>
                <w:rFonts w:eastAsia="SimSun"/>
                <w:b/>
                <w:bCs/>
                <w:color w:val="000000"/>
                <w:sz w:val="14"/>
                <w:szCs w:val="14"/>
                <w:lang w:eastAsia="zh-CN"/>
              </w:rPr>
              <w:t xml:space="preserve">Proposal 5: The SL PRS dedicated resource pool is at least </w:t>
            </w:r>
            <w:proofErr w:type="spellStart"/>
            <w:r>
              <w:rPr>
                <w:rFonts w:eastAsia="SimSun"/>
                <w:b/>
                <w:bCs/>
                <w:color w:val="000000"/>
                <w:sz w:val="14"/>
                <w:szCs w:val="14"/>
                <w:lang w:eastAsia="zh-CN"/>
              </w:rPr>
              <w:t>TDMed</w:t>
            </w:r>
            <w:proofErr w:type="spellEnd"/>
            <w:r>
              <w:rPr>
                <w:rFonts w:eastAsia="SimSun"/>
                <w:b/>
                <w:bCs/>
                <w:color w:val="000000"/>
                <w:sz w:val="14"/>
                <w:szCs w:val="14"/>
                <w:lang w:eastAsia="zh-CN"/>
              </w:rPr>
              <w:t xml:space="preserve"> with SL communication pool.</w:t>
            </w:r>
          </w:p>
          <w:p w14:paraId="2235F0E5" w14:textId="77777777" w:rsidR="006363D5" w:rsidRDefault="006363D5">
            <w:pPr>
              <w:rPr>
                <w:sz w:val="14"/>
                <w:szCs w:val="14"/>
                <w:lang w:eastAsia="zh-CN"/>
              </w:rPr>
            </w:pPr>
          </w:p>
        </w:tc>
      </w:tr>
      <w:tr w:rsidR="006363D5" w14:paraId="63261377" w14:textId="77777777">
        <w:tc>
          <w:tcPr>
            <w:tcW w:w="1458" w:type="dxa"/>
          </w:tcPr>
          <w:p w14:paraId="38530824" w14:textId="77777777" w:rsidR="006363D5" w:rsidRDefault="008E2659">
            <w:pPr>
              <w:rPr>
                <w:sz w:val="14"/>
                <w:szCs w:val="14"/>
                <w:lang w:val="en-GB" w:eastAsia="zh-CN"/>
              </w:rPr>
            </w:pPr>
            <w:r>
              <w:rPr>
                <w:sz w:val="14"/>
                <w:szCs w:val="14"/>
                <w:lang w:val="en-GB" w:eastAsia="zh-CN"/>
              </w:rPr>
              <w:t>ZTE</w:t>
            </w:r>
          </w:p>
        </w:tc>
        <w:tc>
          <w:tcPr>
            <w:tcW w:w="8694" w:type="dxa"/>
          </w:tcPr>
          <w:p w14:paraId="646C298A" w14:textId="77777777" w:rsidR="006363D5" w:rsidRDefault="008E2659">
            <w:pPr>
              <w:autoSpaceDE w:val="0"/>
              <w:autoSpaceDN w:val="0"/>
              <w:adjustRightInd w:val="0"/>
              <w:snapToGrid w:val="0"/>
              <w:spacing w:beforeLines="50" w:before="120" w:afterLines="50" w:after="120"/>
              <w:jc w:val="both"/>
              <w:rPr>
                <w:i/>
                <w:iCs/>
                <w:sz w:val="14"/>
                <w:szCs w:val="14"/>
              </w:rPr>
            </w:pPr>
            <w:r>
              <w:rPr>
                <w:b/>
                <w:bCs/>
                <w:i/>
                <w:iCs/>
                <w:sz w:val="14"/>
                <w:szCs w:val="14"/>
              </w:rPr>
              <w:t>Proposal 1:</w:t>
            </w:r>
            <w:r>
              <w:rPr>
                <w:i/>
                <w:iCs/>
                <w:sz w:val="14"/>
                <w:szCs w:val="14"/>
              </w:rPr>
              <w:t xml:space="preserve"> For the support of dedicated SL-PRS resource pool:</w:t>
            </w:r>
          </w:p>
          <w:p w14:paraId="24827285" w14:textId="77777777" w:rsidR="006363D5" w:rsidRDefault="008E2659">
            <w:pPr>
              <w:pStyle w:val="ListParagraph"/>
              <w:numPr>
                <w:ilvl w:val="0"/>
                <w:numId w:val="38"/>
              </w:numPr>
              <w:overflowPunct w:val="0"/>
              <w:autoSpaceDE w:val="0"/>
              <w:autoSpaceDN w:val="0"/>
              <w:adjustRightInd w:val="0"/>
              <w:snapToGrid w:val="0"/>
              <w:spacing w:beforeLines="50" w:before="120" w:afterLines="50" w:after="120" w:line="240" w:lineRule="auto"/>
              <w:jc w:val="both"/>
              <w:textAlignment w:val="baseline"/>
              <w:rPr>
                <w:i/>
                <w:iCs/>
                <w:sz w:val="14"/>
                <w:szCs w:val="14"/>
              </w:rPr>
            </w:pPr>
            <w:r>
              <w:rPr>
                <w:i/>
                <w:iCs/>
                <w:sz w:val="14"/>
                <w:szCs w:val="14"/>
              </w:rPr>
              <w:t>A dedicated SL-PRS resource pool can be associated with either SL-PRS resource allocation scheme 1 or SL-PRS resource allocation scheme 2</w:t>
            </w:r>
          </w:p>
          <w:p w14:paraId="3B70148F" w14:textId="77777777" w:rsidR="006363D5" w:rsidRDefault="008E2659">
            <w:pPr>
              <w:pStyle w:val="ListParagraph"/>
              <w:numPr>
                <w:ilvl w:val="0"/>
                <w:numId w:val="38"/>
              </w:numPr>
              <w:overflowPunct w:val="0"/>
              <w:autoSpaceDE w:val="0"/>
              <w:autoSpaceDN w:val="0"/>
              <w:adjustRightInd w:val="0"/>
              <w:snapToGrid w:val="0"/>
              <w:spacing w:beforeLines="50" w:before="120" w:afterLines="50" w:after="120" w:line="240" w:lineRule="auto"/>
              <w:jc w:val="both"/>
              <w:textAlignment w:val="baseline"/>
              <w:rPr>
                <w:i/>
                <w:iCs/>
                <w:sz w:val="14"/>
                <w:szCs w:val="14"/>
              </w:rPr>
            </w:pPr>
            <w:r>
              <w:rPr>
                <w:rFonts w:hint="eastAsia"/>
                <w:i/>
                <w:iCs/>
                <w:sz w:val="14"/>
                <w:szCs w:val="14"/>
                <w:lang w:eastAsia="zh-CN"/>
              </w:rPr>
              <w:t>A</w:t>
            </w:r>
            <w:r>
              <w:rPr>
                <w:i/>
                <w:iCs/>
                <w:sz w:val="14"/>
                <w:szCs w:val="14"/>
                <w:lang w:eastAsia="zh-CN"/>
              </w:rPr>
              <w:t xml:space="preserve"> dedicated SL-PRS resource pool should at least include the following configuration: SL-PRS resource pool level configuration, SL-PRS configuration, synchronization configuration, resource allocation scheme 2 related configuration, power control configuration</w:t>
            </w:r>
          </w:p>
          <w:p w14:paraId="55D18D49" w14:textId="77777777" w:rsidR="006363D5" w:rsidRDefault="008E2659">
            <w:pPr>
              <w:pStyle w:val="ListParagraph"/>
              <w:numPr>
                <w:ilvl w:val="0"/>
                <w:numId w:val="38"/>
              </w:numPr>
              <w:overflowPunct w:val="0"/>
              <w:autoSpaceDE w:val="0"/>
              <w:autoSpaceDN w:val="0"/>
              <w:adjustRightInd w:val="0"/>
              <w:snapToGrid w:val="0"/>
              <w:spacing w:beforeLines="50" w:before="120" w:afterLines="50" w:after="120" w:line="240" w:lineRule="auto"/>
              <w:jc w:val="both"/>
              <w:textAlignment w:val="baseline"/>
              <w:rPr>
                <w:i/>
                <w:iCs/>
                <w:sz w:val="14"/>
                <w:szCs w:val="14"/>
              </w:rPr>
            </w:pPr>
            <w:r>
              <w:rPr>
                <w:i/>
                <w:iCs/>
                <w:sz w:val="14"/>
                <w:szCs w:val="14"/>
              </w:rPr>
              <w:t xml:space="preserve">Pool level </w:t>
            </w:r>
            <w:proofErr w:type="spellStart"/>
            <w:r>
              <w:rPr>
                <w:i/>
                <w:iCs/>
                <w:sz w:val="14"/>
                <w:szCs w:val="14"/>
              </w:rPr>
              <w:t>TDM</w:t>
            </w:r>
            <w:r>
              <w:rPr>
                <w:rFonts w:hint="eastAsia"/>
                <w:i/>
                <w:iCs/>
                <w:sz w:val="14"/>
                <w:szCs w:val="14"/>
              </w:rPr>
              <w:t>ed</w:t>
            </w:r>
            <w:proofErr w:type="spellEnd"/>
            <w:r>
              <w:rPr>
                <w:rFonts w:hint="eastAsia"/>
                <w:i/>
                <w:iCs/>
                <w:sz w:val="14"/>
                <w:szCs w:val="14"/>
              </w:rPr>
              <w:t xml:space="preserve"> restriction</w:t>
            </w:r>
            <w:r>
              <w:rPr>
                <w:i/>
                <w:iCs/>
                <w:sz w:val="14"/>
                <w:szCs w:val="14"/>
              </w:rPr>
              <w:t xml:space="preserve"> by RRC signaling between SL-PRS resource pool and SL communication pool should </w:t>
            </w:r>
            <w:r>
              <w:rPr>
                <w:rFonts w:hint="eastAsia"/>
                <w:i/>
                <w:iCs/>
                <w:sz w:val="14"/>
                <w:szCs w:val="14"/>
              </w:rPr>
              <w:t>be avoided</w:t>
            </w:r>
            <w:r>
              <w:rPr>
                <w:i/>
                <w:iCs/>
                <w:sz w:val="14"/>
                <w:szCs w:val="14"/>
              </w:rPr>
              <w:t>.</w:t>
            </w:r>
          </w:p>
        </w:tc>
      </w:tr>
      <w:tr w:rsidR="006363D5" w14:paraId="527687FE" w14:textId="77777777">
        <w:tc>
          <w:tcPr>
            <w:tcW w:w="1458" w:type="dxa"/>
          </w:tcPr>
          <w:p w14:paraId="46C5B64A" w14:textId="77777777" w:rsidR="006363D5" w:rsidRDefault="008E2659">
            <w:pPr>
              <w:rPr>
                <w:sz w:val="14"/>
                <w:szCs w:val="14"/>
                <w:lang w:val="en-GB" w:eastAsia="zh-CN"/>
              </w:rPr>
            </w:pPr>
            <w:r>
              <w:rPr>
                <w:sz w:val="14"/>
                <w:szCs w:val="14"/>
                <w:lang w:val="en-GB" w:eastAsia="zh-CN"/>
              </w:rPr>
              <w:t>Sharp</w:t>
            </w:r>
          </w:p>
        </w:tc>
        <w:tc>
          <w:tcPr>
            <w:tcW w:w="8694" w:type="dxa"/>
          </w:tcPr>
          <w:p w14:paraId="29EF0A9A" w14:textId="77777777" w:rsidR="006363D5" w:rsidRDefault="008E2659">
            <w:pPr>
              <w:spacing w:before="100" w:beforeAutospacing="1"/>
              <w:rPr>
                <w:sz w:val="14"/>
                <w:szCs w:val="14"/>
              </w:rPr>
            </w:pPr>
            <w:r>
              <w:rPr>
                <w:b/>
                <w:bCs/>
                <w:sz w:val="14"/>
                <w:szCs w:val="14"/>
              </w:rPr>
              <w:t xml:space="preserve">Proposal </w:t>
            </w:r>
            <w:r>
              <w:rPr>
                <w:b/>
                <w:bCs/>
                <w:sz w:val="14"/>
                <w:szCs w:val="14"/>
              </w:rPr>
              <w:fldChar w:fldCharType="begin"/>
            </w:r>
            <w:r>
              <w:rPr>
                <w:b/>
                <w:bCs/>
                <w:sz w:val="14"/>
                <w:szCs w:val="14"/>
              </w:rPr>
              <w:instrText xml:space="preserve"> SEQ Proposal \* ARABIC </w:instrText>
            </w:r>
            <w:r>
              <w:rPr>
                <w:b/>
                <w:bCs/>
                <w:sz w:val="14"/>
                <w:szCs w:val="14"/>
              </w:rPr>
              <w:fldChar w:fldCharType="separate"/>
            </w:r>
            <w:r>
              <w:rPr>
                <w:b/>
                <w:bCs/>
                <w:sz w:val="14"/>
                <w:szCs w:val="14"/>
              </w:rPr>
              <w:t>9</w:t>
            </w:r>
            <w:r>
              <w:rPr>
                <w:b/>
                <w:bCs/>
                <w:sz w:val="14"/>
                <w:szCs w:val="14"/>
              </w:rPr>
              <w:fldChar w:fldCharType="end"/>
            </w:r>
            <w:r>
              <w:rPr>
                <w:b/>
                <w:bCs/>
                <w:sz w:val="14"/>
                <w:szCs w:val="14"/>
              </w:rPr>
              <w:t>:</w:t>
            </w:r>
            <w:r>
              <w:rPr>
                <w:sz w:val="14"/>
                <w:szCs w:val="14"/>
              </w:rPr>
              <w:t xml:space="preserve"> Configuration of a dedicated resource pool for SL-PRS in the time-domain is backward compatible with that of a resource pool in Rel-16 NR SL, i.e. a bitmap is used to select slots in the set </w:t>
            </w:r>
            <m:oMath>
              <m:r>
                <w:rPr>
                  <w:rFonts w:ascii="Cambria Math" w:eastAsia="Malgun Gothic" w:hAnsi="Cambria Math"/>
                  <w:sz w:val="14"/>
                  <w:szCs w:val="14"/>
                  <w:lang w:eastAsia="ko-KR"/>
                </w:rPr>
                <m:t>(</m:t>
              </m:r>
              <m:sSubSup>
                <m:sSubSupPr>
                  <m:ctrlPr>
                    <w:rPr>
                      <w:rFonts w:ascii="Cambria Math" w:eastAsia="Malgun Gothic" w:hAnsi="Cambria Math"/>
                      <w:i/>
                      <w:sz w:val="14"/>
                      <w:szCs w:val="14"/>
                      <w:lang w:eastAsia="ko-KR"/>
                    </w:rPr>
                  </m:ctrlPr>
                </m:sSubSupPr>
                <m:e>
                  <m:r>
                    <w:rPr>
                      <w:rFonts w:ascii="Cambria Math" w:eastAsia="Malgun Gothic" w:hAnsi="Cambria Math"/>
                      <w:sz w:val="14"/>
                      <w:szCs w:val="14"/>
                      <w:lang w:eastAsia="ko-KR"/>
                    </w:rPr>
                    <m:t>t</m:t>
                  </m:r>
                </m:e>
                <m:sub>
                  <m:r>
                    <w:rPr>
                      <w:rFonts w:ascii="Cambria Math" w:eastAsia="Malgun Gothic" w:hAnsi="Cambria Math"/>
                      <w:sz w:val="14"/>
                      <w:szCs w:val="14"/>
                      <w:lang w:eastAsia="ko-KR"/>
                    </w:rPr>
                    <m:t>0</m:t>
                  </m:r>
                </m:sub>
                <m:sup>
                  <m:r>
                    <w:rPr>
                      <w:rFonts w:ascii="Cambria Math" w:eastAsia="Malgun Gothic" w:hAnsi="Cambria Math"/>
                      <w:sz w:val="14"/>
                      <w:szCs w:val="14"/>
                      <w:lang w:eastAsia="ko-KR"/>
                    </w:rPr>
                    <m:t>SL</m:t>
                  </m:r>
                </m:sup>
              </m:sSubSup>
              <m:r>
                <w:rPr>
                  <w:rFonts w:ascii="Cambria Math" w:eastAsia="Malgun Gothic" w:hAnsi="Cambria Math"/>
                  <w:sz w:val="14"/>
                  <w:szCs w:val="14"/>
                  <w:lang w:eastAsia="ko-KR"/>
                </w:rPr>
                <m:t>,</m:t>
              </m:r>
              <m:sSubSup>
                <m:sSubSupPr>
                  <m:ctrlPr>
                    <w:rPr>
                      <w:rFonts w:ascii="Cambria Math" w:eastAsia="Malgun Gothic" w:hAnsi="Cambria Math"/>
                      <w:i/>
                      <w:sz w:val="14"/>
                      <w:szCs w:val="14"/>
                      <w:lang w:eastAsia="ko-KR"/>
                    </w:rPr>
                  </m:ctrlPr>
                </m:sSubSupPr>
                <m:e>
                  <m:r>
                    <w:rPr>
                      <w:rFonts w:ascii="Cambria Math" w:eastAsia="Malgun Gothic" w:hAnsi="Cambria Math"/>
                      <w:sz w:val="14"/>
                      <w:szCs w:val="14"/>
                      <w:lang w:eastAsia="ko-KR"/>
                    </w:rPr>
                    <m:t>t</m:t>
                  </m:r>
                </m:e>
                <m:sub>
                  <m:r>
                    <w:rPr>
                      <w:rFonts w:ascii="Cambria Math" w:eastAsia="Malgun Gothic" w:hAnsi="Cambria Math"/>
                      <w:sz w:val="14"/>
                      <w:szCs w:val="14"/>
                      <w:lang w:eastAsia="ko-KR"/>
                    </w:rPr>
                    <m:t>1</m:t>
                  </m:r>
                </m:sub>
                <m:sup>
                  <m:r>
                    <w:rPr>
                      <w:rFonts w:ascii="Cambria Math" w:eastAsia="Malgun Gothic" w:hAnsi="Cambria Math"/>
                      <w:sz w:val="14"/>
                      <w:szCs w:val="14"/>
                      <w:lang w:eastAsia="ko-KR"/>
                    </w:rPr>
                    <m:t>SL</m:t>
                  </m:r>
                </m:sup>
              </m:sSubSup>
              <m:r>
                <w:rPr>
                  <w:rFonts w:ascii="Cambria Math" w:eastAsia="Malgun Gothic" w:hAnsi="Cambria Math"/>
                  <w:sz w:val="14"/>
                  <w:szCs w:val="14"/>
                  <w:lang w:eastAsia="ko-KR"/>
                </w:rPr>
                <m:t>,⋯,</m:t>
              </m:r>
              <m:sSubSup>
                <m:sSubSupPr>
                  <m:ctrlPr>
                    <w:rPr>
                      <w:rFonts w:ascii="Cambria Math" w:eastAsia="Malgun Gothic" w:hAnsi="Cambria Math"/>
                      <w:i/>
                      <w:sz w:val="14"/>
                      <w:szCs w:val="14"/>
                      <w:lang w:eastAsia="ko-KR"/>
                    </w:rPr>
                  </m:ctrlPr>
                </m:sSubSupPr>
                <m:e>
                  <m:r>
                    <w:rPr>
                      <w:rFonts w:ascii="Cambria Math" w:eastAsia="Malgun Gothic" w:hAnsi="Cambria Math"/>
                      <w:sz w:val="14"/>
                      <w:szCs w:val="14"/>
                      <w:lang w:eastAsia="ko-KR"/>
                    </w:rPr>
                    <m:t>t</m:t>
                  </m:r>
                </m:e>
                <m:sub>
                  <m:sSub>
                    <m:sSubPr>
                      <m:ctrlPr>
                        <w:rPr>
                          <w:rFonts w:ascii="Cambria Math" w:eastAsia="Malgun Gothic" w:hAnsi="Cambria Math"/>
                          <w:i/>
                          <w:sz w:val="14"/>
                          <w:szCs w:val="14"/>
                          <w:lang w:eastAsia="ko-KR"/>
                        </w:rPr>
                      </m:ctrlPr>
                    </m:sSubPr>
                    <m:e>
                      <m:r>
                        <w:rPr>
                          <w:rFonts w:ascii="Cambria Math" w:eastAsia="Malgun Gothic" w:hAnsi="Cambria Math"/>
                          <w:sz w:val="14"/>
                          <w:szCs w:val="14"/>
                          <w:lang w:eastAsia="ko-KR"/>
                        </w:rPr>
                        <m:t>T</m:t>
                      </m:r>
                    </m:e>
                    <m:sub>
                      <m:r>
                        <w:rPr>
                          <w:rFonts w:ascii="Cambria Math" w:eastAsia="Malgun Gothic" w:hAnsi="Cambria Math"/>
                          <w:sz w:val="14"/>
                          <w:szCs w:val="14"/>
                          <w:lang w:eastAsia="ko-KR"/>
                        </w:rPr>
                        <m:t>max</m:t>
                      </m:r>
                    </m:sub>
                  </m:sSub>
                  <m:r>
                    <w:rPr>
                      <w:rFonts w:ascii="Cambria Math" w:eastAsia="Malgun Gothic" w:hAnsi="Cambria Math"/>
                      <w:sz w:val="14"/>
                      <w:szCs w:val="14"/>
                      <w:lang w:eastAsia="ko-KR"/>
                    </w:rPr>
                    <m:t>-1</m:t>
                  </m:r>
                </m:sub>
                <m:sup>
                  <m:r>
                    <w:rPr>
                      <w:rFonts w:ascii="Cambria Math" w:eastAsia="Malgun Gothic" w:hAnsi="Cambria Math"/>
                      <w:sz w:val="14"/>
                      <w:szCs w:val="14"/>
                      <w:lang w:eastAsia="ko-KR"/>
                    </w:rPr>
                    <m:t>SL</m:t>
                  </m:r>
                </m:sup>
              </m:sSubSup>
              <m:r>
                <w:rPr>
                  <w:rFonts w:ascii="Cambria Math" w:eastAsia="Malgun Gothic" w:hAnsi="Cambria Math"/>
                  <w:sz w:val="14"/>
                  <w:szCs w:val="14"/>
                  <w:lang w:eastAsia="ko-KR"/>
                </w:rPr>
                <m:t>)</m:t>
              </m:r>
            </m:oMath>
            <w:r>
              <w:rPr>
                <w:sz w:val="14"/>
                <w:szCs w:val="14"/>
              </w:rPr>
              <w:t xml:space="preserve"> as specified in clause 8 of TS 38.214</w:t>
            </w:r>
            <w:r>
              <w:rPr>
                <w:rFonts w:eastAsia="Malgun Gothic"/>
                <w:sz w:val="14"/>
                <w:szCs w:val="14"/>
                <w:lang w:eastAsia="ko-KR"/>
              </w:rPr>
              <w:t>.</w:t>
            </w:r>
          </w:p>
        </w:tc>
      </w:tr>
      <w:tr w:rsidR="006363D5" w14:paraId="20C97FD2" w14:textId="77777777">
        <w:trPr>
          <w:trHeight w:val="215"/>
        </w:trPr>
        <w:tc>
          <w:tcPr>
            <w:tcW w:w="1458" w:type="dxa"/>
          </w:tcPr>
          <w:p w14:paraId="284BF125" w14:textId="77777777" w:rsidR="006363D5" w:rsidRDefault="008E2659">
            <w:pPr>
              <w:rPr>
                <w:sz w:val="14"/>
                <w:szCs w:val="14"/>
                <w:lang w:val="en-GB" w:eastAsia="zh-CN"/>
              </w:rPr>
            </w:pPr>
            <w:proofErr w:type="spellStart"/>
            <w:r>
              <w:rPr>
                <w:sz w:val="14"/>
                <w:szCs w:val="14"/>
                <w:lang w:val="en-GB" w:eastAsia="zh-CN"/>
              </w:rPr>
              <w:t>CEWiT</w:t>
            </w:r>
            <w:proofErr w:type="spellEnd"/>
            <w:r>
              <w:rPr>
                <w:sz w:val="14"/>
                <w:szCs w:val="14"/>
                <w:lang w:val="en-GB" w:eastAsia="zh-CN"/>
              </w:rPr>
              <w:t>, Reliance Jio, IITK, IITM</w:t>
            </w:r>
          </w:p>
        </w:tc>
        <w:tc>
          <w:tcPr>
            <w:tcW w:w="8694" w:type="dxa"/>
          </w:tcPr>
          <w:p w14:paraId="046ED211" w14:textId="77777777" w:rsidR="006363D5" w:rsidRDefault="008E2659">
            <w:pPr>
              <w:tabs>
                <w:tab w:val="left" w:pos="2847"/>
                <w:tab w:val="left" w:pos="3697"/>
                <w:tab w:val="right" w:pos="9934"/>
                <w:tab w:val="right" w:pos="11068"/>
              </w:tabs>
              <w:spacing w:before="360" w:after="60"/>
              <w:jc w:val="both"/>
              <w:rPr>
                <w:sz w:val="14"/>
                <w:szCs w:val="14"/>
              </w:rPr>
            </w:pPr>
            <w:r>
              <w:rPr>
                <w:rFonts w:cs="Arial"/>
                <w:b/>
                <w:bCs/>
                <w:sz w:val="14"/>
                <w:szCs w:val="14"/>
              </w:rPr>
              <w:t>Proposal 6:</w:t>
            </w:r>
            <w:r>
              <w:rPr>
                <w:rFonts w:cs="Arial"/>
                <w:sz w:val="14"/>
                <w:szCs w:val="14"/>
              </w:rPr>
              <w:t xml:space="preserve"> For SL positioning purpose, the dedicate SL resource pool configuration should be provided by the positioning server. Positioning server may receive the configuration from </w:t>
            </w:r>
            <w:proofErr w:type="spellStart"/>
            <w:r>
              <w:rPr>
                <w:rFonts w:cs="Arial"/>
                <w:sz w:val="14"/>
                <w:szCs w:val="14"/>
              </w:rPr>
              <w:t>gNB</w:t>
            </w:r>
            <w:proofErr w:type="spellEnd"/>
            <w:r>
              <w:rPr>
                <w:rFonts w:cs="Arial"/>
                <w:sz w:val="14"/>
                <w:szCs w:val="14"/>
              </w:rPr>
              <w:t>.</w:t>
            </w:r>
          </w:p>
          <w:p w14:paraId="2A7D7D71" w14:textId="77777777" w:rsidR="006363D5" w:rsidRDefault="008E2659">
            <w:pPr>
              <w:tabs>
                <w:tab w:val="left" w:pos="2847"/>
                <w:tab w:val="left" w:pos="3697"/>
                <w:tab w:val="right" w:pos="9934"/>
                <w:tab w:val="right" w:pos="11068"/>
              </w:tabs>
              <w:spacing w:before="360" w:after="60"/>
              <w:jc w:val="both"/>
              <w:rPr>
                <w:sz w:val="14"/>
                <w:szCs w:val="14"/>
              </w:rPr>
            </w:pPr>
            <w:r>
              <w:rPr>
                <w:rFonts w:cs="Arial"/>
                <w:b/>
                <w:bCs/>
                <w:sz w:val="14"/>
                <w:szCs w:val="14"/>
              </w:rPr>
              <w:t>Proposal 7:</w:t>
            </w:r>
            <w:r>
              <w:rPr>
                <w:rFonts w:cs="Arial"/>
                <w:sz w:val="14"/>
                <w:szCs w:val="14"/>
              </w:rPr>
              <w:t xml:space="preserve"> For SL positioning purpose, the dedicated SL resource pool is defined by ‘N’ subchannels in frequency domain formed by ‘M’ consecutive RBs. Time domain granularity will be slot level. </w:t>
            </w:r>
          </w:p>
          <w:p w14:paraId="2B42126C" w14:textId="77777777" w:rsidR="006363D5" w:rsidRDefault="006363D5">
            <w:pPr>
              <w:spacing w:before="100" w:beforeAutospacing="1"/>
              <w:rPr>
                <w:b/>
                <w:bCs/>
                <w:sz w:val="14"/>
                <w:szCs w:val="14"/>
              </w:rPr>
            </w:pPr>
          </w:p>
        </w:tc>
      </w:tr>
      <w:tr w:rsidR="006363D5" w14:paraId="42106EDC" w14:textId="77777777">
        <w:tc>
          <w:tcPr>
            <w:tcW w:w="1458" w:type="dxa"/>
          </w:tcPr>
          <w:p w14:paraId="6D3952CF" w14:textId="77777777" w:rsidR="006363D5" w:rsidRDefault="008E2659">
            <w:pPr>
              <w:rPr>
                <w:sz w:val="14"/>
                <w:szCs w:val="14"/>
                <w:lang w:val="en-GB" w:eastAsia="zh-CN"/>
              </w:rPr>
            </w:pPr>
            <w:r>
              <w:rPr>
                <w:sz w:val="14"/>
                <w:szCs w:val="14"/>
              </w:rPr>
              <w:t>Xiaomi</w:t>
            </w:r>
          </w:p>
        </w:tc>
        <w:tc>
          <w:tcPr>
            <w:tcW w:w="8694" w:type="dxa"/>
          </w:tcPr>
          <w:p w14:paraId="4B2ABFE4" w14:textId="77777777" w:rsidR="006363D5" w:rsidRDefault="008E2659">
            <w:pPr>
              <w:tabs>
                <w:tab w:val="left" w:pos="2847"/>
                <w:tab w:val="left" w:pos="3697"/>
                <w:tab w:val="right" w:pos="9934"/>
                <w:tab w:val="right" w:pos="11068"/>
              </w:tabs>
              <w:spacing w:before="360" w:after="60"/>
              <w:jc w:val="both"/>
              <w:rPr>
                <w:rFonts w:cs="Arial"/>
                <w:b/>
                <w:bCs/>
                <w:sz w:val="14"/>
                <w:szCs w:val="14"/>
              </w:rPr>
            </w:pPr>
            <w:r>
              <w:rPr>
                <w:rFonts w:eastAsia="SimSun"/>
                <w:b/>
                <w:bCs/>
                <w:color w:val="000000"/>
                <w:sz w:val="14"/>
                <w:szCs w:val="14"/>
                <w:lang w:eastAsia="zh-CN"/>
              </w:rPr>
              <w:t xml:space="preserve">Proposal 2: The UE determines the set of slots that may belong to a SL PRS dedicated resource pool in the same way as for SL communication pool. </w:t>
            </w:r>
          </w:p>
        </w:tc>
      </w:tr>
    </w:tbl>
    <w:p w14:paraId="0B79D062" w14:textId="77777777" w:rsidR="006363D5" w:rsidRDefault="006363D5">
      <w:pPr>
        <w:rPr>
          <w:lang w:val="en-GB" w:eastAsia="zh-CN"/>
        </w:rPr>
      </w:pPr>
    </w:p>
    <w:p w14:paraId="5B3BE6A3" w14:textId="77777777" w:rsidR="006363D5" w:rsidRDefault="006363D5">
      <w:pPr>
        <w:rPr>
          <w:lang w:eastAsia="zh-CN"/>
        </w:rPr>
      </w:pPr>
    </w:p>
    <w:p w14:paraId="240BED68" w14:textId="77777777" w:rsidR="006363D5" w:rsidRDefault="008E2659">
      <w:pPr>
        <w:pStyle w:val="0Maintext"/>
        <w:ind w:firstLine="0"/>
      </w:pPr>
      <w:r>
        <w:t xml:space="preserve">There are several </w:t>
      </w:r>
      <w:proofErr w:type="gramStart"/>
      <w:r>
        <w:t>proposal</w:t>
      </w:r>
      <w:proofErr w:type="gramEnd"/>
      <w:r>
        <w:t xml:space="preserve"> on some general aspects for dedicated resource pools as shown above. Based on the above, we make the following proposal:</w:t>
      </w:r>
    </w:p>
    <w:p w14:paraId="789F81B9" w14:textId="6F13BC87" w:rsidR="006363D5" w:rsidRDefault="008E2659" w:rsidP="0047040D">
      <w:pPr>
        <w:pStyle w:val="0Maintext"/>
      </w:pPr>
      <w:r>
        <w:rPr>
          <w:highlight w:val="yellow"/>
        </w:rPr>
        <w:t>[</w:t>
      </w:r>
      <w:r w:rsidR="00B0762D">
        <w:rPr>
          <w:highlight w:val="yellow"/>
        </w:rPr>
        <w:t>CLOSED</w:t>
      </w:r>
      <w:r>
        <w:rPr>
          <w:highlight w:val="yellow"/>
        </w:rPr>
        <w:t>] Feature Lead Proposal 3.2.1-</w:t>
      </w:r>
      <w:proofErr w:type="gramStart"/>
      <w:r>
        <w:rPr>
          <w:highlight w:val="yellow"/>
        </w:rPr>
        <w:t>v0</w:t>
      </w:r>
      <w:proofErr w:type="gramEnd"/>
    </w:p>
    <w:p w14:paraId="1A409956" w14:textId="476A05DB" w:rsidR="006363D5" w:rsidRDefault="008E2659">
      <w:pPr>
        <w:rPr>
          <w:color w:val="000000"/>
          <w:sz w:val="21"/>
          <w:szCs w:val="21"/>
        </w:rPr>
      </w:pPr>
      <w:r>
        <w:rPr>
          <w:color w:val="000000"/>
          <w:sz w:val="21"/>
          <w:szCs w:val="21"/>
        </w:rPr>
        <w:t>For a dedicated resource pool for positioning (</w:t>
      </w:r>
      <w:r w:rsidR="00B56046">
        <w:rPr>
          <w:color w:val="000000"/>
          <w:sz w:val="21"/>
          <w:szCs w:val="21"/>
        </w:rPr>
        <w:t>DEDICATED RESOURCE POOL FOR POSITIONING</w:t>
      </w:r>
      <w:r>
        <w:rPr>
          <w:color w:val="000000"/>
          <w:sz w:val="21"/>
          <w:szCs w:val="21"/>
        </w:rPr>
        <w:t>):</w:t>
      </w:r>
    </w:p>
    <w:p w14:paraId="3B4726EC" w14:textId="56DE8864" w:rsidR="006363D5" w:rsidRDefault="008E2659">
      <w:pPr>
        <w:pStyle w:val="ListParagraph"/>
        <w:numPr>
          <w:ilvl w:val="0"/>
          <w:numId w:val="39"/>
        </w:numP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 xml:space="preserve">Multiple </w:t>
      </w:r>
      <w:r w:rsidR="00B56046">
        <w:rPr>
          <w:rFonts w:ascii="Times New Roman" w:eastAsia="Times New Roman" w:hAnsi="Times New Roman" w:cs="Times New Roman"/>
          <w:color w:val="000000"/>
          <w:sz w:val="21"/>
          <w:szCs w:val="21"/>
        </w:rPr>
        <w:t>DEDICATED RESOURCE POOL FOR POSITIONING</w:t>
      </w:r>
      <w:r>
        <w:rPr>
          <w:rFonts w:ascii="Times New Roman" w:eastAsia="Times New Roman" w:hAnsi="Times New Roman" w:cs="Times New Roman"/>
          <w:color w:val="000000"/>
          <w:sz w:val="21"/>
          <w:szCs w:val="21"/>
        </w:rPr>
        <w:t xml:space="preserve">s can be (pre-)configured associated with the one SL BWP of the </w:t>
      </w:r>
      <w:proofErr w:type="gramStart"/>
      <w:r>
        <w:rPr>
          <w:rFonts w:ascii="Times New Roman" w:eastAsia="Times New Roman" w:hAnsi="Times New Roman" w:cs="Times New Roman"/>
          <w:color w:val="000000"/>
          <w:sz w:val="21"/>
          <w:szCs w:val="21"/>
        </w:rPr>
        <w:t>carrier</w:t>
      </w:r>
      <w:proofErr w:type="gramEnd"/>
    </w:p>
    <w:p w14:paraId="33AD0BCB" w14:textId="77777777" w:rsidR="006363D5" w:rsidRDefault="008E2659">
      <w:pPr>
        <w:pStyle w:val="ListParagraph"/>
        <w:numPr>
          <w:ilvl w:val="0"/>
          <w:numId w:val="39"/>
        </w:numP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The set of slots that may be used is determined in the same way as for legacy SL communication pool (i.e. see section 8 of 38.214).</w:t>
      </w:r>
    </w:p>
    <w:p w14:paraId="10AA3F58" w14:textId="0D3D077C" w:rsidR="006363D5" w:rsidRDefault="008E2659">
      <w:pPr>
        <w:pStyle w:val="ListParagraph"/>
        <w:numPr>
          <w:ilvl w:val="0"/>
          <w:numId w:val="39"/>
        </w:numP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 xml:space="preserve">Study what the </w:t>
      </w:r>
      <w:r w:rsidR="00B56046">
        <w:rPr>
          <w:rFonts w:ascii="Times New Roman" w:eastAsia="Times New Roman" w:hAnsi="Times New Roman" w:cs="Times New Roman"/>
          <w:color w:val="000000"/>
          <w:sz w:val="21"/>
          <w:szCs w:val="21"/>
        </w:rPr>
        <w:t>DEDICATED RESOURCE POOL FOR POSITIONING</w:t>
      </w:r>
      <w:r>
        <w:rPr>
          <w:rFonts w:ascii="Times New Roman" w:eastAsia="Times New Roman" w:hAnsi="Times New Roman" w:cs="Times New Roman"/>
          <w:color w:val="000000"/>
          <w:sz w:val="21"/>
          <w:szCs w:val="21"/>
        </w:rPr>
        <w:t xml:space="preserve"> (pre-)configuration should include and consider at least the following: The start PRB position, the number of contiguous PRBs, the start symbol and the length of symbols in a slot, SL-PRS configuration, synchronization configuration, resource allocation scheme 2 related configuration, power control </w:t>
      </w:r>
      <w:proofErr w:type="gramStart"/>
      <w:r>
        <w:rPr>
          <w:rFonts w:ascii="Times New Roman" w:eastAsia="Times New Roman" w:hAnsi="Times New Roman" w:cs="Times New Roman"/>
          <w:color w:val="000000"/>
          <w:sz w:val="21"/>
          <w:szCs w:val="21"/>
        </w:rPr>
        <w:t>configuration</w:t>
      </w:r>
      <w:proofErr w:type="gramEnd"/>
    </w:p>
    <w:p w14:paraId="6E4CC937" w14:textId="4B7B7F3F" w:rsidR="006363D5" w:rsidRDefault="008E2659">
      <w:pPr>
        <w:pStyle w:val="ListParagraph"/>
        <w:numPr>
          <w:ilvl w:val="0"/>
          <w:numId w:val="39"/>
        </w:numP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 xml:space="preserve">With regards to the multiplexing between </w:t>
      </w:r>
      <w:r w:rsidR="00B56046">
        <w:rPr>
          <w:rFonts w:ascii="Times New Roman" w:eastAsia="Times New Roman" w:hAnsi="Times New Roman" w:cs="Times New Roman"/>
          <w:color w:val="000000"/>
          <w:sz w:val="21"/>
          <w:szCs w:val="21"/>
        </w:rPr>
        <w:t>DEDICATED RESOURCE POOL FOR POSITIONING</w:t>
      </w:r>
      <w:r>
        <w:rPr>
          <w:rFonts w:ascii="Times New Roman" w:eastAsia="Times New Roman" w:hAnsi="Times New Roman" w:cs="Times New Roman"/>
          <w:color w:val="000000"/>
          <w:sz w:val="21"/>
          <w:szCs w:val="21"/>
        </w:rPr>
        <w:t xml:space="preserve"> and shared resource pool (S-RP) (if supported that they can be both (pre-)configured, see Proposal 3.1), study whether </w:t>
      </w:r>
      <w:r w:rsidR="00B56046">
        <w:rPr>
          <w:rFonts w:ascii="Times New Roman" w:eastAsia="Times New Roman" w:hAnsi="Times New Roman" w:cs="Times New Roman"/>
          <w:color w:val="000000"/>
          <w:sz w:val="21"/>
          <w:szCs w:val="21"/>
        </w:rPr>
        <w:t>DEDICATED RESOURCE POOL FOR POSITIONING</w:t>
      </w:r>
      <w:r>
        <w:rPr>
          <w:rFonts w:ascii="Times New Roman" w:eastAsia="Times New Roman" w:hAnsi="Times New Roman" w:cs="Times New Roman"/>
          <w:color w:val="000000"/>
          <w:sz w:val="21"/>
          <w:szCs w:val="21"/>
        </w:rPr>
        <w:t xml:space="preserve"> and S-RP should always be </w:t>
      </w:r>
      <w:proofErr w:type="spellStart"/>
      <w:r>
        <w:rPr>
          <w:rFonts w:ascii="Times New Roman" w:eastAsia="Times New Roman" w:hAnsi="Times New Roman" w:cs="Times New Roman"/>
          <w:color w:val="000000"/>
          <w:sz w:val="21"/>
          <w:szCs w:val="21"/>
        </w:rPr>
        <w:t>TDMed</w:t>
      </w:r>
      <w:proofErr w:type="spellEnd"/>
      <w:r>
        <w:rPr>
          <w:rFonts w:ascii="Times New Roman" w:eastAsia="Times New Roman" w:hAnsi="Times New Roman" w:cs="Times New Roman"/>
          <w:color w:val="000000"/>
          <w:sz w:val="21"/>
          <w:szCs w:val="21"/>
        </w:rPr>
        <w:t xml:space="preserve"> from configuration perspective. </w:t>
      </w:r>
    </w:p>
    <w:p w14:paraId="12D0304E" w14:textId="77777777" w:rsidR="006363D5" w:rsidRDefault="008E2659" w:rsidP="0047040D">
      <w:pPr>
        <w:pStyle w:val="0Maintext"/>
      </w:pPr>
      <w:proofErr w:type="gramStart"/>
      <w:r>
        <w:t>Companies</w:t>
      </w:r>
      <w:proofErr w:type="gramEnd"/>
      <w:r>
        <w:t xml:space="preserve"> views</w:t>
      </w:r>
    </w:p>
    <w:p w14:paraId="57D9D469" w14:textId="77777777" w:rsidR="006363D5" w:rsidRDefault="006363D5">
      <w:pPr>
        <w:rPr>
          <w:lang w:val="en-GB"/>
        </w:rPr>
      </w:pPr>
    </w:p>
    <w:tbl>
      <w:tblPr>
        <w:tblStyle w:val="TableGrid"/>
        <w:tblW w:w="0" w:type="auto"/>
        <w:tblLook w:val="04A0" w:firstRow="1" w:lastRow="0" w:firstColumn="1" w:lastColumn="0" w:noHBand="0" w:noVBand="1"/>
      </w:tblPr>
      <w:tblGrid>
        <w:gridCol w:w="1189"/>
        <w:gridCol w:w="8737"/>
      </w:tblGrid>
      <w:tr w:rsidR="006363D5" w14:paraId="29BB6049" w14:textId="77777777" w:rsidTr="001478E0">
        <w:tc>
          <w:tcPr>
            <w:tcW w:w="1189" w:type="dxa"/>
          </w:tcPr>
          <w:p w14:paraId="5AB6A333" w14:textId="77777777" w:rsidR="006363D5" w:rsidRDefault="008E2659">
            <w:pPr>
              <w:rPr>
                <w:rFonts w:eastAsiaTheme="minorEastAsia"/>
                <w:sz w:val="20"/>
                <w:szCs w:val="20"/>
                <w:lang w:val="en-GB" w:eastAsia="zh-CN"/>
              </w:rPr>
            </w:pPr>
            <w:r>
              <w:rPr>
                <w:rFonts w:eastAsiaTheme="minorEastAsia" w:hint="eastAsia"/>
                <w:sz w:val="20"/>
                <w:szCs w:val="20"/>
                <w:lang w:val="en-GB" w:eastAsia="zh-CN"/>
              </w:rPr>
              <w:t>CATT</w:t>
            </w:r>
          </w:p>
        </w:tc>
        <w:tc>
          <w:tcPr>
            <w:tcW w:w="8737" w:type="dxa"/>
          </w:tcPr>
          <w:p w14:paraId="2B9FBA50" w14:textId="70FD6100" w:rsidR="006363D5" w:rsidRDefault="008E2659">
            <w:pPr>
              <w:snapToGrid w:val="0"/>
              <w:spacing w:after="100" w:afterAutospacing="1"/>
              <w:jc w:val="both"/>
              <w:rPr>
                <w:rFonts w:eastAsiaTheme="minorEastAsia"/>
                <w:sz w:val="20"/>
                <w:szCs w:val="20"/>
                <w:lang w:eastAsia="zh-CN"/>
              </w:rPr>
            </w:pPr>
            <w:r>
              <w:rPr>
                <w:rFonts w:eastAsiaTheme="minorEastAsia" w:hint="eastAsia"/>
                <w:sz w:val="20"/>
                <w:szCs w:val="20"/>
                <w:lang w:eastAsia="zh-CN"/>
              </w:rPr>
              <w:t xml:space="preserve">We support the first </w:t>
            </w:r>
            <w:r>
              <w:rPr>
                <w:rFonts w:eastAsiaTheme="minorEastAsia"/>
                <w:sz w:val="20"/>
                <w:szCs w:val="20"/>
                <w:lang w:eastAsia="zh-CN"/>
              </w:rPr>
              <w:t>three</w:t>
            </w:r>
            <w:r>
              <w:rPr>
                <w:rFonts w:eastAsiaTheme="minorEastAsia" w:hint="eastAsia"/>
                <w:sz w:val="20"/>
                <w:szCs w:val="20"/>
                <w:lang w:eastAsia="zh-CN"/>
              </w:rPr>
              <w:t xml:space="preserve"> bullets, for the last bullet, we prefer to remove it at this stage. After the Proposal 3.1 was decided, we can further discuss the last </w:t>
            </w:r>
            <w:proofErr w:type="gramStart"/>
            <w:r>
              <w:rPr>
                <w:rFonts w:eastAsiaTheme="minorEastAsia" w:hint="eastAsia"/>
                <w:sz w:val="20"/>
                <w:szCs w:val="20"/>
                <w:lang w:eastAsia="zh-CN"/>
              </w:rPr>
              <w:t>bullet(</w:t>
            </w:r>
            <w:proofErr w:type="gramEnd"/>
            <w:r>
              <w:rPr>
                <w:rFonts w:eastAsiaTheme="minorEastAsia" w:hint="eastAsia"/>
                <w:sz w:val="20"/>
                <w:szCs w:val="20"/>
                <w:lang w:eastAsia="zh-CN"/>
              </w:rPr>
              <w:t xml:space="preserve">i.e., </w:t>
            </w:r>
            <w:r>
              <w:rPr>
                <w:color w:val="000000"/>
                <w:sz w:val="21"/>
                <w:szCs w:val="21"/>
              </w:rPr>
              <w:t xml:space="preserve">the multiplexing between </w:t>
            </w:r>
            <w:r w:rsidR="00B56046">
              <w:rPr>
                <w:color w:val="000000"/>
                <w:sz w:val="21"/>
                <w:szCs w:val="21"/>
              </w:rPr>
              <w:t>DEDICATED RESOURCE POOL FOR POSITIONING</w:t>
            </w:r>
            <w:r>
              <w:rPr>
                <w:color w:val="000000"/>
                <w:sz w:val="21"/>
                <w:szCs w:val="21"/>
              </w:rPr>
              <w:t xml:space="preserve"> and S-RP</w:t>
            </w:r>
            <w:r>
              <w:rPr>
                <w:rFonts w:eastAsiaTheme="minorEastAsia" w:hint="eastAsia"/>
                <w:sz w:val="20"/>
                <w:szCs w:val="20"/>
                <w:lang w:eastAsia="zh-CN"/>
              </w:rPr>
              <w:t>).</w:t>
            </w:r>
          </w:p>
        </w:tc>
      </w:tr>
      <w:tr w:rsidR="006363D5" w14:paraId="57A924DA" w14:textId="77777777" w:rsidTr="001478E0">
        <w:tc>
          <w:tcPr>
            <w:tcW w:w="1189" w:type="dxa"/>
          </w:tcPr>
          <w:p w14:paraId="1469A677" w14:textId="77777777" w:rsidR="006363D5" w:rsidRDefault="008E2659">
            <w:pPr>
              <w:rPr>
                <w:rFonts w:eastAsiaTheme="minorEastAsia"/>
                <w:sz w:val="20"/>
                <w:szCs w:val="20"/>
                <w:lang w:val="en-GB" w:eastAsia="zh-CN"/>
              </w:rPr>
            </w:pPr>
            <w:r>
              <w:rPr>
                <w:rFonts w:eastAsiaTheme="minorEastAsia" w:hint="eastAsia"/>
                <w:sz w:val="20"/>
                <w:szCs w:val="20"/>
                <w:lang w:val="en-GB" w:eastAsia="zh-CN"/>
              </w:rPr>
              <w:t>v</w:t>
            </w:r>
            <w:r>
              <w:rPr>
                <w:rFonts w:eastAsiaTheme="minorEastAsia"/>
                <w:sz w:val="20"/>
                <w:szCs w:val="20"/>
                <w:lang w:val="en-GB" w:eastAsia="zh-CN"/>
              </w:rPr>
              <w:t>ivo</w:t>
            </w:r>
          </w:p>
        </w:tc>
        <w:tc>
          <w:tcPr>
            <w:tcW w:w="8737" w:type="dxa"/>
          </w:tcPr>
          <w:p w14:paraId="3423E3D2" w14:textId="77777777" w:rsidR="006363D5" w:rsidRDefault="008E2659">
            <w:pPr>
              <w:snapToGrid w:val="0"/>
              <w:spacing w:after="100" w:afterAutospacing="1"/>
              <w:jc w:val="both"/>
              <w:rPr>
                <w:rFonts w:eastAsiaTheme="minorEastAsia"/>
                <w:sz w:val="20"/>
                <w:szCs w:val="20"/>
                <w:lang w:eastAsia="zh-CN"/>
              </w:rPr>
            </w:pPr>
            <w:r>
              <w:rPr>
                <w:rFonts w:eastAsiaTheme="minorEastAsia" w:hint="eastAsia"/>
                <w:sz w:val="20"/>
                <w:szCs w:val="20"/>
                <w:lang w:eastAsia="zh-CN"/>
              </w:rPr>
              <w:t>For</w:t>
            </w:r>
            <w:r>
              <w:rPr>
                <w:rFonts w:eastAsiaTheme="minorEastAsia"/>
                <w:sz w:val="20"/>
                <w:szCs w:val="20"/>
                <w:lang w:eastAsia="zh-CN"/>
              </w:rPr>
              <w:t xml:space="preserve"> </w:t>
            </w:r>
            <w:r>
              <w:rPr>
                <w:rFonts w:eastAsiaTheme="minorEastAsia" w:hint="eastAsia"/>
                <w:sz w:val="20"/>
                <w:szCs w:val="20"/>
                <w:lang w:eastAsia="zh-CN"/>
              </w:rPr>
              <w:t>the third</w:t>
            </w:r>
            <w:r>
              <w:rPr>
                <w:rFonts w:eastAsiaTheme="minorEastAsia"/>
                <w:sz w:val="20"/>
                <w:szCs w:val="20"/>
                <w:lang w:eastAsia="zh-CN"/>
              </w:rPr>
              <w:t xml:space="preserve"> </w:t>
            </w:r>
            <w:r>
              <w:rPr>
                <w:rFonts w:eastAsiaTheme="minorEastAsia" w:hint="eastAsia"/>
                <w:sz w:val="20"/>
                <w:szCs w:val="20"/>
                <w:lang w:eastAsia="zh-CN"/>
              </w:rPr>
              <w:t>bullet,</w:t>
            </w:r>
            <w:r>
              <w:rPr>
                <w:rFonts w:eastAsiaTheme="minorEastAsia"/>
                <w:sz w:val="20"/>
                <w:szCs w:val="20"/>
                <w:lang w:eastAsia="zh-CN"/>
              </w:rPr>
              <w:t xml:space="preserve"> </w:t>
            </w:r>
            <w:r>
              <w:rPr>
                <w:rFonts w:eastAsiaTheme="minorEastAsia" w:hint="eastAsia"/>
                <w:sz w:val="20"/>
                <w:szCs w:val="20"/>
                <w:lang w:eastAsia="zh-CN"/>
              </w:rPr>
              <w:t>we</w:t>
            </w:r>
            <w:r>
              <w:rPr>
                <w:rFonts w:eastAsiaTheme="minorEastAsia"/>
                <w:sz w:val="20"/>
                <w:szCs w:val="20"/>
                <w:lang w:eastAsia="zh-CN"/>
              </w:rPr>
              <w:t xml:space="preserve"> </w:t>
            </w:r>
            <w:r>
              <w:rPr>
                <w:rFonts w:eastAsiaTheme="minorEastAsia" w:hint="eastAsia"/>
                <w:sz w:val="20"/>
                <w:szCs w:val="20"/>
                <w:lang w:eastAsia="zh-CN"/>
              </w:rPr>
              <w:t>would</w:t>
            </w:r>
            <w:r>
              <w:rPr>
                <w:rFonts w:eastAsiaTheme="minorEastAsia"/>
                <w:sz w:val="20"/>
                <w:szCs w:val="20"/>
                <w:lang w:eastAsia="zh-CN"/>
              </w:rPr>
              <w:t xml:space="preserve"> </w:t>
            </w:r>
            <w:r>
              <w:rPr>
                <w:rFonts w:eastAsiaTheme="minorEastAsia" w:hint="eastAsia"/>
                <w:sz w:val="20"/>
                <w:szCs w:val="20"/>
                <w:lang w:eastAsia="zh-CN"/>
              </w:rPr>
              <w:t>like</w:t>
            </w:r>
            <w:r>
              <w:rPr>
                <w:rFonts w:eastAsiaTheme="minorEastAsia"/>
                <w:sz w:val="20"/>
                <w:szCs w:val="20"/>
                <w:lang w:eastAsia="zh-CN"/>
              </w:rPr>
              <w:t xml:space="preserve"> </w:t>
            </w:r>
            <w:r>
              <w:rPr>
                <w:rFonts w:eastAsiaTheme="minorEastAsia" w:hint="eastAsia"/>
                <w:sz w:val="20"/>
                <w:szCs w:val="20"/>
                <w:lang w:eastAsia="zh-CN"/>
              </w:rPr>
              <w:t>to confirm</w:t>
            </w:r>
            <w:r>
              <w:rPr>
                <w:rFonts w:eastAsiaTheme="minorEastAsia"/>
                <w:sz w:val="20"/>
                <w:szCs w:val="20"/>
                <w:lang w:eastAsia="zh-CN"/>
              </w:rPr>
              <w:t xml:space="preserve"> </w:t>
            </w:r>
            <w:r>
              <w:rPr>
                <w:rFonts w:eastAsiaTheme="minorEastAsia" w:hint="eastAsia"/>
                <w:sz w:val="20"/>
                <w:szCs w:val="20"/>
                <w:lang w:eastAsia="zh-CN"/>
              </w:rPr>
              <w:t>why</w:t>
            </w:r>
            <w:r>
              <w:rPr>
                <w:rFonts w:eastAsiaTheme="minorEastAsia"/>
                <w:sz w:val="20"/>
                <w:szCs w:val="20"/>
                <w:lang w:eastAsia="zh-CN"/>
              </w:rPr>
              <w:t xml:space="preserve"> </w:t>
            </w:r>
            <w:r>
              <w:rPr>
                <w:rFonts w:eastAsiaTheme="minorEastAsia" w:hint="eastAsia"/>
                <w:sz w:val="20"/>
                <w:szCs w:val="20"/>
                <w:lang w:eastAsia="zh-CN"/>
              </w:rPr>
              <w:t>the start</w:t>
            </w:r>
            <w:r>
              <w:rPr>
                <w:rFonts w:eastAsiaTheme="minorEastAsia"/>
                <w:sz w:val="20"/>
                <w:szCs w:val="20"/>
                <w:lang w:eastAsia="zh-CN"/>
              </w:rPr>
              <w:t xml:space="preserve"> </w:t>
            </w:r>
            <w:r>
              <w:rPr>
                <w:rFonts w:eastAsiaTheme="minorEastAsia" w:hint="eastAsia"/>
                <w:sz w:val="20"/>
                <w:szCs w:val="20"/>
                <w:lang w:eastAsia="zh-CN"/>
              </w:rPr>
              <w:t>symbol</w:t>
            </w:r>
            <w:r>
              <w:rPr>
                <w:rFonts w:eastAsiaTheme="minorEastAsia"/>
                <w:sz w:val="20"/>
                <w:szCs w:val="20"/>
                <w:lang w:eastAsia="zh-CN"/>
              </w:rPr>
              <w:t xml:space="preserve"> </w:t>
            </w:r>
            <w:r>
              <w:rPr>
                <w:rFonts w:eastAsiaTheme="minorEastAsia" w:hint="eastAsia"/>
                <w:sz w:val="20"/>
                <w:szCs w:val="20"/>
                <w:lang w:eastAsia="zh-CN"/>
              </w:rPr>
              <w:t>and</w:t>
            </w:r>
            <w:r>
              <w:rPr>
                <w:rFonts w:eastAsiaTheme="minorEastAsia"/>
                <w:sz w:val="20"/>
                <w:szCs w:val="20"/>
                <w:lang w:eastAsia="zh-CN"/>
              </w:rPr>
              <w:t xml:space="preserve"> the length of symbols in a slot are </w:t>
            </w:r>
            <w:r>
              <w:rPr>
                <w:rFonts w:eastAsiaTheme="minorEastAsia" w:hint="eastAsia"/>
                <w:sz w:val="20"/>
                <w:szCs w:val="20"/>
                <w:lang w:eastAsia="zh-CN"/>
              </w:rPr>
              <w:t>pre-configured</w:t>
            </w:r>
            <w:r>
              <w:rPr>
                <w:rFonts w:eastAsiaTheme="minorEastAsia"/>
                <w:sz w:val="20"/>
                <w:szCs w:val="20"/>
                <w:lang w:eastAsia="zh-CN"/>
              </w:rPr>
              <w:t xml:space="preserve"> in the resource pool </w:t>
            </w:r>
            <w:r>
              <w:rPr>
                <w:rFonts w:eastAsiaTheme="minorEastAsia" w:hint="eastAsia"/>
                <w:sz w:val="20"/>
                <w:szCs w:val="20"/>
                <w:lang w:eastAsia="zh-CN"/>
              </w:rPr>
              <w:t>level</w:t>
            </w:r>
            <w:r>
              <w:rPr>
                <w:rFonts w:eastAsiaTheme="minorEastAsia"/>
                <w:sz w:val="20"/>
                <w:szCs w:val="20"/>
                <w:lang w:eastAsia="zh-CN"/>
              </w:rPr>
              <w:t xml:space="preserve"> since it </w:t>
            </w:r>
            <w:r>
              <w:rPr>
                <w:rFonts w:eastAsiaTheme="minorEastAsia" w:hint="eastAsia"/>
                <w:sz w:val="20"/>
                <w:szCs w:val="20"/>
                <w:lang w:eastAsia="zh-CN"/>
              </w:rPr>
              <w:t>has</w:t>
            </w:r>
            <w:r>
              <w:rPr>
                <w:rFonts w:eastAsiaTheme="minorEastAsia"/>
                <w:sz w:val="20"/>
                <w:szCs w:val="20"/>
                <w:lang w:eastAsia="zh-CN"/>
              </w:rPr>
              <w:t xml:space="preserve"> </w:t>
            </w:r>
            <w:r>
              <w:rPr>
                <w:rFonts w:eastAsiaTheme="minorEastAsia" w:hint="eastAsia"/>
                <w:sz w:val="20"/>
                <w:szCs w:val="20"/>
                <w:lang w:eastAsia="zh-CN"/>
              </w:rPr>
              <w:t>been</w:t>
            </w:r>
            <w:r>
              <w:rPr>
                <w:rFonts w:eastAsiaTheme="minorEastAsia"/>
                <w:sz w:val="20"/>
                <w:szCs w:val="20"/>
                <w:lang w:eastAsia="zh-CN"/>
              </w:rPr>
              <w:t xml:space="preserve"> configured per BWP.</w:t>
            </w:r>
          </w:p>
          <w:p w14:paraId="5FE7B8CB" w14:textId="77777777" w:rsidR="006363D5" w:rsidRDefault="008E2659">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In addition, for SL-PRS configuration, we prefer to </w:t>
            </w:r>
            <w:r>
              <w:rPr>
                <w:rFonts w:eastAsiaTheme="minorEastAsia" w:hint="eastAsia"/>
                <w:sz w:val="20"/>
                <w:szCs w:val="20"/>
                <w:lang w:eastAsia="zh-CN"/>
              </w:rPr>
              <w:t>configure</w:t>
            </w:r>
            <w:r>
              <w:rPr>
                <w:rFonts w:eastAsiaTheme="minorEastAsia"/>
                <w:sz w:val="20"/>
                <w:szCs w:val="20"/>
                <w:lang w:eastAsia="zh-CN"/>
              </w:rPr>
              <w:t xml:space="preserve"> </w:t>
            </w:r>
            <w:r>
              <w:rPr>
                <w:rFonts w:eastAsiaTheme="minorEastAsia" w:hint="eastAsia"/>
                <w:sz w:val="20"/>
                <w:szCs w:val="20"/>
                <w:lang w:eastAsia="zh-CN"/>
              </w:rPr>
              <w:t>a</w:t>
            </w:r>
            <w:r>
              <w:rPr>
                <w:rFonts w:eastAsiaTheme="minorEastAsia"/>
                <w:sz w:val="20"/>
                <w:szCs w:val="20"/>
                <w:lang w:eastAsia="zh-CN"/>
              </w:rPr>
              <w:t xml:space="preserve"> </w:t>
            </w:r>
            <w:r>
              <w:rPr>
                <w:rFonts w:eastAsiaTheme="minorEastAsia" w:hint="eastAsia"/>
                <w:sz w:val="20"/>
                <w:szCs w:val="20"/>
                <w:lang w:eastAsia="zh-CN"/>
              </w:rPr>
              <w:t>single</w:t>
            </w:r>
            <w:r>
              <w:rPr>
                <w:rFonts w:eastAsiaTheme="minorEastAsia"/>
                <w:sz w:val="20"/>
                <w:szCs w:val="20"/>
                <w:lang w:eastAsia="zh-CN"/>
              </w:rPr>
              <w:t xml:space="preserve"> comb size at the resource pool leve</w:t>
            </w:r>
            <w:r>
              <w:rPr>
                <w:rFonts w:eastAsiaTheme="minorEastAsia" w:hint="eastAsia"/>
                <w:sz w:val="20"/>
                <w:szCs w:val="20"/>
                <w:lang w:eastAsia="zh-CN"/>
              </w:rPr>
              <w:t>l</w:t>
            </w:r>
            <w:r>
              <w:rPr>
                <w:rFonts w:eastAsiaTheme="minorEastAsia"/>
                <w:sz w:val="20"/>
                <w:szCs w:val="20"/>
                <w:lang w:eastAsia="zh-CN"/>
              </w:rPr>
              <w:t xml:space="preserve"> </w:t>
            </w:r>
            <w:r>
              <w:rPr>
                <w:rFonts w:eastAsiaTheme="minorEastAsia" w:hint="eastAsia"/>
                <w:sz w:val="20"/>
                <w:szCs w:val="20"/>
                <w:lang w:eastAsia="zh-CN"/>
              </w:rPr>
              <w:t>which</w:t>
            </w:r>
            <w:r>
              <w:rPr>
                <w:rFonts w:eastAsiaTheme="minorEastAsia"/>
                <w:sz w:val="20"/>
                <w:szCs w:val="20"/>
                <w:lang w:eastAsia="zh-CN"/>
              </w:rPr>
              <w:t xml:space="preserve"> </w:t>
            </w:r>
            <w:r>
              <w:rPr>
                <w:rFonts w:eastAsiaTheme="minorEastAsia" w:hint="eastAsia"/>
                <w:sz w:val="20"/>
                <w:szCs w:val="20"/>
                <w:lang w:eastAsia="zh-CN"/>
              </w:rPr>
              <w:t>is</w:t>
            </w:r>
            <w:r>
              <w:rPr>
                <w:rFonts w:eastAsiaTheme="minorEastAsia"/>
                <w:sz w:val="20"/>
                <w:szCs w:val="20"/>
                <w:lang w:eastAsia="zh-CN"/>
              </w:rPr>
              <w:t xml:space="preserve"> </w:t>
            </w:r>
            <w:r>
              <w:rPr>
                <w:rFonts w:eastAsiaTheme="minorEastAsia" w:hint="eastAsia"/>
                <w:sz w:val="20"/>
                <w:szCs w:val="20"/>
                <w:lang w:eastAsia="zh-CN"/>
              </w:rPr>
              <w:t>similar</w:t>
            </w:r>
            <w:r>
              <w:rPr>
                <w:rFonts w:eastAsiaTheme="minorEastAsia"/>
                <w:sz w:val="20"/>
                <w:szCs w:val="20"/>
                <w:lang w:eastAsia="zh-CN"/>
              </w:rPr>
              <w:t xml:space="preserve"> </w:t>
            </w:r>
            <w:r>
              <w:rPr>
                <w:rFonts w:eastAsiaTheme="minorEastAsia" w:hint="eastAsia"/>
                <w:sz w:val="20"/>
                <w:szCs w:val="20"/>
                <w:lang w:eastAsia="zh-CN"/>
              </w:rPr>
              <w:t>to</w:t>
            </w:r>
            <w:r>
              <w:rPr>
                <w:rFonts w:eastAsiaTheme="minorEastAsia"/>
                <w:sz w:val="20"/>
                <w:szCs w:val="20"/>
                <w:lang w:eastAsia="zh-CN"/>
              </w:rPr>
              <w:t xml:space="preserve"> PRS </w:t>
            </w:r>
            <w:r>
              <w:rPr>
                <w:rFonts w:eastAsiaTheme="minorEastAsia" w:hint="eastAsia"/>
                <w:sz w:val="20"/>
                <w:szCs w:val="20"/>
                <w:lang w:eastAsia="zh-CN"/>
              </w:rPr>
              <w:t>with</w:t>
            </w:r>
            <w:r>
              <w:rPr>
                <w:rFonts w:eastAsiaTheme="minorEastAsia"/>
                <w:sz w:val="20"/>
                <w:szCs w:val="20"/>
                <w:lang w:eastAsia="zh-CN"/>
              </w:rPr>
              <w:t xml:space="preserve"> </w:t>
            </w:r>
            <w:r>
              <w:rPr>
                <w:rFonts w:eastAsiaTheme="minorEastAsia" w:hint="eastAsia"/>
                <w:sz w:val="20"/>
                <w:szCs w:val="20"/>
                <w:lang w:eastAsia="zh-CN"/>
              </w:rPr>
              <w:t>a</w:t>
            </w:r>
            <w:r>
              <w:rPr>
                <w:rFonts w:eastAsiaTheme="minorEastAsia"/>
                <w:sz w:val="20"/>
                <w:szCs w:val="20"/>
                <w:lang w:eastAsia="zh-CN"/>
              </w:rPr>
              <w:t xml:space="preserve"> </w:t>
            </w:r>
            <w:r>
              <w:rPr>
                <w:rFonts w:eastAsiaTheme="minorEastAsia" w:hint="eastAsia"/>
                <w:sz w:val="20"/>
                <w:szCs w:val="20"/>
                <w:lang w:eastAsia="zh-CN"/>
              </w:rPr>
              <w:t>common</w:t>
            </w:r>
            <w:r>
              <w:rPr>
                <w:rFonts w:eastAsiaTheme="minorEastAsia"/>
                <w:sz w:val="20"/>
                <w:szCs w:val="20"/>
                <w:lang w:eastAsia="zh-CN"/>
              </w:rPr>
              <w:t xml:space="preserve"> comb size for a PFL</w:t>
            </w:r>
            <w:r>
              <w:rPr>
                <w:rFonts w:eastAsiaTheme="minorEastAsia" w:hint="eastAsia"/>
                <w:sz w:val="20"/>
                <w:szCs w:val="20"/>
                <w:lang w:eastAsia="zh-CN"/>
              </w:rPr>
              <w:t>.</w:t>
            </w:r>
            <w:r>
              <w:rPr>
                <w:rFonts w:eastAsiaTheme="minorEastAsia"/>
                <w:sz w:val="20"/>
                <w:szCs w:val="20"/>
                <w:lang w:eastAsia="zh-CN"/>
              </w:rPr>
              <w:t xml:space="preserve">  </w:t>
            </w:r>
          </w:p>
        </w:tc>
      </w:tr>
      <w:tr w:rsidR="006363D5" w14:paraId="56246332" w14:textId="77777777" w:rsidTr="001478E0">
        <w:tc>
          <w:tcPr>
            <w:tcW w:w="1189" w:type="dxa"/>
          </w:tcPr>
          <w:p w14:paraId="0EF7A89F" w14:textId="77777777" w:rsidR="006363D5" w:rsidRDefault="008E2659">
            <w:pPr>
              <w:rPr>
                <w:rFonts w:eastAsiaTheme="minorEastAsia"/>
                <w:sz w:val="20"/>
                <w:szCs w:val="20"/>
                <w:lang w:val="en-GB" w:eastAsia="zh-CN"/>
              </w:rPr>
            </w:pPr>
            <w:proofErr w:type="spellStart"/>
            <w:r>
              <w:rPr>
                <w:rFonts w:eastAsiaTheme="minorEastAsia"/>
                <w:sz w:val="20"/>
                <w:szCs w:val="20"/>
                <w:lang w:val="en-GB" w:eastAsia="zh-CN"/>
              </w:rPr>
              <w:t>InterDigital</w:t>
            </w:r>
            <w:proofErr w:type="spellEnd"/>
          </w:p>
        </w:tc>
        <w:tc>
          <w:tcPr>
            <w:tcW w:w="8737" w:type="dxa"/>
          </w:tcPr>
          <w:p w14:paraId="4E0CA50B" w14:textId="77777777" w:rsidR="006363D5" w:rsidRDefault="008E2659">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We are fine with the proposal. </w:t>
            </w:r>
          </w:p>
        </w:tc>
      </w:tr>
      <w:tr w:rsidR="006363D5" w14:paraId="2D2B9AE1" w14:textId="77777777" w:rsidTr="001478E0">
        <w:tc>
          <w:tcPr>
            <w:tcW w:w="1189" w:type="dxa"/>
          </w:tcPr>
          <w:p w14:paraId="4CFE6AF3" w14:textId="77777777" w:rsidR="006363D5" w:rsidRDefault="008E2659">
            <w:pPr>
              <w:rPr>
                <w:rFonts w:eastAsiaTheme="minorEastAsia"/>
                <w:sz w:val="20"/>
                <w:szCs w:val="20"/>
                <w:lang w:val="en-GB" w:eastAsia="zh-CN"/>
              </w:rPr>
            </w:pPr>
            <w:proofErr w:type="spellStart"/>
            <w:r>
              <w:rPr>
                <w:rFonts w:eastAsiaTheme="minorEastAsia"/>
                <w:sz w:val="20"/>
                <w:szCs w:val="20"/>
                <w:lang w:val="en-GB" w:eastAsia="zh-CN"/>
              </w:rPr>
              <w:t>Futurewei</w:t>
            </w:r>
            <w:proofErr w:type="spellEnd"/>
          </w:p>
        </w:tc>
        <w:tc>
          <w:tcPr>
            <w:tcW w:w="8737" w:type="dxa"/>
          </w:tcPr>
          <w:p w14:paraId="5759DACC" w14:textId="77777777" w:rsidR="006363D5" w:rsidRDefault="008E2659">
            <w:pPr>
              <w:snapToGrid w:val="0"/>
              <w:spacing w:after="100" w:afterAutospacing="1"/>
              <w:jc w:val="both"/>
              <w:rPr>
                <w:rFonts w:eastAsiaTheme="minorEastAsia"/>
                <w:sz w:val="20"/>
                <w:szCs w:val="20"/>
                <w:lang w:eastAsia="zh-CN"/>
              </w:rPr>
            </w:pPr>
            <w:r>
              <w:rPr>
                <w:rFonts w:eastAsiaTheme="minorEastAsia"/>
                <w:sz w:val="20"/>
                <w:szCs w:val="20"/>
                <w:lang w:eastAsia="zh-CN"/>
              </w:rPr>
              <w:t>OK with the proposal.</w:t>
            </w:r>
          </w:p>
        </w:tc>
      </w:tr>
      <w:tr w:rsidR="006363D5" w14:paraId="577D5108" w14:textId="77777777" w:rsidTr="001478E0">
        <w:tc>
          <w:tcPr>
            <w:tcW w:w="1189" w:type="dxa"/>
          </w:tcPr>
          <w:p w14:paraId="7CE16A40" w14:textId="77777777" w:rsidR="006363D5" w:rsidRDefault="008E2659">
            <w:pPr>
              <w:rPr>
                <w:rFonts w:eastAsiaTheme="minorEastAsia"/>
                <w:sz w:val="20"/>
                <w:szCs w:val="20"/>
                <w:lang w:val="en-GB" w:eastAsia="zh-CN"/>
              </w:rPr>
            </w:pPr>
            <w:r>
              <w:rPr>
                <w:rFonts w:eastAsiaTheme="minorEastAsia"/>
                <w:sz w:val="20"/>
                <w:szCs w:val="20"/>
                <w:lang w:val="en-GB" w:eastAsia="zh-CN"/>
              </w:rPr>
              <w:t>Panasonic</w:t>
            </w:r>
          </w:p>
        </w:tc>
        <w:tc>
          <w:tcPr>
            <w:tcW w:w="8737" w:type="dxa"/>
          </w:tcPr>
          <w:p w14:paraId="6EB60226" w14:textId="77777777" w:rsidR="006363D5" w:rsidRDefault="008E2659">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Support </w:t>
            </w:r>
          </w:p>
        </w:tc>
      </w:tr>
      <w:tr w:rsidR="006363D5" w14:paraId="66917D6F" w14:textId="77777777" w:rsidTr="001478E0">
        <w:tc>
          <w:tcPr>
            <w:tcW w:w="1189" w:type="dxa"/>
          </w:tcPr>
          <w:p w14:paraId="7D9A8907" w14:textId="77777777" w:rsidR="006363D5" w:rsidRDefault="008E2659">
            <w:pPr>
              <w:rPr>
                <w:rFonts w:eastAsiaTheme="minorEastAsia"/>
                <w:sz w:val="20"/>
                <w:szCs w:val="20"/>
                <w:lang w:val="en-GB" w:eastAsia="zh-CN"/>
              </w:rPr>
            </w:pPr>
            <w:r>
              <w:rPr>
                <w:rFonts w:eastAsiaTheme="minorEastAsia" w:hint="eastAsia"/>
                <w:sz w:val="20"/>
                <w:szCs w:val="20"/>
                <w:lang w:eastAsia="zh-CN"/>
              </w:rPr>
              <w:t>ZTE</w:t>
            </w:r>
          </w:p>
        </w:tc>
        <w:tc>
          <w:tcPr>
            <w:tcW w:w="8737" w:type="dxa"/>
          </w:tcPr>
          <w:p w14:paraId="2C87CBAD" w14:textId="77777777" w:rsidR="006363D5" w:rsidRDefault="008E2659">
            <w:pPr>
              <w:snapToGrid w:val="0"/>
              <w:spacing w:after="100" w:afterAutospacing="1"/>
              <w:jc w:val="both"/>
              <w:rPr>
                <w:rFonts w:eastAsiaTheme="minorEastAsia"/>
                <w:sz w:val="20"/>
                <w:szCs w:val="20"/>
                <w:lang w:eastAsia="zh-CN"/>
              </w:rPr>
            </w:pPr>
            <w:r>
              <w:rPr>
                <w:rFonts w:eastAsiaTheme="minorEastAsia" w:hint="eastAsia"/>
                <w:sz w:val="20"/>
                <w:szCs w:val="20"/>
                <w:lang w:eastAsia="zh-CN"/>
              </w:rPr>
              <w:t>We are fine with the first three bullet.</w:t>
            </w:r>
          </w:p>
          <w:p w14:paraId="709D88AE" w14:textId="77777777" w:rsidR="006363D5" w:rsidRDefault="008E2659">
            <w:pPr>
              <w:snapToGrid w:val="0"/>
              <w:spacing w:after="100" w:afterAutospacing="1"/>
              <w:jc w:val="both"/>
              <w:rPr>
                <w:rFonts w:eastAsiaTheme="minorEastAsia"/>
                <w:sz w:val="20"/>
                <w:szCs w:val="20"/>
                <w:lang w:eastAsia="zh-CN"/>
              </w:rPr>
            </w:pPr>
            <w:r>
              <w:rPr>
                <w:rFonts w:eastAsiaTheme="minorEastAsia" w:hint="eastAsia"/>
                <w:sz w:val="20"/>
                <w:szCs w:val="20"/>
                <w:lang w:eastAsia="zh-CN"/>
              </w:rPr>
              <w:t>For the last bullet, we do not prefer pool-level TDM. This kind of configuration is too restrictive and may result in very limited resources for dedicated resource pool.</w:t>
            </w:r>
          </w:p>
        </w:tc>
      </w:tr>
      <w:tr w:rsidR="00FF2E23" w14:paraId="10DF6572" w14:textId="77777777" w:rsidTr="001478E0">
        <w:tc>
          <w:tcPr>
            <w:tcW w:w="1189" w:type="dxa"/>
          </w:tcPr>
          <w:p w14:paraId="437F7FAB" w14:textId="26AA9611" w:rsidR="00FF2E23" w:rsidRDefault="00FF2E23">
            <w:pPr>
              <w:rPr>
                <w:rFonts w:eastAsiaTheme="minorEastAsia"/>
                <w:sz w:val="20"/>
                <w:szCs w:val="20"/>
                <w:lang w:eastAsia="zh-CN"/>
              </w:rPr>
            </w:pPr>
            <w:r>
              <w:rPr>
                <w:rFonts w:eastAsiaTheme="minorEastAsia"/>
                <w:sz w:val="20"/>
                <w:szCs w:val="20"/>
                <w:lang w:eastAsia="zh-CN"/>
              </w:rPr>
              <w:t>Apple</w:t>
            </w:r>
          </w:p>
        </w:tc>
        <w:tc>
          <w:tcPr>
            <w:tcW w:w="8737" w:type="dxa"/>
          </w:tcPr>
          <w:p w14:paraId="0D51A97A" w14:textId="53292D6A" w:rsidR="00FF2E23" w:rsidRDefault="00FF2E23">
            <w:pPr>
              <w:snapToGrid w:val="0"/>
              <w:spacing w:after="100" w:afterAutospacing="1"/>
              <w:jc w:val="both"/>
              <w:rPr>
                <w:rFonts w:eastAsiaTheme="minorEastAsia"/>
                <w:sz w:val="20"/>
                <w:szCs w:val="20"/>
                <w:lang w:eastAsia="zh-CN"/>
              </w:rPr>
            </w:pPr>
            <w:r>
              <w:rPr>
                <w:rFonts w:eastAsiaTheme="minorEastAsia"/>
                <w:sz w:val="20"/>
                <w:szCs w:val="20"/>
                <w:lang w:eastAsia="zh-CN"/>
              </w:rPr>
              <w:t>Fine with proposal</w:t>
            </w:r>
          </w:p>
        </w:tc>
      </w:tr>
      <w:tr w:rsidR="00234FAC" w14:paraId="744399B1" w14:textId="77777777" w:rsidTr="001478E0">
        <w:tc>
          <w:tcPr>
            <w:tcW w:w="1189" w:type="dxa"/>
          </w:tcPr>
          <w:p w14:paraId="1E859754" w14:textId="4FB036A5" w:rsidR="00234FAC" w:rsidRPr="00234FAC" w:rsidRDefault="00234FAC">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737" w:type="dxa"/>
          </w:tcPr>
          <w:p w14:paraId="060B22D3" w14:textId="7AB4F41C" w:rsidR="00234FAC" w:rsidRDefault="00234FAC">
            <w:pPr>
              <w:snapToGrid w:val="0"/>
              <w:spacing w:after="100" w:afterAutospacing="1"/>
              <w:jc w:val="both"/>
              <w:rPr>
                <w:rFonts w:eastAsiaTheme="minorEastAsia"/>
                <w:sz w:val="20"/>
                <w:szCs w:val="20"/>
                <w:lang w:eastAsia="zh-CN"/>
              </w:rPr>
            </w:pPr>
            <w:r w:rsidRPr="00234FAC">
              <w:rPr>
                <w:rFonts w:eastAsiaTheme="minorEastAsia"/>
                <w:sz w:val="20"/>
                <w:szCs w:val="20"/>
                <w:lang w:eastAsia="zh-CN"/>
              </w:rPr>
              <w:t>OK in general.</w:t>
            </w:r>
          </w:p>
        </w:tc>
      </w:tr>
      <w:tr w:rsidR="001478E0" w:rsidRPr="001478E0" w14:paraId="5731E49C" w14:textId="77777777" w:rsidTr="001478E0">
        <w:tc>
          <w:tcPr>
            <w:tcW w:w="1189" w:type="dxa"/>
          </w:tcPr>
          <w:p w14:paraId="5803EF83" w14:textId="77777777" w:rsidR="001478E0" w:rsidRPr="001478E0" w:rsidRDefault="001478E0" w:rsidP="00685E03">
            <w:pPr>
              <w:rPr>
                <w:rFonts w:eastAsia="Malgun Gothic"/>
                <w:sz w:val="20"/>
                <w:szCs w:val="20"/>
                <w:lang w:eastAsia="ko-KR"/>
              </w:rPr>
            </w:pPr>
            <w:r w:rsidRPr="001478E0">
              <w:rPr>
                <w:rFonts w:eastAsia="Malgun Gothic" w:hint="eastAsia"/>
                <w:sz w:val="20"/>
                <w:szCs w:val="20"/>
                <w:lang w:eastAsia="ko-KR"/>
              </w:rPr>
              <w:t>OPPO</w:t>
            </w:r>
          </w:p>
        </w:tc>
        <w:tc>
          <w:tcPr>
            <w:tcW w:w="8737" w:type="dxa"/>
          </w:tcPr>
          <w:p w14:paraId="2A085061" w14:textId="77777777" w:rsidR="001478E0" w:rsidRPr="001478E0" w:rsidRDefault="001478E0" w:rsidP="001478E0">
            <w:pPr>
              <w:rPr>
                <w:rFonts w:eastAsia="Malgun Gothic"/>
                <w:sz w:val="20"/>
                <w:szCs w:val="20"/>
                <w:lang w:eastAsia="ko-KR"/>
              </w:rPr>
            </w:pPr>
            <w:r w:rsidRPr="001478E0">
              <w:rPr>
                <w:rFonts w:eastAsia="Malgun Gothic"/>
                <w:sz w:val="20"/>
                <w:szCs w:val="20"/>
                <w:lang w:eastAsia="ko-KR"/>
              </w:rPr>
              <w:t>Basically fine, we propose the following change for the last bullet for clarity.</w:t>
            </w:r>
          </w:p>
          <w:p w14:paraId="1C006BBD" w14:textId="02C08CA0" w:rsidR="001478E0" w:rsidRPr="001478E0" w:rsidRDefault="001478E0" w:rsidP="001478E0">
            <w:pPr>
              <w:rPr>
                <w:rFonts w:eastAsia="Malgun Gothic"/>
                <w:sz w:val="20"/>
                <w:szCs w:val="20"/>
                <w:lang w:eastAsia="ko-KR"/>
              </w:rPr>
            </w:pPr>
            <w:r w:rsidRPr="001478E0">
              <w:rPr>
                <w:rFonts w:eastAsia="Malgun Gothic"/>
                <w:sz w:val="20"/>
                <w:szCs w:val="20"/>
                <w:lang w:eastAsia="ko-KR"/>
              </w:rPr>
              <w:t xml:space="preserve">“With regards to the multiplexing between </w:t>
            </w:r>
            <w:r w:rsidR="00B56046">
              <w:rPr>
                <w:rFonts w:eastAsia="Malgun Gothic"/>
                <w:sz w:val="20"/>
                <w:szCs w:val="20"/>
                <w:lang w:eastAsia="ko-KR"/>
              </w:rPr>
              <w:t>DEDICATED RESOURCE POOL FOR POSITIONING</w:t>
            </w:r>
            <w:r w:rsidRPr="001478E0">
              <w:rPr>
                <w:rFonts w:eastAsia="Malgun Gothic"/>
                <w:sz w:val="20"/>
                <w:szCs w:val="20"/>
                <w:lang w:eastAsia="ko-KR"/>
              </w:rPr>
              <w:t xml:space="preserve"> and shared resource pool (S-RP) in the one SL BWP (if supported that they can be both (pre-)configured,”</w:t>
            </w:r>
          </w:p>
        </w:tc>
      </w:tr>
      <w:tr w:rsidR="007B2A89" w:rsidRPr="001478E0" w14:paraId="5D6B9D22" w14:textId="77777777" w:rsidTr="001478E0">
        <w:tc>
          <w:tcPr>
            <w:tcW w:w="1189" w:type="dxa"/>
          </w:tcPr>
          <w:p w14:paraId="49338566" w14:textId="036C4BD1" w:rsidR="007B2A89" w:rsidRPr="001478E0" w:rsidRDefault="007B2A89" w:rsidP="007B2A89">
            <w:pPr>
              <w:rPr>
                <w:rFonts w:eastAsia="Malgun Gothic"/>
                <w:sz w:val="20"/>
                <w:szCs w:val="20"/>
                <w:lang w:eastAsia="ko-KR"/>
              </w:rPr>
            </w:pPr>
            <w:r>
              <w:rPr>
                <w:rFonts w:eastAsiaTheme="minorEastAsia" w:hint="eastAsia"/>
                <w:sz w:val="20"/>
                <w:szCs w:val="20"/>
                <w:lang w:val="en-GB" w:eastAsia="zh-CN"/>
              </w:rPr>
              <w:t>Sharp</w:t>
            </w:r>
          </w:p>
        </w:tc>
        <w:tc>
          <w:tcPr>
            <w:tcW w:w="8737" w:type="dxa"/>
          </w:tcPr>
          <w:p w14:paraId="589168BA" w14:textId="1B0B3DA5" w:rsidR="007B2A89" w:rsidRPr="001478E0" w:rsidRDefault="007B2A89" w:rsidP="007B2A89">
            <w:pPr>
              <w:rPr>
                <w:rFonts w:eastAsia="Malgun Gothic"/>
                <w:sz w:val="20"/>
                <w:szCs w:val="20"/>
                <w:lang w:eastAsia="ko-KR"/>
              </w:rPr>
            </w:pPr>
            <w:r>
              <w:rPr>
                <w:rFonts w:eastAsiaTheme="minorEastAsia" w:hint="eastAsia"/>
                <w:sz w:val="20"/>
                <w:szCs w:val="20"/>
                <w:lang w:eastAsia="zh-CN"/>
              </w:rPr>
              <w:t>We are in general fine with the proposal. (The first sub-bullet seems better suited for a main bullet.)</w:t>
            </w:r>
          </w:p>
        </w:tc>
      </w:tr>
      <w:tr w:rsidR="00EF5573" w:rsidRPr="001478E0" w14:paraId="6D251EE3" w14:textId="77777777" w:rsidTr="001478E0">
        <w:tc>
          <w:tcPr>
            <w:tcW w:w="1189" w:type="dxa"/>
          </w:tcPr>
          <w:p w14:paraId="41A7207C" w14:textId="21BFDA7D" w:rsidR="00EF5573" w:rsidRDefault="00EF5573" w:rsidP="00EF5573">
            <w:pPr>
              <w:rPr>
                <w:rFonts w:eastAsiaTheme="minorEastAsia"/>
                <w:sz w:val="20"/>
                <w:szCs w:val="20"/>
                <w:lang w:val="en-GB" w:eastAsia="zh-CN"/>
              </w:rPr>
            </w:pPr>
            <w:r>
              <w:rPr>
                <w:rFonts w:eastAsia="Malgun Gothic"/>
                <w:sz w:val="20"/>
                <w:szCs w:val="20"/>
                <w:lang w:eastAsia="ko-KR"/>
              </w:rPr>
              <w:t xml:space="preserve">Xiaomi </w:t>
            </w:r>
          </w:p>
        </w:tc>
        <w:tc>
          <w:tcPr>
            <w:tcW w:w="8737" w:type="dxa"/>
          </w:tcPr>
          <w:p w14:paraId="582DBDA8" w14:textId="77777777" w:rsidR="00EF5573" w:rsidRDefault="00EF5573" w:rsidP="00EF5573">
            <w:pPr>
              <w:rPr>
                <w:rFonts w:eastAsia="Malgun Gothic"/>
                <w:sz w:val="20"/>
                <w:szCs w:val="20"/>
                <w:lang w:eastAsia="ko-KR"/>
              </w:rPr>
            </w:pPr>
            <w:r>
              <w:rPr>
                <w:rFonts w:eastAsia="Malgun Gothic"/>
                <w:sz w:val="20"/>
                <w:szCs w:val="20"/>
                <w:lang w:eastAsia="ko-KR"/>
              </w:rPr>
              <w:t>We support the proposal.</w:t>
            </w:r>
          </w:p>
          <w:p w14:paraId="43960405" w14:textId="6DD1C479" w:rsidR="00EF5573" w:rsidRDefault="00EF5573" w:rsidP="00EF5573">
            <w:pPr>
              <w:rPr>
                <w:rFonts w:eastAsiaTheme="minorEastAsia"/>
                <w:sz w:val="20"/>
                <w:szCs w:val="20"/>
                <w:lang w:eastAsia="zh-CN"/>
              </w:rPr>
            </w:pPr>
            <w:r>
              <w:rPr>
                <w:rFonts w:eastAsia="Malgun Gothic"/>
                <w:sz w:val="20"/>
                <w:szCs w:val="20"/>
                <w:lang w:eastAsia="ko-KR"/>
              </w:rPr>
              <w:t xml:space="preserve">For the last bullet, the multiplexing between dedicated resource pool and legacy SL communication pool shall also be included. </w:t>
            </w:r>
          </w:p>
        </w:tc>
      </w:tr>
      <w:tr w:rsidR="00245156" w:rsidRPr="001478E0" w14:paraId="439D2783" w14:textId="77777777" w:rsidTr="00685E03">
        <w:tc>
          <w:tcPr>
            <w:tcW w:w="1189" w:type="dxa"/>
          </w:tcPr>
          <w:p w14:paraId="67A5D978" w14:textId="77777777" w:rsidR="00245156" w:rsidRDefault="00245156" w:rsidP="00685E03">
            <w:pPr>
              <w:rPr>
                <w:rFonts w:eastAsia="Malgun Gothic"/>
                <w:sz w:val="20"/>
                <w:szCs w:val="20"/>
                <w:lang w:eastAsia="ko-KR"/>
              </w:rPr>
            </w:pPr>
            <w:r>
              <w:rPr>
                <w:rFonts w:eastAsia="Malgun Gothic"/>
                <w:sz w:val="20"/>
                <w:szCs w:val="20"/>
                <w:lang w:eastAsia="ko-KR"/>
              </w:rPr>
              <w:t>Toyota</w:t>
            </w:r>
          </w:p>
        </w:tc>
        <w:tc>
          <w:tcPr>
            <w:tcW w:w="8737" w:type="dxa"/>
          </w:tcPr>
          <w:p w14:paraId="6094B2D3" w14:textId="77777777" w:rsidR="00245156" w:rsidRDefault="00245156" w:rsidP="00685E03">
            <w:pPr>
              <w:rPr>
                <w:rFonts w:eastAsia="Malgun Gothic"/>
                <w:sz w:val="20"/>
                <w:szCs w:val="20"/>
                <w:lang w:eastAsia="ko-KR"/>
              </w:rPr>
            </w:pPr>
            <w:r>
              <w:rPr>
                <w:rFonts w:eastAsia="Malgun Gothic"/>
                <w:sz w:val="20"/>
                <w:szCs w:val="20"/>
                <w:lang w:eastAsia="ko-KR"/>
              </w:rPr>
              <w:t>We support the proposal.</w:t>
            </w:r>
          </w:p>
        </w:tc>
      </w:tr>
      <w:tr w:rsidR="00113A97" w:rsidRPr="00EF0A26" w14:paraId="552C7543" w14:textId="77777777" w:rsidTr="00113A97">
        <w:tc>
          <w:tcPr>
            <w:tcW w:w="1189" w:type="dxa"/>
          </w:tcPr>
          <w:p w14:paraId="2929FA08" w14:textId="77777777" w:rsidR="00113A97" w:rsidRDefault="00113A97" w:rsidP="00685E03">
            <w:pPr>
              <w:rPr>
                <w:rFonts w:eastAsiaTheme="minorEastAsia"/>
                <w:sz w:val="20"/>
                <w:szCs w:val="20"/>
                <w:lang w:val="en-GB" w:eastAsia="zh-CN"/>
              </w:rPr>
            </w:pPr>
            <w:r>
              <w:rPr>
                <w:rFonts w:eastAsiaTheme="minorEastAsia" w:hint="eastAsia"/>
                <w:sz w:val="20"/>
                <w:szCs w:val="20"/>
                <w:lang w:val="en-GB" w:eastAsia="zh-CN"/>
              </w:rPr>
              <w:t>N</w:t>
            </w:r>
            <w:r>
              <w:rPr>
                <w:rFonts w:eastAsiaTheme="minorEastAsia"/>
                <w:sz w:val="20"/>
                <w:szCs w:val="20"/>
                <w:lang w:val="en-GB" w:eastAsia="zh-CN"/>
              </w:rPr>
              <w:t>EC</w:t>
            </w:r>
          </w:p>
        </w:tc>
        <w:tc>
          <w:tcPr>
            <w:tcW w:w="8737" w:type="dxa"/>
          </w:tcPr>
          <w:p w14:paraId="4A69BAB4" w14:textId="77777777" w:rsidR="00113A97" w:rsidRDefault="00113A97" w:rsidP="00685E03">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Support </w:t>
            </w:r>
            <w:r w:rsidRPr="007D1C7B">
              <w:rPr>
                <w:rFonts w:eastAsiaTheme="minorEastAsia"/>
                <w:sz w:val="20"/>
                <w:szCs w:val="20"/>
                <w:lang w:eastAsia="zh-CN"/>
              </w:rPr>
              <w:t>in principle</w:t>
            </w:r>
            <w:r>
              <w:rPr>
                <w:rFonts w:eastAsiaTheme="minorEastAsia"/>
                <w:sz w:val="20"/>
                <w:szCs w:val="20"/>
                <w:lang w:eastAsia="zh-CN"/>
              </w:rPr>
              <w:t>. Regarding the last bullet, we also think it should be postponed for now.</w:t>
            </w:r>
          </w:p>
        </w:tc>
      </w:tr>
      <w:tr w:rsidR="001E441C" w:rsidRPr="00EF0A26" w14:paraId="32EBE652" w14:textId="77777777" w:rsidTr="00113A97">
        <w:tc>
          <w:tcPr>
            <w:tcW w:w="1189" w:type="dxa"/>
          </w:tcPr>
          <w:p w14:paraId="4B3D74C2" w14:textId="452314EB" w:rsidR="001E441C" w:rsidRPr="001E441C" w:rsidRDefault="001E441C" w:rsidP="00685E03">
            <w:pPr>
              <w:rPr>
                <w:rFonts w:eastAsiaTheme="minorEastAsia"/>
                <w:sz w:val="20"/>
                <w:szCs w:val="20"/>
                <w:lang w:eastAsia="zh-CN"/>
              </w:rPr>
            </w:pPr>
            <w:r>
              <w:rPr>
                <w:rFonts w:eastAsiaTheme="minorEastAsia"/>
                <w:sz w:val="20"/>
                <w:szCs w:val="20"/>
                <w:lang w:eastAsia="zh-CN"/>
              </w:rPr>
              <w:t>Bosch</w:t>
            </w:r>
          </w:p>
        </w:tc>
        <w:tc>
          <w:tcPr>
            <w:tcW w:w="8737" w:type="dxa"/>
          </w:tcPr>
          <w:p w14:paraId="0FB52227" w14:textId="36350340" w:rsidR="001E441C" w:rsidRDefault="001E441C" w:rsidP="00685E03">
            <w:pPr>
              <w:snapToGrid w:val="0"/>
              <w:spacing w:after="100" w:afterAutospacing="1"/>
              <w:jc w:val="both"/>
              <w:rPr>
                <w:rFonts w:eastAsiaTheme="minorEastAsia"/>
                <w:sz w:val="20"/>
                <w:szCs w:val="20"/>
                <w:lang w:eastAsia="zh-CN"/>
              </w:rPr>
            </w:pPr>
            <w:r>
              <w:rPr>
                <w:rFonts w:eastAsiaTheme="minorEastAsia"/>
                <w:sz w:val="20"/>
                <w:szCs w:val="20"/>
                <w:lang w:eastAsia="zh-CN"/>
              </w:rPr>
              <w:t>ok</w:t>
            </w:r>
          </w:p>
        </w:tc>
      </w:tr>
      <w:tr w:rsidR="00461AD2" w:rsidRPr="00EF0A26" w14:paraId="1FF548C7" w14:textId="77777777" w:rsidTr="00113A97">
        <w:tc>
          <w:tcPr>
            <w:tcW w:w="1189" w:type="dxa"/>
          </w:tcPr>
          <w:p w14:paraId="49A83885" w14:textId="6C1D0ECD" w:rsidR="00461AD2" w:rsidRDefault="00461AD2" w:rsidP="00461AD2">
            <w:pPr>
              <w:rPr>
                <w:rFonts w:eastAsiaTheme="minorEastAsia"/>
                <w:sz w:val="20"/>
                <w:szCs w:val="20"/>
                <w:lang w:eastAsia="zh-CN"/>
              </w:rPr>
            </w:pPr>
            <w:r>
              <w:rPr>
                <w:rFonts w:eastAsia="Malgun Gothic" w:hint="eastAsia"/>
                <w:sz w:val="20"/>
                <w:szCs w:val="20"/>
                <w:lang w:val="en-GB" w:eastAsia="ko-KR"/>
              </w:rPr>
              <w:t>LGE</w:t>
            </w:r>
          </w:p>
        </w:tc>
        <w:tc>
          <w:tcPr>
            <w:tcW w:w="8737" w:type="dxa"/>
          </w:tcPr>
          <w:p w14:paraId="31CDD160" w14:textId="5CF300DD" w:rsidR="00461AD2" w:rsidRDefault="00461AD2" w:rsidP="00461AD2">
            <w:pPr>
              <w:rPr>
                <w:rFonts w:eastAsia="Malgun Gothic"/>
                <w:sz w:val="20"/>
                <w:szCs w:val="20"/>
                <w:lang w:eastAsia="ko-KR"/>
              </w:rPr>
            </w:pPr>
            <w:r>
              <w:rPr>
                <w:rFonts w:eastAsia="Malgun Gothic" w:hint="eastAsia"/>
                <w:sz w:val="20"/>
                <w:szCs w:val="20"/>
                <w:lang w:eastAsia="ko-KR"/>
              </w:rPr>
              <w:t>For the 1</w:t>
            </w:r>
            <w:r w:rsidRPr="00D876BA">
              <w:rPr>
                <w:rFonts w:eastAsia="Malgun Gothic" w:hint="eastAsia"/>
                <w:sz w:val="20"/>
                <w:szCs w:val="20"/>
                <w:vertAlign w:val="superscript"/>
                <w:lang w:eastAsia="ko-KR"/>
              </w:rPr>
              <w:t>st</w:t>
            </w:r>
            <w:r>
              <w:rPr>
                <w:rFonts w:eastAsia="Malgun Gothic" w:hint="eastAsia"/>
                <w:sz w:val="20"/>
                <w:szCs w:val="20"/>
                <w:lang w:eastAsia="ko-KR"/>
              </w:rPr>
              <w:t xml:space="preserve"> </w:t>
            </w:r>
            <w:r>
              <w:rPr>
                <w:rFonts w:eastAsia="Malgun Gothic"/>
                <w:sz w:val="20"/>
                <w:szCs w:val="20"/>
                <w:lang w:eastAsia="ko-KR"/>
              </w:rPr>
              <w:t>bullet,</w:t>
            </w:r>
            <w:r>
              <w:rPr>
                <w:rFonts w:eastAsia="Malgun Gothic" w:hint="eastAsia"/>
                <w:sz w:val="20"/>
                <w:szCs w:val="20"/>
                <w:lang w:eastAsia="ko-KR"/>
              </w:rPr>
              <w:t xml:space="preserve"> </w:t>
            </w:r>
            <w:r>
              <w:rPr>
                <w:rFonts w:eastAsia="Malgun Gothic"/>
                <w:sz w:val="20"/>
                <w:szCs w:val="20"/>
                <w:lang w:eastAsia="ko-KR"/>
              </w:rPr>
              <w:t xml:space="preserve">the multiple </w:t>
            </w:r>
            <w:r w:rsidR="00B56046">
              <w:rPr>
                <w:rFonts w:eastAsia="Malgun Gothic"/>
                <w:sz w:val="20"/>
                <w:szCs w:val="20"/>
                <w:lang w:eastAsia="ko-KR"/>
              </w:rPr>
              <w:t>DEDICATED RESOURCE POOL FOR POSITIONING</w:t>
            </w:r>
            <w:r>
              <w:rPr>
                <w:rFonts w:eastAsia="Malgun Gothic"/>
                <w:sz w:val="20"/>
                <w:szCs w:val="20"/>
                <w:lang w:eastAsia="ko-KR"/>
              </w:rPr>
              <w:t xml:space="preserve">s can be configured at least if there is no association between a dedicated resource pool and a shared resource pool, to avoid the mapping between different resource pools. If there is association between those two pools, we support to allow only a single </w:t>
            </w:r>
            <w:r w:rsidR="00B56046">
              <w:rPr>
                <w:rFonts w:eastAsia="Malgun Gothic"/>
                <w:sz w:val="20"/>
                <w:szCs w:val="20"/>
                <w:lang w:eastAsia="ko-KR"/>
              </w:rPr>
              <w:t>DEDICATED RESOURCE POOL FOR POSITIONING</w:t>
            </w:r>
            <w:r>
              <w:rPr>
                <w:rFonts w:eastAsia="Malgun Gothic"/>
                <w:sz w:val="20"/>
                <w:szCs w:val="20"/>
                <w:lang w:eastAsia="ko-KR"/>
              </w:rPr>
              <w:t>. But we’re ok to have FFS on this point.</w:t>
            </w:r>
          </w:p>
          <w:p w14:paraId="3FE60FF0" w14:textId="2679D736" w:rsidR="00461AD2" w:rsidRDefault="00461AD2" w:rsidP="00461AD2">
            <w:pPr>
              <w:pStyle w:val="ListParagraph"/>
              <w:numPr>
                <w:ilvl w:val="0"/>
                <w:numId w:val="39"/>
              </w:numP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 xml:space="preserve">Multiple </w:t>
            </w:r>
            <w:r w:rsidR="00B56046">
              <w:rPr>
                <w:rFonts w:ascii="Times New Roman" w:eastAsia="Times New Roman" w:hAnsi="Times New Roman" w:cs="Times New Roman"/>
                <w:color w:val="000000"/>
                <w:sz w:val="21"/>
                <w:szCs w:val="21"/>
              </w:rPr>
              <w:t>DEDICATED RESOURCE POOL FOR POSITIONING</w:t>
            </w:r>
            <w:r>
              <w:rPr>
                <w:rFonts w:ascii="Times New Roman" w:eastAsia="Times New Roman" w:hAnsi="Times New Roman" w:cs="Times New Roman"/>
                <w:color w:val="000000"/>
                <w:sz w:val="21"/>
                <w:szCs w:val="21"/>
              </w:rPr>
              <w:t xml:space="preserve">s can be (pre-)configured associated with the one SL BWP of the carrier, </w:t>
            </w:r>
            <w:r w:rsidRPr="00D876BA">
              <w:rPr>
                <w:rFonts w:ascii="Times New Roman" w:eastAsia="Times New Roman" w:hAnsi="Times New Roman" w:cs="Times New Roman"/>
                <w:color w:val="FF0000"/>
                <w:sz w:val="21"/>
                <w:szCs w:val="21"/>
              </w:rPr>
              <w:t xml:space="preserve">at least when there is no association between </w:t>
            </w:r>
            <w:r w:rsidR="00B56046">
              <w:rPr>
                <w:rFonts w:ascii="Times New Roman" w:eastAsia="Times New Roman" w:hAnsi="Times New Roman" w:cs="Times New Roman"/>
                <w:color w:val="FF0000"/>
                <w:sz w:val="21"/>
                <w:szCs w:val="21"/>
              </w:rPr>
              <w:t>DEDICATED RESOURCE POOL FOR POSITIONING</w:t>
            </w:r>
            <w:r w:rsidRPr="00D876BA">
              <w:rPr>
                <w:rFonts w:ascii="Times New Roman" w:eastAsia="Times New Roman" w:hAnsi="Times New Roman" w:cs="Times New Roman"/>
                <w:color w:val="FF0000"/>
                <w:sz w:val="21"/>
                <w:szCs w:val="21"/>
              </w:rPr>
              <w:t xml:space="preserve"> and a shared resource pool</w:t>
            </w:r>
            <w:r>
              <w:rPr>
                <w:rFonts w:ascii="Times New Roman" w:eastAsia="Times New Roman" w:hAnsi="Times New Roman" w:cs="Times New Roman"/>
                <w:color w:val="000000"/>
                <w:sz w:val="21"/>
                <w:szCs w:val="21"/>
              </w:rPr>
              <w:t>.</w:t>
            </w:r>
          </w:p>
          <w:p w14:paraId="77FE4FA3" w14:textId="77777777" w:rsidR="00461AD2" w:rsidRDefault="00461AD2" w:rsidP="00461AD2">
            <w:pPr>
              <w:rPr>
                <w:rFonts w:eastAsia="Malgun Gothic"/>
                <w:sz w:val="20"/>
                <w:szCs w:val="20"/>
                <w:lang w:eastAsia="ko-KR"/>
              </w:rPr>
            </w:pPr>
            <w:r>
              <w:rPr>
                <w:rFonts w:eastAsia="Malgun Gothic" w:hint="eastAsia"/>
                <w:sz w:val="20"/>
                <w:szCs w:val="20"/>
                <w:lang w:eastAsia="ko-KR"/>
              </w:rPr>
              <w:t>For the 2</w:t>
            </w:r>
            <w:r w:rsidRPr="007573F2">
              <w:rPr>
                <w:rFonts w:eastAsia="Malgun Gothic" w:hint="eastAsia"/>
                <w:sz w:val="20"/>
                <w:szCs w:val="20"/>
                <w:vertAlign w:val="superscript"/>
                <w:lang w:eastAsia="ko-KR"/>
              </w:rPr>
              <w:t>nd</w:t>
            </w:r>
            <w:r>
              <w:rPr>
                <w:rFonts w:eastAsia="Malgun Gothic" w:hint="eastAsia"/>
                <w:sz w:val="20"/>
                <w:szCs w:val="20"/>
                <w:lang w:eastAsia="ko-KR"/>
              </w:rPr>
              <w:t xml:space="preserve"> </w:t>
            </w:r>
            <w:r>
              <w:rPr>
                <w:rFonts w:eastAsia="Malgun Gothic"/>
                <w:sz w:val="20"/>
                <w:szCs w:val="20"/>
                <w:lang w:eastAsia="ko-KR"/>
              </w:rPr>
              <w:t>bullet, the candidate single-slot resource concept was used in SL communication because the resource granularity was sub-channel. But in SL positioning, the resource granularity should be SL PRS resource. In this sense, the 2</w:t>
            </w:r>
            <w:r w:rsidRPr="007573F2">
              <w:rPr>
                <w:rFonts w:eastAsia="Malgun Gothic"/>
                <w:sz w:val="20"/>
                <w:szCs w:val="20"/>
                <w:vertAlign w:val="superscript"/>
                <w:lang w:eastAsia="ko-KR"/>
              </w:rPr>
              <w:t>nd</w:t>
            </w:r>
            <w:r>
              <w:rPr>
                <w:rFonts w:eastAsia="Malgun Gothic"/>
                <w:sz w:val="20"/>
                <w:szCs w:val="20"/>
                <w:lang w:eastAsia="ko-KR"/>
              </w:rPr>
              <w:t xml:space="preserve"> bullet is unclear and we don’t support it.</w:t>
            </w:r>
          </w:p>
          <w:p w14:paraId="72421E2B" w14:textId="77777777" w:rsidR="00461AD2" w:rsidRDefault="00461AD2" w:rsidP="00461AD2">
            <w:pPr>
              <w:rPr>
                <w:rFonts w:eastAsia="Malgun Gothic"/>
                <w:sz w:val="20"/>
                <w:szCs w:val="20"/>
                <w:lang w:eastAsia="ko-KR"/>
              </w:rPr>
            </w:pPr>
          </w:p>
          <w:p w14:paraId="558D11EB" w14:textId="6D8C3E7F" w:rsidR="00461AD2" w:rsidRDefault="00461AD2" w:rsidP="00461AD2">
            <w:pPr>
              <w:snapToGrid w:val="0"/>
              <w:spacing w:after="100" w:afterAutospacing="1"/>
              <w:jc w:val="both"/>
              <w:rPr>
                <w:rFonts w:eastAsiaTheme="minorEastAsia"/>
                <w:sz w:val="20"/>
                <w:szCs w:val="20"/>
                <w:lang w:eastAsia="zh-CN"/>
              </w:rPr>
            </w:pPr>
            <w:r>
              <w:rPr>
                <w:rFonts w:eastAsia="Malgun Gothic"/>
                <w:sz w:val="20"/>
                <w:szCs w:val="20"/>
                <w:lang w:eastAsia="ko-KR"/>
              </w:rPr>
              <w:t>We agree with vivo that the start and the length of SL symbols are (pre)configured in SL BWP.</w:t>
            </w:r>
          </w:p>
        </w:tc>
      </w:tr>
      <w:tr w:rsidR="00E757D7" w:rsidRPr="00EF0A26" w14:paraId="6F273B0B" w14:textId="77777777" w:rsidTr="00113A97">
        <w:tc>
          <w:tcPr>
            <w:tcW w:w="1189" w:type="dxa"/>
          </w:tcPr>
          <w:p w14:paraId="45B96305" w14:textId="6CEE38F8" w:rsidR="00E757D7" w:rsidRDefault="00E757D7" w:rsidP="00461AD2">
            <w:pPr>
              <w:rPr>
                <w:rFonts w:eastAsia="Malgun Gothic"/>
                <w:sz w:val="20"/>
                <w:szCs w:val="20"/>
                <w:lang w:val="en-GB" w:eastAsia="ko-KR"/>
              </w:rPr>
            </w:pPr>
            <w:r>
              <w:rPr>
                <w:rFonts w:eastAsia="Malgun Gothic"/>
                <w:sz w:val="20"/>
                <w:szCs w:val="20"/>
                <w:lang w:val="en-GB" w:eastAsia="ko-KR"/>
              </w:rPr>
              <w:t>Qualcomm</w:t>
            </w:r>
          </w:p>
        </w:tc>
        <w:tc>
          <w:tcPr>
            <w:tcW w:w="8737" w:type="dxa"/>
          </w:tcPr>
          <w:p w14:paraId="74189C0B" w14:textId="41815B9F" w:rsidR="00E757D7" w:rsidRDefault="00E757D7" w:rsidP="00461AD2">
            <w:pPr>
              <w:rPr>
                <w:rFonts w:eastAsia="Malgun Gothic"/>
                <w:sz w:val="20"/>
                <w:szCs w:val="20"/>
                <w:lang w:eastAsia="ko-KR"/>
              </w:rPr>
            </w:pPr>
            <w:r>
              <w:rPr>
                <w:rFonts w:eastAsia="Malgun Gothic"/>
                <w:sz w:val="20"/>
                <w:szCs w:val="20"/>
                <w:lang w:eastAsia="ko-KR"/>
              </w:rPr>
              <w:t xml:space="preserve">We are generally ok with the proposal. </w:t>
            </w:r>
            <w:r w:rsidR="00D4693E">
              <w:rPr>
                <w:rFonts w:eastAsia="Malgun Gothic"/>
                <w:sz w:val="20"/>
                <w:szCs w:val="20"/>
                <w:lang w:eastAsia="ko-KR"/>
              </w:rPr>
              <w:t>We’d like to add</w:t>
            </w:r>
            <w:r>
              <w:rPr>
                <w:rFonts w:eastAsia="Malgun Gothic"/>
                <w:sz w:val="20"/>
                <w:szCs w:val="20"/>
                <w:lang w:eastAsia="ko-KR"/>
              </w:rPr>
              <w:t xml:space="preserve"> sub-channel size and count </w:t>
            </w:r>
            <w:r w:rsidR="00D4693E">
              <w:rPr>
                <w:rFonts w:eastAsia="Malgun Gothic"/>
                <w:sz w:val="20"/>
                <w:szCs w:val="20"/>
                <w:lang w:eastAsia="ko-KR"/>
              </w:rPr>
              <w:t>to the list of items in the third bullet.</w:t>
            </w:r>
          </w:p>
        </w:tc>
      </w:tr>
      <w:tr w:rsidR="00955AA9" w:rsidRPr="00383697" w14:paraId="60B79290" w14:textId="77777777" w:rsidTr="00955AA9">
        <w:tc>
          <w:tcPr>
            <w:tcW w:w="1189" w:type="dxa"/>
          </w:tcPr>
          <w:p w14:paraId="05C4F1A8" w14:textId="77777777" w:rsidR="00955AA9" w:rsidRDefault="00955AA9" w:rsidP="00685E03">
            <w:pPr>
              <w:rPr>
                <w:rFonts w:eastAsia="Malgun Gothic"/>
                <w:sz w:val="20"/>
                <w:szCs w:val="20"/>
                <w:lang w:val="en-GB" w:eastAsia="ko-KR"/>
              </w:rPr>
            </w:pPr>
            <w:r>
              <w:rPr>
                <w:sz w:val="20"/>
                <w:szCs w:val="20"/>
                <w:lang w:val="en-GB" w:eastAsia="ko-KR"/>
              </w:rPr>
              <w:t xml:space="preserve">Huawei, </w:t>
            </w:r>
            <w:proofErr w:type="spellStart"/>
            <w:r>
              <w:rPr>
                <w:sz w:val="20"/>
                <w:szCs w:val="20"/>
                <w:lang w:val="en-GB" w:eastAsia="ko-KR"/>
              </w:rPr>
              <w:t>HiSilicon</w:t>
            </w:r>
            <w:proofErr w:type="spellEnd"/>
          </w:p>
        </w:tc>
        <w:tc>
          <w:tcPr>
            <w:tcW w:w="8737" w:type="dxa"/>
          </w:tcPr>
          <w:p w14:paraId="6F776E1B" w14:textId="77777777" w:rsidR="00955AA9" w:rsidRDefault="00955AA9" w:rsidP="00685E03">
            <w:pPr>
              <w:rPr>
                <w:rFonts w:eastAsiaTheme="minorEastAsia"/>
                <w:color w:val="000000"/>
                <w:sz w:val="21"/>
                <w:szCs w:val="21"/>
                <w:lang w:eastAsia="zh-CN"/>
              </w:rPr>
            </w:pPr>
            <w:r>
              <w:rPr>
                <w:rFonts w:eastAsiaTheme="minorEastAsia"/>
                <w:color w:val="000000"/>
                <w:sz w:val="21"/>
                <w:szCs w:val="21"/>
                <w:lang w:eastAsia="zh-CN"/>
              </w:rPr>
              <w:t>For first bullet: from the configuration it seems ok, but not the key issues needed to be discussed in RAN1.</w:t>
            </w:r>
          </w:p>
          <w:p w14:paraId="53C7E4DD" w14:textId="77777777" w:rsidR="00955AA9" w:rsidRDefault="00955AA9" w:rsidP="00685E03">
            <w:pPr>
              <w:rPr>
                <w:rFonts w:eastAsiaTheme="minorEastAsia"/>
                <w:color w:val="000000"/>
                <w:sz w:val="21"/>
                <w:szCs w:val="21"/>
                <w:lang w:eastAsia="zh-CN"/>
              </w:rPr>
            </w:pPr>
            <w:r>
              <w:rPr>
                <w:rFonts w:eastAsiaTheme="minorEastAsia"/>
                <w:color w:val="000000"/>
                <w:sz w:val="21"/>
                <w:szCs w:val="21"/>
                <w:lang w:eastAsia="zh-CN"/>
              </w:rPr>
              <w:t>For the second bullet: ok</w:t>
            </w:r>
          </w:p>
          <w:p w14:paraId="36A3D138" w14:textId="77777777" w:rsidR="00955AA9" w:rsidRDefault="00955AA9" w:rsidP="00685E03">
            <w:pPr>
              <w:rPr>
                <w:rFonts w:eastAsiaTheme="minorEastAsia"/>
                <w:color w:val="000000"/>
                <w:sz w:val="21"/>
                <w:szCs w:val="21"/>
                <w:lang w:eastAsia="zh-CN"/>
              </w:rPr>
            </w:pPr>
            <w:r>
              <w:rPr>
                <w:rFonts w:eastAsiaTheme="minorEastAsia"/>
                <w:color w:val="000000"/>
                <w:sz w:val="21"/>
                <w:szCs w:val="21"/>
                <w:lang w:eastAsia="zh-CN"/>
              </w:rPr>
              <w:t xml:space="preserve">For the third bullet: it can be discussed but not urgent. </w:t>
            </w:r>
          </w:p>
          <w:p w14:paraId="459E3081" w14:textId="77777777" w:rsidR="00955AA9" w:rsidRPr="00383697" w:rsidRDefault="00955AA9" w:rsidP="00685E03">
            <w:pPr>
              <w:rPr>
                <w:rFonts w:eastAsiaTheme="minorEastAsia"/>
                <w:color w:val="000000"/>
                <w:sz w:val="21"/>
                <w:szCs w:val="21"/>
                <w:lang w:eastAsia="zh-CN"/>
              </w:rPr>
            </w:pPr>
            <w:r>
              <w:rPr>
                <w:rFonts w:eastAsiaTheme="minorEastAsia"/>
                <w:color w:val="000000"/>
                <w:sz w:val="21"/>
                <w:szCs w:val="21"/>
                <w:lang w:eastAsia="zh-CN"/>
              </w:rPr>
              <w:t xml:space="preserve">For the last bullet: we do not support only TDM for the two RPs. It should not be discussed now, and it’s up to configuration. </w:t>
            </w:r>
          </w:p>
        </w:tc>
      </w:tr>
      <w:tr w:rsidR="00A1676E" w:rsidRPr="00383697" w14:paraId="6A8E7940" w14:textId="77777777" w:rsidTr="00955AA9">
        <w:tc>
          <w:tcPr>
            <w:tcW w:w="1189" w:type="dxa"/>
          </w:tcPr>
          <w:p w14:paraId="4BC0762B" w14:textId="70838D33" w:rsidR="00A1676E" w:rsidRDefault="00A1676E" w:rsidP="00A1676E">
            <w:pPr>
              <w:rPr>
                <w:sz w:val="20"/>
                <w:szCs w:val="20"/>
                <w:lang w:val="en-GB" w:eastAsia="ko-KR"/>
              </w:rPr>
            </w:pPr>
            <w:r>
              <w:rPr>
                <w:rFonts w:eastAsia="Malgun Gothic"/>
                <w:sz w:val="20"/>
                <w:szCs w:val="20"/>
                <w:lang w:val="en-GB" w:eastAsia="ko-KR"/>
              </w:rPr>
              <w:t>Lenovo</w:t>
            </w:r>
          </w:p>
        </w:tc>
        <w:tc>
          <w:tcPr>
            <w:tcW w:w="8737" w:type="dxa"/>
          </w:tcPr>
          <w:p w14:paraId="31823094" w14:textId="01CCE3E1" w:rsidR="00A1676E" w:rsidRDefault="00A1676E" w:rsidP="00A1676E">
            <w:pPr>
              <w:rPr>
                <w:rFonts w:eastAsiaTheme="minorEastAsia"/>
                <w:color w:val="000000"/>
                <w:sz w:val="21"/>
                <w:szCs w:val="21"/>
                <w:lang w:eastAsia="zh-CN"/>
              </w:rPr>
            </w:pPr>
            <w:r>
              <w:rPr>
                <w:rFonts w:eastAsia="Malgun Gothic"/>
                <w:sz w:val="20"/>
                <w:szCs w:val="20"/>
                <w:lang w:eastAsia="ko-KR"/>
              </w:rPr>
              <w:t>Supportive of proposal</w:t>
            </w:r>
          </w:p>
        </w:tc>
      </w:tr>
      <w:tr w:rsidR="008E4A4C" w:rsidRPr="00383697" w14:paraId="7A561C73" w14:textId="77777777" w:rsidTr="00955AA9">
        <w:tc>
          <w:tcPr>
            <w:tcW w:w="1189" w:type="dxa"/>
          </w:tcPr>
          <w:p w14:paraId="45DA68C6" w14:textId="120AE844" w:rsidR="008E4A4C" w:rsidRDefault="008E4A4C" w:rsidP="008E4A4C">
            <w:pPr>
              <w:rPr>
                <w:rFonts w:eastAsia="Malgun Gothic"/>
                <w:sz w:val="20"/>
                <w:szCs w:val="20"/>
                <w:lang w:val="en-GB" w:eastAsia="ko-KR"/>
              </w:rPr>
            </w:pPr>
            <w:r w:rsidRPr="003F65D0">
              <w:rPr>
                <w:sz w:val="20"/>
                <w:szCs w:val="20"/>
                <w:lang w:val="en-GB" w:eastAsia="ko-KR"/>
              </w:rPr>
              <w:t>Nokia, NSB</w:t>
            </w:r>
          </w:p>
        </w:tc>
        <w:tc>
          <w:tcPr>
            <w:tcW w:w="8737" w:type="dxa"/>
          </w:tcPr>
          <w:p w14:paraId="477D3552" w14:textId="77777777" w:rsidR="008E4A4C" w:rsidRPr="003F65D0" w:rsidRDefault="008E4A4C" w:rsidP="008E4A4C">
            <w:pPr>
              <w:snapToGrid w:val="0"/>
              <w:spacing w:after="100" w:afterAutospacing="1"/>
              <w:jc w:val="both"/>
              <w:rPr>
                <w:sz w:val="20"/>
                <w:szCs w:val="20"/>
              </w:rPr>
            </w:pPr>
            <w:r w:rsidRPr="003F65D0">
              <w:rPr>
                <w:sz w:val="20"/>
                <w:szCs w:val="20"/>
              </w:rPr>
              <w:t>Support the first 2 bullets</w:t>
            </w:r>
          </w:p>
          <w:p w14:paraId="2973629B" w14:textId="77777777" w:rsidR="008E4A4C" w:rsidRPr="003F65D0" w:rsidRDefault="008E4A4C" w:rsidP="008E4A4C">
            <w:pPr>
              <w:snapToGrid w:val="0"/>
              <w:spacing w:after="100" w:afterAutospacing="1"/>
              <w:jc w:val="both"/>
              <w:rPr>
                <w:sz w:val="20"/>
                <w:szCs w:val="20"/>
              </w:rPr>
            </w:pPr>
            <w:r w:rsidRPr="003F65D0">
              <w:rPr>
                <w:sz w:val="20"/>
                <w:szCs w:val="20"/>
              </w:rPr>
              <w:t>Regarding 3</w:t>
            </w:r>
            <w:r w:rsidRPr="003F65D0">
              <w:rPr>
                <w:sz w:val="20"/>
                <w:szCs w:val="20"/>
                <w:vertAlign w:val="superscript"/>
              </w:rPr>
              <w:t>rd</w:t>
            </w:r>
            <w:r w:rsidRPr="003F65D0">
              <w:rPr>
                <w:sz w:val="20"/>
                <w:szCs w:val="20"/>
              </w:rPr>
              <w:t xml:space="preserve"> bullet: start symbol/number of symbols has been part of SL BWP config, not pool config, for SL comms. What is the rationale for changing that? </w:t>
            </w:r>
          </w:p>
          <w:p w14:paraId="66F2593B" w14:textId="1F99F98A" w:rsidR="008E4A4C" w:rsidRDefault="008E4A4C" w:rsidP="008E4A4C">
            <w:pPr>
              <w:rPr>
                <w:rFonts w:eastAsia="Malgun Gothic"/>
                <w:sz w:val="20"/>
                <w:szCs w:val="20"/>
                <w:lang w:eastAsia="ko-KR"/>
              </w:rPr>
            </w:pPr>
            <w:r w:rsidRPr="003F65D0">
              <w:rPr>
                <w:sz w:val="20"/>
                <w:szCs w:val="20"/>
              </w:rPr>
              <w:t xml:space="preserve">Multiplexing between </w:t>
            </w:r>
            <w:r w:rsidR="00B56046">
              <w:rPr>
                <w:sz w:val="20"/>
                <w:szCs w:val="20"/>
              </w:rPr>
              <w:t>DEDICATED RESOURCE POOL FOR POSITIONING</w:t>
            </w:r>
            <w:r w:rsidRPr="003F65D0">
              <w:rPr>
                <w:sz w:val="20"/>
                <w:szCs w:val="20"/>
              </w:rPr>
              <w:t xml:space="preserve"> and S-RP can be discussed after slot structure design.</w:t>
            </w:r>
          </w:p>
        </w:tc>
      </w:tr>
      <w:tr w:rsidR="00B13CB2" w:rsidRPr="00383697" w14:paraId="62158D8A" w14:textId="77777777" w:rsidTr="00955AA9">
        <w:tc>
          <w:tcPr>
            <w:tcW w:w="1189" w:type="dxa"/>
          </w:tcPr>
          <w:p w14:paraId="65FC3FA6" w14:textId="7DE00438" w:rsidR="00B13CB2" w:rsidRPr="003F65D0" w:rsidRDefault="00B13CB2" w:rsidP="008E4A4C">
            <w:pPr>
              <w:rPr>
                <w:sz w:val="20"/>
                <w:szCs w:val="20"/>
                <w:lang w:val="en-GB" w:eastAsia="ko-KR"/>
              </w:rPr>
            </w:pPr>
            <w:r>
              <w:rPr>
                <w:sz w:val="20"/>
                <w:szCs w:val="20"/>
                <w:lang w:val="en-GB" w:eastAsia="ko-KR"/>
              </w:rPr>
              <w:t>SONY</w:t>
            </w:r>
          </w:p>
        </w:tc>
        <w:tc>
          <w:tcPr>
            <w:tcW w:w="8737" w:type="dxa"/>
          </w:tcPr>
          <w:p w14:paraId="1922AB62" w14:textId="07A8DB36" w:rsidR="00B13CB2" w:rsidRPr="003F65D0" w:rsidRDefault="00B13CB2" w:rsidP="008E4A4C">
            <w:pPr>
              <w:snapToGrid w:val="0"/>
              <w:spacing w:after="100" w:afterAutospacing="1"/>
              <w:jc w:val="both"/>
              <w:rPr>
                <w:sz w:val="20"/>
                <w:szCs w:val="20"/>
              </w:rPr>
            </w:pPr>
            <w:r>
              <w:rPr>
                <w:sz w:val="20"/>
                <w:szCs w:val="20"/>
              </w:rPr>
              <w:t>Support the proposal</w:t>
            </w:r>
          </w:p>
        </w:tc>
      </w:tr>
      <w:tr w:rsidR="00056CC9" w:rsidRPr="00383697" w14:paraId="15E65B73" w14:textId="77777777" w:rsidTr="00955AA9">
        <w:tc>
          <w:tcPr>
            <w:tcW w:w="1189" w:type="dxa"/>
          </w:tcPr>
          <w:p w14:paraId="38F3EF48" w14:textId="3856CD98" w:rsidR="00056CC9" w:rsidRDefault="00056CC9" w:rsidP="00056CC9">
            <w:pPr>
              <w:rPr>
                <w:sz w:val="20"/>
                <w:szCs w:val="20"/>
                <w:lang w:val="en-GB" w:eastAsia="ko-KR"/>
              </w:rPr>
            </w:pPr>
            <w:proofErr w:type="spellStart"/>
            <w:r>
              <w:rPr>
                <w:rFonts w:eastAsia="Malgun Gothic"/>
                <w:sz w:val="20"/>
                <w:szCs w:val="20"/>
                <w:lang w:val="en-GB" w:eastAsia="ko-KR"/>
              </w:rPr>
              <w:t>CEWiT</w:t>
            </w:r>
            <w:proofErr w:type="spellEnd"/>
          </w:p>
        </w:tc>
        <w:tc>
          <w:tcPr>
            <w:tcW w:w="8737" w:type="dxa"/>
          </w:tcPr>
          <w:p w14:paraId="012F7D4B" w14:textId="751A017A" w:rsidR="00056CC9" w:rsidRDefault="00056CC9" w:rsidP="00056CC9">
            <w:pPr>
              <w:snapToGrid w:val="0"/>
              <w:spacing w:after="100" w:afterAutospacing="1"/>
              <w:jc w:val="both"/>
              <w:rPr>
                <w:sz w:val="20"/>
                <w:szCs w:val="20"/>
              </w:rPr>
            </w:pPr>
            <w:r>
              <w:rPr>
                <w:rFonts w:eastAsia="Malgun Gothic"/>
                <w:sz w:val="20"/>
                <w:szCs w:val="20"/>
                <w:lang w:eastAsia="ko-KR"/>
              </w:rPr>
              <w:t>Support the proposal with last bullet as FFS at this stage.</w:t>
            </w:r>
          </w:p>
        </w:tc>
      </w:tr>
    </w:tbl>
    <w:p w14:paraId="7685FFD6" w14:textId="77777777" w:rsidR="006363D5" w:rsidRDefault="006363D5">
      <w:pPr>
        <w:rPr>
          <w:color w:val="000000"/>
          <w:sz w:val="21"/>
          <w:szCs w:val="21"/>
        </w:rPr>
      </w:pPr>
    </w:p>
    <w:p w14:paraId="0DB49FE5" w14:textId="3284D803" w:rsidR="006363D5" w:rsidRDefault="008E2659">
      <w:pPr>
        <w:pStyle w:val="Heading3"/>
      </w:pPr>
      <w:r>
        <w:t xml:space="preserve">3.2.2 Slot structure for </w:t>
      </w:r>
      <w:r w:rsidR="004972B1">
        <w:t>dedicated resource pool for positioning</w:t>
      </w:r>
    </w:p>
    <w:p w14:paraId="6566BE13" w14:textId="77777777" w:rsidR="006363D5" w:rsidRDefault="008E2659">
      <w:pPr>
        <w:rPr>
          <w:lang w:eastAsia="zh-CN"/>
        </w:rPr>
      </w:pPr>
      <w:r>
        <w:rPr>
          <w:lang w:eastAsia="zh-CN"/>
        </w:rPr>
        <w:t xml:space="preserve">The following agreement was reached with regards to this topic: </w:t>
      </w:r>
    </w:p>
    <w:p w14:paraId="3196CD59" w14:textId="77777777" w:rsidR="006363D5" w:rsidRDefault="006363D5">
      <w:pPr>
        <w:pStyle w:val="NormalWeb"/>
        <w:spacing w:before="0" w:beforeAutospacing="0" w:after="0" w:afterAutospacing="0"/>
      </w:pPr>
    </w:p>
    <w:tbl>
      <w:tblPr>
        <w:tblStyle w:val="TableGrid"/>
        <w:tblW w:w="0" w:type="auto"/>
        <w:tblLook w:val="04A0" w:firstRow="1" w:lastRow="0" w:firstColumn="1" w:lastColumn="0" w:noHBand="0" w:noVBand="1"/>
      </w:tblPr>
      <w:tblGrid>
        <w:gridCol w:w="9926"/>
      </w:tblGrid>
      <w:tr w:rsidR="006363D5" w14:paraId="5CE8AAAE" w14:textId="77777777">
        <w:tc>
          <w:tcPr>
            <w:tcW w:w="9926" w:type="dxa"/>
          </w:tcPr>
          <w:p w14:paraId="01509F23" w14:textId="77777777" w:rsidR="006363D5" w:rsidRDefault="008E2659">
            <w:pPr>
              <w:pStyle w:val="0Maintext"/>
              <w:spacing w:after="0" w:afterAutospacing="0"/>
              <w:rPr>
                <w:b/>
                <w:sz w:val="18"/>
                <w:szCs w:val="18"/>
                <w:u w:val="single"/>
                <w:lang w:eastAsia="zh-CN"/>
              </w:rPr>
            </w:pPr>
            <w:r>
              <w:rPr>
                <w:b/>
                <w:sz w:val="18"/>
                <w:szCs w:val="18"/>
                <w:highlight w:val="green"/>
                <w:u w:val="single"/>
                <w:lang w:eastAsia="zh-CN"/>
              </w:rPr>
              <w:t>Agreement</w:t>
            </w:r>
          </w:p>
          <w:p w14:paraId="0CF59FFD" w14:textId="77777777" w:rsidR="006363D5" w:rsidRDefault="008E2659">
            <w:pPr>
              <w:rPr>
                <w:sz w:val="18"/>
                <w:szCs w:val="18"/>
              </w:rPr>
            </w:pPr>
            <w:r>
              <w:rPr>
                <w:sz w:val="18"/>
                <w:szCs w:val="18"/>
              </w:rPr>
              <w:t>For a dedicated resource pool for SL positioning,</w:t>
            </w:r>
          </w:p>
          <w:p w14:paraId="46076F13" w14:textId="77777777" w:rsidR="006363D5" w:rsidRDefault="008E2659">
            <w:pPr>
              <w:numPr>
                <w:ilvl w:val="0"/>
                <w:numId w:val="40"/>
              </w:numPr>
              <w:spacing w:line="252" w:lineRule="auto"/>
              <w:contextualSpacing/>
              <w:rPr>
                <w:rFonts w:eastAsia="SimSun"/>
                <w:sz w:val="18"/>
                <w:szCs w:val="18"/>
              </w:rPr>
            </w:pPr>
            <w:r>
              <w:rPr>
                <w:rFonts w:eastAsia="SimSun"/>
                <w:sz w:val="18"/>
                <w:szCs w:val="18"/>
              </w:rPr>
              <w:t>With regards to which channels can be included in the resource pool in addition to SL-PRS, consider the following options:</w:t>
            </w:r>
          </w:p>
          <w:p w14:paraId="263CF9CB" w14:textId="77777777" w:rsidR="006363D5" w:rsidRDefault="008E2659">
            <w:pPr>
              <w:numPr>
                <w:ilvl w:val="1"/>
                <w:numId w:val="40"/>
              </w:numPr>
              <w:spacing w:line="252" w:lineRule="auto"/>
              <w:contextualSpacing/>
              <w:rPr>
                <w:rFonts w:eastAsia="SimSun"/>
                <w:sz w:val="18"/>
                <w:szCs w:val="18"/>
              </w:rPr>
            </w:pPr>
            <w:r>
              <w:rPr>
                <w:rFonts w:eastAsia="SimSun"/>
                <w:sz w:val="18"/>
                <w:szCs w:val="18"/>
              </w:rPr>
              <w:t>Opt. 1: No other channel can be included beyond SL-PRS</w:t>
            </w:r>
          </w:p>
          <w:p w14:paraId="0C47A04A" w14:textId="77777777" w:rsidR="006363D5" w:rsidRDefault="008E2659">
            <w:pPr>
              <w:numPr>
                <w:ilvl w:val="1"/>
                <w:numId w:val="40"/>
              </w:numPr>
              <w:spacing w:line="252" w:lineRule="auto"/>
              <w:contextualSpacing/>
              <w:rPr>
                <w:rFonts w:eastAsia="SimSun"/>
                <w:sz w:val="18"/>
                <w:szCs w:val="18"/>
              </w:rPr>
            </w:pPr>
            <w:r>
              <w:rPr>
                <w:rFonts w:eastAsia="SimSun"/>
                <w:sz w:val="18"/>
                <w:szCs w:val="18"/>
              </w:rPr>
              <w:t>Opt. 2: PSCCH which carries SCI associated with SL-PRS transmission(s) is included</w:t>
            </w:r>
          </w:p>
          <w:p w14:paraId="32DCEB8F" w14:textId="77777777" w:rsidR="006363D5" w:rsidRDefault="008E2659">
            <w:pPr>
              <w:numPr>
                <w:ilvl w:val="1"/>
                <w:numId w:val="40"/>
              </w:numPr>
              <w:spacing w:line="252" w:lineRule="auto"/>
              <w:contextualSpacing/>
              <w:rPr>
                <w:rFonts w:eastAsia="SimSun"/>
                <w:sz w:val="18"/>
                <w:szCs w:val="18"/>
              </w:rPr>
            </w:pPr>
            <w:r>
              <w:rPr>
                <w:rFonts w:eastAsia="SimSun"/>
                <w:sz w:val="18"/>
                <w:szCs w:val="18"/>
              </w:rPr>
              <w:t>Opt. 3: PSCCH which carries SCI associated with SL-PRS transmission(s) and PSSCH associated with SL-PRS transmission(s) are included</w:t>
            </w:r>
          </w:p>
          <w:p w14:paraId="60459B06" w14:textId="77777777" w:rsidR="006363D5" w:rsidRDefault="008E2659">
            <w:pPr>
              <w:numPr>
                <w:ilvl w:val="2"/>
                <w:numId w:val="40"/>
              </w:numPr>
              <w:spacing w:line="252" w:lineRule="auto"/>
              <w:contextualSpacing/>
              <w:rPr>
                <w:rFonts w:eastAsia="SimSun"/>
                <w:sz w:val="18"/>
                <w:szCs w:val="18"/>
              </w:rPr>
            </w:pPr>
            <w:r>
              <w:rPr>
                <w:rFonts w:eastAsia="SimSun"/>
                <w:sz w:val="18"/>
                <w:szCs w:val="18"/>
              </w:rPr>
              <w:t>FFS: Details</w:t>
            </w:r>
          </w:p>
          <w:p w14:paraId="6959195B" w14:textId="77777777" w:rsidR="006363D5" w:rsidRDefault="008E2659">
            <w:pPr>
              <w:numPr>
                <w:ilvl w:val="2"/>
                <w:numId w:val="40"/>
              </w:numPr>
              <w:spacing w:line="252" w:lineRule="auto"/>
              <w:contextualSpacing/>
              <w:rPr>
                <w:rFonts w:eastAsia="SimSun"/>
                <w:sz w:val="18"/>
                <w:szCs w:val="18"/>
              </w:rPr>
            </w:pPr>
            <w:r>
              <w:rPr>
                <w:rFonts w:eastAsia="SimSun"/>
                <w:sz w:val="18"/>
                <w:szCs w:val="18"/>
              </w:rPr>
              <w:t>FFS: definition of PSSCH associated with SL-PRS transmission(s)</w:t>
            </w:r>
          </w:p>
          <w:p w14:paraId="1A2EB2A5" w14:textId="77777777" w:rsidR="006363D5" w:rsidRDefault="008E2659">
            <w:pPr>
              <w:numPr>
                <w:ilvl w:val="0"/>
                <w:numId w:val="40"/>
              </w:numPr>
              <w:spacing w:line="252" w:lineRule="auto"/>
              <w:contextualSpacing/>
              <w:rPr>
                <w:rFonts w:eastAsia="SimSun"/>
                <w:sz w:val="18"/>
                <w:szCs w:val="18"/>
              </w:rPr>
            </w:pPr>
            <w:r>
              <w:rPr>
                <w:rFonts w:eastAsia="SimSun"/>
                <w:sz w:val="18"/>
                <w:szCs w:val="18"/>
              </w:rPr>
              <w:t>Note: Companies are encouraged to provide their analysis and views on the above</w:t>
            </w:r>
          </w:p>
          <w:p w14:paraId="0C881DB7" w14:textId="77777777" w:rsidR="006363D5" w:rsidRDefault="006363D5">
            <w:pPr>
              <w:rPr>
                <w:sz w:val="18"/>
                <w:szCs w:val="18"/>
              </w:rPr>
            </w:pPr>
          </w:p>
        </w:tc>
      </w:tr>
    </w:tbl>
    <w:p w14:paraId="64E8ADB3" w14:textId="77777777" w:rsidR="006363D5" w:rsidRDefault="006363D5">
      <w:pPr>
        <w:pStyle w:val="NormalWeb"/>
        <w:spacing w:before="0" w:beforeAutospacing="0" w:after="0" w:afterAutospacing="0"/>
      </w:pPr>
    </w:p>
    <w:p w14:paraId="4D5C99B9" w14:textId="77777777" w:rsidR="006363D5" w:rsidRDefault="008E2659">
      <w:pPr>
        <w:pStyle w:val="NormalWeb"/>
        <w:spacing w:before="0" w:beforeAutospacing="0" w:after="0" w:afterAutospacing="0"/>
      </w:pPr>
      <w:r>
        <w:t xml:space="preserve">The following proposals were found in the contributions: </w:t>
      </w:r>
    </w:p>
    <w:p w14:paraId="7482250C" w14:textId="77777777" w:rsidR="006363D5" w:rsidRDefault="006363D5">
      <w:pPr>
        <w:pStyle w:val="NormalWeb"/>
        <w:spacing w:before="0" w:beforeAutospacing="0" w:after="0" w:afterAutospacing="0"/>
      </w:pPr>
    </w:p>
    <w:tbl>
      <w:tblPr>
        <w:tblStyle w:val="TableGrid"/>
        <w:tblW w:w="0" w:type="auto"/>
        <w:tblLook w:val="04A0" w:firstRow="1" w:lastRow="0" w:firstColumn="1" w:lastColumn="0" w:noHBand="0" w:noVBand="1"/>
      </w:tblPr>
      <w:tblGrid>
        <w:gridCol w:w="1096"/>
        <w:gridCol w:w="8830"/>
      </w:tblGrid>
      <w:tr w:rsidR="006363D5" w14:paraId="4A0A0443" w14:textId="77777777">
        <w:trPr>
          <w:trHeight w:val="404"/>
        </w:trPr>
        <w:tc>
          <w:tcPr>
            <w:tcW w:w="1098" w:type="dxa"/>
          </w:tcPr>
          <w:p w14:paraId="3FD42B34" w14:textId="77777777" w:rsidR="006363D5" w:rsidRDefault="008E2659">
            <w:pPr>
              <w:pStyle w:val="NormalWeb"/>
              <w:spacing w:before="0" w:beforeAutospacing="0" w:after="0" w:afterAutospacing="0"/>
              <w:rPr>
                <w:sz w:val="18"/>
                <w:szCs w:val="18"/>
              </w:rPr>
            </w:pPr>
            <w:r>
              <w:rPr>
                <w:sz w:val="18"/>
                <w:szCs w:val="18"/>
              </w:rPr>
              <w:t>Nokia</w:t>
            </w:r>
          </w:p>
        </w:tc>
        <w:tc>
          <w:tcPr>
            <w:tcW w:w="9054" w:type="dxa"/>
          </w:tcPr>
          <w:p w14:paraId="498A4ED2" w14:textId="77777777" w:rsidR="006363D5" w:rsidRDefault="008E2659">
            <w:pPr>
              <w:pStyle w:val="ListParagraph"/>
              <w:ind w:left="0"/>
              <w:jc w:val="both"/>
              <w:rPr>
                <w:b/>
                <w:bCs/>
                <w:sz w:val="18"/>
                <w:szCs w:val="18"/>
              </w:rPr>
            </w:pPr>
            <w:bookmarkStart w:id="35" w:name="Proposal57627"/>
            <w:bookmarkStart w:id="36" w:name="Proposal17000"/>
            <w:bookmarkStart w:id="37" w:name="Proposal80472"/>
            <w:r>
              <w:rPr>
                <w:b/>
                <w:bCs/>
                <w:sz w:val="18"/>
                <w:szCs w:val="18"/>
              </w:rPr>
              <w:t xml:space="preserve">Proposal </w:t>
            </w:r>
            <w:r>
              <w:rPr>
                <w:b/>
                <w:bCs/>
                <w:sz w:val="18"/>
                <w:szCs w:val="18"/>
                <w:shd w:val="clear" w:color="auto" w:fill="E6E6E6"/>
              </w:rPr>
              <w:fldChar w:fldCharType="begin"/>
            </w:r>
            <w:r>
              <w:rPr>
                <w:b/>
                <w:bCs/>
                <w:sz w:val="18"/>
                <w:szCs w:val="18"/>
              </w:rPr>
              <w:instrText xml:space="preserve"> SEQ Proposal \* Arabic </w:instrText>
            </w:r>
            <w:r>
              <w:rPr>
                <w:b/>
                <w:bCs/>
                <w:sz w:val="18"/>
                <w:szCs w:val="18"/>
                <w:shd w:val="clear" w:color="auto" w:fill="E6E6E6"/>
              </w:rPr>
              <w:fldChar w:fldCharType="separate"/>
            </w:r>
            <w:r>
              <w:rPr>
                <w:b/>
                <w:bCs/>
                <w:sz w:val="18"/>
                <w:szCs w:val="18"/>
              </w:rPr>
              <w:t>4</w:t>
            </w:r>
            <w:r>
              <w:rPr>
                <w:b/>
                <w:bCs/>
                <w:sz w:val="18"/>
                <w:szCs w:val="18"/>
                <w:shd w:val="clear" w:color="auto" w:fill="E6E6E6"/>
              </w:rPr>
              <w:fldChar w:fldCharType="end"/>
            </w:r>
            <w:r>
              <w:rPr>
                <w:b/>
                <w:bCs/>
                <w:sz w:val="18"/>
                <w:szCs w:val="18"/>
              </w:rPr>
              <w:t>: Dedicated resource pool for SL positioning should not include any other channel or transmission beyond SL-PRS.</w:t>
            </w:r>
            <w:bookmarkEnd w:id="35"/>
            <w:bookmarkEnd w:id="36"/>
            <w:bookmarkEnd w:id="37"/>
          </w:p>
          <w:p w14:paraId="59FE9B77" w14:textId="77777777" w:rsidR="006363D5" w:rsidRDefault="006363D5">
            <w:pPr>
              <w:pStyle w:val="ListParagraph"/>
              <w:ind w:left="0"/>
              <w:jc w:val="both"/>
              <w:rPr>
                <w:b/>
                <w:bCs/>
                <w:sz w:val="18"/>
                <w:szCs w:val="18"/>
              </w:rPr>
            </w:pPr>
          </w:p>
          <w:p w14:paraId="179F0185" w14:textId="77777777" w:rsidR="006363D5" w:rsidRDefault="008E2659">
            <w:pPr>
              <w:pStyle w:val="ListParagraph"/>
              <w:ind w:left="0"/>
              <w:jc w:val="both"/>
              <w:rPr>
                <w:b/>
                <w:bCs/>
                <w:sz w:val="18"/>
                <w:szCs w:val="18"/>
              </w:rPr>
            </w:pPr>
            <w:bookmarkStart w:id="38" w:name="Proposal57628"/>
            <w:bookmarkStart w:id="39" w:name="Proposal17001"/>
            <w:bookmarkStart w:id="40" w:name="Proposal80473"/>
            <w:r>
              <w:rPr>
                <w:b/>
                <w:bCs/>
                <w:sz w:val="18"/>
                <w:szCs w:val="18"/>
              </w:rPr>
              <w:t xml:space="preserve">Proposal </w:t>
            </w:r>
            <w:r>
              <w:rPr>
                <w:b/>
                <w:bCs/>
                <w:sz w:val="18"/>
                <w:szCs w:val="18"/>
              </w:rPr>
              <w:fldChar w:fldCharType="begin"/>
            </w:r>
            <w:r>
              <w:rPr>
                <w:b/>
                <w:bCs/>
                <w:sz w:val="18"/>
                <w:szCs w:val="18"/>
              </w:rPr>
              <w:instrText xml:space="preserve"> SEQ Proposal \* Arabic </w:instrText>
            </w:r>
            <w:r>
              <w:rPr>
                <w:b/>
                <w:bCs/>
                <w:sz w:val="18"/>
                <w:szCs w:val="18"/>
              </w:rPr>
              <w:fldChar w:fldCharType="separate"/>
            </w:r>
            <w:r>
              <w:rPr>
                <w:b/>
                <w:bCs/>
                <w:sz w:val="18"/>
                <w:szCs w:val="18"/>
              </w:rPr>
              <w:t>5</w:t>
            </w:r>
            <w:r>
              <w:rPr>
                <w:b/>
                <w:bCs/>
                <w:sz w:val="18"/>
                <w:szCs w:val="18"/>
              </w:rPr>
              <w:fldChar w:fldCharType="end"/>
            </w:r>
            <w:r>
              <w:rPr>
                <w:b/>
                <w:bCs/>
                <w:sz w:val="18"/>
                <w:szCs w:val="18"/>
              </w:rPr>
              <w:t>: Any control signaling associated with a SL PRS transmission in a dedicated resource pool can be transmitted in an associated resource pool (which could be a shared resource pool or SL-communications-only resource pool).</w:t>
            </w:r>
            <w:bookmarkEnd w:id="38"/>
            <w:bookmarkEnd w:id="39"/>
            <w:bookmarkEnd w:id="40"/>
          </w:p>
        </w:tc>
      </w:tr>
      <w:tr w:rsidR="006363D5" w14:paraId="33300496" w14:textId="77777777">
        <w:tc>
          <w:tcPr>
            <w:tcW w:w="1098" w:type="dxa"/>
          </w:tcPr>
          <w:p w14:paraId="7D5259F9" w14:textId="77777777" w:rsidR="006363D5" w:rsidRDefault="008E2659">
            <w:pPr>
              <w:pStyle w:val="NormalWeb"/>
              <w:spacing w:before="0" w:beforeAutospacing="0" w:after="0" w:afterAutospacing="0"/>
              <w:rPr>
                <w:sz w:val="18"/>
                <w:szCs w:val="18"/>
              </w:rPr>
            </w:pPr>
            <w:r>
              <w:rPr>
                <w:sz w:val="18"/>
                <w:szCs w:val="18"/>
              </w:rPr>
              <w:t xml:space="preserve">Huawei, </w:t>
            </w:r>
            <w:proofErr w:type="spellStart"/>
            <w:r>
              <w:rPr>
                <w:sz w:val="18"/>
                <w:szCs w:val="18"/>
              </w:rPr>
              <w:t>HiSilicon</w:t>
            </w:r>
            <w:proofErr w:type="spellEnd"/>
          </w:p>
        </w:tc>
        <w:tc>
          <w:tcPr>
            <w:tcW w:w="9054" w:type="dxa"/>
          </w:tcPr>
          <w:p w14:paraId="5B52AB47" w14:textId="77777777" w:rsidR="006363D5" w:rsidRDefault="008E2659">
            <w:pPr>
              <w:pStyle w:val="3GPPAgreements"/>
              <w:numPr>
                <w:ilvl w:val="0"/>
                <w:numId w:val="0"/>
              </w:numPr>
              <w:spacing w:before="0" w:after="0"/>
              <w:jc w:val="left"/>
              <w:rPr>
                <w:b/>
                <w:i/>
                <w:sz w:val="18"/>
                <w:szCs w:val="18"/>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1</w:t>
            </w:r>
            <w:r>
              <w:rPr>
                <w:b/>
                <w:i/>
                <w:sz w:val="18"/>
                <w:szCs w:val="18"/>
              </w:rPr>
              <w:fldChar w:fldCharType="end"/>
            </w:r>
            <w:r>
              <w:rPr>
                <w:b/>
                <w:i/>
                <w:sz w:val="18"/>
                <w:szCs w:val="18"/>
              </w:rPr>
              <w:t>: For the design of dedicated resource pool for SL-PRS,</w:t>
            </w:r>
          </w:p>
          <w:p w14:paraId="0D81AC85" w14:textId="77777777" w:rsidR="006363D5" w:rsidRDefault="008E2659">
            <w:pPr>
              <w:pStyle w:val="3GPPAgreements"/>
              <w:numPr>
                <w:ilvl w:val="0"/>
                <w:numId w:val="41"/>
              </w:numPr>
              <w:spacing w:before="0" w:after="0" w:line="240" w:lineRule="auto"/>
              <w:jc w:val="left"/>
              <w:rPr>
                <w:sz w:val="18"/>
                <w:szCs w:val="18"/>
              </w:rPr>
            </w:pPr>
            <w:r>
              <w:rPr>
                <w:b/>
                <w:i/>
                <w:sz w:val="18"/>
                <w:szCs w:val="18"/>
              </w:rPr>
              <w:t>Support to include PSCCH, i.e., Opt. 2</w:t>
            </w:r>
          </w:p>
          <w:p w14:paraId="42C4291B" w14:textId="77777777" w:rsidR="006363D5" w:rsidRDefault="008E2659">
            <w:pPr>
              <w:pStyle w:val="3GPPAgreements"/>
              <w:numPr>
                <w:ilvl w:val="0"/>
                <w:numId w:val="41"/>
              </w:numPr>
              <w:spacing w:before="0" w:after="0" w:line="240" w:lineRule="auto"/>
              <w:jc w:val="left"/>
              <w:rPr>
                <w:sz w:val="18"/>
                <w:szCs w:val="18"/>
              </w:rPr>
            </w:pPr>
            <w:r>
              <w:rPr>
                <w:b/>
                <w:i/>
                <w:sz w:val="18"/>
                <w:szCs w:val="18"/>
              </w:rPr>
              <w:t>Do not support to include PSSCH in addition to SL-PRS, i.e., Opt. 3</w:t>
            </w:r>
          </w:p>
          <w:p w14:paraId="7A69D2E3" w14:textId="77777777" w:rsidR="006363D5" w:rsidRDefault="008E2659">
            <w:pPr>
              <w:pStyle w:val="3GPPAgreements"/>
              <w:numPr>
                <w:ilvl w:val="0"/>
                <w:numId w:val="41"/>
              </w:numPr>
              <w:spacing w:before="0" w:after="0" w:line="240" w:lineRule="auto"/>
              <w:jc w:val="left"/>
              <w:rPr>
                <w:sz w:val="18"/>
                <w:szCs w:val="18"/>
              </w:rPr>
            </w:pPr>
            <w:r>
              <w:rPr>
                <w:b/>
                <w:i/>
                <w:sz w:val="18"/>
                <w:szCs w:val="18"/>
              </w:rPr>
              <w:t>Do not support Opt. 1.</w:t>
            </w:r>
          </w:p>
          <w:p w14:paraId="48CC45C0" w14:textId="77777777" w:rsidR="006363D5" w:rsidRDefault="006363D5">
            <w:pPr>
              <w:pStyle w:val="3GPPAgreements"/>
              <w:numPr>
                <w:ilvl w:val="0"/>
                <w:numId w:val="0"/>
              </w:numPr>
              <w:spacing w:before="0" w:after="0" w:line="240" w:lineRule="auto"/>
              <w:ind w:left="284" w:hanging="284"/>
              <w:jc w:val="left"/>
              <w:rPr>
                <w:sz w:val="18"/>
                <w:szCs w:val="18"/>
              </w:rPr>
            </w:pPr>
          </w:p>
          <w:p w14:paraId="5F9CB72E" w14:textId="77777777" w:rsidR="006363D5" w:rsidRDefault="008E2659">
            <w:pPr>
              <w:pStyle w:val="3GPPAgreements"/>
              <w:numPr>
                <w:ilvl w:val="0"/>
                <w:numId w:val="0"/>
              </w:numPr>
              <w:rPr>
                <w:sz w:val="18"/>
                <w:szCs w:val="18"/>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2</w:t>
            </w:r>
            <w:r>
              <w:rPr>
                <w:b/>
                <w:i/>
                <w:sz w:val="18"/>
                <w:szCs w:val="18"/>
              </w:rPr>
              <w:fldChar w:fldCharType="end"/>
            </w:r>
            <w:r>
              <w:rPr>
                <w:b/>
                <w:i/>
                <w:sz w:val="18"/>
                <w:szCs w:val="18"/>
              </w:rPr>
              <w:t xml:space="preserve">: Support intra-slot </w:t>
            </w:r>
            <w:proofErr w:type="spellStart"/>
            <w:r>
              <w:rPr>
                <w:b/>
                <w:i/>
                <w:sz w:val="18"/>
                <w:szCs w:val="18"/>
              </w:rPr>
              <w:t>TDMed</w:t>
            </w:r>
            <w:proofErr w:type="spellEnd"/>
            <w:r>
              <w:rPr>
                <w:b/>
                <w:i/>
                <w:sz w:val="18"/>
                <w:szCs w:val="18"/>
              </w:rPr>
              <w:t xml:space="preserve"> PSCCH and SL-PRS resources for the dedicated resource pool.</w:t>
            </w:r>
          </w:p>
          <w:p w14:paraId="1A2C5726" w14:textId="77777777" w:rsidR="006363D5" w:rsidRDefault="008E2659">
            <w:pPr>
              <w:pStyle w:val="3GPPAgreements"/>
              <w:numPr>
                <w:ilvl w:val="0"/>
                <w:numId w:val="0"/>
              </w:numPr>
              <w:rPr>
                <w:b/>
                <w:i/>
                <w:sz w:val="18"/>
                <w:szCs w:val="18"/>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3</w:t>
            </w:r>
            <w:r>
              <w:rPr>
                <w:b/>
                <w:i/>
                <w:sz w:val="18"/>
                <w:szCs w:val="18"/>
              </w:rPr>
              <w:fldChar w:fldCharType="end"/>
            </w:r>
            <w:r>
              <w:rPr>
                <w:b/>
                <w:i/>
                <w:sz w:val="18"/>
                <w:szCs w:val="18"/>
              </w:rPr>
              <w:t xml:space="preserve">: Support multiple </w:t>
            </w:r>
            <w:proofErr w:type="spellStart"/>
            <w:r>
              <w:rPr>
                <w:b/>
                <w:i/>
                <w:sz w:val="18"/>
                <w:szCs w:val="18"/>
              </w:rPr>
              <w:t>FDMed</w:t>
            </w:r>
            <w:proofErr w:type="spellEnd"/>
            <w:r>
              <w:rPr>
                <w:b/>
                <w:i/>
                <w:sz w:val="18"/>
                <w:szCs w:val="18"/>
              </w:rPr>
              <w:t xml:space="preserve"> PSCCH candidates within each slot of the dedicated resource pool.</w:t>
            </w:r>
          </w:p>
          <w:p w14:paraId="321814D0" w14:textId="77777777" w:rsidR="006363D5" w:rsidRDefault="008E2659">
            <w:pPr>
              <w:pStyle w:val="3GPPAgreements"/>
              <w:numPr>
                <w:ilvl w:val="0"/>
                <w:numId w:val="0"/>
              </w:numPr>
              <w:rPr>
                <w:b/>
                <w:i/>
                <w:sz w:val="18"/>
                <w:szCs w:val="18"/>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4</w:t>
            </w:r>
            <w:r>
              <w:rPr>
                <w:b/>
                <w:i/>
                <w:sz w:val="18"/>
                <w:szCs w:val="18"/>
              </w:rPr>
              <w:fldChar w:fldCharType="end"/>
            </w:r>
            <w:r>
              <w:rPr>
                <w:b/>
                <w:i/>
                <w:sz w:val="18"/>
                <w:szCs w:val="18"/>
              </w:rPr>
              <w:t>: Support to associate PSCCH candidates with the SL-PRS resources in a dedicated resource pool.</w:t>
            </w:r>
          </w:p>
          <w:p w14:paraId="60E33864" w14:textId="77777777" w:rsidR="006363D5" w:rsidRDefault="006363D5">
            <w:pPr>
              <w:pStyle w:val="3GPPAgreements"/>
              <w:numPr>
                <w:ilvl w:val="0"/>
                <w:numId w:val="0"/>
              </w:numPr>
              <w:rPr>
                <w:b/>
                <w:i/>
                <w:sz w:val="18"/>
                <w:szCs w:val="18"/>
              </w:rPr>
            </w:pPr>
          </w:p>
          <w:p w14:paraId="07F74373" w14:textId="77777777" w:rsidR="006363D5" w:rsidRDefault="008E2659">
            <w:pPr>
              <w:pStyle w:val="3GPPAgreements"/>
              <w:numPr>
                <w:ilvl w:val="0"/>
                <w:numId w:val="0"/>
              </w:numPr>
              <w:jc w:val="left"/>
              <w:rPr>
                <w:b/>
                <w:i/>
                <w:sz w:val="18"/>
                <w:szCs w:val="18"/>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5</w:t>
            </w:r>
            <w:r>
              <w:rPr>
                <w:b/>
                <w:i/>
                <w:sz w:val="18"/>
                <w:szCs w:val="18"/>
              </w:rPr>
              <w:fldChar w:fldCharType="end"/>
            </w:r>
            <w:r>
              <w:rPr>
                <w:b/>
                <w:i/>
                <w:sz w:val="18"/>
                <w:szCs w:val="18"/>
              </w:rPr>
              <w:t>: Support independent AGC symbols for PSCCH and SL-PRS in a dedicated resource pool.</w:t>
            </w:r>
          </w:p>
          <w:p w14:paraId="33E35491" w14:textId="77777777" w:rsidR="006363D5" w:rsidRDefault="006363D5">
            <w:pPr>
              <w:pStyle w:val="3GPPAgreements"/>
              <w:numPr>
                <w:ilvl w:val="0"/>
                <w:numId w:val="0"/>
              </w:numPr>
              <w:spacing w:before="0" w:after="0" w:line="240" w:lineRule="auto"/>
              <w:jc w:val="left"/>
              <w:rPr>
                <w:sz w:val="18"/>
                <w:szCs w:val="18"/>
              </w:rPr>
            </w:pPr>
          </w:p>
        </w:tc>
      </w:tr>
      <w:tr w:rsidR="006363D5" w14:paraId="60C5803E" w14:textId="77777777">
        <w:tc>
          <w:tcPr>
            <w:tcW w:w="1098" w:type="dxa"/>
          </w:tcPr>
          <w:p w14:paraId="542CB406" w14:textId="77777777" w:rsidR="006363D5" w:rsidRDefault="008E2659">
            <w:pPr>
              <w:pStyle w:val="NormalWeb"/>
              <w:spacing w:before="0" w:beforeAutospacing="0" w:after="0" w:afterAutospacing="0"/>
              <w:rPr>
                <w:sz w:val="18"/>
                <w:szCs w:val="18"/>
              </w:rPr>
            </w:pPr>
            <w:proofErr w:type="spellStart"/>
            <w:r>
              <w:rPr>
                <w:sz w:val="18"/>
                <w:szCs w:val="18"/>
              </w:rPr>
              <w:t>Spreadtrum</w:t>
            </w:r>
            <w:proofErr w:type="spellEnd"/>
          </w:p>
        </w:tc>
        <w:tc>
          <w:tcPr>
            <w:tcW w:w="9054" w:type="dxa"/>
          </w:tcPr>
          <w:p w14:paraId="52033999" w14:textId="77777777" w:rsidR="006363D5" w:rsidRDefault="008E2659">
            <w:pPr>
              <w:rPr>
                <w:b/>
                <w:i/>
                <w:sz w:val="18"/>
                <w:szCs w:val="18"/>
                <w:lang w:val="en-GB" w:eastAsia="zh-CN"/>
              </w:rPr>
            </w:pPr>
            <w:r>
              <w:rPr>
                <w:rFonts w:hint="eastAsia"/>
                <w:b/>
                <w:i/>
                <w:sz w:val="18"/>
                <w:szCs w:val="18"/>
                <w:lang w:val="en-GB" w:eastAsia="zh-CN"/>
              </w:rPr>
              <w:t xml:space="preserve">Proposal </w:t>
            </w:r>
            <w:r>
              <w:rPr>
                <w:b/>
                <w:i/>
                <w:sz w:val="18"/>
                <w:szCs w:val="18"/>
                <w:lang w:val="en-GB" w:eastAsia="zh-CN"/>
              </w:rPr>
              <w:t>1</w:t>
            </w:r>
            <w:r>
              <w:rPr>
                <w:rFonts w:hint="eastAsia"/>
                <w:b/>
                <w:i/>
                <w:sz w:val="18"/>
                <w:szCs w:val="18"/>
                <w:lang w:val="en-GB" w:eastAsia="zh-CN"/>
              </w:rPr>
              <w:t xml:space="preserve">: </w:t>
            </w:r>
            <w:r>
              <w:rPr>
                <w:b/>
                <w:i/>
                <w:sz w:val="18"/>
                <w:szCs w:val="18"/>
                <w:lang w:val="en-GB" w:eastAsia="zh-CN"/>
              </w:rPr>
              <w:t>At least PSCCH which carries SCI associated with SL-PRS transmission(s) should be included in the dedicated resource pool.</w:t>
            </w:r>
          </w:p>
        </w:tc>
      </w:tr>
      <w:tr w:rsidR="006363D5" w14:paraId="4875040D" w14:textId="77777777">
        <w:tc>
          <w:tcPr>
            <w:tcW w:w="1098" w:type="dxa"/>
          </w:tcPr>
          <w:p w14:paraId="13D5A650" w14:textId="77777777" w:rsidR="006363D5" w:rsidRDefault="008E2659">
            <w:pPr>
              <w:pStyle w:val="NormalWeb"/>
              <w:spacing w:before="0" w:beforeAutospacing="0" w:after="0" w:afterAutospacing="0"/>
              <w:rPr>
                <w:sz w:val="18"/>
                <w:szCs w:val="18"/>
              </w:rPr>
            </w:pPr>
            <w:r>
              <w:rPr>
                <w:sz w:val="18"/>
                <w:szCs w:val="18"/>
              </w:rPr>
              <w:t>OPPO</w:t>
            </w:r>
          </w:p>
        </w:tc>
        <w:tc>
          <w:tcPr>
            <w:tcW w:w="9054" w:type="dxa"/>
          </w:tcPr>
          <w:p w14:paraId="065A1219" w14:textId="77777777" w:rsidR="006363D5" w:rsidRDefault="008E2659">
            <w:pPr>
              <w:spacing w:beforeLines="100" w:before="240" w:afterLines="100" w:after="240"/>
              <w:rPr>
                <w:rFonts w:eastAsia="SimSun"/>
                <w:sz w:val="18"/>
                <w:szCs w:val="18"/>
                <w:lang w:eastAsia="zh-CN"/>
              </w:rPr>
            </w:pPr>
            <w:bookmarkStart w:id="41" w:name="_Toc127519779"/>
            <w:r>
              <w:rPr>
                <w:rFonts w:eastAsiaTheme="minorEastAsia"/>
                <w:b/>
                <w:bCs/>
                <w:color w:val="000000"/>
                <w:sz w:val="18"/>
                <w:szCs w:val="18"/>
              </w:rPr>
              <w:t xml:space="preserve">Proposal </w:t>
            </w:r>
            <w:r>
              <w:rPr>
                <w:rFonts w:eastAsiaTheme="minorEastAsia"/>
                <w:b/>
                <w:bCs/>
                <w:color w:val="000000"/>
                <w:sz w:val="18"/>
                <w:szCs w:val="18"/>
              </w:rPr>
              <w:fldChar w:fldCharType="begin"/>
            </w:r>
            <w:r>
              <w:rPr>
                <w:rFonts w:eastAsiaTheme="minorEastAsia"/>
                <w:b/>
                <w:bCs/>
                <w:color w:val="000000"/>
                <w:sz w:val="18"/>
                <w:szCs w:val="18"/>
              </w:rPr>
              <w:instrText xml:space="preserve"> SEQ Proposal \* ARABIC </w:instrText>
            </w:r>
            <w:r>
              <w:rPr>
                <w:rFonts w:eastAsiaTheme="minorEastAsia"/>
                <w:b/>
                <w:bCs/>
                <w:color w:val="000000"/>
                <w:sz w:val="18"/>
                <w:szCs w:val="18"/>
              </w:rPr>
              <w:fldChar w:fldCharType="separate"/>
            </w:r>
            <w:r>
              <w:rPr>
                <w:rFonts w:eastAsiaTheme="minorEastAsia"/>
                <w:b/>
                <w:bCs/>
                <w:color w:val="000000"/>
                <w:sz w:val="18"/>
                <w:szCs w:val="18"/>
              </w:rPr>
              <w:t>11</w:t>
            </w:r>
            <w:r>
              <w:rPr>
                <w:rFonts w:eastAsiaTheme="minorEastAsia"/>
                <w:b/>
                <w:bCs/>
                <w:color w:val="000000"/>
                <w:sz w:val="18"/>
                <w:szCs w:val="18"/>
              </w:rPr>
              <w:fldChar w:fldCharType="end"/>
            </w:r>
            <w:r>
              <w:rPr>
                <w:rFonts w:eastAsiaTheme="minorEastAsia"/>
                <w:b/>
                <w:bCs/>
                <w:color w:val="000000"/>
                <w:sz w:val="18"/>
                <w:szCs w:val="18"/>
              </w:rPr>
              <w:t>: For a dedicated SL PRS resource pool, slots with less than 7 OFDM symbols for SL operation and slots configured with PSFCH resources can be included.</w:t>
            </w:r>
            <w:bookmarkEnd w:id="41"/>
          </w:p>
        </w:tc>
      </w:tr>
      <w:tr w:rsidR="006363D5" w14:paraId="1B46EC0A" w14:textId="77777777">
        <w:tc>
          <w:tcPr>
            <w:tcW w:w="1098" w:type="dxa"/>
          </w:tcPr>
          <w:p w14:paraId="4C293EB0" w14:textId="77777777" w:rsidR="006363D5" w:rsidRDefault="008E2659">
            <w:pPr>
              <w:pStyle w:val="NormalWeb"/>
              <w:spacing w:before="0" w:beforeAutospacing="0" w:after="0" w:afterAutospacing="0"/>
              <w:rPr>
                <w:sz w:val="18"/>
                <w:szCs w:val="18"/>
              </w:rPr>
            </w:pPr>
            <w:r>
              <w:rPr>
                <w:sz w:val="18"/>
                <w:szCs w:val="18"/>
              </w:rPr>
              <w:t>vivo</w:t>
            </w:r>
          </w:p>
        </w:tc>
        <w:tc>
          <w:tcPr>
            <w:tcW w:w="9054" w:type="dxa"/>
          </w:tcPr>
          <w:p w14:paraId="6556C937" w14:textId="77777777" w:rsidR="006363D5" w:rsidRDefault="008E2659">
            <w:pPr>
              <w:pStyle w:val="BodyText"/>
              <w:numPr>
                <w:ilvl w:val="0"/>
                <w:numId w:val="42"/>
              </w:numPr>
              <w:spacing w:line="260" w:lineRule="exact"/>
              <w:jc w:val="both"/>
              <w:rPr>
                <w:b/>
                <w:i/>
                <w:iCs/>
                <w:color w:val="000000"/>
                <w:sz w:val="18"/>
                <w:szCs w:val="18"/>
              </w:rPr>
            </w:pPr>
            <w:r>
              <w:rPr>
                <w:b/>
                <w:i/>
                <w:iCs/>
                <w:color w:val="000000"/>
                <w:sz w:val="18"/>
                <w:szCs w:val="18"/>
              </w:rPr>
              <w:t xml:space="preserve">PSCCH which carries SCI associated with SL-PRS transmission(s) is included in the dedicated resource pool. </w:t>
            </w:r>
          </w:p>
          <w:p w14:paraId="4D7236AB" w14:textId="77777777" w:rsidR="006363D5" w:rsidRDefault="008E2659">
            <w:pPr>
              <w:pStyle w:val="BodyText"/>
              <w:numPr>
                <w:ilvl w:val="0"/>
                <w:numId w:val="42"/>
              </w:numPr>
              <w:spacing w:line="260" w:lineRule="exact"/>
              <w:jc w:val="both"/>
              <w:rPr>
                <w:b/>
                <w:i/>
                <w:iCs/>
                <w:color w:val="000000"/>
                <w:sz w:val="18"/>
                <w:szCs w:val="18"/>
              </w:rPr>
            </w:pPr>
            <w:r>
              <w:rPr>
                <w:b/>
                <w:i/>
                <w:iCs/>
                <w:color w:val="000000"/>
                <w:sz w:val="18"/>
                <w:szCs w:val="18"/>
              </w:rPr>
              <w:t>In the dedicated resource pool, PSCCH and the associated SL-PRS should be transmitted in the same slot.</w:t>
            </w:r>
          </w:p>
          <w:p w14:paraId="31A82958" w14:textId="77777777" w:rsidR="006363D5" w:rsidRDefault="006363D5">
            <w:pPr>
              <w:pStyle w:val="BodyText"/>
              <w:spacing w:line="260" w:lineRule="exact"/>
              <w:jc w:val="both"/>
              <w:rPr>
                <w:b/>
                <w:i/>
                <w:iCs/>
                <w:color w:val="000000"/>
                <w:sz w:val="18"/>
                <w:szCs w:val="18"/>
              </w:rPr>
            </w:pPr>
          </w:p>
        </w:tc>
      </w:tr>
      <w:tr w:rsidR="006363D5" w14:paraId="23736E0B" w14:textId="77777777">
        <w:tc>
          <w:tcPr>
            <w:tcW w:w="1098" w:type="dxa"/>
          </w:tcPr>
          <w:p w14:paraId="0AD9F1A9" w14:textId="77777777" w:rsidR="006363D5" w:rsidRDefault="008E2659">
            <w:pPr>
              <w:pStyle w:val="NormalWeb"/>
              <w:spacing w:before="0" w:beforeAutospacing="0" w:after="0" w:afterAutospacing="0"/>
              <w:rPr>
                <w:sz w:val="18"/>
                <w:szCs w:val="18"/>
              </w:rPr>
            </w:pPr>
            <w:r>
              <w:rPr>
                <w:sz w:val="18"/>
                <w:szCs w:val="18"/>
              </w:rPr>
              <w:t>Xiaomi</w:t>
            </w:r>
          </w:p>
        </w:tc>
        <w:tc>
          <w:tcPr>
            <w:tcW w:w="9054" w:type="dxa"/>
          </w:tcPr>
          <w:p w14:paraId="66189272" w14:textId="77777777" w:rsidR="006363D5" w:rsidRDefault="008E2659">
            <w:pPr>
              <w:spacing w:beforeLines="50" w:before="120"/>
              <w:jc w:val="both"/>
              <w:rPr>
                <w:rFonts w:eastAsiaTheme="minorEastAsia"/>
                <w:b/>
                <w:sz w:val="18"/>
                <w:szCs w:val="18"/>
                <w:lang w:eastAsia="zh-CN"/>
              </w:rPr>
            </w:pPr>
            <w:r>
              <w:rPr>
                <w:rFonts w:eastAsiaTheme="minorEastAsia"/>
                <w:b/>
                <w:sz w:val="18"/>
                <w:szCs w:val="18"/>
                <w:lang w:eastAsia="zh-CN"/>
              </w:rPr>
              <w:t xml:space="preserve">Proposal 1: For a dedicated resource pool for SL positioning, at least PSCCH which carriers SCI associated with SL </w:t>
            </w:r>
            <w:r>
              <w:rPr>
                <w:rFonts w:eastAsiaTheme="minorEastAsia" w:hint="eastAsia"/>
                <w:b/>
                <w:sz w:val="18"/>
                <w:szCs w:val="18"/>
                <w:lang w:eastAsia="zh-CN"/>
              </w:rPr>
              <w:t>PRS</w:t>
            </w:r>
            <w:r>
              <w:rPr>
                <w:rFonts w:eastAsiaTheme="minorEastAsia"/>
                <w:b/>
                <w:sz w:val="18"/>
                <w:szCs w:val="18"/>
                <w:lang w:eastAsia="zh-CN"/>
              </w:rPr>
              <w:t xml:space="preserve"> transmission(s) is included.</w:t>
            </w:r>
          </w:p>
          <w:p w14:paraId="57B70624" w14:textId="77777777" w:rsidR="006363D5" w:rsidRDefault="008E2659">
            <w:pPr>
              <w:spacing w:beforeLines="50" w:before="120"/>
              <w:jc w:val="both"/>
              <w:rPr>
                <w:rFonts w:eastAsia="SimSun"/>
                <w:b/>
                <w:bCs/>
                <w:color w:val="000000"/>
                <w:sz w:val="18"/>
                <w:szCs w:val="18"/>
                <w:lang w:eastAsia="zh-CN"/>
              </w:rPr>
            </w:pPr>
            <w:r>
              <w:rPr>
                <w:rFonts w:eastAsia="SimSun"/>
                <w:b/>
                <w:bCs/>
                <w:color w:val="000000"/>
                <w:sz w:val="18"/>
                <w:szCs w:val="18"/>
                <w:lang w:eastAsia="zh-CN"/>
              </w:rPr>
              <w:t xml:space="preserve">Proposal 2: The UE determines the set of slots that may belong to a SL PRS dedicated resource pool in the same way as for SL communication pool. </w:t>
            </w:r>
          </w:p>
        </w:tc>
      </w:tr>
      <w:tr w:rsidR="006363D5" w14:paraId="00AF6618" w14:textId="77777777">
        <w:tc>
          <w:tcPr>
            <w:tcW w:w="1098" w:type="dxa"/>
          </w:tcPr>
          <w:p w14:paraId="1E51631B" w14:textId="77777777" w:rsidR="006363D5" w:rsidRDefault="008E2659">
            <w:pPr>
              <w:pStyle w:val="NormalWeb"/>
              <w:spacing w:before="0" w:beforeAutospacing="0" w:after="0" w:afterAutospacing="0"/>
              <w:rPr>
                <w:sz w:val="18"/>
                <w:szCs w:val="18"/>
              </w:rPr>
            </w:pPr>
            <w:r>
              <w:rPr>
                <w:sz w:val="18"/>
                <w:szCs w:val="18"/>
              </w:rPr>
              <w:t>ZTE</w:t>
            </w:r>
          </w:p>
        </w:tc>
        <w:tc>
          <w:tcPr>
            <w:tcW w:w="9054" w:type="dxa"/>
          </w:tcPr>
          <w:p w14:paraId="3353C4BF" w14:textId="77777777" w:rsidR="006363D5" w:rsidRDefault="008E2659">
            <w:pPr>
              <w:autoSpaceDE w:val="0"/>
              <w:autoSpaceDN w:val="0"/>
              <w:adjustRightInd w:val="0"/>
              <w:snapToGrid w:val="0"/>
              <w:spacing w:beforeLines="50" w:before="120" w:afterLines="50" w:after="120"/>
              <w:jc w:val="both"/>
              <w:rPr>
                <w:i/>
                <w:iCs/>
                <w:sz w:val="18"/>
                <w:szCs w:val="18"/>
              </w:rPr>
            </w:pPr>
            <w:r>
              <w:rPr>
                <w:b/>
                <w:bCs/>
                <w:i/>
                <w:iCs/>
                <w:sz w:val="18"/>
                <w:szCs w:val="18"/>
              </w:rPr>
              <w:t>Proposal 4:</w:t>
            </w:r>
            <w:r>
              <w:rPr>
                <w:i/>
                <w:iCs/>
                <w:sz w:val="18"/>
                <w:szCs w:val="18"/>
              </w:rPr>
              <w:t xml:space="preserve"> </w:t>
            </w:r>
            <w:r>
              <w:rPr>
                <w:rFonts w:hint="eastAsia"/>
                <w:i/>
                <w:iCs/>
                <w:sz w:val="18"/>
                <w:szCs w:val="18"/>
              </w:rPr>
              <w:t>F</w:t>
            </w:r>
            <w:r>
              <w:rPr>
                <w:i/>
                <w:iCs/>
                <w:sz w:val="18"/>
                <w:szCs w:val="18"/>
              </w:rPr>
              <w:t xml:space="preserve">or a dedicated resource pool for SL positioning, no other channel can be included beyond SL-PRS in the resource pool </w:t>
            </w:r>
            <w:r>
              <w:rPr>
                <w:bCs/>
                <w:i/>
                <w:sz w:val="18"/>
                <w:szCs w:val="18"/>
              </w:rPr>
              <w:t>for the purpose of low-overhead/saving-resource and support of 12 symbol of SL-PRS</w:t>
            </w:r>
            <w:r>
              <w:rPr>
                <w:i/>
                <w:iCs/>
                <w:sz w:val="18"/>
                <w:szCs w:val="18"/>
              </w:rPr>
              <w:t>.</w:t>
            </w:r>
          </w:p>
          <w:p w14:paraId="2FAFA73C" w14:textId="77777777" w:rsidR="006363D5" w:rsidRDefault="006363D5">
            <w:pPr>
              <w:spacing w:beforeLines="50" w:before="120"/>
              <w:jc w:val="both"/>
              <w:rPr>
                <w:rFonts w:eastAsiaTheme="minorEastAsia"/>
                <w:b/>
                <w:sz w:val="18"/>
                <w:szCs w:val="18"/>
                <w:lang w:eastAsia="zh-CN"/>
              </w:rPr>
            </w:pPr>
          </w:p>
        </w:tc>
      </w:tr>
      <w:tr w:rsidR="006363D5" w14:paraId="39754FD3" w14:textId="77777777">
        <w:tc>
          <w:tcPr>
            <w:tcW w:w="1098" w:type="dxa"/>
          </w:tcPr>
          <w:p w14:paraId="63EC4A28" w14:textId="77777777" w:rsidR="006363D5" w:rsidRDefault="008E2659">
            <w:pPr>
              <w:pStyle w:val="NormalWeb"/>
              <w:spacing w:before="0" w:beforeAutospacing="0" w:after="0" w:afterAutospacing="0"/>
              <w:rPr>
                <w:sz w:val="18"/>
                <w:szCs w:val="18"/>
              </w:rPr>
            </w:pPr>
            <w:r>
              <w:rPr>
                <w:sz w:val="18"/>
                <w:szCs w:val="18"/>
              </w:rPr>
              <w:t>NEC</w:t>
            </w:r>
          </w:p>
        </w:tc>
        <w:tc>
          <w:tcPr>
            <w:tcW w:w="9054" w:type="dxa"/>
          </w:tcPr>
          <w:p w14:paraId="7AE5DD82" w14:textId="77777777" w:rsidR="006363D5" w:rsidRDefault="008E2659">
            <w:pPr>
              <w:pStyle w:val="1st-Proposal-YJ"/>
              <w:spacing w:before="120" w:after="120"/>
              <w:rPr>
                <w:rFonts w:eastAsia="SimSun"/>
                <w:sz w:val="18"/>
                <w:szCs w:val="18"/>
              </w:rPr>
            </w:pPr>
            <w:r>
              <w:rPr>
                <w:rFonts w:eastAsia="SimSun"/>
                <w:sz w:val="18"/>
                <w:szCs w:val="18"/>
              </w:rPr>
              <w:t>Proposal 4: Regarding a dedicated resource pool for SL positioning, only SL-PRS and PSCCH which carries SCI associated with SL-PRS transmission(s) is expected to be transmitted, namely regarding which channels can be included in a dedicated resource pool in addition to SL-PRS, the Opt.2 should be supported.</w:t>
            </w:r>
          </w:p>
          <w:p w14:paraId="5F6FCEFE" w14:textId="77777777" w:rsidR="006363D5" w:rsidRDefault="008E2659">
            <w:pPr>
              <w:spacing w:beforeLines="50" w:before="120" w:afterLines="50" w:after="120"/>
              <w:jc w:val="both"/>
              <w:rPr>
                <w:rFonts w:eastAsia="SimSun"/>
                <w:b/>
                <w:bCs/>
                <w:i/>
                <w:iCs/>
                <w:sz w:val="18"/>
                <w:szCs w:val="18"/>
              </w:rPr>
            </w:pPr>
            <w:r>
              <w:rPr>
                <w:rFonts w:eastAsia="SimSun"/>
                <w:b/>
                <w:bCs/>
                <w:i/>
                <w:iCs/>
                <w:sz w:val="18"/>
                <w:szCs w:val="18"/>
              </w:rPr>
              <w:t>Proposal 11:</w:t>
            </w:r>
            <w:r>
              <w:rPr>
                <w:b/>
                <w:bCs/>
                <w:i/>
                <w:iCs/>
                <w:sz w:val="18"/>
                <w:szCs w:val="18"/>
              </w:rPr>
              <w:t xml:space="preserve"> </w:t>
            </w:r>
            <w:r>
              <w:rPr>
                <w:rFonts w:eastAsia="SimSun"/>
                <w:b/>
                <w:bCs/>
                <w:i/>
                <w:iCs/>
                <w:sz w:val="18"/>
                <w:szCs w:val="18"/>
              </w:rPr>
              <w:t>Both dedicated and shared resource pools may be configured for measurement reports. If shared resource pool is configured, it should be prioritized.</w:t>
            </w:r>
          </w:p>
          <w:p w14:paraId="5F64CF65" w14:textId="77777777" w:rsidR="006363D5" w:rsidRDefault="006363D5">
            <w:pPr>
              <w:pStyle w:val="1st-Proposal-YJ"/>
              <w:spacing w:before="120" w:after="120"/>
              <w:rPr>
                <w:rFonts w:eastAsia="SimSun"/>
                <w:sz w:val="18"/>
                <w:szCs w:val="18"/>
              </w:rPr>
            </w:pPr>
          </w:p>
        </w:tc>
      </w:tr>
      <w:tr w:rsidR="006363D5" w14:paraId="1D2C70A7" w14:textId="77777777">
        <w:tc>
          <w:tcPr>
            <w:tcW w:w="1098" w:type="dxa"/>
          </w:tcPr>
          <w:p w14:paraId="64842E56" w14:textId="77777777" w:rsidR="006363D5" w:rsidRDefault="008E2659">
            <w:pPr>
              <w:pStyle w:val="NormalWeb"/>
              <w:spacing w:before="0" w:beforeAutospacing="0" w:after="0" w:afterAutospacing="0"/>
              <w:rPr>
                <w:sz w:val="18"/>
                <w:szCs w:val="18"/>
              </w:rPr>
            </w:pPr>
            <w:r>
              <w:rPr>
                <w:sz w:val="18"/>
                <w:szCs w:val="18"/>
              </w:rPr>
              <w:t>Sony</w:t>
            </w:r>
          </w:p>
        </w:tc>
        <w:tc>
          <w:tcPr>
            <w:tcW w:w="9054" w:type="dxa"/>
          </w:tcPr>
          <w:p w14:paraId="3DF28D88" w14:textId="77777777" w:rsidR="006363D5" w:rsidRDefault="008E2659">
            <w:pPr>
              <w:pStyle w:val="Caption"/>
              <w:rPr>
                <w:sz w:val="18"/>
                <w:szCs w:val="18"/>
              </w:rPr>
            </w:pPr>
            <w:bookmarkStart w:id="42" w:name="_Toc127544851"/>
            <w:r>
              <w:rPr>
                <w:sz w:val="18"/>
                <w:szCs w:val="18"/>
              </w:rPr>
              <w:t xml:space="preserve">Proposal </w:t>
            </w:r>
            <w:r>
              <w:rPr>
                <w:sz w:val="18"/>
                <w:szCs w:val="18"/>
              </w:rPr>
              <w:fldChar w:fldCharType="begin"/>
            </w:r>
            <w:r>
              <w:rPr>
                <w:sz w:val="18"/>
                <w:szCs w:val="18"/>
              </w:rPr>
              <w:instrText>SEQ Proposal \* ARABIC</w:instrText>
            </w:r>
            <w:r>
              <w:rPr>
                <w:sz w:val="18"/>
                <w:szCs w:val="18"/>
              </w:rPr>
              <w:fldChar w:fldCharType="separate"/>
            </w:r>
            <w:r>
              <w:rPr>
                <w:sz w:val="18"/>
                <w:szCs w:val="18"/>
              </w:rPr>
              <w:t>4</w:t>
            </w:r>
            <w:r>
              <w:rPr>
                <w:sz w:val="18"/>
                <w:szCs w:val="18"/>
              </w:rPr>
              <w:fldChar w:fldCharType="end"/>
            </w:r>
            <w:r>
              <w:rPr>
                <w:sz w:val="18"/>
                <w:szCs w:val="18"/>
              </w:rPr>
              <w:t>: In a dedicated resource pool case, PSCCH which carries SCI associated with SL PRS transmission(s) and PSSCH associated with SL PRS transmission(s) can be multiplexed with SL-PRS.</w:t>
            </w:r>
            <w:bookmarkEnd w:id="42"/>
          </w:p>
        </w:tc>
      </w:tr>
      <w:tr w:rsidR="006363D5" w14:paraId="3BDD9282" w14:textId="77777777">
        <w:tc>
          <w:tcPr>
            <w:tcW w:w="1098" w:type="dxa"/>
          </w:tcPr>
          <w:p w14:paraId="4CEA6CC4" w14:textId="77777777" w:rsidR="006363D5" w:rsidRDefault="008E2659">
            <w:pPr>
              <w:pStyle w:val="NormalWeb"/>
              <w:spacing w:before="0" w:beforeAutospacing="0" w:after="0" w:afterAutospacing="0"/>
              <w:rPr>
                <w:sz w:val="18"/>
                <w:szCs w:val="18"/>
              </w:rPr>
            </w:pPr>
            <w:r>
              <w:rPr>
                <w:sz w:val="18"/>
                <w:szCs w:val="18"/>
              </w:rPr>
              <w:t>Intel</w:t>
            </w:r>
          </w:p>
        </w:tc>
        <w:tc>
          <w:tcPr>
            <w:tcW w:w="9054" w:type="dxa"/>
          </w:tcPr>
          <w:p w14:paraId="585B7A96" w14:textId="77777777" w:rsidR="006363D5" w:rsidRDefault="006363D5">
            <w:pPr>
              <w:pStyle w:val="3GPPText"/>
              <w:numPr>
                <w:ilvl w:val="0"/>
                <w:numId w:val="43"/>
              </w:numPr>
              <w:rPr>
                <w:sz w:val="18"/>
                <w:szCs w:val="18"/>
              </w:rPr>
            </w:pPr>
          </w:p>
          <w:p w14:paraId="487AAF19" w14:textId="77777777" w:rsidR="006363D5" w:rsidRDefault="008E2659">
            <w:pPr>
              <w:pStyle w:val="3GPPText"/>
              <w:numPr>
                <w:ilvl w:val="1"/>
                <w:numId w:val="44"/>
              </w:numPr>
              <w:rPr>
                <w:b/>
                <w:sz w:val="18"/>
                <w:szCs w:val="18"/>
                <w:lang w:val="en-GB"/>
              </w:rPr>
            </w:pPr>
            <w:r>
              <w:rPr>
                <w:b/>
                <w:sz w:val="18"/>
                <w:szCs w:val="18"/>
                <w:lang w:val="en-GB"/>
              </w:rPr>
              <w:t>For dedicated resource pool for SL-PRS, Option 2, i.e., PSCCH which carries SCI associated with SL-PRS transmission(s) is included, is supported.</w:t>
            </w:r>
          </w:p>
          <w:p w14:paraId="259C2D6C" w14:textId="77777777" w:rsidR="006363D5" w:rsidRDefault="006363D5">
            <w:pPr>
              <w:pStyle w:val="3GPPText"/>
              <w:rPr>
                <w:b/>
                <w:sz w:val="18"/>
                <w:szCs w:val="18"/>
                <w:lang w:val="en-GB"/>
              </w:rPr>
            </w:pPr>
          </w:p>
          <w:p w14:paraId="73874BD1" w14:textId="77777777" w:rsidR="006363D5" w:rsidRDefault="006363D5">
            <w:pPr>
              <w:pStyle w:val="3GPPText"/>
              <w:numPr>
                <w:ilvl w:val="0"/>
                <w:numId w:val="43"/>
              </w:numPr>
              <w:rPr>
                <w:sz w:val="18"/>
                <w:szCs w:val="18"/>
              </w:rPr>
            </w:pPr>
          </w:p>
          <w:p w14:paraId="28748AFC" w14:textId="77777777" w:rsidR="006363D5" w:rsidRDefault="008E2659">
            <w:pPr>
              <w:pStyle w:val="3GPPText"/>
              <w:numPr>
                <w:ilvl w:val="1"/>
                <w:numId w:val="44"/>
              </w:numPr>
              <w:rPr>
                <w:b/>
                <w:sz w:val="18"/>
                <w:szCs w:val="18"/>
                <w:lang w:val="en-GB"/>
              </w:rPr>
            </w:pPr>
            <w:r>
              <w:rPr>
                <w:b/>
                <w:sz w:val="18"/>
                <w:szCs w:val="18"/>
                <w:lang w:val="en-GB"/>
              </w:rPr>
              <w:t xml:space="preserve">For dedicated resource pool for SL-PRS, </w:t>
            </w:r>
          </w:p>
          <w:p w14:paraId="1A04BB58" w14:textId="77777777" w:rsidR="006363D5" w:rsidRDefault="008E2659">
            <w:pPr>
              <w:pStyle w:val="3GPPText"/>
              <w:numPr>
                <w:ilvl w:val="2"/>
                <w:numId w:val="44"/>
              </w:numPr>
              <w:rPr>
                <w:b/>
                <w:sz w:val="18"/>
                <w:szCs w:val="18"/>
                <w:lang w:val="en-GB"/>
              </w:rPr>
            </w:pPr>
            <w:r>
              <w:rPr>
                <w:b/>
                <w:sz w:val="18"/>
                <w:szCs w:val="18"/>
                <w:lang w:val="en-GB"/>
              </w:rPr>
              <w:t>SL-PRS resource pool and SL communication resource pools can be multiplexed in a TDM manner.</w:t>
            </w:r>
          </w:p>
          <w:p w14:paraId="4293D19F" w14:textId="77777777" w:rsidR="006363D5" w:rsidRDefault="008E2659">
            <w:pPr>
              <w:pStyle w:val="3GPPText"/>
              <w:numPr>
                <w:ilvl w:val="2"/>
                <w:numId w:val="44"/>
              </w:numPr>
              <w:rPr>
                <w:b/>
                <w:sz w:val="18"/>
                <w:szCs w:val="18"/>
                <w:lang w:val="en-GB"/>
              </w:rPr>
            </w:pPr>
            <w:r>
              <w:rPr>
                <w:b/>
                <w:sz w:val="18"/>
                <w:szCs w:val="18"/>
                <w:lang w:val="en-GB"/>
              </w:rPr>
              <w:t>Support multiplexing of PSCCH and SL-PRS transmission in a TDM manner.</w:t>
            </w:r>
          </w:p>
        </w:tc>
      </w:tr>
      <w:tr w:rsidR="006363D5" w14:paraId="2F5530C1" w14:textId="77777777">
        <w:tc>
          <w:tcPr>
            <w:tcW w:w="1098" w:type="dxa"/>
          </w:tcPr>
          <w:p w14:paraId="3E4A6596" w14:textId="77777777" w:rsidR="006363D5" w:rsidRDefault="008E2659">
            <w:pPr>
              <w:pStyle w:val="NormalWeb"/>
              <w:spacing w:before="0" w:beforeAutospacing="0" w:after="0" w:afterAutospacing="0"/>
              <w:rPr>
                <w:sz w:val="18"/>
                <w:szCs w:val="18"/>
              </w:rPr>
            </w:pPr>
            <w:r>
              <w:rPr>
                <w:sz w:val="18"/>
                <w:szCs w:val="18"/>
              </w:rPr>
              <w:t>CMCC</w:t>
            </w:r>
          </w:p>
        </w:tc>
        <w:tc>
          <w:tcPr>
            <w:tcW w:w="9054" w:type="dxa"/>
          </w:tcPr>
          <w:p w14:paraId="4727F599" w14:textId="77777777" w:rsidR="006363D5" w:rsidRDefault="008E2659">
            <w:pPr>
              <w:widowControl w:val="0"/>
              <w:spacing w:beforeLines="50" w:before="120" w:line="288" w:lineRule="auto"/>
              <w:jc w:val="both"/>
              <w:rPr>
                <w:rFonts w:ascii="Arial" w:hAnsi="Arial" w:cs="Arial"/>
                <w:b/>
                <w:sz w:val="18"/>
                <w:szCs w:val="18"/>
                <w:lang w:eastAsia="zh-CN"/>
              </w:rPr>
            </w:pPr>
            <w:bookmarkStart w:id="43" w:name="OLE_LINK745"/>
            <w:bookmarkStart w:id="44" w:name="OLE_LINK154"/>
            <w:bookmarkStart w:id="45" w:name="OLE_LINK744"/>
            <w:r>
              <w:rPr>
                <w:rFonts w:ascii="Arial" w:hAnsi="Arial" w:cs="Arial"/>
                <w:b/>
                <w:sz w:val="18"/>
                <w:szCs w:val="18"/>
                <w:lang w:eastAsia="zh-CN"/>
              </w:rPr>
              <w:t>Proposal 1:</w:t>
            </w:r>
            <w:r>
              <w:rPr>
                <w:rFonts w:hint="eastAsia"/>
                <w:sz w:val="18"/>
                <w:szCs w:val="18"/>
              </w:rPr>
              <w:t xml:space="preserve"> </w:t>
            </w:r>
            <w:r>
              <w:rPr>
                <w:rFonts w:ascii="Arial" w:hAnsi="Arial" w:cs="Arial"/>
                <w:b/>
                <w:sz w:val="18"/>
                <w:szCs w:val="18"/>
                <w:lang w:eastAsia="zh-CN"/>
              </w:rPr>
              <w:t xml:space="preserve">With regards to which channels can be included in the resource pool in addition to SL-PRS, </w:t>
            </w:r>
            <w:bookmarkStart w:id="46" w:name="OLE_LINK184"/>
            <w:bookmarkStart w:id="47" w:name="OLE_LINK185"/>
            <w:r>
              <w:rPr>
                <w:rFonts w:ascii="Arial" w:hAnsi="Arial" w:cs="Arial"/>
                <w:b/>
                <w:sz w:val="18"/>
                <w:szCs w:val="18"/>
                <w:lang w:eastAsia="zh-CN"/>
              </w:rPr>
              <w:t>RAN1 needs further discussion in this meeting to make a down-selection among the three options.</w:t>
            </w:r>
            <w:bookmarkEnd w:id="46"/>
            <w:bookmarkEnd w:id="47"/>
          </w:p>
          <w:p w14:paraId="6305BAB5" w14:textId="77777777" w:rsidR="006363D5" w:rsidRDefault="008E2659">
            <w:pPr>
              <w:pStyle w:val="ListParagraph"/>
              <w:widowControl w:val="0"/>
              <w:numPr>
                <w:ilvl w:val="0"/>
                <w:numId w:val="45"/>
              </w:numPr>
              <w:spacing w:beforeLines="50" w:before="120" w:after="0" w:line="288" w:lineRule="auto"/>
              <w:contextualSpacing w:val="0"/>
              <w:jc w:val="both"/>
              <w:rPr>
                <w:rFonts w:ascii="Arial" w:hAnsi="Arial" w:cs="Arial"/>
                <w:b/>
                <w:sz w:val="18"/>
                <w:szCs w:val="18"/>
                <w:lang w:eastAsia="zh-CN"/>
              </w:rPr>
            </w:pPr>
            <w:r>
              <w:rPr>
                <w:rFonts w:ascii="Arial" w:hAnsi="Arial" w:cs="Arial"/>
                <w:b/>
                <w:sz w:val="18"/>
                <w:szCs w:val="18"/>
                <w:lang w:eastAsia="zh-CN"/>
              </w:rPr>
              <w:t>If option 1 is adopted, a mapping relationship b/w the resource of SL-PRS in the dedicated SL-PRS resource pool and the associated PSCCH in data resource pool should be further designed in RAN1;</w:t>
            </w:r>
          </w:p>
          <w:p w14:paraId="6DD8A092" w14:textId="77777777" w:rsidR="006363D5" w:rsidRDefault="008E2659">
            <w:pPr>
              <w:pStyle w:val="ListParagraph"/>
              <w:widowControl w:val="0"/>
              <w:numPr>
                <w:ilvl w:val="0"/>
                <w:numId w:val="45"/>
              </w:numPr>
              <w:spacing w:beforeLines="50" w:before="120" w:after="0" w:line="288" w:lineRule="auto"/>
              <w:contextualSpacing w:val="0"/>
              <w:jc w:val="both"/>
              <w:rPr>
                <w:rFonts w:ascii="Arial" w:hAnsi="Arial" w:cs="Arial"/>
                <w:b/>
                <w:sz w:val="18"/>
                <w:szCs w:val="18"/>
                <w:lang w:val="en-GB" w:eastAsia="zh-CN"/>
              </w:rPr>
            </w:pPr>
            <w:r>
              <w:rPr>
                <w:rFonts w:ascii="Arial" w:hAnsi="Arial" w:cs="Arial"/>
                <w:b/>
                <w:sz w:val="18"/>
                <w:szCs w:val="18"/>
                <w:lang w:eastAsia="zh-CN"/>
              </w:rPr>
              <w:t>If option 2 or 3 is adopted, SL-PRS is transmitted along with the associated PSCCH in a same slot;</w:t>
            </w:r>
          </w:p>
          <w:p w14:paraId="2A94F3AE" w14:textId="77777777" w:rsidR="006363D5" w:rsidRDefault="008E2659">
            <w:pPr>
              <w:pStyle w:val="ListParagraph"/>
              <w:widowControl w:val="0"/>
              <w:numPr>
                <w:ilvl w:val="1"/>
                <w:numId w:val="46"/>
              </w:numPr>
              <w:spacing w:beforeLines="50" w:before="120" w:after="0" w:line="288" w:lineRule="auto"/>
              <w:contextualSpacing w:val="0"/>
              <w:jc w:val="both"/>
              <w:rPr>
                <w:rFonts w:ascii="Arial" w:hAnsi="Arial" w:cs="Arial"/>
                <w:b/>
                <w:sz w:val="18"/>
                <w:szCs w:val="18"/>
                <w:lang w:val="en-GB" w:eastAsia="zh-CN"/>
              </w:rPr>
            </w:pPr>
            <w:r>
              <w:rPr>
                <w:rFonts w:ascii="Arial" w:hAnsi="Arial" w:cs="Arial" w:hint="eastAsia"/>
                <w:b/>
                <w:sz w:val="18"/>
                <w:szCs w:val="18"/>
                <w:lang w:eastAsia="zh-CN"/>
              </w:rPr>
              <w:t>R</w:t>
            </w:r>
            <w:r>
              <w:rPr>
                <w:rFonts w:ascii="Arial" w:hAnsi="Arial" w:cs="Arial"/>
                <w:b/>
                <w:sz w:val="18"/>
                <w:szCs w:val="18"/>
                <w:lang w:eastAsia="zh-CN"/>
              </w:rPr>
              <w:t>AN1 needs to further study whether 2</w:t>
            </w:r>
            <w:r>
              <w:rPr>
                <w:rFonts w:ascii="Arial" w:hAnsi="Arial" w:cs="Arial"/>
                <w:b/>
                <w:sz w:val="18"/>
                <w:szCs w:val="18"/>
                <w:vertAlign w:val="superscript"/>
                <w:lang w:eastAsia="zh-CN"/>
              </w:rPr>
              <w:t>nd</w:t>
            </w:r>
            <w:r>
              <w:rPr>
                <w:rFonts w:ascii="Arial" w:hAnsi="Arial" w:cs="Arial"/>
                <w:b/>
                <w:sz w:val="18"/>
                <w:szCs w:val="18"/>
                <w:lang w:eastAsia="zh-CN"/>
              </w:rPr>
              <w:t xml:space="preserve"> SCI is needed for SL-PRS, when making </w:t>
            </w:r>
            <w:bookmarkStart w:id="48" w:name="OLE_LINK150"/>
            <w:bookmarkStart w:id="49" w:name="OLE_LINK151"/>
            <w:r>
              <w:rPr>
                <w:rFonts w:ascii="Arial" w:hAnsi="Arial" w:cs="Arial"/>
                <w:b/>
                <w:sz w:val="18"/>
                <w:szCs w:val="18"/>
                <w:lang w:eastAsia="zh-CN"/>
              </w:rPr>
              <w:t xml:space="preserve">a comparison </w:t>
            </w:r>
            <w:bookmarkEnd w:id="48"/>
            <w:bookmarkEnd w:id="49"/>
            <w:r>
              <w:rPr>
                <w:rFonts w:ascii="Arial" w:hAnsi="Arial" w:cs="Arial"/>
                <w:b/>
                <w:sz w:val="18"/>
                <w:szCs w:val="18"/>
                <w:lang w:eastAsia="zh-CN"/>
              </w:rPr>
              <w:t>b/w Opt. 2 and Opt. 3.</w:t>
            </w:r>
            <w:bookmarkEnd w:id="43"/>
            <w:bookmarkEnd w:id="44"/>
            <w:bookmarkEnd w:id="45"/>
          </w:p>
        </w:tc>
      </w:tr>
      <w:tr w:rsidR="006363D5" w14:paraId="47EBF6EC" w14:textId="77777777">
        <w:tc>
          <w:tcPr>
            <w:tcW w:w="1098" w:type="dxa"/>
          </w:tcPr>
          <w:p w14:paraId="723C2E15" w14:textId="77777777" w:rsidR="006363D5" w:rsidRDefault="008E2659">
            <w:pPr>
              <w:pStyle w:val="NormalWeb"/>
              <w:spacing w:before="0" w:beforeAutospacing="0" w:after="0" w:afterAutospacing="0"/>
              <w:rPr>
                <w:sz w:val="18"/>
                <w:szCs w:val="18"/>
              </w:rPr>
            </w:pPr>
            <w:r>
              <w:rPr>
                <w:sz w:val="18"/>
                <w:szCs w:val="18"/>
              </w:rPr>
              <w:t>Apple</w:t>
            </w:r>
          </w:p>
        </w:tc>
        <w:tc>
          <w:tcPr>
            <w:tcW w:w="9054" w:type="dxa"/>
          </w:tcPr>
          <w:p w14:paraId="09C0D0E5" w14:textId="77777777" w:rsidR="006363D5" w:rsidRDefault="008E2659">
            <w:pPr>
              <w:widowControl w:val="0"/>
              <w:spacing w:beforeLines="50" w:before="120" w:line="288" w:lineRule="auto"/>
              <w:jc w:val="both"/>
              <w:rPr>
                <w:rFonts w:ascii="Arial" w:hAnsi="Arial" w:cs="Arial"/>
                <w:b/>
                <w:sz w:val="18"/>
                <w:szCs w:val="18"/>
                <w:lang w:eastAsia="zh-CN"/>
              </w:rPr>
            </w:pPr>
            <w:r>
              <w:rPr>
                <w:rFonts w:ascii="Arial" w:hAnsi="Arial" w:cs="Arial"/>
                <w:b/>
                <w:sz w:val="18"/>
                <w:szCs w:val="18"/>
                <w:lang w:eastAsia="zh-CN"/>
              </w:rPr>
              <w:t>Proposal 6: With regards to which channels can be included in the resource pool in addition to SL-PRS, the following options require some specification updates:</w:t>
            </w:r>
          </w:p>
          <w:p w14:paraId="451A9F02" w14:textId="77777777" w:rsidR="006363D5" w:rsidRDefault="008E2659">
            <w:pPr>
              <w:widowControl w:val="0"/>
              <w:spacing w:beforeLines="50" w:before="120" w:line="288" w:lineRule="auto"/>
              <w:jc w:val="both"/>
              <w:rPr>
                <w:rFonts w:ascii="Arial" w:hAnsi="Arial" w:cs="Arial"/>
                <w:b/>
                <w:sz w:val="18"/>
                <w:szCs w:val="18"/>
                <w:lang w:eastAsia="zh-CN"/>
              </w:rPr>
            </w:pPr>
            <w:r>
              <w:rPr>
                <w:rFonts w:ascii="Arial" w:hAnsi="Arial" w:cs="Arial"/>
                <w:b/>
                <w:sz w:val="18"/>
                <w:szCs w:val="18"/>
                <w:lang w:eastAsia="zh-CN"/>
              </w:rPr>
              <w:t>•</w:t>
            </w:r>
            <w:r>
              <w:rPr>
                <w:rFonts w:ascii="Arial" w:hAnsi="Arial" w:cs="Arial"/>
                <w:b/>
                <w:sz w:val="18"/>
                <w:szCs w:val="18"/>
                <w:lang w:eastAsia="zh-CN"/>
              </w:rPr>
              <w:tab/>
              <w:t>Opt. 1: No other channel can be included beyond SL-PRS: requires support for cross-resource pool SCI scheduling</w:t>
            </w:r>
          </w:p>
          <w:p w14:paraId="2952E3F3" w14:textId="77777777" w:rsidR="006363D5" w:rsidRDefault="008E2659">
            <w:pPr>
              <w:widowControl w:val="0"/>
              <w:spacing w:beforeLines="50" w:before="120" w:line="288" w:lineRule="auto"/>
              <w:jc w:val="both"/>
              <w:rPr>
                <w:rFonts w:ascii="Arial" w:hAnsi="Arial" w:cs="Arial"/>
                <w:b/>
                <w:sz w:val="18"/>
                <w:szCs w:val="18"/>
                <w:lang w:eastAsia="zh-CN"/>
              </w:rPr>
            </w:pPr>
            <w:r>
              <w:rPr>
                <w:rFonts w:ascii="Arial" w:hAnsi="Arial" w:cs="Arial"/>
                <w:b/>
                <w:sz w:val="18"/>
                <w:szCs w:val="18"/>
                <w:lang w:eastAsia="zh-CN"/>
              </w:rPr>
              <w:t>•</w:t>
            </w:r>
            <w:r>
              <w:rPr>
                <w:rFonts w:ascii="Arial" w:hAnsi="Arial" w:cs="Arial"/>
                <w:b/>
                <w:sz w:val="18"/>
                <w:szCs w:val="18"/>
                <w:lang w:eastAsia="zh-CN"/>
              </w:rPr>
              <w:tab/>
              <w:t xml:space="preserve">Opt. 2: PSCCH which carries SCI associated with SL-PRS transmission(s) is included: should support a single stage SCI, sensing-based </w:t>
            </w:r>
            <w:proofErr w:type="gramStart"/>
            <w:r>
              <w:rPr>
                <w:rFonts w:ascii="Arial" w:hAnsi="Arial" w:cs="Arial"/>
                <w:b/>
                <w:sz w:val="18"/>
                <w:szCs w:val="18"/>
                <w:lang w:eastAsia="zh-CN"/>
              </w:rPr>
              <w:t>and  random</w:t>
            </w:r>
            <w:proofErr w:type="gramEnd"/>
            <w:r>
              <w:rPr>
                <w:rFonts w:ascii="Arial" w:hAnsi="Arial" w:cs="Arial"/>
                <w:b/>
                <w:sz w:val="18"/>
                <w:szCs w:val="18"/>
                <w:lang w:eastAsia="zh-CN"/>
              </w:rPr>
              <w:t xml:space="preserve"> resource allocation. </w:t>
            </w:r>
          </w:p>
          <w:p w14:paraId="6BFF9B0B" w14:textId="77777777" w:rsidR="006363D5" w:rsidRDefault="008E2659">
            <w:pPr>
              <w:widowControl w:val="0"/>
              <w:spacing w:beforeLines="50" w:before="120" w:line="288" w:lineRule="auto"/>
              <w:jc w:val="both"/>
              <w:rPr>
                <w:rFonts w:ascii="Arial" w:hAnsi="Arial" w:cs="Arial"/>
                <w:b/>
                <w:sz w:val="18"/>
                <w:szCs w:val="18"/>
                <w:lang w:eastAsia="zh-CN"/>
              </w:rPr>
            </w:pPr>
            <w:r>
              <w:rPr>
                <w:rFonts w:ascii="Arial" w:hAnsi="Arial" w:cs="Arial"/>
                <w:b/>
                <w:sz w:val="18"/>
                <w:szCs w:val="18"/>
                <w:lang w:eastAsia="zh-CN"/>
              </w:rPr>
              <w:t>•</w:t>
            </w:r>
            <w:r>
              <w:rPr>
                <w:rFonts w:ascii="Arial" w:hAnsi="Arial" w:cs="Arial"/>
                <w:b/>
                <w:sz w:val="18"/>
                <w:szCs w:val="18"/>
                <w:lang w:eastAsia="zh-CN"/>
              </w:rPr>
              <w:tab/>
              <w:t xml:space="preserve">Option 3 (PSCCH which carries SCI associated with SL-PRS transmission(s) and PSSCH associated with SL-PRS transmission(s) are </w:t>
            </w:r>
            <w:proofErr w:type="gramStart"/>
            <w:r>
              <w:rPr>
                <w:rFonts w:ascii="Arial" w:hAnsi="Arial" w:cs="Arial"/>
                <w:b/>
                <w:sz w:val="18"/>
                <w:szCs w:val="18"/>
                <w:lang w:eastAsia="zh-CN"/>
              </w:rPr>
              <w:t>included )</w:t>
            </w:r>
            <w:proofErr w:type="gramEnd"/>
            <w:r>
              <w:rPr>
                <w:rFonts w:ascii="Arial" w:hAnsi="Arial" w:cs="Arial"/>
                <w:b/>
                <w:sz w:val="18"/>
                <w:szCs w:val="18"/>
                <w:lang w:eastAsia="zh-CN"/>
              </w:rPr>
              <w:t>: may be needed to support IUC feedback.</w:t>
            </w:r>
          </w:p>
        </w:tc>
      </w:tr>
      <w:tr w:rsidR="006363D5" w14:paraId="3AC9E60B" w14:textId="77777777">
        <w:tc>
          <w:tcPr>
            <w:tcW w:w="1098" w:type="dxa"/>
          </w:tcPr>
          <w:p w14:paraId="426C9460" w14:textId="77777777" w:rsidR="006363D5" w:rsidRDefault="008E2659">
            <w:pPr>
              <w:pStyle w:val="NormalWeb"/>
              <w:spacing w:before="0" w:beforeAutospacing="0" w:after="0" w:afterAutospacing="0"/>
              <w:rPr>
                <w:sz w:val="18"/>
                <w:szCs w:val="18"/>
              </w:rPr>
            </w:pPr>
            <w:r>
              <w:rPr>
                <w:sz w:val="18"/>
                <w:szCs w:val="18"/>
              </w:rPr>
              <w:t>Qualcomm</w:t>
            </w:r>
          </w:p>
        </w:tc>
        <w:tc>
          <w:tcPr>
            <w:tcW w:w="9054" w:type="dxa"/>
          </w:tcPr>
          <w:p w14:paraId="5A84FC24" w14:textId="77777777" w:rsidR="006363D5" w:rsidRDefault="008E2659">
            <w:pPr>
              <w:pStyle w:val="Caption"/>
              <w:rPr>
                <w:rFonts w:eastAsia="SimSun"/>
                <w:sz w:val="18"/>
                <w:szCs w:val="18"/>
              </w:rPr>
            </w:pPr>
            <w:bookmarkStart w:id="50" w:name="_Toc127524909"/>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5</w:t>
            </w:r>
            <w:r>
              <w:rPr>
                <w:sz w:val="18"/>
                <w:szCs w:val="18"/>
              </w:rPr>
              <w:fldChar w:fldCharType="end"/>
            </w:r>
            <w:r>
              <w:rPr>
                <w:sz w:val="18"/>
                <w:szCs w:val="18"/>
              </w:rPr>
              <w:t xml:space="preserve">: Only SL-PRS and </w:t>
            </w:r>
            <w:r>
              <w:rPr>
                <w:rFonts w:eastAsia="SimSun"/>
                <w:sz w:val="18"/>
                <w:szCs w:val="18"/>
              </w:rPr>
              <w:t>PSCCH which carries SCI associated with SL-PRS transmission(s) are included in the dedicated resource pool.</w:t>
            </w:r>
            <w:bookmarkEnd w:id="50"/>
          </w:p>
        </w:tc>
      </w:tr>
      <w:tr w:rsidR="006363D5" w14:paraId="37381F5F" w14:textId="77777777">
        <w:tc>
          <w:tcPr>
            <w:tcW w:w="1098" w:type="dxa"/>
          </w:tcPr>
          <w:p w14:paraId="6E8AFC39" w14:textId="77777777" w:rsidR="006363D5" w:rsidRDefault="008E2659">
            <w:pPr>
              <w:pStyle w:val="NormalWeb"/>
              <w:spacing w:before="0" w:beforeAutospacing="0" w:after="0" w:afterAutospacing="0"/>
              <w:rPr>
                <w:sz w:val="18"/>
                <w:szCs w:val="18"/>
              </w:rPr>
            </w:pPr>
            <w:r>
              <w:rPr>
                <w:sz w:val="18"/>
                <w:szCs w:val="18"/>
              </w:rPr>
              <w:t>NTT DOCOMO</w:t>
            </w:r>
          </w:p>
        </w:tc>
        <w:tc>
          <w:tcPr>
            <w:tcW w:w="9054" w:type="dxa"/>
          </w:tcPr>
          <w:p w14:paraId="64FB1ACE" w14:textId="77777777" w:rsidR="006363D5" w:rsidRDefault="008E2659">
            <w:pPr>
              <w:snapToGrid w:val="0"/>
              <w:spacing w:before="50" w:afterLines="50" w:after="120"/>
              <w:rPr>
                <w:rFonts w:eastAsiaTheme="minorEastAsia"/>
                <w:b/>
                <w:sz w:val="18"/>
                <w:szCs w:val="18"/>
                <w:u w:val="single"/>
              </w:rPr>
            </w:pPr>
            <w:r>
              <w:rPr>
                <w:rFonts w:eastAsiaTheme="minorEastAsia"/>
                <w:b/>
                <w:sz w:val="18"/>
                <w:szCs w:val="18"/>
                <w:u w:val="single"/>
              </w:rPr>
              <w:t>Proposal 2:</w:t>
            </w:r>
          </w:p>
          <w:p w14:paraId="104033AB" w14:textId="77777777" w:rsidR="006363D5" w:rsidRDefault="008E2659">
            <w:pPr>
              <w:numPr>
                <w:ilvl w:val="0"/>
                <w:numId w:val="47"/>
              </w:numPr>
              <w:snapToGrid w:val="0"/>
              <w:spacing w:before="50" w:afterLines="50" w:after="120"/>
              <w:rPr>
                <w:rFonts w:eastAsiaTheme="minorEastAsia"/>
                <w:b/>
                <w:bCs/>
                <w:iCs/>
                <w:sz w:val="18"/>
                <w:szCs w:val="18"/>
              </w:rPr>
            </w:pPr>
            <w:r>
              <w:rPr>
                <w:rFonts w:eastAsiaTheme="minorEastAsia" w:hint="eastAsia"/>
                <w:b/>
                <w:bCs/>
                <w:iCs/>
                <w:sz w:val="18"/>
                <w:szCs w:val="18"/>
              </w:rPr>
              <w:t>F</w:t>
            </w:r>
            <w:r>
              <w:rPr>
                <w:rFonts w:eastAsiaTheme="minorEastAsia"/>
                <w:b/>
                <w:bCs/>
                <w:iCs/>
                <w:sz w:val="18"/>
                <w:szCs w:val="18"/>
              </w:rPr>
              <w:t>or dedicated resource pool,</w:t>
            </w:r>
          </w:p>
          <w:p w14:paraId="0A0AF101" w14:textId="77777777" w:rsidR="006363D5" w:rsidRDefault="008E2659">
            <w:pPr>
              <w:numPr>
                <w:ilvl w:val="1"/>
                <w:numId w:val="47"/>
              </w:numPr>
              <w:snapToGrid w:val="0"/>
              <w:spacing w:before="50" w:afterLines="50" w:after="120"/>
              <w:rPr>
                <w:rFonts w:eastAsiaTheme="minorEastAsia"/>
                <w:b/>
                <w:bCs/>
                <w:iCs/>
                <w:sz w:val="18"/>
                <w:szCs w:val="18"/>
              </w:rPr>
            </w:pPr>
            <w:r>
              <w:rPr>
                <w:rFonts w:eastAsiaTheme="minorEastAsia"/>
                <w:b/>
                <w:bCs/>
                <w:iCs/>
                <w:sz w:val="18"/>
                <w:szCs w:val="18"/>
              </w:rPr>
              <w:t>SL-PRS is always multiplexed with PSCCH in a resource.</w:t>
            </w:r>
          </w:p>
          <w:p w14:paraId="60CC6A95" w14:textId="77777777" w:rsidR="006363D5" w:rsidRDefault="008E2659">
            <w:pPr>
              <w:numPr>
                <w:ilvl w:val="1"/>
                <w:numId w:val="47"/>
              </w:numPr>
              <w:snapToGrid w:val="0"/>
              <w:spacing w:before="50" w:afterLines="50" w:after="120"/>
              <w:rPr>
                <w:rFonts w:eastAsiaTheme="minorEastAsia"/>
                <w:b/>
                <w:bCs/>
                <w:iCs/>
                <w:sz w:val="18"/>
                <w:szCs w:val="18"/>
              </w:rPr>
            </w:pPr>
            <w:r>
              <w:rPr>
                <w:rFonts w:eastAsiaTheme="minorEastAsia"/>
                <w:b/>
                <w:bCs/>
                <w:iCs/>
                <w:sz w:val="18"/>
                <w:szCs w:val="18"/>
              </w:rPr>
              <w:t>The following transmissions in a resource are supported, where PSSCH conveys positioning-related information only.</w:t>
            </w:r>
          </w:p>
          <w:p w14:paraId="1D21D150" w14:textId="77777777" w:rsidR="006363D5" w:rsidRDefault="008E2659">
            <w:pPr>
              <w:numPr>
                <w:ilvl w:val="2"/>
                <w:numId w:val="47"/>
              </w:numPr>
              <w:snapToGrid w:val="0"/>
              <w:spacing w:before="50" w:afterLines="50" w:after="120"/>
              <w:rPr>
                <w:rFonts w:eastAsiaTheme="minorEastAsia"/>
                <w:b/>
                <w:bCs/>
                <w:iCs/>
                <w:sz w:val="18"/>
                <w:szCs w:val="18"/>
              </w:rPr>
            </w:pPr>
            <w:r>
              <w:rPr>
                <w:rFonts w:eastAsiaTheme="minorEastAsia"/>
                <w:b/>
                <w:bCs/>
                <w:iCs/>
                <w:sz w:val="18"/>
                <w:szCs w:val="18"/>
              </w:rPr>
              <w:t>PSCCH + SL-PRS</w:t>
            </w:r>
          </w:p>
          <w:p w14:paraId="3567B537" w14:textId="77777777" w:rsidR="006363D5" w:rsidRDefault="008E2659">
            <w:pPr>
              <w:numPr>
                <w:ilvl w:val="2"/>
                <w:numId w:val="47"/>
              </w:numPr>
              <w:snapToGrid w:val="0"/>
              <w:spacing w:before="50" w:afterLines="50" w:after="120"/>
              <w:rPr>
                <w:rFonts w:eastAsiaTheme="minorEastAsia"/>
                <w:b/>
                <w:bCs/>
                <w:iCs/>
                <w:sz w:val="18"/>
                <w:szCs w:val="18"/>
              </w:rPr>
            </w:pPr>
            <w:r>
              <w:rPr>
                <w:rFonts w:eastAsiaTheme="minorEastAsia" w:hint="eastAsia"/>
                <w:b/>
                <w:bCs/>
                <w:iCs/>
                <w:sz w:val="18"/>
                <w:szCs w:val="18"/>
              </w:rPr>
              <w:t>P</w:t>
            </w:r>
            <w:r>
              <w:rPr>
                <w:rFonts w:eastAsiaTheme="minorEastAsia"/>
                <w:b/>
                <w:bCs/>
                <w:iCs/>
                <w:sz w:val="18"/>
                <w:szCs w:val="18"/>
              </w:rPr>
              <w:t>SCCH + PSSCH</w:t>
            </w:r>
          </w:p>
          <w:p w14:paraId="669FDFF0" w14:textId="77777777" w:rsidR="006363D5" w:rsidRDefault="008E2659">
            <w:pPr>
              <w:numPr>
                <w:ilvl w:val="2"/>
                <w:numId w:val="47"/>
              </w:numPr>
              <w:snapToGrid w:val="0"/>
              <w:spacing w:before="50" w:afterLines="50" w:after="120"/>
              <w:rPr>
                <w:rFonts w:eastAsiaTheme="minorEastAsia"/>
                <w:b/>
                <w:bCs/>
                <w:iCs/>
                <w:sz w:val="18"/>
                <w:szCs w:val="18"/>
              </w:rPr>
            </w:pPr>
            <w:r>
              <w:rPr>
                <w:rFonts w:eastAsiaTheme="minorEastAsia" w:hint="eastAsia"/>
                <w:b/>
                <w:bCs/>
                <w:iCs/>
                <w:sz w:val="18"/>
                <w:szCs w:val="18"/>
              </w:rPr>
              <w:t>P</w:t>
            </w:r>
            <w:r>
              <w:rPr>
                <w:rFonts w:eastAsiaTheme="minorEastAsia"/>
                <w:b/>
                <w:bCs/>
                <w:iCs/>
                <w:sz w:val="18"/>
                <w:szCs w:val="18"/>
              </w:rPr>
              <w:t>SCCH + PSSCH + SL-PRS</w:t>
            </w:r>
          </w:p>
          <w:p w14:paraId="1E5ED5AD" w14:textId="77777777" w:rsidR="006363D5" w:rsidRDefault="008E2659">
            <w:pPr>
              <w:numPr>
                <w:ilvl w:val="1"/>
                <w:numId w:val="47"/>
              </w:numPr>
              <w:snapToGrid w:val="0"/>
              <w:spacing w:before="50" w:afterLines="50" w:after="120"/>
              <w:rPr>
                <w:rFonts w:eastAsiaTheme="minorEastAsia"/>
                <w:b/>
                <w:bCs/>
                <w:iCs/>
                <w:sz w:val="18"/>
                <w:szCs w:val="18"/>
              </w:rPr>
            </w:pPr>
            <w:r>
              <w:rPr>
                <w:rFonts w:eastAsiaTheme="minorEastAsia"/>
                <w:b/>
                <w:bCs/>
                <w:iCs/>
                <w:sz w:val="18"/>
                <w:szCs w:val="18"/>
              </w:rPr>
              <w:t>Not support any indication from/to a communication pool</w:t>
            </w:r>
          </w:p>
        </w:tc>
      </w:tr>
      <w:tr w:rsidR="006363D5" w14:paraId="5140BBAE" w14:textId="77777777">
        <w:tc>
          <w:tcPr>
            <w:tcW w:w="1098" w:type="dxa"/>
          </w:tcPr>
          <w:p w14:paraId="7F184AF6" w14:textId="77777777" w:rsidR="006363D5" w:rsidRDefault="008E2659">
            <w:pPr>
              <w:pStyle w:val="NormalWeb"/>
              <w:spacing w:before="0" w:beforeAutospacing="0" w:after="0" w:afterAutospacing="0"/>
              <w:rPr>
                <w:sz w:val="18"/>
                <w:szCs w:val="18"/>
              </w:rPr>
            </w:pPr>
            <w:proofErr w:type="spellStart"/>
            <w:r>
              <w:rPr>
                <w:sz w:val="18"/>
                <w:szCs w:val="18"/>
              </w:rPr>
              <w:t>Mediatek</w:t>
            </w:r>
            <w:proofErr w:type="spellEnd"/>
          </w:p>
        </w:tc>
        <w:tc>
          <w:tcPr>
            <w:tcW w:w="9054" w:type="dxa"/>
          </w:tcPr>
          <w:p w14:paraId="6200BC32" w14:textId="77777777" w:rsidR="006363D5" w:rsidRDefault="008E2659">
            <w:pPr>
              <w:jc w:val="both"/>
              <w:rPr>
                <w:rFonts w:cstheme="minorHAnsi"/>
                <w:sz w:val="18"/>
                <w:szCs w:val="18"/>
              </w:rPr>
            </w:pPr>
            <w:r>
              <w:rPr>
                <w:b/>
                <w:bCs/>
                <w:sz w:val="18"/>
                <w:szCs w:val="18"/>
              </w:rPr>
              <w:t>Proposal 2-2</w:t>
            </w:r>
            <w:r>
              <w:rPr>
                <w:sz w:val="18"/>
                <w:szCs w:val="18"/>
              </w:rPr>
              <w:t xml:space="preserve">: </w:t>
            </w:r>
            <w:r>
              <w:rPr>
                <w:rFonts w:cstheme="minorHAnsi"/>
                <w:sz w:val="18"/>
                <w:szCs w:val="18"/>
              </w:rPr>
              <w:t>A slot for dedicated resource pool contains the control region for PSCCH and the symbols for allocating SL-PRS</w:t>
            </w:r>
          </w:p>
        </w:tc>
      </w:tr>
      <w:tr w:rsidR="006363D5" w14:paraId="379737B2" w14:textId="77777777">
        <w:tc>
          <w:tcPr>
            <w:tcW w:w="1098" w:type="dxa"/>
          </w:tcPr>
          <w:p w14:paraId="3B6CE32B" w14:textId="77777777" w:rsidR="006363D5" w:rsidRDefault="008E2659">
            <w:pPr>
              <w:pStyle w:val="NormalWeb"/>
              <w:spacing w:before="0" w:beforeAutospacing="0" w:after="0" w:afterAutospacing="0"/>
              <w:rPr>
                <w:sz w:val="18"/>
                <w:szCs w:val="18"/>
              </w:rPr>
            </w:pPr>
            <w:r>
              <w:rPr>
                <w:sz w:val="18"/>
                <w:szCs w:val="18"/>
              </w:rPr>
              <w:t>Ericsson</w:t>
            </w:r>
          </w:p>
        </w:tc>
        <w:tc>
          <w:tcPr>
            <w:tcW w:w="9054" w:type="dxa"/>
          </w:tcPr>
          <w:p w14:paraId="5B53C41B" w14:textId="77777777" w:rsidR="006363D5" w:rsidRDefault="008E2659">
            <w:pPr>
              <w:pStyle w:val="Proposal"/>
              <w:numPr>
                <w:ilvl w:val="0"/>
                <w:numId w:val="48"/>
              </w:numPr>
              <w:tabs>
                <w:tab w:val="clear" w:pos="584"/>
                <w:tab w:val="left" w:pos="1304"/>
              </w:tabs>
              <w:overflowPunct/>
              <w:autoSpaceDE/>
              <w:autoSpaceDN/>
              <w:adjustRightInd/>
              <w:spacing w:line="259" w:lineRule="auto"/>
              <w:ind w:left="960" w:firstLine="200"/>
              <w:textAlignment w:val="auto"/>
              <w:rPr>
                <w:sz w:val="18"/>
                <w:szCs w:val="18"/>
              </w:rPr>
            </w:pPr>
            <w:bookmarkStart w:id="51" w:name="_Toc127549638"/>
            <w:proofErr w:type="gramStart"/>
            <w:r>
              <w:rPr>
                <w:sz w:val="18"/>
                <w:szCs w:val="18"/>
                <w:lang w:val="en-US"/>
              </w:rPr>
              <w:t xml:space="preserve">A </w:t>
            </w:r>
            <w:r>
              <w:rPr>
                <w:sz w:val="18"/>
                <w:szCs w:val="18"/>
              </w:rPr>
              <w:t xml:space="preserve"> dedicated</w:t>
            </w:r>
            <w:proofErr w:type="gramEnd"/>
            <w:r>
              <w:rPr>
                <w:sz w:val="18"/>
                <w:szCs w:val="18"/>
              </w:rPr>
              <w:t xml:space="preserve"> pool</w:t>
            </w:r>
            <w:r>
              <w:rPr>
                <w:sz w:val="18"/>
                <w:szCs w:val="18"/>
                <w:lang w:val="en-US"/>
              </w:rPr>
              <w:t xml:space="preserve"> for positioning</w:t>
            </w:r>
            <w:r>
              <w:rPr>
                <w:sz w:val="18"/>
                <w:szCs w:val="18"/>
              </w:rPr>
              <w:t xml:space="preserve"> do</w:t>
            </w:r>
            <w:r>
              <w:rPr>
                <w:sz w:val="18"/>
                <w:szCs w:val="18"/>
                <w:lang w:val="en-US"/>
              </w:rPr>
              <w:t>es</w:t>
            </w:r>
            <w:r>
              <w:rPr>
                <w:sz w:val="18"/>
                <w:szCs w:val="18"/>
              </w:rPr>
              <w:t xml:space="preserve"> not include</w:t>
            </w:r>
            <w:r>
              <w:rPr>
                <w:sz w:val="18"/>
                <w:szCs w:val="18"/>
                <w:lang w:val="en-US"/>
              </w:rPr>
              <w:t>any channel for payload data, e.g.</w:t>
            </w:r>
            <w:r>
              <w:rPr>
                <w:sz w:val="18"/>
                <w:szCs w:val="18"/>
              </w:rPr>
              <w:t xml:space="preserve"> PSSCH.</w:t>
            </w:r>
            <w:bookmarkEnd w:id="51"/>
          </w:p>
        </w:tc>
      </w:tr>
      <w:tr w:rsidR="006363D5" w14:paraId="47B36430" w14:textId="77777777">
        <w:tc>
          <w:tcPr>
            <w:tcW w:w="1098" w:type="dxa"/>
          </w:tcPr>
          <w:p w14:paraId="3F40731E" w14:textId="77777777" w:rsidR="006363D5" w:rsidRDefault="008E2659">
            <w:pPr>
              <w:pStyle w:val="NormalWeb"/>
              <w:spacing w:before="0" w:beforeAutospacing="0" w:after="0" w:afterAutospacing="0"/>
              <w:rPr>
                <w:sz w:val="18"/>
                <w:szCs w:val="18"/>
              </w:rPr>
            </w:pPr>
            <w:proofErr w:type="spellStart"/>
            <w:r>
              <w:rPr>
                <w:sz w:val="18"/>
                <w:szCs w:val="18"/>
              </w:rPr>
              <w:t>CEWiT</w:t>
            </w:r>
            <w:proofErr w:type="spellEnd"/>
            <w:r>
              <w:rPr>
                <w:sz w:val="18"/>
                <w:szCs w:val="18"/>
              </w:rPr>
              <w:t>, Reliance Jio, IITK, IITM</w:t>
            </w:r>
          </w:p>
        </w:tc>
        <w:tc>
          <w:tcPr>
            <w:tcW w:w="9054" w:type="dxa"/>
          </w:tcPr>
          <w:p w14:paraId="268D1C5E" w14:textId="77777777" w:rsidR="006363D5" w:rsidRDefault="008E2659">
            <w:pPr>
              <w:tabs>
                <w:tab w:val="left" w:pos="2847"/>
                <w:tab w:val="left" w:pos="3697"/>
                <w:tab w:val="right" w:pos="9934"/>
                <w:tab w:val="right" w:pos="11068"/>
              </w:tabs>
              <w:spacing w:before="360" w:after="60"/>
              <w:jc w:val="both"/>
              <w:rPr>
                <w:rFonts w:cs="Arial"/>
                <w:sz w:val="18"/>
                <w:szCs w:val="18"/>
              </w:rPr>
            </w:pPr>
            <w:r>
              <w:rPr>
                <w:rFonts w:cs="Arial"/>
                <w:b/>
                <w:bCs/>
                <w:sz w:val="18"/>
                <w:szCs w:val="18"/>
              </w:rPr>
              <w:t>Proposal 8:</w:t>
            </w:r>
            <w:r>
              <w:rPr>
                <w:rFonts w:cs="Arial"/>
                <w:sz w:val="18"/>
                <w:szCs w:val="18"/>
              </w:rPr>
              <w:t xml:space="preserve"> The dedicated SL resource pool will include configuration of SL-PRS, corresponding PSCCH and PSSCH. PSCCH and PSSCH will be carrying the positioning protocol related messages.</w:t>
            </w:r>
          </w:p>
          <w:p w14:paraId="0E860D28" w14:textId="77777777" w:rsidR="006363D5" w:rsidRDefault="006363D5">
            <w:pPr>
              <w:pStyle w:val="Proposal"/>
              <w:overflowPunct/>
              <w:autoSpaceDE/>
              <w:autoSpaceDN/>
              <w:adjustRightInd/>
              <w:spacing w:line="259" w:lineRule="auto"/>
              <w:textAlignment w:val="auto"/>
              <w:rPr>
                <w:sz w:val="18"/>
                <w:szCs w:val="18"/>
                <w:lang w:val="en-US"/>
              </w:rPr>
            </w:pPr>
          </w:p>
        </w:tc>
      </w:tr>
    </w:tbl>
    <w:p w14:paraId="4817692B" w14:textId="77777777" w:rsidR="006363D5" w:rsidRDefault="006363D5">
      <w:pPr>
        <w:pStyle w:val="NormalWeb"/>
        <w:spacing w:before="0" w:beforeAutospacing="0" w:after="0" w:afterAutospacing="0"/>
      </w:pPr>
    </w:p>
    <w:p w14:paraId="452A6765" w14:textId="77777777" w:rsidR="006363D5" w:rsidRDefault="006363D5">
      <w:pPr>
        <w:pStyle w:val="NormalWeb"/>
        <w:spacing w:before="0" w:beforeAutospacing="0" w:after="0" w:afterAutospacing="0"/>
      </w:pPr>
    </w:p>
    <w:p w14:paraId="06CD6031" w14:textId="77777777" w:rsidR="006363D5" w:rsidRDefault="008E2659">
      <w:pPr>
        <w:pStyle w:val="NormalWeb"/>
        <w:spacing w:before="0" w:beforeAutospacing="0" w:after="0" w:afterAutospacing="0"/>
      </w:pPr>
      <w:r>
        <w:t>From the submitted documents we observe the following:</w:t>
      </w:r>
    </w:p>
    <w:p w14:paraId="0FEFEAC1" w14:textId="77777777" w:rsidR="006363D5" w:rsidRDefault="006363D5">
      <w:pPr>
        <w:pStyle w:val="NormalWeb"/>
        <w:spacing w:before="0" w:beforeAutospacing="0" w:after="0" w:afterAutospacing="0"/>
      </w:pPr>
    </w:p>
    <w:tbl>
      <w:tblPr>
        <w:tblStyle w:val="TableGrid"/>
        <w:tblW w:w="0" w:type="auto"/>
        <w:tblLook w:val="04A0" w:firstRow="1" w:lastRow="0" w:firstColumn="1" w:lastColumn="0" w:noHBand="0" w:noVBand="1"/>
      </w:tblPr>
      <w:tblGrid>
        <w:gridCol w:w="2214"/>
        <w:gridCol w:w="3837"/>
        <w:gridCol w:w="3299"/>
      </w:tblGrid>
      <w:tr w:rsidR="006363D5" w14:paraId="30D72815" w14:textId="77777777">
        <w:tc>
          <w:tcPr>
            <w:tcW w:w="2214" w:type="dxa"/>
          </w:tcPr>
          <w:p w14:paraId="020DB560" w14:textId="77777777" w:rsidR="006363D5" w:rsidRDefault="006363D5"/>
        </w:tc>
        <w:tc>
          <w:tcPr>
            <w:tcW w:w="3837" w:type="dxa"/>
          </w:tcPr>
          <w:p w14:paraId="62F3CD62" w14:textId="77777777" w:rsidR="006363D5" w:rsidRDefault="008E2659">
            <w:r>
              <w:t>Support</w:t>
            </w:r>
          </w:p>
        </w:tc>
        <w:tc>
          <w:tcPr>
            <w:tcW w:w="3299" w:type="dxa"/>
          </w:tcPr>
          <w:p w14:paraId="3E1B1A92" w14:textId="77777777" w:rsidR="006363D5" w:rsidRDefault="008E2659">
            <w:r>
              <w:t>Explicitly Against supporting it</w:t>
            </w:r>
          </w:p>
        </w:tc>
      </w:tr>
      <w:tr w:rsidR="006363D5" w14:paraId="0F78A1C7" w14:textId="77777777">
        <w:tc>
          <w:tcPr>
            <w:tcW w:w="2214" w:type="dxa"/>
          </w:tcPr>
          <w:p w14:paraId="49298DB0" w14:textId="77777777" w:rsidR="006363D5" w:rsidRDefault="008E2659">
            <w:pPr>
              <w:spacing w:after="160" w:line="259" w:lineRule="auto"/>
            </w:pPr>
            <w:r>
              <w:t>Opt. 1: No other channel can be included beyond SL-PRS</w:t>
            </w:r>
          </w:p>
        </w:tc>
        <w:tc>
          <w:tcPr>
            <w:tcW w:w="3837" w:type="dxa"/>
          </w:tcPr>
          <w:p w14:paraId="5A2D6D88" w14:textId="77777777" w:rsidR="006363D5" w:rsidRDefault="008E2659">
            <w:r>
              <w:t>Nokia, NSB, ZTE</w:t>
            </w:r>
          </w:p>
        </w:tc>
        <w:tc>
          <w:tcPr>
            <w:tcW w:w="3299" w:type="dxa"/>
          </w:tcPr>
          <w:p w14:paraId="1BCFD705" w14:textId="77777777" w:rsidR="006363D5" w:rsidRDefault="008E2659">
            <w:r>
              <w:t xml:space="preserve">Huawei, </w:t>
            </w:r>
            <w:proofErr w:type="spellStart"/>
            <w:r>
              <w:t>HiSilicon</w:t>
            </w:r>
            <w:proofErr w:type="spellEnd"/>
            <w:r>
              <w:t xml:space="preserve"> , </w:t>
            </w:r>
            <w:proofErr w:type="spellStart"/>
            <w:r>
              <w:t>Spreadtrum</w:t>
            </w:r>
            <w:proofErr w:type="spellEnd"/>
            <w:r>
              <w:t>, Xiaomi,</w:t>
            </w:r>
          </w:p>
        </w:tc>
      </w:tr>
      <w:tr w:rsidR="006363D5" w14:paraId="753B62DD" w14:textId="77777777">
        <w:tc>
          <w:tcPr>
            <w:tcW w:w="2214" w:type="dxa"/>
          </w:tcPr>
          <w:p w14:paraId="21E3034C" w14:textId="77777777" w:rsidR="006363D5" w:rsidRDefault="008E2659">
            <w:r>
              <w:t>Opt. 2: PSCCH which carries SCI associated with SL-PRS transmission(s) is included</w:t>
            </w:r>
          </w:p>
        </w:tc>
        <w:tc>
          <w:tcPr>
            <w:tcW w:w="3837" w:type="dxa"/>
          </w:tcPr>
          <w:p w14:paraId="1D023056" w14:textId="77777777" w:rsidR="006363D5" w:rsidRDefault="008E2659">
            <w:r>
              <w:t xml:space="preserve">Huawei, </w:t>
            </w:r>
            <w:proofErr w:type="spellStart"/>
            <w:r>
              <w:t>HiSilicon</w:t>
            </w:r>
            <w:proofErr w:type="spellEnd"/>
            <w:r>
              <w:t>, vivo,</w:t>
            </w:r>
            <w:r>
              <w:rPr>
                <w:rFonts w:eastAsiaTheme="minorEastAsia" w:hint="eastAsia"/>
                <w:lang w:eastAsia="zh-CN"/>
              </w:rPr>
              <w:t xml:space="preserve"> </w:t>
            </w:r>
            <w:r>
              <w:t xml:space="preserve">NEC, Intel, Qualcomm, </w:t>
            </w:r>
            <w:proofErr w:type="spellStart"/>
            <w:r>
              <w:t>Mediatek</w:t>
            </w:r>
            <w:proofErr w:type="spellEnd"/>
            <w:r>
              <w:t>, Ericsson</w:t>
            </w:r>
          </w:p>
        </w:tc>
        <w:tc>
          <w:tcPr>
            <w:tcW w:w="3299" w:type="dxa"/>
          </w:tcPr>
          <w:p w14:paraId="78050FC8" w14:textId="77777777" w:rsidR="006363D5" w:rsidRDefault="006363D5"/>
        </w:tc>
      </w:tr>
      <w:tr w:rsidR="006363D5" w14:paraId="1DEABE20" w14:textId="77777777">
        <w:tc>
          <w:tcPr>
            <w:tcW w:w="2214" w:type="dxa"/>
          </w:tcPr>
          <w:p w14:paraId="024CB831" w14:textId="77777777" w:rsidR="006363D5" w:rsidRDefault="008E2659">
            <w:r>
              <w:t>Opt. 3: PSCCH which carries SCI associated with SL-PRS transmission(s) and PSSCH associated with SL-PRS transmission(s) are included</w:t>
            </w:r>
          </w:p>
        </w:tc>
        <w:tc>
          <w:tcPr>
            <w:tcW w:w="3837" w:type="dxa"/>
          </w:tcPr>
          <w:p w14:paraId="5442E5AC" w14:textId="77777777" w:rsidR="006363D5" w:rsidRDefault="008E2659">
            <w:r>
              <w:t xml:space="preserve">Sony, NTT DOCOMO, </w:t>
            </w:r>
            <w:r>
              <w:rPr>
                <w:rFonts w:eastAsiaTheme="minorEastAsia" w:hint="eastAsia"/>
                <w:lang w:eastAsia="zh-CN"/>
              </w:rPr>
              <w:t xml:space="preserve">CATT, </w:t>
            </w:r>
            <w:proofErr w:type="spellStart"/>
            <w:r>
              <w:t>CEWiT</w:t>
            </w:r>
            <w:proofErr w:type="spellEnd"/>
            <w:r>
              <w:t>, Reliance Jio, IITK, IITM</w:t>
            </w:r>
          </w:p>
        </w:tc>
        <w:tc>
          <w:tcPr>
            <w:tcW w:w="3299" w:type="dxa"/>
          </w:tcPr>
          <w:p w14:paraId="2571E855" w14:textId="77777777" w:rsidR="006363D5" w:rsidRDefault="008E2659">
            <w:r>
              <w:t xml:space="preserve">Huawei, </w:t>
            </w:r>
            <w:proofErr w:type="spellStart"/>
            <w:r>
              <w:t>HiSilicon</w:t>
            </w:r>
            <w:proofErr w:type="spellEnd"/>
          </w:p>
        </w:tc>
      </w:tr>
    </w:tbl>
    <w:p w14:paraId="518CA2C6" w14:textId="77777777" w:rsidR="006363D5" w:rsidRDefault="006363D5">
      <w:pPr>
        <w:pStyle w:val="NormalWeb"/>
        <w:spacing w:before="0" w:beforeAutospacing="0" w:after="0" w:afterAutospacing="0"/>
      </w:pPr>
    </w:p>
    <w:p w14:paraId="1B4D54E8" w14:textId="77777777" w:rsidR="006363D5" w:rsidRDefault="008E2659">
      <w:pPr>
        <w:pStyle w:val="NormalWeb"/>
        <w:spacing w:before="0" w:beforeAutospacing="0" w:after="0" w:afterAutospacing="0"/>
      </w:pPr>
      <w:r>
        <w:t>There is some majority (at least from the contributions) to support Option 2. A few companies are explicitly against Option 1. We can start our discussion with the following proposal:</w:t>
      </w:r>
    </w:p>
    <w:p w14:paraId="00BF0CFF" w14:textId="77777777" w:rsidR="006363D5" w:rsidRDefault="006363D5">
      <w:pPr>
        <w:pStyle w:val="NormalWeb"/>
        <w:spacing w:before="0" w:beforeAutospacing="0" w:after="0" w:afterAutospacing="0"/>
      </w:pPr>
    </w:p>
    <w:p w14:paraId="3C623567" w14:textId="16501140" w:rsidR="006363D5" w:rsidRDefault="008E2659" w:rsidP="0047040D">
      <w:pPr>
        <w:pStyle w:val="0Maintext"/>
        <w:rPr>
          <w:highlight w:val="yellow"/>
        </w:rPr>
      </w:pPr>
      <w:r>
        <w:rPr>
          <w:highlight w:val="yellow"/>
        </w:rPr>
        <w:t>[</w:t>
      </w:r>
      <w:r w:rsidR="00EF1BF4">
        <w:rPr>
          <w:highlight w:val="yellow"/>
        </w:rPr>
        <w:t>CLOSED</w:t>
      </w:r>
      <w:r>
        <w:rPr>
          <w:highlight w:val="yellow"/>
        </w:rPr>
        <w:t>] Feature Lead Proposal 3.2.2-</w:t>
      </w:r>
      <w:proofErr w:type="gramStart"/>
      <w:r>
        <w:rPr>
          <w:highlight w:val="yellow"/>
        </w:rPr>
        <w:t>v0</w:t>
      </w:r>
      <w:proofErr w:type="gramEnd"/>
    </w:p>
    <w:p w14:paraId="1EA7950D" w14:textId="77777777" w:rsidR="006363D5" w:rsidRDefault="008E2659">
      <w:pPr>
        <w:rPr>
          <w:sz w:val="22"/>
          <w:szCs w:val="22"/>
        </w:rPr>
      </w:pPr>
      <w:r>
        <w:rPr>
          <w:sz w:val="22"/>
          <w:szCs w:val="22"/>
        </w:rPr>
        <w:t>For a dedicated resource pool for Positioning,</w:t>
      </w:r>
    </w:p>
    <w:p w14:paraId="1E0DD07E" w14:textId="77777777" w:rsidR="006363D5" w:rsidRDefault="008E2659">
      <w:pPr>
        <w:numPr>
          <w:ilvl w:val="0"/>
          <w:numId w:val="40"/>
        </w:numPr>
        <w:spacing w:line="252" w:lineRule="auto"/>
        <w:contextualSpacing/>
        <w:rPr>
          <w:rFonts w:eastAsia="SimSun"/>
          <w:sz w:val="22"/>
          <w:szCs w:val="22"/>
        </w:rPr>
      </w:pPr>
      <w:r>
        <w:rPr>
          <w:rFonts w:eastAsia="SimSun"/>
          <w:sz w:val="22"/>
          <w:szCs w:val="22"/>
        </w:rPr>
        <w:t>With regards to which channels can be included in the resource pool in addition to SL-PRS, at least PSCCH which carries SCI associated with SL-PRS transmission(s) is included</w:t>
      </w:r>
    </w:p>
    <w:p w14:paraId="1304312A" w14:textId="77777777" w:rsidR="006363D5" w:rsidRDefault="008E2659">
      <w:pPr>
        <w:numPr>
          <w:ilvl w:val="0"/>
          <w:numId w:val="40"/>
        </w:numPr>
        <w:spacing w:line="252" w:lineRule="auto"/>
        <w:contextualSpacing/>
        <w:rPr>
          <w:rFonts w:eastAsia="SimSun"/>
          <w:sz w:val="22"/>
          <w:szCs w:val="22"/>
        </w:rPr>
      </w:pPr>
      <w:r>
        <w:rPr>
          <w:rFonts w:eastAsia="SimSun"/>
          <w:sz w:val="22"/>
          <w:szCs w:val="22"/>
        </w:rPr>
        <w:t>Continue discussion between Option 2 and 3, and whether any other channel could also be included (e.g. PSFCH).</w:t>
      </w:r>
    </w:p>
    <w:p w14:paraId="22DEE55C" w14:textId="77777777" w:rsidR="006363D5" w:rsidRDefault="006363D5">
      <w:pPr>
        <w:spacing w:line="252" w:lineRule="auto"/>
        <w:ind w:left="720"/>
        <w:contextualSpacing/>
        <w:rPr>
          <w:rFonts w:eastAsia="SimSun"/>
          <w:sz w:val="18"/>
          <w:szCs w:val="18"/>
        </w:rPr>
      </w:pPr>
    </w:p>
    <w:p w14:paraId="5C11D0BD" w14:textId="77777777" w:rsidR="006363D5" w:rsidRDefault="008E2659" w:rsidP="0047040D">
      <w:pPr>
        <w:pStyle w:val="0Maintext"/>
      </w:pPr>
      <w:proofErr w:type="gramStart"/>
      <w:r>
        <w:t>Companies</w:t>
      </w:r>
      <w:proofErr w:type="gramEnd"/>
      <w:r>
        <w:t xml:space="preserve"> views</w:t>
      </w:r>
    </w:p>
    <w:p w14:paraId="3281C617" w14:textId="77777777" w:rsidR="006363D5" w:rsidRDefault="006363D5">
      <w:pPr>
        <w:rPr>
          <w:lang w:eastAsia="zh-CN"/>
        </w:rPr>
      </w:pPr>
    </w:p>
    <w:tbl>
      <w:tblPr>
        <w:tblStyle w:val="TableGrid"/>
        <w:tblW w:w="0" w:type="auto"/>
        <w:tblLook w:val="04A0" w:firstRow="1" w:lastRow="0" w:firstColumn="1" w:lastColumn="0" w:noHBand="0" w:noVBand="1"/>
      </w:tblPr>
      <w:tblGrid>
        <w:gridCol w:w="1615"/>
        <w:gridCol w:w="8311"/>
      </w:tblGrid>
      <w:tr w:rsidR="006363D5" w14:paraId="3806EB88" w14:textId="77777777">
        <w:tc>
          <w:tcPr>
            <w:tcW w:w="1615" w:type="dxa"/>
          </w:tcPr>
          <w:p w14:paraId="37993B9E" w14:textId="77777777" w:rsidR="006363D5" w:rsidRDefault="008E2659">
            <w:pPr>
              <w:rPr>
                <w:sz w:val="20"/>
                <w:lang w:eastAsia="zh-CN"/>
              </w:rPr>
            </w:pPr>
            <w:r>
              <w:rPr>
                <w:sz w:val="20"/>
                <w:lang w:eastAsia="zh-CN"/>
              </w:rPr>
              <w:t>CATT</w:t>
            </w:r>
          </w:p>
        </w:tc>
        <w:tc>
          <w:tcPr>
            <w:tcW w:w="8311" w:type="dxa"/>
          </w:tcPr>
          <w:p w14:paraId="0C90FF62" w14:textId="77777777" w:rsidR="006363D5" w:rsidRDefault="008E2659">
            <w:pPr>
              <w:jc w:val="both"/>
              <w:rPr>
                <w:rFonts w:eastAsiaTheme="minorEastAsia"/>
                <w:sz w:val="20"/>
                <w:lang w:eastAsia="zh-CN"/>
              </w:rPr>
            </w:pPr>
            <w:r>
              <w:rPr>
                <w:rFonts w:eastAsiaTheme="minorEastAsia" w:hint="eastAsia"/>
                <w:sz w:val="20"/>
                <w:lang w:eastAsia="zh-CN"/>
              </w:rPr>
              <w:t>We prefer to discuss this issue later, after the single-stage SCI or the two-stages SCI is decided.</w:t>
            </w:r>
          </w:p>
          <w:p w14:paraId="31A2040E" w14:textId="77777777" w:rsidR="006363D5" w:rsidRDefault="008E2659">
            <w:pPr>
              <w:jc w:val="both"/>
              <w:rPr>
                <w:rFonts w:eastAsiaTheme="minorEastAsia"/>
                <w:sz w:val="20"/>
                <w:lang w:eastAsia="zh-CN"/>
              </w:rPr>
            </w:pPr>
            <w:r>
              <w:rPr>
                <w:rFonts w:eastAsiaTheme="minorEastAsia" w:hint="eastAsia"/>
                <w:sz w:val="20"/>
                <w:lang w:eastAsia="zh-CN"/>
              </w:rPr>
              <w:t>If two-stages SCI is decided to be supported, then the 2</w:t>
            </w:r>
            <w:r>
              <w:rPr>
                <w:rFonts w:eastAsiaTheme="minorEastAsia" w:hint="eastAsia"/>
                <w:sz w:val="20"/>
                <w:vertAlign w:val="superscript"/>
                <w:lang w:eastAsia="zh-CN"/>
              </w:rPr>
              <w:t>nd</w:t>
            </w:r>
            <w:r>
              <w:rPr>
                <w:rFonts w:eastAsiaTheme="minorEastAsia" w:hint="eastAsia"/>
                <w:sz w:val="20"/>
                <w:lang w:eastAsia="zh-CN"/>
              </w:rPr>
              <w:t>-stage SCI may be carried by PSSCH as defined in Rel-16 V2X, then Option 3 should be supported.</w:t>
            </w:r>
          </w:p>
          <w:p w14:paraId="2F82626E" w14:textId="77777777" w:rsidR="006363D5" w:rsidRDefault="008E2659">
            <w:pPr>
              <w:jc w:val="both"/>
              <w:rPr>
                <w:rFonts w:eastAsiaTheme="minorEastAsia"/>
                <w:sz w:val="20"/>
                <w:lang w:eastAsia="zh-CN"/>
              </w:rPr>
            </w:pPr>
            <w:r>
              <w:rPr>
                <w:rFonts w:eastAsiaTheme="minorEastAsia" w:hint="eastAsia"/>
                <w:sz w:val="20"/>
                <w:lang w:eastAsia="zh-CN"/>
              </w:rPr>
              <w:t>We support two-stages SCI, then in this case, we think Option 3 is reasonable option in order to support 2</w:t>
            </w:r>
            <w:r>
              <w:rPr>
                <w:rFonts w:eastAsiaTheme="minorEastAsia" w:hint="eastAsia"/>
                <w:sz w:val="20"/>
                <w:vertAlign w:val="superscript"/>
                <w:lang w:eastAsia="zh-CN"/>
              </w:rPr>
              <w:t>nd</w:t>
            </w:r>
            <w:r>
              <w:rPr>
                <w:rFonts w:eastAsiaTheme="minorEastAsia" w:hint="eastAsia"/>
                <w:sz w:val="20"/>
                <w:lang w:eastAsia="zh-CN"/>
              </w:rPr>
              <w:t>-stage SCI.</w:t>
            </w:r>
          </w:p>
        </w:tc>
      </w:tr>
      <w:tr w:rsidR="006363D5" w14:paraId="5FA1370B" w14:textId="77777777">
        <w:tc>
          <w:tcPr>
            <w:tcW w:w="1615" w:type="dxa"/>
          </w:tcPr>
          <w:p w14:paraId="7C868483" w14:textId="77777777" w:rsidR="006363D5" w:rsidRDefault="008E2659">
            <w:pPr>
              <w:rPr>
                <w:rFonts w:eastAsiaTheme="minorEastAsia"/>
                <w:sz w:val="20"/>
                <w:lang w:eastAsia="zh-CN"/>
              </w:rPr>
            </w:pPr>
            <w:proofErr w:type="spellStart"/>
            <w:r>
              <w:rPr>
                <w:rFonts w:eastAsiaTheme="minorEastAsia" w:hint="eastAsia"/>
                <w:sz w:val="20"/>
                <w:lang w:eastAsia="zh-CN"/>
              </w:rPr>
              <w:t>Spreadtrum</w:t>
            </w:r>
            <w:proofErr w:type="spellEnd"/>
          </w:p>
        </w:tc>
        <w:tc>
          <w:tcPr>
            <w:tcW w:w="8311" w:type="dxa"/>
          </w:tcPr>
          <w:p w14:paraId="4F969A10" w14:textId="77777777" w:rsidR="006363D5" w:rsidRDefault="008E2659">
            <w:pPr>
              <w:jc w:val="both"/>
              <w:rPr>
                <w:rFonts w:eastAsiaTheme="minorEastAsia"/>
                <w:sz w:val="20"/>
                <w:lang w:eastAsia="zh-CN"/>
              </w:rPr>
            </w:pPr>
            <w:r>
              <w:rPr>
                <w:rFonts w:eastAsiaTheme="minorEastAsia" w:hint="eastAsia"/>
                <w:sz w:val="20"/>
                <w:lang w:eastAsia="zh-CN"/>
              </w:rPr>
              <w:t>We</w:t>
            </w:r>
            <w:r>
              <w:rPr>
                <w:rFonts w:eastAsiaTheme="minorEastAsia"/>
                <w:sz w:val="20"/>
                <w:lang w:eastAsia="zh-CN"/>
              </w:rPr>
              <w:t xml:space="preserve"> shared the similar views with CATT. </w:t>
            </w:r>
          </w:p>
        </w:tc>
      </w:tr>
      <w:tr w:rsidR="006363D5" w14:paraId="1B849B9C" w14:textId="77777777">
        <w:tc>
          <w:tcPr>
            <w:tcW w:w="1615" w:type="dxa"/>
          </w:tcPr>
          <w:p w14:paraId="46C99C07" w14:textId="77777777" w:rsidR="006363D5" w:rsidRDefault="008E2659">
            <w:pPr>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8311" w:type="dxa"/>
          </w:tcPr>
          <w:p w14:paraId="3F739C1F" w14:textId="77777777" w:rsidR="006363D5" w:rsidRDefault="008E2659">
            <w:pPr>
              <w:jc w:val="both"/>
              <w:rPr>
                <w:rFonts w:eastAsiaTheme="minorEastAsia"/>
                <w:sz w:val="20"/>
                <w:lang w:eastAsia="zh-CN"/>
              </w:rPr>
            </w:pPr>
            <w:r>
              <w:rPr>
                <w:rFonts w:eastAsiaTheme="minorEastAsia"/>
                <w:sz w:val="20"/>
                <w:lang w:eastAsia="zh-CN"/>
              </w:rPr>
              <w:t xml:space="preserve">OK. </w:t>
            </w:r>
          </w:p>
          <w:p w14:paraId="51393A76" w14:textId="26B45E69" w:rsidR="006363D5" w:rsidRDefault="008E2659">
            <w:pPr>
              <w:jc w:val="both"/>
              <w:rPr>
                <w:rFonts w:eastAsiaTheme="minorEastAsia"/>
                <w:sz w:val="20"/>
                <w:lang w:eastAsia="zh-CN"/>
              </w:rPr>
            </w:pPr>
            <w:r>
              <w:rPr>
                <w:rFonts w:eastAsiaTheme="minorEastAsia"/>
                <w:sz w:val="20"/>
                <w:lang w:eastAsia="zh-CN"/>
              </w:rPr>
              <w:t xml:space="preserve">In our opinion, the PSCCH should be included in the </w:t>
            </w:r>
            <w:r w:rsidR="00B56046">
              <w:rPr>
                <w:rFonts w:eastAsiaTheme="minorEastAsia"/>
                <w:sz w:val="20"/>
                <w:lang w:eastAsia="zh-CN"/>
              </w:rPr>
              <w:t>DEDICATED RESOURCE POOL FOR POSITIONING</w:t>
            </w:r>
            <w:r>
              <w:rPr>
                <w:rFonts w:eastAsiaTheme="minorEastAsia"/>
                <w:sz w:val="20"/>
                <w:lang w:eastAsia="zh-CN"/>
              </w:rPr>
              <w:t xml:space="preserve"> to schedule the SL-PRS. And sensing based resource allocation mechanism can be applied in the </w:t>
            </w:r>
            <w:r w:rsidR="00B56046">
              <w:rPr>
                <w:rFonts w:eastAsiaTheme="minorEastAsia"/>
                <w:sz w:val="20"/>
                <w:lang w:eastAsia="zh-CN"/>
              </w:rPr>
              <w:t>DEDICATED RESOURCE POOL FOR POSITIONING</w:t>
            </w:r>
            <w:r>
              <w:rPr>
                <w:rFonts w:eastAsiaTheme="minorEastAsia"/>
                <w:sz w:val="20"/>
                <w:lang w:eastAsia="zh-CN"/>
              </w:rPr>
              <w:t xml:space="preserve">. We think option 2 should be supported. </w:t>
            </w:r>
          </w:p>
        </w:tc>
      </w:tr>
      <w:tr w:rsidR="006363D5" w14:paraId="1F646B92" w14:textId="77777777">
        <w:tc>
          <w:tcPr>
            <w:tcW w:w="1615" w:type="dxa"/>
          </w:tcPr>
          <w:p w14:paraId="495261E0" w14:textId="77777777" w:rsidR="006363D5" w:rsidRDefault="008E2659">
            <w:pPr>
              <w:rPr>
                <w:rFonts w:eastAsiaTheme="minorEastAsia"/>
                <w:sz w:val="20"/>
                <w:lang w:eastAsia="zh-CN"/>
              </w:rPr>
            </w:pPr>
            <w:proofErr w:type="spellStart"/>
            <w:r>
              <w:rPr>
                <w:rFonts w:eastAsiaTheme="minorEastAsia"/>
                <w:sz w:val="20"/>
                <w:lang w:eastAsia="zh-CN"/>
              </w:rPr>
              <w:t>InterDigital</w:t>
            </w:r>
            <w:proofErr w:type="spellEnd"/>
          </w:p>
        </w:tc>
        <w:tc>
          <w:tcPr>
            <w:tcW w:w="8311" w:type="dxa"/>
          </w:tcPr>
          <w:p w14:paraId="78819CAC" w14:textId="77777777" w:rsidR="006363D5" w:rsidRDefault="008E2659">
            <w:pPr>
              <w:jc w:val="both"/>
              <w:rPr>
                <w:rFonts w:eastAsiaTheme="minorEastAsia"/>
                <w:sz w:val="20"/>
                <w:lang w:eastAsia="zh-CN"/>
              </w:rPr>
            </w:pPr>
            <w:r>
              <w:rPr>
                <w:rFonts w:eastAsiaTheme="minorEastAsia"/>
                <w:sz w:val="20"/>
                <w:lang w:eastAsia="zh-CN"/>
              </w:rPr>
              <w:t xml:space="preserve">We support the proposal. We prefer not to have PSSCH in a dedicated resource pool, but open to discussing having other channels, e.g., PSFCH. </w:t>
            </w:r>
          </w:p>
        </w:tc>
      </w:tr>
      <w:tr w:rsidR="006363D5" w14:paraId="7A7B35C6" w14:textId="77777777">
        <w:tc>
          <w:tcPr>
            <w:tcW w:w="1615" w:type="dxa"/>
          </w:tcPr>
          <w:p w14:paraId="6A7F87E5" w14:textId="77777777" w:rsidR="006363D5" w:rsidRDefault="008E2659">
            <w:pPr>
              <w:rPr>
                <w:rFonts w:eastAsiaTheme="minorEastAsia"/>
                <w:sz w:val="20"/>
                <w:lang w:eastAsia="zh-CN"/>
              </w:rPr>
            </w:pPr>
            <w:proofErr w:type="spellStart"/>
            <w:r>
              <w:rPr>
                <w:rFonts w:eastAsiaTheme="minorEastAsia"/>
                <w:sz w:val="20"/>
                <w:lang w:eastAsia="zh-CN"/>
              </w:rPr>
              <w:t>Futrurewei</w:t>
            </w:r>
            <w:proofErr w:type="spellEnd"/>
          </w:p>
        </w:tc>
        <w:tc>
          <w:tcPr>
            <w:tcW w:w="8311" w:type="dxa"/>
          </w:tcPr>
          <w:p w14:paraId="398D3D73" w14:textId="77777777" w:rsidR="006363D5" w:rsidRDefault="008E2659">
            <w:pPr>
              <w:jc w:val="both"/>
              <w:rPr>
                <w:rFonts w:eastAsiaTheme="minorEastAsia"/>
                <w:sz w:val="20"/>
                <w:lang w:eastAsia="zh-CN"/>
              </w:rPr>
            </w:pPr>
            <w:r>
              <w:rPr>
                <w:rFonts w:eastAsiaTheme="minorEastAsia"/>
                <w:sz w:val="20"/>
                <w:lang w:eastAsia="zh-CN"/>
              </w:rPr>
              <w:t>OK with the proposal. Prefer Option 2.</w:t>
            </w:r>
          </w:p>
        </w:tc>
      </w:tr>
      <w:tr w:rsidR="006363D5" w14:paraId="028DECC4" w14:textId="77777777">
        <w:tc>
          <w:tcPr>
            <w:tcW w:w="1615" w:type="dxa"/>
          </w:tcPr>
          <w:p w14:paraId="63CAD454" w14:textId="77777777" w:rsidR="006363D5" w:rsidRDefault="008E2659">
            <w:pPr>
              <w:rPr>
                <w:rFonts w:eastAsiaTheme="minorEastAsia"/>
                <w:sz w:val="20"/>
                <w:lang w:eastAsia="zh-CN"/>
              </w:rPr>
            </w:pPr>
            <w:r>
              <w:rPr>
                <w:rFonts w:eastAsiaTheme="minorEastAsia"/>
                <w:sz w:val="20"/>
                <w:szCs w:val="20"/>
                <w:lang w:val="en-GB" w:eastAsia="zh-CN"/>
              </w:rPr>
              <w:t>Panasonic</w:t>
            </w:r>
          </w:p>
        </w:tc>
        <w:tc>
          <w:tcPr>
            <w:tcW w:w="8311" w:type="dxa"/>
          </w:tcPr>
          <w:p w14:paraId="77408DD4" w14:textId="77777777" w:rsidR="006363D5" w:rsidRDefault="008E2659">
            <w:pPr>
              <w:jc w:val="both"/>
              <w:rPr>
                <w:rFonts w:eastAsiaTheme="minorEastAsia"/>
                <w:sz w:val="20"/>
                <w:lang w:eastAsia="zh-CN"/>
              </w:rPr>
            </w:pPr>
            <w:r>
              <w:rPr>
                <w:rFonts w:eastAsiaTheme="minorEastAsia"/>
                <w:sz w:val="20"/>
                <w:lang w:eastAsia="zh-CN"/>
              </w:rPr>
              <w:t xml:space="preserve">We share similar views as CATT’s comments. </w:t>
            </w:r>
          </w:p>
        </w:tc>
      </w:tr>
      <w:tr w:rsidR="006363D5" w14:paraId="55CEDE3C" w14:textId="77777777">
        <w:tc>
          <w:tcPr>
            <w:tcW w:w="1615" w:type="dxa"/>
          </w:tcPr>
          <w:p w14:paraId="19C0BA4D" w14:textId="77777777" w:rsidR="006363D5" w:rsidRDefault="008E2659">
            <w:pPr>
              <w:rPr>
                <w:rFonts w:eastAsiaTheme="minorEastAsia"/>
                <w:sz w:val="20"/>
                <w:szCs w:val="20"/>
                <w:lang w:val="en-GB" w:eastAsia="zh-CN"/>
              </w:rPr>
            </w:pPr>
            <w:r>
              <w:rPr>
                <w:rFonts w:eastAsiaTheme="minorEastAsia" w:hint="eastAsia"/>
                <w:sz w:val="20"/>
                <w:lang w:eastAsia="zh-CN"/>
              </w:rPr>
              <w:t>ZTE</w:t>
            </w:r>
          </w:p>
        </w:tc>
        <w:tc>
          <w:tcPr>
            <w:tcW w:w="8311" w:type="dxa"/>
          </w:tcPr>
          <w:p w14:paraId="11B7DE11" w14:textId="77777777" w:rsidR="006363D5" w:rsidRDefault="008E2659">
            <w:pPr>
              <w:jc w:val="both"/>
              <w:rPr>
                <w:rFonts w:eastAsiaTheme="minorEastAsia"/>
                <w:sz w:val="20"/>
                <w:lang w:eastAsia="zh-CN"/>
              </w:rPr>
            </w:pPr>
            <w:r>
              <w:rPr>
                <w:rFonts w:eastAsiaTheme="minorEastAsia" w:hint="eastAsia"/>
                <w:sz w:val="20"/>
                <w:lang w:eastAsia="zh-CN"/>
              </w:rPr>
              <w:t xml:space="preserve"> If we agree to this proposal, how to mitigate the overhead caused by PSCCH shall be addressed since the bandwidth of PSCCH in normally much less than that of SL-PRS.</w:t>
            </w:r>
          </w:p>
        </w:tc>
      </w:tr>
      <w:tr w:rsidR="00FF2E23" w14:paraId="7DC97BAD" w14:textId="77777777">
        <w:tc>
          <w:tcPr>
            <w:tcW w:w="1615" w:type="dxa"/>
          </w:tcPr>
          <w:p w14:paraId="058FB34A" w14:textId="6492FF17" w:rsidR="00FF2E23" w:rsidRDefault="00FF2E23">
            <w:pPr>
              <w:rPr>
                <w:rFonts w:eastAsiaTheme="minorEastAsia"/>
                <w:sz w:val="20"/>
                <w:lang w:eastAsia="zh-CN"/>
              </w:rPr>
            </w:pPr>
            <w:r>
              <w:rPr>
                <w:rFonts w:eastAsiaTheme="minorEastAsia"/>
                <w:sz w:val="20"/>
                <w:lang w:eastAsia="zh-CN"/>
              </w:rPr>
              <w:t>Apple</w:t>
            </w:r>
          </w:p>
        </w:tc>
        <w:tc>
          <w:tcPr>
            <w:tcW w:w="8311" w:type="dxa"/>
          </w:tcPr>
          <w:p w14:paraId="74DDD88C" w14:textId="7C9DF3F3" w:rsidR="00FF2E23" w:rsidRDefault="00FF2E23">
            <w:pPr>
              <w:jc w:val="both"/>
              <w:rPr>
                <w:rFonts w:eastAsiaTheme="minorEastAsia"/>
                <w:sz w:val="20"/>
                <w:lang w:eastAsia="zh-CN"/>
              </w:rPr>
            </w:pPr>
            <w:r>
              <w:rPr>
                <w:rFonts w:eastAsiaTheme="minorEastAsia"/>
                <w:sz w:val="20"/>
                <w:lang w:eastAsia="zh-CN"/>
              </w:rPr>
              <w:t>We are fine with the proposal. We prefer Option 2.</w:t>
            </w:r>
          </w:p>
        </w:tc>
      </w:tr>
      <w:tr w:rsidR="00234FAC" w14:paraId="4F37B22F" w14:textId="77777777">
        <w:tc>
          <w:tcPr>
            <w:tcW w:w="1615" w:type="dxa"/>
          </w:tcPr>
          <w:p w14:paraId="37FFB056" w14:textId="4EEF9D69" w:rsidR="00234FAC" w:rsidRPr="00234FAC" w:rsidRDefault="00234FAC">
            <w:pPr>
              <w:rPr>
                <w:rFonts w:eastAsia="Malgun Gothic"/>
                <w:sz w:val="20"/>
                <w:lang w:eastAsia="ko-KR"/>
              </w:rPr>
            </w:pPr>
            <w:r>
              <w:rPr>
                <w:rFonts w:eastAsia="Malgun Gothic" w:hint="eastAsia"/>
                <w:sz w:val="20"/>
                <w:lang w:eastAsia="ko-KR"/>
              </w:rPr>
              <w:t>S</w:t>
            </w:r>
            <w:r>
              <w:rPr>
                <w:rFonts w:eastAsia="Malgun Gothic"/>
                <w:sz w:val="20"/>
                <w:lang w:eastAsia="ko-KR"/>
              </w:rPr>
              <w:t>amsung</w:t>
            </w:r>
          </w:p>
        </w:tc>
        <w:tc>
          <w:tcPr>
            <w:tcW w:w="8311" w:type="dxa"/>
          </w:tcPr>
          <w:p w14:paraId="671C9973" w14:textId="26BB9403" w:rsidR="00234FAC" w:rsidRDefault="00234FAC">
            <w:pPr>
              <w:jc w:val="both"/>
              <w:rPr>
                <w:rFonts w:eastAsiaTheme="minorEastAsia"/>
                <w:sz w:val="20"/>
                <w:lang w:eastAsia="zh-CN"/>
              </w:rPr>
            </w:pPr>
            <w:r>
              <w:rPr>
                <w:rFonts w:eastAsia="Malgun Gothic" w:hint="eastAsia"/>
                <w:sz w:val="20"/>
                <w:lang w:eastAsia="ko-KR"/>
              </w:rPr>
              <w:t>O</w:t>
            </w:r>
            <w:r>
              <w:rPr>
                <w:rFonts w:eastAsia="Malgun Gothic"/>
                <w:sz w:val="20"/>
                <w:lang w:eastAsia="ko-KR"/>
              </w:rPr>
              <w:t>ur preference is Opt 3 where only 2</w:t>
            </w:r>
            <w:r w:rsidRPr="003F4C1E">
              <w:rPr>
                <w:rFonts w:eastAsia="Malgun Gothic"/>
                <w:sz w:val="20"/>
                <w:vertAlign w:val="superscript"/>
                <w:lang w:eastAsia="ko-KR"/>
              </w:rPr>
              <w:t>nd</w:t>
            </w:r>
            <w:r>
              <w:rPr>
                <w:rFonts w:eastAsia="Malgun Gothic"/>
                <w:sz w:val="20"/>
                <w:lang w:eastAsia="ko-KR"/>
              </w:rPr>
              <w:t xml:space="preserve"> stage SCI is transmitted in </w:t>
            </w:r>
            <w:r w:rsidRPr="003F4C1E">
              <w:rPr>
                <w:rFonts w:eastAsia="Malgun Gothic"/>
                <w:sz w:val="20"/>
                <w:lang w:eastAsia="ko-KR"/>
              </w:rPr>
              <w:t>PSSCH</w:t>
            </w:r>
            <w:r>
              <w:rPr>
                <w:rFonts w:eastAsia="Malgun Gothic"/>
                <w:sz w:val="20"/>
                <w:lang w:eastAsia="ko-KR"/>
              </w:rPr>
              <w:t>.</w:t>
            </w:r>
          </w:p>
        </w:tc>
      </w:tr>
      <w:tr w:rsidR="001478E0" w:rsidRPr="001478E0" w14:paraId="7BFB1025" w14:textId="77777777" w:rsidTr="001478E0">
        <w:tc>
          <w:tcPr>
            <w:tcW w:w="1615" w:type="dxa"/>
          </w:tcPr>
          <w:p w14:paraId="19621EDB" w14:textId="77777777" w:rsidR="001478E0" w:rsidRPr="001478E0" w:rsidRDefault="001478E0" w:rsidP="00685E03">
            <w:pPr>
              <w:rPr>
                <w:rFonts w:eastAsia="Malgun Gothic"/>
                <w:sz w:val="20"/>
                <w:lang w:eastAsia="ko-KR"/>
              </w:rPr>
            </w:pPr>
            <w:r w:rsidRPr="001478E0">
              <w:rPr>
                <w:rFonts w:eastAsia="Malgun Gothic"/>
                <w:sz w:val="20"/>
                <w:lang w:eastAsia="ko-KR"/>
              </w:rPr>
              <w:t>OPPO</w:t>
            </w:r>
          </w:p>
        </w:tc>
        <w:tc>
          <w:tcPr>
            <w:tcW w:w="8311" w:type="dxa"/>
          </w:tcPr>
          <w:p w14:paraId="64466770" w14:textId="77777777" w:rsidR="001478E0" w:rsidRPr="001478E0" w:rsidRDefault="001478E0" w:rsidP="001478E0">
            <w:pPr>
              <w:rPr>
                <w:rFonts w:eastAsia="Malgun Gothic"/>
                <w:sz w:val="20"/>
                <w:lang w:eastAsia="ko-KR"/>
              </w:rPr>
            </w:pPr>
            <w:r w:rsidRPr="001478E0">
              <w:rPr>
                <w:rFonts w:eastAsia="Malgun Gothic" w:hint="eastAsia"/>
                <w:sz w:val="20"/>
                <w:lang w:eastAsia="ko-KR"/>
              </w:rPr>
              <w:t>O</w:t>
            </w:r>
            <w:r w:rsidRPr="001478E0">
              <w:rPr>
                <w:rFonts w:eastAsia="Malgun Gothic"/>
                <w:sz w:val="20"/>
                <w:lang w:eastAsia="ko-KR"/>
              </w:rPr>
              <w:t>K</w:t>
            </w:r>
          </w:p>
        </w:tc>
      </w:tr>
      <w:tr w:rsidR="007B2A89" w:rsidRPr="001478E0" w14:paraId="012E8349" w14:textId="77777777" w:rsidTr="001478E0">
        <w:tc>
          <w:tcPr>
            <w:tcW w:w="1615" w:type="dxa"/>
          </w:tcPr>
          <w:p w14:paraId="6A0456B4" w14:textId="4E987F7C" w:rsidR="007B2A89" w:rsidRPr="001478E0" w:rsidRDefault="007B2A89" w:rsidP="007B2A89">
            <w:pPr>
              <w:rPr>
                <w:rFonts w:eastAsia="Malgun Gothic"/>
                <w:sz w:val="20"/>
                <w:lang w:eastAsia="ko-KR"/>
              </w:rPr>
            </w:pPr>
            <w:r>
              <w:rPr>
                <w:rFonts w:eastAsiaTheme="minorEastAsia" w:hint="eastAsia"/>
                <w:sz w:val="20"/>
                <w:lang w:eastAsia="zh-CN"/>
              </w:rPr>
              <w:t>Sharp</w:t>
            </w:r>
          </w:p>
        </w:tc>
        <w:tc>
          <w:tcPr>
            <w:tcW w:w="8311" w:type="dxa"/>
          </w:tcPr>
          <w:p w14:paraId="437F2EAD" w14:textId="38AB826F" w:rsidR="007B2A89" w:rsidRPr="001478E0" w:rsidRDefault="007B2A89" w:rsidP="007B2A89">
            <w:pPr>
              <w:rPr>
                <w:rFonts w:eastAsia="Malgun Gothic"/>
                <w:sz w:val="20"/>
                <w:lang w:eastAsia="ko-KR"/>
              </w:rPr>
            </w:pPr>
            <w:r>
              <w:rPr>
                <w:rFonts w:eastAsiaTheme="minorEastAsia"/>
                <w:sz w:val="20"/>
                <w:lang w:eastAsia="zh-CN"/>
              </w:rPr>
              <w:t>W</w:t>
            </w:r>
            <w:r>
              <w:rPr>
                <w:rFonts w:eastAsiaTheme="minorEastAsia" w:hint="eastAsia"/>
                <w:sz w:val="20"/>
                <w:lang w:eastAsia="zh-CN"/>
              </w:rPr>
              <w:t xml:space="preserve">e support </w:t>
            </w:r>
            <w:r>
              <w:rPr>
                <w:rFonts w:eastAsiaTheme="minorEastAsia"/>
                <w:sz w:val="20"/>
                <w:lang w:eastAsia="zh-CN"/>
              </w:rPr>
              <w:t>“</w:t>
            </w:r>
            <w:r>
              <w:rPr>
                <w:rFonts w:eastAsiaTheme="minorEastAsia" w:hint="eastAsia"/>
                <w:sz w:val="20"/>
                <w:lang w:eastAsia="zh-CN"/>
              </w:rPr>
              <w:t>Opt. 2</w:t>
            </w:r>
            <w:r>
              <w:rPr>
                <w:rFonts w:eastAsiaTheme="minorEastAsia"/>
                <w:sz w:val="20"/>
                <w:lang w:eastAsia="zh-CN"/>
              </w:rPr>
              <w:t>”</w:t>
            </w:r>
            <w:r>
              <w:rPr>
                <w:rFonts w:eastAsiaTheme="minorEastAsia" w:hint="eastAsia"/>
                <w:sz w:val="20"/>
                <w:lang w:eastAsia="zh-CN"/>
              </w:rPr>
              <w:t>, and we support the FL proposal.</w:t>
            </w:r>
          </w:p>
        </w:tc>
      </w:tr>
      <w:tr w:rsidR="00EF5573" w:rsidRPr="001478E0" w14:paraId="29355A1E" w14:textId="77777777" w:rsidTr="001478E0">
        <w:tc>
          <w:tcPr>
            <w:tcW w:w="1615" w:type="dxa"/>
          </w:tcPr>
          <w:p w14:paraId="22267089" w14:textId="09A68A67" w:rsidR="00EF5573" w:rsidRDefault="00EF5573" w:rsidP="00EF5573">
            <w:pPr>
              <w:rPr>
                <w:rFonts w:eastAsiaTheme="minorEastAsia"/>
                <w:sz w:val="20"/>
                <w:lang w:eastAsia="zh-CN"/>
              </w:rPr>
            </w:pPr>
            <w:r>
              <w:rPr>
                <w:rFonts w:eastAsia="Malgun Gothic"/>
                <w:sz w:val="20"/>
                <w:lang w:eastAsia="ko-KR"/>
              </w:rPr>
              <w:t>Xiaomi</w:t>
            </w:r>
          </w:p>
        </w:tc>
        <w:tc>
          <w:tcPr>
            <w:tcW w:w="8311" w:type="dxa"/>
          </w:tcPr>
          <w:p w14:paraId="37B80219" w14:textId="55184052" w:rsidR="00EF5573" w:rsidRDefault="00EF5573" w:rsidP="00EF5573">
            <w:pPr>
              <w:rPr>
                <w:rFonts w:eastAsiaTheme="minorEastAsia"/>
                <w:sz w:val="20"/>
                <w:lang w:eastAsia="zh-CN"/>
              </w:rPr>
            </w:pPr>
            <w:r>
              <w:rPr>
                <w:rFonts w:eastAsia="Malgun Gothic"/>
                <w:sz w:val="20"/>
                <w:lang w:eastAsia="ko-KR"/>
              </w:rPr>
              <w:t>Support</w:t>
            </w:r>
          </w:p>
        </w:tc>
      </w:tr>
      <w:tr w:rsidR="00245156" w:rsidRPr="001478E0" w14:paraId="6A5C7ACA" w14:textId="77777777" w:rsidTr="00685E03">
        <w:tc>
          <w:tcPr>
            <w:tcW w:w="1615" w:type="dxa"/>
          </w:tcPr>
          <w:p w14:paraId="2756875D" w14:textId="77777777" w:rsidR="00245156" w:rsidRDefault="00245156" w:rsidP="00685E03">
            <w:pPr>
              <w:rPr>
                <w:rFonts w:eastAsia="Malgun Gothic"/>
                <w:sz w:val="20"/>
                <w:lang w:eastAsia="ko-KR"/>
              </w:rPr>
            </w:pPr>
            <w:r>
              <w:rPr>
                <w:rFonts w:eastAsia="Malgun Gothic"/>
                <w:sz w:val="20"/>
                <w:lang w:eastAsia="ko-KR"/>
              </w:rPr>
              <w:t>Toyota</w:t>
            </w:r>
          </w:p>
        </w:tc>
        <w:tc>
          <w:tcPr>
            <w:tcW w:w="8311" w:type="dxa"/>
          </w:tcPr>
          <w:p w14:paraId="3D93CE41" w14:textId="77777777" w:rsidR="00245156" w:rsidRDefault="00245156" w:rsidP="00685E03">
            <w:pPr>
              <w:rPr>
                <w:rFonts w:eastAsia="Malgun Gothic"/>
                <w:sz w:val="20"/>
                <w:lang w:eastAsia="ko-KR"/>
              </w:rPr>
            </w:pPr>
            <w:r>
              <w:rPr>
                <w:rFonts w:eastAsia="Malgun Gothic"/>
                <w:sz w:val="20"/>
                <w:lang w:eastAsia="ko-KR"/>
              </w:rPr>
              <w:t>We support the proposal.</w:t>
            </w:r>
          </w:p>
        </w:tc>
      </w:tr>
      <w:tr w:rsidR="00113A97" w:rsidRPr="00CD11FF" w14:paraId="0E687C10" w14:textId="77777777" w:rsidTr="00113A97">
        <w:tc>
          <w:tcPr>
            <w:tcW w:w="1615" w:type="dxa"/>
          </w:tcPr>
          <w:p w14:paraId="5DA1B9D4" w14:textId="77777777" w:rsidR="00113A97" w:rsidRDefault="00113A97" w:rsidP="00685E03">
            <w:pPr>
              <w:rPr>
                <w:rFonts w:eastAsiaTheme="minorEastAsia"/>
                <w:sz w:val="20"/>
                <w:lang w:eastAsia="zh-CN"/>
              </w:rPr>
            </w:pPr>
            <w:r>
              <w:rPr>
                <w:rFonts w:eastAsiaTheme="minorEastAsia" w:hint="eastAsia"/>
                <w:sz w:val="20"/>
                <w:lang w:eastAsia="zh-CN"/>
              </w:rPr>
              <w:t>N</w:t>
            </w:r>
            <w:r>
              <w:rPr>
                <w:rFonts w:eastAsiaTheme="minorEastAsia"/>
                <w:sz w:val="20"/>
                <w:lang w:eastAsia="zh-CN"/>
              </w:rPr>
              <w:t>EC</w:t>
            </w:r>
          </w:p>
        </w:tc>
        <w:tc>
          <w:tcPr>
            <w:tcW w:w="8311" w:type="dxa"/>
          </w:tcPr>
          <w:p w14:paraId="2062EE9B" w14:textId="77777777" w:rsidR="00113A97" w:rsidRDefault="00113A97" w:rsidP="00685E03">
            <w:pPr>
              <w:jc w:val="both"/>
              <w:rPr>
                <w:rFonts w:eastAsiaTheme="minorEastAsia"/>
                <w:sz w:val="20"/>
                <w:lang w:eastAsia="zh-CN"/>
              </w:rPr>
            </w:pPr>
            <w:r>
              <w:rPr>
                <w:rFonts w:eastAsiaTheme="minorEastAsia" w:hint="eastAsia"/>
                <w:sz w:val="20"/>
                <w:lang w:eastAsia="zh-CN"/>
              </w:rPr>
              <w:t>S</w:t>
            </w:r>
            <w:r>
              <w:rPr>
                <w:rFonts w:eastAsiaTheme="minorEastAsia"/>
                <w:sz w:val="20"/>
                <w:lang w:eastAsia="zh-CN"/>
              </w:rPr>
              <w:t>upport.</w:t>
            </w:r>
          </w:p>
        </w:tc>
      </w:tr>
      <w:tr w:rsidR="00DA6D97" w:rsidRPr="00CD11FF" w14:paraId="63E5B72D" w14:textId="77777777" w:rsidTr="00113A97">
        <w:tc>
          <w:tcPr>
            <w:tcW w:w="1615" w:type="dxa"/>
          </w:tcPr>
          <w:p w14:paraId="27FB777A" w14:textId="65A3EE00" w:rsidR="00DA6D97" w:rsidRDefault="00DA6D97" w:rsidP="00685E03">
            <w:pPr>
              <w:rPr>
                <w:rFonts w:eastAsiaTheme="minorEastAsia"/>
                <w:sz w:val="20"/>
                <w:lang w:eastAsia="zh-CN"/>
              </w:rPr>
            </w:pPr>
            <w:r>
              <w:rPr>
                <w:rFonts w:eastAsiaTheme="minorEastAsia"/>
                <w:sz w:val="20"/>
                <w:lang w:eastAsia="zh-CN"/>
              </w:rPr>
              <w:t xml:space="preserve">Bosch </w:t>
            </w:r>
          </w:p>
        </w:tc>
        <w:tc>
          <w:tcPr>
            <w:tcW w:w="8311" w:type="dxa"/>
          </w:tcPr>
          <w:p w14:paraId="75233CF0" w14:textId="2A4CEEC4" w:rsidR="00DA6D97" w:rsidRDefault="00DA6D97" w:rsidP="00685E03">
            <w:pPr>
              <w:jc w:val="both"/>
              <w:rPr>
                <w:rFonts w:eastAsiaTheme="minorEastAsia"/>
                <w:sz w:val="20"/>
                <w:lang w:eastAsia="zh-CN"/>
              </w:rPr>
            </w:pPr>
            <w:r>
              <w:rPr>
                <w:rFonts w:eastAsiaTheme="minorEastAsia"/>
                <w:sz w:val="20"/>
                <w:lang w:eastAsia="zh-CN"/>
              </w:rPr>
              <w:t xml:space="preserve">Ok </w:t>
            </w:r>
          </w:p>
        </w:tc>
      </w:tr>
      <w:tr w:rsidR="00461AD2" w:rsidRPr="00CD11FF" w14:paraId="3EE73F22" w14:textId="77777777" w:rsidTr="00113A97">
        <w:tc>
          <w:tcPr>
            <w:tcW w:w="1615" w:type="dxa"/>
          </w:tcPr>
          <w:p w14:paraId="1A5E375F" w14:textId="769D893F" w:rsidR="00461AD2" w:rsidRDefault="00461AD2" w:rsidP="00461AD2">
            <w:pPr>
              <w:rPr>
                <w:rFonts w:eastAsiaTheme="minorEastAsia"/>
                <w:sz w:val="20"/>
                <w:lang w:eastAsia="zh-CN"/>
              </w:rPr>
            </w:pPr>
            <w:r>
              <w:rPr>
                <w:rFonts w:eastAsia="Malgun Gothic" w:hint="eastAsia"/>
                <w:sz w:val="20"/>
                <w:lang w:eastAsia="ko-KR"/>
              </w:rPr>
              <w:t>LGE</w:t>
            </w:r>
          </w:p>
        </w:tc>
        <w:tc>
          <w:tcPr>
            <w:tcW w:w="8311" w:type="dxa"/>
          </w:tcPr>
          <w:p w14:paraId="14A72BD4" w14:textId="77777777" w:rsidR="00461AD2" w:rsidRDefault="00461AD2" w:rsidP="00461AD2">
            <w:pPr>
              <w:jc w:val="both"/>
              <w:rPr>
                <w:rFonts w:eastAsia="Malgun Gothic"/>
                <w:sz w:val="20"/>
                <w:lang w:eastAsia="ko-KR"/>
              </w:rPr>
            </w:pPr>
            <w:r>
              <w:rPr>
                <w:rFonts w:eastAsia="Malgun Gothic"/>
                <w:sz w:val="20"/>
                <w:lang w:eastAsia="ko-KR"/>
              </w:rPr>
              <w:t xml:space="preserve">We need clarification on the proposal. </w:t>
            </w:r>
          </w:p>
          <w:p w14:paraId="6C4913E4" w14:textId="77777777" w:rsidR="00461AD2" w:rsidRDefault="00461AD2" w:rsidP="00461AD2">
            <w:pPr>
              <w:jc w:val="both"/>
              <w:rPr>
                <w:rFonts w:eastAsia="Malgun Gothic"/>
                <w:sz w:val="20"/>
                <w:lang w:eastAsia="ko-KR"/>
              </w:rPr>
            </w:pPr>
          </w:p>
          <w:p w14:paraId="4A8D14A7" w14:textId="77777777" w:rsidR="00461AD2" w:rsidRDefault="00461AD2" w:rsidP="00461AD2">
            <w:pPr>
              <w:jc w:val="both"/>
              <w:rPr>
                <w:rFonts w:eastAsia="Malgun Gothic"/>
                <w:sz w:val="20"/>
                <w:lang w:eastAsia="ko-KR"/>
              </w:rPr>
            </w:pPr>
            <w:r>
              <w:rPr>
                <w:rFonts w:eastAsia="Malgun Gothic"/>
                <w:sz w:val="20"/>
                <w:lang w:eastAsia="ko-KR"/>
              </w:rPr>
              <w:t xml:space="preserve">First of all, the proposal seems to assume that a dedicated resource pool is used for SL PRS transmission, and a shared resource pool is used for transmission of the channels/signals associated to SL PRS. In this sense, this proposal is related to </w:t>
            </w:r>
            <w:r>
              <w:rPr>
                <w:rFonts w:asciiTheme="majorHAnsi" w:eastAsiaTheme="majorEastAsia" w:hAnsiTheme="majorHAnsi" w:cstheme="majorBidi"/>
                <w:color w:val="2E74B5" w:themeColor="accent1" w:themeShade="BF"/>
                <w:sz w:val="20"/>
                <w:szCs w:val="20"/>
                <w:highlight w:val="yellow"/>
              </w:rPr>
              <w:t>Feature Lead Proposal 3.1-v0</w:t>
            </w:r>
            <w:r>
              <w:rPr>
                <w:rFonts w:eastAsia="Malgun Gothic"/>
                <w:sz w:val="20"/>
                <w:lang w:eastAsia="ko-KR"/>
              </w:rPr>
              <w:t>. We suggest to add this clarification in the proposal.</w:t>
            </w:r>
          </w:p>
          <w:p w14:paraId="215E2A34" w14:textId="77777777" w:rsidR="00461AD2" w:rsidRDefault="00461AD2" w:rsidP="00461AD2">
            <w:pPr>
              <w:jc w:val="both"/>
              <w:rPr>
                <w:rFonts w:eastAsia="Malgun Gothic"/>
                <w:sz w:val="20"/>
                <w:lang w:eastAsia="ko-KR"/>
              </w:rPr>
            </w:pPr>
          </w:p>
          <w:p w14:paraId="3485D712" w14:textId="77777777" w:rsidR="00461AD2" w:rsidRDefault="00461AD2" w:rsidP="00461AD2">
            <w:pPr>
              <w:jc w:val="both"/>
              <w:rPr>
                <w:rFonts w:eastAsia="Malgun Gothic"/>
                <w:sz w:val="20"/>
                <w:lang w:eastAsia="ko-KR"/>
              </w:rPr>
            </w:pPr>
            <w:r>
              <w:rPr>
                <w:rFonts w:eastAsia="Malgun Gothic" w:hint="eastAsia"/>
                <w:sz w:val="20"/>
                <w:lang w:eastAsia="ko-KR"/>
              </w:rPr>
              <w:t xml:space="preserve">If only a dedicated resource pool is used for SL positioning, there is no other way but allowing </w:t>
            </w:r>
            <w:r>
              <w:rPr>
                <w:rFonts w:eastAsia="Malgun Gothic"/>
                <w:sz w:val="20"/>
                <w:lang w:eastAsia="ko-KR"/>
              </w:rPr>
              <w:t xml:space="preserve">the transmission of </w:t>
            </w:r>
            <w:r>
              <w:rPr>
                <w:rFonts w:eastAsia="Malgun Gothic" w:hint="eastAsia"/>
                <w:sz w:val="20"/>
                <w:lang w:eastAsia="ko-KR"/>
              </w:rPr>
              <w:t xml:space="preserve">all the associated channels/signals in the dedicated resource pool. </w:t>
            </w:r>
            <w:r>
              <w:rPr>
                <w:rFonts w:eastAsia="Malgun Gothic"/>
                <w:sz w:val="20"/>
                <w:lang w:eastAsia="ko-KR"/>
              </w:rPr>
              <w:t>We need further clarification if this configuration is not allowed.</w:t>
            </w:r>
          </w:p>
          <w:p w14:paraId="0D98A0A3" w14:textId="77777777" w:rsidR="00461AD2" w:rsidRDefault="00461AD2" w:rsidP="00461AD2">
            <w:pPr>
              <w:jc w:val="both"/>
              <w:rPr>
                <w:rFonts w:eastAsia="Malgun Gothic"/>
                <w:sz w:val="20"/>
                <w:lang w:eastAsia="ko-KR"/>
              </w:rPr>
            </w:pPr>
          </w:p>
          <w:p w14:paraId="3357518D" w14:textId="77777777" w:rsidR="00461AD2" w:rsidRDefault="00461AD2" w:rsidP="00461AD2">
            <w:pPr>
              <w:jc w:val="both"/>
              <w:rPr>
                <w:rFonts w:eastAsia="Malgun Gothic"/>
                <w:sz w:val="20"/>
                <w:lang w:eastAsia="ko-KR"/>
              </w:rPr>
            </w:pPr>
            <w:r>
              <w:rPr>
                <w:rFonts w:eastAsia="Malgun Gothic"/>
                <w:sz w:val="20"/>
                <w:lang w:eastAsia="ko-KR"/>
              </w:rPr>
              <w:t xml:space="preserve">Including the case when only a shared resource pool is used for SL positioning, we prefer an </w:t>
            </w:r>
            <w:proofErr w:type="spellStart"/>
            <w:r>
              <w:rPr>
                <w:rFonts w:eastAsia="Malgun Gothic"/>
                <w:sz w:val="20"/>
                <w:lang w:eastAsia="ko-KR"/>
              </w:rPr>
              <w:t>unfied</w:t>
            </w:r>
            <w:proofErr w:type="spellEnd"/>
            <w:r>
              <w:rPr>
                <w:rFonts w:eastAsia="Malgun Gothic"/>
                <w:sz w:val="20"/>
                <w:lang w:eastAsia="ko-KR"/>
              </w:rPr>
              <w:t xml:space="preserve"> SCI transmission in all 3 scenarios above. Since 2-stage SCI transmission is already used in a share resource pool, we support to keep the legacy 2-stage SCI transmission for all 3 cases.</w:t>
            </w:r>
          </w:p>
          <w:p w14:paraId="37E05AE0" w14:textId="77777777" w:rsidR="00461AD2" w:rsidRDefault="00461AD2" w:rsidP="00461AD2">
            <w:pPr>
              <w:jc w:val="both"/>
              <w:rPr>
                <w:rFonts w:eastAsia="Malgun Gothic"/>
                <w:sz w:val="20"/>
                <w:lang w:eastAsia="ko-KR"/>
              </w:rPr>
            </w:pPr>
          </w:p>
          <w:p w14:paraId="350B163F" w14:textId="77777777" w:rsidR="00461AD2" w:rsidRDefault="00461AD2" w:rsidP="00461AD2">
            <w:pPr>
              <w:jc w:val="both"/>
              <w:rPr>
                <w:rFonts w:eastAsia="Malgun Gothic"/>
                <w:sz w:val="20"/>
                <w:lang w:eastAsia="ko-KR"/>
              </w:rPr>
            </w:pPr>
            <w:r>
              <w:rPr>
                <w:rFonts w:eastAsia="Malgun Gothic"/>
                <w:sz w:val="20"/>
                <w:lang w:eastAsia="ko-KR"/>
              </w:rPr>
              <w:t>With understanding above, we support Opt 1 because there will be less symbols left for SL PRS if PSCCH/PSSCH are transmitted together with SL PRS in the same slot. We support to transmit the associated SCI in a shared resource pool in the case of FL proposal. If only a dedicated resource pool is used for SL positioning, we support a slot only for SL PRS, and other slot only for the associated channels/signals. In this way, we can use all the symbols in a slot for SL PRS, and make backward compatible SL PRS transmission in a shared resource pool.</w:t>
            </w:r>
          </w:p>
          <w:p w14:paraId="056144AF" w14:textId="77777777" w:rsidR="00461AD2" w:rsidRDefault="00461AD2" w:rsidP="00461AD2">
            <w:pPr>
              <w:jc w:val="both"/>
              <w:rPr>
                <w:rFonts w:eastAsia="Malgun Gothic"/>
                <w:sz w:val="20"/>
                <w:lang w:eastAsia="ko-KR"/>
              </w:rPr>
            </w:pPr>
          </w:p>
          <w:p w14:paraId="7F94A039" w14:textId="77777777" w:rsidR="00461AD2" w:rsidRDefault="00461AD2" w:rsidP="00461AD2">
            <w:pPr>
              <w:jc w:val="both"/>
              <w:rPr>
                <w:rFonts w:eastAsia="Malgun Gothic"/>
                <w:sz w:val="20"/>
                <w:lang w:eastAsia="ko-KR"/>
              </w:rPr>
            </w:pPr>
            <w:r>
              <w:rPr>
                <w:rFonts w:eastAsia="Malgun Gothic"/>
                <w:sz w:val="20"/>
                <w:lang w:eastAsia="ko-KR"/>
              </w:rPr>
              <w:t>We propose the following modification.</w:t>
            </w:r>
          </w:p>
          <w:p w14:paraId="03D3A2D2" w14:textId="77777777" w:rsidR="00461AD2" w:rsidRDefault="00461AD2" w:rsidP="00461AD2">
            <w:pPr>
              <w:jc w:val="both"/>
              <w:rPr>
                <w:rFonts w:eastAsia="Malgun Gothic"/>
                <w:sz w:val="20"/>
                <w:lang w:eastAsia="ko-KR"/>
              </w:rPr>
            </w:pPr>
          </w:p>
          <w:p w14:paraId="691A0C5B" w14:textId="77777777" w:rsidR="00461AD2" w:rsidRDefault="00461AD2" w:rsidP="00461AD2">
            <w:pPr>
              <w:rPr>
                <w:sz w:val="22"/>
                <w:szCs w:val="22"/>
              </w:rPr>
            </w:pPr>
            <w:r>
              <w:rPr>
                <w:sz w:val="22"/>
                <w:szCs w:val="22"/>
              </w:rPr>
              <w:t xml:space="preserve">For a dedicated resource pool for </w:t>
            </w:r>
            <w:r w:rsidRPr="00923840">
              <w:rPr>
                <w:color w:val="FF0000"/>
                <w:sz w:val="22"/>
                <w:szCs w:val="22"/>
              </w:rPr>
              <w:t>SL</w:t>
            </w:r>
            <w:r>
              <w:rPr>
                <w:sz w:val="22"/>
                <w:szCs w:val="22"/>
              </w:rPr>
              <w:t xml:space="preserve"> Positioning </w:t>
            </w:r>
            <w:r w:rsidRPr="00923840">
              <w:rPr>
                <w:color w:val="FF0000"/>
                <w:sz w:val="22"/>
                <w:szCs w:val="22"/>
              </w:rPr>
              <w:t>if a shared resource pool is associated with SL positioning</w:t>
            </w:r>
            <w:r>
              <w:rPr>
                <w:sz w:val="22"/>
                <w:szCs w:val="22"/>
              </w:rPr>
              <w:t>,</w:t>
            </w:r>
          </w:p>
          <w:p w14:paraId="2758F67F" w14:textId="77777777" w:rsidR="00461AD2" w:rsidRDefault="00461AD2" w:rsidP="00461AD2">
            <w:pPr>
              <w:numPr>
                <w:ilvl w:val="0"/>
                <w:numId w:val="40"/>
              </w:numPr>
              <w:spacing w:line="252" w:lineRule="auto"/>
              <w:contextualSpacing/>
              <w:rPr>
                <w:rFonts w:eastAsia="SimSun"/>
                <w:sz w:val="22"/>
                <w:szCs w:val="22"/>
              </w:rPr>
            </w:pPr>
            <w:r>
              <w:rPr>
                <w:rFonts w:eastAsia="SimSun"/>
                <w:sz w:val="22"/>
                <w:szCs w:val="22"/>
              </w:rPr>
              <w:t xml:space="preserve">With regards to which channels can be included in the </w:t>
            </w:r>
            <w:r w:rsidRPr="00923840">
              <w:rPr>
                <w:rFonts w:eastAsia="SimSun"/>
                <w:color w:val="FF0000"/>
                <w:sz w:val="22"/>
                <w:szCs w:val="22"/>
              </w:rPr>
              <w:t>dedicated</w:t>
            </w:r>
            <w:r>
              <w:rPr>
                <w:rFonts w:eastAsia="SimSun"/>
                <w:sz w:val="22"/>
                <w:szCs w:val="22"/>
              </w:rPr>
              <w:t xml:space="preserve"> resource pool in addition to SL-PRS, </w:t>
            </w:r>
            <w:r w:rsidRPr="00923840">
              <w:rPr>
                <w:rFonts w:eastAsia="SimSun"/>
                <w:color w:val="FF0000"/>
                <w:sz w:val="22"/>
                <w:szCs w:val="22"/>
              </w:rPr>
              <w:t xml:space="preserve">only SL PRS is transmitted </w:t>
            </w:r>
            <w:r w:rsidRPr="00923840">
              <w:rPr>
                <w:rFonts w:eastAsia="SimSun"/>
                <w:strike/>
                <w:color w:val="FF0000"/>
                <w:sz w:val="22"/>
                <w:szCs w:val="22"/>
              </w:rPr>
              <w:t>at least PSCCH which carries SCI associated with SL-PRS transmission(s) is included</w:t>
            </w:r>
          </w:p>
          <w:p w14:paraId="1AF52E25" w14:textId="77777777" w:rsidR="00461AD2" w:rsidRPr="00923840" w:rsidRDefault="00461AD2" w:rsidP="00461AD2">
            <w:pPr>
              <w:numPr>
                <w:ilvl w:val="0"/>
                <w:numId w:val="40"/>
              </w:numPr>
              <w:spacing w:line="252" w:lineRule="auto"/>
              <w:contextualSpacing/>
              <w:rPr>
                <w:rFonts w:eastAsia="SimSun"/>
                <w:strike/>
                <w:color w:val="FF0000"/>
                <w:sz w:val="22"/>
                <w:szCs w:val="22"/>
              </w:rPr>
            </w:pPr>
            <w:r w:rsidRPr="00923840">
              <w:rPr>
                <w:rFonts w:eastAsia="SimSun"/>
                <w:strike/>
                <w:color w:val="FF0000"/>
                <w:sz w:val="22"/>
                <w:szCs w:val="22"/>
              </w:rPr>
              <w:t>Continue discussion between Option 2 and 3, and whether any other channel could also be included (e.g. PSFCH).</w:t>
            </w:r>
          </w:p>
          <w:p w14:paraId="4AF80A45" w14:textId="77777777" w:rsidR="00461AD2" w:rsidRPr="00923840" w:rsidRDefault="00461AD2" w:rsidP="00461AD2">
            <w:pPr>
              <w:numPr>
                <w:ilvl w:val="0"/>
                <w:numId w:val="40"/>
              </w:numPr>
              <w:spacing w:line="252" w:lineRule="auto"/>
              <w:contextualSpacing/>
              <w:rPr>
                <w:rFonts w:eastAsia="SimSun"/>
                <w:color w:val="FF0000"/>
                <w:sz w:val="22"/>
                <w:szCs w:val="22"/>
              </w:rPr>
            </w:pPr>
            <w:r>
              <w:rPr>
                <w:rFonts w:eastAsia="SimSun"/>
                <w:color w:val="FF0000"/>
                <w:sz w:val="22"/>
                <w:szCs w:val="22"/>
              </w:rPr>
              <w:t>FFS when only a dedicated resource pool is used for SL positioning.</w:t>
            </w:r>
          </w:p>
          <w:p w14:paraId="2B7EEA17" w14:textId="77777777" w:rsidR="00461AD2" w:rsidRDefault="00461AD2" w:rsidP="00461AD2">
            <w:pPr>
              <w:jc w:val="both"/>
              <w:rPr>
                <w:rFonts w:eastAsiaTheme="minorEastAsia"/>
                <w:sz w:val="20"/>
                <w:lang w:eastAsia="zh-CN"/>
              </w:rPr>
            </w:pPr>
          </w:p>
        </w:tc>
      </w:tr>
      <w:tr w:rsidR="00675523" w:rsidRPr="00CD11FF" w14:paraId="7C9EFF38" w14:textId="77777777" w:rsidTr="00113A97">
        <w:tc>
          <w:tcPr>
            <w:tcW w:w="1615" w:type="dxa"/>
          </w:tcPr>
          <w:p w14:paraId="4887E9F6" w14:textId="456931B7" w:rsidR="00675523" w:rsidRDefault="00675523" w:rsidP="00461AD2">
            <w:pPr>
              <w:rPr>
                <w:rFonts w:eastAsia="Malgun Gothic"/>
                <w:sz w:val="20"/>
                <w:lang w:eastAsia="ko-KR"/>
              </w:rPr>
            </w:pPr>
            <w:r>
              <w:rPr>
                <w:rFonts w:eastAsia="Malgun Gothic"/>
                <w:sz w:val="20"/>
                <w:lang w:eastAsia="ko-KR"/>
              </w:rPr>
              <w:t>Qualcomm</w:t>
            </w:r>
          </w:p>
        </w:tc>
        <w:tc>
          <w:tcPr>
            <w:tcW w:w="8311" w:type="dxa"/>
          </w:tcPr>
          <w:p w14:paraId="212752C4" w14:textId="6D28514B" w:rsidR="00675523" w:rsidRDefault="0063515F" w:rsidP="00461AD2">
            <w:pPr>
              <w:jc w:val="both"/>
              <w:rPr>
                <w:rFonts w:eastAsia="Malgun Gothic"/>
                <w:sz w:val="20"/>
                <w:lang w:eastAsia="ko-KR"/>
              </w:rPr>
            </w:pPr>
            <w:r>
              <w:rPr>
                <w:rFonts w:eastAsia="Malgun Gothic"/>
                <w:sz w:val="20"/>
                <w:lang w:eastAsia="ko-KR"/>
              </w:rPr>
              <w:t xml:space="preserve">We support the proposal with Option 2. </w:t>
            </w:r>
          </w:p>
        </w:tc>
      </w:tr>
      <w:tr w:rsidR="00955AA9" w14:paraId="2AFB7847" w14:textId="77777777" w:rsidTr="00955AA9">
        <w:tc>
          <w:tcPr>
            <w:tcW w:w="1615" w:type="dxa"/>
          </w:tcPr>
          <w:p w14:paraId="6FD10490" w14:textId="77777777" w:rsidR="00955AA9" w:rsidRDefault="00955AA9" w:rsidP="00685E03">
            <w:pPr>
              <w:rPr>
                <w:rFonts w:eastAsiaTheme="minorEastAsia"/>
                <w:sz w:val="20"/>
                <w:lang w:eastAsia="zh-CN"/>
              </w:rPr>
            </w:pPr>
            <w:r>
              <w:rPr>
                <w:sz w:val="20"/>
                <w:szCs w:val="20"/>
                <w:lang w:val="en-GB" w:eastAsia="ko-KR"/>
              </w:rPr>
              <w:t xml:space="preserve">Huawei, </w:t>
            </w:r>
            <w:proofErr w:type="spellStart"/>
            <w:r>
              <w:rPr>
                <w:sz w:val="20"/>
                <w:szCs w:val="20"/>
                <w:lang w:val="en-GB" w:eastAsia="ko-KR"/>
              </w:rPr>
              <w:t>HiSilicon</w:t>
            </w:r>
            <w:proofErr w:type="spellEnd"/>
          </w:p>
        </w:tc>
        <w:tc>
          <w:tcPr>
            <w:tcW w:w="8311" w:type="dxa"/>
          </w:tcPr>
          <w:p w14:paraId="40A8E8E5" w14:textId="0C420287" w:rsidR="00955AA9" w:rsidRDefault="00955AA9" w:rsidP="00685E03">
            <w:pPr>
              <w:jc w:val="both"/>
              <w:rPr>
                <w:rFonts w:eastAsiaTheme="minorEastAsia"/>
                <w:sz w:val="20"/>
                <w:lang w:eastAsia="zh-CN"/>
              </w:rPr>
            </w:pPr>
            <w:r>
              <w:rPr>
                <w:rFonts w:eastAsiaTheme="minorEastAsia"/>
                <w:sz w:val="20"/>
                <w:lang w:eastAsia="zh-CN"/>
              </w:rPr>
              <w:t>We prefer Option 2, because we believe 1</w:t>
            </w:r>
            <w:r w:rsidRPr="001D5A61">
              <w:rPr>
                <w:rFonts w:eastAsiaTheme="minorEastAsia"/>
                <w:sz w:val="20"/>
                <w:vertAlign w:val="superscript"/>
                <w:lang w:eastAsia="zh-CN"/>
              </w:rPr>
              <w:t>st</w:t>
            </w:r>
            <w:r>
              <w:rPr>
                <w:rFonts w:eastAsiaTheme="minorEastAsia"/>
                <w:sz w:val="20"/>
                <w:lang w:eastAsia="zh-CN"/>
              </w:rPr>
              <w:t xml:space="preserve"> SCI is enough for SL-PRS transmission and reception, and one single stage SCI is enough for SL-PRS transmission and reception. Introducing 2</w:t>
            </w:r>
            <w:r w:rsidRPr="00CB57FF">
              <w:rPr>
                <w:rFonts w:eastAsiaTheme="minorEastAsia"/>
                <w:sz w:val="20"/>
                <w:vertAlign w:val="superscript"/>
                <w:lang w:eastAsia="zh-CN"/>
              </w:rPr>
              <w:t>nd</w:t>
            </w:r>
            <w:r>
              <w:rPr>
                <w:rFonts w:eastAsiaTheme="minorEastAsia"/>
                <w:sz w:val="20"/>
                <w:lang w:eastAsia="zh-CN"/>
              </w:rPr>
              <w:t xml:space="preserve"> stage SCI would require large spec work on channel coding, modulation/demodulation, resource allocation, DM-RS design on PSSCH.</w:t>
            </w:r>
          </w:p>
        </w:tc>
      </w:tr>
      <w:tr w:rsidR="00A1676E" w14:paraId="5E5E4CB4" w14:textId="77777777" w:rsidTr="00955AA9">
        <w:tc>
          <w:tcPr>
            <w:tcW w:w="1615" w:type="dxa"/>
          </w:tcPr>
          <w:p w14:paraId="6FEDE6C4" w14:textId="6829488B" w:rsidR="00A1676E" w:rsidRDefault="00A1676E" w:rsidP="00A1676E">
            <w:pPr>
              <w:rPr>
                <w:sz w:val="20"/>
                <w:szCs w:val="20"/>
                <w:lang w:val="en-GB" w:eastAsia="ko-KR"/>
              </w:rPr>
            </w:pPr>
            <w:r w:rsidRPr="00C04976">
              <w:rPr>
                <w:rFonts w:eastAsia="Malgun Gothic"/>
                <w:sz w:val="20"/>
                <w:lang w:eastAsia="ko-KR"/>
              </w:rPr>
              <w:t>Lenovo</w:t>
            </w:r>
          </w:p>
        </w:tc>
        <w:tc>
          <w:tcPr>
            <w:tcW w:w="8311" w:type="dxa"/>
          </w:tcPr>
          <w:p w14:paraId="14BAD3DC" w14:textId="12D0E879" w:rsidR="00A1676E" w:rsidRDefault="00A1676E" w:rsidP="00A1676E">
            <w:pPr>
              <w:jc w:val="both"/>
              <w:rPr>
                <w:rFonts w:eastAsiaTheme="minorEastAsia"/>
                <w:sz w:val="20"/>
                <w:lang w:eastAsia="zh-CN"/>
              </w:rPr>
            </w:pPr>
            <w:r w:rsidRPr="00C04976">
              <w:rPr>
                <w:sz w:val="20"/>
              </w:rPr>
              <w:t>Supportive of Option 2, with FFS on whether a single stage SCI or 2-stage SCI is needed based on further discussions</w:t>
            </w:r>
            <w:r>
              <w:rPr>
                <w:sz w:val="20"/>
              </w:rPr>
              <w:t xml:space="preserve"> ( which is also tackled in P3.2.3)</w:t>
            </w:r>
          </w:p>
        </w:tc>
      </w:tr>
      <w:tr w:rsidR="008E4A4C" w14:paraId="19AA00B5" w14:textId="77777777" w:rsidTr="00955AA9">
        <w:tc>
          <w:tcPr>
            <w:tcW w:w="1615" w:type="dxa"/>
          </w:tcPr>
          <w:p w14:paraId="45B1A923" w14:textId="3E03ACF7" w:rsidR="008E4A4C" w:rsidRPr="00C04976" w:rsidRDefault="008E4A4C" w:rsidP="008E4A4C">
            <w:pPr>
              <w:rPr>
                <w:rFonts w:eastAsia="Malgun Gothic"/>
                <w:sz w:val="20"/>
                <w:lang w:eastAsia="ko-KR"/>
              </w:rPr>
            </w:pPr>
            <w:r>
              <w:rPr>
                <w:sz w:val="20"/>
                <w:lang w:eastAsia="zh-CN"/>
              </w:rPr>
              <w:t>Nokia, NSB</w:t>
            </w:r>
          </w:p>
        </w:tc>
        <w:tc>
          <w:tcPr>
            <w:tcW w:w="8311" w:type="dxa"/>
          </w:tcPr>
          <w:p w14:paraId="4BB27E74" w14:textId="2E0F6722" w:rsidR="008E4A4C" w:rsidRPr="00C04976" w:rsidRDefault="008E4A4C" w:rsidP="008E4A4C">
            <w:pPr>
              <w:jc w:val="both"/>
              <w:rPr>
                <w:sz w:val="20"/>
              </w:rPr>
            </w:pPr>
            <w:r>
              <w:rPr>
                <w:rFonts w:eastAsiaTheme="minorEastAsia"/>
                <w:sz w:val="20"/>
                <w:lang w:eastAsia="zh-CN"/>
              </w:rPr>
              <w:t>OK, but it may be better to discuss this together with the next proposal as a package.</w:t>
            </w:r>
          </w:p>
        </w:tc>
      </w:tr>
      <w:tr w:rsidR="00B13CB2" w14:paraId="550A2BFE" w14:textId="77777777" w:rsidTr="00955AA9">
        <w:tc>
          <w:tcPr>
            <w:tcW w:w="1615" w:type="dxa"/>
          </w:tcPr>
          <w:p w14:paraId="5AA197D9" w14:textId="7FDB1A65" w:rsidR="00B13CB2" w:rsidRDefault="00B13CB2" w:rsidP="008E4A4C">
            <w:pPr>
              <w:rPr>
                <w:sz w:val="20"/>
                <w:lang w:eastAsia="zh-CN"/>
              </w:rPr>
            </w:pPr>
            <w:r>
              <w:rPr>
                <w:sz w:val="20"/>
                <w:lang w:eastAsia="zh-CN"/>
              </w:rPr>
              <w:t>SONY</w:t>
            </w:r>
          </w:p>
        </w:tc>
        <w:tc>
          <w:tcPr>
            <w:tcW w:w="8311" w:type="dxa"/>
          </w:tcPr>
          <w:p w14:paraId="044B3A59" w14:textId="02DD11C2" w:rsidR="00B13CB2" w:rsidRDefault="00B13CB2" w:rsidP="008E4A4C">
            <w:pPr>
              <w:jc w:val="both"/>
              <w:rPr>
                <w:rFonts w:eastAsiaTheme="minorEastAsia"/>
                <w:sz w:val="20"/>
                <w:lang w:eastAsia="zh-CN"/>
              </w:rPr>
            </w:pPr>
            <w:r>
              <w:rPr>
                <w:rFonts w:eastAsiaTheme="minorEastAsia"/>
                <w:sz w:val="20"/>
                <w:lang w:eastAsia="zh-CN"/>
              </w:rPr>
              <w:t>We have similar view a CATT. Furthermore, depending on the configuration size, both SCI-1 and 2 may be required.</w:t>
            </w:r>
          </w:p>
        </w:tc>
      </w:tr>
      <w:tr w:rsidR="00430D3F" w14:paraId="1B7FC67B" w14:textId="77777777" w:rsidTr="00955AA9">
        <w:tc>
          <w:tcPr>
            <w:tcW w:w="1615" w:type="dxa"/>
          </w:tcPr>
          <w:p w14:paraId="7364B5BE" w14:textId="7385B6DF" w:rsidR="00430D3F" w:rsidRDefault="00430D3F" w:rsidP="00430D3F">
            <w:pPr>
              <w:rPr>
                <w:sz w:val="20"/>
                <w:lang w:eastAsia="zh-CN"/>
              </w:rPr>
            </w:pPr>
            <w:proofErr w:type="spellStart"/>
            <w:r>
              <w:rPr>
                <w:rFonts w:eastAsia="Malgun Gothic"/>
                <w:sz w:val="20"/>
                <w:lang w:eastAsia="ko-KR"/>
              </w:rPr>
              <w:t>CEWiT</w:t>
            </w:r>
            <w:proofErr w:type="spellEnd"/>
          </w:p>
        </w:tc>
        <w:tc>
          <w:tcPr>
            <w:tcW w:w="8311" w:type="dxa"/>
          </w:tcPr>
          <w:p w14:paraId="799D1D73" w14:textId="6BC58641" w:rsidR="00430D3F" w:rsidRDefault="00430D3F" w:rsidP="00430D3F">
            <w:pPr>
              <w:jc w:val="both"/>
              <w:rPr>
                <w:rFonts w:eastAsiaTheme="minorEastAsia"/>
                <w:sz w:val="20"/>
                <w:lang w:eastAsia="zh-CN"/>
              </w:rPr>
            </w:pPr>
            <w:r>
              <w:rPr>
                <w:sz w:val="20"/>
              </w:rPr>
              <w:t xml:space="preserve">We support the option 3 as we need the resource pool should be </w:t>
            </w:r>
            <w:proofErr w:type="spellStart"/>
            <w:r>
              <w:rPr>
                <w:sz w:val="20"/>
              </w:rPr>
              <w:t>self sufficient</w:t>
            </w:r>
            <w:proofErr w:type="spellEnd"/>
            <w:r>
              <w:rPr>
                <w:sz w:val="20"/>
              </w:rPr>
              <w:t xml:space="preserve"> to report the and all the assisting date or reporting can happen in the same slot. It is necessary for standalone </w:t>
            </w:r>
            <w:proofErr w:type="spellStart"/>
            <w:r>
              <w:rPr>
                <w:sz w:val="20"/>
              </w:rPr>
              <w:t>sidelink</w:t>
            </w:r>
            <w:proofErr w:type="spellEnd"/>
            <w:r>
              <w:rPr>
                <w:sz w:val="20"/>
              </w:rPr>
              <w:t xml:space="preserve"> positioning deployment where usual/legacy </w:t>
            </w:r>
            <w:proofErr w:type="spellStart"/>
            <w:r>
              <w:rPr>
                <w:sz w:val="20"/>
              </w:rPr>
              <w:t>sidelink</w:t>
            </w:r>
            <w:proofErr w:type="spellEnd"/>
            <w:r>
              <w:rPr>
                <w:sz w:val="20"/>
              </w:rPr>
              <w:t xml:space="preserve"> operation may not happen. </w:t>
            </w:r>
          </w:p>
        </w:tc>
      </w:tr>
    </w:tbl>
    <w:p w14:paraId="7C307624" w14:textId="77777777" w:rsidR="006363D5" w:rsidRDefault="006363D5" w:rsidP="001478E0">
      <w:pPr>
        <w:pStyle w:val="0Maintext"/>
      </w:pPr>
    </w:p>
    <w:p w14:paraId="6A3134D1" w14:textId="77777777" w:rsidR="006363D5" w:rsidRDefault="008E2659">
      <w:pPr>
        <w:pStyle w:val="Heading3"/>
      </w:pPr>
      <w:r>
        <w:t>3.2.3 SCI for SL-PRS</w:t>
      </w:r>
    </w:p>
    <w:p w14:paraId="7CC42BEF" w14:textId="77777777" w:rsidR="006363D5" w:rsidRDefault="006363D5">
      <w:pPr>
        <w:rPr>
          <w:lang w:eastAsia="zh-CN"/>
        </w:rPr>
      </w:pPr>
    </w:p>
    <w:tbl>
      <w:tblPr>
        <w:tblStyle w:val="TableGrid"/>
        <w:tblW w:w="0" w:type="auto"/>
        <w:tblLook w:val="04A0" w:firstRow="1" w:lastRow="0" w:firstColumn="1" w:lastColumn="0" w:noHBand="0" w:noVBand="1"/>
      </w:tblPr>
      <w:tblGrid>
        <w:gridCol w:w="9926"/>
      </w:tblGrid>
      <w:tr w:rsidR="006363D5" w14:paraId="1AFBDF47" w14:textId="77777777">
        <w:tc>
          <w:tcPr>
            <w:tcW w:w="10152" w:type="dxa"/>
          </w:tcPr>
          <w:p w14:paraId="0CD67340" w14:textId="77777777" w:rsidR="006363D5" w:rsidRDefault="008E2659">
            <w:pPr>
              <w:pStyle w:val="0Maintext"/>
              <w:rPr>
                <w:b/>
                <w:sz w:val="16"/>
                <w:szCs w:val="16"/>
                <w:u w:val="single"/>
                <w:lang w:eastAsia="zh-CN"/>
              </w:rPr>
            </w:pPr>
            <w:r>
              <w:rPr>
                <w:b/>
                <w:sz w:val="16"/>
                <w:szCs w:val="16"/>
                <w:highlight w:val="green"/>
                <w:u w:val="single"/>
                <w:lang w:eastAsia="zh-CN"/>
              </w:rPr>
              <w:t>Agreement</w:t>
            </w:r>
          </w:p>
          <w:p w14:paraId="1A1028CE" w14:textId="77777777" w:rsidR="006363D5" w:rsidRDefault="008E2659">
            <w:pPr>
              <w:rPr>
                <w:sz w:val="16"/>
                <w:szCs w:val="16"/>
              </w:rPr>
            </w:pPr>
            <w:r>
              <w:rPr>
                <w:sz w:val="16"/>
                <w:szCs w:val="16"/>
              </w:rPr>
              <w:t>With regards to SL signaling of the reservation/indication of SL-PRS resource(s) for dedicated resource pool and shared resource pool (if supported) for positioning:</w:t>
            </w:r>
          </w:p>
          <w:p w14:paraId="78FA3668" w14:textId="77777777" w:rsidR="006363D5" w:rsidRDefault="008E2659">
            <w:pPr>
              <w:numPr>
                <w:ilvl w:val="0"/>
                <w:numId w:val="40"/>
              </w:numPr>
              <w:spacing w:after="160" w:line="252" w:lineRule="auto"/>
              <w:contextualSpacing/>
              <w:rPr>
                <w:rFonts w:eastAsia="SimSun"/>
                <w:sz w:val="16"/>
                <w:szCs w:val="16"/>
              </w:rPr>
            </w:pPr>
            <w:r>
              <w:rPr>
                <w:rFonts w:eastAsia="SimSun"/>
                <w:sz w:val="16"/>
                <w:szCs w:val="16"/>
              </w:rPr>
              <w:t>Option A.1: SCI can be used for reserving/indicating one or more SL-PRS resource(s)</w:t>
            </w:r>
          </w:p>
          <w:p w14:paraId="3206303D" w14:textId="77777777" w:rsidR="006363D5" w:rsidRDefault="008E2659">
            <w:pPr>
              <w:numPr>
                <w:ilvl w:val="1"/>
                <w:numId w:val="40"/>
              </w:numPr>
              <w:spacing w:line="252" w:lineRule="auto"/>
              <w:contextualSpacing/>
              <w:rPr>
                <w:rFonts w:eastAsia="SimSun"/>
                <w:sz w:val="16"/>
                <w:szCs w:val="16"/>
              </w:rPr>
            </w:pPr>
            <w:r>
              <w:rPr>
                <w:rFonts w:eastAsia="SimSun"/>
                <w:sz w:val="16"/>
                <w:szCs w:val="16"/>
              </w:rPr>
              <w:t>Note: This does NOT mean that only SCI is being used. There can still be higher layer signaling for the purpose of indicating a part of SL-PRS configuration.</w:t>
            </w:r>
          </w:p>
          <w:p w14:paraId="327562C3" w14:textId="77777777" w:rsidR="006363D5" w:rsidRDefault="008E2659">
            <w:pPr>
              <w:numPr>
                <w:ilvl w:val="1"/>
                <w:numId w:val="40"/>
              </w:numPr>
              <w:spacing w:line="252" w:lineRule="auto"/>
              <w:contextualSpacing/>
              <w:rPr>
                <w:rFonts w:eastAsia="SimSun"/>
                <w:sz w:val="16"/>
                <w:szCs w:val="16"/>
              </w:rPr>
            </w:pPr>
            <w:r>
              <w:rPr>
                <w:rFonts w:eastAsia="SimSun"/>
                <w:sz w:val="16"/>
                <w:szCs w:val="16"/>
              </w:rPr>
              <w:t>FFS: Whether SCI is single stage SCI or two stage SCI</w:t>
            </w:r>
          </w:p>
          <w:p w14:paraId="5C5A9B12" w14:textId="77777777" w:rsidR="006363D5" w:rsidRDefault="008E2659">
            <w:pPr>
              <w:numPr>
                <w:ilvl w:val="0"/>
                <w:numId w:val="40"/>
              </w:numPr>
              <w:spacing w:after="160" w:line="252" w:lineRule="auto"/>
              <w:contextualSpacing/>
              <w:rPr>
                <w:rFonts w:eastAsia="SimSun"/>
                <w:sz w:val="16"/>
                <w:szCs w:val="16"/>
              </w:rPr>
            </w:pPr>
            <w:r>
              <w:rPr>
                <w:rFonts w:eastAsia="SimSun"/>
                <w:sz w:val="16"/>
                <w:szCs w:val="16"/>
              </w:rPr>
              <w:t>FFS: SL-MAC-CE or other higher-layer signaling reservation/indication</w:t>
            </w:r>
          </w:p>
        </w:tc>
      </w:tr>
    </w:tbl>
    <w:p w14:paraId="4BB1632F" w14:textId="77777777" w:rsidR="006363D5" w:rsidRDefault="006363D5">
      <w:pPr>
        <w:rPr>
          <w:lang w:eastAsia="zh-CN"/>
        </w:rPr>
      </w:pPr>
    </w:p>
    <w:tbl>
      <w:tblPr>
        <w:tblStyle w:val="TableGrid"/>
        <w:tblW w:w="0" w:type="auto"/>
        <w:tblLook w:val="04A0" w:firstRow="1" w:lastRow="0" w:firstColumn="1" w:lastColumn="0" w:noHBand="0" w:noVBand="1"/>
      </w:tblPr>
      <w:tblGrid>
        <w:gridCol w:w="1701"/>
        <w:gridCol w:w="8225"/>
      </w:tblGrid>
      <w:tr w:rsidR="006363D5" w14:paraId="61E283C2" w14:textId="77777777">
        <w:tc>
          <w:tcPr>
            <w:tcW w:w="1728" w:type="dxa"/>
          </w:tcPr>
          <w:p w14:paraId="6F36EB59" w14:textId="77777777" w:rsidR="006363D5" w:rsidRDefault="008E2659">
            <w:pPr>
              <w:pStyle w:val="0Maintext"/>
              <w:ind w:firstLine="0"/>
              <w:rPr>
                <w:sz w:val="16"/>
                <w:szCs w:val="16"/>
              </w:rPr>
            </w:pPr>
            <w:r>
              <w:rPr>
                <w:sz w:val="16"/>
                <w:szCs w:val="16"/>
              </w:rPr>
              <w:t xml:space="preserve">Huawei, </w:t>
            </w:r>
            <w:proofErr w:type="spellStart"/>
            <w:r>
              <w:rPr>
                <w:sz w:val="16"/>
                <w:szCs w:val="16"/>
              </w:rPr>
              <w:t>HiSilicon</w:t>
            </w:r>
            <w:proofErr w:type="spellEnd"/>
          </w:p>
        </w:tc>
        <w:tc>
          <w:tcPr>
            <w:tcW w:w="8424" w:type="dxa"/>
          </w:tcPr>
          <w:p w14:paraId="28EF970A" w14:textId="77777777" w:rsidR="006363D5" w:rsidRDefault="008E2659">
            <w:pPr>
              <w:pStyle w:val="3GPPAgreements"/>
              <w:numPr>
                <w:ilvl w:val="0"/>
                <w:numId w:val="0"/>
              </w:numPr>
              <w:jc w:val="left"/>
              <w:rPr>
                <w:b/>
                <w:i/>
                <w:sz w:val="16"/>
                <w:szCs w:val="16"/>
              </w:rPr>
            </w:pPr>
            <w:r>
              <w:rPr>
                <w:b/>
                <w:i/>
                <w:sz w:val="16"/>
                <w:szCs w:val="16"/>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6</w:t>
            </w:r>
            <w:r>
              <w:rPr>
                <w:b/>
                <w:i/>
                <w:sz w:val="16"/>
                <w:szCs w:val="16"/>
              </w:rPr>
              <w:fldChar w:fldCharType="end"/>
            </w:r>
            <w:r>
              <w:rPr>
                <w:b/>
                <w:i/>
                <w:sz w:val="16"/>
                <w:szCs w:val="16"/>
              </w:rPr>
              <w:t>: In a dedicated resource pool, support up to 3 SL-PRS transmissions reserved</w:t>
            </w:r>
            <w:r>
              <w:rPr>
                <w:rFonts w:hint="eastAsia"/>
                <w:b/>
                <w:i/>
                <w:sz w:val="16"/>
                <w:szCs w:val="16"/>
              </w:rPr>
              <w:t>/indicated</w:t>
            </w:r>
            <w:r>
              <w:rPr>
                <w:b/>
                <w:i/>
                <w:sz w:val="16"/>
                <w:szCs w:val="16"/>
              </w:rPr>
              <w:t xml:space="preserve"> by one SCI (one SL-PRS transmission within the same slot as the associated SCI and two more SL-PRS transmissions within future 32 slots).</w:t>
            </w:r>
          </w:p>
          <w:p w14:paraId="0A822F15" w14:textId="77777777" w:rsidR="006363D5" w:rsidRDefault="008E2659">
            <w:pPr>
              <w:pStyle w:val="3GPPAgreements"/>
              <w:numPr>
                <w:ilvl w:val="0"/>
                <w:numId w:val="49"/>
              </w:numPr>
              <w:spacing w:before="0" w:after="120" w:line="240" w:lineRule="auto"/>
              <w:jc w:val="left"/>
              <w:rPr>
                <w:b/>
                <w:i/>
                <w:sz w:val="16"/>
                <w:szCs w:val="16"/>
              </w:rPr>
            </w:pPr>
            <w:r>
              <w:rPr>
                <w:b/>
                <w:i/>
                <w:sz w:val="16"/>
                <w:szCs w:val="16"/>
              </w:rPr>
              <w:t>One SCI only associates with one SL-PRS transmission in the same slot.</w:t>
            </w:r>
          </w:p>
          <w:p w14:paraId="3F54E0F1" w14:textId="77777777" w:rsidR="006363D5" w:rsidRDefault="008E2659">
            <w:pPr>
              <w:rPr>
                <w:b/>
                <w:i/>
                <w:sz w:val="16"/>
                <w:szCs w:val="16"/>
              </w:rPr>
            </w:pPr>
            <w:r>
              <w:rPr>
                <w:b/>
                <w:i/>
                <w:sz w:val="16"/>
                <w:szCs w:val="16"/>
                <w:lang w:eastAsia="zh-CN"/>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7</w:t>
            </w:r>
            <w:r>
              <w:rPr>
                <w:b/>
                <w:i/>
                <w:sz w:val="16"/>
                <w:szCs w:val="16"/>
              </w:rPr>
              <w:fldChar w:fldCharType="end"/>
            </w:r>
            <w:r>
              <w:rPr>
                <w:b/>
                <w:i/>
                <w:sz w:val="16"/>
                <w:szCs w:val="16"/>
              </w:rPr>
              <w:t>: In a dedicated resource pool, support periodic SL-PRS resource reservation with pre-configured reservation intervals, similar to the periodic resource reservation for a TB in legacy SL communication.</w:t>
            </w:r>
          </w:p>
          <w:p w14:paraId="36464CC0" w14:textId="77777777" w:rsidR="006363D5" w:rsidRDefault="006363D5">
            <w:pPr>
              <w:rPr>
                <w:b/>
                <w:i/>
                <w:sz w:val="16"/>
                <w:szCs w:val="16"/>
              </w:rPr>
            </w:pPr>
          </w:p>
          <w:p w14:paraId="41FB3B5D" w14:textId="77777777" w:rsidR="006363D5" w:rsidRDefault="008E2659">
            <w:pPr>
              <w:rPr>
                <w:b/>
                <w:i/>
                <w:sz w:val="16"/>
                <w:szCs w:val="16"/>
                <w:lang w:eastAsia="zh-CN"/>
              </w:rPr>
            </w:pPr>
            <w:r>
              <w:rPr>
                <w:b/>
                <w:i/>
                <w:sz w:val="16"/>
                <w:szCs w:val="16"/>
                <w:lang w:eastAsia="zh-CN"/>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8</w:t>
            </w:r>
            <w:r>
              <w:rPr>
                <w:b/>
                <w:i/>
                <w:sz w:val="16"/>
                <w:szCs w:val="16"/>
              </w:rPr>
              <w:fldChar w:fldCharType="end"/>
            </w:r>
            <w:r>
              <w:rPr>
                <w:b/>
                <w:i/>
                <w:sz w:val="16"/>
                <w:szCs w:val="16"/>
              </w:rPr>
              <w:t>: In the dedicated resource pool, support to introduce a single stage SCI format for resource reservation</w:t>
            </w:r>
            <w:r>
              <w:rPr>
                <w:rFonts w:hint="eastAsia"/>
                <w:b/>
                <w:i/>
                <w:sz w:val="16"/>
                <w:szCs w:val="16"/>
                <w:lang w:eastAsia="zh-CN"/>
              </w:rPr>
              <w:t>/indi</w:t>
            </w:r>
            <w:r>
              <w:rPr>
                <w:b/>
                <w:i/>
                <w:sz w:val="16"/>
                <w:szCs w:val="16"/>
                <w:lang w:eastAsia="zh-CN"/>
              </w:rPr>
              <w:t>cation and reception for SL-PRS.</w:t>
            </w:r>
          </w:p>
          <w:p w14:paraId="5E2141EA" w14:textId="77777777" w:rsidR="006363D5" w:rsidRDefault="006363D5">
            <w:pPr>
              <w:rPr>
                <w:b/>
                <w:i/>
                <w:sz w:val="16"/>
                <w:szCs w:val="16"/>
              </w:rPr>
            </w:pPr>
          </w:p>
          <w:p w14:paraId="3CEA93C3" w14:textId="77777777" w:rsidR="006363D5" w:rsidRDefault="008E2659">
            <w:pPr>
              <w:rPr>
                <w:b/>
                <w:i/>
                <w:sz w:val="16"/>
                <w:szCs w:val="16"/>
                <w:lang w:eastAsia="zh-CN"/>
              </w:rPr>
            </w:pPr>
            <w:r>
              <w:rPr>
                <w:b/>
                <w:i/>
                <w:sz w:val="16"/>
                <w:szCs w:val="16"/>
                <w:lang w:eastAsia="zh-CN"/>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9</w:t>
            </w:r>
            <w:r>
              <w:rPr>
                <w:b/>
                <w:i/>
                <w:sz w:val="16"/>
                <w:szCs w:val="16"/>
              </w:rPr>
              <w:fldChar w:fldCharType="end"/>
            </w:r>
            <w:r>
              <w:rPr>
                <w:b/>
                <w:i/>
                <w:sz w:val="16"/>
                <w:szCs w:val="16"/>
              </w:rPr>
              <w:t>: In the dedicated resource pool, SCI for SL-PRS should include following required fields:</w:t>
            </w:r>
          </w:p>
          <w:p w14:paraId="0E336CF2" w14:textId="77777777" w:rsidR="006363D5" w:rsidRDefault="008E2659">
            <w:pPr>
              <w:pStyle w:val="ListParagraph"/>
              <w:numPr>
                <w:ilvl w:val="1"/>
                <w:numId w:val="50"/>
              </w:numPr>
              <w:autoSpaceDE w:val="0"/>
              <w:autoSpaceDN w:val="0"/>
              <w:adjustRightInd w:val="0"/>
              <w:snapToGrid w:val="0"/>
              <w:spacing w:after="120" w:line="240" w:lineRule="auto"/>
              <w:contextualSpacing w:val="0"/>
              <w:jc w:val="both"/>
              <w:rPr>
                <w:b/>
                <w:i/>
                <w:sz w:val="16"/>
                <w:szCs w:val="16"/>
                <w:lang w:eastAsia="zh-CN"/>
              </w:rPr>
            </w:pPr>
            <w:r>
              <w:rPr>
                <w:b/>
                <w:i/>
                <w:sz w:val="16"/>
                <w:szCs w:val="16"/>
                <w:lang w:eastAsia="zh-CN"/>
              </w:rPr>
              <w:t xml:space="preserve">Priority; </w:t>
            </w:r>
          </w:p>
          <w:p w14:paraId="65E72FDE" w14:textId="77777777" w:rsidR="006363D5" w:rsidRDefault="008E2659">
            <w:pPr>
              <w:pStyle w:val="ListParagraph"/>
              <w:numPr>
                <w:ilvl w:val="1"/>
                <w:numId w:val="50"/>
              </w:numPr>
              <w:autoSpaceDE w:val="0"/>
              <w:autoSpaceDN w:val="0"/>
              <w:adjustRightInd w:val="0"/>
              <w:snapToGrid w:val="0"/>
              <w:spacing w:after="120" w:line="240" w:lineRule="auto"/>
              <w:contextualSpacing w:val="0"/>
              <w:jc w:val="both"/>
              <w:rPr>
                <w:b/>
                <w:i/>
                <w:sz w:val="16"/>
                <w:szCs w:val="16"/>
                <w:lang w:eastAsia="zh-CN"/>
              </w:rPr>
            </w:pPr>
            <w:r>
              <w:rPr>
                <w:b/>
                <w:i/>
                <w:sz w:val="16"/>
                <w:szCs w:val="16"/>
                <w:lang w:eastAsia="zh-CN"/>
              </w:rPr>
              <w:t xml:space="preserve">Time resource assignment; </w:t>
            </w:r>
          </w:p>
          <w:p w14:paraId="71243B13" w14:textId="77777777" w:rsidR="006363D5" w:rsidRDefault="008E2659">
            <w:pPr>
              <w:pStyle w:val="ListParagraph"/>
              <w:numPr>
                <w:ilvl w:val="1"/>
                <w:numId w:val="50"/>
              </w:numPr>
              <w:autoSpaceDE w:val="0"/>
              <w:autoSpaceDN w:val="0"/>
              <w:adjustRightInd w:val="0"/>
              <w:snapToGrid w:val="0"/>
              <w:spacing w:after="120" w:line="240" w:lineRule="auto"/>
              <w:contextualSpacing w:val="0"/>
              <w:jc w:val="both"/>
              <w:rPr>
                <w:b/>
                <w:i/>
                <w:sz w:val="16"/>
                <w:szCs w:val="16"/>
                <w:lang w:eastAsia="zh-CN"/>
              </w:rPr>
            </w:pPr>
            <w:r>
              <w:rPr>
                <w:b/>
                <w:i/>
                <w:sz w:val="16"/>
                <w:szCs w:val="16"/>
                <w:lang w:eastAsia="zh-CN"/>
              </w:rPr>
              <w:t>SL-PRS resource indication;</w:t>
            </w:r>
          </w:p>
          <w:p w14:paraId="15FB4988" w14:textId="77777777" w:rsidR="006363D5" w:rsidRDefault="008E2659">
            <w:pPr>
              <w:pStyle w:val="ListParagraph"/>
              <w:numPr>
                <w:ilvl w:val="1"/>
                <w:numId w:val="50"/>
              </w:numPr>
              <w:autoSpaceDE w:val="0"/>
              <w:autoSpaceDN w:val="0"/>
              <w:adjustRightInd w:val="0"/>
              <w:snapToGrid w:val="0"/>
              <w:spacing w:after="120" w:line="240" w:lineRule="auto"/>
              <w:contextualSpacing w:val="0"/>
              <w:jc w:val="both"/>
              <w:rPr>
                <w:b/>
                <w:i/>
                <w:sz w:val="16"/>
                <w:szCs w:val="16"/>
                <w:lang w:eastAsia="zh-CN"/>
              </w:rPr>
            </w:pPr>
            <w:r>
              <w:rPr>
                <w:b/>
                <w:i/>
                <w:sz w:val="16"/>
                <w:szCs w:val="16"/>
                <w:lang w:eastAsia="zh-CN"/>
              </w:rPr>
              <w:t>Resource reservation period;</w:t>
            </w:r>
          </w:p>
          <w:p w14:paraId="6440A32C" w14:textId="77777777" w:rsidR="006363D5" w:rsidRDefault="008E2659">
            <w:pPr>
              <w:pStyle w:val="ListParagraph"/>
              <w:numPr>
                <w:ilvl w:val="1"/>
                <w:numId w:val="50"/>
              </w:numPr>
              <w:autoSpaceDE w:val="0"/>
              <w:autoSpaceDN w:val="0"/>
              <w:adjustRightInd w:val="0"/>
              <w:snapToGrid w:val="0"/>
              <w:spacing w:after="120" w:line="240" w:lineRule="auto"/>
              <w:contextualSpacing w:val="0"/>
              <w:jc w:val="both"/>
              <w:rPr>
                <w:b/>
                <w:i/>
                <w:sz w:val="16"/>
                <w:szCs w:val="16"/>
                <w:lang w:eastAsia="zh-CN"/>
              </w:rPr>
            </w:pPr>
            <w:r>
              <w:rPr>
                <w:b/>
                <w:i/>
                <w:sz w:val="16"/>
                <w:szCs w:val="16"/>
                <w:lang w:eastAsia="zh-CN"/>
              </w:rPr>
              <w:t>Source ID;</w:t>
            </w:r>
          </w:p>
          <w:p w14:paraId="1EC0B4BD" w14:textId="77777777" w:rsidR="006363D5" w:rsidRDefault="008E2659">
            <w:pPr>
              <w:pStyle w:val="ListParagraph"/>
              <w:numPr>
                <w:ilvl w:val="1"/>
                <w:numId w:val="50"/>
              </w:numPr>
              <w:autoSpaceDE w:val="0"/>
              <w:autoSpaceDN w:val="0"/>
              <w:adjustRightInd w:val="0"/>
              <w:snapToGrid w:val="0"/>
              <w:spacing w:after="120" w:line="240" w:lineRule="auto"/>
              <w:contextualSpacing w:val="0"/>
              <w:jc w:val="both"/>
              <w:rPr>
                <w:b/>
                <w:i/>
                <w:sz w:val="16"/>
                <w:szCs w:val="16"/>
                <w:lang w:eastAsia="zh-CN"/>
              </w:rPr>
            </w:pPr>
            <w:r>
              <w:rPr>
                <w:b/>
                <w:i/>
                <w:sz w:val="16"/>
                <w:szCs w:val="16"/>
                <w:lang w:eastAsia="zh-CN"/>
              </w:rPr>
              <w:t>Destination ID.</w:t>
            </w:r>
          </w:p>
        </w:tc>
      </w:tr>
      <w:tr w:rsidR="006363D5" w14:paraId="27138A7D" w14:textId="77777777">
        <w:tc>
          <w:tcPr>
            <w:tcW w:w="1728" w:type="dxa"/>
          </w:tcPr>
          <w:p w14:paraId="49E5A628" w14:textId="77777777" w:rsidR="006363D5" w:rsidRDefault="008E2659">
            <w:pPr>
              <w:pStyle w:val="0Maintext"/>
              <w:ind w:firstLine="0"/>
              <w:rPr>
                <w:sz w:val="16"/>
                <w:szCs w:val="16"/>
              </w:rPr>
            </w:pPr>
            <w:proofErr w:type="spellStart"/>
            <w:r>
              <w:rPr>
                <w:sz w:val="16"/>
                <w:szCs w:val="16"/>
              </w:rPr>
              <w:t>Spreadtrum</w:t>
            </w:r>
            <w:proofErr w:type="spellEnd"/>
          </w:p>
        </w:tc>
        <w:tc>
          <w:tcPr>
            <w:tcW w:w="8424" w:type="dxa"/>
          </w:tcPr>
          <w:p w14:paraId="0A242FF7" w14:textId="77777777" w:rsidR="006363D5" w:rsidRDefault="008E2659">
            <w:pPr>
              <w:rPr>
                <w:b/>
                <w:i/>
                <w:sz w:val="16"/>
                <w:szCs w:val="16"/>
                <w:lang w:eastAsia="zh-CN"/>
              </w:rPr>
            </w:pPr>
            <w:r>
              <w:rPr>
                <w:b/>
                <w:i/>
                <w:sz w:val="16"/>
                <w:szCs w:val="16"/>
                <w:lang w:eastAsia="zh-CN"/>
              </w:rPr>
              <w:t xml:space="preserve">Proposal 4: </w:t>
            </w:r>
            <w:bookmarkStart w:id="52" w:name="OLE_LINK11"/>
            <w:bookmarkStart w:id="53" w:name="OLE_LINK12"/>
            <w:r>
              <w:rPr>
                <w:b/>
                <w:i/>
                <w:sz w:val="16"/>
                <w:szCs w:val="16"/>
                <w:lang w:eastAsia="zh-CN"/>
              </w:rPr>
              <w:t xml:space="preserve">The frequency domain range of SCI blind detection </w:t>
            </w:r>
            <w:bookmarkEnd w:id="52"/>
            <w:bookmarkEnd w:id="53"/>
            <w:r>
              <w:rPr>
                <w:b/>
                <w:i/>
                <w:sz w:val="16"/>
                <w:szCs w:val="16"/>
                <w:lang w:eastAsia="zh-CN"/>
              </w:rPr>
              <w:t xml:space="preserve">needs to be limited in </w:t>
            </w:r>
            <w:bookmarkStart w:id="54" w:name="OLE_LINK8"/>
            <w:bookmarkStart w:id="55" w:name="OLE_LINK7"/>
            <w:r>
              <w:rPr>
                <w:b/>
                <w:i/>
                <w:sz w:val="16"/>
                <w:szCs w:val="16"/>
                <w:lang w:eastAsia="zh-CN"/>
              </w:rPr>
              <w:t>dedicated</w:t>
            </w:r>
            <w:bookmarkEnd w:id="54"/>
            <w:bookmarkEnd w:id="55"/>
            <w:r>
              <w:rPr>
                <w:b/>
                <w:i/>
                <w:sz w:val="16"/>
                <w:szCs w:val="16"/>
                <w:lang w:eastAsia="zh-CN"/>
              </w:rPr>
              <w:t xml:space="preserve"> resource pool.</w:t>
            </w:r>
          </w:p>
          <w:p w14:paraId="2950CBA2" w14:textId="77777777" w:rsidR="006363D5" w:rsidRDefault="006363D5">
            <w:pPr>
              <w:rPr>
                <w:b/>
                <w:i/>
                <w:sz w:val="16"/>
                <w:szCs w:val="16"/>
                <w:lang w:eastAsia="zh-CN"/>
              </w:rPr>
            </w:pPr>
          </w:p>
          <w:p w14:paraId="1BA0C279" w14:textId="77777777" w:rsidR="006363D5" w:rsidRDefault="008E2659">
            <w:pPr>
              <w:rPr>
                <w:b/>
                <w:i/>
                <w:sz w:val="16"/>
                <w:szCs w:val="16"/>
                <w:lang w:eastAsia="zh-CN"/>
              </w:rPr>
            </w:pPr>
            <w:r>
              <w:rPr>
                <w:rFonts w:hint="eastAsia"/>
                <w:b/>
                <w:i/>
                <w:sz w:val="16"/>
                <w:szCs w:val="16"/>
                <w:lang w:eastAsia="zh-CN"/>
              </w:rPr>
              <w:t xml:space="preserve">Proposal </w:t>
            </w:r>
            <w:r>
              <w:rPr>
                <w:b/>
                <w:i/>
                <w:sz w:val="16"/>
                <w:szCs w:val="16"/>
                <w:lang w:eastAsia="zh-CN"/>
              </w:rPr>
              <w:t>5</w:t>
            </w:r>
            <w:r>
              <w:rPr>
                <w:rFonts w:hint="eastAsia"/>
                <w:b/>
                <w:i/>
                <w:sz w:val="16"/>
                <w:szCs w:val="16"/>
                <w:lang w:eastAsia="zh-CN"/>
              </w:rPr>
              <w:t xml:space="preserve">: </w:t>
            </w:r>
            <w:r>
              <w:rPr>
                <w:b/>
                <w:i/>
                <w:sz w:val="16"/>
                <w:szCs w:val="16"/>
                <w:lang w:eastAsia="zh-CN"/>
              </w:rPr>
              <w:t>The SCI indicating to the receiving UE the SL-PRS allocation in the same resource pool as SL PRS resource at least should be supported.</w:t>
            </w:r>
          </w:p>
          <w:p w14:paraId="01514D6A" w14:textId="77777777" w:rsidR="006363D5" w:rsidRDefault="006363D5">
            <w:pPr>
              <w:rPr>
                <w:b/>
                <w:i/>
                <w:sz w:val="16"/>
                <w:szCs w:val="16"/>
                <w:lang w:eastAsia="zh-CN"/>
              </w:rPr>
            </w:pPr>
          </w:p>
        </w:tc>
      </w:tr>
      <w:tr w:rsidR="006363D5" w14:paraId="243FA459" w14:textId="77777777">
        <w:tc>
          <w:tcPr>
            <w:tcW w:w="1728" w:type="dxa"/>
          </w:tcPr>
          <w:p w14:paraId="33B4B2FB" w14:textId="77777777" w:rsidR="006363D5" w:rsidRDefault="008E2659">
            <w:pPr>
              <w:pStyle w:val="0Maintext"/>
              <w:ind w:firstLine="0"/>
              <w:rPr>
                <w:sz w:val="16"/>
                <w:szCs w:val="16"/>
              </w:rPr>
            </w:pPr>
            <w:r>
              <w:rPr>
                <w:sz w:val="16"/>
                <w:szCs w:val="16"/>
              </w:rPr>
              <w:t>vivo</w:t>
            </w:r>
          </w:p>
        </w:tc>
        <w:tc>
          <w:tcPr>
            <w:tcW w:w="8424" w:type="dxa"/>
          </w:tcPr>
          <w:p w14:paraId="364316CC" w14:textId="77777777" w:rsidR="006363D5" w:rsidRDefault="008E2659">
            <w:pPr>
              <w:pStyle w:val="BodyText"/>
              <w:numPr>
                <w:ilvl w:val="0"/>
                <w:numId w:val="42"/>
              </w:numPr>
              <w:spacing w:line="260" w:lineRule="exact"/>
              <w:jc w:val="both"/>
              <w:rPr>
                <w:rFonts w:eastAsiaTheme="minorEastAsia"/>
                <w:b/>
                <w:i/>
                <w:sz w:val="16"/>
                <w:szCs w:val="16"/>
              </w:rPr>
            </w:pPr>
            <w:r>
              <w:rPr>
                <w:b/>
                <w:i/>
                <w:iCs/>
                <w:color w:val="000000"/>
                <w:sz w:val="16"/>
                <w:szCs w:val="16"/>
              </w:rPr>
              <w:t xml:space="preserve">For </w:t>
            </w:r>
            <w:r>
              <w:rPr>
                <w:rFonts w:hint="eastAsia"/>
                <w:b/>
                <w:i/>
                <w:iCs/>
                <w:color w:val="000000"/>
                <w:sz w:val="16"/>
                <w:szCs w:val="16"/>
              </w:rPr>
              <w:t>the</w:t>
            </w:r>
            <w:r>
              <w:rPr>
                <w:b/>
                <w:i/>
                <w:iCs/>
                <w:color w:val="000000"/>
                <w:sz w:val="16"/>
                <w:szCs w:val="16"/>
              </w:rPr>
              <w:t xml:space="preserve"> SCI used for the reservation/indication </w:t>
            </w:r>
            <w:r>
              <w:rPr>
                <w:rFonts w:hint="eastAsia"/>
                <w:b/>
                <w:i/>
                <w:iCs/>
                <w:color w:val="000000"/>
                <w:sz w:val="16"/>
                <w:szCs w:val="16"/>
              </w:rPr>
              <w:t>of</w:t>
            </w:r>
            <w:r>
              <w:rPr>
                <w:b/>
                <w:i/>
                <w:iCs/>
                <w:color w:val="000000"/>
                <w:sz w:val="16"/>
                <w:szCs w:val="16"/>
              </w:rPr>
              <w:t xml:space="preserve"> SL-PRS, the following information should be carried in the SCI.</w:t>
            </w:r>
          </w:p>
          <w:p w14:paraId="46CE5681" w14:textId="77777777" w:rsidR="006363D5" w:rsidRDefault="008E2659">
            <w:pPr>
              <w:pStyle w:val="BodyText"/>
              <w:numPr>
                <w:ilvl w:val="1"/>
                <w:numId w:val="42"/>
              </w:numPr>
              <w:spacing w:line="260" w:lineRule="exact"/>
              <w:jc w:val="both"/>
              <w:rPr>
                <w:rFonts w:ascii="Times" w:hAnsi="Times"/>
                <w:b/>
                <w:bCs/>
                <w:i/>
                <w:iCs/>
                <w:sz w:val="16"/>
                <w:szCs w:val="16"/>
              </w:rPr>
            </w:pPr>
            <w:r>
              <w:rPr>
                <w:rFonts w:ascii="Times" w:hAnsi="Times"/>
                <w:b/>
                <w:bCs/>
                <w:i/>
                <w:iCs/>
                <w:sz w:val="16"/>
                <w:szCs w:val="16"/>
              </w:rPr>
              <w:t xml:space="preserve">SL PRS timing/frequency resource, destination ID, source </w:t>
            </w:r>
            <w:proofErr w:type="gramStart"/>
            <w:r>
              <w:rPr>
                <w:rFonts w:ascii="Times" w:hAnsi="Times"/>
                <w:b/>
                <w:bCs/>
                <w:i/>
                <w:iCs/>
                <w:sz w:val="16"/>
                <w:szCs w:val="16"/>
              </w:rPr>
              <w:t>ID,  period</w:t>
            </w:r>
            <w:proofErr w:type="gramEnd"/>
            <w:r>
              <w:rPr>
                <w:rFonts w:ascii="Times" w:hAnsi="Times"/>
                <w:b/>
                <w:bCs/>
                <w:i/>
                <w:iCs/>
                <w:sz w:val="16"/>
                <w:szCs w:val="16"/>
              </w:rPr>
              <w:t xml:space="preserve"> indication, priority, and RE offset.</w:t>
            </w:r>
          </w:p>
          <w:p w14:paraId="74D97278" w14:textId="77777777" w:rsidR="006363D5" w:rsidRDefault="006363D5">
            <w:pPr>
              <w:pStyle w:val="ListParagraph"/>
              <w:widowControl w:val="0"/>
              <w:spacing w:after="0" w:line="240" w:lineRule="auto"/>
              <w:ind w:left="885"/>
              <w:contextualSpacing w:val="0"/>
              <w:jc w:val="both"/>
              <w:rPr>
                <w:b/>
                <w:i/>
                <w:sz w:val="16"/>
                <w:szCs w:val="16"/>
                <w:lang w:eastAsia="zh-CN"/>
              </w:rPr>
            </w:pPr>
          </w:p>
          <w:p w14:paraId="55095D1A" w14:textId="77777777" w:rsidR="006363D5" w:rsidRDefault="008E2659">
            <w:pPr>
              <w:pStyle w:val="BodyText"/>
              <w:numPr>
                <w:ilvl w:val="0"/>
                <w:numId w:val="42"/>
              </w:numPr>
              <w:spacing w:line="260" w:lineRule="exact"/>
              <w:jc w:val="both"/>
              <w:rPr>
                <w:rFonts w:eastAsiaTheme="minorEastAsia"/>
                <w:b/>
                <w:i/>
                <w:sz w:val="16"/>
                <w:szCs w:val="16"/>
              </w:rPr>
            </w:pPr>
            <w:r>
              <w:rPr>
                <w:rFonts w:ascii="Times" w:hAnsi="Times"/>
                <w:b/>
                <w:bCs/>
                <w:i/>
                <w:iCs/>
                <w:sz w:val="16"/>
                <w:szCs w:val="16"/>
              </w:rPr>
              <w:t>The higher layer signaling can be used to configure some parameters (e.g., Comb size, number of SL-PRS symbol</w:t>
            </w:r>
            <w:r>
              <w:rPr>
                <w:rFonts w:asciiTheme="minorEastAsia" w:eastAsiaTheme="minorEastAsia" w:hAnsiTheme="minorEastAsia"/>
                <w:b/>
                <w:bCs/>
                <w:i/>
                <w:iCs/>
                <w:sz w:val="16"/>
                <w:szCs w:val="16"/>
              </w:rPr>
              <w:t>(</w:t>
            </w:r>
            <w:r>
              <w:rPr>
                <w:rFonts w:ascii="Times" w:hAnsi="Times"/>
                <w:b/>
                <w:bCs/>
                <w:i/>
                <w:iCs/>
                <w:sz w:val="16"/>
                <w:szCs w:val="16"/>
              </w:rPr>
              <w:t xml:space="preserve">s)) per resource </w:t>
            </w:r>
            <w:proofErr w:type="gramStart"/>
            <w:r>
              <w:rPr>
                <w:rFonts w:ascii="Times" w:hAnsi="Times"/>
                <w:b/>
                <w:bCs/>
                <w:i/>
                <w:iCs/>
                <w:sz w:val="16"/>
                <w:szCs w:val="16"/>
              </w:rPr>
              <w:t>pool  and</w:t>
            </w:r>
            <w:proofErr w:type="gramEnd"/>
            <w:r>
              <w:rPr>
                <w:rFonts w:ascii="Times" w:hAnsi="Times"/>
                <w:b/>
                <w:bCs/>
                <w:i/>
                <w:iCs/>
                <w:sz w:val="16"/>
                <w:szCs w:val="16"/>
              </w:rPr>
              <w:t xml:space="preserve"> SCI is used to reserve /indicate resources</w:t>
            </w:r>
            <w:r>
              <w:rPr>
                <w:rFonts w:asciiTheme="minorEastAsia" w:eastAsiaTheme="minorEastAsia" w:hAnsiTheme="minorEastAsia" w:hint="eastAsia"/>
                <w:b/>
                <w:bCs/>
                <w:i/>
                <w:iCs/>
                <w:sz w:val="16"/>
                <w:szCs w:val="16"/>
              </w:rPr>
              <w:t>.</w:t>
            </w:r>
          </w:p>
          <w:p w14:paraId="6345A3DB" w14:textId="77777777" w:rsidR="006363D5" w:rsidRDefault="006363D5">
            <w:pPr>
              <w:pStyle w:val="ListParagraph"/>
              <w:widowControl w:val="0"/>
              <w:numPr>
                <w:ilvl w:val="0"/>
                <w:numId w:val="51"/>
              </w:numPr>
              <w:spacing w:after="0" w:line="240" w:lineRule="auto"/>
              <w:contextualSpacing w:val="0"/>
              <w:jc w:val="both"/>
              <w:rPr>
                <w:b/>
                <w:i/>
                <w:sz w:val="16"/>
                <w:szCs w:val="16"/>
                <w:lang w:eastAsia="zh-CN"/>
              </w:rPr>
            </w:pPr>
          </w:p>
          <w:p w14:paraId="01ABFA9B" w14:textId="77777777" w:rsidR="006363D5" w:rsidRDefault="008E2659">
            <w:pPr>
              <w:pStyle w:val="BodyText"/>
              <w:numPr>
                <w:ilvl w:val="0"/>
                <w:numId w:val="42"/>
              </w:numPr>
              <w:spacing w:line="260" w:lineRule="exact"/>
              <w:jc w:val="both"/>
              <w:rPr>
                <w:b/>
                <w:i/>
                <w:iCs/>
                <w:color w:val="000000"/>
                <w:sz w:val="16"/>
                <w:szCs w:val="16"/>
              </w:rPr>
            </w:pPr>
            <w:r>
              <w:rPr>
                <w:b/>
                <w:i/>
                <w:iCs/>
                <w:color w:val="000000"/>
                <w:sz w:val="16"/>
                <w:szCs w:val="16"/>
              </w:rPr>
              <w:t>In the dedicated resource pool, the following options can be taken into consideration in PSCCH design</w:t>
            </w:r>
          </w:p>
          <w:p w14:paraId="3DB9AAF4" w14:textId="77777777" w:rsidR="006363D5" w:rsidRDefault="008E2659">
            <w:pPr>
              <w:pStyle w:val="BodyText"/>
              <w:numPr>
                <w:ilvl w:val="1"/>
                <w:numId w:val="42"/>
              </w:numPr>
              <w:spacing w:line="260" w:lineRule="exact"/>
              <w:jc w:val="both"/>
              <w:rPr>
                <w:rFonts w:ascii="Times" w:hAnsi="Times"/>
                <w:b/>
                <w:bCs/>
                <w:i/>
                <w:iCs/>
                <w:sz w:val="16"/>
                <w:szCs w:val="16"/>
              </w:rPr>
            </w:pPr>
            <w:r>
              <w:rPr>
                <w:rFonts w:ascii="Times" w:hAnsi="Times" w:hint="eastAsia"/>
                <w:b/>
                <w:bCs/>
                <w:i/>
                <w:iCs/>
                <w:sz w:val="16"/>
                <w:szCs w:val="16"/>
              </w:rPr>
              <w:t>O</w:t>
            </w:r>
            <w:r>
              <w:rPr>
                <w:rFonts w:ascii="Times" w:hAnsi="Times"/>
                <w:b/>
                <w:bCs/>
                <w:i/>
                <w:iCs/>
                <w:sz w:val="16"/>
                <w:szCs w:val="16"/>
              </w:rPr>
              <w:t>ption 1. New PSCCH includes destination ID and source ID at least;</w:t>
            </w:r>
          </w:p>
          <w:p w14:paraId="16E037A6" w14:textId="77777777" w:rsidR="006363D5" w:rsidRDefault="008E2659">
            <w:pPr>
              <w:pStyle w:val="BodyText"/>
              <w:numPr>
                <w:ilvl w:val="1"/>
                <w:numId w:val="42"/>
              </w:numPr>
              <w:spacing w:line="260" w:lineRule="exact"/>
              <w:jc w:val="both"/>
              <w:rPr>
                <w:rFonts w:ascii="Times" w:hAnsi="Times"/>
                <w:b/>
                <w:bCs/>
                <w:i/>
                <w:iCs/>
                <w:sz w:val="16"/>
                <w:szCs w:val="16"/>
              </w:rPr>
            </w:pPr>
            <w:r>
              <w:rPr>
                <w:rFonts w:ascii="Times" w:hAnsi="Times" w:hint="eastAsia"/>
                <w:b/>
                <w:bCs/>
                <w:i/>
                <w:iCs/>
                <w:sz w:val="16"/>
                <w:szCs w:val="16"/>
              </w:rPr>
              <w:t>O</w:t>
            </w:r>
            <w:r>
              <w:rPr>
                <w:rFonts w:ascii="Times" w:hAnsi="Times"/>
                <w:b/>
                <w:bCs/>
                <w:i/>
                <w:iCs/>
                <w:sz w:val="16"/>
                <w:szCs w:val="16"/>
              </w:rPr>
              <w:t>ption 2. 1st PSCCH and 2nd PSSCH is defined, and the 2nd PSCCH carries the destination ID and source ID.</w:t>
            </w:r>
          </w:p>
          <w:p w14:paraId="32C3A017" w14:textId="77777777" w:rsidR="006363D5" w:rsidRDefault="006363D5">
            <w:pPr>
              <w:pStyle w:val="BodyText"/>
              <w:spacing w:line="260" w:lineRule="exact"/>
              <w:jc w:val="both"/>
              <w:rPr>
                <w:rFonts w:eastAsiaTheme="minorEastAsia"/>
                <w:b/>
                <w:i/>
                <w:sz w:val="16"/>
                <w:szCs w:val="16"/>
              </w:rPr>
            </w:pPr>
          </w:p>
          <w:p w14:paraId="15E16275" w14:textId="77777777" w:rsidR="006363D5" w:rsidRDefault="008E2659">
            <w:pPr>
              <w:pStyle w:val="BodyText"/>
              <w:numPr>
                <w:ilvl w:val="0"/>
                <w:numId w:val="42"/>
              </w:numPr>
              <w:spacing w:line="260" w:lineRule="exact"/>
              <w:jc w:val="both"/>
              <w:rPr>
                <w:b/>
                <w:i/>
                <w:iCs/>
                <w:color w:val="000000"/>
                <w:sz w:val="16"/>
                <w:szCs w:val="16"/>
              </w:rPr>
            </w:pPr>
            <w:r>
              <w:rPr>
                <w:rFonts w:eastAsiaTheme="minorEastAsia" w:hint="eastAsia"/>
                <w:b/>
                <w:i/>
                <w:iCs/>
                <w:color w:val="000000"/>
                <w:sz w:val="16"/>
                <w:szCs w:val="16"/>
              </w:rPr>
              <w:t>F</w:t>
            </w:r>
            <w:r>
              <w:rPr>
                <w:rFonts w:eastAsiaTheme="minorEastAsia"/>
                <w:b/>
                <w:i/>
                <w:iCs/>
                <w:color w:val="000000"/>
                <w:sz w:val="16"/>
                <w:szCs w:val="16"/>
              </w:rPr>
              <w:t xml:space="preserve">or the support of the </w:t>
            </w:r>
            <w:r>
              <w:rPr>
                <w:b/>
                <w:i/>
                <w:iCs/>
                <w:color w:val="000000"/>
                <w:sz w:val="16"/>
                <w:szCs w:val="16"/>
              </w:rPr>
              <w:t xml:space="preserve">multiple SL PRS transmitted in a slot, the mapping rule between PSCCH and SL-PRS should be defined. </w:t>
            </w:r>
          </w:p>
          <w:p w14:paraId="028ADCA7" w14:textId="77777777" w:rsidR="006363D5" w:rsidRDefault="008E2659">
            <w:pPr>
              <w:pStyle w:val="BodyText"/>
              <w:numPr>
                <w:ilvl w:val="1"/>
                <w:numId w:val="42"/>
              </w:numPr>
              <w:spacing w:line="260" w:lineRule="exact"/>
              <w:jc w:val="both"/>
              <w:rPr>
                <w:b/>
                <w:i/>
                <w:iCs/>
                <w:color w:val="000000"/>
                <w:sz w:val="16"/>
                <w:szCs w:val="16"/>
              </w:rPr>
            </w:pPr>
            <w:r>
              <w:rPr>
                <w:b/>
                <w:i/>
                <w:iCs/>
                <w:color w:val="000000"/>
                <w:sz w:val="16"/>
                <w:szCs w:val="16"/>
              </w:rPr>
              <w:t xml:space="preserve">The RE offset and/or starting symbol of the SL-PRS can be associated with the starting frequency subchannel of the PSCCH. </w:t>
            </w:r>
          </w:p>
        </w:tc>
      </w:tr>
      <w:tr w:rsidR="006363D5" w14:paraId="4F60A0B9" w14:textId="77777777">
        <w:tc>
          <w:tcPr>
            <w:tcW w:w="1728" w:type="dxa"/>
          </w:tcPr>
          <w:p w14:paraId="3890AE38" w14:textId="77777777" w:rsidR="006363D5" w:rsidRDefault="008E2659">
            <w:pPr>
              <w:pStyle w:val="0Maintext"/>
              <w:ind w:firstLine="0"/>
              <w:rPr>
                <w:sz w:val="16"/>
                <w:szCs w:val="16"/>
              </w:rPr>
            </w:pPr>
            <w:r>
              <w:rPr>
                <w:sz w:val="16"/>
                <w:szCs w:val="16"/>
              </w:rPr>
              <w:t>CATT, GOHIGH</w:t>
            </w:r>
          </w:p>
        </w:tc>
        <w:tc>
          <w:tcPr>
            <w:tcW w:w="8424" w:type="dxa"/>
          </w:tcPr>
          <w:p w14:paraId="21787A8E" w14:textId="77777777" w:rsidR="006363D5" w:rsidRDefault="008E2659">
            <w:pPr>
              <w:spacing w:afterLines="50" w:after="120"/>
              <w:jc w:val="both"/>
              <w:rPr>
                <w:b/>
                <w:sz w:val="16"/>
                <w:szCs w:val="16"/>
                <w:lang w:eastAsia="zh-CN"/>
              </w:rPr>
            </w:pPr>
            <w:r>
              <w:rPr>
                <w:b/>
                <w:sz w:val="16"/>
                <w:szCs w:val="16"/>
                <w:lang w:eastAsia="zh-CN"/>
              </w:rPr>
              <w:t xml:space="preserve">Proposal </w:t>
            </w:r>
            <w:r>
              <w:rPr>
                <w:rFonts w:eastAsiaTheme="minorEastAsia" w:hint="eastAsia"/>
                <w:b/>
                <w:sz w:val="16"/>
                <w:szCs w:val="16"/>
                <w:lang w:eastAsia="zh-CN"/>
              </w:rPr>
              <w:t>14</w:t>
            </w:r>
            <w:r>
              <w:rPr>
                <w:b/>
                <w:sz w:val="16"/>
                <w:szCs w:val="16"/>
                <w:lang w:eastAsia="zh-CN"/>
              </w:rPr>
              <w:t xml:space="preserve">: For the mapping rule between PSCCH and SL-PRS </w:t>
            </w:r>
            <w:r>
              <w:rPr>
                <w:rFonts w:eastAsiaTheme="minorEastAsia" w:hint="eastAsia"/>
                <w:b/>
                <w:sz w:val="16"/>
                <w:szCs w:val="16"/>
                <w:lang w:eastAsia="zh-CN"/>
              </w:rPr>
              <w:t>in</w:t>
            </w:r>
            <w:r>
              <w:rPr>
                <w:rFonts w:eastAsiaTheme="minorEastAsia"/>
                <w:b/>
                <w:sz w:val="16"/>
                <w:szCs w:val="16"/>
                <w:lang w:eastAsia="zh-CN"/>
              </w:rPr>
              <w:t xml:space="preserve"> </w:t>
            </w:r>
            <w:r>
              <w:rPr>
                <w:rFonts w:eastAsiaTheme="minorEastAsia" w:hint="eastAsia"/>
                <w:b/>
                <w:sz w:val="16"/>
                <w:szCs w:val="16"/>
                <w:lang w:eastAsia="zh-CN"/>
              </w:rPr>
              <w:t>dedicated</w:t>
            </w:r>
            <w:r>
              <w:rPr>
                <w:rFonts w:eastAsiaTheme="minorEastAsia"/>
                <w:b/>
                <w:sz w:val="16"/>
                <w:szCs w:val="16"/>
                <w:lang w:eastAsia="zh-CN"/>
              </w:rPr>
              <w:t xml:space="preserve"> </w:t>
            </w:r>
            <w:r>
              <w:rPr>
                <w:rFonts w:eastAsiaTheme="minorEastAsia" w:hint="eastAsia"/>
                <w:b/>
                <w:sz w:val="16"/>
                <w:szCs w:val="16"/>
                <w:lang w:eastAsia="zh-CN"/>
              </w:rPr>
              <w:t>resource</w:t>
            </w:r>
            <w:r>
              <w:rPr>
                <w:rFonts w:eastAsiaTheme="minorEastAsia"/>
                <w:b/>
                <w:sz w:val="16"/>
                <w:szCs w:val="16"/>
                <w:lang w:eastAsia="zh-CN"/>
              </w:rPr>
              <w:t xml:space="preserve"> </w:t>
            </w:r>
            <w:r>
              <w:rPr>
                <w:rFonts w:eastAsiaTheme="minorEastAsia" w:hint="eastAsia"/>
                <w:b/>
                <w:sz w:val="16"/>
                <w:szCs w:val="16"/>
                <w:lang w:eastAsia="zh-CN"/>
              </w:rPr>
              <w:t>pool</w:t>
            </w:r>
            <w:r>
              <w:rPr>
                <w:b/>
                <w:sz w:val="16"/>
                <w:szCs w:val="16"/>
                <w:lang w:eastAsia="zh-CN"/>
              </w:rPr>
              <w:t>, the method of determination for PSFCH based on associated PSSCH can be as a starting point.</w:t>
            </w:r>
          </w:p>
          <w:p w14:paraId="260255C1" w14:textId="77777777" w:rsidR="006363D5" w:rsidRDefault="006363D5">
            <w:pPr>
              <w:spacing w:afterLines="50" w:after="120"/>
              <w:jc w:val="both"/>
              <w:rPr>
                <w:b/>
                <w:sz w:val="16"/>
                <w:szCs w:val="16"/>
                <w:lang w:eastAsia="zh-CN"/>
              </w:rPr>
            </w:pPr>
          </w:p>
          <w:p w14:paraId="42A0A17C" w14:textId="77777777" w:rsidR="006363D5" w:rsidRDefault="008E2659">
            <w:pPr>
              <w:spacing w:afterLines="50" w:after="120"/>
              <w:jc w:val="both"/>
              <w:rPr>
                <w:rFonts w:eastAsiaTheme="minorEastAsia"/>
                <w:b/>
                <w:sz w:val="16"/>
                <w:szCs w:val="16"/>
                <w:lang w:eastAsia="zh-CN"/>
              </w:rPr>
            </w:pPr>
            <w:r>
              <w:rPr>
                <w:rFonts w:eastAsiaTheme="minorEastAsia"/>
                <w:b/>
                <w:sz w:val="16"/>
                <w:szCs w:val="16"/>
                <w:lang w:eastAsia="zh-CN"/>
              </w:rPr>
              <w:t xml:space="preserve">Proposal </w:t>
            </w:r>
            <w:r>
              <w:rPr>
                <w:rFonts w:eastAsiaTheme="minorEastAsia" w:hint="eastAsia"/>
                <w:b/>
                <w:sz w:val="16"/>
                <w:szCs w:val="16"/>
                <w:lang w:eastAsia="zh-CN"/>
              </w:rPr>
              <w:t>16</w:t>
            </w:r>
            <w:r>
              <w:rPr>
                <w:rFonts w:eastAsiaTheme="minorEastAsia"/>
                <w:b/>
                <w:sz w:val="16"/>
                <w:szCs w:val="16"/>
                <w:lang w:eastAsia="zh-CN"/>
              </w:rPr>
              <w:t xml:space="preserve">: </w:t>
            </w:r>
            <w:r>
              <w:rPr>
                <w:rFonts w:eastAsiaTheme="minorEastAsia" w:hint="eastAsia"/>
                <w:b/>
                <w:sz w:val="16"/>
                <w:szCs w:val="16"/>
                <w:lang w:eastAsia="zh-CN"/>
              </w:rPr>
              <w:t xml:space="preserve">The new SCI design </w:t>
            </w:r>
            <w:r>
              <w:rPr>
                <w:b/>
                <w:sz w:val="16"/>
                <w:szCs w:val="16"/>
              </w:rPr>
              <w:t>for SL-PRS</w:t>
            </w:r>
            <w:r>
              <w:rPr>
                <w:rFonts w:eastAsiaTheme="minorEastAsia"/>
                <w:b/>
                <w:sz w:val="16"/>
                <w:szCs w:val="16"/>
                <w:lang w:eastAsia="zh-CN"/>
              </w:rPr>
              <w:t xml:space="preserve"> </w:t>
            </w:r>
            <w:r>
              <w:rPr>
                <w:rFonts w:eastAsiaTheme="minorEastAsia" w:hint="eastAsia"/>
                <w:b/>
                <w:sz w:val="16"/>
                <w:szCs w:val="16"/>
                <w:lang w:eastAsia="zh-CN"/>
              </w:rPr>
              <w:t xml:space="preserve">in Rel-18 </w:t>
            </w:r>
            <w:r>
              <w:rPr>
                <w:rFonts w:eastAsiaTheme="minorEastAsia"/>
                <w:b/>
                <w:sz w:val="16"/>
                <w:szCs w:val="16"/>
                <w:lang w:eastAsia="zh-CN"/>
              </w:rPr>
              <w:t xml:space="preserve">should reuse the existing </w:t>
            </w:r>
            <w:r>
              <w:rPr>
                <w:rFonts w:eastAsiaTheme="minorEastAsia" w:hint="eastAsia"/>
                <w:b/>
                <w:sz w:val="16"/>
                <w:szCs w:val="16"/>
                <w:lang w:eastAsia="zh-CN"/>
              </w:rPr>
              <w:t xml:space="preserve">SCI design </w:t>
            </w:r>
            <w:r>
              <w:rPr>
                <w:b/>
                <w:sz w:val="16"/>
                <w:szCs w:val="16"/>
              </w:rPr>
              <w:t xml:space="preserve">for </w:t>
            </w:r>
            <w:r>
              <w:rPr>
                <w:rFonts w:eastAsiaTheme="minorEastAsia" w:hint="eastAsia"/>
                <w:b/>
                <w:sz w:val="16"/>
                <w:szCs w:val="16"/>
                <w:lang w:eastAsia="zh-CN"/>
              </w:rPr>
              <w:t xml:space="preserve">PSSCH </w:t>
            </w:r>
            <w:r>
              <w:rPr>
                <w:rFonts w:eastAsiaTheme="minorEastAsia"/>
                <w:b/>
                <w:sz w:val="16"/>
                <w:szCs w:val="16"/>
                <w:lang w:eastAsia="zh-CN"/>
              </w:rPr>
              <w:t>in Rel-16/17 NR V2X as much as possible to reduce the workload of standardization</w:t>
            </w:r>
            <w:r>
              <w:rPr>
                <w:rFonts w:eastAsiaTheme="minorEastAsia" w:hint="eastAsia"/>
                <w:b/>
                <w:sz w:val="16"/>
                <w:szCs w:val="16"/>
                <w:lang w:eastAsia="zh-CN"/>
              </w:rPr>
              <w:t xml:space="preserve"> and the complexity of UE implementation</w:t>
            </w:r>
            <w:r>
              <w:rPr>
                <w:rFonts w:eastAsiaTheme="minorEastAsia"/>
                <w:b/>
                <w:sz w:val="16"/>
                <w:szCs w:val="16"/>
                <w:lang w:eastAsia="zh-CN"/>
              </w:rPr>
              <w:t>.</w:t>
            </w:r>
          </w:p>
          <w:p w14:paraId="275FD9C1" w14:textId="77777777" w:rsidR="006363D5" w:rsidRDefault="008E2659">
            <w:pPr>
              <w:pStyle w:val="3GPPText"/>
              <w:spacing w:afterLines="50"/>
              <w:rPr>
                <w:b/>
                <w:bCs/>
                <w:iCs/>
                <w:sz w:val="16"/>
                <w:szCs w:val="16"/>
                <w:lang w:eastAsia="zh-CN"/>
              </w:rPr>
            </w:pPr>
            <w:r>
              <w:rPr>
                <w:b/>
                <w:bCs/>
                <w:iCs/>
                <w:sz w:val="16"/>
                <w:szCs w:val="16"/>
                <w:lang w:eastAsia="zh-CN"/>
              </w:rPr>
              <w:t xml:space="preserve">Proposal </w:t>
            </w:r>
            <w:r>
              <w:rPr>
                <w:rFonts w:hint="eastAsia"/>
                <w:b/>
                <w:bCs/>
                <w:iCs/>
                <w:sz w:val="16"/>
                <w:szCs w:val="16"/>
                <w:lang w:eastAsia="zh-CN"/>
              </w:rPr>
              <w:t>17</w:t>
            </w:r>
            <w:r>
              <w:rPr>
                <w:b/>
                <w:bCs/>
                <w:iCs/>
                <w:sz w:val="16"/>
                <w:szCs w:val="16"/>
                <w:lang w:eastAsia="zh-CN"/>
              </w:rPr>
              <w:t xml:space="preserve">: The </w:t>
            </w:r>
            <w:r>
              <w:rPr>
                <w:rFonts w:hint="eastAsia"/>
                <w:b/>
                <w:bCs/>
                <w:iCs/>
                <w:sz w:val="16"/>
                <w:szCs w:val="16"/>
                <w:lang w:eastAsia="zh-CN"/>
              </w:rPr>
              <w:t>t</w:t>
            </w:r>
            <w:r>
              <w:rPr>
                <w:b/>
                <w:bCs/>
                <w:iCs/>
                <w:sz w:val="16"/>
                <w:szCs w:val="16"/>
                <w:lang w:eastAsia="zh-CN"/>
              </w:rPr>
              <w:t>wo stage</w:t>
            </w:r>
            <w:r>
              <w:rPr>
                <w:rFonts w:hint="eastAsia"/>
                <w:b/>
                <w:bCs/>
                <w:iCs/>
                <w:sz w:val="16"/>
                <w:szCs w:val="16"/>
                <w:lang w:eastAsia="zh-CN"/>
              </w:rPr>
              <w:t xml:space="preserve"> SCI</w:t>
            </w:r>
            <w:r>
              <w:rPr>
                <w:b/>
                <w:bCs/>
                <w:iCs/>
                <w:sz w:val="16"/>
                <w:szCs w:val="16"/>
                <w:lang w:eastAsia="zh-CN"/>
              </w:rPr>
              <w:t xml:space="preserve"> used for the scheduling of SL-PRS,</w:t>
            </w:r>
            <w:r>
              <w:rPr>
                <w:rFonts w:hint="eastAsia"/>
                <w:b/>
                <w:bCs/>
                <w:iCs/>
                <w:sz w:val="16"/>
                <w:szCs w:val="16"/>
                <w:lang w:eastAsia="zh-CN"/>
              </w:rPr>
              <w:t xml:space="preserve"> should</w:t>
            </w:r>
            <w:r>
              <w:rPr>
                <w:b/>
                <w:bCs/>
                <w:iCs/>
                <w:sz w:val="16"/>
                <w:szCs w:val="16"/>
                <w:lang w:eastAsia="zh-CN"/>
              </w:rPr>
              <w:t xml:space="preserve"> be supported in the dedicated resource pool for </w:t>
            </w:r>
            <w:proofErr w:type="spellStart"/>
            <w:r>
              <w:rPr>
                <w:b/>
                <w:bCs/>
                <w:iCs/>
                <w:sz w:val="16"/>
                <w:szCs w:val="16"/>
                <w:lang w:eastAsia="zh-CN"/>
              </w:rPr>
              <w:t>sidelink</w:t>
            </w:r>
            <w:proofErr w:type="spellEnd"/>
            <w:r>
              <w:rPr>
                <w:b/>
                <w:bCs/>
                <w:iCs/>
                <w:sz w:val="16"/>
                <w:szCs w:val="16"/>
                <w:lang w:eastAsia="zh-CN"/>
              </w:rPr>
              <w:t xml:space="preserve"> positioning</w:t>
            </w:r>
            <w:r>
              <w:rPr>
                <w:rFonts w:hint="eastAsia"/>
                <w:b/>
                <w:bCs/>
                <w:iCs/>
                <w:sz w:val="16"/>
                <w:szCs w:val="16"/>
                <w:lang w:eastAsia="zh-CN"/>
              </w:rPr>
              <w:t>.</w:t>
            </w:r>
          </w:p>
          <w:p w14:paraId="23319470" w14:textId="77777777" w:rsidR="006363D5" w:rsidRDefault="008E2659">
            <w:pPr>
              <w:jc w:val="both"/>
              <w:rPr>
                <w:rFonts w:eastAsia="SimSun"/>
                <w:b/>
                <w:sz w:val="16"/>
                <w:szCs w:val="16"/>
              </w:rPr>
            </w:pPr>
            <w:r>
              <w:rPr>
                <w:rFonts w:eastAsiaTheme="minorEastAsia"/>
                <w:b/>
                <w:bCs/>
                <w:iCs/>
                <w:sz w:val="16"/>
                <w:szCs w:val="16"/>
                <w:lang w:eastAsia="zh-CN"/>
              </w:rPr>
              <w:t>Propos</w:t>
            </w:r>
            <w:r>
              <w:rPr>
                <w:rFonts w:eastAsiaTheme="minorEastAsia" w:hint="eastAsia"/>
                <w:b/>
                <w:bCs/>
                <w:iCs/>
                <w:sz w:val="16"/>
                <w:szCs w:val="16"/>
                <w:lang w:eastAsia="zh-CN"/>
              </w:rPr>
              <w:t>a</w:t>
            </w:r>
            <w:r>
              <w:rPr>
                <w:rFonts w:eastAsiaTheme="minorEastAsia"/>
                <w:b/>
                <w:bCs/>
                <w:iCs/>
                <w:sz w:val="16"/>
                <w:szCs w:val="16"/>
                <w:lang w:eastAsia="zh-CN"/>
              </w:rPr>
              <w:t xml:space="preserve">l </w:t>
            </w:r>
            <w:r>
              <w:rPr>
                <w:rFonts w:eastAsiaTheme="minorEastAsia" w:hint="eastAsia"/>
                <w:b/>
                <w:bCs/>
                <w:iCs/>
                <w:sz w:val="16"/>
                <w:szCs w:val="16"/>
                <w:lang w:eastAsia="zh-CN"/>
              </w:rPr>
              <w:t>18</w:t>
            </w:r>
            <w:r>
              <w:rPr>
                <w:rFonts w:eastAsiaTheme="minorEastAsia"/>
                <w:b/>
                <w:bCs/>
                <w:iCs/>
                <w:sz w:val="16"/>
                <w:szCs w:val="16"/>
                <w:lang w:eastAsia="zh-CN"/>
              </w:rPr>
              <w:t>: For a dedicated resource pool for SL positioning, PSCCH which carries 1st-stage SCI associated with SL-PRS transmission(s) and PSSCH which carries 2nd-stage SCI associated with SL-PRS</w:t>
            </w:r>
            <w:r>
              <w:rPr>
                <w:rFonts w:eastAsia="SimSun"/>
                <w:b/>
                <w:sz w:val="16"/>
                <w:szCs w:val="16"/>
              </w:rPr>
              <w:t xml:space="preserve"> transmission(s) should be included in the </w:t>
            </w:r>
            <w:r>
              <w:rPr>
                <w:b/>
                <w:sz w:val="16"/>
                <w:szCs w:val="16"/>
              </w:rPr>
              <w:t>dedicated</w:t>
            </w:r>
            <w:r>
              <w:rPr>
                <w:rFonts w:eastAsia="SimSun"/>
                <w:b/>
                <w:sz w:val="16"/>
                <w:szCs w:val="16"/>
              </w:rPr>
              <w:t xml:space="preserve"> resource pool in addition to SL-PRS. </w:t>
            </w:r>
          </w:p>
          <w:p w14:paraId="40183F90" w14:textId="77777777" w:rsidR="006363D5" w:rsidRDefault="008E2659">
            <w:pPr>
              <w:numPr>
                <w:ilvl w:val="0"/>
                <w:numId w:val="52"/>
              </w:numPr>
              <w:jc w:val="both"/>
              <w:rPr>
                <w:sz w:val="16"/>
                <w:szCs w:val="16"/>
                <w:lang w:eastAsia="zh-CN"/>
              </w:rPr>
            </w:pPr>
            <w:r>
              <w:rPr>
                <w:b/>
                <w:sz w:val="16"/>
                <w:szCs w:val="16"/>
              </w:rPr>
              <w:t>FFS: Whether the PSSCH which carries measurement reports associated with SL-PRS transmission(s) should also be included in the dedicated resource pool.</w:t>
            </w:r>
          </w:p>
          <w:p w14:paraId="7D4B5DF6" w14:textId="77777777" w:rsidR="006363D5" w:rsidRDefault="008E2659">
            <w:pPr>
              <w:pStyle w:val="3GPPText"/>
              <w:spacing w:afterLines="50"/>
              <w:rPr>
                <w:b/>
                <w:bCs/>
                <w:iCs/>
                <w:sz w:val="16"/>
                <w:szCs w:val="16"/>
                <w:lang w:eastAsia="zh-CN"/>
              </w:rPr>
            </w:pPr>
            <w:r>
              <w:rPr>
                <w:b/>
                <w:bCs/>
                <w:iCs/>
                <w:sz w:val="16"/>
                <w:szCs w:val="16"/>
                <w:lang w:eastAsia="zh-CN"/>
              </w:rPr>
              <w:t xml:space="preserve">Proposal </w:t>
            </w:r>
            <w:r>
              <w:rPr>
                <w:rFonts w:hint="eastAsia"/>
                <w:b/>
                <w:bCs/>
                <w:iCs/>
                <w:sz w:val="16"/>
                <w:szCs w:val="16"/>
                <w:lang w:eastAsia="zh-CN"/>
              </w:rPr>
              <w:t>19</w:t>
            </w:r>
            <w:r>
              <w:rPr>
                <w:b/>
                <w:bCs/>
                <w:iCs/>
                <w:sz w:val="16"/>
                <w:szCs w:val="16"/>
                <w:lang w:eastAsia="zh-CN"/>
              </w:rPr>
              <w:t xml:space="preserve">: </w:t>
            </w:r>
            <w:r>
              <w:rPr>
                <w:rFonts w:hint="eastAsia"/>
                <w:b/>
                <w:bCs/>
                <w:iCs/>
                <w:sz w:val="16"/>
                <w:szCs w:val="16"/>
                <w:lang w:eastAsia="zh-CN"/>
              </w:rPr>
              <w:t xml:space="preserve">For the contents </w:t>
            </w:r>
            <w:r>
              <w:rPr>
                <w:b/>
                <w:bCs/>
                <w:iCs/>
                <w:sz w:val="16"/>
                <w:szCs w:val="16"/>
                <w:lang w:eastAsia="zh-CN"/>
              </w:rPr>
              <w:t>of the two stage SCI</w:t>
            </w:r>
            <w:r>
              <w:rPr>
                <w:rFonts w:hint="eastAsia"/>
                <w:b/>
                <w:bCs/>
                <w:iCs/>
                <w:sz w:val="16"/>
                <w:szCs w:val="16"/>
                <w:lang w:eastAsia="zh-CN"/>
              </w:rPr>
              <w:t xml:space="preserve"> for SL-PRS in </w:t>
            </w:r>
            <w:r>
              <w:rPr>
                <w:b/>
                <w:bCs/>
                <w:iCs/>
                <w:sz w:val="16"/>
                <w:szCs w:val="16"/>
                <w:lang w:eastAsia="zh-CN"/>
              </w:rPr>
              <w:t>dedicated resource pool</w:t>
            </w:r>
            <w:r>
              <w:rPr>
                <w:rFonts w:hint="eastAsia"/>
                <w:b/>
                <w:bCs/>
                <w:iCs/>
                <w:sz w:val="16"/>
                <w:szCs w:val="16"/>
                <w:lang w:eastAsia="zh-CN"/>
              </w:rPr>
              <w:t>, the information transmitted by legacy 1st-stage SCI and 2nd-stage SCI defined in Rel-16/17 V2X should be a starting point</w:t>
            </w:r>
            <w:r>
              <w:rPr>
                <w:b/>
                <w:bCs/>
                <w:iCs/>
                <w:sz w:val="16"/>
                <w:szCs w:val="16"/>
                <w:lang w:eastAsia="zh-CN"/>
              </w:rPr>
              <w:t>.</w:t>
            </w:r>
          </w:p>
        </w:tc>
      </w:tr>
      <w:tr w:rsidR="006363D5" w14:paraId="541FC951" w14:textId="77777777">
        <w:tc>
          <w:tcPr>
            <w:tcW w:w="1728" w:type="dxa"/>
          </w:tcPr>
          <w:p w14:paraId="4902CADF" w14:textId="77777777" w:rsidR="006363D5" w:rsidRDefault="008E2659">
            <w:pPr>
              <w:pStyle w:val="0Maintext"/>
              <w:ind w:firstLine="0"/>
              <w:rPr>
                <w:sz w:val="16"/>
                <w:szCs w:val="16"/>
              </w:rPr>
            </w:pPr>
            <w:r>
              <w:rPr>
                <w:sz w:val="16"/>
                <w:szCs w:val="16"/>
              </w:rPr>
              <w:t>ZTE</w:t>
            </w:r>
          </w:p>
        </w:tc>
        <w:tc>
          <w:tcPr>
            <w:tcW w:w="8424" w:type="dxa"/>
          </w:tcPr>
          <w:p w14:paraId="0B2DBBE9" w14:textId="77777777" w:rsidR="006363D5" w:rsidRDefault="008E2659">
            <w:pPr>
              <w:autoSpaceDE w:val="0"/>
              <w:autoSpaceDN w:val="0"/>
              <w:adjustRightInd w:val="0"/>
              <w:snapToGrid w:val="0"/>
              <w:spacing w:after="120"/>
              <w:jc w:val="both"/>
              <w:rPr>
                <w:i/>
                <w:iCs/>
                <w:sz w:val="16"/>
                <w:szCs w:val="16"/>
              </w:rPr>
            </w:pPr>
            <w:r>
              <w:rPr>
                <w:b/>
                <w:bCs/>
                <w:i/>
                <w:iCs/>
                <w:sz w:val="16"/>
                <w:szCs w:val="16"/>
              </w:rPr>
              <w:t>Proposal 7:</w:t>
            </w:r>
            <w:r>
              <w:rPr>
                <w:i/>
                <w:iCs/>
                <w:sz w:val="16"/>
                <w:szCs w:val="16"/>
              </w:rPr>
              <w:t xml:space="preserve"> At least support using SCI to reserve/indicate SL-PRS resource(s)</w:t>
            </w:r>
          </w:p>
          <w:p w14:paraId="748E8686" w14:textId="77777777" w:rsidR="006363D5" w:rsidRDefault="008E2659">
            <w:pPr>
              <w:pStyle w:val="ListParagraph"/>
              <w:numPr>
                <w:ilvl w:val="0"/>
                <w:numId w:val="53"/>
              </w:numPr>
              <w:overflowPunct w:val="0"/>
              <w:autoSpaceDE w:val="0"/>
              <w:autoSpaceDN w:val="0"/>
              <w:adjustRightInd w:val="0"/>
              <w:snapToGrid w:val="0"/>
              <w:spacing w:after="120" w:line="240" w:lineRule="auto"/>
              <w:jc w:val="both"/>
              <w:textAlignment w:val="baseline"/>
              <w:rPr>
                <w:i/>
                <w:sz w:val="16"/>
                <w:szCs w:val="16"/>
              </w:rPr>
            </w:pPr>
            <w:r>
              <w:rPr>
                <w:i/>
                <w:sz w:val="16"/>
                <w:szCs w:val="16"/>
              </w:rPr>
              <w:t xml:space="preserve">One SCI may schedule multiple SL-PRS occasions for overhead reduction </w:t>
            </w:r>
          </w:p>
          <w:p w14:paraId="1ACBBB51" w14:textId="77777777" w:rsidR="006363D5" w:rsidRDefault="008E2659">
            <w:pPr>
              <w:pStyle w:val="ListParagraph"/>
              <w:numPr>
                <w:ilvl w:val="0"/>
                <w:numId w:val="53"/>
              </w:numPr>
              <w:overflowPunct w:val="0"/>
              <w:autoSpaceDE w:val="0"/>
              <w:autoSpaceDN w:val="0"/>
              <w:adjustRightInd w:val="0"/>
              <w:snapToGrid w:val="0"/>
              <w:spacing w:after="120" w:line="240" w:lineRule="auto"/>
              <w:jc w:val="both"/>
              <w:textAlignment w:val="baseline"/>
              <w:rPr>
                <w:i/>
                <w:sz w:val="16"/>
                <w:szCs w:val="16"/>
              </w:rPr>
            </w:pPr>
            <w:r>
              <w:rPr>
                <w:i/>
                <w:sz w:val="16"/>
                <w:szCs w:val="16"/>
              </w:rPr>
              <w:t xml:space="preserve">In a dedication SL-PRS resource pool, the SL-PRS could be indicated to a receiving UE using an SCI. </w:t>
            </w:r>
          </w:p>
          <w:p w14:paraId="14DDD6FD" w14:textId="77777777" w:rsidR="006363D5" w:rsidRDefault="008E2659">
            <w:pPr>
              <w:pStyle w:val="ListParagraph"/>
              <w:numPr>
                <w:ilvl w:val="1"/>
                <w:numId w:val="53"/>
              </w:numPr>
              <w:overflowPunct w:val="0"/>
              <w:autoSpaceDE w:val="0"/>
              <w:autoSpaceDN w:val="0"/>
              <w:adjustRightInd w:val="0"/>
              <w:snapToGrid w:val="0"/>
              <w:spacing w:after="120" w:line="240" w:lineRule="auto"/>
              <w:jc w:val="both"/>
              <w:textAlignment w:val="baseline"/>
              <w:rPr>
                <w:i/>
                <w:sz w:val="16"/>
                <w:szCs w:val="16"/>
              </w:rPr>
            </w:pPr>
            <w:r>
              <w:rPr>
                <w:rFonts w:hint="eastAsia"/>
                <w:i/>
                <w:sz w:val="16"/>
                <w:szCs w:val="16"/>
                <w:lang w:eastAsia="zh-CN"/>
              </w:rPr>
              <w:t>The</w:t>
            </w:r>
            <w:r>
              <w:rPr>
                <w:i/>
                <w:sz w:val="16"/>
                <w:szCs w:val="16"/>
              </w:rPr>
              <w:t xml:space="preserve"> SCI is from another resource pool which could be dedicated resource pool for SCI, or a SL communication resource pool.</w:t>
            </w:r>
          </w:p>
          <w:p w14:paraId="1D8D631B" w14:textId="77777777" w:rsidR="006363D5" w:rsidRDefault="006363D5">
            <w:pPr>
              <w:spacing w:afterLines="50" w:after="120"/>
              <w:jc w:val="both"/>
              <w:rPr>
                <w:b/>
                <w:sz w:val="16"/>
                <w:szCs w:val="16"/>
                <w:lang w:eastAsia="zh-CN"/>
              </w:rPr>
            </w:pPr>
          </w:p>
        </w:tc>
      </w:tr>
      <w:tr w:rsidR="006363D5" w14:paraId="4CA9B4D2" w14:textId="77777777">
        <w:tc>
          <w:tcPr>
            <w:tcW w:w="1728" w:type="dxa"/>
          </w:tcPr>
          <w:p w14:paraId="627AFF57" w14:textId="77777777" w:rsidR="006363D5" w:rsidRDefault="008E2659">
            <w:pPr>
              <w:pStyle w:val="0Maintext"/>
              <w:ind w:firstLine="0"/>
              <w:rPr>
                <w:sz w:val="16"/>
                <w:szCs w:val="16"/>
              </w:rPr>
            </w:pPr>
            <w:r>
              <w:rPr>
                <w:sz w:val="16"/>
                <w:szCs w:val="16"/>
              </w:rPr>
              <w:t>CMCC</w:t>
            </w:r>
          </w:p>
        </w:tc>
        <w:tc>
          <w:tcPr>
            <w:tcW w:w="8424" w:type="dxa"/>
          </w:tcPr>
          <w:p w14:paraId="23A2A16C" w14:textId="77777777" w:rsidR="006363D5" w:rsidRDefault="008E2659">
            <w:pPr>
              <w:widowControl w:val="0"/>
              <w:spacing w:beforeLines="50" w:before="120" w:line="288" w:lineRule="auto"/>
              <w:jc w:val="both"/>
              <w:rPr>
                <w:rFonts w:ascii="Arial" w:hAnsi="Arial" w:cs="Arial"/>
                <w:b/>
                <w:sz w:val="16"/>
                <w:szCs w:val="16"/>
                <w:lang w:eastAsia="zh-CN"/>
              </w:rPr>
            </w:pPr>
            <w:r>
              <w:rPr>
                <w:rFonts w:ascii="Arial" w:hAnsi="Arial" w:cs="Arial"/>
                <w:b/>
                <w:sz w:val="16"/>
                <w:szCs w:val="16"/>
                <w:lang w:eastAsia="zh-CN"/>
              </w:rPr>
              <w:t>Proposal 2: Mapping relationship b/w PSCCH and SL-PRS resources may need to be re-designed for NR SL positioning.</w:t>
            </w:r>
          </w:p>
          <w:p w14:paraId="31176688" w14:textId="77777777" w:rsidR="006363D5" w:rsidRDefault="008E2659">
            <w:pPr>
              <w:pStyle w:val="ListParagraph"/>
              <w:widowControl w:val="0"/>
              <w:numPr>
                <w:ilvl w:val="0"/>
                <w:numId w:val="54"/>
              </w:numPr>
              <w:spacing w:beforeLines="50" w:before="120" w:after="0" w:line="288" w:lineRule="auto"/>
              <w:contextualSpacing w:val="0"/>
              <w:jc w:val="both"/>
              <w:rPr>
                <w:rFonts w:ascii="Arial" w:hAnsi="Arial" w:cs="Arial"/>
                <w:b/>
                <w:sz w:val="16"/>
                <w:szCs w:val="16"/>
                <w:lang w:eastAsia="zh-CN"/>
              </w:rPr>
            </w:pPr>
            <w:r>
              <w:rPr>
                <w:rFonts w:ascii="Arial" w:hAnsi="Arial" w:cs="Arial"/>
                <w:b/>
                <w:sz w:val="16"/>
                <w:szCs w:val="16"/>
                <w:lang w:eastAsia="zh-CN"/>
              </w:rPr>
              <w:t>PSCCH-PSSCH mapping relationship can be a reference;</w:t>
            </w:r>
          </w:p>
          <w:p w14:paraId="69C52F05" w14:textId="77777777" w:rsidR="006363D5" w:rsidRDefault="008E2659">
            <w:pPr>
              <w:pStyle w:val="ListParagraph"/>
              <w:widowControl w:val="0"/>
              <w:numPr>
                <w:ilvl w:val="0"/>
                <w:numId w:val="54"/>
              </w:numPr>
              <w:spacing w:beforeLines="50" w:before="120" w:after="0" w:line="288" w:lineRule="auto"/>
              <w:contextualSpacing w:val="0"/>
              <w:jc w:val="both"/>
              <w:rPr>
                <w:rFonts w:ascii="Arial" w:hAnsi="Arial" w:cs="Arial"/>
                <w:b/>
                <w:sz w:val="16"/>
                <w:szCs w:val="16"/>
                <w:lang w:eastAsia="zh-CN"/>
              </w:rPr>
            </w:pPr>
            <w:r>
              <w:rPr>
                <w:rFonts w:ascii="Arial" w:hAnsi="Arial" w:cs="Arial"/>
                <w:b/>
                <w:sz w:val="16"/>
                <w:szCs w:val="16"/>
                <w:lang w:eastAsia="zh-CN"/>
              </w:rPr>
              <w:t>RE-level multiplexing for SL-PRS should be considered when designing the mapping relationship.</w:t>
            </w:r>
          </w:p>
        </w:tc>
      </w:tr>
      <w:tr w:rsidR="006363D5" w14:paraId="7A5700FB" w14:textId="77777777">
        <w:tc>
          <w:tcPr>
            <w:tcW w:w="1728" w:type="dxa"/>
          </w:tcPr>
          <w:p w14:paraId="258ACC9C" w14:textId="77777777" w:rsidR="006363D5" w:rsidRDefault="008E2659">
            <w:pPr>
              <w:pStyle w:val="0Maintext"/>
              <w:ind w:firstLine="0"/>
              <w:rPr>
                <w:sz w:val="16"/>
                <w:szCs w:val="16"/>
              </w:rPr>
            </w:pPr>
            <w:r>
              <w:rPr>
                <w:sz w:val="16"/>
                <w:szCs w:val="16"/>
              </w:rPr>
              <w:t>Interdigital</w:t>
            </w:r>
          </w:p>
        </w:tc>
        <w:tc>
          <w:tcPr>
            <w:tcW w:w="8424" w:type="dxa"/>
          </w:tcPr>
          <w:p w14:paraId="58D83ADC" w14:textId="77777777" w:rsidR="006363D5" w:rsidRDefault="008E2659">
            <w:pPr>
              <w:rPr>
                <w:b/>
                <w:bCs/>
                <w:sz w:val="16"/>
                <w:szCs w:val="16"/>
                <w:lang w:val="en-GB" w:eastAsia="zh-CN"/>
              </w:rPr>
            </w:pPr>
            <w:r>
              <w:rPr>
                <w:b/>
                <w:bCs/>
                <w:sz w:val="16"/>
                <w:szCs w:val="16"/>
                <w:lang w:val="en-GB" w:eastAsia="zh-CN"/>
              </w:rPr>
              <w:t>Proposal 15: Support a new SCI-1 format including resource reservation information of associated SL-PRS transmissions in a dedicated resource pool.</w:t>
            </w:r>
          </w:p>
        </w:tc>
      </w:tr>
      <w:tr w:rsidR="006363D5" w14:paraId="0CE924B7" w14:textId="77777777">
        <w:tc>
          <w:tcPr>
            <w:tcW w:w="1728" w:type="dxa"/>
          </w:tcPr>
          <w:p w14:paraId="76CD8F12" w14:textId="77777777" w:rsidR="006363D5" w:rsidRDefault="008E2659">
            <w:pPr>
              <w:pStyle w:val="0Maintext"/>
              <w:ind w:firstLine="0"/>
              <w:rPr>
                <w:sz w:val="16"/>
                <w:szCs w:val="16"/>
              </w:rPr>
            </w:pPr>
            <w:r>
              <w:rPr>
                <w:sz w:val="16"/>
                <w:szCs w:val="16"/>
              </w:rPr>
              <w:t>Samsung</w:t>
            </w:r>
          </w:p>
        </w:tc>
        <w:tc>
          <w:tcPr>
            <w:tcW w:w="8424" w:type="dxa"/>
          </w:tcPr>
          <w:p w14:paraId="46F6A956" w14:textId="77777777" w:rsidR="006363D5" w:rsidRDefault="008E2659">
            <w:pPr>
              <w:pStyle w:val="maintext"/>
              <w:ind w:firstLineChars="0" w:firstLine="0"/>
              <w:rPr>
                <w:i/>
                <w:spacing w:val="-2"/>
                <w:sz w:val="16"/>
                <w:szCs w:val="16"/>
              </w:rPr>
            </w:pPr>
            <w:r>
              <w:rPr>
                <w:rFonts w:hint="eastAsia"/>
                <w:b/>
                <w:i/>
                <w:spacing w:val="-2"/>
                <w:sz w:val="16"/>
                <w:szCs w:val="16"/>
                <w:u w:val="single"/>
              </w:rPr>
              <w:t xml:space="preserve">Proposal </w:t>
            </w:r>
            <w:r>
              <w:rPr>
                <w:b/>
                <w:i/>
                <w:spacing w:val="-2"/>
                <w:sz w:val="16"/>
                <w:szCs w:val="16"/>
                <w:u w:val="single"/>
              </w:rPr>
              <w:t>7</w:t>
            </w:r>
            <w:r>
              <w:rPr>
                <w:rFonts w:hint="eastAsia"/>
                <w:b/>
                <w:i/>
                <w:spacing w:val="-2"/>
                <w:sz w:val="16"/>
                <w:szCs w:val="16"/>
                <w:u w:val="single"/>
              </w:rPr>
              <w:t>:</w:t>
            </w:r>
            <w:r>
              <w:rPr>
                <w:rFonts w:hint="eastAsia"/>
                <w:b/>
                <w:i/>
                <w:spacing w:val="-2"/>
                <w:sz w:val="16"/>
                <w:szCs w:val="16"/>
              </w:rPr>
              <w:t xml:space="preserve"> </w:t>
            </w:r>
            <w:r>
              <w:rPr>
                <w:i/>
                <w:spacing w:val="-2"/>
                <w:sz w:val="16"/>
                <w:szCs w:val="16"/>
              </w:rPr>
              <w:t>Two stage SCI is supported for SL PRS resource(s) indication/reservation</w:t>
            </w:r>
          </w:p>
          <w:p w14:paraId="7FCB358F" w14:textId="77777777" w:rsidR="006363D5" w:rsidRDefault="008E2659">
            <w:pPr>
              <w:numPr>
                <w:ilvl w:val="0"/>
                <w:numId w:val="55"/>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FFS: details contents</w:t>
            </w:r>
            <w:r>
              <w:rPr>
                <w:i/>
                <w:spacing w:val="-2"/>
                <w:sz w:val="16"/>
                <w:szCs w:val="16"/>
              </w:rPr>
              <w:t xml:space="preserve"> </w:t>
            </w:r>
          </w:p>
          <w:p w14:paraId="31D2AFAD" w14:textId="77777777" w:rsidR="006363D5" w:rsidRDefault="008E2659">
            <w:pPr>
              <w:pStyle w:val="maintext"/>
              <w:ind w:firstLineChars="0" w:firstLine="0"/>
              <w:rPr>
                <w:i/>
                <w:spacing w:val="-2"/>
                <w:sz w:val="16"/>
                <w:szCs w:val="16"/>
              </w:rPr>
            </w:pPr>
            <w:r>
              <w:rPr>
                <w:rFonts w:hint="eastAsia"/>
                <w:b/>
                <w:i/>
                <w:spacing w:val="-2"/>
                <w:sz w:val="16"/>
                <w:szCs w:val="16"/>
                <w:u w:val="single"/>
              </w:rPr>
              <w:t xml:space="preserve">Proposal </w:t>
            </w:r>
            <w:r>
              <w:rPr>
                <w:b/>
                <w:i/>
                <w:spacing w:val="-2"/>
                <w:sz w:val="16"/>
                <w:szCs w:val="16"/>
                <w:u w:val="single"/>
              </w:rPr>
              <w:t>8</w:t>
            </w:r>
            <w:r>
              <w:rPr>
                <w:rFonts w:hint="eastAsia"/>
                <w:b/>
                <w:i/>
                <w:spacing w:val="-2"/>
                <w:sz w:val="16"/>
                <w:szCs w:val="16"/>
                <w:u w:val="single"/>
              </w:rPr>
              <w:t>:</w:t>
            </w:r>
            <w:r>
              <w:rPr>
                <w:rFonts w:hint="eastAsia"/>
                <w:b/>
                <w:i/>
                <w:spacing w:val="-2"/>
                <w:sz w:val="16"/>
                <w:szCs w:val="16"/>
              </w:rPr>
              <w:t xml:space="preserve"> </w:t>
            </w:r>
            <w:r>
              <w:rPr>
                <w:i/>
                <w:spacing w:val="-2"/>
                <w:sz w:val="16"/>
                <w:szCs w:val="16"/>
              </w:rPr>
              <w:t>For</w:t>
            </w:r>
            <w:r>
              <w:rPr>
                <w:b/>
                <w:i/>
                <w:spacing w:val="-2"/>
                <w:sz w:val="16"/>
                <w:szCs w:val="16"/>
              </w:rPr>
              <w:t xml:space="preserve"> </w:t>
            </w:r>
            <w:r>
              <w:rPr>
                <w:i/>
                <w:spacing w:val="-2"/>
                <w:sz w:val="16"/>
                <w:szCs w:val="16"/>
              </w:rPr>
              <w:t xml:space="preserve">indication/reservation of SL-PRS resource(s), consider the following options for SL control information </w:t>
            </w:r>
          </w:p>
          <w:p w14:paraId="7AAA5C15" w14:textId="77777777" w:rsidR="006363D5" w:rsidRDefault="008E2659">
            <w:pPr>
              <w:numPr>
                <w:ilvl w:val="0"/>
                <w:numId w:val="55"/>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 xml:space="preserve">Option 1: </w:t>
            </w:r>
            <w:r>
              <w:rPr>
                <w:i/>
                <w:spacing w:val="-2"/>
                <w:sz w:val="16"/>
                <w:szCs w:val="16"/>
              </w:rPr>
              <w:t xml:space="preserve">Same-slot SL control information </w:t>
            </w:r>
            <w:proofErr w:type="spellStart"/>
            <w:r>
              <w:rPr>
                <w:i/>
                <w:spacing w:val="-2"/>
                <w:sz w:val="16"/>
                <w:szCs w:val="16"/>
              </w:rPr>
              <w:t>signalling</w:t>
            </w:r>
            <w:proofErr w:type="spellEnd"/>
            <w:r>
              <w:rPr>
                <w:i/>
                <w:spacing w:val="-2"/>
                <w:sz w:val="16"/>
                <w:szCs w:val="16"/>
              </w:rPr>
              <w:t xml:space="preserve"> </w:t>
            </w:r>
          </w:p>
          <w:p w14:paraId="749B8278" w14:textId="77777777" w:rsidR="006363D5" w:rsidRDefault="008E2659">
            <w:pPr>
              <w:numPr>
                <w:ilvl w:val="0"/>
                <w:numId w:val="55"/>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 xml:space="preserve">Option 2: </w:t>
            </w:r>
            <w:r>
              <w:rPr>
                <w:i/>
                <w:spacing w:val="-2"/>
                <w:sz w:val="16"/>
                <w:szCs w:val="16"/>
              </w:rPr>
              <w:t xml:space="preserve">Cross-slot SL control information </w:t>
            </w:r>
            <w:proofErr w:type="spellStart"/>
            <w:r>
              <w:rPr>
                <w:i/>
                <w:spacing w:val="-2"/>
                <w:sz w:val="16"/>
                <w:szCs w:val="16"/>
              </w:rPr>
              <w:t>signalling</w:t>
            </w:r>
            <w:proofErr w:type="spellEnd"/>
            <w:r>
              <w:rPr>
                <w:i/>
                <w:spacing w:val="-2"/>
                <w:sz w:val="16"/>
                <w:szCs w:val="16"/>
              </w:rPr>
              <w:t xml:space="preserve"> </w:t>
            </w:r>
          </w:p>
        </w:tc>
      </w:tr>
      <w:tr w:rsidR="006363D5" w14:paraId="2E35A43F" w14:textId="77777777">
        <w:tc>
          <w:tcPr>
            <w:tcW w:w="1728" w:type="dxa"/>
          </w:tcPr>
          <w:p w14:paraId="67324257" w14:textId="77777777" w:rsidR="006363D5" w:rsidRDefault="008E2659">
            <w:pPr>
              <w:pStyle w:val="0Maintext"/>
              <w:ind w:firstLine="0"/>
              <w:rPr>
                <w:sz w:val="16"/>
                <w:szCs w:val="16"/>
              </w:rPr>
            </w:pPr>
            <w:r>
              <w:rPr>
                <w:sz w:val="16"/>
                <w:szCs w:val="16"/>
              </w:rPr>
              <w:t>Apple</w:t>
            </w:r>
          </w:p>
        </w:tc>
        <w:tc>
          <w:tcPr>
            <w:tcW w:w="8424" w:type="dxa"/>
          </w:tcPr>
          <w:p w14:paraId="0E27F6D9" w14:textId="77777777" w:rsidR="006363D5" w:rsidRDefault="008E2659">
            <w:pPr>
              <w:pStyle w:val="maintext"/>
              <w:ind w:firstLineChars="0" w:firstLine="0"/>
              <w:rPr>
                <w:b/>
                <w:i/>
                <w:spacing w:val="-2"/>
                <w:sz w:val="16"/>
                <w:szCs w:val="16"/>
                <w:u w:val="single"/>
              </w:rPr>
            </w:pPr>
            <w:r>
              <w:rPr>
                <w:rFonts w:ascii="Arial" w:hAnsi="Arial" w:cs="Arial"/>
                <w:b/>
                <w:sz w:val="16"/>
                <w:szCs w:val="16"/>
                <w:lang w:eastAsia="zh-CN"/>
              </w:rPr>
              <w:t xml:space="preserve">Proposal 7: Single Stage SCI should be supported for PSSCH </w:t>
            </w:r>
            <w:proofErr w:type="spellStart"/>
            <w:r>
              <w:rPr>
                <w:rFonts w:ascii="Arial" w:hAnsi="Arial" w:cs="Arial"/>
                <w:b/>
                <w:sz w:val="16"/>
                <w:szCs w:val="16"/>
                <w:lang w:eastAsia="zh-CN"/>
              </w:rPr>
              <w:t>signaling</w:t>
            </w:r>
            <w:proofErr w:type="spellEnd"/>
            <w:r>
              <w:rPr>
                <w:rFonts w:ascii="Arial" w:hAnsi="Arial" w:cs="Arial"/>
                <w:b/>
                <w:sz w:val="16"/>
                <w:szCs w:val="16"/>
                <w:lang w:eastAsia="zh-CN"/>
              </w:rPr>
              <w:t xml:space="preserve"> for SL-PRS</w:t>
            </w:r>
          </w:p>
        </w:tc>
      </w:tr>
      <w:tr w:rsidR="006363D5" w14:paraId="173628DC" w14:textId="77777777">
        <w:tc>
          <w:tcPr>
            <w:tcW w:w="1728" w:type="dxa"/>
          </w:tcPr>
          <w:p w14:paraId="5AEACE51" w14:textId="77777777" w:rsidR="006363D5" w:rsidRDefault="008E2659">
            <w:pPr>
              <w:pStyle w:val="0Maintext"/>
              <w:ind w:firstLine="0"/>
              <w:rPr>
                <w:sz w:val="16"/>
                <w:szCs w:val="16"/>
              </w:rPr>
            </w:pPr>
            <w:r>
              <w:rPr>
                <w:sz w:val="16"/>
                <w:szCs w:val="16"/>
              </w:rPr>
              <w:t>Qualcomm</w:t>
            </w:r>
          </w:p>
        </w:tc>
        <w:tc>
          <w:tcPr>
            <w:tcW w:w="8424" w:type="dxa"/>
          </w:tcPr>
          <w:p w14:paraId="7CF9D390" w14:textId="77777777" w:rsidR="006363D5" w:rsidRDefault="008E2659">
            <w:pPr>
              <w:pStyle w:val="Caption"/>
              <w:rPr>
                <w:sz w:val="16"/>
                <w:szCs w:val="16"/>
              </w:rPr>
            </w:pPr>
            <w:bookmarkStart w:id="56" w:name="_Toc127524924"/>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20</w:t>
            </w:r>
            <w:r>
              <w:rPr>
                <w:sz w:val="16"/>
                <w:szCs w:val="16"/>
              </w:rPr>
              <w:fldChar w:fldCharType="end"/>
            </w:r>
            <w:r>
              <w:rPr>
                <w:sz w:val="16"/>
                <w:szCs w:val="16"/>
              </w:rPr>
              <w:t>: In a dedicated resource pool, a new SCI-1 format is introduced and includes: SL-PRS time and frequency allocation, periodicity, and identifiers associating the SL-PRS with the positioning session and SL-PRS configuration index.</w:t>
            </w:r>
            <w:bookmarkEnd w:id="56"/>
          </w:p>
        </w:tc>
      </w:tr>
      <w:tr w:rsidR="006363D5" w14:paraId="0DDA5679" w14:textId="77777777">
        <w:tc>
          <w:tcPr>
            <w:tcW w:w="1728" w:type="dxa"/>
          </w:tcPr>
          <w:p w14:paraId="13CA48FB" w14:textId="77777777" w:rsidR="006363D5" w:rsidRDefault="008E2659">
            <w:pPr>
              <w:pStyle w:val="0Maintext"/>
              <w:ind w:firstLine="0"/>
              <w:rPr>
                <w:sz w:val="16"/>
                <w:szCs w:val="16"/>
              </w:rPr>
            </w:pPr>
            <w:r>
              <w:rPr>
                <w:sz w:val="16"/>
                <w:szCs w:val="16"/>
              </w:rPr>
              <w:t>Sharp</w:t>
            </w:r>
          </w:p>
        </w:tc>
        <w:tc>
          <w:tcPr>
            <w:tcW w:w="8424" w:type="dxa"/>
          </w:tcPr>
          <w:p w14:paraId="525E7C7B" w14:textId="77777777" w:rsidR="006363D5" w:rsidRDefault="008E2659">
            <w:pPr>
              <w:spacing w:before="100" w:beforeAutospacing="1"/>
              <w:rPr>
                <w:sz w:val="16"/>
                <w:szCs w:val="16"/>
              </w:rPr>
            </w:pPr>
            <w:r>
              <w:rPr>
                <w:b/>
                <w:bCs/>
                <w:sz w:val="16"/>
                <w:szCs w:val="16"/>
              </w:rPr>
              <w:t xml:space="preserve">Proposal </w:t>
            </w:r>
            <w:r>
              <w:rPr>
                <w:b/>
                <w:bCs/>
                <w:sz w:val="16"/>
                <w:szCs w:val="16"/>
              </w:rPr>
              <w:fldChar w:fldCharType="begin"/>
            </w:r>
            <w:r>
              <w:rPr>
                <w:b/>
                <w:bCs/>
                <w:sz w:val="16"/>
                <w:szCs w:val="16"/>
              </w:rPr>
              <w:instrText xml:space="preserve"> SEQ Proposal \* ARABIC </w:instrText>
            </w:r>
            <w:r>
              <w:rPr>
                <w:b/>
                <w:bCs/>
                <w:sz w:val="16"/>
                <w:szCs w:val="16"/>
              </w:rPr>
              <w:fldChar w:fldCharType="separate"/>
            </w:r>
            <w:r>
              <w:rPr>
                <w:b/>
                <w:bCs/>
                <w:sz w:val="16"/>
                <w:szCs w:val="16"/>
              </w:rPr>
              <w:t>12</w:t>
            </w:r>
            <w:r>
              <w:rPr>
                <w:b/>
                <w:bCs/>
                <w:sz w:val="16"/>
                <w:szCs w:val="16"/>
              </w:rPr>
              <w:fldChar w:fldCharType="end"/>
            </w:r>
            <w:r>
              <w:rPr>
                <w:b/>
                <w:bCs/>
                <w:sz w:val="16"/>
                <w:szCs w:val="16"/>
              </w:rPr>
              <w:t>:</w:t>
            </w:r>
            <w:r>
              <w:rPr>
                <w:sz w:val="16"/>
                <w:szCs w:val="16"/>
              </w:rPr>
              <w:t xml:space="preserve"> In resource allocation scheme 2, SL-PRS resources in a resource pool are reserved/allocated/coordinated by control </w:t>
            </w:r>
            <w:proofErr w:type="spellStart"/>
            <w:r>
              <w:rPr>
                <w:sz w:val="16"/>
                <w:szCs w:val="16"/>
              </w:rPr>
              <w:t>signalling</w:t>
            </w:r>
            <w:proofErr w:type="spellEnd"/>
            <w:r>
              <w:rPr>
                <w:sz w:val="16"/>
                <w:szCs w:val="16"/>
              </w:rPr>
              <w:t xml:space="preserve"> (e.g. SCI) in the same resource pool.</w:t>
            </w:r>
          </w:p>
        </w:tc>
      </w:tr>
      <w:tr w:rsidR="006363D5" w14:paraId="75ABB77C" w14:textId="77777777">
        <w:tc>
          <w:tcPr>
            <w:tcW w:w="1728" w:type="dxa"/>
          </w:tcPr>
          <w:p w14:paraId="0C3426FE" w14:textId="77777777" w:rsidR="006363D5" w:rsidRDefault="008E2659">
            <w:pPr>
              <w:pStyle w:val="0Maintext"/>
              <w:ind w:firstLine="0"/>
              <w:rPr>
                <w:sz w:val="16"/>
                <w:szCs w:val="16"/>
              </w:rPr>
            </w:pPr>
            <w:proofErr w:type="spellStart"/>
            <w:r>
              <w:rPr>
                <w:sz w:val="16"/>
                <w:szCs w:val="16"/>
              </w:rPr>
              <w:t>Mediatek</w:t>
            </w:r>
            <w:proofErr w:type="spellEnd"/>
          </w:p>
        </w:tc>
        <w:tc>
          <w:tcPr>
            <w:tcW w:w="8424" w:type="dxa"/>
          </w:tcPr>
          <w:p w14:paraId="47C8993E" w14:textId="77777777" w:rsidR="006363D5" w:rsidRDefault="008E2659">
            <w:pPr>
              <w:jc w:val="both"/>
              <w:rPr>
                <w:sz w:val="16"/>
                <w:szCs w:val="16"/>
              </w:rPr>
            </w:pPr>
            <w:r>
              <w:rPr>
                <w:b/>
                <w:bCs/>
                <w:sz w:val="16"/>
                <w:szCs w:val="16"/>
              </w:rPr>
              <w:t>Proposal 3-1</w:t>
            </w:r>
            <w:r>
              <w:rPr>
                <w:sz w:val="16"/>
                <w:szCs w:val="16"/>
              </w:rPr>
              <w:t>: A single SCI could be considered for SL-PRS allocation in dedicated resource pool</w:t>
            </w:r>
          </w:p>
        </w:tc>
      </w:tr>
      <w:tr w:rsidR="006363D5" w14:paraId="23CC704B" w14:textId="77777777">
        <w:tc>
          <w:tcPr>
            <w:tcW w:w="1728" w:type="dxa"/>
          </w:tcPr>
          <w:p w14:paraId="57AB19B0" w14:textId="77777777" w:rsidR="006363D5" w:rsidRDefault="008E2659">
            <w:pPr>
              <w:pStyle w:val="0Maintext"/>
              <w:ind w:firstLine="0"/>
              <w:rPr>
                <w:sz w:val="16"/>
                <w:szCs w:val="16"/>
              </w:rPr>
            </w:pPr>
            <w:r>
              <w:rPr>
                <w:sz w:val="16"/>
                <w:szCs w:val="16"/>
              </w:rPr>
              <w:t>Ericsson</w:t>
            </w:r>
          </w:p>
        </w:tc>
        <w:tc>
          <w:tcPr>
            <w:tcW w:w="8424" w:type="dxa"/>
          </w:tcPr>
          <w:p w14:paraId="5A0568B3" w14:textId="77777777" w:rsidR="006363D5" w:rsidRDefault="008E2659">
            <w:pPr>
              <w:pStyle w:val="Proposal"/>
              <w:numPr>
                <w:ilvl w:val="0"/>
                <w:numId w:val="48"/>
              </w:numPr>
              <w:tabs>
                <w:tab w:val="clear" w:pos="584"/>
                <w:tab w:val="left" w:pos="1304"/>
              </w:tabs>
              <w:overflowPunct/>
              <w:autoSpaceDE/>
              <w:autoSpaceDN/>
              <w:adjustRightInd/>
              <w:spacing w:line="259" w:lineRule="auto"/>
              <w:ind w:left="960" w:firstLine="200"/>
              <w:textAlignment w:val="auto"/>
              <w:rPr>
                <w:sz w:val="16"/>
                <w:szCs w:val="16"/>
              </w:rPr>
            </w:pPr>
            <w:bookmarkStart w:id="57" w:name="_Toc127549636"/>
            <w:r>
              <w:rPr>
                <w:sz w:val="16"/>
                <w:szCs w:val="16"/>
              </w:rPr>
              <w:t>SCI for SL PRS in dedicated resource pool is used to assist sensing and includes at least time domain resource allocation and resource reservation periods.</w:t>
            </w:r>
            <w:bookmarkEnd w:id="57"/>
          </w:p>
          <w:p w14:paraId="1C8E8D38" w14:textId="77777777" w:rsidR="006363D5" w:rsidRDefault="008E2659">
            <w:pPr>
              <w:pStyle w:val="Proposal"/>
              <w:numPr>
                <w:ilvl w:val="2"/>
                <w:numId w:val="48"/>
              </w:numPr>
              <w:overflowPunct/>
              <w:autoSpaceDE/>
              <w:autoSpaceDN/>
              <w:adjustRightInd/>
              <w:spacing w:line="259" w:lineRule="auto"/>
              <w:ind w:left="960" w:firstLine="200"/>
              <w:textAlignment w:val="auto"/>
              <w:rPr>
                <w:sz w:val="16"/>
                <w:szCs w:val="16"/>
              </w:rPr>
            </w:pPr>
            <w:bookmarkStart w:id="58" w:name="_Toc127549637"/>
            <w:r>
              <w:rPr>
                <w:sz w:val="16"/>
                <w:szCs w:val="16"/>
              </w:rPr>
              <w:t xml:space="preserve">FFS: </w:t>
            </w:r>
            <w:r>
              <w:rPr>
                <w:sz w:val="16"/>
                <w:szCs w:val="16"/>
                <w:lang w:val="en-US"/>
              </w:rPr>
              <w:t>additional fields, including priority,</w:t>
            </w:r>
            <w:r>
              <w:rPr>
                <w:sz w:val="16"/>
                <w:szCs w:val="16"/>
              </w:rPr>
              <w:t xml:space="preserve"> frequency domain resource allocation and SL PRS resource indication</w:t>
            </w:r>
            <w:bookmarkEnd w:id="58"/>
          </w:p>
        </w:tc>
      </w:tr>
    </w:tbl>
    <w:p w14:paraId="74FCA3A4" w14:textId="77777777" w:rsidR="006363D5" w:rsidRDefault="006363D5">
      <w:pPr>
        <w:pStyle w:val="0Maintext"/>
        <w:ind w:firstLine="0"/>
      </w:pPr>
    </w:p>
    <w:p w14:paraId="1B1EC5D6" w14:textId="77777777" w:rsidR="006363D5" w:rsidRDefault="008E2659">
      <w:pPr>
        <w:pStyle w:val="0Maintext"/>
        <w:ind w:firstLine="0"/>
      </w:pPr>
      <w:r>
        <w:t>With regards to the single-stage or single/two-stage SCI, the following is observed from the contributions:</w:t>
      </w:r>
    </w:p>
    <w:tbl>
      <w:tblPr>
        <w:tblStyle w:val="TableGrid"/>
        <w:tblW w:w="0" w:type="auto"/>
        <w:tblLook w:val="04A0" w:firstRow="1" w:lastRow="0" w:firstColumn="1" w:lastColumn="0" w:noHBand="0" w:noVBand="1"/>
      </w:tblPr>
      <w:tblGrid>
        <w:gridCol w:w="1705"/>
        <w:gridCol w:w="7645"/>
      </w:tblGrid>
      <w:tr w:rsidR="006363D5" w14:paraId="03A52E05" w14:textId="77777777">
        <w:tc>
          <w:tcPr>
            <w:tcW w:w="1705" w:type="dxa"/>
          </w:tcPr>
          <w:p w14:paraId="069874F1" w14:textId="77777777" w:rsidR="006363D5" w:rsidRDefault="008E2659">
            <w:pPr>
              <w:spacing w:after="160" w:line="259" w:lineRule="auto"/>
              <w:rPr>
                <w:rFonts w:eastAsia="Malgun Gothic" w:cs="Batang"/>
                <w:sz w:val="20"/>
                <w:szCs w:val="20"/>
                <w:lang w:val="en-GB"/>
              </w:rPr>
            </w:pPr>
            <w:r>
              <w:rPr>
                <w:rFonts w:eastAsia="Malgun Gothic" w:cs="Batang"/>
                <w:sz w:val="20"/>
                <w:szCs w:val="20"/>
                <w:lang w:val="en-GB"/>
              </w:rPr>
              <w:t>Single stage SCI</w:t>
            </w:r>
          </w:p>
        </w:tc>
        <w:tc>
          <w:tcPr>
            <w:tcW w:w="7645" w:type="dxa"/>
          </w:tcPr>
          <w:p w14:paraId="21CAFEFF" w14:textId="77777777" w:rsidR="006363D5" w:rsidRDefault="008E2659">
            <w:pPr>
              <w:rPr>
                <w:rFonts w:eastAsia="Malgun Gothic" w:cs="Batang"/>
                <w:sz w:val="20"/>
                <w:szCs w:val="20"/>
                <w:lang w:val="en-GB"/>
              </w:rPr>
            </w:pPr>
            <w:r>
              <w:rPr>
                <w:rFonts w:eastAsia="Malgun Gothic" w:cs="Batang"/>
                <w:sz w:val="20"/>
                <w:szCs w:val="20"/>
                <w:lang w:val="en-GB"/>
              </w:rPr>
              <w:t xml:space="preserve">Huawei, </w:t>
            </w:r>
            <w:proofErr w:type="spellStart"/>
            <w:r>
              <w:rPr>
                <w:rFonts w:eastAsia="Malgun Gothic" w:cs="Batang"/>
                <w:sz w:val="20"/>
                <w:szCs w:val="20"/>
                <w:lang w:val="en-GB"/>
              </w:rPr>
              <w:t>HiSilicon</w:t>
            </w:r>
            <w:proofErr w:type="spellEnd"/>
            <w:r>
              <w:rPr>
                <w:rFonts w:eastAsia="Malgun Gothic" w:cs="Batang"/>
                <w:sz w:val="20"/>
                <w:szCs w:val="20"/>
                <w:lang w:val="en-GB"/>
              </w:rPr>
              <w:t xml:space="preserve">, ZTE, Interdigital, Apple, Qualcomm, </w:t>
            </w:r>
            <w:proofErr w:type="spellStart"/>
            <w:r>
              <w:rPr>
                <w:rFonts w:eastAsia="Malgun Gothic" w:cs="Batang"/>
                <w:sz w:val="20"/>
                <w:szCs w:val="20"/>
                <w:lang w:val="en-GB"/>
              </w:rPr>
              <w:t>Mediatek</w:t>
            </w:r>
            <w:proofErr w:type="spellEnd"/>
            <w:r>
              <w:rPr>
                <w:rFonts w:eastAsia="Malgun Gothic" w:cs="Batang"/>
                <w:sz w:val="20"/>
                <w:szCs w:val="20"/>
                <w:lang w:val="en-GB"/>
              </w:rPr>
              <w:t>, Ericsson</w:t>
            </w:r>
          </w:p>
        </w:tc>
      </w:tr>
      <w:tr w:rsidR="006363D5" w14:paraId="1D8C0E91" w14:textId="77777777">
        <w:tc>
          <w:tcPr>
            <w:tcW w:w="1705" w:type="dxa"/>
          </w:tcPr>
          <w:p w14:paraId="72E31DD3" w14:textId="77777777" w:rsidR="006363D5" w:rsidRDefault="008E2659">
            <w:pPr>
              <w:rPr>
                <w:rFonts w:eastAsia="Malgun Gothic" w:cs="Batang"/>
                <w:sz w:val="20"/>
                <w:szCs w:val="20"/>
                <w:lang w:val="en-GB"/>
              </w:rPr>
            </w:pPr>
            <w:r>
              <w:rPr>
                <w:rFonts w:eastAsia="Malgun Gothic" w:cs="Batang"/>
                <w:sz w:val="20"/>
                <w:szCs w:val="20"/>
                <w:lang w:val="en-GB"/>
              </w:rPr>
              <w:t>2-stage SCI</w:t>
            </w:r>
          </w:p>
        </w:tc>
        <w:tc>
          <w:tcPr>
            <w:tcW w:w="7645" w:type="dxa"/>
          </w:tcPr>
          <w:p w14:paraId="0DFC27B5" w14:textId="77777777" w:rsidR="006363D5" w:rsidRDefault="008E2659">
            <w:pPr>
              <w:rPr>
                <w:rFonts w:eastAsia="Malgun Gothic" w:cs="Batang"/>
                <w:sz w:val="20"/>
                <w:szCs w:val="20"/>
                <w:lang w:val="en-GB"/>
              </w:rPr>
            </w:pPr>
            <w:r>
              <w:rPr>
                <w:rFonts w:eastAsia="Malgun Gothic" w:cs="Batang"/>
                <w:sz w:val="20"/>
                <w:szCs w:val="20"/>
                <w:lang w:val="en-GB"/>
              </w:rPr>
              <w:t>CATT, GOHIGH, Samsung</w:t>
            </w:r>
          </w:p>
        </w:tc>
      </w:tr>
    </w:tbl>
    <w:p w14:paraId="211792EA" w14:textId="77777777" w:rsidR="006363D5" w:rsidRDefault="006363D5"/>
    <w:p w14:paraId="206BE45D" w14:textId="77777777" w:rsidR="006363D5" w:rsidRDefault="008E2659">
      <w:pPr>
        <w:pStyle w:val="0Maintext"/>
        <w:ind w:firstLine="0"/>
      </w:pPr>
      <w:r>
        <w:t xml:space="preserve">Based on the above, we make the following proposal: </w:t>
      </w:r>
    </w:p>
    <w:p w14:paraId="662496F4" w14:textId="3CBF73C6" w:rsidR="006363D5" w:rsidRDefault="008E2659" w:rsidP="0047040D">
      <w:pPr>
        <w:pStyle w:val="0Maintext"/>
        <w:rPr>
          <w:highlight w:val="yellow"/>
        </w:rPr>
      </w:pPr>
      <w:r>
        <w:rPr>
          <w:highlight w:val="yellow"/>
        </w:rPr>
        <w:t>[</w:t>
      </w:r>
      <w:r w:rsidR="00CF5DAF">
        <w:rPr>
          <w:highlight w:val="yellow"/>
        </w:rPr>
        <w:t>CLOSED</w:t>
      </w:r>
      <w:r>
        <w:rPr>
          <w:highlight w:val="yellow"/>
        </w:rPr>
        <w:t>] Feature Lead Proposal 3.2.3-v0 (Needs progress to 3.2.2 first)</w:t>
      </w:r>
    </w:p>
    <w:p w14:paraId="24C0004F" w14:textId="7E0C2811" w:rsidR="006363D5" w:rsidRDefault="008E2659">
      <w:pPr>
        <w:pStyle w:val="BodyText"/>
        <w:spacing w:after="0" w:line="260" w:lineRule="exact"/>
        <w:jc w:val="both"/>
        <w:rPr>
          <w:bCs/>
          <w:color w:val="000000"/>
          <w:sz w:val="22"/>
          <w:szCs w:val="22"/>
        </w:rPr>
      </w:pPr>
      <w:r>
        <w:rPr>
          <w:bCs/>
          <w:color w:val="000000"/>
          <w:sz w:val="22"/>
          <w:szCs w:val="22"/>
        </w:rPr>
        <w:t xml:space="preserve">In the </w:t>
      </w:r>
      <w:r w:rsidR="00C81D63">
        <w:rPr>
          <w:bCs/>
          <w:color w:val="000000"/>
          <w:sz w:val="22"/>
          <w:szCs w:val="22"/>
        </w:rPr>
        <w:t>dedicated resource pool for positioning</w:t>
      </w:r>
      <w:r>
        <w:rPr>
          <w:bCs/>
          <w:color w:val="000000"/>
          <w:sz w:val="22"/>
          <w:szCs w:val="22"/>
        </w:rPr>
        <w:t xml:space="preserve">, with regards to the SCI for SL-PRS, </w:t>
      </w:r>
      <w:proofErr w:type="spellStart"/>
      <w:r>
        <w:rPr>
          <w:bCs/>
          <w:color w:val="000000"/>
          <w:sz w:val="22"/>
          <w:szCs w:val="22"/>
        </w:rPr>
        <w:t>downselect</w:t>
      </w:r>
      <w:proofErr w:type="spellEnd"/>
      <w:r>
        <w:rPr>
          <w:bCs/>
          <w:color w:val="000000"/>
          <w:sz w:val="22"/>
          <w:szCs w:val="22"/>
        </w:rPr>
        <w:t xml:space="preserve"> between the following alternatives:</w:t>
      </w:r>
    </w:p>
    <w:p w14:paraId="74D89F3A" w14:textId="77777777" w:rsidR="006363D5" w:rsidRDefault="008E2659">
      <w:pPr>
        <w:pStyle w:val="BodyText"/>
        <w:numPr>
          <w:ilvl w:val="0"/>
          <w:numId w:val="42"/>
        </w:numPr>
        <w:spacing w:after="0" w:line="260" w:lineRule="exact"/>
        <w:jc w:val="both"/>
        <w:rPr>
          <w:bCs/>
          <w:color w:val="000000"/>
          <w:sz w:val="22"/>
          <w:szCs w:val="22"/>
        </w:rPr>
      </w:pPr>
      <w:r>
        <w:rPr>
          <w:bCs/>
          <w:color w:val="000000"/>
          <w:sz w:val="22"/>
          <w:szCs w:val="22"/>
        </w:rPr>
        <w:t>Alt. 1: A new single-stage SCI in PSCCH is introduced</w:t>
      </w:r>
    </w:p>
    <w:p w14:paraId="35616DAE" w14:textId="77777777" w:rsidR="006363D5" w:rsidRDefault="008E2659">
      <w:pPr>
        <w:pStyle w:val="BodyText"/>
        <w:numPr>
          <w:ilvl w:val="0"/>
          <w:numId w:val="42"/>
        </w:numPr>
        <w:spacing w:after="0" w:line="260" w:lineRule="exact"/>
        <w:jc w:val="both"/>
        <w:rPr>
          <w:bCs/>
          <w:color w:val="000000"/>
          <w:sz w:val="22"/>
          <w:szCs w:val="22"/>
        </w:rPr>
      </w:pPr>
      <w:r>
        <w:rPr>
          <w:bCs/>
          <w:color w:val="000000"/>
          <w:sz w:val="22"/>
          <w:szCs w:val="22"/>
        </w:rPr>
        <w:t>Alt 2: A 2-stage SCI design is introduced</w:t>
      </w:r>
    </w:p>
    <w:p w14:paraId="75B97E8E" w14:textId="77777777" w:rsidR="006363D5" w:rsidRDefault="008E2659">
      <w:pPr>
        <w:pStyle w:val="BodyText"/>
        <w:spacing w:after="0" w:line="260" w:lineRule="exact"/>
        <w:jc w:val="both"/>
        <w:rPr>
          <w:bCs/>
          <w:color w:val="000000"/>
          <w:sz w:val="22"/>
          <w:szCs w:val="22"/>
        </w:rPr>
      </w:pPr>
      <w:r>
        <w:rPr>
          <w:bCs/>
          <w:color w:val="000000"/>
          <w:sz w:val="22"/>
          <w:szCs w:val="22"/>
        </w:rPr>
        <w:t>Study at least the following aspects:</w:t>
      </w:r>
    </w:p>
    <w:p w14:paraId="6838FF53" w14:textId="77777777" w:rsidR="006363D5" w:rsidRDefault="008E2659">
      <w:pPr>
        <w:pStyle w:val="BodyText"/>
        <w:numPr>
          <w:ilvl w:val="1"/>
          <w:numId w:val="46"/>
        </w:numPr>
        <w:spacing w:after="0" w:line="260" w:lineRule="exact"/>
        <w:jc w:val="both"/>
        <w:rPr>
          <w:bCs/>
          <w:color w:val="000000"/>
          <w:sz w:val="22"/>
          <w:szCs w:val="22"/>
        </w:rPr>
      </w:pPr>
      <w:r>
        <w:rPr>
          <w:bCs/>
          <w:color w:val="000000"/>
          <w:sz w:val="22"/>
          <w:szCs w:val="22"/>
        </w:rPr>
        <w:t xml:space="preserve">The contents of the SCI(s) (e.g., Time/Frequency resource assignment; Resource reservation period, SL-PRS resource indication, priority, source ID, destination ID) and mapping rule between PSCCH and SL-PRS. </w:t>
      </w:r>
    </w:p>
    <w:p w14:paraId="6DA80929" w14:textId="77777777" w:rsidR="006363D5" w:rsidRDefault="008E2659">
      <w:pPr>
        <w:pStyle w:val="BodyText"/>
        <w:numPr>
          <w:ilvl w:val="1"/>
          <w:numId w:val="46"/>
        </w:numPr>
        <w:spacing w:after="0" w:line="260" w:lineRule="exact"/>
        <w:jc w:val="both"/>
        <w:rPr>
          <w:bCs/>
          <w:color w:val="000000"/>
          <w:sz w:val="22"/>
          <w:szCs w:val="22"/>
        </w:rPr>
      </w:pPr>
      <w:r>
        <w:rPr>
          <w:bCs/>
          <w:color w:val="000000"/>
          <w:sz w:val="22"/>
          <w:szCs w:val="22"/>
        </w:rPr>
        <w:t>Whether to support same-slot only or both same-slot and cross-slot SL-PRS reservation signaling</w:t>
      </w:r>
    </w:p>
    <w:p w14:paraId="62746D51" w14:textId="77777777" w:rsidR="006363D5" w:rsidRDefault="006363D5">
      <w:pPr>
        <w:spacing w:line="252" w:lineRule="auto"/>
        <w:contextualSpacing/>
        <w:rPr>
          <w:rFonts w:eastAsia="SimSun"/>
          <w:sz w:val="18"/>
          <w:szCs w:val="18"/>
        </w:rPr>
      </w:pPr>
    </w:p>
    <w:p w14:paraId="2792AD58" w14:textId="77777777" w:rsidR="006363D5" w:rsidRDefault="008E2659" w:rsidP="0047040D">
      <w:pPr>
        <w:pStyle w:val="0Maintext"/>
      </w:pPr>
      <w:proofErr w:type="gramStart"/>
      <w:r>
        <w:t>Companies</w:t>
      </w:r>
      <w:proofErr w:type="gramEnd"/>
      <w:r>
        <w:t xml:space="preserve"> views</w:t>
      </w:r>
    </w:p>
    <w:p w14:paraId="4110D88B" w14:textId="77777777" w:rsidR="006363D5" w:rsidRDefault="006363D5">
      <w:pPr>
        <w:rPr>
          <w:lang w:eastAsia="zh-CN"/>
        </w:rPr>
      </w:pPr>
    </w:p>
    <w:tbl>
      <w:tblPr>
        <w:tblStyle w:val="TableGrid"/>
        <w:tblW w:w="0" w:type="auto"/>
        <w:tblLook w:val="04A0" w:firstRow="1" w:lastRow="0" w:firstColumn="1" w:lastColumn="0" w:noHBand="0" w:noVBand="1"/>
      </w:tblPr>
      <w:tblGrid>
        <w:gridCol w:w="1615"/>
        <w:gridCol w:w="8311"/>
      </w:tblGrid>
      <w:tr w:rsidR="006363D5" w14:paraId="27AB8125" w14:textId="77777777">
        <w:tc>
          <w:tcPr>
            <w:tcW w:w="1615" w:type="dxa"/>
          </w:tcPr>
          <w:p w14:paraId="3E502297" w14:textId="77777777" w:rsidR="006363D5" w:rsidRDefault="008E2659">
            <w:pPr>
              <w:rPr>
                <w:sz w:val="20"/>
                <w:lang w:eastAsia="zh-CN"/>
              </w:rPr>
            </w:pPr>
            <w:r>
              <w:rPr>
                <w:sz w:val="20"/>
                <w:lang w:eastAsia="zh-CN"/>
              </w:rPr>
              <w:t>CATT</w:t>
            </w:r>
          </w:p>
        </w:tc>
        <w:tc>
          <w:tcPr>
            <w:tcW w:w="8311" w:type="dxa"/>
          </w:tcPr>
          <w:p w14:paraId="234BC962" w14:textId="77777777" w:rsidR="006363D5" w:rsidRDefault="008E2659">
            <w:pPr>
              <w:jc w:val="both"/>
              <w:rPr>
                <w:rFonts w:eastAsiaTheme="minorEastAsia"/>
                <w:sz w:val="20"/>
                <w:lang w:eastAsia="zh-CN"/>
              </w:rPr>
            </w:pPr>
            <w:r>
              <w:rPr>
                <w:rFonts w:eastAsiaTheme="minorEastAsia"/>
                <w:sz w:val="20"/>
                <w:lang w:eastAsia="zh-CN"/>
              </w:rPr>
              <w:t>Support</w:t>
            </w:r>
            <w:r>
              <w:rPr>
                <w:rFonts w:eastAsiaTheme="minorEastAsia" w:hint="eastAsia"/>
                <w:sz w:val="20"/>
                <w:lang w:eastAsia="zh-CN"/>
              </w:rPr>
              <w:t>.</w:t>
            </w:r>
          </w:p>
          <w:p w14:paraId="2D7975DE" w14:textId="77777777" w:rsidR="006363D5" w:rsidRDefault="008E2659">
            <w:pPr>
              <w:jc w:val="both"/>
              <w:rPr>
                <w:rFonts w:eastAsiaTheme="minorEastAsia"/>
                <w:sz w:val="20"/>
                <w:lang w:eastAsia="zh-CN"/>
              </w:rPr>
            </w:pPr>
            <w:r>
              <w:rPr>
                <w:rFonts w:eastAsiaTheme="minorEastAsia" w:hint="eastAsia"/>
                <w:sz w:val="20"/>
                <w:lang w:eastAsia="zh-CN"/>
              </w:rPr>
              <w:t xml:space="preserve">We prefer Alt 2, in order to reuse the legacy SCI design in Rel-16 V2X as much as </w:t>
            </w:r>
            <w:r>
              <w:rPr>
                <w:rFonts w:eastAsiaTheme="minorEastAsia"/>
                <w:sz w:val="20"/>
                <w:lang w:eastAsia="zh-CN"/>
              </w:rPr>
              <w:t>possible</w:t>
            </w:r>
            <w:r>
              <w:rPr>
                <w:rFonts w:eastAsiaTheme="minorEastAsia" w:hint="eastAsia"/>
                <w:sz w:val="20"/>
                <w:lang w:eastAsia="zh-CN"/>
              </w:rPr>
              <w:t>.</w:t>
            </w:r>
          </w:p>
        </w:tc>
      </w:tr>
      <w:tr w:rsidR="006363D5" w14:paraId="496D1EEC" w14:textId="77777777">
        <w:tc>
          <w:tcPr>
            <w:tcW w:w="1615" w:type="dxa"/>
          </w:tcPr>
          <w:p w14:paraId="79862475" w14:textId="77777777" w:rsidR="006363D5" w:rsidRDefault="008E2659">
            <w:pPr>
              <w:rPr>
                <w:rFonts w:eastAsiaTheme="minorEastAsia"/>
                <w:sz w:val="20"/>
                <w:lang w:eastAsia="zh-CN"/>
              </w:rPr>
            </w:pPr>
            <w:proofErr w:type="spellStart"/>
            <w:r>
              <w:rPr>
                <w:rFonts w:eastAsiaTheme="minorEastAsia" w:hint="eastAsia"/>
                <w:sz w:val="20"/>
                <w:lang w:eastAsia="zh-CN"/>
              </w:rPr>
              <w:t>S</w:t>
            </w:r>
            <w:r>
              <w:rPr>
                <w:rFonts w:eastAsiaTheme="minorEastAsia"/>
                <w:sz w:val="20"/>
                <w:lang w:eastAsia="zh-CN"/>
              </w:rPr>
              <w:t>preadtrum</w:t>
            </w:r>
            <w:proofErr w:type="spellEnd"/>
          </w:p>
        </w:tc>
        <w:tc>
          <w:tcPr>
            <w:tcW w:w="8311" w:type="dxa"/>
          </w:tcPr>
          <w:p w14:paraId="2A31894D" w14:textId="77777777" w:rsidR="006363D5" w:rsidRDefault="008E2659">
            <w:pPr>
              <w:jc w:val="both"/>
              <w:rPr>
                <w:rFonts w:eastAsiaTheme="minorEastAsia"/>
                <w:sz w:val="20"/>
                <w:lang w:eastAsia="zh-CN"/>
              </w:rPr>
            </w:pPr>
            <w:r>
              <w:rPr>
                <w:rFonts w:eastAsiaTheme="minorEastAsia"/>
                <w:sz w:val="20"/>
                <w:lang w:eastAsia="zh-CN"/>
              </w:rPr>
              <w:t>We support the proposal.</w:t>
            </w:r>
          </w:p>
        </w:tc>
      </w:tr>
      <w:tr w:rsidR="006363D5" w14:paraId="284F67CF" w14:textId="77777777">
        <w:tc>
          <w:tcPr>
            <w:tcW w:w="1615" w:type="dxa"/>
          </w:tcPr>
          <w:p w14:paraId="7A48164D" w14:textId="77777777" w:rsidR="006363D5" w:rsidRDefault="008E2659">
            <w:pPr>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8311" w:type="dxa"/>
          </w:tcPr>
          <w:p w14:paraId="3A8C8E9F" w14:textId="77777777" w:rsidR="006363D5" w:rsidRDefault="008E2659">
            <w:pPr>
              <w:jc w:val="both"/>
              <w:rPr>
                <w:rFonts w:eastAsiaTheme="minorEastAsia"/>
                <w:sz w:val="20"/>
                <w:lang w:eastAsia="zh-CN"/>
              </w:rPr>
            </w:pPr>
            <w:r>
              <w:rPr>
                <w:rFonts w:eastAsiaTheme="minorEastAsia"/>
                <w:sz w:val="20"/>
                <w:lang w:eastAsia="zh-CN"/>
              </w:rPr>
              <w:t xml:space="preserve">Alt.1 is preferred. </w:t>
            </w:r>
          </w:p>
          <w:p w14:paraId="3D482CF9" w14:textId="77777777" w:rsidR="006363D5" w:rsidRDefault="006363D5">
            <w:pPr>
              <w:jc w:val="both"/>
              <w:rPr>
                <w:rFonts w:eastAsiaTheme="minorEastAsia"/>
                <w:sz w:val="20"/>
                <w:lang w:eastAsia="zh-CN"/>
              </w:rPr>
            </w:pPr>
          </w:p>
          <w:p w14:paraId="14F223AD" w14:textId="77777777" w:rsidR="006363D5" w:rsidRDefault="008E2659">
            <w:pPr>
              <w:jc w:val="both"/>
              <w:rPr>
                <w:rFonts w:eastAsiaTheme="minorEastAsia"/>
                <w:sz w:val="20"/>
                <w:lang w:eastAsia="zh-CN"/>
              </w:rPr>
            </w:pPr>
            <w:r>
              <w:rPr>
                <w:rFonts w:eastAsiaTheme="minorEastAsia"/>
                <w:sz w:val="20"/>
                <w:lang w:eastAsia="zh-CN"/>
              </w:rPr>
              <w:t>For the last sub-bullet, we would like to confirm the difference between supporting the same slot and cross-slot reservation and the current reservation in SL communication since the current SCI for communication can reserve up to 3 resources.</w:t>
            </w:r>
          </w:p>
        </w:tc>
      </w:tr>
      <w:tr w:rsidR="006363D5" w14:paraId="4EF0B4D4" w14:textId="77777777">
        <w:tc>
          <w:tcPr>
            <w:tcW w:w="1615" w:type="dxa"/>
          </w:tcPr>
          <w:p w14:paraId="094E4060" w14:textId="77777777" w:rsidR="006363D5" w:rsidRDefault="008E2659">
            <w:pPr>
              <w:rPr>
                <w:rFonts w:eastAsiaTheme="minorEastAsia"/>
                <w:sz w:val="20"/>
                <w:lang w:eastAsia="zh-CN"/>
              </w:rPr>
            </w:pPr>
            <w:proofErr w:type="spellStart"/>
            <w:r>
              <w:rPr>
                <w:rFonts w:eastAsiaTheme="minorEastAsia"/>
                <w:sz w:val="20"/>
                <w:lang w:eastAsia="zh-CN"/>
              </w:rPr>
              <w:t>InterDigital</w:t>
            </w:r>
            <w:proofErr w:type="spellEnd"/>
          </w:p>
        </w:tc>
        <w:tc>
          <w:tcPr>
            <w:tcW w:w="8311" w:type="dxa"/>
          </w:tcPr>
          <w:p w14:paraId="1A0863FE" w14:textId="77777777" w:rsidR="006363D5" w:rsidRDefault="008E2659">
            <w:pPr>
              <w:jc w:val="both"/>
              <w:rPr>
                <w:rFonts w:eastAsiaTheme="minorEastAsia"/>
                <w:sz w:val="20"/>
                <w:lang w:eastAsia="zh-CN"/>
              </w:rPr>
            </w:pPr>
            <w:r>
              <w:rPr>
                <w:rFonts w:eastAsiaTheme="minorEastAsia"/>
                <w:sz w:val="20"/>
                <w:lang w:eastAsia="zh-CN"/>
              </w:rPr>
              <w:t xml:space="preserve">We support the proposal and prefer Alt. As indicated in our response in proposal 3.2.2 v0, we support transmission of SL-PRS and associated SCI only in a dedicated resource pool, and a SCI-2 multiplexing with SL-PRS (similar to SCI-2 multiplexed with PSSCH in SL </w:t>
            </w:r>
            <w:proofErr w:type="spellStart"/>
            <w:r>
              <w:rPr>
                <w:rFonts w:eastAsiaTheme="minorEastAsia"/>
                <w:sz w:val="20"/>
                <w:lang w:eastAsia="zh-CN"/>
              </w:rPr>
              <w:t>communciatin</w:t>
            </w:r>
            <w:proofErr w:type="spellEnd"/>
            <w:r>
              <w:rPr>
                <w:rFonts w:eastAsiaTheme="minorEastAsia"/>
                <w:sz w:val="20"/>
                <w:lang w:eastAsia="zh-CN"/>
              </w:rPr>
              <w:t xml:space="preserve">) may complicate comb pattern level multiplexing design. </w:t>
            </w:r>
          </w:p>
        </w:tc>
      </w:tr>
      <w:tr w:rsidR="006363D5" w14:paraId="5A7A2155" w14:textId="77777777">
        <w:tc>
          <w:tcPr>
            <w:tcW w:w="1615" w:type="dxa"/>
          </w:tcPr>
          <w:p w14:paraId="035613A5" w14:textId="77777777" w:rsidR="006363D5" w:rsidRDefault="008E2659">
            <w:pPr>
              <w:rPr>
                <w:rFonts w:eastAsiaTheme="minorEastAsia"/>
                <w:sz w:val="20"/>
                <w:lang w:eastAsia="zh-CN"/>
              </w:rPr>
            </w:pPr>
            <w:proofErr w:type="spellStart"/>
            <w:r>
              <w:rPr>
                <w:rFonts w:eastAsiaTheme="minorEastAsia"/>
                <w:sz w:val="20"/>
                <w:lang w:eastAsia="zh-CN"/>
              </w:rPr>
              <w:t>Futurewei</w:t>
            </w:r>
            <w:proofErr w:type="spellEnd"/>
          </w:p>
        </w:tc>
        <w:tc>
          <w:tcPr>
            <w:tcW w:w="8311" w:type="dxa"/>
          </w:tcPr>
          <w:p w14:paraId="183C4044" w14:textId="77777777" w:rsidR="006363D5" w:rsidRDefault="008E2659">
            <w:pPr>
              <w:jc w:val="both"/>
              <w:rPr>
                <w:rFonts w:eastAsiaTheme="minorEastAsia"/>
                <w:sz w:val="20"/>
                <w:lang w:eastAsia="zh-CN"/>
              </w:rPr>
            </w:pPr>
            <w:r>
              <w:rPr>
                <w:rFonts w:eastAsiaTheme="minorEastAsia"/>
                <w:sz w:val="20"/>
                <w:lang w:eastAsia="zh-CN"/>
              </w:rPr>
              <w:t>Ok with the proposal.</w:t>
            </w:r>
          </w:p>
        </w:tc>
      </w:tr>
      <w:tr w:rsidR="006363D5" w14:paraId="0369F8CC" w14:textId="77777777">
        <w:tc>
          <w:tcPr>
            <w:tcW w:w="1615" w:type="dxa"/>
          </w:tcPr>
          <w:p w14:paraId="1A5D8F4D" w14:textId="77777777" w:rsidR="006363D5" w:rsidRDefault="008E2659">
            <w:pPr>
              <w:rPr>
                <w:rFonts w:eastAsiaTheme="minorEastAsia"/>
                <w:sz w:val="20"/>
                <w:lang w:eastAsia="zh-CN"/>
              </w:rPr>
            </w:pPr>
            <w:r>
              <w:rPr>
                <w:rFonts w:eastAsiaTheme="minorEastAsia"/>
                <w:sz w:val="20"/>
                <w:szCs w:val="20"/>
                <w:lang w:val="en-GB" w:eastAsia="zh-CN"/>
              </w:rPr>
              <w:t>Panasonic</w:t>
            </w:r>
          </w:p>
        </w:tc>
        <w:tc>
          <w:tcPr>
            <w:tcW w:w="8311" w:type="dxa"/>
          </w:tcPr>
          <w:p w14:paraId="124F3326" w14:textId="77777777" w:rsidR="006363D5" w:rsidRDefault="008E2659">
            <w:pPr>
              <w:jc w:val="both"/>
              <w:rPr>
                <w:rFonts w:eastAsiaTheme="minorEastAsia"/>
                <w:sz w:val="20"/>
                <w:lang w:eastAsia="zh-CN"/>
              </w:rPr>
            </w:pPr>
            <w:r>
              <w:rPr>
                <w:rFonts w:eastAsiaTheme="minorEastAsia"/>
                <w:sz w:val="20"/>
                <w:lang w:eastAsia="zh-CN"/>
              </w:rPr>
              <w:t>Support. We prefer alt 2 to have unified design with shared resource pool (considering backward compatibility with legacy Rel-16/17 UEs)</w:t>
            </w:r>
          </w:p>
        </w:tc>
      </w:tr>
      <w:tr w:rsidR="006363D5" w14:paraId="47CBAC1A" w14:textId="77777777">
        <w:tc>
          <w:tcPr>
            <w:tcW w:w="1615" w:type="dxa"/>
          </w:tcPr>
          <w:p w14:paraId="137A623C" w14:textId="77777777" w:rsidR="006363D5" w:rsidRDefault="008E2659">
            <w:pPr>
              <w:rPr>
                <w:rFonts w:eastAsiaTheme="minorEastAsia"/>
                <w:sz w:val="20"/>
                <w:szCs w:val="20"/>
                <w:lang w:val="en-GB" w:eastAsia="zh-CN"/>
              </w:rPr>
            </w:pPr>
            <w:r>
              <w:rPr>
                <w:rFonts w:eastAsiaTheme="minorEastAsia" w:hint="eastAsia"/>
                <w:sz w:val="20"/>
                <w:lang w:eastAsia="zh-CN"/>
              </w:rPr>
              <w:t>ZTE</w:t>
            </w:r>
          </w:p>
        </w:tc>
        <w:tc>
          <w:tcPr>
            <w:tcW w:w="8311" w:type="dxa"/>
          </w:tcPr>
          <w:p w14:paraId="59174D25" w14:textId="77777777" w:rsidR="006363D5" w:rsidRDefault="008E2659">
            <w:pPr>
              <w:jc w:val="both"/>
              <w:rPr>
                <w:rFonts w:eastAsiaTheme="minorEastAsia"/>
                <w:sz w:val="20"/>
                <w:lang w:eastAsia="zh-CN"/>
              </w:rPr>
            </w:pPr>
            <w:r>
              <w:rPr>
                <w:rFonts w:eastAsiaTheme="minorEastAsia" w:hint="eastAsia"/>
                <w:sz w:val="20"/>
                <w:lang w:eastAsia="zh-CN"/>
              </w:rPr>
              <w:t>We prefer Alt.1.</w:t>
            </w:r>
          </w:p>
          <w:p w14:paraId="6DF76ADE" w14:textId="77777777" w:rsidR="006363D5" w:rsidRDefault="008E2659">
            <w:pPr>
              <w:jc w:val="both"/>
              <w:rPr>
                <w:rFonts w:eastAsiaTheme="minorEastAsia"/>
                <w:sz w:val="20"/>
                <w:lang w:eastAsia="zh-CN"/>
              </w:rPr>
            </w:pPr>
            <w:r>
              <w:rPr>
                <w:rFonts w:eastAsiaTheme="minorEastAsia" w:hint="eastAsia"/>
                <w:sz w:val="20"/>
                <w:lang w:eastAsia="zh-CN"/>
              </w:rPr>
              <w:t>For the last bullet, we support both same-slot and cross-slot SL-PRS reservation signaling.</w:t>
            </w:r>
          </w:p>
        </w:tc>
      </w:tr>
      <w:tr w:rsidR="00FF2E23" w14:paraId="06264B1A" w14:textId="77777777">
        <w:tc>
          <w:tcPr>
            <w:tcW w:w="1615" w:type="dxa"/>
          </w:tcPr>
          <w:p w14:paraId="6A82979B" w14:textId="3AEA306C" w:rsidR="00FF2E23" w:rsidRDefault="00FF2E23">
            <w:pPr>
              <w:rPr>
                <w:rFonts w:eastAsiaTheme="minorEastAsia"/>
                <w:sz w:val="20"/>
                <w:lang w:eastAsia="zh-CN"/>
              </w:rPr>
            </w:pPr>
            <w:r>
              <w:rPr>
                <w:rFonts w:eastAsiaTheme="minorEastAsia"/>
                <w:sz w:val="20"/>
                <w:lang w:eastAsia="zh-CN"/>
              </w:rPr>
              <w:t>Apple</w:t>
            </w:r>
          </w:p>
        </w:tc>
        <w:tc>
          <w:tcPr>
            <w:tcW w:w="8311" w:type="dxa"/>
          </w:tcPr>
          <w:p w14:paraId="2EFEF5BE" w14:textId="601A8FB9" w:rsidR="00FF2E23" w:rsidRDefault="00FF2E23">
            <w:pPr>
              <w:jc w:val="both"/>
              <w:rPr>
                <w:rFonts w:eastAsiaTheme="minorEastAsia"/>
                <w:sz w:val="20"/>
                <w:lang w:eastAsia="zh-CN"/>
              </w:rPr>
            </w:pPr>
            <w:r>
              <w:rPr>
                <w:rFonts w:eastAsiaTheme="minorEastAsia"/>
                <w:sz w:val="20"/>
                <w:lang w:eastAsia="zh-CN"/>
              </w:rPr>
              <w:t xml:space="preserve">Fine with proposal and prefer Alt 1. </w:t>
            </w:r>
          </w:p>
        </w:tc>
      </w:tr>
      <w:tr w:rsidR="00234FAC" w14:paraId="7C130481" w14:textId="77777777">
        <w:tc>
          <w:tcPr>
            <w:tcW w:w="1615" w:type="dxa"/>
          </w:tcPr>
          <w:p w14:paraId="258B20B6" w14:textId="3153C692" w:rsidR="00234FAC" w:rsidRPr="00234FAC" w:rsidRDefault="00234FAC">
            <w:pPr>
              <w:rPr>
                <w:rFonts w:eastAsia="Malgun Gothic"/>
                <w:sz w:val="20"/>
                <w:lang w:eastAsia="ko-KR"/>
              </w:rPr>
            </w:pPr>
            <w:r>
              <w:rPr>
                <w:rFonts w:eastAsia="Malgun Gothic" w:hint="eastAsia"/>
                <w:sz w:val="20"/>
                <w:lang w:eastAsia="ko-KR"/>
              </w:rPr>
              <w:t>S</w:t>
            </w:r>
            <w:r>
              <w:rPr>
                <w:rFonts w:eastAsia="Malgun Gothic"/>
                <w:sz w:val="20"/>
                <w:lang w:eastAsia="ko-KR"/>
              </w:rPr>
              <w:t>amsung</w:t>
            </w:r>
          </w:p>
        </w:tc>
        <w:tc>
          <w:tcPr>
            <w:tcW w:w="8311" w:type="dxa"/>
          </w:tcPr>
          <w:p w14:paraId="6572B191" w14:textId="6A264AE3" w:rsidR="00234FAC" w:rsidRPr="00234FAC" w:rsidRDefault="00234FAC">
            <w:pPr>
              <w:jc w:val="both"/>
              <w:rPr>
                <w:rFonts w:eastAsia="Malgun Gothic"/>
                <w:sz w:val="20"/>
                <w:lang w:eastAsia="ko-KR"/>
              </w:rPr>
            </w:pPr>
            <w:r>
              <w:rPr>
                <w:rFonts w:eastAsia="Malgun Gothic" w:hint="eastAsia"/>
                <w:sz w:val="20"/>
                <w:lang w:eastAsia="ko-KR"/>
              </w:rPr>
              <w:t>O</w:t>
            </w:r>
            <w:r>
              <w:rPr>
                <w:rFonts w:eastAsia="Malgun Gothic"/>
                <w:sz w:val="20"/>
                <w:lang w:eastAsia="ko-KR"/>
              </w:rPr>
              <w:t>K</w:t>
            </w:r>
          </w:p>
        </w:tc>
      </w:tr>
      <w:tr w:rsidR="00277342" w:rsidRPr="00CD11FF" w14:paraId="753145E1" w14:textId="77777777" w:rsidTr="00277342">
        <w:tc>
          <w:tcPr>
            <w:tcW w:w="1615" w:type="dxa"/>
          </w:tcPr>
          <w:p w14:paraId="503CC198" w14:textId="77777777" w:rsidR="00277342" w:rsidRPr="00377D6D" w:rsidRDefault="00277342" w:rsidP="00685E03">
            <w:pPr>
              <w:rPr>
                <w:rFonts w:eastAsiaTheme="minorEastAsia"/>
                <w:sz w:val="20"/>
                <w:lang w:eastAsia="zh-CN"/>
              </w:rPr>
            </w:pPr>
            <w:r>
              <w:rPr>
                <w:rFonts w:eastAsiaTheme="minorEastAsia" w:hint="eastAsia"/>
                <w:sz w:val="20"/>
                <w:lang w:eastAsia="zh-CN"/>
              </w:rPr>
              <w:t>OPPO</w:t>
            </w:r>
          </w:p>
        </w:tc>
        <w:tc>
          <w:tcPr>
            <w:tcW w:w="8311" w:type="dxa"/>
          </w:tcPr>
          <w:p w14:paraId="45DBB9C9" w14:textId="77777777" w:rsidR="00277342" w:rsidRDefault="00277342" w:rsidP="00685E03">
            <w:pPr>
              <w:jc w:val="both"/>
              <w:rPr>
                <w:rFonts w:eastAsiaTheme="minorEastAsia"/>
                <w:sz w:val="20"/>
                <w:lang w:eastAsia="zh-CN"/>
              </w:rPr>
            </w:pPr>
            <w:r>
              <w:rPr>
                <w:rFonts w:eastAsiaTheme="minorEastAsia"/>
                <w:sz w:val="20"/>
                <w:lang w:eastAsia="zh-CN"/>
              </w:rPr>
              <w:t>Alt 1.</w:t>
            </w:r>
          </w:p>
          <w:p w14:paraId="19733E7F" w14:textId="752A5699" w:rsidR="00277342" w:rsidRPr="009B3E4B" w:rsidRDefault="00277342" w:rsidP="00685E03">
            <w:pPr>
              <w:jc w:val="both"/>
              <w:rPr>
                <w:rFonts w:eastAsiaTheme="minorEastAsia"/>
                <w:sz w:val="20"/>
                <w:lang w:eastAsia="zh-CN"/>
              </w:rPr>
            </w:pPr>
            <w:r>
              <w:rPr>
                <w:rFonts w:eastAsiaTheme="minorEastAsia" w:hint="eastAsia"/>
                <w:sz w:val="20"/>
                <w:lang w:eastAsia="zh-CN"/>
              </w:rPr>
              <w:t>2</w:t>
            </w:r>
            <w:r>
              <w:rPr>
                <w:rFonts w:eastAsiaTheme="minorEastAsia"/>
                <w:sz w:val="20"/>
                <w:lang w:eastAsia="zh-CN"/>
              </w:rPr>
              <w:t>-stages SCI design is used to accommodate varied SCI sizes, e.g., in current SL communication there are 3 different 2</w:t>
            </w:r>
            <w:r w:rsidRPr="00377D6D">
              <w:rPr>
                <w:rFonts w:eastAsiaTheme="minorEastAsia"/>
                <w:sz w:val="20"/>
                <w:vertAlign w:val="superscript"/>
                <w:lang w:eastAsia="zh-CN"/>
              </w:rPr>
              <w:t>nd</w:t>
            </w:r>
            <w:r>
              <w:rPr>
                <w:rFonts w:eastAsiaTheme="minorEastAsia"/>
                <w:sz w:val="20"/>
                <w:lang w:eastAsia="zh-CN"/>
              </w:rPr>
              <w:t xml:space="preserve"> SCI formats, however, SCI size for SL PRS foreseen is rather constant. Furthermore, transmitting PSSCH in the </w:t>
            </w:r>
            <w:r w:rsidR="00B56046">
              <w:rPr>
                <w:rFonts w:eastAsiaTheme="minorEastAsia"/>
                <w:sz w:val="20"/>
                <w:lang w:eastAsia="zh-CN"/>
              </w:rPr>
              <w:t>DEDICATED RESOURCE POOL FOR POSITIONING</w:t>
            </w:r>
            <w:r>
              <w:rPr>
                <w:rFonts w:eastAsiaTheme="minorEastAsia"/>
                <w:sz w:val="20"/>
                <w:lang w:eastAsia="zh-CN"/>
              </w:rPr>
              <w:t xml:space="preserve"> may complicate the slot structure and decrease BW or number of symbols for SL PRS.</w:t>
            </w:r>
          </w:p>
        </w:tc>
      </w:tr>
      <w:tr w:rsidR="007B2A89" w:rsidRPr="00CD11FF" w14:paraId="0C42C124" w14:textId="77777777" w:rsidTr="00277342">
        <w:tc>
          <w:tcPr>
            <w:tcW w:w="1615" w:type="dxa"/>
          </w:tcPr>
          <w:p w14:paraId="49E738BB" w14:textId="1A12EECC" w:rsidR="007B2A89" w:rsidRDefault="007B2A89" w:rsidP="007B2A89">
            <w:pPr>
              <w:rPr>
                <w:rFonts w:eastAsiaTheme="minorEastAsia"/>
                <w:sz w:val="20"/>
                <w:lang w:eastAsia="zh-CN"/>
              </w:rPr>
            </w:pPr>
            <w:r>
              <w:rPr>
                <w:rFonts w:eastAsiaTheme="minorEastAsia" w:hint="eastAsia"/>
                <w:sz w:val="20"/>
                <w:lang w:eastAsia="zh-CN"/>
              </w:rPr>
              <w:t>Sharp</w:t>
            </w:r>
          </w:p>
        </w:tc>
        <w:tc>
          <w:tcPr>
            <w:tcW w:w="8311" w:type="dxa"/>
          </w:tcPr>
          <w:p w14:paraId="467832D4" w14:textId="21743F05" w:rsidR="007B2A89" w:rsidRDefault="007B2A89" w:rsidP="007B2A89">
            <w:pPr>
              <w:jc w:val="both"/>
              <w:rPr>
                <w:rFonts w:eastAsiaTheme="minorEastAsia"/>
                <w:sz w:val="20"/>
                <w:lang w:eastAsia="zh-CN"/>
              </w:rPr>
            </w:pPr>
            <w:r>
              <w:rPr>
                <w:rFonts w:eastAsiaTheme="minorEastAsia" w:hint="eastAsia"/>
                <w:sz w:val="20"/>
                <w:lang w:eastAsia="zh-CN"/>
              </w:rPr>
              <w:t>Support</w:t>
            </w:r>
          </w:p>
        </w:tc>
      </w:tr>
      <w:tr w:rsidR="00245156" w:rsidRPr="00CD11FF" w14:paraId="0CC5E446" w14:textId="77777777" w:rsidTr="00685E03">
        <w:tc>
          <w:tcPr>
            <w:tcW w:w="1615" w:type="dxa"/>
          </w:tcPr>
          <w:p w14:paraId="0A2BF5F5" w14:textId="77777777" w:rsidR="00245156" w:rsidRDefault="00245156" w:rsidP="00685E03">
            <w:pPr>
              <w:rPr>
                <w:rFonts w:eastAsiaTheme="minorEastAsia"/>
                <w:sz w:val="20"/>
                <w:lang w:eastAsia="zh-CN"/>
              </w:rPr>
            </w:pPr>
            <w:r>
              <w:rPr>
                <w:rFonts w:eastAsiaTheme="minorEastAsia"/>
                <w:sz w:val="20"/>
                <w:lang w:eastAsia="zh-CN"/>
              </w:rPr>
              <w:t>Toyota</w:t>
            </w:r>
          </w:p>
        </w:tc>
        <w:tc>
          <w:tcPr>
            <w:tcW w:w="8311" w:type="dxa"/>
          </w:tcPr>
          <w:p w14:paraId="538768A2" w14:textId="77777777" w:rsidR="00245156" w:rsidRDefault="00245156" w:rsidP="00685E03">
            <w:pPr>
              <w:jc w:val="both"/>
              <w:rPr>
                <w:rFonts w:eastAsiaTheme="minorEastAsia"/>
                <w:sz w:val="20"/>
                <w:lang w:eastAsia="zh-CN"/>
              </w:rPr>
            </w:pPr>
            <w:r>
              <w:rPr>
                <w:rFonts w:eastAsiaTheme="minorEastAsia"/>
                <w:sz w:val="20"/>
                <w:lang w:eastAsia="zh-CN"/>
              </w:rPr>
              <w:t>We are ok with the proposal.</w:t>
            </w:r>
          </w:p>
        </w:tc>
      </w:tr>
      <w:tr w:rsidR="00113A97" w:rsidRPr="00CD11FF" w14:paraId="2EC84912" w14:textId="77777777" w:rsidTr="00113A97">
        <w:tc>
          <w:tcPr>
            <w:tcW w:w="1615" w:type="dxa"/>
          </w:tcPr>
          <w:p w14:paraId="7CE43859" w14:textId="77777777" w:rsidR="00113A97" w:rsidRDefault="00113A97" w:rsidP="00685E03">
            <w:pPr>
              <w:rPr>
                <w:rFonts w:eastAsiaTheme="minorEastAsia"/>
                <w:sz w:val="20"/>
                <w:lang w:eastAsia="zh-CN"/>
              </w:rPr>
            </w:pPr>
            <w:r>
              <w:rPr>
                <w:rFonts w:eastAsiaTheme="minorEastAsia" w:hint="eastAsia"/>
                <w:sz w:val="20"/>
                <w:lang w:eastAsia="zh-CN"/>
              </w:rPr>
              <w:t>N</w:t>
            </w:r>
            <w:r>
              <w:rPr>
                <w:rFonts w:eastAsiaTheme="minorEastAsia"/>
                <w:sz w:val="20"/>
                <w:lang w:eastAsia="zh-CN"/>
              </w:rPr>
              <w:t>EC</w:t>
            </w:r>
          </w:p>
        </w:tc>
        <w:tc>
          <w:tcPr>
            <w:tcW w:w="8311" w:type="dxa"/>
          </w:tcPr>
          <w:p w14:paraId="5A529FC6" w14:textId="77777777" w:rsidR="00113A97" w:rsidRDefault="00113A97" w:rsidP="00685E03">
            <w:pPr>
              <w:jc w:val="both"/>
              <w:rPr>
                <w:rFonts w:eastAsiaTheme="minorEastAsia"/>
                <w:sz w:val="20"/>
                <w:lang w:eastAsia="zh-CN"/>
              </w:rPr>
            </w:pPr>
            <w:r>
              <w:rPr>
                <w:rFonts w:eastAsiaTheme="minorEastAsia" w:hint="eastAsia"/>
                <w:sz w:val="20"/>
                <w:lang w:eastAsia="zh-CN"/>
              </w:rPr>
              <w:t>S</w:t>
            </w:r>
            <w:r>
              <w:rPr>
                <w:rFonts w:eastAsiaTheme="minorEastAsia"/>
                <w:sz w:val="20"/>
                <w:lang w:eastAsia="zh-CN"/>
              </w:rPr>
              <w:t>upport.</w:t>
            </w:r>
          </w:p>
        </w:tc>
      </w:tr>
      <w:tr w:rsidR="005F5050" w:rsidRPr="00CD11FF" w14:paraId="0F9D0231" w14:textId="77777777" w:rsidTr="00113A97">
        <w:tc>
          <w:tcPr>
            <w:tcW w:w="1615" w:type="dxa"/>
          </w:tcPr>
          <w:p w14:paraId="49AF592D" w14:textId="7EB8B88A" w:rsidR="005F5050" w:rsidRDefault="005F5050" w:rsidP="00685E03">
            <w:pPr>
              <w:rPr>
                <w:rFonts w:eastAsiaTheme="minorEastAsia"/>
                <w:sz w:val="20"/>
                <w:lang w:eastAsia="zh-CN"/>
              </w:rPr>
            </w:pPr>
            <w:proofErr w:type="spellStart"/>
            <w:r>
              <w:rPr>
                <w:rFonts w:eastAsiaTheme="minorEastAsia"/>
                <w:sz w:val="20"/>
                <w:lang w:eastAsia="zh-CN"/>
              </w:rPr>
              <w:t>mtk</w:t>
            </w:r>
            <w:proofErr w:type="spellEnd"/>
          </w:p>
        </w:tc>
        <w:tc>
          <w:tcPr>
            <w:tcW w:w="8311" w:type="dxa"/>
          </w:tcPr>
          <w:p w14:paraId="66FCE9AA" w14:textId="1E4D4E5A" w:rsidR="005F5050" w:rsidRDefault="005F5050" w:rsidP="00685E03">
            <w:pPr>
              <w:jc w:val="both"/>
              <w:rPr>
                <w:rFonts w:eastAsiaTheme="minorEastAsia"/>
                <w:sz w:val="20"/>
                <w:lang w:eastAsia="zh-CN"/>
              </w:rPr>
            </w:pPr>
            <w:r>
              <w:rPr>
                <w:rFonts w:eastAsiaTheme="minorEastAsia"/>
                <w:sz w:val="20"/>
                <w:lang w:eastAsia="zh-CN"/>
              </w:rPr>
              <w:t>Okay for the proposal and we prefer Alt. 1</w:t>
            </w:r>
          </w:p>
        </w:tc>
      </w:tr>
      <w:tr w:rsidR="00461AD2" w:rsidRPr="00CD11FF" w14:paraId="6A4EE227" w14:textId="77777777" w:rsidTr="00113A97">
        <w:tc>
          <w:tcPr>
            <w:tcW w:w="1615" w:type="dxa"/>
          </w:tcPr>
          <w:p w14:paraId="4632948E" w14:textId="49E6C431" w:rsidR="00461AD2" w:rsidRDefault="00461AD2" w:rsidP="00461AD2">
            <w:pPr>
              <w:rPr>
                <w:rFonts w:eastAsiaTheme="minorEastAsia"/>
                <w:sz w:val="20"/>
                <w:lang w:eastAsia="zh-CN"/>
              </w:rPr>
            </w:pPr>
            <w:r>
              <w:rPr>
                <w:rFonts w:eastAsia="Malgun Gothic" w:hint="eastAsia"/>
                <w:sz w:val="20"/>
                <w:lang w:eastAsia="ko-KR"/>
              </w:rPr>
              <w:t>LGE</w:t>
            </w:r>
          </w:p>
        </w:tc>
        <w:tc>
          <w:tcPr>
            <w:tcW w:w="8311" w:type="dxa"/>
          </w:tcPr>
          <w:p w14:paraId="35017467" w14:textId="77777777" w:rsidR="00461AD2" w:rsidRDefault="00461AD2" w:rsidP="00461AD2">
            <w:pPr>
              <w:jc w:val="both"/>
              <w:rPr>
                <w:rFonts w:eastAsia="Malgun Gothic"/>
                <w:sz w:val="20"/>
                <w:lang w:eastAsia="ko-KR"/>
              </w:rPr>
            </w:pPr>
            <w:r>
              <w:rPr>
                <w:rFonts w:eastAsia="Malgun Gothic"/>
                <w:sz w:val="20"/>
                <w:lang w:eastAsia="ko-KR"/>
              </w:rPr>
              <w:t xml:space="preserve">As commented in </w:t>
            </w:r>
            <w:r>
              <w:rPr>
                <w:rFonts w:asciiTheme="majorHAnsi" w:eastAsiaTheme="majorEastAsia" w:hAnsiTheme="majorHAnsi" w:cstheme="majorBidi"/>
                <w:color w:val="2E74B5" w:themeColor="accent1" w:themeShade="BF"/>
                <w:sz w:val="20"/>
                <w:szCs w:val="20"/>
                <w:highlight w:val="yellow"/>
              </w:rPr>
              <w:t>Feature Lead Proposal 3.2.2-v0</w:t>
            </w:r>
            <w:r>
              <w:rPr>
                <w:rFonts w:eastAsia="Malgun Gothic"/>
                <w:sz w:val="20"/>
                <w:lang w:eastAsia="ko-KR"/>
              </w:rPr>
              <w:t>, the resource pool for SCI transmission is based on the scenario.</w:t>
            </w:r>
          </w:p>
          <w:p w14:paraId="13DB5CC7" w14:textId="77777777" w:rsidR="00461AD2" w:rsidRDefault="00461AD2" w:rsidP="00461AD2">
            <w:pPr>
              <w:jc w:val="both"/>
              <w:rPr>
                <w:rFonts w:eastAsia="Malgun Gothic"/>
                <w:sz w:val="20"/>
                <w:lang w:eastAsia="ko-KR"/>
              </w:rPr>
            </w:pPr>
          </w:p>
          <w:p w14:paraId="6182EB19" w14:textId="77777777" w:rsidR="00461AD2" w:rsidRDefault="00461AD2" w:rsidP="00461AD2">
            <w:pPr>
              <w:jc w:val="both"/>
              <w:rPr>
                <w:rFonts w:eastAsia="Malgun Gothic"/>
                <w:sz w:val="20"/>
                <w:lang w:eastAsia="ko-KR"/>
              </w:rPr>
            </w:pPr>
            <w:r>
              <w:rPr>
                <w:rFonts w:eastAsia="Malgun Gothic"/>
                <w:sz w:val="20"/>
                <w:lang w:eastAsia="ko-KR"/>
              </w:rPr>
              <w:t xml:space="preserve">If only a dedicated </w:t>
            </w:r>
            <w:proofErr w:type="spellStart"/>
            <w:r>
              <w:rPr>
                <w:rFonts w:eastAsia="Malgun Gothic"/>
                <w:sz w:val="20"/>
                <w:lang w:eastAsia="ko-KR"/>
              </w:rPr>
              <w:t>resorce</w:t>
            </w:r>
            <w:proofErr w:type="spellEnd"/>
            <w:r>
              <w:rPr>
                <w:rFonts w:eastAsia="Malgun Gothic"/>
                <w:sz w:val="20"/>
                <w:lang w:eastAsia="ko-KR"/>
              </w:rPr>
              <w:t xml:space="preserve"> pool is used for SL positioning, w</w:t>
            </w:r>
            <w:r>
              <w:rPr>
                <w:rFonts w:eastAsia="Malgun Gothic" w:hint="eastAsia"/>
                <w:sz w:val="20"/>
                <w:lang w:eastAsia="ko-KR"/>
              </w:rPr>
              <w:t xml:space="preserve">e share the view with other companies that </w:t>
            </w:r>
            <w:r>
              <w:rPr>
                <w:rFonts w:eastAsia="Malgun Gothic"/>
                <w:sz w:val="20"/>
                <w:lang w:eastAsia="ko-KR"/>
              </w:rPr>
              <w:t xml:space="preserve">the </w:t>
            </w:r>
            <w:r>
              <w:rPr>
                <w:rFonts w:eastAsia="Malgun Gothic" w:hint="eastAsia"/>
                <w:sz w:val="20"/>
                <w:lang w:eastAsia="ko-KR"/>
              </w:rPr>
              <w:t xml:space="preserve">2-stage SCI </w:t>
            </w:r>
            <w:r>
              <w:rPr>
                <w:rFonts w:eastAsia="Malgun Gothic"/>
                <w:sz w:val="20"/>
                <w:lang w:eastAsia="ko-KR"/>
              </w:rPr>
              <w:t xml:space="preserve">transmission in a dedicated resource pool </w:t>
            </w:r>
            <w:r>
              <w:rPr>
                <w:rFonts w:eastAsia="Malgun Gothic" w:hint="eastAsia"/>
                <w:sz w:val="20"/>
                <w:lang w:eastAsia="ko-KR"/>
              </w:rPr>
              <w:t>is supporte</w:t>
            </w:r>
            <w:r>
              <w:rPr>
                <w:rFonts w:eastAsia="Malgun Gothic"/>
                <w:sz w:val="20"/>
                <w:lang w:eastAsia="ko-KR"/>
              </w:rPr>
              <w:t>d</w:t>
            </w:r>
            <w:r>
              <w:rPr>
                <w:rFonts w:eastAsia="Malgun Gothic" w:hint="eastAsia"/>
                <w:sz w:val="20"/>
                <w:lang w:eastAsia="ko-KR"/>
              </w:rPr>
              <w:t xml:space="preserve"> for </w:t>
            </w:r>
            <w:r>
              <w:rPr>
                <w:rFonts w:eastAsia="Malgun Gothic"/>
                <w:sz w:val="20"/>
                <w:lang w:eastAsia="ko-KR"/>
              </w:rPr>
              <w:t xml:space="preserve">the unified SCI design approach in </w:t>
            </w:r>
            <w:r>
              <w:rPr>
                <w:rFonts w:eastAsia="Malgun Gothic" w:hint="eastAsia"/>
                <w:sz w:val="20"/>
                <w:lang w:eastAsia="ko-KR"/>
              </w:rPr>
              <w:t>both a dedicated and a shared resource pool.</w:t>
            </w:r>
          </w:p>
          <w:p w14:paraId="76820FBF" w14:textId="77777777" w:rsidR="00461AD2" w:rsidRDefault="00461AD2" w:rsidP="00461AD2">
            <w:pPr>
              <w:jc w:val="both"/>
              <w:rPr>
                <w:rFonts w:eastAsia="Malgun Gothic"/>
                <w:sz w:val="20"/>
                <w:lang w:eastAsia="ko-KR"/>
              </w:rPr>
            </w:pPr>
          </w:p>
          <w:p w14:paraId="76A30147" w14:textId="77777777" w:rsidR="00461AD2" w:rsidRDefault="00461AD2" w:rsidP="00461AD2">
            <w:pPr>
              <w:jc w:val="both"/>
              <w:rPr>
                <w:rFonts w:eastAsia="Malgun Gothic"/>
                <w:sz w:val="20"/>
                <w:lang w:eastAsia="ko-KR"/>
              </w:rPr>
            </w:pPr>
            <w:r>
              <w:rPr>
                <w:rFonts w:eastAsia="Malgun Gothic"/>
                <w:sz w:val="20"/>
                <w:lang w:eastAsia="ko-KR"/>
              </w:rPr>
              <w:t>If both dedicated and shared resource pool are used, we support SL PRS-only transmission in a dedicated resource pool.</w:t>
            </w:r>
          </w:p>
          <w:p w14:paraId="6674FA66" w14:textId="77777777" w:rsidR="00461AD2" w:rsidRDefault="00461AD2" w:rsidP="00461AD2">
            <w:pPr>
              <w:jc w:val="both"/>
              <w:rPr>
                <w:rFonts w:eastAsia="Malgun Gothic"/>
                <w:sz w:val="20"/>
                <w:lang w:eastAsia="ko-KR"/>
              </w:rPr>
            </w:pPr>
          </w:p>
          <w:p w14:paraId="30B713C4" w14:textId="77777777" w:rsidR="00461AD2" w:rsidRDefault="00461AD2" w:rsidP="00461AD2">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3.2.3-v0 (Needs progress to 3.2.2 first)</w:t>
            </w:r>
          </w:p>
          <w:p w14:paraId="7A7E1194" w14:textId="32F6F43D" w:rsidR="00461AD2" w:rsidRDefault="00461AD2" w:rsidP="00461AD2">
            <w:pPr>
              <w:pStyle w:val="BodyText"/>
              <w:spacing w:after="0" w:line="260" w:lineRule="exact"/>
              <w:jc w:val="both"/>
              <w:rPr>
                <w:bCs/>
                <w:color w:val="000000"/>
                <w:sz w:val="22"/>
                <w:szCs w:val="22"/>
              </w:rPr>
            </w:pPr>
            <w:r w:rsidRPr="00E052DF">
              <w:rPr>
                <w:bCs/>
                <w:strike/>
                <w:color w:val="FF0000"/>
                <w:sz w:val="22"/>
                <w:szCs w:val="22"/>
              </w:rPr>
              <w:t xml:space="preserve">In the </w:t>
            </w:r>
            <w:r w:rsidR="00B56046">
              <w:rPr>
                <w:bCs/>
                <w:strike/>
                <w:color w:val="FF0000"/>
                <w:sz w:val="22"/>
                <w:szCs w:val="22"/>
              </w:rPr>
              <w:t>DEDICATED RESOURCE POOL FOR POSITIONING</w:t>
            </w:r>
            <w:r w:rsidRPr="00E052DF">
              <w:rPr>
                <w:bCs/>
                <w:strike/>
                <w:color w:val="FF0000"/>
                <w:sz w:val="22"/>
                <w:szCs w:val="22"/>
              </w:rPr>
              <w:t>,</w:t>
            </w:r>
            <w:r w:rsidRPr="00E052DF">
              <w:rPr>
                <w:bCs/>
                <w:color w:val="FF0000"/>
                <w:sz w:val="22"/>
                <w:szCs w:val="22"/>
              </w:rPr>
              <w:t xml:space="preserve"> </w:t>
            </w:r>
            <w:r>
              <w:rPr>
                <w:bCs/>
                <w:color w:val="000000"/>
                <w:sz w:val="22"/>
                <w:szCs w:val="22"/>
              </w:rPr>
              <w:t xml:space="preserve">with regards to the SCI for SL-PRS, </w:t>
            </w:r>
            <w:proofErr w:type="spellStart"/>
            <w:r>
              <w:rPr>
                <w:bCs/>
                <w:color w:val="000000"/>
                <w:sz w:val="22"/>
                <w:szCs w:val="22"/>
              </w:rPr>
              <w:t>downselect</w:t>
            </w:r>
            <w:proofErr w:type="spellEnd"/>
            <w:r>
              <w:rPr>
                <w:bCs/>
                <w:color w:val="000000"/>
                <w:sz w:val="22"/>
                <w:szCs w:val="22"/>
              </w:rPr>
              <w:t xml:space="preserve"> between the following alternatives:</w:t>
            </w:r>
          </w:p>
          <w:p w14:paraId="517550A1" w14:textId="77777777" w:rsidR="00461AD2" w:rsidRDefault="00461AD2" w:rsidP="00461AD2">
            <w:pPr>
              <w:pStyle w:val="BodyText"/>
              <w:numPr>
                <w:ilvl w:val="0"/>
                <w:numId w:val="42"/>
              </w:numPr>
              <w:spacing w:after="0" w:line="260" w:lineRule="exact"/>
              <w:jc w:val="both"/>
              <w:rPr>
                <w:bCs/>
                <w:color w:val="000000"/>
                <w:sz w:val="22"/>
                <w:szCs w:val="22"/>
              </w:rPr>
            </w:pPr>
            <w:r>
              <w:rPr>
                <w:bCs/>
                <w:color w:val="000000"/>
                <w:sz w:val="22"/>
                <w:szCs w:val="22"/>
              </w:rPr>
              <w:t>Alt. 1: A new single-stage SCI in PSCCH is introduced</w:t>
            </w:r>
          </w:p>
          <w:p w14:paraId="1CA2FFB1" w14:textId="77777777" w:rsidR="00461AD2" w:rsidRDefault="00461AD2" w:rsidP="00461AD2">
            <w:pPr>
              <w:pStyle w:val="BodyText"/>
              <w:numPr>
                <w:ilvl w:val="0"/>
                <w:numId w:val="42"/>
              </w:numPr>
              <w:spacing w:after="0" w:line="260" w:lineRule="exact"/>
              <w:jc w:val="both"/>
              <w:rPr>
                <w:bCs/>
                <w:color w:val="000000"/>
                <w:sz w:val="22"/>
                <w:szCs w:val="22"/>
              </w:rPr>
            </w:pPr>
            <w:r>
              <w:rPr>
                <w:bCs/>
                <w:color w:val="000000"/>
                <w:sz w:val="22"/>
                <w:szCs w:val="22"/>
              </w:rPr>
              <w:t>Alt 2: A 2-stage SCI design is introduced</w:t>
            </w:r>
          </w:p>
          <w:p w14:paraId="1D79F23D" w14:textId="77777777" w:rsidR="00461AD2" w:rsidRDefault="00461AD2" w:rsidP="00461AD2">
            <w:pPr>
              <w:jc w:val="both"/>
              <w:rPr>
                <w:rFonts w:eastAsiaTheme="minorEastAsia"/>
                <w:sz w:val="20"/>
                <w:lang w:eastAsia="zh-CN"/>
              </w:rPr>
            </w:pPr>
          </w:p>
        </w:tc>
      </w:tr>
      <w:tr w:rsidR="00482B71" w:rsidRPr="00CD11FF" w14:paraId="6CFD68D2" w14:textId="77777777" w:rsidTr="00113A97">
        <w:tc>
          <w:tcPr>
            <w:tcW w:w="1615" w:type="dxa"/>
          </w:tcPr>
          <w:p w14:paraId="1525BE11" w14:textId="75217146" w:rsidR="00482B71" w:rsidRDefault="00482B71" w:rsidP="00461AD2">
            <w:pPr>
              <w:rPr>
                <w:rFonts w:eastAsia="Malgun Gothic"/>
                <w:sz w:val="20"/>
                <w:lang w:eastAsia="ko-KR"/>
              </w:rPr>
            </w:pPr>
            <w:r>
              <w:rPr>
                <w:rFonts w:eastAsia="Malgun Gothic"/>
                <w:sz w:val="20"/>
                <w:lang w:eastAsia="ko-KR"/>
              </w:rPr>
              <w:t>Qualcomm</w:t>
            </w:r>
          </w:p>
        </w:tc>
        <w:tc>
          <w:tcPr>
            <w:tcW w:w="8311" w:type="dxa"/>
          </w:tcPr>
          <w:p w14:paraId="63F945F3" w14:textId="39C28443" w:rsidR="00482B71" w:rsidRDefault="00482B71" w:rsidP="00461AD2">
            <w:pPr>
              <w:jc w:val="both"/>
              <w:rPr>
                <w:rFonts w:eastAsia="Malgun Gothic"/>
                <w:sz w:val="20"/>
                <w:lang w:eastAsia="ko-KR"/>
              </w:rPr>
            </w:pPr>
            <w:r>
              <w:rPr>
                <w:rFonts w:eastAsia="Malgun Gothic"/>
                <w:sz w:val="20"/>
                <w:lang w:eastAsia="ko-KR"/>
              </w:rPr>
              <w:t>We support the proposal with Alt 1.</w:t>
            </w:r>
          </w:p>
        </w:tc>
      </w:tr>
      <w:tr w:rsidR="00955AA9" w:rsidRPr="007756F0" w14:paraId="3E6BB274" w14:textId="77777777" w:rsidTr="00955AA9">
        <w:tc>
          <w:tcPr>
            <w:tcW w:w="1615" w:type="dxa"/>
          </w:tcPr>
          <w:p w14:paraId="76AC4ED6" w14:textId="77777777" w:rsidR="00955AA9" w:rsidRDefault="00955AA9" w:rsidP="00685E03">
            <w:pPr>
              <w:rPr>
                <w:rFonts w:eastAsiaTheme="minorEastAsia"/>
                <w:sz w:val="20"/>
                <w:lang w:eastAsia="zh-CN"/>
              </w:rPr>
            </w:pPr>
            <w:r>
              <w:rPr>
                <w:sz w:val="20"/>
                <w:szCs w:val="20"/>
                <w:lang w:val="en-GB" w:eastAsia="ko-KR"/>
              </w:rPr>
              <w:t xml:space="preserve">Huawei, </w:t>
            </w:r>
            <w:proofErr w:type="spellStart"/>
            <w:r>
              <w:rPr>
                <w:sz w:val="20"/>
                <w:szCs w:val="20"/>
                <w:lang w:val="en-GB" w:eastAsia="ko-KR"/>
              </w:rPr>
              <w:t>HiSilicon</w:t>
            </w:r>
            <w:proofErr w:type="spellEnd"/>
          </w:p>
        </w:tc>
        <w:tc>
          <w:tcPr>
            <w:tcW w:w="8311" w:type="dxa"/>
          </w:tcPr>
          <w:p w14:paraId="4B595DAE" w14:textId="77777777" w:rsidR="00955AA9" w:rsidRPr="007756F0" w:rsidRDefault="00955AA9" w:rsidP="00685E03">
            <w:pPr>
              <w:jc w:val="both"/>
              <w:rPr>
                <w:rFonts w:eastAsiaTheme="minorEastAsia"/>
                <w:sz w:val="20"/>
                <w:lang w:eastAsia="zh-CN"/>
              </w:rPr>
            </w:pPr>
            <w:r>
              <w:rPr>
                <w:rFonts w:eastAsiaTheme="minorEastAsia"/>
                <w:sz w:val="20"/>
                <w:lang w:eastAsia="zh-CN"/>
              </w:rPr>
              <w:t xml:space="preserve">Support, and we prefer Alt.1. </w:t>
            </w:r>
          </w:p>
        </w:tc>
      </w:tr>
      <w:tr w:rsidR="00A1676E" w:rsidRPr="007756F0" w14:paraId="097F33E0" w14:textId="77777777" w:rsidTr="00955AA9">
        <w:tc>
          <w:tcPr>
            <w:tcW w:w="1615" w:type="dxa"/>
          </w:tcPr>
          <w:p w14:paraId="2ABA6C6D" w14:textId="754F25AB" w:rsidR="00A1676E" w:rsidRDefault="00A1676E" w:rsidP="00A1676E">
            <w:pPr>
              <w:rPr>
                <w:sz w:val="20"/>
                <w:szCs w:val="20"/>
                <w:lang w:val="en-GB" w:eastAsia="ko-KR"/>
              </w:rPr>
            </w:pPr>
            <w:r>
              <w:rPr>
                <w:rFonts w:eastAsia="Malgun Gothic"/>
                <w:sz w:val="20"/>
                <w:lang w:eastAsia="ko-KR"/>
              </w:rPr>
              <w:t>Lenovo</w:t>
            </w:r>
          </w:p>
        </w:tc>
        <w:tc>
          <w:tcPr>
            <w:tcW w:w="8311" w:type="dxa"/>
          </w:tcPr>
          <w:p w14:paraId="4CDE5C13" w14:textId="7864F97E" w:rsidR="00A1676E" w:rsidRDefault="00A1676E" w:rsidP="00A1676E">
            <w:pPr>
              <w:jc w:val="both"/>
              <w:rPr>
                <w:rFonts w:eastAsiaTheme="minorEastAsia"/>
                <w:sz w:val="20"/>
                <w:lang w:eastAsia="zh-CN"/>
              </w:rPr>
            </w:pPr>
            <w:r>
              <w:rPr>
                <w:rFonts w:eastAsia="Malgun Gothic"/>
                <w:sz w:val="20"/>
                <w:lang w:eastAsia="ko-KR"/>
              </w:rPr>
              <w:t>Support</w:t>
            </w:r>
          </w:p>
        </w:tc>
      </w:tr>
      <w:tr w:rsidR="00AE6B3B" w:rsidRPr="007756F0" w14:paraId="05FB6F70" w14:textId="77777777" w:rsidTr="00955AA9">
        <w:tc>
          <w:tcPr>
            <w:tcW w:w="1615" w:type="dxa"/>
          </w:tcPr>
          <w:p w14:paraId="54343890" w14:textId="666B9355" w:rsidR="00AE6B3B" w:rsidRDefault="00AE6B3B" w:rsidP="00AE6B3B">
            <w:pPr>
              <w:rPr>
                <w:rFonts w:eastAsia="Malgun Gothic"/>
                <w:sz w:val="20"/>
                <w:lang w:eastAsia="ko-KR"/>
              </w:rPr>
            </w:pPr>
            <w:r>
              <w:rPr>
                <w:sz w:val="20"/>
                <w:lang w:eastAsia="zh-CN"/>
              </w:rPr>
              <w:t>Nokia, NSB</w:t>
            </w:r>
          </w:p>
        </w:tc>
        <w:tc>
          <w:tcPr>
            <w:tcW w:w="8311" w:type="dxa"/>
          </w:tcPr>
          <w:p w14:paraId="48000C67" w14:textId="77777777" w:rsidR="00AE6B3B" w:rsidRDefault="00AE6B3B" w:rsidP="00AE6B3B">
            <w:pPr>
              <w:jc w:val="both"/>
              <w:rPr>
                <w:rFonts w:eastAsiaTheme="minorEastAsia"/>
                <w:sz w:val="20"/>
                <w:lang w:eastAsia="zh-CN"/>
              </w:rPr>
            </w:pPr>
            <w:r>
              <w:rPr>
                <w:rFonts w:eastAsiaTheme="minorEastAsia"/>
                <w:sz w:val="20"/>
                <w:lang w:eastAsia="zh-CN"/>
              </w:rPr>
              <w:t>OK, we prefer Alt. 1.</w:t>
            </w:r>
          </w:p>
          <w:p w14:paraId="44E8B42B" w14:textId="77777777" w:rsidR="00AE6B3B" w:rsidRDefault="00AE6B3B" w:rsidP="00AE6B3B">
            <w:pPr>
              <w:rPr>
                <w:rFonts w:eastAsiaTheme="minorEastAsia"/>
                <w:sz w:val="20"/>
                <w:lang w:eastAsia="zh-CN"/>
              </w:rPr>
            </w:pPr>
            <w:r>
              <w:rPr>
                <w:rFonts w:eastAsiaTheme="minorEastAsia"/>
                <w:sz w:val="20"/>
                <w:lang w:eastAsia="zh-CN"/>
              </w:rPr>
              <w:t xml:space="preserve">Also, we support </w:t>
            </w:r>
            <w:r w:rsidRPr="00574D74">
              <w:rPr>
                <w:rFonts w:eastAsiaTheme="minorEastAsia"/>
                <w:sz w:val="20"/>
                <w:lang w:eastAsia="zh-CN"/>
              </w:rPr>
              <w:t>both same-slot and cross-slot SL-PRS reservation signaling</w:t>
            </w:r>
            <w:r>
              <w:rPr>
                <w:rFonts w:eastAsiaTheme="minorEastAsia"/>
                <w:sz w:val="20"/>
                <w:lang w:eastAsia="zh-CN"/>
              </w:rPr>
              <w:t>.</w:t>
            </w:r>
          </w:p>
          <w:p w14:paraId="726ACB05" w14:textId="2E54ACEA" w:rsidR="00AE6B3B" w:rsidRDefault="00AE6B3B" w:rsidP="00AE6B3B">
            <w:pPr>
              <w:jc w:val="both"/>
              <w:rPr>
                <w:rFonts w:eastAsia="Malgun Gothic"/>
                <w:sz w:val="20"/>
                <w:lang w:eastAsia="ko-KR"/>
              </w:rPr>
            </w:pPr>
            <w:r>
              <w:rPr>
                <w:rFonts w:eastAsiaTheme="minorEastAsia"/>
                <w:sz w:val="20"/>
                <w:lang w:eastAsia="zh-CN"/>
              </w:rPr>
              <w:t xml:space="preserve">It would be good to clarify the meaning of “cross-slot” here. For SL communications, an SCI can reserve resources in up to two future slots for </w:t>
            </w:r>
            <w:proofErr w:type="spellStart"/>
            <w:r>
              <w:rPr>
                <w:rFonts w:eastAsiaTheme="minorEastAsia"/>
                <w:sz w:val="20"/>
                <w:lang w:eastAsia="zh-CN"/>
              </w:rPr>
              <w:t>ReTX</w:t>
            </w:r>
            <w:proofErr w:type="spellEnd"/>
            <w:r>
              <w:rPr>
                <w:rFonts w:eastAsiaTheme="minorEastAsia"/>
                <w:sz w:val="20"/>
                <w:lang w:eastAsia="zh-CN"/>
              </w:rPr>
              <w:t xml:space="preserve"> of the current TB and it can reserve periodic resource for another TB. Is the intention to have similar </w:t>
            </w:r>
            <w:proofErr w:type="spellStart"/>
            <w:r>
              <w:rPr>
                <w:rFonts w:eastAsiaTheme="minorEastAsia"/>
                <w:sz w:val="20"/>
                <w:lang w:eastAsia="zh-CN"/>
              </w:rPr>
              <w:t>behaviour</w:t>
            </w:r>
            <w:proofErr w:type="spellEnd"/>
            <w:r>
              <w:rPr>
                <w:rFonts w:eastAsiaTheme="minorEastAsia"/>
                <w:sz w:val="20"/>
                <w:lang w:eastAsia="zh-CN"/>
              </w:rPr>
              <w:t xml:space="preserve"> for SL-PRS? </w:t>
            </w:r>
          </w:p>
        </w:tc>
      </w:tr>
    </w:tbl>
    <w:p w14:paraId="6B96392F" w14:textId="27428B52" w:rsidR="006363D5" w:rsidRDefault="006363D5">
      <w:pPr>
        <w:pStyle w:val="0Maintext"/>
        <w:spacing w:after="0" w:afterAutospacing="0"/>
        <w:rPr>
          <w:bCs/>
        </w:rPr>
      </w:pPr>
    </w:p>
    <w:p w14:paraId="6E925ED8" w14:textId="4E280D23" w:rsidR="00A817C2" w:rsidRDefault="00A817C2" w:rsidP="00A817C2">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w:t>
      </w:r>
      <w:r w:rsidR="003669E9">
        <w:rPr>
          <w:rFonts w:asciiTheme="majorHAnsi" w:eastAsiaTheme="majorEastAsia" w:hAnsiTheme="majorHAnsi" w:cstheme="majorBidi"/>
          <w:color w:val="2E74B5" w:themeColor="accent1" w:themeShade="BF"/>
          <w:sz w:val="20"/>
          <w:szCs w:val="20"/>
          <w:highlight w:val="yellow"/>
        </w:rPr>
        <w:t>CLOSED</w:t>
      </w:r>
      <w:r>
        <w:rPr>
          <w:rFonts w:asciiTheme="majorHAnsi" w:eastAsiaTheme="majorEastAsia" w:hAnsiTheme="majorHAnsi" w:cstheme="majorBidi"/>
          <w:color w:val="2E74B5" w:themeColor="accent1" w:themeShade="BF"/>
          <w:sz w:val="20"/>
          <w:szCs w:val="20"/>
          <w:highlight w:val="yellow"/>
        </w:rPr>
        <w:t>] Feature Lead Proposal 3.2.3-</w:t>
      </w:r>
      <w:proofErr w:type="gramStart"/>
      <w:r>
        <w:rPr>
          <w:rFonts w:asciiTheme="majorHAnsi" w:eastAsiaTheme="majorEastAsia" w:hAnsiTheme="majorHAnsi" w:cstheme="majorBidi"/>
          <w:color w:val="2E74B5" w:themeColor="accent1" w:themeShade="BF"/>
          <w:sz w:val="20"/>
          <w:szCs w:val="20"/>
          <w:highlight w:val="yellow"/>
        </w:rPr>
        <w:t>v</w:t>
      </w:r>
      <w:r w:rsidR="00AB4107">
        <w:rPr>
          <w:rFonts w:asciiTheme="majorHAnsi" w:eastAsiaTheme="majorEastAsia" w:hAnsiTheme="majorHAnsi" w:cstheme="majorBidi"/>
          <w:color w:val="2E74B5" w:themeColor="accent1" w:themeShade="BF"/>
          <w:sz w:val="20"/>
          <w:szCs w:val="20"/>
          <w:highlight w:val="yellow"/>
        </w:rPr>
        <w:t>1</w:t>
      </w:r>
      <w:proofErr w:type="gramEnd"/>
      <w:r>
        <w:rPr>
          <w:rFonts w:asciiTheme="majorHAnsi" w:eastAsiaTheme="majorEastAsia" w:hAnsiTheme="majorHAnsi" w:cstheme="majorBidi"/>
          <w:color w:val="2E74B5" w:themeColor="accent1" w:themeShade="BF"/>
          <w:sz w:val="20"/>
          <w:szCs w:val="20"/>
          <w:highlight w:val="yellow"/>
        </w:rPr>
        <w:t xml:space="preserve"> </w:t>
      </w:r>
    </w:p>
    <w:p w14:paraId="004D7038" w14:textId="0B31851F" w:rsidR="00A817C2" w:rsidRDefault="00A817C2" w:rsidP="00A817C2">
      <w:pPr>
        <w:pStyle w:val="BodyText"/>
        <w:spacing w:after="0" w:line="260" w:lineRule="exact"/>
        <w:jc w:val="both"/>
        <w:rPr>
          <w:bCs/>
          <w:color w:val="000000"/>
          <w:sz w:val="22"/>
          <w:szCs w:val="22"/>
        </w:rPr>
      </w:pPr>
      <w:r>
        <w:rPr>
          <w:bCs/>
          <w:color w:val="000000"/>
          <w:sz w:val="22"/>
          <w:szCs w:val="22"/>
        </w:rPr>
        <w:t xml:space="preserve">In the </w:t>
      </w:r>
      <w:r w:rsidR="00B93110">
        <w:rPr>
          <w:bCs/>
          <w:color w:val="000000"/>
          <w:sz w:val="22"/>
          <w:szCs w:val="22"/>
        </w:rPr>
        <w:t>dedicated resource pool for positioning</w:t>
      </w:r>
      <w:r>
        <w:rPr>
          <w:bCs/>
          <w:color w:val="000000"/>
          <w:sz w:val="22"/>
          <w:szCs w:val="22"/>
        </w:rPr>
        <w:t xml:space="preserve">, with regards to the SCI for SL-PRS, </w:t>
      </w:r>
      <w:proofErr w:type="spellStart"/>
      <w:r>
        <w:rPr>
          <w:bCs/>
          <w:color w:val="000000"/>
          <w:sz w:val="22"/>
          <w:szCs w:val="22"/>
        </w:rPr>
        <w:t>downselect</w:t>
      </w:r>
      <w:proofErr w:type="spellEnd"/>
      <w:r>
        <w:rPr>
          <w:bCs/>
          <w:color w:val="000000"/>
          <w:sz w:val="22"/>
          <w:szCs w:val="22"/>
        </w:rPr>
        <w:t xml:space="preserve"> between the following alternatives:</w:t>
      </w:r>
    </w:p>
    <w:p w14:paraId="35D6CF9D" w14:textId="77777777" w:rsidR="00A817C2" w:rsidRDefault="00A817C2" w:rsidP="00A817C2">
      <w:pPr>
        <w:pStyle w:val="BodyText"/>
        <w:numPr>
          <w:ilvl w:val="0"/>
          <w:numId w:val="42"/>
        </w:numPr>
        <w:spacing w:after="0" w:line="260" w:lineRule="exact"/>
        <w:jc w:val="both"/>
        <w:rPr>
          <w:bCs/>
          <w:color w:val="000000"/>
          <w:sz w:val="22"/>
          <w:szCs w:val="22"/>
        </w:rPr>
      </w:pPr>
      <w:r>
        <w:rPr>
          <w:bCs/>
          <w:color w:val="000000"/>
          <w:sz w:val="22"/>
          <w:szCs w:val="22"/>
        </w:rPr>
        <w:t xml:space="preserve">Alt. 1: A new single-stage SCI in PSCCH is </w:t>
      </w:r>
      <w:proofErr w:type="gramStart"/>
      <w:r>
        <w:rPr>
          <w:bCs/>
          <w:color w:val="000000"/>
          <w:sz w:val="22"/>
          <w:szCs w:val="22"/>
        </w:rPr>
        <w:t>introduced</w:t>
      </w:r>
      <w:proofErr w:type="gramEnd"/>
    </w:p>
    <w:p w14:paraId="0CE78784" w14:textId="77777777" w:rsidR="00A817C2" w:rsidRDefault="00A817C2" w:rsidP="00A817C2">
      <w:pPr>
        <w:pStyle w:val="BodyText"/>
        <w:numPr>
          <w:ilvl w:val="0"/>
          <w:numId w:val="42"/>
        </w:numPr>
        <w:spacing w:after="0" w:line="260" w:lineRule="exact"/>
        <w:jc w:val="both"/>
        <w:rPr>
          <w:bCs/>
          <w:color w:val="000000"/>
          <w:sz w:val="22"/>
          <w:szCs w:val="22"/>
        </w:rPr>
      </w:pPr>
      <w:r>
        <w:rPr>
          <w:bCs/>
          <w:color w:val="000000"/>
          <w:sz w:val="22"/>
          <w:szCs w:val="22"/>
        </w:rPr>
        <w:t xml:space="preserve">Alt 2: A 2-stage SCI design is </w:t>
      </w:r>
      <w:proofErr w:type="gramStart"/>
      <w:r>
        <w:rPr>
          <w:bCs/>
          <w:color w:val="000000"/>
          <w:sz w:val="22"/>
          <w:szCs w:val="22"/>
        </w:rPr>
        <w:t>introduced</w:t>
      </w:r>
      <w:proofErr w:type="gramEnd"/>
    </w:p>
    <w:p w14:paraId="29468DC6" w14:textId="77777777" w:rsidR="00A817C2" w:rsidRDefault="00A817C2" w:rsidP="00A817C2">
      <w:pPr>
        <w:pStyle w:val="BodyText"/>
        <w:spacing w:after="0" w:line="260" w:lineRule="exact"/>
        <w:jc w:val="both"/>
        <w:rPr>
          <w:bCs/>
          <w:color w:val="000000"/>
          <w:sz w:val="22"/>
          <w:szCs w:val="22"/>
        </w:rPr>
      </w:pPr>
      <w:r>
        <w:rPr>
          <w:bCs/>
          <w:color w:val="000000"/>
          <w:sz w:val="22"/>
          <w:szCs w:val="22"/>
        </w:rPr>
        <w:t>Study at least the following aspects:</w:t>
      </w:r>
    </w:p>
    <w:p w14:paraId="12B9AEF6" w14:textId="77777777" w:rsidR="00A817C2" w:rsidRDefault="00A817C2" w:rsidP="00A817C2">
      <w:pPr>
        <w:pStyle w:val="BodyText"/>
        <w:numPr>
          <w:ilvl w:val="1"/>
          <w:numId w:val="46"/>
        </w:numPr>
        <w:spacing w:after="0" w:line="260" w:lineRule="exact"/>
        <w:jc w:val="both"/>
        <w:rPr>
          <w:bCs/>
          <w:color w:val="000000"/>
          <w:sz w:val="22"/>
          <w:szCs w:val="22"/>
        </w:rPr>
      </w:pPr>
      <w:r>
        <w:rPr>
          <w:bCs/>
          <w:color w:val="000000"/>
          <w:sz w:val="22"/>
          <w:szCs w:val="22"/>
        </w:rPr>
        <w:t xml:space="preserve">The contents of the SCI(s) (e.g., Time/Frequency resource assignment; Resource reservation period, SL-PRS resource indication, priority, source ID, destination ID) and mapping rule between PSCCH and SL-PRS. </w:t>
      </w:r>
    </w:p>
    <w:p w14:paraId="7879D886" w14:textId="77777777" w:rsidR="00A817C2" w:rsidRPr="00810B3F" w:rsidRDefault="00A817C2" w:rsidP="00A817C2">
      <w:pPr>
        <w:pStyle w:val="BodyText"/>
        <w:numPr>
          <w:ilvl w:val="1"/>
          <w:numId w:val="46"/>
        </w:numPr>
        <w:spacing w:after="0" w:line="260" w:lineRule="exact"/>
        <w:jc w:val="both"/>
        <w:rPr>
          <w:bCs/>
          <w:strike/>
          <w:color w:val="FF0000"/>
          <w:sz w:val="22"/>
          <w:szCs w:val="22"/>
        </w:rPr>
      </w:pPr>
      <w:r w:rsidRPr="00810B3F">
        <w:rPr>
          <w:bCs/>
          <w:strike/>
          <w:color w:val="FF0000"/>
          <w:sz w:val="22"/>
          <w:szCs w:val="22"/>
        </w:rPr>
        <w:t>Whether to support same-slot only or both same-slot and cross-slot SL-PRS reservation signaling</w:t>
      </w:r>
    </w:p>
    <w:p w14:paraId="3EE78A47" w14:textId="53B09631" w:rsidR="00A817C2" w:rsidRPr="00A817C2" w:rsidRDefault="00A817C2">
      <w:pPr>
        <w:pStyle w:val="0Maintext"/>
        <w:spacing w:after="0" w:afterAutospacing="0"/>
        <w:rPr>
          <w:bCs/>
          <w:lang w:val="en-US"/>
        </w:rPr>
      </w:pPr>
    </w:p>
    <w:p w14:paraId="22ED5CD4" w14:textId="77777777" w:rsidR="0047040D" w:rsidRDefault="0047040D" w:rsidP="0047040D">
      <w:pPr>
        <w:pStyle w:val="Heading5"/>
        <w:rPr>
          <w:lang w:val="en-GB"/>
        </w:rPr>
      </w:pPr>
      <w:proofErr w:type="gramStart"/>
      <w:r>
        <w:rPr>
          <w:lang w:val="en-GB"/>
        </w:rPr>
        <w:t>Companies</w:t>
      </w:r>
      <w:proofErr w:type="gramEnd"/>
      <w:r>
        <w:rPr>
          <w:lang w:val="en-GB"/>
        </w:rPr>
        <w:t xml:space="preserve"> views</w:t>
      </w:r>
    </w:p>
    <w:tbl>
      <w:tblPr>
        <w:tblStyle w:val="TableGrid"/>
        <w:tblW w:w="0" w:type="auto"/>
        <w:tblLook w:val="04A0" w:firstRow="1" w:lastRow="0" w:firstColumn="1" w:lastColumn="0" w:noHBand="0" w:noVBand="1"/>
      </w:tblPr>
      <w:tblGrid>
        <w:gridCol w:w="1258"/>
        <w:gridCol w:w="8668"/>
      </w:tblGrid>
      <w:tr w:rsidR="0047040D" w14:paraId="0E5E1DC1" w14:textId="77777777" w:rsidTr="00B94631">
        <w:tc>
          <w:tcPr>
            <w:tcW w:w="1283" w:type="dxa"/>
          </w:tcPr>
          <w:p w14:paraId="4087E649" w14:textId="617530CC" w:rsidR="0047040D" w:rsidRDefault="0047040D" w:rsidP="00B94631">
            <w:pPr>
              <w:pStyle w:val="NormalWeb"/>
              <w:spacing w:before="0" w:beforeAutospacing="0" w:after="0" w:afterAutospacing="0"/>
            </w:pPr>
          </w:p>
        </w:tc>
        <w:tc>
          <w:tcPr>
            <w:tcW w:w="8869" w:type="dxa"/>
          </w:tcPr>
          <w:p w14:paraId="14C96CC2" w14:textId="2A0FE7EC" w:rsidR="0047040D" w:rsidRDefault="0047040D" w:rsidP="00F75144">
            <w:pPr>
              <w:pStyle w:val="BodyText"/>
              <w:spacing w:line="260" w:lineRule="exact"/>
              <w:jc w:val="both"/>
              <w:rPr>
                <w:rFonts w:eastAsiaTheme="minorEastAsia"/>
                <w:b/>
                <w:i/>
                <w:iCs/>
                <w:color w:val="000000"/>
                <w:szCs w:val="20"/>
              </w:rPr>
            </w:pPr>
          </w:p>
        </w:tc>
      </w:tr>
    </w:tbl>
    <w:p w14:paraId="387EABD2" w14:textId="77777777" w:rsidR="00A817C2" w:rsidRPr="0047040D" w:rsidRDefault="00A817C2">
      <w:pPr>
        <w:pStyle w:val="0Maintext"/>
        <w:spacing w:after="0" w:afterAutospacing="0"/>
        <w:rPr>
          <w:bCs/>
          <w:lang w:val="en-US"/>
        </w:rPr>
      </w:pPr>
    </w:p>
    <w:p w14:paraId="7D1CB4CF" w14:textId="44E3DA6C" w:rsidR="006363D5" w:rsidRDefault="008E2659">
      <w:pPr>
        <w:pStyle w:val="Heading3"/>
      </w:pPr>
      <w:r>
        <w:t xml:space="preserve">3.2.4 SL-PRS Multiplexing </w:t>
      </w:r>
      <w:r w:rsidR="005D5B17">
        <w:t xml:space="preserve">with SL-PRS </w:t>
      </w:r>
      <w:r>
        <w:t xml:space="preserve">within a </w:t>
      </w:r>
      <w:r w:rsidR="00C950F5">
        <w:t xml:space="preserve">dedicated resource pool for </w:t>
      </w:r>
      <w:proofErr w:type="gramStart"/>
      <w:r w:rsidR="00C950F5">
        <w:t>positioning</w:t>
      </w:r>
      <w:proofErr w:type="gramEnd"/>
    </w:p>
    <w:p w14:paraId="51516967" w14:textId="77777777" w:rsidR="006363D5" w:rsidRDefault="006363D5">
      <w:pPr>
        <w:pStyle w:val="NormalWeb"/>
        <w:spacing w:before="0" w:beforeAutospacing="0" w:after="0" w:afterAutospacing="0"/>
      </w:pPr>
    </w:p>
    <w:tbl>
      <w:tblPr>
        <w:tblStyle w:val="TableGrid"/>
        <w:tblW w:w="0" w:type="auto"/>
        <w:tblLook w:val="04A0" w:firstRow="1" w:lastRow="0" w:firstColumn="1" w:lastColumn="0" w:noHBand="0" w:noVBand="1"/>
      </w:tblPr>
      <w:tblGrid>
        <w:gridCol w:w="1336"/>
        <w:gridCol w:w="8590"/>
      </w:tblGrid>
      <w:tr w:rsidR="006363D5" w14:paraId="50E01D11" w14:textId="77777777">
        <w:tc>
          <w:tcPr>
            <w:tcW w:w="1283" w:type="dxa"/>
          </w:tcPr>
          <w:p w14:paraId="3B45662A" w14:textId="77777777" w:rsidR="006363D5" w:rsidRDefault="008E2659">
            <w:pPr>
              <w:pStyle w:val="NormalWeb"/>
              <w:spacing w:before="0" w:beforeAutospacing="0" w:after="0" w:afterAutospacing="0"/>
            </w:pPr>
            <w:r>
              <w:t>vivo</w:t>
            </w:r>
          </w:p>
        </w:tc>
        <w:tc>
          <w:tcPr>
            <w:tcW w:w="8869" w:type="dxa"/>
          </w:tcPr>
          <w:p w14:paraId="706D399D" w14:textId="77777777" w:rsidR="006363D5" w:rsidRDefault="008E2659">
            <w:pPr>
              <w:pStyle w:val="BodyText"/>
              <w:numPr>
                <w:ilvl w:val="0"/>
                <w:numId w:val="42"/>
              </w:numPr>
              <w:spacing w:line="260" w:lineRule="exact"/>
              <w:jc w:val="both"/>
              <w:rPr>
                <w:rFonts w:eastAsiaTheme="minorEastAsia"/>
                <w:b/>
                <w:i/>
                <w:iCs/>
                <w:color w:val="000000"/>
                <w:szCs w:val="20"/>
              </w:rPr>
            </w:pPr>
            <w:r>
              <w:rPr>
                <w:rFonts w:eastAsiaTheme="minorEastAsia" w:hint="eastAsia"/>
                <w:b/>
                <w:i/>
                <w:iCs/>
                <w:color w:val="000000"/>
                <w:szCs w:val="20"/>
              </w:rPr>
              <w:t>T</w:t>
            </w:r>
            <w:r>
              <w:rPr>
                <w:rFonts w:eastAsiaTheme="minorEastAsia"/>
                <w:b/>
                <w:i/>
                <w:iCs/>
                <w:color w:val="000000"/>
                <w:szCs w:val="20"/>
              </w:rPr>
              <w:t>he multiplexing of SL-PRS in a slot should be supported.</w:t>
            </w:r>
          </w:p>
          <w:p w14:paraId="29482C81" w14:textId="77777777" w:rsidR="006363D5" w:rsidRDefault="008E2659">
            <w:pPr>
              <w:pStyle w:val="BodyText"/>
              <w:numPr>
                <w:ilvl w:val="1"/>
                <w:numId w:val="42"/>
              </w:numPr>
              <w:spacing w:line="260" w:lineRule="exact"/>
              <w:jc w:val="both"/>
              <w:rPr>
                <w:rFonts w:eastAsiaTheme="minorEastAsia"/>
                <w:b/>
                <w:i/>
                <w:iCs/>
                <w:color w:val="000000"/>
                <w:szCs w:val="20"/>
              </w:rPr>
            </w:pPr>
            <w:r>
              <w:rPr>
                <w:rFonts w:eastAsiaTheme="minorEastAsia"/>
                <w:b/>
                <w:i/>
                <w:iCs/>
                <w:color w:val="000000"/>
                <w:szCs w:val="20"/>
              </w:rPr>
              <w:t xml:space="preserve">E.g., Comb level multiplexing, and symbol level multiplexing. </w:t>
            </w:r>
          </w:p>
        </w:tc>
      </w:tr>
      <w:tr w:rsidR="006363D5" w14:paraId="32AC7A7F" w14:textId="77777777">
        <w:tc>
          <w:tcPr>
            <w:tcW w:w="1283" w:type="dxa"/>
          </w:tcPr>
          <w:p w14:paraId="40C7E49A" w14:textId="77777777" w:rsidR="006363D5" w:rsidRDefault="008E2659">
            <w:pPr>
              <w:pStyle w:val="NormalWeb"/>
              <w:spacing w:before="0" w:beforeAutospacing="0" w:after="0" w:afterAutospacing="0"/>
            </w:pPr>
            <w:r>
              <w:t>ZTE</w:t>
            </w:r>
          </w:p>
        </w:tc>
        <w:tc>
          <w:tcPr>
            <w:tcW w:w="8869" w:type="dxa"/>
          </w:tcPr>
          <w:p w14:paraId="4F99B01A" w14:textId="77777777" w:rsidR="006363D5" w:rsidRDefault="008E2659">
            <w:pPr>
              <w:autoSpaceDE w:val="0"/>
              <w:autoSpaceDN w:val="0"/>
              <w:adjustRightInd w:val="0"/>
              <w:snapToGrid w:val="0"/>
              <w:spacing w:beforeLines="50" w:before="120" w:afterLines="50" w:after="120"/>
              <w:jc w:val="both"/>
              <w:rPr>
                <w:i/>
                <w:iCs/>
                <w:sz w:val="20"/>
                <w:szCs w:val="20"/>
              </w:rPr>
            </w:pPr>
            <w:r>
              <w:rPr>
                <w:b/>
                <w:bCs/>
                <w:i/>
                <w:iCs/>
                <w:sz w:val="20"/>
                <w:szCs w:val="20"/>
              </w:rPr>
              <w:t>Proposal 2:</w:t>
            </w:r>
            <w:r>
              <w:rPr>
                <w:i/>
                <w:iCs/>
                <w:sz w:val="20"/>
                <w:szCs w:val="20"/>
              </w:rPr>
              <w:t xml:space="preserve"> In Rel-18, only TDM between SL-PRS </w:t>
            </w:r>
            <w:r>
              <w:rPr>
                <w:rFonts w:hint="eastAsia"/>
                <w:i/>
                <w:iCs/>
                <w:sz w:val="20"/>
                <w:szCs w:val="20"/>
              </w:rPr>
              <w:t>transmission</w:t>
            </w:r>
            <w:r>
              <w:rPr>
                <w:i/>
                <w:iCs/>
                <w:sz w:val="20"/>
                <w:szCs w:val="20"/>
              </w:rPr>
              <w:t xml:space="preserve"> and SL-data</w:t>
            </w:r>
            <w:r>
              <w:rPr>
                <w:rFonts w:hint="eastAsia"/>
                <w:i/>
                <w:iCs/>
                <w:sz w:val="20"/>
                <w:szCs w:val="20"/>
              </w:rPr>
              <w:t xml:space="preserve"> transmission</w:t>
            </w:r>
            <w:r>
              <w:rPr>
                <w:i/>
                <w:iCs/>
                <w:sz w:val="20"/>
                <w:szCs w:val="20"/>
              </w:rPr>
              <w:t xml:space="preserve"> is supported.</w:t>
            </w:r>
          </w:p>
          <w:p w14:paraId="5605AC36" w14:textId="77777777" w:rsidR="006363D5" w:rsidRDefault="008E2659">
            <w:pPr>
              <w:autoSpaceDE w:val="0"/>
              <w:autoSpaceDN w:val="0"/>
              <w:adjustRightInd w:val="0"/>
              <w:snapToGrid w:val="0"/>
              <w:spacing w:beforeLines="50" w:before="120" w:afterLines="50" w:after="120"/>
              <w:jc w:val="both"/>
              <w:rPr>
                <w:i/>
                <w:iCs/>
                <w:sz w:val="20"/>
                <w:szCs w:val="20"/>
              </w:rPr>
            </w:pPr>
            <w:r>
              <w:rPr>
                <w:b/>
                <w:bCs/>
                <w:i/>
                <w:iCs/>
                <w:sz w:val="20"/>
                <w:szCs w:val="20"/>
              </w:rPr>
              <w:t>Proposal 13:</w:t>
            </w:r>
            <w:r>
              <w:rPr>
                <w:i/>
                <w:iCs/>
                <w:sz w:val="20"/>
                <w:szCs w:val="20"/>
              </w:rPr>
              <w:t xml:space="preserve"> </w:t>
            </w:r>
            <w:proofErr w:type="spellStart"/>
            <w:r>
              <w:rPr>
                <w:rFonts w:hint="eastAsia"/>
                <w:i/>
                <w:iCs/>
                <w:sz w:val="20"/>
                <w:szCs w:val="20"/>
              </w:rPr>
              <w:t>FDMed</w:t>
            </w:r>
            <w:proofErr w:type="spellEnd"/>
            <w:r>
              <w:rPr>
                <w:rFonts w:hint="eastAsia"/>
                <w:i/>
                <w:iCs/>
                <w:sz w:val="20"/>
                <w:szCs w:val="20"/>
              </w:rPr>
              <w:t xml:space="preserve"> PRS </w:t>
            </w:r>
            <w:r>
              <w:rPr>
                <w:i/>
                <w:iCs/>
                <w:sz w:val="20"/>
                <w:szCs w:val="20"/>
              </w:rPr>
              <w:t>multiplexing</w:t>
            </w:r>
            <w:r>
              <w:rPr>
                <w:rFonts w:hint="eastAsia"/>
                <w:i/>
                <w:iCs/>
                <w:sz w:val="20"/>
                <w:szCs w:val="20"/>
              </w:rPr>
              <w:t xml:space="preserve"> between UEs having positioning serving interaction should NOT be supported.</w:t>
            </w:r>
          </w:p>
        </w:tc>
      </w:tr>
      <w:tr w:rsidR="006363D5" w14:paraId="7A5C4A2A" w14:textId="77777777">
        <w:tc>
          <w:tcPr>
            <w:tcW w:w="1283" w:type="dxa"/>
          </w:tcPr>
          <w:p w14:paraId="1DE41CAD" w14:textId="77777777" w:rsidR="006363D5" w:rsidRDefault="008E2659">
            <w:pPr>
              <w:pStyle w:val="NormalWeb"/>
              <w:spacing w:before="0" w:beforeAutospacing="0" w:after="0" w:afterAutospacing="0"/>
            </w:pPr>
            <w:r>
              <w:t>NEC</w:t>
            </w:r>
          </w:p>
        </w:tc>
        <w:tc>
          <w:tcPr>
            <w:tcW w:w="8869" w:type="dxa"/>
          </w:tcPr>
          <w:p w14:paraId="532CD7B6" w14:textId="77777777" w:rsidR="006363D5" w:rsidRDefault="008E2659">
            <w:pPr>
              <w:pStyle w:val="1st-Proposal-YJ"/>
              <w:spacing w:before="120" w:after="120"/>
              <w:rPr>
                <w:rFonts w:eastAsia="SimSun"/>
              </w:rPr>
            </w:pPr>
            <w:r>
              <w:rPr>
                <w:rFonts w:eastAsia="SimSun"/>
              </w:rPr>
              <w:t>Proposal 6: The multiplexed SL-PRS transmissions within a slot should be supported at least for dedicated resource pool.</w:t>
            </w:r>
          </w:p>
        </w:tc>
      </w:tr>
      <w:tr w:rsidR="006363D5" w14:paraId="797F436A" w14:textId="77777777">
        <w:tc>
          <w:tcPr>
            <w:tcW w:w="1283" w:type="dxa"/>
          </w:tcPr>
          <w:p w14:paraId="4196206C" w14:textId="77777777" w:rsidR="006363D5" w:rsidRDefault="008E2659">
            <w:pPr>
              <w:pStyle w:val="NormalWeb"/>
              <w:spacing w:before="0" w:beforeAutospacing="0" w:after="0" w:afterAutospacing="0"/>
            </w:pPr>
            <w:r>
              <w:t>Sony</w:t>
            </w:r>
          </w:p>
        </w:tc>
        <w:tc>
          <w:tcPr>
            <w:tcW w:w="8869" w:type="dxa"/>
          </w:tcPr>
          <w:p w14:paraId="3766B01E" w14:textId="77777777" w:rsidR="006363D5" w:rsidRDefault="008E2659">
            <w:pPr>
              <w:pStyle w:val="Caption"/>
            </w:pPr>
            <w:bookmarkStart w:id="59" w:name="_Toc127544853"/>
            <w:bookmarkStart w:id="60" w:name="_Toc115439760"/>
            <w:bookmarkStart w:id="61" w:name="_Toc111194528"/>
            <w:bookmarkStart w:id="62" w:name="_Toc118724195"/>
            <w:r>
              <w:t xml:space="preserve">Proposal </w:t>
            </w:r>
            <w:r>
              <w:fldChar w:fldCharType="begin"/>
            </w:r>
            <w:r>
              <w:instrText>SEQ Proposal \* ARABIC</w:instrText>
            </w:r>
            <w:r>
              <w:fldChar w:fldCharType="separate"/>
            </w:r>
            <w:r>
              <w:t>6</w:t>
            </w:r>
            <w:r>
              <w:fldChar w:fldCharType="end"/>
            </w:r>
            <w:r>
              <w:t xml:space="preserve">: Support multiplexing of SL-PRS from multiple </w:t>
            </w:r>
            <w:proofErr w:type="spellStart"/>
            <w:r>
              <w:t>Ues</w:t>
            </w:r>
            <w:proofErr w:type="spellEnd"/>
            <w:r>
              <w:t xml:space="preserve"> within a given set of resources.</w:t>
            </w:r>
            <w:bookmarkEnd w:id="59"/>
            <w:bookmarkEnd w:id="60"/>
            <w:bookmarkEnd w:id="61"/>
            <w:bookmarkEnd w:id="62"/>
          </w:p>
        </w:tc>
      </w:tr>
      <w:tr w:rsidR="006363D5" w14:paraId="0C1CF0C5" w14:textId="77777777">
        <w:tc>
          <w:tcPr>
            <w:tcW w:w="1283" w:type="dxa"/>
          </w:tcPr>
          <w:p w14:paraId="224A3584" w14:textId="77777777" w:rsidR="006363D5" w:rsidRDefault="008E2659">
            <w:pPr>
              <w:pStyle w:val="NormalWeb"/>
              <w:spacing w:before="0" w:beforeAutospacing="0" w:after="0" w:afterAutospacing="0"/>
            </w:pPr>
            <w:r>
              <w:t>Interdigital</w:t>
            </w:r>
          </w:p>
        </w:tc>
        <w:tc>
          <w:tcPr>
            <w:tcW w:w="8869" w:type="dxa"/>
          </w:tcPr>
          <w:p w14:paraId="13F3D41C" w14:textId="77777777" w:rsidR="006363D5" w:rsidRDefault="008E2659">
            <w:pPr>
              <w:rPr>
                <w:lang w:val="en-GB" w:eastAsia="zh-CN"/>
              </w:rPr>
            </w:pPr>
            <w:r>
              <w:rPr>
                <w:b/>
                <w:bCs/>
                <w:lang w:val="en-GB" w:eastAsia="zh-CN"/>
              </w:rPr>
              <w:t xml:space="preserve">Proposal 7: Support multiplexing of SL-PRS resources in a dedicated resource pool or shared resource pool (stand-alone SL-PRS) using orthogonal comb patterns.  </w:t>
            </w:r>
            <w:r>
              <w:rPr>
                <w:lang w:val="en-GB" w:eastAsia="zh-CN"/>
              </w:rPr>
              <w:t xml:space="preserve"> </w:t>
            </w:r>
          </w:p>
        </w:tc>
      </w:tr>
      <w:tr w:rsidR="006363D5" w14:paraId="3E6B3F1B" w14:textId="77777777">
        <w:tc>
          <w:tcPr>
            <w:tcW w:w="1283" w:type="dxa"/>
          </w:tcPr>
          <w:p w14:paraId="4D4D6AB1" w14:textId="77777777" w:rsidR="006363D5" w:rsidRDefault="008E2659">
            <w:pPr>
              <w:pStyle w:val="NormalWeb"/>
              <w:spacing w:before="0" w:beforeAutospacing="0" w:after="0" w:afterAutospacing="0"/>
            </w:pPr>
            <w:r>
              <w:t>Qualcomm</w:t>
            </w:r>
          </w:p>
        </w:tc>
        <w:tc>
          <w:tcPr>
            <w:tcW w:w="8869" w:type="dxa"/>
          </w:tcPr>
          <w:p w14:paraId="2E02D9D3" w14:textId="77777777" w:rsidR="006363D5" w:rsidRDefault="008E2659">
            <w:pPr>
              <w:pStyle w:val="Caption"/>
            </w:pPr>
            <w:bookmarkStart w:id="63" w:name="_Toc127524910"/>
            <w:r>
              <w:t xml:space="preserve">Proposal </w:t>
            </w:r>
            <w:r w:rsidR="009D21B2">
              <w:fldChar w:fldCharType="begin"/>
            </w:r>
            <w:r w:rsidR="009D21B2">
              <w:instrText xml:space="preserve"> SEQ Proposal \* ARABIC </w:instrText>
            </w:r>
            <w:r w:rsidR="009D21B2">
              <w:fldChar w:fldCharType="separate"/>
            </w:r>
            <w:r>
              <w:t>6</w:t>
            </w:r>
            <w:r w:rsidR="009D21B2">
              <w:fldChar w:fldCharType="end"/>
            </w:r>
            <w:r>
              <w:t xml:space="preserve">: In the dedicated resource pool, SL-PRS transmissions from different </w:t>
            </w:r>
            <w:proofErr w:type="spellStart"/>
            <w:r>
              <w:t>Ues</w:t>
            </w:r>
            <w:proofErr w:type="spellEnd"/>
            <w:r>
              <w:t xml:space="preserve"> can be multiplexed on different comb offsets in SL-PRS if they fully overlap in time and frequency.</w:t>
            </w:r>
            <w:bookmarkEnd w:id="63"/>
          </w:p>
        </w:tc>
      </w:tr>
      <w:tr w:rsidR="006363D5" w14:paraId="508D0C9E" w14:textId="77777777">
        <w:tc>
          <w:tcPr>
            <w:tcW w:w="1283" w:type="dxa"/>
          </w:tcPr>
          <w:p w14:paraId="3360C547" w14:textId="77777777" w:rsidR="006363D5" w:rsidRDefault="008E2659">
            <w:pPr>
              <w:pStyle w:val="NormalWeb"/>
              <w:spacing w:before="0" w:beforeAutospacing="0" w:after="0" w:afterAutospacing="0"/>
            </w:pPr>
            <w:r>
              <w:t>LGE</w:t>
            </w:r>
          </w:p>
        </w:tc>
        <w:tc>
          <w:tcPr>
            <w:tcW w:w="8869" w:type="dxa"/>
          </w:tcPr>
          <w:p w14:paraId="227CFFCC" w14:textId="77777777" w:rsidR="006363D5" w:rsidRDefault="008E2659">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5:</w:t>
            </w:r>
            <w:r>
              <w:rPr>
                <w:rFonts w:ascii="Calibri" w:eastAsia="Batang" w:hAnsi="Calibri" w:cs="Calibri"/>
                <w:i/>
                <w:sz w:val="22"/>
              </w:rPr>
              <w:t xml:space="preserve"> Multiple SL PRS resources can be </w:t>
            </w:r>
            <w:proofErr w:type="spellStart"/>
            <w:r>
              <w:rPr>
                <w:rFonts w:ascii="Calibri" w:eastAsia="Batang" w:hAnsi="Calibri" w:cs="Calibri"/>
                <w:i/>
                <w:sz w:val="22"/>
              </w:rPr>
              <w:t>TDMed</w:t>
            </w:r>
            <w:proofErr w:type="spellEnd"/>
            <w:r>
              <w:rPr>
                <w:rFonts w:ascii="Calibri" w:eastAsia="Batang" w:hAnsi="Calibri" w:cs="Calibri"/>
                <w:i/>
                <w:sz w:val="22"/>
              </w:rPr>
              <w:t xml:space="preserve"> in a slot, depending on the comb size.</w:t>
            </w:r>
          </w:p>
          <w:p w14:paraId="306E0822" w14:textId="77777777" w:rsidR="006363D5" w:rsidRDefault="008E2659">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6:</w:t>
            </w:r>
            <w:r>
              <w:rPr>
                <w:rFonts w:ascii="Calibri" w:eastAsia="Batang" w:hAnsi="Calibri" w:cs="Calibri"/>
                <w:i/>
                <w:sz w:val="22"/>
              </w:rPr>
              <w:t xml:space="preserve"> The candidate positions of SL PRS resource in a slot are determined based on the number of symbols of SL PRS resource.</w:t>
            </w:r>
          </w:p>
          <w:p w14:paraId="083ABDB9" w14:textId="77777777" w:rsidR="006363D5" w:rsidRDefault="008E2659">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7:</w:t>
            </w:r>
            <w:r>
              <w:rPr>
                <w:rFonts w:ascii="Calibri" w:eastAsia="Batang" w:hAnsi="Calibri" w:cs="Calibri"/>
                <w:i/>
                <w:sz w:val="22"/>
              </w:rPr>
              <w:t xml:space="preserve"> Further study is needed whether to allow the simultaneous transmission of SL PRS with different comb RE offset.</w:t>
            </w:r>
          </w:p>
        </w:tc>
      </w:tr>
      <w:tr w:rsidR="006363D5" w14:paraId="260A777C" w14:textId="77777777">
        <w:tc>
          <w:tcPr>
            <w:tcW w:w="1283" w:type="dxa"/>
          </w:tcPr>
          <w:p w14:paraId="4E29DBE5" w14:textId="77777777" w:rsidR="006363D5" w:rsidRDefault="008E2659">
            <w:pPr>
              <w:pStyle w:val="NormalWeb"/>
              <w:spacing w:before="0" w:beforeAutospacing="0" w:after="0" w:afterAutospacing="0"/>
            </w:pPr>
            <w:proofErr w:type="spellStart"/>
            <w:r>
              <w:t>Mediatek</w:t>
            </w:r>
            <w:proofErr w:type="spellEnd"/>
          </w:p>
        </w:tc>
        <w:tc>
          <w:tcPr>
            <w:tcW w:w="8869" w:type="dxa"/>
          </w:tcPr>
          <w:p w14:paraId="36E5B982" w14:textId="77777777" w:rsidR="006363D5" w:rsidRDefault="008E2659">
            <w:pPr>
              <w:jc w:val="both"/>
              <w:rPr>
                <w:sz w:val="22"/>
                <w:lang w:val="en-GB"/>
              </w:rPr>
            </w:pPr>
            <w:r>
              <w:rPr>
                <w:b/>
                <w:bCs/>
                <w:sz w:val="22"/>
                <w:lang w:val="en-GB"/>
              </w:rPr>
              <w:t>Proposal 2-3</w:t>
            </w:r>
            <w:r>
              <w:rPr>
                <w:sz w:val="22"/>
                <w:lang w:val="en-GB"/>
              </w:rPr>
              <w:t xml:space="preserve">: </w:t>
            </w:r>
            <w:r>
              <w:rPr>
                <w:rFonts w:cstheme="minorHAnsi"/>
                <w:sz w:val="22"/>
              </w:rPr>
              <w:t>The SL-PRS allocation within a slot of dedicated resource pool could be both IFDMA and TDM based, which is RS structure based</w:t>
            </w:r>
          </w:p>
        </w:tc>
      </w:tr>
      <w:tr w:rsidR="006363D5" w14:paraId="634E1A02" w14:textId="77777777">
        <w:tc>
          <w:tcPr>
            <w:tcW w:w="1283" w:type="dxa"/>
          </w:tcPr>
          <w:p w14:paraId="7A969FEB" w14:textId="77777777" w:rsidR="006363D5" w:rsidRDefault="008E2659">
            <w:pPr>
              <w:pStyle w:val="NormalWeb"/>
              <w:spacing w:before="0" w:beforeAutospacing="0" w:after="0" w:afterAutospacing="0"/>
            </w:pPr>
            <w:proofErr w:type="spellStart"/>
            <w:r>
              <w:rPr>
                <w:lang w:val="en-GB" w:eastAsia="ko-KR"/>
              </w:rPr>
              <w:t>Spreadtrum</w:t>
            </w:r>
            <w:proofErr w:type="spellEnd"/>
          </w:p>
        </w:tc>
        <w:tc>
          <w:tcPr>
            <w:tcW w:w="8869" w:type="dxa"/>
          </w:tcPr>
          <w:p w14:paraId="7F81EC55" w14:textId="77777777" w:rsidR="006363D5" w:rsidRDefault="008E2659">
            <w:pPr>
              <w:rPr>
                <w:b/>
                <w:i/>
                <w:lang w:eastAsia="zh-CN"/>
              </w:rPr>
            </w:pPr>
            <w:r>
              <w:rPr>
                <w:b/>
                <w:i/>
                <w:lang w:eastAsia="zh-CN"/>
              </w:rPr>
              <w:t xml:space="preserve">Proposal 6: Multiple </w:t>
            </w:r>
            <w:proofErr w:type="spellStart"/>
            <w:r>
              <w:rPr>
                <w:b/>
                <w:i/>
                <w:lang w:eastAsia="zh-CN"/>
              </w:rPr>
              <w:t>Ues</w:t>
            </w:r>
            <w:proofErr w:type="spellEnd"/>
            <w:r>
              <w:rPr>
                <w:b/>
                <w:i/>
                <w:lang w:eastAsia="zh-CN"/>
              </w:rPr>
              <w:t xml:space="preserve"> occupying different PRS resources in the same time slot should be supported for SL-PRS resource allocation.</w:t>
            </w:r>
          </w:p>
          <w:p w14:paraId="365483B9" w14:textId="77777777" w:rsidR="006363D5" w:rsidRDefault="006363D5">
            <w:pPr>
              <w:jc w:val="both"/>
              <w:rPr>
                <w:b/>
                <w:bCs/>
                <w:sz w:val="22"/>
                <w:lang w:val="en-GB"/>
              </w:rPr>
            </w:pPr>
          </w:p>
        </w:tc>
      </w:tr>
    </w:tbl>
    <w:p w14:paraId="4648BBB5" w14:textId="77777777" w:rsidR="006363D5" w:rsidRDefault="006363D5">
      <w:pPr>
        <w:pStyle w:val="NormalWeb"/>
        <w:spacing w:before="0" w:beforeAutospacing="0" w:after="0" w:afterAutospacing="0"/>
      </w:pPr>
    </w:p>
    <w:p w14:paraId="6F55E7B1" w14:textId="3106EB89" w:rsidR="006363D5" w:rsidRDefault="008E2659" w:rsidP="00D77024">
      <w:pPr>
        <w:pStyle w:val="0Maintext"/>
        <w:rPr>
          <w:highlight w:val="yellow"/>
        </w:rPr>
      </w:pPr>
      <w:r>
        <w:rPr>
          <w:highlight w:val="yellow"/>
        </w:rPr>
        <w:t>[</w:t>
      </w:r>
      <w:r w:rsidR="00B97D0E">
        <w:rPr>
          <w:highlight w:val="yellow"/>
        </w:rPr>
        <w:t>CLOSED</w:t>
      </w:r>
      <w:r>
        <w:rPr>
          <w:highlight w:val="yellow"/>
        </w:rPr>
        <w:t>] Feature Lead Proposal 3.2.4-</w:t>
      </w:r>
      <w:proofErr w:type="gramStart"/>
      <w:r>
        <w:rPr>
          <w:highlight w:val="yellow"/>
        </w:rPr>
        <w:t>v0</w:t>
      </w:r>
      <w:proofErr w:type="gramEnd"/>
    </w:p>
    <w:p w14:paraId="4DA66271" w14:textId="77777777" w:rsidR="006363D5" w:rsidRDefault="008E2659">
      <w:pPr>
        <w:pStyle w:val="NormalWeb"/>
        <w:spacing w:before="0" w:beforeAutospacing="0" w:after="0" w:afterAutospacing="0"/>
        <w:jc w:val="both"/>
      </w:pPr>
      <w:r>
        <w:t xml:space="preserve">In a dedicated resource pool, with regards to the SL-PRS multiplexing from different </w:t>
      </w:r>
      <w:proofErr w:type="spellStart"/>
      <w:r>
        <w:t>Ues</w:t>
      </w:r>
      <w:proofErr w:type="spellEnd"/>
      <w:r>
        <w:t>, support one or both of the following options:</w:t>
      </w:r>
    </w:p>
    <w:p w14:paraId="031B6DAF" w14:textId="77777777" w:rsidR="006363D5" w:rsidRDefault="008E2659">
      <w:pPr>
        <w:pStyle w:val="NormalWeb"/>
        <w:numPr>
          <w:ilvl w:val="0"/>
          <w:numId w:val="56"/>
        </w:numPr>
        <w:spacing w:before="0" w:beforeAutospacing="0" w:after="0" w:afterAutospacing="0"/>
        <w:jc w:val="both"/>
      </w:pPr>
      <w:r>
        <w:t xml:space="preserve">Option 1: SL-PRS resources from different </w:t>
      </w:r>
      <w:proofErr w:type="spellStart"/>
      <w:r>
        <w:t>Ues</w:t>
      </w:r>
      <w:proofErr w:type="spellEnd"/>
      <w:r>
        <w:t xml:space="preserve"> can be </w:t>
      </w:r>
      <w:proofErr w:type="spellStart"/>
      <w:r>
        <w:t>TDMed</w:t>
      </w:r>
      <w:proofErr w:type="spellEnd"/>
      <w:r>
        <w:t xml:space="preserve"> in the same slot</w:t>
      </w:r>
    </w:p>
    <w:p w14:paraId="4E4B83E0" w14:textId="77777777" w:rsidR="006363D5" w:rsidRDefault="008E2659">
      <w:pPr>
        <w:pStyle w:val="NormalWeb"/>
        <w:numPr>
          <w:ilvl w:val="0"/>
          <w:numId w:val="56"/>
        </w:numPr>
        <w:spacing w:before="0" w:beforeAutospacing="0" w:after="0" w:afterAutospacing="0"/>
        <w:jc w:val="both"/>
      </w:pPr>
      <w:r>
        <w:t xml:space="preserve">Option 2: SL-PRS resources from different </w:t>
      </w:r>
      <w:proofErr w:type="spellStart"/>
      <w:r>
        <w:t>Ues</w:t>
      </w:r>
      <w:proofErr w:type="spellEnd"/>
      <w:r>
        <w:t xml:space="preserve"> can be </w:t>
      </w:r>
      <w:proofErr w:type="spellStart"/>
      <w:r>
        <w:t>FDMed</w:t>
      </w:r>
      <w:proofErr w:type="spellEnd"/>
      <w:r>
        <w:t xml:space="preserve">  with comb-level multiplexing with full overlap in time and frequency between the </w:t>
      </w:r>
      <w:proofErr w:type="spellStart"/>
      <w:r>
        <w:t>FDMed</w:t>
      </w:r>
      <w:proofErr w:type="spellEnd"/>
      <w:r>
        <w:t xml:space="preserve"> SL-PRS resources</w:t>
      </w:r>
    </w:p>
    <w:p w14:paraId="420F1626" w14:textId="77777777" w:rsidR="006363D5" w:rsidRDefault="008E2659">
      <w:pPr>
        <w:pStyle w:val="NormalWeb"/>
        <w:numPr>
          <w:ilvl w:val="0"/>
          <w:numId w:val="56"/>
        </w:numPr>
        <w:spacing w:before="0" w:beforeAutospacing="0" w:after="0" w:afterAutospacing="0"/>
        <w:jc w:val="both"/>
      </w:pPr>
      <w:r>
        <w:t xml:space="preserve">Option 3: SL-PRS resources from different </w:t>
      </w:r>
      <w:proofErr w:type="spellStart"/>
      <w:r>
        <w:t>Ues</w:t>
      </w:r>
      <w:proofErr w:type="spellEnd"/>
      <w:r>
        <w:t xml:space="preserve"> can be </w:t>
      </w:r>
      <w:proofErr w:type="spellStart"/>
      <w:r>
        <w:t>FDMed</w:t>
      </w:r>
      <w:proofErr w:type="spellEnd"/>
      <w:r>
        <w:t xml:space="preserve">  with subchannel-level multiplexing with full overlap in time </w:t>
      </w:r>
    </w:p>
    <w:p w14:paraId="57D17E41" w14:textId="77777777" w:rsidR="006363D5" w:rsidRDefault="006363D5">
      <w:pPr>
        <w:pStyle w:val="NormalWeb"/>
        <w:spacing w:before="0" w:beforeAutospacing="0" w:after="0" w:afterAutospacing="0"/>
        <w:ind w:left="720"/>
        <w:jc w:val="both"/>
      </w:pPr>
    </w:p>
    <w:p w14:paraId="1AE56446" w14:textId="77777777" w:rsidR="006363D5" w:rsidRDefault="008E2659" w:rsidP="00D77024">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336"/>
        <w:gridCol w:w="8590"/>
      </w:tblGrid>
      <w:tr w:rsidR="006363D5" w14:paraId="01DBD50F" w14:textId="77777777" w:rsidTr="001478E0">
        <w:tc>
          <w:tcPr>
            <w:tcW w:w="1336" w:type="dxa"/>
          </w:tcPr>
          <w:p w14:paraId="6D44910B" w14:textId="77777777" w:rsidR="006363D5" w:rsidRDefault="008E2659">
            <w:pPr>
              <w:pStyle w:val="NormalWeb"/>
              <w:spacing w:before="0" w:beforeAutospacing="0" w:after="0" w:afterAutospacing="0"/>
              <w:rPr>
                <w:rFonts w:eastAsiaTheme="minorEastAsia"/>
                <w:sz w:val="20"/>
                <w:lang w:eastAsia="zh-CN"/>
              </w:rPr>
            </w:pPr>
            <w:r>
              <w:rPr>
                <w:rFonts w:eastAsiaTheme="minorEastAsia" w:hint="eastAsia"/>
                <w:sz w:val="20"/>
                <w:lang w:eastAsia="zh-CN"/>
              </w:rPr>
              <w:t>CATT</w:t>
            </w:r>
          </w:p>
        </w:tc>
        <w:tc>
          <w:tcPr>
            <w:tcW w:w="8590" w:type="dxa"/>
          </w:tcPr>
          <w:p w14:paraId="7A7D3500" w14:textId="77777777" w:rsidR="006363D5" w:rsidRDefault="008E2659">
            <w:pPr>
              <w:jc w:val="both"/>
              <w:rPr>
                <w:rFonts w:eastAsiaTheme="minorEastAsia"/>
                <w:bCs/>
                <w:sz w:val="20"/>
                <w:lang w:val="en-GB" w:eastAsia="zh-CN"/>
              </w:rPr>
            </w:pPr>
            <w:r>
              <w:rPr>
                <w:rFonts w:eastAsiaTheme="minorEastAsia" w:hint="eastAsia"/>
                <w:bCs/>
                <w:sz w:val="20"/>
                <w:lang w:val="en-GB" w:eastAsia="zh-CN"/>
              </w:rPr>
              <w:t>Support.</w:t>
            </w:r>
          </w:p>
          <w:p w14:paraId="30673152" w14:textId="77777777" w:rsidR="006363D5" w:rsidRDefault="008E2659">
            <w:pPr>
              <w:jc w:val="both"/>
              <w:rPr>
                <w:rFonts w:eastAsiaTheme="minorEastAsia"/>
                <w:bCs/>
                <w:sz w:val="20"/>
                <w:lang w:val="en-GB" w:eastAsia="zh-CN"/>
              </w:rPr>
            </w:pPr>
            <w:r>
              <w:rPr>
                <w:rFonts w:eastAsiaTheme="minorEastAsia" w:hint="eastAsia"/>
                <w:bCs/>
                <w:sz w:val="20"/>
                <w:lang w:val="en-GB" w:eastAsia="zh-CN"/>
              </w:rPr>
              <w:t xml:space="preserve">We prefer Option 2. The comb-level multiplexing among </w:t>
            </w:r>
            <w:r>
              <w:rPr>
                <w:rFonts w:eastAsiaTheme="minorEastAsia"/>
                <w:bCs/>
                <w:sz w:val="20"/>
                <w:lang w:val="en-GB" w:eastAsia="zh-CN"/>
              </w:rPr>
              <w:t xml:space="preserve">SL-PRS resources from different </w:t>
            </w:r>
            <w:proofErr w:type="spellStart"/>
            <w:r>
              <w:rPr>
                <w:rFonts w:eastAsiaTheme="minorEastAsia"/>
                <w:bCs/>
                <w:sz w:val="20"/>
                <w:lang w:val="en-GB" w:eastAsia="zh-CN"/>
              </w:rPr>
              <w:t>Ues</w:t>
            </w:r>
            <w:proofErr w:type="spellEnd"/>
            <w:r>
              <w:rPr>
                <w:rFonts w:eastAsiaTheme="minorEastAsia" w:hint="eastAsia"/>
                <w:bCs/>
                <w:sz w:val="20"/>
                <w:lang w:val="en-GB" w:eastAsia="zh-CN"/>
              </w:rPr>
              <w:t xml:space="preserve"> should be supported.</w:t>
            </w:r>
          </w:p>
        </w:tc>
      </w:tr>
      <w:tr w:rsidR="006363D5" w14:paraId="56768321" w14:textId="77777777" w:rsidTr="001478E0">
        <w:tc>
          <w:tcPr>
            <w:tcW w:w="1336" w:type="dxa"/>
          </w:tcPr>
          <w:p w14:paraId="698951C0" w14:textId="77777777" w:rsidR="006363D5" w:rsidRDefault="008E2659">
            <w:pPr>
              <w:pStyle w:val="NormalWeb"/>
              <w:spacing w:before="0" w:beforeAutospacing="0" w:after="0" w:afterAutospacing="0"/>
              <w:rPr>
                <w:rFonts w:eastAsiaTheme="minorEastAsia"/>
                <w:sz w:val="20"/>
                <w:lang w:eastAsia="zh-CN"/>
              </w:rPr>
            </w:pPr>
            <w:proofErr w:type="spellStart"/>
            <w:r>
              <w:rPr>
                <w:rFonts w:eastAsiaTheme="minorEastAsia" w:hint="eastAsia"/>
                <w:sz w:val="20"/>
                <w:lang w:eastAsia="zh-CN"/>
              </w:rPr>
              <w:t>S</w:t>
            </w:r>
            <w:r>
              <w:rPr>
                <w:rFonts w:eastAsiaTheme="minorEastAsia"/>
                <w:sz w:val="20"/>
                <w:lang w:eastAsia="zh-CN"/>
              </w:rPr>
              <w:t>preadtrum</w:t>
            </w:r>
            <w:proofErr w:type="spellEnd"/>
          </w:p>
        </w:tc>
        <w:tc>
          <w:tcPr>
            <w:tcW w:w="8590" w:type="dxa"/>
          </w:tcPr>
          <w:p w14:paraId="54122085" w14:textId="77777777" w:rsidR="006363D5" w:rsidRDefault="008E2659">
            <w:pPr>
              <w:jc w:val="both"/>
              <w:rPr>
                <w:rFonts w:eastAsiaTheme="minorEastAsia"/>
                <w:bCs/>
                <w:sz w:val="20"/>
                <w:lang w:val="en-GB" w:eastAsia="zh-CN"/>
              </w:rPr>
            </w:pPr>
            <w:r>
              <w:rPr>
                <w:rFonts w:eastAsiaTheme="minorEastAsia" w:hint="eastAsia"/>
                <w:bCs/>
                <w:sz w:val="20"/>
                <w:lang w:val="en-GB" w:eastAsia="zh-CN"/>
              </w:rPr>
              <w:t>Support.</w:t>
            </w:r>
          </w:p>
        </w:tc>
      </w:tr>
      <w:tr w:rsidR="006363D5" w14:paraId="63F9EBC1" w14:textId="77777777" w:rsidTr="001478E0">
        <w:tc>
          <w:tcPr>
            <w:tcW w:w="1336" w:type="dxa"/>
          </w:tcPr>
          <w:p w14:paraId="1B9169A6" w14:textId="77777777" w:rsidR="006363D5" w:rsidRDefault="008E2659">
            <w:pPr>
              <w:pStyle w:val="NormalWeb"/>
              <w:spacing w:before="0" w:beforeAutospacing="0" w:after="0" w:afterAutospacing="0"/>
              <w:rPr>
                <w:rFonts w:eastAsiaTheme="minorEastAsia"/>
                <w:sz w:val="20"/>
                <w:lang w:eastAsia="zh-CN"/>
              </w:rPr>
            </w:pPr>
            <w:r>
              <w:rPr>
                <w:rFonts w:eastAsiaTheme="minorEastAsia" w:hint="eastAsia"/>
                <w:lang w:eastAsia="zh-CN"/>
              </w:rPr>
              <w:t>v</w:t>
            </w:r>
            <w:r>
              <w:rPr>
                <w:rFonts w:eastAsiaTheme="minorEastAsia"/>
                <w:lang w:eastAsia="zh-CN"/>
              </w:rPr>
              <w:t>ivo</w:t>
            </w:r>
          </w:p>
        </w:tc>
        <w:tc>
          <w:tcPr>
            <w:tcW w:w="8590" w:type="dxa"/>
          </w:tcPr>
          <w:p w14:paraId="348EC4EB" w14:textId="77777777" w:rsidR="006363D5" w:rsidRDefault="008E2659">
            <w:pPr>
              <w:jc w:val="both"/>
              <w:rPr>
                <w:rFonts w:eastAsiaTheme="minorEastAsia"/>
                <w:bCs/>
                <w:sz w:val="22"/>
                <w:lang w:val="en-GB" w:eastAsia="zh-CN"/>
              </w:rPr>
            </w:pPr>
            <w:r>
              <w:rPr>
                <w:rFonts w:eastAsiaTheme="minorEastAsia" w:hint="eastAsia"/>
                <w:bCs/>
                <w:sz w:val="22"/>
                <w:lang w:val="en-GB" w:eastAsia="zh-CN"/>
              </w:rPr>
              <w:t>I</w:t>
            </w:r>
            <w:r>
              <w:rPr>
                <w:rFonts w:eastAsiaTheme="minorEastAsia"/>
                <w:bCs/>
                <w:sz w:val="22"/>
                <w:lang w:val="en-GB" w:eastAsia="zh-CN"/>
              </w:rPr>
              <w:t>n general, we are okay with the motivation of option 1 and option 2</w:t>
            </w:r>
          </w:p>
          <w:p w14:paraId="64254D60" w14:textId="77777777" w:rsidR="006363D5" w:rsidRDefault="008E2659">
            <w:pPr>
              <w:jc w:val="both"/>
            </w:pPr>
            <w:r>
              <w:rPr>
                <w:rFonts w:eastAsiaTheme="minorEastAsia"/>
                <w:bCs/>
                <w:sz w:val="22"/>
                <w:lang w:val="en-GB" w:eastAsia="zh-CN"/>
              </w:rPr>
              <w:t>But for option 2, we are not sure the SL-PRS resources from different UEs should always fully overlap in frequency, if the requirement of UEs is different, the bandwidth of different UEs may be different. So, we propose to modify option 2 as following</w:t>
            </w:r>
          </w:p>
          <w:p w14:paraId="06164C32" w14:textId="77777777" w:rsidR="006363D5" w:rsidRDefault="008E2659">
            <w:pPr>
              <w:pStyle w:val="NormalWeb"/>
              <w:numPr>
                <w:ilvl w:val="0"/>
                <w:numId w:val="56"/>
              </w:numPr>
              <w:spacing w:before="0" w:beforeAutospacing="0" w:after="0" w:afterAutospacing="0"/>
              <w:jc w:val="both"/>
              <w:rPr>
                <w:rFonts w:eastAsiaTheme="minorEastAsia"/>
                <w:bCs/>
                <w:sz w:val="22"/>
                <w:lang w:val="en-GB" w:eastAsia="zh-CN"/>
              </w:rPr>
            </w:pPr>
            <w:r>
              <w:t xml:space="preserve">Option 2: SL-PRS resources from different UEs can be </w:t>
            </w:r>
            <w:proofErr w:type="spellStart"/>
            <w:r>
              <w:t>FDMed</w:t>
            </w:r>
            <w:proofErr w:type="spellEnd"/>
            <w:r>
              <w:t xml:space="preserve">  with comb-level multiplexing with full overlap in time and </w:t>
            </w:r>
            <w:r>
              <w:rPr>
                <w:color w:val="FF0000"/>
                <w:u w:val="single"/>
              </w:rPr>
              <w:t>full or partial overlap in</w:t>
            </w:r>
            <w:r>
              <w:t xml:space="preserve"> frequency between the </w:t>
            </w:r>
            <w:proofErr w:type="spellStart"/>
            <w:r>
              <w:t>FDMed</w:t>
            </w:r>
            <w:proofErr w:type="spellEnd"/>
            <w:r>
              <w:t xml:space="preserve"> SL-PRS resources</w:t>
            </w:r>
          </w:p>
          <w:p w14:paraId="2075D85B" w14:textId="77777777" w:rsidR="006363D5" w:rsidRDefault="008E2659">
            <w:pPr>
              <w:jc w:val="both"/>
              <w:rPr>
                <w:rFonts w:eastAsiaTheme="minorEastAsia"/>
                <w:bCs/>
                <w:sz w:val="20"/>
                <w:lang w:val="en-GB" w:eastAsia="zh-CN"/>
              </w:rPr>
            </w:pPr>
            <w:r>
              <w:rPr>
                <w:rFonts w:eastAsiaTheme="minorEastAsia"/>
                <w:bCs/>
                <w:sz w:val="22"/>
                <w:lang w:val="en-GB" w:eastAsia="zh-CN"/>
              </w:rPr>
              <w:t xml:space="preserve"> </w:t>
            </w:r>
          </w:p>
        </w:tc>
      </w:tr>
      <w:tr w:rsidR="006363D5" w14:paraId="20967B5B" w14:textId="77777777" w:rsidTr="001478E0">
        <w:tc>
          <w:tcPr>
            <w:tcW w:w="1336" w:type="dxa"/>
          </w:tcPr>
          <w:p w14:paraId="05D63D02" w14:textId="77777777" w:rsidR="006363D5" w:rsidRDefault="008E2659">
            <w:pPr>
              <w:pStyle w:val="NormalWeb"/>
              <w:spacing w:before="0" w:beforeAutospacing="0" w:after="0" w:afterAutospacing="0"/>
              <w:rPr>
                <w:rFonts w:eastAsiaTheme="minorEastAsia"/>
                <w:lang w:eastAsia="zh-CN"/>
              </w:rPr>
            </w:pPr>
            <w:proofErr w:type="spellStart"/>
            <w:r>
              <w:rPr>
                <w:rFonts w:eastAsiaTheme="minorEastAsia"/>
                <w:lang w:eastAsia="zh-CN"/>
              </w:rPr>
              <w:t>InterDigital</w:t>
            </w:r>
            <w:proofErr w:type="spellEnd"/>
          </w:p>
        </w:tc>
        <w:tc>
          <w:tcPr>
            <w:tcW w:w="8590" w:type="dxa"/>
          </w:tcPr>
          <w:p w14:paraId="06EF2CCD" w14:textId="77777777" w:rsidR="006363D5" w:rsidRDefault="008E2659">
            <w:pPr>
              <w:jc w:val="both"/>
              <w:rPr>
                <w:rFonts w:eastAsiaTheme="minorEastAsia"/>
                <w:bCs/>
                <w:sz w:val="22"/>
                <w:lang w:val="en-GB" w:eastAsia="zh-CN"/>
              </w:rPr>
            </w:pPr>
            <w:r>
              <w:rPr>
                <w:rFonts w:eastAsiaTheme="minorEastAsia"/>
                <w:bCs/>
                <w:sz w:val="20"/>
                <w:lang w:val="en-GB" w:eastAsia="zh-CN"/>
              </w:rPr>
              <w:t>We support the proposal. We support Option 2. Considering SL-PRS resource does not include AGC symbol(s), Option 1 may lead to uneven power within a slot and cause AGC issue.</w:t>
            </w:r>
          </w:p>
        </w:tc>
      </w:tr>
      <w:tr w:rsidR="006363D5" w14:paraId="61D13FDC" w14:textId="77777777" w:rsidTr="001478E0">
        <w:tc>
          <w:tcPr>
            <w:tcW w:w="1336" w:type="dxa"/>
          </w:tcPr>
          <w:p w14:paraId="48072574" w14:textId="77777777" w:rsidR="006363D5" w:rsidRDefault="008E2659">
            <w:pPr>
              <w:pStyle w:val="NormalWeb"/>
              <w:spacing w:before="0" w:beforeAutospacing="0" w:after="0" w:afterAutospacing="0"/>
              <w:rPr>
                <w:rFonts w:eastAsiaTheme="minorEastAsia"/>
                <w:lang w:eastAsia="zh-CN"/>
              </w:rPr>
            </w:pPr>
            <w:proofErr w:type="spellStart"/>
            <w:r>
              <w:rPr>
                <w:rFonts w:eastAsiaTheme="minorEastAsia"/>
                <w:lang w:eastAsia="zh-CN"/>
              </w:rPr>
              <w:t>Futurewei</w:t>
            </w:r>
            <w:proofErr w:type="spellEnd"/>
          </w:p>
        </w:tc>
        <w:tc>
          <w:tcPr>
            <w:tcW w:w="8590" w:type="dxa"/>
          </w:tcPr>
          <w:p w14:paraId="5534B359" w14:textId="77777777" w:rsidR="006363D5" w:rsidRDefault="008E2659">
            <w:pPr>
              <w:jc w:val="both"/>
              <w:rPr>
                <w:rFonts w:eastAsiaTheme="minorEastAsia"/>
                <w:bCs/>
                <w:sz w:val="20"/>
                <w:lang w:val="en-GB" w:eastAsia="zh-CN"/>
              </w:rPr>
            </w:pPr>
            <w:r>
              <w:rPr>
                <w:rFonts w:eastAsiaTheme="minorEastAsia"/>
                <w:bCs/>
                <w:sz w:val="20"/>
                <w:lang w:val="en-GB" w:eastAsia="zh-CN"/>
              </w:rPr>
              <w:t>OK with the proposal. Why “both” in the main text?</w:t>
            </w:r>
          </w:p>
        </w:tc>
      </w:tr>
      <w:tr w:rsidR="006363D5" w14:paraId="3A3606FB" w14:textId="77777777" w:rsidTr="001478E0">
        <w:tc>
          <w:tcPr>
            <w:tcW w:w="1336" w:type="dxa"/>
          </w:tcPr>
          <w:p w14:paraId="338BD5A8" w14:textId="77777777" w:rsidR="006363D5" w:rsidRDefault="008E2659">
            <w:pPr>
              <w:pStyle w:val="NormalWeb"/>
              <w:spacing w:before="0" w:beforeAutospacing="0" w:after="0" w:afterAutospacing="0"/>
              <w:rPr>
                <w:rFonts w:eastAsiaTheme="minorEastAsia"/>
                <w:lang w:eastAsia="zh-CN"/>
              </w:rPr>
            </w:pPr>
            <w:r>
              <w:rPr>
                <w:rFonts w:eastAsiaTheme="minorEastAsia"/>
                <w:lang w:eastAsia="zh-CN"/>
              </w:rPr>
              <w:t>Panasonic</w:t>
            </w:r>
          </w:p>
        </w:tc>
        <w:tc>
          <w:tcPr>
            <w:tcW w:w="8590" w:type="dxa"/>
          </w:tcPr>
          <w:p w14:paraId="169055BE" w14:textId="77777777" w:rsidR="006363D5" w:rsidRDefault="008E2659">
            <w:pPr>
              <w:jc w:val="both"/>
              <w:rPr>
                <w:rFonts w:eastAsiaTheme="minorEastAsia"/>
                <w:bCs/>
                <w:sz w:val="20"/>
                <w:lang w:val="en-GB" w:eastAsia="zh-CN"/>
              </w:rPr>
            </w:pPr>
            <w:r>
              <w:rPr>
                <w:rFonts w:eastAsiaTheme="minorEastAsia"/>
                <w:bCs/>
                <w:sz w:val="20"/>
                <w:lang w:val="en-GB" w:eastAsia="zh-CN"/>
              </w:rPr>
              <w:t>Support. Similar question as FW, is it “one, two, or all”?</w:t>
            </w:r>
          </w:p>
        </w:tc>
      </w:tr>
      <w:tr w:rsidR="006363D5" w14:paraId="35583D76" w14:textId="77777777" w:rsidTr="001478E0">
        <w:tc>
          <w:tcPr>
            <w:tcW w:w="1336" w:type="dxa"/>
          </w:tcPr>
          <w:p w14:paraId="45B6A46C" w14:textId="77777777" w:rsidR="006363D5" w:rsidRDefault="008E2659">
            <w:pPr>
              <w:pStyle w:val="NormalWeb"/>
              <w:spacing w:before="0" w:beforeAutospacing="0" w:after="0" w:afterAutospacing="0"/>
              <w:rPr>
                <w:rFonts w:eastAsiaTheme="minorEastAsia"/>
                <w:lang w:eastAsia="zh-CN"/>
              </w:rPr>
            </w:pPr>
            <w:r>
              <w:rPr>
                <w:rFonts w:eastAsiaTheme="minorEastAsia" w:hint="eastAsia"/>
                <w:lang w:eastAsia="zh-CN"/>
              </w:rPr>
              <w:t>ZTE</w:t>
            </w:r>
          </w:p>
        </w:tc>
        <w:tc>
          <w:tcPr>
            <w:tcW w:w="8590" w:type="dxa"/>
          </w:tcPr>
          <w:p w14:paraId="0ACEA9E4" w14:textId="77777777" w:rsidR="006363D5" w:rsidRDefault="008E2659">
            <w:pPr>
              <w:jc w:val="both"/>
              <w:rPr>
                <w:rFonts w:eastAsiaTheme="minorEastAsia"/>
                <w:bCs/>
                <w:sz w:val="20"/>
                <w:lang w:val="en-GB" w:eastAsia="zh-CN"/>
              </w:rPr>
            </w:pPr>
            <w:r>
              <w:rPr>
                <w:rFonts w:eastAsiaTheme="minorEastAsia" w:hint="eastAsia"/>
                <w:bCs/>
                <w:sz w:val="20"/>
                <w:lang w:eastAsia="zh-CN"/>
              </w:rPr>
              <w:t>This proposal is overlapped with section 2.4 of FL summary 9.5.1.1.</w:t>
            </w:r>
          </w:p>
        </w:tc>
      </w:tr>
      <w:tr w:rsidR="00FF2E23" w14:paraId="2ABF9BE9" w14:textId="77777777" w:rsidTr="001478E0">
        <w:tc>
          <w:tcPr>
            <w:tcW w:w="1336" w:type="dxa"/>
          </w:tcPr>
          <w:p w14:paraId="0FE1192E" w14:textId="08B0D866" w:rsidR="00FF2E23" w:rsidRDefault="00FF2E23">
            <w:pPr>
              <w:pStyle w:val="NormalWeb"/>
              <w:spacing w:before="0" w:beforeAutospacing="0" w:after="0" w:afterAutospacing="0"/>
              <w:rPr>
                <w:rFonts w:eastAsiaTheme="minorEastAsia"/>
                <w:lang w:eastAsia="zh-CN"/>
              </w:rPr>
            </w:pPr>
            <w:r>
              <w:rPr>
                <w:rFonts w:eastAsiaTheme="minorEastAsia"/>
                <w:lang w:eastAsia="zh-CN"/>
              </w:rPr>
              <w:t>Apple</w:t>
            </w:r>
          </w:p>
        </w:tc>
        <w:tc>
          <w:tcPr>
            <w:tcW w:w="8590" w:type="dxa"/>
          </w:tcPr>
          <w:p w14:paraId="498FBFD8" w14:textId="6A59F8B1" w:rsidR="00FF2E23" w:rsidRDefault="00FF2E23">
            <w:pPr>
              <w:jc w:val="both"/>
              <w:rPr>
                <w:rFonts w:eastAsiaTheme="minorEastAsia"/>
                <w:bCs/>
                <w:sz w:val="20"/>
                <w:lang w:eastAsia="zh-CN"/>
              </w:rPr>
            </w:pPr>
            <w:r>
              <w:rPr>
                <w:rFonts w:eastAsiaTheme="minorEastAsia"/>
                <w:bCs/>
                <w:sz w:val="20"/>
                <w:lang w:eastAsia="zh-CN"/>
              </w:rPr>
              <w:t>Okay with proposal.</w:t>
            </w:r>
          </w:p>
        </w:tc>
      </w:tr>
      <w:tr w:rsidR="00234FAC" w14:paraId="14D8BBEA" w14:textId="77777777" w:rsidTr="001478E0">
        <w:tc>
          <w:tcPr>
            <w:tcW w:w="1336" w:type="dxa"/>
          </w:tcPr>
          <w:p w14:paraId="22954F29" w14:textId="37EE65C0" w:rsidR="00234FAC" w:rsidRPr="00234FAC" w:rsidRDefault="00234FAC">
            <w:pPr>
              <w:pStyle w:val="NormalWeb"/>
              <w:spacing w:before="0" w:beforeAutospacing="0" w:after="0" w:afterAutospacing="0"/>
              <w:rPr>
                <w:rFonts w:eastAsia="Malgun Gothic"/>
                <w:lang w:eastAsia="ko-KR"/>
              </w:rPr>
            </w:pPr>
            <w:r w:rsidRPr="00234FAC">
              <w:rPr>
                <w:rFonts w:eastAsiaTheme="minorEastAsia" w:hint="eastAsia"/>
                <w:lang w:eastAsia="zh-CN"/>
              </w:rPr>
              <w:t>S</w:t>
            </w:r>
            <w:r w:rsidRPr="00234FAC">
              <w:rPr>
                <w:rFonts w:eastAsiaTheme="minorEastAsia"/>
                <w:lang w:eastAsia="zh-CN"/>
              </w:rPr>
              <w:t>amsung</w:t>
            </w:r>
          </w:p>
        </w:tc>
        <w:tc>
          <w:tcPr>
            <w:tcW w:w="8590" w:type="dxa"/>
          </w:tcPr>
          <w:p w14:paraId="550AA7EB" w14:textId="0D141688" w:rsidR="00234FAC" w:rsidRDefault="00234FAC">
            <w:pPr>
              <w:jc w:val="both"/>
              <w:rPr>
                <w:rFonts w:eastAsiaTheme="minorEastAsia"/>
                <w:bCs/>
                <w:sz w:val="20"/>
                <w:lang w:eastAsia="zh-CN"/>
              </w:rPr>
            </w:pPr>
            <w:r>
              <w:rPr>
                <w:rFonts w:eastAsia="Malgun Gothic"/>
                <w:sz w:val="22"/>
                <w:lang w:val="en-GB" w:eastAsia="ko-KR"/>
              </w:rPr>
              <w:t>Please notice that the same issue is captured at AI 9.5.1.1. We think that this should be discussed at AI 9.5.1.1. Depending on the supported SL PRS pattern, resource allocation method should be decided. We prefer Opt2</w:t>
            </w:r>
          </w:p>
        </w:tc>
      </w:tr>
      <w:tr w:rsidR="001478E0" w:rsidRPr="001478E0" w14:paraId="01FFED18" w14:textId="77777777" w:rsidTr="001478E0">
        <w:tc>
          <w:tcPr>
            <w:tcW w:w="1336" w:type="dxa"/>
          </w:tcPr>
          <w:p w14:paraId="170F5968" w14:textId="77777777" w:rsidR="001478E0" w:rsidRPr="00D61264" w:rsidRDefault="001478E0" w:rsidP="00685E03">
            <w:pPr>
              <w:pStyle w:val="NormalWeb"/>
              <w:spacing w:before="0" w:beforeAutospacing="0" w:after="0" w:afterAutospacing="0"/>
              <w:rPr>
                <w:rFonts w:eastAsiaTheme="minorEastAsia"/>
                <w:lang w:eastAsia="zh-CN"/>
              </w:rPr>
            </w:pPr>
            <w:r>
              <w:rPr>
                <w:rFonts w:eastAsiaTheme="minorEastAsia" w:hint="eastAsia"/>
                <w:lang w:eastAsia="zh-CN"/>
              </w:rPr>
              <w:t>OPPO</w:t>
            </w:r>
          </w:p>
        </w:tc>
        <w:tc>
          <w:tcPr>
            <w:tcW w:w="8590" w:type="dxa"/>
          </w:tcPr>
          <w:p w14:paraId="42E5B93B" w14:textId="77777777" w:rsidR="001478E0" w:rsidRPr="00C42BC2" w:rsidRDefault="001478E0" w:rsidP="00685E03">
            <w:pPr>
              <w:pStyle w:val="NormalWeb"/>
              <w:spacing w:before="0" w:beforeAutospacing="0" w:after="0" w:afterAutospacing="0"/>
              <w:rPr>
                <w:rFonts w:eastAsiaTheme="minorEastAsia"/>
                <w:lang w:eastAsia="zh-CN"/>
              </w:rPr>
            </w:pPr>
            <w:r w:rsidRPr="00C42BC2">
              <w:rPr>
                <w:rFonts w:eastAsiaTheme="minorEastAsia"/>
                <w:lang w:eastAsia="zh-CN"/>
              </w:rPr>
              <w:t xml:space="preserve">Fine in general, for Option 2 we propose to add a sub-bullet “FFS how to mitigate IBE </w:t>
            </w:r>
            <w:r>
              <w:rPr>
                <w:rFonts w:eastAsiaTheme="minorEastAsia"/>
                <w:lang w:eastAsia="zh-CN"/>
              </w:rPr>
              <w:t xml:space="preserve">interference </w:t>
            </w:r>
            <w:r w:rsidRPr="00C42BC2">
              <w:rPr>
                <w:rFonts w:eastAsiaTheme="minorEastAsia"/>
                <w:lang w:eastAsia="zh-CN"/>
              </w:rPr>
              <w:t xml:space="preserve">among the UEs”, Option 3 is </w:t>
            </w:r>
            <w:proofErr w:type="spellStart"/>
            <w:r w:rsidRPr="00C42BC2">
              <w:rPr>
                <w:rFonts w:eastAsiaTheme="minorEastAsia"/>
                <w:lang w:eastAsia="zh-CN"/>
              </w:rPr>
              <w:t>replated</w:t>
            </w:r>
            <w:proofErr w:type="spellEnd"/>
            <w:r w:rsidRPr="00C42BC2">
              <w:rPr>
                <w:rFonts w:eastAsiaTheme="minorEastAsia"/>
                <w:lang w:eastAsia="zh-CN"/>
              </w:rPr>
              <w:t xml:space="preserve"> to another issue, i.e. whether the BW of SL PRS is always equal to the BW of RP, we propose to add “if SL PRS BW can be smaller than the BW of the RP” at the end.</w:t>
            </w:r>
          </w:p>
        </w:tc>
      </w:tr>
      <w:tr w:rsidR="007B2A89" w:rsidRPr="001478E0" w14:paraId="76490FD3" w14:textId="77777777" w:rsidTr="001478E0">
        <w:tc>
          <w:tcPr>
            <w:tcW w:w="1336" w:type="dxa"/>
          </w:tcPr>
          <w:p w14:paraId="767609D3" w14:textId="7F04FE6D" w:rsidR="007B2A89" w:rsidRDefault="007B2A89" w:rsidP="007B2A89">
            <w:pPr>
              <w:pStyle w:val="NormalWeb"/>
              <w:spacing w:before="0" w:beforeAutospacing="0" w:after="0" w:afterAutospacing="0"/>
              <w:rPr>
                <w:rFonts w:eastAsiaTheme="minorEastAsia"/>
                <w:lang w:eastAsia="zh-CN"/>
              </w:rPr>
            </w:pPr>
            <w:r>
              <w:rPr>
                <w:rFonts w:eastAsiaTheme="minorEastAsia" w:hint="eastAsia"/>
                <w:lang w:eastAsia="zh-CN"/>
              </w:rPr>
              <w:t>Sh</w:t>
            </w:r>
            <w:r>
              <w:rPr>
                <w:rFonts w:eastAsiaTheme="minorEastAsia"/>
                <w:lang w:eastAsia="zh-CN"/>
              </w:rPr>
              <w:t>arp</w:t>
            </w:r>
          </w:p>
        </w:tc>
        <w:tc>
          <w:tcPr>
            <w:tcW w:w="8590" w:type="dxa"/>
          </w:tcPr>
          <w:p w14:paraId="2963D758" w14:textId="1460FA10" w:rsidR="007B2A89" w:rsidRPr="00C42BC2" w:rsidRDefault="007B2A89" w:rsidP="007B2A89">
            <w:pPr>
              <w:pStyle w:val="NormalWeb"/>
              <w:spacing w:before="0" w:beforeAutospacing="0" w:after="0" w:afterAutospacing="0"/>
              <w:rPr>
                <w:rFonts w:eastAsiaTheme="minorEastAsia"/>
                <w:lang w:eastAsia="zh-CN"/>
              </w:rPr>
            </w:pPr>
            <w:r>
              <w:rPr>
                <w:rFonts w:eastAsiaTheme="minorEastAsia"/>
                <w:sz w:val="22"/>
                <w:lang w:val="en-GB" w:eastAsia="zh-CN"/>
              </w:rPr>
              <w:t>Overlapped with proposal in the FL summary for 9.5.1.1.</w:t>
            </w:r>
          </w:p>
        </w:tc>
      </w:tr>
      <w:tr w:rsidR="00EF5573" w:rsidRPr="001478E0" w14:paraId="3717377E" w14:textId="77777777" w:rsidTr="001478E0">
        <w:tc>
          <w:tcPr>
            <w:tcW w:w="1336" w:type="dxa"/>
          </w:tcPr>
          <w:p w14:paraId="0EF44AE3" w14:textId="5ED809C4" w:rsidR="00EF5573" w:rsidRDefault="00EF5573" w:rsidP="00EF5573">
            <w:pPr>
              <w:pStyle w:val="NormalWeb"/>
              <w:spacing w:before="0" w:beforeAutospacing="0" w:after="0" w:afterAutospacing="0"/>
              <w:rPr>
                <w:rFonts w:eastAsiaTheme="minorEastAsia"/>
                <w:lang w:eastAsia="zh-CN"/>
              </w:rPr>
            </w:pPr>
            <w:r>
              <w:rPr>
                <w:rFonts w:eastAsiaTheme="minorEastAsia"/>
                <w:lang w:eastAsia="zh-CN"/>
              </w:rPr>
              <w:t>Xiaomi</w:t>
            </w:r>
          </w:p>
        </w:tc>
        <w:tc>
          <w:tcPr>
            <w:tcW w:w="8590" w:type="dxa"/>
          </w:tcPr>
          <w:p w14:paraId="4CE98EC7" w14:textId="20FB87A3" w:rsidR="00EF5573" w:rsidRDefault="00EF5573" w:rsidP="00EF5573">
            <w:pPr>
              <w:pStyle w:val="NormalWeb"/>
              <w:spacing w:before="0" w:beforeAutospacing="0" w:after="0" w:afterAutospacing="0"/>
              <w:rPr>
                <w:rFonts w:eastAsiaTheme="minorEastAsia"/>
                <w:sz w:val="22"/>
                <w:lang w:val="en-GB" w:eastAsia="zh-CN"/>
              </w:rPr>
            </w:pPr>
            <w:r>
              <w:rPr>
                <w:rFonts w:eastAsiaTheme="minorEastAsia"/>
                <w:lang w:eastAsia="zh-CN"/>
              </w:rPr>
              <w:t>Support</w:t>
            </w:r>
          </w:p>
        </w:tc>
      </w:tr>
      <w:tr w:rsidR="00245156" w:rsidRPr="001478E0" w14:paraId="4A63486B" w14:textId="77777777" w:rsidTr="00685E03">
        <w:tc>
          <w:tcPr>
            <w:tcW w:w="1336" w:type="dxa"/>
          </w:tcPr>
          <w:p w14:paraId="2E14DB6F" w14:textId="77777777" w:rsidR="00245156" w:rsidRDefault="00245156" w:rsidP="00685E03">
            <w:pPr>
              <w:pStyle w:val="NormalWeb"/>
              <w:spacing w:before="0" w:beforeAutospacing="0" w:after="0" w:afterAutospacing="0"/>
              <w:rPr>
                <w:rFonts w:eastAsiaTheme="minorEastAsia"/>
                <w:lang w:eastAsia="zh-CN"/>
              </w:rPr>
            </w:pPr>
            <w:r>
              <w:rPr>
                <w:rFonts w:eastAsiaTheme="minorEastAsia"/>
                <w:lang w:eastAsia="zh-CN"/>
              </w:rPr>
              <w:t>Toyota</w:t>
            </w:r>
          </w:p>
        </w:tc>
        <w:tc>
          <w:tcPr>
            <w:tcW w:w="8590" w:type="dxa"/>
          </w:tcPr>
          <w:p w14:paraId="7132F163" w14:textId="77777777" w:rsidR="00245156" w:rsidRDefault="00245156" w:rsidP="00685E03">
            <w:pPr>
              <w:pStyle w:val="NormalWeb"/>
              <w:spacing w:before="0" w:beforeAutospacing="0" w:after="0" w:afterAutospacing="0"/>
              <w:rPr>
                <w:rFonts w:eastAsiaTheme="minorEastAsia"/>
                <w:lang w:eastAsia="zh-CN"/>
              </w:rPr>
            </w:pPr>
            <w:r>
              <w:rPr>
                <w:rFonts w:eastAsiaTheme="minorEastAsia"/>
                <w:lang w:eastAsia="zh-CN"/>
              </w:rPr>
              <w:t>We are fine with the proposal and prefer Option 2.</w:t>
            </w:r>
          </w:p>
        </w:tc>
      </w:tr>
      <w:tr w:rsidR="00113A97" w:rsidRPr="00592647" w14:paraId="2F31140C" w14:textId="77777777" w:rsidTr="00113A97">
        <w:tc>
          <w:tcPr>
            <w:tcW w:w="1336" w:type="dxa"/>
          </w:tcPr>
          <w:p w14:paraId="74C25801" w14:textId="77777777" w:rsidR="00113A97" w:rsidRDefault="00113A97" w:rsidP="00685E03">
            <w:pPr>
              <w:pStyle w:val="NormalWeb"/>
              <w:spacing w:before="0" w:beforeAutospacing="0" w:after="0" w:afterAutospacing="0"/>
              <w:rPr>
                <w:rFonts w:eastAsiaTheme="minorEastAsia"/>
                <w:sz w:val="20"/>
                <w:lang w:eastAsia="zh-CN"/>
              </w:rPr>
            </w:pPr>
            <w:r>
              <w:rPr>
                <w:rFonts w:eastAsiaTheme="minorEastAsia" w:hint="eastAsia"/>
                <w:sz w:val="20"/>
                <w:lang w:eastAsia="zh-CN"/>
              </w:rPr>
              <w:t>N</w:t>
            </w:r>
            <w:r>
              <w:rPr>
                <w:rFonts w:eastAsiaTheme="minorEastAsia"/>
                <w:sz w:val="20"/>
                <w:lang w:eastAsia="zh-CN"/>
              </w:rPr>
              <w:t>EC</w:t>
            </w:r>
          </w:p>
        </w:tc>
        <w:tc>
          <w:tcPr>
            <w:tcW w:w="8590" w:type="dxa"/>
          </w:tcPr>
          <w:p w14:paraId="5EB70B15" w14:textId="15737F3E" w:rsidR="00113A97" w:rsidRPr="00592647" w:rsidRDefault="00113A97" w:rsidP="000D0601">
            <w:pPr>
              <w:tabs>
                <w:tab w:val="left" w:pos="1307"/>
              </w:tabs>
              <w:jc w:val="both"/>
              <w:rPr>
                <w:rFonts w:eastAsiaTheme="minorEastAsia"/>
                <w:bCs/>
                <w:sz w:val="20"/>
                <w:lang w:val="en-GB" w:eastAsia="zh-CN"/>
              </w:rPr>
            </w:pPr>
            <w:r>
              <w:rPr>
                <w:rFonts w:eastAsiaTheme="minorEastAsia" w:hint="eastAsia"/>
                <w:bCs/>
                <w:sz w:val="20"/>
                <w:lang w:val="en-GB" w:eastAsia="zh-CN"/>
              </w:rPr>
              <w:t>S</w:t>
            </w:r>
            <w:r>
              <w:rPr>
                <w:rFonts w:eastAsiaTheme="minorEastAsia"/>
                <w:bCs/>
                <w:sz w:val="20"/>
                <w:lang w:val="en-GB" w:eastAsia="zh-CN"/>
              </w:rPr>
              <w:t>upport.</w:t>
            </w:r>
            <w:r w:rsidR="000D0601">
              <w:rPr>
                <w:rFonts w:eastAsiaTheme="minorEastAsia"/>
                <w:bCs/>
                <w:sz w:val="20"/>
                <w:lang w:val="en-GB" w:eastAsia="zh-CN"/>
              </w:rPr>
              <w:tab/>
            </w:r>
          </w:p>
        </w:tc>
      </w:tr>
      <w:tr w:rsidR="000D0601" w:rsidRPr="00592647" w14:paraId="7CFF8082" w14:textId="77777777" w:rsidTr="00113A97">
        <w:tc>
          <w:tcPr>
            <w:tcW w:w="1336" w:type="dxa"/>
          </w:tcPr>
          <w:p w14:paraId="45CAF38F" w14:textId="62D0F340" w:rsidR="000D0601" w:rsidRDefault="000D0601" w:rsidP="00685E03">
            <w:pPr>
              <w:pStyle w:val="NormalWeb"/>
              <w:spacing w:before="0" w:beforeAutospacing="0" w:after="0" w:afterAutospacing="0"/>
              <w:rPr>
                <w:rFonts w:eastAsiaTheme="minorEastAsia"/>
                <w:sz w:val="20"/>
                <w:lang w:eastAsia="zh-CN"/>
              </w:rPr>
            </w:pPr>
            <w:r>
              <w:rPr>
                <w:rFonts w:eastAsiaTheme="minorEastAsia"/>
                <w:sz w:val="20"/>
                <w:lang w:eastAsia="zh-CN"/>
              </w:rPr>
              <w:t>Bosch</w:t>
            </w:r>
          </w:p>
        </w:tc>
        <w:tc>
          <w:tcPr>
            <w:tcW w:w="8590" w:type="dxa"/>
          </w:tcPr>
          <w:p w14:paraId="15EE960F" w14:textId="554984F0" w:rsidR="000D0601" w:rsidRDefault="000D0601" w:rsidP="000D0601">
            <w:pPr>
              <w:tabs>
                <w:tab w:val="left" w:pos="1307"/>
              </w:tabs>
              <w:jc w:val="both"/>
              <w:rPr>
                <w:rFonts w:eastAsiaTheme="minorEastAsia"/>
                <w:bCs/>
                <w:sz w:val="20"/>
                <w:lang w:val="en-GB" w:eastAsia="zh-CN"/>
              </w:rPr>
            </w:pPr>
            <w:r>
              <w:rPr>
                <w:rFonts w:eastAsiaTheme="minorEastAsia"/>
                <w:bCs/>
                <w:sz w:val="20"/>
                <w:lang w:val="en-GB" w:eastAsia="zh-CN"/>
              </w:rPr>
              <w:t>We are ok with the proposal.</w:t>
            </w:r>
          </w:p>
        </w:tc>
      </w:tr>
      <w:tr w:rsidR="00461AD2" w:rsidRPr="00592647" w14:paraId="789293FF" w14:textId="77777777" w:rsidTr="00113A97">
        <w:tc>
          <w:tcPr>
            <w:tcW w:w="1336" w:type="dxa"/>
          </w:tcPr>
          <w:p w14:paraId="7ECE0736" w14:textId="1472854C" w:rsidR="00461AD2" w:rsidRDefault="00461AD2" w:rsidP="00461AD2">
            <w:pPr>
              <w:pStyle w:val="NormalWeb"/>
              <w:spacing w:before="0" w:beforeAutospacing="0" w:after="0" w:afterAutospacing="0"/>
              <w:rPr>
                <w:rFonts w:eastAsiaTheme="minorEastAsia"/>
                <w:sz w:val="20"/>
                <w:lang w:eastAsia="zh-CN"/>
              </w:rPr>
            </w:pPr>
            <w:r>
              <w:rPr>
                <w:rFonts w:eastAsia="Malgun Gothic" w:hint="eastAsia"/>
                <w:sz w:val="20"/>
                <w:lang w:eastAsia="ko-KR"/>
              </w:rPr>
              <w:t>L</w:t>
            </w:r>
            <w:r>
              <w:rPr>
                <w:rFonts w:eastAsia="Malgun Gothic"/>
                <w:sz w:val="20"/>
                <w:lang w:eastAsia="ko-KR"/>
              </w:rPr>
              <w:t>GE</w:t>
            </w:r>
          </w:p>
        </w:tc>
        <w:tc>
          <w:tcPr>
            <w:tcW w:w="8590" w:type="dxa"/>
          </w:tcPr>
          <w:p w14:paraId="40F7AC1C" w14:textId="087067DD" w:rsidR="00461AD2" w:rsidRDefault="00461AD2" w:rsidP="00461AD2">
            <w:pPr>
              <w:tabs>
                <w:tab w:val="left" w:pos="1307"/>
              </w:tabs>
              <w:jc w:val="both"/>
              <w:rPr>
                <w:rFonts w:eastAsiaTheme="minorEastAsia"/>
                <w:bCs/>
                <w:sz w:val="20"/>
                <w:lang w:val="en-GB" w:eastAsia="zh-CN"/>
              </w:rPr>
            </w:pPr>
            <w:r>
              <w:rPr>
                <w:rFonts w:eastAsia="Malgun Gothic" w:hint="eastAsia"/>
                <w:bCs/>
                <w:sz w:val="20"/>
                <w:lang w:val="en-GB" w:eastAsia="ko-KR"/>
              </w:rPr>
              <w:t>W</w:t>
            </w:r>
            <w:r>
              <w:rPr>
                <w:rFonts w:eastAsia="Malgun Gothic"/>
                <w:bCs/>
                <w:sz w:val="20"/>
                <w:lang w:val="en-GB" w:eastAsia="ko-KR"/>
              </w:rPr>
              <w:t xml:space="preserve">e support at least </w:t>
            </w:r>
            <w:proofErr w:type="spellStart"/>
            <w:r>
              <w:rPr>
                <w:rFonts w:eastAsia="Malgun Gothic"/>
                <w:bCs/>
                <w:sz w:val="20"/>
                <w:lang w:val="en-GB" w:eastAsia="ko-KR"/>
              </w:rPr>
              <w:t>Opt</w:t>
            </w:r>
            <w:proofErr w:type="spellEnd"/>
            <w:r>
              <w:rPr>
                <w:rFonts w:eastAsia="Malgun Gothic"/>
                <w:bCs/>
                <w:sz w:val="20"/>
                <w:lang w:val="en-GB" w:eastAsia="ko-KR"/>
              </w:rPr>
              <w:t xml:space="preserve"> 1 as </w:t>
            </w:r>
            <w:proofErr w:type="spellStart"/>
            <w:r>
              <w:rPr>
                <w:rFonts w:eastAsia="Malgun Gothic"/>
                <w:bCs/>
                <w:sz w:val="20"/>
                <w:lang w:val="en-GB" w:eastAsia="ko-KR"/>
              </w:rPr>
              <w:t>it’s</w:t>
            </w:r>
            <w:proofErr w:type="spellEnd"/>
            <w:r>
              <w:rPr>
                <w:rFonts w:eastAsia="Malgun Gothic"/>
                <w:bCs/>
                <w:sz w:val="20"/>
                <w:lang w:val="en-GB" w:eastAsia="ko-KR"/>
              </w:rPr>
              <w:t xml:space="preserve"> simplest. We need further study whether Opt 2 has no issues </w:t>
            </w:r>
            <w:proofErr w:type="spellStart"/>
            <w:r>
              <w:rPr>
                <w:rFonts w:eastAsia="Malgun Gothic"/>
                <w:bCs/>
                <w:sz w:val="20"/>
                <w:lang w:val="en-GB" w:eastAsia="ko-KR"/>
              </w:rPr>
              <w:t>e.g</w:t>
            </w:r>
            <w:proofErr w:type="spellEnd"/>
            <w:r>
              <w:rPr>
                <w:rFonts w:eastAsia="Malgun Gothic"/>
                <w:bCs/>
                <w:sz w:val="20"/>
                <w:lang w:val="en-GB" w:eastAsia="ko-KR"/>
              </w:rPr>
              <w:t xml:space="preserve"> on interference as mentioned by OPPO.</w:t>
            </w:r>
          </w:p>
        </w:tc>
      </w:tr>
      <w:tr w:rsidR="00482B71" w:rsidRPr="00592647" w14:paraId="113BD048" w14:textId="77777777" w:rsidTr="00113A97">
        <w:tc>
          <w:tcPr>
            <w:tcW w:w="1336" w:type="dxa"/>
          </w:tcPr>
          <w:p w14:paraId="1F66F4B3" w14:textId="7F5ACD57" w:rsidR="00482B71" w:rsidRDefault="006A6B76" w:rsidP="00461AD2">
            <w:pPr>
              <w:pStyle w:val="NormalWeb"/>
              <w:spacing w:before="0" w:beforeAutospacing="0" w:after="0" w:afterAutospacing="0"/>
              <w:rPr>
                <w:rFonts w:eastAsia="Malgun Gothic"/>
                <w:sz w:val="20"/>
                <w:lang w:eastAsia="ko-KR"/>
              </w:rPr>
            </w:pPr>
            <w:r>
              <w:rPr>
                <w:rFonts w:eastAsia="Malgun Gothic"/>
                <w:sz w:val="20"/>
                <w:lang w:eastAsia="ko-KR"/>
              </w:rPr>
              <w:t>Qualcomm</w:t>
            </w:r>
          </w:p>
        </w:tc>
        <w:tc>
          <w:tcPr>
            <w:tcW w:w="8590" w:type="dxa"/>
          </w:tcPr>
          <w:p w14:paraId="4BC64B19" w14:textId="217577D6" w:rsidR="00482B71" w:rsidRDefault="006A6B76" w:rsidP="00461AD2">
            <w:pPr>
              <w:tabs>
                <w:tab w:val="left" w:pos="1307"/>
              </w:tabs>
              <w:jc w:val="both"/>
              <w:rPr>
                <w:rFonts w:eastAsia="Malgun Gothic"/>
                <w:bCs/>
                <w:sz w:val="20"/>
                <w:lang w:val="en-GB" w:eastAsia="ko-KR"/>
              </w:rPr>
            </w:pPr>
            <w:r>
              <w:rPr>
                <w:rFonts w:eastAsia="Malgun Gothic"/>
                <w:bCs/>
                <w:sz w:val="20"/>
                <w:lang w:val="en-GB" w:eastAsia="ko-KR"/>
              </w:rPr>
              <w:t>We are ok with the proposal, though prefer to either discuss here or in AI 9.5.1.1.</w:t>
            </w:r>
          </w:p>
        </w:tc>
      </w:tr>
      <w:tr w:rsidR="00955AA9" w:rsidRPr="00383697" w14:paraId="3E83B32A" w14:textId="77777777" w:rsidTr="00955AA9">
        <w:tc>
          <w:tcPr>
            <w:tcW w:w="1336" w:type="dxa"/>
          </w:tcPr>
          <w:p w14:paraId="376E7F88" w14:textId="77777777" w:rsidR="00955AA9" w:rsidRPr="00383697" w:rsidRDefault="00955AA9" w:rsidP="00685E03">
            <w:pPr>
              <w:pStyle w:val="NormalWeb"/>
              <w:spacing w:before="0" w:beforeAutospacing="0" w:after="0" w:afterAutospacing="0"/>
              <w:rPr>
                <w:rFonts w:eastAsiaTheme="minorEastAsia"/>
                <w:sz w:val="20"/>
                <w:lang w:eastAsia="zh-CN"/>
              </w:rPr>
            </w:pPr>
            <w:r>
              <w:rPr>
                <w:rFonts w:eastAsiaTheme="minorEastAsia" w:hint="eastAsia"/>
                <w:sz w:val="20"/>
                <w:lang w:eastAsia="zh-CN"/>
              </w:rPr>
              <w:t>H</w:t>
            </w:r>
            <w:r>
              <w:rPr>
                <w:rFonts w:eastAsiaTheme="minorEastAsia"/>
                <w:sz w:val="20"/>
                <w:lang w:eastAsia="zh-CN"/>
              </w:rPr>
              <w:t xml:space="preserve">uawei, </w:t>
            </w:r>
            <w:proofErr w:type="spellStart"/>
            <w:r>
              <w:rPr>
                <w:rFonts w:eastAsiaTheme="minorEastAsia"/>
                <w:sz w:val="20"/>
                <w:lang w:eastAsia="zh-CN"/>
              </w:rPr>
              <w:t>HiSilicon</w:t>
            </w:r>
            <w:proofErr w:type="spellEnd"/>
          </w:p>
        </w:tc>
        <w:tc>
          <w:tcPr>
            <w:tcW w:w="8590" w:type="dxa"/>
          </w:tcPr>
          <w:p w14:paraId="251F581A" w14:textId="77777777" w:rsidR="00955AA9" w:rsidRPr="00383697" w:rsidRDefault="00955AA9" w:rsidP="00685E03">
            <w:pPr>
              <w:tabs>
                <w:tab w:val="left" w:pos="1307"/>
              </w:tabs>
              <w:jc w:val="both"/>
              <w:rPr>
                <w:rFonts w:eastAsiaTheme="minorEastAsia"/>
                <w:bCs/>
                <w:sz w:val="20"/>
                <w:lang w:val="en-GB" w:eastAsia="zh-CN"/>
              </w:rPr>
            </w:pPr>
            <w:r>
              <w:rPr>
                <w:rFonts w:eastAsiaTheme="minorEastAsia" w:hint="eastAsia"/>
                <w:bCs/>
                <w:sz w:val="20"/>
                <w:lang w:val="en-GB" w:eastAsia="zh-CN"/>
              </w:rPr>
              <w:t>W</w:t>
            </w:r>
            <w:r>
              <w:rPr>
                <w:rFonts w:eastAsiaTheme="minorEastAsia"/>
                <w:bCs/>
                <w:sz w:val="20"/>
                <w:lang w:val="en-GB" w:eastAsia="zh-CN"/>
              </w:rPr>
              <w:t>e support both Option 1 and Option 2.</w:t>
            </w:r>
          </w:p>
        </w:tc>
      </w:tr>
      <w:tr w:rsidR="00A1676E" w:rsidRPr="00383697" w14:paraId="7FF5FE2A" w14:textId="77777777" w:rsidTr="00955AA9">
        <w:tc>
          <w:tcPr>
            <w:tcW w:w="1336" w:type="dxa"/>
          </w:tcPr>
          <w:p w14:paraId="26961381" w14:textId="357F500F" w:rsidR="00A1676E" w:rsidRDefault="00A1676E" w:rsidP="00A1676E">
            <w:pPr>
              <w:pStyle w:val="NormalWeb"/>
              <w:spacing w:before="0" w:beforeAutospacing="0" w:after="0" w:afterAutospacing="0"/>
              <w:rPr>
                <w:rFonts w:eastAsiaTheme="minorEastAsia"/>
                <w:sz w:val="20"/>
                <w:lang w:eastAsia="zh-CN"/>
              </w:rPr>
            </w:pPr>
            <w:r>
              <w:rPr>
                <w:rFonts w:eastAsia="Malgun Gothic"/>
                <w:sz w:val="20"/>
                <w:lang w:eastAsia="ko-KR"/>
              </w:rPr>
              <w:t>Lenovo</w:t>
            </w:r>
          </w:p>
        </w:tc>
        <w:tc>
          <w:tcPr>
            <w:tcW w:w="8590" w:type="dxa"/>
          </w:tcPr>
          <w:p w14:paraId="66770B36" w14:textId="702F2ED5" w:rsidR="00A1676E" w:rsidRDefault="00A1676E" w:rsidP="00A1676E">
            <w:pPr>
              <w:tabs>
                <w:tab w:val="left" w:pos="1307"/>
              </w:tabs>
              <w:jc w:val="both"/>
              <w:rPr>
                <w:rFonts w:eastAsiaTheme="minorEastAsia"/>
                <w:bCs/>
                <w:sz w:val="20"/>
                <w:lang w:val="en-GB" w:eastAsia="zh-CN"/>
              </w:rPr>
            </w:pPr>
            <w:r>
              <w:rPr>
                <w:rFonts w:eastAsia="Malgun Gothic"/>
                <w:bCs/>
                <w:sz w:val="20"/>
                <w:lang w:val="en-GB" w:eastAsia="ko-KR"/>
              </w:rPr>
              <w:t>Support Option 1 and/or 2</w:t>
            </w:r>
          </w:p>
        </w:tc>
      </w:tr>
      <w:tr w:rsidR="006C4AA8" w:rsidRPr="00383697" w14:paraId="32951114" w14:textId="77777777" w:rsidTr="00955AA9">
        <w:tc>
          <w:tcPr>
            <w:tcW w:w="1336" w:type="dxa"/>
          </w:tcPr>
          <w:p w14:paraId="13C21F82" w14:textId="284BEB2B" w:rsidR="006C4AA8" w:rsidRDefault="006C4AA8" w:rsidP="006C4AA8">
            <w:pPr>
              <w:pStyle w:val="NormalWeb"/>
              <w:spacing w:before="0" w:beforeAutospacing="0" w:after="0" w:afterAutospacing="0"/>
              <w:rPr>
                <w:rFonts w:eastAsia="Malgun Gothic"/>
                <w:sz w:val="20"/>
                <w:lang w:eastAsia="ko-KR"/>
              </w:rPr>
            </w:pPr>
            <w:r w:rsidRPr="00D05E3E">
              <w:rPr>
                <w:sz w:val="20"/>
                <w:szCs w:val="20"/>
              </w:rPr>
              <w:t>Nokia, NSB</w:t>
            </w:r>
          </w:p>
        </w:tc>
        <w:tc>
          <w:tcPr>
            <w:tcW w:w="8590" w:type="dxa"/>
          </w:tcPr>
          <w:p w14:paraId="03898706" w14:textId="77777777" w:rsidR="006C4AA8" w:rsidRPr="00D05E3E" w:rsidRDefault="006C4AA8" w:rsidP="006C4AA8">
            <w:pPr>
              <w:jc w:val="both"/>
              <w:rPr>
                <w:sz w:val="20"/>
                <w:szCs w:val="20"/>
                <w:lang w:val="en-GB"/>
              </w:rPr>
            </w:pPr>
            <w:r w:rsidRPr="00D05E3E">
              <w:rPr>
                <w:sz w:val="20"/>
                <w:szCs w:val="20"/>
                <w:lang w:val="en-GB"/>
              </w:rPr>
              <w:t>Support. First line should be changed from “one or both” to “one or more”.</w:t>
            </w:r>
          </w:p>
          <w:p w14:paraId="4E0D9FB6" w14:textId="77777777" w:rsidR="006C4AA8" w:rsidRPr="00D05E3E" w:rsidRDefault="006C4AA8" w:rsidP="006C4AA8">
            <w:pPr>
              <w:jc w:val="both"/>
              <w:rPr>
                <w:sz w:val="20"/>
                <w:szCs w:val="20"/>
                <w:lang w:val="en-GB"/>
              </w:rPr>
            </w:pPr>
          </w:p>
          <w:p w14:paraId="193F75C0" w14:textId="77777777" w:rsidR="006C4AA8" w:rsidRDefault="006C4AA8" w:rsidP="006C4AA8">
            <w:pPr>
              <w:tabs>
                <w:tab w:val="left" w:pos="1307"/>
              </w:tabs>
              <w:jc w:val="both"/>
              <w:rPr>
                <w:rFonts w:eastAsia="Malgun Gothic"/>
                <w:bCs/>
                <w:sz w:val="20"/>
                <w:lang w:val="en-GB" w:eastAsia="ko-KR"/>
              </w:rPr>
            </w:pPr>
          </w:p>
        </w:tc>
      </w:tr>
      <w:tr w:rsidR="00B13CB2" w:rsidRPr="00383697" w14:paraId="783696C2" w14:textId="77777777" w:rsidTr="00955AA9">
        <w:tc>
          <w:tcPr>
            <w:tcW w:w="1336" w:type="dxa"/>
          </w:tcPr>
          <w:p w14:paraId="5A492696" w14:textId="12219C76" w:rsidR="00B13CB2" w:rsidRPr="00D05E3E" w:rsidRDefault="00B13CB2" w:rsidP="006C4AA8">
            <w:pPr>
              <w:pStyle w:val="NormalWeb"/>
              <w:spacing w:before="0" w:beforeAutospacing="0" w:after="0" w:afterAutospacing="0"/>
              <w:rPr>
                <w:sz w:val="20"/>
                <w:szCs w:val="20"/>
              </w:rPr>
            </w:pPr>
            <w:r>
              <w:rPr>
                <w:sz w:val="20"/>
                <w:szCs w:val="20"/>
              </w:rPr>
              <w:t>SONY</w:t>
            </w:r>
          </w:p>
        </w:tc>
        <w:tc>
          <w:tcPr>
            <w:tcW w:w="8590" w:type="dxa"/>
          </w:tcPr>
          <w:p w14:paraId="435A3F2E" w14:textId="625BC4DA" w:rsidR="00B13CB2" w:rsidRPr="00D05E3E" w:rsidRDefault="00B13CB2" w:rsidP="006C4AA8">
            <w:pPr>
              <w:jc w:val="both"/>
              <w:rPr>
                <w:sz w:val="20"/>
                <w:szCs w:val="20"/>
                <w:lang w:val="en-GB"/>
              </w:rPr>
            </w:pPr>
            <w:r>
              <w:rPr>
                <w:sz w:val="20"/>
                <w:szCs w:val="20"/>
                <w:lang w:val="en-GB"/>
              </w:rPr>
              <w:t>Generally support, particularly Option 2</w:t>
            </w:r>
          </w:p>
        </w:tc>
      </w:tr>
    </w:tbl>
    <w:p w14:paraId="66B6B905" w14:textId="005F613D" w:rsidR="00F56E4B" w:rsidRDefault="00F56E4B" w:rsidP="00F56E4B">
      <w:pPr>
        <w:pStyle w:val="0Maintext"/>
        <w:ind w:firstLine="0"/>
      </w:pPr>
    </w:p>
    <w:p w14:paraId="662222DF" w14:textId="2486060D" w:rsidR="00F56E4B" w:rsidRPr="00F56E4B" w:rsidRDefault="00F56E4B" w:rsidP="00F56E4B">
      <w:pPr>
        <w:pStyle w:val="0Maintext"/>
        <w:ind w:firstLine="0"/>
        <w:rPr>
          <w:b/>
          <w:bCs/>
        </w:rPr>
      </w:pPr>
      <w:r w:rsidRPr="00F56E4B">
        <w:rPr>
          <w:b/>
          <w:bCs/>
        </w:rPr>
        <w:t>FL: Suggest to discuss it in 9.5.1.1 Agenda</w:t>
      </w:r>
      <w:r>
        <w:rPr>
          <w:b/>
          <w:bCs/>
        </w:rPr>
        <w:t xml:space="preserve"> and we close it here</w:t>
      </w:r>
    </w:p>
    <w:p w14:paraId="058FB7A6" w14:textId="77777777" w:rsidR="006363D5" w:rsidRDefault="006363D5">
      <w:pPr>
        <w:rPr>
          <w:lang w:eastAsia="zh-CN"/>
        </w:rPr>
      </w:pPr>
    </w:p>
    <w:p w14:paraId="75850C4E" w14:textId="77777777" w:rsidR="006363D5" w:rsidRDefault="008E2659">
      <w:pPr>
        <w:pStyle w:val="Heading3"/>
      </w:pPr>
      <w:r>
        <w:t>3.2.5 Bandwidth of the SL-PRS Transmission</w:t>
      </w:r>
    </w:p>
    <w:p w14:paraId="0C360499" w14:textId="77777777" w:rsidR="006363D5" w:rsidRDefault="008E2659">
      <w:pPr>
        <w:rPr>
          <w:lang w:eastAsia="zh-CN"/>
        </w:rPr>
      </w:pPr>
      <w:r>
        <w:rPr>
          <w:lang w:eastAsia="zh-CN"/>
        </w:rPr>
        <w:t xml:space="preserve">The following agreement was reached with regards to this topic: </w:t>
      </w:r>
    </w:p>
    <w:p w14:paraId="0F5B2997" w14:textId="77777777" w:rsidR="006363D5" w:rsidRDefault="006363D5">
      <w:pPr>
        <w:pStyle w:val="NormalWeb"/>
        <w:spacing w:before="0" w:beforeAutospacing="0" w:after="0" w:afterAutospacing="0"/>
      </w:pPr>
    </w:p>
    <w:tbl>
      <w:tblPr>
        <w:tblStyle w:val="TableGrid"/>
        <w:tblW w:w="0" w:type="auto"/>
        <w:tblLook w:val="04A0" w:firstRow="1" w:lastRow="0" w:firstColumn="1" w:lastColumn="0" w:noHBand="0" w:noVBand="1"/>
      </w:tblPr>
      <w:tblGrid>
        <w:gridCol w:w="9926"/>
      </w:tblGrid>
      <w:tr w:rsidR="006363D5" w14:paraId="2D3E5F57" w14:textId="77777777">
        <w:tc>
          <w:tcPr>
            <w:tcW w:w="9926" w:type="dxa"/>
          </w:tcPr>
          <w:p w14:paraId="37574EB0" w14:textId="77777777" w:rsidR="006363D5" w:rsidRDefault="008E2659">
            <w:pPr>
              <w:pStyle w:val="0Maintext"/>
              <w:spacing w:after="0" w:afterAutospacing="0"/>
              <w:ind w:firstLine="0"/>
              <w:rPr>
                <w:b/>
                <w:sz w:val="18"/>
                <w:szCs w:val="18"/>
                <w:u w:val="single"/>
                <w:lang w:eastAsia="zh-CN"/>
              </w:rPr>
            </w:pPr>
            <w:r>
              <w:rPr>
                <w:b/>
                <w:sz w:val="18"/>
                <w:szCs w:val="18"/>
                <w:highlight w:val="green"/>
                <w:u w:val="single"/>
                <w:lang w:eastAsia="zh-CN"/>
              </w:rPr>
              <w:t>Agreement</w:t>
            </w:r>
          </w:p>
          <w:p w14:paraId="2B727EB2" w14:textId="77777777" w:rsidR="006363D5" w:rsidRDefault="008E2659">
            <w:pPr>
              <w:rPr>
                <w:sz w:val="18"/>
                <w:szCs w:val="18"/>
              </w:rPr>
            </w:pPr>
            <w:r>
              <w:rPr>
                <w:sz w:val="18"/>
                <w:szCs w:val="18"/>
              </w:rPr>
              <w:t>At least for a dedicated resource pool for positioning,</w:t>
            </w:r>
          </w:p>
          <w:p w14:paraId="62733473" w14:textId="77777777" w:rsidR="006363D5" w:rsidRDefault="008E2659">
            <w:pPr>
              <w:numPr>
                <w:ilvl w:val="0"/>
                <w:numId w:val="40"/>
              </w:numPr>
              <w:spacing w:line="252" w:lineRule="auto"/>
              <w:rPr>
                <w:rFonts w:ascii="Calibri" w:hAnsi="Calibri" w:cs="Calibri"/>
                <w:sz w:val="18"/>
                <w:szCs w:val="18"/>
              </w:rPr>
            </w:pPr>
            <w:r>
              <w:rPr>
                <w:sz w:val="18"/>
                <w:szCs w:val="18"/>
              </w:rPr>
              <w:t xml:space="preserve">With regards to the bandwidth of SL-PRS transmission, </w:t>
            </w:r>
            <w:proofErr w:type="spellStart"/>
            <w:r>
              <w:rPr>
                <w:sz w:val="18"/>
                <w:szCs w:val="18"/>
              </w:rPr>
              <w:t>downselect</w:t>
            </w:r>
            <w:proofErr w:type="spellEnd"/>
            <w:r>
              <w:rPr>
                <w:sz w:val="18"/>
                <w:szCs w:val="18"/>
              </w:rPr>
              <w:t xml:space="preserve"> from the following alternatives: </w:t>
            </w:r>
          </w:p>
          <w:p w14:paraId="78B00C0C" w14:textId="77777777" w:rsidR="006363D5" w:rsidRDefault="008E2659">
            <w:pPr>
              <w:numPr>
                <w:ilvl w:val="1"/>
                <w:numId w:val="40"/>
              </w:numPr>
              <w:spacing w:line="252" w:lineRule="auto"/>
              <w:rPr>
                <w:sz w:val="18"/>
                <w:szCs w:val="18"/>
              </w:rPr>
            </w:pPr>
            <w:r>
              <w:rPr>
                <w:sz w:val="18"/>
                <w:szCs w:val="18"/>
              </w:rPr>
              <w:t>Alt. 1: The bandwidth of SL-PRS can be same or smaller than that of the resource pool</w:t>
            </w:r>
          </w:p>
          <w:p w14:paraId="14CB1442" w14:textId="77777777" w:rsidR="006363D5" w:rsidRDefault="008E2659">
            <w:pPr>
              <w:numPr>
                <w:ilvl w:val="1"/>
                <w:numId w:val="40"/>
              </w:numPr>
              <w:spacing w:line="252" w:lineRule="auto"/>
              <w:rPr>
                <w:sz w:val="18"/>
                <w:szCs w:val="18"/>
              </w:rPr>
            </w:pPr>
            <w:r>
              <w:rPr>
                <w:sz w:val="18"/>
                <w:szCs w:val="18"/>
              </w:rPr>
              <w:t xml:space="preserve">Alt. 2: The bandwidth of SL-PRS shall be the same as that of the resource pool </w:t>
            </w:r>
          </w:p>
          <w:p w14:paraId="4DD4F108" w14:textId="77777777" w:rsidR="006363D5" w:rsidRDefault="008E2659">
            <w:pPr>
              <w:numPr>
                <w:ilvl w:val="0"/>
                <w:numId w:val="40"/>
              </w:numPr>
              <w:spacing w:line="252" w:lineRule="auto"/>
              <w:rPr>
                <w:sz w:val="18"/>
                <w:szCs w:val="18"/>
              </w:rPr>
            </w:pPr>
            <w:r>
              <w:rPr>
                <w:sz w:val="18"/>
                <w:szCs w:val="18"/>
              </w:rPr>
              <w:t>Note: Companies are encouraged to provide their analysis and views on the above alternatives</w:t>
            </w:r>
          </w:p>
          <w:p w14:paraId="7D2F9D90" w14:textId="77777777" w:rsidR="006363D5" w:rsidRDefault="008E2659">
            <w:pPr>
              <w:numPr>
                <w:ilvl w:val="0"/>
                <w:numId w:val="40"/>
              </w:numPr>
              <w:spacing w:line="252" w:lineRule="auto"/>
              <w:rPr>
                <w:sz w:val="18"/>
                <w:szCs w:val="18"/>
              </w:rPr>
            </w:pPr>
            <w:r>
              <w:rPr>
                <w:sz w:val="18"/>
                <w:szCs w:val="18"/>
              </w:rPr>
              <w:t>FFS: Bandwidth of SL-PRS transmission for shared resource pool (if supported)</w:t>
            </w:r>
          </w:p>
          <w:p w14:paraId="26BC9F77" w14:textId="77777777" w:rsidR="006363D5" w:rsidRDefault="006363D5">
            <w:pPr>
              <w:pStyle w:val="NormalWeb"/>
              <w:spacing w:before="0" w:beforeAutospacing="0" w:after="0" w:afterAutospacing="0"/>
            </w:pPr>
          </w:p>
        </w:tc>
      </w:tr>
    </w:tbl>
    <w:p w14:paraId="4CDC4E8B" w14:textId="77777777" w:rsidR="006363D5" w:rsidRDefault="006363D5">
      <w:pPr>
        <w:pStyle w:val="NormalWeb"/>
        <w:spacing w:before="0" w:beforeAutospacing="0" w:after="0" w:afterAutospacing="0"/>
      </w:pPr>
    </w:p>
    <w:p w14:paraId="3ABDFE57" w14:textId="77777777" w:rsidR="006363D5" w:rsidRDefault="008E2659">
      <w:pPr>
        <w:pStyle w:val="NormalWeb"/>
        <w:spacing w:before="0" w:beforeAutospacing="0" w:after="0" w:afterAutospacing="0"/>
      </w:pPr>
      <w:r>
        <w:t xml:space="preserve">The following proposals were found in the contributions: </w:t>
      </w:r>
    </w:p>
    <w:p w14:paraId="25D33343" w14:textId="77777777" w:rsidR="006363D5" w:rsidRDefault="006363D5">
      <w:pPr>
        <w:pStyle w:val="NormalWeb"/>
        <w:spacing w:before="0" w:beforeAutospacing="0" w:after="0" w:afterAutospacing="0"/>
      </w:pPr>
    </w:p>
    <w:tbl>
      <w:tblPr>
        <w:tblStyle w:val="TableGrid"/>
        <w:tblW w:w="0" w:type="auto"/>
        <w:tblLook w:val="04A0" w:firstRow="1" w:lastRow="0" w:firstColumn="1" w:lastColumn="0" w:noHBand="0" w:noVBand="1"/>
      </w:tblPr>
      <w:tblGrid>
        <w:gridCol w:w="1627"/>
        <w:gridCol w:w="8299"/>
      </w:tblGrid>
      <w:tr w:rsidR="006363D5" w14:paraId="72F4381B" w14:textId="77777777">
        <w:tc>
          <w:tcPr>
            <w:tcW w:w="1638" w:type="dxa"/>
          </w:tcPr>
          <w:p w14:paraId="32625B25" w14:textId="77777777" w:rsidR="006363D5" w:rsidRDefault="008E2659">
            <w:pPr>
              <w:pStyle w:val="NormalWeb"/>
              <w:spacing w:before="0" w:beforeAutospacing="0" w:after="0" w:afterAutospacing="0"/>
            </w:pPr>
            <w:r>
              <w:t>Nokia</w:t>
            </w:r>
          </w:p>
        </w:tc>
        <w:tc>
          <w:tcPr>
            <w:tcW w:w="8514" w:type="dxa"/>
          </w:tcPr>
          <w:p w14:paraId="024F7110" w14:textId="77777777" w:rsidR="006363D5" w:rsidRDefault="008E2659">
            <w:pPr>
              <w:pStyle w:val="ListParagraph"/>
              <w:ind w:left="0"/>
              <w:jc w:val="both"/>
              <w:rPr>
                <w:b/>
                <w:bCs/>
              </w:rPr>
            </w:pPr>
            <w:bookmarkStart w:id="64" w:name="Proposal16998"/>
            <w:bookmarkStart w:id="65" w:name="Proposal57625"/>
            <w:bookmarkStart w:id="66" w:name="Proposal80470"/>
            <w:bookmarkStart w:id="67" w:name="Proposal98270"/>
            <w:bookmarkStart w:id="68" w:name="Proposal38127"/>
            <w:r>
              <w:rPr>
                <w:b/>
                <w:bCs/>
              </w:rPr>
              <w:t xml:space="preserve">Proposal </w:t>
            </w:r>
            <w:r>
              <w:rPr>
                <w:b/>
                <w:bCs/>
                <w:shd w:val="clear" w:color="auto" w:fill="E6E6E6"/>
              </w:rPr>
              <w:fldChar w:fldCharType="begin"/>
            </w:r>
            <w:r>
              <w:rPr>
                <w:b/>
                <w:bCs/>
              </w:rPr>
              <w:instrText xml:space="preserve"> SEQ Proposal \* Arabic </w:instrText>
            </w:r>
            <w:r>
              <w:rPr>
                <w:b/>
                <w:bCs/>
                <w:shd w:val="clear" w:color="auto" w:fill="E6E6E6"/>
              </w:rPr>
              <w:fldChar w:fldCharType="separate"/>
            </w:r>
            <w:r>
              <w:rPr>
                <w:b/>
                <w:bCs/>
              </w:rPr>
              <w:t>2</w:t>
            </w:r>
            <w:r>
              <w:rPr>
                <w:b/>
                <w:bCs/>
                <w:shd w:val="clear" w:color="auto" w:fill="E6E6E6"/>
              </w:rPr>
              <w:fldChar w:fldCharType="end"/>
            </w:r>
            <w:r>
              <w:rPr>
                <w:b/>
                <w:bCs/>
              </w:rPr>
              <w:t xml:space="preserve">: For both dedicated and shared resource pools for SL positioning, the bandwidth of SL-PRS shall be (pre)-configurable, e.g., depending on positioning accuracy requirements, which can be same or smaller than that of the resource pool. </w:t>
            </w:r>
          </w:p>
          <w:bookmarkEnd w:id="64"/>
          <w:bookmarkEnd w:id="65"/>
          <w:bookmarkEnd w:id="66"/>
          <w:bookmarkEnd w:id="67"/>
          <w:bookmarkEnd w:id="68"/>
          <w:p w14:paraId="3CB12564" w14:textId="77777777" w:rsidR="006363D5" w:rsidRDefault="006363D5">
            <w:pPr>
              <w:pStyle w:val="NormalWeb"/>
              <w:spacing w:before="0" w:beforeAutospacing="0" w:after="0" w:afterAutospacing="0"/>
            </w:pPr>
          </w:p>
        </w:tc>
      </w:tr>
      <w:tr w:rsidR="006363D5" w14:paraId="057FCAE3" w14:textId="77777777">
        <w:tc>
          <w:tcPr>
            <w:tcW w:w="1638" w:type="dxa"/>
          </w:tcPr>
          <w:p w14:paraId="1E195F4B" w14:textId="77777777" w:rsidR="006363D5" w:rsidRDefault="008E2659">
            <w:pPr>
              <w:pStyle w:val="NormalWeb"/>
              <w:spacing w:before="0" w:beforeAutospacing="0" w:after="0" w:afterAutospacing="0"/>
            </w:pPr>
            <w:proofErr w:type="spellStart"/>
            <w:r>
              <w:t>Spreadtrum</w:t>
            </w:r>
            <w:proofErr w:type="spellEnd"/>
          </w:p>
        </w:tc>
        <w:tc>
          <w:tcPr>
            <w:tcW w:w="8514" w:type="dxa"/>
          </w:tcPr>
          <w:p w14:paraId="4E6980E9" w14:textId="77777777" w:rsidR="006363D5" w:rsidRDefault="008E2659">
            <w:pPr>
              <w:rPr>
                <w:b/>
                <w:i/>
                <w:lang w:eastAsia="zh-CN"/>
              </w:rPr>
            </w:pPr>
            <w:r>
              <w:rPr>
                <w:rFonts w:hint="eastAsia"/>
                <w:b/>
                <w:i/>
                <w:lang w:eastAsia="zh-CN"/>
              </w:rPr>
              <w:t xml:space="preserve">Proposal </w:t>
            </w:r>
            <w:r>
              <w:rPr>
                <w:b/>
                <w:i/>
                <w:lang w:eastAsia="zh-CN"/>
              </w:rPr>
              <w:t>3</w:t>
            </w:r>
            <w:r>
              <w:rPr>
                <w:rFonts w:hint="eastAsia"/>
                <w:b/>
                <w:i/>
                <w:lang w:eastAsia="zh-CN"/>
              </w:rPr>
              <w:t xml:space="preserve">: </w:t>
            </w:r>
            <w:r>
              <w:rPr>
                <w:b/>
                <w:i/>
                <w:lang w:eastAsia="zh-CN"/>
              </w:rPr>
              <w:t>The bandwidth of PRS can be configured at the resource pool level or can be fixed to the bandwidth of dedicated resource pool.</w:t>
            </w:r>
          </w:p>
          <w:p w14:paraId="40833B1E" w14:textId="77777777" w:rsidR="006363D5" w:rsidRDefault="006363D5">
            <w:pPr>
              <w:pStyle w:val="NormalWeb"/>
              <w:spacing w:before="0" w:beforeAutospacing="0" w:after="0" w:afterAutospacing="0"/>
            </w:pPr>
          </w:p>
        </w:tc>
      </w:tr>
      <w:tr w:rsidR="006363D5" w14:paraId="4D03F2CF" w14:textId="77777777">
        <w:tc>
          <w:tcPr>
            <w:tcW w:w="1638" w:type="dxa"/>
          </w:tcPr>
          <w:p w14:paraId="129729E7" w14:textId="77777777" w:rsidR="006363D5" w:rsidRDefault="008E2659">
            <w:pPr>
              <w:pStyle w:val="NormalWeb"/>
              <w:spacing w:before="0" w:beforeAutospacing="0" w:after="0" w:afterAutospacing="0"/>
            </w:pPr>
            <w:r>
              <w:t>CATT, GOHIGH</w:t>
            </w:r>
          </w:p>
        </w:tc>
        <w:tc>
          <w:tcPr>
            <w:tcW w:w="8514" w:type="dxa"/>
          </w:tcPr>
          <w:p w14:paraId="4C2F48AD" w14:textId="77777777" w:rsidR="006363D5" w:rsidRDefault="008E2659">
            <w:pPr>
              <w:pStyle w:val="3GPPText"/>
              <w:spacing w:afterLines="50"/>
              <w:rPr>
                <w:b/>
                <w:sz w:val="20"/>
                <w:lang w:eastAsia="zh-CN"/>
              </w:rPr>
            </w:pPr>
            <w:r>
              <w:rPr>
                <w:b/>
                <w:sz w:val="20"/>
                <w:lang w:eastAsia="zh-CN"/>
              </w:rPr>
              <w:t>Proposal</w:t>
            </w:r>
            <w:r>
              <w:rPr>
                <w:rFonts w:hint="eastAsia"/>
                <w:b/>
                <w:sz w:val="20"/>
                <w:lang w:eastAsia="zh-CN"/>
              </w:rPr>
              <w:t xml:space="preserve"> 3: F</w:t>
            </w:r>
            <w:r>
              <w:rPr>
                <w:b/>
                <w:sz w:val="20"/>
                <w:lang w:eastAsia="zh-CN"/>
              </w:rPr>
              <w:t xml:space="preserve">or a dedicated resource pool for </w:t>
            </w:r>
            <w:proofErr w:type="spellStart"/>
            <w:r>
              <w:rPr>
                <w:rFonts w:hint="eastAsia"/>
                <w:b/>
                <w:sz w:val="20"/>
                <w:lang w:eastAsia="zh-CN"/>
              </w:rPr>
              <w:t>sidelink</w:t>
            </w:r>
            <w:proofErr w:type="spellEnd"/>
            <w:r>
              <w:rPr>
                <w:rFonts w:hint="eastAsia"/>
                <w:b/>
                <w:sz w:val="20"/>
                <w:lang w:eastAsia="zh-CN"/>
              </w:rPr>
              <w:t xml:space="preserve"> </w:t>
            </w:r>
            <w:r>
              <w:rPr>
                <w:b/>
                <w:sz w:val="20"/>
                <w:lang w:eastAsia="zh-CN"/>
              </w:rPr>
              <w:t>positioning</w:t>
            </w:r>
            <w:r>
              <w:rPr>
                <w:rFonts w:hint="eastAsia"/>
                <w:b/>
                <w:sz w:val="20"/>
                <w:lang w:eastAsia="zh-CN"/>
              </w:rPr>
              <w:t>,</w:t>
            </w:r>
            <w:r>
              <w:rPr>
                <w:b/>
                <w:sz w:val="20"/>
                <w:lang w:eastAsia="zh-CN"/>
              </w:rPr>
              <w:t xml:space="preserve"> </w:t>
            </w:r>
            <w:r>
              <w:rPr>
                <w:rFonts w:hint="eastAsia"/>
                <w:b/>
                <w:sz w:val="20"/>
                <w:lang w:eastAsia="zh-CN"/>
              </w:rPr>
              <w:t>t</w:t>
            </w:r>
            <w:r>
              <w:rPr>
                <w:b/>
                <w:sz w:val="20"/>
                <w:lang w:eastAsia="zh-CN"/>
              </w:rPr>
              <w:t xml:space="preserve">he bandwidth of SL-PRS </w:t>
            </w:r>
            <w:r>
              <w:rPr>
                <w:rFonts w:hint="eastAsia"/>
                <w:b/>
                <w:sz w:val="20"/>
                <w:lang w:eastAsia="zh-CN"/>
              </w:rPr>
              <w:t>should be (pre</w:t>
            </w:r>
            <w:r>
              <w:rPr>
                <w:sz w:val="20"/>
                <w:lang w:eastAsia="zh-CN"/>
              </w:rPr>
              <w:t>-</w:t>
            </w:r>
            <w:r>
              <w:rPr>
                <w:rFonts w:hint="eastAsia"/>
                <w:b/>
                <w:sz w:val="20"/>
                <w:lang w:eastAsia="zh-CN"/>
              </w:rPr>
              <w:t xml:space="preserve">)configurable and it </w:t>
            </w:r>
            <w:r>
              <w:rPr>
                <w:b/>
                <w:sz w:val="20"/>
                <w:lang w:eastAsia="zh-CN"/>
              </w:rPr>
              <w:t>can be same or smaller than that of the resource pool in order to get a right balance between positioning accuracy and SL-PRS overhead</w:t>
            </w:r>
            <w:r>
              <w:rPr>
                <w:rFonts w:hint="eastAsia"/>
                <w:b/>
                <w:sz w:val="20"/>
                <w:lang w:eastAsia="zh-CN"/>
              </w:rPr>
              <w:t>.</w:t>
            </w:r>
          </w:p>
        </w:tc>
      </w:tr>
      <w:tr w:rsidR="006363D5" w14:paraId="1A2FA031" w14:textId="77777777">
        <w:tc>
          <w:tcPr>
            <w:tcW w:w="1638" w:type="dxa"/>
          </w:tcPr>
          <w:p w14:paraId="2B86C07F" w14:textId="77777777" w:rsidR="006363D5" w:rsidRDefault="008E2659">
            <w:pPr>
              <w:pStyle w:val="NormalWeb"/>
              <w:spacing w:before="0" w:beforeAutospacing="0" w:after="0" w:afterAutospacing="0"/>
            </w:pPr>
            <w:r>
              <w:t>China Telecom</w:t>
            </w:r>
          </w:p>
        </w:tc>
        <w:tc>
          <w:tcPr>
            <w:tcW w:w="8514" w:type="dxa"/>
          </w:tcPr>
          <w:p w14:paraId="6B93A50C" w14:textId="77777777" w:rsidR="006363D5" w:rsidRDefault="008E2659">
            <w:pPr>
              <w:rPr>
                <w:b/>
                <w:i/>
              </w:rPr>
            </w:pPr>
            <w:r>
              <w:rPr>
                <w:b/>
                <w:i/>
              </w:rPr>
              <w:t xml:space="preserve">Proposal 1: We prefer to allow the bandwidth of SL-PRS transmission be same or smaller than the dedicated resource pool for the consideration of flexibility to un-identical use cases. </w:t>
            </w:r>
          </w:p>
        </w:tc>
      </w:tr>
      <w:tr w:rsidR="006363D5" w14:paraId="0D9588D2" w14:textId="77777777">
        <w:tc>
          <w:tcPr>
            <w:tcW w:w="1638" w:type="dxa"/>
          </w:tcPr>
          <w:p w14:paraId="302141C2" w14:textId="77777777" w:rsidR="006363D5" w:rsidRDefault="008E2659">
            <w:pPr>
              <w:pStyle w:val="NormalWeb"/>
              <w:spacing w:before="0" w:beforeAutospacing="0" w:after="0" w:afterAutospacing="0"/>
            </w:pPr>
            <w:r>
              <w:t>ZTE</w:t>
            </w:r>
          </w:p>
        </w:tc>
        <w:tc>
          <w:tcPr>
            <w:tcW w:w="8514" w:type="dxa"/>
          </w:tcPr>
          <w:p w14:paraId="06E46DAC" w14:textId="77777777" w:rsidR="006363D5" w:rsidRDefault="008E2659">
            <w:pPr>
              <w:autoSpaceDE w:val="0"/>
              <w:autoSpaceDN w:val="0"/>
              <w:adjustRightInd w:val="0"/>
              <w:snapToGrid w:val="0"/>
              <w:spacing w:beforeLines="50" w:before="120" w:afterLines="50" w:after="120"/>
              <w:jc w:val="both"/>
              <w:rPr>
                <w:i/>
                <w:iCs/>
                <w:sz w:val="20"/>
                <w:szCs w:val="20"/>
              </w:rPr>
            </w:pPr>
            <w:r>
              <w:rPr>
                <w:b/>
                <w:bCs/>
                <w:i/>
                <w:iCs/>
                <w:sz w:val="20"/>
                <w:szCs w:val="20"/>
              </w:rPr>
              <w:t>Proposal 3:</w:t>
            </w:r>
            <w:r>
              <w:rPr>
                <w:i/>
                <w:iCs/>
                <w:sz w:val="20"/>
                <w:szCs w:val="20"/>
              </w:rPr>
              <w:t xml:space="preserve"> </w:t>
            </w:r>
            <w:r>
              <w:rPr>
                <w:rFonts w:ascii="Times" w:eastAsia="Batang" w:hAnsi="Times" w:cs="CG Times (WN)"/>
                <w:i/>
                <w:sz w:val="20"/>
                <w:lang w:val="en-GB"/>
              </w:rPr>
              <w:t>At least for a dedicated resource pool for positioning,</w:t>
            </w:r>
          </w:p>
          <w:p w14:paraId="045009D3" w14:textId="77777777" w:rsidR="006363D5" w:rsidRDefault="008E2659">
            <w:pPr>
              <w:numPr>
                <w:ilvl w:val="0"/>
                <w:numId w:val="40"/>
              </w:numPr>
              <w:snapToGrid w:val="0"/>
              <w:spacing w:after="160" w:line="259" w:lineRule="auto"/>
              <w:contextualSpacing/>
              <w:rPr>
                <w:rFonts w:ascii="Times" w:eastAsia="Batang" w:hAnsi="Times" w:cs="CG Times (WN)"/>
                <w:i/>
                <w:sz w:val="20"/>
                <w:lang w:val="en-GB"/>
              </w:rPr>
            </w:pPr>
            <w:r>
              <w:rPr>
                <w:rFonts w:ascii="Times" w:eastAsia="Batang" w:hAnsi="Times" w:cs="CG Times (WN)"/>
                <w:i/>
                <w:sz w:val="20"/>
                <w:lang w:val="en-GB"/>
              </w:rPr>
              <w:t xml:space="preserve">With regards to the bandwidth of SL-PRS transmission, </w:t>
            </w:r>
            <w:r>
              <w:rPr>
                <w:rFonts w:eastAsiaTheme="minorEastAsia"/>
                <w:i/>
                <w:sz w:val="20"/>
                <w:lang w:val="en-GB"/>
              </w:rPr>
              <w:t>t</w:t>
            </w:r>
            <w:r>
              <w:rPr>
                <w:rFonts w:ascii="Times" w:eastAsia="Batang" w:hAnsi="Times" w:cs="CG Times (WN)"/>
                <w:i/>
                <w:sz w:val="20"/>
                <w:lang w:val="en-GB"/>
              </w:rPr>
              <w:t>he bandwidth of SL-PRS can be same or smaller than that of the resource pool for flexibility</w:t>
            </w:r>
          </w:p>
        </w:tc>
      </w:tr>
      <w:tr w:rsidR="006363D5" w14:paraId="1E6E2085" w14:textId="77777777">
        <w:tc>
          <w:tcPr>
            <w:tcW w:w="1638" w:type="dxa"/>
          </w:tcPr>
          <w:p w14:paraId="3CAE975D" w14:textId="77777777" w:rsidR="006363D5" w:rsidRDefault="008E2659">
            <w:pPr>
              <w:pStyle w:val="NormalWeb"/>
              <w:spacing w:before="0" w:beforeAutospacing="0" w:after="0" w:afterAutospacing="0"/>
            </w:pPr>
            <w:r>
              <w:t>NEC</w:t>
            </w:r>
          </w:p>
        </w:tc>
        <w:tc>
          <w:tcPr>
            <w:tcW w:w="8514" w:type="dxa"/>
          </w:tcPr>
          <w:p w14:paraId="10F191AC" w14:textId="77777777" w:rsidR="006363D5" w:rsidRDefault="008E2659">
            <w:pPr>
              <w:pStyle w:val="1st-Proposal-YJ"/>
              <w:spacing w:before="120" w:after="120"/>
              <w:rPr>
                <w:rFonts w:eastAsia="SimSun"/>
                <w:lang w:val="en-GB"/>
              </w:rPr>
            </w:pPr>
            <w:r>
              <w:rPr>
                <w:rFonts w:eastAsia="SimSun"/>
                <w:lang w:val="en-GB"/>
              </w:rPr>
              <w:t xml:space="preserve">Proposal 5: </w:t>
            </w:r>
            <w:r>
              <w:t xml:space="preserve">The bandwidth of SL-PRS can be same or smaller than that of the dedicated resource pool for positioning. Namely regarding the bandwidth of SL-PRS transmission, Alt. 1 should be selected. </w:t>
            </w:r>
          </w:p>
        </w:tc>
      </w:tr>
      <w:tr w:rsidR="006363D5" w14:paraId="79A6D4CD" w14:textId="77777777">
        <w:tc>
          <w:tcPr>
            <w:tcW w:w="1638" w:type="dxa"/>
          </w:tcPr>
          <w:p w14:paraId="01E2482A" w14:textId="77777777" w:rsidR="006363D5" w:rsidRDefault="008E2659">
            <w:pPr>
              <w:pStyle w:val="NormalWeb"/>
              <w:spacing w:before="0" w:beforeAutospacing="0" w:after="0" w:afterAutospacing="0"/>
            </w:pPr>
            <w:r>
              <w:t>Asustek</w:t>
            </w:r>
          </w:p>
        </w:tc>
        <w:tc>
          <w:tcPr>
            <w:tcW w:w="8514" w:type="dxa"/>
          </w:tcPr>
          <w:p w14:paraId="60F72F6C" w14:textId="77777777" w:rsidR="006363D5" w:rsidRDefault="008E2659">
            <w:pPr>
              <w:spacing w:afterLines="20" w:after="48"/>
              <w:ind w:left="1325" w:rightChars="-141" w:right="-338" w:hangingChars="600" w:hanging="1325"/>
              <w:rPr>
                <w:b/>
                <w:bCs/>
                <w:sz w:val="22"/>
                <w:szCs w:val="22"/>
              </w:rPr>
            </w:pPr>
            <w:r>
              <w:rPr>
                <w:b/>
                <w:bCs/>
                <w:sz w:val="22"/>
                <w:szCs w:val="22"/>
              </w:rPr>
              <w:t>Proposal</w:t>
            </w:r>
            <w:r>
              <w:rPr>
                <w:rFonts w:hint="eastAsia"/>
                <w:b/>
                <w:bCs/>
                <w:sz w:val="22"/>
                <w:szCs w:val="22"/>
              </w:rPr>
              <w:t xml:space="preserve"> </w:t>
            </w:r>
            <w:r>
              <w:rPr>
                <w:b/>
                <w:bCs/>
                <w:sz w:val="22"/>
                <w:szCs w:val="22"/>
              </w:rPr>
              <w:t>1</w:t>
            </w:r>
            <w:r>
              <w:rPr>
                <w:rFonts w:hint="eastAsia"/>
                <w:b/>
                <w:bCs/>
                <w:sz w:val="22"/>
                <w:szCs w:val="22"/>
              </w:rPr>
              <w:t xml:space="preserve">: </w:t>
            </w:r>
            <w:r>
              <w:rPr>
                <w:b/>
                <w:bCs/>
                <w:sz w:val="22"/>
                <w:szCs w:val="22"/>
              </w:rPr>
              <w:t xml:space="preserve"> For dedicated resource pool, bandwidth of SL-PRS can be same or smaller than that of the resource pool.</w:t>
            </w:r>
          </w:p>
          <w:p w14:paraId="05E33CF9" w14:textId="77777777" w:rsidR="006363D5" w:rsidRDefault="006363D5">
            <w:pPr>
              <w:pStyle w:val="1st-Proposal-YJ"/>
              <w:spacing w:before="120" w:after="120"/>
              <w:rPr>
                <w:rFonts w:eastAsia="SimSun"/>
              </w:rPr>
            </w:pPr>
          </w:p>
        </w:tc>
      </w:tr>
      <w:tr w:rsidR="006363D5" w14:paraId="75424051" w14:textId="77777777">
        <w:tc>
          <w:tcPr>
            <w:tcW w:w="1638" w:type="dxa"/>
          </w:tcPr>
          <w:p w14:paraId="103EAD18" w14:textId="77777777" w:rsidR="006363D5" w:rsidRDefault="008E2659">
            <w:pPr>
              <w:pStyle w:val="NormalWeb"/>
              <w:spacing w:before="0" w:beforeAutospacing="0" w:after="0" w:afterAutospacing="0"/>
            </w:pPr>
            <w:r>
              <w:t>Apple</w:t>
            </w:r>
          </w:p>
        </w:tc>
        <w:tc>
          <w:tcPr>
            <w:tcW w:w="8514" w:type="dxa"/>
          </w:tcPr>
          <w:p w14:paraId="4F83257E" w14:textId="77777777" w:rsidR="006363D5" w:rsidRDefault="008E2659">
            <w:pPr>
              <w:spacing w:afterLines="20" w:after="48"/>
              <w:ind w:left="1325" w:rightChars="-141" w:right="-338" w:hangingChars="600" w:hanging="1325"/>
              <w:rPr>
                <w:b/>
                <w:bCs/>
                <w:sz w:val="22"/>
                <w:szCs w:val="22"/>
              </w:rPr>
            </w:pPr>
            <w:r>
              <w:rPr>
                <w:b/>
                <w:bCs/>
                <w:sz w:val="22"/>
                <w:szCs w:val="22"/>
              </w:rPr>
              <w:t>Proposal 5: The frequency resources used for SL positioning  can be set equal or smaller than the  shared channel frequency domain allocation size for both the shared and dedicated resource pools</w:t>
            </w:r>
          </w:p>
        </w:tc>
      </w:tr>
      <w:tr w:rsidR="006363D5" w14:paraId="52F191CF" w14:textId="77777777">
        <w:tc>
          <w:tcPr>
            <w:tcW w:w="1638" w:type="dxa"/>
          </w:tcPr>
          <w:p w14:paraId="09AA52B3" w14:textId="77777777" w:rsidR="006363D5" w:rsidRDefault="008E2659">
            <w:pPr>
              <w:pStyle w:val="NormalWeb"/>
              <w:spacing w:before="0" w:beforeAutospacing="0" w:after="0" w:afterAutospacing="0"/>
            </w:pPr>
            <w:proofErr w:type="spellStart"/>
            <w:r>
              <w:t>Mediatek</w:t>
            </w:r>
            <w:proofErr w:type="spellEnd"/>
          </w:p>
        </w:tc>
        <w:tc>
          <w:tcPr>
            <w:tcW w:w="8514" w:type="dxa"/>
          </w:tcPr>
          <w:p w14:paraId="66334676" w14:textId="77777777" w:rsidR="006363D5" w:rsidRDefault="008E2659">
            <w:pPr>
              <w:jc w:val="both"/>
              <w:rPr>
                <w:sz w:val="22"/>
                <w:lang w:val="en-GB"/>
              </w:rPr>
            </w:pPr>
            <w:r>
              <w:rPr>
                <w:b/>
                <w:bCs/>
                <w:sz w:val="22"/>
                <w:lang w:val="en-GB"/>
              </w:rPr>
              <w:t>Proposal 2-5</w:t>
            </w:r>
            <w:r>
              <w:rPr>
                <w:sz w:val="22"/>
                <w:lang w:val="en-GB"/>
              </w:rPr>
              <w:t>: Since it is dedicated, the SL-PRS BW is expected to be equal to that of the dedicated resource pool. If not, the resource pool’s bandwidth could be reduced</w:t>
            </w:r>
          </w:p>
          <w:p w14:paraId="582307DD" w14:textId="77777777" w:rsidR="006363D5" w:rsidRDefault="006363D5">
            <w:pPr>
              <w:spacing w:afterLines="20" w:after="48"/>
              <w:ind w:rightChars="-141" w:right="-338"/>
              <w:rPr>
                <w:b/>
                <w:bCs/>
                <w:sz w:val="22"/>
                <w:szCs w:val="22"/>
              </w:rPr>
            </w:pPr>
          </w:p>
        </w:tc>
      </w:tr>
    </w:tbl>
    <w:p w14:paraId="18739AF4" w14:textId="77777777" w:rsidR="006363D5" w:rsidRDefault="006363D5">
      <w:pPr>
        <w:pStyle w:val="NormalWeb"/>
        <w:spacing w:before="0" w:beforeAutospacing="0" w:after="0" w:afterAutospacing="0"/>
      </w:pPr>
    </w:p>
    <w:p w14:paraId="260C3392" w14:textId="77777777" w:rsidR="006363D5" w:rsidRDefault="006363D5">
      <w:pPr>
        <w:pStyle w:val="NormalWeb"/>
        <w:spacing w:before="0" w:beforeAutospacing="0" w:after="0" w:afterAutospacing="0"/>
      </w:pPr>
    </w:p>
    <w:p w14:paraId="3D2332F8" w14:textId="77777777" w:rsidR="006363D5" w:rsidRDefault="008E2659">
      <w:pPr>
        <w:pStyle w:val="NormalWeb"/>
        <w:spacing w:before="0" w:beforeAutospacing="0" w:after="0" w:afterAutospacing="0"/>
      </w:pPr>
      <w:r>
        <w:t>We make the following observations:</w:t>
      </w:r>
    </w:p>
    <w:p w14:paraId="0A672026" w14:textId="77777777" w:rsidR="006363D5" w:rsidRDefault="006363D5">
      <w:pPr>
        <w:pStyle w:val="NormalWeb"/>
        <w:spacing w:before="0" w:beforeAutospacing="0" w:after="0" w:afterAutospacing="0"/>
      </w:pPr>
    </w:p>
    <w:tbl>
      <w:tblPr>
        <w:tblStyle w:val="TableGrid"/>
        <w:tblW w:w="0" w:type="auto"/>
        <w:tblLook w:val="04A0" w:firstRow="1" w:lastRow="0" w:firstColumn="1" w:lastColumn="0" w:noHBand="0" w:noVBand="1"/>
      </w:tblPr>
      <w:tblGrid>
        <w:gridCol w:w="2335"/>
        <w:gridCol w:w="7560"/>
      </w:tblGrid>
      <w:tr w:rsidR="006363D5" w14:paraId="573733F5" w14:textId="77777777">
        <w:tc>
          <w:tcPr>
            <w:tcW w:w="2335" w:type="dxa"/>
          </w:tcPr>
          <w:p w14:paraId="3149134B" w14:textId="77777777" w:rsidR="006363D5" w:rsidRDefault="008E2659">
            <w:r>
              <w:t>Alt. 1 (same or smaller than that of the RP)</w:t>
            </w:r>
          </w:p>
        </w:tc>
        <w:tc>
          <w:tcPr>
            <w:tcW w:w="7560" w:type="dxa"/>
          </w:tcPr>
          <w:p w14:paraId="5B75F4A5" w14:textId="77777777" w:rsidR="006363D5" w:rsidRDefault="008E2659">
            <w:r>
              <w:t xml:space="preserve">Nokia, NSB, </w:t>
            </w:r>
            <w:proofErr w:type="spellStart"/>
            <w:r>
              <w:t>Spreadtrum</w:t>
            </w:r>
            <w:proofErr w:type="spellEnd"/>
            <w:r>
              <w:t>, CATT, GOHIGH, ZTE, NEC, Asustek, Apple</w:t>
            </w:r>
          </w:p>
        </w:tc>
      </w:tr>
      <w:tr w:rsidR="006363D5" w14:paraId="5F799850" w14:textId="77777777">
        <w:tc>
          <w:tcPr>
            <w:tcW w:w="2335" w:type="dxa"/>
          </w:tcPr>
          <w:p w14:paraId="7BD12BEC" w14:textId="77777777" w:rsidR="006363D5" w:rsidRDefault="008E2659">
            <w:r>
              <w:t>Alt. 2 (same as the BW of the RP)</w:t>
            </w:r>
          </w:p>
        </w:tc>
        <w:tc>
          <w:tcPr>
            <w:tcW w:w="7560" w:type="dxa"/>
          </w:tcPr>
          <w:p w14:paraId="228EE87C" w14:textId="77777777" w:rsidR="006363D5" w:rsidRDefault="008E2659">
            <w:proofErr w:type="spellStart"/>
            <w:r>
              <w:t>Mediatek</w:t>
            </w:r>
            <w:proofErr w:type="spellEnd"/>
          </w:p>
        </w:tc>
      </w:tr>
    </w:tbl>
    <w:p w14:paraId="56D528E7" w14:textId="77777777" w:rsidR="006363D5" w:rsidRDefault="006363D5">
      <w:pPr>
        <w:pStyle w:val="NormalWeb"/>
        <w:spacing w:before="0" w:beforeAutospacing="0" w:after="0" w:afterAutospacing="0"/>
      </w:pPr>
    </w:p>
    <w:p w14:paraId="4A8EF8B7" w14:textId="20DBF48D" w:rsidR="006363D5" w:rsidRDefault="008E2659" w:rsidP="00D77024">
      <w:pPr>
        <w:pStyle w:val="0Maintext"/>
        <w:rPr>
          <w:highlight w:val="yellow"/>
        </w:rPr>
      </w:pPr>
      <w:r>
        <w:rPr>
          <w:highlight w:val="yellow"/>
        </w:rPr>
        <w:t>[</w:t>
      </w:r>
      <w:r w:rsidR="00F324BF">
        <w:rPr>
          <w:highlight w:val="yellow"/>
        </w:rPr>
        <w:t>CLOSED</w:t>
      </w:r>
      <w:r>
        <w:rPr>
          <w:highlight w:val="yellow"/>
        </w:rPr>
        <w:t>] Feature Lead Proposal 3.2.4-</w:t>
      </w:r>
      <w:proofErr w:type="gramStart"/>
      <w:r>
        <w:rPr>
          <w:highlight w:val="yellow"/>
        </w:rPr>
        <w:t>v0</w:t>
      </w:r>
      <w:proofErr w:type="gramEnd"/>
    </w:p>
    <w:p w14:paraId="69E8534E" w14:textId="77777777" w:rsidR="006363D5" w:rsidRDefault="008E2659">
      <w:pPr>
        <w:pStyle w:val="BodyText"/>
        <w:spacing w:after="0" w:line="260" w:lineRule="exact"/>
        <w:jc w:val="both"/>
        <w:rPr>
          <w:bCs/>
          <w:color w:val="000000"/>
          <w:sz w:val="22"/>
          <w:szCs w:val="22"/>
        </w:rPr>
      </w:pPr>
      <w:r>
        <w:rPr>
          <w:bCs/>
          <w:color w:val="000000"/>
          <w:sz w:val="22"/>
          <w:szCs w:val="22"/>
        </w:rPr>
        <w:t xml:space="preserve">More views are encouraged to be provided before making a proposal. </w:t>
      </w:r>
    </w:p>
    <w:p w14:paraId="10D0B47A" w14:textId="77777777" w:rsidR="006363D5" w:rsidRDefault="006363D5">
      <w:pPr>
        <w:spacing w:line="252" w:lineRule="auto"/>
        <w:contextualSpacing/>
        <w:rPr>
          <w:rFonts w:eastAsia="SimSun"/>
          <w:sz w:val="18"/>
          <w:szCs w:val="18"/>
        </w:rPr>
      </w:pPr>
    </w:p>
    <w:p w14:paraId="31A85755" w14:textId="77777777" w:rsidR="006363D5" w:rsidRDefault="008E2659" w:rsidP="00D77024">
      <w:pPr>
        <w:pStyle w:val="0Maintext"/>
      </w:pPr>
      <w:proofErr w:type="gramStart"/>
      <w:r>
        <w:t>Companies</w:t>
      </w:r>
      <w:proofErr w:type="gramEnd"/>
      <w:r>
        <w:t xml:space="preserve"> views</w:t>
      </w:r>
    </w:p>
    <w:p w14:paraId="222B1566" w14:textId="77777777" w:rsidR="006363D5" w:rsidRDefault="006363D5">
      <w:pPr>
        <w:rPr>
          <w:lang w:eastAsia="zh-CN"/>
        </w:rPr>
      </w:pPr>
    </w:p>
    <w:tbl>
      <w:tblPr>
        <w:tblStyle w:val="TableGrid"/>
        <w:tblW w:w="0" w:type="auto"/>
        <w:tblLook w:val="04A0" w:firstRow="1" w:lastRow="0" w:firstColumn="1" w:lastColumn="0" w:noHBand="0" w:noVBand="1"/>
      </w:tblPr>
      <w:tblGrid>
        <w:gridCol w:w="1615"/>
        <w:gridCol w:w="8311"/>
      </w:tblGrid>
      <w:tr w:rsidR="006363D5" w14:paraId="7BD6878B" w14:textId="77777777">
        <w:tc>
          <w:tcPr>
            <w:tcW w:w="1615" w:type="dxa"/>
          </w:tcPr>
          <w:p w14:paraId="69E0A266" w14:textId="77777777" w:rsidR="006363D5" w:rsidRDefault="008E2659">
            <w:pPr>
              <w:rPr>
                <w:rFonts w:eastAsiaTheme="minorEastAsia"/>
                <w:sz w:val="20"/>
                <w:lang w:eastAsia="zh-CN"/>
              </w:rPr>
            </w:pPr>
            <w:r>
              <w:rPr>
                <w:rFonts w:eastAsiaTheme="minorEastAsia" w:hint="eastAsia"/>
                <w:sz w:val="20"/>
                <w:lang w:eastAsia="zh-CN"/>
              </w:rPr>
              <w:t>CATT</w:t>
            </w:r>
          </w:p>
        </w:tc>
        <w:tc>
          <w:tcPr>
            <w:tcW w:w="8311" w:type="dxa"/>
          </w:tcPr>
          <w:p w14:paraId="69C313AB" w14:textId="77777777" w:rsidR="006363D5" w:rsidRDefault="008E2659">
            <w:pPr>
              <w:jc w:val="both"/>
              <w:rPr>
                <w:rFonts w:eastAsiaTheme="minorEastAsia"/>
                <w:sz w:val="20"/>
                <w:lang w:eastAsia="zh-CN"/>
              </w:rPr>
            </w:pPr>
            <w:r>
              <w:rPr>
                <w:rFonts w:eastAsiaTheme="minorEastAsia" w:hint="eastAsia"/>
                <w:sz w:val="20"/>
                <w:lang w:eastAsia="zh-CN"/>
              </w:rPr>
              <w:t>We prefer Alt.1.</w:t>
            </w:r>
          </w:p>
        </w:tc>
      </w:tr>
      <w:tr w:rsidR="006363D5" w14:paraId="526788C6" w14:textId="77777777">
        <w:tc>
          <w:tcPr>
            <w:tcW w:w="1615" w:type="dxa"/>
          </w:tcPr>
          <w:p w14:paraId="701AEC6F" w14:textId="77777777" w:rsidR="006363D5" w:rsidRDefault="008E2659">
            <w:pPr>
              <w:rPr>
                <w:rFonts w:eastAsiaTheme="minorEastAsia"/>
                <w:sz w:val="20"/>
                <w:lang w:eastAsia="zh-CN"/>
              </w:rPr>
            </w:pPr>
            <w:proofErr w:type="spellStart"/>
            <w:r>
              <w:rPr>
                <w:rFonts w:eastAsiaTheme="minorEastAsia" w:hint="eastAsia"/>
                <w:sz w:val="20"/>
                <w:lang w:eastAsia="zh-CN"/>
              </w:rPr>
              <w:t>S</w:t>
            </w:r>
            <w:r>
              <w:rPr>
                <w:rFonts w:eastAsiaTheme="minorEastAsia"/>
                <w:sz w:val="20"/>
                <w:lang w:eastAsia="zh-CN"/>
              </w:rPr>
              <w:t>preadtrum</w:t>
            </w:r>
            <w:proofErr w:type="spellEnd"/>
          </w:p>
        </w:tc>
        <w:tc>
          <w:tcPr>
            <w:tcW w:w="8311" w:type="dxa"/>
          </w:tcPr>
          <w:p w14:paraId="53ED51CA" w14:textId="77777777" w:rsidR="006363D5" w:rsidRDefault="008E2659">
            <w:pPr>
              <w:jc w:val="both"/>
              <w:rPr>
                <w:rFonts w:eastAsiaTheme="minorEastAsia"/>
                <w:sz w:val="20"/>
                <w:lang w:eastAsia="zh-CN"/>
              </w:rPr>
            </w:pPr>
            <w:r>
              <w:rPr>
                <w:rFonts w:eastAsiaTheme="minorEastAsia"/>
                <w:bCs/>
                <w:sz w:val="20"/>
                <w:lang w:val="en-GB" w:eastAsia="zh-CN"/>
              </w:rPr>
              <w:t>We prefer Alt.1.</w:t>
            </w:r>
          </w:p>
        </w:tc>
      </w:tr>
      <w:tr w:rsidR="006363D5" w14:paraId="77909C26" w14:textId="77777777">
        <w:tc>
          <w:tcPr>
            <w:tcW w:w="1615" w:type="dxa"/>
          </w:tcPr>
          <w:p w14:paraId="68F6FE53" w14:textId="77777777" w:rsidR="006363D5" w:rsidRDefault="008E2659">
            <w:pPr>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8311" w:type="dxa"/>
          </w:tcPr>
          <w:p w14:paraId="6687B3A8" w14:textId="77777777" w:rsidR="006363D5" w:rsidRDefault="008E2659">
            <w:pPr>
              <w:jc w:val="both"/>
              <w:rPr>
                <w:rFonts w:eastAsiaTheme="minorEastAsia"/>
                <w:sz w:val="20"/>
                <w:lang w:eastAsia="zh-CN"/>
              </w:rPr>
            </w:pPr>
            <w:r>
              <w:rPr>
                <w:rFonts w:eastAsiaTheme="minorEastAsia" w:hint="eastAsia"/>
                <w:sz w:val="20"/>
                <w:lang w:eastAsia="zh-CN"/>
              </w:rPr>
              <w:t>A</w:t>
            </w:r>
            <w:r>
              <w:rPr>
                <w:rFonts w:eastAsiaTheme="minorEastAsia"/>
                <w:sz w:val="20"/>
                <w:lang w:eastAsia="zh-CN"/>
              </w:rPr>
              <w:t>lt.1 should be supported considering the different positioning accuracy requirements.</w:t>
            </w:r>
          </w:p>
          <w:p w14:paraId="7F041762" w14:textId="77777777" w:rsidR="006363D5" w:rsidRDefault="008E2659">
            <w:pPr>
              <w:jc w:val="both"/>
              <w:rPr>
                <w:rFonts w:eastAsiaTheme="minorEastAsia"/>
                <w:sz w:val="20"/>
                <w:lang w:eastAsia="zh-CN"/>
              </w:rPr>
            </w:pPr>
            <w:r>
              <w:rPr>
                <w:rFonts w:eastAsiaTheme="minorEastAsia"/>
                <w:sz w:val="20"/>
                <w:lang w:eastAsia="zh-CN"/>
              </w:rPr>
              <w:t>In addition, we would like to note the resource also be fragmented even with alt 2 due to static or area-specific resource pool configuration as the following figure. Meanwhile, option 2 also restricts SL-PRS transmission bandwidth always the same as the resource pool configuration.</w:t>
            </w:r>
          </w:p>
          <w:p w14:paraId="5B020542" w14:textId="77777777" w:rsidR="006363D5" w:rsidRDefault="006554E1">
            <w:pPr>
              <w:jc w:val="both"/>
              <w:rPr>
                <w:rFonts w:eastAsiaTheme="minorEastAsia"/>
                <w:bCs/>
                <w:sz w:val="20"/>
                <w:lang w:val="en-GB" w:eastAsia="zh-CN"/>
              </w:rPr>
            </w:pPr>
            <w:r>
              <w:rPr>
                <w:noProof/>
              </w:rPr>
              <w:object w:dxaOrig="3258" w:dyaOrig="2945" w14:anchorId="7D4841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2.7pt;height:147.75pt;mso-width-percent:0;mso-height-percent:0;mso-width-percent:0;mso-height-percent:0" o:ole="">
                  <v:imagedata r:id="rId12" o:title=""/>
                </v:shape>
                <o:OLEObject Type="Embed" ProgID="Visio.Drawing.15" ShapeID="_x0000_i1025" DrawAspect="Content" ObjectID="_1739212602" r:id="rId13"/>
              </w:object>
            </w:r>
          </w:p>
        </w:tc>
      </w:tr>
      <w:tr w:rsidR="006363D5" w14:paraId="68E611C6" w14:textId="77777777">
        <w:tc>
          <w:tcPr>
            <w:tcW w:w="1615" w:type="dxa"/>
          </w:tcPr>
          <w:p w14:paraId="01C36295" w14:textId="77777777" w:rsidR="006363D5" w:rsidRDefault="008E2659">
            <w:pPr>
              <w:rPr>
                <w:rFonts w:eastAsiaTheme="minorEastAsia"/>
                <w:sz w:val="20"/>
                <w:lang w:eastAsia="zh-CN"/>
              </w:rPr>
            </w:pPr>
            <w:proofErr w:type="spellStart"/>
            <w:r>
              <w:rPr>
                <w:rFonts w:eastAsiaTheme="minorEastAsia"/>
                <w:sz w:val="20"/>
                <w:lang w:eastAsia="zh-CN"/>
              </w:rPr>
              <w:t>InterDigital</w:t>
            </w:r>
            <w:proofErr w:type="spellEnd"/>
          </w:p>
        </w:tc>
        <w:tc>
          <w:tcPr>
            <w:tcW w:w="8311" w:type="dxa"/>
          </w:tcPr>
          <w:p w14:paraId="3FA99C83" w14:textId="77777777" w:rsidR="006363D5" w:rsidRDefault="008E2659">
            <w:pPr>
              <w:jc w:val="both"/>
              <w:rPr>
                <w:rFonts w:eastAsiaTheme="minorEastAsia"/>
                <w:sz w:val="20"/>
                <w:lang w:eastAsia="zh-CN"/>
              </w:rPr>
            </w:pPr>
            <w:r>
              <w:rPr>
                <w:rFonts w:eastAsiaTheme="minorEastAsia"/>
                <w:bCs/>
                <w:sz w:val="20"/>
                <w:lang w:val="en-GB" w:eastAsia="zh-CN"/>
              </w:rPr>
              <w:t xml:space="preserve">We support Alt. 1. </w:t>
            </w:r>
          </w:p>
        </w:tc>
      </w:tr>
      <w:tr w:rsidR="006363D5" w14:paraId="5E6E6295" w14:textId="77777777">
        <w:tc>
          <w:tcPr>
            <w:tcW w:w="1615" w:type="dxa"/>
          </w:tcPr>
          <w:p w14:paraId="5D44D502" w14:textId="77777777" w:rsidR="006363D5" w:rsidRDefault="008E2659">
            <w:pPr>
              <w:rPr>
                <w:rFonts w:eastAsiaTheme="minorEastAsia"/>
                <w:sz w:val="20"/>
                <w:lang w:eastAsia="zh-CN"/>
              </w:rPr>
            </w:pPr>
            <w:proofErr w:type="spellStart"/>
            <w:r>
              <w:rPr>
                <w:rFonts w:eastAsiaTheme="minorEastAsia"/>
                <w:sz w:val="20"/>
                <w:lang w:eastAsia="zh-CN"/>
              </w:rPr>
              <w:t>Futurewei</w:t>
            </w:r>
            <w:proofErr w:type="spellEnd"/>
          </w:p>
        </w:tc>
        <w:tc>
          <w:tcPr>
            <w:tcW w:w="8311" w:type="dxa"/>
          </w:tcPr>
          <w:p w14:paraId="34ACA623" w14:textId="77777777" w:rsidR="006363D5" w:rsidRDefault="008E2659">
            <w:pPr>
              <w:jc w:val="both"/>
              <w:rPr>
                <w:rFonts w:eastAsiaTheme="minorEastAsia"/>
                <w:bCs/>
                <w:sz w:val="20"/>
                <w:lang w:val="en-GB" w:eastAsia="zh-CN"/>
              </w:rPr>
            </w:pPr>
            <w:r>
              <w:rPr>
                <w:rFonts w:eastAsiaTheme="minorEastAsia"/>
                <w:bCs/>
                <w:sz w:val="20"/>
                <w:lang w:val="en-GB" w:eastAsia="zh-CN"/>
              </w:rPr>
              <w:t xml:space="preserve">OK. Support Alt 2. Not sure we understand </w:t>
            </w:r>
            <w:proofErr w:type="spellStart"/>
            <w:r>
              <w:rPr>
                <w:rFonts w:eastAsiaTheme="minorEastAsia"/>
                <w:bCs/>
                <w:sz w:val="20"/>
                <w:lang w:val="en-GB" w:eastAsia="zh-CN"/>
              </w:rPr>
              <w:t>vivo’s</w:t>
            </w:r>
            <w:proofErr w:type="spellEnd"/>
            <w:r>
              <w:rPr>
                <w:rFonts w:eastAsiaTheme="minorEastAsia"/>
                <w:bCs/>
                <w:sz w:val="20"/>
                <w:lang w:val="en-GB" w:eastAsia="zh-CN"/>
              </w:rPr>
              <w:t xml:space="preserve"> figure. Several dedicated RPs can overlap in frequency while being separated in time. </w:t>
            </w:r>
          </w:p>
        </w:tc>
      </w:tr>
      <w:tr w:rsidR="006363D5" w14:paraId="6EB191A0" w14:textId="77777777">
        <w:tc>
          <w:tcPr>
            <w:tcW w:w="1615" w:type="dxa"/>
          </w:tcPr>
          <w:p w14:paraId="4BC8CE1D" w14:textId="77777777" w:rsidR="006363D5" w:rsidRDefault="008E2659">
            <w:pPr>
              <w:rPr>
                <w:rFonts w:eastAsiaTheme="minorEastAsia"/>
                <w:sz w:val="20"/>
                <w:lang w:eastAsia="zh-CN"/>
              </w:rPr>
            </w:pPr>
            <w:r>
              <w:rPr>
                <w:rFonts w:eastAsiaTheme="minorEastAsia"/>
                <w:sz w:val="20"/>
                <w:lang w:eastAsia="zh-CN"/>
              </w:rPr>
              <w:t>Panasonic</w:t>
            </w:r>
          </w:p>
        </w:tc>
        <w:tc>
          <w:tcPr>
            <w:tcW w:w="8311" w:type="dxa"/>
          </w:tcPr>
          <w:p w14:paraId="7197FC28" w14:textId="77777777" w:rsidR="006363D5" w:rsidRDefault="008E2659">
            <w:pPr>
              <w:jc w:val="both"/>
              <w:rPr>
                <w:rFonts w:eastAsiaTheme="minorEastAsia"/>
                <w:bCs/>
                <w:sz w:val="20"/>
                <w:lang w:val="en-GB" w:eastAsia="zh-CN"/>
              </w:rPr>
            </w:pPr>
            <w:r>
              <w:rPr>
                <w:rFonts w:eastAsiaTheme="minorEastAsia"/>
                <w:bCs/>
                <w:sz w:val="20"/>
                <w:lang w:val="en-GB" w:eastAsia="zh-CN"/>
              </w:rPr>
              <w:t>Alt. 1</w:t>
            </w:r>
          </w:p>
        </w:tc>
      </w:tr>
      <w:tr w:rsidR="00FF2E23" w14:paraId="6A3BDFB0" w14:textId="77777777">
        <w:tc>
          <w:tcPr>
            <w:tcW w:w="1615" w:type="dxa"/>
          </w:tcPr>
          <w:p w14:paraId="2CB00DED" w14:textId="69B4D6C3" w:rsidR="00FF2E23" w:rsidRDefault="00FF2E23">
            <w:pPr>
              <w:rPr>
                <w:rFonts w:eastAsiaTheme="minorEastAsia"/>
                <w:sz w:val="20"/>
                <w:lang w:eastAsia="zh-CN"/>
              </w:rPr>
            </w:pPr>
            <w:r>
              <w:rPr>
                <w:rFonts w:eastAsiaTheme="minorEastAsia"/>
                <w:sz w:val="20"/>
                <w:lang w:eastAsia="zh-CN"/>
              </w:rPr>
              <w:t>Apple</w:t>
            </w:r>
          </w:p>
        </w:tc>
        <w:tc>
          <w:tcPr>
            <w:tcW w:w="8311" w:type="dxa"/>
          </w:tcPr>
          <w:p w14:paraId="7913088C" w14:textId="6CEC9025" w:rsidR="00FF2E23" w:rsidRDefault="00FF2E23">
            <w:pPr>
              <w:jc w:val="both"/>
              <w:rPr>
                <w:rFonts w:eastAsiaTheme="minorEastAsia"/>
                <w:bCs/>
                <w:sz w:val="20"/>
                <w:lang w:val="en-GB" w:eastAsia="zh-CN"/>
              </w:rPr>
            </w:pPr>
            <w:r>
              <w:rPr>
                <w:rFonts w:eastAsiaTheme="minorEastAsia"/>
                <w:bCs/>
                <w:sz w:val="20"/>
                <w:lang w:val="en-GB" w:eastAsia="zh-CN"/>
              </w:rPr>
              <w:t>Alt 1</w:t>
            </w:r>
          </w:p>
        </w:tc>
      </w:tr>
      <w:tr w:rsidR="00234FAC" w14:paraId="608B5C26" w14:textId="77777777">
        <w:tc>
          <w:tcPr>
            <w:tcW w:w="1615" w:type="dxa"/>
          </w:tcPr>
          <w:p w14:paraId="3DA5147F" w14:textId="77050197" w:rsidR="00234FAC" w:rsidRPr="00234FAC" w:rsidRDefault="00234FAC">
            <w:pPr>
              <w:rPr>
                <w:rFonts w:eastAsia="Malgun Gothic"/>
                <w:sz w:val="20"/>
                <w:lang w:eastAsia="ko-KR"/>
              </w:rPr>
            </w:pPr>
            <w:r>
              <w:rPr>
                <w:rFonts w:eastAsia="Malgun Gothic" w:hint="eastAsia"/>
                <w:sz w:val="20"/>
                <w:lang w:eastAsia="ko-KR"/>
              </w:rPr>
              <w:t>S</w:t>
            </w:r>
            <w:r>
              <w:rPr>
                <w:rFonts w:eastAsia="Malgun Gothic"/>
                <w:sz w:val="20"/>
                <w:lang w:eastAsia="ko-KR"/>
              </w:rPr>
              <w:t>amsung</w:t>
            </w:r>
          </w:p>
        </w:tc>
        <w:tc>
          <w:tcPr>
            <w:tcW w:w="8311" w:type="dxa"/>
          </w:tcPr>
          <w:p w14:paraId="011011E6" w14:textId="13CFEE52" w:rsidR="00234FAC" w:rsidRPr="00234FAC" w:rsidRDefault="00234FAC">
            <w:pPr>
              <w:jc w:val="both"/>
              <w:rPr>
                <w:rFonts w:eastAsia="Malgun Gothic"/>
                <w:bCs/>
                <w:sz w:val="20"/>
                <w:lang w:val="en-GB" w:eastAsia="ko-KR"/>
              </w:rPr>
            </w:pPr>
            <w:r>
              <w:rPr>
                <w:rFonts w:eastAsia="Malgun Gothic" w:hint="eastAsia"/>
                <w:bCs/>
                <w:sz w:val="20"/>
                <w:lang w:val="en-GB" w:eastAsia="ko-KR"/>
              </w:rPr>
              <w:t>A</w:t>
            </w:r>
            <w:r>
              <w:rPr>
                <w:rFonts w:eastAsia="Malgun Gothic"/>
                <w:bCs/>
                <w:sz w:val="20"/>
                <w:lang w:val="en-GB" w:eastAsia="ko-KR"/>
              </w:rPr>
              <w:t>lt 1</w:t>
            </w:r>
          </w:p>
        </w:tc>
      </w:tr>
      <w:tr w:rsidR="00277342" w:rsidRPr="00CD11FF" w14:paraId="56EF2F09" w14:textId="77777777" w:rsidTr="00277342">
        <w:tc>
          <w:tcPr>
            <w:tcW w:w="1615" w:type="dxa"/>
          </w:tcPr>
          <w:p w14:paraId="7830D0C3" w14:textId="77777777" w:rsidR="00277342" w:rsidRPr="00704527" w:rsidRDefault="00277342" w:rsidP="00685E03">
            <w:pPr>
              <w:rPr>
                <w:rFonts w:eastAsiaTheme="minorEastAsia"/>
                <w:sz w:val="20"/>
                <w:lang w:eastAsia="zh-CN"/>
              </w:rPr>
            </w:pPr>
            <w:r>
              <w:rPr>
                <w:rFonts w:eastAsiaTheme="minorEastAsia" w:hint="eastAsia"/>
                <w:sz w:val="20"/>
                <w:lang w:eastAsia="zh-CN"/>
              </w:rPr>
              <w:t>OPPO</w:t>
            </w:r>
          </w:p>
        </w:tc>
        <w:tc>
          <w:tcPr>
            <w:tcW w:w="8311" w:type="dxa"/>
          </w:tcPr>
          <w:p w14:paraId="03C5D0FD" w14:textId="77777777" w:rsidR="00277342" w:rsidRPr="009B3E4B" w:rsidRDefault="00277342" w:rsidP="00685E03">
            <w:pPr>
              <w:jc w:val="both"/>
              <w:rPr>
                <w:rFonts w:eastAsiaTheme="minorEastAsia"/>
                <w:sz w:val="20"/>
                <w:lang w:eastAsia="zh-CN"/>
              </w:rPr>
            </w:pPr>
            <w:r>
              <w:rPr>
                <w:rFonts w:eastAsiaTheme="minorEastAsia"/>
                <w:sz w:val="20"/>
                <w:lang w:eastAsia="zh-CN"/>
              </w:rPr>
              <w:t xml:space="preserve">We discussed this issue in our companion paper </w:t>
            </w:r>
            <w:r w:rsidRPr="00704527">
              <w:rPr>
                <w:rFonts w:eastAsiaTheme="minorEastAsia"/>
                <w:sz w:val="20"/>
                <w:lang w:eastAsia="zh-CN"/>
              </w:rPr>
              <w:t>R1-2300301</w:t>
            </w:r>
            <w:r>
              <w:rPr>
                <w:rFonts w:eastAsiaTheme="minorEastAsia"/>
                <w:sz w:val="20"/>
                <w:lang w:eastAsia="zh-CN"/>
              </w:rPr>
              <w:t xml:space="preserve">, we are in favor of Alt 2, as larger BW can always improve the accuracy, although in different use case or scenarios the accuracy requirements may be lower or higher, whether the accuracy requirement can be satisfied or not is up to </w:t>
            </w:r>
            <w:r>
              <w:rPr>
                <w:rFonts w:eastAsiaTheme="minorEastAsia" w:hint="eastAsia"/>
                <w:sz w:val="20"/>
                <w:lang w:eastAsia="zh-CN"/>
              </w:rPr>
              <w:t>several</w:t>
            </w:r>
            <w:r>
              <w:rPr>
                <w:rFonts w:eastAsiaTheme="minorEastAsia"/>
                <w:sz w:val="20"/>
                <w:lang w:eastAsia="zh-CN"/>
              </w:rPr>
              <w:t xml:space="preserve"> other unpredictable </w:t>
            </w:r>
            <w:r>
              <w:rPr>
                <w:rFonts w:eastAsiaTheme="minorEastAsia" w:hint="eastAsia"/>
                <w:sz w:val="20"/>
                <w:lang w:eastAsia="zh-CN"/>
              </w:rPr>
              <w:t>factors</w:t>
            </w:r>
            <w:r>
              <w:rPr>
                <w:rFonts w:eastAsiaTheme="minorEastAsia"/>
                <w:sz w:val="20"/>
                <w:lang w:eastAsia="zh-CN"/>
              </w:rPr>
              <w:t xml:space="preserve">, from UE perspective it </w:t>
            </w:r>
            <w:r>
              <w:rPr>
                <w:rFonts w:eastAsiaTheme="minorEastAsia" w:hint="eastAsia"/>
                <w:sz w:val="20"/>
                <w:lang w:eastAsia="zh-CN"/>
              </w:rPr>
              <w:t>should</w:t>
            </w:r>
            <w:r>
              <w:rPr>
                <w:rFonts w:eastAsiaTheme="minorEastAsia"/>
                <w:sz w:val="20"/>
                <w:lang w:eastAsia="zh-CN"/>
              </w:rPr>
              <w:t xml:space="preserve"> always use the BW of the RP to increase the possibility of achieving the accuracy.</w:t>
            </w:r>
          </w:p>
        </w:tc>
      </w:tr>
      <w:tr w:rsidR="007B2A89" w:rsidRPr="00CD11FF" w14:paraId="1F851F68" w14:textId="77777777" w:rsidTr="00277342">
        <w:tc>
          <w:tcPr>
            <w:tcW w:w="1615" w:type="dxa"/>
          </w:tcPr>
          <w:p w14:paraId="65775268" w14:textId="0E94CEAD" w:rsidR="007B2A89" w:rsidRDefault="007B2A89" w:rsidP="007B2A89">
            <w:pPr>
              <w:rPr>
                <w:rFonts w:eastAsiaTheme="minorEastAsia"/>
                <w:sz w:val="20"/>
                <w:lang w:eastAsia="zh-CN"/>
              </w:rPr>
            </w:pPr>
            <w:r>
              <w:rPr>
                <w:rFonts w:eastAsiaTheme="minorEastAsia" w:hint="eastAsia"/>
                <w:sz w:val="20"/>
                <w:lang w:eastAsia="zh-CN"/>
              </w:rPr>
              <w:t>Sharp</w:t>
            </w:r>
          </w:p>
        </w:tc>
        <w:tc>
          <w:tcPr>
            <w:tcW w:w="8311" w:type="dxa"/>
          </w:tcPr>
          <w:p w14:paraId="2DA14948" w14:textId="6BC68B09" w:rsidR="007B2A89" w:rsidRDefault="007B2A89" w:rsidP="007B2A89">
            <w:pPr>
              <w:jc w:val="both"/>
              <w:rPr>
                <w:rFonts w:eastAsiaTheme="minorEastAsia"/>
                <w:sz w:val="20"/>
                <w:lang w:eastAsia="zh-CN"/>
              </w:rPr>
            </w:pPr>
            <w:r>
              <w:rPr>
                <w:rFonts w:eastAsiaTheme="minorEastAsia" w:hint="eastAsia"/>
                <w:bCs/>
                <w:sz w:val="20"/>
                <w:lang w:val="en-GB" w:eastAsia="zh-CN"/>
              </w:rPr>
              <w:t>Again, there is a similar proposal (</w:t>
            </w:r>
            <w:r w:rsidRPr="00854684">
              <w:rPr>
                <w:rFonts w:eastAsiaTheme="minorEastAsia"/>
                <w:bCs/>
                <w:sz w:val="20"/>
                <w:lang w:val="en-GB" w:eastAsia="zh-CN"/>
              </w:rPr>
              <w:t>FL1 Proposal 2.3-3</w:t>
            </w:r>
            <w:r>
              <w:rPr>
                <w:rFonts w:eastAsiaTheme="minorEastAsia" w:hint="eastAsia"/>
                <w:bCs/>
                <w:sz w:val="20"/>
                <w:lang w:val="en-GB" w:eastAsia="zh-CN"/>
              </w:rPr>
              <w:t>) in the FL summary for 9.5.1.1.</w:t>
            </w:r>
          </w:p>
        </w:tc>
      </w:tr>
      <w:tr w:rsidR="00EF5573" w:rsidRPr="00CD11FF" w14:paraId="5EF9934D" w14:textId="77777777" w:rsidTr="00277342">
        <w:tc>
          <w:tcPr>
            <w:tcW w:w="1615" w:type="dxa"/>
          </w:tcPr>
          <w:p w14:paraId="04E0AF23" w14:textId="31AFBC60" w:rsidR="00EF5573" w:rsidRDefault="00EF5573" w:rsidP="00EF5573">
            <w:pPr>
              <w:rPr>
                <w:rFonts w:eastAsiaTheme="minorEastAsia"/>
                <w:sz w:val="20"/>
                <w:lang w:eastAsia="zh-CN"/>
              </w:rPr>
            </w:pPr>
            <w:r>
              <w:rPr>
                <w:rFonts w:eastAsiaTheme="minorEastAsia"/>
                <w:sz w:val="20"/>
                <w:lang w:eastAsia="zh-CN"/>
              </w:rPr>
              <w:t>Xiaomi</w:t>
            </w:r>
          </w:p>
        </w:tc>
        <w:tc>
          <w:tcPr>
            <w:tcW w:w="8311" w:type="dxa"/>
          </w:tcPr>
          <w:p w14:paraId="3AAB76CE" w14:textId="3DDA8831" w:rsidR="00EF5573" w:rsidRDefault="00EF5573" w:rsidP="00EF5573">
            <w:pPr>
              <w:jc w:val="both"/>
              <w:rPr>
                <w:rFonts w:eastAsiaTheme="minorEastAsia"/>
                <w:bCs/>
                <w:sz w:val="20"/>
                <w:lang w:val="en-GB" w:eastAsia="zh-CN"/>
              </w:rPr>
            </w:pPr>
            <w:r>
              <w:rPr>
                <w:rFonts w:eastAsiaTheme="minorEastAsia"/>
                <w:sz w:val="20"/>
                <w:lang w:eastAsia="zh-CN"/>
              </w:rPr>
              <w:t xml:space="preserve">The issue is discussed in our contribution to the other agenda, and we support Alt 1. The reasons </w:t>
            </w:r>
            <w:proofErr w:type="gramStart"/>
            <w:r>
              <w:rPr>
                <w:rFonts w:eastAsiaTheme="minorEastAsia"/>
                <w:sz w:val="20"/>
                <w:lang w:eastAsia="zh-CN"/>
              </w:rPr>
              <w:t>is</w:t>
            </w:r>
            <w:proofErr w:type="gramEnd"/>
            <w:r>
              <w:rPr>
                <w:rFonts w:eastAsiaTheme="minorEastAsia"/>
                <w:sz w:val="20"/>
                <w:lang w:eastAsia="zh-CN"/>
              </w:rPr>
              <w:t xml:space="preserve"> to support different </w:t>
            </w:r>
            <w:r>
              <w:rPr>
                <w:rFonts w:eastAsia="SimSun"/>
                <w:color w:val="000000"/>
                <w:sz w:val="21"/>
                <w:szCs w:val="22"/>
                <w:lang w:eastAsia="zh-CN"/>
              </w:rPr>
              <w:t xml:space="preserve">accuracy requirement depending on various of services and application scenarios. </w:t>
            </w:r>
          </w:p>
        </w:tc>
      </w:tr>
      <w:tr w:rsidR="00245156" w:rsidRPr="00CD11FF" w14:paraId="664E361D" w14:textId="77777777" w:rsidTr="00685E03">
        <w:tc>
          <w:tcPr>
            <w:tcW w:w="1615" w:type="dxa"/>
          </w:tcPr>
          <w:p w14:paraId="238ADB7B" w14:textId="77777777" w:rsidR="00245156" w:rsidRDefault="00245156" w:rsidP="00685E03">
            <w:pPr>
              <w:rPr>
                <w:rFonts w:eastAsiaTheme="minorEastAsia"/>
                <w:sz w:val="20"/>
                <w:lang w:eastAsia="zh-CN"/>
              </w:rPr>
            </w:pPr>
            <w:r>
              <w:rPr>
                <w:rFonts w:eastAsiaTheme="minorEastAsia"/>
                <w:sz w:val="20"/>
                <w:lang w:eastAsia="zh-CN"/>
              </w:rPr>
              <w:t>Toyota</w:t>
            </w:r>
          </w:p>
        </w:tc>
        <w:tc>
          <w:tcPr>
            <w:tcW w:w="8311" w:type="dxa"/>
          </w:tcPr>
          <w:p w14:paraId="2112B8F4" w14:textId="77777777" w:rsidR="00245156" w:rsidRDefault="00245156" w:rsidP="00685E03">
            <w:pPr>
              <w:jc w:val="both"/>
              <w:rPr>
                <w:rFonts w:eastAsiaTheme="minorEastAsia"/>
                <w:sz w:val="20"/>
                <w:lang w:eastAsia="zh-CN"/>
              </w:rPr>
            </w:pPr>
            <w:r>
              <w:rPr>
                <w:rFonts w:eastAsiaTheme="minorEastAsia"/>
                <w:sz w:val="20"/>
                <w:lang w:eastAsia="zh-CN"/>
              </w:rPr>
              <w:t>We prefer Alt 1.</w:t>
            </w:r>
          </w:p>
        </w:tc>
      </w:tr>
      <w:tr w:rsidR="00113A97" w:rsidRPr="00CD11FF" w14:paraId="620D8E72" w14:textId="77777777" w:rsidTr="00113A97">
        <w:tc>
          <w:tcPr>
            <w:tcW w:w="1615" w:type="dxa"/>
          </w:tcPr>
          <w:p w14:paraId="1DA8A0F1" w14:textId="77777777" w:rsidR="00113A97" w:rsidRDefault="00113A97" w:rsidP="00685E03">
            <w:pPr>
              <w:rPr>
                <w:rFonts w:eastAsiaTheme="minorEastAsia"/>
                <w:sz w:val="20"/>
                <w:lang w:eastAsia="zh-CN"/>
              </w:rPr>
            </w:pPr>
            <w:r>
              <w:rPr>
                <w:rFonts w:eastAsiaTheme="minorEastAsia"/>
                <w:sz w:val="20"/>
                <w:lang w:eastAsia="zh-CN"/>
              </w:rPr>
              <w:t>NEC</w:t>
            </w:r>
          </w:p>
        </w:tc>
        <w:tc>
          <w:tcPr>
            <w:tcW w:w="8311" w:type="dxa"/>
          </w:tcPr>
          <w:p w14:paraId="6932EF27" w14:textId="77777777" w:rsidR="00113A97" w:rsidRPr="00627461" w:rsidRDefault="00113A97" w:rsidP="00685E03">
            <w:pPr>
              <w:jc w:val="both"/>
              <w:rPr>
                <w:rFonts w:eastAsiaTheme="minorEastAsia"/>
                <w:bCs/>
                <w:sz w:val="20"/>
                <w:lang w:val="en-GB" w:eastAsia="zh-CN"/>
              </w:rPr>
            </w:pPr>
            <w:r w:rsidRPr="00627461">
              <w:rPr>
                <w:rFonts w:eastAsiaTheme="minorEastAsia"/>
                <w:bCs/>
                <w:sz w:val="20"/>
                <w:lang w:val="en-GB" w:eastAsia="zh-CN"/>
              </w:rPr>
              <w:t>We prefer Alt.1.</w:t>
            </w:r>
          </w:p>
        </w:tc>
      </w:tr>
      <w:tr w:rsidR="00107A7C" w:rsidRPr="00CD11FF" w14:paraId="5EDA059D" w14:textId="77777777" w:rsidTr="00113A97">
        <w:tc>
          <w:tcPr>
            <w:tcW w:w="1615" w:type="dxa"/>
          </w:tcPr>
          <w:p w14:paraId="415CF3EB" w14:textId="753415E5" w:rsidR="00107A7C" w:rsidRDefault="00107A7C" w:rsidP="00685E03">
            <w:pPr>
              <w:rPr>
                <w:rFonts w:eastAsiaTheme="minorEastAsia"/>
                <w:sz w:val="20"/>
                <w:lang w:eastAsia="zh-CN"/>
              </w:rPr>
            </w:pPr>
            <w:proofErr w:type="spellStart"/>
            <w:r>
              <w:rPr>
                <w:rFonts w:eastAsiaTheme="minorEastAsia"/>
                <w:sz w:val="20"/>
                <w:lang w:eastAsia="zh-CN"/>
              </w:rPr>
              <w:t>mtk</w:t>
            </w:r>
            <w:proofErr w:type="spellEnd"/>
          </w:p>
        </w:tc>
        <w:tc>
          <w:tcPr>
            <w:tcW w:w="8311" w:type="dxa"/>
          </w:tcPr>
          <w:p w14:paraId="368A5BFE" w14:textId="77777777" w:rsidR="00107A7C" w:rsidRDefault="00107A7C" w:rsidP="00685E03">
            <w:pPr>
              <w:jc w:val="both"/>
              <w:rPr>
                <w:rFonts w:eastAsiaTheme="minorEastAsia"/>
                <w:bCs/>
                <w:sz w:val="20"/>
                <w:lang w:val="en-GB" w:eastAsia="zh-CN"/>
              </w:rPr>
            </w:pPr>
            <w:r>
              <w:rPr>
                <w:rFonts w:eastAsiaTheme="minorEastAsia"/>
                <w:bCs/>
                <w:sz w:val="20"/>
                <w:lang w:val="en-GB" w:eastAsia="zh-CN"/>
              </w:rPr>
              <w:t>1, one reason we prefer Alt. 2 is because within dedicated RP, some symbols are transmitted with SL-PRS only, no others. If the SL-PRS BW is less than dedicated RP, these REs are actually wasted.</w:t>
            </w:r>
          </w:p>
          <w:p w14:paraId="2606683F" w14:textId="7EF6A74E" w:rsidR="00107A7C" w:rsidRPr="00627461" w:rsidRDefault="00107A7C" w:rsidP="00685E03">
            <w:pPr>
              <w:jc w:val="both"/>
              <w:rPr>
                <w:rFonts w:eastAsiaTheme="minorEastAsia"/>
                <w:bCs/>
                <w:sz w:val="20"/>
                <w:lang w:val="en-GB" w:eastAsia="zh-CN"/>
              </w:rPr>
            </w:pPr>
            <w:r>
              <w:rPr>
                <w:rFonts w:eastAsiaTheme="minorEastAsia"/>
                <w:bCs/>
                <w:sz w:val="20"/>
                <w:lang w:val="en-GB" w:eastAsia="zh-CN"/>
              </w:rPr>
              <w:t>2, some companies said depending on different accuracy requirement, then different dedicated RP could be us</w:t>
            </w:r>
            <w:r w:rsidR="000E7044">
              <w:rPr>
                <w:rFonts w:eastAsiaTheme="minorEastAsia"/>
                <w:bCs/>
                <w:sz w:val="20"/>
                <w:lang w:val="en-GB" w:eastAsia="zh-CN"/>
              </w:rPr>
              <w:t>ed</w:t>
            </w:r>
          </w:p>
        </w:tc>
      </w:tr>
      <w:tr w:rsidR="00FE7753" w:rsidRPr="00CD11FF" w14:paraId="151F1119" w14:textId="77777777" w:rsidTr="00113A97">
        <w:tc>
          <w:tcPr>
            <w:tcW w:w="1615" w:type="dxa"/>
          </w:tcPr>
          <w:p w14:paraId="2D2E8C84" w14:textId="11348E1A" w:rsidR="00FE7753" w:rsidRDefault="00FE7753" w:rsidP="00685E03">
            <w:pPr>
              <w:rPr>
                <w:rFonts w:eastAsiaTheme="minorEastAsia"/>
                <w:sz w:val="20"/>
                <w:lang w:eastAsia="zh-CN"/>
              </w:rPr>
            </w:pPr>
            <w:r>
              <w:rPr>
                <w:rFonts w:eastAsiaTheme="minorEastAsia"/>
                <w:sz w:val="20"/>
                <w:lang w:eastAsia="zh-CN"/>
              </w:rPr>
              <w:t>Bosch</w:t>
            </w:r>
          </w:p>
        </w:tc>
        <w:tc>
          <w:tcPr>
            <w:tcW w:w="8311" w:type="dxa"/>
          </w:tcPr>
          <w:p w14:paraId="6DD16510" w14:textId="7080D2EF" w:rsidR="00FE7753" w:rsidRDefault="0085019A" w:rsidP="00685E03">
            <w:pPr>
              <w:jc w:val="both"/>
              <w:rPr>
                <w:rFonts w:eastAsiaTheme="minorEastAsia"/>
                <w:bCs/>
                <w:sz w:val="20"/>
                <w:lang w:val="en-GB" w:eastAsia="zh-CN"/>
              </w:rPr>
            </w:pPr>
            <w:r>
              <w:rPr>
                <w:rFonts w:eastAsiaTheme="minorEastAsia"/>
                <w:bCs/>
                <w:sz w:val="20"/>
                <w:lang w:val="en-GB" w:eastAsia="zh-CN"/>
              </w:rPr>
              <w:t xml:space="preserve">In our understanding, </w:t>
            </w:r>
            <w:r w:rsidR="00FE7753">
              <w:rPr>
                <w:rFonts w:eastAsiaTheme="minorEastAsia"/>
                <w:bCs/>
                <w:sz w:val="20"/>
                <w:lang w:val="en-GB" w:eastAsia="zh-CN"/>
              </w:rPr>
              <w:t xml:space="preserve">it is </w:t>
            </w:r>
            <w:proofErr w:type="spellStart"/>
            <w:r w:rsidR="00FE7753">
              <w:rPr>
                <w:rFonts w:eastAsiaTheme="minorEastAsia"/>
                <w:bCs/>
                <w:sz w:val="20"/>
                <w:lang w:val="en-GB" w:eastAsia="zh-CN"/>
              </w:rPr>
              <w:t>to</w:t>
            </w:r>
            <w:proofErr w:type="spellEnd"/>
            <w:r w:rsidR="00FE7753">
              <w:rPr>
                <w:rFonts w:eastAsiaTheme="minorEastAsia"/>
                <w:bCs/>
                <w:sz w:val="20"/>
                <w:lang w:val="en-GB" w:eastAsia="zh-CN"/>
              </w:rPr>
              <w:t xml:space="preserve"> early to discuss th</w:t>
            </w:r>
            <w:r>
              <w:rPr>
                <w:rFonts w:eastAsiaTheme="minorEastAsia"/>
                <w:bCs/>
                <w:sz w:val="20"/>
                <w:lang w:val="en-GB" w:eastAsia="zh-CN"/>
              </w:rPr>
              <w:t>is proposal</w:t>
            </w:r>
            <w:r w:rsidR="00D9181F">
              <w:rPr>
                <w:rFonts w:eastAsiaTheme="minorEastAsia"/>
                <w:bCs/>
                <w:sz w:val="20"/>
                <w:lang w:val="en-GB" w:eastAsia="zh-CN"/>
              </w:rPr>
              <w:t>.</w:t>
            </w:r>
            <w:r>
              <w:rPr>
                <w:rFonts w:eastAsiaTheme="minorEastAsia"/>
                <w:bCs/>
                <w:sz w:val="20"/>
                <w:lang w:val="en-GB" w:eastAsia="zh-CN"/>
              </w:rPr>
              <w:t xml:space="preserve"> </w:t>
            </w:r>
            <w:r w:rsidR="00D9181F">
              <w:rPr>
                <w:rFonts w:eastAsiaTheme="minorEastAsia"/>
                <w:bCs/>
                <w:sz w:val="20"/>
                <w:lang w:val="en-GB" w:eastAsia="zh-CN"/>
              </w:rPr>
              <w:t xml:space="preserve">We think that we should have this discussion after it was </w:t>
            </w:r>
            <w:proofErr w:type="gramStart"/>
            <w:r w:rsidR="00D9181F">
              <w:rPr>
                <w:rFonts w:eastAsiaTheme="minorEastAsia"/>
                <w:bCs/>
                <w:sz w:val="20"/>
                <w:lang w:val="en-GB" w:eastAsia="zh-CN"/>
              </w:rPr>
              <w:t>agree</w:t>
            </w:r>
            <w:proofErr w:type="gramEnd"/>
            <w:r w:rsidR="00D9181F">
              <w:rPr>
                <w:rFonts w:eastAsiaTheme="minorEastAsia"/>
                <w:bCs/>
                <w:sz w:val="20"/>
                <w:lang w:val="en-GB" w:eastAsia="zh-CN"/>
              </w:rPr>
              <w:t xml:space="preserve"> in Proposal 3.2.4 which multiplexing options in a </w:t>
            </w:r>
            <w:r w:rsidR="00B56046">
              <w:rPr>
                <w:rFonts w:eastAsiaTheme="minorEastAsia"/>
                <w:bCs/>
                <w:sz w:val="20"/>
                <w:lang w:val="en-GB" w:eastAsia="zh-CN"/>
              </w:rPr>
              <w:t>DEDICATED RESOURCE POOL FOR POSITIONING</w:t>
            </w:r>
            <w:r w:rsidR="00D9181F">
              <w:rPr>
                <w:rFonts w:eastAsiaTheme="minorEastAsia"/>
                <w:bCs/>
                <w:sz w:val="20"/>
                <w:lang w:val="en-GB" w:eastAsia="zh-CN"/>
              </w:rPr>
              <w:t xml:space="preserve"> are supported.</w:t>
            </w:r>
          </w:p>
        </w:tc>
      </w:tr>
      <w:tr w:rsidR="00461AD2" w:rsidRPr="00CD11FF" w14:paraId="0EAFB1F1" w14:textId="77777777" w:rsidTr="00113A97">
        <w:tc>
          <w:tcPr>
            <w:tcW w:w="1615" w:type="dxa"/>
          </w:tcPr>
          <w:p w14:paraId="6B187A70" w14:textId="325BA767" w:rsidR="00461AD2" w:rsidRDefault="00461AD2" w:rsidP="00461AD2">
            <w:pPr>
              <w:rPr>
                <w:rFonts w:eastAsiaTheme="minorEastAsia"/>
                <w:sz w:val="20"/>
                <w:lang w:eastAsia="zh-CN"/>
              </w:rPr>
            </w:pPr>
            <w:r>
              <w:rPr>
                <w:rFonts w:eastAsia="Malgun Gothic" w:hint="eastAsia"/>
                <w:sz w:val="20"/>
                <w:lang w:eastAsia="ko-KR"/>
              </w:rPr>
              <w:t>LGE</w:t>
            </w:r>
          </w:p>
        </w:tc>
        <w:tc>
          <w:tcPr>
            <w:tcW w:w="8311" w:type="dxa"/>
          </w:tcPr>
          <w:p w14:paraId="251E18F2" w14:textId="0131EE44" w:rsidR="00461AD2" w:rsidRDefault="00461AD2" w:rsidP="00461AD2">
            <w:pPr>
              <w:jc w:val="both"/>
              <w:rPr>
                <w:rFonts w:eastAsiaTheme="minorEastAsia"/>
                <w:bCs/>
                <w:sz w:val="20"/>
                <w:lang w:val="en-GB" w:eastAsia="zh-CN"/>
              </w:rPr>
            </w:pPr>
            <w:r>
              <w:rPr>
                <w:rFonts w:eastAsia="Malgun Gothic" w:hint="eastAsia"/>
                <w:bCs/>
                <w:sz w:val="20"/>
                <w:lang w:val="en-GB" w:eastAsia="ko-KR"/>
              </w:rPr>
              <w:t>We prefer Alt 2</w:t>
            </w:r>
            <w:r>
              <w:rPr>
                <w:rFonts w:eastAsia="Malgun Gothic"/>
                <w:bCs/>
                <w:sz w:val="20"/>
                <w:lang w:val="en-GB" w:eastAsia="ko-KR"/>
              </w:rPr>
              <w:t xml:space="preserve"> because of the reasons other companies mentioned.</w:t>
            </w:r>
          </w:p>
        </w:tc>
      </w:tr>
      <w:tr w:rsidR="00955AA9" w14:paraId="556F969F" w14:textId="77777777" w:rsidTr="00955AA9">
        <w:tc>
          <w:tcPr>
            <w:tcW w:w="1615" w:type="dxa"/>
          </w:tcPr>
          <w:p w14:paraId="068BDFBC" w14:textId="77777777" w:rsidR="00955AA9" w:rsidRPr="00383697" w:rsidRDefault="00955AA9" w:rsidP="00685E03">
            <w:pPr>
              <w:rPr>
                <w:rFonts w:eastAsiaTheme="minorEastAsia"/>
                <w:sz w:val="20"/>
                <w:lang w:eastAsia="zh-CN"/>
              </w:rPr>
            </w:pPr>
            <w:r>
              <w:rPr>
                <w:rFonts w:eastAsiaTheme="minorEastAsia" w:hint="eastAsia"/>
                <w:sz w:val="20"/>
                <w:lang w:eastAsia="zh-CN"/>
              </w:rPr>
              <w:t>H</w:t>
            </w:r>
            <w:r>
              <w:rPr>
                <w:rFonts w:eastAsiaTheme="minorEastAsia"/>
                <w:sz w:val="20"/>
                <w:lang w:eastAsia="zh-CN"/>
              </w:rPr>
              <w:t xml:space="preserve">uawei, </w:t>
            </w:r>
            <w:proofErr w:type="spellStart"/>
            <w:r>
              <w:rPr>
                <w:rFonts w:eastAsiaTheme="minorEastAsia"/>
                <w:sz w:val="20"/>
                <w:lang w:eastAsia="zh-CN"/>
              </w:rPr>
              <w:t>HiSilicon</w:t>
            </w:r>
            <w:proofErr w:type="spellEnd"/>
          </w:p>
        </w:tc>
        <w:tc>
          <w:tcPr>
            <w:tcW w:w="8311" w:type="dxa"/>
          </w:tcPr>
          <w:p w14:paraId="3F12F5E1" w14:textId="276A73B3" w:rsidR="00955AA9" w:rsidRDefault="00955AA9" w:rsidP="00685E03">
            <w:pPr>
              <w:jc w:val="both"/>
              <w:rPr>
                <w:rFonts w:eastAsia="Malgun Gothic"/>
                <w:bCs/>
                <w:sz w:val="20"/>
                <w:lang w:val="en-GB" w:eastAsia="ko-KR"/>
              </w:rPr>
            </w:pPr>
            <w:r>
              <w:rPr>
                <w:rFonts w:eastAsiaTheme="minorEastAsia" w:hint="eastAsia"/>
                <w:bCs/>
                <w:sz w:val="20"/>
                <w:lang w:val="en-GB" w:eastAsia="zh-CN"/>
              </w:rPr>
              <w:t>W</w:t>
            </w:r>
            <w:r>
              <w:rPr>
                <w:rFonts w:eastAsiaTheme="minorEastAsia"/>
                <w:bCs/>
                <w:sz w:val="20"/>
                <w:lang w:val="en-GB" w:eastAsia="zh-CN"/>
              </w:rPr>
              <w:t xml:space="preserve">e prefer Alt.2. Larger bandwidth leads to the performance improvement on multi-path resolution for both TOA and Angle based positioning methods. If the bandwidth of SL-PRS does not need to span the whole bandwidth of the </w:t>
            </w:r>
            <w:r w:rsidR="00B56046">
              <w:rPr>
                <w:rFonts w:eastAsiaTheme="minorEastAsia"/>
                <w:bCs/>
                <w:sz w:val="20"/>
                <w:lang w:val="en-GB" w:eastAsia="zh-CN"/>
              </w:rPr>
              <w:t>DEDICATED RESOURCE POOL FOR POSITIONING</w:t>
            </w:r>
            <w:r>
              <w:rPr>
                <w:rFonts w:eastAsiaTheme="minorEastAsia"/>
                <w:bCs/>
                <w:sz w:val="20"/>
                <w:lang w:val="en-GB" w:eastAsia="zh-CN"/>
              </w:rPr>
              <w:t xml:space="preserve">. Then the bandwidth of the </w:t>
            </w:r>
            <w:r w:rsidR="00B56046">
              <w:rPr>
                <w:rFonts w:eastAsiaTheme="minorEastAsia"/>
                <w:bCs/>
                <w:sz w:val="20"/>
                <w:lang w:val="en-GB" w:eastAsia="zh-CN"/>
              </w:rPr>
              <w:t>DEDICATED RESOURCE POOL FOR POSITIONING</w:t>
            </w:r>
            <w:r>
              <w:rPr>
                <w:rFonts w:eastAsiaTheme="minorEastAsia"/>
                <w:bCs/>
                <w:sz w:val="20"/>
                <w:lang w:val="en-GB" w:eastAsia="zh-CN"/>
              </w:rPr>
              <w:t xml:space="preserve"> could be reduced. Different level </w:t>
            </w:r>
            <w:proofErr w:type="spellStart"/>
            <w:r>
              <w:rPr>
                <w:rFonts w:eastAsiaTheme="minorEastAsia"/>
                <w:bCs/>
                <w:sz w:val="20"/>
                <w:lang w:val="en-GB" w:eastAsia="zh-CN"/>
              </w:rPr>
              <w:t>sidelink</w:t>
            </w:r>
            <w:proofErr w:type="spellEnd"/>
            <w:r>
              <w:rPr>
                <w:rFonts w:eastAsiaTheme="minorEastAsia"/>
                <w:bCs/>
                <w:sz w:val="20"/>
                <w:lang w:val="en-GB" w:eastAsia="zh-CN"/>
              </w:rPr>
              <w:t xml:space="preserve"> positioning requirement could be supported by configuring multiple SL</w:t>
            </w:r>
            <w:r>
              <w:rPr>
                <w:rFonts w:eastAsiaTheme="minorEastAsia" w:hint="eastAsia"/>
                <w:bCs/>
                <w:sz w:val="20"/>
                <w:lang w:val="en-GB" w:eastAsia="zh-CN"/>
              </w:rPr>
              <w:t>-</w:t>
            </w:r>
            <w:r>
              <w:rPr>
                <w:rFonts w:eastAsiaTheme="minorEastAsia"/>
                <w:bCs/>
                <w:sz w:val="20"/>
                <w:lang w:val="en-GB" w:eastAsia="zh-CN"/>
              </w:rPr>
              <w:t>P with different bandwidths.</w:t>
            </w:r>
          </w:p>
        </w:tc>
      </w:tr>
      <w:tr w:rsidR="00F4120F" w14:paraId="6B0F5D5C" w14:textId="77777777" w:rsidTr="00955AA9">
        <w:tc>
          <w:tcPr>
            <w:tcW w:w="1615" w:type="dxa"/>
          </w:tcPr>
          <w:p w14:paraId="5BA39813" w14:textId="51965D89" w:rsidR="00F4120F" w:rsidRDefault="00F4120F" w:rsidP="00F4120F">
            <w:pPr>
              <w:rPr>
                <w:rFonts w:eastAsiaTheme="minorEastAsia"/>
                <w:sz w:val="20"/>
                <w:lang w:eastAsia="zh-CN"/>
              </w:rPr>
            </w:pPr>
            <w:r>
              <w:rPr>
                <w:sz w:val="20"/>
                <w:lang w:eastAsia="zh-CN"/>
              </w:rPr>
              <w:t>Nokia, NSB</w:t>
            </w:r>
          </w:p>
        </w:tc>
        <w:tc>
          <w:tcPr>
            <w:tcW w:w="8311" w:type="dxa"/>
          </w:tcPr>
          <w:p w14:paraId="2E0E062B" w14:textId="108F2238" w:rsidR="00F4120F" w:rsidRDefault="00F4120F" w:rsidP="00F4120F">
            <w:pPr>
              <w:jc w:val="both"/>
              <w:rPr>
                <w:rFonts w:eastAsiaTheme="minorEastAsia"/>
                <w:bCs/>
                <w:sz w:val="20"/>
                <w:lang w:val="en-GB" w:eastAsia="zh-CN"/>
              </w:rPr>
            </w:pPr>
            <w:r>
              <w:rPr>
                <w:rFonts w:eastAsiaTheme="minorEastAsia"/>
                <w:sz w:val="20"/>
                <w:lang w:eastAsia="zh-CN"/>
              </w:rPr>
              <w:t xml:space="preserve">We support </w:t>
            </w:r>
            <w:r w:rsidRPr="00256905">
              <w:rPr>
                <w:rFonts w:eastAsiaTheme="minorEastAsia"/>
                <w:sz w:val="20"/>
                <w:lang w:eastAsia="zh-CN"/>
              </w:rPr>
              <w:t>Alt. 1: The bandwidth of SL-PRS can be same or smaller than that of the resource pool</w:t>
            </w:r>
            <w:r>
              <w:rPr>
                <w:rFonts w:eastAsiaTheme="minorEastAsia"/>
                <w:sz w:val="20"/>
                <w:lang w:eastAsia="zh-CN"/>
              </w:rPr>
              <w:t>.</w:t>
            </w:r>
          </w:p>
        </w:tc>
      </w:tr>
      <w:tr w:rsidR="00B13CB2" w14:paraId="79292556" w14:textId="77777777" w:rsidTr="00955AA9">
        <w:tc>
          <w:tcPr>
            <w:tcW w:w="1615" w:type="dxa"/>
          </w:tcPr>
          <w:p w14:paraId="6A585E0B" w14:textId="4BDFDB5F" w:rsidR="00B13CB2" w:rsidRDefault="00B13CB2" w:rsidP="00F4120F">
            <w:pPr>
              <w:rPr>
                <w:sz w:val="20"/>
                <w:lang w:eastAsia="zh-CN"/>
              </w:rPr>
            </w:pPr>
            <w:r>
              <w:rPr>
                <w:sz w:val="20"/>
                <w:lang w:eastAsia="zh-CN"/>
              </w:rPr>
              <w:t>SONY</w:t>
            </w:r>
          </w:p>
        </w:tc>
        <w:tc>
          <w:tcPr>
            <w:tcW w:w="8311" w:type="dxa"/>
          </w:tcPr>
          <w:p w14:paraId="5B1CC11C" w14:textId="1CF4CCB5" w:rsidR="00B13CB2" w:rsidRDefault="00B13CB2" w:rsidP="00F4120F">
            <w:pPr>
              <w:jc w:val="both"/>
              <w:rPr>
                <w:rFonts w:eastAsiaTheme="minorEastAsia"/>
                <w:sz w:val="20"/>
                <w:lang w:eastAsia="zh-CN"/>
              </w:rPr>
            </w:pPr>
            <w:r>
              <w:rPr>
                <w:rFonts w:eastAsiaTheme="minorEastAsia"/>
                <w:sz w:val="20"/>
                <w:lang w:eastAsia="zh-CN"/>
              </w:rPr>
              <w:t>Alt.1</w:t>
            </w:r>
          </w:p>
        </w:tc>
      </w:tr>
    </w:tbl>
    <w:p w14:paraId="2D2C9426" w14:textId="77777777" w:rsidR="006363D5" w:rsidRPr="00955AA9" w:rsidRDefault="006363D5">
      <w:pPr>
        <w:pStyle w:val="0Maintext"/>
        <w:spacing w:after="0" w:afterAutospacing="0"/>
        <w:rPr>
          <w:bCs/>
        </w:rPr>
      </w:pPr>
    </w:p>
    <w:p w14:paraId="223C345F" w14:textId="77777777" w:rsidR="006363D5" w:rsidRDefault="006363D5">
      <w:pPr>
        <w:pStyle w:val="NormalWeb"/>
        <w:spacing w:before="0" w:beforeAutospacing="0" w:after="0" w:afterAutospacing="0"/>
      </w:pPr>
    </w:p>
    <w:p w14:paraId="7AB1EDAF" w14:textId="77777777" w:rsidR="006363D5" w:rsidRDefault="006363D5">
      <w:pPr>
        <w:pStyle w:val="NormalWeb"/>
        <w:spacing w:before="0" w:beforeAutospacing="0" w:after="0" w:afterAutospacing="0"/>
      </w:pPr>
    </w:p>
    <w:p w14:paraId="16F8563A" w14:textId="77777777" w:rsidR="006363D5" w:rsidRDefault="006363D5">
      <w:pPr>
        <w:pStyle w:val="NormalWeb"/>
        <w:spacing w:before="0" w:beforeAutospacing="0" w:after="0" w:afterAutospacing="0"/>
      </w:pPr>
    </w:p>
    <w:p w14:paraId="5010A817" w14:textId="77777777" w:rsidR="006363D5" w:rsidRDefault="008E2659">
      <w:pPr>
        <w:pStyle w:val="Heading3"/>
      </w:pPr>
      <w:r>
        <w:t>3.2.6 Resource allocation granularity</w:t>
      </w:r>
    </w:p>
    <w:p w14:paraId="2A0D5CF6" w14:textId="77777777" w:rsidR="006363D5" w:rsidRDefault="008E2659">
      <w:pPr>
        <w:rPr>
          <w:lang w:eastAsia="zh-CN"/>
        </w:rPr>
      </w:pPr>
      <w:r>
        <w:rPr>
          <w:lang w:eastAsia="zh-CN"/>
        </w:rPr>
        <w:t xml:space="preserve">The following agreement was reached with regards to this topic: </w:t>
      </w:r>
    </w:p>
    <w:p w14:paraId="5DB424B4" w14:textId="77777777" w:rsidR="006363D5" w:rsidRDefault="006363D5">
      <w:pPr>
        <w:pStyle w:val="NormalWeb"/>
        <w:spacing w:before="0" w:beforeAutospacing="0" w:after="0" w:afterAutospacing="0"/>
      </w:pPr>
    </w:p>
    <w:tbl>
      <w:tblPr>
        <w:tblStyle w:val="TableGrid"/>
        <w:tblW w:w="0" w:type="auto"/>
        <w:tblLook w:val="04A0" w:firstRow="1" w:lastRow="0" w:firstColumn="1" w:lastColumn="0" w:noHBand="0" w:noVBand="1"/>
      </w:tblPr>
      <w:tblGrid>
        <w:gridCol w:w="9926"/>
      </w:tblGrid>
      <w:tr w:rsidR="006363D5" w14:paraId="28D897B1" w14:textId="77777777">
        <w:tc>
          <w:tcPr>
            <w:tcW w:w="9926" w:type="dxa"/>
          </w:tcPr>
          <w:p w14:paraId="62F0F756" w14:textId="77777777" w:rsidR="006363D5" w:rsidRDefault="008E2659">
            <w:pPr>
              <w:pStyle w:val="0Maintext"/>
              <w:spacing w:after="0" w:afterAutospacing="0"/>
              <w:ind w:firstLine="0"/>
              <w:rPr>
                <w:b/>
                <w:sz w:val="18"/>
                <w:szCs w:val="18"/>
                <w:u w:val="single"/>
                <w:lang w:eastAsia="zh-CN"/>
              </w:rPr>
            </w:pPr>
            <w:r>
              <w:rPr>
                <w:b/>
                <w:sz w:val="18"/>
                <w:szCs w:val="18"/>
                <w:highlight w:val="green"/>
                <w:u w:val="single"/>
                <w:lang w:eastAsia="zh-CN"/>
              </w:rPr>
              <w:t>Agreement</w:t>
            </w:r>
          </w:p>
          <w:p w14:paraId="514D984D" w14:textId="77777777" w:rsidR="006363D5" w:rsidRDefault="008E2659">
            <w:pPr>
              <w:pStyle w:val="NormalWeb"/>
              <w:spacing w:before="0" w:beforeAutospacing="0" w:after="0" w:afterAutospacing="0"/>
            </w:pPr>
            <w:r>
              <w:rPr>
                <w:sz w:val="18"/>
                <w:szCs w:val="18"/>
              </w:rPr>
              <w:t>Study further the granularity of time-domain resource allocation for SL-PRS transmission.</w:t>
            </w:r>
          </w:p>
        </w:tc>
      </w:tr>
    </w:tbl>
    <w:p w14:paraId="1840335A" w14:textId="77777777" w:rsidR="006363D5" w:rsidRDefault="006363D5">
      <w:pPr>
        <w:pStyle w:val="NormalWeb"/>
        <w:spacing w:before="0" w:beforeAutospacing="0" w:after="0" w:afterAutospacing="0"/>
      </w:pPr>
    </w:p>
    <w:p w14:paraId="71FEB332" w14:textId="77777777" w:rsidR="006363D5" w:rsidRDefault="008E2659">
      <w:pPr>
        <w:pStyle w:val="NormalWeb"/>
        <w:spacing w:before="0" w:beforeAutospacing="0" w:after="0" w:afterAutospacing="0"/>
      </w:pPr>
      <w:r>
        <w:t xml:space="preserve">The following proposals were found in the contributions: </w:t>
      </w:r>
    </w:p>
    <w:p w14:paraId="532D8B82" w14:textId="77777777" w:rsidR="006363D5" w:rsidRDefault="006363D5">
      <w:pPr>
        <w:pStyle w:val="NormalWeb"/>
        <w:spacing w:before="0" w:beforeAutospacing="0" w:after="0" w:afterAutospacing="0"/>
      </w:pPr>
    </w:p>
    <w:tbl>
      <w:tblPr>
        <w:tblStyle w:val="TableGrid"/>
        <w:tblW w:w="0" w:type="auto"/>
        <w:tblLook w:val="04A0" w:firstRow="1" w:lastRow="0" w:firstColumn="1" w:lastColumn="0" w:noHBand="0" w:noVBand="1"/>
      </w:tblPr>
      <w:tblGrid>
        <w:gridCol w:w="1336"/>
        <w:gridCol w:w="8590"/>
      </w:tblGrid>
      <w:tr w:rsidR="006363D5" w14:paraId="26B84EE7" w14:textId="77777777">
        <w:tc>
          <w:tcPr>
            <w:tcW w:w="1188" w:type="dxa"/>
          </w:tcPr>
          <w:p w14:paraId="154DEE4B" w14:textId="77777777" w:rsidR="006363D5" w:rsidRDefault="008E2659">
            <w:pPr>
              <w:pStyle w:val="NormalWeb"/>
              <w:spacing w:before="0" w:beforeAutospacing="0" w:after="0" w:afterAutospacing="0"/>
            </w:pPr>
            <w:proofErr w:type="spellStart"/>
            <w:r>
              <w:t>Spreadtrum</w:t>
            </w:r>
            <w:proofErr w:type="spellEnd"/>
          </w:p>
        </w:tc>
        <w:tc>
          <w:tcPr>
            <w:tcW w:w="8964" w:type="dxa"/>
          </w:tcPr>
          <w:p w14:paraId="69BB7495" w14:textId="77777777" w:rsidR="006363D5" w:rsidRDefault="008E2659">
            <w:pPr>
              <w:rPr>
                <w:b/>
                <w:i/>
                <w:lang w:eastAsia="zh-CN"/>
              </w:rPr>
            </w:pPr>
            <w:r>
              <w:rPr>
                <w:b/>
                <w:i/>
                <w:lang w:eastAsia="zh-CN"/>
              </w:rPr>
              <w:t>Proposal 2: In</w:t>
            </w:r>
            <w:r>
              <w:t xml:space="preserve"> </w:t>
            </w:r>
            <w:r>
              <w:rPr>
                <w:b/>
                <w:i/>
                <w:lang w:eastAsia="zh-CN"/>
              </w:rPr>
              <w:t>dedicated resource pool, one SL-PRS resource or one SL-PRS resource set should be used as the granularity of resource allocation for SL-PRS transmission.</w:t>
            </w:r>
          </w:p>
          <w:p w14:paraId="577460F4" w14:textId="77777777" w:rsidR="006363D5" w:rsidRDefault="006363D5">
            <w:pPr>
              <w:pStyle w:val="NormalWeb"/>
              <w:spacing w:before="0" w:beforeAutospacing="0" w:after="0" w:afterAutospacing="0"/>
            </w:pPr>
          </w:p>
        </w:tc>
      </w:tr>
      <w:tr w:rsidR="006363D5" w14:paraId="7EB23CE2" w14:textId="77777777">
        <w:tc>
          <w:tcPr>
            <w:tcW w:w="1188" w:type="dxa"/>
          </w:tcPr>
          <w:p w14:paraId="07B7BABB" w14:textId="77777777" w:rsidR="006363D5" w:rsidRDefault="008E2659">
            <w:pPr>
              <w:pStyle w:val="NormalWeb"/>
              <w:spacing w:before="0" w:beforeAutospacing="0" w:after="0" w:afterAutospacing="0"/>
            </w:pPr>
            <w:r>
              <w:t>CATT, GOHIGH</w:t>
            </w:r>
          </w:p>
        </w:tc>
        <w:tc>
          <w:tcPr>
            <w:tcW w:w="8964" w:type="dxa"/>
          </w:tcPr>
          <w:p w14:paraId="2E833E00" w14:textId="77777777" w:rsidR="006363D5" w:rsidRDefault="008E2659">
            <w:pPr>
              <w:pStyle w:val="3GPPText"/>
              <w:spacing w:afterLines="50"/>
              <w:rPr>
                <w:b/>
                <w:sz w:val="20"/>
                <w:lang w:eastAsia="zh-CN"/>
              </w:rPr>
            </w:pPr>
            <w:r>
              <w:rPr>
                <w:rFonts w:hint="eastAsia"/>
                <w:b/>
                <w:sz w:val="20"/>
                <w:lang w:eastAsia="zh-CN"/>
              </w:rPr>
              <w:t xml:space="preserve">Proposal 6: </w:t>
            </w:r>
            <w:r>
              <w:rPr>
                <w:b/>
                <w:sz w:val="20"/>
                <w:lang w:eastAsia="zh-CN"/>
              </w:rPr>
              <w:t>SL-PRS resource</w:t>
            </w:r>
            <w:r>
              <w:rPr>
                <w:rFonts w:hint="eastAsia"/>
                <w:b/>
                <w:sz w:val="20"/>
                <w:lang w:eastAsia="zh-CN"/>
              </w:rPr>
              <w:t xml:space="preserve"> or SL-PRS resource set should be the</w:t>
            </w:r>
            <w:r>
              <w:rPr>
                <w:b/>
                <w:sz w:val="20"/>
                <w:lang w:eastAsia="zh-CN"/>
              </w:rPr>
              <w:t xml:space="preserve"> resource allocation</w:t>
            </w:r>
            <w:r>
              <w:rPr>
                <w:rFonts w:hint="eastAsia"/>
                <w:b/>
                <w:sz w:val="20"/>
                <w:lang w:eastAsia="zh-CN"/>
              </w:rPr>
              <w:t xml:space="preserve"> unit in </w:t>
            </w:r>
            <w:r>
              <w:rPr>
                <w:b/>
                <w:sz w:val="20"/>
                <w:lang w:eastAsia="zh-CN"/>
              </w:rPr>
              <w:t>time-domain for SL-PRS transmission</w:t>
            </w:r>
            <w:r>
              <w:rPr>
                <w:rFonts w:hint="eastAsia"/>
                <w:b/>
                <w:sz w:val="20"/>
                <w:lang w:eastAsia="zh-CN"/>
              </w:rPr>
              <w:t>.</w:t>
            </w:r>
          </w:p>
          <w:p w14:paraId="7BEE43F6" w14:textId="77777777" w:rsidR="006363D5" w:rsidRDefault="008E2659">
            <w:pPr>
              <w:numPr>
                <w:ilvl w:val="0"/>
                <w:numId w:val="52"/>
              </w:numPr>
              <w:jc w:val="both"/>
              <w:rPr>
                <w:b/>
              </w:rPr>
            </w:pPr>
            <w:r>
              <w:rPr>
                <w:rFonts w:eastAsiaTheme="minorEastAsia" w:hint="eastAsia"/>
                <w:b/>
                <w:lang w:eastAsia="zh-CN"/>
              </w:rPr>
              <w:t>T</w:t>
            </w:r>
            <w:r>
              <w:rPr>
                <w:b/>
              </w:rPr>
              <w:t xml:space="preserve">he definition of SL-PRS resource </w:t>
            </w:r>
            <w:r>
              <w:rPr>
                <w:rFonts w:eastAsiaTheme="minorEastAsia" w:hint="eastAsia"/>
                <w:b/>
                <w:lang w:eastAsia="zh-CN"/>
              </w:rPr>
              <w:t>and</w:t>
            </w:r>
            <w:r>
              <w:rPr>
                <w:b/>
              </w:rPr>
              <w:t xml:space="preserve"> SL-PRS resource set should be </w:t>
            </w:r>
            <w:r>
              <w:rPr>
                <w:rFonts w:eastAsiaTheme="minorEastAsia" w:hint="eastAsia"/>
                <w:b/>
                <w:lang w:eastAsia="zh-CN"/>
              </w:rPr>
              <w:t>specified</w:t>
            </w:r>
            <w:r>
              <w:rPr>
                <w:b/>
              </w:rPr>
              <w:t xml:space="preserve"> firstly</w:t>
            </w:r>
            <w:r>
              <w:rPr>
                <w:rFonts w:eastAsiaTheme="minorEastAsia" w:hint="eastAsia"/>
                <w:b/>
                <w:lang w:eastAsia="zh-CN"/>
              </w:rPr>
              <w:t>.</w:t>
            </w:r>
          </w:p>
        </w:tc>
      </w:tr>
      <w:tr w:rsidR="006363D5" w14:paraId="22D46426" w14:textId="77777777">
        <w:tc>
          <w:tcPr>
            <w:tcW w:w="1188" w:type="dxa"/>
          </w:tcPr>
          <w:p w14:paraId="16D6A882" w14:textId="77777777" w:rsidR="006363D5" w:rsidRDefault="008E2659">
            <w:pPr>
              <w:pStyle w:val="NormalWeb"/>
              <w:spacing w:before="0" w:beforeAutospacing="0" w:after="0" w:afterAutospacing="0"/>
            </w:pPr>
            <w:r>
              <w:t>ZTE</w:t>
            </w:r>
          </w:p>
        </w:tc>
        <w:tc>
          <w:tcPr>
            <w:tcW w:w="8964" w:type="dxa"/>
          </w:tcPr>
          <w:p w14:paraId="440B4730" w14:textId="77777777" w:rsidR="006363D5" w:rsidRDefault="008E2659">
            <w:pPr>
              <w:autoSpaceDE w:val="0"/>
              <w:autoSpaceDN w:val="0"/>
              <w:adjustRightInd w:val="0"/>
              <w:snapToGrid w:val="0"/>
              <w:spacing w:beforeLines="50" w:before="120" w:afterLines="50" w:after="120"/>
              <w:jc w:val="both"/>
              <w:rPr>
                <w:i/>
                <w:sz w:val="20"/>
                <w:szCs w:val="20"/>
              </w:rPr>
            </w:pPr>
            <w:r>
              <w:rPr>
                <w:b/>
                <w:bCs/>
                <w:i/>
                <w:iCs/>
                <w:sz w:val="20"/>
                <w:szCs w:val="20"/>
              </w:rPr>
              <w:t xml:space="preserve">Proposal 9: </w:t>
            </w:r>
            <w:r>
              <w:rPr>
                <w:i/>
                <w:sz w:val="20"/>
              </w:rPr>
              <w:t xml:space="preserve">With regards to the granularity of </w:t>
            </w:r>
            <w:r>
              <w:rPr>
                <w:i/>
                <w:sz w:val="20"/>
                <w:szCs w:val="20"/>
                <w:lang w:val="en-GB"/>
              </w:rPr>
              <w:t>time-domain</w:t>
            </w:r>
            <w:r>
              <w:rPr>
                <w:i/>
                <w:sz w:val="20"/>
              </w:rPr>
              <w:t xml:space="preserve"> resource allocation for SL-PRS transmission</w:t>
            </w:r>
          </w:p>
          <w:p w14:paraId="7FB6CC9B" w14:textId="77777777" w:rsidR="006363D5" w:rsidRDefault="008E2659">
            <w:pPr>
              <w:pStyle w:val="ListParagraph"/>
              <w:numPr>
                <w:ilvl w:val="0"/>
                <w:numId w:val="57"/>
              </w:numPr>
              <w:overflowPunct w:val="0"/>
              <w:autoSpaceDE w:val="0"/>
              <w:autoSpaceDN w:val="0"/>
              <w:adjustRightInd w:val="0"/>
              <w:snapToGrid w:val="0"/>
              <w:spacing w:beforeLines="50" w:before="120" w:afterLines="50" w:after="120" w:line="240" w:lineRule="auto"/>
              <w:jc w:val="both"/>
              <w:textAlignment w:val="baseline"/>
              <w:rPr>
                <w:i/>
                <w:sz w:val="20"/>
              </w:rPr>
            </w:pPr>
            <w:r>
              <w:rPr>
                <w:i/>
                <w:sz w:val="20"/>
              </w:rPr>
              <w:t>Support SL-PRS-resource-based allocation, i.e. M &lt;=14 symbols are configured for each SL-PRS resource</w:t>
            </w:r>
          </w:p>
        </w:tc>
      </w:tr>
      <w:tr w:rsidR="006363D5" w14:paraId="12031216" w14:textId="77777777">
        <w:tc>
          <w:tcPr>
            <w:tcW w:w="1188" w:type="dxa"/>
          </w:tcPr>
          <w:p w14:paraId="4912D9CD" w14:textId="77777777" w:rsidR="006363D5" w:rsidRDefault="008E2659">
            <w:pPr>
              <w:pStyle w:val="NormalWeb"/>
              <w:spacing w:before="0" w:beforeAutospacing="0" w:after="0" w:afterAutospacing="0"/>
            </w:pPr>
            <w:r>
              <w:t>Interdigital</w:t>
            </w:r>
          </w:p>
        </w:tc>
        <w:tc>
          <w:tcPr>
            <w:tcW w:w="8964" w:type="dxa"/>
          </w:tcPr>
          <w:p w14:paraId="733A58B3" w14:textId="77777777" w:rsidR="006363D5" w:rsidRDefault="008E2659">
            <w:pPr>
              <w:rPr>
                <w:b/>
                <w:bCs/>
                <w:lang w:val="en-GB" w:eastAsia="zh-CN"/>
              </w:rPr>
            </w:pPr>
            <w:r>
              <w:rPr>
                <w:b/>
                <w:bCs/>
                <w:lang w:val="en-GB" w:eastAsia="zh-CN"/>
              </w:rPr>
              <w:t xml:space="preserve">Proposal 3: (Pre)configured slot- or sub-slot-based SL-PRS resource allocation in a dedicated resource pool. </w:t>
            </w:r>
          </w:p>
          <w:p w14:paraId="2069B2F5" w14:textId="77777777" w:rsidR="006363D5" w:rsidRDefault="008E2659">
            <w:pPr>
              <w:rPr>
                <w:b/>
                <w:bCs/>
                <w:lang w:val="en-GB" w:eastAsia="zh-CN"/>
              </w:rPr>
            </w:pPr>
            <w:r>
              <w:rPr>
                <w:b/>
                <w:bCs/>
                <w:lang w:val="en-GB" w:eastAsia="zh-CN"/>
              </w:rPr>
              <w:t xml:space="preserve">Proposal 4: Study how to use unassigned symbols in a slot or a sub-slot allocated for SL-PRS transmission. </w:t>
            </w:r>
          </w:p>
        </w:tc>
      </w:tr>
      <w:tr w:rsidR="006363D5" w14:paraId="12DA9850" w14:textId="77777777">
        <w:tc>
          <w:tcPr>
            <w:tcW w:w="1188" w:type="dxa"/>
          </w:tcPr>
          <w:p w14:paraId="1AD9887F" w14:textId="77777777" w:rsidR="006363D5" w:rsidRDefault="008E2659">
            <w:pPr>
              <w:pStyle w:val="NormalWeb"/>
              <w:spacing w:before="0" w:beforeAutospacing="0" w:after="0" w:afterAutospacing="0"/>
            </w:pPr>
            <w:r>
              <w:t>Samsung</w:t>
            </w:r>
          </w:p>
        </w:tc>
        <w:tc>
          <w:tcPr>
            <w:tcW w:w="8964" w:type="dxa"/>
          </w:tcPr>
          <w:p w14:paraId="265633F3" w14:textId="77777777" w:rsidR="006363D5" w:rsidRDefault="008E2659">
            <w:pPr>
              <w:pStyle w:val="maintext"/>
              <w:ind w:firstLineChars="0" w:firstLine="0"/>
              <w:rPr>
                <w:i/>
                <w:spacing w:val="-2"/>
              </w:rPr>
            </w:pPr>
            <w:r>
              <w:rPr>
                <w:rFonts w:hint="eastAsia"/>
                <w:b/>
                <w:i/>
                <w:spacing w:val="-2"/>
                <w:u w:val="single"/>
              </w:rPr>
              <w:t xml:space="preserve">Proposal </w:t>
            </w:r>
            <w:r>
              <w:rPr>
                <w:b/>
                <w:i/>
                <w:spacing w:val="-2"/>
                <w:u w:val="single"/>
              </w:rPr>
              <w:t>6</w:t>
            </w:r>
            <w:r>
              <w:rPr>
                <w:rFonts w:hint="eastAsia"/>
                <w:b/>
                <w:i/>
                <w:spacing w:val="-2"/>
                <w:u w:val="single"/>
              </w:rPr>
              <w:t>:</w:t>
            </w:r>
            <w:r>
              <w:rPr>
                <w:rFonts w:hint="eastAsia"/>
                <w:b/>
                <w:i/>
                <w:spacing w:val="-2"/>
              </w:rPr>
              <w:t xml:space="preserve"> </w:t>
            </w:r>
            <w:r>
              <w:rPr>
                <w:i/>
                <w:spacing w:val="-2"/>
              </w:rPr>
              <w:t>Support slot based granularity of time domain resource allocation for SL PRS transmission, with a single SL-PRS instance per slot</w:t>
            </w:r>
          </w:p>
          <w:p w14:paraId="5413B383" w14:textId="77777777" w:rsidR="006363D5" w:rsidRDefault="008E2659">
            <w:pPr>
              <w:numPr>
                <w:ilvl w:val="0"/>
                <w:numId w:val="55"/>
              </w:numPr>
              <w:overflowPunct w:val="0"/>
              <w:autoSpaceDE w:val="0"/>
              <w:autoSpaceDN w:val="0"/>
              <w:adjustRightInd w:val="0"/>
              <w:spacing w:after="180"/>
              <w:ind w:left="714" w:hanging="357"/>
              <w:jc w:val="both"/>
              <w:textAlignment w:val="baseline"/>
              <w:rPr>
                <w:rFonts w:eastAsia="MS Mincho"/>
                <w:i/>
                <w:lang w:eastAsia="en-GB"/>
              </w:rPr>
            </w:pPr>
            <w:r>
              <w:rPr>
                <w:rFonts w:eastAsia="MS Mincho"/>
                <w:i/>
                <w:lang w:eastAsia="en-GB"/>
              </w:rPr>
              <w:t>The number M of SL PRS symbols within a slot is configured separately.</w:t>
            </w:r>
          </w:p>
        </w:tc>
      </w:tr>
      <w:tr w:rsidR="006363D5" w14:paraId="560D32F5" w14:textId="77777777">
        <w:tc>
          <w:tcPr>
            <w:tcW w:w="1188" w:type="dxa"/>
          </w:tcPr>
          <w:p w14:paraId="6711E1DE" w14:textId="77777777" w:rsidR="006363D5" w:rsidRDefault="008E2659">
            <w:pPr>
              <w:pStyle w:val="NormalWeb"/>
              <w:spacing w:before="0" w:beforeAutospacing="0" w:after="0" w:afterAutospacing="0"/>
            </w:pPr>
            <w:r>
              <w:t>Qualcomm</w:t>
            </w:r>
          </w:p>
        </w:tc>
        <w:tc>
          <w:tcPr>
            <w:tcW w:w="8964" w:type="dxa"/>
          </w:tcPr>
          <w:p w14:paraId="3412F351" w14:textId="77777777" w:rsidR="006363D5" w:rsidRDefault="008E2659">
            <w:pPr>
              <w:pStyle w:val="Caption"/>
            </w:pPr>
            <w:bookmarkStart w:id="69" w:name="_Toc127524912"/>
            <w:r>
              <w:t xml:space="preserve">Proposal </w:t>
            </w:r>
            <w:r w:rsidR="009D21B2">
              <w:fldChar w:fldCharType="begin"/>
            </w:r>
            <w:r w:rsidR="009D21B2">
              <w:instrText xml:space="preserve"> SEQ Proposal \* ARABIC </w:instrText>
            </w:r>
            <w:r w:rsidR="009D21B2">
              <w:fldChar w:fldCharType="separate"/>
            </w:r>
            <w:r>
              <w:t>8</w:t>
            </w:r>
            <w:r w:rsidR="009D21B2">
              <w:fldChar w:fldCharType="end"/>
            </w:r>
            <w:r>
              <w:t>: In a dedicated resource pool, a resource used for transmission of SL-PRS is defined as a set oof contiguous sub-channels in a slot with a comb offset.</w:t>
            </w:r>
            <w:bookmarkEnd w:id="69"/>
          </w:p>
        </w:tc>
      </w:tr>
      <w:tr w:rsidR="006363D5" w14:paraId="5BF45216" w14:textId="77777777">
        <w:tc>
          <w:tcPr>
            <w:tcW w:w="1188" w:type="dxa"/>
          </w:tcPr>
          <w:p w14:paraId="5368B440" w14:textId="77777777" w:rsidR="006363D5" w:rsidRDefault="008E2659">
            <w:pPr>
              <w:pStyle w:val="NormalWeb"/>
              <w:spacing w:before="0" w:beforeAutospacing="0" w:after="0" w:afterAutospacing="0"/>
            </w:pPr>
            <w:r>
              <w:t>LGE</w:t>
            </w:r>
          </w:p>
        </w:tc>
        <w:tc>
          <w:tcPr>
            <w:tcW w:w="8964" w:type="dxa"/>
          </w:tcPr>
          <w:p w14:paraId="72D7CD85" w14:textId="77777777" w:rsidR="006363D5" w:rsidRDefault="008E2659">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8:</w:t>
            </w:r>
            <w:r>
              <w:rPr>
                <w:rFonts w:ascii="Calibri" w:eastAsia="Batang" w:hAnsi="Calibri" w:cs="Calibri"/>
                <w:i/>
                <w:sz w:val="22"/>
              </w:rPr>
              <w:t xml:space="preserve"> SL PRS resource is the granularity of the SL PRS resource allocation.</w:t>
            </w:r>
          </w:p>
        </w:tc>
      </w:tr>
      <w:tr w:rsidR="006363D5" w14:paraId="4F3F09F3" w14:textId="77777777">
        <w:tc>
          <w:tcPr>
            <w:tcW w:w="1188" w:type="dxa"/>
          </w:tcPr>
          <w:p w14:paraId="46FE100D" w14:textId="77777777" w:rsidR="006363D5" w:rsidRDefault="008E2659">
            <w:pPr>
              <w:pStyle w:val="NormalWeb"/>
              <w:spacing w:before="0" w:beforeAutospacing="0" w:after="0" w:afterAutospacing="0"/>
            </w:pPr>
            <w:r>
              <w:t>Sharp</w:t>
            </w:r>
          </w:p>
        </w:tc>
        <w:tc>
          <w:tcPr>
            <w:tcW w:w="8964" w:type="dxa"/>
          </w:tcPr>
          <w:p w14:paraId="1BBA9871" w14:textId="77777777" w:rsidR="006363D5" w:rsidRDefault="008E2659">
            <w:pPr>
              <w:spacing w:before="100" w:beforeAutospacing="1"/>
              <w:rPr>
                <w:rFonts w:eastAsiaTheme="minorEastAsia"/>
                <w:lang w:eastAsia="zh-CN"/>
              </w:rPr>
            </w:pPr>
            <w:r>
              <w:rPr>
                <w:rFonts w:eastAsiaTheme="minorEastAsia"/>
                <w:lang w:eastAsia="zh-CN"/>
              </w:rPr>
              <w:t>Furthermore, for the purpose of resource allocation, it is proposed to support multiple granularities, e.g. a single SL-PRS resource, or all SL-PRS resources within M symbols, or all SL-PRS resources in a slot.</w:t>
            </w:r>
          </w:p>
          <w:p w14:paraId="6076F918" w14:textId="77777777" w:rsidR="006363D5" w:rsidRDefault="008E2659">
            <w:pPr>
              <w:spacing w:before="100" w:beforeAutospacing="1"/>
              <w:rPr>
                <w:rFonts w:eastAsiaTheme="minorEastAsia"/>
                <w:lang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2</w:t>
            </w:r>
            <w:r>
              <w:rPr>
                <w:b/>
                <w:bCs/>
              </w:rPr>
              <w:fldChar w:fldCharType="end"/>
            </w:r>
            <w:r>
              <w:rPr>
                <w:b/>
                <w:bCs/>
              </w:rPr>
              <w:t>:</w:t>
            </w:r>
            <w:r>
              <w:t xml:space="preserve"> </w:t>
            </w:r>
            <w:r>
              <w:rPr>
                <w:rFonts w:eastAsiaTheme="minorEastAsia"/>
                <w:lang w:eastAsia="zh-CN"/>
              </w:rPr>
              <w:t>Multiple granularities are supported in SL-PRS resource allocation.</w:t>
            </w:r>
          </w:p>
        </w:tc>
      </w:tr>
      <w:tr w:rsidR="006363D5" w14:paraId="00004678" w14:textId="77777777">
        <w:tc>
          <w:tcPr>
            <w:tcW w:w="1188" w:type="dxa"/>
          </w:tcPr>
          <w:p w14:paraId="406D8F43" w14:textId="77777777" w:rsidR="006363D5" w:rsidRDefault="008E2659">
            <w:pPr>
              <w:pStyle w:val="NormalWeb"/>
              <w:spacing w:before="0" w:beforeAutospacing="0" w:after="0" w:afterAutospacing="0"/>
            </w:pPr>
            <w:proofErr w:type="spellStart"/>
            <w:r>
              <w:t>Mediatek</w:t>
            </w:r>
            <w:proofErr w:type="spellEnd"/>
          </w:p>
        </w:tc>
        <w:tc>
          <w:tcPr>
            <w:tcW w:w="8964" w:type="dxa"/>
          </w:tcPr>
          <w:p w14:paraId="461DCAF7" w14:textId="77777777" w:rsidR="006363D5" w:rsidRDefault="008E2659">
            <w:pPr>
              <w:jc w:val="both"/>
              <w:rPr>
                <w:rFonts w:cstheme="minorHAnsi"/>
                <w:sz w:val="22"/>
              </w:rPr>
            </w:pPr>
            <w:r>
              <w:rPr>
                <w:rFonts w:cstheme="minorHAnsi"/>
                <w:b/>
                <w:bCs/>
                <w:sz w:val="22"/>
              </w:rPr>
              <w:t>Proposal 2-1</w:t>
            </w:r>
            <w:r>
              <w:rPr>
                <w:rFonts w:cstheme="minorHAnsi"/>
                <w:sz w:val="22"/>
              </w:rPr>
              <w:t>: The basic unit in time domain for dedicated resource pool is a slot</w:t>
            </w:r>
          </w:p>
        </w:tc>
      </w:tr>
    </w:tbl>
    <w:p w14:paraId="259C09D1" w14:textId="77777777" w:rsidR="006363D5" w:rsidRDefault="006363D5">
      <w:pPr>
        <w:pStyle w:val="NormalWeb"/>
        <w:spacing w:before="0" w:beforeAutospacing="0" w:after="0" w:afterAutospacing="0"/>
      </w:pPr>
    </w:p>
    <w:p w14:paraId="6E314E72" w14:textId="77777777" w:rsidR="006363D5" w:rsidRDefault="008E2659">
      <w:pPr>
        <w:pStyle w:val="NormalWeb"/>
        <w:spacing w:before="0" w:beforeAutospacing="0" w:after="0" w:afterAutospacing="0"/>
      </w:pPr>
      <w:r>
        <w:t xml:space="preserve">We make the following observations from the contributions. This may need some offline discussion to ensure we have the same understanding. It may also depend on the progress in the SL-PRS configuration agenda. </w:t>
      </w:r>
    </w:p>
    <w:p w14:paraId="749B69E4" w14:textId="77777777" w:rsidR="006363D5" w:rsidRDefault="006363D5">
      <w:pPr>
        <w:pStyle w:val="NormalWeb"/>
        <w:spacing w:before="0" w:beforeAutospacing="0" w:after="0" w:afterAutospacing="0"/>
      </w:pPr>
    </w:p>
    <w:tbl>
      <w:tblPr>
        <w:tblStyle w:val="TableGrid"/>
        <w:tblW w:w="0" w:type="auto"/>
        <w:tblLook w:val="04A0" w:firstRow="1" w:lastRow="0" w:firstColumn="1" w:lastColumn="0" w:noHBand="0" w:noVBand="1"/>
      </w:tblPr>
      <w:tblGrid>
        <w:gridCol w:w="2248"/>
        <w:gridCol w:w="7102"/>
      </w:tblGrid>
      <w:tr w:rsidR="006363D5" w14:paraId="58AB70E4" w14:textId="77777777">
        <w:tc>
          <w:tcPr>
            <w:tcW w:w="2248" w:type="dxa"/>
          </w:tcPr>
          <w:p w14:paraId="093A410C" w14:textId="77777777" w:rsidR="006363D5" w:rsidRDefault="008E2659">
            <w:r>
              <w:t>SL-PRS-resource-based allocation</w:t>
            </w:r>
          </w:p>
        </w:tc>
        <w:tc>
          <w:tcPr>
            <w:tcW w:w="7102" w:type="dxa"/>
          </w:tcPr>
          <w:p w14:paraId="1ADE2E85" w14:textId="77777777" w:rsidR="006363D5" w:rsidRDefault="008E2659">
            <w:proofErr w:type="spellStart"/>
            <w:r>
              <w:t>Spreadtrum</w:t>
            </w:r>
            <w:proofErr w:type="spellEnd"/>
            <w:r>
              <w:t>, CATT, GOHIGH, ZTE, LGE</w:t>
            </w:r>
          </w:p>
        </w:tc>
      </w:tr>
      <w:tr w:rsidR="006363D5" w14:paraId="1F4A7E7E" w14:textId="77777777">
        <w:tc>
          <w:tcPr>
            <w:tcW w:w="2248" w:type="dxa"/>
          </w:tcPr>
          <w:p w14:paraId="4416CD18" w14:textId="77777777" w:rsidR="006363D5" w:rsidRDefault="008E2659">
            <w:r>
              <w:t>Slot-based SL-PRS resource allocation</w:t>
            </w:r>
          </w:p>
        </w:tc>
        <w:tc>
          <w:tcPr>
            <w:tcW w:w="7102" w:type="dxa"/>
          </w:tcPr>
          <w:p w14:paraId="39C6EBA2" w14:textId="77777777" w:rsidR="006363D5" w:rsidRDefault="008E2659">
            <w:r>
              <w:t xml:space="preserve">Samsung, </w:t>
            </w:r>
            <w:proofErr w:type="spellStart"/>
            <w:r>
              <w:t>Mediatek</w:t>
            </w:r>
            <w:proofErr w:type="spellEnd"/>
          </w:p>
        </w:tc>
      </w:tr>
      <w:tr w:rsidR="006363D5" w14:paraId="7C81FECF" w14:textId="77777777">
        <w:tc>
          <w:tcPr>
            <w:tcW w:w="2248" w:type="dxa"/>
          </w:tcPr>
          <w:p w14:paraId="07E37D0C" w14:textId="77777777" w:rsidR="006363D5" w:rsidRDefault="008E2659">
            <w:r>
              <w:t>slot- or sub-slot-based SL-PRS resource allocation</w:t>
            </w:r>
          </w:p>
        </w:tc>
        <w:tc>
          <w:tcPr>
            <w:tcW w:w="7102" w:type="dxa"/>
          </w:tcPr>
          <w:p w14:paraId="3D40DD99" w14:textId="77777777" w:rsidR="006363D5" w:rsidRDefault="008E2659">
            <w:r>
              <w:t>Qualcomm, Interdigital</w:t>
            </w:r>
          </w:p>
        </w:tc>
      </w:tr>
    </w:tbl>
    <w:p w14:paraId="22194F4D" w14:textId="77777777" w:rsidR="006363D5" w:rsidRDefault="006363D5">
      <w:pPr>
        <w:pStyle w:val="NormalWeb"/>
        <w:spacing w:before="0" w:beforeAutospacing="0" w:after="0" w:afterAutospacing="0"/>
      </w:pPr>
    </w:p>
    <w:p w14:paraId="4003F971" w14:textId="19BC82F7" w:rsidR="006363D5" w:rsidRDefault="008E2659" w:rsidP="003E305E">
      <w:pPr>
        <w:pStyle w:val="0Maintext"/>
        <w:rPr>
          <w:highlight w:val="yellow"/>
        </w:rPr>
      </w:pPr>
      <w:r>
        <w:rPr>
          <w:highlight w:val="yellow"/>
        </w:rPr>
        <w:t>[</w:t>
      </w:r>
      <w:r w:rsidR="00A33376">
        <w:rPr>
          <w:highlight w:val="yellow"/>
        </w:rPr>
        <w:t>CLOSED</w:t>
      </w:r>
      <w:r>
        <w:rPr>
          <w:highlight w:val="yellow"/>
        </w:rPr>
        <w:t>] Feature Lead Proposal 3.2.5-</w:t>
      </w:r>
      <w:proofErr w:type="gramStart"/>
      <w:r>
        <w:rPr>
          <w:highlight w:val="yellow"/>
        </w:rPr>
        <w:t>v0</w:t>
      </w:r>
      <w:proofErr w:type="gramEnd"/>
    </w:p>
    <w:p w14:paraId="73852DED" w14:textId="77777777" w:rsidR="006363D5" w:rsidRDefault="008E2659">
      <w:pPr>
        <w:pStyle w:val="BodyText"/>
        <w:spacing w:after="0" w:line="260" w:lineRule="exact"/>
        <w:jc w:val="both"/>
        <w:rPr>
          <w:bCs/>
          <w:color w:val="000000"/>
          <w:sz w:val="22"/>
          <w:szCs w:val="22"/>
        </w:rPr>
      </w:pPr>
      <w:r>
        <w:rPr>
          <w:bCs/>
          <w:color w:val="000000"/>
          <w:sz w:val="22"/>
          <w:szCs w:val="22"/>
        </w:rPr>
        <w:t xml:space="preserve">More views are encouraged to be provided before making a proposal. </w:t>
      </w:r>
    </w:p>
    <w:p w14:paraId="573FE10C" w14:textId="77777777" w:rsidR="006363D5" w:rsidRDefault="006363D5">
      <w:pPr>
        <w:spacing w:line="252" w:lineRule="auto"/>
        <w:contextualSpacing/>
        <w:rPr>
          <w:rFonts w:eastAsia="SimSun"/>
          <w:sz w:val="18"/>
          <w:szCs w:val="18"/>
        </w:rPr>
      </w:pPr>
    </w:p>
    <w:p w14:paraId="48A95E41" w14:textId="77777777" w:rsidR="006363D5" w:rsidRDefault="008E2659" w:rsidP="003E305E">
      <w:pPr>
        <w:pStyle w:val="0Maintext"/>
      </w:pPr>
      <w:proofErr w:type="gramStart"/>
      <w:r>
        <w:t>Companies</w:t>
      </w:r>
      <w:proofErr w:type="gramEnd"/>
      <w:r>
        <w:t xml:space="preserve"> views</w:t>
      </w:r>
    </w:p>
    <w:p w14:paraId="2491B5BD" w14:textId="77777777" w:rsidR="006363D5" w:rsidRDefault="006363D5">
      <w:pPr>
        <w:rPr>
          <w:lang w:eastAsia="zh-CN"/>
        </w:rPr>
      </w:pPr>
    </w:p>
    <w:tbl>
      <w:tblPr>
        <w:tblStyle w:val="TableGrid"/>
        <w:tblW w:w="0" w:type="auto"/>
        <w:tblLook w:val="04A0" w:firstRow="1" w:lastRow="0" w:firstColumn="1" w:lastColumn="0" w:noHBand="0" w:noVBand="1"/>
      </w:tblPr>
      <w:tblGrid>
        <w:gridCol w:w="1615"/>
        <w:gridCol w:w="8311"/>
      </w:tblGrid>
      <w:tr w:rsidR="006363D5" w14:paraId="2BF049FB" w14:textId="77777777">
        <w:tc>
          <w:tcPr>
            <w:tcW w:w="1615" w:type="dxa"/>
          </w:tcPr>
          <w:p w14:paraId="04F5CA23" w14:textId="77777777" w:rsidR="006363D5" w:rsidRDefault="008E2659">
            <w:pPr>
              <w:rPr>
                <w:rFonts w:eastAsiaTheme="minorEastAsia"/>
                <w:sz w:val="20"/>
                <w:szCs w:val="20"/>
                <w:lang w:eastAsia="zh-CN"/>
              </w:rPr>
            </w:pPr>
            <w:r>
              <w:rPr>
                <w:rFonts w:eastAsiaTheme="minorEastAsia" w:hint="eastAsia"/>
                <w:sz w:val="20"/>
                <w:szCs w:val="20"/>
                <w:lang w:eastAsia="zh-CN"/>
              </w:rPr>
              <w:t>CATT</w:t>
            </w:r>
          </w:p>
        </w:tc>
        <w:tc>
          <w:tcPr>
            <w:tcW w:w="8311" w:type="dxa"/>
          </w:tcPr>
          <w:p w14:paraId="64585636" w14:textId="77777777" w:rsidR="006363D5" w:rsidRDefault="008E2659">
            <w:pPr>
              <w:jc w:val="both"/>
              <w:rPr>
                <w:rFonts w:eastAsiaTheme="minorEastAsia"/>
                <w:sz w:val="20"/>
                <w:szCs w:val="20"/>
                <w:lang w:eastAsia="zh-CN"/>
              </w:rPr>
            </w:pPr>
            <w:r>
              <w:rPr>
                <w:rFonts w:eastAsiaTheme="minorEastAsia" w:hint="eastAsia"/>
                <w:sz w:val="20"/>
                <w:szCs w:val="20"/>
                <w:lang w:eastAsia="zh-CN"/>
              </w:rPr>
              <w:t xml:space="preserve">We prefer </w:t>
            </w:r>
            <w:r>
              <w:rPr>
                <w:sz w:val="20"/>
                <w:szCs w:val="20"/>
              </w:rPr>
              <w:t>SL-PRS-resource-based allocation</w:t>
            </w:r>
            <w:r>
              <w:rPr>
                <w:rFonts w:eastAsiaTheme="minorEastAsia" w:hint="eastAsia"/>
                <w:sz w:val="20"/>
                <w:szCs w:val="20"/>
                <w:lang w:eastAsia="zh-CN"/>
              </w:rPr>
              <w:t>.</w:t>
            </w:r>
          </w:p>
        </w:tc>
      </w:tr>
      <w:tr w:rsidR="006363D5" w14:paraId="7FE778A9" w14:textId="77777777">
        <w:tc>
          <w:tcPr>
            <w:tcW w:w="1615" w:type="dxa"/>
          </w:tcPr>
          <w:p w14:paraId="3C52FF65" w14:textId="77777777" w:rsidR="006363D5" w:rsidRDefault="008E2659">
            <w:pPr>
              <w:rPr>
                <w:rFonts w:eastAsiaTheme="minorEastAsia"/>
                <w:sz w:val="20"/>
                <w:szCs w:val="20"/>
                <w:lang w:eastAsia="zh-CN"/>
              </w:rPr>
            </w:pPr>
            <w:proofErr w:type="spellStart"/>
            <w:r>
              <w:rPr>
                <w:rFonts w:eastAsiaTheme="minorEastAsia" w:hint="eastAsia"/>
                <w:sz w:val="20"/>
                <w:szCs w:val="20"/>
                <w:lang w:eastAsia="zh-CN"/>
              </w:rPr>
              <w:t>S</w:t>
            </w:r>
            <w:r>
              <w:rPr>
                <w:rFonts w:eastAsiaTheme="minorEastAsia"/>
                <w:sz w:val="20"/>
                <w:szCs w:val="20"/>
                <w:lang w:eastAsia="zh-CN"/>
              </w:rPr>
              <w:t>preadtrum</w:t>
            </w:r>
            <w:proofErr w:type="spellEnd"/>
          </w:p>
        </w:tc>
        <w:tc>
          <w:tcPr>
            <w:tcW w:w="8311" w:type="dxa"/>
          </w:tcPr>
          <w:p w14:paraId="571C9E08" w14:textId="77777777" w:rsidR="006363D5" w:rsidRDefault="008E2659">
            <w:pPr>
              <w:jc w:val="both"/>
              <w:rPr>
                <w:rFonts w:eastAsiaTheme="minorEastAsia"/>
                <w:sz w:val="20"/>
                <w:szCs w:val="20"/>
                <w:lang w:eastAsia="zh-CN"/>
              </w:rPr>
            </w:pPr>
            <w:r>
              <w:rPr>
                <w:rFonts w:eastAsiaTheme="minorEastAsia" w:hint="eastAsia"/>
                <w:sz w:val="20"/>
                <w:szCs w:val="20"/>
                <w:lang w:eastAsia="zh-CN"/>
              </w:rPr>
              <w:t xml:space="preserve">We </w:t>
            </w:r>
            <w:r>
              <w:rPr>
                <w:rFonts w:eastAsiaTheme="minorEastAsia"/>
                <w:sz w:val="20"/>
                <w:szCs w:val="20"/>
                <w:lang w:eastAsia="zh-CN"/>
              </w:rPr>
              <w:t>support</w:t>
            </w:r>
            <w:r>
              <w:rPr>
                <w:rFonts w:eastAsiaTheme="minorEastAsia" w:hint="eastAsia"/>
                <w:sz w:val="20"/>
                <w:szCs w:val="20"/>
                <w:lang w:eastAsia="zh-CN"/>
              </w:rPr>
              <w:t xml:space="preserve"> </w:t>
            </w:r>
            <w:r>
              <w:rPr>
                <w:sz w:val="20"/>
                <w:szCs w:val="20"/>
              </w:rPr>
              <w:t>SL-PRS-resource-based allocation</w:t>
            </w:r>
            <w:r>
              <w:rPr>
                <w:rFonts w:eastAsiaTheme="minorEastAsia" w:hint="eastAsia"/>
                <w:sz w:val="20"/>
                <w:szCs w:val="20"/>
                <w:lang w:eastAsia="zh-CN"/>
              </w:rPr>
              <w:t>.</w:t>
            </w:r>
          </w:p>
        </w:tc>
      </w:tr>
      <w:tr w:rsidR="006363D5" w14:paraId="3354514C" w14:textId="77777777">
        <w:tc>
          <w:tcPr>
            <w:tcW w:w="1615" w:type="dxa"/>
          </w:tcPr>
          <w:p w14:paraId="6E0CF0D7" w14:textId="77777777" w:rsidR="006363D5" w:rsidRDefault="008E2659">
            <w:pPr>
              <w:rPr>
                <w:rFonts w:eastAsiaTheme="minorEastAsia"/>
                <w:sz w:val="20"/>
                <w:szCs w:val="20"/>
                <w:lang w:eastAsia="zh-CN"/>
              </w:rPr>
            </w:pPr>
            <w:proofErr w:type="spellStart"/>
            <w:r>
              <w:rPr>
                <w:rFonts w:eastAsiaTheme="minorEastAsia"/>
                <w:sz w:val="20"/>
                <w:szCs w:val="20"/>
                <w:lang w:eastAsia="zh-CN"/>
              </w:rPr>
              <w:t>InterDigital</w:t>
            </w:r>
            <w:proofErr w:type="spellEnd"/>
          </w:p>
        </w:tc>
        <w:tc>
          <w:tcPr>
            <w:tcW w:w="8311" w:type="dxa"/>
          </w:tcPr>
          <w:p w14:paraId="01805548" w14:textId="77777777" w:rsidR="006363D5" w:rsidRDefault="008E2659">
            <w:pPr>
              <w:jc w:val="both"/>
              <w:rPr>
                <w:rFonts w:eastAsiaTheme="minorEastAsia"/>
                <w:sz w:val="20"/>
                <w:szCs w:val="20"/>
                <w:lang w:eastAsia="zh-CN"/>
              </w:rPr>
            </w:pPr>
            <w:r>
              <w:rPr>
                <w:rFonts w:eastAsiaTheme="minorEastAsia"/>
                <w:sz w:val="20"/>
                <w:szCs w:val="20"/>
                <w:lang w:eastAsia="zh-CN"/>
              </w:rPr>
              <w:t xml:space="preserve">We support slot or sub-slot-based allocation and for progress of the discussion, we are fine with slot-base only solution. In our view, the SL-PRS-resource-based allocation is complex and can cause resource fragmentation and AGC issue, because each UE may select a SL-PRS resource of different </w:t>
            </w:r>
            <w:r>
              <w:rPr>
                <w:rFonts w:eastAsiaTheme="minorEastAsia"/>
                <w:i/>
                <w:iCs/>
                <w:sz w:val="20"/>
                <w:szCs w:val="20"/>
                <w:lang w:eastAsia="zh-CN"/>
              </w:rPr>
              <w:t>M</w:t>
            </w:r>
            <w:r>
              <w:rPr>
                <w:rFonts w:eastAsiaTheme="minorEastAsia"/>
                <w:sz w:val="20"/>
                <w:szCs w:val="20"/>
                <w:lang w:eastAsia="zh-CN"/>
              </w:rPr>
              <w:t>, i.e. the time domain resource selection granularity is not the same between UEs.</w:t>
            </w:r>
          </w:p>
        </w:tc>
      </w:tr>
      <w:tr w:rsidR="006363D5" w14:paraId="0EF11CDC" w14:textId="77777777">
        <w:tc>
          <w:tcPr>
            <w:tcW w:w="1615" w:type="dxa"/>
          </w:tcPr>
          <w:p w14:paraId="44BF958B" w14:textId="77777777" w:rsidR="006363D5" w:rsidRDefault="008E2659">
            <w:pPr>
              <w:rPr>
                <w:rFonts w:eastAsiaTheme="minorEastAsia"/>
                <w:sz w:val="20"/>
                <w:szCs w:val="20"/>
                <w:lang w:eastAsia="zh-CN"/>
              </w:rPr>
            </w:pPr>
            <w:r>
              <w:rPr>
                <w:rFonts w:eastAsiaTheme="minorEastAsia"/>
                <w:sz w:val="20"/>
                <w:szCs w:val="20"/>
                <w:lang w:eastAsia="zh-CN"/>
              </w:rPr>
              <w:t>Panasonic</w:t>
            </w:r>
          </w:p>
        </w:tc>
        <w:tc>
          <w:tcPr>
            <w:tcW w:w="8311" w:type="dxa"/>
          </w:tcPr>
          <w:p w14:paraId="04D8DF09" w14:textId="77777777" w:rsidR="006363D5" w:rsidRDefault="008E2659">
            <w:pPr>
              <w:jc w:val="both"/>
              <w:rPr>
                <w:rFonts w:eastAsiaTheme="minorEastAsia"/>
                <w:sz w:val="20"/>
                <w:szCs w:val="20"/>
                <w:lang w:eastAsia="zh-CN"/>
              </w:rPr>
            </w:pPr>
            <w:r>
              <w:rPr>
                <w:rFonts w:eastAsiaTheme="minorEastAsia"/>
                <w:sz w:val="20"/>
                <w:szCs w:val="20"/>
                <w:lang w:eastAsia="zh-CN"/>
              </w:rPr>
              <w:t xml:space="preserve">Clearer definition on what are SL-PRS-resource-based, slot- or sub-slot-based allocation need to be clarified before down selection in our understanding. </w:t>
            </w:r>
          </w:p>
        </w:tc>
      </w:tr>
      <w:tr w:rsidR="00277342" w:rsidRPr="00CD11FF" w14:paraId="526A45FA" w14:textId="77777777" w:rsidTr="00277342">
        <w:tc>
          <w:tcPr>
            <w:tcW w:w="1615" w:type="dxa"/>
          </w:tcPr>
          <w:p w14:paraId="66D33E17" w14:textId="77777777" w:rsidR="00277342" w:rsidRPr="003419AC" w:rsidRDefault="00277342" w:rsidP="00685E03">
            <w:pPr>
              <w:rPr>
                <w:rFonts w:eastAsiaTheme="minorEastAsia"/>
                <w:sz w:val="20"/>
                <w:lang w:eastAsia="zh-CN"/>
              </w:rPr>
            </w:pPr>
            <w:r>
              <w:rPr>
                <w:rFonts w:eastAsiaTheme="minorEastAsia" w:hint="eastAsia"/>
                <w:sz w:val="20"/>
                <w:lang w:eastAsia="zh-CN"/>
              </w:rPr>
              <w:t>OPPO</w:t>
            </w:r>
          </w:p>
        </w:tc>
        <w:tc>
          <w:tcPr>
            <w:tcW w:w="8311" w:type="dxa"/>
          </w:tcPr>
          <w:p w14:paraId="5101F03D" w14:textId="77777777" w:rsidR="00277342" w:rsidRPr="009B3E4B" w:rsidRDefault="00277342" w:rsidP="00685E03">
            <w:pPr>
              <w:jc w:val="both"/>
              <w:rPr>
                <w:rFonts w:eastAsiaTheme="minorEastAsia"/>
                <w:sz w:val="20"/>
                <w:lang w:eastAsia="zh-CN"/>
              </w:rPr>
            </w:pPr>
            <w:r>
              <w:rPr>
                <w:rFonts w:eastAsiaTheme="minorEastAsia"/>
                <w:sz w:val="20"/>
                <w:lang w:eastAsia="zh-CN"/>
              </w:rPr>
              <w:t xml:space="preserve">We believe SL PRS resource should be defined, it may be in form of slot or mini slot, and it may also correspond to a certain of OFDM symbols/sub-channels, in a resource pool the structure of SL PRS resource should be clearly (pre-)configured, hence we think SL PRS resource should be the granularity. </w:t>
            </w:r>
          </w:p>
        </w:tc>
      </w:tr>
      <w:tr w:rsidR="007B2A89" w:rsidRPr="00CD11FF" w14:paraId="34264D0F" w14:textId="77777777" w:rsidTr="00277342">
        <w:tc>
          <w:tcPr>
            <w:tcW w:w="1615" w:type="dxa"/>
          </w:tcPr>
          <w:p w14:paraId="73A48BD9" w14:textId="5A9E117E" w:rsidR="007B2A89" w:rsidRDefault="007B2A89" w:rsidP="007B2A89">
            <w:pPr>
              <w:rPr>
                <w:rFonts w:eastAsiaTheme="minorEastAsia"/>
                <w:sz w:val="20"/>
                <w:lang w:eastAsia="zh-CN"/>
              </w:rPr>
            </w:pPr>
            <w:r>
              <w:rPr>
                <w:rFonts w:eastAsiaTheme="minorEastAsia" w:hint="eastAsia"/>
                <w:sz w:val="20"/>
                <w:szCs w:val="20"/>
                <w:lang w:eastAsia="zh-CN"/>
              </w:rPr>
              <w:t>Sharp</w:t>
            </w:r>
          </w:p>
        </w:tc>
        <w:tc>
          <w:tcPr>
            <w:tcW w:w="8311" w:type="dxa"/>
          </w:tcPr>
          <w:p w14:paraId="0A95E95D" w14:textId="17A729DF" w:rsidR="007B2A89" w:rsidRDefault="007B2A89" w:rsidP="007B2A89">
            <w:pPr>
              <w:jc w:val="both"/>
              <w:rPr>
                <w:rFonts w:eastAsiaTheme="minorEastAsia"/>
                <w:sz w:val="20"/>
                <w:lang w:eastAsia="zh-CN"/>
              </w:rPr>
            </w:pPr>
            <w:r>
              <w:rPr>
                <w:rFonts w:eastAsiaTheme="minorEastAsia"/>
                <w:sz w:val="20"/>
                <w:szCs w:val="20"/>
                <w:lang w:eastAsia="zh-CN"/>
              </w:rPr>
              <w:t>W</w:t>
            </w:r>
            <w:r>
              <w:rPr>
                <w:rFonts w:eastAsiaTheme="minorEastAsia" w:hint="eastAsia"/>
                <w:sz w:val="20"/>
                <w:szCs w:val="20"/>
                <w:lang w:eastAsia="zh-CN"/>
              </w:rPr>
              <w:t>e think SL-PRS-resource-based allocation can be a baseline. Other granularities can also be supported.</w:t>
            </w:r>
          </w:p>
        </w:tc>
      </w:tr>
      <w:tr w:rsidR="00113A97" w:rsidRPr="00102331" w14:paraId="017738E8" w14:textId="77777777" w:rsidTr="00113A97">
        <w:tc>
          <w:tcPr>
            <w:tcW w:w="1615" w:type="dxa"/>
          </w:tcPr>
          <w:p w14:paraId="324BB3D3" w14:textId="77777777" w:rsidR="00113A97" w:rsidRDefault="00113A97" w:rsidP="00685E03">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8311" w:type="dxa"/>
          </w:tcPr>
          <w:p w14:paraId="1D3E7E12" w14:textId="77777777" w:rsidR="00113A97" w:rsidRPr="00102331" w:rsidRDefault="00113A97" w:rsidP="00685E03">
            <w:pPr>
              <w:jc w:val="both"/>
              <w:rPr>
                <w:rFonts w:eastAsiaTheme="minorEastAsia"/>
                <w:sz w:val="20"/>
                <w:szCs w:val="20"/>
                <w:lang w:eastAsia="zh-CN"/>
              </w:rPr>
            </w:pPr>
            <w:r w:rsidRPr="00102331">
              <w:rPr>
                <w:rFonts w:eastAsiaTheme="minorEastAsia" w:hint="eastAsia"/>
                <w:sz w:val="20"/>
                <w:szCs w:val="20"/>
                <w:lang w:eastAsia="zh-CN"/>
              </w:rPr>
              <w:t xml:space="preserve">We prefer </w:t>
            </w:r>
            <w:r w:rsidRPr="00102331">
              <w:rPr>
                <w:sz w:val="20"/>
                <w:szCs w:val="20"/>
              </w:rPr>
              <w:t>SL-PRS-resource-based allocation</w:t>
            </w:r>
            <w:r>
              <w:rPr>
                <w:sz w:val="20"/>
                <w:szCs w:val="20"/>
              </w:rPr>
              <w:t>.</w:t>
            </w:r>
          </w:p>
        </w:tc>
      </w:tr>
      <w:tr w:rsidR="00461AD2" w:rsidRPr="00102331" w14:paraId="230C8B04" w14:textId="77777777" w:rsidTr="00113A97">
        <w:tc>
          <w:tcPr>
            <w:tcW w:w="1615" w:type="dxa"/>
          </w:tcPr>
          <w:p w14:paraId="1EE8D10A" w14:textId="687108A2" w:rsidR="00461AD2" w:rsidRDefault="00461AD2" w:rsidP="00461AD2">
            <w:pPr>
              <w:rPr>
                <w:rFonts w:eastAsiaTheme="minorEastAsia"/>
                <w:sz w:val="20"/>
                <w:szCs w:val="20"/>
                <w:lang w:eastAsia="zh-CN"/>
              </w:rPr>
            </w:pPr>
            <w:r>
              <w:rPr>
                <w:rFonts w:eastAsia="Malgun Gothic" w:hint="eastAsia"/>
                <w:sz w:val="20"/>
                <w:szCs w:val="20"/>
                <w:lang w:eastAsia="ko-KR"/>
              </w:rPr>
              <w:t>LGE</w:t>
            </w:r>
          </w:p>
        </w:tc>
        <w:tc>
          <w:tcPr>
            <w:tcW w:w="8311" w:type="dxa"/>
          </w:tcPr>
          <w:p w14:paraId="64A82E7E" w14:textId="536524F0" w:rsidR="00461AD2" w:rsidRPr="00102331" w:rsidRDefault="00461AD2" w:rsidP="00461AD2">
            <w:pPr>
              <w:jc w:val="both"/>
              <w:rPr>
                <w:rFonts w:eastAsiaTheme="minorEastAsia"/>
                <w:sz w:val="20"/>
                <w:szCs w:val="20"/>
                <w:lang w:eastAsia="zh-CN"/>
              </w:rPr>
            </w:pPr>
            <w:r>
              <w:rPr>
                <w:rFonts w:eastAsia="Malgun Gothic" w:hint="eastAsia"/>
                <w:sz w:val="20"/>
                <w:szCs w:val="20"/>
                <w:lang w:eastAsia="ko-KR"/>
              </w:rPr>
              <w:t xml:space="preserve">We support SL PRS resource as resource </w:t>
            </w:r>
            <w:r>
              <w:rPr>
                <w:rFonts w:eastAsia="Malgun Gothic"/>
                <w:sz w:val="20"/>
                <w:szCs w:val="20"/>
                <w:lang w:eastAsia="ko-KR"/>
              </w:rPr>
              <w:t>allocation</w:t>
            </w:r>
            <w:r>
              <w:rPr>
                <w:rFonts w:eastAsia="Malgun Gothic" w:hint="eastAsia"/>
                <w:sz w:val="20"/>
                <w:szCs w:val="20"/>
                <w:lang w:eastAsia="ko-KR"/>
              </w:rPr>
              <w:t xml:space="preserve"> </w:t>
            </w:r>
            <w:r>
              <w:rPr>
                <w:rFonts w:eastAsia="Malgun Gothic"/>
                <w:sz w:val="20"/>
                <w:szCs w:val="20"/>
                <w:lang w:eastAsia="ko-KR"/>
              </w:rPr>
              <w:t xml:space="preserve">granularity so that multiple SL PRSs from different UEs can be </w:t>
            </w:r>
            <w:proofErr w:type="spellStart"/>
            <w:r>
              <w:rPr>
                <w:rFonts w:eastAsia="Malgun Gothic"/>
                <w:sz w:val="20"/>
                <w:szCs w:val="20"/>
                <w:lang w:eastAsia="ko-KR"/>
              </w:rPr>
              <w:t>TDMed</w:t>
            </w:r>
            <w:proofErr w:type="spellEnd"/>
            <w:r>
              <w:rPr>
                <w:rFonts w:eastAsia="Malgun Gothic"/>
                <w:sz w:val="20"/>
                <w:szCs w:val="20"/>
                <w:lang w:eastAsia="ko-KR"/>
              </w:rPr>
              <w:t xml:space="preserve"> in a slot.</w:t>
            </w:r>
          </w:p>
        </w:tc>
      </w:tr>
      <w:tr w:rsidR="00A1676E" w:rsidRPr="00102331" w14:paraId="0AE648BC" w14:textId="77777777" w:rsidTr="00113A97">
        <w:tc>
          <w:tcPr>
            <w:tcW w:w="1615" w:type="dxa"/>
          </w:tcPr>
          <w:p w14:paraId="4D1462C9" w14:textId="7EAC85FC" w:rsidR="00A1676E" w:rsidRDefault="00A1676E" w:rsidP="00A1676E">
            <w:pPr>
              <w:rPr>
                <w:rFonts w:eastAsia="Malgun Gothic"/>
                <w:sz w:val="20"/>
                <w:szCs w:val="20"/>
                <w:lang w:eastAsia="ko-KR"/>
              </w:rPr>
            </w:pPr>
            <w:r>
              <w:rPr>
                <w:rFonts w:eastAsia="Malgun Gothic"/>
                <w:sz w:val="20"/>
                <w:szCs w:val="20"/>
                <w:lang w:eastAsia="ko-KR"/>
              </w:rPr>
              <w:t>Lenovo</w:t>
            </w:r>
          </w:p>
        </w:tc>
        <w:tc>
          <w:tcPr>
            <w:tcW w:w="8311" w:type="dxa"/>
          </w:tcPr>
          <w:p w14:paraId="221E9928" w14:textId="3B9D1726" w:rsidR="00A1676E" w:rsidRDefault="00A1676E" w:rsidP="00A1676E">
            <w:pPr>
              <w:jc w:val="both"/>
              <w:rPr>
                <w:rFonts w:eastAsia="Malgun Gothic"/>
                <w:sz w:val="20"/>
                <w:szCs w:val="20"/>
                <w:lang w:eastAsia="ko-KR"/>
              </w:rPr>
            </w:pPr>
            <w:r>
              <w:rPr>
                <w:rFonts w:eastAsia="Malgun Gothic"/>
                <w:sz w:val="20"/>
                <w:szCs w:val="20"/>
                <w:lang w:eastAsia="ko-KR"/>
              </w:rPr>
              <w:t>Supportive of slot- or sub-slot-based allocation.</w:t>
            </w:r>
          </w:p>
        </w:tc>
      </w:tr>
      <w:tr w:rsidR="00D238B9" w:rsidRPr="00102331" w14:paraId="4106AE34" w14:textId="77777777" w:rsidTr="00113A97">
        <w:tc>
          <w:tcPr>
            <w:tcW w:w="1615" w:type="dxa"/>
          </w:tcPr>
          <w:p w14:paraId="172BA84A" w14:textId="08BE1D99" w:rsidR="00D238B9" w:rsidRDefault="00D238B9" w:rsidP="00D238B9">
            <w:pPr>
              <w:rPr>
                <w:rFonts w:eastAsia="Malgun Gothic"/>
                <w:sz w:val="20"/>
                <w:szCs w:val="20"/>
                <w:lang w:eastAsia="ko-KR"/>
              </w:rPr>
            </w:pPr>
            <w:r>
              <w:rPr>
                <w:sz w:val="20"/>
                <w:lang w:eastAsia="zh-CN"/>
              </w:rPr>
              <w:t>Nokia, NSB</w:t>
            </w:r>
          </w:p>
        </w:tc>
        <w:tc>
          <w:tcPr>
            <w:tcW w:w="8311" w:type="dxa"/>
          </w:tcPr>
          <w:p w14:paraId="00E3DFA0" w14:textId="008219CD" w:rsidR="00D238B9" w:rsidRDefault="00D238B9" w:rsidP="00D238B9">
            <w:pPr>
              <w:jc w:val="both"/>
              <w:rPr>
                <w:rFonts w:eastAsia="Malgun Gothic"/>
                <w:sz w:val="20"/>
                <w:szCs w:val="20"/>
                <w:lang w:eastAsia="ko-KR"/>
              </w:rPr>
            </w:pPr>
            <w:r>
              <w:rPr>
                <w:rFonts w:eastAsiaTheme="minorEastAsia"/>
                <w:sz w:val="20"/>
                <w:lang w:eastAsia="zh-CN"/>
              </w:rPr>
              <w:t>‘SL PRS resource’ needs to be defined first. In time domain, we support sub-slot level resource allocation.</w:t>
            </w:r>
          </w:p>
        </w:tc>
      </w:tr>
    </w:tbl>
    <w:p w14:paraId="52ECED6D" w14:textId="77777777" w:rsidR="006363D5" w:rsidRDefault="006363D5">
      <w:pPr>
        <w:pStyle w:val="0Maintext"/>
        <w:spacing w:after="0" w:afterAutospacing="0"/>
        <w:rPr>
          <w:bCs/>
          <w:lang w:val="en-US"/>
        </w:rPr>
      </w:pPr>
    </w:p>
    <w:p w14:paraId="665D4FB4" w14:textId="77777777" w:rsidR="006363D5" w:rsidRDefault="006363D5">
      <w:pPr>
        <w:pStyle w:val="NormalWeb"/>
        <w:spacing w:before="0" w:beforeAutospacing="0" w:after="0" w:afterAutospacing="0"/>
      </w:pPr>
    </w:p>
    <w:p w14:paraId="24C795D1" w14:textId="77777777" w:rsidR="006363D5" w:rsidRDefault="006363D5">
      <w:pPr>
        <w:pStyle w:val="NormalWeb"/>
        <w:spacing w:before="0" w:beforeAutospacing="0" w:after="0" w:afterAutospacing="0"/>
      </w:pPr>
    </w:p>
    <w:p w14:paraId="17CB3C35" w14:textId="77777777" w:rsidR="006363D5" w:rsidRDefault="008E2659">
      <w:pPr>
        <w:pStyle w:val="Heading3"/>
      </w:pPr>
      <w:r>
        <w:t>3.2.7 Additional Proposals</w:t>
      </w:r>
    </w:p>
    <w:p w14:paraId="6AD18974" w14:textId="77777777" w:rsidR="006363D5" w:rsidRDefault="008E2659">
      <w:pPr>
        <w:pStyle w:val="NormalWeb"/>
        <w:spacing w:before="0" w:beforeAutospacing="0" w:after="0" w:afterAutospacing="0"/>
      </w:pPr>
      <w:r>
        <w:t xml:space="preserve">The following proposals were found in the contributions: </w:t>
      </w:r>
    </w:p>
    <w:p w14:paraId="03931CEF" w14:textId="77777777" w:rsidR="006363D5" w:rsidRDefault="006363D5">
      <w:pPr>
        <w:pStyle w:val="NormalWeb"/>
        <w:spacing w:before="0" w:beforeAutospacing="0" w:after="0" w:afterAutospacing="0"/>
      </w:pPr>
    </w:p>
    <w:tbl>
      <w:tblPr>
        <w:tblStyle w:val="TableGrid"/>
        <w:tblW w:w="0" w:type="auto"/>
        <w:tblLook w:val="04A0" w:firstRow="1" w:lastRow="0" w:firstColumn="1" w:lastColumn="0" w:noHBand="0" w:noVBand="1"/>
      </w:tblPr>
      <w:tblGrid>
        <w:gridCol w:w="1283"/>
        <w:gridCol w:w="8643"/>
      </w:tblGrid>
      <w:tr w:rsidR="006363D5" w14:paraId="7DF6E553" w14:textId="77777777">
        <w:tc>
          <w:tcPr>
            <w:tcW w:w="1008" w:type="dxa"/>
          </w:tcPr>
          <w:p w14:paraId="3DC99E9E" w14:textId="77777777" w:rsidR="006363D5" w:rsidRDefault="008E2659">
            <w:pPr>
              <w:pStyle w:val="NormalWeb"/>
              <w:spacing w:before="0" w:beforeAutospacing="0" w:after="0" w:afterAutospacing="0"/>
            </w:pPr>
            <w:r>
              <w:t>Nokia</w:t>
            </w:r>
          </w:p>
        </w:tc>
        <w:tc>
          <w:tcPr>
            <w:tcW w:w="9144" w:type="dxa"/>
          </w:tcPr>
          <w:p w14:paraId="7AD6EA2A" w14:textId="77777777" w:rsidR="006363D5" w:rsidRDefault="008E2659">
            <w:pPr>
              <w:pStyle w:val="ListParagraph"/>
              <w:ind w:left="0"/>
              <w:jc w:val="both"/>
            </w:pPr>
            <w:bookmarkStart w:id="70" w:name="Proposal17002"/>
            <w:bookmarkStart w:id="71" w:name="Proposal57629"/>
            <w:bookmarkStart w:id="72" w:name="Proposal80474"/>
            <w:r>
              <w:rPr>
                <w:b/>
                <w:bCs/>
              </w:rPr>
              <w:t xml:space="preserve">Proposal </w:t>
            </w:r>
            <w:r>
              <w:rPr>
                <w:b/>
                <w:bCs/>
              </w:rPr>
              <w:fldChar w:fldCharType="begin"/>
            </w:r>
            <w:r>
              <w:rPr>
                <w:b/>
                <w:bCs/>
              </w:rPr>
              <w:instrText xml:space="preserve"> SEQ Proposal \* Arabic </w:instrText>
            </w:r>
            <w:r>
              <w:rPr>
                <w:b/>
                <w:bCs/>
              </w:rPr>
              <w:fldChar w:fldCharType="separate"/>
            </w:r>
            <w:r>
              <w:rPr>
                <w:b/>
                <w:bCs/>
              </w:rPr>
              <w:t>6</w:t>
            </w:r>
            <w:r>
              <w:rPr>
                <w:b/>
                <w:bCs/>
              </w:rPr>
              <w:fldChar w:fldCharType="end"/>
            </w:r>
            <w:r>
              <w:rPr>
                <w:b/>
                <w:bCs/>
              </w:rPr>
              <w:t>: Consider mechanisms to improve resource efficiency for dedicated SL PRS pool configuration.</w:t>
            </w:r>
          </w:p>
          <w:bookmarkEnd w:id="70"/>
          <w:bookmarkEnd w:id="71"/>
          <w:bookmarkEnd w:id="72"/>
          <w:p w14:paraId="21E23423" w14:textId="77777777" w:rsidR="006363D5" w:rsidRDefault="006363D5">
            <w:pPr>
              <w:pStyle w:val="NormalWeb"/>
              <w:spacing w:before="0" w:beforeAutospacing="0" w:after="0" w:afterAutospacing="0"/>
            </w:pPr>
          </w:p>
        </w:tc>
      </w:tr>
      <w:tr w:rsidR="006363D5" w14:paraId="7890D43C" w14:textId="77777777">
        <w:tc>
          <w:tcPr>
            <w:tcW w:w="1008" w:type="dxa"/>
          </w:tcPr>
          <w:p w14:paraId="03C88D5A" w14:textId="77777777" w:rsidR="006363D5" w:rsidRDefault="008E2659">
            <w:pPr>
              <w:pStyle w:val="NormalWeb"/>
              <w:spacing w:before="0" w:beforeAutospacing="0" w:after="0" w:afterAutospacing="0"/>
            </w:pPr>
            <w:r>
              <w:t>NTT DOCOMO</w:t>
            </w:r>
          </w:p>
        </w:tc>
        <w:tc>
          <w:tcPr>
            <w:tcW w:w="9144" w:type="dxa"/>
          </w:tcPr>
          <w:p w14:paraId="3FE37443" w14:textId="77777777" w:rsidR="006363D5" w:rsidRDefault="008E2659">
            <w:pPr>
              <w:snapToGrid w:val="0"/>
              <w:spacing w:before="50" w:afterLines="50" w:after="120"/>
              <w:rPr>
                <w:rFonts w:eastAsiaTheme="minorEastAsia"/>
                <w:b/>
                <w:sz w:val="22"/>
                <w:u w:val="single"/>
              </w:rPr>
            </w:pPr>
            <w:r>
              <w:rPr>
                <w:rFonts w:eastAsiaTheme="minorEastAsia"/>
                <w:b/>
                <w:sz w:val="22"/>
                <w:u w:val="single"/>
              </w:rPr>
              <w:t>Proposal 3:</w:t>
            </w:r>
          </w:p>
          <w:p w14:paraId="13EFFB85" w14:textId="77777777" w:rsidR="006363D5" w:rsidRDefault="008E2659">
            <w:pPr>
              <w:numPr>
                <w:ilvl w:val="0"/>
                <w:numId w:val="47"/>
              </w:numPr>
              <w:snapToGrid w:val="0"/>
              <w:spacing w:before="50" w:afterLines="50" w:after="120"/>
              <w:rPr>
                <w:rFonts w:eastAsiaTheme="minorEastAsia"/>
                <w:b/>
                <w:bCs/>
                <w:iCs/>
                <w:sz w:val="22"/>
              </w:rPr>
            </w:pPr>
            <w:r>
              <w:rPr>
                <w:rFonts w:eastAsiaTheme="minorEastAsia"/>
                <w:b/>
                <w:bCs/>
                <w:iCs/>
                <w:sz w:val="22"/>
              </w:rPr>
              <w:t>For a UE using at least a communication pool and a dedicated positioning pool, these pools are within the same SL BWP within the same SL carrier.</w:t>
            </w:r>
          </w:p>
        </w:tc>
      </w:tr>
    </w:tbl>
    <w:p w14:paraId="672B0778" w14:textId="77777777" w:rsidR="006363D5" w:rsidRDefault="006363D5">
      <w:pPr>
        <w:pStyle w:val="NormalWeb"/>
        <w:spacing w:before="0" w:beforeAutospacing="0" w:after="0" w:afterAutospacing="0"/>
      </w:pPr>
    </w:p>
    <w:p w14:paraId="78CA623A" w14:textId="77777777" w:rsidR="006363D5" w:rsidRDefault="008E2659">
      <w:pPr>
        <w:pStyle w:val="Heading2"/>
        <w:numPr>
          <w:ilvl w:val="1"/>
          <w:numId w:val="58"/>
        </w:numPr>
      </w:pPr>
      <w:r>
        <w:t xml:space="preserve">Shared Resource </w:t>
      </w:r>
      <w:proofErr w:type="gramStart"/>
      <w:r>
        <w:t>Pool  (</w:t>
      </w:r>
      <w:proofErr w:type="gramEnd"/>
      <w:r>
        <w:t>S-RP)</w:t>
      </w:r>
    </w:p>
    <w:p w14:paraId="072750E5" w14:textId="77777777" w:rsidR="006363D5" w:rsidRDefault="006363D5">
      <w:pPr>
        <w:rPr>
          <w:lang w:eastAsia="zh-CN"/>
        </w:rPr>
      </w:pPr>
    </w:p>
    <w:p w14:paraId="0A57248E" w14:textId="77777777" w:rsidR="006363D5" w:rsidRDefault="008E2659">
      <w:pPr>
        <w:rPr>
          <w:lang w:eastAsia="zh-CN"/>
        </w:rPr>
      </w:pPr>
      <w:r>
        <w:rPr>
          <w:lang w:eastAsia="zh-CN"/>
        </w:rPr>
        <w:t xml:space="preserve">The following agreement was reached with regards to this topic: </w:t>
      </w:r>
    </w:p>
    <w:p w14:paraId="4C221A60" w14:textId="77777777" w:rsidR="006363D5" w:rsidRDefault="006363D5">
      <w:pPr>
        <w:rPr>
          <w:lang w:eastAsia="zh-CN"/>
        </w:rPr>
      </w:pPr>
    </w:p>
    <w:tbl>
      <w:tblPr>
        <w:tblStyle w:val="TableGrid"/>
        <w:tblW w:w="0" w:type="auto"/>
        <w:tblLook w:val="04A0" w:firstRow="1" w:lastRow="0" w:firstColumn="1" w:lastColumn="0" w:noHBand="0" w:noVBand="1"/>
      </w:tblPr>
      <w:tblGrid>
        <w:gridCol w:w="9926"/>
      </w:tblGrid>
      <w:tr w:rsidR="006363D5" w14:paraId="0ACF5589" w14:textId="77777777">
        <w:tc>
          <w:tcPr>
            <w:tcW w:w="9926" w:type="dxa"/>
          </w:tcPr>
          <w:p w14:paraId="535AB6F5" w14:textId="77777777" w:rsidR="006363D5" w:rsidRDefault="008E2659">
            <w:pPr>
              <w:pStyle w:val="0Maintext"/>
              <w:rPr>
                <w:b/>
                <w:u w:val="single"/>
                <w:lang w:eastAsia="zh-CN"/>
              </w:rPr>
            </w:pPr>
            <w:r>
              <w:rPr>
                <w:b/>
                <w:highlight w:val="green"/>
                <w:u w:val="single"/>
                <w:lang w:eastAsia="zh-CN"/>
              </w:rPr>
              <w:t>Agreement</w:t>
            </w:r>
          </w:p>
          <w:p w14:paraId="5A29A5ED" w14:textId="77777777" w:rsidR="006363D5" w:rsidRDefault="008E2659">
            <w:r>
              <w:rPr>
                <w:szCs w:val="20"/>
              </w:rPr>
              <w:t xml:space="preserve">With regards to the SL Positioning resource allocation, for SL Positioning resource (pre-)configuration in a shared resource pool with Rel-16/17/18 </w:t>
            </w:r>
            <w:proofErr w:type="spellStart"/>
            <w:r>
              <w:rPr>
                <w:szCs w:val="20"/>
              </w:rPr>
              <w:t>sidelink</w:t>
            </w:r>
            <w:proofErr w:type="spellEnd"/>
            <w:r>
              <w:rPr>
                <w:szCs w:val="20"/>
              </w:rPr>
              <w:t xml:space="preserve"> communication (if supported), backward compatibility with legacy Rel-16/17 </w:t>
            </w:r>
            <w:proofErr w:type="spellStart"/>
            <w:r>
              <w:rPr>
                <w:szCs w:val="20"/>
              </w:rPr>
              <w:t>Ues</w:t>
            </w:r>
            <w:proofErr w:type="spellEnd"/>
            <w:r>
              <w:rPr>
                <w:szCs w:val="20"/>
              </w:rPr>
              <w:t xml:space="preserve"> should be ensured.</w:t>
            </w:r>
          </w:p>
        </w:tc>
      </w:tr>
    </w:tbl>
    <w:p w14:paraId="4F11137A" w14:textId="77777777" w:rsidR="006363D5" w:rsidRDefault="008E2659">
      <w:pPr>
        <w:pStyle w:val="Heading3"/>
        <w:numPr>
          <w:ilvl w:val="2"/>
          <w:numId w:val="58"/>
        </w:numPr>
      </w:pPr>
      <w:r>
        <w:t xml:space="preserve">SL-PRS multiplexing within the S-RP </w:t>
      </w:r>
    </w:p>
    <w:tbl>
      <w:tblPr>
        <w:tblStyle w:val="TableGrid"/>
        <w:tblW w:w="0" w:type="auto"/>
        <w:tblLook w:val="04A0" w:firstRow="1" w:lastRow="0" w:firstColumn="1" w:lastColumn="0" w:noHBand="0" w:noVBand="1"/>
      </w:tblPr>
      <w:tblGrid>
        <w:gridCol w:w="1326"/>
        <w:gridCol w:w="8600"/>
      </w:tblGrid>
      <w:tr w:rsidR="006363D5" w14:paraId="7201D145" w14:textId="77777777">
        <w:tc>
          <w:tcPr>
            <w:tcW w:w="1336" w:type="dxa"/>
          </w:tcPr>
          <w:p w14:paraId="5D251DB0" w14:textId="77777777" w:rsidR="006363D5" w:rsidRDefault="008E2659">
            <w:pPr>
              <w:rPr>
                <w:sz w:val="18"/>
                <w:szCs w:val="18"/>
                <w:lang w:eastAsia="zh-CN"/>
              </w:rPr>
            </w:pPr>
            <w:r>
              <w:rPr>
                <w:sz w:val="18"/>
                <w:szCs w:val="18"/>
                <w:lang w:eastAsia="zh-CN"/>
              </w:rPr>
              <w:t xml:space="preserve">Huawei, </w:t>
            </w:r>
            <w:proofErr w:type="spellStart"/>
            <w:r>
              <w:rPr>
                <w:sz w:val="18"/>
                <w:szCs w:val="18"/>
                <w:lang w:eastAsia="zh-CN"/>
              </w:rPr>
              <w:t>Hisilicon</w:t>
            </w:r>
            <w:proofErr w:type="spellEnd"/>
          </w:p>
        </w:tc>
        <w:tc>
          <w:tcPr>
            <w:tcW w:w="8816" w:type="dxa"/>
          </w:tcPr>
          <w:p w14:paraId="73F0D821" w14:textId="77777777" w:rsidR="006363D5" w:rsidRDefault="008E2659">
            <w:pPr>
              <w:rPr>
                <w:b/>
                <w:i/>
                <w:sz w:val="18"/>
                <w:szCs w:val="18"/>
              </w:rPr>
            </w:pPr>
            <w:r>
              <w:rPr>
                <w:b/>
                <w:i/>
                <w:sz w:val="18"/>
                <w:szCs w:val="18"/>
                <w:lang w:eastAsia="zh-CN"/>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10</w:t>
            </w:r>
            <w:r>
              <w:rPr>
                <w:b/>
                <w:i/>
                <w:sz w:val="18"/>
                <w:szCs w:val="18"/>
              </w:rPr>
              <w:fldChar w:fldCharType="end"/>
            </w:r>
            <w:r>
              <w:rPr>
                <w:b/>
                <w:i/>
                <w:sz w:val="18"/>
                <w:szCs w:val="18"/>
              </w:rPr>
              <w:t xml:space="preserve">: For the shared resource pool, the following two options on the slot structure are supported: </w:t>
            </w:r>
          </w:p>
          <w:p w14:paraId="79A0591B" w14:textId="77777777" w:rsidR="006363D5" w:rsidRDefault="008E2659">
            <w:pPr>
              <w:pStyle w:val="ListParagraph"/>
              <w:numPr>
                <w:ilvl w:val="0"/>
                <w:numId w:val="59"/>
              </w:numPr>
              <w:autoSpaceDE w:val="0"/>
              <w:autoSpaceDN w:val="0"/>
              <w:adjustRightInd w:val="0"/>
              <w:snapToGrid w:val="0"/>
              <w:spacing w:after="120" w:line="240" w:lineRule="auto"/>
              <w:contextualSpacing w:val="0"/>
              <w:jc w:val="both"/>
              <w:rPr>
                <w:b/>
                <w:i/>
                <w:sz w:val="18"/>
                <w:szCs w:val="18"/>
                <w:lang w:eastAsia="zh-CN"/>
              </w:rPr>
            </w:pPr>
            <w:r>
              <w:rPr>
                <w:b/>
                <w:i/>
                <w:sz w:val="18"/>
                <w:szCs w:val="18"/>
                <w:lang w:eastAsia="zh-CN"/>
              </w:rPr>
              <w:t xml:space="preserve">Option1 (SL-PRS with SL-SCH): SL-PRS multiplexed with PSSCH carrying SL-SCH for the same Tx UE in a slot, where SL-PRS is multiplexed with PSSCH in a similar manner as the </w:t>
            </w:r>
            <w:r>
              <w:rPr>
                <w:b/>
                <w:i/>
                <w:sz w:val="18"/>
                <w:szCs w:val="18"/>
              </w:rPr>
              <w:t>multiplexing of SL CSI-RS</w:t>
            </w:r>
          </w:p>
          <w:p w14:paraId="17874909" w14:textId="77777777" w:rsidR="006363D5" w:rsidRDefault="008E2659">
            <w:pPr>
              <w:pStyle w:val="ListParagraph"/>
              <w:numPr>
                <w:ilvl w:val="0"/>
                <w:numId w:val="59"/>
              </w:numPr>
              <w:autoSpaceDE w:val="0"/>
              <w:autoSpaceDN w:val="0"/>
              <w:adjustRightInd w:val="0"/>
              <w:snapToGrid w:val="0"/>
              <w:spacing w:after="120" w:line="240" w:lineRule="auto"/>
              <w:contextualSpacing w:val="0"/>
              <w:jc w:val="both"/>
              <w:rPr>
                <w:b/>
                <w:i/>
                <w:sz w:val="18"/>
                <w:szCs w:val="18"/>
                <w:lang w:eastAsia="zh-CN"/>
              </w:rPr>
            </w:pPr>
            <w:r>
              <w:rPr>
                <w:b/>
                <w:i/>
                <w:sz w:val="18"/>
                <w:szCs w:val="18"/>
                <w:lang w:eastAsia="zh-CN"/>
              </w:rPr>
              <w:t xml:space="preserve">Option2 </w:t>
            </w:r>
            <w:bookmarkStart w:id="73" w:name="_Hlk127192257"/>
            <w:r>
              <w:rPr>
                <w:b/>
                <w:i/>
                <w:sz w:val="18"/>
                <w:szCs w:val="18"/>
                <w:lang w:eastAsia="zh-CN"/>
              </w:rPr>
              <w:t xml:space="preserve">(SL-PRS without </w:t>
            </w:r>
            <w:bookmarkEnd w:id="73"/>
            <w:r>
              <w:rPr>
                <w:b/>
                <w:i/>
                <w:sz w:val="18"/>
                <w:szCs w:val="18"/>
                <w:lang w:eastAsia="zh-CN"/>
              </w:rPr>
              <w:t>SL-SCH): SL-PRS and PSSCH carrying SL-SCH for the same Tx UE multiplexed on different slots.</w:t>
            </w:r>
          </w:p>
          <w:p w14:paraId="3C09AB39" w14:textId="77777777" w:rsidR="006363D5" w:rsidRDefault="008E2659">
            <w:pPr>
              <w:rPr>
                <w:b/>
                <w:i/>
                <w:sz w:val="18"/>
                <w:szCs w:val="18"/>
                <w:lang w:eastAsia="zh-CN"/>
              </w:rPr>
            </w:pPr>
            <w:r>
              <w:rPr>
                <w:b/>
                <w:i/>
                <w:sz w:val="18"/>
                <w:szCs w:val="18"/>
                <w:lang w:eastAsia="zh-CN"/>
              </w:rPr>
              <w:t xml:space="preserve">Proposal </w:t>
            </w:r>
            <w:r>
              <w:rPr>
                <w:b/>
                <w:i/>
                <w:sz w:val="18"/>
                <w:szCs w:val="18"/>
                <w:lang w:eastAsia="zh-CN"/>
              </w:rPr>
              <w:fldChar w:fldCharType="begin"/>
            </w:r>
            <w:r>
              <w:rPr>
                <w:b/>
                <w:i/>
                <w:sz w:val="18"/>
                <w:szCs w:val="18"/>
                <w:lang w:eastAsia="zh-CN"/>
              </w:rPr>
              <w:instrText xml:space="preserve"> SEQ Proposal \* ARABIC </w:instrText>
            </w:r>
            <w:r>
              <w:rPr>
                <w:b/>
                <w:i/>
                <w:sz w:val="18"/>
                <w:szCs w:val="18"/>
                <w:lang w:eastAsia="zh-CN"/>
              </w:rPr>
              <w:fldChar w:fldCharType="separate"/>
            </w:r>
            <w:r>
              <w:rPr>
                <w:b/>
                <w:i/>
                <w:sz w:val="18"/>
                <w:szCs w:val="18"/>
                <w:lang w:eastAsia="zh-CN"/>
              </w:rPr>
              <w:t>11</w:t>
            </w:r>
            <w:r>
              <w:rPr>
                <w:sz w:val="18"/>
                <w:szCs w:val="18"/>
                <w:lang w:eastAsia="zh-CN"/>
              </w:rPr>
              <w:fldChar w:fldCharType="end"/>
            </w:r>
            <w:r>
              <w:rPr>
                <w:b/>
                <w:i/>
                <w:sz w:val="18"/>
                <w:szCs w:val="18"/>
                <w:lang w:eastAsia="zh-CN"/>
              </w:rPr>
              <w:t xml:space="preserve">: For slot structure Option2 (SL-PRS without SL-SCH), support multiplexing of SL-PRS resources </w:t>
            </w:r>
            <w:r>
              <w:rPr>
                <w:rFonts w:hint="eastAsia"/>
                <w:b/>
                <w:i/>
                <w:sz w:val="18"/>
                <w:szCs w:val="18"/>
                <w:lang w:eastAsia="zh-CN"/>
              </w:rPr>
              <w:t>on</w:t>
            </w:r>
            <w:r>
              <w:rPr>
                <w:b/>
                <w:i/>
                <w:sz w:val="18"/>
                <w:szCs w:val="18"/>
                <w:lang w:eastAsia="zh-CN"/>
              </w:rPr>
              <w:t xml:space="preserve"> </w:t>
            </w:r>
            <w:r>
              <w:rPr>
                <w:rFonts w:hint="eastAsia"/>
                <w:b/>
                <w:i/>
                <w:sz w:val="18"/>
                <w:szCs w:val="18"/>
                <w:lang w:eastAsia="zh-CN"/>
              </w:rPr>
              <w:t>th</w:t>
            </w:r>
            <w:r>
              <w:rPr>
                <w:b/>
                <w:i/>
                <w:sz w:val="18"/>
                <w:szCs w:val="18"/>
                <w:lang w:eastAsia="zh-CN"/>
              </w:rPr>
              <w:t xml:space="preserve">e same symbol in a shared resource pool. </w:t>
            </w:r>
          </w:p>
          <w:p w14:paraId="59FA7216" w14:textId="77777777" w:rsidR="006363D5" w:rsidRDefault="006363D5">
            <w:pPr>
              <w:rPr>
                <w:b/>
                <w:i/>
                <w:sz w:val="18"/>
                <w:szCs w:val="18"/>
                <w:lang w:eastAsia="zh-CN"/>
              </w:rPr>
            </w:pPr>
          </w:p>
          <w:p w14:paraId="77F7A1A9" w14:textId="77777777" w:rsidR="006363D5" w:rsidRDefault="008E2659">
            <w:pPr>
              <w:rPr>
                <w:b/>
                <w:i/>
                <w:sz w:val="18"/>
                <w:szCs w:val="18"/>
                <w:lang w:eastAsia="zh-CN"/>
              </w:rPr>
            </w:pPr>
            <w:r>
              <w:rPr>
                <w:b/>
                <w:i/>
                <w:sz w:val="18"/>
                <w:szCs w:val="18"/>
                <w:lang w:eastAsia="zh-CN"/>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12</w:t>
            </w:r>
            <w:r>
              <w:rPr>
                <w:b/>
                <w:i/>
                <w:sz w:val="18"/>
                <w:szCs w:val="18"/>
              </w:rPr>
              <w:fldChar w:fldCharType="end"/>
            </w:r>
            <w:r>
              <w:rPr>
                <w:b/>
                <w:i/>
                <w:sz w:val="18"/>
                <w:szCs w:val="18"/>
              </w:rPr>
              <w:t xml:space="preserve">: For Rel-18 UEs, support the (pre-)configuration of SL-PRS resources </w:t>
            </w:r>
            <w:r>
              <w:rPr>
                <w:b/>
                <w:i/>
                <w:sz w:val="18"/>
                <w:szCs w:val="18"/>
                <w:lang w:eastAsia="zh-CN"/>
              </w:rPr>
              <w:t>in a shared resource pool for both slot structure Option1 and Option2.</w:t>
            </w:r>
          </w:p>
        </w:tc>
      </w:tr>
      <w:tr w:rsidR="006363D5" w14:paraId="32FA8849" w14:textId="77777777">
        <w:tc>
          <w:tcPr>
            <w:tcW w:w="1336" w:type="dxa"/>
          </w:tcPr>
          <w:p w14:paraId="4AC62E17" w14:textId="77777777" w:rsidR="006363D5" w:rsidRDefault="008E2659">
            <w:pPr>
              <w:rPr>
                <w:sz w:val="18"/>
                <w:szCs w:val="18"/>
                <w:lang w:eastAsia="zh-CN"/>
              </w:rPr>
            </w:pPr>
            <w:proofErr w:type="spellStart"/>
            <w:r>
              <w:rPr>
                <w:sz w:val="18"/>
                <w:szCs w:val="18"/>
                <w:lang w:eastAsia="zh-CN"/>
              </w:rPr>
              <w:t>Spreadtrum</w:t>
            </w:r>
            <w:proofErr w:type="spellEnd"/>
          </w:p>
        </w:tc>
        <w:tc>
          <w:tcPr>
            <w:tcW w:w="8816" w:type="dxa"/>
          </w:tcPr>
          <w:p w14:paraId="2FE30318" w14:textId="77777777" w:rsidR="006363D5" w:rsidRDefault="008E2659">
            <w:pPr>
              <w:rPr>
                <w:b/>
                <w:i/>
                <w:sz w:val="18"/>
                <w:szCs w:val="18"/>
              </w:rPr>
            </w:pPr>
            <w:r>
              <w:rPr>
                <w:b/>
                <w:i/>
                <w:sz w:val="18"/>
                <w:szCs w:val="18"/>
                <w:lang w:eastAsia="zh-CN"/>
              </w:rPr>
              <w:t>Proposal 7:</w:t>
            </w:r>
            <w:r>
              <w:rPr>
                <w:sz w:val="18"/>
                <w:szCs w:val="18"/>
              </w:rPr>
              <w:t xml:space="preserve"> </w:t>
            </w:r>
            <w:r>
              <w:rPr>
                <w:b/>
                <w:i/>
                <w:sz w:val="18"/>
                <w:szCs w:val="18"/>
              </w:rPr>
              <w:t>For multiplexing of SL-PRS with other PHY channels (PSCCH, PSSCH, PSFCH), the TDM method is baseline.</w:t>
            </w:r>
          </w:p>
        </w:tc>
      </w:tr>
      <w:tr w:rsidR="006363D5" w14:paraId="6D554FF2" w14:textId="77777777">
        <w:tc>
          <w:tcPr>
            <w:tcW w:w="1336" w:type="dxa"/>
          </w:tcPr>
          <w:p w14:paraId="504B26D2" w14:textId="77777777" w:rsidR="006363D5" w:rsidRDefault="008E2659">
            <w:pPr>
              <w:rPr>
                <w:sz w:val="18"/>
                <w:szCs w:val="18"/>
                <w:lang w:eastAsia="zh-CN"/>
              </w:rPr>
            </w:pPr>
            <w:r>
              <w:rPr>
                <w:sz w:val="18"/>
                <w:szCs w:val="18"/>
                <w:lang w:eastAsia="zh-CN"/>
              </w:rPr>
              <w:t>Vivo</w:t>
            </w:r>
          </w:p>
        </w:tc>
        <w:tc>
          <w:tcPr>
            <w:tcW w:w="8816" w:type="dxa"/>
          </w:tcPr>
          <w:p w14:paraId="6E1D1902" w14:textId="77777777" w:rsidR="006363D5" w:rsidRDefault="008E2659">
            <w:pPr>
              <w:pStyle w:val="BodyText"/>
              <w:spacing w:line="260" w:lineRule="exact"/>
              <w:jc w:val="both"/>
              <w:rPr>
                <w:rFonts w:eastAsiaTheme="minorEastAsia"/>
                <w:b/>
                <w:i/>
                <w:iCs/>
                <w:color w:val="000000"/>
                <w:sz w:val="18"/>
                <w:szCs w:val="18"/>
              </w:rPr>
            </w:pPr>
            <w:r>
              <w:rPr>
                <w:rFonts w:eastAsiaTheme="minorEastAsia" w:hint="eastAsia"/>
                <w:b/>
                <w:i/>
                <w:iCs/>
                <w:color w:val="000000"/>
                <w:sz w:val="18"/>
                <w:szCs w:val="18"/>
              </w:rPr>
              <w:t>T</w:t>
            </w:r>
            <w:r>
              <w:rPr>
                <w:rFonts w:eastAsiaTheme="minorEastAsia"/>
                <w:b/>
                <w:i/>
                <w:iCs/>
                <w:color w:val="000000"/>
                <w:sz w:val="18"/>
                <w:szCs w:val="18"/>
              </w:rPr>
              <w:t xml:space="preserve">he resource of SL-PRS should be restricted in the resource of the PSSCH in the slot scheduled by the associated SCI. </w:t>
            </w:r>
          </w:p>
        </w:tc>
      </w:tr>
      <w:tr w:rsidR="006363D5" w14:paraId="63422E6B" w14:textId="77777777">
        <w:tc>
          <w:tcPr>
            <w:tcW w:w="1336" w:type="dxa"/>
          </w:tcPr>
          <w:p w14:paraId="7CE8D83E" w14:textId="77777777" w:rsidR="006363D5" w:rsidRDefault="008E2659">
            <w:pPr>
              <w:rPr>
                <w:sz w:val="18"/>
                <w:szCs w:val="18"/>
                <w:lang w:eastAsia="zh-CN"/>
              </w:rPr>
            </w:pPr>
            <w:r>
              <w:rPr>
                <w:sz w:val="18"/>
                <w:szCs w:val="18"/>
                <w:lang w:eastAsia="zh-CN"/>
              </w:rPr>
              <w:t>Xiaomi</w:t>
            </w:r>
          </w:p>
        </w:tc>
        <w:tc>
          <w:tcPr>
            <w:tcW w:w="8816" w:type="dxa"/>
          </w:tcPr>
          <w:p w14:paraId="0BBCC0EE" w14:textId="77777777" w:rsidR="006363D5" w:rsidRDefault="008E2659">
            <w:pPr>
              <w:spacing w:beforeLines="50" w:before="120"/>
              <w:jc w:val="both"/>
              <w:rPr>
                <w:rFonts w:eastAsia="SimSun"/>
                <w:color w:val="000000"/>
                <w:sz w:val="18"/>
                <w:szCs w:val="18"/>
                <w:lang w:eastAsia="zh-CN"/>
              </w:rPr>
            </w:pPr>
            <w:r>
              <w:rPr>
                <w:rFonts w:eastAsia="SimSun"/>
                <w:b/>
                <w:bCs/>
                <w:color w:val="000000"/>
                <w:sz w:val="18"/>
                <w:szCs w:val="18"/>
                <w:lang w:eastAsia="zh-CN"/>
              </w:rPr>
              <w:t>Proposal 7. The start symbol or the number of symbols for SL PRS transmitted together with PSCCH/PSSCH is (pre)configured for the shared resource pool.</w:t>
            </w:r>
          </w:p>
        </w:tc>
      </w:tr>
      <w:tr w:rsidR="006363D5" w14:paraId="30403DF9" w14:textId="77777777">
        <w:tc>
          <w:tcPr>
            <w:tcW w:w="1336" w:type="dxa"/>
          </w:tcPr>
          <w:p w14:paraId="7CFBB567" w14:textId="77777777" w:rsidR="006363D5" w:rsidRDefault="008E2659">
            <w:pPr>
              <w:rPr>
                <w:sz w:val="18"/>
                <w:szCs w:val="18"/>
                <w:lang w:eastAsia="zh-CN"/>
              </w:rPr>
            </w:pPr>
            <w:r>
              <w:rPr>
                <w:sz w:val="18"/>
                <w:szCs w:val="18"/>
                <w:lang w:eastAsia="zh-CN"/>
              </w:rPr>
              <w:t>CATT, GOHIGH</w:t>
            </w:r>
          </w:p>
        </w:tc>
        <w:tc>
          <w:tcPr>
            <w:tcW w:w="8816" w:type="dxa"/>
          </w:tcPr>
          <w:p w14:paraId="5F6B3E41" w14:textId="77777777" w:rsidR="006363D5" w:rsidRDefault="008E2659">
            <w:pPr>
              <w:pStyle w:val="3GPPText"/>
              <w:spacing w:afterLines="50"/>
              <w:rPr>
                <w:b/>
                <w:sz w:val="18"/>
                <w:szCs w:val="18"/>
                <w:lang w:eastAsia="zh-CN"/>
              </w:rPr>
            </w:pPr>
            <w:r>
              <w:rPr>
                <w:b/>
                <w:sz w:val="18"/>
                <w:szCs w:val="18"/>
                <w:lang w:eastAsia="zh-CN"/>
              </w:rPr>
              <w:t xml:space="preserve">Proposal </w:t>
            </w:r>
            <w:r>
              <w:rPr>
                <w:rFonts w:hint="eastAsia"/>
                <w:b/>
                <w:sz w:val="18"/>
                <w:szCs w:val="18"/>
                <w:lang w:eastAsia="zh-CN"/>
              </w:rPr>
              <w:t>4</w:t>
            </w:r>
            <w:r>
              <w:rPr>
                <w:b/>
                <w:sz w:val="18"/>
                <w:szCs w:val="18"/>
                <w:lang w:eastAsia="zh-CN"/>
              </w:rPr>
              <w:t xml:space="preserve">: For shared resource pool, SL-PRS should be </w:t>
            </w:r>
            <w:proofErr w:type="spellStart"/>
            <w:r>
              <w:rPr>
                <w:b/>
                <w:sz w:val="18"/>
                <w:szCs w:val="18"/>
                <w:lang w:eastAsia="zh-CN"/>
              </w:rPr>
              <w:t>TDMed</w:t>
            </w:r>
            <w:proofErr w:type="spellEnd"/>
            <w:r>
              <w:rPr>
                <w:b/>
                <w:sz w:val="18"/>
                <w:szCs w:val="18"/>
                <w:lang w:eastAsia="zh-CN"/>
              </w:rPr>
              <w:t xml:space="preserve"> with PSSCH</w:t>
            </w:r>
            <w:r>
              <w:rPr>
                <w:rFonts w:hint="eastAsia"/>
                <w:b/>
                <w:sz w:val="18"/>
                <w:szCs w:val="18"/>
                <w:lang w:eastAsia="zh-CN"/>
              </w:rPr>
              <w:t xml:space="preserve"> </w:t>
            </w:r>
            <w:r>
              <w:rPr>
                <w:b/>
                <w:sz w:val="18"/>
                <w:szCs w:val="18"/>
                <w:lang w:eastAsia="zh-CN"/>
              </w:rPr>
              <w:t>in the slot</w:t>
            </w:r>
            <w:r>
              <w:rPr>
                <w:rFonts w:hint="eastAsia"/>
                <w:b/>
                <w:sz w:val="18"/>
                <w:szCs w:val="18"/>
                <w:lang w:eastAsia="zh-CN"/>
              </w:rPr>
              <w:t>-</w:t>
            </w:r>
            <w:r>
              <w:rPr>
                <w:b/>
                <w:sz w:val="18"/>
                <w:szCs w:val="18"/>
                <w:lang w:eastAsia="zh-CN"/>
              </w:rPr>
              <w:t>level</w:t>
            </w:r>
            <w:r>
              <w:rPr>
                <w:rFonts w:hint="eastAsia"/>
                <w:b/>
                <w:sz w:val="18"/>
                <w:szCs w:val="18"/>
                <w:lang w:eastAsia="zh-CN"/>
              </w:rPr>
              <w:t xml:space="preserve"> or symbol-level</w:t>
            </w:r>
            <w:r>
              <w:rPr>
                <w:b/>
                <w:sz w:val="18"/>
                <w:szCs w:val="18"/>
                <w:lang w:eastAsia="zh-CN"/>
              </w:rPr>
              <w:t>.</w:t>
            </w:r>
          </w:p>
        </w:tc>
      </w:tr>
      <w:tr w:rsidR="006363D5" w14:paraId="2C6C66DE" w14:textId="77777777">
        <w:tc>
          <w:tcPr>
            <w:tcW w:w="1336" w:type="dxa"/>
          </w:tcPr>
          <w:p w14:paraId="2B9644B0" w14:textId="77777777" w:rsidR="006363D5" w:rsidRDefault="008E2659">
            <w:pPr>
              <w:rPr>
                <w:sz w:val="18"/>
                <w:szCs w:val="18"/>
                <w:lang w:eastAsia="zh-CN"/>
              </w:rPr>
            </w:pPr>
            <w:r>
              <w:rPr>
                <w:sz w:val="18"/>
                <w:szCs w:val="18"/>
                <w:lang w:eastAsia="zh-CN"/>
              </w:rPr>
              <w:t>China Telecom</w:t>
            </w:r>
          </w:p>
        </w:tc>
        <w:tc>
          <w:tcPr>
            <w:tcW w:w="8816" w:type="dxa"/>
          </w:tcPr>
          <w:p w14:paraId="3ED5D580" w14:textId="77777777" w:rsidR="006363D5" w:rsidRDefault="008E2659">
            <w:pPr>
              <w:rPr>
                <w:b/>
                <w:i/>
                <w:sz w:val="18"/>
                <w:szCs w:val="18"/>
              </w:rPr>
            </w:pPr>
            <w:r>
              <w:rPr>
                <w:b/>
                <w:i/>
                <w:sz w:val="18"/>
                <w:szCs w:val="18"/>
              </w:rPr>
              <w:t>Proposal 4</w:t>
            </w:r>
            <w:r>
              <w:rPr>
                <w:rFonts w:hint="eastAsia"/>
                <w:b/>
                <w:i/>
                <w:sz w:val="18"/>
                <w:szCs w:val="18"/>
              </w:rPr>
              <w:t>:</w:t>
            </w:r>
            <w:r>
              <w:rPr>
                <w:b/>
                <w:i/>
                <w:sz w:val="18"/>
                <w:szCs w:val="18"/>
              </w:rPr>
              <w:t xml:space="preserve"> </w:t>
            </w:r>
            <w:r>
              <w:rPr>
                <w:rFonts w:hint="eastAsia"/>
                <w:b/>
                <w:i/>
                <w:sz w:val="18"/>
                <w:szCs w:val="18"/>
              </w:rPr>
              <w:t>T</w:t>
            </w:r>
            <w:r>
              <w:rPr>
                <w:b/>
                <w:i/>
                <w:sz w:val="18"/>
                <w:szCs w:val="18"/>
              </w:rPr>
              <w:t xml:space="preserve">he TDM mode between SL-PRS transmission and SL-data transmission is suggested. </w:t>
            </w:r>
          </w:p>
        </w:tc>
      </w:tr>
      <w:tr w:rsidR="006363D5" w14:paraId="26DC8C8D" w14:textId="77777777">
        <w:tc>
          <w:tcPr>
            <w:tcW w:w="1336" w:type="dxa"/>
          </w:tcPr>
          <w:p w14:paraId="55B3248B" w14:textId="77777777" w:rsidR="006363D5" w:rsidRDefault="008E2659">
            <w:pPr>
              <w:rPr>
                <w:sz w:val="18"/>
                <w:szCs w:val="18"/>
                <w:lang w:eastAsia="zh-CN"/>
              </w:rPr>
            </w:pPr>
            <w:r>
              <w:rPr>
                <w:sz w:val="18"/>
                <w:szCs w:val="18"/>
                <w:lang w:eastAsia="zh-CN"/>
              </w:rPr>
              <w:t>Sony</w:t>
            </w:r>
          </w:p>
        </w:tc>
        <w:tc>
          <w:tcPr>
            <w:tcW w:w="8816" w:type="dxa"/>
          </w:tcPr>
          <w:p w14:paraId="548DD6CA" w14:textId="77777777" w:rsidR="006363D5" w:rsidRDefault="008E2659">
            <w:pPr>
              <w:pStyle w:val="Caption"/>
              <w:rPr>
                <w:sz w:val="18"/>
                <w:szCs w:val="18"/>
              </w:rPr>
            </w:pPr>
            <w:bookmarkStart w:id="74" w:name="_Toc111194525"/>
            <w:bookmarkStart w:id="75" w:name="_Toc127544849"/>
            <w:bookmarkStart w:id="76" w:name="_Toc118724192"/>
            <w:bookmarkStart w:id="77" w:name="_Toc115439757"/>
            <w:r>
              <w:rPr>
                <w:sz w:val="18"/>
                <w:szCs w:val="18"/>
              </w:rPr>
              <w:t xml:space="preserve">Proposal </w:t>
            </w:r>
            <w:r>
              <w:rPr>
                <w:sz w:val="18"/>
                <w:szCs w:val="18"/>
              </w:rPr>
              <w:fldChar w:fldCharType="begin"/>
            </w:r>
            <w:r>
              <w:rPr>
                <w:sz w:val="18"/>
                <w:szCs w:val="18"/>
              </w:rPr>
              <w:instrText>SEQ Proposal \* ARABIC</w:instrText>
            </w:r>
            <w:r>
              <w:rPr>
                <w:sz w:val="18"/>
                <w:szCs w:val="18"/>
              </w:rPr>
              <w:fldChar w:fldCharType="separate"/>
            </w:r>
            <w:r>
              <w:rPr>
                <w:sz w:val="18"/>
                <w:szCs w:val="18"/>
              </w:rPr>
              <w:t>2</w:t>
            </w:r>
            <w:r>
              <w:rPr>
                <w:sz w:val="18"/>
                <w:szCs w:val="18"/>
              </w:rPr>
              <w:fldChar w:fldCharType="end"/>
            </w:r>
            <w:r>
              <w:rPr>
                <w:sz w:val="18"/>
                <w:szCs w:val="18"/>
              </w:rPr>
              <w:t>: In a shared resource pool case, SL-PRS can be allocated within a resource pool and separated with a guard period.</w:t>
            </w:r>
            <w:bookmarkEnd w:id="74"/>
            <w:bookmarkEnd w:id="75"/>
            <w:bookmarkEnd w:id="76"/>
            <w:bookmarkEnd w:id="77"/>
          </w:p>
          <w:p w14:paraId="6075EB9B" w14:textId="77777777" w:rsidR="006363D5" w:rsidRDefault="008E2659">
            <w:pPr>
              <w:pStyle w:val="Caption"/>
              <w:rPr>
                <w:sz w:val="18"/>
                <w:szCs w:val="18"/>
              </w:rPr>
            </w:pPr>
            <w:bookmarkStart w:id="78" w:name="_Toc127544850"/>
            <w:r>
              <w:rPr>
                <w:sz w:val="18"/>
                <w:szCs w:val="18"/>
              </w:rPr>
              <w:t xml:space="preserve">Proposal </w:t>
            </w:r>
            <w:r>
              <w:rPr>
                <w:sz w:val="18"/>
                <w:szCs w:val="18"/>
              </w:rPr>
              <w:fldChar w:fldCharType="begin"/>
            </w:r>
            <w:r>
              <w:rPr>
                <w:sz w:val="18"/>
                <w:szCs w:val="18"/>
              </w:rPr>
              <w:instrText>SEQ Proposal \* ARABIC</w:instrText>
            </w:r>
            <w:r>
              <w:rPr>
                <w:sz w:val="18"/>
                <w:szCs w:val="18"/>
              </w:rPr>
              <w:fldChar w:fldCharType="separate"/>
            </w:r>
            <w:r>
              <w:rPr>
                <w:sz w:val="18"/>
                <w:szCs w:val="18"/>
              </w:rPr>
              <w:t>3</w:t>
            </w:r>
            <w:r>
              <w:rPr>
                <w:sz w:val="18"/>
                <w:szCs w:val="18"/>
              </w:rPr>
              <w:fldChar w:fldCharType="end"/>
            </w:r>
            <w:r>
              <w:rPr>
                <w:sz w:val="18"/>
                <w:szCs w:val="18"/>
              </w:rPr>
              <w:t xml:space="preserve">: In a shared resource pool case, SL-PRS is time domain division multiplexed (TDD) with the legacy </w:t>
            </w:r>
            <w:proofErr w:type="spellStart"/>
            <w:r>
              <w:rPr>
                <w:sz w:val="18"/>
                <w:szCs w:val="18"/>
              </w:rPr>
              <w:t>sidelink</w:t>
            </w:r>
            <w:proofErr w:type="spellEnd"/>
            <w:r>
              <w:rPr>
                <w:sz w:val="18"/>
                <w:szCs w:val="18"/>
              </w:rPr>
              <w:t xml:space="preserve"> PHY channel.</w:t>
            </w:r>
            <w:bookmarkEnd w:id="78"/>
          </w:p>
        </w:tc>
      </w:tr>
      <w:tr w:rsidR="006363D5" w14:paraId="2C219B52" w14:textId="77777777">
        <w:tc>
          <w:tcPr>
            <w:tcW w:w="1336" w:type="dxa"/>
          </w:tcPr>
          <w:p w14:paraId="7608BEA2" w14:textId="77777777" w:rsidR="006363D5" w:rsidRDefault="008E2659">
            <w:pPr>
              <w:rPr>
                <w:sz w:val="18"/>
                <w:szCs w:val="18"/>
                <w:lang w:eastAsia="zh-CN"/>
              </w:rPr>
            </w:pPr>
            <w:r>
              <w:rPr>
                <w:sz w:val="18"/>
                <w:szCs w:val="18"/>
                <w:lang w:eastAsia="zh-CN"/>
              </w:rPr>
              <w:t>Intel</w:t>
            </w:r>
          </w:p>
        </w:tc>
        <w:tc>
          <w:tcPr>
            <w:tcW w:w="8816" w:type="dxa"/>
          </w:tcPr>
          <w:p w14:paraId="48863CA5" w14:textId="77777777" w:rsidR="006363D5" w:rsidRDefault="008E2659">
            <w:pPr>
              <w:pStyle w:val="3GPPText"/>
              <w:numPr>
                <w:ilvl w:val="1"/>
                <w:numId w:val="44"/>
              </w:numPr>
              <w:rPr>
                <w:b/>
                <w:sz w:val="18"/>
                <w:szCs w:val="18"/>
                <w:lang w:val="en-GB"/>
              </w:rPr>
            </w:pPr>
            <w:r>
              <w:rPr>
                <w:b/>
                <w:sz w:val="18"/>
                <w:szCs w:val="18"/>
                <w:lang w:val="en-GB"/>
              </w:rPr>
              <w:t xml:space="preserve">For shared resource pool for SL-PRS and SL communication, </w:t>
            </w:r>
          </w:p>
          <w:p w14:paraId="60D16014" w14:textId="77777777" w:rsidR="006363D5" w:rsidRDefault="008E2659">
            <w:pPr>
              <w:pStyle w:val="3GPPText"/>
              <w:numPr>
                <w:ilvl w:val="2"/>
                <w:numId w:val="44"/>
              </w:numPr>
              <w:rPr>
                <w:b/>
                <w:sz w:val="18"/>
                <w:szCs w:val="18"/>
                <w:lang w:val="en-GB"/>
              </w:rPr>
            </w:pPr>
            <w:r>
              <w:rPr>
                <w:b/>
                <w:sz w:val="18"/>
                <w:szCs w:val="18"/>
                <w:lang w:val="en-GB"/>
              </w:rPr>
              <w:t>SL-PRS transmission is associated with PSSCH and occupies same BW as the PSSCH.</w:t>
            </w:r>
          </w:p>
          <w:p w14:paraId="5B5FCCCF" w14:textId="77777777" w:rsidR="006363D5" w:rsidRDefault="008E2659">
            <w:pPr>
              <w:pStyle w:val="3GPPText"/>
              <w:numPr>
                <w:ilvl w:val="2"/>
                <w:numId w:val="44"/>
              </w:numPr>
              <w:rPr>
                <w:b/>
                <w:sz w:val="18"/>
                <w:szCs w:val="18"/>
                <w:lang w:val="en-GB"/>
              </w:rPr>
            </w:pPr>
            <w:r>
              <w:rPr>
                <w:b/>
                <w:sz w:val="18"/>
                <w:szCs w:val="18"/>
                <w:lang w:val="en-GB"/>
              </w:rPr>
              <w:t>SL-PRS and PSSCH/PSCCH are multiplexed in a TDM manner</w:t>
            </w:r>
          </w:p>
          <w:p w14:paraId="05411079" w14:textId="77777777" w:rsidR="006363D5" w:rsidRDefault="008E2659">
            <w:pPr>
              <w:pStyle w:val="3GPPText"/>
              <w:numPr>
                <w:ilvl w:val="2"/>
                <w:numId w:val="44"/>
              </w:numPr>
              <w:rPr>
                <w:b/>
                <w:sz w:val="18"/>
                <w:szCs w:val="18"/>
                <w:lang w:val="en-GB"/>
              </w:rPr>
            </w:pPr>
            <w:r>
              <w:rPr>
                <w:b/>
                <w:sz w:val="18"/>
                <w:szCs w:val="18"/>
                <w:lang w:val="en-GB"/>
              </w:rPr>
              <w:t xml:space="preserve">Only consecutive symbols for a SL-PRS transmission are supported. </w:t>
            </w:r>
          </w:p>
        </w:tc>
      </w:tr>
      <w:tr w:rsidR="006363D5" w14:paraId="4D52E365" w14:textId="77777777">
        <w:tc>
          <w:tcPr>
            <w:tcW w:w="1336" w:type="dxa"/>
          </w:tcPr>
          <w:p w14:paraId="20505675" w14:textId="77777777" w:rsidR="006363D5" w:rsidRDefault="008E2659">
            <w:pPr>
              <w:rPr>
                <w:sz w:val="18"/>
                <w:szCs w:val="18"/>
                <w:lang w:eastAsia="zh-CN"/>
              </w:rPr>
            </w:pPr>
            <w:r>
              <w:rPr>
                <w:sz w:val="18"/>
                <w:szCs w:val="18"/>
                <w:lang w:eastAsia="zh-CN"/>
              </w:rPr>
              <w:t>CMCC</w:t>
            </w:r>
          </w:p>
        </w:tc>
        <w:tc>
          <w:tcPr>
            <w:tcW w:w="8816" w:type="dxa"/>
          </w:tcPr>
          <w:p w14:paraId="45118CC9" w14:textId="77777777" w:rsidR="006363D5" w:rsidRDefault="008E2659">
            <w:pPr>
              <w:widowControl w:val="0"/>
              <w:spacing w:beforeLines="50" w:before="120" w:line="288" w:lineRule="auto"/>
              <w:jc w:val="both"/>
              <w:rPr>
                <w:rFonts w:ascii="Arial" w:hAnsi="Arial" w:cs="Arial"/>
                <w:b/>
                <w:sz w:val="18"/>
                <w:szCs w:val="18"/>
                <w:lang w:eastAsia="zh-CN"/>
              </w:rPr>
            </w:pPr>
            <w:bookmarkStart w:id="79" w:name="OLE_LINK606"/>
            <w:bookmarkStart w:id="80" w:name="OLE_LINK607"/>
            <w:bookmarkStart w:id="81" w:name="OLE_LINK743"/>
            <w:r>
              <w:rPr>
                <w:rFonts w:ascii="Arial" w:hAnsi="Arial" w:cs="Arial"/>
                <w:b/>
                <w:sz w:val="18"/>
                <w:szCs w:val="18"/>
                <w:lang w:eastAsia="zh-CN"/>
              </w:rPr>
              <w:t>Proposal 3: For a shared resource pool, the available symbols for SL-PRS and data should be distinguished by semi-static configuration in Rel-18.</w:t>
            </w:r>
            <w:bookmarkEnd w:id="79"/>
            <w:bookmarkEnd w:id="80"/>
            <w:bookmarkEnd w:id="81"/>
          </w:p>
        </w:tc>
      </w:tr>
      <w:tr w:rsidR="006363D5" w14:paraId="43FEAFC3" w14:textId="77777777">
        <w:tc>
          <w:tcPr>
            <w:tcW w:w="1336" w:type="dxa"/>
          </w:tcPr>
          <w:p w14:paraId="7FEA7480" w14:textId="77777777" w:rsidR="006363D5" w:rsidRDefault="008E2659">
            <w:pPr>
              <w:rPr>
                <w:sz w:val="18"/>
                <w:szCs w:val="18"/>
                <w:lang w:eastAsia="zh-CN"/>
              </w:rPr>
            </w:pPr>
            <w:r>
              <w:rPr>
                <w:sz w:val="18"/>
                <w:szCs w:val="18"/>
                <w:lang w:eastAsia="zh-CN"/>
              </w:rPr>
              <w:t>Interdigital</w:t>
            </w:r>
          </w:p>
        </w:tc>
        <w:tc>
          <w:tcPr>
            <w:tcW w:w="8816" w:type="dxa"/>
          </w:tcPr>
          <w:p w14:paraId="60845865" w14:textId="77777777" w:rsidR="006363D5" w:rsidRDefault="008E2659">
            <w:pPr>
              <w:spacing w:before="120"/>
              <w:rPr>
                <w:sz w:val="18"/>
                <w:szCs w:val="18"/>
                <w:lang w:val="en-GB" w:eastAsia="zh-CN"/>
              </w:rPr>
            </w:pPr>
            <w:r>
              <w:rPr>
                <w:b/>
                <w:bCs/>
                <w:sz w:val="18"/>
                <w:szCs w:val="18"/>
                <w:lang w:val="en-GB" w:eastAsia="zh-CN"/>
              </w:rPr>
              <w:t xml:space="preserve">Proposal 6: Sub-channel-based SL-PRS resource allocation for SL-PRS transmission multiplexed with PSSCH transmission in a shared resource pool. </w:t>
            </w:r>
            <w:r>
              <w:rPr>
                <w:sz w:val="18"/>
                <w:szCs w:val="18"/>
                <w:lang w:val="en-GB" w:eastAsia="zh-CN"/>
              </w:rPr>
              <w:t xml:space="preserve"> </w:t>
            </w:r>
          </w:p>
          <w:p w14:paraId="50400B4F" w14:textId="77777777" w:rsidR="006363D5" w:rsidRDefault="008E2659">
            <w:pPr>
              <w:widowControl w:val="0"/>
              <w:spacing w:beforeLines="50" w:before="120" w:line="288" w:lineRule="auto"/>
              <w:jc w:val="both"/>
              <w:rPr>
                <w:rFonts w:ascii="Arial" w:hAnsi="Arial" w:cs="Arial"/>
                <w:b/>
                <w:sz w:val="18"/>
                <w:szCs w:val="18"/>
                <w:lang w:eastAsia="zh-CN"/>
              </w:rPr>
            </w:pPr>
            <w:r>
              <w:rPr>
                <w:sz w:val="18"/>
                <w:szCs w:val="18"/>
                <w:lang w:val="en-GB" w:eastAsia="zh-CN"/>
              </w:rPr>
              <w:t>PSSCH and SL-PRS transmission can have the same bandwidth.</w:t>
            </w:r>
          </w:p>
        </w:tc>
      </w:tr>
      <w:tr w:rsidR="006363D5" w14:paraId="6FE5843F" w14:textId="77777777">
        <w:tc>
          <w:tcPr>
            <w:tcW w:w="1336" w:type="dxa"/>
          </w:tcPr>
          <w:p w14:paraId="1CA9B26B" w14:textId="77777777" w:rsidR="006363D5" w:rsidRDefault="008E2659">
            <w:pPr>
              <w:rPr>
                <w:sz w:val="18"/>
                <w:szCs w:val="18"/>
                <w:lang w:eastAsia="zh-CN"/>
              </w:rPr>
            </w:pPr>
            <w:r>
              <w:rPr>
                <w:sz w:val="18"/>
                <w:szCs w:val="18"/>
                <w:lang w:eastAsia="zh-CN"/>
              </w:rPr>
              <w:t>Apple</w:t>
            </w:r>
          </w:p>
        </w:tc>
        <w:tc>
          <w:tcPr>
            <w:tcW w:w="8816" w:type="dxa"/>
          </w:tcPr>
          <w:p w14:paraId="352E7FE6" w14:textId="77777777" w:rsidR="006363D5" w:rsidRDefault="008E2659">
            <w:pPr>
              <w:jc w:val="both"/>
              <w:rPr>
                <w:sz w:val="18"/>
                <w:szCs w:val="18"/>
              </w:rPr>
            </w:pPr>
            <w:r>
              <w:rPr>
                <w:b/>
                <w:bCs/>
                <w:i/>
                <w:iCs/>
                <w:sz w:val="18"/>
                <w:szCs w:val="18"/>
              </w:rPr>
              <w:t>Proposal 8: For the shared resource, a discussion is needed on the modifications to the SL-slot frame structure including:</w:t>
            </w:r>
          </w:p>
          <w:p w14:paraId="53ED69E7" w14:textId="77777777" w:rsidR="006363D5" w:rsidRDefault="008E2659">
            <w:pPr>
              <w:pStyle w:val="ListParagraph"/>
              <w:numPr>
                <w:ilvl w:val="0"/>
                <w:numId w:val="60"/>
              </w:numPr>
              <w:spacing w:after="0" w:line="240" w:lineRule="auto"/>
              <w:contextualSpacing w:val="0"/>
              <w:jc w:val="both"/>
              <w:rPr>
                <w:b/>
                <w:bCs/>
                <w:i/>
                <w:iCs/>
                <w:sz w:val="18"/>
                <w:szCs w:val="18"/>
              </w:rPr>
            </w:pPr>
            <w:r>
              <w:rPr>
                <w:b/>
                <w:bCs/>
                <w:i/>
                <w:iCs/>
                <w:sz w:val="18"/>
                <w:szCs w:val="18"/>
              </w:rPr>
              <w:t>the P-SRS placement within the slot (e.g., the PSSCH region, the PSFCH region or in an independent region of the SL slot). The SL PRS can be transmitted as a few symbols or occupy the entire slot. They can be:</w:t>
            </w:r>
          </w:p>
          <w:p w14:paraId="5604AA78" w14:textId="77777777" w:rsidR="006363D5" w:rsidRDefault="008E2659">
            <w:pPr>
              <w:pStyle w:val="ListParagraph"/>
              <w:numPr>
                <w:ilvl w:val="1"/>
                <w:numId w:val="60"/>
              </w:numPr>
              <w:spacing w:after="0" w:line="240" w:lineRule="auto"/>
              <w:contextualSpacing w:val="0"/>
              <w:jc w:val="both"/>
              <w:rPr>
                <w:b/>
                <w:bCs/>
                <w:i/>
                <w:iCs/>
                <w:sz w:val="18"/>
                <w:szCs w:val="18"/>
              </w:rPr>
            </w:pPr>
            <w:r>
              <w:rPr>
                <w:b/>
                <w:bCs/>
                <w:i/>
                <w:iCs/>
                <w:sz w:val="18"/>
                <w:szCs w:val="18"/>
              </w:rPr>
              <w:t>transmitted within the PSSCH</w:t>
            </w:r>
          </w:p>
          <w:p w14:paraId="0C0C987C" w14:textId="77777777" w:rsidR="006363D5" w:rsidRDefault="008E2659">
            <w:pPr>
              <w:pStyle w:val="ListParagraph"/>
              <w:numPr>
                <w:ilvl w:val="1"/>
                <w:numId w:val="60"/>
              </w:numPr>
              <w:spacing w:after="0" w:line="240" w:lineRule="auto"/>
              <w:contextualSpacing w:val="0"/>
              <w:jc w:val="both"/>
              <w:rPr>
                <w:b/>
                <w:bCs/>
                <w:i/>
                <w:iCs/>
                <w:sz w:val="18"/>
                <w:szCs w:val="18"/>
              </w:rPr>
            </w:pPr>
            <w:r>
              <w:rPr>
                <w:b/>
                <w:bCs/>
                <w:i/>
                <w:iCs/>
                <w:sz w:val="18"/>
                <w:szCs w:val="18"/>
              </w:rPr>
              <w:t>transmitted within dedicated slots within an existing resource pool containing the  PSSCH/PSSCH/PSFCH</w:t>
            </w:r>
          </w:p>
          <w:p w14:paraId="5A428D2F" w14:textId="77777777" w:rsidR="006363D5" w:rsidRDefault="008E2659">
            <w:pPr>
              <w:pStyle w:val="ListParagraph"/>
              <w:numPr>
                <w:ilvl w:val="1"/>
                <w:numId w:val="60"/>
              </w:numPr>
              <w:spacing w:after="0" w:line="240" w:lineRule="auto"/>
              <w:contextualSpacing w:val="0"/>
              <w:jc w:val="both"/>
              <w:rPr>
                <w:b/>
                <w:bCs/>
                <w:i/>
                <w:iCs/>
                <w:sz w:val="18"/>
                <w:szCs w:val="18"/>
              </w:rPr>
            </w:pPr>
            <w:r>
              <w:rPr>
                <w:b/>
                <w:bCs/>
                <w:i/>
                <w:iCs/>
                <w:sz w:val="18"/>
                <w:szCs w:val="18"/>
              </w:rPr>
              <w:t>transmitted within the PSFCH</w:t>
            </w:r>
          </w:p>
          <w:p w14:paraId="462F307F" w14:textId="77777777" w:rsidR="006363D5" w:rsidRDefault="008E2659">
            <w:pPr>
              <w:pStyle w:val="ListParagraph"/>
              <w:numPr>
                <w:ilvl w:val="1"/>
                <w:numId w:val="60"/>
              </w:numPr>
              <w:spacing w:after="0" w:line="240" w:lineRule="auto"/>
              <w:contextualSpacing w:val="0"/>
              <w:jc w:val="both"/>
              <w:rPr>
                <w:b/>
                <w:bCs/>
                <w:i/>
                <w:iCs/>
                <w:sz w:val="18"/>
                <w:szCs w:val="18"/>
              </w:rPr>
            </w:pPr>
            <w:r>
              <w:rPr>
                <w:b/>
                <w:bCs/>
                <w:i/>
                <w:iCs/>
                <w:sz w:val="18"/>
                <w:szCs w:val="18"/>
              </w:rPr>
              <w:t>transmitted in an independent section within the slot similar to the PSFCH</w:t>
            </w:r>
          </w:p>
          <w:p w14:paraId="1B644B9C" w14:textId="77777777" w:rsidR="006363D5" w:rsidRDefault="008E2659">
            <w:pPr>
              <w:pStyle w:val="ListParagraph"/>
              <w:numPr>
                <w:ilvl w:val="0"/>
                <w:numId w:val="60"/>
              </w:numPr>
              <w:spacing w:after="0" w:line="240" w:lineRule="auto"/>
              <w:contextualSpacing w:val="0"/>
              <w:jc w:val="both"/>
              <w:rPr>
                <w:b/>
                <w:bCs/>
                <w:i/>
                <w:iCs/>
                <w:sz w:val="18"/>
                <w:szCs w:val="18"/>
              </w:rPr>
            </w:pPr>
            <w:r>
              <w:rPr>
                <w:b/>
                <w:bCs/>
                <w:i/>
                <w:iCs/>
                <w:sz w:val="18"/>
                <w:szCs w:val="18"/>
              </w:rPr>
              <w:t>The need for a  new AGC symbol and additional gap symbols between the different signals/channels</w:t>
            </w:r>
          </w:p>
          <w:p w14:paraId="71B5607B" w14:textId="77777777" w:rsidR="006363D5" w:rsidRDefault="006363D5">
            <w:pPr>
              <w:jc w:val="both"/>
              <w:rPr>
                <w:b/>
                <w:bCs/>
                <w:i/>
                <w:iCs/>
                <w:sz w:val="18"/>
                <w:szCs w:val="18"/>
              </w:rPr>
            </w:pPr>
          </w:p>
          <w:p w14:paraId="56435375" w14:textId="77777777" w:rsidR="006363D5" w:rsidRDefault="008E2659">
            <w:pPr>
              <w:jc w:val="both"/>
              <w:rPr>
                <w:b/>
                <w:bCs/>
                <w:i/>
                <w:iCs/>
                <w:sz w:val="18"/>
                <w:szCs w:val="18"/>
              </w:rPr>
            </w:pPr>
            <w:r>
              <w:rPr>
                <w:b/>
                <w:bCs/>
                <w:i/>
                <w:iCs/>
                <w:sz w:val="18"/>
                <w:szCs w:val="18"/>
              </w:rPr>
              <w:t>Proposal 9: For the shared resource, the SL positioning symbols can use the same resource allocation method as PSSCH/PSCCH/PSFCH</w:t>
            </w:r>
          </w:p>
        </w:tc>
      </w:tr>
      <w:tr w:rsidR="006363D5" w14:paraId="05CF763C" w14:textId="77777777">
        <w:tc>
          <w:tcPr>
            <w:tcW w:w="1336" w:type="dxa"/>
          </w:tcPr>
          <w:p w14:paraId="530F4F6F" w14:textId="77777777" w:rsidR="006363D5" w:rsidRDefault="008E2659">
            <w:pPr>
              <w:rPr>
                <w:sz w:val="18"/>
                <w:szCs w:val="18"/>
                <w:lang w:eastAsia="zh-CN"/>
              </w:rPr>
            </w:pPr>
            <w:r>
              <w:rPr>
                <w:sz w:val="18"/>
                <w:szCs w:val="18"/>
                <w:lang w:eastAsia="zh-CN"/>
              </w:rPr>
              <w:t>Qualcomm</w:t>
            </w:r>
          </w:p>
        </w:tc>
        <w:tc>
          <w:tcPr>
            <w:tcW w:w="8816" w:type="dxa"/>
          </w:tcPr>
          <w:p w14:paraId="0D673A8E" w14:textId="77777777" w:rsidR="006363D5" w:rsidRDefault="008E2659">
            <w:pPr>
              <w:pStyle w:val="Caption"/>
              <w:rPr>
                <w:sz w:val="18"/>
                <w:szCs w:val="18"/>
              </w:rPr>
            </w:pPr>
            <w:bookmarkStart w:id="82" w:name="_Toc127524906"/>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2</w:t>
            </w:r>
            <w:r>
              <w:rPr>
                <w:sz w:val="18"/>
                <w:szCs w:val="18"/>
              </w:rPr>
              <w:fldChar w:fldCharType="end"/>
            </w:r>
            <w:r>
              <w:rPr>
                <w:sz w:val="18"/>
                <w:szCs w:val="18"/>
              </w:rPr>
              <w:t>: In the shared resource, the slot structure, including the AGC symbol, PSCCH, PSSCH is reused for transmissions with SL-PRS.</w:t>
            </w:r>
            <w:bookmarkEnd w:id="82"/>
          </w:p>
          <w:p w14:paraId="4C3E1C46" w14:textId="77777777" w:rsidR="006363D5" w:rsidRDefault="008E2659">
            <w:pPr>
              <w:pStyle w:val="Caption"/>
              <w:rPr>
                <w:sz w:val="18"/>
                <w:szCs w:val="18"/>
              </w:rPr>
            </w:pPr>
            <w:bookmarkStart w:id="83" w:name="_Toc127524908"/>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4</w:t>
            </w:r>
            <w:r>
              <w:rPr>
                <w:sz w:val="18"/>
                <w:szCs w:val="18"/>
              </w:rPr>
              <w:fldChar w:fldCharType="end"/>
            </w:r>
            <w:r>
              <w:rPr>
                <w:sz w:val="18"/>
                <w:szCs w:val="18"/>
              </w:rPr>
              <w:t xml:space="preserve">: SL-PRS is mapped on contiguous symbols only and is not mapped on symbols with PSSCH DMRS, </w:t>
            </w:r>
            <w:proofErr w:type="gramStart"/>
            <w:r>
              <w:rPr>
                <w:sz w:val="18"/>
                <w:szCs w:val="18"/>
              </w:rPr>
              <w:t>i.e.</w:t>
            </w:r>
            <w:proofErr w:type="gramEnd"/>
            <w:r>
              <w:rPr>
                <w:sz w:val="18"/>
                <w:szCs w:val="18"/>
              </w:rPr>
              <w:t xml:space="preserve"> SL-PRS can only be mapped on one set of contiguous symbol either before, between, or after PSSCH DMRS.</w:t>
            </w:r>
            <w:bookmarkEnd w:id="83"/>
          </w:p>
        </w:tc>
      </w:tr>
      <w:tr w:rsidR="006363D5" w14:paraId="14AA77A6" w14:textId="77777777">
        <w:tc>
          <w:tcPr>
            <w:tcW w:w="1336" w:type="dxa"/>
          </w:tcPr>
          <w:p w14:paraId="02F7963F" w14:textId="77777777" w:rsidR="006363D5" w:rsidRDefault="008E2659">
            <w:pPr>
              <w:rPr>
                <w:sz w:val="18"/>
                <w:szCs w:val="18"/>
                <w:lang w:eastAsia="zh-CN"/>
              </w:rPr>
            </w:pPr>
            <w:r>
              <w:rPr>
                <w:sz w:val="18"/>
                <w:szCs w:val="18"/>
                <w:lang w:eastAsia="zh-CN"/>
              </w:rPr>
              <w:t>NTT DOCOMO</w:t>
            </w:r>
          </w:p>
        </w:tc>
        <w:tc>
          <w:tcPr>
            <w:tcW w:w="8816" w:type="dxa"/>
          </w:tcPr>
          <w:p w14:paraId="6F4B9612" w14:textId="77777777" w:rsidR="006363D5" w:rsidRDefault="008E2659">
            <w:pPr>
              <w:numPr>
                <w:ilvl w:val="0"/>
                <w:numId w:val="47"/>
              </w:numPr>
              <w:snapToGrid w:val="0"/>
              <w:spacing w:before="50" w:afterLines="50" w:after="120"/>
              <w:rPr>
                <w:rFonts w:eastAsiaTheme="minorEastAsia"/>
                <w:b/>
                <w:bCs/>
                <w:iCs/>
                <w:sz w:val="18"/>
                <w:szCs w:val="18"/>
              </w:rPr>
            </w:pPr>
            <w:r>
              <w:rPr>
                <w:rFonts w:eastAsiaTheme="minorEastAsia" w:hint="eastAsia"/>
                <w:b/>
                <w:bCs/>
                <w:iCs/>
                <w:sz w:val="18"/>
                <w:szCs w:val="18"/>
              </w:rPr>
              <w:t>F</w:t>
            </w:r>
            <w:r>
              <w:rPr>
                <w:rFonts w:eastAsiaTheme="minorEastAsia"/>
                <w:b/>
                <w:bCs/>
                <w:iCs/>
                <w:sz w:val="18"/>
                <w:szCs w:val="18"/>
              </w:rPr>
              <w:t>or shared resource pool,</w:t>
            </w:r>
          </w:p>
          <w:p w14:paraId="41C930AB" w14:textId="77777777" w:rsidR="006363D5" w:rsidRDefault="008E2659">
            <w:pPr>
              <w:numPr>
                <w:ilvl w:val="1"/>
                <w:numId w:val="47"/>
              </w:numPr>
              <w:snapToGrid w:val="0"/>
              <w:spacing w:before="50" w:afterLines="50" w:after="120"/>
              <w:rPr>
                <w:rFonts w:eastAsiaTheme="minorEastAsia"/>
                <w:b/>
                <w:bCs/>
                <w:iCs/>
                <w:sz w:val="18"/>
                <w:szCs w:val="18"/>
              </w:rPr>
            </w:pPr>
            <w:r>
              <w:rPr>
                <w:rFonts w:eastAsiaTheme="minorEastAsia"/>
                <w:b/>
                <w:bCs/>
                <w:iCs/>
                <w:sz w:val="18"/>
                <w:szCs w:val="18"/>
              </w:rPr>
              <w:t>SL-PRS is always multiplexed with PSCCH in a resource.</w:t>
            </w:r>
          </w:p>
          <w:p w14:paraId="5E5CF1E7" w14:textId="77777777" w:rsidR="006363D5" w:rsidRDefault="008E2659">
            <w:pPr>
              <w:numPr>
                <w:ilvl w:val="1"/>
                <w:numId w:val="47"/>
              </w:numPr>
              <w:snapToGrid w:val="0"/>
              <w:spacing w:before="50" w:afterLines="50" w:after="120"/>
              <w:rPr>
                <w:rFonts w:eastAsiaTheme="minorEastAsia"/>
                <w:b/>
                <w:bCs/>
                <w:iCs/>
                <w:sz w:val="18"/>
                <w:szCs w:val="18"/>
              </w:rPr>
            </w:pPr>
            <w:r>
              <w:rPr>
                <w:rFonts w:eastAsiaTheme="minorEastAsia"/>
                <w:b/>
                <w:bCs/>
                <w:iCs/>
                <w:sz w:val="18"/>
                <w:szCs w:val="18"/>
              </w:rPr>
              <w:t>The following transmissions in a resource are supported.</w:t>
            </w:r>
          </w:p>
          <w:p w14:paraId="2EB90655" w14:textId="77777777" w:rsidR="006363D5" w:rsidRDefault="008E2659">
            <w:pPr>
              <w:numPr>
                <w:ilvl w:val="2"/>
                <w:numId w:val="47"/>
              </w:numPr>
              <w:snapToGrid w:val="0"/>
              <w:spacing w:before="50" w:afterLines="50" w:after="120"/>
              <w:rPr>
                <w:rFonts w:eastAsiaTheme="minorEastAsia"/>
                <w:b/>
                <w:bCs/>
                <w:iCs/>
                <w:sz w:val="18"/>
                <w:szCs w:val="18"/>
              </w:rPr>
            </w:pPr>
            <w:r>
              <w:rPr>
                <w:rFonts w:eastAsiaTheme="minorEastAsia"/>
                <w:b/>
                <w:bCs/>
                <w:iCs/>
                <w:sz w:val="18"/>
                <w:szCs w:val="18"/>
              </w:rPr>
              <w:t>PSCCH + SL-PRS</w:t>
            </w:r>
          </w:p>
          <w:p w14:paraId="0B34B570" w14:textId="77777777" w:rsidR="006363D5" w:rsidRDefault="008E2659">
            <w:pPr>
              <w:numPr>
                <w:ilvl w:val="2"/>
                <w:numId w:val="47"/>
              </w:numPr>
              <w:snapToGrid w:val="0"/>
              <w:spacing w:before="50" w:afterLines="50" w:after="120"/>
              <w:rPr>
                <w:rFonts w:eastAsiaTheme="minorEastAsia"/>
                <w:b/>
                <w:bCs/>
                <w:iCs/>
                <w:sz w:val="18"/>
                <w:szCs w:val="18"/>
              </w:rPr>
            </w:pPr>
            <w:r>
              <w:rPr>
                <w:rFonts w:eastAsiaTheme="minorEastAsia" w:hint="eastAsia"/>
                <w:b/>
                <w:bCs/>
                <w:iCs/>
                <w:sz w:val="18"/>
                <w:szCs w:val="18"/>
              </w:rPr>
              <w:t>P</w:t>
            </w:r>
            <w:r>
              <w:rPr>
                <w:rFonts w:eastAsiaTheme="minorEastAsia"/>
                <w:b/>
                <w:bCs/>
                <w:iCs/>
                <w:sz w:val="18"/>
                <w:szCs w:val="18"/>
              </w:rPr>
              <w:t>SCCH + PSSCH</w:t>
            </w:r>
          </w:p>
          <w:p w14:paraId="002132E7" w14:textId="77777777" w:rsidR="006363D5" w:rsidRDefault="008E2659">
            <w:pPr>
              <w:numPr>
                <w:ilvl w:val="2"/>
                <w:numId w:val="47"/>
              </w:numPr>
              <w:snapToGrid w:val="0"/>
              <w:spacing w:before="50" w:afterLines="50" w:after="120"/>
              <w:rPr>
                <w:rFonts w:eastAsiaTheme="minorEastAsia"/>
                <w:b/>
                <w:bCs/>
                <w:iCs/>
                <w:sz w:val="18"/>
                <w:szCs w:val="18"/>
              </w:rPr>
            </w:pPr>
            <w:r>
              <w:rPr>
                <w:rFonts w:eastAsiaTheme="minorEastAsia" w:hint="eastAsia"/>
                <w:b/>
                <w:bCs/>
                <w:iCs/>
                <w:sz w:val="18"/>
                <w:szCs w:val="18"/>
              </w:rPr>
              <w:t>P</w:t>
            </w:r>
            <w:r>
              <w:rPr>
                <w:rFonts w:eastAsiaTheme="minorEastAsia"/>
                <w:b/>
                <w:bCs/>
                <w:iCs/>
                <w:sz w:val="18"/>
                <w:szCs w:val="18"/>
              </w:rPr>
              <w:t>SCCH + PSSCH + SL-PRS</w:t>
            </w:r>
          </w:p>
        </w:tc>
      </w:tr>
    </w:tbl>
    <w:p w14:paraId="6ABCE9D4" w14:textId="77777777" w:rsidR="006363D5" w:rsidRDefault="006363D5">
      <w:pPr>
        <w:rPr>
          <w:lang w:eastAsia="zh-CN"/>
        </w:rPr>
      </w:pPr>
    </w:p>
    <w:p w14:paraId="6C636002" w14:textId="02992811" w:rsidR="006363D5" w:rsidRDefault="008E2659" w:rsidP="003E305E">
      <w:pPr>
        <w:pStyle w:val="0Maintext"/>
        <w:rPr>
          <w:highlight w:val="yellow"/>
        </w:rPr>
      </w:pPr>
      <w:r>
        <w:rPr>
          <w:highlight w:val="yellow"/>
        </w:rPr>
        <w:t>[</w:t>
      </w:r>
      <w:r w:rsidR="00A96BDD">
        <w:rPr>
          <w:highlight w:val="yellow"/>
        </w:rPr>
        <w:t>CLOSED]</w:t>
      </w:r>
      <w:r>
        <w:rPr>
          <w:highlight w:val="yellow"/>
        </w:rPr>
        <w:t xml:space="preserve"> Feature Lead Proposal 3.3.1-</w:t>
      </w:r>
      <w:proofErr w:type="gramStart"/>
      <w:r>
        <w:rPr>
          <w:highlight w:val="yellow"/>
        </w:rPr>
        <w:t>v0</w:t>
      </w:r>
      <w:proofErr w:type="gramEnd"/>
    </w:p>
    <w:p w14:paraId="3B6711A8" w14:textId="77777777" w:rsidR="006363D5" w:rsidRDefault="008E2659">
      <w:r>
        <w:t xml:space="preserve">In a shared resource pool, study the following </w:t>
      </w:r>
      <w:proofErr w:type="gramStart"/>
      <w:r>
        <w:t>options</w:t>
      </w:r>
      <w:proofErr w:type="gramEnd"/>
    </w:p>
    <w:p w14:paraId="7C1D2747" w14:textId="77777777" w:rsidR="006363D5" w:rsidRDefault="008E2659">
      <w:pPr>
        <w:pStyle w:val="ListParagraph"/>
        <w:numPr>
          <w:ilvl w:val="0"/>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Opt. 1: SL-PRS, PSCCH and PSSCH are included in a slot</w:t>
      </w:r>
    </w:p>
    <w:p w14:paraId="0578D96A" w14:textId="77777777" w:rsidR="006363D5" w:rsidRDefault="008E2659">
      <w:pPr>
        <w:pStyle w:val="ListParagraph"/>
        <w:numPr>
          <w:ilvl w:val="1"/>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The PSSCH and SL-PRS bandwidth is the same</w:t>
      </w:r>
    </w:p>
    <w:p w14:paraId="08396C7C" w14:textId="77777777" w:rsidR="006363D5" w:rsidRDefault="008E2659">
      <w:pPr>
        <w:pStyle w:val="ListParagraph"/>
        <w:numPr>
          <w:ilvl w:val="1"/>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With regards to PSSCH and SL-PRS multiplexing</w:t>
      </w:r>
    </w:p>
    <w:p w14:paraId="1E0394A2" w14:textId="77777777" w:rsidR="006363D5" w:rsidRDefault="008E2659">
      <w:pPr>
        <w:pStyle w:val="ListParagraph"/>
        <w:numPr>
          <w:ilvl w:val="2"/>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1: Only </w:t>
      </w:r>
      <w:proofErr w:type="spellStart"/>
      <w:r>
        <w:rPr>
          <w:rFonts w:ascii="Times New Roman" w:eastAsia="Times New Roman" w:hAnsi="Times New Roman" w:cs="Times New Roman"/>
          <w:sz w:val="24"/>
          <w:szCs w:val="24"/>
        </w:rPr>
        <w:t>TDMing</w:t>
      </w:r>
      <w:proofErr w:type="spellEnd"/>
      <w:r>
        <w:rPr>
          <w:rFonts w:ascii="Times New Roman" w:eastAsia="Times New Roman" w:hAnsi="Times New Roman" w:cs="Times New Roman"/>
          <w:sz w:val="24"/>
          <w:szCs w:val="24"/>
        </w:rPr>
        <w:t xml:space="preserve"> is supported</w:t>
      </w:r>
    </w:p>
    <w:p w14:paraId="0A69DE8D" w14:textId="77777777" w:rsidR="006363D5" w:rsidRDefault="008E2659">
      <w:pPr>
        <w:pStyle w:val="ListParagraph"/>
        <w:numPr>
          <w:ilvl w:val="2"/>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2: </w:t>
      </w:r>
      <w:proofErr w:type="spellStart"/>
      <w:r>
        <w:rPr>
          <w:rFonts w:ascii="Times New Roman" w:eastAsia="Times New Roman" w:hAnsi="Times New Roman" w:cs="Times New Roman"/>
          <w:sz w:val="24"/>
          <w:szCs w:val="24"/>
        </w:rPr>
        <w:t>TDMing</w:t>
      </w:r>
      <w:proofErr w:type="spellEnd"/>
      <w:r>
        <w:rPr>
          <w:rFonts w:ascii="Times New Roman" w:eastAsia="Times New Roman" w:hAnsi="Times New Roman" w:cs="Times New Roman"/>
          <w:sz w:val="24"/>
          <w:szCs w:val="24"/>
        </w:rPr>
        <w:t xml:space="preserve"> and RE-level </w:t>
      </w:r>
      <w:proofErr w:type="spellStart"/>
      <w:r>
        <w:rPr>
          <w:rFonts w:ascii="Times New Roman" w:eastAsia="Times New Roman" w:hAnsi="Times New Roman" w:cs="Times New Roman"/>
          <w:sz w:val="24"/>
          <w:szCs w:val="24"/>
        </w:rPr>
        <w:t>FDMing</w:t>
      </w:r>
      <w:proofErr w:type="spellEnd"/>
      <w:r>
        <w:rPr>
          <w:rFonts w:ascii="Times New Roman" w:eastAsia="Times New Roman" w:hAnsi="Times New Roman" w:cs="Times New Roman"/>
          <w:sz w:val="24"/>
          <w:szCs w:val="24"/>
        </w:rPr>
        <w:t xml:space="preserve"> (similar to SL-CSI-RS) is supported</w:t>
      </w:r>
    </w:p>
    <w:p w14:paraId="1A8B7694" w14:textId="77777777" w:rsidR="006363D5" w:rsidRDefault="008E2659">
      <w:pPr>
        <w:pStyle w:val="ListParagraph"/>
        <w:numPr>
          <w:ilvl w:val="1"/>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Discuss further whether PSFCH could also exist in this slot</w:t>
      </w:r>
    </w:p>
    <w:p w14:paraId="7350DDCF" w14:textId="77777777" w:rsidR="006363D5" w:rsidRDefault="008E2659">
      <w:pPr>
        <w:pStyle w:val="ListParagraph"/>
        <w:numPr>
          <w:ilvl w:val="0"/>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Opt. 2: SL-PRS and PSCCH are included (no PSSCH)</w:t>
      </w:r>
    </w:p>
    <w:p w14:paraId="005A4A6F" w14:textId="77777777" w:rsidR="006363D5" w:rsidRDefault="008E2659">
      <w:pPr>
        <w:pStyle w:val="ListParagraph"/>
        <w:numPr>
          <w:ilvl w:val="1"/>
          <w:numId w:val="61"/>
        </w:numPr>
        <w:rPr>
          <w:rFonts w:ascii="Times New Roman" w:eastAsia="Times New Roman" w:hAnsi="Times New Roman" w:cs="Times New Roman"/>
          <w:sz w:val="24"/>
          <w:szCs w:val="24"/>
        </w:rPr>
      </w:pPr>
      <w:r>
        <w:rPr>
          <w:rFonts w:ascii="Times New Roman" w:eastAsia="Times New Roman" w:hAnsi="Times New Roman" w:cs="Times New Roman"/>
          <w:sz w:val="24"/>
          <w:szCs w:val="24"/>
        </w:rPr>
        <w:t>The presence of SL-PRS is indicated in the 1</w:t>
      </w:r>
      <w:r>
        <w:rPr>
          <w:rFonts w:ascii="Times New Roman" w:eastAsia="Times New Roman" w:hAnsi="Times New Roman" w:cs="Times New Roman"/>
          <w:sz w:val="24"/>
          <w:szCs w:val="24"/>
          <w:vertAlign w:val="superscript"/>
        </w:rPr>
        <w:t>st</w:t>
      </w:r>
      <w:r>
        <w:rPr>
          <w:rFonts w:ascii="Times New Roman" w:eastAsia="Times New Roman" w:hAnsi="Times New Roman" w:cs="Times New Roman"/>
          <w:sz w:val="24"/>
          <w:szCs w:val="24"/>
        </w:rPr>
        <w:t xml:space="preserve"> SCI in the PSCCH</w:t>
      </w:r>
    </w:p>
    <w:p w14:paraId="22E63E19" w14:textId="77777777" w:rsidR="006363D5" w:rsidRDefault="008E2659">
      <w:pPr>
        <w:pStyle w:val="ListParagraph"/>
        <w:numPr>
          <w:ilvl w:val="0"/>
          <w:numId w:val="61"/>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either option, PSCCH and SL-PRS are </w:t>
      </w:r>
      <w:proofErr w:type="spellStart"/>
      <w:r>
        <w:rPr>
          <w:rFonts w:ascii="Times New Roman" w:eastAsia="Times New Roman" w:hAnsi="Times New Roman" w:cs="Times New Roman"/>
          <w:sz w:val="24"/>
          <w:szCs w:val="24"/>
        </w:rPr>
        <w:t>TDMed</w:t>
      </w:r>
      <w:proofErr w:type="spellEnd"/>
    </w:p>
    <w:p w14:paraId="75E8FA48" w14:textId="77777777" w:rsidR="006363D5" w:rsidRDefault="006363D5">
      <w:pPr>
        <w:spacing w:line="252" w:lineRule="auto"/>
        <w:contextualSpacing/>
        <w:rPr>
          <w:rFonts w:eastAsia="SimSun"/>
          <w:sz w:val="18"/>
          <w:szCs w:val="18"/>
        </w:rPr>
      </w:pPr>
    </w:p>
    <w:p w14:paraId="05D68309" w14:textId="77777777" w:rsidR="006363D5" w:rsidRDefault="008E2659" w:rsidP="003E305E">
      <w:pPr>
        <w:pStyle w:val="0Maintext"/>
      </w:pPr>
      <w:proofErr w:type="gramStart"/>
      <w:r>
        <w:t>Companies</w:t>
      </w:r>
      <w:proofErr w:type="gramEnd"/>
      <w:r>
        <w:t xml:space="preserve"> views</w:t>
      </w:r>
    </w:p>
    <w:p w14:paraId="116DB2E2" w14:textId="77777777" w:rsidR="006363D5" w:rsidRDefault="006363D5">
      <w:pPr>
        <w:rPr>
          <w:lang w:eastAsia="zh-CN"/>
        </w:rPr>
      </w:pPr>
    </w:p>
    <w:tbl>
      <w:tblPr>
        <w:tblStyle w:val="TableGrid"/>
        <w:tblW w:w="0" w:type="auto"/>
        <w:tblLook w:val="04A0" w:firstRow="1" w:lastRow="0" w:firstColumn="1" w:lastColumn="0" w:noHBand="0" w:noVBand="1"/>
      </w:tblPr>
      <w:tblGrid>
        <w:gridCol w:w="1805"/>
        <w:gridCol w:w="8121"/>
      </w:tblGrid>
      <w:tr w:rsidR="006363D5" w14:paraId="592DD519" w14:textId="77777777" w:rsidTr="00A1676E">
        <w:trPr>
          <w:trHeight w:val="125"/>
        </w:trPr>
        <w:tc>
          <w:tcPr>
            <w:tcW w:w="1805" w:type="dxa"/>
          </w:tcPr>
          <w:p w14:paraId="38744DEF" w14:textId="77777777" w:rsidR="006363D5" w:rsidRDefault="008E2659">
            <w:pPr>
              <w:rPr>
                <w:rFonts w:eastAsiaTheme="minorEastAsia"/>
                <w:sz w:val="20"/>
                <w:szCs w:val="20"/>
                <w:lang w:eastAsia="zh-CN"/>
              </w:rPr>
            </w:pPr>
            <w:r>
              <w:rPr>
                <w:rFonts w:eastAsiaTheme="minorEastAsia" w:hint="eastAsia"/>
                <w:sz w:val="20"/>
                <w:szCs w:val="20"/>
                <w:lang w:eastAsia="zh-CN"/>
              </w:rPr>
              <w:t>CATT</w:t>
            </w:r>
          </w:p>
        </w:tc>
        <w:tc>
          <w:tcPr>
            <w:tcW w:w="8121" w:type="dxa"/>
          </w:tcPr>
          <w:p w14:paraId="60DEAEC0" w14:textId="77777777" w:rsidR="006363D5" w:rsidRDefault="008E2659">
            <w:pPr>
              <w:rPr>
                <w:rFonts w:eastAsiaTheme="minorEastAsia"/>
                <w:sz w:val="20"/>
                <w:szCs w:val="20"/>
                <w:lang w:eastAsia="zh-CN"/>
              </w:rPr>
            </w:pPr>
            <w:r>
              <w:rPr>
                <w:rFonts w:eastAsiaTheme="minorEastAsia" w:hint="eastAsia"/>
                <w:sz w:val="20"/>
                <w:szCs w:val="20"/>
                <w:lang w:eastAsia="zh-CN"/>
              </w:rPr>
              <w:t>Support.</w:t>
            </w:r>
          </w:p>
          <w:p w14:paraId="59E2EF4A" w14:textId="77777777" w:rsidR="006363D5" w:rsidRDefault="008E2659">
            <w:pPr>
              <w:rPr>
                <w:rFonts w:eastAsiaTheme="minorEastAsia"/>
                <w:sz w:val="20"/>
                <w:szCs w:val="20"/>
                <w:lang w:eastAsia="zh-CN"/>
              </w:rPr>
            </w:pPr>
            <w:r>
              <w:rPr>
                <w:rFonts w:eastAsiaTheme="minorEastAsia" w:hint="eastAsia"/>
                <w:sz w:val="20"/>
                <w:szCs w:val="20"/>
                <w:lang w:eastAsia="zh-CN"/>
              </w:rPr>
              <w:t xml:space="preserve">We prefer Opt. 1, and Alt. 1 in Opt .1. </w:t>
            </w:r>
          </w:p>
          <w:p w14:paraId="7202C72A" w14:textId="77777777" w:rsidR="006363D5" w:rsidRDefault="008E2659">
            <w:pPr>
              <w:rPr>
                <w:rFonts w:eastAsiaTheme="minorEastAsia"/>
                <w:sz w:val="20"/>
                <w:szCs w:val="20"/>
                <w:lang w:eastAsia="zh-CN"/>
              </w:rPr>
            </w:pPr>
            <w:r>
              <w:rPr>
                <w:sz w:val="20"/>
                <w:szCs w:val="20"/>
                <w:lang w:eastAsia="zh-CN"/>
              </w:rPr>
              <w:t xml:space="preserve">For shared resource pool, SL-PRS should be </w:t>
            </w:r>
            <w:proofErr w:type="spellStart"/>
            <w:r>
              <w:rPr>
                <w:sz w:val="20"/>
                <w:szCs w:val="20"/>
                <w:lang w:eastAsia="zh-CN"/>
              </w:rPr>
              <w:t>TDMed</w:t>
            </w:r>
            <w:proofErr w:type="spellEnd"/>
            <w:r>
              <w:rPr>
                <w:sz w:val="20"/>
                <w:szCs w:val="20"/>
                <w:lang w:eastAsia="zh-CN"/>
              </w:rPr>
              <w:t xml:space="preserve"> with PSSCH, in order to keep the backward compatibility and reduce design complexity.</w:t>
            </w:r>
          </w:p>
          <w:p w14:paraId="6F9F9BED" w14:textId="77777777" w:rsidR="006363D5" w:rsidRDefault="008E2659">
            <w:pPr>
              <w:rPr>
                <w:rFonts w:eastAsiaTheme="minorEastAsia"/>
                <w:sz w:val="20"/>
                <w:szCs w:val="20"/>
                <w:lang w:eastAsia="zh-CN"/>
              </w:rPr>
            </w:pPr>
            <w:r>
              <w:rPr>
                <w:rFonts w:eastAsiaTheme="minorEastAsia" w:hint="eastAsia"/>
                <w:sz w:val="20"/>
                <w:szCs w:val="20"/>
                <w:lang w:eastAsia="zh-CN"/>
              </w:rPr>
              <w:t>For PSFCH, we prefer to keep it in this slot to ensure the PSSCH performance.</w:t>
            </w:r>
          </w:p>
        </w:tc>
      </w:tr>
      <w:tr w:rsidR="006363D5" w14:paraId="49424C9F" w14:textId="77777777" w:rsidTr="00A1676E">
        <w:trPr>
          <w:trHeight w:val="125"/>
        </w:trPr>
        <w:tc>
          <w:tcPr>
            <w:tcW w:w="1805" w:type="dxa"/>
          </w:tcPr>
          <w:p w14:paraId="4E54FF9D" w14:textId="77777777" w:rsidR="006363D5" w:rsidRDefault="008E2659">
            <w:pPr>
              <w:rPr>
                <w:rFonts w:eastAsiaTheme="minorEastAsia"/>
                <w:sz w:val="20"/>
                <w:szCs w:val="20"/>
                <w:lang w:eastAsia="zh-CN"/>
              </w:rPr>
            </w:pPr>
            <w:proofErr w:type="spellStart"/>
            <w:r>
              <w:rPr>
                <w:rFonts w:eastAsiaTheme="minorEastAsia" w:hint="eastAsia"/>
                <w:sz w:val="20"/>
                <w:szCs w:val="20"/>
                <w:lang w:eastAsia="zh-CN"/>
              </w:rPr>
              <w:t>S</w:t>
            </w:r>
            <w:r>
              <w:rPr>
                <w:rFonts w:eastAsiaTheme="minorEastAsia"/>
                <w:sz w:val="20"/>
                <w:szCs w:val="20"/>
                <w:lang w:eastAsia="zh-CN"/>
              </w:rPr>
              <w:t>preadtrum</w:t>
            </w:r>
            <w:proofErr w:type="spellEnd"/>
          </w:p>
        </w:tc>
        <w:tc>
          <w:tcPr>
            <w:tcW w:w="8121" w:type="dxa"/>
          </w:tcPr>
          <w:p w14:paraId="2DDF1A94" w14:textId="77777777" w:rsidR="006363D5" w:rsidRDefault="008E2659">
            <w:pPr>
              <w:rPr>
                <w:rFonts w:eastAsiaTheme="minorEastAsia"/>
                <w:sz w:val="20"/>
                <w:szCs w:val="20"/>
                <w:lang w:eastAsia="zh-CN"/>
              </w:rPr>
            </w:pPr>
            <w:r>
              <w:rPr>
                <w:rFonts w:eastAsiaTheme="minorEastAsia"/>
                <w:sz w:val="20"/>
                <w:szCs w:val="20"/>
                <w:lang w:eastAsia="zh-CN"/>
              </w:rPr>
              <w:t>Support.</w:t>
            </w:r>
          </w:p>
          <w:p w14:paraId="630B72DC" w14:textId="77777777" w:rsidR="006363D5" w:rsidRDefault="008E2659">
            <w:pPr>
              <w:rPr>
                <w:rFonts w:eastAsiaTheme="minorEastAsia"/>
                <w:sz w:val="20"/>
                <w:szCs w:val="20"/>
                <w:lang w:eastAsia="zh-CN"/>
              </w:rPr>
            </w:pPr>
            <w:r>
              <w:rPr>
                <w:rFonts w:eastAsiaTheme="minorEastAsia"/>
                <w:sz w:val="20"/>
                <w:szCs w:val="20"/>
                <w:lang w:eastAsia="zh-CN"/>
              </w:rPr>
              <w:t>We prefer Opt. 1. With regards to PSSCH and SL-PRS multiplexing, we support Alt. 1.</w:t>
            </w:r>
          </w:p>
        </w:tc>
      </w:tr>
      <w:tr w:rsidR="006363D5" w14:paraId="4EF43C08" w14:textId="77777777" w:rsidTr="00A1676E">
        <w:trPr>
          <w:trHeight w:val="125"/>
        </w:trPr>
        <w:tc>
          <w:tcPr>
            <w:tcW w:w="1805" w:type="dxa"/>
          </w:tcPr>
          <w:p w14:paraId="0F823C6B" w14:textId="77777777" w:rsidR="006363D5" w:rsidRDefault="008E2659">
            <w:pPr>
              <w:rPr>
                <w:rFonts w:eastAsiaTheme="minorEastAsia"/>
                <w:sz w:val="20"/>
                <w:szCs w:val="20"/>
                <w:lang w:eastAsia="zh-CN"/>
              </w:rPr>
            </w:pPr>
            <w:r>
              <w:rPr>
                <w:rFonts w:eastAsiaTheme="minorEastAsia" w:hint="eastAsia"/>
                <w:sz w:val="18"/>
                <w:szCs w:val="18"/>
                <w:lang w:eastAsia="zh-CN"/>
              </w:rPr>
              <w:t>v</w:t>
            </w:r>
            <w:r>
              <w:rPr>
                <w:rFonts w:eastAsiaTheme="minorEastAsia"/>
                <w:sz w:val="18"/>
                <w:szCs w:val="18"/>
                <w:lang w:eastAsia="zh-CN"/>
              </w:rPr>
              <w:t>ivo</w:t>
            </w:r>
          </w:p>
        </w:tc>
        <w:tc>
          <w:tcPr>
            <w:tcW w:w="8121" w:type="dxa"/>
          </w:tcPr>
          <w:p w14:paraId="12548162" w14:textId="77777777" w:rsidR="006363D5" w:rsidRDefault="008E2659">
            <w:pPr>
              <w:rPr>
                <w:rFonts w:eastAsiaTheme="minorEastAsia"/>
                <w:sz w:val="20"/>
                <w:szCs w:val="20"/>
                <w:lang w:eastAsia="zh-CN"/>
              </w:rPr>
            </w:pPr>
            <w:r>
              <w:rPr>
                <w:rFonts w:eastAsiaTheme="minorEastAsia" w:hint="eastAsia"/>
                <w:sz w:val="18"/>
                <w:szCs w:val="18"/>
                <w:lang w:eastAsia="zh-CN"/>
              </w:rPr>
              <w:t>I</w:t>
            </w:r>
            <w:r>
              <w:rPr>
                <w:rFonts w:eastAsiaTheme="minorEastAsia"/>
                <w:sz w:val="18"/>
                <w:szCs w:val="18"/>
                <w:lang w:eastAsia="zh-CN"/>
              </w:rPr>
              <w:t>n the shared resource pool, Option 1. (</w:t>
            </w:r>
            <w:r>
              <w:rPr>
                <w:rFonts w:eastAsiaTheme="minorEastAsia" w:hint="eastAsia"/>
                <w:sz w:val="18"/>
                <w:szCs w:val="18"/>
                <w:lang w:eastAsia="zh-CN"/>
              </w:rPr>
              <w:t>i.e.</w:t>
            </w:r>
            <w:r>
              <w:rPr>
                <w:rFonts w:eastAsiaTheme="minorEastAsia"/>
                <w:sz w:val="18"/>
                <w:szCs w:val="18"/>
                <w:lang w:eastAsia="zh-CN"/>
              </w:rPr>
              <w:t xml:space="preserve">, SL-PRS, PSCCH, and PSSCH) should be supported. Considering the second SCI is carried on PSSCH in the shared resource pool, PSSCH should be included in the slot. In addition, to guarantee compatibility with R16/R17 NR SL, the PSSCH and SL-PRS bandwidth should be the same. </w:t>
            </w:r>
          </w:p>
        </w:tc>
      </w:tr>
      <w:tr w:rsidR="006363D5" w14:paraId="4165310B" w14:textId="77777777" w:rsidTr="00A1676E">
        <w:trPr>
          <w:trHeight w:val="125"/>
        </w:trPr>
        <w:tc>
          <w:tcPr>
            <w:tcW w:w="1805" w:type="dxa"/>
          </w:tcPr>
          <w:p w14:paraId="0AAFD7ED" w14:textId="77777777" w:rsidR="006363D5" w:rsidRDefault="008E2659">
            <w:pPr>
              <w:rPr>
                <w:rFonts w:eastAsiaTheme="minorEastAsia"/>
                <w:sz w:val="18"/>
                <w:szCs w:val="18"/>
                <w:lang w:eastAsia="zh-CN"/>
              </w:rPr>
            </w:pPr>
            <w:proofErr w:type="spellStart"/>
            <w:r>
              <w:rPr>
                <w:rFonts w:eastAsiaTheme="minorEastAsia"/>
                <w:sz w:val="18"/>
                <w:szCs w:val="18"/>
                <w:lang w:eastAsia="zh-CN"/>
              </w:rPr>
              <w:t>InterDigital</w:t>
            </w:r>
            <w:proofErr w:type="spellEnd"/>
          </w:p>
        </w:tc>
        <w:tc>
          <w:tcPr>
            <w:tcW w:w="8121" w:type="dxa"/>
          </w:tcPr>
          <w:p w14:paraId="16FB4A7C" w14:textId="77777777" w:rsidR="006363D5" w:rsidRDefault="008E2659">
            <w:pPr>
              <w:rPr>
                <w:rFonts w:eastAsiaTheme="minorEastAsia"/>
                <w:sz w:val="18"/>
                <w:szCs w:val="18"/>
                <w:lang w:eastAsia="zh-CN"/>
              </w:rPr>
            </w:pPr>
            <w:r>
              <w:rPr>
                <w:rFonts w:eastAsiaTheme="minorEastAsia"/>
                <w:sz w:val="20"/>
                <w:szCs w:val="20"/>
                <w:lang w:eastAsia="zh-CN"/>
              </w:rPr>
              <w:t xml:space="preserve">We support the proposal. WE prefer to include both Opt.1 and Opt.2. Regarding PSSCH and SL-PRS multiplexing, we support Alt.1. </w:t>
            </w:r>
          </w:p>
        </w:tc>
      </w:tr>
      <w:tr w:rsidR="006363D5" w14:paraId="19C101DC" w14:textId="77777777" w:rsidTr="00A1676E">
        <w:trPr>
          <w:trHeight w:val="125"/>
        </w:trPr>
        <w:tc>
          <w:tcPr>
            <w:tcW w:w="1805" w:type="dxa"/>
          </w:tcPr>
          <w:p w14:paraId="62173D19" w14:textId="77777777" w:rsidR="006363D5" w:rsidRDefault="008E2659">
            <w:pPr>
              <w:rPr>
                <w:rFonts w:eastAsiaTheme="minorEastAsia"/>
                <w:sz w:val="18"/>
                <w:szCs w:val="18"/>
                <w:lang w:eastAsia="zh-CN"/>
              </w:rPr>
            </w:pPr>
            <w:proofErr w:type="spellStart"/>
            <w:r>
              <w:rPr>
                <w:rFonts w:eastAsiaTheme="minorEastAsia"/>
                <w:sz w:val="18"/>
                <w:szCs w:val="18"/>
                <w:lang w:eastAsia="zh-CN"/>
              </w:rPr>
              <w:t>Futurewei</w:t>
            </w:r>
            <w:proofErr w:type="spellEnd"/>
          </w:p>
        </w:tc>
        <w:tc>
          <w:tcPr>
            <w:tcW w:w="8121" w:type="dxa"/>
          </w:tcPr>
          <w:p w14:paraId="308FDA93" w14:textId="77777777" w:rsidR="006363D5" w:rsidRDefault="008E2659">
            <w:pPr>
              <w:rPr>
                <w:rFonts w:eastAsiaTheme="minorEastAsia"/>
                <w:sz w:val="20"/>
                <w:szCs w:val="20"/>
                <w:lang w:eastAsia="zh-CN"/>
              </w:rPr>
            </w:pPr>
            <w:r>
              <w:rPr>
                <w:rFonts w:eastAsiaTheme="minorEastAsia"/>
                <w:sz w:val="20"/>
                <w:szCs w:val="20"/>
                <w:lang w:eastAsia="zh-CN"/>
              </w:rPr>
              <w:t>OK with proposal. Prefer Option 1.</w:t>
            </w:r>
          </w:p>
        </w:tc>
      </w:tr>
      <w:tr w:rsidR="006363D5" w14:paraId="74EC5CC4" w14:textId="77777777" w:rsidTr="00A1676E">
        <w:trPr>
          <w:trHeight w:val="125"/>
        </w:trPr>
        <w:tc>
          <w:tcPr>
            <w:tcW w:w="1805" w:type="dxa"/>
          </w:tcPr>
          <w:p w14:paraId="1C712134" w14:textId="77777777" w:rsidR="006363D5" w:rsidRDefault="008E2659">
            <w:pPr>
              <w:rPr>
                <w:rFonts w:eastAsiaTheme="minorEastAsia"/>
                <w:sz w:val="18"/>
                <w:szCs w:val="18"/>
                <w:lang w:eastAsia="zh-CN"/>
              </w:rPr>
            </w:pPr>
            <w:r>
              <w:rPr>
                <w:rFonts w:eastAsiaTheme="minorEastAsia"/>
                <w:sz w:val="18"/>
                <w:szCs w:val="18"/>
                <w:lang w:eastAsia="zh-CN"/>
              </w:rPr>
              <w:t>Panasonic</w:t>
            </w:r>
          </w:p>
        </w:tc>
        <w:tc>
          <w:tcPr>
            <w:tcW w:w="8121" w:type="dxa"/>
          </w:tcPr>
          <w:p w14:paraId="3B1377EC" w14:textId="77777777" w:rsidR="006363D5" w:rsidRDefault="008E2659">
            <w:pPr>
              <w:rPr>
                <w:rFonts w:eastAsiaTheme="minorEastAsia"/>
                <w:sz w:val="20"/>
                <w:szCs w:val="20"/>
                <w:lang w:eastAsia="zh-CN"/>
              </w:rPr>
            </w:pPr>
            <w:r>
              <w:rPr>
                <w:rFonts w:eastAsiaTheme="minorEastAsia"/>
                <w:sz w:val="20"/>
                <w:szCs w:val="20"/>
                <w:lang w:eastAsia="zh-CN"/>
              </w:rPr>
              <w:t xml:space="preserve">Support. It might be too early for down selection now. </w:t>
            </w:r>
          </w:p>
        </w:tc>
      </w:tr>
      <w:tr w:rsidR="00FF2E23" w14:paraId="45FD6EF7" w14:textId="77777777" w:rsidTr="00A1676E">
        <w:trPr>
          <w:trHeight w:val="125"/>
        </w:trPr>
        <w:tc>
          <w:tcPr>
            <w:tcW w:w="1805" w:type="dxa"/>
          </w:tcPr>
          <w:p w14:paraId="2B5C80B7" w14:textId="19135977" w:rsidR="00FF2E23" w:rsidRDefault="00FF2E23">
            <w:pPr>
              <w:rPr>
                <w:rFonts w:eastAsiaTheme="minorEastAsia"/>
                <w:sz w:val="18"/>
                <w:szCs w:val="18"/>
                <w:lang w:eastAsia="zh-CN"/>
              </w:rPr>
            </w:pPr>
            <w:r>
              <w:rPr>
                <w:rFonts w:eastAsiaTheme="minorEastAsia"/>
                <w:sz w:val="18"/>
                <w:szCs w:val="18"/>
                <w:lang w:eastAsia="zh-CN"/>
              </w:rPr>
              <w:t>Apple</w:t>
            </w:r>
          </w:p>
        </w:tc>
        <w:tc>
          <w:tcPr>
            <w:tcW w:w="8121" w:type="dxa"/>
          </w:tcPr>
          <w:p w14:paraId="16C2B098" w14:textId="46F2B50B" w:rsidR="00FF2E23" w:rsidRDefault="00FF2E23">
            <w:pPr>
              <w:rPr>
                <w:rFonts w:eastAsiaTheme="minorEastAsia"/>
                <w:sz w:val="20"/>
                <w:szCs w:val="20"/>
                <w:lang w:eastAsia="zh-CN"/>
              </w:rPr>
            </w:pPr>
            <w:r>
              <w:rPr>
                <w:rFonts w:eastAsiaTheme="minorEastAsia"/>
                <w:sz w:val="20"/>
                <w:szCs w:val="20"/>
                <w:lang w:eastAsia="zh-CN"/>
              </w:rPr>
              <w:t>Support. Both Opt 1 and 2 should be considered.</w:t>
            </w:r>
          </w:p>
        </w:tc>
      </w:tr>
      <w:tr w:rsidR="00234FAC" w14:paraId="06F39B30" w14:textId="77777777" w:rsidTr="00A1676E">
        <w:trPr>
          <w:trHeight w:val="125"/>
        </w:trPr>
        <w:tc>
          <w:tcPr>
            <w:tcW w:w="1805" w:type="dxa"/>
          </w:tcPr>
          <w:p w14:paraId="2CC6FE8B" w14:textId="1B3F5C57" w:rsidR="00234FAC" w:rsidRPr="00234FAC" w:rsidRDefault="00234FAC">
            <w:pPr>
              <w:rPr>
                <w:rFonts w:eastAsia="Malgun Gothic"/>
                <w:sz w:val="18"/>
                <w:szCs w:val="18"/>
                <w:lang w:eastAsia="ko-KR"/>
              </w:rPr>
            </w:pPr>
            <w:r>
              <w:rPr>
                <w:rFonts w:eastAsia="Malgun Gothic" w:hint="eastAsia"/>
                <w:sz w:val="18"/>
                <w:szCs w:val="18"/>
                <w:lang w:eastAsia="ko-KR"/>
              </w:rPr>
              <w:t>S</w:t>
            </w:r>
            <w:r>
              <w:rPr>
                <w:rFonts w:eastAsia="Malgun Gothic"/>
                <w:sz w:val="18"/>
                <w:szCs w:val="18"/>
                <w:lang w:eastAsia="ko-KR"/>
              </w:rPr>
              <w:t>amsung</w:t>
            </w:r>
          </w:p>
        </w:tc>
        <w:tc>
          <w:tcPr>
            <w:tcW w:w="8121" w:type="dxa"/>
          </w:tcPr>
          <w:p w14:paraId="691FE07A" w14:textId="4A95455F" w:rsidR="00234FAC" w:rsidRDefault="00234FAC">
            <w:pPr>
              <w:rPr>
                <w:rFonts w:eastAsiaTheme="minorEastAsia"/>
                <w:sz w:val="20"/>
                <w:szCs w:val="20"/>
                <w:lang w:eastAsia="zh-CN"/>
              </w:rPr>
            </w:pPr>
            <w:r>
              <w:rPr>
                <w:rFonts w:eastAsia="Malgun Gothic" w:hint="eastAsia"/>
                <w:bCs/>
                <w:iCs/>
                <w:sz w:val="18"/>
                <w:szCs w:val="18"/>
                <w:lang w:eastAsia="ko-KR"/>
              </w:rPr>
              <w:t>I</w:t>
            </w:r>
            <w:r>
              <w:rPr>
                <w:rFonts w:eastAsia="Malgun Gothic"/>
                <w:bCs/>
                <w:iCs/>
                <w:sz w:val="18"/>
                <w:szCs w:val="18"/>
                <w:lang w:eastAsia="ko-KR"/>
              </w:rPr>
              <w:t>n our understanding, the intension of the shared resource pool is that SL PRS is transmitted in the existing resource pool for SL communication. Therefore, Opt 2 Is not our preference. Also, PSFCH can be included in Opt 1 depending on resource configuration. In addition, the presence of SL-PRS can be indicated in Opt 1.</w:t>
            </w:r>
          </w:p>
        </w:tc>
      </w:tr>
      <w:tr w:rsidR="001478E0" w:rsidRPr="001478E0" w14:paraId="3A6D1B0E" w14:textId="77777777" w:rsidTr="00A1676E">
        <w:trPr>
          <w:trHeight w:val="125"/>
        </w:trPr>
        <w:tc>
          <w:tcPr>
            <w:tcW w:w="1805" w:type="dxa"/>
          </w:tcPr>
          <w:p w14:paraId="512E55F6" w14:textId="77777777" w:rsidR="001478E0" w:rsidRPr="001478E0" w:rsidRDefault="001478E0" w:rsidP="00685E03">
            <w:pPr>
              <w:rPr>
                <w:rFonts w:eastAsia="Malgun Gothic"/>
                <w:sz w:val="18"/>
                <w:szCs w:val="18"/>
                <w:lang w:eastAsia="ko-KR"/>
              </w:rPr>
            </w:pPr>
            <w:r w:rsidRPr="001478E0">
              <w:rPr>
                <w:rFonts w:eastAsia="Malgun Gothic" w:hint="eastAsia"/>
                <w:sz w:val="18"/>
                <w:szCs w:val="18"/>
                <w:lang w:eastAsia="ko-KR"/>
              </w:rPr>
              <w:t>OPPO</w:t>
            </w:r>
          </w:p>
        </w:tc>
        <w:tc>
          <w:tcPr>
            <w:tcW w:w="8121" w:type="dxa"/>
          </w:tcPr>
          <w:p w14:paraId="79A49821" w14:textId="77777777" w:rsidR="001478E0" w:rsidRPr="001478E0" w:rsidRDefault="001478E0" w:rsidP="00685E03">
            <w:pPr>
              <w:rPr>
                <w:rFonts w:eastAsia="Malgun Gothic"/>
                <w:sz w:val="18"/>
                <w:szCs w:val="18"/>
                <w:lang w:eastAsia="ko-KR"/>
              </w:rPr>
            </w:pPr>
            <w:r w:rsidRPr="001478E0">
              <w:rPr>
                <w:rFonts w:eastAsia="Malgun Gothic" w:hint="eastAsia"/>
                <w:sz w:val="18"/>
                <w:szCs w:val="18"/>
                <w:lang w:eastAsia="ko-KR"/>
              </w:rPr>
              <w:t>T</w:t>
            </w:r>
            <w:r w:rsidRPr="001478E0">
              <w:rPr>
                <w:rFonts w:eastAsia="Malgun Gothic"/>
                <w:sz w:val="18"/>
                <w:szCs w:val="18"/>
                <w:lang w:eastAsia="ko-KR"/>
              </w:rPr>
              <w:t xml:space="preserve">he last bullet should be removed, the BW of PSCCH may be much smaller than the BW of SL PRS, and it may occupy up to 3 symbols </w:t>
            </w:r>
            <w:r w:rsidRPr="001478E0">
              <w:rPr>
                <w:rFonts w:eastAsia="Malgun Gothic" w:hint="eastAsia"/>
                <w:sz w:val="18"/>
                <w:szCs w:val="18"/>
                <w:lang w:eastAsia="ko-KR"/>
              </w:rPr>
              <w:t>in</w:t>
            </w:r>
            <w:r w:rsidRPr="001478E0">
              <w:rPr>
                <w:rFonts w:eastAsia="Malgun Gothic"/>
                <w:sz w:val="18"/>
                <w:szCs w:val="18"/>
                <w:lang w:eastAsia="ko-KR"/>
              </w:rPr>
              <w:t xml:space="preserve"> shared RP, very likely PSCCH and/or PSSCH cannot occupy all PRBs in the symbols with PSCCH, the last bullet would lead to serious resource waste in the symbols and PSD imbalance </w:t>
            </w:r>
            <w:r w:rsidRPr="001478E0">
              <w:rPr>
                <w:rFonts w:eastAsia="Malgun Gothic" w:hint="eastAsia"/>
                <w:sz w:val="18"/>
                <w:szCs w:val="18"/>
                <w:lang w:eastAsia="ko-KR"/>
              </w:rPr>
              <w:t>with</w:t>
            </w:r>
            <w:r w:rsidRPr="001478E0">
              <w:rPr>
                <w:rFonts w:eastAsia="Malgun Gothic"/>
                <w:sz w:val="18"/>
                <w:szCs w:val="18"/>
                <w:lang w:eastAsia="ko-KR"/>
              </w:rPr>
              <w:t xml:space="preserve"> other symbols.</w:t>
            </w:r>
          </w:p>
        </w:tc>
      </w:tr>
      <w:tr w:rsidR="007B2A89" w14:paraId="5C914969" w14:textId="77777777" w:rsidTr="00A1676E">
        <w:trPr>
          <w:trHeight w:val="125"/>
        </w:trPr>
        <w:tc>
          <w:tcPr>
            <w:tcW w:w="1805" w:type="dxa"/>
          </w:tcPr>
          <w:p w14:paraId="18888522" w14:textId="67DEA754" w:rsidR="007B2A89" w:rsidRPr="001478E0" w:rsidRDefault="007B2A89" w:rsidP="007B2A89">
            <w:pPr>
              <w:rPr>
                <w:rFonts w:eastAsia="Malgun Gothic"/>
                <w:sz w:val="18"/>
                <w:szCs w:val="18"/>
                <w:lang w:eastAsia="ko-KR"/>
              </w:rPr>
            </w:pPr>
            <w:r>
              <w:rPr>
                <w:rFonts w:eastAsiaTheme="minorEastAsia" w:hint="eastAsia"/>
                <w:sz w:val="20"/>
                <w:szCs w:val="20"/>
                <w:lang w:eastAsia="zh-CN"/>
              </w:rPr>
              <w:t>Sharp</w:t>
            </w:r>
          </w:p>
        </w:tc>
        <w:tc>
          <w:tcPr>
            <w:tcW w:w="8121" w:type="dxa"/>
          </w:tcPr>
          <w:p w14:paraId="486818EE" w14:textId="2275DC93" w:rsidR="007B2A89" w:rsidRDefault="007B2A89" w:rsidP="007B2A89">
            <w:pPr>
              <w:rPr>
                <w:rFonts w:eastAsia="Malgun Gothic"/>
                <w:bCs/>
                <w:iCs/>
                <w:sz w:val="18"/>
                <w:szCs w:val="18"/>
                <w:lang w:eastAsia="ko-KR"/>
              </w:rPr>
            </w:pPr>
            <w:r>
              <w:rPr>
                <w:rFonts w:eastAsiaTheme="minorEastAsia"/>
                <w:sz w:val="20"/>
                <w:szCs w:val="20"/>
                <w:lang w:eastAsia="zh-CN"/>
              </w:rPr>
              <w:t>W</w:t>
            </w:r>
            <w:r>
              <w:rPr>
                <w:rFonts w:eastAsiaTheme="minorEastAsia" w:hint="eastAsia"/>
                <w:sz w:val="20"/>
                <w:szCs w:val="20"/>
                <w:lang w:eastAsia="zh-CN"/>
              </w:rPr>
              <w:t xml:space="preserve">e are fine with the proposal. </w:t>
            </w:r>
            <w:r>
              <w:rPr>
                <w:rFonts w:eastAsiaTheme="minorEastAsia"/>
                <w:sz w:val="20"/>
                <w:szCs w:val="20"/>
                <w:lang w:eastAsia="zh-CN"/>
              </w:rPr>
              <w:t>W</w:t>
            </w:r>
            <w:r>
              <w:rPr>
                <w:rFonts w:eastAsiaTheme="minorEastAsia" w:hint="eastAsia"/>
                <w:sz w:val="20"/>
                <w:szCs w:val="20"/>
                <w:lang w:eastAsia="zh-CN"/>
              </w:rPr>
              <w:t xml:space="preserve">e propose to clarify that for option 2, </w:t>
            </w:r>
            <w:r w:rsidRPr="00854684">
              <w:rPr>
                <w:rFonts w:eastAsiaTheme="minorEastAsia"/>
                <w:sz w:val="20"/>
                <w:szCs w:val="20"/>
                <w:lang w:eastAsia="zh-CN"/>
              </w:rPr>
              <w:t>SL-PRS and PSCCH are included (no PSSCH)</w:t>
            </w:r>
            <w:r>
              <w:rPr>
                <w:rFonts w:eastAsiaTheme="minorEastAsia" w:hint="eastAsia"/>
                <w:sz w:val="20"/>
                <w:szCs w:val="20"/>
                <w:lang w:eastAsia="zh-CN"/>
              </w:rPr>
              <w:t xml:space="preserve"> </w:t>
            </w:r>
            <w:r w:rsidRPr="00854684">
              <w:rPr>
                <w:rFonts w:eastAsiaTheme="minorEastAsia" w:hint="eastAsia"/>
                <w:color w:val="FF0000"/>
                <w:sz w:val="20"/>
                <w:szCs w:val="20"/>
                <w:u w:val="single"/>
                <w:lang w:eastAsia="zh-CN"/>
              </w:rPr>
              <w:t>in a slot</w:t>
            </w:r>
            <w:r>
              <w:rPr>
                <w:rFonts w:eastAsiaTheme="minorEastAsia" w:hint="eastAsia"/>
                <w:sz w:val="20"/>
                <w:szCs w:val="20"/>
                <w:lang w:eastAsia="zh-CN"/>
              </w:rPr>
              <w:t>.</w:t>
            </w:r>
          </w:p>
        </w:tc>
      </w:tr>
      <w:tr w:rsidR="00EF5573" w14:paraId="3023317D" w14:textId="77777777" w:rsidTr="00A1676E">
        <w:trPr>
          <w:trHeight w:val="125"/>
        </w:trPr>
        <w:tc>
          <w:tcPr>
            <w:tcW w:w="1805" w:type="dxa"/>
          </w:tcPr>
          <w:p w14:paraId="165E910D" w14:textId="536676FB" w:rsidR="00EF5573" w:rsidRDefault="00EF5573" w:rsidP="00EF5573">
            <w:pPr>
              <w:rPr>
                <w:rFonts w:eastAsia="Malgun Gothic"/>
                <w:sz w:val="18"/>
                <w:szCs w:val="18"/>
                <w:lang w:eastAsia="ko-KR"/>
              </w:rPr>
            </w:pPr>
            <w:r>
              <w:rPr>
                <w:rFonts w:eastAsia="Malgun Gothic"/>
                <w:sz w:val="18"/>
                <w:szCs w:val="18"/>
                <w:lang w:eastAsia="ko-KR"/>
              </w:rPr>
              <w:t>Xiaomi</w:t>
            </w:r>
          </w:p>
        </w:tc>
        <w:tc>
          <w:tcPr>
            <w:tcW w:w="8121" w:type="dxa"/>
          </w:tcPr>
          <w:p w14:paraId="44EF6C86" w14:textId="1CEF5B18" w:rsidR="00EF5573" w:rsidRDefault="00EF5573" w:rsidP="00EF5573">
            <w:pPr>
              <w:rPr>
                <w:rFonts w:eastAsia="Malgun Gothic"/>
                <w:bCs/>
                <w:iCs/>
                <w:sz w:val="18"/>
                <w:szCs w:val="18"/>
                <w:lang w:eastAsia="ko-KR"/>
              </w:rPr>
            </w:pPr>
            <w:proofErr w:type="spellStart"/>
            <w:r>
              <w:rPr>
                <w:rFonts w:eastAsia="Malgun Gothic"/>
                <w:bCs/>
                <w:iCs/>
                <w:sz w:val="18"/>
                <w:szCs w:val="18"/>
                <w:lang w:eastAsia="ko-KR"/>
              </w:rPr>
              <w:t>Opiton</w:t>
            </w:r>
            <w:proofErr w:type="spellEnd"/>
            <w:r>
              <w:rPr>
                <w:rFonts w:eastAsia="Malgun Gothic"/>
                <w:bCs/>
                <w:iCs/>
                <w:sz w:val="18"/>
                <w:szCs w:val="18"/>
                <w:lang w:eastAsia="ko-KR"/>
              </w:rPr>
              <w:t xml:space="preserve"> 1 is preferred. </w:t>
            </w:r>
          </w:p>
        </w:tc>
      </w:tr>
      <w:tr w:rsidR="00245156" w14:paraId="79029CD8" w14:textId="77777777" w:rsidTr="00A1676E">
        <w:trPr>
          <w:trHeight w:val="125"/>
        </w:trPr>
        <w:tc>
          <w:tcPr>
            <w:tcW w:w="1805" w:type="dxa"/>
          </w:tcPr>
          <w:p w14:paraId="722D423B" w14:textId="77777777" w:rsidR="00245156" w:rsidRDefault="00245156" w:rsidP="00685E03">
            <w:pPr>
              <w:rPr>
                <w:rFonts w:eastAsia="Malgun Gothic"/>
                <w:sz w:val="18"/>
                <w:szCs w:val="18"/>
                <w:lang w:eastAsia="ko-KR"/>
              </w:rPr>
            </w:pPr>
            <w:r>
              <w:rPr>
                <w:rFonts w:eastAsia="Malgun Gothic"/>
                <w:sz w:val="18"/>
                <w:szCs w:val="18"/>
                <w:lang w:eastAsia="ko-KR"/>
              </w:rPr>
              <w:t>Toyota</w:t>
            </w:r>
          </w:p>
        </w:tc>
        <w:tc>
          <w:tcPr>
            <w:tcW w:w="8121" w:type="dxa"/>
          </w:tcPr>
          <w:p w14:paraId="4D52B550" w14:textId="77777777" w:rsidR="00245156" w:rsidRDefault="00245156" w:rsidP="00685E03">
            <w:pPr>
              <w:rPr>
                <w:rFonts w:eastAsia="Malgun Gothic"/>
                <w:bCs/>
                <w:iCs/>
                <w:sz w:val="18"/>
                <w:szCs w:val="18"/>
                <w:lang w:eastAsia="ko-KR"/>
              </w:rPr>
            </w:pPr>
            <w:r>
              <w:rPr>
                <w:rFonts w:eastAsia="Malgun Gothic"/>
                <w:bCs/>
                <w:iCs/>
                <w:sz w:val="18"/>
                <w:szCs w:val="18"/>
                <w:lang w:eastAsia="ko-KR"/>
              </w:rPr>
              <w:t>We support the proposal.</w:t>
            </w:r>
          </w:p>
        </w:tc>
      </w:tr>
      <w:tr w:rsidR="00113A97" w14:paraId="5AAE0C38" w14:textId="77777777" w:rsidTr="00A1676E">
        <w:trPr>
          <w:trHeight w:val="125"/>
        </w:trPr>
        <w:tc>
          <w:tcPr>
            <w:tcW w:w="1805" w:type="dxa"/>
          </w:tcPr>
          <w:p w14:paraId="4B21081E" w14:textId="7B422872" w:rsidR="00113A97" w:rsidRDefault="00113A97" w:rsidP="00113A97">
            <w:pPr>
              <w:rPr>
                <w:rFonts w:eastAsia="Malgun Gothic"/>
                <w:sz w:val="18"/>
                <w:szCs w:val="18"/>
                <w:lang w:eastAsia="ko-KR"/>
              </w:rPr>
            </w:pPr>
            <w:r>
              <w:rPr>
                <w:rFonts w:eastAsiaTheme="minorEastAsia" w:hint="eastAsia"/>
                <w:sz w:val="20"/>
                <w:szCs w:val="20"/>
                <w:lang w:eastAsia="zh-CN"/>
              </w:rPr>
              <w:t>NEC</w:t>
            </w:r>
          </w:p>
        </w:tc>
        <w:tc>
          <w:tcPr>
            <w:tcW w:w="8121" w:type="dxa"/>
          </w:tcPr>
          <w:p w14:paraId="4D413C2B" w14:textId="5F764D14" w:rsidR="00113A97" w:rsidRDefault="00113A97" w:rsidP="00113A97">
            <w:pPr>
              <w:rPr>
                <w:rFonts w:eastAsia="Malgun Gothic"/>
                <w:bCs/>
                <w:iCs/>
                <w:sz w:val="18"/>
                <w:szCs w:val="18"/>
                <w:lang w:eastAsia="ko-KR"/>
              </w:rPr>
            </w:pPr>
            <w:r>
              <w:rPr>
                <w:rFonts w:eastAsiaTheme="minorEastAsia"/>
                <w:sz w:val="20"/>
                <w:szCs w:val="20"/>
                <w:lang w:eastAsia="zh-CN"/>
              </w:rPr>
              <w:t>Support, and prefer the Alt.1 in Opt. 1.</w:t>
            </w:r>
          </w:p>
        </w:tc>
      </w:tr>
      <w:tr w:rsidR="00461AD2" w14:paraId="74BDAF3C" w14:textId="77777777" w:rsidTr="00A1676E">
        <w:trPr>
          <w:trHeight w:val="125"/>
        </w:trPr>
        <w:tc>
          <w:tcPr>
            <w:tcW w:w="1805" w:type="dxa"/>
          </w:tcPr>
          <w:p w14:paraId="44B450AC" w14:textId="0C6103A5" w:rsidR="00461AD2" w:rsidRDefault="00461AD2" w:rsidP="00461AD2">
            <w:pPr>
              <w:rPr>
                <w:rFonts w:eastAsiaTheme="minorEastAsia"/>
                <w:sz w:val="20"/>
                <w:szCs w:val="20"/>
                <w:lang w:eastAsia="zh-CN"/>
              </w:rPr>
            </w:pPr>
            <w:r>
              <w:rPr>
                <w:rFonts w:eastAsia="Malgun Gothic" w:hint="eastAsia"/>
                <w:sz w:val="20"/>
                <w:szCs w:val="20"/>
                <w:lang w:eastAsia="ko-KR"/>
              </w:rPr>
              <w:t>LGE</w:t>
            </w:r>
          </w:p>
        </w:tc>
        <w:tc>
          <w:tcPr>
            <w:tcW w:w="8121" w:type="dxa"/>
          </w:tcPr>
          <w:p w14:paraId="00D59B0D" w14:textId="77777777" w:rsidR="00461AD2" w:rsidRDefault="00461AD2" w:rsidP="00461AD2">
            <w:pPr>
              <w:rPr>
                <w:rFonts w:eastAsia="Malgun Gothic"/>
                <w:sz w:val="20"/>
                <w:szCs w:val="20"/>
                <w:lang w:eastAsia="ko-KR"/>
              </w:rPr>
            </w:pPr>
            <w:r>
              <w:rPr>
                <w:rFonts w:eastAsia="Malgun Gothic" w:hint="eastAsia"/>
                <w:sz w:val="20"/>
                <w:szCs w:val="20"/>
                <w:lang w:eastAsia="ko-KR"/>
              </w:rPr>
              <w:t xml:space="preserve">We support Opt 1 with Alt 1 with clarification on PSSCH. </w:t>
            </w:r>
            <w:r>
              <w:rPr>
                <w:rFonts w:eastAsia="Malgun Gothic"/>
                <w:sz w:val="20"/>
                <w:szCs w:val="20"/>
                <w:lang w:eastAsia="ko-KR"/>
              </w:rPr>
              <w:t>If a shared resource pool is used for SL PRS transmission, the 1</w:t>
            </w:r>
            <w:r w:rsidRPr="006B3961">
              <w:rPr>
                <w:rFonts w:eastAsia="Malgun Gothic"/>
                <w:sz w:val="20"/>
                <w:szCs w:val="20"/>
                <w:vertAlign w:val="superscript"/>
                <w:lang w:eastAsia="ko-KR"/>
              </w:rPr>
              <w:t>st</w:t>
            </w:r>
            <w:r>
              <w:rPr>
                <w:rFonts w:eastAsia="Malgun Gothic"/>
                <w:sz w:val="20"/>
                <w:szCs w:val="20"/>
                <w:lang w:eastAsia="ko-KR"/>
              </w:rPr>
              <w:t xml:space="preserve"> SCI format should be same as the legacy 1</w:t>
            </w:r>
            <w:r w:rsidRPr="006B3961">
              <w:rPr>
                <w:rFonts w:eastAsia="Malgun Gothic"/>
                <w:sz w:val="20"/>
                <w:szCs w:val="20"/>
                <w:vertAlign w:val="superscript"/>
                <w:lang w:eastAsia="ko-KR"/>
              </w:rPr>
              <w:t>st</w:t>
            </w:r>
            <w:r>
              <w:rPr>
                <w:rFonts w:eastAsia="Malgun Gothic"/>
                <w:sz w:val="20"/>
                <w:szCs w:val="20"/>
                <w:lang w:eastAsia="ko-KR"/>
              </w:rPr>
              <w:t xml:space="preserve"> SCI format for backward compatibility. Only the 2</w:t>
            </w:r>
            <w:r w:rsidRPr="006B3961">
              <w:rPr>
                <w:rFonts w:eastAsia="Malgun Gothic"/>
                <w:sz w:val="20"/>
                <w:szCs w:val="20"/>
                <w:vertAlign w:val="superscript"/>
                <w:lang w:eastAsia="ko-KR"/>
              </w:rPr>
              <w:t>nd</w:t>
            </w:r>
            <w:r>
              <w:rPr>
                <w:rFonts w:eastAsia="Malgun Gothic"/>
                <w:sz w:val="20"/>
                <w:szCs w:val="20"/>
                <w:lang w:eastAsia="ko-KR"/>
              </w:rPr>
              <w:t xml:space="preserve"> SCI can have a new format. In addition, to allow as many SL PRS symbols as possible, we support that PSSCH </w:t>
            </w:r>
            <w:proofErr w:type="spellStart"/>
            <w:r>
              <w:rPr>
                <w:rFonts w:eastAsia="Malgun Gothic"/>
                <w:sz w:val="20"/>
                <w:szCs w:val="20"/>
                <w:lang w:eastAsia="ko-KR"/>
              </w:rPr>
              <w:t>TDMed</w:t>
            </w:r>
            <w:proofErr w:type="spellEnd"/>
            <w:r>
              <w:rPr>
                <w:rFonts w:eastAsia="Malgun Gothic"/>
                <w:sz w:val="20"/>
                <w:szCs w:val="20"/>
                <w:lang w:eastAsia="ko-KR"/>
              </w:rPr>
              <w:t xml:space="preserve"> with SL PRS only carries the 2</w:t>
            </w:r>
            <w:r w:rsidRPr="006B3961">
              <w:rPr>
                <w:rFonts w:eastAsia="Malgun Gothic"/>
                <w:sz w:val="20"/>
                <w:szCs w:val="20"/>
                <w:vertAlign w:val="superscript"/>
                <w:lang w:eastAsia="ko-KR"/>
              </w:rPr>
              <w:t>nd</w:t>
            </w:r>
            <w:r>
              <w:rPr>
                <w:rFonts w:eastAsia="Malgun Gothic"/>
                <w:sz w:val="20"/>
                <w:szCs w:val="20"/>
                <w:lang w:eastAsia="ko-KR"/>
              </w:rPr>
              <w:t xml:space="preserve"> SCI.</w:t>
            </w:r>
          </w:p>
          <w:p w14:paraId="1DA9E77D" w14:textId="77777777" w:rsidR="00461AD2" w:rsidRDefault="00461AD2" w:rsidP="00461AD2">
            <w:pPr>
              <w:rPr>
                <w:rFonts w:eastAsia="Malgun Gothic"/>
                <w:sz w:val="20"/>
                <w:szCs w:val="20"/>
                <w:lang w:eastAsia="ko-KR"/>
              </w:rPr>
            </w:pPr>
          </w:p>
          <w:p w14:paraId="1A226EDF" w14:textId="77777777" w:rsidR="00461AD2" w:rsidRDefault="00461AD2" w:rsidP="00461AD2">
            <w:pPr>
              <w:pStyle w:val="ListParagraph"/>
              <w:numPr>
                <w:ilvl w:val="0"/>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Opt. 1: SL-PRS, PSCCH and PSSCH are included in a slot</w:t>
            </w:r>
          </w:p>
          <w:p w14:paraId="3604126E" w14:textId="77777777" w:rsidR="00461AD2" w:rsidRDefault="00461AD2" w:rsidP="00461AD2">
            <w:pPr>
              <w:pStyle w:val="ListParagraph"/>
              <w:numPr>
                <w:ilvl w:val="1"/>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The PSSCH and SL-PRS bandwidth is the same</w:t>
            </w:r>
          </w:p>
          <w:p w14:paraId="5543C4A3" w14:textId="77777777" w:rsidR="00461AD2" w:rsidRDefault="00461AD2" w:rsidP="00461AD2">
            <w:pPr>
              <w:pStyle w:val="ListParagraph"/>
              <w:numPr>
                <w:ilvl w:val="1"/>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With regards to PSSCH and SL-PRS multiplexing</w:t>
            </w:r>
          </w:p>
          <w:p w14:paraId="23DB8C11" w14:textId="77777777" w:rsidR="00461AD2" w:rsidRDefault="00461AD2" w:rsidP="00461AD2">
            <w:pPr>
              <w:pStyle w:val="ListParagraph"/>
              <w:numPr>
                <w:ilvl w:val="2"/>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1: Only </w:t>
            </w:r>
            <w:proofErr w:type="spellStart"/>
            <w:r>
              <w:rPr>
                <w:rFonts w:ascii="Times New Roman" w:eastAsia="Times New Roman" w:hAnsi="Times New Roman" w:cs="Times New Roman"/>
                <w:sz w:val="24"/>
                <w:szCs w:val="24"/>
              </w:rPr>
              <w:t>TDMing</w:t>
            </w:r>
            <w:proofErr w:type="spellEnd"/>
            <w:r>
              <w:rPr>
                <w:rFonts w:ascii="Times New Roman" w:eastAsia="Times New Roman" w:hAnsi="Times New Roman" w:cs="Times New Roman"/>
                <w:sz w:val="24"/>
                <w:szCs w:val="24"/>
              </w:rPr>
              <w:t xml:space="preserve"> is supported</w:t>
            </w:r>
          </w:p>
          <w:p w14:paraId="38991C67" w14:textId="77777777" w:rsidR="00461AD2" w:rsidRDefault="00461AD2" w:rsidP="00461AD2">
            <w:pPr>
              <w:pStyle w:val="ListParagraph"/>
              <w:numPr>
                <w:ilvl w:val="2"/>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2: </w:t>
            </w:r>
            <w:proofErr w:type="spellStart"/>
            <w:r>
              <w:rPr>
                <w:rFonts w:ascii="Times New Roman" w:eastAsia="Times New Roman" w:hAnsi="Times New Roman" w:cs="Times New Roman"/>
                <w:sz w:val="24"/>
                <w:szCs w:val="24"/>
              </w:rPr>
              <w:t>TDMing</w:t>
            </w:r>
            <w:proofErr w:type="spellEnd"/>
            <w:r>
              <w:rPr>
                <w:rFonts w:ascii="Times New Roman" w:eastAsia="Times New Roman" w:hAnsi="Times New Roman" w:cs="Times New Roman"/>
                <w:sz w:val="24"/>
                <w:szCs w:val="24"/>
              </w:rPr>
              <w:t xml:space="preserve"> and RE-level </w:t>
            </w:r>
            <w:proofErr w:type="spellStart"/>
            <w:r>
              <w:rPr>
                <w:rFonts w:ascii="Times New Roman" w:eastAsia="Times New Roman" w:hAnsi="Times New Roman" w:cs="Times New Roman"/>
                <w:sz w:val="24"/>
                <w:szCs w:val="24"/>
              </w:rPr>
              <w:t>FDMing</w:t>
            </w:r>
            <w:proofErr w:type="spellEnd"/>
            <w:r>
              <w:rPr>
                <w:rFonts w:ascii="Times New Roman" w:eastAsia="Times New Roman" w:hAnsi="Times New Roman" w:cs="Times New Roman"/>
                <w:sz w:val="24"/>
                <w:szCs w:val="24"/>
              </w:rPr>
              <w:t xml:space="preserve"> (similar to SL-CSI-RS) is supported</w:t>
            </w:r>
          </w:p>
          <w:p w14:paraId="64E3660B" w14:textId="77777777" w:rsidR="00461AD2" w:rsidRDefault="00461AD2" w:rsidP="00461AD2">
            <w:pPr>
              <w:pStyle w:val="ListParagraph"/>
              <w:numPr>
                <w:ilvl w:val="1"/>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Discuss further whether PSFCH could also exist in this slot</w:t>
            </w:r>
          </w:p>
          <w:p w14:paraId="02CEB0E8" w14:textId="77777777" w:rsidR="00461AD2" w:rsidRPr="00975D3B" w:rsidRDefault="00461AD2" w:rsidP="00461AD2">
            <w:pPr>
              <w:pStyle w:val="ListParagraph"/>
              <w:numPr>
                <w:ilvl w:val="1"/>
                <w:numId w:val="61"/>
              </w:numPr>
              <w:spacing w:after="0"/>
              <w:rPr>
                <w:rFonts w:ascii="Times New Roman" w:eastAsia="Times New Roman" w:hAnsi="Times New Roman" w:cs="Times New Roman"/>
                <w:color w:val="FF0000"/>
                <w:sz w:val="24"/>
                <w:szCs w:val="24"/>
              </w:rPr>
            </w:pPr>
            <w:r w:rsidRPr="00975D3B">
              <w:rPr>
                <w:rFonts w:ascii="Times New Roman" w:eastAsia="Times New Roman" w:hAnsi="Times New Roman" w:cs="Times New Roman"/>
                <w:color w:val="FF0000"/>
                <w:sz w:val="24"/>
                <w:szCs w:val="24"/>
              </w:rPr>
              <w:t xml:space="preserve">Discuss whether PSSCH </w:t>
            </w:r>
            <w:r>
              <w:rPr>
                <w:rFonts w:ascii="Times New Roman" w:eastAsia="Times New Roman" w:hAnsi="Times New Roman" w:cs="Times New Roman"/>
                <w:color w:val="FF0000"/>
                <w:sz w:val="24"/>
                <w:szCs w:val="24"/>
              </w:rPr>
              <w:t xml:space="preserve">multiplexed with SL PRS in a slot </w:t>
            </w:r>
            <w:r w:rsidRPr="00975D3B">
              <w:rPr>
                <w:rFonts w:ascii="Times New Roman" w:eastAsia="Times New Roman" w:hAnsi="Times New Roman" w:cs="Times New Roman"/>
                <w:color w:val="FF0000"/>
                <w:sz w:val="24"/>
                <w:szCs w:val="24"/>
              </w:rPr>
              <w:t>carries the 2</w:t>
            </w:r>
            <w:r w:rsidRPr="00975D3B">
              <w:rPr>
                <w:rFonts w:ascii="Times New Roman" w:eastAsia="Times New Roman" w:hAnsi="Times New Roman" w:cs="Times New Roman"/>
                <w:color w:val="FF0000"/>
                <w:sz w:val="24"/>
                <w:szCs w:val="24"/>
                <w:vertAlign w:val="superscript"/>
              </w:rPr>
              <w:t>nd</w:t>
            </w:r>
            <w:r w:rsidRPr="00975D3B">
              <w:rPr>
                <w:rFonts w:ascii="Times New Roman" w:eastAsia="Times New Roman" w:hAnsi="Times New Roman" w:cs="Times New Roman"/>
                <w:color w:val="FF0000"/>
                <w:sz w:val="24"/>
                <w:szCs w:val="24"/>
              </w:rPr>
              <w:t xml:space="preserve"> SCI only</w:t>
            </w:r>
          </w:p>
          <w:p w14:paraId="5487B1D2" w14:textId="77777777" w:rsidR="00461AD2" w:rsidRDefault="00461AD2" w:rsidP="00461AD2">
            <w:pPr>
              <w:rPr>
                <w:rFonts w:eastAsiaTheme="minorEastAsia"/>
                <w:sz w:val="20"/>
                <w:szCs w:val="20"/>
                <w:lang w:eastAsia="zh-CN"/>
              </w:rPr>
            </w:pPr>
          </w:p>
        </w:tc>
      </w:tr>
      <w:tr w:rsidR="00C03993" w14:paraId="4C048BF6" w14:textId="77777777" w:rsidTr="00A1676E">
        <w:trPr>
          <w:trHeight w:val="125"/>
        </w:trPr>
        <w:tc>
          <w:tcPr>
            <w:tcW w:w="1805" w:type="dxa"/>
          </w:tcPr>
          <w:p w14:paraId="06058156" w14:textId="7C7C6368" w:rsidR="00C03993" w:rsidRDefault="00C03993" w:rsidP="00461AD2">
            <w:pPr>
              <w:rPr>
                <w:rFonts w:eastAsia="Malgun Gothic"/>
                <w:sz w:val="20"/>
                <w:szCs w:val="20"/>
                <w:lang w:eastAsia="ko-KR"/>
              </w:rPr>
            </w:pPr>
            <w:r>
              <w:rPr>
                <w:rFonts w:eastAsia="Malgun Gothic"/>
                <w:sz w:val="20"/>
                <w:szCs w:val="20"/>
                <w:lang w:eastAsia="ko-KR"/>
              </w:rPr>
              <w:t>Qualcomm</w:t>
            </w:r>
          </w:p>
        </w:tc>
        <w:tc>
          <w:tcPr>
            <w:tcW w:w="8121" w:type="dxa"/>
          </w:tcPr>
          <w:p w14:paraId="1C3F8601" w14:textId="049D7E37" w:rsidR="00C03993" w:rsidRDefault="00C03993" w:rsidP="00461AD2">
            <w:pPr>
              <w:rPr>
                <w:rFonts w:eastAsia="Malgun Gothic"/>
                <w:sz w:val="20"/>
                <w:szCs w:val="20"/>
                <w:lang w:eastAsia="ko-KR"/>
              </w:rPr>
            </w:pPr>
            <w:r>
              <w:rPr>
                <w:rFonts w:eastAsia="Malgun Gothic"/>
                <w:sz w:val="20"/>
                <w:szCs w:val="20"/>
                <w:lang w:eastAsia="ko-KR"/>
              </w:rPr>
              <w:t xml:space="preserve">We support the proposal with Option 1 since it allows the reuse of most procedures from </w:t>
            </w:r>
            <w:proofErr w:type="spellStart"/>
            <w:r>
              <w:rPr>
                <w:rFonts w:eastAsia="Malgun Gothic"/>
                <w:sz w:val="20"/>
                <w:szCs w:val="20"/>
                <w:lang w:eastAsia="ko-KR"/>
              </w:rPr>
              <w:t>sidelink</w:t>
            </w:r>
            <w:proofErr w:type="spellEnd"/>
            <w:r>
              <w:rPr>
                <w:rFonts w:eastAsia="Malgun Gothic"/>
                <w:sz w:val="20"/>
                <w:szCs w:val="20"/>
                <w:lang w:eastAsia="ko-KR"/>
              </w:rPr>
              <w:t xml:space="preserve"> communications and avoid backward compatibility issues.</w:t>
            </w:r>
          </w:p>
        </w:tc>
      </w:tr>
      <w:tr w:rsidR="00955AA9" w14:paraId="6603FA4E" w14:textId="77777777" w:rsidTr="00A1676E">
        <w:trPr>
          <w:trHeight w:val="125"/>
        </w:trPr>
        <w:tc>
          <w:tcPr>
            <w:tcW w:w="1805" w:type="dxa"/>
          </w:tcPr>
          <w:p w14:paraId="1476BD25" w14:textId="62F987B4" w:rsidR="00955AA9" w:rsidRDefault="00955AA9" w:rsidP="00955AA9">
            <w:pPr>
              <w:rPr>
                <w:rFonts w:eastAsia="Malgun Gothic"/>
                <w:sz w:val="20"/>
                <w:szCs w:val="20"/>
                <w:lang w:eastAsia="ko-KR"/>
              </w:rPr>
            </w:pPr>
            <w:proofErr w:type="spellStart"/>
            <w:r>
              <w:rPr>
                <w:sz w:val="20"/>
                <w:szCs w:val="20"/>
                <w:lang w:val="en-GB" w:eastAsia="ko-KR"/>
              </w:rPr>
              <w:t>Huawei，HiSilicon</w:t>
            </w:r>
            <w:proofErr w:type="spellEnd"/>
          </w:p>
        </w:tc>
        <w:tc>
          <w:tcPr>
            <w:tcW w:w="8121" w:type="dxa"/>
          </w:tcPr>
          <w:p w14:paraId="19D7ED11" w14:textId="77777777" w:rsidR="00955AA9" w:rsidRDefault="00955AA9" w:rsidP="00955AA9">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 We prefer Alt.2 in Option 1 and a revised Option 2. For Option 2, it should be stated that no PSSCH refers to no data transmission (SL-SCH).</w:t>
            </w:r>
          </w:p>
          <w:p w14:paraId="0BAE7581" w14:textId="77777777" w:rsidR="00955AA9" w:rsidRDefault="00955AA9" w:rsidP="00955AA9">
            <w:pPr>
              <w:rPr>
                <w:rFonts w:eastAsiaTheme="minorEastAsia"/>
                <w:sz w:val="20"/>
                <w:szCs w:val="20"/>
                <w:lang w:eastAsia="zh-CN"/>
              </w:rPr>
            </w:pPr>
          </w:p>
          <w:p w14:paraId="3EDE7E8D" w14:textId="77777777" w:rsidR="00955AA9" w:rsidRDefault="00955AA9" w:rsidP="00955AA9">
            <w:pPr>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 xml:space="preserve">or Option 2, we do not need the sub-bullet as how the SCI is used to indicate the </w:t>
            </w:r>
            <w:proofErr w:type="spellStart"/>
            <w:r>
              <w:rPr>
                <w:rFonts w:eastAsiaTheme="minorEastAsia"/>
                <w:sz w:val="20"/>
                <w:szCs w:val="20"/>
                <w:lang w:eastAsia="zh-CN"/>
              </w:rPr>
              <w:t>precence</w:t>
            </w:r>
            <w:proofErr w:type="spellEnd"/>
            <w:r>
              <w:rPr>
                <w:rFonts w:eastAsiaTheme="minorEastAsia"/>
                <w:sz w:val="20"/>
                <w:szCs w:val="20"/>
                <w:lang w:eastAsia="zh-CN"/>
              </w:rPr>
              <w:t xml:space="preserve"> of SL-PRS should be a separate discussion.</w:t>
            </w:r>
            <w:r>
              <w:rPr>
                <w:rFonts w:eastAsiaTheme="minorEastAsia" w:hint="eastAsia"/>
                <w:sz w:val="20"/>
                <w:szCs w:val="20"/>
                <w:lang w:eastAsia="zh-CN"/>
              </w:rPr>
              <w:t xml:space="preserve"> </w:t>
            </w:r>
            <w:r>
              <w:rPr>
                <w:rFonts w:eastAsiaTheme="minorEastAsia"/>
                <w:sz w:val="20"/>
                <w:szCs w:val="20"/>
                <w:lang w:eastAsia="zh-CN"/>
              </w:rPr>
              <w:t>In addition, we also proposed a standalone SL-PRS without PSCCH at all, meaning that the SL-PRS is reserved/indicated by a SCI in the previous slot.</w:t>
            </w:r>
          </w:p>
          <w:p w14:paraId="78A9B2E6" w14:textId="77777777" w:rsidR="00955AA9" w:rsidRDefault="00955AA9" w:rsidP="00955AA9">
            <w:pPr>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herefore, we suggest to modify Option 2 as</w:t>
            </w:r>
          </w:p>
          <w:p w14:paraId="21410CEE" w14:textId="77777777" w:rsidR="00955AA9" w:rsidRDefault="00955AA9" w:rsidP="00955AA9">
            <w:pPr>
              <w:rPr>
                <w:rFonts w:eastAsiaTheme="minorEastAsia"/>
                <w:sz w:val="20"/>
                <w:szCs w:val="20"/>
                <w:lang w:eastAsia="zh-CN"/>
              </w:rPr>
            </w:pPr>
          </w:p>
          <w:p w14:paraId="5799C52D" w14:textId="77777777" w:rsidR="00955AA9" w:rsidRDefault="00955AA9" w:rsidP="00955AA9">
            <w:pPr>
              <w:pStyle w:val="ListParagraph"/>
              <w:numPr>
                <w:ilvl w:val="0"/>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 2: SL-PRS </w:t>
            </w:r>
            <w:del w:id="84" w:author="Huawei - Su Huang" w:date="2023-02-28T14:39:00Z">
              <w:r w:rsidDel="00512868">
                <w:rPr>
                  <w:rFonts w:ascii="Times New Roman" w:eastAsia="Times New Roman" w:hAnsi="Times New Roman" w:cs="Times New Roman"/>
                  <w:sz w:val="24"/>
                  <w:szCs w:val="24"/>
                </w:rPr>
                <w:delText xml:space="preserve">and </w:delText>
              </w:r>
            </w:del>
            <w:ins w:id="85" w:author="Huawei - Su Huang" w:date="2023-02-28T14:39:00Z">
              <w:r>
                <w:rPr>
                  <w:rFonts w:ascii="Times New Roman" w:eastAsia="Times New Roman" w:hAnsi="Times New Roman" w:cs="Times New Roman"/>
                  <w:sz w:val="24"/>
                  <w:szCs w:val="24"/>
                </w:rPr>
                <w:t xml:space="preserve">with or without </w:t>
              </w:r>
            </w:ins>
            <w:r>
              <w:rPr>
                <w:rFonts w:ascii="Times New Roman" w:eastAsia="Times New Roman" w:hAnsi="Times New Roman" w:cs="Times New Roman"/>
                <w:sz w:val="24"/>
                <w:szCs w:val="24"/>
              </w:rPr>
              <w:t>PSCCH are included (no PSSCH)</w:t>
            </w:r>
            <w:ins w:id="86" w:author="Huawei - Su Huang" w:date="2023-02-28T14:39:00Z">
              <w:r>
                <w:rPr>
                  <w:rFonts w:ascii="Times New Roman" w:eastAsia="Times New Roman" w:hAnsi="Times New Roman" w:cs="Times New Roman"/>
                  <w:sz w:val="24"/>
                  <w:szCs w:val="24"/>
                </w:rPr>
                <w:t xml:space="preserve"> in a slot</w:t>
              </w:r>
            </w:ins>
          </w:p>
          <w:p w14:paraId="412E2A76" w14:textId="77777777" w:rsidR="00955AA9" w:rsidDel="00512868" w:rsidRDefault="00955AA9" w:rsidP="00955AA9">
            <w:pPr>
              <w:pStyle w:val="ListParagraph"/>
              <w:numPr>
                <w:ilvl w:val="1"/>
                <w:numId w:val="61"/>
              </w:numPr>
              <w:rPr>
                <w:del w:id="87" w:author="Huawei - Su Huang" w:date="2023-02-28T14:38:00Z"/>
                <w:rFonts w:ascii="Times New Roman" w:eastAsia="Times New Roman" w:hAnsi="Times New Roman" w:cs="Times New Roman"/>
                <w:sz w:val="24"/>
                <w:szCs w:val="24"/>
              </w:rPr>
            </w:pPr>
            <w:del w:id="88" w:author="Huawei - Su Huang" w:date="2023-02-28T14:38:00Z">
              <w:r w:rsidDel="00512868">
                <w:rPr>
                  <w:rFonts w:ascii="Times New Roman" w:eastAsia="Times New Roman" w:hAnsi="Times New Roman" w:cs="Times New Roman"/>
                  <w:sz w:val="24"/>
                  <w:szCs w:val="24"/>
                </w:rPr>
                <w:delText>The presence of SL-PRS is indicated in the 1</w:delText>
              </w:r>
              <w:r w:rsidDel="00512868">
                <w:rPr>
                  <w:rFonts w:ascii="Times New Roman" w:eastAsia="Times New Roman" w:hAnsi="Times New Roman" w:cs="Times New Roman"/>
                  <w:sz w:val="24"/>
                  <w:szCs w:val="24"/>
                  <w:vertAlign w:val="superscript"/>
                </w:rPr>
                <w:delText>st</w:delText>
              </w:r>
              <w:r w:rsidDel="00512868">
                <w:rPr>
                  <w:rFonts w:ascii="Times New Roman" w:eastAsia="Times New Roman" w:hAnsi="Times New Roman" w:cs="Times New Roman"/>
                  <w:sz w:val="24"/>
                  <w:szCs w:val="24"/>
                </w:rPr>
                <w:delText xml:space="preserve"> SCI in the PSCCH</w:delText>
              </w:r>
            </w:del>
          </w:p>
          <w:p w14:paraId="231FC5EA" w14:textId="77777777" w:rsidR="00955AA9" w:rsidRDefault="00955AA9" w:rsidP="00955AA9">
            <w:pPr>
              <w:pStyle w:val="ListParagraph"/>
              <w:numPr>
                <w:ilvl w:val="0"/>
                <w:numId w:val="61"/>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either option, PSCCH </w:t>
            </w:r>
            <w:ins w:id="89" w:author="Huawei - Su Huang" w:date="2023-02-28T14:39:00Z">
              <w:r>
                <w:rPr>
                  <w:rFonts w:ascii="Times New Roman" w:eastAsia="Times New Roman" w:hAnsi="Times New Roman" w:cs="Times New Roman"/>
                  <w:sz w:val="24"/>
                  <w:szCs w:val="24"/>
                </w:rPr>
                <w:t xml:space="preserve">(if present) </w:t>
              </w:r>
            </w:ins>
            <w:r>
              <w:rPr>
                <w:rFonts w:ascii="Times New Roman" w:eastAsia="Times New Roman" w:hAnsi="Times New Roman" w:cs="Times New Roman"/>
                <w:sz w:val="24"/>
                <w:szCs w:val="24"/>
              </w:rPr>
              <w:t xml:space="preserve">and SL-PRS are </w:t>
            </w:r>
            <w:proofErr w:type="spellStart"/>
            <w:r>
              <w:rPr>
                <w:rFonts w:ascii="Times New Roman" w:eastAsia="Times New Roman" w:hAnsi="Times New Roman" w:cs="Times New Roman"/>
                <w:sz w:val="24"/>
                <w:szCs w:val="24"/>
              </w:rPr>
              <w:t>TDMed</w:t>
            </w:r>
            <w:proofErr w:type="spellEnd"/>
          </w:p>
          <w:p w14:paraId="2A42F6D4" w14:textId="77777777" w:rsidR="00955AA9" w:rsidRDefault="00955AA9" w:rsidP="00955AA9">
            <w:pPr>
              <w:rPr>
                <w:rFonts w:eastAsia="Malgun Gothic"/>
                <w:sz w:val="20"/>
                <w:szCs w:val="20"/>
                <w:lang w:eastAsia="ko-KR"/>
              </w:rPr>
            </w:pPr>
          </w:p>
        </w:tc>
      </w:tr>
      <w:tr w:rsidR="00A1676E" w14:paraId="5639EB70" w14:textId="77777777" w:rsidTr="00A1676E">
        <w:trPr>
          <w:trHeight w:val="125"/>
        </w:trPr>
        <w:tc>
          <w:tcPr>
            <w:tcW w:w="1805" w:type="dxa"/>
          </w:tcPr>
          <w:p w14:paraId="34447EDA" w14:textId="7F8B441E" w:rsidR="00A1676E" w:rsidRDefault="00A1676E" w:rsidP="00A1676E">
            <w:pPr>
              <w:rPr>
                <w:sz w:val="20"/>
                <w:szCs w:val="20"/>
                <w:lang w:val="en-GB" w:eastAsia="ko-KR"/>
              </w:rPr>
            </w:pPr>
            <w:r>
              <w:rPr>
                <w:rFonts w:eastAsia="Malgun Gothic"/>
                <w:sz w:val="20"/>
                <w:szCs w:val="20"/>
                <w:lang w:eastAsia="ko-KR"/>
              </w:rPr>
              <w:t>Lenovo</w:t>
            </w:r>
          </w:p>
        </w:tc>
        <w:tc>
          <w:tcPr>
            <w:tcW w:w="8121" w:type="dxa"/>
          </w:tcPr>
          <w:p w14:paraId="42C337A1" w14:textId="1CC12910" w:rsidR="00A1676E" w:rsidRDefault="00A1676E" w:rsidP="00A1676E">
            <w:pPr>
              <w:rPr>
                <w:rFonts w:eastAsiaTheme="minorEastAsia"/>
                <w:sz w:val="20"/>
                <w:szCs w:val="20"/>
                <w:lang w:eastAsia="zh-CN"/>
              </w:rPr>
            </w:pPr>
            <w:r>
              <w:rPr>
                <w:rFonts w:eastAsia="Malgun Gothic"/>
                <w:sz w:val="20"/>
                <w:szCs w:val="20"/>
                <w:lang w:eastAsia="ko-KR"/>
              </w:rPr>
              <w:t>Preference for Option 1</w:t>
            </w:r>
          </w:p>
        </w:tc>
      </w:tr>
      <w:tr w:rsidR="00056E0A" w14:paraId="44413872" w14:textId="77777777" w:rsidTr="00A1676E">
        <w:trPr>
          <w:trHeight w:val="125"/>
        </w:trPr>
        <w:tc>
          <w:tcPr>
            <w:tcW w:w="1805" w:type="dxa"/>
          </w:tcPr>
          <w:p w14:paraId="5DDB3BAC" w14:textId="07E9D2E7" w:rsidR="00056E0A" w:rsidRDefault="00056E0A" w:rsidP="00056E0A">
            <w:pPr>
              <w:rPr>
                <w:rFonts w:eastAsia="Malgun Gothic"/>
                <w:sz w:val="20"/>
                <w:szCs w:val="20"/>
                <w:lang w:eastAsia="ko-KR"/>
              </w:rPr>
            </w:pPr>
            <w:r>
              <w:rPr>
                <w:sz w:val="18"/>
                <w:szCs w:val="18"/>
                <w:lang w:eastAsia="zh-CN"/>
              </w:rPr>
              <w:t>Nokia, NSB</w:t>
            </w:r>
          </w:p>
        </w:tc>
        <w:tc>
          <w:tcPr>
            <w:tcW w:w="8121" w:type="dxa"/>
          </w:tcPr>
          <w:p w14:paraId="304C8C69" w14:textId="77777777" w:rsidR="00056E0A" w:rsidRDefault="00056E0A" w:rsidP="00056E0A">
            <w:pPr>
              <w:rPr>
                <w:bCs/>
                <w:iCs/>
                <w:sz w:val="18"/>
                <w:szCs w:val="18"/>
              </w:rPr>
            </w:pPr>
            <w:r w:rsidRPr="001D4D54">
              <w:rPr>
                <w:bCs/>
                <w:iCs/>
                <w:sz w:val="18"/>
                <w:szCs w:val="18"/>
              </w:rPr>
              <w:t>Support</w:t>
            </w:r>
          </w:p>
          <w:p w14:paraId="03B35D3C" w14:textId="77777777" w:rsidR="00056E0A" w:rsidRDefault="00056E0A" w:rsidP="00056E0A">
            <w:pPr>
              <w:rPr>
                <w:bCs/>
                <w:iCs/>
                <w:sz w:val="18"/>
                <w:szCs w:val="18"/>
              </w:rPr>
            </w:pPr>
          </w:p>
          <w:p w14:paraId="3E8D0D3A" w14:textId="130C660C" w:rsidR="00056E0A" w:rsidRDefault="00056E0A" w:rsidP="00056E0A">
            <w:pPr>
              <w:rPr>
                <w:rFonts w:eastAsia="Malgun Gothic"/>
                <w:sz w:val="20"/>
                <w:szCs w:val="20"/>
                <w:lang w:eastAsia="ko-KR"/>
              </w:rPr>
            </w:pPr>
            <w:r>
              <w:rPr>
                <w:bCs/>
                <w:iCs/>
                <w:sz w:val="18"/>
                <w:szCs w:val="18"/>
              </w:rPr>
              <w:t>Question for clarification: In Opt 2, presumably the bandwidth of SL-PRS can be larger than the bandwidth of PSCCH – will that not require a transient from the RAN4 point of view? Should an FFS point on this be added?</w:t>
            </w:r>
          </w:p>
        </w:tc>
      </w:tr>
      <w:tr w:rsidR="00B13CB2" w14:paraId="44AD94B0" w14:textId="77777777" w:rsidTr="00A1676E">
        <w:trPr>
          <w:trHeight w:val="125"/>
        </w:trPr>
        <w:tc>
          <w:tcPr>
            <w:tcW w:w="1805" w:type="dxa"/>
          </w:tcPr>
          <w:p w14:paraId="48AF632D" w14:textId="3D042A7F" w:rsidR="00B13CB2" w:rsidRDefault="00B13CB2" w:rsidP="00056E0A">
            <w:pPr>
              <w:rPr>
                <w:sz w:val="18"/>
                <w:szCs w:val="18"/>
                <w:lang w:eastAsia="zh-CN"/>
              </w:rPr>
            </w:pPr>
            <w:r>
              <w:rPr>
                <w:sz w:val="18"/>
                <w:szCs w:val="18"/>
                <w:lang w:eastAsia="zh-CN"/>
              </w:rPr>
              <w:t>SONY</w:t>
            </w:r>
          </w:p>
        </w:tc>
        <w:tc>
          <w:tcPr>
            <w:tcW w:w="8121" w:type="dxa"/>
          </w:tcPr>
          <w:p w14:paraId="0B7C9004" w14:textId="18AD9E8D" w:rsidR="00B13CB2" w:rsidRPr="001D4D54" w:rsidRDefault="00B13CB2" w:rsidP="00056E0A">
            <w:pPr>
              <w:rPr>
                <w:bCs/>
                <w:iCs/>
                <w:sz w:val="18"/>
                <w:szCs w:val="18"/>
              </w:rPr>
            </w:pPr>
            <w:r>
              <w:rPr>
                <w:bCs/>
                <w:iCs/>
                <w:sz w:val="18"/>
                <w:szCs w:val="18"/>
              </w:rPr>
              <w:t>Support the proposal</w:t>
            </w:r>
          </w:p>
        </w:tc>
      </w:tr>
      <w:tr w:rsidR="00430D3F" w14:paraId="337C0F93" w14:textId="77777777" w:rsidTr="00A1676E">
        <w:trPr>
          <w:trHeight w:val="125"/>
        </w:trPr>
        <w:tc>
          <w:tcPr>
            <w:tcW w:w="1805" w:type="dxa"/>
          </w:tcPr>
          <w:p w14:paraId="4201DC70" w14:textId="0EF2BA4B" w:rsidR="00430D3F" w:rsidRDefault="00430D3F" w:rsidP="00430D3F">
            <w:pPr>
              <w:rPr>
                <w:sz w:val="18"/>
                <w:szCs w:val="18"/>
                <w:lang w:eastAsia="zh-CN"/>
              </w:rPr>
            </w:pPr>
            <w:proofErr w:type="spellStart"/>
            <w:r>
              <w:rPr>
                <w:rFonts w:eastAsia="Malgun Gothic"/>
                <w:sz w:val="20"/>
                <w:szCs w:val="20"/>
                <w:lang w:eastAsia="ko-KR"/>
              </w:rPr>
              <w:t>CEWiT</w:t>
            </w:r>
            <w:proofErr w:type="spellEnd"/>
          </w:p>
        </w:tc>
        <w:tc>
          <w:tcPr>
            <w:tcW w:w="8121" w:type="dxa"/>
          </w:tcPr>
          <w:p w14:paraId="5C72999D" w14:textId="10E1801A" w:rsidR="00430D3F" w:rsidRDefault="00430D3F" w:rsidP="00430D3F">
            <w:pPr>
              <w:rPr>
                <w:bCs/>
                <w:iCs/>
                <w:sz w:val="18"/>
                <w:szCs w:val="18"/>
              </w:rPr>
            </w:pPr>
            <w:r>
              <w:rPr>
                <w:rFonts w:eastAsia="Malgun Gothic"/>
                <w:sz w:val="20"/>
                <w:szCs w:val="20"/>
                <w:lang w:eastAsia="ko-KR"/>
              </w:rPr>
              <w:t>Preferred option 1</w:t>
            </w:r>
          </w:p>
        </w:tc>
      </w:tr>
    </w:tbl>
    <w:p w14:paraId="31D058D0" w14:textId="77777777" w:rsidR="00C648FC" w:rsidRDefault="00C648FC" w:rsidP="00A96BDD">
      <w:pPr>
        <w:pStyle w:val="0Maintext"/>
        <w:rPr>
          <w:highlight w:val="yellow"/>
        </w:rPr>
      </w:pPr>
    </w:p>
    <w:p w14:paraId="6D59892C" w14:textId="41D8B387" w:rsidR="00C648FC" w:rsidRDefault="00C648FC" w:rsidP="003E305E">
      <w:pPr>
        <w:pStyle w:val="0Maintext"/>
        <w:rPr>
          <w:highlight w:val="yellow"/>
        </w:rPr>
      </w:pPr>
      <w:r>
        <w:rPr>
          <w:highlight w:val="yellow"/>
        </w:rPr>
        <w:t>[</w:t>
      </w:r>
      <w:r w:rsidR="000F066A">
        <w:rPr>
          <w:highlight w:val="yellow"/>
        </w:rPr>
        <w:t>CLOSED</w:t>
      </w:r>
      <w:r>
        <w:rPr>
          <w:highlight w:val="yellow"/>
        </w:rPr>
        <w:t>] Feature Lead Proposal 3.3.1-</w:t>
      </w:r>
      <w:proofErr w:type="gramStart"/>
      <w:r>
        <w:rPr>
          <w:highlight w:val="yellow"/>
        </w:rPr>
        <w:t>v</w:t>
      </w:r>
      <w:r w:rsidR="00221855">
        <w:rPr>
          <w:highlight w:val="yellow"/>
        </w:rPr>
        <w:t>1</w:t>
      </w:r>
      <w:proofErr w:type="gramEnd"/>
    </w:p>
    <w:p w14:paraId="1EF04510" w14:textId="77777777" w:rsidR="00C648FC" w:rsidRDefault="00C648FC" w:rsidP="00C648FC">
      <w:r>
        <w:t xml:space="preserve">In a shared resource pool, study the following </w:t>
      </w:r>
      <w:proofErr w:type="gramStart"/>
      <w:r>
        <w:t>options</w:t>
      </w:r>
      <w:proofErr w:type="gramEnd"/>
    </w:p>
    <w:p w14:paraId="029635D5" w14:textId="77777777" w:rsidR="00C648FC" w:rsidRDefault="00C648FC" w:rsidP="00C648FC">
      <w:pPr>
        <w:pStyle w:val="ListParagraph"/>
        <w:numPr>
          <w:ilvl w:val="0"/>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Opt. 1: SL-PRS, PSCCH and PSSCH are included in a slot</w:t>
      </w:r>
    </w:p>
    <w:p w14:paraId="579BD6A3" w14:textId="77777777" w:rsidR="00C648FC" w:rsidRDefault="00C648FC" w:rsidP="00C648FC">
      <w:pPr>
        <w:pStyle w:val="ListParagraph"/>
        <w:numPr>
          <w:ilvl w:val="1"/>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The PSSCH and SL-PRS bandwidth is the same</w:t>
      </w:r>
    </w:p>
    <w:p w14:paraId="10861625" w14:textId="77777777" w:rsidR="00C648FC" w:rsidRDefault="00C648FC" w:rsidP="00C648FC">
      <w:pPr>
        <w:pStyle w:val="ListParagraph"/>
        <w:numPr>
          <w:ilvl w:val="1"/>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With regards to PSSCH and SL-PRS multiplexing</w:t>
      </w:r>
    </w:p>
    <w:p w14:paraId="030C3547" w14:textId="77777777" w:rsidR="00C648FC" w:rsidRDefault="00C648FC" w:rsidP="00C648FC">
      <w:pPr>
        <w:pStyle w:val="ListParagraph"/>
        <w:numPr>
          <w:ilvl w:val="2"/>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1: Only </w:t>
      </w:r>
      <w:proofErr w:type="spellStart"/>
      <w:r>
        <w:rPr>
          <w:rFonts w:ascii="Times New Roman" w:eastAsia="Times New Roman" w:hAnsi="Times New Roman" w:cs="Times New Roman"/>
          <w:sz w:val="24"/>
          <w:szCs w:val="24"/>
        </w:rPr>
        <w:t>TDMing</w:t>
      </w:r>
      <w:proofErr w:type="spellEnd"/>
      <w:r>
        <w:rPr>
          <w:rFonts w:ascii="Times New Roman" w:eastAsia="Times New Roman" w:hAnsi="Times New Roman" w:cs="Times New Roman"/>
          <w:sz w:val="24"/>
          <w:szCs w:val="24"/>
        </w:rPr>
        <w:t xml:space="preserve"> is supported</w:t>
      </w:r>
    </w:p>
    <w:p w14:paraId="0664A23D" w14:textId="77777777" w:rsidR="00C648FC" w:rsidRDefault="00C648FC" w:rsidP="00C648FC">
      <w:pPr>
        <w:pStyle w:val="ListParagraph"/>
        <w:numPr>
          <w:ilvl w:val="2"/>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2: </w:t>
      </w:r>
      <w:proofErr w:type="spellStart"/>
      <w:r>
        <w:rPr>
          <w:rFonts w:ascii="Times New Roman" w:eastAsia="Times New Roman" w:hAnsi="Times New Roman" w:cs="Times New Roman"/>
          <w:sz w:val="24"/>
          <w:szCs w:val="24"/>
        </w:rPr>
        <w:t>TDMing</w:t>
      </w:r>
      <w:proofErr w:type="spellEnd"/>
      <w:r>
        <w:rPr>
          <w:rFonts w:ascii="Times New Roman" w:eastAsia="Times New Roman" w:hAnsi="Times New Roman" w:cs="Times New Roman"/>
          <w:sz w:val="24"/>
          <w:szCs w:val="24"/>
        </w:rPr>
        <w:t xml:space="preserve"> and RE-level </w:t>
      </w:r>
      <w:proofErr w:type="spellStart"/>
      <w:r>
        <w:rPr>
          <w:rFonts w:ascii="Times New Roman" w:eastAsia="Times New Roman" w:hAnsi="Times New Roman" w:cs="Times New Roman"/>
          <w:sz w:val="24"/>
          <w:szCs w:val="24"/>
        </w:rPr>
        <w:t>FDMing</w:t>
      </w:r>
      <w:proofErr w:type="spellEnd"/>
      <w:r>
        <w:rPr>
          <w:rFonts w:ascii="Times New Roman" w:eastAsia="Times New Roman" w:hAnsi="Times New Roman" w:cs="Times New Roman"/>
          <w:sz w:val="24"/>
          <w:szCs w:val="24"/>
        </w:rPr>
        <w:t xml:space="preserve"> (similar to SL-CSI-RS) is supported</w:t>
      </w:r>
    </w:p>
    <w:p w14:paraId="5DB0AF8A" w14:textId="77777777" w:rsidR="00C648FC" w:rsidRDefault="00C648FC" w:rsidP="00C648FC">
      <w:pPr>
        <w:pStyle w:val="ListParagraph"/>
        <w:numPr>
          <w:ilvl w:val="1"/>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Discuss further whether PSFCH could also exist in this slot</w:t>
      </w:r>
    </w:p>
    <w:p w14:paraId="06B9DF7C" w14:textId="180F6CDA" w:rsidR="00781319" w:rsidRDefault="00781319" w:rsidP="00781319">
      <w:pPr>
        <w:pStyle w:val="ListParagraph"/>
        <w:numPr>
          <w:ilvl w:val="0"/>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 2: SL-PRS and PSCCH are included (no PSSCH) </w:t>
      </w:r>
      <w:r w:rsidRPr="00C648FC">
        <w:rPr>
          <w:rFonts w:ascii="Times New Roman" w:eastAsia="Times New Roman" w:hAnsi="Times New Roman" w:cs="Times New Roman"/>
          <w:color w:val="FF0000"/>
          <w:sz w:val="24"/>
          <w:szCs w:val="24"/>
        </w:rPr>
        <w:t>in a slot</w:t>
      </w:r>
    </w:p>
    <w:p w14:paraId="23AB8550" w14:textId="522D27F6" w:rsidR="00781319" w:rsidRPr="00EF7EDB" w:rsidRDefault="00781319" w:rsidP="00781319">
      <w:pPr>
        <w:pStyle w:val="ListParagraph"/>
        <w:numPr>
          <w:ilvl w:val="1"/>
          <w:numId w:val="61"/>
        </w:numPr>
        <w:rPr>
          <w:rFonts w:ascii="Times New Roman" w:eastAsia="Times New Roman" w:hAnsi="Times New Roman" w:cs="Times New Roman"/>
          <w:sz w:val="24"/>
          <w:szCs w:val="24"/>
        </w:rPr>
      </w:pPr>
      <w:r w:rsidRPr="00EF7EDB">
        <w:rPr>
          <w:rFonts w:ascii="Times New Roman" w:eastAsia="Times New Roman" w:hAnsi="Times New Roman" w:cs="Times New Roman"/>
          <w:sz w:val="24"/>
          <w:szCs w:val="24"/>
        </w:rPr>
        <w:t>The presence of SL-PRS is indicated in the 1st SCI in the PSCCH</w:t>
      </w:r>
    </w:p>
    <w:p w14:paraId="77596E4B" w14:textId="779AC1C3" w:rsidR="00781319" w:rsidRPr="006A73AE" w:rsidRDefault="00781319" w:rsidP="00781319">
      <w:pPr>
        <w:pStyle w:val="ListParagraph"/>
        <w:numPr>
          <w:ilvl w:val="0"/>
          <w:numId w:val="61"/>
        </w:numPr>
        <w:spacing w:after="0"/>
        <w:rPr>
          <w:rFonts w:ascii="Times New Roman" w:eastAsia="Times New Roman" w:hAnsi="Times New Roman" w:cs="Times New Roman"/>
          <w:color w:val="FF0000"/>
          <w:sz w:val="24"/>
          <w:szCs w:val="24"/>
        </w:rPr>
      </w:pPr>
      <w:r w:rsidRPr="006A73AE">
        <w:rPr>
          <w:rFonts w:ascii="Times New Roman" w:eastAsia="Times New Roman" w:hAnsi="Times New Roman" w:cs="Times New Roman"/>
          <w:color w:val="FF0000"/>
          <w:sz w:val="24"/>
          <w:szCs w:val="24"/>
        </w:rPr>
        <w:t xml:space="preserve">Opt. </w:t>
      </w:r>
      <w:r w:rsidR="00EF7EDB" w:rsidRPr="006A73AE">
        <w:rPr>
          <w:rFonts w:ascii="Times New Roman" w:eastAsia="Times New Roman" w:hAnsi="Times New Roman" w:cs="Times New Roman"/>
          <w:color w:val="FF0000"/>
          <w:sz w:val="24"/>
          <w:szCs w:val="24"/>
        </w:rPr>
        <w:t>3</w:t>
      </w:r>
      <w:r w:rsidRPr="006A73AE">
        <w:rPr>
          <w:rFonts w:ascii="Times New Roman" w:eastAsia="Times New Roman" w:hAnsi="Times New Roman" w:cs="Times New Roman"/>
          <w:color w:val="FF0000"/>
          <w:sz w:val="24"/>
          <w:szCs w:val="24"/>
        </w:rPr>
        <w:t xml:space="preserve">: SL-PRS with or without PSCCH are included (no PSSCH) </w:t>
      </w:r>
    </w:p>
    <w:p w14:paraId="07083EAB" w14:textId="13E7E4DE" w:rsidR="00EF7EDB" w:rsidRPr="006A73AE" w:rsidRDefault="00EF7EDB" w:rsidP="00EF7EDB">
      <w:pPr>
        <w:pStyle w:val="ListParagraph"/>
        <w:numPr>
          <w:ilvl w:val="1"/>
          <w:numId w:val="61"/>
        </w:numPr>
        <w:spacing w:after="0"/>
        <w:rPr>
          <w:rFonts w:ascii="Times New Roman" w:eastAsia="Times New Roman" w:hAnsi="Times New Roman" w:cs="Times New Roman"/>
          <w:color w:val="FF0000"/>
          <w:sz w:val="24"/>
          <w:szCs w:val="24"/>
        </w:rPr>
      </w:pPr>
      <w:r w:rsidRPr="006A73AE">
        <w:rPr>
          <w:rFonts w:ascii="Times New Roman" w:eastAsia="Times New Roman" w:hAnsi="Times New Roman" w:cs="Times New Roman"/>
          <w:color w:val="FF0000"/>
          <w:sz w:val="24"/>
          <w:szCs w:val="24"/>
        </w:rPr>
        <w:t>SL-PRS may be reserved by a SCI in the previous slot</w:t>
      </w:r>
    </w:p>
    <w:p w14:paraId="170F615B" w14:textId="45CA3156" w:rsidR="00C648FC" w:rsidRDefault="00C648FC" w:rsidP="00C648FC">
      <w:pPr>
        <w:pStyle w:val="ListParagraph"/>
        <w:numPr>
          <w:ilvl w:val="0"/>
          <w:numId w:val="61"/>
        </w:numPr>
        <w:rPr>
          <w:rFonts w:ascii="Times New Roman" w:eastAsia="Times New Roman" w:hAnsi="Times New Roman" w:cs="Times New Roman"/>
          <w:sz w:val="24"/>
          <w:szCs w:val="24"/>
        </w:rPr>
      </w:pPr>
      <w:r>
        <w:rPr>
          <w:rFonts w:ascii="Times New Roman" w:eastAsia="Times New Roman" w:hAnsi="Times New Roman" w:cs="Times New Roman"/>
          <w:sz w:val="24"/>
          <w:szCs w:val="24"/>
        </w:rPr>
        <w:t>In either option, PSCCH</w:t>
      </w:r>
      <w:r w:rsidR="005D4BEB">
        <w:rPr>
          <w:rFonts w:ascii="Times New Roman" w:eastAsia="Times New Roman" w:hAnsi="Times New Roman" w:cs="Times New Roman"/>
          <w:sz w:val="24"/>
          <w:szCs w:val="24"/>
        </w:rPr>
        <w:t xml:space="preserve"> </w:t>
      </w:r>
      <w:ins w:id="90" w:author="Huawei - Su Huang" w:date="2023-02-28T14:39:00Z">
        <w:r w:rsidR="006A73AE">
          <w:rPr>
            <w:rFonts w:ascii="Times New Roman" w:eastAsia="Times New Roman" w:hAnsi="Times New Roman" w:cs="Times New Roman"/>
            <w:sz w:val="24"/>
            <w:szCs w:val="24"/>
          </w:rPr>
          <w:t xml:space="preserve">(if present) </w:t>
        </w:r>
      </w:ins>
      <w:r>
        <w:rPr>
          <w:rFonts w:ascii="Times New Roman" w:eastAsia="Times New Roman" w:hAnsi="Times New Roman" w:cs="Times New Roman"/>
          <w:sz w:val="24"/>
          <w:szCs w:val="24"/>
        </w:rPr>
        <w:t xml:space="preserve"> and SL-PRS are </w:t>
      </w:r>
      <w:proofErr w:type="spellStart"/>
      <w:r>
        <w:rPr>
          <w:rFonts w:ascii="Times New Roman" w:eastAsia="Times New Roman" w:hAnsi="Times New Roman" w:cs="Times New Roman"/>
          <w:sz w:val="24"/>
          <w:szCs w:val="24"/>
        </w:rPr>
        <w:t>TDMed</w:t>
      </w:r>
      <w:proofErr w:type="spellEnd"/>
    </w:p>
    <w:p w14:paraId="5FC7C099" w14:textId="77777777" w:rsidR="00511B30" w:rsidRDefault="00511B30" w:rsidP="003E305E">
      <w:pPr>
        <w:pStyle w:val="0Maintext"/>
      </w:pPr>
      <w:proofErr w:type="gramStart"/>
      <w:r>
        <w:t>Companies</w:t>
      </w:r>
      <w:proofErr w:type="gramEnd"/>
      <w:r>
        <w:t xml:space="preserve"> views</w:t>
      </w:r>
    </w:p>
    <w:p w14:paraId="0D349B5B" w14:textId="77777777" w:rsidR="00511B30" w:rsidRDefault="00511B30" w:rsidP="00511B30">
      <w:pPr>
        <w:rPr>
          <w:lang w:eastAsia="zh-CN"/>
        </w:rPr>
      </w:pPr>
    </w:p>
    <w:tbl>
      <w:tblPr>
        <w:tblStyle w:val="TableGrid"/>
        <w:tblW w:w="0" w:type="auto"/>
        <w:tblLook w:val="04A0" w:firstRow="1" w:lastRow="0" w:firstColumn="1" w:lastColumn="0" w:noHBand="0" w:noVBand="1"/>
      </w:tblPr>
      <w:tblGrid>
        <w:gridCol w:w="1805"/>
        <w:gridCol w:w="8121"/>
      </w:tblGrid>
      <w:tr w:rsidR="00511B30" w14:paraId="72A7AAE0" w14:textId="77777777" w:rsidTr="00685E03">
        <w:trPr>
          <w:trHeight w:val="125"/>
        </w:trPr>
        <w:tc>
          <w:tcPr>
            <w:tcW w:w="1805" w:type="dxa"/>
          </w:tcPr>
          <w:p w14:paraId="3638A982" w14:textId="1F63EEEF" w:rsidR="00511B30" w:rsidRDefault="00685E03" w:rsidP="00685E03">
            <w:pPr>
              <w:rPr>
                <w:rFonts w:eastAsiaTheme="minorEastAsia"/>
                <w:sz w:val="20"/>
                <w:szCs w:val="20"/>
                <w:lang w:eastAsia="zh-CN"/>
              </w:rPr>
            </w:pPr>
            <w:r>
              <w:rPr>
                <w:rFonts w:eastAsiaTheme="minorEastAsia"/>
                <w:sz w:val="20"/>
                <w:szCs w:val="20"/>
                <w:lang w:eastAsia="zh-CN"/>
              </w:rPr>
              <w:t>CATT</w:t>
            </w:r>
          </w:p>
        </w:tc>
        <w:tc>
          <w:tcPr>
            <w:tcW w:w="8121" w:type="dxa"/>
          </w:tcPr>
          <w:p w14:paraId="044A0912" w14:textId="77777777" w:rsidR="00784E9E" w:rsidRDefault="00784E9E" w:rsidP="00784E9E">
            <w:pPr>
              <w:rPr>
                <w:rFonts w:eastAsiaTheme="minorEastAsia"/>
                <w:sz w:val="20"/>
                <w:szCs w:val="20"/>
                <w:lang w:eastAsia="zh-CN"/>
              </w:rPr>
            </w:pPr>
            <w:r>
              <w:rPr>
                <w:rFonts w:eastAsiaTheme="minorEastAsia" w:hint="eastAsia"/>
                <w:sz w:val="20"/>
                <w:szCs w:val="20"/>
                <w:lang w:eastAsia="zh-CN"/>
              </w:rPr>
              <w:t>Support.</w:t>
            </w:r>
          </w:p>
          <w:p w14:paraId="274AA46C" w14:textId="77777777" w:rsidR="00784E9E" w:rsidRDefault="00784E9E" w:rsidP="00784E9E">
            <w:pPr>
              <w:rPr>
                <w:rFonts w:eastAsiaTheme="minorEastAsia"/>
                <w:sz w:val="20"/>
                <w:szCs w:val="20"/>
                <w:lang w:eastAsia="zh-CN"/>
              </w:rPr>
            </w:pPr>
            <w:r>
              <w:rPr>
                <w:rFonts w:eastAsiaTheme="minorEastAsia" w:hint="eastAsia"/>
                <w:sz w:val="20"/>
                <w:szCs w:val="20"/>
                <w:lang w:eastAsia="zh-CN"/>
              </w:rPr>
              <w:t xml:space="preserve">We prefer Opt. 1, and Alt. 1 in Opt .1. </w:t>
            </w:r>
          </w:p>
          <w:p w14:paraId="75929581" w14:textId="4B04F4C9" w:rsidR="00784E9E" w:rsidRDefault="00784E9E" w:rsidP="00784E9E">
            <w:pPr>
              <w:rPr>
                <w:rFonts w:eastAsiaTheme="minorEastAsia"/>
                <w:sz w:val="20"/>
                <w:szCs w:val="20"/>
                <w:lang w:eastAsia="zh-CN"/>
              </w:rPr>
            </w:pPr>
            <w:r>
              <w:rPr>
                <w:sz w:val="20"/>
                <w:szCs w:val="20"/>
                <w:lang w:eastAsia="zh-CN"/>
              </w:rPr>
              <w:t xml:space="preserve">For shared resource pool, SL-PRS should be </w:t>
            </w:r>
            <w:proofErr w:type="spellStart"/>
            <w:r>
              <w:rPr>
                <w:sz w:val="20"/>
                <w:szCs w:val="20"/>
                <w:lang w:eastAsia="zh-CN"/>
              </w:rPr>
              <w:t>TDMed</w:t>
            </w:r>
            <w:proofErr w:type="spellEnd"/>
            <w:r>
              <w:rPr>
                <w:sz w:val="20"/>
                <w:szCs w:val="20"/>
                <w:lang w:eastAsia="zh-CN"/>
              </w:rPr>
              <w:t xml:space="preserve"> with PSSCH, in order to keep the backward compatibility and reduce </w:t>
            </w:r>
            <w:r w:rsidR="00B336D6">
              <w:rPr>
                <w:rFonts w:eastAsiaTheme="minorEastAsia" w:hint="eastAsia"/>
                <w:sz w:val="20"/>
                <w:szCs w:val="20"/>
                <w:lang w:eastAsia="zh-CN"/>
              </w:rPr>
              <w:t xml:space="preserve">the </w:t>
            </w:r>
            <w:r>
              <w:rPr>
                <w:sz w:val="20"/>
                <w:szCs w:val="20"/>
                <w:lang w:eastAsia="zh-CN"/>
              </w:rPr>
              <w:t>complexity</w:t>
            </w:r>
            <w:r w:rsidR="00B336D6">
              <w:rPr>
                <w:rFonts w:eastAsiaTheme="minorEastAsia" w:hint="eastAsia"/>
                <w:sz w:val="20"/>
                <w:szCs w:val="20"/>
                <w:lang w:eastAsia="zh-CN"/>
              </w:rPr>
              <w:t xml:space="preserve"> of design and configuration</w:t>
            </w:r>
            <w:r>
              <w:rPr>
                <w:sz w:val="20"/>
                <w:szCs w:val="20"/>
                <w:lang w:eastAsia="zh-CN"/>
              </w:rPr>
              <w:t>.</w:t>
            </w:r>
          </w:p>
          <w:p w14:paraId="5C1A291A" w14:textId="47E181B1" w:rsidR="00511B30" w:rsidRDefault="00784E9E" w:rsidP="00784E9E">
            <w:pPr>
              <w:rPr>
                <w:rFonts w:eastAsiaTheme="minorEastAsia"/>
                <w:sz w:val="20"/>
                <w:szCs w:val="20"/>
                <w:lang w:eastAsia="zh-CN"/>
              </w:rPr>
            </w:pPr>
            <w:r>
              <w:rPr>
                <w:rFonts w:eastAsiaTheme="minorEastAsia" w:hint="eastAsia"/>
                <w:sz w:val="20"/>
                <w:szCs w:val="20"/>
                <w:lang w:eastAsia="zh-CN"/>
              </w:rPr>
              <w:t>For PSFCH, we prefer to keep it in this slot to ensure the PSSCH performance.</w:t>
            </w:r>
          </w:p>
        </w:tc>
      </w:tr>
      <w:tr w:rsidR="003168F3" w14:paraId="210F4214" w14:textId="77777777" w:rsidTr="003168F3">
        <w:trPr>
          <w:trHeight w:val="125"/>
        </w:trPr>
        <w:tc>
          <w:tcPr>
            <w:tcW w:w="1805" w:type="dxa"/>
          </w:tcPr>
          <w:p w14:paraId="67352A28" w14:textId="77777777" w:rsidR="003168F3" w:rsidRDefault="003168F3" w:rsidP="00EC71F1">
            <w:pPr>
              <w:rPr>
                <w:rFonts w:eastAsiaTheme="minorEastAsia"/>
                <w:sz w:val="20"/>
                <w:szCs w:val="20"/>
                <w:lang w:eastAsia="zh-CN"/>
              </w:rPr>
            </w:pPr>
            <w:bookmarkStart w:id="91" w:name="_Hlk128564216"/>
            <w:r>
              <w:rPr>
                <w:rFonts w:eastAsiaTheme="minorEastAsia"/>
                <w:sz w:val="20"/>
                <w:szCs w:val="20"/>
                <w:lang w:eastAsia="zh-CN"/>
              </w:rPr>
              <w:t>[</w:t>
            </w:r>
            <w:r>
              <w:rPr>
                <w:rFonts w:eastAsiaTheme="minorEastAsia" w:hint="eastAsia"/>
                <w:sz w:val="20"/>
                <w:szCs w:val="20"/>
                <w:lang w:eastAsia="zh-CN"/>
              </w:rPr>
              <w:t>O</w:t>
            </w:r>
            <w:r>
              <w:rPr>
                <w:rFonts w:eastAsiaTheme="minorEastAsia"/>
                <w:sz w:val="20"/>
                <w:szCs w:val="20"/>
                <w:lang w:eastAsia="zh-CN"/>
              </w:rPr>
              <w:t>PPO]</w:t>
            </w:r>
          </w:p>
        </w:tc>
        <w:tc>
          <w:tcPr>
            <w:tcW w:w="8121" w:type="dxa"/>
          </w:tcPr>
          <w:p w14:paraId="7D9F3365" w14:textId="77777777" w:rsidR="003168F3" w:rsidRPr="00D568D1" w:rsidRDefault="003168F3" w:rsidP="00EC71F1">
            <w:pPr>
              <w:rPr>
                <w:rFonts w:eastAsiaTheme="minorEastAsia"/>
                <w:sz w:val="20"/>
                <w:szCs w:val="20"/>
                <w:u w:val="single"/>
                <w:lang w:eastAsia="zh-CN"/>
              </w:rPr>
            </w:pPr>
            <w:r w:rsidRPr="00D568D1">
              <w:rPr>
                <w:rFonts w:eastAsiaTheme="minorEastAsia" w:hint="eastAsia"/>
                <w:sz w:val="20"/>
                <w:szCs w:val="20"/>
                <w:u w:val="single"/>
                <w:lang w:eastAsia="zh-CN"/>
              </w:rPr>
              <w:t>O</w:t>
            </w:r>
            <w:r w:rsidRPr="00D568D1">
              <w:rPr>
                <w:rFonts w:eastAsiaTheme="minorEastAsia"/>
                <w:sz w:val="20"/>
                <w:szCs w:val="20"/>
                <w:u w:val="single"/>
                <w:lang w:eastAsia="zh-CN"/>
              </w:rPr>
              <w:t xml:space="preserve">pt. 1: </w:t>
            </w:r>
          </w:p>
          <w:p w14:paraId="5F8394FD" w14:textId="77777777" w:rsidR="003168F3" w:rsidRDefault="003168F3" w:rsidP="00EC71F1">
            <w:pPr>
              <w:rPr>
                <w:rFonts w:eastAsiaTheme="minorEastAsia"/>
                <w:sz w:val="20"/>
                <w:szCs w:val="20"/>
                <w:lang w:eastAsia="zh-CN"/>
              </w:rPr>
            </w:pPr>
            <w:r>
              <w:t xml:space="preserve">- We propose to clarify the main bullet: “SL-PRS, </w:t>
            </w:r>
            <w:r w:rsidRPr="00796597">
              <w:rPr>
                <w:color w:val="00B050"/>
              </w:rPr>
              <w:t xml:space="preserve">associated </w:t>
            </w:r>
            <w:r>
              <w:t xml:space="preserve">PSCCH and PSSCH </w:t>
            </w:r>
            <w:r w:rsidRPr="00796597">
              <w:rPr>
                <w:color w:val="00B050"/>
              </w:rPr>
              <w:t>scheduled by the PSCCH</w:t>
            </w:r>
            <w:r>
              <w:t xml:space="preserve"> are included in a slot</w:t>
            </w:r>
            <w:r>
              <w:rPr>
                <w:rFonts w:eastAsiaTheme="minorEastAsia"/>
                <w:sz w:val="20"/>
                <w:szCs w:val="20"/>
                <w:lang w:eastAsia="zh-CN"/>
              </w:rPr>
              <w:t>”</w:t>
            </w:r>
          </w:p>
          <w:p w14:paraId="55F78BF2" w14:textId="1121432D" w:rsidR="003168F3" w:rsidRDefault="003168F3" w:rsidP="00EC71F1">
            <w:pPr>
              <w:rPr>
                <w:rFonts w:eastAsiaTheme="minorEastAsia"/>
                <w:sz w:val="20"/>
                <w:szCs w:val="20"/>
                <w:lang w:eastAsia="zh-CN"/>
              </w:rPr>
            </w:pPr>
            <w:r>
              <w:rPr>
                <w:rFonts w:eastAsiaTheme="minorEastAsia"/>
                <w:sz w:val="20"/>
                <w:szCs w:val="20"/>
                <w:lang w:eastAsia="zh-CN"/>
              </w:rPr>
              <w:t>- “</w:t>
            </w:r>
            <w:r w:rsidRPr="00796597">
              <w:rPr>
                <w:rFonts w:eastAsiaTheme="minorEastAsia"/>
                <w:sz w:val="20"/>
                <w:szCs w:val="20"/>
                <w:lang w:eastAsia="zh-CN"/>
              </w:rPr>
              <w:t>Discuss further whether PSFCH could also exist in this slot</w:t>
            </w:r>
            <w:r>
              <w:rPr>
                <w:rFonts w:eastAsiaTheme="minorEastAsia"/>
                <w:sz w:val="20"/>
                <w:szCs w:val="20"/>
                <w:lang w:eastAsia="zh-CN"/>
              </w:rPr>
              <w:t xml:space="preserve">” should be removed, as in a shared resource pool PSFCH may be configured for HARQ feedback, the resource pool should be able to </w:t>
            </w:r>
            <w:r w:rsidR="00285A41">
              <w:rPr>
                <w:rFonts w:eastAsiaTheme="minorEastAsia"/>
                <w:sz w:val="20"/>
                <w:szCs w:val="20"/>
                <w:lang w:eastAsia="zh-CN"/>
              </w:rPr>
              <w:t xml:space="preserve">be </w:t>
            </w:r>
            <w:r>
              <w:rPr>
                <w:rFonts w:eastAsiaTheme="minorEastAsia"/>
                <w:sz w:val="20"/>
                <w:szCs w:val="20"/>
                <w:lang w:eastAsia="zh-CN"/>
              </w:rPr>
              <w:t>shared with SL PRS regardless of there is PSFCH of not. If companies prefer to discuss this point further, this sub-bullet should be a</w:t>
            </w:r>
            <w:r w:rsidR="00285A41">
              <w:rPr>
                <w:rFonts w:eastAsiaTheme="minorEastAsia"/>
                <w:sz w:val="20"/>
                <w:szCs w:val="20"/>
                <w:lang w:eastAsia="zh-CN"/>
              </w:rPr>
              <w:t>n</w:t>
            </w:r>
            <w:r>
              <w:rPr>
                <w:rFonts w:eastAsiaTheme="minorEastAsia"/>
                <w:sz w:val="20"/>
                <w:szCs w:val="20"/>
                <w:lang w:eastAsia="zh-CN"/>
              </w:rPr>
              <w:t xml:space="preserve"> </w:t>
            </w:r>
            <w:proofErr w:type="spellStart"/>
            <w:r>
              <w:rPr>
                <w:rFonts w:eastAsiaTheme="minorEastAsia"/>
                <w:sz w:val="20"/>
                <w:szCs w:val="20"/>
                <w:lang w:eastAsia="zh-CN"/>
              </w:rPr>
              <w:t>indepen</w:t>
            </w:r>
            <w:r w:rsidR="00285A41">
              <w:rPr>
                <w:rFonts w:eastAsiaTheme="minorEastAsia"/>
                <w:sz w:val="20"/>
                <w:szCs w:val="20"/>
                <w:lang w:eastAsia="zh-CN"/>
              </w:rPr>
              <w:t>t</w:t>
            </w:r>
            <w:proofErr w:type="spellEnd"/>
            <w:r>
              <w:rPr>
                <w:rFonts w:eastAsiaTheme="minorEastAsia"/>
                <w:sz w:val="20"/>
                <w:szCs w:val="20"/>
                <w:lang w:eastAsia="zh-CN"/>
              </w:rPr>
              <w:t xml:space="preserve"> bullet, </w:t>
            </w:r>
            <w:proofErr w:type="gramStart"/>
            <w:r>
              <w:rPr>
                <w:rFonts w:eastAsiaTheme="minorEastAsia"/>
                <w:sz w:val="20"/>
                <w:szCs w:val="20"/>
                <w:lang w:eastAsia="zh-CN"/>
              </w:rPr>
              <w:t>i.e.</w:t>
            </w:r>
            <w:proofErr w:type="gramEnd"/>
            <w:r>
              <w:rPr>
                <w:rFonts w:eastAsiaTheme="minorEastAsia"/>
                <w:sz w:val="20"/>
                <w:szCs w:val="20"/>
                <w:lang w:eastAsia="zh-CN"/>
              </w:rPr>
              <w:t xml:space="preserve"> it should be discussed further even </w:t>
            </w:r>
            <w:r w:rsidR="00C621EC">
              <w:rPr>
                <w:rFonts w:eastAsiaTheme="minorEastAsia"/>
                <w:sz w:val="20"/>
                <w:szCs w:val="20"/>
                <w:lang w:eastAsia="zh-CN"/>
              </w:rPr>
              <w:t>for</w:t>
            </w:r>
            <w:r>
              <w:rPr>
                <w:rFonts w:eastAsiaTheme="minorEastAsia"/>
                <w:sz w:val="20"/>
                <w:szCs w:val="20"/>
                <w:lang w:eastAsia="zh-CN"/>
              </w:rPr>
              <w:t xml:space="preserve"> other options.</w:t>
            </w:r>
          </w:p>
          <w:p w14:paraId="14C09B2F" w14:textId="77777777" w:rsidR="003168F3" w:rsidRDefault="003168F3" w:rsidP="00EC71F1">
            <w:pPr>
              <w:rPr>
                <w:rFonts w:eastAsiaTheme="minorEastAsia"/>
                <w:sz w:val="20"/>
                <w:szCs w:val="20"/>
                <w:lang w:eastAsia="zh-CN"/>
              </w:rPr>
            </w:pPr>
          </w:p>
          <w:p w14:paraId="3C0E0C80" w14:textId="77777777" w:rsidR="003168F3" w:rsidRPr="00D568D1" w:rsidRDefault="003168F3" w:rsidP="00EC71F1">
            <w:pPr>
              <w:rPr>
                <w:rFonts w:eastAsiaTheme="minorEastAsia"/>
                <w:sz w:val="20"/>
                <w:szCs w:val="20"/>
                <w:u w:val="single"/>
                <w:lang w:eastAsia="zh-CN"/>
              </w:rPr>
            </w:pPr>
            <w:r w:rsidRPr="00D568D1">
              <w:rPr>
                <w:rFonts w:eastAsiaTheme="minorEastAsia" w:hint="eastAsia"/>
                <w:sz w:val="20"/>
                <w:szCs w:val="20"/>
                <w:u w:val="single"/>
                <w:lang w:eastAsia="zh-CN"/>
              </w:rPr>
              <w:t>O</w:t>
            </w:r>
            <w:r w:rsidRPr="00D568D1">
              <w:rPr>
                <w:rFonts w:eastAsiaTheme="minorEastAsia"/>
                <w:sz w:val="20"/>
                <w:szCs w:val="20"/>
                <w:u w:val="single"/>
                <w:lang w:eastAsia="zh-CN"/>
              </w:rPr>
              <w:t>pt. 2:</w:t>
            </w:r>
          </w:p>
          <w:p w14:paraId="02026DB6" w14:textId="77777777" w:rsidR="003168F3" w:rsidRDefault="003168F3" w:rsidP="00EC71F1">
            <w:pPr>
              <w:rPr>
                <w:rFonts w:eastAsiaTheme="minorEastAsia"/>
                <w:sz w:val="20"/>
                <w:szCs w:val="20"/>
                <w:lang w:eastAsia="zh-CN"/>
              </w:rPr>
            </w:pPr>
            <w:r>
              <w:rPr>
                <w:rFonts w:eastAsiaTheme="minorEastAsia"/>
                <w:sz w:val="20"/>
                <w:szCs w:val="20"/>
                <w:lang w:eastAsia="zh-CN"/>
              </w:rPr>
              <w:t xml:space="preserve">-  Similar as Opt. </w:t>
            </w:r>
            <w:proofErr w:type="gramStart"/>
            <w:r>
              <w:rPr>
                <w:rFonts w:eastAsiaTheme="minorEastAsia"/>
                <w:sz w:val="20"/>
                <w:szCs w:val="20"/>
                <w:lang w:eastAsia="zh-CN"/>
              </w:rPr>
              <w:t>1 :</w:t>
            </w:r>
            <w:proofErr w:type="gramEnd"/>
            <w:r>
              <w:rPr>
                <w:rFonts w:eastAsiaTheme="minorEastAsia"/>
                <w:sz w:val="20"/>
                <w:szCs w:val="20"/>
                <w:lang w:eastAsia="zh-CN"/>
              </w:rPr>
              <w:t xml:space="preserve"> “</w:t>
            </w:r>
            <w:r>
              <w:t xml:space="preserve">SL-PRS and </w:t>
            </w:r>
            <w:r w:rsidRPr="00BC1512">
              <w:rPr>
                <w:color w:val="00B050"/>
              </w:rPr>
              <w:t xml:space="preserve">associated </w:t>
            </w:r>
            <w:r>
              <w:t xml:space="preserve">PSCCH are included (no PSSCH) </w:t>
            </w:r>
            <w:r w:rsidRPr="00C648FC">
              <w:rPr>
                <w:color w:val="FF0000"/>
              </w:rPr>
              <w:t>in a slot</w:t>
            </w:r>
            <w:r>
              <w:rPr>
                <w:rFonts w:eastAsiaTheme="minorEastAsia"/>
                <w:sz w:val="20"/>
                <w:szCs w:val="20"/>
                <w:lang w:eastAsia="zh-CN"/>
              </w:rPr>
              <w:t>”</w:t>
            </w:r>
          </w:p>
          <w:p w14:paraId="32377F1D" w14:textId="77777777" w:rsidR="003168F3" w:rsidRDefault="003168F3" w:rsidP="00EC71F1">
            <w:pPr>
              <w:rPr>
                <w:rFonts w:eastAsiaTheme="minorEastAsia"/>
                <w:sz w:val="20"/>
                <w:szCs w:val="20"/>
                <w:lang w:eastAsia="zh-CN"/>
              </w:rPr>
            </w:pPr>
            <w:r>
              <w:rPr>
                <w:rFonts w:eastAsiaTheme="minorEastAsia"/>
                <w:sz w:val="20"/>
                <w:szCs w:val="20"/>
                <w:lang w:eastAsia="zh-CN"/>
              </w:rPr>
              <w:t>- We propose the following change for the sub-bullet: “</w:t>
            </w:r>
            <w:r w:rsidRPr="00BC1512">
              <w:rPr>
                <w:rFonts w:eastAsiaTheme="minorEastAsia"/>
                <w:sz w:val="20"/>
                <w:szCs w:val="20"/>
                <w:lang w:eastAsia="zh-CN"/>
              </w:rPr>
              <w:t xml:space="preserve">The </w:t>
            </w:r>
            <w:r w:rsidRPr="00BC1512">
              <w:rPr>
                <w:rFonts w:eastAsiaTheme="minorEastAsia"/>
                <w:strike/>
                <w:color w:val="00B050"/>
                <w:sz w:val="20"/>
                <w:szCs w:val="20"/>
                <w:lang w:eastAsia="zh-CN"/>
              </w:rPr>
              <w:t xml:space="preserve">presence of </w:t>
            </w:r>
            <w:r w:rsidRPr="00BC1512">
              <w:rPr>
                <w:rFonts w:eastAsiaTheme="minorEastAsia"/>
                <w:sz w:val="20"/>
                <w:szCs w:val="20"/>
                <w:lang w:eastAsia="zh-CN"/>
              </w:rPr>
              <w:t>SL-PRS is indicated in the 1st SCI in the PSCCH</w:t>
            </w:r>
            <w:r>
              <w:rPr>
                <w:rFonts w:eastAsiaTheme="minorEastAsia"/>
                <w:sz w:val="20"/>
                <w:szCs w:val="20"/>
                <w:lang w:eastAsia="zh-CN"/>
              </w:rPr>
              <w:t>”, as all information needed for SL PRS reception should be indicated.</w:t>
            </w:r>
          </w:p>
          <w:p w14:paraId="16144485" w14:textId="77777777" w:rsidR="003168F3" w:rsidRDefault="003168F3" w:rsidP="00EC71F1">
            <w:pPr>
              <w:rPr>
                <w:rFonts w:eastAsiaTheme="minorEastAsia"/>
                <w:sz w:val="20"/>
                <w:szCs w:val="20"/>
                <w:lang w:eastAsia="zh-CN"/>
              </w:rPr>
            </w:pPr>
          </w:p>
          <w:p w14:paraId="229569A6" w14:textId="77777777" w:rsidR="003168F3" w:rsidRPr="00D568D1" w:rsidRDefault="003168F3" w:rsidP="00EC71F1">
            <w:pPr>
              <w:rPr>
                <w:rFonts w:eastAsiaTheme="minorEastAsia"/>
                <w:sz w:val="20"/>
                <w:szCs w:val="20"/>
                <w:u w:val="single"/>
                <w:lang w:eastAsia="zh-CN"/>
              </w:rPr>
            </w:pPr>
            <w:r w:rsidRPr="00D568D1">
              <w:rPr>
                <w:rFonts w:eastAsiaTheme="minorEastAsia" w:hint="eastAsia"/>
                <w:sz w:val="20"/>
                <w:szCs w:val="20"/>
                <w:u w:val="single"/>
                <w:lang w:eastAsia="zh-CN"/>
              </w:rPr>
              <w:t>O</w:t>
            </w:r>
            <w:r w:rsidRPr="00D568D1">
              <w:rPr>
                <w:rFonts w:eastAsiaTheme="minorEastAsia"/>
                <w:sz w:val="20"/>
                <w:szCs w:val="20"/>
                <w:u w:val="single"/>
                <w:lang w:eastAsia="zh-CN"/>
              </w:rPr>
              <w:t>pt.3:</w:t>
            </w:r>
          </w:p>
          <w:p w14:paraId="5902DC25" w14:textId="77777777" w:rsidR="003168F3" w:rsidRDefault="003168F3" w:rsidP="00EC71F1">
            <w:pPr>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 xml:space="preserve">f SL PRS with </w:t>
            </w:r>
            <w:r w:rsidRPr="00DD5762">
              <w:rPr>
                <w:rFonts w:eastAsiaTheme="minorEastAsia"/>
                <w:sz w:val="20"/>
                <w:szCs w:val="20"/>
                <w:lang w:eastAsia="zh-CN"/>
              </w:rPr>
              <w:t xml:space="preserve">associated </w:t>
            </w:r>
            <w:r>
              <w:rPr>
                <w:rFonts w:eastAsiaTheme="minorEastAsia"/>
                <w:sz w:val="20"/>
                <w:szCs w:val="20"/>
                <w:lang w:eastAsia="zh-CN"/>
              </w:rPr>
              <w:t xml:space="preserve">PSSCH </w:t>
            </w:r>
            <w:proofErr w:type="gramStart"/>
            <w:r>
              <w:rPr>
                <w:rFonts w:eastAsiaTheme="minorEastAsia"/>
                <w:sz w:val="20"/>
                <w:szCs w:val="20"/>
                <w:lang w:eastAsia="zh-CN"/>
              </w:rPr>
              <w:t>are</w:t>
            </w:r>
            <w:proofErr w:type="gramEnd"/>
            <w:r>
              <w:rPr>
                <w:rFonts w:eastAsiaTheme="minorEastAsia"/>
                <w:sz w:val="20"/>
                <w:szCs w:val="20"/>
                <w:lang w:eastAsia="zh-CN"/>
              </w:rPr>
              <w:t xml:space="preserve"> included</w:t>
            </w:r>
            <w:r w:rsidRPr="00DD5762">
              <w:rPr>
                <w:rFonts w:eastAsiaTheme="minorEastAsia"/>
                <w:sz w:val="20"/>
                <w:szCs w:val="20"/>
                <w:lang w:eastAsia="zh-CN"/>
              </w:rPr>
              <w:t xml:space="preserve"> in a slot</w:t>
            </w:r>
            <w:r>
              <w:rPr>
                <w:rFonts w:eastAsiaTheme="minorEastAsia"/>
                <w:sz w:val="20"/>
                <w:szCs w:val="20"/>
                <w:lang w:eastAsia="zh-CN"/>
              </w:rPr>
              <w:t>, I think it is the same as Opt. 2, as in Opt.2 SCI can indicate SL PRS in same slot and also reserve SL PRS in future. If without associated PSSCH within a slot, as there is no standalone SCI (1</w:t>
            </w:r>
            <w:r w:rsidRPr="00D568D1">
              <w:rPr>
                <w:rFonts w:eastAsiaTheme="minorEastAsia"/>
                <w:sz w:val="20"/>
                <w:szCs w:val="20"/>
                <w:vertAlign w:val="superscript"/>
                <w:lang w:eastAsia="zh-CN"/>
              </w:rPr>
              <w:t>st</w:t>
            </w:r>
            <w:r>
              <w:rPr>
                <w:rFonts w:eastAsiaTheme="minorEastAsia"/>
                <w:sz w:val="20"/>
                <w:szCs w:val="20"/>
                <w:lang w:eastAsia="zh-CN"/>
              </w:rPr>
              <w:t xml:space="preserve"> and 2</w:t>
            </w:r>
            <w:proofErr w:type="gramStart"/>
            <w:r w:rsidRPr="00D568D1">
              <w:rPr>
                <w:rFonts w:eastAsiaTheme="minorEastAsia"/>
                <w:sz w:val="20"/>
                <w:szCs w:val="20"/>
                <w:vertAlign w:val="superscript"/>
                <w:lang w:eastAsia="zh-CN"/>
              </w:rPr>
              <w:t>nd</w:t>
            </w:r>
            <w:r>
              <w:rPr>
                <w:rFonts w:eastAsiaTheme="minorEastAsia"/>
                <w:sz w:val="20"/>
                <w:szCs w:val="20"/>
                <w:lang w:eastAsia="zh-CN"/>
              </w:rPr>
              <w:t xml:space="preserve"> )</w:t>
            </w:r>
            <w:proofErr w:type="gramEnd"/>
            <w:r>
              <w:rPr>
                <w:rFonts w:eastAsiaTheme="minorEastAsia"/>
                <w:sz w:val="20"/>
                <w:szCs w:val="20"/>
                <w:lang w:eastAsia="zh-CN"/>
              </w:rPr>
              <w:t xml:space="preserve"> in shared RP, I am not sure it is workable unless considering higher layer </w:t>
            </w:r>
            <w:proofErr w:type="spellStart"/>
            <w:r>
              <w:rPr>
                <w:rFonts w:eastAsiaTheme="minorEastAsia"/>
                <w:sz w:val="20"/>
                <w:szCs w:val="20"/>
                <w:lang w:eastAsia="zh-CN"/>
              </w:rPr>
              <w:t>siganling</w:t>
            </w:r>
            <w:proofErr w:type="spellEnd"/>
            <w:r>
              <w:rPr>
                <w:rFonts w:eastAsiaTheme="minorEastAsia"/>
                <w:sz w:val="20"/>
                <w:szCs w:val="20"/>
                <w:lang w:eastAsia="zh-CN"/>
              </w:rPr>
              <w:t>. We propose changes as below:</w:t>
            </w:r>
          </w:p>
          <w:p w14:paraId="5DC46549" w14:textId="77777777" w:rsidR="003168F3" w:rsidRPr="00D568D1" w:rsidRDefault="003168F3" w:rsidP="00EC71F1">
            <w:pPr>
              <w:pStyle w:val="ListParagraph"/>
              <w:numPr>
                <w:ilvl w:val="0"/>
                <w:numId w:val="61"/>
              </w:numPr>
              <w:spacing w:after="0"/>
              <w:rPr>
                <w:rFonts w:ascii="Times New Roman" w:eastAsia="Times New Roman" w:hAnsi="Times New Roman" w:cs="Times New Roman"/>
                <w:color w:val="00B050"/>
                <w:sz w:val="24"/>
                <w:szCs w:val="24"/>
              </w:rPr>
            </w:pPr>
            <w:r w:rsidRPr="006A73AE">
              <w:rPr>
                <w:rFonts w:ascii="Times New Roman" w:eastAsia="Times New Roman" w:hAnsi="Times New Roman" w:cs="Times New Roman"/>
                <w:color w:val="FF0000"/>
                <w:sz w:val="24"/>
                <w:szCs w:val="24"/>
              </w:rPr>
              <w:t xml:space="preserve">Opt. 3: SL-PRS </w:t>
            </w:r>
            <w:r w:rsidRPr="00D568D1">
              <w:rPr>
                <w:rFonts w:ascii="Times New Roman" w:eastAsia="Times New Roman" w:hAnsi="Times New Roman" w:cs="Times New Roman"/>
                <w:strike/>
                <w:color w:val="00B050"/>
                <w:sz w:val="24"/>
                <w:szCs w:val="24"/>
              </w:rPr>
              <w:t xml:space="preserve">with or </w:t>
            </w:r>
            <w:r w:rsidRPr="006A73AE">
              <w:rPr>
                <w:rFonts w:ascii="Times New Roman" w:eastAsia="Times New Roman" w:hAnsi="Times New Roman" w:cs="Times New Roman"/>
                <w:color w:val="FF0000"/>
                <w:sz w:val="24"/>
                <w:szCs w:val="24"/>
              </w:rPr>
              <w:t xml:space="preserve">without PSCCH are included (no PSSCH) </w:t>
            </w:r>
            <w:r w:rsidRPr="00D568D1">
              <w:rPr>
                <w:rFonts w:ascii="Times New Roman" w:eastAsia="Times New Roman" w:hAnsi="Times New Roman" w:cs="Times New Roman"/>
                <w:color w:val="00B050"/>
                <w:sz w:val="24"/>
                <w:szCs w:val="24"/>
              </w:rPr>
              <w:t>in a slot</w:t>
            </w:r>
          </w:p>
          <w:p w14:paraId="526E864C" w14:textId="77777777" w:rsidR="003168F3" w:rsidRPr="006A73AE" w:rsidRDefault="003168F3" w:rsidP="00EC71F1">
            <w:pPr>
              <w:pStyle w:val="ListParagraph"/>
              <w:numPr>
                <w:ilvl w:val="1"/>
                <w:numId w:val="61"/>
              </w:numPr>
              <w:spacing w:after="0"/>
              <w:rPr>
                <w:rFonts w:ascii="Times New Roman" w:eastAsia="Times New Roman" w:hAnsi="Times New Roman" w:cs="Times New Roman"/>
                <w:color w:val="FF0000"/>
                <w:sz w:val="24"/>
                <w:szCs w:val="24"/>
              </w:rPr>
            </w:pPr>
            <w:r w:rsidRPr="006A73AE">
              <w:rPr>
                <w:rFonts w:ascii="Times New Roman" w:eastAsia="Times New Roman" w:hAnsi="Times New Roman" w:cs="Times New Roman"/>
                <w:color w:val="FF0000"/>
                <w:sz w:val="24"/>
                <w:szCs w:val="24"/>
              </w:rPr>
              <w:t xml:space="preserve">SL-PRS may be reserved </w:t>
            </w:r>
            <w:r w:rsidRPr="00D568D1">
              <w:rPr>
                <w:rFonts w:ascii="Times New Roman" w:eastAsia="Times New Roman" w:hAnsi="Times New Roman" w:cs="Times New Roman"/>
                <w:color w:val="FF0000"/>
                <w:sz w:val="24"/>
                <w:szCs w:val="24"/>
              </w:rPr>
              <w:t xml:space="preserve">by a </w:t>
            </w:r>
            <w:r w:rsidRPr="00D568D1">
              <w:rPr>
                <w:rFonts w:ascii="Times New Roman" w:eastAsia="Times New Roman" w:hAnsi="Times New Roman" w:cs="Times New Roman"/>
                <w:strike/>
                <w:color w:val="00B050"/>
                <w:sz w:val="24"/>
                <w:szCs w:val="24"/>
              </w:rPr>
              <w:t>SCI</w:t>
            </w:r>
            <w:r w:rsidRPr="00D568D1">
              <w:rPr>
                <w:rFonts w:ascii="Times New Roman" w:eastAsia="Times New Roman" w:hAnsi="Times New Roman" w:cs="Times New Roman"/>
                <w:color w:val="00B050"/>
                <w:sz w:val="24"/>
                <w:szCs w:val="24"/>
              </w:rPr>
              <w:t xml:space="preserve"> </w:t>
            </w:r>
            <w:proofErr w:type="spellStart"/>
            <w:r w:rsidRPr="00D568D1">
              <w:rPr>
                <w:rFonts w:ascii="Times New Roman" w:eastAsia="Times New Roman" w:hAnsi="Times New Roman" w:cs="Times New Roman"/>
                <w:color w:val="00B050"/>
                <w:sz w:val="24"/>
                <w:szCs w:val="24"/>
              </w:rPr>
              <w:t>siganling</w:t>
            </w:r>
            <w:proofErr w:type="spellEnd"/>
            <w:r w:rsidRPr="00D568D1">
              <w:rPr>
                <w:rFonts w:ascii="Times New Roman" w:eastAsia="Times New Roman" w:hAnsi="Times New Roman" w:cs="Times New Roman"/>
                <w:color w:val="00B050"/>
                <w:sz w:val="24"/>
                <w:szCs w:val="24"/>
              </w:rPr>
              <w:t xml:space="preserve"> </w:t>
            </w:r>
            <w:r w:rsidRPr="006A73AE">
              <w:rPr>
                <w:rFonts w:ascii="Times New Roman" w:eastAsia="Times New Roman" w:hAnsi="Times New Roman" w:cs="Times New Roman"/>
                <w:color w:val="FF0000"/>
                <w:sz w:val="24"/>
                <w:szCs w:val="24"/>
              </w:rPr>
              <w:t>in the previous slot</w:t>
            </w:r>
          </w:p>
          <w:p w14:paraId="7522F736" w14:textId="77777777" w:rsidR="003168F3" w:rsidRPr="00D568D1" w:rsidRDefault="003168F3" w:rsidP="00EC71F1">
            <w:pPr>
              <w:rPr>
                <w:rFonts w:eastAsiaTheme="minorEastAsia"/>
                <w:sz w:val="20"/>
                <w:szCs w:val="20"/>
                <w:u w:val="single"/>
                <w:lang w:eastAsia="zh-CN"/>
              </w:rPr>
            </w:pPr>
            <w:r w:rsidRPr="00D568D1">
              <w:rPr>
                <w:rFonts w:eastAsiaTheme="minorEastAsia" w:hint="eastAsia"/>
                <w:sz w:val="20"/>
                <w:szCs w:val="20"/>
                <w:u w:val="single"/>
                <w:lang w:eastAsia="zh-CN"/>
              </w:rPr>
              <w:t>L</w:t>
            </w:r>
            <w:r w:rsidRPr="00D568D1">
              <w:rPr>
                <w:rFonts w:eastAsiaTheme="minorEastAsia"/>
                <w:sz w:val="20"/>
                <w:szCs w:val="20"/>
                <w:u w:val="single"/>
                <w:lang w:eastAsia="zh-CN"/>
              </w:rPr>
              <w:t>ast bullet:</w:t>
            </w:r>
          </w:p>
          <w:p w14:paraId="5972B825" w14:textId="0796A9E1" w:rsidR="003168F3" w:rsidRPr="00D568D1" w:rsidRDefault="003168F3" w:rsidP="00EC71F1">
            <w:pPr>
              <w:rPr>
                <w:rFonts w:eastAsiaTheme="minorEastAsia"/>
                <w:sz w:val="20"/>
                <w:szCs w:val="20"/>
                <w:lang w:eastAsia="zh-CN"/>
              </w:rPr>
            </w:pPr>
            <w:r>
              <w:rPr>
                <w:rFonts w:eastAsiaTheme="minorEastAsia"/>
                <w:sz w:val="20"/>
                <w:szCs w:val="20"/>
                <w:lang w:eastAsia="zh-CN"/>
              </w:rPr>
              <w:t xml:space="preserve">Firstly, it should be clarified that the TDM is </w:t>
            </w:r>
            <w:r w:rsidRPr="00EE5E31">
              <w:rPr>
                <w:rFonts w:eastAsiaTheme="minorEastAsia"/>
                <w:color w:val="00B050"/>
                <w:sz w:val="20"/>
                <w:szCs w:val="20"/>
                <w:lang w:eastAsia="zh-CN"/>
              </w:rPr>
              <w:t>within one slot</w:t>
            </w:r>
            <w:r>
              <w:rPr>
                <w:rFonts w:eastAsiaTheme="minorEastAsia"/>
                <w:color w:val="00B050"/>
                <w:sz w:val="20"/>
                <w:szCs w:val="20"/>
                <w:lang w:eastAsia="zh-CN"/>
              </w:rPr>
              <w:t xml:space="preserve">. </w:t>
            </w:r>
            <w:r w:rsidRPr="00EE5E31">
              <w:rPr>
                <w:rFonts w:eastAsiaTheme="minorEastAsia"/>
                <w:sz w:val="20"/>
                <w:szCs w:val="20"/>
                <w:lang w:eastAsia="zh-CN"/>
              </w:rPr>
              <w:t xml:space="preserve">In addition, we do not think this bullet can be applied to Opt.2, </w:t>
            </w:r>
            <w:r>
              <w:rPr>
                <w:rFonts w:eastAsiaTheme="minorEastAsia"/>
                <w:sz w:val="20"/>
                <w:szCs w:val="20"/>
                <w:lang w:eastAsia="zh-CN"/>
              </w:rPr>
              <w:t xml:space="preserve">as the bandwidth of legacy PSCCH is at most 25 PRBs, if PSCCH and SL PRS can only be </w:t>
            </w:r>
            <w:proofErr w:type="spellStart"/>
            <w:r>
              <w:rPr>
                <w:rFonts w:eastAsiaTheme="minorEastAsia"/>
                <w:sz w:val="20"/>
                <w:szCs w:val="20"/>
                <w:lang w:eastAsia="zh-CN"/>
              </w:rPr>
              <w:t>TDMed</w:t>
            </w:r>
            <w:proofErr w:type="spellEnd"/>
            <w:r>
              <w:rPr>
                <w:rFonts w:eastAsiaTheme="minorEastAsia"/>
                <w:sz w:val="20"/>
                <w:szCs w:val="20"/>
                <w:lang w:eastAsia="zh-CN"/>
              </w:rPr>
              <w:t>, there would be a lot of unused PRBs in the OFDM symbols with PSCCH, and in order to keep same power as SL PRS, the PSD of PSCCH would be much higher. Therefor</w:t>
            </w:r>
            <w:r w:rsidR="00FA6312">
              <w:rPr>
                <w:rFonts w:eastAsiaTheme="minorEastAsia"/>
                <w:sz w:val="20"/>
                <w:szCs w:val="20"/>
                <w:lang w:eastAsia="zh-CN"/>
              </w:rPr>
              <w:t>e</w:t>
            </w:r>
            <w:r>
              <w:rPr>
                <w:rFonts w:eastAsiaTheme="minorEastAsia"/>
                <w:sz w:val="20"/>
                <w:szCs w:val="20"/>
                <w:lang w:eastAsia="zh-CN"/>
              </w:rPr>
              <w:t>, we propose to put the bullet under Opt. 1 only.</w:t>
            </w:r>
          </w:p>
        </w:tc>
      </w:tr>
      <w:tr w:rsidR="00E04A7C" w14:paraId="0B006907" w14:textId="77777777" w:rsidTr="003168F3">
        <w:trPr>
          <w:trHeight w:val="125"/>
        </w:trPr>
        <w:tc>
          <w:tcPr>
            <w:tcW w:w="1805" w:type="dxa"/>
          </w:tcPr>
          <w:p w14:paraId="16261B02" w14:textId="4141440A" w:rsidR="00E04A7C" w:rsidRDefault="00E04A7C" w:rsidP="00EC71F1">
            <w:pPr>
              <w:rPr>
                <w:rFonts w:eastAsiaTheme="minorEastAsia"/>
                <w:sz w:val="20"/>
                <w:szCs w:val="20"/>
                <w:lang w:eastAsia="zh-CN"/>
              </w:rPr>
            </w:pPr>
            <w:r>
              <w:rPr>
                <w:rFonts w:eastAsiaTheme="minorEastAsia"/>
                <w:sz w:val="20"/>
                <w:szCs w:val="20"/>
                <w:lang w:eastAsia="zh-CN"/>
              </w:rPr>
              <w:t>FL</w:t>
            </w:r>
          </w:p>
        </w:tc>
        <w:tc>
          <w:tcPr>
            <w:tcW w:w="8121" w:type="dxa"/>
          </w:tcPr>
          <w:p w14:paraId="3CBABADB" w14:textId="29F217A6" w:rsidR="00947B09" w:rsidRPr="00947B09" w:rsidRDefault="00947B09" w:rsidP="00E04A7C">
            <w:pPr>
              <w:keepNext/>
              <w:keepLines/>
              <w:spacing w:before="40"/>
              <w:outlineLvl w:val="4"/>
              <w:rPr>
                <w:rFonts w:eastAsiaTheme="minorEastAsia"/>
                <w:sz w:val="20"/>
                <w:szCs w:val="20"/>
                <w:lang w:eastAsia="zh-CN"/>
              </w:rPr>
            </w:pPr>
            <w:r w:rsidRPr="00947B09">
              <w:rPr>
                <w:rFonts w:asciiTheme="majorHAnsi" w:eastAsiaTheme="majorEastAsia" w:hAnsiTheme="majorHAnsi" w:cstheme="majorBidi"/>
                <w:sz w:val="20"/>
                <w:szCs w:val="20"/>
              </w:rPr>
              <w:t>Ba</w:t>
            </w:r>
            <w:r w:rsidRPr="00947B09">
              <w:rPr>
                <w:rFonts w:eastAsiaTheme="minorEastAsia"/>
                <w:sz w:val="20"/>
                <w:szCs w:val="20"/>
                <w:lang w:eastAsia="zh-CN"/>
              </w:rPr>
              <w:t xml:space="preserve">sed on the above comments, </w:t>
            </w:r>
            <w:proofErr w:type="spellStart"/>
            <w:r w:rsidRPr="00947B09">
              <w:rPr>
                <w:rFonts w:eastAsiaTheme="minorEastAsia"/>
                <w:sz w:val="20"/>
                <w:szCs w:val="20"/>
                <w:lang w:eastAsia="zh-CN"/>
              </w:rPr>
              <w:t>i</w:t>
            </w:r>
            <w:proofErr w:type="spellEnd"/>
            <w:r w:rsidRPr="00947B09">
              <w:rPr>
                <w:rFonts w:eastAsiaTheme="minorEastAsia"/>
                <w:sz w:val="20"/>
                <w:szCs w:val="20"/>
                <w:lang w:eastAsia="zh-CN"/>
              </w:rPr>
              <w:t xml:space="preserve"> am suggesting the following: </w:t>
            </w:r>
          </w:p>
          <w:p w14:paraId="4781FE11" w14:textId="77777777" w:rsidR="00947B09" w:rsidRDefault="00947B09" w:rsidP="00E04A7C">
            <w:pPr>
              <w:keepNext/>
              <w:keepLines/>
              <w:spacing w:before="40"/>
              <w:outlineLvl w:val="4"/>
              <w:rPr>
                <w:rFonts w:asciiTheme="majorHAnsi" w:eastAsiaTheme="majorEastAsia" w:hAnsiTheme="majorHAnsi" w:cstheme="majorBidi"/>
                <w:color w:val="2E74B5" w:themeColor="accent1" w:themeShade="BF"/>
                <w:sz w:val="20"/>
                <w:szCs w:val="20"/>
                <w:highlight w:val="yellow"/>
              </w:rPr>
            </w:pPr>
          </w:p>
          <w:p w14:paraId="7FDC181C" w14:textId="07B81999" w:rsidR="00E04A7C" w:rsidRDefault="00E04A7C" w:rsidP="00E04A7C">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[HIGH] Feature Lead Proposal 3.3.1-v</w:t>
            </w:r>
            <w:r w:rsidR="00947B09">
              <w:rPr>
                <w:rFonts w:asciiTheme="majorHAnsi" w:eastAsiaTheme="majorEastAsia" w:hAnsiTheme="majorHAnsi" w:cstheme="majorBidi"/>
                <w:color w:val="2E74B5" w:themeColor="accent1" w:themeShade="BF"/>
                <w:sz w:val="20"/>
                <w:szCs w:val="20"/>
                <w:highlight w:val="yellow"/>
              </w:rPr>
              <w:t>2</w:t>
            </w:r>
          </w:p>
          <w:p w14:paraId="3995DA44" w14:textId="77777777" w:rsidR="00E04A7C" w:rsidRDefault="00E04A7C" w:rsidP="00E04A7C">
            <w:r>
              <w:t xml:space="preserve">In a shared resource pool, study the following </w:t>
            </w:r>
            <w:proofErr w:type="gramStart"/>
            <w:r>
              <w:t>options</w:t>
            </w:r>
            <w:proofErr w:type="gramEnd"/>
          </w:p>
          <w:p w14:paraId="44E3325A" w14:textId="034DFF98" w:rsidR="00E04A7C" w:rsidRDefault="00E04A7C" w:rsidP="00E04A7C">
            <w:pPr>
              <w:pStyle w:val="ListParagraph"/>
              <w:numPr>
                <w:ilvl w:val="0"/>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 1: SL-PRS, </w:t>
            </w:r>
            <w:r w:rsidRPr="00796597">
              <w:rPr>
                <w:color w:val="00B050"/>
              </w:rPr>
              <w:t xml:space="preserve">associated </w:t>
            </w:r>
            <w:r>
              <w:rPr>
                <w:rFonts w:ascii="Times New Roman" w:eastAsia="Times New Roman" w:hAnsi="Times New Roman" w:cs="Times New Roman"/>
                <w:sz w:val="24"/>
                <w:szCs w:val="24"/>
              </w:rPr>
              <w:t xml:space="preserve">PSCCH and PSSCH </w:t>
            </w:r>
            <w:r w:rsidRPr="00796597">
              <w:rPr>
                <w:color w:val="00B050"/>
              </w:rPr>
              <w:t>scheduled by the PSCCH</w:t>
            </w:r>
            <w:r>
              <w:t xml:space="preserve"> </w:t>
            </w:r>
            <w:r>
              <w:rPr>
                <w:rFonts w:ascii="Times New Roman" w:eastAsia="Times New Roman" w:hAnsi="Times New Roman" w:cs="Times New Roman"/>
                <w:sz w:val="24"/>
                <w:szCs w:val="24"/>
              </w:rPr>
              <w:t xml:space="preserve">are included in a </w:t>
            </w:r>
            <w:proofErr w:type="gramStart"/>
            <w:r>
              <w:rPr>
                <w:rFonts w:ascii="Times New Roman" w:eastAsia="Times New Roman" w:hAnsi="Times New Roman" w:cs="Times New Roman"/>
                <w:sz w:val="24"/>
                <w:szCs w:val="24"/>
              </w:rPr>
              <w:t>slot</w:t>
            </w:r>
            <w:proofErr w:type="gramEnd"/>
          </w:p>
          <w:p w14:paraId="5B0F83C1" w14:textId="77777777" w:rsidR="00E04A7C" w:rsidRDefault="00E04A7C" w:rsidP="00E04A7C">
            <w:pPr>
              <w:pStyle w:val="ListParagraph"/>
              <w:numPr>
                <w:ilvl w:val="1"/>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PSSCH and SL-PRS bandwidth is the </w:t>
            </w:r>
            <w:proofErr w:type="gramStart"/>
            <w:r>
              <w:rPr>
                <w:rFonts w:ascii="Times New Roman" w:eastAsia="Times New Roman" w:hAnsi="Times New Roman" w:cs="Times New Roman"/>
                <w:sz w:val="24"/>
                <w:szCs w:val="24"/>
              </w:rPr>
              <w:t>same</w:t>
            </w:r>
            <w:proofErr w:type="gramEnd"/>
          </w:p>
          <w:p w14:paraId="7D3E73E0" w14:textId="77777777" w:rsidR="00E04A7C" w:rsidRDefault="00E04A7C" w:rsidP="00E04A7C">
            <w:pPr>
              <w:pStyle w:val="ListParagraph"/>
              <w:numPr>
                <w:ilvl w:val="1"/>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With regards to PSSCH and SL-PRS multiplexing</w:t>
            </w:r>
          </w:p>
          <w:p w14:paraId="5FF066BD" w14:textId="77777777" w:rsidR="00E04A7C" w:rsidRDefault="00E04A7C" w:rsidP="00E04A7C">
            <w:pPr>
              <w:pStyle w:val="ListParagraph"/>
              <w:numPr>
                <w:ilvl w:val="2"/>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1: Only </w:t>
            </w:r>
            <w:proofErr w:type="spellStart"/>
            <w:r>
              <w:rPr>
                <w:rFonts w:ascii="Times New Roman" w:eastAsia="Times New Roman" w:hAnsi="Times New Roman" w:cs="Times New Roman"/>
                <w:sz w:val="24"/>
                <w:szCs w:val="24"/>
              </w:rPr>
              <w:t>TDMing</w:t>
            </w:r>
            <w:proofErr w:type="spellEnd"/>
            <w:r>
              <w:rPr>
                <w:rFonts w:ascii="Times New Roman" w:eastAsia="Times New Roman" w:hAnsi="Times New Roman" w:cs="Times New Roman"/>
                <w:sz w:val="24"/>
                <w:szCs w:val="24"/>
              </w:rPr>
              <w:t xml:space="preserve"> is </w:t>
            </w:r>
            <w:proofErr w:type="gramStart"/>
            <w:r>
              <w:rPr>
                <w:rFonts w:ascii="Times New Roman" w:eastAsia="Times New Roman" w:hAnsi="Times New Roman" w:cs="Times New Roman"/>
                <w:sz w:val="24"/>
                <w:szCs w:val="24"/>
              </w:rPr>
              <w:t>supported</w:t>
            </w:r>
            <w:proofErr w:type="gramEnd"/>
          </w:p>
          <w:p w14:paraId="24A23EFF" w14:textId="77777777" w:rsidR="00E04A7C" w:rsidRDefault="00E04A7C" w:rsidP="00E04A7C">
            <w:pPr>
              <w:pStyle w:val="ListParagraph"/>
              <w:numPr>
                <w:ilvl w:val="2"/>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2: </w:t>
            </w:r>
            <w:proofErr w:type="spellStart"/>
            <w:r>
              <w:rPr>
                <w:rFonts w:ascii="Times New Roman" w:eastAsia="Times New Roman" w:hAnsi="Times New Roman" w:cs="Times New Roman"/>
                <w:sz w:val="24"/>
                <w:szCs w:val="24"/>
              </w:rPr>
              <w:t>TDMing</w:t>
            </w:r>
            <w:proofErr w:type="spellEnd"/>
            <w:r>
              <w:rPr>
                <w:rFonts w:ascii="Times New Roman" w:eastAsia="Times New Roman" w:hAnsi="Times New Roman" w:cs="Times New Roman"/>
                <w:sz w:val="24"/>
                <w:szCs w:val="24"/>
              </w:rPr>
              <w:t xml:space="preserve"> and RE-level </w:t>
            </w:r>
            <w:proofErr w:type="spellStart"/>
            <w:r>
              <w:rPr>
                <w:rFonts w:ascii="Times New Roman" w:eastAsia="Times New Roman" w:hAnsi="Times New Roman" w:cs="Times New Roman"/>
                <w:sz w:val="24"/>
                <w:szCs w:val="24"/>
              </w:rPr>
              <w:t>FDMing</w:t>
            </w:r>
            <w:proofErr w:type="spellEnd"/>
            <w:r>
              <w:rPr>
                <w:rFonts w:ascii="Times New Roman" w:eastAsia="Times New Roman" w:hAnsi="Times New Roman" w:cs="Times New Roman"/>
                <w:sz w:val="24"/>
                <w:szCs w:val="24"/>
              </w:rPr>
              <w:t xml:space="preserve"> (similar to SL-CSI-RS) is </w:t>
            </w:r>
            <w:proofErr w:type="gramStart"/>
            <w:r>
              <w:rPr>
                <w:rFonts w:ascii="Times New Roman" w:eastAsia="Times New Roman" w:hAnsi="Times New Roman" w:cs="Times New Roman"/>
                <w:sz w:val="24"/>
                <w:szCs w:val="24"/>
              </w:rPr>
              <w:t>supported</w:t>
            </w:r>
            <w:proofErr w:type="gramEnd"/>
          </w:p>
          <w:p w14:paraId="7F578A69" w14:textId="77777777" w:rsidR="00E04A7C" w:rsidRPr="00E04A7C" w:rsidRDefault="00E04A7C" w:rsidP="00E04A7C">
            <w:pPr>
              <w:pStyle w:val="ListParagraph"/>
              <w:numPr>
                <w:ilvl w:val="1"/>
                <w:numId w:val="61"/>
              </w:numPr>
              <w:spacing w:after="0"/>
              <w:rPr>
                <w:rFonts w:ascii="Times New Roman" w:eastAsia="Times New Roman" w:hAnsi="Times New Roman" w:cs="Times New Roman"/>
                <w:strike/>
                <w:color w:val="FF0000"/>
                <w:sz w:val="24"/>
                <w:szCs w:val="24"/>
              </w:rPr>
            </w:pPr>
            <w:r w:rsidRPr="00E04A7C">
              <w:rPr>
                <w:rFonts w:ascii="Times New Roman" w:eastAsia="Times New Roman" w:hAnsi="Times New Roman" w:cs="Times New Roman"/>
                <w:strike/>
                <w:color w:val="FF0000"/>
                <w:sz w:val="24"/>
                <w:szCs w:val="24"/>
              </w:rPr>
              <w:t xml:space="preserve">Discuss further whether PSFCH could also exist in this </w:t>
            </w:r>
            <w:proofErr w:type="gramStart"/>
            <w:r w:rsidRPr="00E04A7C">
              <w:rPr>
                <w:rFonts w:ascii="Times New Roman" w:eastAsia="Times New Roman" w:hAnsi="Times New Roman" w:cs="Times New Roman"/>
                <w:strike/>
                <w:color w:val="FF0000"/>
                <w:sz w:val="24"/>
                <w:szCs w:val="24"/>
              </w:rPr>
              <w:t>slot</w:t>
            </w:r>
            <w:proofErr w:type="gramEnd"/>
          </w:p>
          <w:p w14:paraId="5C65CCD0" w14:textId="15BE9932" w:rsidR="00E04A7C" w:rsidRDefault="00E04A7C" w:rsidP="00E04A7C">
            <w:pPr>
              <w:pStyle w:val="ListParagraph"/>
              <w:numPr>
                <w:ilvl w:val="0"/>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 2: </w:t>
            </w:r>
            <w:r>
              <w:t xml:space="preserve">SL-PRS and </w:t>
            </w:r>
            <w:r w:rsidRPr="00BC1512">
              <w:rPr>
                <w:color w:val="00B050"/>
              </w:rPr>
              <w:t xml:space="preserve">associated </w:t>
            </w:r>
            <w:r>
              <w:t xml:space="preserve">PSCCH are included (no PSSCH) </w:t>
            </w:r>
            <w:r w:rsidRPr="00C648FC">
              <w:rPr>
                <w:color w:val="FF0000"/>
              </w:rPr>
              <w:t xml:space="preserve">in a </w:t>
            </w:r>
            <w:proofErr w:type="gramStart"/>
            <w:r w:rsidRPr="00C648FC">
              <w:rPr>
                <w:color w:val="FF0000"/>
              </w:rPr>
              <w:t>slot</w:t>
            </w:r>
            <w:proofErr w:type="gramEnd"/>
          </w:p>
          <w:p w14:paraId="486F2C57" w14:textId="77777777" w:rsidR="00E04A7C" w:rsidRPr="00EF7EDB" w:rsidRDefault="00E04A7C" w:rsidP="00E04A7C">
            <w:pPr>
              <w:pStyle w:val="ListParagraph"/>
              <w:numPr>
                <w:ilvl w:val="1"/>
                <w:numId w:val="61"/>
              </w:numPr>
              <w:rPr>
                <w:rFonts w:ascii="Times New Roman" w:eastAsia="Times New Roman" w:hAnsi="Times New Roman" w:cs="Times New Roman"/>
                <w:sz w:val="24"/>
                <w:szCs w:val="24"/>
              </w:rPr>
            </w:pPr>
            <w:r w:rsidRPr="00EF7EDB">
              <w:rPr>
                <w:rFonts w:ascii="Times New Roman" w:eastAsia="Times New Roman" w:hAnsi="Times New Roman" w:cs="Times New Roman"/>
                <w:sz w:val="24"/>
                <w:szCs w:val="24"/>
              </w:rPr>
              <w:t xml:space="preserve">The </w:t>
            </w:r>
            <w:r w:rsidRPr="00E04A7C">
              <w:rPr>
                <w:rFonts w:ascii="Times New Roman" w:eastAsia="Times New Roman" w:hAnsi="Times New Roman" w:cs="Times New Roman"/>
                <w:strike/>
                <w:color w:val="FF0000"/>
                <w:sz w:val="24"/>
                <w:szCs w:val="24"/>
              </w:rPr>
              <w:t>presence of</w:t>
            </w:r>
            <w:r w:rsidRPr="00EF7EDB">
              <w:rPr>
                <w:rFonts w:ascii="Times New Roman" w:eastAsia="Times New Roman" w:hAnsi="Times New Roman" w:cs="Times New Roman"/>
                <w:sz w:val="24"/>
                <w:szCs w:val="24"/>
              </w:rPr>
              <w:t xml:space="preserve"> SL-PRS is indicated in the 1st SCI in the PSCCH</w:t>
            </w:r>
          </w:p>
          <w:p w14:paraId="6C04EB35" w14:textId="4C07DA6C" w:rsidR="00E04A7C" w:rsidRPr="006A73AE" w:rsidRDefault="00E04A7C" w:rsidP="00E04A7C">
            <w:pPr>
              <w:pStyle w:val="ListParagraph"/>
              <w:numPr>
                <w:ilvl w:val="0"/>
                <w:numId w:val="61"/>
              </w:numPr>
              <w:spacing w:after="0"/>
              <w:rPr>
                <w:rFonts w:ascii="Times New Roman" w:eastAsia="Times New Roman" w:hAnsi="Times New Roman" w:cs="Times New Roman"/>
                <w:color w:val="FF0000"/>
                <w:sz w:val="24"/>
                <w:szCs w:val="24"/>
              </w:rPr>
            </w:pPr>
            <w:r w:rsidRPr="006A73AE">
              <w:rPr>
                <w:rFonts w:ascii="Times New Roman" w:eastAsia="Times New Roman" w:hAnsi="Times New Roman" w:cs="Times New Roman"/>
                <w:color w:val="FF0000"/>
                <w:sz w:val="24"/>
                <w:szCs w:val="24"/>
              </w:rPr>
              <w:t xml:space="preserve">Opt. 3: SL-PRS without PSCCH are included (no PSSCH) </w:t>
            </w:r>
          </w:p>
          <w:p w14:paraId="13C035C9" w14:textId="3562F256" w:rsidR="00E04A7C" w:rsidRPr="006A73AE" w:rsidRDefault="00E04A7C" w:rsidP="00E04A7C">
            <w:pPr>
              <w:pStyle w:val="ListParagraph"/>
              <w:numPr>
                <w:ilvl w:val="1"/>
                <w:numId w:val="61"/>
              </w:numPr>
              <w:spacing w:after="0"/>
              <w:rPr>
                <w:rFonts w:ascii="Times New Roman" w:eastAsia="Times New Roman" w:hAnsi="Times New Roman" w:cs="Times New Roman"/>
                <w:color w:val="FF0000"/>
                <w:sz w:val="24"/>
                <w:szCs w:val="24"/>
              </w:rPr>
            </w:pPr>
            <w:r w:rsidRPr="006A73AE">
              <w:rPr>
                <w:rFonts w:ascii="Times New Roman" w:eastAsia="Times New Roman" w:hAnsi="Times New Roman" w:cs="Times New Roman"/>
                <w:color w:val="FF0000"/>
                <w:sz w:val="24"/>
                <w:szCs w:val="24"/>
              </w:rPr>
              <w:t xml:space="preserve">SL-PRS may be reserved by a </w:t>
            </w:r>
            <w:r w:rsidRPr="00E04A7C">
              <w:rPr>
                <w:rFonts w:ascii="Times New Roman" w:eastAsia="Times New Roman" w:hAnsi="Times New Roman" w:cs="Times New Roman"/>
                <w:strike/>
                <w:color w:val="FF0000"/>
                <w:sz w:val="24"/>
                <w:szCs w:val="24"/>
              </w:rPr>
              <w:t>SCI</w:t>
            </w:r>
            <w:r w:rsidRPr="006A73AE">
              <w:rPr>
                <w:rFonts w:ascii="Times New Roman" w:eastAsia="Times New Roman" w:hAnsi="Times New Roman" w:cs="Times New Roman"/>
                <w:color w:val="FF0000"/>
                <w:sz w:val="24"/>
                <w:szCs w:val="24"/>
              </w:rPr>
              <w:t xml:space="preserve"> </w:t>
            </w:r>
            <w:proofErr w:type="spellStart"/>
            <w:r w:rsidRPr="00D568D1">
              <w:rPr>
                <w:rFonts w:ascii="Times New Roman" w:eastAsia="Times New Roman" w:hAnsi="Times New Roman" w:cs="Times New Roman"/>
                <w:color w:val="00B050"/>
                <w:sz w:val="24"/>
                <w:szCs w:val="24"/>
              </w:rPr>
              <w:t>siganling</w:t>
            </w:r>
            <w:proofErr w:type="spellEnd"/>
            <w:r w:rsidRPr="00D568D1">
              <w:rPr>
                <w:rFonts w:ascii="Times New Roman" w:eastAsia="Times New Roman" w:hAnsi="Times New Roman" w:cs="Times New Roman"/>
                <w:color w:val="00B050"/>
                <w:sz w:val="24"/>
                <w:szCs w:val="24"/>
              </w:rPr>
              <w:t xml:space="preserve"> </w:t>
            </w:r>
            <w:r w:rsidRPr="006A73AE">
              <w:rPr>
                <w:rFonts w:ascii="Times New Roman" w:eastAsia="Times New Roman" w:hAnsi="Times New Roman" w:cs="Times New Roman"/>
                <w:color w:val="FF0000"/>
                <w:sz w:val="24"/>
                <w:szCs w:val="24"/>
              </w:rPr>
              <w:t xml:space="preserve">in the previous </w:t>
            </w:r>
            <w:proofErr w:type="gramStart"/>
            <w:r w:rsidRPr="006A73AE">
              <w:rPr>
                <w:rFonts w:ascii="Times New Roman" w:eastAsia="Times New Roman" w:hAnsi="Times New Roman" w:cs="Times New Roman"/>
                <w:color w:val="FF0000"/>
                <w:sz w:val="24"/>
                <w:szCs w:val="24"/>
              </w:rPr>
              <w:t>slot</w:t>
            </w:r>
            <w:proofErr w:type="gramEnd"/>
          </w:p>
          <w:p w14:paraId="4FDC184A" w14:textId="0342B7A3" w:rsidR="00E04A7C" w:rsidRDefault="00E04A7C" w:rsidP="00E04A7C">
            <w:pPr>
              <w:pStyle w:val="ListParagraph"/>
              <w:numPr>
                <w:ilvl w:val="0"/>
                <w:numId w:val="61"/>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either option, </w:t>
            </w:r>
            <w:r w:rsidR="00947B09" w:rsidRPr="00947B09">
              <w:rPr>
                <w:rFonts w:ascii="Times New Roman" w:eastAsia="Times New Roman" w:hAnsi="Times New Roman" w:cs="Times New Roman"/>
                <w:color w:val="00B050"/>
                <w:sz w:val="24"/>
                <w:szCs w:val="24"/>
              </w:rPr>
              <w:t xml:space="preserve">study multiplexing option </w:t>
            </w:r>
            <w:r w:rsidR="00947B09">
              <w:rPr>
                <w:rFonts w:ascii="Times New Roman" w:eastAsia="Times New Roman" w:hAnsi="Times New Roman" w:cs="Times New Roman"/>
                <w:sz w:val="24"/>
                <w:szCs w:val="24"/>
              </w:rPr>
              <w:t xml:space="preserve">between </w:t>
            </w:r>
            <w:r>
              <w:rPr>
                <w:rFonts w:ascii="Times New Roman" w:eastAsia="Times New Roman" w:hAnsi="Times New Roman" w:cs="Times New Roman"/>
                <w:sz w:val="24"/>
                <w:szCs w:val="24"/>
              </w:rPr>
              <w:t xml:space="preserve">PSCCH </w:t>
            </w:r>
            <w:ins w:id="92" w:author="Huawei - Su Huang" w:date="2023-02-28T14:39:00Z">
              <w:r>
                <w:rPr>
                  <w:rFonts w:ascii="Times New Roman" w:eastAsia="Times New Roman" w:hAnsi="Times New Roman" w:cs="Times New Roman"/>
                  <w:sz w:val="24"/>
                  <w:szCs w:val="24"/>
                </w:rPr>
                <w:t xml:space="preserve">(if </w:t>
              </w:r>
              <w:proofErr w:type="gramStart"/>
              <w:r>
                <w:rPr>
                  <w:rFonts w:ascii="Times New Roman" w:eastAsia="Times New Roman" w:hAnsi="Times New Roman" w:cs="Times New Roman"/>
                  <w:sz w:val="24"/>
                  <w:szCs w:val="24"/>
                </w:rPr>
                <w:t xml:space="preserve">present) </w:t>
              </w:r>
            </w:ins>
            <w:r>
              <w:rPr>
                <w:rFonts w:ascii="Times New Roman" w:eastAsia="Times New Roman" w:hAnsi="Times New Roman" w:cs="Times New Roman"/>
                <w:sz w:val="24"/>
                <w:szCs w:val="24"/>
              </w:rPr>
              <w:t xml:space="preserve"> and</w:t>
            </w:r>
            <w:proofErr w:type="gramEnd"/>
            <w:r>
              <w:rPr>
                <w:rFonts w:ascii="Times New Roman" w:eastAsia="Times New Roman" w:hAnsi="Times New Roman" w:cs="Times New Roman"/>
                <w:sz w:val="24"/>
                <w:szCs w:val="24"/>
              </w:rPr>
              <w:t xml:space="preserve"> SL-PRS</w:t>
            </w:r>
            <w:r w:rsidRPr="00947B09">
              <w:rPr>
                <w:rFonts w:ascii="Times New Roman" w:eastAsia="Times New Roman" w:hAnsi="Times New Roman" w:cs="Times New Roman"/>
                <w:strike/>
                <w:color w:val="FF0000"/>
                <w:sz w:val="24"/>
                <w:szCs w:val="24"/>
              </w:rPr>
              <w:t xml:space="preserve"> are </w:t>
            </w:r>
            <w:proofErr w:type="spellStart"/>
            <w:r w:rsidRPr="00947B09">
              <w:rPr>
                <w:rFonts w:ascii="Times New Roman" w:eastAsia="Times New Roman" w:hAnsi="Times New Roman" w:cs="Times New Roman"/>
                <w:strike/>
                <w:color w:val="FF0000"/>
                <w:sz w:val="24"/>
                <w:szCs w:val="24"/>
              </w:rPr>
              <w:t>TDMed</w:t>
            </w:r>
            <w:proofErr w:type="spellEnd"/>
          </w:p>
          <w:p w14:paraId="4EE6E588" w14:textId="77777777" w:rsidR="00E04A7C" w:rsidRPr="00D568D1" w:rsidRDefault="00E04A7C" w:rsidP="00EC71F1">
            <w:pPr>
              <w:rPr>
                <w:rFonts w:eastAsiaTheme="minorEastAsia"/>
                <w:sz w:val="20"/>
                <w:szCs w:val="20"/>
                <w:u w:val="single"/>
                <w:lang w:eastAsia="zh-CN"/>
              </w:rPr>
            </w:pPr>
          </w:p>
        </w:tc>
      </w:tr>
      <w:bookmarkEnd w:id="91"/>
    </w:tbl>
    <w:p w14:paraId="6AC5B40E" w14:textId="2F6E506E" w:rsidR="00511B30" w:rsidRDefault="00511B30" w:rsidP="003168F3">
      <w:pPr>
        <w:pStyle w:val="0Maintext"/>
        <w:ind w:firstLine="0"/>
      </w:pPr>
    </w:p>
    <w:p w14:paraId="2E5A986E" w14:textId="4BF1D88A" w:rsidR="000F066A" w:rsidRDefault="000F066A" w:rsidP="000F066A">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w:t>
      </w:r>
      <w:r w:rsidR="00E91732">
        <w:rPr>
          <w:rFonts w:asciiTheme="majorHAnsi" w:eastAsiaTheme="majorEastAsia" w:hAnsiTheme="majorHAnsi" w:cstheme="majorBidi"/>
          <w:color w:val="2E74B5" w:themeColor="accent1" w:themeShade="BF"/>
          <w:sz w:val="20"/>
          <w:szCs w:val="20"/>
          <w:highlight w:val="yellow"/>
        </w:rPr>
        <w:t>CLOSED</w:t>
      </w:r>
      <w:r>
        <w:rPr>
          <w:rFonts w:asciiTheme="majorHAnsi" w:eastAsiaTheme="majorEastAsia" w:hAnsiTheme="majorHAnsi" w:cstheme="majorBidi"/>
          <w:color w:val="2E74B5" w:themeColor="accent1" w:themeShade="BF"/>
          <w:sz w:val="20"/>
          <w:szCs w:val="20"/>
          <w:highlight w:val="yellow"/>
        </w:rPr>
        <w:t>] Feature Lead Proposal 3.3.1-</w:t>
      </w:r>
      <w:proofErr w:type="gramStart"/>
      <w:r>
        <w:rPr>
          <w:rFonts w:asciiTheme="majorHAnsi" w:eastAsiaTheme="majorEastAsia" w:hAnsiTheme="majorHAnsi" w:cstheme="majorBidi"/>
          <w:color w:val="2E74B5" w:themeColor="accent1" w:themeShade="BF"/>
          <w:sz w:val="20"/>
          <w:szCs w:val="20"/>
          <w:highlight w:val="yellow"/>
        </w:rPr>
        <w:t>v2</w:t>
      </w:r>
      <w:proofErr w:type="gramEnd"/>
    </w:p>
    <w:p w14:paraId="64968388" w14:textId="77777777" w:rsidR="000F066A" w:rsidRDefault="000F066A" w:rsidP="000F066A">
      <w:r>
        <w:t xml:space="preserve">In a shared resource pool, study the following </w:t>
      </w:r>
      <w:proofErr w:type="gramStart"/>
      <w:r>
        <w:t>options</w:t>
      </w:r>
      <w:proofErr w:type="gramEnd"/>
    </w:p>
    <w:p w14:paraId="7D40F4DC" w14:textId="77777777" w:rsidR="000F066A" w:rsidRDefault="000F066A" w:rsidP="000F066A">
      <w:pPr>
        <w:pStyle w:val="ListParagraph"/>
        <w:numPr>
          <w:ilvl w:val="0"/>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 1: SL-PRS, </w:t>
      </w:r>
      <w:r w:rsidRPr="00796597">
        <w:rPr>
          <w:color w:val="00B050"/>
        </w:rPr>
        <w:t xml:space="preserve">associated </w:t>
      </w:r>
      <w:r>
        <w:rPr>
          <w:rFonts w:ascii="Times New Roman" w:eastAsia="Times New Roman" w:hAnsi="Times New Roman" w:cs="Times New Roman"/>
          <w:sz w:val="24"/>
          <w:szCs w:val="24"/>
        </w:rPr>
        <w:t xml:space="preserve">PSCCH and PSSCH </w:t>
      </w:r>
      <w:r w:rsidRPr="00796597">
        <w:rPr>
          <w:color w:val="00B050"/>
        </w:rPr>
        <w:t>scheduled by the PSCCH</w:t>
      </w:r>
      <w:r>
        <w:t xml:space="preserve"> </w:t>
      </w:r>
      <w:r>
        <w:rPr>
          <w:rFonts w:ascii="Times New Roman" w:eastAsia="Times New Roman" w:hAnsi="Times New Roman" w:cs="Times New Roman"/>
          <w:sz w:val="24"/>
          <w:szCs w:val="24"/>
        </w:rPr>
        <w:t xml:space="preserve">are included in a </w:t>
      </w:r>
      <w:proofErr w:type="gramStart"/>
      <w:r>
        <w:rPr>
          <w:rFonts w:ascii="Times New Roman" w:eastAsia="Times New Roman" w:hAnsi="Times New Roman" w:cs="Times New Roman"/>
          <w:sz w:val="24"/>
          <w:szCs w:val="24"/>
        </w:rPr>
        <w:t>slot</w:t>
      </w:r>
      <w:proofErr w:type="gramEnd"/>
    </w:p>
    <w:p w14:paraId="3FFE90CF" w14:textId="77777777" w:rsidR="000F066A" w:rsidRDefault="000F066A" w:rsidP="00411FA8">
      <w:pPr>
        <w:pStyle w:val="ListParagraph"/>
        <w:numPr>
          <w:ilvl w:val="2"/>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PSSCH and SL-PRS bandwidth is the </w:t>
      </w:r>
      <w:proofErr w:type="gramStart"/>
      <w:r>
        <w:rPr>
          <w:rFonts w:ascii="Times New Roman" w:eastAsia="Times New Roman" w:hAnsi="Times New Roman" w:cs="Times New Roman"/>
          <w:sz w:val="24"/>
          <w:szCs w:val="24"/>
        </w:rPr>
        <w:t>same</w:t>
      </w:r>
      <w:proofErr w:type="gramEnd"/>
    </w:p>
    <w:p w14:paraId="24063CD4" w14:textId="77777777" w:rsidR="000F066A" w:rsidRDefault="000F066A" w:rsidP="00411FA8">
      <w:pPr>
        <w:pStyle w:val="ListParagraph"/>
        <w:numPr>
          <w:ilvl w:val="2"/>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With regards to PSSCH and SL-PRS multiplexing</w:t>
      </w:r>
    </w:p>
    <w:p w14:paraId="1E584C83" w14:textId="77777777" w:rsidR="000F066A" w:rsidRDefault="000F066A" w:rsidP="00411FA8">
      <w:pPr>
        <w:pStyle w:val="ListParagraph"/>
        <w:numPr>
          <w:ilvl w:val="3"/>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1: Only </w:t>
      </w:r>
      <w:proofErr w:type="spellStart"/>
      <w:r>
        <w:rPr>
          <w:rFonts w:ascii="Times New Roman" w:eastAsia="Times New Roman" w:hAnsi="Times New Roman" w:cs="Times New Roman"/>
          <w:sz w:val="24"/>
          <w:szCs w:val="24"/>
        </w:rPr>
        <w:t>TDMing</w:t>
      </w:r>
      <w:proofErr w:type="spellEnd"/>
      <w:r>
        <w:rPr>
          <w:rFonts w:ascii="Times New Roman" w:eastAsia="Times New Roman" w:hAnsi="Times New Roman" w:cs="Times New Roman"/>
          <w:sz w:val="24"/>
          <w:szCs w:val="24"/>
        </w:rPr>
        <w:t xml:space="preserve"> is </w:t>
      </w:r>
      <w:proofErr w:type="gramStart"/>
      <w:r>
        <w:rPr>
          <w:rFonts w:ascii="Times New Roman" w:eastAsia="Times New Roman" w:hAnsi="Times New Roman" w:cs="Times New Roman"/>
          <w:sz w:val="24"/>
          <w:szCs w:val="24"/>
        </w:rPr>
        <w:t>supported</w:t>
      </w:r>
      <w:proofErr w:type="gramEnd"/>
    </w:p>
    <w:p w14:paraId="3C7BF99C" w14:textId="77777777" w:rsidR="000F066A" w:rsidRDefault="000F066A" w:rsidP="00411FA8">
      <w:pPr>
        <w:pStyle w:val="ListParagraph"/>
        <w:numPr>
          <w:ilvl w:val="3"/>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2: </w:t>
      </w:r>
      <w:proofErr w:type="spellStart"/>
      <w:r>
        <w:rPr>
          <w:rFonts w:ascii="Times New Roman" w:eastAsia="Times New Roman" w:hAnsi="Times New Roman" w:cs="Times New Roman"/>
          <w:sz w:val="24"/>
          <w:szCs w:val="24"/>
        </w:rPr>
        <w:t>TDMing</w:t>
      </w:r>
      <w:proofErr w:type="spellEnd"/>
      <w:r>
        <w:rPr>
          <w:rFonts w:ascii="Times New Roman" w:eastAsia="Times New Roman" w:hAnsi="Times New Roman" w:cs="Times New Roman"/>
          <w:sz w:val="24"/>
          <w:szCs w:val="24"/>
        </w:rPr>
        <w:t xml:space="preserve"> and RE-level </w:t>
      </w:r>
      <w:proofErr w:type="spellStart"/>
      <w:r>
        <w:rPr>
          <w:rFonts w:ascii="Times New Roman" w:eastAsia="Times New Roman" w:hAnsi="Times New Roman" w:cs="Times New Roman"/>
          <w:sz w:val="24"/>
          <w:szCs w:val="24"/>
        </w:rPr>
        <w:t>FDMing</w:t>
      </w:r>
      <w:proofErr w:type="spellEnd"/>
      <w:r>
        <w:rPr>
          <w:rFonts w:ascii="Times New Roman" w:eastAsia="Times New Roman" w:hAnsi="Times New Roman" w:cs="Times New Roman"/>
          <w:sz w:val="24"/>
          <w:szCs w:val="24"/>
        </w:rPr>
        <w:t xml:space="preserve"> (similar to SL-CSI-RS) is </w:t>
      </w:r>
      <w:proofErr w:type="gramStart"/>
      <w:r>
        <w:rPr>
          <w:rFonts w:ascii="Times New Roman" w:eastAsia="Times New Roman" w:hAnsi="Times New Roman" w:cs="Times New Roman"/>
          <w:sz w:val="24"/>
          <w:szCs w:val="24"/>
        </w:rPr>
        <w:t>supported</w:t>
      </w:r>
      <w:proofErr w:type="gramEnd"/>
    </w:p>
    <w:p w14:paraId="7B239C1A" w14:textId="77777777" w:rsidR="000F066A" w:rsidRPr="00E04A7C" w:rsidRDefault="000F066A" w:rsidP="000F066A">
      <w:pPr>
        <w:pStyle w:val="ListParagraph"/>
        <w:numPr>
          <w:ilvl w:val="1"/>
          <w:numId w:val="61"/>
        </w:numPr>
        <w:spacing w:after="0"/>
        <w:rPr>
          <w:rFonts w:ascii="Times New Roman" w:eastAsia="Times New Roman" w:hAnsi="Times New Roman" w:cs="Times New Roman"/>
          <w:strike/>
          <w:color w:val="FF0000"/>
          <w:sz w:val="24"/>
          <w:szCs w:val="24"/>
        </w:rPr>
      </w:pPr>
      <w:r w:rsidRPr="00E04A7C">
        <w:rPr>
          <w:rFonts w:ascii="Times New Roman" w:eastAsia="Times New Roman" w:hAnsi="Times New Roman" w:cs="Times New Roman"/>
          <w:strike/>
          <w:color w:val="FF0000"/>
          <w:sz w:val="24"/>
          <w:szCs w:val="24"/>
        </w:rPr>
        <w:t xml:space="preserve">Discuss further whether PSFCH could also exist in this </w:t>
      </w:r>
      <w:proofErr w:type="gramStart"/>
      <w:r w:rsidRPr="00E04A7C">
        <w:rPr>
          <w:rFonts w:ascii="Times New Roman" w:eastAsia="Times New Roman" w:hAnsi="Times New Roman" w:cs="Times New Roman"/>
          <w:strike/>
          <w:color w:val="FF0000"/>
          <w:sz w:val="24"/>
          <w:szCs w:val="24"/>
        </w:rPr>
        <w:t>slot</w:t>
      </w:r>
      <w:proofErr w:type="gramEnd"/>
    </w:p>
    <w:p w14:paraId="202887C2" w14:textId="77777777" w:rsidR="000F066A" w:rsidRPr="00411FA8" w:rsidRDefault="000F066A" w:rsidP="00411FA8">
      <w:pPr>
        <w:pStyle w:val="ListParagraph"/>
        <w:numPr>
          <w:ilvl w:val="0"/>
          <w:numId w:val="61"/>
        </w:numPr>
        <w:rPr>
          <w:rFonts w:ascii="Times New Roman" w:eastAsia="Times New Roman" w:hAnsi="Times New Roman" w:cs="Times New Roman"/>
          <w:sz w:val="24"/>
          <w:szCs w:val="24"/>
        </w:rPr>
      </w:pPr>
      <w:r w:rsidRPr="00411FA8">
        <w:rPr>
          <w:rFonts w:ascii="Times New Roman" w:eastAsia="Times New Roman" w:hAnsi="Times New Roman" w:cs="Times New Roman"/>
          <w:sz w:val="24"/>
          <w:szCs w:val="24"/>
        </w:rPr>
        <w:t xml:space="preserve">Opt. 2: </w:t>
      </w:r>
      <w:r>
        <w:t xml:space="preserve">SL-PRS and </w:t>
      </w:r>
      <w:r w:rsidRPr="00411FA8">
        <w:rPr>
          <w:color w:val="00B050"/>
        </w:rPr>
        <w:t xml:space="preserve">associated </w:t>
      </w:r>
      <w:r>
        <w:t xml:space="preserve">PSCCH are included (no PSSCH) </w:t>
      </w:r>
      <w:r w:rsidRPr="00411FA8">
        <w:rPr>
          <w:color w:val="FF0000"/>
        </w:rPr>
        <w:t xml:space="preserve">in a </w:t>
      </w:r>
      <w:proofErr w:type="gramStart"/>
      <w:r w:rsidRPr="00411FA8">
        <w:rPr>
          <w:color w:val="FF0000"/>
        </w:rPr>
        <w:t>slot</w:t>
      </w:r>
      <w:proofErr w:type="gramEnd"/>
    </w:p>
    <w:p w14:paraId="4DECF01F" w14:textId="77777777" w:rsidR="000F066A" w:rsidRPr="00411FA8" w:rsidRDefault="000F066A" w:rsidP="002D77E4">
      <w:pPr>
        <w:pStyle w:val="ListParagraph"/>
        <w:numPr>
          <w:ilvl w:val="2"/>
          <w:numId w:val="61"/>
        </w:numPr>
      </w:pPr>
      <w:r w:rsidRPr="00411FA8">
        <w:t xml:space="preserve">The </w:t>
      </w:r>
      <w:r w:rsidRPr="00411FA8">
        <w:rPr>
          <w:strike/>
          <w:color w:val="FF0000"/>
        </w:rPr>
        <w:t>presence of</w:t>
      </w:r>
      <w:r w:rsidRPr="00411FA8">
        <w:t xml:space="preserve"> SL-PRS is indicated in the 1st SCI in the PSCCH</w:t>
      </w:r>
    </w:p>
    <w:p w14:paraId="15C4BC84" w14:textId="77777777" w:rsidR="000F066A" w:rsidRPr="006A73AE" w:rsidRDefault="000F066A" w:rsidP="00411FA8">
      <w:pPr>
        <w:pStyle w:val="ListParagraph"/>
        <w:numPr>
          <w:ilvl w:val="0"/>
          <w:numId w:val="61"/>
        </w:numPr>
        <w:spacing w:after="0"/>
        <w:rPr>
          <w:rFonts w:ascii="Times New Roman" w:eastAsia="Times New Roman" w:hAnsi="Times New Roman" w:cs="Times New Roman"/>
          <w:color w:val="FF0000"/>
          <w:sz w:val="24"/>
          <w:szCs w:val="24"/>
        </w:rPr>
      </w:pPr>
      <w:r w:rsidRPr="006A73AE">
        <w:rPr>
          <w:rFonts w:ascii="Times New Roman" w:eastAsia="Times New Roman" w:hAnsi="Times New Roman" w:cs="Times New Roman"/>
          <w:color w:val="FF0000"/>
          <w:sz w:val="24"/>
          <w:szCs w:val="24"/>
        </w:rPr>
        <w:t xml:space="preserve">Opt. 3: SL-PRS without PSCCH are included (no PSSCH) </w:t>
      </w:r>
    </w:p>
    <w:p w14:paraId="3780D2F8" w14:textId="77777777" w:rsidR="000F066A" w:rsidRPr="006A73AE" w:rsidRDefault="000F066A" w:rsidP="002D77E4">
      <w:pPr>
        <w:pStyle w:val="ListParagraph"/>
        <w:numPr>
          <w:ilvl w:val="2"/>
          <w:numId w:val="61"/>
        </w:numPr>
        <w:spacing w:after="0"/>
        <w:rPr>
          <w:rFonts w:ascii="Times New Roman" w:eastAsia="Times New Roman" w:hAnsi="Times New Roman" w:cs="Times New Roman"/>
          <w:color w:val="FF0000"/>
          <w:sz w:val="24"/>
          <w:szCs w:val="24"/>
        </w:rPr>
      </w:pPr>
      <w:r w:rsidRPr="006A73AE">
        <w:rPr>
          <w:rFonts w:ascii="Times New Roman" w:eastAsia="Times New Roman" w:hAnsi="Times New Roman" w:cs="Times New Roman"/>
          <w:color w:val="FF0000"/>
          <w:sz w:val="24"/>
          <w:szCs w:val="24"/>
        </w:rPr>
        <w:t xml:space="preserve">SL-PRS may be reserved by a </w:t>
      </w:r>
      <w:r w:rsidRPr="00E04A7C">
        <w:rPr>
          <w:rFonts w:ascii="Times New Roman" w:eastAsia="Times New Roman" w:hAnsi="Times New Roman" w:cs="Times New Roman"/>
          <w:strike/>
          <w:color w:val="FF0000"/>
          <w:sz w:val="24"/>
          <w:szCs w:val="24"/>
        </w:rPr>
        <w:t>SCI</w:t>
      </w:r>
      <w:r w:rsidRPr="006A73AE">
        <w:rPr>
          <w:rFonts w:ascii="Times New Roman" w:eastAsia="Times New Roman" w:hAnsi="Times New Roman" w:cs="Times New Roman"/>
          <w:color w:val="FF0000"/>
          <w:sz w:val="24"/>
          <w:szCs w:val="24"/>
        </w:rPr>
        <w:t xml:space="preserve"> </w:t>
      </w:r>
      <w:proofErr w:type="spellStart"/>
      <w:r w:rsidRPr="00D568D1">
        <w:rPr>
          <w:rFonts w:ascii="Times New Roman" w:eastAsia="Times New Roman" w:hAnsi="Times New Roman" w:cs="Times New Roman"/>
          <w:color w:val="00B050"/>
          <w:sz w:val="24"/>
          <w:szCs w:val="24"/>
        </w:rPr>
        <w:t>siganling</w:t>
      </w:r>
      <w:proofErr w:type="spellEnd"/>
      <w:r w:rsidRPr="00D568D1">
        <w:rPr>
          <w:rFonts w:ascii="Times New Roman" w:eastAsia="Times New Roman" w:hAnsi="Times New Roman" w:cs="Times New Roman"/>
          <w:color w:val="00B050"/>
          <w:sz w:val="24"/>
          <w:szCs w:val="24"/>
        </w:rPr>
        <w:t xml:space="preserve"> </w:t>
      </w:r>
      <w:r w:rsidRPr="006A73AE">
        <w:rPr>
          <w:rFonts w:ascii="Times New Roman" w:eastAsia="Times New Roman" w:hAnsi="Times New Roman" w:cs="Times New Roman"/>
          <w:color w:val="FF0000"/>
          <w:sz w:val="24"/>
          <w:szCs w:val="24"/>
        </w:rPr>
        <w:t xml:space="preserve">in the previous </w:t>
      </w:r>
      <w:proofErr w:type="gramStart"/>
      <w:r w:rsidRPr="006A73AE">
        <w:rPr>
          <w:rFonts w:ascii="Times New Roman" w:eastAsia="Times New Roman" w:hAnsi="Times New Roman" w:cs="Times New Roman"/>
          <w:color w:val="FF0000"/>
          <w:sz w:val="24"/>
          <w:szCs w:val="24"/>
        </w:rPr>
        <w:t>slot</w:t>
      </w:r>
      <w:proofErr w:type="gramEnd"/>
    </w:p>
    <w:p w14:paraId="36106760" w14:textId="675258DB" w:rsidR="000F066A" w:rsidRPr="000F066A" w:rsidRDefault="000F066A" w:rsidP="000F066A">
      <w:pPr>
        <w:pStyle w:val="ListParagraph"/>
        <w:numPr>
          <w:ilvl w:val="0"/>
          <w:numId w:val="61"/>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either option, </w:t>
      </w:r>
      <w:r w:rsidRPr="00947B09">
        <w:rPr>
          <w:rFonts w:ascii="Times New Roman" w:eastAsia="Times New Roman" w:hAnsi="Times New Roman" w:cs="Times New Roman"/>
          <w:color w:val="00B050"/>
          <w:sz w:val="24"/>
          <w:szCs w:val="24"/>
        </w:rPr>
        <w:t xml:space="preserve">study multiplexing option </w:t>
      </w:r>
      <w:r>
        <w:rPr>
          <w:rFonts w:ascii="Times New Roman" w:eastAsia="Times New Roman" w:hAnsi="Times New Roman" w:cs="Times New Roman"/>
          <w:sz w:val="24"/>
          <w:szCs w:val="24"/>
        </w:rPr>
        <w:t xml:space="preserve">between PSCCH </w:t>
      </w:r>
      <w:ins w:id="93" w:author="Huawei - Su Huang" w:date="2023-02-28T14:39:00Z">
        <w:r>
          <w:rPr>
            <w:rFonts w:ascii="Times New Roman" w:eastAsia="Times New Roman" w:hAnsi="Times New Roman" w:cs="Times New Roman"/>
            <w:sz w:val="24"/>
            <w:szCs w:val="24"/>
          </w:rPr>
          <w:t xml:space="preserve">(if </w:t>
        </w:r>
        <w:proofErr w:type="gramStart"/>
        <w:r>
          <w:rPr>
            <w:rFonts w:ascii="Times New Roman" w:eastAsia="Times New Roman" w:hAnsi="Times New Roman" w:cs="Times New Roman"/>
            <w:sz w:val="24"/>
            <w:szCs w:val="24"/>
          </w:rPr>
          <w:t xml:space="preserve">present) </w:t>
        </w:r>
      </w:ins>
      <w:r>
        <w:rPr>
          <w:rFonts w:ascii="Times New Roman" w:eastAsia="Times New Roman" w:hAnsi="Times New Roman" w:cs="Times New Roman"/>
          <w:sz w:val="24"/>
          <w:szCs w:val="24"/>
        </w:rPr>
        <w:t xml:space="preserve"> and</w:t>
      </w:r>
      <w:proofErr w:type="gramEnd"/>
      <w:r>
        <w:rPr>
          <w:rFonts w:ascii="Times New Roman" w:eastAsia="Times New Roman" w:hAnsi="Times New Roman" w:cs="Times New Roman"/>
          <w:sz w:val="24"/>
          <w:szCs w:val="24"/>
        </w:rPr>
        <w:t xml:space="preserve"> SL-PRS</w:t>
      </w:r>
      <w:r w:rsidRPr="00947B09">
        <w:rPr>
          <w:rFonts w:ascii="Times New Roman" w:eastAsia="Times New Roman" w:hAnsi="Times New Roman" w:cs="Times New Roman"/>
          <w:strike/>
          <w:color w:val="FF0000"/>
          <w:sz w:val="24"/>
          <w:szCs w:val="24"/>
        </w:rPr>
        <w:t xml:space="preserve"> are </w:t>
      </w:r>
      <w:proofErr w:type="spellStart"/>
      <w:r w:rsidRPr="00947B09">
        <w:rPr>
          <w:rFonts w:ascii="Times New Roman" w:eastAsia="Times New Roman" w:hAnsi="Times New Roman" w:cs="Times New Roman"/>
          <w:strike/>
          <w:color w:val="FF0000"/>
          <w:sz w:val="24"/>
          <w:szCs w:val="24"/>
        </w:rPr>
        <w:t>TDMed</w:t>
      </w:r>
      <w:proofErr w:type="spellEnd"/>
    </w:p>
    <w:p w14:paraId="5D27BC1F" w14:textId="4F8593EB" w:rsidR="000F066A" w:rsidRPr="000F066A" w:rsidRDefault="000F066A" w:rsidP="000F066A">
      <w:pPr>
        <w:pStyle w:val="ListParagraph"/>
        <w:rPr>
          <w:rFonts w:ascii="Times New Roman" w:eastAsia="Times New Roman" w:hAnsi="Times New Roman" w:cs="Times New Roman"/>
          <w:sz w:val="24"/>
          <w:szCs w:val="24"/>
        </w:rPr>
      </w:pPr>
    </w:p>
    <w:p w14:paraId="014C9A03" w14:textId="77777777" w:rsidR="000F066A" w:rsidRDefault="000F066A" w:rsidP="000F066A">
      <w:pPr>
        <w:pStyle w:val="Heading5"/>
        <w:rPr>
          <w:lang w:val="en-GB"/>
        </w:rPr>
      </w:pPr>
      <w:proofErr w:type="gramStart"/>
      <w:r>
        <w:rPr>
          <w:lang w:val="en-GB"/>
        </w:rPr>
        <w:t>Companies</w:t>
      </w:r>
      <w:proofErr w:type="gramEnd"/>
      <w:r>
        <w:rPr>
          <w:lang w:val="en-GB"/>
        </w:rPr>
        <w:t xml:space="preserve"> views</w:t>
      </w:r>
    </w:p>
    <w:p w14:paraId="72BD0EAC" w14:textId="77777777" w:rsidR="000F066A" w:rsidRDefault="000F066A" w:rsidP="000F066A">
      <w:pPr>
        <w:rPr>
          <w:lang w:eastAsia="zh-CN"/>
        </w:rPr>
      </w:pPr>
    </w:p>
    <w:tbl>
      <w:tblPr>
        <w:tblStyle w:val="TableGrid"/>
        <w:tblW w:w="0" w:type="auto"/>
        <w:tblLook w:val="04A0" w:firstRow="1" w:lastRow="0" w:firstColumn="1" w:lastColumn="0" w:noHBand="0" w:noVBand="1"/>
      </w:tblPr>
      <w:tblGrid>
        <w:gridCol w:w="1805"/>
        <w:gridCol w:w="8121"/>
      </w:tblGrid>
      <w:tr w:rsidR="000F066A" w14:paraId="59A3B8D7" w14:textId="77777777" w:rsidTr="00B94631">
        <w:trPr>
          <w:trHeight w:val="125"/>
        </w:trPr>
        <w:tc>
          <w:tcPr>
            <w:tcW w:w="1805" w:type="dxa"/>
          </w:tcPr>
          <w:p w14:paraId="59E8D56B" w14:textId="6FBF9D53" w:rsidR="000F066A" w:rsidRDefault="000F066A" w:rsidP="00B94631">
            <w:pPr>
              <w:rPr>
                <w:rFonts w:eastAsiaTheme="minorEastAsia"/>
                <w:sz w:val="20"/>
                <w:szCs w:val="20"/>
                <w:lang w:eastAsia="zh-CN"/>
              </w:rPr>
            </w:pPr>
          </w:p>
        </w:tc>
        <w:tc>
          <w:tcPr>
            <w:tcW w:w="8121" w:type="dxa"/>
          </w:tcPr>
          <w:p w14:paraId="1F31EED2" w14:textId="4EC4D22B" w:rsidR="000F066A" w:rsidRDefault="000F066A" w:rsidP="00B94631">
            <w:pPr>
              <w:rPr>
                <w:rFonts w:eastAsiaTheme="minorEastAsia"/>
                <w:sz w:val="20"/>
                <w:szCs w:val="20"/>
                <w:lang w:eastAsia="zh-CN"/>
              </w:rPr>
            </w:pPr>
          </w:p>
        </w:tc>
      </w:tr>
    </w:tbl>
    <w:p w14:paraId="36DD2989" w14:textId="77777777" w:rsidR="000B5B83" w:rsidRDefault="000B5B83" w:rsidP="008B780F">
      <w:pPr>
        <w:pStyle w:val="0Maintext"/>
      </w:pPr>
    </w:p>
    <w:p w14:paraId="2AAFC8B6" w14:textId="3F63F7E3" w:rsidR="006363D5" w:rsidRDefault="008E2659">
      <w:pPr>
        <w:pStyle w:val="Heading3"/>
      </w:pPr>
      <w:r>
        <w:t xml:space="preserve">3.3.2 SCI for SL-PRS </w:t>
      </w:r>
    </w:p>
    <w:tbl>
      <w:tblPr>
        <w:tblStyle w:val="TableGrid"/>
        <w:tblW w:w="0" w:type="auto"/>
        <w:tblLook w:val="04A0" w:firstRow="1" w:lastRow="0" w:firstColumn="1" w:lastColumn="0" w:noHBand="0" w:noVBand="1"/>
      </w:tblPr>
      <w:tblGrid>
        <w:gridCol w:w="1322"/>
        <w:gridCol w:w="8604"/>
      </w:tblGrid>
      <w:tr w:rsidR="006363D5" w14:paraId="7C6DF2E4" w14:textId="77777777">
        <w:tc>
          <w:tcPr>
            <w:tcW w:w="1336" w:type="dxa"/>
          </w:tcPr>
          <w:p w14:paraId="34B3AB2F" w14:textId="77777777" w:rsidR="006363D5" w:rsidRDefault="008E2659">
            <w:pPr>
              <w:rPr>
                <w:sz w:val="16"/>
                <w:szCs w:val="16"/>
                <w:lang w:eastAsia="zh-CN"/>
              </w:rPr>
            </w:pPr>
            <w:proofErr w:type="spellStart"/>
            <w:r>
              <w:rPr>
                <w:sz w:val="16"/>
                <w:szCs w:val="16"/>
                <w:lang w:eastAsia="zh-CN"/>
              </w:rPr>
              <w:t>Futurewei</w:t>
            </w:r>
            <w:proofErr w:type="spellEnd"/>
          </w:p>
        </w:tc>
        <w:tc>
          <w:tcPr>
            <w:tcW w:w="8816" w:type="dxa"/>
          </w:tcPr>
          <w:p w14:paraId="6BBB0556" w14:textId="77777777" w:rsidR="006363D5" w:rsidRDefault="008E2659">
            <w:pPr>
              <w:rPr>
                <w:b/>
                <w:bCs/>
                <w:sz w:val="16"/>
                <w:szCs w:val="16"/>
              </w:rPr>
            </w:pPr>
            <w:r>
              <w:rPr>
                <w:b/>
                <w:bCs/>
                <w:sz w:val="16"/>
                <w:szCs w:val="16"/>
              </w:rPr>
              <w:t xml:space="preserve">Proposal 3: Positioning </w:t>
            </w:r>
            <w:proofErr w:type="spellStart"/>
            <w:r>
              <w:rPr>
                <w:b/>
                <w:bCs/>
                <w:sz w:val="16"/>
                <w:szCs w:val="16"/>
              </w:rPr>
              <w:t>sidelink</w:t>
            </w:r>
            <w:proofErr w:type="spellEnd"/>
            <w:r>
              <w:rPr>
                <w:b/>
                <w:bCs/>
                <w:sz w:val="16"/>
                <w:szCs w:val="16"/>
              </w:rPr>
              <w:t xml:space="preserve"> frames in shared resource pools to support SCI format 1-A.   </w:t>
            </w:r>
          </w:p>
          <w:p w14:paraId="00C8973A" w14:textId="77777777" w:rsidR="006363D5" w:rsidRDefault="006363D5">
            <w:pPr>
              <w:rPr>
                <w:b/>
                <w:bCs/>
                <w:sz w:val="16"/>
                <w:szCs w:val="16"/>
              </w:rPr>
            </w:pPr>
          </w:p>
          <w:p w14:paraId="2A5E3D99" w14:textId="77777777" w:rsidR="006363D5" w:rsidRDefault="008E2659">
            <w:pPr>
              <w:rPr>
                <w:b/>
                <w:bCs/>
                <w:sz w:val="16"/>
                <w:szCs w:val="16"/>
              </w:rPr>
            </w:pPr>
            <w:r>
              <w:rPr>
                <w:b/>
                <w:bCs/>
                <w:sz w:val="16"/>
                <w:szCs w:val="16"/>
              </w:rPr>
              <w:t>Proposal 4: Define a new second stage SCI format that carries the information fields necessary for SL-PRS transmission and for resource selection and reservation procedures.</w:t>
            </w:r>
          </w:p>
        </w:tc>
      </w:tr>
      <w:tr w:rsidR="006363D5" w14:paraId="6EF548F3" w14:textId="77777777">
        <w:tc>
          <w:tcPr>
            <w:tcW w:w="1336" w:type="dxa"/>
          </w:tcPr>
          <w:p w14:paraId="210C1824" w14:textId="77777777" w:rsidR="006363D5" w:rsidRDefault="008E2659">
            <w:pPr>
              <w:rPr>
                <w:sz w:val="16"/>
                <w:szCs w:val="16"/>
                <w:lang w:eastAsia="zh-CN"/>
              </w:rPr>
            </w:pPr>
            <w:r>
              <w:rPr>
                <w:sz w:val="16"/>
                <w:szCs w:val="16"/>
                <w:lang w:eastAsia="zh-CN"/>
              </w:rPr>
              <w:t xml:space="preserve">Huawei, </w:t>
            </w:r>
            <w:proofErr w:type="spellStart"/>
            <w:r>
              <w:rPr>
                <w:sz w:val="16"/>
                <w:szCs w:val="16"/>
                <w:lang w:eastAsia="zh-CN"/>
              </w:rPr>
              <w:t>HiSilicon</w:t>
            </w:r>
            <w:proofErr w:type="spellEnd"/>
          </w:p>
        </w:tc>
        <w:tc>
          <w:tcPr>
            <w:tcW w:w="8816" w:type="dxa"/>
          </w:tcPr>
          <w:p w14:paraId="6806F052" w14:textId="77777777" w:rsidR="006363D5" w:rsidRDefault="008E2659">
            <w:pPr>
              <w:rPr>
                <w:b/>
                <w:i/>
                <w:sz w:val="16"/>
                <w:szCs w:val="16"/>
              </w:rPr>
            </w:pPr>
            <w:r>
              <w:rPr>
                <w:b/>
                <w:i/>
                <w:sz w:val="16"/>
                <w:szCs w:val="16"/>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13</w:t>
            </w:r>
            <w:r>
              <w:rPr>
                <w:b/>
                <w:i/>
                <w:sz w:val="16"/>
                <w:szCs w:val="16"/>
              </w:rPr>
              <w:fldChar w:fldCharType="end"/>
            </w:r>
            <w:r>
              <w:rPr>
                <w:b/>
                <w:i/>
                <w:sz w:val="16"/>
                <w:szCs w:val="16"/>
              </w:rPr>
              <w:t xml:space="preserve">: </w:t>
            </w:r>
            <w:r>
              <w:rPr>
                <w:b/>
                <w:i/>
                <w:color w:val="000000" w:themeColor="text1"/>
                <w:sz w:val="16"/>
                <w:szCs w:val="16"/>
              </w:rPr>
              <w:t xml:space="preserve">For a shared resource pool, support to use </w:t>
            </w:r>
            <w:r>
              <w:rPr>
                <w:b/>
                <w:i/>
                <w:sz w:val="16"/>
                <w:szCs w:val="16"/>
              </w:rPr>
              <w:t>some reserved bits in the SCI-1 to indicate a PSSCH only transmission or a SL-PRS transmission with slot structure Option 1 or Option 2.</w:t>
            </w:r>
          </w:p>
          <w:p w14:paraId="6D3E726C" w14:textId="77777777" w:rsidR="006363D5" w:rsidRDefault="006363D5">
            <w:pPr>
              <w:rPr>
                <w:sz w:val="16"/>
                <w:szCs w:val="16"/>
                <w:lang w:eastAsia="zh-CN"/>
              </w:rPr>
            </w:pPr>
          </w:p>
          <w:p w14:paraId="0FB88403" w14:textId="77777777" w:rsidR="006363D5" w:rsidRDefault="008E2659">
            <w:pPr>
              <w:rPr>
                <w:b/>
                <w:i/>
                <w:sz w:val="16"/>
                <w:szCs w:val="16"/>
                <w:lang w:eastAsia="zh-CN"/>
              </w:rPr>
            </w:pPr>
            <w:r>
              <w:rPr>
                <w:b/>
                <w:i/>
                <w:sz w:val="16"/>
                <w:szCs w:val="16"/>
                <w:lang w:eastAsia="zh-CN"/>
              </w:rPr>
              <w:t xml:space="preserve">Proposal </w:t>
            </w:r>
            <w:r>
              <w:rPr>
                <w:b/>
                <w:i/>
                <w:sz w:val="16"/>
                <w:szCs w:val="16"/>
                <w:lang w:eastAsia="zh-CN"/>
              </w:rPr>
              <w:fldChar w:fldCharType="begin"/>
            </w:r>
            <w:r>
              <w:rPr>
                <w:b/>
                <w:i/>
                <w:sz w:val="16"/>
                <w:szCs w:val="16"/>
                <w:lang w:eastAsia="zh-CN"/>
              </w:rPr>
              <w:instrText xml:space="preserve"> SEQ Proposal \* ARABIC </w:instrText>
            </w:r>
            <w:r>
              <w:rPr>
                <w:b/>
                <w:i/>
                <w:sz w:val="16"/>
                <w:szCs w:val="16"/>
                <w:lang w:eastAsia="zh-CN"/>
              </w:rPr>
              <w:fldChar w:fldCharType="separate"/>
            </w:r>
            <w:r>
              <w:rPr>
                <w:b/>
                <w:i/>
                <w:sz w:val="16"/>
                <w:szCs w:val="16"/>
                <w:lang w:eastAsia="zh-CN"/>
              </w:rPr>
              <w:t>14</w:t>
            </w:r>
            <w:r>
              <w:rPr>
                <w:sz w:val="16"/>
                <w:szCs w:val="16"/>
                <w:lang w:eastAsia="zh-CN"/>
              </w:rPr>
              <w:fldChar w:fldCharType="end"/>
            </w:r>
            <w:r>
              <w:rPr>
                <w:b/>
                <w:i/>
                <w:sz w:val="16"/>
                <w:szCs w:val="16"/>
                <w:lang w:eastAsia="zh-CN"/>
              </w:rPr>
              <w:t>: For SL-PRS transmissions with slot structure Option 2 (SL-PRS without SL-SCH) in a shared resource pool, support a two-stage SCI with the inclusion of a second stage SCI format to indicate the reservation of SL-PRS with a granularity of SL-PRS resource.</w:t>
            </w:r>
          </w:p>
          <w:p w14:paraId="34AD146C" w14:textId="77777777" w:rsidR="006363D5" w:rsidRDefault="006363D5">
            <w:pPr>
              <w:rPr>
                <w:sz w:val="16"/>
                <w:szCs w:val="16"/>
                <w:lang w:eastAsia="zh-CN"/>
              </w:rPr>
            </w:pPr>
          </w:p>
        </w:tc>
      </w:tr>
      <w:tr w:rsidR="006363D5" w14:paraId="5A7539B0" w14:textId="77777777">
        <w:tc>
          <w:tcPr>
            <w:tcW w:w="1336" w:type="dxa"/>
          </w:tcPr>
          <w:p w14:paraId="52FC8AB0" w14:textId="77777777" w:rsidR="006363D5" w:rsidRDefault="008E2659">
            <w:pPr>
              <w:rPr>
                <w:sz w:val="16"/>
                <w:szCs w:val="16"/>
                <w:lang w:eastAsia="zh-CN"/>
              </w:rPr>
            </w:pPr>
            <w:proofErr w:type="spellStart"/>
            <w:r>
              <w:rPr>
                <w:sz w:val="16"/>
                <w:szCs w:val="16"/>
                <w:lang w:eastAsia="zh-CN"/>
              </w:rPr>
              <w:t>Spreadtrum</w:t>
            </w:r>
            <w:proofErr w:type="spellEnd"/>
          </w:p>
        </w:tc>
        <w:tc>
          <w:tcPr>
            <w:tcW w:w="8816" w:type="dxa"/>
          </w:tcPr>
          <w:p w14:paraId="3D6157E1" w14:textId="77777777" w:rsidR="006363D5" w:rsidRDefault="008E2659">
            <w:pPr>
              <w:rPr>
                <w:b/>
                <w:i/>
                <w:sz w:val="16"/>
                <w:szCs w:val="16"/>
                <w:lang w:val="en-GB" w:eastAsia="zh-CN"/>
              </w:rPr>
            </w:pPr>
            <w:r>
              <w:rPr>
                <w:b/>
                <w:i/>
                <w:sz w:val="16"/>
                <w:szCs w:val="16"/>
                <w:lang w:val="en-GB" w:eastAsia="zh-CN"/>
              </w:rPr>
              <w:t>Proposal 8: A new Second-order SCI can be introduced for R18 UE for SL-PRS transmission.</w:t>
            </w:r>
          </w:p>
        </w:tc>
      </w:tr>
      <w:tr w:rsidR="006363D5" w14:paraId="14718DFA" w14:textId="77777777">
        <w:tc>
          <w:tcPr>
            <w:tcW w:w="1336" w:type="dxa"/>
          </w:tcPr>
          <w:p w14:paraId="5E3304CE" w14:textId="77777777" w:rsidR="006363D5" w:rsidRDefault="008E2659">
            <w:pPr>
              <w:rPr>
                <w:sz w:val="16"/>
                <w:szCs w:val="16"/>
                <w:lang w:eastAsia="zh-CN"/>
              </w:rPr>
            </w:pPr>
            <w:r>
              <w:rPr>
                <w:sz w:val="16"/>
                <w:szCs w:val="16"/>
                <w:lang w:eastAsia="zh-CN"/>
              </w:rPr>
              <w:t>vivo</w:t>
            </w:r>
          </w:p>
        </w:tc>
        <w:tc>
          <w:tcPr>
            <w:tcW w:w="8816" w:type="dxa"/>
          </w:tcPr>
          <w:p w14:paraId="664C33F1" w14:textId="77777777" w:rsidR="006363D5" w:rsidRDefault="008E2659">
            <w:pPr>
              <w:pStyle w:val="BodyText"/>
              <w:numPr>
                <w:ilvl w:val="0"/>
                <w:numId w:val="42"/>
              </w:numPr>
              <w:spacing w:line="260" w:lineRule="exact"/>
              <w:jc w:val="both"/>
              <w:rPr>
                <w:rFonts w:eastAsiaTheme="minorEastAsia"/>
                <w:b/>
                <w:i/>
                <w:iCs/>
                <w:color w:val="000000"/>
                <w:sz w:val="16"/>
                <w:szCs w:val="16"/>
              </w:rPr>
            </w:pPr>
            <w:r>
              <w:rPr>
                <w:rFonts w:eastAsiaTheme="minorEastAsia"/>
                <w:b/>
                <w:i/>
                <w:iCs/>
                <w:color w:val="000000"/>
                <w:sz w:val="16"/>
                <w:szCs w:val="16"/>
              </w:rPr>
              <w:t xml:space="preserve">SCI should be enhanced to schedule the SL-PRS in the shared resource pool.  </w:t>
            </w:r>
          </w:p>
        </w:tc>
      </w:tr>
      <w:tr w:rsidR="006363D5" w14:paraId="718FFDBA" w14:textId="77777777">
        <w:tc>
          <w:tcPr>
            <w:tcW w:w="1336" w:type="dxa"/>
          </w:tcPr>
          <w:p w14:paraId="63607919" w14:textId="77777777" w:rsidR="006363D5" w:rsidRDefault="008E2659">
            <w:pPr>
              <w:rPr>
                <w:sz w:val="16"/>
                <w:szCs w:val="16"/>
                <w:lang w:eastAsia="zh-CN"/>
              </w:rPr>
            </w:pPr>
            <w:r>
              <w:rPr>
                <w:sz w:val="16"/>
                <w:szCs w:val="16"/>
                <w:lang w:eastAsia="zh-CN"/>
              </w:rPr>
              <w:t>CATT, GOHIGH</w:t>
            </w:r>
          </w:p>
        </w:tc>
        <w:tc>
          <w:tcPr>
            <w:tcW w:w="8816" w:type="dxa"/>
          </w:tcPr>
          <w:p w14:paraId="0712A6A7" w14:textId="77777777" w:rsidR="006363D5" w:rsidRDefault="008E2659">
            <w:pPr>
              <w:spacing w:afterLines="50" w:after="120"/>
              <w:jc w:val="both"/>
              <w:rPr>
                <w:rFonts w:eastAsiaTheme="minorEastAsia"/>
                <w:b/>
                <w:sz w:val="16"/>
                <w:szCs w:val="16"/>
                <w:lang w:eastAsia="zh-CN"/>
              </w:rPr>
            </w:pPr>
            <w:r>
              <w:rPr>
                <w:rFonts w:eastAsiaTheme="minorEastAsia"/>
                <w:b/>
                <w:sz w:val="16"/>
                <w:szCs w:val="16"/>
                <w:lang w:eastAsia="zh-CN"/>
              </w:rPr>
              <w:t xml:space="preserve">Proposal </w:t>
            </w:r>
            <w:r>
              <w:rPr>
                <w:rFonts w:eastAsiaTheme="minorEastAsia" w:hint="eastAsia"/>
                <w:b/>
                <w:sz w:val="16"/>
                <w:szCs w:val="16"/>
                <w:lang w:eastAsia="zh-CN"/>
              </w:rPr>
              <w:t>20</w:t>
            </w:r>
            <w:r>
              <w:rPr>
                <w:rFonts w:eastAsiaTheme="minorEastAsia"/>
                <w:b/>
                <w:sz w:val="16"/>
                <w:szCs w:val="16"/>
                <w:lang w:eastAsia="zh-CN"/>
              </w:rPr>
              <w:t>: For the backward compatibility of shared resource pool, the PSCCH design for SL-PRS should keep same as that of Rel16/17.</w:t>
            </w:r>
          </w:p>
        </w:tc>
      </w:tr>
      <w:tr w:rsidR="006363D5" w14:paraId="2E435182" w14:textId="77777777">
        <w:tc>
          <w:tcPr>
            <w:tcW w:w="1336" w:type="dxa"/>
          </w:tcPr>
          <w:p w14:paraId="3C05B717" w14:textId="77777777" w:rsidR="006363D5" w:rsidRDefault="008E2659">
            <w:pPr>
              <w:rPr>
                <w:sz w:val="16"/>
                <w:szCs w:val="16"/>
                <w:lang w:eastAsia="zh-CN"/>
              </w:rPr>
            </w:pPr>
            <w:r>
              <w:rPr>
                <w:sz w:val="16"/>
                <w:szCs w:val="16"/>
                <w:lang w:eastAsia="zh-CN"/>
              </w:rPr>
              <w:t>China Telecom</w:t>
            </w:r>
          </w:p>
        </w:tc>
        <w:tc>
          <w:tcPr>
            <w:tcW w:w="8816" w:type="dxa"/>
          </w:tcPr>
          <w:p w14:paraId="424DC433" w14:textId="77777777" w:rsidR="006363D5" w:rsidRDefault="008E2659">
            <w:pPr>
              <w:rPr>
                <w:b/>
                <w:i/>
                <w:sz w:val="16"/>
                <w:szCs w:val="16"/>
              </w:rPr>
            </w:pPr>
            <w:r>
              <w:rPr>
                <w:b/>
                <w:i/>
                <w:sz w:val="16"/>
                <w:szCs w:val="16"/>
              </w:rPr>
              <w:t>Proposal 2: For the shared resource pool, SL-PRS is not transmitted in PSCCH while is permitted to transmitted in PSSCH, but not in symbols for 2</w:t>
            </w:r>
            <w:r>
              <w:rPr>
                <w:b/>
                <w:i/>
                <w:sz w:val="16"/>
                <w:szCs w:val="16"/>
                <w:vertAlign w:val="superscript"/>
              </w:rPr>
              <w:t>nd</w:t>
            </w:r>
            <w:r>
              <w:rPr>
                <w:b/>
                <w:i/>
                <w:sz w:val="16"/>
                <w:szCs w:val="16"/>
              </w:rPr>
              <w:t xml:space="preserve"> SCI if two stage SCI is used. </w:t>
            </w:r>
          </w:p>
          <w:p w14:paraId="3C6CA002" w14:textId="77777777" w:rsidR="006363D5" w:rsidRDefault="008E2659">
            <w:pPr>
              <w:rPr>
                <w:b/>
                <w:i/>
                <w:sz w:val="16"/>
                <w:szCs w:val="16"/>
              </w:rPr>
            </w:pPr>
            <w:r>
              <w:rPr>
                <w:b/>
                <w:i/>
                <w:sz w:val="16"/>
                <w:szCs w:val="16"/>
              </w:rPr>
              <w:t>Proposal 3</w:t>
            </w:r>
            <w:r>
              <w:rPr>
                <w:rFonts w:hint="eastAsia"/>
                <w:b/>
                <w:i/>
                <w:sz w:val="16"/>
                <w:szCs w:val="16"/>
              </w:rPr>
              <w:t>:</w:t>
            </w:r>
            <w:r>
              <w:rPr>
                <w:b/>
                <w:i/>
                <w:sz w:val="16"/>
                <w:szCs w:val="16"/>
              </w:rPr>
              <w:t xml:space="preserve"> </w:t>
            </w:r>
            <w:r>
              <w:rPr>
                <w:rFonts w:hint="eastAsia"/>
                <w:b/>
                <w:i/>
                <w:sz w:val="16"/>
                <w:szCs w:val="16"/>
              </w:rPr>
              <w:t>F</w:t>
            </w:r>
            <w:r>
              <w:rPr>
                <w:b/>
                <w:i/>
                <w:sz w:val="16"/>
                <w:szCs w:val="16"/>
              </w:rPr>
              <w:t>or the shared resource pool, TX UE indicates whether SL-PRS is transmitted along with SL-data communication in the 1</w:t>
            </w:r>
            <w:r>
              <w:rPr>
                <w:b/>
                <w:i/>
                <w:sz w:val="16"/>
                <w:szCs w:val="16"/>
                <w:vertAlign w:val="superscript"/>
              </w:rPr>
              <w:t>st</w:t>
            </w:r>
            <w:r>
              <w:rPr>
                <w:b/>
                <w:i/>
                <w:sz w:val="16"/>
                <w:szCs w:val="16"/>
              </w:rPr>
              <w:t xml:space="preserve"> or 2</w:t>
            </w:r>
            <w:r>
              <w:rPr>
                <w:b/>
                <w:i/>
                <w:sz w:val="16"/>
                <w:szCs w:val="16"/>
                <w:vertAlign w:val="superscript"/>
              </w:rPr>
              <w:t>nd</w:t>
            </w:r>
            <w:r>
              <w:rPr>
                <w:b/>
                <w:i/>
                <w:sz w:val="16"/>
                <w:szCs w:val="16"/>
              </w:rPr>
              <w:t xml:space="preserve"> SCI.</w:t>
            </w:r>
          </w:p>
        </w:tc>
      </w:tr>
      <w:tr w:rsidR="006363D5" w14:paraId="710015F3" w14:textId="77777777">
        <w:tc>
          <w:tcPr>
            <w:tcW w:w="1336" w:type="dxa"/>
          </w:tcPr>
          <w:p w14:paraId="679AA777" w14:textId="77777777" w:rsidR="006363D5" w:rsidRDefault="008E2659">
            <w:pPr>
              <w:rPr>
                <w:sz w:val="16"/>
                <w:szCs w:val="16"/>
                <w:lang w:eastAsia="zh-CN"/>
              </w:rPr>
            </w:pPr>
            <w:r>
              <w:rPr>
                <w:sz w:val="16"/>
                <w:szCs w:val="16"/>
                <w:lang w:eastAsia="zh-CN"/>
              </w:rPr>
              <w:t>Samsung</w:t>
            </w:r>
          </w:p>
        </w:tc>
        <w:tc>
          <w:tcPr>
            <w:tcW w:w="8816" w:type="dxa"/>
          </w:tcPr>
          <w:p w14:paraId="331765C2" w14:textId="77777777" w:rsidR="006363D5" w:rsidRDefault="008E2659">
            <w:pPr>
              <w:pStyle w:val="maintext"/>
              <w:ind w:firstLineChars="0" w:firstLine="0"/>
              <w:rPr>
                <w:i/>
                <w:spacing w:val="-2"/>
                <w:sz w:val="16"/>
                <w:szCs w:val="16"/>
              </w:rPr>
            </w:pPr>
            <w:r>
              <w:rPr>
                <w:rFonts w:hint="eastAsia"/>
                <w:b/>
                <w:i/>
                <w:spacing w:val="-2"/>
                <w:sz w:val="16"/>
                <w:szCs w:val="16"/>
                <w:u w:val="single"/>
              </w:rPr>
              <w:t xml:space="preserve">Proposal </w:t>
            </w:r>
            <w:r>
              <w:rPr>
                <w:b/>
                <w:i/>
                <w:spacing w:val="-2"/>
                <w:sz w:val="16"/>
                <w:szCs w:val="16"/>
                <w:u w:val="single"/>
              </w:rPr>
              <w:t>9</w:t>
            </w:r>
            <w:r>
              <w:rPr>
                <w:rFonts w:hint="eastAsia"/>
                <w:b/>
                <w:i/>
                <w:spacing w:val="-2"/>
                <w:sz w:val="16"/>
                <w:szCs w:val="16"/>
                <w:u w:val="single"/>
              </w:rPr>
              <w:t>:</w:t>
            </w:r>
            <w:r>
              <w:rPr>
                <w:rFonts w:hint="eastAsia"/>
                <w:b/>
                <w:i/>
                <w:spacing w:val="-2"/>
                <w:sz w:val="16"/>
                <w:szCs w:val="16"/>
              </w:rPr>
              <w:t xml:space="preserve"> </w:t>
            </w:r>
            <w:r>
              <w:rPr>
                <w:i/>
                <w:spacing w:val="-2"/>
                <w:sz w:val="16"/>
                <w:szCs w:val="16"/>
              </w:rPr>
              <w:t>In a shared resource pool for SL PRS and SL communication, TX UE indicates whether SL PRS is transmitted or not for co-existence with SL communication.</w:t>
            </w:r>
          </w:p>
          <w:p w14:paraId="23A7A20A" w14:textId="77777777" w:rsidR="006363D5" w:rsidRDefault="008E2659">
            <w:pPr>
              <w:numPr>
                <w:ilvl w:val="0"/>
                <w:numId w:val="55"/>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The presence of SL-PRS is indicated in the 1</w:t>
            </w:r>
            <w:r>
              <w:rPr>
                <w:rFonts w:eastAsia="MS Mincho"/>
                <w:i/>
                <w:sz w:val="16"/>
                <w:szCs w:val="16"/>
                <w:vertAlign w:val="superscript"/>
                <w:lang w:eastAsia="en-GB"/>
              </w:rPr>
              <w:t>st</w:t>
            </w:r>
            <w:r>
              <w:rPr>
                <w:rFonts w:eastAsia="MS Mincho"/>
                <w:i/>
                <w:sz w:val="16"/>
                <w:szCs w:val="16"/>
                <w:lang w:eastAsia="en-GB"/>
              </w:rPr>
              <w:t xml:space="preserve"> SCI by using the reserved bits.</w:t>
            </w:r>
          </w:p>
        </w:tc>
      </w:tr>
      <w:tr w:rsidR="006363D5" w14:paraId="68337EE2" w14:textId="77777777">
        <w:tc>
          <w:tcPr>
            <w:tcW w:w="1336" w:type="dxa"/>
          </w:tcPr>
          <w:p w14:paraId="2B56ED96" w14:textId="77777777" w:rsidR="006363D5" w:rsidRDefault="008E2659">
            <w:pPr>
              <w:rPr>
                <w:sz w:val="16"/>
                <w:szCs w:val="16"/>
                <w:lang w:eastAsia="zh-CN"/>
              </w:rPr>
            </w:pPr>
            <w:r>
              <w:rPr>
                <w:sz w:val="16"/>
                <w:szCs w:val="16"/>
                <w:lang w:eastAsia="zh-CN"/>
              </w:rPr>
              <w:t>Qualcomm</w:t>
            </w:r>
          </w:p>
        </w:tc>
        <w:tc>
          <w:tcPr>
            <w:tcW w:w="8816" w:type="dxa"/>
          </w:tcPr>
          <w:p w14:paraId="40E552F5" w14:textId="77777777" w:rsidR="006363D5" w:rsidRDefault="008E2659">
            <w:pPr>
              <w:pStyle w:val="Caption"/>
              <w:rPr>
                <w:sz w:val="16"/>
                <w:szCs w:val="16"/>
              </w:rPr>
            </w:pPr>
            <w:bookmarkStart w:id="94" w:name="_Toc127524905"/>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1</w:t>
            </w:r>
            <w:r>
              <w:rPr>
                <w:sz w:val="16"/>
                <w:szCs w:val="16"/>
              </w:rPr>
              <w:fldChar w:fldCharType="end"/>
            </w:r>
            <w:r>
              <w:rPr>
                <w:sz w:val="16"/>
                <w:szCs w:val="16"/>
              </w:rPr>
              <w:t>: In the shared resource pool, existing SCI-1A format is used. A new SCI-2 format can be used for positioning-related L1 signaling.</w:t>
            </w:r>
            <w:bookmarkEnd w:id="94"/>
          </w:p>
          <w:p w14:paraId="38AC5513" w14:textId="77777777" w:rsidR="006363D5" w:rsidRDefault="008E2659">
            <w:pPr>
              <w:pStyle w:val="Caption"/>
              <w:rPr>
                <w:sz w:val="16"/>
                <w:szCs w:val="16"/>
              </w:rPr>
            </w:pPr>
            <w:bookmarkStart w:id="95" w:name="_Toc127524925"/>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21</w:t>
            </w:r>
            <w:r>
              <w:rPr>
                <w:sz w:val="16"/>
                <w:szCs w:val="16"/>
              </w:rPr>
              <w:fldChar w:fldCharType="end"/>
            </w:r>
            <w:r>
              <w:rPr>
                <w:sz w:val="16"/>
                <w:szCs w:val="16"/>
              </w:rPr>
              <w:t>: In a shared resource pool, legacy SCI-1A format is used to indicate transmission time-frequency resources and periodicity.</w:t>
            </w:r>
            <w:bookmarkEnd w:id="95"/>
          </w:p>
          <w:p w14:paraId="46488C19" w14:textId="77777777" w:rsidR="006363D5" w:rsidRDefault="008E2659">
            <w:pPr>
              <w:pStyle w:val="Caption"/>
              <w:rPr>
                <w:sz w:val="16"/>
                <w:szCs w:val="16"/>
              </w:rPr>
            </w:pPr>
            <w:bookmarkStart w:id="96" w:name="_Toc127524926"/>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22</w:t>
            </w:r>
            <w:r>
              <w:rPr>
                <w:sz w:val="16"/>
                <w:szCs w:val="16"/>
              </w:rPr>
              <w:fldChar w:fldCharType="end"/>
            </w:r>
            <w:r>
              <w:rPr>
                <w:sz w:val="16"/>
                <w:szCs w:val="16"/>
              </w:rPr>
              <w:t>: In a shared resource pool, a new SCI-2 format is introduced and includes: identifiers associating the SL-PRS with the positioning session and SL-PRS configuration index.</w:t>
            </w:r>
            <w:bookmarkEnd w:id="96"/>
          </w:p>
        </w:tc>
      </w:tr>
      <w:tr w:rsidR="006363D5" w14:paraId="0B719B73" w14:textId="77777777">
        <w:tc>
          <w:tcPr>
            <w:tcW w:w="1336" w:type="dxa"/>
          </w:tcPr>
          <w:p w14:paraId="1A97A235" w14:textId="77777777" w:rsidR="006363D5" w:rsidRDefault="008E2659">
            <w:pPr>
              <w:rPr>
                <w:sz w:val="16"/>
                <w:szCs w:val="16"/>
                <w:lang w:eastAsia="zh-CN"/>
              </w:rPr>
            </w:pPr>
            <w:r>
              <w:rPr>
                <w:sz w:val="16"/>
                <w:szCs w:val="16"/>
                <w:lang w:eastAsia="zh-CN"/>
              </w:rPr>
              <w:t>LGE</w:t>
            </w:r>
          </w:p>
        </w:tc>
        <w:tc>
          <w:tcPr>
            <w:tcW w:w="8816" w:type="dxa"/>
          </w:tcPr>
          <w:p w14:paraId="463699A1" w14:textId="77777777" w:rsidR="006363D5" w:rsidRDefault="008E2659">
            <w:pPr>
              <w:adjustRightInd w:val="0"/>
              <w:snapToGrid w:val="0"/>
              <w:spacing w:before="100" w:beforeAutospacing="1" w:after="100" w:afterAutospacing="1" w:line="264" w:lineRule="auto"/>
              <w:rPr>
                <w:rFonts w:ascii="Calibri" w:eastAsia="Batang" w:hAnsi="Calibri" w:cs="Calibri"/>
                <w:i/>
                <w:sz w:val="16"/>
                <w:szCs w:val="16"/>
              </w:rPr>
            </w:pPr>
            <w:r>
              <w:rPr>
                <w:rFonts w:ascii="Calibri" w:eastAsia="Batang" w:hAnsi="Calibri" w:cs="Calibri"/>
                <w:b/>
                <w:i/>
                <w:sz w:val="16"/>
                <w:szCs w:val="16"/>
              </w:rPr>
              <w:t>Proposal 9:</w:t>
            </w:r>
            <w:r>
              <w:rPr>
                <w:rFonts w:ascii="Calibri" w:eastAsia="Batang" w:hAnsi="Calibri" w:cs="Calibri"/>
                <w:i/>
                <w:sz w:val="16"/>
                <w:szCs w:val="16"/>
              </w:rPr>
              <w:t xml:space="preserve"> The reserved resources for 2</w:t>
            </w:r>
            <w:r>
              <w:rPr>
                <w:rFonts w:ascii="Calibri" w:eastAsia="Batang" w:hAnsi="Calibri" w:cs="Calibri"/>
                <w:i/>
                <w:sz w:val="16"/>
                <w:szCs w:val="16"/>
                <w:vertAlign w:val="superscript"/>
              </w:rPr>
              <w:t>nd</w:t>
            </w:r>
            <w:r>
              <w:rPr>
                <w:rFonts w:ascii="Calibri" w:eastAsia="Batang" w:hAnsi="Calibri" w:cs="Calibri"/>
                <w:i/>
                <w:sz w:val="16"/>
                <w:szCs w:val="16"/>
              </w:rPr>
              <w:t>-stage SCI (PSSCH) are indicated by the 1</w:t>
            </w:r>
            <w:r>
              <w:rPr>
                <w:rFonts w:ascii="Calibri" w:eastAsia="Batang" w:hAnsi="Calibri" w:cs="Calibri"/>
                <w:i/>
                <w:sz w:val="16"/>
                <w:szCs w:val="16"/>
                <w:vertAlign w:val="superscript"/>
              </w:rPr>
              <w:t>st</w:t>
            </w:r>
            <w:r>
              <w:rPr>
                <w:rFonts w:ascii="Calibri" w:eastAsia="Batang" w:hAnsi="Calibri" w:cs="Calibri"/>
                <w:i/>
                <w:sz w:val="16"/>
                <w:szCs w:val="16"/>
              </w:rPr>
              <w:t>-stage SCI (PSCCH).</w:t>
            </w:r>
          </w:p>
          <w:p w14:paraId="37B08F2E" w14:textId="77777777" w:rsidR="006363D5" w:rsidRDefault="008E2659">
            <w:pPr>
              <w:adjustRightInd w:val="0"/>
              <w:snapToGrid w:val="0"/>
              <w:spacing w:before="100" w:beforeAutospacing="1" w:after="100" w:afterAutospacing="1" w:line="264" w:lineRule="auto"/>
              <w:rPr>
                <w:rFonts w:ascii="Calibri" w:eastAsia="Batang" w:hAnsi="Calibri" w:cs="Calibri"/>
                <w:i/>
                <w:sz w:val="16"/>
                <w:szCs w:val="16"/>
              </w:rPr>
            </w:pPr>
            <w:r>
              <w:rPr>
                <w:rFonts w:ascii="Calibri" w:eastAsia="Batang" w:hAnsi="Calibri" w:cs="Calibri"/>
                <w:b/>
                <w:i/>
                <w:sz w:val="16"/>
                <w:szCs w:val="16"/>
              </w:rPr>
              <w:t>Proposal 10:</w:t>
            </w:r>
            <w:r>
              <w:rPr>
                <w:rFonts w:ascii="Calibri" w:eastAsia="Batang" w:hAnsi="Calibri" w:cs="Calibri"/>
                <w:i/>
                <w:sz w:val="16"/>
                <w:szCs w:val="16"/>
              </w:rPr>
              <w:t xml:space="preserve"> The reserved SL PRS resources are indicated by the 2</w:t>
            </w:r>
            <w:r>
              <w:rPr>
                <w:rFonts w:ascii="Calibri" w:eastAsia="Batang" w:hAnsi="Calibri" w:cs="Calibri"/>
                <w:i/>
                <w:sz w:val="16"/>
                <w:szCs w:val="16"/>
                <w:vertAlign w:val="superscript"/>
              </w:rPr>
              <w:t>nd</w:t>
            </w:r>
            <w:r>
              <w:rPr>
                <w:rFonts w:ascii="Calibri" w:eastAsia="Batang" w:hAnsi="Calibri" w:cs="Calibri"/>
                <w:i/>
                <w:sz w:val="16"/>
                <w:szCs w:val="16"/>
              </w:rPr>
              <w:t>-stage SCI (PSSCH).</w:t>
            </w:r>
          </w:p>
        </w:tc>
      </w:tr>
      <w:tr w:rsidR="006363D5" w14:paraId="48FC80E9" w14:textId="77777777">
        <w:tc>
          <w:tcPr>
            <w:tcW w:w="1336" w:type="dxa"/>
          </w:tcPr>
          <w:p w14:paraId="2065460C" w14:textId="77777777" w:rsidR="006363D5" w:rsidRDefault="008E2659">
            <w:pPr>
              <w:rPr>
                <w:sz w:val="16"/>
                <w:szCs w:val="16"/>
                <w:lang w:eastAsia="zh-CN"/>
              </w:rPr>
            </w:pPr>
            <w:r>
              <w:rPr>
                <w:sz w:val="16"/>
                <w:szCs w:val="16"/>
                <w:lang w:eastAsia="zh-CN"/>
              </w:rPr>
              <w:t>Sharp</w:t>
            </w:r>
          </w:p>
        </w:tc>
        <w:tc>
          <w:tcPr>
            <w:tcW w:w="8816" w:type="dxa"/>
          </w:tcPr>
          <w:p w14:paraId="683D07D5" w14:textId="77777777" w:rsidR="006363D5" w:rsidRDefault="008E2659">
            <w:pPr>
              <w:rPr>
                <w:rFonts w:eastAsiaTheme="minorEastAsia"/>
                <w:sz w:val="16"/>
                <w:szCs w:val="16"/>
                <w:lang w:eastAsia="zh-CN"/>
              </w:rPr>
            </w:pPr>
            <w:r>
              <w:rPr>
                <w:b/>
                <w:bCs/>
                <w:sz w:val="16"/>
                <w:szCs w:val="16"/>
              </w:rPr>
              <w:t xml:space="preserve">Proposal </w:t>
            </w:r>
            <w:r>
              <w:rPr>
                <w:b/>
                <w:bCs/>
                <w:sz w:val="16"/>
                <w:szCs w:val="16"/>
              </w:rPr>
              <w:fldChar w:fldCharType="begin"/>
            </w:r>
            <w:r>
              <w:rPr>
                <w:b/>
                <w:bCs/>
                <w:sz w:val="16"/>
                <w:szCs w:val="16"/>
              </w:rPr>
              <w:instrText xml:space="preserve"> SEQ Proposal \* ARABIC </w:instrText>
            </w:r>
            <w:r>
              <w:rPr>
                <w:b/>
                <w:bCs/>
                <w:sz w:val="16"/>
                <w:szCs w:val="16"/>
              </w:rPr>
              <w:fldChar w:fldCharType="separate"/>
            </w:r>
            <w:r>
              <w:rPr>
                <w:b/>
                <w:bCs/>
                <w:sz w:val="16"/>
                <w:szCs w:val="16"/>
              </w:rPr>
              <w:t>8</w:t>
            </w:r>
            <w:r>
              <w:rPr>
                <w:b/>
                <w:bCs/>
                <w:sz w:val="16"/>
                <w:szCs w:val="16"/>
              </w:rPr>
              <w:fldChar w:fldCharType="end"/>
            </w:r>
            <w:r>
              <w:rPr>
                <w:b/>
                <w:bCs/>
                <w:sz w:val="16"/>
                <w:szCs w:val="16"/>
              </w:rPr>
              <w:t>:</w:t>
            </w:r>
            <w:r>
              <w:rPr>
                <w:sz w:val="16"/>
                <w:szCs w:val="16"/>
              </w:rPr>
              <w:t xml:space="preserve"> </w:t>
            </w:r>
            <w:r>
              <w:rPr>
                <w:rFonts w:eastAsiaTheme="minorEastAsia"/>
                <w:sz w:val="16"/>
                <w:szCs w:val="16"/>
                <w:lang w:eastAsia="zh-CN"/>
              </w:rPr>
              <w:t>In a shared resource pool, a SL-PRS is transmitted within a resource reserved/allocated by SCI format 1-A, i.e. reservation of the resource is same as in Rel-16 NR SL.</w:t>
            </w:r>
          </w:p>
          <w:p w14:paraId="08626F8B" w14:textId="77777777" w:rsidR="006363D5" w:rsidRDefault="006363D5">
            <w:pPr>
              <w:rPr>
                <w:rFonts w:eastAsiaTheme="minorEastAsia"/>
                <w:sz w:val="16"/>
                <w:szCs w:val="16"/>
                <w:lang w:eastAsia="zh-CN"/>
              </w:rPr>
            </w:pPr>
          </w:p>
          <w:p w14:paraId="435DCFF5" w14:textId="77777777" w:rsidR="006363D5" w:rsidRDefault="008E2659">
            <w:pPr>
              <w:rPr>
                <w:rFonts w:eastAsiaTheme="minorEastAsia"/>
                <w:sz w:val="16"/>
                <w:szCs w:val="16"/>
                <w:lang w:eastAsia="zh-CN"/>
              </w:rPr>
            </w:pPr>
            <w:r>
              <w:rPr>
                <w:b/>
                <w:bCs/>
                <w:sz w:val="16"/>
                <w:szCs w:val="16"/>
              </w:rPr>
              <w:t xml:space="preserve">Proposal </w:t>
            </w:r>
            <w:r>
              <w:rPr>
                <w:b/>
                <w:bCs/>
                <w:sz w:val="16"/>
                <w:szCs w:val="16"/>
              </w:rPr>
              <w:fldChar w:fldCharType="begin"/>
            </w:r>
            <w:r>
              <w:rPr>
                <w:b/>
                <w:bCs/>
                <w:sz w:val="16"/>
                <w:szCs w:val="16"/>
              </w:rPr>
              <w:instrText xml:space="preserve"> SEQ Proposal \* ARABIC </w:instrText>
            </w:r>
            <w:r>
              <w:rPr>
                <w:b/>
                <w:bCs/>
                <w:sz w:val="16"/>
                <w:szCs w:val="16"/>
              </w:rPr>
              <w:fldChar w:fldCharType="separate"/>
            </w:r>
            <w:r>
              <w:rPr>
                <w:b/>
                <w:bCs/>
                <w:sz w:val="16"/>
                <w:szCs w:val="16"/>
              </w:rPr>
              <w:t>7</w:t>
            </w:r>
            <w:r>
              <w:rPr>
                <w:b/>
                <w:bCs/>
                <w:sz w:val="16"/>
                <w:szCs w:val="16"/>
              </w:rPr>
              <w:fldChar w:fldCharType="end"/>
            </w:r>
            <w:r>
              <w:rPr>
                <w:b/>
                <w:bCs/>
                <w:sz w:val="16"/>
                <w:szCs w:val="16"/>
              </w:rPr>
              <w:t>:</w:t>
            </w:r>
            <w:r>
              <w:rPr>
                <w:rFonts w:eastAsiaTheme="minorEastAsia"/>
                <w:sz w:val="16"/>
                <w:szCs w:val="16"/>
                <w:lang w:eastAsia="zh-CN"/>
              </w:rPr>
              <w:t xml:space="preserve"> Determination of the set of slots for a resource pool in Rel-16 NR SL is reused for a shared resource pool.</w:t>
            </w:r>
          </w:p>
          <w:p w14:paraId="00FFC725" w14:textId="77777777" w:rsidR="006363D5" w:rsidRDefault="006363D5">
            <w:pPr>
              <w:rPr>
                <w:b/>
                <w:bCs/>
                <w:sz w:val="16"/>
                <w:szCs w:val="16"/>
              </w:rPr>
            </w:pPr>
          </w:p>
          <w:p w14:paraId="6F878173" w14:textId="77777777" w:rsidR="006363D5" w:rsidRDefault="008E2659">
            <w:pPr>
              <w:rPr>
                <w:rFonts w:eastAsiaTheme="minorEastAsia"/>
                <w:sz w:val="16"/>
                <w:szCs w:val="16"/>
                <w:lang w:eastAsia="zh-CN"/>
              </w:rPr>
            </w:pPr>
            <w:r>
              <w:rPr>
                <w:b/>
                <w:bCs/>
                <w:sz w:val="16"/>
                <w:szCs w:val="16"/>
              </w:rPr>
              <w:t xml:space="preserve">Proposal </w:t>
            </w:r>
            <w:r>
              <w:rPr>
                <w:b/>
                <w:bCs/>
                <w:sz w:val="16"/>
                <w:szCs w:val="16"/>
              </w:rPr>
              <w:fldChar w:fldCharType="begin"/>
            </w:r>
            <w:r>
              <w:rPr>
                <w:b/>
                <w:bCs/>
                <w:sz w:val="16"/>
                <w:szCs w:val="16"/>
              </w:rPr>
              <w:instrText xml:space="preserve"> SEQ Proposal \* ARABIC </w:instrText>
            </w:r>
            <w:r>
              <w:rPr>
                <w:b/>
                <w:bCs/>
                <w:sz w:val="16"/>
                <w:szCs w:val="16"/>
              </w:rPr>
              <w:fldChar w:fldCharType="separate"/>
            </w:r>
            <w:r>
              <w:rPr>
                <w:b/>
                <w:bCs/>
                <w:sz w:val="16"/>
                <w:szCs w:val="16"/>
              </w:rPr>
              <w:t>6</w:t>
            </w:r>
            <w:r>
              <w:rPr>
                <w:b/>
                <w:bCs/>
                <w:sz w:val="16"/>
                <w:szCs w:val="16"/>
              </w:rPr>
              <w:fldChar w:fldCharType="end"/>
            </w:r>
            <w:r>
              <w:rPr>
                <w:b/>
                <w:bCs/>
                <w:sz w:val="16"/>
                <w:szCs w:val="16"/>
              </w:rPr>
              <w:t>:</w:t>
            </w:r>
            <w:r>
              <w:rPr>
                <w:sz w:val="16"/>
                <w:szCs w:val="16"/>
              </w:rPr>
              <w:t xml:space="preserve"> A legacy resource pool can be configured to be either a shared resource pool (for SL-PRS transmissions), or not a shared resource pool (for SL-PRS transmissions)</w:t>
            </w:r>
            <w:r>
              <w:rPr>
                <w:rFonts w:eastAsiaTheme="minorEastAsia"/>
                <w:sz w:val="16"/>
                <w:szCs w:val="16"/>
                <w:lang w:eastAsia="zh-CN"/>
              </w:rPr>
              <w:t>.</w:t>
            </w:r>
          </w:p>
          <w:p w14:paraId="3C7DFCA9" w14:textId="77777777" w:rsidR="006363D5" w:rsidRDefault="008E2659">
            <w:pPr>
              <w:pStyle w:val="ListParagraph"/>
              <w:numPr>
                <w:ilvl w:val="0"/>
                <w:numId w:val="37"/>
              </w:numPr>
              <w:snapToGrid w:val="0"/>
              <w:spacing w:after="0" w:line="240" w:lineRule="auto"/>
              <w:ind w:left="709" w:hanging="425"/>
              <w:contextualSpacing w:val="0"/>
              <w:jc w:val="both"/>
              <w:rPr>
                <w:rFonts w:eastAsiaTheme="minorEastAsia"/>
                <w:sz w:val="16"/>
                <w:szCs w:val="16"/>
                <w:lang w:eastAsia="zh-CN"/>
              </w:rPr>
            </w:pPr>
            <w:r>
              <w:rPr>
                <w:rFonts w:eastAsiaTheme="minorEastAsia" w:hint="eastAsia"/>
                <w:sz w:val="16"/>
                <w:szCs w:val="16"/>
                <w:lang w:eastAsia="zh-CN"/>
              </w:rPr>
              <w:t>B</w:t>
            </w:r>
            <w:r>
              <w:rPr>
                <w:rFonts w:eastAsiaTheme="minorEastAsia"/>
                <w:sz w:val="16"/>
                <w:szCs w:val="16"/>
                <w:lang w:eastAsia="zh-CN"/>
              </w:rPr>
              <w:t>y default, a legacy resource pool is not a shared resource pool.</w:t>
            </w:r>
          </w:p>
          <w:p w14:paraId="4852A35B" w14:textId="77777777" w:rsidR="006363D5" w:rsidRDefault="006363D5">
            <w:pPr>
              <w:snapToGrid w:val="0"/>
              <w:jc w:val="both"/>
              <w:rPr>
                <w:rFonts w:eastAsiaTheme="minorEastAsia"/>
                <w:sz w:val="16"/>
                <w:szCs w:val="16"/>
                <w:lang w:eastAsia="zh-CN"/>
              </w:rPr>
            </w:pPr>
          </w:p>
          <w:p w14:paraId="2551AA3C" w14:textId="77777777" w:rsidR="006363D5" w:rsidRDefault="008E2659">
            <w:pPr>
              <w:spacing w:before="100" w:beforeAutospacing="1"/>
              <w:rPr>
                <w:sz w:val="16"/>
                <w:szCs w:val="16"/>
              </w:rPr>
            </w:pPr>
            <w:r>
              <w:rPr>
                <w:b/>
                <w:bCs/>
                <w:sz w:val="16"/>
                <w:szCs w:val="16"/>
              </w:rPr>
              <w:t xml:space="preserve">Proposal </w:t>
            </w:r>
            <w:r>
              <w:rPr>
                <w:b/>
                <w:bCs/>
                <w:sz w:val="16"/>
                <w:szCs w:val="16"/>
              </w:rPr>
              <w:fldChar w:fldCharType="begin"/>
            </w:r>
            <w:r>
              <w:rPr>
                <w:b/>
                <w:bCs/>
                <w:sz w:val="16"/>
                <w:szCs w:val="16"/>
              </w:rPr>
              <w:instrText xml:space="preserve"> SEQ Proposal \* ARABIC </w:instrText>
            </w:r>
            <w:r>
              <w:rPr>
                <w:b/>
                <w:bCs/>
                <w:sz w:val="16"/>
                <w:szCs w:val="16"/>
              </w:rPr>
              <w:fldChar w:fldCharType="separate"/>
            </w:r>
            <w:r>
              <w:rPr>
                <w:b/>
                <w:bCs/>
                <w:sz w:val="16"/>
                <w:szCs w:val="16"/>
              </w:rPr>
              <w:t>12</w:t>
            </w:r>
            <w:r>
              <w:rPr>
                <w:b/>
                <w:bCs/>
                <w:sz w:val="16"/>
                <w:szCs w:val="16"/>
              </w:rPr>
              <w:fldChar w:fldCharType="end"/>
            </w:r>
            <w:r>
              <w:rPr>
                <w:b/>
                <w:bCs/>
                <w:sz w:val="16"/>
                <w:szCs w:val="16"/>
              </w:rPr>
              <w:t>:</w:t>
            </w:r>
            <w:r>
              <w:rPr>
                <w:sz w:val="16"/>
                <w:szCs w:val="16"/>
              </w:rPr>
              <w:t xml:space="preserve"> In resource allocation scheme 2, SL-PRS resources in a resource pool are reserved/allocated/coordinated by control </w:t>
            </w:r>
            <w:proofErr w:type="spellStart"/>
            <w:r>
              <w:rPr>
                <w:sz w:val="16"/>
                <w:szCs w:val="16"/>
              </w:rPr>
              <w:t>signalling</w:t>
            </w:r>
            <w:proofErr w:type="spellEnd"/>
            <w:r>
              <w:rPr>
                <w:sz w:val="16"/>
                <w:szCs w:val="16"/>
              </w:rPr>
              <w:t xml:space="preserve"> (e.g. SCI) in the same resource pool.</w:t>
            </w:r>
          </w:p>
        </w:tc>
      </w:tr>
      <w:tr w:rsidR="006363D5" w14:paraId="20DFF66C" w14:textId="77777777">
        <w:tc>
          <w:tcPr>
            <w:tcW w:w="1336" w:type="dxa"/>
          </w:tcPr>
          <w:p w14:paraId="19EA3E91" w14:textId="77777777" w:rsidR="006363D5" w:rsidRDefault="008E2659">
            <w:pPr>
              <w:rPr>
                <w:sz w:val="16"/>
                <w:szCs w:val="16"/>
                <w:lang w:eastAsia="zh-CN"/>
              </w:rPr>
            </w:pPr>
            <w:r>
              <w:rPr>
                <w:sz w:val="16"/>
                <w:szCs w:val="16"/>
                <w:lang w:eastAsia="zh-CN"/>
              </w:rPr>
              <w:t>Ericsson</w:t>
            </w:r>
          </w:p>
        </w:tc>
        <w:tc>
          <w:tcPr>
            <w:tcW w:w="8816" w:type="dxa"/>
          </w:tcPr>
          <w:p w14:paraId="4A6F04EF" w14:textId="77777777" w:rsidR="006363D5" w:rsidRDefault="008E2659">
            <w:pPr>
              <w:pStyle w:val="Proposal"/>
              <w:numPr>
                <w:ilvl w:val="0"/>
                <w:numId w:val="48"/>
              </w:numPr>
              <w:tabs>
                <w:tab w:val="clear" w:pos="584"/>
                <w:tab w:val="left" w:pos="1304"/>
              </w:tabs>
              <w:overflowPunct/>
              <w:autoSpaceDE/>
              <w:autoSpaceDN/>
              <w:adjustRightInd/>
              <w:spacing w:line="259" w:lineRule="auto"/>
              <w:ind w:left="960" w:firstLine="200"/>
              <w:textAlignment w:val="auto"/>
              <w:rPr>
                <w:sz w:val="16"/>
                <w:szCs w:val="16"/>
              </w:rPr>
            </w:pPr>
            <w:bookmarkStart w:id="97" w:name="_Toc127549629"/>
            <w:r>
              <w:rPr>
                <w:sz w:val="16"/>
                <w:szCs w:val="16"/>
              </w:rPr>
              <w:t>Resource allocation for the SL PRS in a shared resource pool uses SCI for the purpose of sensing. SCI for SL PRS allocation contains the same resource allocation information as legacy V2X:</w:t>
            </w:r>
            <w:bookmarkEnd w:id="97"/>
          </w:p>
          <w:p w14:paraId="201D30E0" w14:textId="77777777" w:rsidR="006363D5" w:rsidRDefault="008E2659">
            <w:pPr>
              <w:pStyle w:val="Proposal"/>
              <w:numPr>
                <w:ilvl w:val="1"/>
                <w:numId w:val="48"/>
              </w:numPr>
              <w:tabs>
                <w:tab w:val="clear" w:pos="720"/>
                <w:tab w:val="left" w:pos="1440"/>
              </w:tabs>
              <w:overflowPunct/>
              <w:autoSpaceDE/>
              <w:autoSpaceDN/>
              <w:adjustRightInd/>
              <w:spacing w:line="259" w:lineRule="auto"/>
              <w:ind w:left="960" w:firstLine="200"/>
              <w:textAlignment w:val="auto"/>
              <w:rPr>
                <w:sz w:val="16"/>
                <w:szCs w:val="16"/>
              </w:rPr>
            </w:pPr>
            <w:bookmarkStart w:id="98" w:name="_Toc127549630"/>
            <w:r>
              <w:rPr>
                <w:sz w:val="16"/>
                <w:szCs w:val="16"/>
              </w:rPr>
              <w:t xml:space="preserve">Frequency resource </w:t>
            </w:r>
            <w:r>
              <w:rPr>
                <w:sz w:val="16"/>
                <w:szCs w:val="16"/>
                <w:lang w:val="sv-SE"/>
              </w:rPr>
              <w:t>assignment</w:t>
            </w:r>
            <w:r>
              <w:rPr>
                <w:sz w:val="16"/>
                <w:szCs w:val="16"/>
              </w:rPr>
              <w:t xml:space="preserve"> in subchannels</w:t>
            </w:r>
            <w:bookmarkEnd w:id="98"/>
          </w:p>
          <w:p w14:paraId="1AE8B202" w14:textId="77777777" w:rsidR="006363D5" w:rsidRDefault="008E2659">
            <w:pPr>
              <w:pStyle w:val="Proposal"/>
              <w:numPr>
                <w:ilvl w:val="1"/>
                <w:numId w:val="48"/>
              </w:numPr>
              <w:tabs>
                <w:tab w:val="clear" w:pos="720"/>
                <w:tab w:val="left" w:pos="1440"/>
              </w:tabs>
              <w:overflowPunct/>
              <w:autoSpaceDE/>
              <w:autoSpaceDN/>
              <w:adjustRightInd/>
              <w:spacing w:line="259" w:lineRule="auto"/>
              <w:ind w:left="960" w:firstLine="200"/>
              <w:textAlignment w:val="auto"/>
              <w:rPr>
                <w:sz w:val="16"/>
                <w:szCs w:val="16"/>
              </w:rPr>
            </w:pPr>
            <w:bookmarkStart w:id="99" w:name="_Toc127549631"/>
            <w:r>
              <w:rPr>
                <w:sz w:val="16"/>
                <w:szCs w:val="16"/>
              </w:rPr>
              <w:t>Time resource assignment</w:t>
            </w:r>
            <w:bookmarkEnd w:id="99"/>
          </w:p>
          <w:p w14:paraId="6C01A5C7" w14:textId="77777777" w:rsidR="006363D5" w:rsidRDefault="008E2659">
            <w:pPr>
              <w:pStyle w:val="Proposal"/>
              <w:numPr>
                <w:ilvl w:val="1"/>
                <w:numId w:val="48"/>
              </w:numPr>
              <w:tabs>
                <w:tab w:val="clear" w:pos="720"/>
                <w:tab w:val="left" w:pos="1440"/>
              </w:tabs>
              <w:overflowPunct/>
              <w:autoSpaceDE/>
              <w:autoSpaceDN/>
              <w:adjustRightInd/>
              <w:spacing w:line="259" w:lineRule="auto"/>
              <w:ind w:left="960" w:firstLine="200"/>
              <w:textAlignment w:val="auto"/>
              <w:rPr>
                <w:sz w:val="16"/>
                <w:szCs w:val="16"/>
              </w:rPr>
            </w:pPr>
            <w:bookmarkStart w:id="100" w:name="_Toc127549632"/>
            <w:r>
              <w:rPr>
                <w:sz w:val="16"/>
                <w:szCs w:val="16"/>
              </w:rPr>
              <w:t>Resource reservation period</w:t>
            </w:r>
            <w:bookmarkEnd w:id="100"/>
          </w:p>
          <w:p w14:paraId="1641C632" w14:textId="77777777" w:rsidR="006363D5" w:rsidRDefault="008E2659">
            <w:pPr>
              <w:pStyle w:val="Proposal"/>
              <w:numPr>
                <w:ilvl w:val="2"/>
                <w:numId w:val="48"/>
              </w:numPr>
              <w:overflowPunct/>
              <w:autoSpaceDE/>
              <w:autoSpaceDN/>
              <w:adjustRightInd/>
              <w:spacing w:line="259" w:lineRule="auto"/>
              <w:ind w:left="960" w:firstLine="200"/>
              <w:textAlignment w:val="auto"/>
              <w:rPr>
                <w:sz w:val="16"/>
                <w:szCs w:val="16"/>
              </w:rPr>
            </w:pPr>
            <w:bookmarkStart w:id="101" w:name="_Toc127549633"/>
            <w:r>
              <w:rPr>
                <w:sz w:val="16"/>
                <w:szCs w:val="16"/>
              </w:rPr>
              <w:t>FFS: use of additional fields for positioning</w:t>
            </w:r>
            <w:bookmarkEnd w:id="101"/>
            <w:r>
              <w:rPr>
                <w:sz w:val="16"/>
                <w:szCs w:val="16"/>
                <w:lang w:val="en-US"/>
              </w:rPr>
              <w:t xml:space="preserve"> </w:t>
            </w:r>
          </w:p>
          <w:p w14:paraId="745D2C3A" w14:textId="77777777" w:rsidR="006363D5" w:rsidRDefault="008E2659">
            <w:pPr>
              <w:pStyle w:val="Proposal"/>
              <w:numPr>
                <w:ilvl w:val="0"/>
                <w:numId w:val="48"/>
              </w:numPr>
              <w:tabs>
                <w:tab w:val="clear" w:pos="584"/>
                <w:tab w:val="left" w:pos="1304"/>
              </w:tabs>
              <w:overflowPunct/>
              <w:autoSpaceDE/>
              <w:autoSpaceDN/>
              <w:adjustRightInd/>
              <w:spacing w:line="259" w:lineRule="auto"/>
              <w:ind w:left="960" w:firstLine="200"/>
              <w:textAlignment w:val="auto"/>
              <w:rPr>
                <w:sz w:val="16"/>
                <w:szCs w:val="16"/>
              </w:rPr>
            </w:pPr>
            <w:bookmarkStart w:id="102" w:name="_Toc127549634"/>
            <w:r>
              <w:rPr>
                <w:sz w:val="16"/>
                <w:szCs w:val="16"/>
                <w:lang w:val="en-US"/>
              </w:rPr>
              <w:t>Priority handling of SL positioning and other V2X services, and potential modifications to resource allocation procedures, need to be studied.</w:t>
            </w:r>
            <w:bookmarkEnd w:id="102"/>
          </w:p>
          <w:p w14:paraId="35769286" w14:textId="77777777" w:rsidR="006363D5" w:rsidRDefault="006363D5">
            <w:pPr>
              <w:pStyle w:val="Proposal"/>
              <w:overflowPunct/>
              <w:autoSpaceDE/>
              <w:autoSpaceDN/>
              <w:adjustRightInd/>
              <w:spacing w:line="259" w:lineRule="auto"/>
              <w:ind w:left="0" w:firstLine="0"/>
              <w:textAlignment w:val="auto"/>
              <w:rPr>
                <w:sz w:val="16"/>
                <w:szCs w:val="16"/>
              </w:rPr>
            </w:pPr>
          </w:p>
        </w:tc>
      </w:tr>
      <w:tr w:rsidR="006363D5" w14:paraId="03C9B179" w14:textId="77777777">
        <w:tc>
          <w:tcPr>
            <w:tcW w:w="1336" w:type="dxa"/>
          </w:tcPr>
          <w:p w14:paraId="4AFD5B9C" w14:textId="77777777" w:rsidR="006363D5" w:rsidRDefault="008E2659">
            <w:pPr>
              <w:rPr>
                <w:sz w:val="16"/>
                <w:szCs w:val="16"/>
                <w:lang w:eastAsia="zh-CN"/>
              </w:rPr>
            </w:pPr>
            <w:proofErr w:type="spellStart"/>
            <w:r>
              <w:rPr>
                <w:sz w:val="16"/>
                <w:szCs w:val="16"/>
                <w:lang w:eastAsia="zh-CN"/>
              </w:rPr>
              <w:t>CEWiT</w:t>
            </w:r>
            <w:proofErr w:type="spellEnd"/>
            <w:r>
              <w:rPr>
                <w:sz w:val="16"/>
                <w:szCs w:val="16"/>
                <w:lang w:eastAsia="zh-CN"/>
              </w:rPr>
              <w:t>, Reliance Jio, IITK, IITM</w:t>
            </w:r>
          </w:p>
        </w:tc>
        <w:tc>
          <w:tcPr>
            <w:tcW w:w="8816" w:type="dxa"/>
          </w:tcPr>
          <w:p w14:paraId="74B0495C" w14:textId="77777777" w:rsidR="006363D5" w:rsidRDefault="008E2659">
            <w:pPr>
              <w:tabs>
                <w:tab w:val="left" w:pos="2847"/>
                <w:tab w:val="left" w:pos="3697"/>
                <w:tab w:val="right" w:pos="9934"/>
                <w:tab w:val="right" w:pos="11068"/>
              </w:tabs>
              <w:spacing w:before="360" w:after="60"/>
              <w:jc w:val="both"/>
              <w:rPr>
                <w:sz w:val="16"/>
                <w:szCs w:val="16"/>
              </w:rPr>
            </w:pPr>
            <w:r>
              <w:rPr>
                <w:rFonts w:cs="Arial"/>
                <w:b/>
                <w:bCs/>
                <w:sz w:val="16"/>
                <w:szCs w:val="16"/>
              </w:rPr>
              <w:t xml:space="preserve">Proposal 9: </w:t>
            </w:r>
            <w:r>
              <w:rPr>
                <w:rFonts w:cs="Arial"/>
                <w:sz w:val="16"/>
                <w:szCs w:val="16"/>
              </w:rPr>
              <w:t>For legacy SL resource configuration for SL positioning, SL-PRS will be indicated using first stage SCI and/or second stage SCI.</w:t>
            </w:r>
          </w:p>
          <w:p w14:paraId="29FB3886" w14:textId="77777777" w:rsidR="006363D5" w:rsidRDefault="008E2659">
            <w:pPr>
              <w:tabs>
                <w:tab w:val="left" w:pos="2847"/>
                <w:tab w:val="left" w:pos="3697"/>
                <w:tab w:val="right" w:pos="9934"/>
                <w:tab w:val="right" w:pos="11068"/>
              </w:tabs>
              <w:spacing w:before="360" w:after="60"/>
              <w:jc w:val="both"/>
              <w:rPr>
                <w:sz w:val="16"/>
                <w:szCs w:val="16"/>
              </w:rPr>
            </w:pPr>
            <w:r>
              <w:rPr>
                <w:rFonts w:cs="Arial"/>
                <w:b/>
                <w:bCs/>
                <w:sz w:val="16"/>
                <w:szCs w:val="16"/>
              </w:rPr>
              <w:t>Proposal 10:</w:t>
            </w:r>
            <w:r>
              <w:rPr>
                <w:rFonts w:cs="Arial"/>
                <w:sz w:val="16"/>
                <w:szCs w:val="16"/>
              </w:rPr>
              <w:t xml:space="preserve"> For legacy SL resource configuration for SL positioning, first stage SCI will be reinterpreted to convey subchannel is used for SL positioning.</w:t>
            </w:r>
          </w:p>
          <w:p w14:paraId="25B427F3" w14:textId="77777777" w:rsidR="006363D5" w:rsidRDefault="008E2659">
            <w:pPr>
              <w:tabs>
                <w:tab w:val="left" w:pos="2847"/>
                <w:tab w:val="left" w:pos="3697"/>
                <w:tab w:val="right" w:pos="9934"/>
                <w:tab w:val="right" w:pos="11068"/>
              </w:tabs>
              <w:spacing w:before="360" w:after="60"/>
              <w:jc w:val="both"/>
              <w:rPr>
                <w:sz w:val="16"/>
                <w:szCs w:val="16"/>
              </w:rPr>
            </w:pPr>
            <w:r>
              <w:rPr>
                <w:rFonts w:cs="Arial"/>
                <w:b/>
                <w:bCs/>
                <w:sz w:val="16"/>
                <w:szCs w:val="16"/>
              </w:rPr>
              <w:t>Proposal 11:</w:t>
            </w:r>
            <w:r>
              <w:rPr>
                <w:rFonts w:cs="Arial"/>
                <w:sz w:val="16"/>
                <w:szCs w:val="16"/>
              </w:rPr>
              <w:t xml:space="preserve"> For legacy SL resource configuration for SL positioning, Subchannel will carry the SL-PRS, PSSCH with SL positioning protocol message, PSCCH with first stage SCI and second stage SCI piggybacked on PSSCH.</w:t>
            </w:r>
          </w:p>
          <w:p w14:paraId="0B6D62C2" w14:textId="77777777" w:rsidR="006363D5" w:rsidRDefault="008E2659">
            <w:pPr>
              <w:tabs>
                <w:tab w:val="left" w:pos="2847"/>
                <w:tab w:val="left" w:pos="3697"/>
                <w:tab w:val="right" w:pos="9934"/>
                <w:tab w:val="right" w:pos="11068"/>
              </w:tabs>
              <w:spacing w:before="360" w:after="60"/>
              <w:jc w:val="both"/>
              <w:rPr>
                <w:sz w:val="16"/>
                <w:szCs w:val="16"/>
              </w:rPr>
            </w:pPr>
            <w:r>
              <w:rPr>
                <w:rFonts w:cs="Arial"/>
                <w:b/>
                <w:bCs/>
                <w:sz w:val="16"/>
                <w:szCs w:val="16"/>
              </w:rPr>
              <w:t>Proposal 12:</w:t>
            </w:r>
            <w:r>
              <w:rPr>
                <w:rFonts w:cs="Arial"/>
                <w:sz w:val="16"/>
                <w:szCs w:val="16"/>
              </w:rPr>
              <w:t xml:space="preserve"> For legacy SL resource configuration for SL positioning, reporting of positioning measurement can happen in the same sub channel or in next subchannel reserved by resource reservation field in SCI.</w:t>
            </w:r>
          </w:p>
          <w:p w14:paraId="7E7258E8" w14:textId="77777777" w:rsidR="006363D5" w:rsidRDefault="006363D5">
            <w:pPr>
              <w:pStyle w:val="Proposal"/>
              <w:overflowPunct/>
              <w:autoSpaceDE/>
              <w:autoSpaceDN/>
              <w:adjustRightInd/>
              <w:spacing w:line="259" w:lineRule="auto"/>
              <w:ind w:left="0" w:firstLine="0"/>
              <w:textAlignment w:val="auto"/>
              <w:rPr>
                <w:sz w:val="16"/>
                <w:szCs w:val="16"/>
                <w:lang w:val="en-US"/>
              </w:rPr>
            </w:pPr>
          </w:p>
        </w:tc>
      </w:tr>
    </w:tbl>
    <w:p w14:paraId="6BAA25BA" w14:textId="77777777" w:rsidR="006363D5" w:rsidRDefault="006363D5">
      <w:pPr>
        <w:rPr>
          <w:lang w:eastAsia="zh-CN"/>
        </w:rPr>
      </w:pPr>
    </w:p>
    <w:p w14:paraId="7976484D" w14:textId="7751859A" w:rsidR="006363D5" w:rsidRDefault="008E2659" w:rsidP="003E305E">
      <w:pPr>
        <w:pStyle w:val="0Maintext"/>
        <w:rPr>
          <w:highlight w:val="yellow"/>
        </w:rPr>
      </w:pPr>
      <w:r>
        <w:rPr>
          <w:highlight w:val="yellow"/>
        </w:rPr>
        <w:t>[</w:t>
      </w:r>
      <w:r w:rsidR="00237B6D">
        <w:rPr>
          <w:highlight w:val="yellow"/>
        </w:rPr>
        <w:t>CLOSED</w:t>
      </w:r>
      <w:r>
        <w:rPr>
          <w:highlight w:val="yellow"/>
        </w:rPr>
        <w:t>] Feature Lead Proposal 3.3.2-</w:t>
      </w:r>
      <w:proofErr w:type="gramStart"/>
      <w:r>
        <w:rPr>
          <w:highlight w:val="yellow"/>
        </w:rPr>
        <w:t>v0</w:t>
      </w:r>
      <w:proofErr w:type="gramEnd"/>
    </w:p>
    <w:p w14:paraId="49C0BC5D" w14:textId="77777777" w:rsidR="006363D5" w:rsidRDefault="008E2659">
      <w:r>
        <w:t xml:space="preserve">In a shared resource pool, in addition to SL PRS transmission, the UE </w:t>
      </w:r>
      <w:proofErr w:type="gramStart"/>
      <w:r>
        <w:t>transmits</w:t>
      </w:r>
      <w:proofErr w:type="gramEnd"/>
    </w:p>
    <w:p w14:paraId="02072883" w14:textId="77777777" w:rsidR="006363D5" w:rsidRDefault="008E2659">
      <w:pPr>
        <w:pStyle w:val="ListParagraph"/>
        <w:numPr>
          <w:ilvl w:val="0"/>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Opt. 1: SCI1-A &amp; a new 2</w:t>
      </w:r>
      <w:r>
        <w:rPr>
          <w:rFonts w:ascii="Times New Roman" w:eastAsia="Times New Roman" w:hAnsi="Times New Roman" w:cs="Times New Roman"/>
          <w:sz w:val="24"/>
          <w:szCs w:val="24"/>
          <w:vertAlign w:val="superscript"/>
        </w:rPr>
        <w:t>nd</w:t>
      </w:r>
      <w:r>
        <w:rPr>
          <w:rFonts w:ascii="Times New Roman" w:eastAsia="Times New Roman" w:hAnsi="Times New Roman" w:cs="Times New Roman"/>
          <w:sz w:val="24"/>
          <w:szCs w:val="24"/>
        </w:rPr>
        <w:t xml:space="preserve"> stage SCI format used for SL-PRS indication</w:t>
      </w:r>
    </w:p>
    <w:p w14:paraId="67A9CC34" w14:textId="77777777" w:rsidR="006363D5" w:rsidRDefault="008E2659">
      <w:pPr>
        <w:pStyle w:val="ListParagraph"/>
        <w:numPr>
          <w:ilvl w:val="1"/>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FFS: Details for the new 2</w:t>
      </w:r>
      <w:r>
        <w:rPr>
          <w:rFonts w:ascii="Times New Roman" w:eastAsia="Times New Roman" w:hAnsi="Times New Roman" w:cs="Times New Roman"/>
          <w:sz w:val="24"/>
          <w:szCs w:val="24"/>
          <w:vertAlign w:val="superscript"/>
        </w:rPr>
        <w:t>nd</w:t>
      </w:r>
      <w:r>
        <w:rPr>
          <w:rFonts w:ascii="Times New Roman" w:eastAsia="Times New Roman" w:hAnsi="Times New Roman" w:cs="Times New Roman"/>
          <w:sz w:val="24"/>
          <w:szCs w:val="24"/>
        </w:rPr>
        <w:t xml:space="preserve"> stage SCI format</w:t>
      </w:r>
    </w:p>
    <w:p w14:paraId="780BE3F2" w14:textId="77777777" w:rsidR="006363D5" w:rsidRDefault="008E2659">
      <w:pPr>
        <w:pStyle w:val="ListParagraph"/>
        <w:numPr>
          <w:ilvl w:val="0"/>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Opt. 2: SCI1-A only</w:t>
      </w:r>
    </w:p>
    <w:p w14:paraId="7B34B1D2" w14:textId="77777777" w:rsidR="006363D5" w:rsidRDefault="008E2659">
      <w:pPr>
        <w:pStyle w:val="ListParagraph"/>
        <w:numPr>
          <w:ilvl w:val="1"/>
          <w:numId w:val="61"/>
        </w:numPr>
        <w:rPr>
          <w:rFonts w:ascii="Times New Roman" w:eastAsia="Times New Roman" w:hAnsi="Times New Roman" w:cs="Times New Roman"/>
          <w:sz w:val="24"/>
          <w:szCs w:val="24"/>
        </w:rPr>
      </w:pPr>
      <w:r>
        <w:rPr>
          <w:rFonts w:ascii="Times New Roman" w:eastAsia="Times New Roman" w:hAnsi="Times New Roman" w:cs="Times New Roman"/>
          <w:sz w:val="24"/>
          <w:szCs w:val="24"/>
        </w:rPr>
        <w:t>The presence of SL-PRS is indicated in the 1</w:t>
      </w:r>
      <w:r>
        <w:rPr>
          <w:rFonts w:ascii="Times New Roman" w:eastAsia="Times New Roman" w:hAnsi="Times New Roman" w:cs="Times New Roman"/>
          <w:sz w:val="24"/>
          <w:szCs w:val="24"/>
          <w:vertAlign w:val="superscript"/>
        </w:rPr>
        <w:t>st</w:t>
      </w:r>
      <w:r>
        <w:rPr>
          <w:rFonts w:ascii="Times New Roman" w:eastAsia="Times New Roman" w:hAnsi="Times New Roman" w:cs="Times New Roman"/>
          <w:sz w:val="24"/>
          <w:szCs w:val="24"/>
        </w:rPr>
        <w:t xml:space="preserve"> SCI </w:t>
      </w:r>
    </w:p>
    <w:p w14:paraId="2F96CFAF" w14:textId="77777777" w:rsidR="006363D5" w:rsidRDefault="008E2659" w:rsidP="003E305E">
      <w:pPr>
        <w:pStyle w:val="0Maintext"/>
      </w:pPr>
      <w:proofErr w:type="gramStart"/>
      <w:r>
        <w:t>Companies</w:t>
      </w:r>
      <w:proofErr w:type="gramEnd"/>
      <w:r>
        <w:t xml:space="preserve"> views</w:t>
      </w:r>
    </w:p>
    <w:p w14:paraId="47AA32EF" w14:textId="77777777" w:rsidR="006363D5" w:rsidRDefault="006363D5">
      <w:pPr>
        <w:rPr>
          <w:lang w:eastAsia="zh-CN"/>
        </w:rPr>
      </w:pPr>
    </w:p>
    <w:tbl>
      <w:tblPr>
        <w:tblStyle w:val="TableGrid"/>
        <w:tblW w:w="0" w:type="auto"/>
        <w:tblLook w:val="04A0" w:firstRow="1" w:lastRow="0" w:firstColumn="1" w:lastColumn="0" w:noHBand="0" w:noVBand="1"/>
      </w:tblPr>
      <w:tblGrid>
        <w:gridCol w:w="1330"/>
        <w:gridCol w:w="8596"/>
      </w:tblGrid>
      <w:tr w:rsidR="006363D5" w14:paraId="6B5FF6F3" w14:textId="77777777" w:rsidTr="001478E0">
        <w:trPr>
          <w:trHeight w:val="125"/>
        </w:trPr>
        <w:tc>
          <w:tcPr>
            <w:tcW w:w="1330" w:type="dxa"/>
          </w:tcPr>
          <w:p w14:paraId="6770C3CD" w14:textId="77777777" w:rsidR="006363D5" w:rsidRDefault="008E2659">
            <w:pPr>
              <w:rPr>
                <w:sz w:val="20"/>
                <w:szCs w:val="20"/>
                <w:lang w:eastAsia="zh-CN"/>
              </w:rPr>
            </w:pPr>
            <w:r>
              <w:rPr>
                <w:sz w:val="20"/>
                <w:szCs w:val="20"/>
                <w:lang w:eastAsia="zh-CN"/>
              </w:rPr>
              <w:t>CATT</w:t>
            </w:r>
          </w:p>
        </w:tc>
        <w:tc>
          <w:tcPr>
            <w:tcW w:w="8596" w:type="dxa"/>
          </w:tcPr>
          <w:p w14:paraId="6C148C87" w14:textId="77777777" w:rsidR="006363D5" w:rsidRDefault="008E2659">
            <w:pPr>
              <w:rPr>
                <w:rFonts w:eastAsiaTheme="minorEastAsia"/>
                <w:sz w:val="20"/>
                <w:szCs w:val="20"/>
                <w:lang w:eastAsia="zh-CN"/>
              </w:rPr>
            </w:pPr>
            <w:r>
              <w:rPr>
                <w:rFonts w:eastAsiaTheme="minorEastAsia" w:hint="eastAsia"/>
                <w:sz w:val="20"/>
                <w:szCs w:val="20"/>
                <w:lang w:eastAsia="zh-CN"/>
              </w:rPr>
              <w:t>We prefer Opt .1. The two-stages SCI should be used for indication of SL-PRS in the shared RP. And a new 2</w:t>
            </w:r>
            <w:r>
              <w:rPr>
                <w:rFonts w:eastAsiaTheme="minorEastAsia" w:hint="eastAsia"/>
                <w:sz w:val="20"/>
                <w:szCs w:val="20"/>
                <w:vertAlign w:val="superscript"/>
                <w:lang w:eastAsia="zh-CN"/>
              </w:rPr>
              <w:t>nd</w:t>
            </w:r>
            <w:r>
              <w:rPr>
                <w:rFonts w:eastAsiaTheme="minorEastAsia" w:hint="eastAsia"/>
                <w:sz w:val="20"/>
                <w:szCs w:val="20"/>
                <w:lang w:eastAsia="zh-CN"/>
              </w:rPr>
              <w:t>-stage SCI should be introduced.</w:t>
            </w:r>
          </w:p>
        </w:tc>
      </w:tr>
      <w:tr w:rsidR="006363D5" w14:paraId="10ABC050" w14:textId="77777777" w:rsidTr="001478E0">
        <w:trPr>
          <w:trHeight w:val="125"/>
        </w:trPr>
        <w:tc>
          <w:tcPr>
            <w:tcW w:w="1330" w:type="dxa"/>
          </w:tcPr>
          <w:p w14:paraId="5B91B54C" w14:textId="77777777" w:rsidR="006363D5" w:rsidRDefault="008E2659">
            <w:pPr>
              <w:rPr>
                <w:rFonts w:eastAsiaTheme="minorEastAsia"/>
                <w:sz w:val="20"/>
                <w:szCs w:val="20"/>
                <w:lang w:eastAsia="zh-CN"/>
              </w:rPr>
            </w:pPr>
            <w:proofErr w:type="spellStart"/>
            <w:r>
              <w:rPr>
                <w:rFonts w:eastAsiaTheme="minorEastAsia" w:hint="eastAsia"/>
                <w:sz w:val="20"/>
                <w:szCs w:val="20"/>
                <w:lang w:eastAsia="zh-CN"/>
              </w:rPr>
              <w:t>S</w:t>
            </w:r>
            <w:r>
              <w:rPr>
                <w:rFonts w:eastAsiaTheme="minorEastAsia"/>
                <w:sz w:val="20"/>
                <w:szCs w:val="20"/>
                <w:lang w:eastAsia="zh-CN"/>
              </w:rPr>
              <w:t>preadtrum</w:t>
            </w:r>
            <w:proofErr w:type="spellEnd"/>
          </w:p>
        </w:tc>
        <w:tc>
          <w:tcPr>
            <w:tcW w:w="8596" w:type="dxa"/>
          </w:tcPr>
          <w:p w14:paraId="7FE50989" w14:textId="77777777" w:rsidR="006363D5" w:rsidRDefault="008E2659">
            <w:pPr>
              <w:rPr>
                <w:rFonts w:eastAsiaTheme="minorEastAsia"/>
                <w:sz w:val="20"/>
                <w:szCs w:val="20"/>
                <w:lang w:eastAsia="zh-CN"/>
              </w:rPr>
            </w:pPr>
            <w:r>
              <w:rPr>
                <w:rFonts w:eastAsiaTheme="minorEastAsia"/>
                <w:sz w:val="20"/>
                <w:szCs w:val="20"/>
                <w:lang w:eastAsia="zh-CN"/>
              </w:rPr>
              <w:t>We prefer Opt .1.</w:t>
            </w:r>
          </w:p>
        </w:tc>
      </w:tr>
      <w:tr w:rsidR="006363D5" w14:paraId="1C9B0859" w14:textId="77777777" w:rsidTr="001478E0">
        <w:trPr>
          <w:trHeight w:val="125"/>
        </w:trPr>
        <w:tc>
          <w:tcPr>
            <w:tcW w:w="1330" w:type="dxa"/>
          </w:tcPr>
          <w:p w14:paraId="27FD7423" w14:textId="77777777" w:rsidR="006363D5" w:rsidRDefault="008E2659">
            <w:pPr>
              <w:rPr>
                <w:rFonts w:eastAsiaTheme="minorEastAsia"/>
                <w:sz w:val="20"/>
                <w:szCs w:val="20"/>
                <w:lang w:eastAsia="zh-CN"/>
              </w:rPr>
            </w:pPr>
            <w:r>
              <w:rPr>
                <w:rFonts w:eastAsiaTheme="minorEastAsia" w:hint="eastAsia"/>
                <w:sz w:val="18"/>
                <w:szCs w:val="18"/>
                <w:lang w:eastAsia="zh-CN"/>
              </w:rPr>
              <w:t>v</w:t>
            </w:r>
            <w:r>
              <w:rPr>
                <w:rFonts w:eastAsiaTheme="minorEastAsia"/>
                <w:sz w:val="18"/>
                <w:szCs w:val="18"/>
                <w:lang w:eastAsia="zh-CN"/>
              </w:rPr>
              <w:t>ivo</w:t>
            </w:r>
          </w:p>
        </w:tc>
        <w:tc>
          <w:tcPr>
            <w:tcW w:w="8596" w:type="dxa"/>
          </w:tcPr>
          <w:p w14:paraId="415D2999" w14:textId="77777777" w:rsidR="006363D5" w:rsidRDefault="008E2659">
            <w:pPr>
              <w:rPr>
                <w:rFonts w:eastAsiaTheme="minorEastAsia"/>
                <w:sz w:val="20"/>
                <w:szCs w:val="20"/>
                <w:lang w:eastAsia="zh-CN"/>
              </w:rPr>
            </w:pPr>
            <w:r>
              <w:rPr>
                <w:rFonts w:eastAsiaTheme="minorEastAsia"/>
                <w:sz w:val="20"/>
                <w:szCs w:val="20"/>
                <w:lang w:eastAsia="zh-CN"/>
              </w:rPr>
              <w:t>We prefer to add option 3 as follows. That is, the reserved bit in SCI 1-A is used to indicate the presence of SL-PRS, and the existing 2nd stage SCI can be used to indicate the source ID and destination ID of SL PRS and PSSCH. Meanwhile, the SL-PRS configuration in the resource pool can be pre-configured per resource pool.</w:t>
            </w:r>
          </w:p>
          <w:p w14:paraId="2E11A5FB" w14:textId="77777777" w:rsidR="006363D5" w:rsidRDefault="008E2659">
            <w:pPr>
              <w:rPr>
                <w:sz w:val="20"/>
                <w:szCs w:val="20"/>
              </w:rPr>
            </w:pPr>
            <w:r>
              <w:rPr>
                <w:rFonts w:eastAsiaTheme="minorEastAsia"/>
                <w:sz w:val="20"/>
                <w:szCs w:val="20"/>
                <w:lang w:eastAsia="zh-CN"/>
              </w:rPr>
              <w:t>Option 3:</w:t>
            </w:r>
            <w:r>
              <w:rPr>
                <w:sz w:val="20"/>
                <w:szCs w:val="20"/>
              </w:rPr>
              <w:t xml:space="preserve"> SCI1-A &amp; existing 2</w:t>
            </w:r>
            <w:r>
              <w:rPr>
                <w:sz w:val="20"/>
                <w:szCs w:val="20"/>
                <w:vertAlign w:val="superscript"/>
              </w:rPr>
              <w:t>nd</w:t>
            </w:r>
            <w:r>
              <w:rPr>
                <w:sz w:val="20"/>
                <w:szCs w:val="20"/>
              </w:rPr>
              <w:t xml:space="preserve"> stage SCI format</w:t>
            </w:r>
          </w:p>
          <w:p w14:paraId="76194806" w14:textId="77777777" w:rsidR="006363D5" w:rsidRDefault="008E2659">
            <w:pPr>
              <w:pStyle w:val="ListParagraph"/>
              <w:numPr>
                <w:ilvl w:val="1"/>
                <w:numId w:val="61"/>
              </w:numPr>
              <w:spacing w:after="0"/>
              <w:rPr>
                <w:sz w:val="20"/>
                <w:szCs w:val="20"/>
              </w:rPr>
            </w:pPr>
            <w:r>
              <w:rPr>
                <w:rFonts w:ascii="Times New Roman" w:eastAsia="Times New Roman" w:hAnsi="Times New Roman" w:cs="Times New Roman"/>
                <w:sz w:val="20"/>
                <w:szCs w:val="20"/>
              </w:rPr>
              <w:t>The presence of SL-PRS is indicated in the 1st SCI</w:t>
            </w:r>
          </w:p>
          <w:p w14:paraId="42ED1713" w14:textId="77777777" w:rsidR="006363D5" w:rsidRDefault="006363D5">
            <w:pPr>
              <w:rPr>
                <w:rFonts w:eastAsiaTheme="minorEastAsia"/>
                <w:sz w:val="20"/>
                <w:szCs w:val="20"/>
                <w:lang w:eastAsia="zh-CN"/>
              </w:rPr>
            </w:pPr>
          </w:p>
        </w:tc>
      </w:tr>
      <w:tr w:rsidR="006363D5" w14:paraId="561461B7" w14:textId="77777777" w:rsidTr="001478E0">
        <w:trPr>
          <w:trHeight w:val="125"/>
        </w:trPr>
        <w:tc>
          <w:tcPr>
            <w:tcW w:w="1330" w:type="dxa"/>
          </w:tcPr>
          <w:p w14:paraId="029C0D03" w14:textId="77777777" w:rsidR="006363D5" w:rsidRDefault="008E2659">
            <w:pPr>
              <w:rPr>
                <w:rFonts w:eastAsiaTheme="minorEastAsia"/>
                <w:sz w:val="18"/>
                <w:szCs w:val="18"/>
                <w:lang w:eastAsia="zh-CN"/>
              </w:rPr>
            </w:pPr>
            <w:r>
              <w:rPr>
                <w:rFonts w:eastAsiaTheme="minorEastAsia"/>
                <w:sz w:val="18"/>
                <w:szCs w:val="18"/>
                <w:lang w:eastAsia="zh-CN"/>
              </w:rPr>
              <w:t>Panasonic</w:t>
            </w:r>
          </w:p>
        </w:tc>
        <w:tc>
          <w:tcPr>
            <w:tcW w:w="8596" w:type="dxa"/>
          </w:tcPr>
          <w:p w14:paraId="37ABD4ED" w14:textId="77777777" w:rsidR="006363D5" w:rsidRDefault="008E2659">
            <w:pPr>
              <w:rPr>
                <w:rFonts w:eastAsiaTheme="minorEastAsia"/>
                <w:sz w:val="20"/>
                <w:szCs w:val="20"/>
                <w:lang w:eastAsia="zh-CN"/>
              </w:rPr>
            </w:pPr>
            <w:r>
              <w:rPr>
                <w:rFonts w:eastAsiaTheme="minorEastAsia"/>
                <w:sz w:val="20"/>
                <w:szCs w:val="20"/>
                <w:lang w:eastAsia="zh-CN"/>
              </w:rPr>
              <w:t xml:space="preserve">We prefer option 1. </w:t>
            </w:r>
          </w:p>
        </w:tc>
      </w:tr>
      <w:tr w:rsidR="006363D5" w14:paraId="1E72B11E" w14:textId="77777777" w:rsidTr="001478E0">
        <w:trPr>
          <w:trHeight w:val="125"/>
        </w:trPr>
        <w:tc>
          <w:tcPr>
            <w:tcW w:w="1330" w:type="dxa"/>
          </w:tcPr>
          <w:p w14:paraId="66F57D40" w14:textId="77777777" w:rsidR="006363D5" w:rsidRDefault="008E2659">
            <w:pPr>
              <w:rPr>
                <w:rFonts w:eastAsiaTheme="minorEastAsia"/>
                <w:sz w:val="18"/>
                <w:szCs w:val="18"/>
                <w:lang w:eastAsia="zh-CN"/>
              </w:rPr>
            </w:pPr>
            <w:r>
              <w:rPr>
                <w:rFonts w:eastAsiaTheme="minorEastAsia" w:hint="eastAsia"/>
                <w:sz w:val="18"/>
                <w:szCs w:val="18"/>
                <w:lang w:eastAsia="zh-CN"/>
              </w:rPr>
              <w:t>ZTE</w:t>
            </w:r>
          </w:p>
        </w:tc>
        <w:tc>
          <w:tcPr>
            <w:tcW w:w="8596" w:type="dxa"/>
          </w:tcPr>
          <w:p w14:paraId="72D2DCEF" w14:textId="77777777" w:rsidR="006363D5" w:rsidRDefault="008E2659">
            <w:pPr>
              <w:rPr>
                <w:rFonts w:eastAsiaTheme="minorEastAsia"/>
                <w:sz w:val="20"/>
                <w:szCs w:val="20"/>
                <w:lang w:eastAsia="zh-CN"/>
              </w:rPr>
            </w:pPr>
            <w:r>
              <w:rPr>
                <w:rFonts w:eastAsiaTheme="minorEastAsia" w:hint="eastAsia"/>
                <w:sz w:val="20"/>
                <w:szCs w:val="20"/>
                <w:lang w:eastAsia="zh-CN"/>
              </w:rPr>
              <w:t>We support Option 1.</w:t>
            </w:r>
          </w:p>
        </w:tc>
      </w:tr>
      <w:tr w:rsidR="008F6905" w14:paraId="65700659" w14:textId="77777777" w:rsidTr="001478E0">
        <w:trPr>
          <w:trHeight w:val="125"/>
        </w:trPr>
        <w:tc>
          <w:tcPr>
            <w:tcW w:w="1330" w:type="dxa"/>
          </w:tcPr>
          <w:p w14:paraId="234EE390" w14:textId="0D414B50" w:rsidR="008F6905" w:rsidRDefault="008F6905">
            <w:pPr>
              <w:rPr>
                <w:rFonts w:eastAsiaTheme="minorEastAsia"/>
                <w:sz w:val="18"/>
                <w:szCs w:val="18"/>
                <w:lang w:eastAsia="zh-CN"/>
              </w:rPr>
            </w:pPr>
            <w:r>
              <w:rPr>
                <w:rFonts w:eastAsiaTheme="minorEastAsia"/>
                <w:sz w:val="18"/>
                <w:szCs w:val="18"/>
                <w:lang w:eastAsia="zh-CN"/>
              </w:rPr>
              <w:t>Apple</w:t>
            </w:r>
          </w:p>
        </w:tc>
        <w:tc>
          <w:tcPr>
            <w:tcW w:w="8596" w:type="dxa"/>
          </w:tcPr>
          <w:p w14:paraId="247CDE7C" w14:textId="63A3C04A" w:rsidR="008F6905" w:rsidRDefault="008F6905">
            <w:pPr>
              <w:rPr>
                <w:rFonts w:eastAsiaTheme="minorEastAsia"/>
                <w:sz w:val="20"/>
                <w:szCs w:val="20"/>
                <w:lang w:eastAsia="zh-CN"/>
              </w:rPr>
            </w:pPr>
            <w:r>
              <w:rPr>
                <w:rFonts w:eastAsiaTheme="minorEastAsia"/>
                <w:sz w:val="20"/>
                <w:szCs w:val="20"/>
                <w:lang w:eastAsia="zh-CN"/>
              </w:rPr>
              <w:t>Support Option 1</w:t>
            </w:r>
          </w:p>
        </w:tc>
      </w:tr>
      <w:tr w:rsidR="00234FAC" w14:paraId="0CD59713" w14:textId="77777777" w:rsidTr="001478E0">
        <w:trPr>
          <w:trHeight w:val="125"/>
        </w:trPr>
        <w:tc>
          <w:tcPr>
            <w:tcW w:w="1330" w:type="dxa"/>
          </w:tcPr>
          <w:p w14:paraId="0EE8DFA6" w14:textId="777CF225" w:rsidR="00234FAC" w:rsidRPr="00234FAC" w:rsidRDefault="00234FAC">
            <w:pPr>
              <w:rPr>
                <w:rFonts w:eastAsia="Malgun Gothic"/>
                <w:sz w:val="18"/>
                <w:szCs w:val="18"/>
                <w:lang w:eastAsia="ko-KR"/>
              </w:rPr>
            </w:pPr>
            <w:r>
              <w:rPr>
                <w:rFonts w:eastAsia="Malgun Gothic" w:hint="eastAsia"/>
                <w:sz w:val="18"/>
                <w:szCs w:val="18"/>
                <w:lang w:eastAsia="ko-KR"/>
              </w:rPr>
              <w:t>S</w:t>
            </w:r>
            <w:r>
              <w:rPr>
                <w:rFonts w:eastAsia="Malgun Gothic"/>
                <w:sz w:val="18"/>
                <w:szCs w:val="18"/>
                <w:lang w:eastAsia="ko-KR"/>
              </w:rPr>
              <w:t>amsung</w:t>
            </w:r>
          </w:p>
        </w:tc>
        <w:tc>
          <w:tcPr>
            <w:tcW w:w="8596" w:type="dxa"/>
          </w:tcPr>
          <w:p w14:paraId="16D88E3E" w14:textId="1623221C" w:rsidR="00234FAC" w:rsidRDefault="00234FAC">
            <w:pPr>
              <w:rPr>
                <w:rFonts w:eastAsiaTheme="minorEastAsia"/>
                <w:sz w:val="20"/>
                <w:szCs w:val="20"/>
                <w:lang w:eastAsia="zh-CN"/>
              </w:rPr>
            </w:pPr>
            <w:r>
              <w:rPr>
                <w:rFonts w:eastAsia="Malgun Gothic" w:hint="eastAsia"/>
                <w:bCs/>
                <w:iCs/>
                <w:sz w:val="18"/>
                <w:szCs w:val="18"/>
                <w:lang w:eastAsia="ko-KR"/>
              </w:rPr>
              <w:t>W</w:t>
            </w:r>
            <w:r>
              <w:rPr>
                <w:rFonts w:eastAsia="Malgun Gothic"/>
                <w:bCs/>
                <w:iCs/>
                <w:sz w:val="18"/>
                <w:szCs w:val="18"/>
                <w:lang w:eastAsia="ko-KR"/>
              </w:rPr>
              <w:t>e think that data can be transmitted over PSSCH in the shared resource pool with Opt 1. According the current proposal, the shared resource pool looks like the dedicated resource pool design.</w:t>
            </w:r>
          </w:p>
        </w:tc>
      </w:tr>
      <w:tr w:rsidR="001478E0" w:rsidRPr="008A11A1" w14:paraId="09500AB0" w14:textId="77777777" w:rsidTr="001478E0">
        <w:trPr>
          <w:trHeight w:val="125"/>
        </w:trPr>
        <w:tc>
          <w:tcPr>
            <w:tcW w:w="1330" w:type="dxa"/>
          </w:tcPr>
          <w:p w14:paraId="4ABD9203" w14:textId="77777777" w:rsidR="001478E0" w:rsidRPr="00DF424E" w:rsidRDefault="001478E0" w:rsidP="00685E03">
            <w:pPr>
              <w:rPr>
                <w:rFonts w:eastAsiaTheme="minorEastAsia"/>
                <w:sz w:val="18"/>
                <w:szCs w:val="18"/>
                <w:lang w:eastAsia="zh-CN"/>
              </w:rPr>
            </w:pPr>
            <w:r>
              <w:rPr>
                <w:rFonts w:eastAsiaTheme="minorEastAsia" w:hint="eastAsia"/>
                <w:sz w:val="18"/>
                <w:szCs w:val="18"/>
                <w:lang w:eastAsia="zh-CN"/>
              </w:rPr>
              <w:t>OPPO</w:t>
            </w:r>
          </w:p>
        </w:tc>
        <w:tc>
          <w:tcPr>
            <w:tcW w:w="8596" w:type="dxa"/>
          </w:tcPr>
          <w:p w14:paraId="6597629E" w14:textId="77777777" w:rsidR="001478E0" w:rsidRDefault="001478E0" w:rsidP="00685E03">
            <w:pPr>
              <w:rPr>
                <w:rFonts w:eastAsiaTheme="minorEastAsia"/>
                <w:sz w:val="18"/>
                <w:szCs w:val="18"/>
                <w:lang w:eastAsia="zh-CN"/>
              </w:rPr>
            </w:pPr>
            <w:r w:rsidRPr="008A11A1">
              <w:rPr>
                <w:rFonts w:eastAsiaTheme="minorEastAsia" w:hint="eastAsia"/>
                <w:sz w:val="18"/>
                <w:szCs w:val="18"/>
                <w:lang w:eastAsia="zh-CN"/>
              </w:rPr>
              <w:t>O</w:t>
            </w:r>
            <w:r w:rsidRPr="008A11A1">
              <w:rPr>
                <w:rFonts w:eastAsiaTheme="minorEastAsia"/>
                <w:sz w:val="18"/>
                <w:szCs w:val="18"/>
                <w:lang w:eastAsia="zh-CN"/>
              </w:rPr>
              <w:t>K</w:t>
            </w:r>
            <w:r>
              <w:rPr>
                <w:rFonts w:eastAsiaTheme="minorEastAsia"/>
                <w:sz w:val="18"/>
                <w:szCs w:val="18"/>
                <w:lang w:eastAsia="zh-CN"/>
              </w:rPr>
              <w:t>.</w:t>
            </w:r>
          </w:p>
          <w:p w14:paraId="7BAF25F4" w14:textId="77777777" w:rsidR="001478E0" w:rsidRPr="008A11A1" w:rsidRDefault="001478E0" w:rsidP="00685E03">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prefer not to multiplex PSSCH and SL PRS within one slot, but anyhow, it depends on how many bits are needed for SL PRS indication, and whether SCI 1-A can accommodate all of them.</w:t>
            </w:r>
          </w:p>
        </w:tc>
      </w:tr>
      <w:tr w:rsidR="007B2A89" w:rsidRPr="008A11A1" w14:paraId="60786A32" w14:textId="77777777" w:rsidTr="001478E0">
        <w:trPr>
          <w:trHeight w:val="125"/>
        </w:trPr>
        <w:tc>
          <w:tcPr>
            <w:tcW w:w="1330" w:type="dxa"/>
          </w:tcPr>
          <w:p w14:paraId="774F5B7F" w14:textId="7BB25CA4" w:rsidR="007B2A89" w:rsidRDefault="007B2A89" w:rsidP="007B2A89">
            <w:pPr>
              <w:rPr>
                <w:rFonts w:eastAsiaTheme="minorEastAsia"/>
                <w:sz w:val="18"/>
                <w:szCs w:val="18"/>
                <w:lang w:eastAsia="zh-CN"/>
              </w:rPr>
            </w:pPr>
            <w:r>
              <w:rPr>
                <w:rFonts w:eastAsiaTheme="minorEastAsia" w:hint="eastAsia"/>
                <w:sz w:val="20"/>
                <w:szCs w:val="20"/>
                <w:lang w:eastAsia="zh-CN"/>
              </w:rPr>
              <w:t>Sharp</w:t>
            </w:r>
          </w:p>
        </w:tc>
        <w:tc>
          <w:tcPr>
            <w:tcW w:w="8596" w:type="dxa"/>
          </w:tcPr>
          <w:p w14:paraId="3A761E62" w14:textId="2E18BB71" w:rsidR="007B2A89" w:rsidRPr="008A11A1" w:rsidRDefault="007B2A89" w:rsidP="007B2A89">
            <w:pPr>
              <w:rPr>
                <w:rFonts w:eastAsiaTheme="minorEastAsia"/>
                <w:sz w:val="18"/>
                <w:szCs w:val="18"/>
                <w:lang w:eastAsia="zh-CN"/>
              </w:rPr>
            </w:pPr>
            <w:r>
              <w:rPr>
                <w:rFonts w:eastAsiaTheme="minorEastAsia"/>
                <w:sz w:val="20"/>
                <w:szCs w:val="20"/>
                <w:lang w:eastAsia="zh-CN"/>
              </w:rPr>
              <w:t>W</w:t>
            </w:r>
            <w:r>
              <w:rPr>
                <w:rFonts w:eastAsiaTheme="minorEastAsia" w:hint="eastAsia"/>
                <w:sz w:val="20"/>
                <w:szCs w:val="20"/>
                <w:lang w:eastAsia="zh-CN"/>
              </w:rPr>
              <w:t xml:space="preserve">e support Opt. 1. </w:t>
            </w:r>
          </w:p>
        </w:tc>
      </w:tr>
      <w:tr w:rsidR="00EF5573" w:rsidRPr="008A11A1" w14:paraId="03C41B1E" w14:textId="77777777" w:rsidTr="001478E0">
        <w:trPr>
          <w:trHeight w:val="125"/>
        </w:trPr>
        <w:tc>
          <w:tcPr>
            <w:tcW w:w="1330" w:type="dxa"/>
          </w:tcPr>
          <w:p w14:paraId="4DC4B7AB" w14:textId="0215B0D9" w:rsidR="00EF5573" w:rsidRDefault="00EF5573" w:rsidP="00EF5573">
            <w:pPr>
              <w:rPr>
                <w:rFonts w:eastAsiaTheme="minorEastAsia"/>
                <w:sz w:val="20"/>
                <w:szCs w:val="20"/>
                <w:lang w:eastAsia="zh-CN"/>
              </w:rPr>
            </w:pPr>
            <w:r>
              <w:rPr>
                <w:rFonts w:eastAsiaTheme="minorEastAsia"/>
                <w:sz w:val="18"/>
                <w:szCs w:val="18"/>
                <w:lang w:eastAsia="zh-CN"/>
              </w:rPr>
              <w:t>Xiaomi</w:t>
            </w:r>
          </w:p>
        </w:tc>
        <w:tc>
          <w:tcPr>
            <w:tcW w:w="8596" w:type="dxa"/>
          </w:tcPr>
          <w:p w14:paraId="0EC702D3" w14:textId="152E2683" w:rsidR="00EF5573" w:rsidRDefault="00EF5573" w:rsidP="00EF5573">
            <w:pPr>
              <w:rPr>
                <w:rFonts w:eastAsiaTheme="minorEastAsia"/>
                <w:sz w:val="20"/>
                <w:szCs w:val="20"/>
                <w:lang w:eastAsia="zh-CN"/>
              </w:rPr>
            </w:pPr>
            <w:r>
              <w:rPr>
                <w:rFonts w:eastAsiaTheme="minorEastAsia"/>
                <w:sz w:val="18"/>
                <w:szCs w:val="18"/>
                <w:lang w:eastAsia="zh-CN"/>
              </w:rPr>
              <w:t xml:space="preserve">Option 1 shall be supported. </w:t>
            </w:r>
          </w:p>
        </w:tc>
      </w:tr>
      <w:tr w:rsidR="00245156" w:rsidRPr="008A11A1" w14:paraId="56286833" w14:textId="77777777" w:rsidTr="00685E03">
        <w:trPr>
          <w:trHeight w:val="125"/>
        </w:trPr>
        <w:tc>
          <w:tcPr>
            <w:tcW w:w="1330" w:type="dxa"/>
          </w:tcPr>
          <w:p w14:paraId="446AA983" w14:textId="77777777" w:rsidR="00245156" w:rsidRDefault="00245156" w:rsidP="00685E03">
            <w:pPr>
              <w:rPr>
                <w:rFonts w:eastAsiaTheme="minorEastAsia"/>
                <w:sz w:val="18"/>
                <w:szCs w:val="18"/>
                <w:lang w:eastAsia="zh-CN"/>
              </w:rPr>
            </w:pPr>
            <w:r>
              <w:rPr>
                <w:rFonts w:eastAsiaTheme="minorEastAsia"/>
                <w:sz w:val="18"/>
                <w:szCs w:val="18"/>
                <w:lang w:eastAsia="zh-CN"/>
              </w:rPr>
              <w:t>Toyota</w:t>
            </w:r>
          </w:p>
        </w:tc>
        <w:tc>
          <w:tcPr>
            <w:tcW w:w="8596" w:type="dxa"/>
          </w:tcPr>
          <w:p w14:paraId="4AF5E393" w14:textId="77777777" w:rsidR="00245156" w:rsidRDefault="00245156" w:rsidP="00685E03">
            <w:pPr>
              <w:rPr>
                <w:rFonts w:eastAsiaTheme="minorEastAsia"/>
                <w:sz w:val="18"/>
                <w:szCs w:val="18"/>
                <w:lang w:eastAsia="zh-CN"/>
              </w:rPr>
            </w:pPr>
            <w:r>
              <w:rPr>
                <w:rFonts w:eastAsiaTheme="minorEastAsia"/>
                <w:sz w:val="18"/>
                <w:szCs w:val="18"/>
                <w:lang w:eastAsia="zh-CN"/>
              </w:rPr>
              <w:t>We support the proposal and study the options further.</w:t>
            </w:r>
          </w:p>
        </w:tc>
      </w:tr>
      <w:tr w:rsidR="00113A97" w:rsidRPr="00627461" w14:paraId="1D24DA98" w14:textId="77777777" w:rsidTr="00113A97">
        <w:trPr>
          <w:trHeight w:val="125"/>
        </w:trPr>
        <w:tc>
          <w:tcPr>
            <w:tcW w:w="1330" w:type="dxa"/>
          </w:tcPr>
          <w:p w14:paraId="64D91AAE" w14:textId="77777777" w:rsidR="00113A97" w:rsidRDefault="00113A97" w:rsidP="00685E03">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8596" w:type="dxa"/>
          </w:tcPr>
          <w:p w14:paraId="77E16677" w14:textId="77777777" w:rsidR="00113A97" w:rsidRPr="00627461" w:rsidRDefault="00113A97" w:rsidP="00685E03">
            <w:pPr>
              <w:rPr>
                <w:rFonts w:eastAsiaTheme="minorEastAsia"/>
                <w:sz w:val="20"/>
                <w:szCs w:val="20"/>
                <w:lang w:eastAsia="zh-CN"/>
              </w:rPr>
            </w:pPr>
            <w:r>
              <w:rPr>
                <w:rFonts w:eastAsiaTheme="minorEastAsia"/>
                <w:sz w:val="20"/>
                <w:szCs w:val="20"/>
                <w:lang w:eastAsia="zh-CN"/>
              </w:rPr>
              <w:t>We prefer Opt. 1.</w:t>
            </w:r>
          </w:p>
        </w:tc>
      </w:tr>
      <w:tr w:rsidR="00461AD2" w:rsidRPr="00627461" w14:paraId="7799C3F2" w14:textId="77777777" w:rsidTr="00113A97">
        <w:trPr>
          <w:trHeight w:val="125"/>
        </w:trPr>
        <w:tc>
          <w:tcPr>
            <w:tcW w:w="1330" w:type="dxa"/>
          </w:tcPr>
          <w:p w14:paraId="2F314042" w14:textId="433FAFC0" w:rsidR="00461AD2" w:rsidRDefault="00461AD2" w:rsidP="00461AD2">
            <w:pPr>
              <w:rPr>
                <w:rFonts w:eastAsiaTheme="minorEastAsia"/>
                <w:sz w:val="20"/>
                <w:szCs w:val="20"/>
                <w:lang w:eastAsia="zh-CN"/>
              </w:rPr>
            </w:pPr>
            <w:r>
              <w:rPr>
                <w:rFonts w:eastAsia="Malgun Gothic" w:hint="eastAsia"/>
                <w:sz w:val="20"/>
                <w:szCs w:val="20"/>
                <w:lang w:eastAsia="ko-KR"/>
              </w:rPr>
              <w:t>LGE</w:t>
            </w:r>
          </w:p>
        </w:tc>
        <w:tc>
          <w:tcPr>
            <w:tcW w:w="8596" w:type="dxa"/>
          </w:tcPr>
          <w:p w14:paraId="0F7ADDC0" w14:textId="7D463AFA" w:rsidR="00461AD2" w:rsidRDefault="00461AD2" w:rsidP="00461AD2">
            <w:pPr>
              <w:rPr>
                <w:rFonts w:eastAsiaTheme="minorEastAsia"/>
                <w:sz w:val="20"/>
                <w:szCs w:val="20"/>
                <w:lang w:eastAsia="zh-CN"/>
              </w:rPr>
            </w:pPr>
            <w:r>
              <w:rPr>
                <w:rFonts w:eastAsia="Malgun Gothic" w:hint="eastAsia"/>
                <w:sz w:val="20"/>
                <w:szCs w:val="20"/>
                <w:lang w:eastAsia="ko-KR"/>
              </w:rPr>
              <w:t xml:space="preserve">We prefer Opt. </w:t>
            </w:r>
            <w:r>
              <w:rPr>
                <w:rFonts w:eastAsia="Malgun Gothic"/>
                <w:sz w:val="20"/>
                <w:szCs w:val="20"/>
                <w:lang w:eastAsia="ko-KR"/>
              </w:rPr>
              <w:t>1.</w:t>
            </w:r>
          </w:p>
        </w:tc>
      </w:tr>
      <w:tr w:rsidR="008A1522" w:rsidRPr="00627461" w14:paraId="39C7CEDD" w14:textId="77777777" w:rsidTr="00113A97">
        <w:trPr>
          <w:trHeight w:val="125"/>
        </w:trPr>
        <w:tc>
          <w:tcPr>
            <w:tcW w:w="1330" w:type="dxa"/>
          </w:tcPr>
          <w:p w14:paraId="0D48E750" w14:textId="341CF8C8" w:rsidR="008A1522" w:rsidRDefault="008A1522" w:rsidP="00461AD2">
            <w:pPr>
              <w:rPr>
                <w:rFonts w:eastAsia="Malgun Gothic"/>
                <w:sz w:val="20"/>
                <w:szCs w:val="20"/>
                <w:lang w:eastAsia="ko-KR"/>
              </w:rPr>
            </w:pPr>
            <w:r>
              <w:rPr>
                <w:rFonts w:eastAsia="Malgun Gothic"/>
                <w:sz w:val="20"/>
                <w:szCs w:val="20"/>
                <w:lang w:eastAsia="ko-KR"/>
              </w:rPr>
              <w:t>Qualcomm</w:t>
            </w:r>
          </w:p>
        </w:tc>
        <w:tc>
          <w:tcPr>
            <w:tcW w:w="8596" w:type="dxa"/>
          </w:tcPr>
          <w:p w14:paraId="40DEAE0C" w14:textId="7E07F5B2" w:rsidR="008A1522" w:rsidRDefault="008A1522" w:rsidP="00461AD2">
            <w:pPr>
              <w:rPr>
                <w:rFonts w:eastAsia="Malgun Gothic"/>
                <w:sz w:val="20"/>
                <w:szCs w:val="20"/>
                <w:lang w:eastAsia="ko-KR"/>
              </w:rPr>
            </w:pPr>
            <w:r>
              <w:rPr>
                <w:rFonts w:eastAsia="Malgun Gothic"/>
                <w:sz w:val="20"/>
                <w:szCs w:val="20"/>
                <w:lang w:eastAsia="ko-KR"/>
              </w:rPr>
              <w:t>Option 1 since it maintains backward compatibility</w:t>
            </w:r>
          </w:p>
        </w:tc>
      </w:tr>
      <w:tr w:rsidR="00955AA9" w:rsidRPr="00627461" w14:paraId="1EAE6E2D" w14:textId="77777777" w:rsidTr="00955AA9">
        <w:trPr>
          <w:trHeight w:val="125"/>
        </w:trPr>
        <w:tc>
          <w:tcPr>
            <w:tcW w:w="1330" w:type="dxa"/>
          </w:tcPr>
          <w:p w14:paraId="5D1CD08F" w14:textId="77777777" w:rsidR="00955AA9" w:rsidRDefault="00955AA9" w:rsidP="00685E03">
            <w:pPr>
              <w:rPr>
                <w:rFonts w:eastAsiaTheme="minorEastAsia"/>
                <w:sz w:val="20"/>
                <w:szCs w:val="20"/>
                <w:lang w:eastAsia="zh-CN"/>
              </w:rPr>
            </w:pPr>
            <w:r>
              <w:rPr>
                <w:sz w:val="20"/>
                <w:szCs w:val="20"/>
                <w:lang w:val="en-GB" w:eastAsia="ko-KR"/>
              </w:rPr>
              <w:t xml:space="preserve">Huawei, </w:t>
            </w:r>
            <w:proofErr w:type="spellStart"/>
            <w:r>
              <w:rPr>
                <w:sz w:val="20"/>
                <w:szCs w:val="20"/>
                <w:lang w:val="en-GB" w:eastAsia="ko-KR"/>
              </w:rPr>
              <w:t>HiSilicon</w:t>
            </w:r>
            <w:proofErr w:type="spellEnd"/>
          </w:p>
        </w:tc>
        <w:tc>
          <w:tcPr>
            <w:tcW w:w="8596" w:type="dxa"/>
          </w:tcPr>
          <w:p w14:paraId="3579DA09" w14:textId="77777777" w:rsidR="00955AA9" w:rsidRPr="00627461" w:rsidRDefault="00955AA9" w:rsidP="00685E03">
            <w:pPr>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prefer Opt.1. 2</w:t>
            </w:r>
            <w:r w:rsidRPr="00741DB8">
              <w:rPr>
                <w:rFonts w:eastAsiaTheme="minorEastAsia"/>
                <w:sz w:val="20"/>
                <w:szCs w:val="20"/>
                <w:vertAlign w:val="superscript"/>
                <w:lang w:eastAsia="zh-CN"/>
              </w:rPr>
              <w:t>nd</w:t>
            </w:r>
            <w:r>
              <w:rPr>
                <w:rFonts w:eastAsiaTheme="minorEastAsia"/>
                <w:sz w:val="20"/>
                <w:szCs w:val="20"/>
                <w:lang w:eastAsia="zh-CN"/>
              </w:rPr>
              <w:t xml:space="preserve"> SCI could be utilized to indicate the reservation of SL-PRS with a granularity of SL-PRS resource.</w:t>
            </w:r>
          </w:p>
        </w:tc>
      </w:tr>
      <w:tr w:rsidR="00A1676E" w:rsidRPr="00627461" w14:paraId="5A1FF05F" w14:textId="77777777" w:rsidTr="00955AA9">
        <w:trPr>
          <w:trHeight w:val="125"/>
        </w:trPr>
        <w:tc>
          <w:tcPr>
            <w:tcW w:w="1330" w:type="dxa"/>
          </w:tcPr>
          <w:p w14:paraId="3FBAF133" w14:textId="1DE931B9" w:rsidR="00A1676E" w:rsidRDefault="00A1676E" w:rsidP="00A1676E">
            <w:pPr>
              <w:rPr>
                <w:sz w:val="20"/>
                <w:szCs w:val="20"/>
                <w:lang w:val="en-GB" w:eastAsia="ko-KR"/>
              </w:rPr>
            </w:pPr>
            <w:r>
              <w:rPr>
                <w:rFonts w:eastAsia="Malgun Gothic"/>
                <w:sz w:val="20"/>
                <w:szCs w:val="20"/>
                <w:lang w:eastAsia="ko-KR"/>
              </w:rPr>
              <w:t>Lenovo</w:t>
            </w:r>
          </w:p>
        </w:tc>
        <w:tc>
          <w:tcPr>
            <w:tcW w:w="8596" w:type="dxa"/>
          </w:tcPr>
          <w:p w14:paraId="01C4132A" w14:textId="16254C7E" w:rsidR="00A1676E" w:rsidRDefault="00A1676E" w:rsidP="00A1676E">
            <w:pPr>
              <w:rPr>
                <w:rFonts w:eastAsiaTheme="minorEastAsia"/>
                <w:sz w:val="20"/>
                <w:szCs w:val="20"/>
                <w:lang w:eastAsia="zh-CN"/>
              </w:rPr>
            </w:pPr>
            <w:r>
              <w:rPr>
                <w:rFonts w:eastAsia="Malgun Gothic"/>
                <w:sz w:val="20"/>
                <w:szCs w:val="20"/>
                <w:lang w:eastAsia="ko-KR"/>
              </w:rPr>
              <w:t>Ok with Option 1</w:t>
            </w:r>
          </w:p>
        </w:tc>
      </w:tr>
      <w:tr w:rsidR="00804A39" w:rsidRPr="00627461" w14:paraId="133EB166" w14:textId="77777777" w:rsidTr="00955AA9">
        <w:trPr>
          <w:trHeight w:val="125"/>
        </w:trPr>
        <w:tc>
          <w:tcPr>
            <w:tcW w:w="1330" w:type="dxa"/>
          </w:tcPr>
          <w:p w14:paraId="1E028068" w14:textId="0EF5C10A" w:rsidR="00804A39" w:rsidRDefault="00804A39" w:rsidP="00804A39">
            <w:pPr>
              <w:rPr>
                <w:rFonts w:eastAsia="Malgun Gothic"/>
                <w:sz w:val="20"/>
                <w:szCs w:val="20"/>
                <w:lang w:eastAsia="ko-KR"/>
              </w:rPr>
            </w:pPr>
            <w:r w:rsidRPr="00457F13">
              <w:rPr>
                <w:sz w:val="20"/>
                <w:szCs w:val="20"/>
                <w:lang w:eastAsia="zh-CN"/>
              </w:rPr>
              <w:t>Nokia, NSB</w:t>
            </w:r>
          </w:p>
        </w:tc>
        <w:tc>
          <w:tcPr>
            <w:tcW w:w="8596" w:type="dxa"/>
          </w:tcPr>
          <w:p w14:paraId="04FB683D" w14:textId="77777777" w:rsidR="00804A39" w:rsidRPr="00457F13" w:rsidRDefault="00804A39" w:rsidP="00804A39">
            <w:pPr>
              <w:rPr>
                <w:bCs/>
                <w:iCs/>
                <w:sz w:val="20"/>
                <w:szCs w:val="20"/>
              </w:rPr>
            </w:pPr>
            <w:r w:rsidRPr="00457F13">
              <w:rPr>
                <w:bCs/>
                <w:iCs/>
                <w:sz w:val="20"/>
                <w:szCs w:val="20"/>
              </w:rPr>
              <w:t>Support Opt 1</w:t>
            </w:r>
          </w:p>
          <w:p w14:paraId="6104E128" w14:textId="3BDAAA34" w:rsidR="00804A39" w:rsidRDefault="00804A39" w:rsidP="00804A39">
            <w:pPr>
              <w:rPr>
                <w:rFonts w:eastAsia="Malgun Gothic"/>
                <w:sz w:val="20"/>
                <w:szCs w:val="20"/>
                <w:lang w:eastAsia="ko-KR"/>
              </w:rPr>
            </w:pPr>
            <w:r w:rsidRPr="00457F13">
              <w:rPr>
                <w:bCs/>
                <w:iCs/>
                <w:sz w:val="20"/>
                <w:szCs w:val="20"/>
              </w:rPr>
              <w:t>For Opt 2, not clear how this will work exactly. The presence of SL-PRS can of course be indicated using a single bit in the 1</w:t>
            </w:r>
            <w:r w:rsidRPr="00457F13">
              <w:rPr>
                <w:bCs/>
                <w:iCs/>
                <w:sz w:val="20"/>
                <w:szCs w:val="20"/>
                <w:vertAlign w:val="superscript"/>
              </w:rPr>
              <w:t>st</w:t>
            </w:r>
            <w:r w:rsidRPr="00457F13">
              <w:rPr>
                <w:bCs/>
                <w:iCs/>
                <w:sz w:val="20"/>
                <w:szCs w:val="20"/>
              </w:rPr>
              <w:t xml:space="preserve"> stage SCI, but that is presumably not enough, some more information about the SL-PRS needs to be indicated. Will that fit into the small number of reserved bits in the 1</w:t>
            </w:r>
            <w:r w:rsidRPr="00457F13">
              <w:rPr>
                <w:bCs/>
                <w:iCs/>
                <w:sz w:val="20"/>
                <w:szCs w:val="20"/>
                <w:vertAlign w:val="superscript"/>
              </w:rPr>
              <w:t>st</w:t>
            </w:r>
            <w:r w:rsidRPr="00457F13">
              <w:rPr>
                <w:bCs/>
                <w:iCs/>
                <w:sz w:val="20"/>
                <w:szCs w:val="20"/>
              </w:rPr>
              <w:t xml:space="preserve"> stage?</w:t>
            </w:r>
          </w:p>
        </w:tc>
      </w:tr>
      <w:tr w:rsidR="00B6064B" w:rsidRPr="00627461" w14:paraId="6385F98F" w14:textId="77777777" w:rsidTr="00955AA9">
        <w:trPr>
          <w:trHeight w:val="125"/>
        </w:trPr>
        <w:tc>
          <w:tcPr>
            <w:tcW w:w="1330" w:type="dxa"/>
          </w:tcPr>
          <w:p w14:paraId="5A0C1C9C" w14:textId="1BD2FE0F" w:rsidR="00B6064B" w:rsidRPr="00457F13" w:rsidRDefault="00B6064B" w:rsidP="00804A39">
            <w:pPr>
              <w:rPr>
                <w:sz w:val="20"/>
                <w:szCs w:val="20"/>
                <w:lang w:eastAsia="zh-CN"/>
              </w:rPr>
            </w:pPr>
            <w:proofErr w:type="spellStart"/>
            <w:r>
              <w:rPr>
                <w:sz w:val="20"/>
                <w:szCs w:val="20"/>
                <w:lang w:eastAsia="zh-CN"/>
              </w:rPr>
              <w:t>InterDigital</w:t>
            </w:r>
            <w:proofErr w:type="spellEnd"/>
          </w:p>
        </w:tc>
        <w:tc>
          <w:tcPr>
            <w:tcW w:w="8596" w:type="dxa"/>
          </w:tcPr>
          <w:p w14:paraId="08694BBC" w14:textId="77777777" w:rsidR="00B6064B" w:rsidRDefault="00B6064B" w:rsidP="00B6064B">
            <w:pPr>
              <w:rPr>
                <w:rFonts w:eastAsia="Malgun Gothic"/>
                <w:sz w:val="20"/>
                <w:szCs w:val="20"/>
                <w:lang w:eastAsia="ko-KR"/>
              </w:rPr>
            </w:pPr>
            <w:r>
              <w:rPr>
                <w:rFonts w:eastAsia="Malgun Gothic"/>
                <w:sz w:val="20"/>
                <w:szCs w:val="20"/>
                <w:lang w:eastAsia="ko-KR"/>
              </w:rPr>
              <w:t>We support Option 1 but we propose to modify the FFS as follows.</w:t>
            </w:r>
          </w:p>
          <w:p w14:paraId="4A8B2D4F" w14:textId="77777777" w:rsidR="00B6064B" w:rsidRDefault="00B6064B" w:rsidP="00B6064B">
            <w:pPr>
              <w:pStyle w:val="ListParagraph"/>
              <w:numPr>
                <w:ilvl w:val="0"/>
                <w:numId w:val="61"/>
              </w:numPr>
              <w:spacing w:after="0" w:line="252" w:lineRule="auto"/>
              <w:rPr>
                <w:rFonts w:ascii="Times New Roman" w:hAnsi="Times New Roman"/>
                <w:sz w:val="24"/>
                <w:szCs w:val="24"/>
              </w:rPr>
            </w:pPr>
            <w:r>
              <w:rPr>
                <w:rFonts w:ascii="Times New Roman" w:hAnsi="Times New Roman"/>
                <w:sz w:val="24"/>
                <w:szCs w:val="24"/>
              </w:rPr>
              <w:t>Opt. 1: SCI1-A &amp; a new 2</w:t>
            </w:r>
            <w:r>
              <w:rPr>
                <w:rFonts w:ascii="Times New Roman" w:hAnsi="Times New Roman"/>
                <w:sz w:val="24"/>
                <w:szCs w:val="24"/>
                <w:vertAlign w:val="superscript"/>
              </w:rPr>
              <w:t>nd</w:t>
            </w:r>
            <w:r>
              <w:rPr>
                <w:rFonts w:ascii="Times New Roman" w:hAnsi="Times New Roman"/>
                <w:sz w:val="24"/>
                <w:szCs w:val="24"/>
              </w:rPr>
              <w:t xml:space="preserve"> stage SCI format used for SL-PRS indication</w:t>
            </w:r>
          </w:p>
          <w:p w14:paraId="58560A83" w14:textId="77777777" w:rsidR="00B6064B" w:rsidRDefault="00B6064B" w:rsidP="00B6064B">
            <w:pPr>
              <w:pStyle w:val="ListParagraph"/>
              <w:numPr>
                <w:ilvl w:val="1"/>
                <w:numId w:val="61"/>
              </w:numPr>
              <w:spacing w:after="0" w:line="252" w:lineRule="auto"/>
              <w:ind w:left="960" w:hanging="480"/>
              <w:rPr>
                <w:rFonts w:ascii="Times New Roman" w:hAnsi="Times New Roman"/>
                <w:sz w:val="24"/>
                <w:szCs w:val="24"/>
              </w:rPr>
            </w:pPr>
            <w:r>
              <w:rPr>
                <w:rFonts w:ascii="Times New Roman" w:hAnsi="Times New Roman"/>
                <w:sz w:val="24"/>
                <w:szCs w:val="24"/>
              </w:rPr>
              <w:t xml:space="preserve">FFS: Details for </w:t>
            </w:r>
            <w:r>
              <w:rPr>
                <w:rFonts w:ascii="Times New Roman" w:hAnsi="Times New Roman"/>
                <w:color w:val="FF0000"/>
                <w:sz w:val="24"/>
                <w:szCs w:val="24"/>
              </w:rPr>
              <w:t xml:space="preserve">SCI1-A and </w:t>
            </w:r>
            <w:r>
              <w:rPr>
                <w:rFonts w:ascii="Times New Roman" w:hAnsi="Times New Roman"/>
                <w:sz w:val="24"/>
                <w:szCs w:val="24"/>
              </w:rPr>
              <w:t>the new 2</w:t>
            </w:r>
            <w:r>
              <w:rPr>
                <w:rFonts w:ascii="Times New Roman" w:hAnsi="Times New Roman"/>
                <w:sz w:val="24"/>
                <w:szCs w:val="24"/>
                <w:vertAlign w:val="superscript"/>
              </w:rPr>
              <w:t>nd</w:t>
            </w:r>
            <w:r>
              <w:rPr>
                <w:rFonts w:ascii="Times New Roman" w:hAnsi="Times New Roman"/>
                <w:sz w:val="24"/>
                <w:szCs w:val="24"/>
              </w:rPr>
              <w:t xml:space="preserve"> stage SCI format</w:t>
            </w:r>
          </w:p>
          <w:p w14:paraId="1DB27D84" w14:textId="60881551" w:rsidR="00B6064B" w:rsidRPr="00457F13" w:rsidRDefault="00B6064B" w:rsidP="004706F4">
            <w:pPr>
              <w:rPr>
                <w:bCs/>
                <w:iCs/>
                <w:sz w:val="20"/>
                <w:szCs w:val="20"/>
              </w:rPr>
            </w:pPr>
            <w:r w:rsidRPr="00AC3F7F">
              <w:rPr>
                <w:rFonts w:eastAsia="Malgun Gothic"/>
                <w:sz w:val="20"/>
                <w:szCs w:val="20"/>
                <w:lang w:eastAsia="ko-KR"/>
              </w:rPr>
              <w:t>The reason is that in shared pool, both standalone SL-PRS and SL-PRS with data can be transmitted. How SCI1-A is used to indicate each case should be FFS.</w:t>
            </w:r>
          </w:p>
        </w:tc>
      </w:tr>
      <w:tr w:rsidR="00B13CB2" w:rsidRPr="00627461" w14:paraId="11EB82EE" w14:textId="77777777" w:rsidTr="00955AA9">
        <w:trPr>
          <w:trHeight w:val="125"/>
        </w:trPr>
        <w:tc>
          <w:tcPr>
            <w:tcW w:w="1330" w:type="dxa"/>
          </w:tcPr>
          <w:p w14:paraId="517F2F92" w14:textId="38B0BEAE" w:rsidR="00B13CB2" w:rsidRDefault="00B13CB2" w:rsidP="00804A39">
            <w:pPr>
              <w:rPr>
                <w:sz w:val="20"/>
                <w:szCs w:val="20"/>
                <w:lang w:eastAsia="zh-CN"/>
              </w:rPr>
            </w:pPr>
            <w:r>
              <w:rPr>
                <w:sz w:val="20"/>
                <w:szCs w:val="20"/>
                <w:lang w:eastAsia="zh-CN"/>
              </w:rPr>
              <w:t>SONY</w:t>
            </w:r>
          </w:p>
        </w:tc>
        <w:tc>
          <w:tcPr>
            <w:tcW w:w="8596" w:type="dxa"/>
          </w:tcPr>
          <w:p w14:paraId="1750CD95" w14:textId="7760B208" w:rsidR="00B13CB2" w:rsidRDefault="00B13CB2" w:rsidP="00B6064B">
            <w:pPr>
              <w:rPr>
                <w:rFonts w:eastAsia="Malgun Gothic"/>
                <w:sz w:val="20"/>
                <w:szCs w:val="20"/>
                <w:lang w:eastAsia="ko-KR"/>
              </w:rPr>
            </w:pPr>
            <w:r>
              <w:rPr>
                <w:rFonts w:eastAsia="Malgun Gothic"/>
                <w:sz w:val="20"/>
                <w:szCs w:val="20"/>
                <w:lang w:eastAsia="ko-KR"/>
              </w:rPr>
              <w:t>We support option 1</w:t>
            </w:r>
          </w:p>
        </w:tc>
      </w:tr>
      <w:tr w:rsidR="003168F3" w:rsidRPr="00627461" w14:paraId="0E23558D" w14:textId="77777777" w:rsidTr="003168F3">
        <w:trPr>
          <w:trHeight w:val="125"/>
        </w:trPr>
        <w:tc>
          <w:tcPr>
            <w:tcW w:w="1330" w:type="dxa"/>
          </w:tcPr>
          <w:p w14:paraId="43B28E50" w14:textId="183F2AF0" w:rsidR="003168F3" w:rsidRPr="00750FA0" w:rsidRDefault="003168F3" w:rsidP="00EC71F1">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PPO1</w:t>
            </w:r>
          </w:p>
        </w:tc>
        <w:tc>
          <w:tcPr>
            <w:tcW w:w="8596" w:type="dxa"/>
          </w:tcPr>
          <w:p w14:paraId="340A6722" w14:textId="77777777" w:rsidR="003168F3" w:rsidRPr="00750FA0" w:rsidRDefault="003168F3" w:rsidP="00EC71F1">
            <w:pPr>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 xml:space="preserve">he proposal is highly related to </w:t>
            </w:r>
            <w:r>
              <w:rPr>
                <w:rFonts w:asciiTheme="majorHAnsi" w:eastAsiaTheme="majorEastAsia" w:hAnsiTheme="majorHAnsi" w:cstheme="majorBidi"/>
                <w:color w:val="2E74B5" w:themeColor="accent1" w:themeShade="BF"/>
                <w:sz w:val="20"/>
                <w:szCs w:val="20"/>
                <w:highlight w:val="yellow"/>
              </w:rPr>
              <w:t>Proposal 3.3.1-v1</w:t>
            </w:r>
            <w:r w:rsidRPr="00750FA0">
              <w:rPr>
                <w:rFonts w:eastAsiaTheme="minorEastAsia"/>
                <w:sz w:val="20"/>
                <w:szCs w:val="20"/>
                <w:lang w:eastAsia="zh-CN"/>
              </w:rPr>
              <w:t xml:space="preserve">, </w:t>
            </w:r>
            <w:r>
              <w:rPr>
                <w:rFonts w:eastAsiaTheme="minorEastAsia"/>
                <w:sz w:val="20"/>
                <w:szCs w:val="20"/>
                <w:lang w:eastAsia="zh-CN"/>
              </w:rPr>
              <w:t xml:space="preserve">Opt. 1 can be merged into Opt. 1 of </w:t>
            </w:r>
            <w:r>
              <w:rPr>
                <w:rFonts w:asciiTheme="majorHAnsi" w:eastAsiaTheme="majorEastAsia" w:hAnsiTheme="majorHAnsi" w:cstheme="majorBidi"/>
                <w:color w:val="2E74B5" w:themeColor="accent1" w:themeShade="BF"/>
                <w:sz w:val="20"/>
                <w:szCs w:val="20"/>
                <w:highlight w:val="yellow"/>
              </w:rPr>
              <w:t>Proposal 3.3.1-v1</w:t>
            </w:r>
            <w:r>
              <w:rPr>
                <w:rFonts w:asciiTheme="majorHAnsi" w:eastAsiaTheme="majorEastAsia" w:hAnsiTheme="majorHAnsi" w:cstheme="majorBidi"/>
                <w:color w:val="2E74B5" w:themeColor="accent1" w:themeShade="BF"/>
                <w:sz w:val="20"/>
                <w:szCs w:val="20"/>
              </w:rPr>
              <w:t xml:space="preserve">, </w:t>
            </w:r>
            <w:r w:rsidRPr="00750FA0">
              <w:rPr>
                <w:rFonts w:eastAsiaTheme="minorEastAsia"/>
                <w:sz w:val="20"/>
                <w:szCs w:val="20"/>
                <w:lang w:eastAsia="zh-CN"/>
              </w:rPr>
              <w:t>and Opt. 2 can be removed as it has already been suggested by Opt. 2 of</w:t>
            </w:r>
            <w:r>
              <w:rPr>
                <w:rFonts w:asciiTheme="majorHAnsi" w:eastAsiaTheme="majorEastAsia" w:hAnsiTheme="majorHAnsi" w:cstheme="majorBidi"/>
                <w:color w:val="2E74B5" w:themeColor="accent1" w:themeShade="BF"/>
                <w:sz w:val="20"/>
                <w:szCs w:val="20"/>
              </w:rPr>
              <w:t xml:space="preserve"> </w:t>
            </w:r>
            <w:r>
              <w:rPr>
                <w:rFonts w:asciiTheme="majorHAnsi" w:eastAsiaTheme="majorEastAsia" w:hAnsiTheme="majorHAnsi" w:cstheme="majorBidi"/>
                <w:color w:val="2E74B5" w:themeColor="accent1" w:themeShade="BF"/>
                <w:sz w:val="20"/>
                <w:szCs w:val="20"/>
                <w:highlight w:val="yellow"/>
              </w:rPr>
              <w:t>Proposal 3.3.1-v1</w:t>
            </w:r>
            <w:r w:rsidRPr="00750FA0">
              <w:rPr>
                <w:rFonts w:eastAsiaTheme="minorEastAsia"/>
                <w:sz w:val="20"/>
                <w:szCs w:val="20"/>
                <w:lang w:eastAsia="zh-CN"/>
              </w:rPr>
              <w:t>.</w:t>
            </w:r>
          </w:p>
        </w:tc>
      </w:tr>
    </w:tbl>
    <w:p w14:paraId="31017BC7" w14:textId="63AB3C84" w:rsidR="006363D5" w:rsidRDefault="006363D5">
      <w:pPr>
        <w:rPr>
          <w:lang w:eastAsia="zh-CN"/>
        </w:rPr>
      </w:pPr>
    </w:p>
    <w:p w14:paraId="3B3D8B51" w14:textId="14855137" w:rsidR="00D838B1" w:rsidRDefault="00D838B1">
      <w:pPr>
        <w:rPr>
          <w:lang w:eastAsia="zh-CN"/>
        </w:rPr>
      </w:pPr>
      <w:r>
        <w:rPr>
          <w:lang w:eastAsia="zh-CN"/>
        </w:rPr>
        <w:t xml:space="preserve">Summary of the views: </w:t>
      </w:r>
    </w:p>
    <w:p w14:paraId="598965B9" w14:textId="77777777" w:rsidR="00D838B1" w:rsidRDefault="00D838B1">
      <w:pPr>
        <w:rPr>
          <w:lang w:eastAsia="zh-CN"/>
        </w:rPr>
      </w:pPr>
    </w:p>
    <w:tbl>
      <w:tblPr>
        <w:tblStyle w:val="TableGrid"/>
        <w:tblW w:w="10345" w:type="dxa"/>
        <w:tblLook w:val="04A0" w:firstRow="1" w:lastRow="0" w:firstColumn="1" w:lastColumn="0" w:noHBand="0" w:noVBand="1"/>
      </w:tblPr>
      <w:tblGrid>
        <w:gridCol w:w="1296"/>
        <w:gridCol w:w="9049"/>
      </w:tblGrid>
      <w:tr w:rsidR="00D838B1" w14:paraId="0E817B6A" w14:textId="77777777" w:rsidTr="00D838B1">
        <w:tc>
          <w:tcPr>
            <w:tcW w:w="1296" w:type="dxa"/>
          </w:tcPr>
          <w:p w14:paraId="09450E01" w14:textId="77777777" w:rsidR="00D838B1" w:rsidRDefault="00D838B1" w:rsidP="00B94631">
            <w:r>
              <w:t>Opt. 1</w:t>
            </w:r>
          </w:p>
        </w:tc>
        <w:tc>
          <w:tcPr>
            <w:tcW w:w="9049" w:type="dxa"/>
          </w:tcPr>
          <w:p w14:paraId="3937032C" w14:textId="436F35E9" w:rsidR="00D838B1" w:rsidRDefault="00D838B1" w:rsidP="00B94631">
            <w:r>
              <w:t xml:space="preserve">CATT, </w:t>
            </w:r>
            <w:proofErr w:type="spellStart"/>
            <w:r>
              <w:t>Spreadtrum</w:t>
            </w:r>
            <w:proofErr w:type="spellEnd"/>
            <w:r>
              <w:t xml:space="preserve">, Panasonic, ZTE, Apple, Sharp, Xiaomi, NEC, LGE, Qualcomm, Huawei, </w:t>
            </w:r>
            <w:proofErr w:type="spellStart"/>
            <w:r>
              <w:t>HiSilicon</w:t>
            </w:r>
            <w:proofErr w:type="spellEnd"/>
            <w:r>
              <w:t>, Lenovo, Nokia, NSB, Interdigital, Sony</w:t>
            </w:r>
          </w:p>
        </w:tc>
      </w:tr>
      <w:tr w:rsidR="00D838B1" w14:paraId="2D26AB6D" w14:textId="77777777" w:rsidTr="00D838B1">
        <w:tc>
          <w:tcPr>
            <w:tcW w:w="1296" w:type="dxa"/>
          </w:tcPr>
          <w:p w14:paraId="18684F7A" w14:textId="77777777" w:rsidR="00D838B1" w:rsidRDefault="00D838B1" w:rsidP="00B94631">
            <w:r>
              <w:t>Op.t. 2</w:t>
            </w:r>
          </w:p>
        </w:tc>
        <w:tc>
          <w:tcPr>
            <w:tcW w:w="9049" w:type="dxa"/>
          </w:tcPr>
          <w:p w14:paraId="74BDB71C" w14:textId="77777777" w:rsidR="00D838B1" w:rsidRDefault="00D838B1" w:rsidP="00B94631"/>
        </w:tc>
      </w:tr>
      <w:tr w:rsidR="00D838B1" w14:paraId="6E07E317" w14:textId="77777777" w:rsidTr="00D838B1">
        <w:tc>
          <w:tcPr>
            <w:tcW w:w="1296" w:type="dxa"/>
          </w:tcPr>
          <w:p w14:paraId="3F8B50FC" w14:textId="77777777" w:rsidR="00D838B1" w:rsidRDefault="00D838B1" w:rsidP="00B94631">
            <w:r>
              <w:t>Opt. 3: SCI1-A with legacy SCI2</w:t>
            </w:r>
          </w:p>
        </w:tc>
        <w:tc>
          <w:tcPr>
            <w:tcW w:w="9049" w:type="dxa"/>
          </w:tcPr>
          <w:p w14:paraId="5EAEABF6" w14:textId="77777777" w:rsidR="00D838B1" w:rsidRDefault="00D838B1" w:rsidP="00B94631">
            <w:r>
              <w:t>vivo</w:t>
            </w:r>
          </w:p>
        </w:tc>
      </w:tr>
      <w:tr w:rsidR="00D838B1" w14:paraId="5CA87540" w14:textId="77777777" w:rsidTr="00D838B1">
        <w:tc>
          <w:tcPr>
            <w:tcW w:w="1296" w:type="dxa"/>
          </w:tcPr>
          <w:p w14:paraId="3F9FEAAF" w14:textId="77777777" w:rsidR="00D838B1" w:rsidRDefault="00D838B1" w:rsidP="00B94631">
            <w:r>
              <w:t>PSSCH should be transmitted over PSSCH</w:t>
            </w:r>
          </w:p>
        </w:tc>
        <w:tc>
          <w:tcPr>
            <w:tcW w:w="9049" w:type="dxa"/>
          </w:tcPr>
          <w:p w14:paraId="74FB02D4" w14:textId="77777777" w:rsidR="00D838B1" w:rsidRDefault="00D838B1" w:rsidP="00B94631">
            <w:r>
              <w:t>Samsung</w:t>
            </w:r>
          </w:p>
        </w:tc>
      </w:tr>
      <w:tr w:rsidR="00D838B1" w14:paraId="69EAA081" w14:textId="77777777" w:rsidTr="00D838B1">
        <w:tc>
          <w:tcPr>
            <w:tcW w:w="1296" w:type="dxa"/>
          </w:tcPr>
          <w:p w14:paraId="45A70A5E" w14:textId="77777777" w:rsidR="00D838B1" w:rsidRDefault="00D838B1" w:rsidP="00B94631">
            <w:r>
              <w:t>Support Proposal</w:t>
            </w:r>
          </w:p>
        </w:tc>
        <w:tc>
          <w:tcPr>
            <w:tcW w:w="9049" w:type="dxa"/>
          </w:tcPr>
          <w:p w14:paraId="34458420" w14:textId="77777777" w:rsidR="00D838B1" w:rsidRDefault="00D838B1" w:rsidP="00B94631">
            <w:r>
              <w:t>OPPO, Toyota</w:t>
            </w:r>
          </w:p>
        </w:tc>
      </w:tr>
    </w:tbl>
    <w:p w14:paraId="0CFAB6D7" w14:textId="77777777" w:rsidR="00D838B1" w:rsidRDefault="00D838B1">
      <w:pPr>
        <w:rPr>
          <w:lang w:eastAsia="zh-CN"/>
        </w:rPr>
      </w:pPr>
    </w:p>
    <w:p w14:paraId="1FECDE1D" w14:textId="77777777" w:rsidR="00D838B1" w:rsidRDefault="00D838B1">
      <w:pPr>
        <w:rPr>
          <w:lang w:eastAsia="zh-CN"/>
        </w:rPr>
      </w:pPr>
    </w:p>
    <w:p w14:paraId="0DFEAD4A" w14:textId="31B5AB7B" w:rsidR="00237B6D" w:rsidRDefault="00237B6D" w:rsidP="00237B6D">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w:t>
      </w:r>
      <w:r w:rsidR="00E91732">
        <w:rPr>
          <w:rFonts w:asciiTheme="majorHAnsi" w:eastAsiaTheme="majorEastAsia" w:hAnsiTheme="majorHAnsi" w:cstheme="majorBidi"/>
          <w:color w:val="2E74B5" w:themeColor="accent1" w:themeShade="BF"/>
          <w:sz w:val="20"/>
          <w:szCs w:val="20"/>
          <w:highlight w:val="yellow"/>
        </w:rPr>
        <w:t>CLOSED</w:t>
      </w:r>
      <w:r>
        <w:rPr>
          <w:rFonts w:asciiTheme="majorHAnsi" w:eastAsiaTheme="majorEastAsia" w:hAnsiTheme="majorHAnsi" w:cstheme="majorBidi"/>
          <w:color w:val="2E74B5" w:themeColor="accent1" w:themeShade="BF"/>
          <w:sz w:val="20"/>
          <w:szCs w:val="20"/>
          <w:highlight w:val="yellow"/>
        </w:rPr>
        <w:t>] Feature Lead Proposal 3.3.2-</w:t>
      </w:r>
      <w:proofErr w:type="gramStart"/>
      <w:r>
        <w:rPr>
          <w:rFonts w:asciiTheme="majorHAnsi" w:eastAsiaTheme="majorEastAsia" w:hAnsiTheme="majorHAnsi" w:cstheme="majorBidi"/>
          <w:color w:val="2E74B5" w:themeColor="accent1" w:themeShade="BF"/>
          <w:sz w:val="20"/>
          <w:szCs w:val="20"/>
          <w:highlight w:val="yellow"/>
        </w:rPr>
        <w:t>v1</w:t>
      </w:r>
      <w:proofErr w:type="gramEnd"/>
    </w:p>
    <w:p w14:paraId="7E4AB018" w14:textId="77777777" w:rsidR="00237B6D" w:rsidRDefault="00237B6D" w:rsidP="00237B6D">
      <w:r>
        <w:t xml:space="preserve">In a shared resource pool, in addition to SL PRS transmission, the UE </w:t>
      </w:r>
      <w:proofErr w:type="gramStart"/>
      <w:r>
        <w:t>transmits</w:t>
      </w:r>
      <w:proofErr w:type="gramEnd"/>
    </w:p>
    <w:p w14:paraId="12527C1D" w14:textId="77777777" w:rsidR="00237B6D" w:rsidRDefault="00237B6D" w:rsidP="00237B6D">
      <w:pPr>
        <w:pStyle w:val="ListParagraph"/>
        <w:numPr>
          <w:ilvl w:val="0"/>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Opt. 1: SCI1-A &amp; a new 2</w:t>
      </w:r>
      <w:r>
        <w:rPr>
          <w:rFonts w:ascii="Times New Roman" w:eastAsia="Times New Roman" w:hAnsi="Times New Roman" w:cs="Times New Roman"/>
          <w:sz w:val="24"/>
          <w:szCs w:val="24"/>
          <w:vertAlign w:val="superscript"/>
        </w:rPr>
        <w:t>nd</w:t>
      </w:r>
      <w:r>
        <w:rPr>
          <w:rFonts w:ascii="Times New Roman" w:eastAsia="Times New Roman" w:hAnsi="Times New Roman" w:cs="Times New Roman"/>
          <w:sz w:val="24"/>
          <w:szCs w:val="24"/>
        </w:rPr>
        <w:t xml:space="preserve"> stage SCI format used for SL-PRS </w:t>
      </w:r>
      <w:proofErr w:type="gramStart"/>
      <w:r>
        <w:rPr>
          <w:rFonts w:ascii="Times New Roman" w:eastAsia="Times New Roman" w:hAnsi="Times New Roman" w:cs="Times New Roman"/>
          <w:sz w:val="24"/>
          <w:szCs w:val="24"/>
        </w:rPr>
        <w:t>indication</w:t>
      </w:r>
      <w:proofErr w:type="gramEnd"/>
    </w:p>
    <w:p w14:paraId="01700D86" w14:textId="08C4BC42" w:rsidR="00237B6D" w:rsidRDefault="00237B6D" w:rsidP="00237B6D">
      <w:pPr>
        <w:pStyle w:val="ListParagraph"/>
        <w:numPr>
          <w:ilvl w:val="2"/>
          <w:numId w:val="61"/>
        </w:numPr>
        <w:spacing w:after="0"/>
        <w:rPr>
          <w:rFonts w:ascii="Times New Roman" w:eastAsia="Times New Roman" w:hAnsi="Times New Roman" w:cs="Times New Roman"/>
          <w:strike/>
          <w:color w:val="FF0000"/>
          <w:sz w:val="24"/>
          <w:szCs w:val="24"/>
        </w:rPr>
      </w:pPr>
      <w:r>
        <w:rPr>
          <w:rFonts w:ascii="Times New Roman" w:eastAsia="Times New Roman" w:hAnsi="Times New Roman" w:cs="Times New Roman"/>
          <w:sz w:val="24"/>
          <w:szCs w:val="24"/>
        </w:rPr>
        <w:t xml:space="preserve">FFS: Details </w:t>
      </w:r>
      <w:r w:rsidRPr="00237B6D">
        <w:rPr>
          <w:rFonts w:ascii="Times New Roman" w:eastAsia="Times New Roman" w:hAnsi="Times New Roman" w:cs="Times New Roman"/>
          <w:strike/>
          <w:color w:val="FF0000"/>
          <w:sz w:val="24"/>
          <w:szCs w:val="24"/>
        </w:rPr>
        <w:t>for the new 2</w:t>
      </w:r>
      <w:r w:rsidRPr="00237B6D">
        <w:rPr>
          <w:rFonts w:ascii="Times New Roman" w:eastAsia="Times New Roman" w:hAnsi="Times New Roman" w:cs="Times New Roman"/>
          <w:strike/>
          <w:color w:val="FF0000"/>
          <w:sz w:val="24"/>
          <w:szCs w:val="24"/>
          <w:vertAlign w:val="superscript"/>
        </w:rPr>
        <w:t>nd</w:t>
      </w:r>
      <w:r w:rsidRPr="00237B6D">
        <w:rPr>
          <w:rFonts w:ascii="Times New Roman" w:eastAsia="Times New Roman" w:hAnsi="Times New Roman" w:cs="Times New Roman"/>
          <w:strike/>
          <w:color w:val="FF0000"/>
          <w:sz w:val="24"/>
          <w:szCs w:val="24"/>
        </w:rPr>
        <w:t xml:space="preserve"> stage SCI format</w:t>
      </w:r>
    </w:p>
    <w:p w14:paraId="43ED6EEC" w14:textId="462EE175" w:rsidR="009B7016" w:rsidRPr="009B7016" w:rsidRDefault="00237B6D" w:rsidP="009B7016">
      <w:pPr>
        <w:pStyle w:val="ListParagraph"/>
        <w:numPr>
          <w:ilvl w:val="2"/>
          <w:numId w:val="61"/>
        </w:numPr>
        <w:spacing w:after="0"/>
        <w:rPr>
          <w:rFonts w:ascii="Times New Roman" w:eastAsia="Times New Roman" w:hAnsi="Times New Roman" w:cs="Times New Roman"/>
          <w:strike/>
          <w:color w:val="FF0000"/>
          <w:sz w:val="24"/>
          <w:szCs w:val="24"/>
        </w:rPr>
      </w:pPr>
      <w:r w:rsidRPr="009B7016">
        <w:rPr>
          <w:rFonts w:ascii="Times New Roman" w:eastAsia="Times New Roman" w:hAnsi="Times New Roman" w:cs="Times New Roman"/>
          <w:color w:val="FF0000"/>
          <w:sz w:val="24"/>
          <w:szCs w:val="24"/>
        </w:rPr>
        <w:t>Note:</w:t>
      </w:r>
      <w:r w:rsidR="009B7016" w:rsidRPr="009B7016">
        <w:rPr>
          <w:rFonts w:ascii="Times New Roman" w:eastAsia="Times New Roman" w:hAnsi="Times New Roman" w:cs="Times New Roman"/>
          <w:color w:val="FF0000"/>
          <w:sz w:val="24"/>
          <w:szCs w:val="24"/>
        </w:rPr>
        <w:t xml:space="preserve"> data can also be indicated using the 2</w:t>
      </w:r>
      <w:r w:rsidR="009B7016" w:rsidRPr="009B7016">
        <w:rPr>
          <w:rFonts w:ascii="Times New Roman" w:eastAsia="Times New Roman" w:hAnsi="Times New Roman" w:cs="Times New Roman"/>
          <w:color w:val="FF0000"/>
          <w:sz w:val="24"/>
          <w:szCs w:val="24"/>
          <w:vertAlign w:val="superscript"/>
        </w:rPr>
        <w:t>nd</w:t>
      </w:r>
      <w:r w:rsidR="009B7016" w:rsidRPr="009B7016">
        <w:rPr>
          <w:rFonts w:ascii="Times New Roman" w:eastAsia="Times New Roman" w:hAnsi="Times New Roman" w:cs="Times New Roman"/>
          <w:color w:val="FF0000"/>
          <w:sz w:val="24"/>
          <w:szCs w:val="24"/>
        </w:rPr>
        <w:t xml:space="preserve"> stage SCI in addition to SL-PRS</w:t>
      </w:r>
    </w:p>
    <w:p w14:paraId="42C38EDE" w14:textId="534B3F35" w:rsidR="00237B6D" w:rsidRPr="00237B6D" w:rsidRDefault="00237B6D" w:rsidP="00237B6D">
      <w:pPr>
        <w:pStyle w:val="ListParagraph"/>
        <w:numPr>
          <w:ilvl w:val="0"/>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Opt. 2: SCI1-A &amp; existing 2</w:t>
      </w:r>
      <w:r>
        <w:rPr>
          <w:rFonts w:ascii="Times New Roman" w:eastAsia="Times New Roman" w:hAnsi="Times New Roman" w:cs="Times New Roman"/>
          <w:sz w:val="24"/>
          <w:szCs w:val="24"/>
          <w:vertAlign w:val="superscript"/>
        </w:rPr>
        <w:t>nd</w:t>
      </w:r>
      <w:r>
        <w:rPr>
          <w:rFonts w:ascii="Times New Roman" w:eastAsia="Times New Roman" w:hAnsi="Times New Roman" w:cs="Times New Roman"/>
          <w:sz w:val="24"/>
          <w:szCs w:val="24"/>
        </w:rPr>
        <w:t xml:space="preserve"> stage SCI format used for SL-PRS </w:t>
      </w:r>
      <w:proofErr w:type="gramStart"/>
      <w:r>
        <w:rPr>
          <w:rFonts w:ascii="Times New Roman" w:eastAsia="Times New Roman" w:hAnsi="Times New Roman" w:cs="Times New Roman"/>
          <w:sz w:val="24"/>
          <w:szCs w:val="24"/>
        </w:rPr>
        <w:t>indication</w:t>
      </w:r>
      <w:proofErr w:type="gramEnd"/>
    </w:p>
    <w:p w14:paraId="6A3301BE" w14:textId="23392E20" w:rsidR="00237B6D" w:rsidRPr="00D838B1" w:rsidRDefault="00237B6D" w:rsidP="00D838B1">
      <w:pPr>
        <w:pStyle w:val="ListParagraph"/>
        <w:numPr>
          <w:ilvl w:val="2"/>
          <w:numId w:val="61"/>
        </w:numPr>
        <w:rPr>
          <w:rFonts w:ascii="Times New Roman" w:eastAsia="Times New Roman" w:hAnsi="Times New Roman" w:cs="Times New Roman"/>
          <w:sz w:val="24"/>
          <w:szCs w:val="24"/>
        </w:rPr>
      </w:pPr>
      <w:r>
        <w:rPr>
          <w:rFonts w:ascii="Times New Roman" w:eastAsia="Times New Roman" w:hAnsi="Times New Roman" w:cs="Times New Roman"/>
          <w:sz w:val="24"/>
          <w:szCs w:val="24"/>
        </w:rPr>
        <w:t>The presence of SL-PRS is indicated in the 1</w:t>
      </w:r>
      <w:r>
        <w:rPr>
          <w:rFonts w:ascii="Times New Roman" w:eastAsia="Times New Roman" w:hAnsi="Times New Roman" w:cs="Times New Roman"/>
          <w:sz w:val="24"/>
          <w:szCs w:val="24"/>
          <w:vertAlign w:val="superscript"/>
        </w:rPr>
        <w:t>st</w:t>
      </w: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SCI</w:t>
      </w:r>
      <w:proofErr w:type="gramEnd"/>
      <w:r>
        <w:rPr>
          <w:rFonts w:ascii="Times New Roman" w:eastAsia="Times New Roman" w:hAnsi="Times New Roman" w:cs="Times New Roman"/>
          <w:sz w:val="24"/>
          <w:szCs w:val="24"/>
        </w:rPr>
        <w:t xml:space="preserve"> </w:t>
      </w:r>
    </w:p>
    <w:p w14:paraId="28908275" w14:textId="77777777" w:rsidR="009B7016" w:rsidRDefault="009B7016" w:rsidP="009B7016">
      <w:pPr>
        <w:pStyle w:val="Heading5"/>
        <w:rPr>
          <w:lang w:val="en-GB"/>
        </w:rPr>
      </w:pPr>
      <w:proofErr w:type="gramStart"/>
      <w:r>
        <w:rPr>
          <w:lang w:val="en-GB"/>
        </w:rPr>
        <w:t>Companies</w:t>
      </w:r>
      <w:proofErr w:type="gramEnd"/>
      <w:r>
        <w:rPr>
          <w:lang w:val="en-GB"/>
        </w:rPr>
        <w:t xml:space="preserve"> views</w:t>
      </w:r>
    </w:p>
    <w:p w14:paraId="4AE98903" w14:textId="77777777" w:rsidR="009B7016" w:rsidRDefault="009B7016" w:rsidP="009B7016">
      <w:pPr>
        <w:rPr>
          <w:lang w:eastAsia="zh-CN"/>
        </w:rPr>
      </w:pPr>
    </w:p>
    <w:tbl>
      <w:tblPr>
        <w:tblStyle w:val="TableGrid"/>
        <w:tblW w:w="0" w:type="auto"/>
        <w:tblLook w:val="04A0" w:firstRow="1" w:lastRow="0" w:firstColumn="1" w:lastColumn="0" w:noHBand="0" w:noVBand="1"/>
      </w:tblPr>
      <w:tblGrid>
        <w:gridCol w:w="1330"/>
        <w:gridCol w:w="8596"/>
      </w:tblGrid>
      <w:tr w:rsidR="009B7016" w14:paraId="78813514" w14:textId="77777777" w:rsidTr="00B94631">
        <w:trPr>
          <w:trHeight w:val="125"/>
        </w:trPr>
        <w:tc>
          <w:tcPr>
            <w:tcW w:w="1330" w:type="dxa"/>
          </w:tcPr>
          <w:p w14:paraId="7C3A0F01" w14:textId="59794EA7" w:rsidR="009B7016" w:rsidRDefault="009B7016" w:rsidP="00B94631">
            <w:pPr>
              <w:rPr>
                <w:sz w:val="20"/>
                <w:szCs w:val="20"/>
                <w:lang w:eastAsia="zh-CN"/>
              </w:rPr>
            </w:pPr>
          </w:p>
        </w:tc>
        <w:tc>
          <w:tcPr>
            <w:tcW w:w="8596" w:type="dxa"/>
          </w:tcPr>
          <w:p w14:paraId="5A5E8E2D" w14:textId="0FDE2D37" w:rsidR="009B7016" w:rsidRDefault="009B7016" w:rsidP="00B94631">
            <w:pPr>
              <w:rPr>
                <w:rFonts w:eastAsiaTheme="minorEastAsia"/>
                <w:sz w:val="20"/>
                <w:szCs w:val="20"/>
                <w:lang w:eastAsia="zh-CN"/>
              </w:rPr>
            </w:pPr>
          </w:p>
        </w:tc>
      </w:tr>
    </w:tbl>
    <w:p w14:paraId="64E05A8D" w14:textId="77777777" w:rsidR="00237B6D" w:rsidRPr="003168F3" w:rsidRDefault="00237B6D">
      <w:pPr>
        <w:rPr>
          <w:lang w:eastAsia="zh-CN"/>
        </w:rPr>
      </w:pPr>
    </w:p>
    <w:p w14:paraId="20F65DC2" w14:textId="12A7C0AB" w:rsidR="006363D5" w:rsidRDefault="008E2659">
      <w:pPr>
        <w:pStyle w:val="Heading3"/>
      </w:pPr>
      <w:r>
        <w:t>3.3.3 SL-PRS Multiplexing</w:t>
      </w:r>
      <w:r w:rsidR="005D5B17">
        <w:t xml:space="preserve"> with SL-PRS</w:t>
      </w:r>
      <w:r>
        <w:t xml:space="preserve"> in a S-RP</w:t>
      </w:r>
    </w:p>
    <w:tbl>
      <w:tblPr>
        <w:tblStyle w:val="TableGrid"/>
        <w:tblW w:w="0" w:type="auto"/>
        <w:tblInd w:w="-72" w:type="dxa"/>
        <w:tblLook w:val="04A0" w:firstRow="1" w:lastRow="0" w:firstColumn="1" w:lastColumn="0" w:noHBand="0" w:noVBand="1"/>
      </w:tblPr>
      <w:tblGrid>
        <w:gridCol w:w="2392"/>
        <w:gridCol w:w="7606"/>
      </w:tblGrid>
      <w:tr w:rsidR="006363D5" w14:paraId="1AA48A5D" w14:textId="77777777">
        <w:trPr>
          <w:trHeight w:val="566"/>
        </w:trPr>
        <w:tc>
          <w:tcPr>
            <w:tcW w:w="2430" w:type="dxa"/>
          </w:tcPr>
          <w:p w14:paraId="26779480" w14:textId="77777777" w:rsidR="006363D5" w:rsidRDefault="008E2659">
            <w:pPr>
              <w:pStyle w:val="Heading3"/>
              <w:ind w:left="0" w:firstLine="0"/>
              <w:rPr>
                <w:sz w:val="18"/>
                <w:szCs w:val="18"/>
              </w:rPr>
            </w:pPr>
            <w:r>
              <w:rPr>
                <w:sz w:val="18"/>
                <w:szCs w:val="18"/>
              </w:rPr>
              <w:t>Qualcomm</w:t>
            </w:r>
          </w:p>
        </w:tc>
        <w:tc>
          <w:tcPr>
            <w:tcW w:w="7794" w:type="dxa"/>
          </w:tcPr>
          <w:p w14:paraId="5488AEBE" w14:textId="77777777" w:rsidR="006363D5" w:rsidRDefault="008E2659">
            <w:pPr>
              <w:pStyle w:val="Caption"/>
              <w:rPr>
                <w:sz w:val="18"/>
                <w:szCs w:val="18"/>
              </w:rPr>
            </w:pPr>
            <w:bookmarkStart w:id="103" w:name="_Toc127524907"/>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3</w:t>
            </w:r>
            <w:r>
              <w:rPr>
                <w:sz w:val="18"/>
                <w:szCs w:val="18"/>
              </w:rPr>
              <w:fldChar w:fldCharType="end"/>
            </w:r>
            <w:r>
              <w:rPr>
                <w:sz w:val="18"/>
                <w:szCs w:val="18"/>
              </w:rPr>
              <w:t>: In a shared resource pool, different UEs are not allowed to multiplex SL-PRS on different comb offsets in the same OFDM symbol.</w:t>
            </w:r>
            <w:bookmarkEnd w:id="103"/>
          </w:p>
        </w:tc>
      </w:tr>
      <w:tr w:rsidR="006363D5" w14:paraId="526DD3F9" w14:textId="77777777">
        <w:tc>
          <w:tcPr>
            <w:tcW w:w="2430" w:type="dxa"/>
          </w:tcPr>
          <w:p w14:paraId="355CD55F" w14:textId="77777777" w:rsidR="006363D5" w:rsidRDefault="008E2659">
            <w:pPr>
              <w:pStyle w:val="Heading3"/>
              <w:ind w:left="0" w:firstLine="0"/>
              <w:rPr>
                <w:sz w:val="18"/>
                <w:szCs w:val="18"/>
              </w:rPr>
            </w:pPr>
            <w:proofErr w:type="spellStart"/>
            <w:r>
              <w:rPr>
                <w:sz w:val="18"/>
                <w:szCs w:val="18"/>
              </w:rPr>
              <w:t>Futurewei</w:t>
            </w:r>
            <w:proofErr w:type="spellEnd"/>
          </w:p>
        </w:tc>
        <w:tc>
          <w:tcPr>
            <w:tcW w:w="7794" w:type="dxa"/>
          </w:tcPr>
          <w:p w14:paraId="45727135" w14:textId="77777777" w:rsidR="006363D5" w:rsidRDefault="008E2659">
            <w:pPr>
              <w:pStyle w:val="Heading3"/>
              <w:ind w:left="0" w:firstLine="0"/>
              <w:rPr>
                <w:sz w:val="18"/>
                <w:szCs w:val="18"/>
              </w:rPr>
            </w:pPr>
            <w:r>
              <w:rPr>
                <w:sz w:val="18"/>
                <w:szCs w:val="18"/>
              </w:rPr>
              <w:t>OK with proposal. Prefer Option 1</w:t>
            </w:r>
          </w:p>
        </w:tc>
      </w:tr>
    </w:tbl>
    <w:p w14:paraId="5A69C981" w14:textId="77777777" w:rsidR="006363D5" w:rsidRDefault="006363D5">
      <w:pPr>
        <w:pStyle w:val="0Maintext"/>
      </w:pPr>
    </w:p>
    <w:p w14:paraId="27642FBC" w14:textId="5AA8E56A" w:rsidR="006363D5" w:rsidRDefault="008E2659" w:rsidP="003E305E">
      <w:pPr>
        <w:pStyle w:val="0Maintext"/>
        <w:rPr>
          <w:highlight w:val="yellow"/>
        </w:rPr>
      </w:pPr>
      <w:r>
        <w:rPr>
          <w:highlight w:val="yellow"/>
        </w:rPr>
        <w:t>[</w:t>
      </w:r>
      <w:r w:rsidR="00017318">
        <w:rPr>
          <w:highlight w:val="yellow"/>
        </w:rPr>
        <w:t>CLOSED</w:t>
      </w:r>
      <w:r>
        <w:rPr>
          <w:highlight w:val="yellow"/>
        </w:rPr>
        <w:t>] Feature Lead Proposal 3.3.3-</w:t>
      </w:r>
      <w:proofErr w:type="gramStart"/>
      <w:r>
        <w:rPr>
          <w:highlight w:val="yellow"/>
        </w:rPr>
        <w:t>v0</w:t>
      </w:r>
      <w:proofErr w:type="gramEnd"/>
    </w:p>
    <w:p w14:paraId="4987F8EB" w14:textId="77777777" w:rsidR="006363D5" w:rsidRDefault="008E2659">
      <w:pPr>
        <w:pStyle w:val="NormalWeb"/>
        <w:spacing w:before="0" w:beforeAutospacing="0" w:after="0" w:afterAutospacing="0"/>
        <w:jc w:val="both"/>
      </w:pPr>
      <w:r>
        <w:t xml:space="preserve">In a S-RP, with regards to the SL-PRS multiplexing from different UEs, study the following options: </w:t>
      </w:r>
    </w:p>
    <w:p w14:paraId="00651D00" w14:textId="77777777" w:rsidR="006363D5" w:rsidRDefault="008E2659">
      <w:pPr>
        <w:pStyle w:val="NormalWeb"/>
        <w:numPr>
          <w:ilvl w:val="0"/>
          <w:numId w:val="56"/>
        </w:numPr>
        <w:spacing w:before="0" w:beforeAutospacing="0" w:after="0" w:afterAutospacing="0"/>
        <w:jc w:val="both"/>
      </w:pPr>
      <w:r>
        <w:t xml:space="preserve">Option 1: SL-PRS resources from different UEs can be </w:t>
      </w:r>
      <w:proofErr w:type="spellStart"/>
      <w:r>
        <w:t>TDMed</w:t>
      </w:r>
      <w:proofErr w:type="spellEnd"/>
      <w:r>
        <w:t xml:space="preserve"> in the same slot</w:t>
      </w:r>
    </w:p>
    <w:p w14:paraId="4216435F" w14:textId="77777777" w:rsidR="006363D5" w:rsidRDefault="008E2659">
      <w:pPr>
        <w:pStyle w:val="NormalWeb"/>
        <w:numPr>
          <w:ilvl w:val="0"/>
          <w:numId w:val="56"/>
        </w:numPr>
        <w:spacing w:before="0" w:beforeAutospacing="0" w:after="0" w:afterAutospacing="0"/>
        <w:jc w:val="both"/>
      </w:pPr>
      <w:r>
        <w:t xml:space="preserve">Option 2: SL-PRS resources from different UEs can be </w:t>
      </w:r>
      <w:proofErr w:type="spellStart"/>
      <w:r>
        <w:t>FDMed</w:t>
      </w:r>
      <w:proofErr w:type="spellEnd"/>
      <w:r>
        <w:t xml:space="preserve">  with comb-level multiplexing and full overlap in time and frequency between the </w:t>
      </w:r>
      <w:proofErr w:type="spellStart"/>
      <w:r>
        <w:t>FDMed</w:t>
      </w:r>
      <w:proofErr w:type="spellEnd"/>
      <w:r>
        <w:t xml:space="preserve"> SL-PRS resources</w:t>
      </w:r>
    </w:p>
    <w:p w14:paraId="6B235A18" w14:textId="77777777" w:rsidR="006363D5" w:rsidRDefault="008E2659">
      <w:pPr>
        <w:pStyle w:val="NormalWeb"/>
        <w:numPr>
          <w:ilvl w:val="0"/>
          <w:numId w:val="56"/>
        </w:numPr>
        <w:spacing w:before="0" w:beforeAutospacing="0" w:after="0" w:afterAutospacing="0"/>
        <w:jc w:val="both"/>
      </w:pPr>
      <w:r>
        <w:t xml:space="preserve">Option 3: SL-PRS resources from different UEs can be </w:t>
      </w:r>
      <w:proofErr w:type="spellStart"/>
      <w:r>
        <w:t>FDMed</w:t>
      </w:r>
      <w:proofErr w:type="spellEnd"/>
      <w:r>
        <w:t xml:space="preserve">  with subchannel-level multiplexing with full overlap in time</w:t>
      </w:r>
    </w:p>
    <w:p w14:paraId="464436FD" w14:textId="77777777" w:rsidR="006363D5" w:rsidRDefault="006363D5">
      <w:pPr>
        <w:pStyle w:val="NormalWeb"/>
        <w:spacing w:before="0" w:beforeAutospacing="0" w:after="0" w:afterAutospacing="0"/>
        <w:ind w:left="720"/>
        <w:jc w:val="both"/>
      </w:pPr>
    </w:p>
    <w:p w14:paraId="41FE73E2" w14:textId="77777777" w:rsidR="006363D5" w:rsidRDefault="008E2659" w:rsidP="003E305E">
      <w:pPr>
        <w:pStyle w:val="0Maintext"/>
      </w:pPr>
      <w:proofErr w:type="gramStart"/>
      <w:r>
        <w:t>Companies</w:t>
      </w:r>
      <w:proofErr w:type="gramEnd"/>
      <w:r>
        <w:t xml:space="preserve"> views</w:t>
      </w:r>
    </w:p>
    <w:p w14:paraId="59B07520" w14:textId="77777777" w:rsidR="006363D5" w:rsidRDefault="006363D5">
      <w:pPr>
        <w:rPr>
          <w:lang w:eastAsia="zh-CN"/>
        </w:rPr>
      </w:pPr>
    </w:p>
    <w:tbl>
      <w:tblPr>
        <w:tblStyle w:val="TableGrid"/>
        <w:tblW w:w="0" w:type="auto"/>
        <w:tblLook w:val="04A0" w:firstRow="1" w:lastRow="0" w:firstColumn="1" w:lastColumn="0" w:noHBand="0" w:noVBand="1"/>
      </w:tblPr>
      <w:tblGrid>
        <w:gridCol w:w="1331"/>
        <w:gridCol w:w="8595"/>
      </w:tblGrid>
      <w:tr w:rsidR="006363D5" w14:paraId="3661F3BF" w14:textId="77777777" w:rsidTr="00277342">
        <w:trPr>
          <w:trHeight w:val="125"/>
        </w:trPr>
        <w:tc>
          <w:tcPr>
            <w:tcW w:w="1331" w:type="dxa"/>
          </w:tcPr>
          <w:p w14:paraId="618A262A" w14:textId="77777777" w:rsidR="006363D5" w:rsidRDefault="008E2659">
            <w:pPr>
              <w:rPr>
                <w:sz w:val="20"/>
                <w:szCs w:val="20"/>
                <w:lang w:eastAsia="zh-CN"/>
              </w:rPr>
            </w:pPr>
            <w:r>
              <w:rPr>
                <w:sz w:val="20"/>
                <w:szCs w:val="20"/>
                <w:lang w:eastAsia="zh-CN"/>
              </w:rPr>
              <w:t>CATT</w:t>
            </w:r>
          </w:p>
        </w:tc>
        <w:tc>
          <w:tcPr>
            <w:tcW w:w="8595" w:type="dxa"/>
          </w:tcPr>
          <w:p w14:paraId="0BE6F56C" w14:textId="77777777" w:rsidR="006363D5" w:rsidRDefault="008E2659">
            <w:pPr>
              <w:rPr>
                <w:rFonts w:eastAsiaTheme="minorEastAsia"/>
                <w:sz w:val="20"/>
                <w:szCs w:val="20"/>
                <w:lang w:eastAsia="zh-CN"/>
              </w:rPr>
            </w:pPr>
            <w:r>
              <w:rPr>
                <w:rFonts w:eastAsiaTheme="minorEastAsia" w:hint="eastAsia"/>
                <w:sz w:val="20"/>
                <w:szCs w:val="20"/>
                <w:lang w:eastAsia="zh-CN"/>
              </w:rPr>
              <w:t>We prefer Option 2.</w:t>
            </w:r>
            <w:r>
              <w:rPr>
                <w:rFonts w:eastAsiaTheme="minorEastAsia" w:hint="eastAsia"/>
                <w:bCs/>
                <w:sz w:val="20"/>
                <w:lang w:val="en-GB" w:eastAsia="zh-CN"/>
              </w:rPr>
              <w:t xml:space="preserve"> The comb-level multiplexing among </w:t>
            </w:r>
            <w:r>
              <w:rPr>
                <w:rFonts w:eastAsiaTheme="minorEastAsia"/>
                <w:bCs/>
                <w:sz w:val="20"/>
                <w:lang w:val="en-GB" w:eastAsia="zh-CN"/>
              </w:rPr>
              <w:t>SL-PRS resources from different UEs</w:t>
            </w:r>
            <w:r>
              <w:rPr>
                <w:rFonts w:eastAsiaTheme="minorEastAsia" w:hint="eastAsia"/>
                <w:bCs/>
                <w:sz w:val="20"/>
                <w:lang w:val="en-GB" w:eastAsia="zh-CN"/>
              </w:rPr>
              <w:t xml:space="preserve"> should be supported.</w:t>
            </w:r>
          </w:p>
        </w:tc>
      </w:tr>
      <w:tr w:rsidR="006363D5" w14:paraId="58C9E98C" w14:textId="77777777" w:rsidTr="00277342">
        <w:trPr>
          <w:trHeight w:val="125"/>
        </w:trPr>
        <w:tc>
          <w:tcPr>
            <w:tcW w:w="1331" w:type="dxa"/>
          </w:tcPr>
          <w:p w14:paraId="66D0B31C" w14:textId="77777777" w:rsidR="006363D5" w:rsidRDefault="008E2659">
            <w:pPr>
              <w:rPr>
                <w:rFonts w:eastAsiaTheme="minorEastAsia"/>
                <w:sz w:val="20"/>
                <w:szCs w:val="20"/>
                <w:lang w:eastAsia="zh-CN"/>
              </w:rPr>
            </w:pPr>
            <w:proofErr w:type="spellStart"/>
            <w:r>
              <w:rPr>
                <w:rFonts w:eastAsiaTheme="minorEastAsia" w:hint="eastAsia"/>
                <w:sz w:val="20"/>
                <w:szCs w:val="20"/>
                <w:lang w:eastAsia="zh-CN"/>
              </w:rPr>
              <w:t>S</w:t>
            </w:r>
            <w:r>
              <w:rPr>
                <w:rFonts w:eastAsiaTheme="minorEastAsia"/>
                <w:sz w:val="20"/>
                <w:szCs w:val="20"/>
                <w:lang w:eastAsia="zh-CN"/>
              </w:rPr>
              <w:t>preadtrum</w:t>
            </w:r>
            <w:proofErr w:type="spellEnd"/>
          </w:p>
        </w:tc>
        <w:tc>
          <w:tcPr>
            <w:tcW w:w="8595" w:type="dxa"/>
          </w:tcPr>
          <w:p w14:paraId="6F74395F" w14:textId="77777777" w:rsidR="006363D5" w:rsidRDefault="008E2659">
            <w:pPr>
              <w:rPr>
                <w:rFonts w:eastAsiaTheme="minorEastAsia"/>
                <w:sz w:val="20"/>
                <w:szCs w:val="20"/>
                <w:lang w:eastAsia="zh-CN"/>
              </w:rPr>
            </w:pPr>
            <w:r>
              <w:rPr>
                <w:rFonts w:eastAsiaTheme="minorEastAsia"/>
                <w:sz w:val="20"/>
                <w:szCs w:val="20"/>
                <w:lang w:eastAsia="zh-CN"/>
              </w:rPr>
              <w:t>We support Option 1 and Option 2.</w:t>
            </w:r>
          </w:p>
        </w:tc>
      </w:tr>
      <w:tr w:rsidR="006363D5" w14:paraId="19D999DB" w14:textId="77777777" w:rsidTr="00277342">
        <w:trPr>
          <w:trHeight w:val="125"/>
        </w:trPr>
        <w:tc>
          <w:tcPr>
            <w:tcW w:w="1331" w:type="dxa"/>
          </w:tcPr>
          <w:p w14:paraId="55117966" w14:textId="77777777" w:rsidR="006363D5" w:rsidRDefault="008E2659">
            <w:pPr>
              <w:rPr>
                <w:rFonts w:eastAsiaTheme="minorEastAsia"/>
                <w:sz w:val="20"/>
                <w:szCs w:val="20"/>
                <w:lang w:eastAsia="zh-CN"/>
              </w:rPr>
            </w:pPr>
            <w:r>
              <w:rPr>
                <w:rFonts w:eastAsiaTheme="minorEastAsia" w:hint="eastAsia"/>
                <w:sz w:val="18"/>
                <w:szCs w:val="18"/>
                <w:lang w:eastAsia="zh-CN"/>
              </w:rPr>
              <w:t>v</w:t>
            </w:r>
            <w:r>
              <w:rPr>
                <w:rFonts w:eastAsiaTheme="minorEastAsia"/>
                <w:sz w:val="18"/>
                <w:szCs w:val="18"/>
                <w:lang w:eastAsia="zh-CN"/>
              </w:rPr>
              <w:t>ivo</w:t>
            </w:r>
          </w:p>
        </w:tc>
        <w:tc>
          <w:tcPr>
            <w:tcW w:w="8595" w:type="dxa"/>
          </w:tcPr>
          <w:p w14:paraId="1A6B1A38" w14:textId="77777777" w:rsidR="006363D5" w:rsidRDefault="008E2659">
            <w:pPr>
              <w:rPr>
                <w:rFonts w:eastAsiaTheme="minorEastAsia"/>
                <w:sz w:val="20"/>
                <w:szCs w:val="20"/>
                <w:lang w:eastAsia="zh-CN"/>
              </w:rPr>
            </w:pPr>
            <w:r>
              <w:rPr>
                <w:rFonts w:eastAsiaTheme="minorEastAsia"/>
                <w:sz w:val="18"/>
                <w:szCs w:val="18"/>
                <w:lang w:eastAsia="zh-CN"/>
              </w:rPr>
              <w:t xml:space="preserve">Option 3 </w:t>
            </w:r>
          </w:p>
        </w:tc>
      </w:tr>
      <w:tr w:rsidR="006363D5" w14:paraId="7CFA0817" w14:textId="77777777" w:rsidTr="00277342">
        <w:trPr>
          <w:trHeight w:val="125"/>
        </w:trPr>
        <w:tc>
          <w:tcPr>
            <w:tcW w:w="1331" w:type="dxa"/>
          </w:tcPr>
          <w:p w14:paraId="4BF03349" w14:textId="77777777" w:rsidR="006363D5" w:rsidRDefault="008E2659">
            <w:pPr>
              <w:rPr>
                <w:rFonts w:eastAsiaTheme="minorEastAsia"/>
                <w:sz w:val="18"/>
                <w:szCs w:val="18"/>
                <w:lang w:eastAsia="zh-CN"/>
              </w:rPr>
            </w:pPr>
            <w:proofErr w:type="spellStart"/>
            <w:r>
              <w:rPr>
                <w:rFonts w:eastAsiaTheme="minorEastAsia"/>
                <w:sz w:val="18"/>
                <w:szCs w:val="18"/>
                <w:lang w:eastAsia="zh-CN"/>
              </w:rPr>
              <w:t>InterDigital</w:t>
            </w:r>
            <w:proofErr w:type="spellEnd"/>
          </w:p>
        </w:tc>
        <w:tc>
          <w:tcPr>
            <w:tcW w:w="8595" w:type="dxa"/>
          </w:tcPr>
          <w:p w14:paraId="58EC515B" w14:textId="77777777" w:rsidR="006363D5" w:rsidRDefault="008E2659">
            <w:pPr>
              <w:rPr>
                <w:rFonts w:eastAsiaTheme="minorEastAsia"/>
                <w:sz w:val="18"/>
                <w:szCs w:val="18"/>
                <w:lang w:eastAsia="zh-CN"/>
              </w:rPr>
            </w:pPr>
            <w:r>
              <w:rPr>
                <w:rFonts w:eastAsiaTheme="minorEastAsia"/>
                <w:sz w:val="20"/>
                <w:szCs w:val="20"/>
                <w:lang w:eastAsia="zh-CN"/>
              </w:rPr>
              <w:t>We support the study of Option 2. As discussed in Proposal 3.2.5 v0, we think TDM of different UEs’ SL-PRS transmissions at SL-PRS resource level may be complex.</w:t>
            </w:r>
          </w:p>
        </w:tc>
      </w:tr>
      <w:tr w:rsidR="006363D5" w14:paraId="47819EAD" w14:textId="77777777" w:rsidTr="00277342">
        <w:trPr>
          <w:trHeight w:val="125"/>
        </w:trPr>
        <w:tc>
          <w:tcPr>
            <w:tcW w:w="1331" w:type="dxa"/>
          </w:tcPr>
          <w:p w14:paraId="1F155A1C" w14:textId="77777777" w:rsidR="006363D5" w:rsidRDefault="008E2659">
            <w:pPr>
              <w:rPr>
                <w:rFonts w:eastAsiaTheme="minorEastAsia"/>
                <w:sz w:val="18"/>
                <w:szCs w:val="18"/>
                <w:lang w:eastAsia="zh-CN"/>
              </w:rPr>
            </w:pPr>
            <w:proofErr w:type="spellStart"/>
            <w:r>
              <w:rPr>
                <w:rFonts w:eastAsiaTheme="minorEastAsia"/>
                <w:sz w:val="18"/>
                <w:szCs w:val="18"/>
                <w:lang w:eastAsia="zh-CN"/>
              </w:rPr>
              <w:t>Futurewei</w:t>
            </w:r>
            <w:proofErr w:type="spellEnd"/>
          </w:p>
        </w:tc>
        <w:tc>
          <w:tcPr>
            <w:tcW w:w="8595" w:type="dxa"/>
          </w:tcPr>
          <w:p w14:paraId="112EB27A" w14:textId="77777777" w:rsidR="006363D5" w:rsidRDefault="008E2659">
            <w:pPr>
              <w:rPr>
                <w:rFonts w:eastAsiaTheme="minorEastAsia"/>
                <w:sz w:val="20"/>
                <w:szCs w:val="20"/>
                <w:lang w:eastAsia="zh-CN"/>
              </w:rPr>
            </w:pPr>
            <w:r>
              <w:rPr>
                <w:rFonts w:eastAsiaTheme="minorEastAsia"/>
                <w:sz w:val="20"/>
                <w:szCs w:val="20"/>
                <w:lang w:eastAsia="zh-CN"/>
              </w:rPr>
              <w:t xml:space="preserve">We support Option 2. </w:t>
            </w:r>
          </w:p>
        </w:tc>
      </w:tr>
      <w:tr w:rsidR="006363D5" w14:paraId="030F1553" w14:textId="77777777" w:rsidTr="00277342">
        <w:trPr>
          <w:trHeight w:val="125"/>
        </w:trPr>
        <w:tc>
          <w:tcPr>
            <w:tcW w:w="1331" w:type="dxa"/>
          </w:tcPr>
          <w:p w14:paraId="52B14111" w14:textId="77777777" w:rsidR="006363D5" w:rsidRDefault="008E2659">
            <w:pPr>
              <w:rPr>
                <w:rFonts w:eastAsiaTheme="minorEastAsia"/>
                <w:sz w:val="18"/>
                <w:szCs w:val="18"/>
                <w:lang w:eastAsia="zh-CN"/>
              </w:rPr>
            </w:pPr>
            <w:r>
              <w:rPr>
                <w:rFonts w:eastAsiaTheme="minorEastAsia"/>
                <w:sz w:val="18"/>
                <w:szCs w:val="18"/>
                <w:lang w:eastAsia="zh-CN"/>
              </w:rPr>
              <w:t>Panasonic</w:t>
            </w:r>
          </w:p>
        </w:tc>
        <w:tc>
          <w:tcPr>
            <w:tcW w:w="8595" w:type="dxa"/>
          </w:tcPr>
          <w:p w14:paraId="751A0A6E" w14:textId="77777777" w:rsidR="006363D5" w:rsidRDefault="008E2659">
            <w:pPr>
              <w:rPr>
                <w:rFonts w:eastAsiaTheme="minorEastAsia"/>
                <w:sz w:val="20"/>
                <w:szCs w:val="20"/>
                <w:lang w:eastAsia="zh-CN"/>
              </w:rPr>
            </w:pPr>
            <w:r>
              <w:rPr>
                <w:rFonts w:eastAsiaTheme="minorEastAsia"/>
                <w:sz w:val="20"/>
                <w:szCs w:val="20"/>
                <w:lang w:eastAsia="zh-CN"/>
              </w:rPr>
              <w:t>Option 1 &amp; 2.</w:t>
            </w:r>
          </w:p>
        </w:tc>
      </w:tr>
      <w:tr w:rsidR="00C62462" w14:paraId="6A0A5E86" w14:textId="77777777" w:rsidTr="00277342">
        <w:trPr>
          <w:trHeight w:val="125"/>
        </w:trPr>
        <w:tc>
          <w:tcPr>
            <w:tcW w:w="1331" w:type="dxa"/>
          </w:tcPr>
          <w:p w14:paraId="482B7C39" w14:textId="60FDC99F" w:rsidR="00C62462" w:rsidRDefault="00C62462">
            <w:pPr>
              <w:rPr>
                <w:rFonts w:eastAsiaTheme="minorEastAsia"/>
                <w:sz w:val="18"/>
                <w:szCs w:val="18"/>
                <w:lang w:eastAsia="zh-CN"/>
              </w:rPr>
            </w:pPr>
            <w:r>
              <w:rPr>
                <w:rFonts w:eastAsiaTheme="minorEastAsia"/>
                <w:sz w:val="18"/>
                <w:szCs w:val="18"/>
                <w:lang w:eastAsia="zh-CN"/>
              </w:rPr>
              <w:t>Apple</w:t>
            </w:r>
          </w:p>
        </w:tc>
        <w:tc>
          <w:tcPr>
            <w:tcW w:w="8595" w:type="dxa"/>
          </w:tcPr>
          <w:p w14:paraId="474981EE" w14:textId="138FF0EC" w:rsidR="00C62462" w:rsidRDefault="00C62462">
            <w:pPr>
              <w:rPr>
                <w:rFonts w:eastAsiaTheme="minorEastAsia"/>
                <w:sz w:val="20"/>
                <w:szCs w:val="20"/>
                <w:lang w:eastAsia="zh-CN"/>
              </w:rPr>
            </w:pPr>
            <w:r>
              <w:rPr>
                <w:rFonts w:eastAsiaTheme="minorEastAsia"/>
                <w:sz w:val="20"/>
                <w:szCs w:val="20"/>
                <w:lang w:eastAsia="zh-CN"/>
              </w:rPr>
              <w:t>Option 1 and 2</w:t>
            </w:r>
          </w:p>
        </w:tc>
      </w:tr>
      <w:tr w:rsidR="00234FAC" w14:paraId="351A22D3" w14:textId="77777777" w:rsidTr="00277342">
        <w:trPr>
          <w:trHeight w:val="125"/>
        </w:trPr>
        <w:tc>
          <w:tcPr>
            <w:tcW w:w="1331" w:type="dxa"/>
          </w:tcPr>
          <w:p w14:paraId="5A14F7EF" w14:textId="162FB778" w:rsidR="00234FAC" w:rsidRPr="00234FAC" w:rsidRDefault="00234FAC">
            <w:pPr>
              <w:rPr>
                <w:rFonts w:eastAsia="Malgun Gothic"/>
                <w:sz w:val="18"/>
                <w:szCs w:val="18"/>
                <w:lang w:eastAsia="ko-KR"/>
              </w:rPr>
            </w:pPr>
            <w:r>
              <w:rPr>
                <w:rFonts w:eastAsia="Malgun Gothic" w:hint="eastAsia"/>
                <w:sz w:val="18"/>
                <w:szCs w:val="18"/>
                <w:lang w:eastAsia="ko-KR"/>
              </w:rPr>
              <w:t>S</w:t>
            </w:r>
            <w:r>
              <w:rPr>
                <w:rFonts w:eastAsia="Malgun Gothic"/>
                <w:sz w:val="18"/>
                <w:szCs w:val="18"/>
                <w:lang w:eastAsia="ko-KR"/>
              </w:rPr>
              <w:t>amsung</w:t>
            </w:r>
          </w:p>
        </w:tc>
        <w:tc>
          <w:tcPr>
            <w:tcW w:w="8595" w:type="dxa"/>
          </w:tcPr>
          <w:p w14:paraId="7178747F" w14:textId="46B6C7B4" w:rsidR="00234FAC" w:rsidRDefault="00234FAC">
            <w:pPr>
              <w:rPr>
                <w:rFonts w:eastAsiaTheme="minorEastAsia"/>
                <w:sz w:val="20"/>
                <w:szCs w:val="20"/>
                <w:lang w:eastAsia="zh-CN"/>
              </w:rPr>
            </w:pPr>
            <w:r>
              <w:rPr>
                <w:rFonts w:eastAsia="Malgun Gothic"/>
                <w:sz w:val="22"/>
                <w:lang w:val="en-GB" w:eastAsia="ko-KR"/>
              </w:rPr>
              <w:t>Please notice that this is about SL PRS design. We think that this should be discussed at AI 9.5.1.1. Depending on the supported SL PRS pattern, resource allocation method should be decided.</w:t>
            </w:r>
          </w:p>
        </w:tc>
      </w:tr>
      <w:tr w:rsidR="00277342" w:rsidRPr="00E57681" w14:paraId="7D329F4C" w14:textId="77777777" w:rsidTr="00277342">
        <w:trPr>
          <w:trHeight w:val="125"/>
        </w:trPr>
        <w:tc>
          <w:tcPr>
            <w:tcW w:w="1331" w:type="dxa"/>
          </w:tcPr>
          <w:p w14:paraId="233E9D2E" w14:textId="77777777" w:rsidR="00277342" w:rsidRPr="007E120C" w:rsidRDefault="00277342" w:rsidP="00685E03">
            <w:pPr>
              <w:rPr>
                <w:rFonts w:eastAsiaTheme="minorEastAsia"/>
                <w:sz w:val="18"/>
                <w:szCs w:val="18"/>
                <w:lang w:eastAsia="zh-CN"/>
              </w:rPr>
            </w:pPr>
            <w:r>
              <w:rPr>
                <w:rFonts w:eastAsiaTheme="minorEastAsia" w:hint="eastAsia"/>
                <w:sz w:val="18"/>
                <w:szCs w:val="18"/>
                <w:lang w:eastAsia="zh-CN"/>
              </w:rPr>
              <w:t>OPPO</w:t>
            </w:r>
          </w:p>
        </w:tc>
        <w:tc>
          <w:tcPr>
            <w:tcW w:w="8595" w:type="dxa"/>
          </w:tcPr>
          <w:p w14:paraId="3420ADB3" w14:textId="77777777" w:rsidR="00277342" w:rsidRPr="00E57681" w:rsidRDefault="00277342" w:rsidP="00685E03">
            <w:pPr>
              <w:rPr>
                <w:rFonts w:eastAsiaTheme="minorEastAsia"/>
                <w:sz w:val="18"/>
                <w:szCs w:val="18"/>
                <w:lang w:eastAsia="zh-CN"/>
              </w:rPr>
            </w:pPr>
            <w:r w:rsidRPr="00E57681">
              <w:rPr>
                <w:rFonts w:eastAsiaTheme="minorEastAsia" w:hint="eastAsia"/>
                <w:sz w:val="18"/>
                <w:szCs w:val="18"/>
                <w:lang w:eastAsia="zh-CN"/>
              </w:rPr>
              <w:t>F</w:t>
            </w:r>
            <w:r w:rsidRPr="00E57681">
              <w:rPr>
                <w:rFonts w:eastAsiaTheme="minorEastAsia"/>
                <w:sz w:val="18"/>
                <w:szCs w:val="18"/>
                <w:lang w:eastAsia="zh-CN"/>
              </w:rPr>
              <w:t>ine with the proposal.</w:t>
            </w:r>
          </w:p>
          <w:p w14:paraId="64B48A83" w14:textId="77777777" w:rsidR="00277342" w:rsidRPr="00E57681" w:rsidRDefault="00277342" w:rsidP="00685E03">
            <w:pPr>
              <w:rPr>
                <w:rFonts w:eastAsiaTheme="minorEastAsia"/>
                <w:sz w:val="18"/>
                <w:szCs w:val="18"/>
                <w:lang w:eastAsia="zh-CN"/>
              </w:rPr>
            </w:pPr>
            <w:r w:rsidRPr="00E57681">
              <w:rPr>
                <w:rFonts w:eastAsiaTheme="minorEastAsia" w:hint="eastAsia"/>
                <w:sz w:val="18"/>
                <w:szCs w:val="18"/>
                <w:lang w:eastAsia="zh-CN"/>
              </w:rPr>
              <w:t>I</w:t>
            </w:r>
            <w:r w:rsidRPr="00E57681">
              <w:rPr>
                <w:rFonts w:eastAsiaTheme="minorEastAsia"/>
                <w:sz w:val="18"/>
                <w:szCs w:val="18"/>
                <w:lang w:eastAsia="zh-CN"/>
              </w:rPr>
              <w:t>n our view, Option 1 may impact SL reception and SL measurement of legacy UE, Option 2 and Option 3 can be studied further based on the progress of other related aspects.</w:t>
            </w:r>
          </w:p>
        </w:tc>
      </w:tr>
      <w:tr w:rsidR="007B2A89" w:rsidRPr="00E57681" w14:paraId="010A09F5" w14:textId="77777777" w:rsidTr="00277342">
        <w:trPr>
          <w:trHeight w:val="125"/>
        </w:trPr>
        <w:tc>
          <w:tcPr>
            <w:tcW w:w="1331" w:type="dxa"/>
          </w:tcPr>
          <w:p w14:paraId="2C65A961" w14:textId="7ECDB0C1" w:rsidR="007B2A89" w:rsidRDefault="007B2A89" w:rsidP="007B2A89">
            <w:pPr>
              <w:rPr>
                <w:rFonts w:eastAsiaTheme="minorEastAsia"/>
                <w:sz w:val="18"/>
                <w:szCs w:val="18"/>
                <w:lang w:eastAsia="zh-CN"/>
              </w:rPr>
            </w:pPr>
            <w:r>
              <w:rPr>
                <w:rFonts w:eastAsiaTheme="minorEastAsia" w:hint="eastAsia"/>
                <w:sz w:val="20"/>
                <w:szCs w:val="20"/>
                <w:lang w:eastAsia="zh-CN"/>
              </w:rPr>
              <w:t>Sharp</w:t>
            </w:r>
          </w:p>
        </w:tc>
        <w:tc>
          <w:tcPr>
            <w:tcW w:w="8595" w:type="dxa"/>
          </w:tcPr>
          <w:p w14:paraId="531FABAE" w14:textId="71054419" w:rsidR="007B2A89" w:rsidRPr="00E57681" w:rsidRDefault="007B2A89" w:rsidP="007B2A89">
            <w:pPr>
              <w:rPr>
                <w:rFonts w:eastAsiaTheme="minorEastAsia"/>
                <w:sz w:val="18"/>
                <w:szCs w:val="18"/>
                <w:lang w:eastAsia="zh-CN"/>
              </w:rPr>
            </w:pPr>
            <w:r>
              <w:rPr>
                <w:rFonts w:eastAsiaTheme="minorEastAsia" w:hint="eastAsia"/>
                <w:sz w:val="20"/>
                <w:szCs w:val="20"/>
                <w:lang w:eastAsia="zh-CN"/>
              </w:rPr>
              <w:t>We think at least Option 1 should be supported (and prioritized).</w:t>
            </w:r>
          </w:p>
        </w:tc>
      </w:tr>
      <w:tr w:rsidR="00EF5573" w:rsidRPr="00E57681" w14:paraId="0C3BA1C1" w14:textId="77777777" w:rsidTr="00277342">
        <w:trPr>
          <w:trHeight w:val="125"/>
        </w:trPr>
        <w:tc>
          <w:tcPr>
            <w:tcW w:w="1331" w:type="dxa"/>
          </w:tcPr>
          <w:p w14:paraId="4960B6F1" w14:textId="79E888B0" w:rsidR="00EF5573" w:rsidRDefault="00EF5573" w:rsidP="00EF5573">
            <w:pPr>
              <w:rPr>
                <w:rFonts w:eastAsiaTheme="minorEastAsia"/>
                <w:sz w:val="20"/>
                <w:szCs w:val="20"/>
                <w:lang w:eastAsia="zh-CN"/>
              </w:rPr>
            </w:pPr>
            <w:r>
              <w:rPr>
                <w:rFonts w:eastAsiaTheme="minorEastAsia"/>
                <w:sz w:val="18"/>
                <w:szCs w:val="18"/>
                <w:lang w:eastAsia="zh-CN"/>
              </w:rPr>
              <w:t>Xiaomi</w:t>
            </w:r>
          </w:p>
        </w:tc>
        <w:tc>
          <w:tcPr>
            <w:tcW w:w="8595" w:type="dxa"/>
          </w:tcPr>
          <w:p w14:paraId="1E570A87" w14:textId="68D0B8A1" w:rsidR="00EF5573" w:rsidRDefault="00EF5573" w:rsidP="00EF5573">
            <w:pPr>
              <w:rPr>
                <w:rFonts w:eastAsiaTheme="minorEastAsia"/>
                <w:sz w:val="20"/>
                <w:szCs w:val="20"/>
                <w:lang w:eastAsia="zh-CN"/>
              </w:rPr>
            </w:pPr>
            <w:r>
              <w:rPr>
                <w:rFonts w:eastAsiaTheme="minorEastAsia"/>
                <w:sz w:val="18"/>
                <w:szCs w:val="18"/>
                <w:lang w:eastAsia="zh-CN"/>
              </w:rPr>
              <w:t>Option 3 shall be supported to keep backward compatibility.</w:t>
            </w:r>
          </w:p>
        </w:tc>
      </w:tr>
      <w:tr w:rsidR="00113A97" w14:paraId="14FE88A9" w14:textId="77777777" w:rsidTr="00113A97">
        <w:trPr>
          <w:trHeight w:val="125"/>
        </w:trPr>
        <w:tc>
          <w:tcPr>
            <w:tcW w:w="1331" w:type="dxa"/>
          </w:tcPr>
          <w:p w14:paraId="457CB00E" w14:textId="77777777" w:rsidR="00113A97" w:rsidRDefault="00113A97" w:rsidP="00685E03">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8595" w:type="dxa"/>
          </w:tcPr>
          <w:p w14:paraId="5B7AE70B" w14:textId="77777777" w:rsidR="00113A97" w:rsidRDefault="00113A97" w:rsidP="00685E03">
            <w:pPr>
              <w:rPr>
                <w:rFonts w:eastAsiaTheme="minorEastAsia"/>
                <w:sz w:val="20"/>
                <w:szCs w:val="20"/>
                <w:lang w:eastAsia="zh-CN"/>
              </w:rPr>
            </w:pPr>
            <w:r>
              <w:rPr>
                <w:rFonts w:eastAsiaTheme="minorEastAsia"/>
                <w:sz w:val="20"/>
                <w:szCs w:val="20"/>
                <w:lang w:eastAsia="zh-CN"/>
              </w:rPr>
              <w:t xml:space="preserve">We prefer Option 1 </w:t>
            </w:r>
            <w:proofErr w:type="gramStart"/>
            <w:r>
              <w:rPr>
                <w:rFonts w:eastAsiaTheme="minorEastAsia"/>
                <w:sz w:val="20"/>
                <w:szCs w:val="20"/>
                <w:lang w:eastAsia="zh-CN"/>
              </w:rPr>
              <w:t>and  2</w:t>
            </w:r>
            <w:proofErr w:type="gramEnd"/>
            <w:r>
              <w:rPr>
                <w:rFonts w:eastAsiaTheme="minorEastAsia"/>
                <w:sz w:val="20"/>
                <w:szCs w:val="20"/>
                <w:lang w:eastAsia="zh-CN"/>
              </w:rPr>
              <w:t>.</w:t>
            </w:r>
          </w:p>
        </w:tc>
      </w:tr>
      <w:tr w:rsidR="00461AD2" w14:paraId="1B410550" w14:textId="77777777" w:rsidTr="00113A97">
        <w:trPr>
          <w:trHeight w:val="125"/>
        </w:trPr>
        <w:tc>
          <w:tcPr>
            <w:tcW w:w="1331" w:type="dxa"/>
          </w:tcPr>
          <w:p w14:paraId="330FBA66" w14:textId="27D07334" w:rsidR="00461AD2" w:rsidRDefault="00461AD2" w:rsidP="00461AD2">
            <w:pPr>
              <w:rPr>
                <w:rFonts w:eastAsiaTheme="minorEastAsia"/>
                <w:sz w:val="20"/>
                <w:szCs w:val="20"/>
                <w:lang w:eastAsia="zh-CN"/>
              </w:rPr>
            </w:pPr>
            <w:r>
              <w:rPr>
                <w:rFonts w:eastAsia="Malgun Gothic" w:hint="eastAsia"/>
                <w:sz w:val="20"/>
                <w:szCs w:val="20"/>
                <w:lang w:eastAsia="ko-KR"/>
              </w:rPr>
              <w:t>LGE</w:t>
            </w:r>
          </w:p>
        </w:tc>
        <w:tc>
          <w:tcPr>
            <w:tcW w:w="8595" w:type="dxa"/>
          </w:tcPr>
          <w:p w14:paraId="7D6EB5CA" w14:textId="2FE05CBF" w:rsidR="00461AD2" w:rsidRDefault="00461AD2" w:rsidP="00461AD2">
            <w:pPr>
              <w:rPr>
                <w:rFonts w:eastAsiaTheme="minorEastAsia"/>
                <w:sz w:val="20"/>
                <w:szCs w:val="20"/>
                <w:lang w:eastAsia="zh-CN"/>
              </w:rPr>
            </w:pPr>
            <w:proofErr w:type="gramStart"/>
            <w:r>
              <w:rPr>
                <w:rFonts w:eastAsia="Malgun Gothic" w:hint="eastAsia"/>
                <w:sz w:val="20"/>
                <w:szCs w:val="20"/>
                <w:lang w:eastAsia="ko-KR"/>
              </w:rPr>
              <w:t>Similar to</w:t>
            </w:r>
            <w:proofErr w:type="gramEnd"/>
            <w:r>
              <w:rPr>
                <w:rFonts w:eastAsia="Malgun Gothic" w:hint="eastAsia"/>
                <w:sz w:val="20"/>
                <w:szCs w:val="20"/>
                <w:lang w:eastAsia="ko-KR"/>
              </w:rPr>
              <w:t xml:space="preserve"> </w:t>
            </w:r>
            <w:r w:rsidR="00B56046">
              <w:rPr>
                <w:rFonts w:eastAsia="Malgun Gothic" w:hint="eastAsia"/>
                <w:sz w:val="20"/>
                <w:szCs w:val="20"/>
                <w:lang w:eastAsia="ko-KR"/>
              </w:rPr>
              <w:t>DEDICATED RESOURCE POOL FOR POSITIONING</w:t>
            </w:r>
            <w:r>
              <w:rPr>
                <w:rFonts w:eastAsia="Malgun Gothic"/>
                <w:sz w:val="20"/>
                <w:szCs w:val="20"/>
                <w:lang w:eastAsia="ko-KR"/>
              </w:rPr>
              <w:t xml:space="preserve"> case, w</w:t>
            </w:r>
            <w:r>
              <w:rPr>
                <w:rFonts w:eastAsia="Malgun Gothic"/>
                <w:bCs/>
                <w:sz w:val="20"/>
                <w:lang w:val="en-GB" w:eastAsia="ko-KR"/>
              </w:rPr>
              <w:t xml:space="preserve">e support at least </w:t>
            </w:r>
            <w:proofErr w:type="spellStart"/>
            <w:r>
              <w:rPr>
                <w:rFonts w:eastAsia="Malgun Gothic"/>
                <w:bCs/>
                <w:sz w:val="20"/>
                <w:lang w:val="en-GB" w:eastAsia="ko-KR"/>
              </w:rPr>
              <w:t>Opt</w:t>
            </w:r>
            <w:proofErr w:type="spellEnd"/>
            <w:r>
              <w:rPr>
                <w:rFonts w:eastAsia="Malgun Gothic"/>
                <w:bCs/>
                <w:sz w:val="20"/>
                <w:lang w:val="en-GB" w:eastAsia="ko-KR"/>
              </w:rPr>
              <w:t xml:space="preserve"> 1 as </w:t>
            </w:r>
            <w:proofErr w:type="spellStart"/>
            <w:r>
              <w:rPr>
                <w:rFonts w:eastAsia="Malgun Gothic"/>
                <w:bCs/>
                <w:sz w:val="20"/>
                <w:lang w:val="en-GB" w:eastAsia="ko-KR"/>
              </w:rPr>
              <w:t>it’s</w:t>
            </w:r>
            <w:proofErr w:type="spellEnd"/>
            <w:r>
              <w:rPr>
                <w:rFonts w:eastAsia="Malgun Gothic"/>
                <w:bCs/>
                <w:sz w:val="20"/>
                <w:lang w:val="en-GB" w:eastAsia="ko-KR"/>
              </w:rPr>
              <w:t xml:space="preserve"> simplest. We need further study whether Opt 2 has no issues </w:t>
            </w:r>
            <w:proofErr w:type="spellStart"/>
            <w:r>
              <w:rPr>
                <w:rFonts w:eastAsia="Malgun Gothic"/>
                <w:bCs/>
                <w:sz w:val="20"/>
                <w:lang w:val="en-GB" w:eastAsia="ko-KR"/>
              </w:rPr>
              <w:t>e.g</w:t>
            </w:r>
            <w:proofErr w:type="spellEnd"/>
            <w:r>
              <w:rPr>
                <w:rFonts w:eastAsia="Malgun Gothic"/>
                <w:bCs/>
                <w:sz w:val="20"/>
                <w:lang w:val="en-GB" w:eastAsia="ko-KR"/>
              </w:rPr>
              <w:t xml:space="preserve"> on interference.</w:t>
            </w:r>
          </w:p>
        </w:tc>
      </w:tr>
      <w:tr w:rsidR="00115A90" w14:paraId="4EACA466" w14:textId="77777777" w:rsidTr="00113A97">
        <w:trPr>
          <w:trHeight w:val="125"/>
        </w:trPr>
        <w:tc>
          <w:tcPr>
            <w:tcW w:w="1331" w:type="dxa"/>
          </w:tcPr>
          <w:p w14:paraId="75C3377E" w14:textId="3DC56C45" w:rsidR="00115A90" w:rsidRDefault="00115A90" w:rsidP="00461AD2">
            <w:pPr>
              <w:rPr>
                <w:rFonts w:eastAsia="Malgun Gothic"/>
                <w:sz w:val="20"/>
                <w:szCs w:val="20"/>
                <w:lang w:eastAsia="ko-KR"/>
              </w:rPr>
            </w:pPr>
            <w:r>
              <w:rPr>
                <w:rFonts w:eastAsia="Malgun Gothic"/>
                <w:sz w:val="20"/>
                <w:szCs w:val="20"/>
                <w:lang w:eastAsia="ko-KR"/>
              </w:rPr>
              <w:t>Qualcomm</w:t>
            </w:r>
          </w:p>
        </w:tc>
        <w:tc>
          <w:tcPr>
            <w:tcW w:w="8595" w:type="dxa"/>
          </w:tcPr>
          <w:p w14:paraId="5D34D3C2" w14:textId="196AC905" w:rsidR="00115A90" w:rsidRDefault="00115A90" w:rsidP="00461AD2">
            <w:pPr>
              <w:rPr>
                <w:rFonts w:eastAsia="Malgun Gothic"/>
                <w:sz w:val="20"/>
                <w:szCs w:val="20"/>
                <w:lang w:eastAsia="ko-KR"/>
              </w:rPr>
            </w:pPr>
            <w:r>
              <w:rPr>
                <w:rFonts w:eastAsia="Malgun Gothic"/>
                <w:sz w:val="20"/>
                <w:szCs w:val="20"/>
                <w:lang w:eastAsia="ko-KR"/>
              </w:rPr>
              <w:t xml:space="preserve">Option 3. It maintains backward compatibility and guarantees constant power on all symbols. This avoids </w:t>
            </w:r>
            <w:proofErr w:type="spellStart"/>
            <w:r>
              <w:rPr>
                <w:rFonts w:eastAsia="Malgun Gothic"/>
                <w:sz w:val="20"/>
                <w:szCs w:val="20"/>
                <w:lang w:eastAsia="ko-KR"/>
              </w:rPr>
              <w:t>inrtroducing</w:t>
            </w:r>
            <w:proofErr w:type="spellEnd"/>
            <w:r>
              <w:rPr>
                <w:rFonts w:eastAsia="Malgun Gothic"/>
                <w:sz w:val="20"/>
                <w:szCs w:val="20"/>
                <w:lang w:eastAsia="ko-KR"/>
              </w:rPr>
              <w:t xml:space="preserve"> AGC issues to legacy SL transmissions.</w:t>
            </w:r>
          </w:p>
        </w:tc>
      </w:tr>
      <w:tr w:rsidR="00955AA9" w14:paraId="33DAD866" w14:textId="77777777" w:rsidTr="00955AA9">
        <w:trPr>
          <w:trHeight w:val="125"/>
        </w:trPr>
        <w:tc>
          <w:tcPr>
            <w:tcW w:w="1331" w:type="dxa"/>
          </w:tcPr>
          <w:p w14:paraId="646DBF9B" w14:textId="77777777" w:rsidR="00955AA9" w:rsidRDefault="00955AA9" w:rsidP="00685E03">
            <w:pPr>
              <w:rPr>
                <w:rFonts w:eastAsiaTheme="minorEastAsia"/>
                <w:sz w:val="20"/>
                <w:szCs w:val="20"/>
                <w:lang w:eastAsia="zh-CN"/>
              </w:rPr>
            </w:pPr>
            <w:r>
              <w:rPr>
                <w:sz w:val="20"/>
                <w:szCs w:val="20"/>
                <w:lang w:val="en-GB" w:eastAsia="ko-KR"/>
              </w:rPr>
              <w:t xml:space="preserve">Huawei, </w:t>
            </w:r>
            <w:proofErr w:type="spellStart"/>
            <w:r>
              <w:rPr>
                <w:sz w:val="20"/>
                <w:szCs w:val="20"/>
                <w:lang w:val="en-GB" w:eastAsia="ko-KR"/>
              </w:rPr>
              <w:t>HiSilicon</w:t>
            </w:r>
            <w:proofErr w:type="spellEnd"/>
          </w:p>
        </w:tc>
        <w:tc>
          <w:tcPr>
            <w:tcW w:w="8595" w:type="dxa"/>
          </w:tcPr>
          <w:p w14:paraId="615C7AAB" w14:textId="77777777" w:rsidR="00955AA9" w:rsidRDefault="00955AA9" w:rsidP="00685E03">
            <w:pPr>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prefer Option 2 for the SL-PRS without PSSCH (SL-SCH) or Option 3 for SL-PRS with PSSCH (SL-SCH).</w:t>
            </w:r>
          </w:p>
        </w:tc>
      </w:tr>
      <w:tr w:rsidR="00A1676E" w14:paraId="75D1E273" w14:textId="77777777" w:rsidTr="00955AA9">
        <w:trPr>
          <w:trHeight w:val="125"/>
        </w:trPr>
        <w:tc>
          <w:tcPr>
            <w:tcW w:w="1331" w:type="dxa"/>
          </w:tcPr>
          <w:p w14:paraId="1EA97576" w14:textId="7B623C8E" w:rsidR="00A1676E" w:rsidRDefault="00A1676E" w:rsidP="00A1676E">
            <w:pPr>
              <w:rPr>
                <w:sz w:val="20"/>
                <w:szCs w:val="20"/>
                <w:lang w:val="en-GB" w:eastAsia="ko-KR"/>
              </w:rPr>
            </w:pPr>
            <w:r>
              <w:rPr>
                <w:rFonts w:eastAsia="Malgun Gothic"/>
                <w:sz w:val="20"/>
                <w:szCs w:val="20"/>
                <w:lang w:eastAsia="ko-KR"/>
              </w:rPr>
              <w:t>Lenovo</w:t>
            </w:r>
          </w:p>
        </w:tc>
        <w:tc>
          <w:tcPr>
            <w:tcW w:w="8595" w:type="dxa"/>
          </w:tcPr>
          <w:p w14:paraId="660C02BC" w14:textId="02BA0269" w:rsidR="00A1676E" w:rsidRDefault="00A1676E" w:rsidP="00A1676E">
            <w:pPr>
              <w:rPr>
                <w:rFonts w:eastAsiaTheme="minorEastAsia"/>
                <w:sz w:val="20"/>
                <w:szCs w:val="20"/>
                <w:lang w:eastAsia="zh-CN"/>
              </w:rPr>
            </w:pPr>
            <w:r>
              <w:rPr>
                <w:rFonts w:eastAsia="Malgun Gothic"/>
                <w:sz w:val="20"/>
                <w:szCs w:val="20"/>
                <w:lang w:eastAsia="ko-KR"/>
              </w:rPr>
              <w:t>Ok to go with Option 1 or 2</w:t>
            </w:r>
          </w:p>
        </w:tc>
      </w:tr>
      <w:tr w:rsidR="00E03F88" w14:paraId="0D3CF22D" w14:textId="77777777" w:rsidTr="00955AA9">
        <w:trPr>
          <w:trHeight w:val="125"/>
        </w:trPr>
        <w:tc>
          <w:tcPr>
            <w:tcW w:w="1331" w:type="dxa"/>
          </w:tcPr>
          <w:p w14:paraId="460E1F07" w14:textId="438CA49B" w:rsidR="00E03F88" w:rsidRDefault="00E03F88" w:rsidP="00E03F88">
            <w:pPr>
              <w:rPr>
                <w:rFonts w:eastAsia="Malgun Gothic"/>
                <w:sz w:val="20"/>
                <w:szCs w:val="20"/>
                <w:lang w:eastAsia="ko-KR"/>
              </w:rPr>
            </w:pPr>
            <w:r>
              <w:rPr>
                <w:sz w:val="18"/>
                <w:szCs w:val="18"/>
                <w:lang w:eastAsia="zh-CN"/>
              </w:rPr>
              <w:t>Nokia, NSB</w:t>
            </w:r>
          </w:p>
        </w:tc>
        <w:tc>
          <w:tcPr>
            <w:tcW w:w="8595" w:type="dxa"/>
          </w:tcPr>
          <w:p w14:paraId="0593AB99" w14:textId="77777777" w:rsidR="00E03F88" w:rsidRDefault="00E03F88" w:rsidP="00E03F88">
            <w:pPr>
              <w:rPr>
                <w:bCs/>
                <w:iCs/>
                <w:sz w:val="18"/>
                <w:szCs w:val="18"/>
              </w:rPr>
            </w:pPr>
            <w:r>
              <w:rPr>
                <w:bCs/>
                <w:iCs/>
                <w:sz w:val="18"/>
                <w:szCs w:val="18"/>
              </w:rPr>
              <w:t>Support</w:t>
            </w:r>
          </w:p>
          <w:p w14:paraId="0D2AC588" w14:textId="77777777" w:rsidR="00E03F88" w:rsidRDefault="00E03F88" w:rsidP="00E03F88">
            <w:pPr>
              <w:rPr>
                <w:bCs/>
                <w:iCs/>
                <w:sz w:val="18"/>
                <w:szCs w:val="18"/>
              </w:rPr>
            </w:pPr>
          </w:p>
          <w:p w14:paraId="26C9227E" w14:textId="3CE8A7AE" w:rsidR="00E03F88" w:rsidRDefault="00E03F88" w:rsidP="00E03F88">
            <w:pPr>
              <w:rPr>
                <w:rFonts w:eastAsia="Malgun Gothic"/>
                <w:sz w:val="20"/>
                <w:szCs w:val="20"/>
                <w:lang w:eastAsia="ko-KR"/>
              </w:rPr>
            </w:pPr>
            <w:r>
              <w:rPr>
                <w:bCs/>
                <w:iCs/>
                <w:sz w:val="18"/>
                <w:szCs w:val="18"/>
              </w:rPr>
              <w:t>Not clear how Option 1 will work – it seems that’ll create an AGC problem for legacy UEs.</w:t>
            </w:r>
          </w:p>
        </w:tc>
      </w:tr>
      <w:tr w:rsidR="00B13CB2" w14:paraId="1C655899" w14:textId="77777777" w:rsidTr="00955AA9">
        <w:trPr>
          <w:trHeight w:val="125"/>
        </w:trPr>
        <w:tc>
          <w:tcPr>
            <w:tcW w:w="1331" w:type="dxa"/>
          </w:tcPr>
          <w:p w14:paraId="7EC3B499" w14:textId="45D77395" w:rsidR="00B13CB2" w:rsidRDefault="00B13CB2" w:rsidP="00E03F88">
            <w:pPr>
              <w:rPr>
                <w:sz w:val="18"/>
                <w:szCs w:val="18"/>
                <w:lang w:eastAsia="zh-CN"/>
              </w:rPr>
            </w:pPr>
            <w:r>
              <w:rPr>
                <w:sz w:val="18"/>
                <w:szCs w:val="18"/>
                <w:lang w:eastAsia="zh-CN"/>
              </w:rPr>
              <w:t>SONY</w:t>
            </w:r>
          </w:p>
        </w:tc>
        <w:tc>
          <w:tcPr>
            <w:tcW w:w="8595" w:type="dxa"/>
          </w:tcPr>
          <w:p w14:paraId="34F454C8" w14:textId="5617FCC0" w:rsidR="00B13CB2" w:rsidRDefault="00B13CB2" w:rsidP="00E03F88">
            <w:pPr>
              <w:rPr>
                <w:bCs/>
                <w:iCs/>
                <w:sz w:val="18"/>
                <w:szCs w:val="18"/>
              </w:rPr>
            </w:pPr>
            <w:r>
              <w:rPr>
                <w:bCs/>
                <w:iCs/>
                <w:sz w:val="18"/>
                <w:szCs w:val="18"/>
              </w:rPr>
              <w:t>Option 1 and 2</w:t>
            </w:r>
          </w:p>
        </w:tc>
      </w:tr>
    </w:tbl>
    <w:p w14:paraId="74B1D243" w14:textId="77777777" w:rsidR="006363D5" w:rsidRPr="00955AA9" w:rsidRDefault="006363D5">
      <w:pPr>
        <w:rPr>
          <w:lang w:eastAsia="zh-CN"/>
        </w:rPr>
      </w:pPr>
    </w:p>
    <w:p w14:paraId="64DC4EA0" w14:textId="77777777" w:rsidR="006363D5" w:rsidRDefault="006363D5">
      <w:pPr>
        <w:pStyle w:val="0Maintext"/>
      </w:pPr>
    </w:p>
    <w:p w14:paraId="72C12B76" w14:textId="77777777" w:rsidR="006363D5" w:rsidRDefault="008E2659">
      <w:pPr>
        <w:pStyle w:val="Heading3"/>
      </w:pPr>
      <w:r>
        <w:t>3.3.4 Bandwidth of the SL-PRS Transmission</w:t>
      </w:r>
    </w:p>
    <w:p w14:paraId="77AD37D0" w14:textId="77777777" w:rsidR="006363D5" w:rsidRDefault="008E2659">
      <w:r>
        <w:t>The following proposals were found in the contributions:</w:t>
      </w:r>
    </w:p>
    <w:p w14:paraId="4B4320C5" w14:textId="77777777" w:rsidR="006363D5" w:rsidRDefault="006363D5">
      <w:pPr>
        <w:rPr>
          <w:lang w:eastAsia="zh-CN"/>
        </w:rPr>
      </w:pPr>
    </w:p>
    <w:tbl>
      <w:tblPr>
        <w:tblStyle w:val="TableGrid"/>
        <w:tblW w:w="0" w:type="auto"/>
        <w:tblLook w:val="04A0" w:firstRow="1" w:lastRow="0" w:firstColumn="1" w:lastColumn="0" w:noHBand="0" w:noVBand="1"/>
      </w:tblPr>
      <w:tblGrid>
        <w:gridCol w:w="1093"/>
        <w:gridCol w:w="8833"/>
      </w:tblGrid>
      <w:tr w:rsidR="006363D5" w14:paraId="4EBF7719" w14:textId="77777777">
        <w:tc>
          <w:tcPr>
            <w:tcW w:w="1098" w:type="dxa"/>
          </w:tcPr>
          <w:p w14:paraId="694D094B" w14:textId="77777777" w:rsidR="006363D5" w:rsidRDefault="008E2659">
            <w:pPr>
              <w:rPr>
                <w:sz w:val="16"/>
                <w:szCs w:val="16"/>
                <w:lang w:eastAsia="zh-CN"/>
              </w:rPr>
            </w:pPr>
            <w:r>
              <w:rPr>
                <w:sz w:val="16"/>
                <w:szCs w:val="16"/>
                <w:lang w:eastAsia="zh-CN"/>
              </w:rPr>
              <w:t>Nokia</w:t>
            </w:r>
          </w:p>
        </w:tc>
        <w:tc>
          <w:tcPr>
            <w:tcW w:w="9054" w:type="dxa"/>
          </w:tcPr>
          <w:p w14:paraId="4B6A7962" w14:textId="77777777" w:rsidR="006363D5" w:rsidRDefault="008E2659">
            <w:pPr>
              <w:pStyle w:val="ListParagraph"/>
              <w:ind w:left="0"/>
              <w:jc w:val="both"/>
              <w:rPr>
                <w:b/>
                <w:bCs/>
                <w:sz w:val="16"/>
                <w:szCs w:val="16"/>
              </w:rPr>
            </w:pPr>
            <w:r>
              <w:rPr>
                <w:b/>
                <w:bCs/>
                <w:sz w:val="16"/>
                <w:szCs w:val="16"/>
              </w:rPr>
              <w:t xml:space="preserve">Proposal </w:t>
            </w:r>
            <w:r>
              <w:rPr>
                <w:b/>
                <w:bCs/>
                <w:sz w:val="16"/>
                <w:szCs w:val="16"/>
                <w:shd w:val="clear" w:color="auto" w:fill="E6E6E6"/>
              </w:rPr>
              <w:fldChar w:fldCharType="begin"/>
            </w:r>
            <w:r>
              <w:rPr>
                <w:b/>
                <w:bCs/>
                <w:sz w:val="16"/>
                <w:szCs w:val="16"/>
              </w:rPr>
              <w:instrText xml:space="preserve"> SEQ Proposal \* Arabic </w:instrText>
            </w:r>
            <w:r>
              <w:rPr>
                <w:b/>
                <w:bCs/>
                <w:sz w:val="16"/>
                <w:szCs w:val="16"/>
                <w:shd w:val="clear" w:color="auto" w:fill="E6E6E6"/>
              </w:rPr>
              <w:fldChar w:fldCharType="separate"/>
            </w:r>
            <w:r>
              <w:rPr>
                <w:b/>
                <w:bCs/>
                <w:sz w:val="16"/>
                <w:szCs w:val="16"/>
              </w:rPr>
              <w:t>2</w:t>
            </w:r>
            <w:r>
              <w:rPr>
                <w:b/>
                <w:bCs/>
                <w:sz w:val="16"/>
                <w:szCs w:val="16"/>
                <w:shd w:val="clear" w:color="auto" w:fill="E6E6E6"/>
              </w:rPr>
              <w:fldChar w:fldCharType="end"/>
            </w:r>
            <w:r>
              <w:rPr>
                <w:b/>
                <w:bCs/>
                <w:sz w:val="16"/>
                <w:szCs w:val="16"/>
              </w:rPr>
              <w:t xml:space="preserve">: For both dedicated and shared resource pools for SL positioning, the bandwidth of SL-PRS shall be (pre)-configurable, e.g., depending on positioning accuracy requirements, which can be same or smaller than that of the resource pool. </w:t>
            </w:r>
          </w:p>
        </w:tc>
      </w:tr>
      <w:tr w:rsidR="006363D5" w14:paraId="3A9F47F0" w14:textId="77777777">
        <w:tc>
          <w:tcPr>
            <w:tcW w:w="1098" w:type="dxa"/>
          </w:tcPr>
          <w:p w14:paraId="2248D366" w14:textId="77777777" w:rsidR="006363D5" w:rsidRDefault="008E2659">
            <w:pPr>
              <w:rPr>
                <w:sz w:val="16"/>
                <w:szCs w:val="16"/>
                <w:lang w:eastAsia="zh-CN"/>
              </w:rPr>
            </w:pPr>
            <w:proofErr w:type="spellStart"/>
            <w:r>
              <w:rPr>
                <w:sz w:val="16"/>
                <w:szCs w:val="16"/>
                <w:lang w:eastAsia="zh-CN"/>
              </w:rPr>
              <w:t>Futurewei</w:t>
            </w:r>
            <w:proofErr w:type="spellEnd"/>
          </w:p>
        </w:tc>
        <w:tc>
          <w:tcPr>
            <w:tcW w:w="9054" w:type="dxa"/>
          </w:tcPr>
          <w:p w14:paraId="5EE2B74F" w14:textId="77777777" w:rsidR="006363D5" w:rsidRDefault="008E2659">
            <w:pPr>
              <w:rPr>
                <w:b/>
                <w:bCs/>
                <w:sz w:val="16"/>
                <w:szCs w:val="16"/>
              </w:rPr>
            </w:pPr>
            <w:r>
              <w:rPr>
                <w:b/>
                <w:bCs/>
                <w:sz w:val="16"/>
                <w:szCs w:val="16"/>
              </w:rPr>
              <w:t xml:space="preserve">Proposal 9: For shared resource pools support SL-PRS resource sets with BW smaller than the resource pool BW. </w:t>
            </w:r>
          </w:p>
        </w:tc>
      </w:tr>
      <w:tr w:rsidR="006363D5" w14:paraId="7D2A3935" w14:textId="77777777">
        <w:tc>
          <w:tcPr>
            <w:tcW w:w="1098" w:type="dxa"/>
          </w:tcPr>
          <w:p w14:paraId="0B978DCB" w14:textId="77777777" w:rsidR="006363D5" w:rsidRDefault="008E2659">
            <w:pPr>
              <w:rPr>
                <w:sz w:val="16"/>
                <w:szCs w:val="16"/>
                <w:lang w:eastAsia="zh-CN"/>
              </w:rPr>
            </w:pPr>
            <w:r>
              <w:rPr>
                <w:sz w:val="16"/>
                <w:szCs w:val="16"/>
                <w:lang w:eastAsia="zh-CN"/>
              </w:rPr>
              <w:t>CATT, GOHIGH</w:t>
            </w:r>
          </w:p>
        </w:tc>
        <w:tc>
          <w:tcPr>
            <w:tcW w:w="9054" w:type="dxa"/>
          </w:tcPr>
          <w:p w14:paraId="502762C9" w14:textId="77777777" w:rsidR="006363D5" w:rsidRDefault="008E2659">
            <w:pPr>
              <w:pStyle w:val="3GPPText"/>
              <w:spacing w:afterLines="50"/>
              <w:rPr>
                <w:b/>
                <w:sz w:val="16"/>
                <w:szCs w:val="16"/>
                <w:lang w:eastAsia="zh-CN"/>
              </w:rPr>
            </w:pPr>
            <w:r>
              <w:rPr>
                <w:b/>
                <w:sz w:val="16"/>
                <w:szCs w:val="16"/>
                <w:lang w:eastAsia="zh-CN"/>
              </w:rPr>
              <w:t xml:space="preserve">Proposal </w:t>
            </w:r>
            <w:r>
              <w:rPr>
                <w:rFonts w:hint="eastAsia"/>
                <w:b/>
                <w:sz w:val="16"/>
                <w:szCs w:val="16"/>
                <w:lang w:eastAsia="zh-CN"/>
              </w:rPr>
              <w:t>5</w:t>
            </w:r>
            <w:r>
              <w:rPr>
                <w:b/>
                <w:sz w:val="16"/>
                <w:szCs w:val="16"/>
                <w:lang w:eastAsia="zh-CN"/>
              </w:rPr>
              <w:t xml:space="preserve">: For shared resource pool, SL-PRS should be configured with the same bandwidth with PSSCH, </w:t>
            </w:r>
            <w:r>
              <w:rPr>
                <w:rFonts w:hint="eastAsia"/>
                <w:b/>
                <w:sz w:val="16"/>
                <w:szCs w:val="16"/>
                <w:lang w:eastAsia="zh-CN"/>
              </w:rPr>
              <w:t>when</w:t>
            </w:r>
            <w:r>
              <w:rPr>
                <w:b/>
                <w:sz w:val="16"/>
                <w:szCs w:val="16"/>
                <w:lang w:eastAsia="zh-CN"/>
              </w:rPr>
              <w:t xml:space="preserve"> SL-PRS and PSSCH </w:t>
            </w:r>
            <w:r>
              <w:rPr>
                <w:rFonts w:hint="eastAsia"/>
                <w:b/>
                <w:sz w:val="16"/>
                <w:szCs w:val="16"/>
                <w:lang w:eastAsia="zh-CN"/>
              </w:rPr>
              <w:t xml:space="preserve">occupy different symbols </w:t>
            </w:r>
            <w:r>
              <w:rPr>
                <w:b/>
                <w:sz w:val="16"/>
                <w:szCs w:val="16"/>
                <w:lang w:eastAsia="zh-CN"/>
              </w:rPr>
              <w:t>in the same slot.</w:t>
            </w:r>
          </w:p>
          <w:p w14:paraId="1205A226" w14:textId="77777777" w:rsidR="006363D5" w:rsidRDefault="008E2659">
            <w:pPr>
              <w:jc w:val="both"/>
              <w:rPr>
                <w:rFonts w:eastAsiaTheme="minorEastAsia"/>
                <w:b/>
                <w:sz w:val="16"/>
                <w:szCs w:val="16"/>
              </w:rPr>
            </w:pPr>
            <w:r>
              <w:rPr>
                <w:rFonts w:eastAsiaTheme="minorEastAsia"/>
                <w:b/>
                <w:sz w:val="16"/>
                <w:szCs w:val="16"/>
                <w:lang w:eastAsia="zh-CN"/>
              </w:rPr>
              <w:t xml:space="preserve">Proposal </w:t>
            </w:r>
            <w:r>
              <w:rPr>
                <w:rFonts w:eastAsiaTheme="minorEastAsia" w:hint="eastAsia"/>
                <w:b/>
                <w:sz w:val="16"/>
                <w:szCs w:val="16"/>
                <w:lang w:eastAsia="zh-CN"/>
              </w:rPr>
              <w:t>21</w:t>
            </w:r>
            <w:r>
              <w:rPr>
                <w:rFonts w:eastAsiaTheme="minorEastAsia"/>
                <w:b/>
                <w:sz w:val="16"/>
                <w:szCs w:val="16"/>
                <w:lang w:eastAsia="zh-CN"/>
              </w:rPr>
              <w:t>: The bandwidth of SL-PRS should be equal to that of associated PSSCH in shared resource pool.</w:t>
            </w:r>
          </w:p>
        </w:tc>
      </w:tr>
      <w:tr w:rsidR="006363D5" w14:paraId="29D28F72" w14:textId="77777777">
        <w:tc>
          <w:tcPr>
            <w:tcW w:w="1098" w:type="dxa"/>
          </w:tcPr>
          <w:p w14:paraId="57E1A94D" w14:textId="77777777" w:rsidR="006363D5" w:rsidRDefault="008E2659">
            <w:pPr>
              <w:rPr>
                <w:sz w:val="16"/>
                <w:szCs w:val="16"/>
                <w:lang w:eastAsia="zh-CN"/>
              </w:rPr>
            </w:pPr>
            <w:r>
              <w:rPr>
                <w:sz w:val="16"/>
                <w:szCs w:val="16"/>
                <w:lang w:eastAsia="zh-CN"/>
              </w:rPr>
              <w:t>Interdigital</w:t>
            </w:r>
          </w:p>
        </w:tc>
        <w:tc>
          <w:tcPr>
            <w:tcW w:w="9054" w:type="dxa"/>
          </w:tcPr>
          <w:p w14:paraId="0728E357" w14:textId="77777777" w:rsidR="006363D5" w:rsidRDefault="008E2659">
            <w:pPr>
              <w:rPr>
                <w:sz w:val="16"/>
                <w:szCs w:val="16"/>
                <w:lang w:val="en-GB" w:eastAsia="zh-CN"/>
              </w:rPr>
            </w:pPr>
            <w:r>
              <w:rPr>
                <w:b/>
                <w:bCs/>
                <w:sz w:val="16"/>
                <w:szCs w:val="16"/>
                <w:lang w:val="en-GB" w:eastAsia="zh-CN"/>
              </w:rPr>
              <w:t xml:space="preserve">Proposal 5: SL-PRS bandwidth allocation is based on sub-channel in a shared resource pool. </w:t>
            </w:r>
            <w:r>
              <w:rPr>
                <w:sz w:val="16"/>
                <w:szCs w:val="16"/>
                <w:lang w:val="en-GB" w:eastAsia="zh-CN"/>
              </w:rPr>
              <w:t xml:space="preserve"> </w:t>
            </w:r>
          </w:p>
          <w:p w14:paraId="46A63774" w14:textId="77777777" w:rsidR="006363D5" w:rsidRDefault="008E2659">
            <w:pPr>
              <w:spacing w:before="120"/>
              <w:rPr>
                <w:sz w:val="16"/>
                <w:szCs w:val="16"/>
                <w:lang w:val="en-GB" w:eastAsia="zh-CN"/>
              </w:rPr>
            </w:pPr>
            <w:r>
              <w:rPr>
                <w:b/>
                <w:bCs/>
                <w:sz w:val="16"/>
                <w:szCs w:val="16"/>
                <w:lang w:val="en-GB" w:eastAsia="zh-CN"/>
              </w:rPr>
              <w:t xml:space="preserve">Proposal 6: Sub-channel-based SL-PRS resource allocation for SL-PRS transmission multiplexed with PSSCH transmission in a shared resource pool. </w:t>
            </w:r>
            <w:r>
              <w:rPr>
                <w:sz w:val="16"/>
                <w:szCs w:val="16"/>
                <w:lang w:val="en-GB" w:eastAsia="zh-CN"/>
              </w:rPr>
              <w:t xml:space="preserve"> </w:t>
            </w:r>
          </w:p>
          <w:p w14:paraId="71AA357A" w14:textId="77777777" w:rsidR="006363D5" w:rsidRDefault="008E2659">
            <w:pPr>
              <w:spacing w:before="120"/>
              <w:rPr>
                <w:sz w:val="16"/>
                <w:szCs w:val="16"/>
                <w:lang w:val="en-GB" w:eastAsia="zh-CN"/>
              </w:rPr>
            </w:pPr>
            <w:r>
              <w:rPr>
                <w:sz w:val="16"/>
                <w:szCs w:val="16"/>
                <w:lang w:val="en-GB" w:eastAsia="zh-CN"/>
              </w:rPr>
              <w:t xml:space="preserve">PSSCH and SL-PRS transmission can have the same bandwidth. </w:t>
            </w:r>
          </w:p>
        </w:tc>
      </w:tr>
      <w:tr w:rsidR="006363D5" w14:paraId="25462F05" w14:textId="77777777">
        <w:tc>
          <w:tcPr>
            <w:tcW w:w="1098" w:type="dxa"/>
          </w:tcPr>
          <w:p w14:paraId="0DD5C14A" w14:textId="77777777" w:rsidR="006363D5" w:rsidRDefault="008E2659">
            <w:pPr>
              <w:rPr>
                <w:sz w:val="16"/>
                <w:szCs w:val="16"/>
                <w:lang w:eastAsia="zh-CN"/>
              </w:rPr>
            </w:pPr>
            <w:r>
              <w:rPr>
                <w:sz w:val="16"/>
                <w:szCs w:val="16"/>
                <w:lang w:eastAsia="zh-CN"/>
              </w:rPr>
              <w:t>Apple</w:t>
            </w:r>
          </w:p>
        </w:tc>
        <w:tc>
          <w:tcPr>
            <w:tcW w:w="9054" w:type="dxa"/>
          </w:tcPr>
          <w:p w14:paraId="5C64E230" w14:textId="77777777" w:rsidR="006363D5" w:rsidRDefault="008E2659">
            <w:pPr>
              <w:rPr>
                <w:b/>
                <w:bCs/>
                <w:sz w:val="16"/>
                <w:szCs w:val="16"/>
                <w:lang w:val="en-GB" w:eastAsia="zh-CN"/>
              </w:rPr>
            </w:pPr>
            <w:r>
              <w:rPr>
                <w:b/>
                <w:bCs/>
                <w:sz w:val="16"/>
                <w:szCs w:val="16"/>
                <w:lang w:val="en-GB" w:eastAsia="zh-CN"/>
              </w:rPr>
              <w:t>Proposal 5: The frequency resources used for SL positioning  can be set equal or smaller than the  shared channel frequency domain allocation size for both the shared and dedicated resource pools</w:t>
            </w:r>
          </w:p>
        </w:tc>
      </w:tr>
      <w:tr w:rsidR="006363D5" w14:paraId="17F12859" w14:textId="77777777">
        <w:tc>
          <w:tcPr>
            <w:tcW w:w="1098" w:type="dxa"/>
          </w:tcPr>
          <w:p w14:paraId="108695A8" w14:textId="77777777" w:rsidR="006363D5" w:rsidRDefault="008E2659">
            <w:pPr>
              <w:rPr>
                <w:sz w:val="16"/>
                <w:szCs w:val="16"/>
                <w:lang w:eastAsia="zh-CN"/>
              </w:rPr>
            </w:pPr>
            <w:r>
              <w:rPr>
                <w:sz w:val="16"/>
                <w:szCs w:val="16"/>
                <w:lang w:eastAsia="zh-CN"/>
              </w:rPr>
              <w:t>Denso</w:t>
            </w:r>
          </w:p>
        </w:tc>
        <w:tc>
          <w:tcPr>
            <w:tcW w:w="9054" w:type="dxa"/>
          </w:tcPr>
          <w:p w14:paraId="16280269" w14:textId="77777777" w:rsidR="006363D5" w:rsidRDefault="008E2659">
            <w:pPr>
              <w:pStyle w:val="B1"/>
              <w:rPr>
                <w:b/>
                <w:sz w:val="16"/>
                <w:szCs w:val="16"/>
              </w:rPr>
            </w:pPr>
            <w:r>
              <w:rPr>
                <w:rFonts w:hint="eastAsia"/>
                <w:b/>
                <w:sz w:val="16"/>
                <w:szCs w:val="16"/>
              </w:rPr>
              <w:t>Proposal 1:</w:t>
            </w:r>
            <w:r>
              <w:rPr>
                <w:rFonts w:hint="eastAsia"/>
                <w:b/>
                <w:sz w:val="16"/>
                <w:szCs w:val="16"/>
              </w:rPr>
              <w:tab/>
            </w:r>
            <w:r>
              <w:rPr>
                <w:b/>
                <w:sz w:val="16"/>
                <w:szCs w:val="16"/>
              </w:rPr>
              <w:t>RAN1 to consider that the bandwidth of SL-PRS shall be the same as that of the resource pool</w:t>
            </w:r>
            <w:r>
              <w:rPr>
                <w:b/>
                <w:bCs/>
                <w:sz w:val="16"/>
                <w:szCs w:val="16"/>
              </w:rPr>
              <w:t xml:space="preserve"> at least for the dedicated resource pool for positioning </w:t>
            </w:r>
            <w:r>
              <w:rPr>
                <w:b/>
                <w:sz w:val="16"/>
                <w:szCs w:val="16"/>
              </w:rPr>
              <w:t>(Alt.2).</w:t>
            </w:r>
          </w:p>
        </w:tc>
      </w:tr>
    </w:tbl>
    <w:p w14:paraId="19A5ACA2" w14:textId="77777777" w:rsidR="006363D5" w:rsidRDefault="006363D5">
      <w:pPr>
        <w:rPr>
          <w:lang w:eastAsia="zh-CN"/>
        </w:rPr>
      </w:pPr>
    </w:p>
    <w:p w14:paraId="03DC9594" w14:textId="77777777" w:rsidR="006363D5" w:rsidRDefault="008E2659">
      <w:pPr>
        <w:pStyle w:val="Heading3"/>
      </w:pPr>
      <w:r>
        <w:t>3.3.5 Additional Proposals</w:t>
      </w:r>
    </w:p>
    <w:p w14:paraId="4062F042" w14:textId="77777777" w:rsidR="006363D5" w:rsidRDefault="006363D5">
      <w:pPr>
        <w:rPr>
          <w:lang w:eastAsia="zh-CN"/>
        </w:rPr>
      </w:pPr>
    </w:p>
    <w:tbl>
      <w:tblPr>
        <w:tblStyle w:val="TableGrid"/>
        <w:tblW w:w="0" w:type="auto"/>
        <w:tblLook w:val="04A0" w:firstRow="1" w:lastRow="0" w:firstColumn="1" w:lastColumn="0" w:noHBand="0" w:noVBand="1"/>
      </w:tblPr>
      <w:tblGrid>
        <w:gridCol w:w="803"/>
        <w:gridCol w:w="9123"/>
      </w:tblGrid>
      <w:tr w:rsidR="006363D5" w14:paraId="07062CC3" w14:textId="77777777">
        <w:tc>
          <w:tcPr>
            <w:tcW w:w="236" w:type="dxa"/>
          </w:tcPr>
          <w:p w14:paraId="2EA7F53C" w14:textId="77777777" w:rsidR="006363D5" w:rsidRDefault="008E2659">
            <w:pPr>
              <w:rPr>
                <w:lang w:eastAsia="zh-CN"/>
              </w:rPr>
            </w:pPr>
            <w:r>
              <w:rPr>
                <w:lang w:eastAsia="zh-CN"/>
              </w:rPr>
              <w:t>ZTE</w:t>
            </w:r>
          </w:p>
        </w:tc>
        <w:tc>
          <w:tcPr>
            <w:tcW w:w="9916" w:type="dxa"/>
          </w:tcPr>
          <w:p w14:paraId="7C77CFCA" w14:textId="77777777" w:rsidR="006363D5" w:rsidRDefault="008E2659">
            <w:pPr>
              <w:autoSpaceDE w:val="0"/>
              <w:autoSpaceDN w:val="0"/>
              <w:adjustRightInd w:val="0"/>
              <w:snapToGrid w:val="0"/>
              <w:spacing w:beforeLines="50" w:before="120" w:afterLines="50" w:after="120"/>
              <w:jc w:val="both"/>
              <w:rPr>
                <w:i/>
                <w:iCs/>
                <w:sz w:val="20"/>
                <w:szCs w:val="20"/>
              </w:rPr>
            </w:pPr>
            <w:r>
              <w:rPr>
                <w:b/>
                <w:bCs/>
                <w:i/>
                <w:iCs/>
                <w:sz w:val="20"/>
                <w:szCs w:val="20"/>
              </w:rPr>
              <w:t>Proposal 5:</w:t>
            </w:r>
            <w:r>
              <w:rPr>
                <w:i/>
                <w:iCs/>
                <w:sz w:val="20"/>
                <w:szCs w:val="20"/>
              </w:rPr>
              <w:t xml:space="preserve"> If SL-PRS shares resource pool with SL communication, extending SL-PRS outside the SL resource pool in terms of frequency domain without impact on backward compatibility should be supported to satisfy the positioning accuracy requirement.</w:t>
            </w:r>
          </w:p>
          <w:p w14:paraId="1B6B8626" w14:textId="77777777" w:rsidR="006363D5" w:rsidRDefault="006363D5">
            <w:pPr>
              <w:rPr>
                <w:lang w:eastAsia="zh-CN"/>
              </w:rPr>
            </w:pPr>
          </w:p>
        </w:tc>
      </w:tr>
      <w:tr w:rsidR="006363D5" w14:paraId="2A34A42B" w14:textId="77777777">
        <w:tc>
          <w:tcPr>
            <w:tcW w:w="236" w:type="dxa"/>
          </w:tcPr>
          <w:p w14:paraId="12EFD6DC" w14:textId="77777777" w:rsidR="006363D5" w:rsidRDefault="008E2659">
            <w:pPr>
              <w:rPr>
                <w:lang w:eastAsia="zh-CN"/>
              </w:rPr>
            </w:pPr>
            <w:r>
              <w:rPr>
                <w:lang w:eastAsia="zh-CN"/>
              </w:rPr>
              <w:t>Apple</w:t>
            </w:r>
          </w:p>
        </w:tc>
        <w:tc>
          <w:tcPr>
            <w:tcW w:w="9916" w:type="dxa"/>
          </w:tcPr>
          <w:p w14:paraId="16127B3C" w14:textId="77777777" w:rsidR="006363D5" w:rsidRDefault="008E2659">
            <w:pPr>
              <w:autoSpaceDE w:val="0"/>
              <w:autoSpaceDN w:val="0"/>
              <w:adjustRightInd w:val="0"/>
              <w:snapToGrid w:val="0"/>
              <w:spacing w:beforeLines="50" w:before="120" w:afterLines="50" w:after="120"/>
              <w:jc w:val="both"/>
              <w:rPr>
                <w:b/>
                <w:bCs/>
                <w:i/>
                <w:iCs/>
                <w:sz w:val="20"/>
                <w:szCs w:val="20"/>
              </w:rPr>
            </w:pPr>
            <w:r>
              <w:rPr>
                <w:b/>
                <w:bCs/>
                <w:i/>
                <w:iCs/>
                <w:sz w:val="20"/>
                <w:szCs w:val="20"/>
              </w:rPr>
              <w:t xml:space="preserve">Proposal 10: To support backwards compatibility for Rel-17/Rel-17 UEs for the shared resource pool, the following options should be considered: </w:t>
            </w:r>
          </w:p>
          <w:p w14:paraId="5E0E60F2" w14:textId="77777777" w:rsidR="006363D5" w:rsidRDefault="008E2659">
            <w:pPr>
              <w:autoSpaceDE w:val="0"/>
              <w:autoSpaceDN w:val="0"/>
              <w:adjustRightInd w:val="0"/>
              <w:snapToGrid w:val="0"/>
              <w:spacing w:beforeLines="50" w:before="120" w:afterLines="50" w:after="120"/>
              <w:jc w:val="both"/>
              <w:rPr>
                <w:b/>
                <w:bCs/>
                <w:i/>
                <w:iCs/>
                <w:sz w:val="20"/>
                <w:szCs w:val="20"/>
              </w:rPr>
            </w:pPr>
            <w:r>
              <w:rPr>
                <w:b/>
                <w:bCs/>
                <w:i/>
                <w:iCs/>
                <w:sz w:val="20"/>
                <w:szCs w:val="20"/>
              </w:rPr>
              <w:t>•</w:t>
            </w:r>
            <w:r>
              <w:rPr>
                <w:b/>
                <w:bCs/>
                <w:i/>
                <w:iCs/>
                <w:sz w:val="20"/>
                <w:szCs w:val="20"/>
              </w:rPr>
              <w:tab/>
              <w:t>specifying that only slots that are used for transmission to Rel-18 and above UEs may use a shared resource pool</w:t>
            </w:r>
          </w:p>
          <w:p w14:paraId="68AA0DEF" w14:textId="77777777" w:rsidR="006363D5" w:rsidRDefault="008E2659">
            <w:pPr>
              <w:autoSpaceDE w:val="0"/>
              <w:autoSpaceDN w:val="0"/>
              <w:adjustRightInd w:val="0"/>
              <w:snapToGrid w:val="0"/>
              <w:spacing w:beforeLines="50" w:before="120" w:afterLines="50" w:after="120"/>
              <w:jc w:val="both"/>
              <w:rPr>
                <w:b/>
                <w:bCs/>
                <w:i/>
                <w:iCs/>
                <w:sz w:val="20"/>
                <w:szCs w:val="20"/>
              </w:rPr>
            </w:pPr>
            <w:r>
              <w:rPr>
                <w:b/>
                <w:bCs/>
                <w:i/>
                <w:iCs/>
                <w:sz w:val="20"/>
                <w:szCs w:val="20"/>
              </w:rPr>
              <w:t>o</w:t>
            </w:r>
            <w:r>
              <w:rPr>
                <w:b/>
                <w:bCs/>
                <w:i/>
                <w:iCs/>
                <w:sz w:val="20"/>
                <w:szCs w:val="20"/>
              </w:rPr>
              <w:tab/>
              <w:t xml:space="preserve">signaling to indicate the resources that the PSSCH/PSFCH should avoid due to use by the positioning reference signal </w:t>
            </w:r>
          </w:p>
          <w:p w14:paraId="5EE58AD9" w14:textId="77777777" w:rsidR="006363D5" w:rsidRDefault="008E2659">
            <w:pPr>
              <w:autoSpaceDE w:val="0"/>
              <w:autoSpaceDN w:val="0"/>
              <w:adjustRightInd w:val="0"/>
              <w:snapToGrid w:val="0"/>
              <w:spacing w:beforeLines="50" w:before="120" w:afterLines="50" w:after="120"/>
              <w:jc w:val="both"/>
              <w:rPr>
                <w:b/>
                <w:bCs/>
                <w:i/>
                <w:iCs/>
                <w:sz w:val="20"/>
                <w:szCs w:val="20"/>
              </w:rPr>
            </w:pPr>
            <w:r>
              <w:rPr>
                <w:b/>
                <w:bCs/>
                <w:i/>
                <w:iCs/>
                <w:sz w:val="20"/>
                <w:szCs w:val="20"/>
              </w:rPr>
              <w:t>•</w:t>
            </w:r>
            <w:r>
              <w:rPr>
                <w:b/>
                <w:bCs/>
                <w:i/>
                <w:iCs/>
                <w:sz w:val="20"/>
                <w:szCs w:val="20"/>
              </w:rPr>
              <w:tab/>
              <w:t xml:space="preserve">limiting shared resources to aperiodic SL-PRS transmission and/or </w:t>
            </w:r>
          </w:p>
          <w:p w14:paraId="270C9ECB" w14:textId="77777777" w:rsidR="006363D5" w:rsidRDefault="008E2659">
            <w:pPr>
              <w:autoSpaceDE w:val="0"/>
              <w:autoSpaceDN w:val="0"/>
              <w:adjustRightInd w:val="0"/>
              <w:snapToGrid w:val="0"/>
              <w:spacing w:beforeLines="50" w:before="120" w:afterLines="50" w:after="120"/>
              <w:jc w:val="both"/>
              <w:rPr>
                <w:b/>
                <w:bCs/>
                <w:i/>
                <w:iCs/>
                <w:sz w:val="20"/>
                <w:szCs w:val="20"/>
              </w:rPr>
            </w:pPr>
            <w:r>
              <w:rPr>
                <w:b/>
                <w:bCs/>
                <w:i/>
                <w:iCs/>
                <w:sz w:val="20"/>
                <w:szCs w:val="20"/>
              </w:rPr>
              <w:t>•</w:t>
            </w:r>
            <w:r>
              <w:rPr>
                <w:b/>
                <w:bCs/>
                <w:i/>
                <w:iCs/>
                <w:sz w:val="20"/>
                <w:szCs w:val="20"/>
              </w:rPr>
              <w:tab/>
              <w:t>modifying the behavior of shared periodic or semi-persistent SL-PRS in shared resources</w:t>
            </w:r>
          </w:p>
        </w:tc>
      </w:tr>
    </w:tbl>
    <w:p w14:paraId="408AD7F8" w14:textId="77777777" w:rsidR="006363D5" w:rsidRDefault="006363D5">
      <w:pPr>
        <w:rPr>
          <w:lang w:eastAsia="zh-CN"/>
        </w:rPr>
      </w:pPr>
    </w:p>
    <w:p w14:paraId="298C1079" w14:textId="77777777" w:rsidR="006363D5" w:rsidRDefault="006363D5">
      <w:pPr>
        <w:rPr>
          <w:lang w:eastAsia="zh-CN"/>
        </w:rPr>
      </w:pPr>
    </w:p>
    <w:p w14:paraId="7D60C174" w14:textId="77777777" w:rsidR="006363D5" w:rsidRDefault="008E2659">
      <w:pPr>
        <w:pStyle w:val="Heading2"/>
        <w:numPr>
          <w:ilvl w:val="1"/>
          <w:numId w:val="58"/>
        </w:numPr>
      </w:pPr>
      <w:r>
        <w:t>Scheme 1</w:t>
      </w:r>
    </w:p>
    <w:p w14:paraId="03EA74A2" w14:textId="77777777" w:rsidR="006363D5" w:rsidRDefault="006363D5"/>
    <w:p w14:paraId="54891722" w14:textId="77777777" w:rsidR="006363D5" w:rsidRDefault="008E2659">
      <w:r>
        <w:t>The following agreement was made with regards to the topic of SL Positioning Resource Allocation Modes:</w:t>
      </w:r>
    </w:p>
    <w:p w14:paraId="2A495A9B" w14:textId="77777777" w:rsidR="006363D5" w:rsidRDefault="006363D5"/>
    <w:tbl>
      <w:tblPr>
        <w:tblStyle w:val="TableGrid"/>
        <w:tblW w:w="0" w:type="auto"/>
        <w:tblLook w:val="04A0" w:firstRow="1" w:lastRow="0" w:firstColumn="1" w:lastColumn="0" w:noHBand="0" w:noVBand="1"/>
      </w:tblPr>
      <w:tblGrid>
        <w:gridCol w:w="9926"/>
      </w:tblGrid>
      <w:tr w:rsidR="006363D5" w14:paraId="1B4E2560" w14:textId="77777777">
        <w:tc>
          <w:tcPr>
            <w:tcW w:w="9926" w:type="dxa"/>
          </w:tcPr>
          <w:p w14:paraId="5B25AB52" w14:textId="77777777" w:rsidR="006363D5" w:rsidRDefault="008E2659">
            <w:pPr>
              <w:tabs>
                <w:tab w:val="left" w:pos="1276"/>
              </w:tabs>
              <w:rPr>
                <w:b/>
                <w:sz w:val="18"/>
                <w:szCs w:val="14"/>
              </w:rPr>
            </w:pPr>
            <w:r>
              <w:rPr>
                <w:b/>
                <w:sz w:val="18"/>
                <w:szCs w:val="14"/>
                <w:highlight w:val="green"/>
              </w:rPr>
              <w:t>Agreement</w:t>
            </w:r>
          </w:p>
          <w:p w14:paraId="4F2A5FC6" w14:textId="77777777" w:rsidR="006363D5" w:rsidRDefault="008E2659">
            <w:pPr>
              <w:rPr>
                <w:sz w:val="18"/>
                <w:szCs w:val="14"/>
              </w:rPr>
            </w:pPr>
            <w:r>
              <w:rPr>
                <w:sz w:val="18"/>
                <w:szCs w:val="14"/>
              </w:rPr>
              <w:t>With regards to the SL-PRS resource allocation, study the following two schemes:</w:t>
            </w:r>
          </w:p>
          <w:p w14:paraId="27A919DB" w14:textId="77777777" w:rsidR="006363D5" w:rsidRDefault="008E2659">
            <w:pPr>
              <w:numPr>
                <w:ilvl w:val="0"/>
                <w:numId w:val="62"/>
              </w:numPr>
              <w:rPr>
                <w:sz w:val="18"/>
                <w:szCs w:val="18"/>
              </w:rPr>
            </w:pPr>
            <w:r>
              <w:rPr>
                <w:sz w:val="18"/>
                <w:szCs w:val="18"/>
              </w:rPr>
              <w:t>Scheme 1: Network-centric operation SL-PRS resource allocation (e.g. similar to a legacy Mode 1 solution)</w:t>
            </w:r>
          </w:p>
          <w:p w14:paraId="1D51A1C1" w14:textId="77777777" w:rsidR="006363D5" w:rsidRDefault="008E2659">
            <w:pPr>
              <w:numPr>
                <w:ilvl w:val="1"/>
                <w:numId w:val="62"/>
              </w:numPr>
              <w:rPr>
                <w:sz w:val="18"/>
                <w:szCs w:val="18"/>
              </w:rPr>
            </w:pPr>
            <w:r>
              <w:rPr>
                <w:sz w:val="18"/>
                <w:szCs w:val="18"/>
              </w:rPr>
              <w:t xml:space="preserve">The network (e.g. </w:t>
            </w:r>
            <w:proofErr w:type="spellStart"/>
            <w:r>
              <w:rPr>
                <w:sz w:val="18"/>
                <w:szCs w:val="18"/>
              </w:rPr>
              <w:t>Gnb</w:t>
            </w:r>
            <w:proofErr w:type="spellEnd"/>
            <w:r>
              <w:rPr>
                <w:sz w:val="18"/>
                <w:szCs w:val="18"/>
              </w:rPr>
              <w:t xml:space="preserve">, LMF, </w:t>
            </w:r>
            <w:proofErr w:type="spellStart"/>
            <w:r>
              <w:rPr>
                <w:sz w:val="18"/>
                <w:szCs w:val="18"/>
              </w:rPr>
              <w:t>Gnb</w:t>
            </w:r>
            <w:proofErr w:type="spellEnd"/>
            <w:r>
              <w:rPr>
                <w:sz w:val="18"/>
                <w:szCs w:val="18"/>
              </w:rPr>
              <w:t xml:space="preserve"> &amp; LMF) allocates resources for SL-PRS </w:t>
            </w:r>
          </w:p>
          <w:p w14:paraId="5FB72F9F" w14:textId="77777777" w:rsidR="006363D5" w:rsidRDefault="008E2659">
            <w:pPr>
              <w:numPr>
                <w:ilvl w:val="0"/>
                <w:numId w:val="62"/>
              </w:numPr>
              <w:rPr>
                <w:sz w:val="18"/>
                <w:szCs w:val="18"/>
              </w:rPr>
            </w:pPr>
            <w:r>
              <w:rPr>
                <w:sz w:val="18"/>
                <w:szCs w:val="18"/>
              </w:rPr>
              <w:t>Scheme 2: UE autonomous SL-PRS resource allocation (e.g. similar to legacy Mode 2 solution)</w:t>
            </w:r>
          </w:p>
          <w:p w14:paraId="11AABDAF" w14:textId="77777777" w:rsidR="006363D5" w:rsidRDefault="008E2659">
            <w:pPr>
              <w:numPr>
                <w:ilvl w:val="1"/>
                <w:numId w:val="62"/>
              </w:numPr>
              <w:rPr>
                <w:sz w:val="18"/>
                <w:szCs w:val="18"/>
              </w:rPr>
            </w:pPr>
            <w:r>
              <w:rPr>
                <w:sz w:val="18"/>
                <w:szCs w:val="18"/>
              </w:rPr>
              <w:t xml:space="preserve">At least one of the UE(s) participating in the </w:t>
            </w:r>
            <w:proofErr w:type="spellStart"/>
            <w:r>
              <w:rPr>
                <w:sz w:val="18"/>
                <w:szCs w:val="18"/>
              </w:rPr>
              <w:t>sidelink</w:t>
            </w:r>
            <w:proofErr w:type="spellEnd"/>
            <w:r>
              <w:rPr>
                <w:sz w:val="18"/>
                <w:szCs w:val="18"/>
              </w:rPr>
              <w:t xml:space="preserve"> positioning operation allocates resources for SL-PRS</w:t>
            </w:r>
          </w:p>
          <w:p w14:paraId="5E3B8AA9" w14:textId="77777777" w:rsidR="006363D5" w:rsidRDefault="008E2659">
            <w:pPr>
              <w:numPr>
                <w:ilvl w:val="1"/>
                <w:numId w:val="62"/>
              </w:numPr>
              <w:rPr>
                <w:sz w:val="18"/>
                <w:szCs w:val="18"/>
              </w:rPr>
            </w:pPr>
            <w:r>
              <w:rPr>
                <w:sz w:val="18"/>
                <w:szCs w:val="18"/>
              </w:rPr>
              <w:t xml:space="preserve">Applicable regardless of the network coverage </w:t>
            </w:r>
          </w:p>
          <w:p w14:paraId="2D43560E" w14:textId="77777777" w:rsidR="006363D5" w:rsidRDefault="008E2659">
            <w:pPr>
              <w:numPr>
                <w:ilvl w:val="0"/>
                <w:numId w:val="62"/>
              </w:numPr>
              <w:rPr>
                <w:sz w:val="18"/>
                <w:szCs w:val="18"/>
              </w:rPr>
            </w:pPr>
            <w:r>
              <w:rPr>
                <w:sz w:val="18"/>
                <w:szCs w:val="18"/>
              </w:rPr>
              <w:t xml:space="preserve">FFS: potential mechanisms, if needed, for SL-PRS resource coordination across a number of transmitting </w:t>
            </w:r>
            <w:proofErr w:type="spellStart"/>
            <w:r>
              <w:rPr>
                <w:sz w:val="18"/>
                <w:szCs w:val="18"/>
              </w:rPr>
              <w:t>Ues</w:t>
            </w:r>
            <w:proofErr w:type="spellEnd"/>
            <w:r>
              <w:rPr>
                <w:sz w:val="18"/>
                <w:szCs w:val="18"/>
              </w:rPr>
              <w:t xml:space="preserve"> (e.g. IUC-like solutions). </w:t>
            </w:r>
          </w:p>
          <w:p w14:paraId="0B4916B4" w14:textId="77777777" w:rsidR="006363D5" w:rsidRDefault="008E2659">
            <w:pPr>
              <w:numPr>
                <w:ilvl w:val="0"/>
                <w:numId w:val="62"/>
              </w:numPr>
              <w:rPr>
                <w:sz w:val="18"/>
                <w:szCs w:val="18"/>
              </w:rPr>
            </w:pPr>
            <w:r>
              <w:rPr>
                <w:sz w:val="18"/>
                <w:szCs w:val="18"/>
              </w:rPr>
              <w:t>Note: Other Schemes are not precluded to be studied</w:t>
            </w:r>
          </w:p>
          <w:p w14:paraId="0DF8B309" w14:textId="77777777" w:rsidR="006363D5" w:rsidRDefault="008E2659">
            <w:pPr>
              <w:numPr>
                <w:ilvl w:val="0"/>
                <w:numId w:val="62"/>
              </w:numPr>
              <w:rPr>
                <w:sz w:val="18"/>
                <w:szCs w:val="18"/>
              </w:rPr>
            </w:pPr>
            <w:r>
              <w:rPr>
                <w:sz w:val="18"/>
                <w:szCs w:val="18"/>
              </w:rPr>
              <w:t>FFS how to handle resource allocation of SL-Positioning measurement report</w:t>
            </w:r>
          </w:p>
          <w:p w14:paraId="18F92A3A" w14:textId="77777777" w:rsidR="006363D5" w:rsidRDefault="006363D5"/>
          <w:p w14:paraId="29D5B143" w14:textId="77777777" w:rsidR="006363D5" w:rsidRDefault="008E2659">
            <w:pPr>
              <w:pStyle w:val="ListParagraph"/>
              <w:ind w:left="0"/>
              <w:jc w:val="both"/>
              <w:rPr>
                <w:b/>
                <w:bCs/>
              </w:rPr>
            </w:pPr>
            <w:r>
              <w:rPr>
                <w:b/>
                <w:bCs/>
                <w:highlight w:val="green"/>
              </w:rPr>
              <w:t>Agreement</w:t>
            </w:r>
          </w:p>
          <w:p w14:paraId="05FE280B" w14:textId="77777777" w:rsidR="006363D5" w:rsidRDefault="008E2659">
            <w:pPr>
              <w:pStyle w:val="ListParagraph"/>
              <w:ind w:left="0"/>
              <w:jc w:val="both"/>
            </w:pPr>
            <w:r>
              <w:t>Regarding SL-PRS resource allocation, both Scheme 1 and Scheme 2 should be introduced for supporting SL positioning/ranging:</w:t>
            </w:r>
          </w:p>
          <w:p w14:paraId="0252D32A" w14:textId="77777777" w:rsidR="006363D5" w:rsidRDefault="008E2659">
            <w:pPr>
              <w:pStyle w:val="ListParagraph"/>
              <w:numPr>
                <w:ilvl w:val="0"/>
                <w:numId w:val="63"/>
              </w:numPr>
              <w:overflowPunct w:val="0"/>
              <w:autoSpaceDE w:val="0"/>
              <w:autoSpaceDN w:val="0"/>
              <w:adjustRightInd w:val="0"/>
              <w:spacing w:after="180" w:line="240" w:lineRule="auto"/>
              <w:jc w:val="both"/>
              <w:textAlignment w:val="baseline"/>
            </w:pPr>
            <w:r>
              <w:t>Scheme 1: Network-centric operation SL-PRS resource allocation (e.g. similar to a legacy Mode 1 solution)</w:t>
            </w:r>
          </w:p>
          <w:p w14:paraId="3E7BA955" w14:textId="77777777" w:rsidR="006363D5" w:rsidRDefault="008E2659">
            <w:pPr>
              <w:pStyle w:val="ListParagraph"/>
              <w:numPr>
                <w:ilvl w:val="1"/>
                <w:numId w:val="63"/>
              </w:numPr>
              <w:overflowPunct w:val="0"/>
              <w:autoSpaceDE w:val="0"/>
              <w:autoSpaceDN w:val="0"/>
              <w:adjustRightInd w:val="0"/>
              <w:spacing w:after="180" w:line="240" w:lineRule="auto"/>
              <w:jc w:val="both"/>
              <w:textAlignment w:val="baseline"/>
            </w:pPr>
            <w:r>
              <w:t>The network (</w:t>
            </w:r>
            <w:proofErr w:type="gramStart"/>
            <w:r>
              <w:t>e.g.</w:t>
            </w:r>
            <w:proofErr w:type="gramEnd"/>
            <w:r>
              <w:t xml:space="preserve"> </w:t>
            </w:r>
            <w:proofErr w:type="spellStart"/>
            <w:r>
              <w:t>Gnb</w:t>
            </w:r>
            <w:proofErr w:type="spellEnd"/>
            <w:r>
              <w:t xml:space="preserve">, LMF, </w:t>
            </w:r>
            <w:proofErr w:type="spellStart"/>
            <w:r>
              <w:t>Gnb</w:t>
            </w:r>
            <w:proofErr w:type="spellEnd"/>
            <w:r>
              <w:t xml:space="preserve"> &amp; LMF) allocates resources for SL-PRS. </w:t>
            </w:r>
          </w:p>
          <w:p w14:paraId="291BE8C4" w14:textId="77777777" w:rsidR="006363D5" w:rsidRDefault="008E2659">
            <w:pPr>
              <w:pStyle w:val="ListParagraph"/>
              <w:numPr>
                <w:ilvl w:val="0"/>
                <w:numId w:val="63"/>
              </w:numPr>
              <w:overflowPunct w:val="0"/>
              <w:autoSpaceDE w:val="0"/>
              <w:autoSpaceDN w:val="0"/>
              <w:adjustRightInd w:val="0"/>
              <w:spacing w:after="180" w:line="240" w:lineRule="auto"/>
              <w:jc w:val="both"/>
              <w:textAlignment w:val="baseline"/>
            </w:pPr>
            <w:r>
              <w:t>Scheme 2: UE autonomous SL-PRS resource allocation (e.g. similar to legacy Mode 2 solution)</w:t>
            </w:r>
          </w:p>
          <w:p w14:paraId="2EBD6B3D" w14:textId="77777777" w:rsidR="006363D5" w:rsidRDefault="008E2659">
            <w:pPr>
              <w:pStyle w:val="ListParagraph"/>
              <w:numPr>
                <w:ilvl w:val="1"/>
                <w:numId w:val="63"/>
              </w:numPr>
              <w:overflowPunct w:val="0"/>
              <w:autoSpaceDE w:val="0"/>
              <w:autoSpaceDN w:val="0"/>
              <w:adjustRightInd w:val="0"/>
              <w:spacing w:after="180" w:line="240" w:lineRule="auto"/>
              <w:jc w:val="both"/>
              <w:textAlignment w:val="baseline"/>
            </w:pPr>
            <w:r>
              <w:t xml:space="preserve">At least one of the UE(s) participating in the </w:t>
            </w:r>
            <w:proofErr w:type="spellStart"/>
            <w:r>
              <w:t>sidelink</w:t>
            </w:r>
            <w:proofErr w:type="spellEnd"/>
            <w:r>
              <w:t xml:space="preserve"> positioning operation allocates resources for SL-PRS</w:t>
            </w:r>
          </w:p>
          <w:p w14:paraId="33C7DA4E" w14:textId="77777777" w:rsidR="006363D5" w:rsidRDefault="008E2659">
            <w:pPr>
              <w:rPr>
                <w:b/>
                <w:highlight w:val="green"/>
                <w:u w:val="single"/>
              </w:rPr>
            </w:pPr>
            <w:r>
              <w:rPr>
                <w:b/>
                <w:highlight w:val="green"/>
                <w:u w:val="single"/>
              </w:rPr>
              <w:t>Agreement</w:t>
            </w:r>
          </w:p>
          <w:p w14:paraId="150E9F55" w14:textId="77777777" w:rsidR="006363D5" w:rsidRDefault="008E2659">
            <w:pPr>
              <w:jc w:val="both"/>
              <w:rPr>
                <w:szCs w:val="20"/>
              </w:rPr>
            </w:pPr>
            <w:r>
              <w:rPr>
                <w:szCs w:val="20"/>
              </w:rPr>
              <w:t>Regarding Scheme 1 SL-PRS resource allocation, a transmitting UE receives a SL-PRS resource allocation signaling from the network. Consider one or more of the following options:</w:t>
            </w:r>
          </w:p>
          <w:p w14:paraId="6D032DCF" w14:textId="77777777" w:rsidR="006363D5" w:rsidRDefault="008E2659">
            <w:pPr>
              <w:numPr>
                <w:ilvl w:val="0"/>
                <w:numId w:val="52"/>
              </w:numPr>
              <w:rPr>
                <w:szCs w:val="20"/>
              </w:rPr>
            </w:pPr>
            <w:r>
              <w:rPr>
                <w:szCs w:val="20"/>
              </w:rPr>
              <w:t>Opt. 1: through higher layers from the LMF</w:t>
            </w:r>
          </w:p>
          <w:p w14:paraId="2E01454D" w14:textId="77777777" w:rsidR="006363D5" w:rsidRDefault="008E2659">
            <w:pPr>
              <w:numPr>
                <w:ilvl w:val="0"/>
                <w:numId w:val="52"/>
              </w:numPr>
              <w:rPr>
                <w:szCs w:val="20"/>
              </w:rPr>
            </w:pPr>
            <w:r>
              <w:rPr>
                <w:szCs w:val="20"/>
              </w:rPr>
              <w:t xml:space="preserve">Opt. 2: through Dynamic grant, or through configured grant type 1/type 2 from </w:t>
            </w:r>
            <w:proofErr w:type="spellStart"/>
            <w:r>
              <w:rPr>
                <w:szCs w:val="20"/>
              </w:rPr>
              <w:t>Gnb</w:t>
            </w:r>
            <w:proofErr w:type="spellEnd"/>
          </w:p>
          <w:p w14:paraId="01CC726B" w14:textId="77777777" w:rsidR="006363D5" w:rsidRDefault="008E2659">
            <w:pPr>
              <w:tabs>
                <w:tab w:val="left" w:pos="1440"/>
              </w:tabs>
              <w:overflowPunct w:val="0"/>
              <w:autoSpaceDE w:val="0"/>
              <w:autoSpaceDN w:val="0"/>
              <w:adjustRightInd w:val="0"/>
              <w:spacing w:after="180"/>
              <w:jc w:val="both"/>
              <w:textAlignment w:val="baseline"/>
            </w:pPr>
            <w:r>
              <w:rPr>
                <w:szCs w:val="20"/>
              </w:rPr>
              <w:t>Up to further discussion which one or more of these shall be applicable</w:t>
            </w:r>
          </w:p>
        </w:tc>
      </w:tr>
    </w:tbl>
    <w:p w14:paraId="1FFC97B1" w14:textId="77777777" w:rsidR="006363D5" w:rsidRDefault="006363D5"/>
    <w:tbl>
      <w:tblPr>
        <w:tblStyle w:val="TableGrid"/>
        <w:tblW w:w="0" w:type="auto"/>
        <w:tblLook w:val="04A0" w:firstRow="1" w:lastRow="0" w:firstColumn="1" w:lastColumn="0" w:noHBand="0" w:noVBand="1"/>
      </w:tblPr>
      <w:tblGrid>
        <w:gridCol w:w="2047"/>
        <w:gridCol w:w="7879"/>
      </w:tblGrid>
      <w:tr w:rsidR="006363D5" w14:paraId="25853E0F" w14:textId="77777777">
        <w:tc>
          <w:tcPr>
            <w:tcW w:w="2088" w:type="dxa"/>
          </w:tcPr>
          <w:p w14:paraId="3854142E" w14:textId="77777777" w:rsidR="006363D5" w:rsidRDefault="008E2659">
            <w:pPr>
              <w:rPr>
                <w:sz w:val="18"/>
                <w:szCs w:val="18"/>
              </w:rPr>
            </w:pPr>
            <w:r>
              <w:rPr>
                <w:sz w:val="18"/>
                <w:szCs w:val="18"/>
              </w:rPr>
              <w:t xml:space="preserve">Huawei, </w:t>
            </w:r>
            <w:proofErr w:type="spellStart"/>
            <w:r>
              <w:rPr>
                <w:sz w:val="18"/>
                <w:szCs w:val="18"/>
              </w:rPr>
              <w:t>HiSilicon</w:t>
            </w:r>
            <w:proofErr w:type="spellEnd"/>
          </w:p>
        </w:tc>
        <w:tc>
          <w:tcPr>
            <w:tcW w:w="8064" w:type="dxa"/>
          </w:tcPr>
          <w:p w14:paraId="0C96E901" w14:textId="77777777" w:rsidR="006363D5" w:rsidRDefault="008E2659">
            <w:pPr>
              <w:rPr>
                <w:b/>
                <w:i/>
                <w:sz w:val="18"/>
                <w:szCs w:val="18"/>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16</w:t>
            </w:r>
            <w:r>
              <w:rPr>
                <w:b/>
                <w:i/>
                <w:sz w:val="18"/>
                <w:szCs w:val="18"/>
              </w:rPr>
              <w:fldChar w:fldCharType="end"/>
            </w:r>
            <w:r>
              <w:rPr>
                <w:b/>
                <w:i/>
                <w:sz w:val="18"/>
                <w:szCs w:val="18"/>
              </w:rPr>
              <w:t xml:space="preserve">: For resource allocation scheme 1, support </w:t>
            </w:r>
            <w:proofErr w:type="spellStart"/>
            <w:r>
              <w:rPr>
                <w:b/>
                <w:i/>
                <w:sz w:val="18"/>
                <w:szCs w:val="18"/>
              </w:rPr>
              <w:t>gNB</w:t>
            </w:r>
            <w:proofErr w:type="spellEnd"/>
            <w:r>
              <w:rPr>
                <w:b/>
                <w:i/>
                <w:sz w:val="18"/>
                <w:szCs w:val="18"/>
              </w:rPr>
              <w:t xml:space="preserve"> to grant UEs the SL-PRS resource for transmission at least by DL DCI.</w:t>
            </w:r>
          </w:p>
          <w:p w14:paraId="147578FF" w14:textId="77777777" w:rsidR="006363D5" w:rsidRDefault="006363D5">
            <w:pPr>
              <w:rPr>
                <w:sz w:val="18"/>
                <w:szCs w:val="18"/>
              </w:rPr>
            </w:pPr>
          </w:p>
          <w:p w14:paraId="79AF99DD" w14:textId="77777777" w:rsidR="006363D5" w:rsidRDefault="008E2659">
            <w:pPr>
              <w:rPr>
                <w:b/>
                <w:i/>
                <w:sz w:val="18"/>
                <w:szCs w:val="18"/>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17</w:t>
            </w:r>
            <w:r>
              <w:rPr>
                <w:b/>
                <w:i/>
                <w:sz w:val="18"/>
                <w:szCs w:val="18"/>
              </w:rPr>
              <w:fldChar w:fldCharType="end"/>
            </w:r>
            <w:r>
              <w:rPr>
                <w:b/>
                <w:i/>
                <w:sz w:val="18"/>
                <w:szCs w:val="18"/>
              </w:rPr>
              <w:t xml:space="preserve">: For resource allocation scheme 1, support an in-coverage UE to request resource for SL-PRS transmissions from </w:t>
            </w:r>
            <w:proofErr w:type="spellStart"/>
            <w:r>
              <w:rPr>
                <w:b/>
                <w:i/>
                <w:sz w:val="18"/>
                <w:szCs w:val="18"/>
              </w:rPr>
              <w:t>gNB</w:t>
            </w:r>
            <w:proofErr w:type="spellEnd"/>
            <w:r>
              <w:rPr>
                <w:b/>
                <w:i/>
                <w:sz w:val="18"/>
                <w:szCs w:val="18"/>
              </w:rPr>
              <w:t xml:space="preserve"> by UL MAC CE, which also includes the requested SL-PRS characteristics.</w:t>
            </w:r>
          </w:p>
          <w:p w14:paraId="60AE9B36" w14:textId="77777777" w:rsidR="006363D5" w:rsidRDefault="006363D5">
            <w:pPr>
              <w:rPr>
                <w:sz w:val="18"/>
                <w:szCs w:val="18"/>
              </w:rPr>
            </w:pPr>
          </w:p>
        </w:tc>
      </w:tr>
      <w:tr w:rsidR="006363D5" w14:paraId="5F07DF65" w14:textId="77777777">
        <w:tc>
          <w:tcPr>
            <w:tcW w:w="2088" w:type="dxa"/>
          </w:tcPr>
          <w:p w14:paraId="03AA9E51" w14:textId="77777777" w:rsidR="006363D5" w:rsidRDefault="008E2659">
            <w:pPr>
              <w:rPr>
                <w:sz w:val="18"/>
                <w:szCs w:val="18"/>
              </w:rPr>
            </w:pPr>
            <w:proofErr w:type="spellStart"/>
            <w:r>
              <w:rPr>
                <w:sz w:val="18"/>
                <w:szCs w:val="18"/>
              </w:rPr>
              <w:t>Spreadtrum</w:t>
            </w:r>
            <w:proofErr w:type="spellEnd"/>
          </w:p>
        </w:tc>
        <w:tc>
          <w:tcPr>
            <w:tcW w:w="8064" w:type="dxa"/>
          </w:tcPr>
          <w:p w14:paraId="43884D3C" w14:textId="77777777" w:rsidR="006363D5" w:rsidRDefault="008E2659">
            <w:pPr>
              <w:rPr>
                <w:b/>
                <w:i/>
                <w:color w:val="000000" w:themeColor="text1"/>
                <w:sz w:val="18"/>
                <w:szCs w:val="18"/>
                <w:lang w:eastAsia="zh-CN"/>
              </w:rPr>
            </w:pPr>
            <w:r>
              <w:rPr>
                <w:rFonts w:hint="eastAsia"/>
                <w:b/>
                <w:i/>
                <w:color w:val="000000" w:themeColor="text1"/>
                <w:sz w:val="18"/>
                <w:szCs w:val="18"/>
                <w:lang w:eastAsia="zh-CN"/>
              </w:rPr>
              <w:t>P</w:t>
            </w:r>
            <w:r>
              <w:rPr>
                <w:b/>
                <w:i/>
                <w:color w:val="000000" w:themeColor="text1"/>
                <w:sz w:val="18"/>
                <w:szCs w:val="18"/>
                <w:lang w:eastAsia="zh-CN"/>
              </w:rPr>
              <w:t>roposal 9: Dynamic grant</w:t>
            </w:r>
            <w:r>
              <w:rPr>
                <w:rFonts w:hint="eastAsia"/>
                <w:b/>
                <w:i/>
                <w:color w:val="000000" w:themeColor="text1"/>
                <w:sz w:val="18"/>
                <w:szCs w:val="18"/>
                <w:lang w:eastAsia="zh-CN"/>
              </w:rPr>
              <w:t xml:space="preserve"> and </w:t>
            </w:r>
            <w:r>
              <w:rPr>
                <w:b/>
                <w:i/>
                <w:color w:val="000000" w:themeColor="text1"/>
                <w:sz w:val="18"/>
                <w:szCs w:val="18"/>
                <w:lang w:eastAsia="zh-CN"/>
              </w:rPr>
              <w:t xml:space="preserve">configured grant Type 1/Type 2 </w:t>
            </w:r>
            <w:r>
              <w:rPr>
                <w:rFonts w:hint="eastAsia"/>
                <w:b/>
                <w:i/>
                <w:color w:val="000000" w:themeColor="text1"/>
                <w:sz w:val="18"/>
                <w:szCs w:val="18"/>
                <w:lang w:eastAsia="zh-CN"/>
              </w:rPr>
              <w:t>should</w:t>
            </w:r>
            <w:r>
              <w:rPr>
                <w:b/>
                <w:i/>
                <w:color w:val="000000" w:themeColor="text1"/>
                <w:sz w:val="18"/>
                <w:szCs w:val="18"/>
                <w:lang w:eastAsia="zh-CN"/>
              </w:rPr>
              <w:t xml:space="preserve"> be supported for network-centric operation SL-PRS resource allocation.</w:t>
            </w:r>
          </w:p>
        </w:tc>
      </w:tr>
      <w:tr w:rsidR="006363D5" w14:paraId="224CF48B" w14:textId="77777777">
        <w:tc>
          <w:tcPr>
            <w:tcW w:w="2088" w:type="dxa"/>
          </w:tcPr>
          <w:p w14:paraId="4C121569" w14:textId="77777777" w:rsidR="006363D5" w:rsidRDefault="008E2659">
            <w:pPr>
              <w:rPr>
                <w:sz w:val="18"/>
                <w:szCs w:val="18"/>
              </w:rPr>
            </w:pPr>
            <w:r>
              <w:rPr>
                <w:sz w:val="18"/>
                <w:szCs w:val="18"/>
              </w:rPr>
              <w:t>OPPO</w:t>
            </w:r>
          </w:p>
        </w:tc>
        <w:tc>
          <w:tcPr>
            <w:tcW w:w="8064" w:type="dxa"/>
          </w:tcPr>
          <w:p w14:paraId="6CCC3050" w14:textId="77777777" w:rsidR="006363D5" w:rsidRDefault="008E2659">
            <w:pPr>
              <w:spacing w:beforeLines="100" w:before="240" w:afterLines="100" w:after="240"/>
              <w:rPr>
                <w:rFonts w:eastAsiaTheme="minorEastAsia"/>
                <w:b/>
                <w:bCs/>
                <w:color w:val="000000"/>
                <w:sz w:val="18"/>
                <w:szCs w:val="18"/>
              </w:rPr>
            </w:pPr>
            <w:bookmarkStart w:id="104" w:name="_Toc127519770"/>
            <w:r>
              <w:rPr>
                <w:rFonts w:eastAsiaTheme="minorEastAsia"/>
                <w:b/>
                <w:bCs/>
                <w:color w:val="000000"/>
                <w:sz w:val="18"/>
                <w:szCs w:val="18"/>
              </w:rPr>
              <w:t xml:space="preserve">Proposal </w:t>
            </w:r>
            <w:r>
              <w:rPr>
                <w:rFonts w:eastAsiaTheme="minorEastAsia"/>
                <w:b/>
                <w:bCs/>
                <w:color w:val="000000"/>
                <w:sz w:val="18"/>
                <w:szCs w:val="18"/>
              </w:rPr>
              <w:fldChar w:fldCharType="begin"/>
            </w:r>
            <w:r>
              <w:rPr>
                <w:rFonts w:eastAsiaTheme="minorEastAsia"/>
                <w:b/>
                <w:bCs/>
                <w:color w:val="000000"/>
                <w:sz w:val="18"/>
                <w:szCs w:val="18"/>
              </w:rPr>
              <w:instrText xml:space="preserve"> SEQ Proposal \* ARABIC </w:instrText>
            </w:r>
            <w:r>
              <w:rPr>
                <w:rFonts w:eastAsiaTheme="minorEastAsia"/>
                <w:b/>
                <w:bCs/>
                <w:color w:val="000000"/>
                <w:sz w:val="18"/>
                <w:szCs w:val="18"/>
              </w:rPr>
              <w:fldChar w:fldCharType="separate"/>
            </w:r>
            <w:r>
              <w:rPr>
                <w:rFonts w:eastAsiaTheme="minorEastAsia"/>
                <w:b/>
                <w:bCs/>
                <w:color w:val="000000"/>
                <w:sz w:val="18"/>
                <w:szCs w:val="18"/>
              </w:rPr>
              <w:t>1</w:t>
            </w:r>
            <w:r>
              <w:rPr>
                <w:rFonts w:eastAsiaTheme="minorEastAsia"/>
                <w:b/>
                <w:bCs/>
                <w:color w:val="000000"/>
                <w:sz w:val="18"/>
                <w:szCs w:val="18"/>
              </w:rPr>
              <w:fldChar w:fldCharType="end"/>
            </w:r>
            <w:r>
              <w:rPr>
                <w:rFonts w:eastAsiaTheme="minorEastAsia"/>
                <w:b/>
                <w:bCs/>
                <w:color w:val="000000"/>
                <w:sz w:val="18"/>
                <w:szCs w:val="18"/>
              </w:rPr>
              <w:t xml:space="preserve">: Regarding Scheme 1 SL PRS resource allocation, a transmitting UE receives resource allocation signaling through dynamic grants, or via configurations of configured grant type 1 or type 2 from </w:t>
            </w:r>
            <w:proofErr w:type="spellStart"/>
            <w:r>
              <w:rPr>
                <w:rFonts w:eastAsiaTheme="minorEastAsia"/>
                <w:b/>
                <w:bCs/>
                <w:color w:val="000000"/>
                <w:sz w:val="18"/>
                <w:szCs w:val="18"/>
              </w:rPr>
              <w:t>gNB</w:t>
            </w:r>
            <w:proofErr w:type="spellEnd"/>
            <w:r>
              <w:rPr>
                <w:rFonts w:eastAsiaTheme="minorEastAsia"/>
                <w:b/>
                <w:bCs/>
                <w:color w:val="000000"/>
                <w:sz w:val="18"/>
                <w:szCs w:val="18"/>
              </w:rPr>
              <w:t>.</w:t>
            </w:r>
            <w:bookmarkEnd w:id="104"/>
          </w:p>
          <w:p w14:paraId="70665EBA" w14:textId="77777777" w:rsidR="006363D5" w:rsidRDefault="008E2659">
            <w:pPr>
              <w:spacing w:beforeLines="100" w:before="240" w:afterLines="100" w:after="240"/>
              <w:rPr>
                <w:rFonts w:eastAsiaTheme="minorEastAsia" w:cs="Times"/>
                <w:sz w:val="18"/>
                <w:szCs w:val="18"/>
                <w:lang w:eastAsia="zh-CN"/>
              </w:rPr>
            </w:pPr>
            <w:r>
              <w:rPr>
                <w:rFonts w:eastAsiaTheme="minorEastAsia"/>
                <w:b/>
                <w:bCs/>
                <w:color w:val="000000"/>
                <w:sz w:val="18"/>
                <w:szCs w:val="18"/>
              </w:rPr>
              <w:t xml:space="preserve">Proposal </w:t>
            </w:r>
            <w:r>
              <w:rPr>
                <w:rFonts w:eastAsiaTheme="minorEastAsia"/>
                <w:b/>
                <w:bCs/>
                <w:color w:val="000000"/>
                <w:sz w:val="18"/>
                <w:szCs w:val="18"/>
              </w:rPr>
              <w:fldChar w:fldCharType="begin"/>
            </w:r>
            <w:r>
              <w:rPr>
                <w:rFonts w:eastAsiaTheme="minorEastAsia"/>
                <w:b/>
                <w:bCs/>
                <w:color w:val="000000"/>
                <w:sz w:val="18"/>
                <w:szCs w:val="18"/>
              </w:rPr>
              <w:instrText xml:space="preserve"> SEQ Proposal \* ARABIC </w:instrText>
            </w:r>
            <w:r>
              <w:rPr>
                <w:rFonts w:eastAsiaTheme="minorEastAsia"/>
                <w:b/>
                <w:bCs/>
                <w:color w:val="000000"/>
                <w:sz w:val="18"/>
                <w:szCs w:val="18"/>
              </w:rPr>
              <w:fldChar w:fldCharType="separate"/>
            </w:r>
            <w:r>
              <w:rPr>
                <w:rFonts w:eastAsiaTheme="minorEastAsia"/>
                <w:b/>
                <w:bCs/>
                <w:color w:val="000000"/>
                <w:sz w:val="18"/>
                <w:szCs w:val="18"/>
              </w:rPr>
              <w:t>2</w:t>
            </w:r>
            <w:r>
              <w:rPr>
                <w:rFonts w:eastAsiaTheme="minorEastAsia"/>
                <w:b/>
                <w:bCs/>
                <w:color w:val="000000"/>
                <w:sz w:val="18"/>
                <w:szCs w:val="18"/>
              </w:rPr>
              <w:fldChar w:fldCharType="end"/>
            </w:r>
            <w:r>
              <w:rPr>
                <w:rFonts w:eastAsiaTheme="minorEastAsia"/>
                <w:b/>
                <w:bCs/>
                <w:color w:val="000000"/>
                <w:sz w:val="18"/>
                <w:szCs w:val="18"/>
              </w:rPr>
              <w:t>: Regarding Scheme 1 SL PRS resource allocation, resource allocation Mode 1 for SL communication is used as starting point, and some enhancement should be considered if new time/frequency resource granularity is introduced for SL positioning.</w:t>
            </w:r>
          </w:p>
        </w:tc>
      </w:tr>
      <w:tr w:rsidR="006363D5" w14:paraId="591380AE" w14:textId="77777777">
        <w:tc>
          <w:tcPr>
            <w:tcW w:w="2088" w:type="dxa"/>
          </w:tcPr>
          <w:p w14:paraId="7D4E2C6B" w14:textId="77777777" w:rsidR="006363D5" w:rsidRDefault="008E2659">
            <w:pPr>
              <w:rPr>
                <w:sz w:val="18"/>
                <w:szCs w:val="18"/>
              </w:rPr>
            </w:pPr>
            <w:r>
              <w:rPr>
                <w:sz w:val="18"/>
                <w:szCs w:val="18"/>
              </w:rPr>
              <w:t>vivo</w:t>
            </w:r>
          </w:p>
        </w:tc>
        <w:tc>
          <w:tcPr>
            <w:tcW w:w="8064" w:type="dxa"/>
          </w:tcPr>
          <w:p w14:paraId="3B0B005B" w14:textId="77777777" w:rsidR="006363D5" w:rsidRDefault="008E2659">
            <w:pPr>
              <w:pStyle w:val="BodyText"/>
              <w:numPr>
                <w:ilvl w:val="0"/>
                <w:numId w:val="64"/>
              </w:numPr>
              <w:spacing w:line="260" w:lineRule="exact"/>
              <w:jc w:val="both"/>
              <w:rPr>
                <w:rFonts w:eastAsiaTheme="minorEastAsia"/>
                <w:b/>
                <w:i/>
                <w:sz w:val="18"/>
                <w:szCs w:val="18"/>
              </w:rPr>
            </w:pPr>
            <w:r>
              <w:rPr>
                <w:rFonts w:eastAsiaTheme="minorEastAsia"/>
                <w:b/>
                <w:i/>
                <w:sz w:val="18"/>
                <w:szCs w:val="18"/>
              </w:rPr>
              <w:t xml:space="preserve">Dynamic grant, or through configured grant type 1/type 2 from </w:t>
            </w:r>
            <w:proofErr w:type="spellStart"/>
            <w:r>
              <w:rPr>
                <w:rFonts w:eastAsiaTheme="minorEastAsia"/>
                <w:b/>
                <w:i/>
                <w:sz w:val="18"/>
                <w:szCs w:val="18"/>
              </w:rPr>
              <w:t>gNB</w:t>
            </w:r>
            <w:proofErr w:type="spellEnd"/>
            <w:r>
              <w:rPr>
                <w:rFonts w:eastAsiaTheme="minorEastAsia" w:hint="eastAsia"/>
                <w:b/>
                <w:i/>
                <w:sz w:val="18"/>
                <w:szCs w:val="18"/>
              </w:rPr>
              <w:t xml:space="preserve"> should</w:t>
            </w:r>
            <w:r>
              <w:rPr>
                <w:rFonts w:eastAsiaTheme="minorEastAsia"/>
                <w:b/>
                <w:i/>
                <w:sz w:val="18"/>
                <w:szCs w:val="18"/>
              </w:rPr>
              <w:t xml:space="preserve"> be used for scheme 1 SL-PRS resource allocation. </w:t>
            </w:r>
          </w:p>
          <w:p w14:paraId="301963B9" w14:textId="77777777" w:rsidR="006363D5" w:rsidRDefault="006363D5">
            <w:pPr>
              <w:spacing w:beforeLines="100" w:before="240" w:afterLines="100" w:after="240"/>
              <w:rPr>
                <w:rFonts w:eastAsiaTheme="minorEastAsia"/>
                <w:b/>
                <w:bCs/>
                <w:color w:val="000000"/>
                <w:sz w:val="18"/>
                <w:szCs w:val="18"/>
              </w:rPr>
            </w:pPr>
          </w:p>
        </w:tc>
      </w:tr>
      <w:tr w:rsidR="006363D5" w14:paraId="60C9AD5E" w14:textId="77777777">
        <w:tc>
          <w:tcPr>
            <w:tcW w:w="2088" w:type="dxa"/>
          </w:tcPr>
          <w:p w14:paraId="5C3C7032" w14:textId="77777777" w:rsidR="006363D5" w:rsidRDefault="008E2659">
            <w:pPr>
              <w:rPr>
                <w:sz w:val="18"/>
                <w:szCs w:val="18"/>
              </w:rPr>
            </w:pPr>
            <w:r>
              <w:rPr>
                <w:sz w:val="18"/>
                <w:szCs w:val="18"/>
              </w:rPr>
              <w:t>Xiaomi</w:t>
            </w:r>
          </w:p>
        </w:tc>
        <w:tc>
          <w:tcPr>
            <w:tcW w:w="8064" w:type="dxa"/>
          </w:tcPr>
          <w:p w14:paraId="15A917F7" w14:textId="77777777" w:rsidR="006363D5" w:rsidRDefault="008E2659">
            <w:pPr>
              <w:spacing w:beforeLines="50" w:before="120"/>
              <w:jc w:val="both"/>
              <w:rPr>
                <w:rFonts w:eastAsia="SimSun"/>
                <w:b/>
                <w:bCs/>
                <w:color w:val="000000"/>
                <w:sz w:val="18"/>
                <w:szCs w:val="18"/>
                <w:lang w:eastAsia="zh-CN"/>
              </w:rPr>
            </w:pPr>
            <w:r>
              <w:rPr>
                <w:rFonts w:eastAsia="SimSun"/>
                <w:b/>
                <w:bCs/>
                <w:color w:val="000000"/>
                <w:sz w:val="18"/>
                <w:szCs w:val="18"/>
                <w:lang w:eastAsia="zh-CN"/>
              </w:rPr>
              <w:t xml:space="preserve">Proposal 8: For scheme 1, both </w:t>
            </w:r>
            <w:proofErr w:type="spellStart"/>
            <w:r>
              <w:rPr>
                <w:rFonts w:eastAsia="SimSun"/>
                <w:b/>
                <w:bCs/>
                <w:color w:val="000000"/>
                <w:sz w:val="18"/>
                <w:szCs w:val="18"/>
                <w:lang w:eastAsia="zh-CN"/>
              </w:rPr>
              <w:t>gNB</w:t>
            </w:r>
            <w:proofErr w:type="spellEnd"/>
            <w:r>
              <w:rPr>
                <w:rFonts w:eastAsia="SimSun"/>
                <w:b/>
                <w:bCs/>
                <w:color w:val="000000"/>
                <w:sz w:val="18"/>
                <w:szCs w:val="18"/>
                <w:lang w:eastAsia="zh-CN"/>
              </w:rPr>
              <w:t xml:space="preserve"> based scheduling and LMF based scheduling can be supported.</w:t>
            </w:r>
          </w:p>
          <w:p w14:paraId="1309247E" w14:textId="77777777" w:rsidR="006363D5" w:rsidRDefault="008E2659">
            <w:pPr>
              <w:spacing w:beforeLines="50" w:before="120"/>
              <w:jc w:val="both"/>
              <w:rPr>
                <w:rFonts w:eastAsia="SimSun"/>
                <w:b/>
                <w:bCs/>
                <w:color w:val="000000"/>
                <w:sz w:val="18"/>
                <w:szCs w:val="18"/>
                <w:lang w:eastAsia="zh-CN"/>
              </w:rPr>
            </w:pPr>
            <w:r>
              <w:rPr>
                <w:rFonts w:eastAsia="SimSun"/>
                <w:b/>
                <w:bCs/>
                <w:color w:val="000000"/>
                <w:sz w:val="18"/>
                <w:szCs w:val="18"/>
                <w:lang w:eastAsia="zh-CN"/>
              </w:rPr>
              <w:t xml:space="preserve">Proposal 9: For </w:t>
            </w:r>
            <w:proofErr w:type="spellStart"/>
            <w:r>
              <w:rPr>
                <w:rFonts w:eastAsia="SimSun"/>
                <w:b/>
                <w:bCs/>
                <w:color w:val="000000"/>
                <w:sz w:val="18"/>
                <w:szCs w:val="18"/>
                <w:lang w:eastAsia="zh-CN"/>
              </w:rPr>
              <w:t>gNB</w:t>
            </w:r>
            <w:proofErr w:type="spellEnd"/>
            <w:r>
              <w:rPr>
                <w:rFonts w:eastAsia="SimSun"/>
                <w:b/>
                <w:bCs/>
                <w:color w:val="000000"/>
                <w:sz w:val="18"/>
                <w:szCs w:val="18"/>
                <w:lang w:eastAsia="zh-CN"/>
              </w:rPr>
              <w:t xml:space="preserve"> based scheduling, CG type 1, CG type 2 and dynamic grand based scheduling are all supported.</w:t>
            </w:r>
          </w:p>
        </w:tc>
      </w:tr>
      <w:tr w:rsidR="006363D5" w14:paraId="6F284FB9" w14:textId="77777777">
        <w:tc>
          <w:tcPr>
            <w:tcW w:w="2088" w:type="dxa"/>
          </w:tcPr>
          <w:p w14:paraId="340CE6CF" w14:textId="77777777" w:rsidR="006363D5" w:rsidRDefault="008E2659">
            <w:pPr>
              <w:rPr>
                <w:sz w:val="18"/>
                <w:szCs w:val="18"/>
              </w:rPr>
            </w:pPr>
            <w:r>
              <w:rPr>
                <w:sz w:val="18"/>
                <w:szCs w:val="18"/>
              </w:rPr>
              <w:t>CATT, GOHIGH</w:t>
            </w:r>
          </w:p>
        </w:tc>
        <w:tc>
          <w:tcPr>
            <w:tcW w:w="8064" w:type="dxa"/>
          </w:tcPr>
          <w:p w14:paraId="6DFF701C" w14:textId="77777777" w:rsidR="006363D5" w:rsidRDefault="008E2659">
            <w:pPr>
              <w:jc w:val="both"/>
              <w:rPr>
                <w:b/>
                <w:sz w:val="18"/>
                <w:szCs w:val="18"/>
              </w:rPr>
            </w:pPr>
            <w:proofErr w:type="spellStart"/>
            <w:r>
              <w:rPr>
                <w:b/>
                <w:sz w:val="18"/>
                <w:szCs w:val="18"/>
              </w:rPr>
              <w:t>Propoasl</w:t>
            </w:r>
            <w:proofErr w:type="spellEnd"/>
            <w:r>
              <w:rPr>
                <w:b/>
                <w:sz w:val="18"/>
                <w:szCs w:val="18"/>
              </w:rPr>
              <w:t xml:space="preserve"> </w:t>
            </w:r>
            <w:r>
              <w:rPr>
                <w:rFonts w:eastAsiaTheme="minorEastAsia" w:hint="eastAsia"/>
                <w:b/>
                <w:sz w:val="18"/>
                <w:szCs w:val="18"/>
                <w:lang w:eastAsia="zh-CN"/>
              </w:rPr>
              <w:t>7</w:t>
            </w:r>
            <w:r>
              <w:rPr>
                <w:b/>
                <w:sz w:val="18"/>
                <w:szCs w:val="18"/>
              </w:rPr>
              <w:t xml:space="preserve">: Regarding Scheme 1 SL-PRS resource allocation, </w:t>
            </w:r>
            <w:r>
              <w:rPr>
                <w:rFonts w:eastAsiaTheme="minorEastAsia" w:hint="eastAsia"/>
                <w:b/>
                <w:sz w:val="18"/>
                <w:szCs w:val="18"/>
                <w:lang w:eastAsia="zh-CN"/>
              </w:rPr>
              <w:t>the</w:t>
            </w:r>
            <w:r>
              <w:rPr>
                <w:b/>
                <w:sz w:val="18"/>
                <w:szCs w:val="18"/>
              </w:rPr>
              <w:t xml:space="preserve"> transmitting</w:t>
            </w:r>
            <w:r>
              <w:rPr>
                <w:rFonts w:eastAsiaTheme="minorEastAsia" w:hint="eastAsia"/>
                <w:b/>
                <w:sz w:val="18"/>
                <w:szCs w:val="18"/>
                <w:lang w:eastAsia="zh-CN"/>
              </w:rPr>
              <w:t xml:space="preserve"> and receiving</w:t>
            </w:r>
            <w:r>
              <w:rPr>
                <w:b/>
                <w:sz w:val="18"/>
                <w:szCs w:val="18"/>
              </w:rPr>
              <w:t xml:space="preserve"> UE</w:t>
            </w:r>
            <w:r>
              <w:rPr>
                <w:rFonts w:eastAsiaTheme="minorEastAsia" w:hint="eastAsia"/>
                <w:b/>
                <w:sz w:val="18"/>
                <w:szCs w:val="18"/>
                <w:lang w:eastAsia="zh-CN"/>
              </w:rPr>
              <w:t>s</w:t>
            </w:r>
            <w:r>
              <w:rPr>
                <w:b/>
                <w:sz w:val="18"/>
                <w:szCs w:val="18"/>
              </w:rPr>
              <w:t xml:space="preserve"> receive a SL-PRS resource allocation signaling from the network, both of the following two options should be supported in Rel-18:</w:t>
            </w:r>
          </w:p>
          <w:p w14:paraId="7B7CC500" w14:textId="77777777" w:rsidR="006363D5" w:rsidRDefault="008E2659">
            <w:pPr>
              <w:numPr>
                <w:ilvl w:val="0"/>
                <w:numId w:val="52"/>
              </w:numPr>
              <w:jc w:val="both"/>
              <w:rPr>
                <w:b/>
                <w:sz w:val="18"/>
                <w:szCs w:val="18"/>
              </w:rPr>
            </w:pPr>
            <w:r>
              <w:rPr>
                <w:b/>
                <w:sz w:val="18"/>
                <w:szCs w:val="18"/>
              </w:rPr>
              <w:t xml:space="preserve">Opt. 1: through higher layers </w:t>
            </w:r>
            <w:r>
              <w:rPr>
                <w:rFonts w:eastAsiaTheme="minorEastAsia" w:hint="eastAsia"/>
                <w:b/>
                <w:sz w:val="18"/>
                <w:szCs w:val="18"/>
                <w:lang w:eastAsia="zh-CN"/>
              </w:rPr>
              <w:t xml:space="preserve">signaling </w:t>
            </w:r>
            <w:r>
              <w:rPr>
                <w:b/>
                <w:sz w:val="18"/>
                <w:szCs w:val="18"/>
              </w:rPr>
              <w:t>from the LMF</w:t>
            </w:r>
            <w:r>
              <w:rPr>
                <w:rFonts w:eastAsiaTheme="minorEastAsia" w:hint="eastAsia"/>
                <w:b/>
                <w:sz w:val="18"/>
                <w:szCs w:val="18"/>
                <w:lang w:eastAsia="zh-CN"/>
              </w:rPr>
              <w:t>.</w:t>
            </w:r>
          </w:p>
          <w:p w14:paraId="7C9E8150" w14:textId="77777777" w:rsidR="006363D5" w:rsidRDefault="008E2659">
            <w:pPr>
              <w:numPr>
                <w:ilvl w:val="0"/>
                <w:numId w:val="52"/>
              </w:numPr>
              <w:jc w:val="both"/>
              <w:rPr>
                <w:b/>
                <w:sz w:val="18"/>
                <w:szCs w:val="18"/>
              </w:rPr>
            </w:pPr>
            <w:r>
              <w:rPr>
                <w:b/>
                <w:sz w:val="18"/>
                <w:szCs w:val="18"/>
              </w:rPr>
              <w:t xml:space="preserve">Opt. 2: through Dynamic grant, or through configured grant type 1/type 2 from </w:t>
            </w:r>
            <w:proofErr w:type="spellStart"/>
            <w:r>
              <w:rPr>
                <w:b/>
                <w:sz w:val="18"/>
                <w:szCs w:val="18"/>
              </w:rPr>
              <w:t>gNB</w:t>
            </w:r>
            <w:proofErr w:type="spellEnd"/>
            <w:r>
              <w:rPr>
                <w:rFonts w:eastAsiaTheme="minorEastAsia" w:hint="eastAsia"/>
                <w:b/>
                <w:sz w:val="18"/>
                <w:szCs w:val="18"/>
                <w:lang w:eastAsia="zh-CN"/>
              </w:rPr>
              <w:t>.</w:t>
            </w:r>
          </w:p>
          <w:p w14:paraId="67D3E50D" w14:textId="77777777" w:rsidR="006363D5" w:rsidRDefault="006363D5">
            <w:pPr>
              <w:spacing w:beforeLines="50" w:before="120"/>
              <w:jc w:val="both"/>
              <w:rPr>
                <w:rFonts w:eastAsia="SimSun"/>
                <w:b/>
                <w:bCs/>
                <w:color w:val="000000"/>
                <w:sz w:val="18"/>
                <w:szCs w:val="18"/>
                <w:lang w:eastAsia="zh-CN"/>
              </w:rPr>
            </w:pPr>
          </w:p>
          <w:p w14:paraId="470721D4" w14:textId="77777777" w:rsidR="006363D5" w:rsidRDefault="008E2659">
            <w:pPr>
              <w:jc w:val="both"/>
              <w:rPr>
                <w:rFonts w:eastAsiaTheme="minorEastAsia"/>
                <w:b/>
                <w:sz w:val="18"/>
                <w:szCs w:val="18"/>
                <w:lang w:eastAsia="zh-CN"/>
              </w:rPr>
            </w:pPr>
            <w:proofErr w:type="spellStart"/>
            <w:r>
              <w:rPr>
                <w:b/>
                <w:sz w:val="18"/>
                <w:szCs w:val="18"/>
              </w:rPr>
              <w:t>Propoasl</w:t>
            </w:r>
            <w:proofErr w:type="spellEnd"/>
            <w:r>
              <w:rPr>
                <w:b/>
                <w:sz w:val="18"/>
                <w:szCs w:val="18"/>
              </w:rPr>
              <w:t xml:space="preserve"> </w:t>
            </w:r>
            <w:r>
              <w:rPr>
                <w:rFonts w:eastAsiaTheme="minorEastAsia" w:hint="eastAsia"/>
                <w:b/>
                <w:sz w:val="18"/>
                <w:szCs w:val="18"/>
                <w:lang w:eastAsia="zh-CN"/>
              </w:rPr>
              <w:t>8</w:t>
            </w:r>
            <w:r>
              <w:rPr>
                <w:b/>
                <w:sz w:val="18"/>
                <w:szCs w:val="18"/>
              </w:rPr>
              <w:t xml:space="preserve">: Regarding Scheme 1 SL-PRS resource allocation, SLPP should be responsible for </w:t>
            </w:r>
            <w:r>
              <w:rPr>
                <w:rFonts w:hint="eastAsia"/>
                <w:b/>
                <w:sz w:val="18"/>
                <w:szCs w:val="18"/>
              </w:rPr>
              <w:t>SL-PRS</w:t>
            </w:r>
            <w:r>
              <w:rPr>
                <w:b/>
                <w:sz w:val="18"/>
                <w:szCs w:val="18"/>
              </w:rPr>
              <w:t xml:space="preserve"> resource allocation</w:t>
            </w:r>
            <w:r>
              <w:rPr>
                <w:rFonts w:eastAsiaTheme="minorEastAsia" w:hint="eastAsia"/>
                <w:b/>
                <w:sz w:val="18"/>
                <w:szCs w:val="18"/>
                <w:lang w:eastAsia="zh-CN"/>
              </w:rPr>
              <w:t xml:space="preserve"> if the </w:t>
            </w:r>
            <w:r>
              <w:rPr>
                <w:b/>
                <w:sz w:val="18"/>
                <w:szCs w:val="18"/>
              </w:rPr>
              <w:t xml:space="preserve">SL-PRS resource allocation signaling through higher layers </w:t>
            </w:r>
            <w:r>
              <w:rPr>
                <w:rFonts w:eastAsiaTheme="minorEastAsia" w:hint="eastAsia"/>
                <w:b/>
                <w:sz w:val="18"/>
                <w:szCs w:val="18"/>
                <w:lang w:eastAsia="zh-CN"/>
              </w:rPr>
              <w:t xml:space="preserve">signaling </w:t>
            </w:r>
            <w:r>
              <w:rPr>
                <w:b/>
                <w:sz w:val="18"/>
                <w:szCs w:val="18"/>
              </w:rPr>
              <w:t>from the LMF</w:t>
            </w:r>
            <w:r>
              <w:rPr>
                <w:rFonts w:eastAsiaTheme="minorEastAsia" w:hint="eastAsia"/>
                <w:b/>
                <w:sz w:val="18"/>
                <w:szCs w:val="18"/>
                <w:lang w:eastAsia="zh-CN"/>
              </w:rPr>
              <w:t>.</w:t>
            </w:r>
          </w:p>
          <w:p w14:paraId="77A99063" w14:textId="77777777" w:rsidR="006363D5" w:rsidRDefault="008E2659">
            <w:pPr>
              <w:spacing w:after="50"/>
              <w:jc w:val="both"/>
              <w:rPr>
                <w:b/>
                <w:sz w:val="18"/>
                <w:szCs w:val="18"/>
              </w:rPr>
            </w:pPr>
            <w:r>
              <w:rPr>
                <w:rFonts w:hint="eastAsia"/>
                <w:b/>
                <w:sz w:val="18"/>
                <w:szCs w:val="18"/>
              </w:rPr>
              <w:t>Proposal</w:t>
            </w:r>
            <w:r>
              <w:rPr>
                <w:rFonts w:eastAsiaTheme="minorEastAsia" w:hint="eastAsia"/>
                <w:b/>
                <w:sz w:val="18"/>
                <w:szCs w:val="18"/>
                <w:lang w:eastAsia="zh-CN"/>
              </w:rPr>
              <w:t xml:space="preserve"> 9</w:t>
            </w:r>
            <w:r>
              <w:rPr>
                <w:rFonts w:hint="eastAsia"/>
                <w:b/>
                <w:sz w:val="18"/>
                <w:szCs w:val="18"/>
              </w:rPr>
              <w:t>：</w:t>
            </w:r>
            <w:r>
              <w:rPr>
                <w:b/>
                <w:sz w:val="18"/>
                <w:szCs w:val="18"/>
              </w:rPr>
              <w:t xml:space="preserve">Existing </w:t>
            </w:r>
            <w:r>
              <w:rPr>
                <w:rFonts w:hint="eastAsia"/>
                <w:b/>
                <w:sz w:val="18"/>
                <w:szCs w:val="18"/>
              </w:rPr>
              <w:t xml:space="preserve">resource allocation </w:t>
            </w:r>
            <w:r>
              <w:rPr>
                <w:b/>
                <w:sz w:val="18"/>
                <w:szCs w:val="18"/>
              </w:rPr>
              <w:t>Mode</w:t>
            </w:r>
            <w:r>
              <w:rPr>
                <w:rFonts w:hint="eastAsia"/>
                <w:b/>
                <w:sz w:val="18"/>
                <w:szCs w:val="18"/>
              </w:rPr>
              <w:t xml:space="preserve"> 1</w:t>
            </w:r>
            <w:r>
              <w:rPr>
                <w:rFonts w:eastAsiaTheme="minorEastAsia" w:hint="eastAsia"/>
                <w:b/>
                <w:sz w:val="18"/>
                <w:szCs w:val="18"/>
                <w:lang w:eastAsia="zh-CN"/>
              </w:rPr>
              <w:t xml:space="preserve"> </w:t>
            </w:r>
            <w:r>
              <w:rPr>
                <w:rFonts w:hint="eastAsia"/>
                <w:b/>
                <w:sz w:val="18"/>
                <w:szCs w:val="18"/>
              </w:rPr>
              <w:t xml:space="preserve">for PSSCH </w:t>
            </w:r>
            <w:r>
              <w:rPr>
                <w:b/>
                <w:sz w:val="18"/>
                <w:szCs w:val="18"/>
              </w:rPr>
              <w:t xml:space="preserve">in Rel-16/17 NR V2X should be the starting point for </w:t>
            </w:r>
            <w:r>
              <w:rPr>
                <w:rFonts w:hint="eastAsia"/>
                <w:b/>
                <w:sz w:val="18"/>
                <w:szCs w:val="18"/>
              </w:rPr>
              <w:t>r</w:t>
            </w:r>
            <w:r>
              <w:rPr>
                <w:b/>
                <w:sz w:val="18"/>
                <w:szCs w:val="18"/>
              </w:rPr>
              <w:t>esource allocation</w:t>
            </w:r>
            <w:r>
              <w:rPr>
                <w:rFonts w:hint="eastAsia"/>
                <w:b/>
                <w:sz w:val="18"/>
                <w:szCs w:val="18"/>
              </w:rPr>
              <w:t xml:space="preserve"> Scheme</w:t>
            </w:r>
            <w:r>
              <w:rPr>
                <w:rFonts w:eastAsiaTheme="minorEastAsia" w:hint="eastAsia"/>
                <w:b/>
                <w:sz w:val="18"/>
                <w:szCs w:val="18"/>
                <w:lang w:eastAsia="zh-CN"/>
              </w:rPr>
              <w:t xml:space="preserve"> </w:t>
            </w:r>
            <w:r>
              <w:rPr>
                <w:rFonts w:hint="eastAsia"/>
                <w:b/>
                <w:sz w:val="18"/>
                <w:szCs w:val="18"/>
              </w:rPr>
              <w:t>1 for</w:t>
            </w:r>
            <w:r>
              <w:rPr>
                <w:b/>
                <w:sz w:val="18"/>
                <w:szCs w:val="18"/>
              </w:rPr>
              <w:t xml:space="preserve"> SL-PRS</w:t>
            </w:r>
            <w:r>
              <w:rPr>
                <w:rFonts w:hint="eastAsia"/>
                <w:b/>
                <w:sz w:val="18"/>
                <w:szCs w:val="18"/>
              </w:rPr>
              <w:t>.</w:t>
            </w:r>
          </w:p>
          <w:p w14:paraId="3F152605" w14:textId="77777777" w:rsidR="006363D5" w:rsidRDefault="008E2659">
            <w:pPr>
              <w:spacing w:after="50"/>
              <w:jc w:val="both"/>
              <w:rPr>
                <w:b/>
                <w:sz w:val="18"/>
                <w:szCs w:val="18"/>
              </w:rPr>
            </w:pPr>
            <w:r>
              <w:rPr>
                <w:b/>
                <w:sz w:val="18"/>
                <w:szCs w:val="18"/>
              </w:rPr>
              <w:t>Proposal</w:t>
            </w:r>
            <w:r>
              <w:rPr>
                <w:rFonts w:eastAsiaTheme="minorEastAsia" w:hint="eastAsia"/>
                <w:b/>
                <w:sz w:val="18"/>
                <w:szCs w:val="18"/>
                <w:lang w:eastAsia="zh-CN"/>
              </w:rPr>
              <w:t xml:space="preserve"> 10</w:t>
            </w:r>
            <w:r>
              <w:rPr>
                <w:b/>
                <w:sz w:val="18"/>
                <w:szCs w:val="18"/>
              </w:rPr>
              <w:t xml:space="preserve">: </w:t>
            </w:r>
            <w:r>
              <w:rPr>
                <w:rFonts w:eastAsiaTheme="minorEastAsia" w:hint="eastAsia"/>
                <w:b/>
                <w:sz w:val="18"/>
                <w:szCs w:val="18"/>
                <w:lang w:eastAsia="zh-CN"/>
              </w:rPr>
              <w:t>R</w:t>
            </w:r>
            <w:r>
              <w:rPr>
                <w:b/>
                <w:sz w:val="18"/>
                <w:szCs w:val="18"/>
              </w:rPr>
              <w:t xml:space="preserve">esource allocation Scheme 1 should support </w:t>
            </w:r>
            <w:r>
              <w:rPr>
                <w:rFonts w:eastAsiaTheme="minorEastAsia" w:hint="eastAsia"/>
                <w:b/>
                <w:sz w:val="18"/>
                <w:szCs w:val="18"/>
                <w:lang w:eastAsia="zh-CN"/>
              </w:rPr>
              <w:t xml:space="preserve">both </w:t>
            </w:r>
            <w:r>
              <w:rPr>
                <w:b/>
                <w:sz w:val="18"/>
                <w:szCs w:val="18"/>
              </w:rPr>
              <w:t xml:space="preserve">periodic SL-PRS </w:t>
            </w:r>
            <w:r>
              <w:rPr>
                <w:rFonts w:eastAsiaTheme="minorEastAsia" w:hint="eastAsia"/>
                <w:b/>
                <w:sz w:val="18"/>
                <w:szCs w:val="18"/>
                <w:lang w:eastAsia="zh-CN"/>
              </w:rPr>
              <w:t xml:space="preserve">transmission </w:t>
            </w:r>
            <w:r>
              <w:rPr>
                <w:b/>
                <w:sz w:val="18"/>
                <w:szCs w:val="18"/>
              </w:rPr>
              <w:t>and aperiodic SL-PRS</w:t>
            </w:r>
            <w:r>
              <w:rPr>
                <w:rFonts w:eastAsiaTheme="minorEastAsia" w:hint="eastAsia"/>
                <w:b/>
                <w:sz w:val="18"/>
                <w:szCs w:val="18"/>
                <w:lang w:eastAsia="zh-CN"/>
              </w:rPr>
              <w:t xml:space="preserve"> transmission</w:t>
            </w:r>
            <w:r>
              <w:rPr>
                <w:b/>
                <w:sz w:val="18"/>
                <w:szCs w:val="18"/>
              </w:rPr>
              <w:t>.</w:t>
            </w:r>
          </w:p>
          <w:p w14:paraId="296051A1" w14:textId="77777777" w:rsidR="006363D5" w:rsidRDefault="008E2659">
            <w:pPr>
              <w:pStyle w:val="3GPPText"/>
              <w:spacing w:afterLines="50"/>
              <w:rPr>
                <w:b/>
                <w:sz w:val="18"/>
                <w:szCs w:val="18"/>
                <w:lang w:eastAsia="zh-CN"/>
              </w:rPr>
            </w:pPr>
            <w:r>
              <w:rPr>
                <w:b/>
                <w:sz w:val="18"/>
                <w:szCs w:val="18"/>
                <w:lang w:eastAsia="zh-CN"/>
              </w:rPr>
              <w:t>Proposal</w:t>
            </w:r>
            <w:r>
              <w:rPr>
                <w:rFonts w:hint="eastAsia"/>
                <w:b/>
                <w:sz w:val="18"/>
                <w:szCs w:val="18"/>
                <w:lang w:eastAsia="zh-CN"/>
              </w:rPr>
              <w:t xml:space="preserve"> 11</w:t>
            </w:r>
            <w:r>
              <w:rPr>
                <w:b/>
                <w:sz w:val="18"/>
                <w:szCs w:val="18"/>
                <w:lang w:eastAsia="zh-CN"/>
              </w:rPr>
              <w:t xml:space="preserve">: </w:t>
            </w:r>
            <w:r>
              <w:rPr>
                <w:rFonts w:hint="eastAsia"/>
                <w:b/>
                <w:sz w:val="18"/>
                <w:szCs w:val="18"/>
                <w:lang w:eastAsia="zh-CN"/>
              </w:rPr>
              <w:t>Resource allocation</w:t>
            </w:r>
            <w:r>
              <w:rPr>
                <w:b/>
                <w:sz w:val="18"/>
                <w:szCs w:val="18"/>
                <w:lang w:eastAsia="zh-CN"/>
              </w:rPr>
              <w:t xml:space="preserve"> Scheme 1 </w:t>
            </w:r>
            <w:r>
              <w:rPr>
                <w:rFonts w:hint="eastAsia"/>
                <w:b/>
                <w:sz w:val="18"/>
                <w:szCs w:val="18"/>
                <w:lang w:eastAsia="zh-CN"/>
              </w:rPr>
              <w:t>for dedicated resource pool should be reused</w:t>
            </w:r>
            <w:r>
              <w:rPr>
                <w:b/>
                <w:sz w:val="18"/>
                <w:szCs w:val="18"/>
                <w:lang w:eastAsia="zh-CN"/>
              </w:rPr>
              <w:t xml:space="preserve"> for shared resource pool</w:t>
            </w:r>
            <w:r>
              <w:rPr>
                <w:rFonts w:hint="eastAsia"/>
                <w:b/>
                <w:sz w:val="18"/>
                <w:szCs w:val="18"/>
                <w:lang w:eastAsia="zh-CN"/>
              </w:rPr>
              <w:t>.</w:t>
            </w:r>
          </w:p>
        </w:tc>
      </w:tr>
      <w:tr w:rsidR="006363D5" w14:paraId="55A3B85E" w14:textId="77777777">
        <w:tc>
          <w:tcPr>
            <w:tcW w:w="2088" w:type="dxa"/>
          </w:tcPr>
          <w:p w14:paraId="78875BEC" w14:textId="77777777" w:rsidR="006363D5" w:rsidRDefault="008E2659">
            <w:pPr>
              <w:rPr>
                <w:sz w:val="18"/>
                <w:szCs w:val="18"/>
              </w:rPr>
            </w:pPr>
            <w:r>
              <w:rPr>
                <w:sz w:val="18"/>
                <w:szCs w:val="18"/>
              </w:rPr>
              <w:t>ZTE</w:t>
            </w:r>
          </w:p>
        </w:tc>
        <w:tc>
          <w:tcPr>
            <w:tcW w:w="8064" w:type="dxa"/>
          </w:tcPr>
          <w:p w14:paraId="7BDE6657" w14:textId="77777777" w:rsidR="006363D5" w:rsidRDefault="008E2659">
            <w:pPr>
              <w:adjustRightInd w:val="0"/>
              <w:snapToGrid w:val="0"/>
              <w:spacing w:beforeLines="50" w:before="120" w:afterLines="50" w:after="120"/>
              <w:jc w:val="both"/>
              <w:rPr>
                <w:bCs/>
                <w:i/>
                <w:iCs/>
                <w:sz w:val="18"/>
                <w:szCs w:val="18"/>
              </w:rPr>
            </w:pPr>
            <w:r>
              <w:rPr>
                <w:rFonts w:hint="eastAsia"/>
                <w:b/>
                <w:bCs/>
                <w:i/>
                <w:iCs/>
                <w:sz w:val="18"/>
                <w:szCs w:val="18"/>
              </w:rPr>
              <w:t>P</w:t>
            </w:r>
            <w:r>
              <w:rPr>
                <w:b/>
                <w:bCs/>
                <w:i/>
                <w:iCs/>
                <w:sz w:val="18"/>
                <w:szCs w:val="18"/>
              </w:rPr>
              <w:t>roposal 10</w:t>
            </w:r>
            <w:r>
              <w:rPr>
                <w:bCs/>
                <w:i/>
                <w:iCs/>
                <w:sz w:val="18"/>
                <w:szCs w:val="18"/>
              </w:rPr>
              <w:t xml:space="preserve">: </w:t>
            </w:r>
            <w:r>
              <w:rPr>
                <w:rFonts w:ascii="Times" w:eastAsia="Batang" w:hAnsi="Times" w:cs="CG Times (WN)"/>
                <w:i/>
                <w:sz w:val="18"/>
                <w:szCs w:val="18"/>
                <w:lang w:val="en-GB"/>
              </w:rPr>
              <w:t xml:space="preserve">Regarding Scheme 1 SL-PRS resource allocation, a transmitting UE receives a SL-PRS resource allocation </w:t>
            </w:r>
            <w:proofErr w:type="spellStart"/>
            <w:r>
              <w:rPr>
                <w:rFonts w:ascii="Times" w:eastAsia="Batang" w:hAnsi="Times" w:cs="CG Times (WN)"/>
                <w:i/>
                <w:sz w:val="18"/>
                <w:szCs w:val="18"/>
                <w:lang w:val="en-GB"/>
              </w:rPr>
              <w:t>signaling</w:t>
            </w:r>
            <w:proofErr w:type="spellEnd"/>
            <w:r>
              <w:rPr>
                <w:rFonts w:ascii="Times" w:eastAsia="Batang" w:hAnsi="Times" w:cs="CG Times (WN)"/>
                <w:i/>
                <w:sz w:val="18"/>
                <w:szCs w:val="18"/>
                <w:lang w:val="en-GB"/>
              </w:rPr>
              <w:t xml:space="preserve"> from the network. </w:t>
            </w:r>
          </w:p>
          <w:p w14:paraId="1E091051" w14:textId="77777777" w:rsidR="006363D5" w:rsidRDefault="008E2659">
            <w:pPr>
              <w:numPr>
                <w:ilvl w:val="0"/>
                <w:numId w:val="52"/>
              </w:numPr>
              <w:snapToGrid w:val="0"/>
              <w:jc w:val="both"/>
              <w:rPr>
                <w:rFonts w:ascii="Times" w:eastAsia="Batang" w:hAnsi="Times" w:cs="CG Times (WN)"/>
                <w:i/>
                <w:sz w:val="18"/>
                <w:szCs w:val="18"/>
                <w:lang w:val="en-GB"/>
              </w:rPr>
            </w:pPr>
            <w:r>
              <w:rPr>
                <w:rFonts w:ascii="Times" w:eastAsia="Batang" w:hAnsi="Times" w:cs="CG Times (WN)"/>
                <w:i/>
                <w:sz w:val="18"/>
                <w:szCs w:val="18"/>
                <w:lang w:val="en-GB"/>
              </w:rPr>
              <w:t xml:space="preserve">Opt. 2: through Dynamic grant, or through configured grant type 1/type 2 from </w:t>
            </w:r>
            <w:proofErr w:type="spellStart"/>
            <w:r>
              <w:rPr>
                <w:rFonts w:ascii="Times" w:eastAsia="Batang" w:hAnsi="Times" w:cs="CG Times (WN)"/>
                <w:i/>
                <w:sz w:val="18"/>
                <w:szCs w:val="18"/>
                <w:lang w:val="en-GB"/>
              </w:rPr>
              <w:t>gNB</w:t>
            </w:r>
            <w:proofErr w:type="spellEnd"/>
          </w:p>
          <w:p w14:paraId="5CC3BEE1" w14:textId="77777777" w:rsidR="006363D5" w:rsidRDefault="008E2659">
            <w:pPr>
              <w:numPr>
                <w:ilvl w:val="1"/>
                <w:numId w:val="52"/>
              </w:numPr>
              <w:snapToGrid w:val="0"/>
              <w:jc w:val="both"/>
              <w:rPr>
                <w:rFonts w:ascii="Times" w:eastAsia="Batang" w:hAnsi="Times" w:cs="CG Times (WN)"/>
                <w:i/>
                <w:sz w:val="18"/>
                <w:szCs w:val="18"/>
                <w:lang w:val="en-GB"/>
              </w:rPr>
            </w:pPr>
            <w:r>
              <w:rPr>
                <w:rFonts w:ascii="Times" w:eastAsia="Batang" w:hAnsi="Times" w:cs="CG Times (WN)"/>
                <w:i/>
                <w:sz w:val="18"/>
                <w:szCs w:val="18"/>
                <w:lang w:val="en-GB"/>
              </w:rPr>
              <w:t>Support using DCI to dynamically or semi-persistently schedule SL-PRS and consider whether a new DCI format is needed.</w:t>
            </w:r>
          </w:p>
          <w:p w14:paraId="5C7E9434" w14:textId="77777777" w:rsidR="006363D5" w:rsidRDefault="008E2659">
            <w:pPr>
              <w:numPr>
                <w:ilvl w:val="1"/>
                <w:numId w:val="52"/>
              </w:numPr>
              <w:snapToGrid w:val="0"/>
              <w:jc w:val="both"/>
              <w:rPr>
                <w:rFonts w:ascii="Times" w:eastAsia="Batang" w:hAnsi="Times" w:cs="CG Times (WN)"/>
                <w:i/>
                <w:sz w:val="18"/>
                <w:szCs w:val="18"/>
                <w:lang w:val="en-GB"/>
              </w:rPr>
            </w:pPr>
            <w:r>
              <w:rPr>
                <w:bCs/>
                <w:i/>
                <w:iCs/>
                <w:sz w:val="18"/>
                <w:szCs w:val="18"/>
              </w:rPr>
              <w:t xml:space="preserve">Support LMF to resolve the SL-PRS resource conflict between different scheme 1 UEs in the same </w:t>
            </w:r>
            <w:proofErr w:type="spellStart"/>
            <w:r>
              <w:rPr>
                <w:bCs/>
                <w:i/>
                <w:iCs/>
                <w:sz w:val="18"/>
                <w:szCs w:val="18"/>
              </w:rPr>
              <w:t>sidelink</w:t>
            </w:r>
            <w:proofErr w:type="spellEnd"/>
            <w:r>
              <w:rPr>
                <w:bCs/>
                <w:i/>
                <w:iCs/>
                <w:sz w:val="18"/>
                <w:szCs w:val="18"/>
              </w:rPr>
              <w:t xml:space="preserve"> positioning session, </w:t>
            </w:r>
            <w:proofErr w:type="spellStart"/>
            <w:r>
              <w:rPr>
                <w:bCs/>
                <w:i/>
                <w:iCs/>
                <w:sz w:val="18"/>
                <w:szCs w:val="18"/>
              </w:rPr>
              <w:t>downselect</w:t>
            </w:r>
            <w:proofErr w:type="spellEnd"/>
            <w:r>
              <w:rPr>
                <w:bCs/>
                <w:i/>
                <w:iCs/>
                <w:sz w:val="18"/>
                <w:szCs w:val="18"/>
              </w:rPr>
              <w:t xml:space="preserve"> among the following solutions:</w:t>
            </w:r>
          </w:p>
          <w:p w14:paraId="7F088041" w14:textId="77777777" w:rsidR="006363D5" w:rsidRDefault="008E2659">
            <w:pPr>
              <w:numPr>
                <w:ilvl w:val="2"/>
                <w:numId w:val="52"/>
              </w:numPr>
              <w:snapToGrid w:val="0"/>
              <w:jc w:val="both"/>
              <w:rPr>
                <w:rFonts w:ascii="Times" w:eastAsia="Batang" w:hAnsi="Times" w:cs="CG Times (WN)"/>
                <w:i/>
                <w:sz w:val="18"/>
                <w:szCs w:val="18"/>
                <w:lang w:val="en-GB"/>
              </w:rPr>
            </w:pPr>
            <w:r>
              <w:rPr>
                <w:rFonts w:ascii="Times" w:eastAsia="Batang" w:hAnsi="Times" w:cs="CG Times (WN)"/>
                <w:i/>
                <w:sz w:val="18"/>
                <w:szCs w:val="18"/>
                <w:lang w:val="en-GB"/>
              </w:rPr>
              <w:t xml:space="preserve">Solution 1: LMF coordinates SL-PRS configuration of different </w:t>
            </w:r>
            <w:proofErr w:type="spellStart"/>
            <w:r>
              <w:rPr>
                <w:rFonts w:ascii="Times" w:eastAsia="Batang" w:hAnsi="Times" w:cs="CG Times (WN)"/>
                <w:i/>
                <w:sz w:val="18"/>
                <w:szCs w:val="18"/>
                <w:lang w:val="en-GB"/>
              </w:rPr>
              <w:t>gNBs</w:t>
            </w:r>
            <w:proofErr w:type="spellEnd"/>
          </w:p>
          <w:p w14:paraId="042D3700" w14:textId="77777777" w:rsidR="006363D5" w:rsidRDefault="008E2659">
            <w:pPr>
              <w:numPr>
                <w:ilvl w:val="2"/>
                <w:numId w:val="52"/>
              </w:numPr>
              <w:snapToGrid w:val="0"/>
              <w:jc w:val="both"/>
              <w:rPr>
                <w:rFonts w:ascii="Times" w:eastAsia="Batang" w:hAnsi="Times" w:cs="CG Times (WN)"/>
                <w:i/>
                <w:sz w:val="18"/>
                <w:szCs w:val="18"/>
                <w:lang w:val="en-GB"/>
              </w:rPr>
            </w:pPr>
            <w:r>
              <w:rPr>
                <w:rFonts w:ascii="Times" w:eastAsia="Batang" w:hAnsi="Times" w:cs="CG Times (WN)"/>
                <w:i/>
                <w:sz w:val="18"/>
                <w:szCs w:val="18"/>
                <w:lang w:val="en-GB"/>
              </w:rPr>
              <w:t xml:space="preserve">Solution 2: LMF asks </w:t>
            </w:r>
            <w:proofErr w:type="spellStart"/>
            <w:r>
              <w:rPr>
                <w:rFonts w:ascii="Times" w:eastAsia="Batang" w:hAnsi="Times" w:cs="CG Times (WN)"/>
                <w:i/>
                <w:sz w:val="18"/>
                <w:szCs w:val="18"/>
                <w:lang w:val="en-GB"/>
              </w:rPr>
              <w:t>gNBs</w:t>
            </w:r>
            <w:proofErr w:type="spellEnd"/>
            <w:r>
              <w:rPr>
                <w:rFonts w:ascii="Times" w:eastAsia="Batang" w:hAnsi="Times" w:cs="CG Times (WN)"/>
                <w:i/>
                <w:sz w:val="18"/>
                <w:szCs w:val="18"/>
                <w:lang w:val="en-GB"/>
              </w:rPr>
              <w:t xml:space="preserve"> to coordinate with each other</w:t>
            </w:r>
          </w:p>
        </w:tc>
      </w:tr>
      <w:tr w:rsidR="006363D5" w14:paraId="3FAC939A" w14:textId="77777777">
        <w:tc>
          <w:tcPr>
            <w:tcW w:w="2088" w:type="dxa"/>
          </w:tcPr>
          <w:p w14:paraId="04E4BEED" w14:textId="77777777" w:rsidR="006363D5" w:rsidRDefault="008E2659">
            <w:pPr>
              <w:rPr>
                <w:sz w:val="18"/>
                <w:szCs w:val="18"/>
              </w:rPr>
            </w:pPr>
            <w:r>
              <w:rPr>
                <w:sz w:val="18"/>
                <w:szCs w:val="18"/>
              </w:rPr>
              <w:t>Sony</w:t>
            </w:r>
          </w:p>
        </w:tc>
        <w:tc>
          <w:tcPr>
            <w:tcW w:w="8064" w:type="dxa"/>
          </w:tcPr>
          <w:p w14:paraId="567D363B" w14:textId="77777777" w:rsidR="006363D5" w:rsidRDefault="008E2659">
            <w:pPr>
              <w:pStyle w:val="Caption"/>
              <w:rPr>
                <w:sz w:val="18"/>
                <w:szCs w:val="18"/>
              </w:rPr>
            </w:pPr>
            <w:bookmarkStart w:id="105" w:name="_Toc115439759"/>
            <w:bookmarkStart w:id="106" w:name="_Toc127544855"/>
            <w:bookmarkStart w:id="107" w:name="_Toc118724194"/>
            <w:bookmarkStart w:id="108" w:name="_Toc111194527"/>
            <w:r>
              <w:rPr>
                <w:sz w:val="18"/>
                <w:szCs w:val="18"/>
              </w:rPr>
              <w:t xml:space="preserve">Proposal </w:t>
            </w:r>
            <w:r>
              <w:rPr>
                <w:sz w:val="18"/>
                <w:szCs w:val="18"/>
              </w:rPr>
              <w:fldChar w:fldCharType="begin"/>
            </w:r>
            <w:r>
              <w:rPr>
                <w:sz w:val="18"/>
                <w:szCs w:val="18"/>
              </w:rPr>
              <w:instrText>SEQ Proposal \* ARABIC</w:instrText>
            </w:r>
            <w:r>
              <w:rPr>
                <w:sz w:val="18"/>
                <w:szCs w:val="18"/>
              </w:rPr>
              <w:fldChar w:fldCharType="separate"/>
            </w:r>
            <w:r>
              <w:rPr>
                <w:sz w:val="18"/>
                <w:szCs w:val="18"/>
              </w:rPr>
              <w:t>8</w:t>
            </w:r>
            <w:r>
              <w:rPr>
                <w:sz w:val="18"/>
                <w:szCs w:val="18"/>
              </w:rPr>
              <w:fldChar w:fldCharType="end"/>
            </w:r>
            <w:r>
              <w:rPr>
                <w:sz w:val="18"/>
                <w:szCs w:val="18"/>
              </w:rPr>
              <w:t xml:space="preserve">: A transmitting UE receives a SL-PRS resource allocation signaling from </w:t>
            </w:r>
            <w:proofErr w:type="spellStart"/>
            <w:r>
              <w:rPr>
                <w:sz w:val="18"/>
                <w:szCs w:val="18"/>
              </w:rPr>
              <w:t>gNB</w:t>
            </w:r>
            <w:proofErr w:type="spellEnd"/>
            <w:r>
              <w:rPr>
                <w:sz w:val="18"/>
                <w:szCs w:val="18"/>
              </w:rPr>
              <w:t xml:space="preserve"> (e.g., through Dynamic grant, or through configured grant type 1/type 2)</w:t>
            </w:r>
            <w:bookmarkEnd w:id="105"/>
            <w:bookmarkEnd w:id="106"/>
            <w:bookmarkEnd w:id="107"/>
            <w:bookmarkEnd w:id="108"/>
          </w:p>
          <w:p w14:paraId="1C964EC0" w14:textId="77777777" w:rsidR="006363D5" w:rsidRDefault="008E2659">
            <w:pPr>
              <w:pStyle w:val="Caption"/>
              <w:rPr>
                <w:sz w:val="18"/>
                <w:szCs w:val="18"/>
              </w:rPr>
            </w:pPr>
            <w:bookmarkStart w:id="109" w:name="_Toc127544856"/>
            <w:r>
              <w:rPr>
                <w:sz w:val="18"/>
                <w:szCs w:val="18"/>
              </w:rPr>
              <w:t xml:space="preserve">Proposal </w:t>
            </w:r>
            <w:r>
              <w:rPr>
                <w:sz w:val="18"/>
                <w:szCs w:val="18"/>
              </w:rPr>
              <w:fldChar w:fldCharType="begin"/>
            </w:r>
            <w:r>
              <w:rPr>
                <w:sz w:val="18"/>
                <w:szCs w:val="18"/>
              </w:rPr>
              <w:instrText>SEQ Proposal \* ARABIC</w:instrText>
            </w:r>
            <w:r>
              <w:rPr>
                <w:sz w:val="18"/>
                <w:szCs w:val="18"/>
              </w:rPr>
              <w:fldChar w:fldCharType="separate"/>
            </w:r>
            <w:r>
              <w:rPr>
                <w:sz w:val="18"/>
                <w:szCs w:val="18"/>
              </w:rPr>
              <w:t>9</w:t>
            </w:r>
            <w:r>
              <w:rPr>
                <w:sz w:val="18"/>
                <w:szCs w:val="18"/>
              </w:rPr>
              <w:fldChar w:fldCharType="end"/>
            </w:r>
            <w:r>
              <w:rPr>
                <w:sz w:val="18"/>
                <w:szCs w:val="18"/>
              </w:rPr>
              <w:t>: RAN1 to define new DCI for SL-PRS resource allocation purpose.</w:t>
            </w:r>
            <w:bookmarkEnd w:id="109"/>
          </w:p>
          <w:p w14:paraId="4D57E302" w14:textId="77777777" w:rsidR="006363D5" w:rsidRDefault="006363D5">
            <w:pPr>
              <w:rPr>
                <w:sz w:val="18"/>
                <w:szCs w:val="18"/>
              </w:rPr>
            </w:pPr>
          </w:p>
        </w:tc>
      </w:tr>
      <w:tr w:rsidR="006363D5" w14:paraId="4CB1D181" w14:textId="77777777">
        <w:tc>
          <w:tcPr>
            <w:tcW w:w="2088" w:type="dxa"/>
          </w:tcPr>
          <w:p w14:paraId="5AA7468C" w14:textId="77777777" w:rsidR="006363D5" w:rsidRDefault="008E2659">
            <w:pPr>
              <w:rPr>
                <w:sz w:val="18"/>
                <w:szCs w:val="18"/>
              </w:rPr>
            </w:pPr>
            <w:r>
              <w:rPr>
                <w:sz w:val="18"/>
                <w:szCs w:val="18"/>
              </w:rPr>
              <w:t>Intel</w:t>
            </w:r>
          </w:p>
        </w:tc>
        <w:tc>
          <w:tcPr>
            <w:tcW w:w="8064" w:type="dxa"/>
          </w:tcPr>
          <w:p w14:paraId="5E4A4D43" w14:textId="77777777" w:rsidR="006363D5" w:rsidRDefault="008E2659">
            <w:pPr>
              <w:pStyle w:val="3GPPText"/>
              <w:numPr>
                <w:ilvl w:val="1"/>
                <w:numId w:val="44"/>
              </w:numPr>
              <w:rPr>
                <w:b/>
                <w:bCs/>
                <w:sz w:val="18"/>
                <w:szCs w:val="18"/>
              </w:rPr>
            </w:pPr>
            <w:r>
              <w:rPr>
                <w:b/>
                <w:bCs/>
                <w:sz w:val="18"/>
                <w:szCs w:val="18"/>
              </w:rPr>
              <w:t xml:space="preserve">For scheme-1 resource allocation the mode-1 procedures for Rel-16 SL communication are reused. </w:t>
            </w:r>
          </w:p>
          <w:p w14:paraId="6382EC76" w14:textId="77777777" w:rsidR="006363D5" w:rsidRDefault="006363D5">
            <w:pPr>
              <w:pStyle w:val="3GPPText"/>
              <w:rPr>
                <w:b/>
                <w:bCs/>
                <w:sz w:val="18"/>
                <w:szCs w:val="18"/>
              </w:rPr>
            </w:pPr>
          </w:p>
          <w:p w14:paraId="30B66500" w14:textId="77777777" w:rsidR="006363D5" w:rsidRDefault="008E2659">
            <w:pPr>
              <w:pStyle w:val="3GPPText"/>
              <w:numPr>
                <w:ilvl w:val="1"/>
                <w:numId w:val="44"/>
              </w:numPr>
              <w:rPr>
                <w:b/>
                <w:sz w:val="18"/>
                <w:szCs w:val="18"/>
                <w:lang w:val="en-GB"/>
              </w:rPr>
            </w:pPr>
            <w:bookmarkStart w:id="110" w:name="_Hlk110946120"/>
            <w:r>
              <w:rPr>
                <w:b/>
                <w:sz w:val="18"/>
                <w:szCs w:val="18"/>
                <w:lang w:val="en-GB"/>
              </w:rPr>
              <w:t xml:space="preserve">For SL-PRS transmissions in a shared resource pool using scheme-1, </w:t>
            </w:r>
            <w:bookmarkEnd w:id="110"/>
            <w:r>
              <w:rPr>
                <w:b/>
                <w:sz w:val="18"/>
                <w:szCs w:val="18"/>
                <w:lang w:val="en-GB"/>
              </w:rPr>
              <w:t xml:space="preserve">the same resource allocation via DCI </w:t>
            </w:r>
            <w:proofErr w:type="spellStart"/>
            <w:r>
              <w:rPr>
                <w:b/>
                <w:sz w:val="18"/>
                <w:szCs w:val="18"/>
                <w:lang w:val="en-GB"/>
              </w:rPr>
              <w:t>signaling</w:t>
            </w:r>
            <w:proofErr w:type="spellEnd"/>
            <w:r>
              <w:rPr>
                <w:b/>
                <w:sz w:val="18"/>
                <w:szCs w:val="18"/>
                <w:lang w:val="en-GB"/>
              </w:rPr>
              <w:t xml:space="preserve"> is considered for transmissions containing SL-PRS as the starting point.</w:t>
            </w:r>
          </w:p>
          <w:p w14:paraId="604D8DAF" w14:textId="77777777" w:rsidR="006363D5" w:rsidRDefault="008E2659">
            <w:pPr>
              <w:pStyle w:val="3GPPText"/>
              <w:numPr>
                <w:ilvl w:val="2"/>
                <w:numId w:val="44"/>
              </w:numPr>
              <w:rPr>
                <w:b/>
                <w:sz w:val="18"/>
                <w:szCs w:val="18"/>
                <w:lang w:val="en-GB"/>
              </w:rPr>
            </w:pPr>
            <w:r>
              <w:rPr>
                <w:b/>
                <w:sz w:val="18"/>
                <w:szCs w:val="18"/>
                <w:lang w:val="en-GB"/>
              </w:rPr>
              <w:t xml:space="preserve">This includes use of SCI format to signal SL-PRS for a shared resource pool allocation. </w:t>
            </w:r>
          </w:p>
          <w:p w14:paraId="1A4166DE" w14:textId="77777777" w:rsidR="006363D5" w:rsidRDefault="008E2659">
            <w:pPr>
              <w:pStyle w:val="3GPPText"/>
              <w:numPr>
                <w:ilvl w:val="1"/>
                <w:numId w:val="44"/>
              </w:numPr>
              <w:rPr>
                <w:b/>
                <w:sz w:val="18"/>
                <w:szCs w:val="18"/>
                <w:lang w:val="en-GB"/>
              </w:rPr>
            </w:pPr>
            <w:r>
              <w:rPr>
                <w:b/>
                <w:sz w:val="18"/>
                <w:szCs w:val="18"/>
                <w:lang w:val="en-GB"/>
              </w:rPr>
              <w:t xml:space="preserve">For SL-PRS transmissions in a dedicated resource pool using scheme-1 resource allocation, define a DCI format for SL-PRS resource allocation. </w:t>
            </w:r>
          </w:p>
          <w:p w14:paraId="5A140287" w14:textId="77777777" w:rsidR="006363D5" w:rsidRDefault="006363D5">
            <w:pPr>
              <w:pStyle w:val="3GPPText"/>
              <w:rPr>
                <w:b/>
                <w:bCs/>
                <w:sz w:val="18"/>
                <w:szCs w:val="18"/>
              </w:rPr>
            </w:pPr>
          </w:p>
        </w:tc>
      </w:tr>
      <w:tr w:rsidR="006363D5" w14:paraId="2CF8951F" w14:textId="77777777">
        <w:tc>
          <w:tcPr>
            <w:tcW w:w="2088" w:type="dxa"/>
          </w:tcPr>
          <w:p w14:paraId="5CBF213F" w14:textId="77777777" w:rsidR="006363D5" w:rsidRDefault="008E2659">
            <w:pPr>
              <w:rPr>
                <w:sz w:val="18"/>
                <w:szCs w:val="18"/>
              </w:rPr>
            </w:pPr>
            <w:r>
              <w:rPr>
                <w:sz w:val="18"/>
                <w:szCs w:val="18"/>
              </w:rPr>
              <w:t>CMCC</w:t>
            </w:r>
          </w:p>
        </w:tc>
        <w:tc>
          <w:tcPr>
            <w:tcW w:w="8064" w:type="dxa"/>
          </w:tcPr>
          <w:p w14:paraId="2B6B507E" w14:textId="77777777" w:rsidR="006363D5" w:rsidRDefault="008E2659">
            <w:pPr>
              <w:widowControl w:val="0"/>
              <w:spacing w:beforeLines="50" w:before="120" w:line="288" w:lineRule="auto"/>
              <w:jc w:val="both"/>
              <w:rPr>
                <w:rFonts w:ascii="Arial" w:hAnsi="Arial" w:cs="Arial"/>
                <w:b/>
                <w:sz w:val="18"/>
                <w:szCs w:val="18"/>
                <w:lang w:eastAsia="zh-CN"/>
              </w:rPr>
            </w:pPr>
            <w:r>
              <w:rPr>
                <w:rFonts w:ascii="Arial" w:hAnsi="Arial" w:cs="Arial" w:hint="eastAsia"/>
                <w:b/>
                <w:sz w:val="18"/>
                <w:szCs w:val="18"/>
                <w:lang w:eastAsia="zh-CN"/>
              </w:rPr>
              <w:t>P</w:t>
            </w:r>
            <w:r>
              <w:rPr>
                <w:rFonts w:ascii="Arial" w:hAnsi="Arial" w:cs="Arial"/>
                <w:b/>
                <w:sz w:val="18"/>
                <w:szCs w:val="18"/>
                <w:lang w:eastAsia="zh-CN"/>
              </w:rPr>
              <w:t xml:space="preserve">roposal 4: For Scheme 1 SL-PRS resource allocation, Opt. 2 should be selected, i.e., NR </w:t>
            </w:r>
            <w:proofErr w:type="spellStart"/>
            <w:r>
              <w:rPr>
                <w:rFonts w:ascii="Arial" w:hAnsi="Arial" w:cs="Arial"/>
                <w:b/>
                <w:sz w:val="18"/>
                <w:szCs w:val="18"/>
                <w:lang w:eastAsia="zh-CN"/>
              </w:rPr>
              <w:t>sidelink</w:t>
            </w:r>
            <w:proofErr w:type="spellEnd"/>
            <w:r>
              <w:rPr>
                <w:rFonts w:ascii="Arial" w:hAnsi="Arial" w:cs="Arial"/>
                <w:b/>
                <w:sz w:val="18"/>
                <w:szCs w:val="18"/>
                <w:lang w:eastAsia="zh-CN"/>
              </w:rPr>
              <w:t xml:space="preserve"> Mode 1 principle should be followed.</w:t>
            </w:r>
          </w:p>
          <w:p w14:paraId="4EFBCD1C" w14:textId="77777777" w:rsidR="006363D5" w:rsidRDefault="006363D5">
            <w:pPr>
              <w:pStyle w:val="3GPPText"/>
              <w:rPr>
                <w:b/>
                <w:bCs/>
                <w:sz w:val="18"/>
                <w:szCs w:val="18"/>
              </w:rPr>
            </w:pPr>
          </w:p>
        </w:tc>
      </w:tr>
      <w:tr w:rsidR="006363D5" w14:paraId="7AE802DA" w14:textId="77777777">
        <w:tc>
          <w:tcPr>
            <w:tcW w:w="2088" w:type="dxa"/>
          </w:tcPr>
          <w:p w14:paraId="577D99F5" w14:textId="77777777" w:rsidR="006363D5" w:rsidRDefault="008E2659">
            <w:pPr>
              <w:rPr>
                <w:sz w:val="18"/>
                <w:szCs w:val="18"/>
              </w:rPr>
            </w:pPr>
            <w:r>
              <w:rPr>
                <w:sz w:val="18"/>
                <w:szCs w:val="18"/>
              </w:rPr>
              <w:t>Interdigital</w:t>
            </w:r>
          </w:p>
        </w:tc>
        <w:tc>
          <w:tcPr>
            <w:tcW w:w="8064" w:type="dxa"/>
          </w:tcPr>
          <w:p w14:paraId="088821BA" w14:textId="77777777" w:rsidR="006363D5" w:rsidRDefault="008E2659">
            <w:pPr>
              <w:rPr>
                <w:b/>
                <w:bCs/>
                <w:sz w:val="18"/>
                <w:szCs w:val="18"/>
                <w:lang w:val="en-GB" w:eastAsia="zh-CN"/>
              </w:rPr>
            </w:pPr>
            <w:r>
              <w:rPr>
                <w:b/>
                <w:bCs/>
                <w:sz w:val="18"/>
                <w:szCs w:val="18"/>
                <w:lang w:val="en-GB" w:eastAsia="zh-CN"/>
              </w:rPr>
              <w:t xml:space="preserve">Proposal 8: Support Opt. 2, i.e. a transmitting UE receives a SL-PRS resource allocation in Scheme 1 through dynamic grant (DG), or through configured grant (CG) Type 1/Type 2 from </w:t>
            </w:r>
            <w:proofErr w:type="spellStart"/>
            <w:r>
              <w:rPr>
                <w:b/>
                <w:bCs/>
                <w:sz w:val="18"/>
                <w:szCs w:val="18"/>
                <w:lang w:val="en-GB" w:eastAsia="zh-CN"/>
              </w:rPr>
              <w:t>gNB</w:t>
            </w:r>
            <w:proofErr w:type="spellEnd"/>
            <w:r>
              <w:rPr>
                <w:b/>
                <w:bCs/>
                <w:sz w:val="18"/>
                <w:szCs w:val="18"/>
                <w:lang w:val="en-GB" w:eastAsia="zh-CN"/>
              </w:rPr>
              <w:t>.</w:t>
            </w:r>
          </w:p>
          <w:p w14:paraId="69828840" w14:textId="77777777" w:rsidR="006363D5" w:rsidRDefault="006363D5">
            <w:pPr>
              <w:rPr>
                <w:b/>
                <w:bCs/>
                <w:sz w:val="18"/>
                <w:szCs w:val="18"/>
                <w:lang w:val="en-GB" w:eastAsia="zh-CN"/>
              </w:rPr>
            </w:pPr>
          </w:p>
          <w:p w14:paraId="4FB1FB7B" w14:textId="77777777" w:rsidR="006363D5" w:rsidRDefault="008E2659">
            <w:pPr>
              <w:rPr>
                <w:b/>
                <w:bCs/>
                <w:sz w:val="18"/>
                <w:szCs w:val="18"/>
                <w:lang w:val="en-GB" w:eastAsia="zh-CN"/>
              </w:rPr>
            </w:pPr>
            <w:r>
              <w:rPr>
                <w:b/>
                <w:bCs/>
                <w:sz w:val="18"/>
                <w:szCs w:val="18"/>
                <w:lang w:val="en-GB" w:eastAsia="zh-CN"/>
              </w:rPr>
              <w:t xml:space="preserve">Proposal 9: Support Type 1 CG, Type 2 CG and DG in SL-PRS resource allocation Scheme 1 to support periodic, semi-persistent and aperiodic SL-PRS transmissions. </w:t>
            </w:r>
          </w:p>
          <w:p w14:paraId="7A097DAA" w14:textId="77777777" w:rsidR="006363D5" w:rsidRDefault="006363D5">
            <w:pPr>
              <w:rPr>
                <w:b/>
                <w:bCs/>
                <w:sz w:val="18"/>
                <w:szCs w:val="18"/>
                <w:lang w:val="en-GB" w:eastAsia="zh-CN"/>
              </w:rPr>
            </w:pPr>
          </w:p>
          <w:p w14:paraId="5926D6BF" w14:textId="77777777" w:rsidR="006363D5" w:rsidRDefault="008E2659">
            <w:pPr>
              <w:rPr>
                <w:b/>
                <w:bCs/>
                <w:sz w:val="18"/>
                <w:szCs w:val="18"/>
                <w:lang w:val="en-GB" w:eastAsia="zh-CN"/>
              </w:rPr>
            </w:pPr>
            <w:r>
              <w:rPr>
                <w:b/>
                <w:bCs/>
                <w:sz w:val="18"/>
                <w:szCs w:val="18"/>
                <w:lang w:val="en-GB" w:eastAsia="zh-CN"/>
              </w:rPr>
              <w:t xml:space="preserve">Proposal 10: Study a SL-PRS resource allocation Scheme 1 in which a UE requests and receives resources for SL-PRS transmissions by peer UEs in a SL positioning group. </w:t>
            </w:r>
          </w:p>
          <w:p w14:paraId="42093E1F" w14:textId="77777777" w:rsidR="006363D5" w:rsidRDefault="006363D5">
            <w:pPr>
              <w:rPr>
                <w:b/>
                <w:bCs/>
                <w:sz w:val="18"/>
                <w:szCs w:val="18"/>
                <w:lang w:val="en-GB" w:eastAsia="zh-CN"/>
              </w:rPr>
            </w:pPr>
          </w:p>
          <w:p w14:paraId="77A0F1D7" w14:textId="77777777" w:rsidR="006363D5" w:rsidRDefault="008E2659">
            <w:pPr>
              <w:rPr>
                <w:b/>
                <w:bCs/>
                <w:sz w:val="18"/>
                <w:szCs w:val="18"/>
                <w:lang w:val="en-GB" w:eastAsia="zh-CN"/>
              </w:rPr>
            </w:pPr>
            <w:r>
              <w:rPr>
                <w:b/>
                <w:bCs/>
                <w:sz w:val="18"/>
                <w:szCs w:val="18"/>
                <w:lang w:val="en-GB" w:eastAsia="zh-CN"/>
              </w:rPr>
              <w:t>Proposal 11: Strive for a unified SL-PRS resource allocation Scheme 1 between a dedicated resource pool and at least stand-alone SL-PRS transmissions in a shared resource pool.</w:t>
            </w:r>
          </w:p>
          <w:p w14:paraId="746AC95A" w14:textId="77777777" w:rsidR="006363D5" w:rsidRDefault="006363D5">
            <w:pPr>
              <w:rPr>
                <w:b/>
                <w:bCs/>
                <w:sz w:val="18"/>
                <w:szCs w:val="18"/>
                <w:lang w:val="en-GB" w:eastAsia="zh-CN"/>
              </w:rPr>
            </w:pPr>
          </w:p>
          <w:p w14:paraId="3FBB7276" w14:textId="77777777" w:rsidR="006363D5" w:rsidRDefault="008E2659">
            <w:pPr>
              <w:rPr>
                <w:b/>
                <w:bCs/>
                <w:sz w:val="18"/>
                <w:szCs w:val="18"/>
                <w:lang w:val="en-GB" w:eastAsia="zh-CN"/>
              </w:rPr>
            </w:pPr>
            <w:r>
              <w:rPr>
                <w:b/>
                <w:bCs/>
                <w:sz w:val="18"/>
                <w:szCs w:val="18"/>
                <w:lang w:val="en-GB" w:eastAsia="zh-CN"/>
              </w:rPr>
              <w:t>Proposal 12: Study enhancements for SL Mode 1 resource allocation for multiplexed SL-PRS and PSSCH transmission in a shared resource pool.</w:t>
            </w:r>
          </w:p>
          <w:p w14:paraId="152300F2" w14:textId="77777777" w:rsidR="006363D5" w:rsidRDefault="006363D5">
            <w:pPr>
              <w:rPr>
                <w:b/>
                <w:bCs/>
                <w:sz w:val="18"/>
                <w:szCs w:val="18"/>
                <w:lang w:val="en-GB" w:eastAsia="zh-CN"/>
              </w:rPr>
            </w:pPr>
          </w:p>
        </w:tc>
      </w:tr>
      <w:tr w:rsidR="006363D5" w14:paraId="2F25A4B0" w14:textId="77777777">
        <w:tc>
          <w:tcPr>
            <w:tcW w:w="2088" w:type="dxa"/>
          </w:tcPr>
          <w:p w14:paraId="31C25537" w14:textId="77777777" w:rsidR="006363D5" w:rsidRDefault="008E2659">
            <w:pPr>
              <w:rPr>
                <w:sz w:val="18"/>
                <w:szCs w:val="18"/>
              </w:rPr>
            </w:pPr>
            <w:r>
              <w:rPr>
                <w:sz w:val="18"/>
                <w:szCs w:val="18"/>
              </w:rPr>
              <w:t>Fraunhofer</w:t>
            </w:r>
          </w:p>
        </w:tc>
        <w:tc>
          <w:tcPr>
            <w:tcW w:w="8064" w:type="dxa"/>
          </w:tcPr>
          <w:p w14:paraId="074BE7BD" w14:textId="77777777" w:rsidR="006363D5" w:rsidRDefault="008E2659">
            <w:pPr>
              <w:rPr>
                <w:b/>
                <w:bCs/>
                <w:sz w:val="18"/>
                <w:szCs w:val="18"/>
              </w:rPr>
            </w:pPr>
            <w:r>
              <w:rPr>
                <w:b/>
                <w:bCs/>
                <w:sz w:val="18"/>
                <w:szCs w:val="18"/>
              </w:rPr>
              <w:t xml:space="preserve">Proposal 2: </w:t>
            </w:r>
            <w:r>
              <w:rPr>
                <w:b/>
                <w:bCs/>
                <w:sz w:val="18"/>
                <w:szCs w:val="18"/>
              </w:rPr>
              <w:tab/>
              <w:t xml:space="preserve">For Scheme 1 SL-PRS resource allocation, a transmitting UE receives a SL-PRS resource allocation signaling from the </w:t>
            </w:r>
            <w:proofErr w:type="spellStart"/>
            <w:r>
              <w:rPr>
                <w:b/>
                <w:bCs/>
                <w:sz w:val="18"/>
                <w:szCs w:val="18"/>
              </w:rPr>
              <w:t>gNB</w:t>
            </w:r>
            <w:proofErr w:type="spellEnd"/>
            <w:r>
              <w:rPr>
                <w:b/>
                <w:bCs/>
                <w:sz w:val="18"/>
                <w:szCs w:val="18"/>
              </w:rPr>
              <w:t xml:space="preserve">. The LMF can request the </w:t>
            </w:r>
            <w:proofErr w:type="spellStart"/>
            <w:r>
              <w:rPr>
                <w:b/>
                <w:bCs/>
                <w:sz w:val="18"/>
                <w:szCs w:val="18"/>
              </w:rPr>
              <w:t>gNB</w:t>
            </w:r>
            <w:proofErr w:type="spellEnd"/>
            <w:r>
              <w:rPr>
                <w:b/>
                <w:bCs/>
                <w:sz w:val="18"/>
                <w:szCs w:val="18"/>
              </w:rPr>
              <w:t xml:space="preserve"> for SL-PRS configuration for the UE and the </w:t>
            </w:r>
            <w:proofErr w:type="spellStart"/>
            <w:r>
              <w:rPr>
                <w:b/>
                <w:bCs/>
                <w:sz w:val="18"/>
                <w:szCs w:val="18"/>
              </w:rPr>
              <w:t>gNB</w:t>
            </w:r>
            <w:proofErr w:type="spellEnd"/>
            <w:r>
              <w:rPr>
                <w:b/>
                <w:bCs/>
                <w:sz w:val="18"/>
                <w:szCs w:val="18"/>
              </w:rPr>
              <w:t xml:space="preserve"> can respond with the SL-PRS configuration to the LMF.</w:t>
            </w:r>
          </w:p>
          <w:p w14:paraId="0605FF73" w14:textId="77777777" w:rsidR="006363D5" w:rsidRDefault="006363D5">
            <w:pPr>
              <w:rPr>
                <w:b/>
                <w:bCs/>
                <w:sz w:val="18"/>
                <w:szCs w:val="18"/>
                <w:lang w:eastAsia="zh-CN"/>
              </w:rPr>
            </w:pPr>
          </w:p>
        </w:tc>
      </w:tr>
      <w:tr w:rsidR="006363D5" w14:paraId="5F13F0C0" w14:textId="77777777">
        <w:tc>
          <w:tcPr>
            <w:tcW w:w="2088" w:type="dxa"/>
          </w:tcPr>
          <w:p w14:paraId="522BB978" w14:textId="77777777" w:rsidR="006363D5" w:rsidRDefault="008E2659">
            <w:pPr>
              <w:rPr>
                <w:sz w:val="18"/>
                <w:szCs w:val="18"/>
              </w:rPr>
            </w:pPr>
            <w:r>
              <w:rPr>
                <w:sz w:val="18"/>
                <w:szCs w:val="18"/>
              </w:rPr>
              <w:t>Lenovo</w:t>
            </w:r>
          </w:p>
        </w:tc>
        <w:tc>
          <w:tcPr>
            <w:tcW w:w="8064" w:type="dxa"/>
          </w:tcPr>
          <w:p w14:paraId="72772002" w14:textId="77777777" w:rsidR="006363D5" w:rsidRDefault="008E2659">
            <w:pPr>
              <w:jc w:val="both"/>
              <w:rPr>
                <w:b/>
                <w:bCs/>
                <w:i/>
                <w:iCs/>
                <w:sz w:val="18"/>
                <w:szCs w:val="18"/>
                <w:lang w:eastAsia="zh-CN"/>
              </w:rPr>
            </w:pPr>
            <w:r>
              <w:rPr>
                <w:b/>
                <w:bCs/>
                <w:i/>
                <w:iCs/>
                <w:sz w:val="18"/>
                <w:szCs w:val="18"/>
                <w:lang w:eastAsia="zh-CN"/>
              </w:rPr>
              <w:t xml:space="preserve">Proposal 1: In the case of Scheme 1, RAN1 to support the transmitting UE receiving a SL-PRS resource allocation information via the </w:t>
            </w:r>
            <w:proofErr w:type="spellStart"/>
            <w:r>
              <w:rPr>
                <w:b/>
                <w:bCs/>
                <w:i/>
                <w:iCs/>
                <w:sz w:val="18"/>
                <w:szCs w:val="18"/>
                <w:lang w:eastAsia="zh-CN"/>
              </w:rPr>
              <w:t>gNB</w:t>
            </w:r>
            <w:proofErr w:type="spellEnd"/>
            <w:r>
              <w:rPr>
                <w:b/>
                <w:bCs/>
                <w:i/>
                <w:iCs/>
                <w:sz w:val="18"/>
                <w:szCs w:val="18"/>
                <w:lang w:eastAsia="zh-CN"/>
              </w:rPr>
              <w:t xml:space="preserve"> through a dynamic grant, or through a configured grant type 1/type 2 from the </w:t>
            </w:r>
            <w:proofErr w:type="spellStart"/>
            <w:r>
              <w:rPr>
                <w:b/>
                <w:bCs/>
                <w:i/>
                <w:iCs/>
                <w:sz w:val="18"/>
                <w:szCs w:val="18"/>
                <w:lang w:eastAsia="zh-CN"/>
              </w:rPr>
              <w:t>gNB</w:t>
            </w:r>
            <w:proofErr w:type="spellEnd"/>
            <w:r>
              <w:rPr>
                <w:b/>
                <w:bCs/>
                <w:i/>
                <w:iCs/>
                <w:sz w:val="18"/>
                <w:szCs w:val="18"/>
                <w:lang w:eastAsia="zh-CN"/>
              </w:rPr>
              <w:t>.</w:t>
            </w:r>
          </w:p>
        </w:tc>
      </w:tr>
      <w:tr w:rsidR="006363D5" w14:paraId="7ADB592D" w14:textId="77777777">
        <w:tc>
          <w:tcPr>
            <w:tcW w:w="2088" w:type="dxa"/>
          </w:tcPr>
          <w:p w14:paraId="1B07D1B1" w14:textId="77777777" w:rsidR="006363D5" w:rsidRDefault="008E2659">
            <w:pPr>
              <w:rPr>
                <w:sz w:val="18"/>
                <w:szCs w:val="18"/>
              </w:rPr>
            </w:pPr>
            <w:r>
              <w:rPr>
                <w:sz w:val="18"/>
                <w:szCs w:val="18"/>
              </w:rPr>
              <w:t>Samsung</w:t>
            </w:r>
          </w:p>
        </w:tc>
        <w:tc>
          <w:tcPr>
            <w:tcW w:w="8064" w:type="dxa"/>
          </w:tcPr>
          <w:p w14:paraId="160421E9" w14:textId="77777777" w:rsidR="006363D5" w:rsidRDefault="008E2659">
            <w:pPr>
              <w:pStyle w:val="maintext"/>
              <w:ind w:firstLineChars="0" w:firstLine="0"/>
              <w:rPr>
                <w:i/>
                <w:spacing w:val="-2"/>
                <w:sz w:val="18"/>
                <w:szCs w:val="18"/>
              </w:rPr>
            </w:pPr>
            <w:r>
              <w:rPr>
                <w:rFonts w:hint="eastAsia"/>
                <w:b/>
                <w:i/>
                <w:spacing w:val="-2"/>
                <w:sz w:val="18"/>
                <w:szCs w:val="18"/>
                <w:u w:val="single"/>
              </w:rPr>
              <w:t xml:space="preserve">Proposal </w:t>
            </w:r>
            <w:r>
              <w:rPr>
                <w:b/>
                <w:i/>
                <w:spacing w:val="-2"/>
                <w:sz w:val="18"/>
                <w:szCs w:val="18"/>
                <w:u w:val="single"/>
              </w:rPr>
              <w:t>1</w:t>
            </w:r>
            <w:r>
              <w:rPr>
                <w:rFonts w:hint="eastAsia"/>
                <w:b/>
                <w:i/>
                <w:spacing w:val="-2"/>
                <w:sz w:val="18"/>
                <w:szCs w:val="18"/>
                <w:u w:val="single"/>
              </w:rPr>
              <w:t>:</w:t>
            </w:r>
            <w:r>
              <w:rPr>
                <w:rFonts w:hint="eastAsia"/>
                <w:b/>
                <w:i/>
                <w:spacing w:val="-2"/>
                <w:sz w:val="18"/>
                <w:szCs w:val="18"/>
              </w:rPr>
              <w:t xml:space="preserve"> </w:t>
            </w:r>
            <w:r>
              <w:rPr>
                <w:i/>
                <w:spacing w:val="-2"/>
                <w:sz w:val="18"/>
                <w:szCs w:val="18"/>
              </w:rPr>
              <w:t xml:space="preserve">In Scheme 1 (network centric SL-PRS resource allocation), </w:t>
            </w:r>
            <w:proofErr w:type="spellStart"/>
            <w:r>
              <w:rPr>
                <w:i/>
                <w:spacing w:val="-2"/>
                <w:sz w:val="18"/>
                <w:szCs w:val="18"/>
              </w:rPr>
              <w:t>gNB</w:t>
            </w:r>
            <w:proofErr w:type="spellEnd"/>
            <w:r>
              <w:rPr>
                <w:i/>
                <w:spacing w:val="-2"/>
                <w:sz w:val="18"/>
                <w:szCs w:val="18"/>
              </w:rPr>
              <w:t xml:space="preserve"> and/or LMF makes a decision for SL PRS resource allocation and the corresponding information is indicated to UE by DCI.</w:t>
            </w:r>
          </w:p>
          <w:p w14:paraId="37959A5F" w14:textId="77777777" w:rsidR="006363D5" w:rsidRDefault="008E2659">
            <w:pPr>
              <w:numPr>
                <w:ilvl w:val="0"/>
                <w:numId w:val="55"/>
              </w:numPr>
              <w:overflowPunct w:val="0"/>
              <w:autoSpaceDE w:val="0"/>
              <w:autoSpaceDN w:val="0"/>
              <w:adjustRightInd w:val="0"/>
              <w:spacing w:after="180"/>
              <w:ind w:left="714" w:hanging="357"/>
              <w:jc w:val="both"/>
              <w:textAlignment w:val="baseline"/>
              <w:rPr>
                <w:rFonts w:eastAsia="MS Mincho"/>
                <w:i/>
                <w:sz w:val="18"/>
                <w:szCs w:val="18"/>
                <w:lang w:eastAsia="en-GB"/>
              </w:rPr>
            </w:pPr>
            <w:r>
              <w:rPr>
                <w:rFonts w:eastAsia="MS Mincho"/>
                <w:i/>
                <w:sz w:val="18"/>
                <w:szCs w:val="18"/>
                <w:lang w:eastAsia="en-GB"/>
              </w:rPr>
              <w:t xml:space="preserve">It is up to RAN2 whether Scheme 1 is performed at </w:t>
            </w:r>
            <w:proofErr w:type="spellStart"/>
            <w:r>
              <w:rPr>
                <w:rFonts w:eastAsia="MS Mincho"/>
                <w:i/>
                <w:sz w:val="18"/>
                <w:szCs w:val="18"/>
                <w:lang w:eastAsia="en-GB"/>
              </w:rPr>
              <w:t>gNB</w:t>
            </w:r>
            <w:proofErr w:type="spellEnd"/>
            <w:r>
              <w:rPr>
                <w:rFonts w:eastAsia="MS Mincho"/>
                <w:i/>
                <w:sz w:val="18"/>
                <w:szCs w:val="18"/>
                <w:lang w:eastAsia="en-GB"/>
              </w:rPr>
              <w:t xml:space="preserve"> and/or LMF.</w:t>
            </w:r>
          </w:p>
          <w:p w14:paraId="0150073B" w14:textId="77777777" w:rsidR="006363D5" w:rsidRDefault="008E2659">
            <w:pPr>
              <w:numPr>
                <w:ilvl w:val="0"/>
                <w:numId w:val="55"/>
              </w:numPr>
              <w:overflowPunct w:val="0"/>
              <w:autoSpaceDE w:val="0"/>
              <w:autoSpaceDN w:val="0"/>
              <w:adjustRightInd w:val="0"/>
              <w:spacing w:after="180"/>
              <w:ind w:left="714" w:hanging="357"/>
              <w:jc w:val="both"/>
              <w:textAlignment w:val="baseline"/>
              <w:rPr>
                <w:rFonts w:eastAsia="MS Mincho"/>
                <w:i/>
                <w:sz w:val="18"/>
                <w:szCs w:val="18"/>
                <w:lang w:eastAsia="en-GB"/>
              </w:rPr>
            </w:pPr>
            <w:r>
              <w:rPr>
                <w:rFonts w:eastAsia="MS Mincho"/>
                <w:i/>
                <w:sz w:val="18"/>
                <w:szCs w:val="18"/>
                <w:lang w:eastAsia="en-GB"/>
              </w:rPr>
              <w:t>Further study if new/existing DCI formats can be used to indicate scheduling information for SL positioning.</w:t>
            </w:r>
          </w:p>
          <w:p w14:paraId="7632184E" w14:textId="77777777" w:rsidR="006363D5" w:rsidRDefault="006363D5">
            <w:pPr>
              <w:jc w:val="both"/>
              <w:rPr>
                <w:b/>
                <w:bCs/>
                <w:i/>
                <w:iCs/>
                <w:sz w:val="18"/>
                <w:szCs w:val="18"/>
                <w:lang w:eastAsia="zh-CN"/>
              </w:rPr>
            </w:pPr>
          </w:p>
        </w:tc>
      </w:tr>
      <w:tr w:rsidR="006363D5" w14:paraId="7A226FC2" w14:textId="77777777">
        <w:tc>
          <w:tcPr>
            <w:tcW w:w="2088" w:type="dxa"/>
          </w:tcPr>
          <w:p w14:paraId="4BF90DDB" w14:textId="77777777" w:rsidR="006363D5" w:rsidRDefault="008E2659">
            <w:pPr>
              <w:rPr>
                <w:sz w:val="18"/>
                <w:szCs w:val="18"/>
              </w:rPr>
            </w:pPr>
            <w:r>
              <w:rPr>
                <w:sz w:val="18"/>
                <w:szCs w:val="18"/>
              </w:rPr>
              <w:t>Asustek</w:t>
            </w:r>
          </w:p>
        </w:tc>
        <w:tc>
          <w:tcPr>
            <w:tcW w:w="8064" w:type="dxa"/>
          </w:tcPr>
          <w:p w14:paraId="2C9563CD" w14:textId="77777777" w:rsidR="006363D5" w:rsidRDefault="008E2659">
            <w:pPr>
              <w:spacing w:afterLines="20" w:after="48"/>
              <w:ind w:left="1084" w:rightChars="-141" w:right="-338" w:hangingChars="600" w:hanging="1084"/>
              <w:rPr>
                <w:b/>
                <w:bCs/>
                <w:sz w:val="18"/>
                <w:szCs w:val="18"/>
              </w:rPr>
            </w:pPr>
            <w:r>
              <w:rPr>
                <w:b/>
                <w:bCs/>
                <w:sz w:val="18"/>
                <w:szCs w:val="18"/>
              </w:rPr>
              <w:t>Proposal</w:t>
            </w:r>
            <w:r>
              <w:rPr>
                <w:rFonts w:hint="eastAsia"/>
                <w:b/>
                <w:bCs/>
                <w:sz w:val="18"/>
                <w:szCs w:val="18"/>
              </w:rPr>
              <w:t xml:space="preserve"> </w:t>
            </w:r>
            <w:r>
              <w:rPr>
                <w:b/>
                <w:bCs/>
                <w:sz w:val="18"/>
                <w:szCs w:val="18"/>
              </w:rPr>
              <w:t>2</w:t>
            </w:r>
            <w:r>
              <w:rPr>
                <w:rFonts w:hint="eastAsia"/>
                <w:b/>
                <w:bCs/>
                <w:sz w:val="18"/>
                <w:szCs w:val="18"/>
              </w:rPr>
              <w:t xml:space="preserve">: </w:t>
            </w:r>
            <w:r>
              <w:rPr>
                <w:b/>
                <w:bCs/>
                <w:sz w:val="18"/>
                <w:szCs w:val="18"/>
              </w:rPr>
              <w:t xml:space="preserve"> In scheme 1, introduce SL PRS grant for allocating SL PRS resource(s).</w:t>
            </w:r>
          </w:p>
        </w:tc>
      </w:tr>
      <w:tr w:rsidR="006363D5" w14:paraId="3C6C74E4" w14:textId="77777777">
        <w:tc>
          <w:tcPr>
            <w:tcW w:w="2088" w:type="dxa"/>
          </w:tcPr>
          <w:p w14:paraId="16265FD6" w14:textId="77777777" w:rsidR="006363D5" w:rsidRDefault="008E2659">
            <w:pPr>
              <w:rPr>
                <w:sz w:val="18"/>
                <w:szCs w:val="18"/>
              </w:rPr>
            </w:pPr>
            <w:r>
              <w:rPr>
                <w:sz w:val="18"/>
                <w:szCs w:val="18"/>
              </w:rPr>
              <w:t>Apple</w:t>
            </w:r>
          </w:p>
        </w:tc>
        <w:tc>
          <w:tcPr>
            <w:tcW w:w="8064" w:type="dxa"/>
          </w:tcPr>
          <w:p w14:paraId="5937600B" w14:textId="77777777" w:rsidR="006363D5" w:rsidRDefault="008E2659">
            <w:pPr>
              <w:spacing w:afterLines="20" w:after="48"/>
              <w:ind w:left="1084" w:rightChars="-141" w:right="-338" w:hangingChars="600" w:hanging="1084"/>
              <w:rPr>
                <w:b/>
                <w:bCs/>
                <w:sz w:val="18"/>
                <w:szCs w:val="18"/>
              </w:rPr>
            </w:pPr>
            <w:r>
              <w:rPr>
                <w:b/>
                <w:bCs/>
                <w:sz w:val="18"/>
                <w:szCs w:val="18"/>
              </w:rPr>
              <w:t xml:space="preserve">Proposal 2: For Scheme 1 SL-PRS resource allocation (i.e. Network-centric operation SL-PRS resource allocation), resource allocation can be through Dynamic grant, or through configured grant type 1/type 2 from </w:t>
            </w:r>
            <w:proofErr w:type="spellStart"/>
            <w:r>
              <w:rPr>
                <w:b/>
                <w:bCs/>
                <w:sz w:val="18"/>
                <w:szCs w:val="18"/>
              </w:rPr>
              <w:t>gNB</w:t>
            </w:r>
            <w:proofErr w:type="spellEnd"/>
            <w:r>
              <w:rPr>
                <w:b/>
                <w:bCs/>
                <w:sz w:val="18"/>
                <w:szCs w:val="18"/>
              </w:rPr>
              <w:t xml:space="preserve"> similar to the legacy Mode 1 solution for </w:t>
            </w:r>
            <w:proofErr w:type="spellStart"/>
            <w:r>
              <w:rPr>
                <w:b/>
                <w:bCs/>
                <w:sz w:val="18"/>
                <w:szCs w:val="18"/>
              </w:rPr>
              <w:t>sidelink</w:t>
            </w:r>
            <w:proofErr w:type="spellEnd"/>
            <w:r>
              <w:rPr>
                <w:b/>
                <w:bCs/>
                <w:sz w:val="18"/>
                <w:szCs w:val="18"/>
              </w:rPr>
              <w:t xml:space="preserve"> communications. This may require an update to the DCI format and resource configuration</w:t>
            </w:r>
          </w:p>
        </w:tc>
      </w:tr>
      <w:tr w:rsidR="006363D5" w14:paraId="4BAA0D19" w14:textId="77777777">
        <w:tc>
          <w:tcPr>
            <w:tcW w:w="2088" w:type="dxa"/>
          </w:tcPr>
          <w:p w14:paraId="27CD2213" w14:textId="77777777" w:rsidR="006363D5" w:rsidRDefault="008E2659">
            <w:pPr>
              <w:rPr>
                <w:sz w:val="18"/>
                <w:szCs w:val="18"/>
              </w:rPr>
            </w:pPr>
            <w:r>
              <w:rPr>
                <w:sz w:val="18"/>
                <w:szCs w:val="18"/>
              </w:rPr>
              <w:t>Qualcomm</w:t>
            </w:r>
          </w:p>
        </w:tc>
        <w:tc>
          <w:tcPr>
            <w:tcW w:w="8064" w:type="dxa"/>
          </w:tcPr>
          <w:p w14:paraId="03A1052D" w14:textId="77777777" w:rsidR="006363D5" w:rsidRDefault="008E2659">
            <w:pPr>
              <w:pStyle w:val="Caption"/>
              <w:rPr>
                <w:sz w:val="18"/>
                <w:szCs w:val="18"/>
              </w:rPr>
            </w:pPr>
            <w:bookmarkStart w:id="111" w:name="_Toc127524913"/>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9</w:t>
            </w:r>
            <w:r>
              <w:rPr>
                <w:sz w:val="18"/>
                <w:szCs w:val="18"/>
              </w:rPr>
              <w:fldChar w:fldCharType="end"/>
            </w:r>
            <w:r>
              <w:rPr>
                <w:sz w:val="18"/>
                <w:szCs w:val="18"/>
              </w:rPr>
              <w:t>: In Scheme 1 resource allocation, SL-PRS resources are indicated in higher-layer messages from the LMF.</w:t>
            </w:r>
            <w:bookmarkEnd w:id="111"/>
          </w:p>
          <w:p w14:paraId="535053C2" w14:textId="77777777" w:rsidR="006363D5" w:rsidRDefault="006363D5">
            <w:pPr>
              <w:spacing w:afterLines="20" w:after="48"/>
              <w:ind w:rightChars="-141" w:right="-338"/>
              <w:rPr>
                <w:b/>
                <w:bCs/>
                <w:sz w:val="18"/>
                <w:szCs w:val="18"/>
              </w:rPr>
            </w:pPr>
          </w:p>
        </w:tc>
      </w:tr>
      <w:tr w:rsidR="006363D5" w14:paraId="08E5A1C3" w14:textId="77777777">
        <w:tc>
          <w:tcPr>
            <w:tcW w:w="2088" w:type="dxa"/>
          </w:tcPr>
          <w:p w14:paraId="55C546D5" w14:textId="77777777" w:rsidR="006363D5" w:rsidRDefault="008E2659">
            <w:pPr>
              <w:rPr>
                <w:sz w:val="18"/>
                <w:szCs w:val="18"/>
              </w:rPr>
            </w:pPr>
            <w:r>
              <w:rPr>
                <w:sz w:val="18"/>
                <w:szCs w:val="18"/>
              </w:rPr>
              <w:t>Sharp</w:t>
            </w:r>
          </w:p>
        </w:tc>
        <w:tc>
          <w:tcPr>
            <w:tcW w:w="8064" w:type="dxa"/>
          </w:tcPr>
          <w:p w14:paraId="0C3B2F8D" w14:textId="77777777" w:rsidR="006363D5" w:rsidRDefault="008E2659">
            <w:pPr>
              <w:spacing w:before="100" w:beforeAutospacing="1"/>
              <w:rPr>
                <w:sz w:val="18"/>
                <w:szCs w:val="18"/>
              </w:rPr>
            </w:pPr>
            <w:r>
              <w:rPr>
                <w:b/>
                <w:bCs/>
                <w:sz w:val="18"/>
                <w:szCs w:val="18"/>
              </w:rPr>
              <w:t xml:space="preserve">Proposal </w:t>
            </w:r>
            <w:r>
              <w:rPr>
                <w:b/>
                <w:bCs/>
                <w:sz w:val="18"/>
                <w:szCs w:val="18"/>
              </w:rPr>
              <w:fldChar w:fldCharType="begin"/>
            </w:r>
            <w:r>
              <w:rPr>
                <w:b/>
                <w:bCs/>
                <w:sz w:val="18"/>
                <w:szCs w:val="18"/>
              </w:rPr>
              <w:instrText xml:space="preserve"> SEQ Proposal \* ARABIC </w:instrText>
            </w:r>
            <w:r>
              <w:rPr>
                <w:b/>
                <w:bCs/>
                <w:sz w:val="18"/>
                <w:szCs w:val="18"/>
              </w:rPr>
              <w:fldChar w:fldCharType="separate"/>
            </w:r>
            <w:r>
              <w:rPr>
                <w:b/>
                <w:bCs/>
                <w:sz w:val="18"/>
                <w:szCs w:val="18"/>
              </w:rPr>
              <w:t>11</w:t>
            </w:r>
            <w:r>
              <w:rPr>
                <w:b/>
                <w:bCs/>
                <w:sz w:val="18"/>
                <w:szCs w:val="18"/>
              </w:rPr>
              <w:fldChar w:fldCharType="end"/>
            </w:r>
            <w:r>
              <w:rPr>
                <w:b/>
                <w:bCs/>
                <w:sz w:val="18"/>
                <w:szCs w:val="18"/>
              </w:rPr>
              <w:t>:</w:t>
            </w:r>
            <w:r>
              <w:rPr>
                <w:sz w:val="18"/>
                <w:szCs w:val="18"/>
              </w:rPr>
              <w:t xml:space="preserve"> In resource allocation scheme 1, SL-PRS resources are allocated by dynamic grant, or by configured grant type 1/type 2 from </w:t>
            </w:r>
            <w:proofErr w:type="spellStart"/>
            <w:r>
              <w:rPr>
                <w:sz w:val="18"/>
                <w:szCs w:val="18"/>
              </w:rPr>
              <w:t>gNB</w:t>
            </w:r>
            <w:proofErr w:type="spellEnd"/>
            <w:r>
              <w:rPr>
                <w:sz w:val="18"/>
                <w:szCs w:val="18"/>
              </w:rPr>
              <w:t xml:space="preserve"> (e.g. as instructed by LMF).</w:t>
            </w:r>
          </w:p>
          <w:p w14:paraId="559BE35A" w14:textId="77777777" w:rsidR="006363D5" w:rsidRDefault="008E2659">
            <w:pPr>
              <w:rPr>
                <w:rFonts w:eastAsiaTheme="minorEastAsia"/>
                <w:sz w:val="18"/>
                <w:szCs w:val="18"/>
                <w:lang w:eastAsia="zh-CN"/>
              </w:rPr>
            </w:pPr>
            <w:r>
              <w:rPr>
                <w:b/>
                <w:bCs/>
                <w:sz w:val="18"/>
                <w:szCs w:val="18"/>
              </w:rPr>
              <w:t xml:space="preserve">Proposal </w:t>
            </w:r>
            <w:r>
              <w:rPr>
                <w:b/>
                <w:bCs/>
                <w:sz w:val="18"/>
                <w:szCs w:val="18"/>
              </w:rPr>
              <w:fldChar w:fldCharType="begin"/>
            </w:r>
            <w:r>
              <w:rPr>
                <w:b/>
                <w:bCs/>
                <w:sz w:val="18"/>
                <w:szCs w:val="18"/>
              </w:rPr>
              <w:instrText xml:space="preserve"> SEQ Proposal \* ARABIC </w:instrText>
            </w:r>
            <w:r>
              <w:rPr>
                <w:b/>
                <w:bCs/>
                <w:sz w:val="18"/>
                <w:szCs w:val="18"/>
              </w:rPr>
              <w:fldChar w:fldCharType="separate"/>
            </w:r>
            <w:r>
              <w:rPr>
                <w:b/>
                <w:bCs/>
                <w:sz w:val="18"/>
                <w:szCs w:val="18"/>
              </w:rPr>
              <w:t>10</w:t>
            </w:r>
            <w:r>
              <w:rPr>
                <w:b/>
                <w:bCs/>
                <w:sz w:val="18"/>
                <w:szCs w:val="18"/>
              </w:rPr>
              <w:fldChar w:fldCharType="end"/>
            </w:r>
            <w:r>
              <w:rPr>
                <w:b/>
                <w:bCs/>
                <w:sz w:val="18"/>
                <w:szCs w:val="18"/>
              </w:rPr>
              <w:t>:</w:t>
            </w:r>
            <w:r>
              <w:rPr>
                <w:sz w:val="18"/>
                <w:szCs w:val="18"/>
              </w:rPr>
              <w:t xml:space="preserve"> For resource allocation scheme 1, s</w:t>
            </w:r>
            <w:r>
              <w:rPr>
                <w:rFonts w:eastAsiaTheme="minorEastAsia"/>
                <w:sz w:val="18"/>
                <w:szCs w:val="18"/>
                <w:lang w:eastAsia="zh-CN"/>
              </w:rPr>
              <w:t>pecify mechanisms for LMF to assist a target UE to identify anchor UE(s), e.g. by providing a list of candidate anchor UEs.</w:t>
            </w:r>
          </w:p>
          <w:p w14:paraId="586DD733" w14:textId="77777777" w:rsidR="006363D5" w:rsidRDefault="006363D5">
            <w:pPr>
              <w:pStyle w:val="Caption"/>
              <w:rPr>
                <w:sz w:val="18"/>
                <w:szCs w:val="18"/>
              </w:rPr>
            </w:pPr>
          </w:p>
        </w:tc>
      </w:tr>
      <w:tr w:rsidR="006363D5" w14:paraId="09964307" w14:textId="77777777">
        <w:tc>
          <w:tcPr>
            <w:tcW w:w="2088" w:type="dxa"/>
          </w:tcPr>
          <w:p w14:paraId="6C7B6E55" w14:textId="77777777" w:rsidR="006363D5" w:rsidRDefault="008E2659">
            <w:pPr>
              <w:rPr>
                <w:sz w:val="18"/>
                <w:szCs w:val="18"/>
              </w:rPr>
            </w:pPr>
            <w:r>
              <w:rPr>
                <w:sz w:val="18"/>
                <w:szCs w:val="18"/>
              </w:rPr>
              <w:t>Ericsson</w:t>
            </w:r>
          </w:p>
        </w:tc>
        <w:tc>
          <w:tcPr>
            <w:tcW w:w="8064" w:type="dxa"/>
          </w:tcPr>
          <w:p w14:paraId="5644B16F" w14:textId="77777777" w:rsidR="006363D5" w:rsidRDefault="008E2659">
            <w:pPr>
              <w:pStyle w:val="Proposal"/>
              <w:numPr>
                <w:ilvl w:val="0"/>
                <w:numId w:val="65"/>
              </w:numPr>
              <w:overflowPunct/>
              <w:autoSpaceDE/>
              <w:autoSpaceDN/>
              <w:adjustRightInd/>
              <w:spacing w:line="259" w:lineRule="auto"/>
              <w:textAlignment w:val="auto"/>
              <w:rPr>
                <w:sz w:val="18"/>
                <w:szCs w:val="18"/>
              </w:rPr>
            </w:pPr>
            <w:bookmarkStart w:id="112" w:name="_Toc127549619"/>
            <w:r>
              <w:rPr>
                <w:sz w:val="18"/>
                <w:szCs w:val="18"/>
              </w:rPr>
              <w:t xml:space="preserve">When the transmitting UE is operating with Scheme 1, resource allocation is controlled by the </w:t>
            </w:r>
            <w:proofErr w:type="spellStart"/>
            <w:r>
              <w:rPr>
                <w:sz w:val="18"/>
                <w:szCs w:val="18"/>
              </w:rPr>
              <w:t>gNB</w:t>
            </w:r>
            <w:proofErr w:type="spellEnd"/>
            <w:r>
              <w:rPr>
                <w:sz w:val="18"/>
                <w:szCs w:val="18"/>
              </w:rPr>
              <w:t>.</w:t>
            </w:r>
            <w:bookmarkEnd w:id="112"/>
          </w:p>
          <w:p w14:paraId="2457C139" w14:textId="77777777" w:rsidR="006363D5" w:rsidRDefault="008E2659">
            <w:pPr>
              <w:pStyle w:val="Proposal"/>
              <w:numPr>
                <w:ilvl w:val="0"/>
                <w:numId w:val="65"/>
              </w:numPr>
              <w:overflowPunct/>
              <w:autoSpaceDE/>
              <w:autoSpaceDN/>
              <w:adjustRightInd/>
              <w:spacing w:line="259" w:lineRule="auto"/>
              <w:textAlignment w:val="auto"/>
              <w:rPr>
                <w:sz w:val="18"/>
                <w:szCs w:val="18"/>
              </w:rPr>
            </w:pPr>
            <w:bookmarkStart w:id="113" w:name="_Toc127549620"/>
            <w:r>
              <w:rPr>
                <w:sz w:val="18"/>
                <w:szCs w:val="18"/>
              </w:rPr>
              <w:t xml:space="preserve">The listening UEs receives the SL PRS configuration via higher layers, </w:t>
            </w:r>
            <w:proofErr w:type="gramStart"/>
            <w:r>
              <w:rPr>
                <w:sz w:val="18"/>
                <w:szCs w:val="18"/>
              </w:rPr>
              <w:t>i.e.</w:t>
            </w:r>
            <w:proofErr w:type="gramEnd"/>
            <w:r>
              <w:rPr>
                <w:sz w:val="18"/>
                <w:szCs w:val="18"/>
              </w:rPr>
              <w:t xml:space="preserve"> from the LMF when the UE is in coverage.</w:t>
            </w:r>
            <w:bookmarkEnd w:id="113"/>
            <w:r>
              <w:rPr>
                <w:sz w:val="18"/>
                <w:szCs w:val="18"/>
              </w:rPr>
              <w:t xml:space="preserve"> </w:t>
            </w:r>
          </w:p>
          <w:p w14:paraId="559C6FA3" w14:textId="77777777" w:rsidR="006363D5" w:rsidRDefault="008E2659">
            <w:pPr>
              <w:pStyle w:val="Proposal"/>
              <w:numPr>
                <w:ilvl w:val="0"/>
                <w:numId w:val="65"/>
              </w:numPr>
              <w:tabs>
                <w:tab w:val="clear" w:pos="584"/>
              </w:tabs>
              <w:overflowPunct/>
              <w:autoSpaceDE/>
              <w:autoSpaceDN/>
              <w:adjustRightInd/>
              <w:spacing w:line="259" w:lineRule="auto"/>
              <w:textAlignment w:val="auto"/>
              <w:rPr>
                <w:sz w:val="18"/>
                <w:szCs w:val="18"/>
              </w:rPr>
            </w:pPr>
            <w:bookmarkStart w:id="114" w:name="_Toc127549621"/>
            <w:r>
              <w:rPr>
                <w:sz w:val="18"/>
                <w:szCs w:val="18"/>
              </w:rPr>
              <w:t>For SL-PRS in Scheme 1, support aperiodic (DCI based), semi-persistent and periodic (RRC configured) transmission.</w:t>
            </w:r>
            <w:bookmarkEnd w:id="114"/>
            <w:r>
              <w:rPr>
                <w:sz w:val="18"/>
                <w:szCs w:val="18"/>
              </w:rPr>
              <w:t xml:space="preserve"> </w:t>
            </w:r>
          </w:p>
          <w:p w14:paraId="6D73A870" w14:textId="77777777" w:rsidR="006363D5" w:rsidRDefault="008E2659">
            <w:pPr>
              <w:pStyle w:val="Proposal"/>
              <w:numPr>
                <w:ilvl w:val="1"/>
                <w:numId w:val="65"/>
              </w:numPr>
              <w:overflowPunct/>
              <w:autoSpaceDE/>
              <w:autoSpaceDN/>
              <w:adjustRightInd/>
              <w:spacing w:line="259" w:lineRule="auto"/>
              <w:textAlignment w:val="auto"/>
              <w:rPr>
                <w:sz w:val="18"/>
                <w:szCs w:val="18"/>
              </w:rPr>
            </w:pPr>
            <w:bookmarkStart w:id="115" w:name="_Toc127549622"/>
            <w:r>
              <w:rPr>
                <w:sz w:val="18"/>
                <w:szCs w:val="18"/>
              </w:rPr>
              <w:t>FFS: how to start and stop semi-persistent transmission</w:t>
            </w:r>
            <w:bookmarkEnd w:id="115"/>
          </w:p>
          <w:p w14:paraId="0911C3EE" w14:textId="77777777" w:rsidR="006363D5" w:rsidRDefault="006363D5">
            <w:pPr>
              <w:pStyle w:val="Proposal"/>
              <w:overflowPunct/>
              <w:autoSpaceDE/>
              <w:autoSpaceDN/>
              <w:adjustRightInd/>
              <w:spacing w:line="259" w:lineRule="auto"/>
              <w:ind w:left="0" w:firstLine="0"/>
              <w:textAlignment w:val="auto"/>
              <w:rPr>
                <w:sz w:val="18"/>
                <w:szCs w:val="18"/>
              </w:rPr>
            </w:pPr>
          </w:p>
        </w:tc>
      </w:tr>
      <w:tr w:rsidR="006363D5" w14:paraId="2284599B" w14:textId="77777777">
        <w:tc>
          <w:tcPr>
            <w:tcW w:w="2088" w:type="dxa"/>
          </w:tcPr>
          <w:p w14:paraId="6496148B" w14:textId="77777777" w:rsidR="006363D5" w:rsidRDefault="008E2659">
            <w:pPr>
              <w:rPr>
                <w:sz w:val="18"/>
                <w:szCs w:val="18"/>
              </w:rPr>
            </w:pPr>
            <w:proofErr w:type="spellStart"/>
            <w:r>
              <w:rPr>
                <w:sz w:val="18"/>
                <w:szCs w:val="18"/>
              </w:rPr>
              <w:t>CEWiT</w:t>
            </w:r>
            <w:proofErr w:type="spellEnd"/>
            <w:r>
              <w:rPr>
                <w:sz w:val="18"/>
                <w:szCs w:val="18"/>
              </w:rPr>
              <w:t>, Reliance Jio, IITK, IITM</w:t>
            </w:r>
          </w:p>
        </w:tc>
        <w:tc>
          <w:tcPr>
            <w:tcW w:w="8064" w:type="dxa"/>
          </w:tcPr>
          <w:p w14:paraId="6C9F10C1" w14:textId="77777777" w:rsidR="006363D5" w:rsidRDefault="008E2659">
            <w:pPr>
              <w:tabs>
                <w:tab w:val="left" w:pos="2847"/>
                <w:tab w:val="left" w:pos="3697"/>
                <w:tab w:val="right" w:pos="9934"/>
                <w:tab w:val="right" w:pos="11068"/>
              </w:tabs>
              <w:spacing w:before="360" w:after="60"/>
              <w:ind w:left="40"/>
              <w:jc w:val="both"/>
              <w:rPr>
                <w:sz w:val="18"/>
                <w:szCs w:val="18"/>
              </w:rPr>
            </w:pPr>
            <w:r>
              <w:rPr>
                <w:rFonts w:cs="Arial"/>
                <w:b/>
                <w:bCs/>
                <w:sz w:val="18"/>
                <w:szCs w:val="18"/>
              </w:rPr>
              <w:t xml:space="preserve">Proposal 1: </w:t>
            </w:r>
            <w:r>
              <w:rPr>
                <w:rFonts w:cs="Arial"/>
                <w:sz w:val="18"/>
                <w:szCs w:val="18"/>
              </w:rPr>
              <w:t xml:space="preserve">In scheme 1 type of resource allocation, </w:t>
            </w:r>
            <w:proofErr w:type="spellStart"/>
            <w:r>
              <w:rPr>
                <w:rFonts w:cs="Arial"/>
                <w:sz w:val="18"/>
                <w:szCs w:val="18"/>
              </w:rPr>
              <w:t>gNB</w:t>
            </w:r>
            <w:proofErr w:type="spellEnd"/>
            <w:r>
              <w:rPr>
                <w:rFonts w:cs="Arial"/>
                <w:sz w:val="18"/>
                <w:szCs w:val="18"/>
              </w:rPr>
              <w:t xml:space="preserve"> provides the suitable resource allocation information to the positioning server, and further positioning serve will provide this information to participating UEs using positioning protocol.</w:t>
            </w:r>
          </w:p>
          <w:p w14:paraId="2D52AA69" w14:textId="77777777" w:rsidR="006363D5" w:rsidRDefault="008E2659">
            <w:pPr>
              <w:tabs>
                <w:tab w:val="left" w:pos="2847"/>
                <w:tab w:val="left" w:pos="3697"/>
                <w:tab w:val="right" w:pos="9934"/>
                <w:tab w:val="right" w:pos="11068"/>
              </w:tabs>
              <w:spacing w:before="360" w:after="60"/>
              <w:ind w:left="40"/>
              <w:jc w:val="both"/>
              <w:rPr>
                <w:rFonts w:cs="Arial"/>
                <w:sz w:val="18"/>
                <w:szCs w:val="18"/>
              </w:rPr>
            </w:pPr>
            <w:r>
              <w:rPr>
                <w:rFonts w:cs="Arial"/>
                <w:b/>
                <w:bCs/>
                <w:sz w:val="18"/>
                <w:szCs w:val="18"/>
              </w:rPr>
              <w:t xml:space="preserve">Proposal 2: </w:t>
            </w:r>
            <w:r>
              <w:rPr>
                <w:rFonts w:cs="Arial"/>
                <w:sz w:val="18"/>
                <w:szCs w:val="18"/>
              </w:rPr>
              <w:t xml:space="preserve">In scheme 1 type of resource allocation, </w:t>
            </w:r>
            <w:proofErr w:type="spellStart"/>
            <w:r>
              <w:rPr>
                <w:rFonts w:cs="Arial"/>
                <w:sz w:val="18"/>
                <w:szCs w:val="18"/>
              </w:rPr>
              <w:t>gNB</w:t>
            </w:r>
            <w:proofErr w:type="spellEnd"/>
            <w:r>
              <w:rPr>
                <w:rFonts w:cs="Arial"/>
                <w:sz w:val="18"/>
                <w:szCs w:val="18"/>
              </w:rPr>
              <w:t xml:space="preserve"> may provide the activation and deactivation trigger to the resources configured by the positioning server.</w:t>
            </w:r>
          </w:p>
          <w:p w14:paraId="57604001" w14:textId="77777777" w:rsidR="006363D5" w:rsidRDefault="006363D5">
            <w:pPr>
              <w:pStyle w:val="Proposal"/>
              <w:numPr>
                <w:ilvl w:val="0"/>
                <w:numId w:val="65"/>
              </w:numPr>
              <w:overflowPunct/>
              <w:autoSpaceDE/>
              <w:autoSpaceDN/>
              <w:adjustRightInd/>
              <w:spacing w:line="259" w:lineRule="auto"/>
              <w:textAlignment w:val="auto"/>
              <w:rPr>
                <w:sz w:val="18"/>
                <w:szCs w:val="18"/>
              </w:rPr>
            </w:pPr>
          </w:p>
        </w:tc>
      </w:tr>
    </w:tbl>
    <w:p w14:paraId="4A6E50B8" w14:textId="77777777" w:rsidR="006363D5" w:rsidRDefault="006363D5"/>
    <w:p w14:paraId="051B92A4" w14:textId="77777777" w:rsidR="006363D5" w:rsidRDefault="008E2659">
      <w:r>
        <w:br/>
        <w:t>The following proposals were made in the submitted documents:</w:t>
      </w:r>
    </w:p>
    <w:p w14:paraId="0DD5515B" w14:textId="77777777" w:rsidR="006363D5" w:rsidRDefault="006363D5"/>
    <w:tbl>
      <w:tblPr>
        <w:tblStyle w:val="TableGrid"/>
        <w:tblW w:w="0" w:type="auto"/>
        <w:tblLook w:val="04A0" w:firstRow="1" w:lastRow="0" w:firstColumn="1" w:lastColumn="0" w:noHBand="0" w:noVBand="1"/>
      </w:tblPr>
      <w:tblGrid>
        <w:gridCol w:w="4675"/>
        <w:gridCol w:w="4675"/>
      </w:tblGrid>
      <w:tr w:rsidR="006363D5" w14:paraId="525B7A9A" w14:textId="77777777">
        <w:tc>
          <w:tcPr>
            <w:tcW w:w="4675" w:type="dxa"/>
          </w:tcPr>
          <w:p w14:paraId="4B9ED73D" w14:textId="77777777" w:rsidR="006363D5" w:rsidRDefault="008E2659">
            <w:r>
              <w:t>•</w:t>
            </w:r>
            <w:r>
              <w:tab/>
              <w:t>Opt. 1: through higher layers from the LMF</w:t>
            </w:r>
          </w:p>
          <w:p w14:paraId="27B42E6E" w14:textId="77777777" w:rsidR="006363D5" w:rsidRDefault="006363D5"/>
        </w:tc>
        <w:tc>
          <w:tcPr>
            <w:tcW w:w="4675" w:type="dxa"/>
          </w:tcPr>
          <w:p w14:paraId="466601AF" w14:textId="77777777" w:rsidR="006363D5" w:rsidRDefault="008E2659">
            <w:proofErr w:type="spellStart"/>
            <w:r>
              <w:t>CEWiT</w:t>
            </w:r>
            <w:proofErr w:type="spellEnd"/>
            <w:r>
              <w:t>, Reliance Jio, IITK, IITM, Qualcomm</w:t>
            </w:r>
          </w:p>
        </w:tc>
      </w:tr>
      <w:tr w:rsidR="006363D5" w14:paraId="41B1D93F" w14:textId="77777777">
        <w:tc>
          <w:tcPr>
            <w:tcW w:w="4675" w:type="dxa"/>
          </w:tcPr>
          <w:p w14:paraId="1A7B5298" w14:textId="77777777" w:rsidR="006363D5" w:rsidRDefault="008E2659">
            <w:r>
              <w:t>•</w:t>
            </w:r>
            <w:r>
              <w:tab/>
              <w:t xml:space="preserve">Opt. 2: through Dynamic grant, or through configured grant type 1/type 2 from </w:t>
            </w:r>
            <w:proofErr w:type="spellStart"/>
            <w:r>
              <w:t>Gnb</w:t>
            </w:r>
            <w:proofErr w:type="spellEnd"/>
          </w:p>
        </w:tc>
        <w:tc>
          <w:tcPr>
            <w:tcW w:w="4675" w:type="dxa"/>
          </w:tcPr>
          <w:p w14:paraId="081C533C" w14:textId="77777777" w:rsidR="006363D5" w:rsidRDefault="008E2659">
            <w:r>
              <w:t xml:space="preserve">Huawei, </w:t>
            </w:r>
            <w:proofErr w:type="spellStart"/>
            <w:r>
              <w:t>HiSilicon</w:t>
            </w:r>
            <w:proofErr w:type="spellEnd"/>
            <w:r>
              <w:t xml:space="preserve">, </w:t>
            </w:r>
            <w:proofErr w:type="spellStart"/>
            <w:r>
              <w:t>Spreadtrum</w:t>
            </w:r>
            <w:proofErr w:type="spellEnd"/>
            <w:r>
              <w:t>, OPPO, vivo, ZTE, Sony, Intel, CMCC, Interdigital, Fraunhofer, Lenovo, Apple, Sharp, Ericsson</w:t>
            </w:r>
          </w:p>
        </w:tc>
      </w:tr>
      <w:tr w:rsidR="006363D5" w14:paraId="442F379A" w14:textId="77777777">
        <w:tc>
          <w:tcPr>
            <w:tcW w:w="4675" w:type="dxa"/>
          </w:tcPr>
          <w:p w14:paraId="5EE8256B" w14:textId="77777777" w:rsidR="006363D5" w:rsidRDefault="008E2659">
            <w:r>
              <w:t>Both Options</w:t>
            </w:r>
          </w:p>
        </w:tc>
        <w:tc>
          <w:tcPr>
            <w:tcW w:w="4675" w:type="dxa"/>
          </w:tcPr>
          <w:p w14:paraId="0AF06A6B" w14:textId="77777777" w:rsidR="006363D5" w:rsidRDefault="008E2659">
            <w:r>
              <w:t>Xiaomi, CATT, GOHIGH</w:t>
            </w:r>
          </w:p>
        </w:tc>
      </w:tr>
      <w:tr w:rsidR="006363D5" w14:paraId="7A55C916" w14:textId="77777777">
        <w:tc>
          <w:tcPr>
            <w:tcW w:w="4675" w:type="dxa"/>
          </w:tcPr>
          <w:p w14:paraId="6274F9A4" w14:textId="77777777" w:rsidR="006363D5" w:rsidRDefault="008E2659">
            <w:r>
              <w:t>Up to RAN2</w:t>
            </w:r>
          </w:p>
        </w:tc>
        <w:tc>
          <w:tcPr>
            <w:tcW w:w="4675" w:type="dxa"/>
          </w:tcPr>
          <w:p w14:paraId="3C99FB98" w14:textId="77777777" w:rsidR="006363D5" w:rsidRDefault="008E2659">
            <w:r>
              <w:t>Samsung</w:t>
            </w:r>
          </w:p>
        </w:tc>
      </w:tr>
    </w:tbl>
    <w:p w14:paraId="48104D26" w14:textId="77777777" w:rsidR="006363D5" w:rsidRDefault="006363D5"/>
    <w:p w14:paraId="346C83E5" w14:textId="3C29B422" w:rsidR="006363D5" w:rsidRDefault="008E2659" w:rsidP="003E305E">
      <w:pPr>
        <w:pStyle w:val="0Maintext"/>
      </w:pPr>
      <w:r>
        <w:rPr>
          <w:highlight w:val="yellow"/>
        </w:rPr>
        <w:t>[</w:t>
      </w:r>
      <w:r w:rsidR="003433B0">
        <w:rPr>
          <w:highlight w:val="yellow"/>
        </w:rPr>
        <w:t>CLOSED</w:t>
      </w:r>
      <w:r>
        <w:rPr>
          <w:highlight w:val="yellow"/>
        </w:rPr>
        <w:t>] Feature Lead Proposal 3.4-</w:t>
      </w:r>
      <w:proofErr w:type="gramStart"/>
      <w:r>
        <w:rPr>
          <w:highlight w:val="yellow"/>
        </w:rPr>
        <w:t>v0</w:t>
      </w:r>
      <w:proofErr w:type="gramEnd"/>
    </w:p>
    <w:p w14:paraId="420CC0E8" w14:textId="77777777" w:rsidR="006363D5" w:rsidRDefault="008E2659">
      <w:pPr>
        <w:jc w:val="both"/>
        <w:rPr>
          <w:szCs w:val="20"/>
        </w:rPr>
      </w:pPr>
      <w:r>
        <w:rPr>
          <w:szCs w:val="20"/>
        </w:rPr>
        <w:t xml:space="preserve">Regarding Scheme 1 SL-PRS resource allocation, do not further consider a </w:t>
      </w:r>
      <w:proofErr w:type="spellStart"/>
      <w:r>
        <w:rPr>
          <w:szCs w:val="20"/>
        </w:rPr>
        <w:t>transmiting</w:t>
      </w:r>
      <w:proofErr w:type="spellEnd"/>
      <w:r>
        <w:rPr>
          <w:szCs w:val="20"/>
        </w:rPr>
        <w:t xml:space="preserve"> UE to receive the SL-PRS resource allocation through higher layers from the LMF (</w:t>
      </w:r>
      <w:proofErr w:type="gramStart"/>
      <w:r>
        <w:rPr>
          <w:szCs w:val="20"/>
        </w:rPr>
        <w:t>i.e.</w:t>
      </w:r>
      <w:proofErr w:type="gramEnd"/>
      <w:r>
        <w:rPr>
          <w:szCs w:val="20"/>
        </w:rPr>
        <w:t xml:space="preserve"> Option 1 is not pursued further). </w:t>
      </w:r>
    </w:p>
    <w:p w14:paraId="7E516084" w14:textId="77777777" w:rsidR="006363D5" w:rsidRDefault="008E2659">
      <w:pPr>
        <w:pStyle w:val="ListParagraph"/>
        <w:numPr>
          <w:ilvl w:val="1"/>
          <w:numId w:val="65"/>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Send an LS to RAN2 to ask whether there are any concerns with a transmitting UE to receive a SL-PRS resource allocation signaling from the serving </w:t>
      </w:r>
      <w:proofErr w:type="spellStart"/>
      <w:r>
        <w:rPr>
          <w:rFonts w:ascii="Times New Roman" w:eastAsia="Times New Roman" w:hAnsi="Times New Roman" w:cs="Times New Roman"/>
          <w:sz w:val="24"/>
          <w:szCs w:val="20"/>
        </w:rPr>
        <w:t>gNB</w:t>
      </w:r>
      <w:proofErr w:type="spellEnd"/>
      <w:r>
        <w:rPr>
          <w:rFonts w:ascii="Times New Roman" w:eastAsia="Times New Roman" w:hAnsi="Times New Roman" w:cs="Times New Roman"/>
          <w:sz w:val="24"/>
          <w:szCs w:val="20"/>
        </w:rPr>
        <w:t>.</w:t>
      </w:r>
    </w:p>
    <w:p w14:paraId="12F098CC" w14:textId="77777777" w:rsidR="006363D5" w:rsidRDefault="008E2659" w:rsidP="003E305E">
      <w:pPr>
        <w:pStyle w:val="0Maintext"/>
      </w:pPr>
      <w:proofErr w:type="gramStart"/>
      <w:r>
        <w:t>Companies</w:t>
      </w:r>
      <w:proofErr w:type="gramEnd"/>
      <w:r>
        <w:t xml:space="preserve"> views</w:t>
      </w:r>
    </w:p>
    <w:p w14:paraId="332292DE" w14:textId="77777777" w:rsidR="006363D5" w:rsidRDefault="006363D5">
      <w:pPr>
        <w:rPr>
          <w:lang w:eastAsia="zh-CN"/>
        </w:rPr>
      </w:pPr>
    </w:p>
    <w:tbl>
      <w:tblPr>
        <w:tblStyle w:val="TableGrid"/>
        <w:tblW w:w="0" w:type="auto"/>
        <w:tblLook w:val="04A0" w:firstRow="1" w:lastRow="0" w:firstColumn="1" w:lastColumn="0" w:noHBand="0" w:noVBand="1"/>
      </w:tblPr>
      <w:tblGrid>
        <w:gridCol w:w="1242"/>
        <w:gridCol w:w="8108"/>
      </w:tblGrid>
      <w:tr w:rsidR="006363D5" w14:paraId="4BEA9A60" w14:textId="77777777">
        <w:tc>
          <w:tcPr>
            <w:tcW w:w="1242" w:type="dxa"/>
          </w:tcPr>
          <w:p w14:paraId="5069106F" w14:textId="77777777" w:rsidR="006363D5" w:rsidRDefault="008E2659">
            <w:pPr>
              <w:rPr>
                <w:sz w:val="20"/>
                <w:szCs w:val="20"/>
              </w:rPr>
            </w:pPr>
            <w:r>
              <w:rPr>
                <w:sz w:val="20"/>
                <w:szCs w:val="20"/>
              </w:rPr>
              <w:t>CATT</w:t>
            </w:r>
          </w:p>
        </w:tc>
        <w:tc>
          <w:tcPr>
            <w:tcW w:w="8108" w:type="dxa"/>
          </w:tcPr>
          <w:p w14:paraId="69A85E98" w14:textId="77777777" w:rsidR="006363D5" w:rsidRDefault="008E2659">
            <w:pPr>
              <w:rPr>
                <w:rFonts w:eastAsiaTheme="minorEastAsia"/>
                <w:sz w:val="20"/>
                <w:szCs w:val="20"/>
                <w:lang w:eastAsia="zh-CN"/>
              </w:rPr>
            </w:pPr>
            <w:r>
              <w:rPr>
                <w:rFonts w:eastAsiaTheme="minorEastAsia" w:hint="eastAsia"/>
                <w:sz w:val="20"/>
                <w:szCs w:val="20"/>
                <w:lang w:eastAsia="zh-CN"/>
              </w:rPr>
              <w:t>Don</w:t>
            </w:r>
            <w:r>
              <w:rPr>
                <w:rFonts w:eastAsiaTheme="minorEastAsia"/>
                <w:sz w:val="20"/>
                <w:szCs w:val="20"/>
                <w:lang w:eastAsia="zh-CN"/>
              </w:rPr>
              <w:t>’</w:t>
            </w:r>
            <w:r>
              <w:rPr>
                <w:rFonts w:eastAsiaTheme="minorEastAsia" w:hint="eastAsia"/>
                <w:sz w:val="20"/>
                <w:szCs w:val="20"/>
                <w:lang w:eastAsia="zh-CN"/>
              </w:rPr>
              <w:t>t support.</w:t>
            </w:r>
          </w:p>
          <w:p w14:paraId="7B41D91D" w14:textId="77777777" w:rsidR="006363D5" w:rsidRDefault="008E2659">
            <w:pPr>
              <w:rPr>
                <w:rFonts w:eastAsiaTheme="minorEastAsia"/>
                <w:sz w:val="20"/>
                <w:szCs w:val="20"/>
                <w:lang w:eastAsia="zh-CN"/>
              </w:rPr>
            </w:pPr>
            <w:r>
              <w:rPr>
                <w:rFonts w:eastAsiaTheme="minorEastAsia" w:hint="eastAsia"/>
                <w:sz w:val="20"/>
                <w:szCs w:val="20"/>
                <w:lang w:eastAsia="zh-CN"/>
              </w:rPr>
              <w:t>We think both options should be considered, including Option 1.</w:t>
            </w:r>
          </w:p>
          <w:p w14:paraId="28331CF5" w14:textId="77777777" w:rsidR="006363D5" w:rsidRDefault="008E2659">
            <w:pPr>
              <w:rPr>
                <w:rFonts w:eastAsiaTheme="minorEastAsia"/>
                <w:sz w:val="20"/>
                <w:szCs w:val="20"/>
                <w:lang w:eastAsia="zh-CN"/>
              </w:rPr>
            </w:pPr>
            <w:r>
              <w:rPr>
                <w:rFonts w:hint="eastAsia"/>
                <w:sz w:val="20"/>
                <w:szCs w:val="20"/>
                <w:lang w:eastAsia="zh-CN"/>
              </w:rPr>
              <w:t xml:space="preserve">In our view, different options will have </w:t>
            </w:r>
            <w:r>
              <w:rPr>
                <w:sz w:val="20"/>
                <w:szCs w:val="20"/>
                <w:lang w:eastAsia="zh-CN"/>
              </w:rPr>
              <w:t>different</w:t>
            </w:r>
            <w:r>
              <w:rPr>
                <w:rFonts w:hint="eastAsia"/>
                <w:sz w:val="20"/>
                <w:szCs w:val="20"/>
                <w:lang w:eastAsia="zh-CN"/>
              </w:rPr>
              <w:t xml:space="preserve"> application scenarios. For example, Opt.1 can be used to configure the SL-PRS transmitted by </w:t>
            </w:r>
            <w:r>
              <w:rPr>
                <w:sz w:val="20"/>
                <w:szCs w:val="20"/>
                <w:lang w:eastAsia="zh-CN"/>
              </w:rPr>
              <w:t>the</w:t>
            </w:r>
            <w:r>
              <w:rPr>
                <w:rFonts w:hint="eastAsia"/>
                <w:sz w:val="20"/>
                <w:szCs w:val="20"/>
                <w:lang w:eastAsia="zh-CN"/>
              </w:rPr>
              <w:t xml:space="preserve"> UEs in both serving and </w:t>
            </w:r>
            <w:proofErr w:type="spellStart"/>
            <w:r>
              <w:rPr>
                <w:rFonts w:hint="eastAsia"/>
                <w:sz w:val="20"/>
                <w:szCs w:val="20"/>
                <w:lang w:eastAsia="zh-CN"/>
              </w:rPr>
              <w:t>neighbouring</w:t>
            </w:r>
            <w:proofErr w:type="spellEnd"/>
            <w:r>
              <w:rPr>
                <w:rFonts w:hint="eastAsia"/>
                <w:sz w:val="20"/>
                <w:szCs w:val="20"/>
                <w:lang w:eastAsia="zh-CN"/>
              </w:rPr>
              <w:t xml:space="preserve"> cells and Opt.2 can be used to configure SL-PRS transmitted by the UEs in the serving cell. Hence, </w:t>
            </w:r>
            <w:r>
              <w:rPr>
                <w:sz w:val="20"/>
                <w:szCs w:val="20"/>
                <w:lang w:eastAsia="zh-CN"/>
              </w:rPr>
              <w:t xml:space="preserve">both </w:t>
            </w:r>
            <w:r>
              <w:rPr>
                <w:rFonts w:hint="eastAsia"/>
                <w:sz w:val="20"/>
                <w:szCs w:val="20"/>
                <w:lang w:eastAsia="zh-CN"/>
              </w:rPr>
              <w:t>Opt.1 and Opt.2</w:t>
            </w:r>
            <w:r>
              <w:rPr>
                <w:sz w:val="20"/>
                <w:szCs w:val="20"/>
                <w:lang w:eastAsia="zh-CN"/>
              </w:rPr>
              <w:t xml:space="preserve"> should be supported in Rel-18</w:t>
            </w:r>
            <w:r>
              <w:rPr>
                <w:rFonts w:hint="eastAsia"/>
                <w:sz w:val="20"/>
                <w:szCs w:val="20"/>
                <w:lang w:eastAsia="zh-CN"/>
              </w:rPr>
              <w:t xml:space="preserve"> to adapt different application scenarios and improve the flexibility of </w:t>
            </w:r>
            <w:r>
              <w:rPr>
                <w:sz w:val="20"/>
                <w:szCs w:val="20"/>
                <w:lang w:eastAsia="zh-CN"/>
              </w:rPr>
              <w:t>resource</w:t>
            </w:r>
            <w:r>
              <w:rPr>
                <w:rFonts w:hint="eastAsia"/>
                <w:sz w:val="20"/>
                <w:szCs w:val="20"/>
                <w:lang w:eastAsia="zh-CN"/>
              </w:rPr>
              <w:t xml:space="preserve"> allocation for Scheme 1</w:t>
            </w:r>
          </w:p>
        </w:tc>
      </w:tr>
      <w:tr w:rsidR="006363D5" w14:paraId="0E338E8D" w14:textId="77777777">
        <w:tc>
          <w:tcPr>
            <w:tcW w:w="1242" w:type="dxa"/>
          </w:tcPr>
          <w:p w14:paraId="023137A2" w14:textId="77777777" w:rsidR="006363D5" w:rsidRDefault="008E2659">
            <w:pPr>
              <w:rPr>
                <w:sz w:val="20"/>
                <w:szCs w:val="20"/>
              </w:rPr>
            </w:pPr>
            <w:r>
              <w:rPr>
                <w:rFonts w:eastAsiaTheme="minorEastAsia" w:hint="eastAsia"/>
                <w:sz w:val="20"/>
                <w:szCs w:val="20"/>
                <w:lang w:eastAsia="zh-CN"/>
              </w:rPr>
              <w:t>v</w:t>
            </w:r>
            <w:r>
              <w:rPr>
                <w:rFonts w:eastAsiaTheme="minorEastAsia"/>
                <w:sz w:val="20"/>
                <w:szCs w:val="20"/>
                <w:lang w:eastAsia="zh-CN"/>
              </w:rPr>
              <w:t>ivo</w:t>
            </w:r>
          </w:p>
        </w:tc>
        <w:tc>
          <w:tcPr>
            <w:tcW w:w="8108" w:type="dxa"/>
          </w:tcPr>
          <w:p w14:paraId="353004C3" w14:textId="77777777" w:rsidR="006363D5" w:rsidRDefault="008E2659">
            <w:pPr>
              <w:rPr>
                <w:rFonts w:eastAsiaTheme="minorEastAsia"/>
                <w:sz w:val="20"/>
                <w:szCs w:val="20"/>
                <w:lang w:eastAsia="zh-CN"/>
              </w:rPr>
            </w:pPr>
            <w:r>
              <w:rPr>
                <w:rFonts w:eastAsiaTheme="minorEastAsia"/>
                <w:sz w:val="20"/>
                <w:szCs w:val="20"/>
                <w:lang w:eastAsia="zh-CN"/>
              </w:rPr>
              <w:t xml:space="preserve">We are okay with the main bullet, but we are not sure </w:t>
            </w:r>
            <w:r>
              <w:rPr>
                <w:rFonts w:eastAsiaTheme="minorEastAsia" w:hint="eastAsia"/>
                <w:sz w:val="20"/>
                <w:szCs w:val="20"/>
                <w:lang w:eastAsia="zh-CN"/>
              </w:rPr>
              <w:t>whether</w:t>
            </w:r>
            <w:r>
              <w:rPr>
                <w:rFonts w:eastAsiaTheme="minorEastAsia"/>
                <w:sz w:val="20"/>
                <w:szCs w:val="20"/>
                <w:lang w:eastAsia="zh-CN"/>
              </w:rPr>
              <w:t xml:space="preserve"> the LS is needed since resource allocation is more like  RAN1 work</w:t>
            </w:r>
          </w:p>
        </w:tc>
      </w:tr>
      <w:tr w:rsidR="006363D5" w14:paraId="208EAECD" w14:textId="77777777">
        <w:tc>
          <w:tcPr>
            <w:tcW w:w="1242" w:type="dxa"/>
          </w:tcPr>
          <w:p w14:paraId="6AF07C4E" w14:textId="77777777" w:rsidR="006363D5" w:rsidRDefault="008E2659">
            <w:pPr>
              <w:rPr>
                <w:rFonts w:eastAsiaTheme="minorEastAsia"/>
                <w:sz w:val="20"/>
                <w:szCs w:val="20"/>
                <w:lang w:eastAsia="zh-CN"/>
              </w:rPr>
            </w:pPr>
            <w:proofErr w:type="spellStart"/>
            <w:r>
              <w:rPr>
                <w:rFonts w:eastAsiaTheme="minorEastAsia"/>
                <w:sz w:val="20"/>
                <w:szCs w:val="20"/>
                <w:lang w:eastAsia="zh-CN"/>
              </w:rPr>
              <w:t>InterDigital</w:t>
            </w:r>
            <w:proofErr w:type="spellEnd"/>
          </w:p>
        </w:tc>
        <w:tc>
          <w:tcPr>
            <w:tcW w:w="8108" w:type="dxa"/>
          </w:tcPr>
          <w:p w14:paraId="26DDA84F" w14:textId="77777777" w:rsidR="006363D5" w:rsidRDefault="008E2659">
            <w:pPr>
              <w:rPr>
                <w:rFonts w:eastAsiaTheme="minorEastAsia"/>
                <w:sz w:val="20"/>
                <w:szCs w:val="20"/>
                <w:lang w:eastAsia="zh-CN"/>
              </w:rPr>
            </w:pPr>
            <w:r>
              <w:rPr>
                <w:rFonts w:eastAsiaTheme="minorEastAsia"/>
                <w:sz w:val="20"/>
                <w:szCs w:val="20"/>
                <w:lang w:eastAsia="zh-CN"/>
              </w:rPr>
              <w:t xml:space="preserve">We support the proposal. </w:t>
            </w:r>
          </w:p>
        </w:tc>
      </w:tr>
      <w:tr w:rsidR="006363D5" w14:paraId="5E1FEBEF" w14:textId="77777777">
        <w:tc>
          <w:tcPr>
            <w:tcW w:w="1242" w:type="dxa"/>
          </w:tcPr>
          <w:p w14:paraId="1CD4A89F" w14:textId="77777777" w:rsidR="006363D5" w:rsidRDefault="008E2659">
            <w:pPr>
              <w:rPr>
                <w:rFonts w:eastAsiaTheme="minorEastAsia"/>
                <w:sz w:val="20"/>
                <w:szCs w:val="20"/>
                <w:lang w:eastAsia="zh-CN"/>
              </w:rPr>
            </w:pPr>
            <w:r>
              <w:rPr>
                <w:rFonts w:eastAsiaTheme="minorEastAsia"/>
                <w:sz w:val="20"/>
                <w:szCs w:val="20"/>
                <w:lang w:eastAsia="zh-CN"/>
              </w:rPr>
              <w:t>Panasonic</w:t>
            </w:r>
          </w:p>
        </w:tc>
        <w:tc>
          <w:tcPr>
            <w:tcW w:w="8108" w:type="dxa"/>
          </w:tcPr>
          <w:p w14:paraId="25558D71" w14:textId="77777777" w:rsidR="006363D5" w:rsidRDefault="008E2659">
            <w:pPr>
              <w:rPr>
                <w:rFonts w:eastAsiaTheme="minorEastAsia"/>
                <w:sz w:val="20"/>
                <w:szCs w:val="20"/>
                <w:lang w:eastAsia="zh-CN"/>
              </w:rPr>
            </w:pPr>
            <w:r>
              <w:rPr>
                <w:rFonts w:eastAsiaTheme="minorEastAsia"/>
                <w:sz w:val="20"/>
                <w:szCs w:val="20"/>
                <w:lang w:eastAsia="zh-CN"/>
              </w:rPr>
              <w:t>Support</w:t>
            </w:r>
          </w:p>
        </w:tc>
      </w:tr>
      <w:tr w:rsidR="006363D5" w14:paraId="524E917F" w14:textId="77777777">
        <w:tc>
          <w:tcPr>
            <w:tcW w:w="1242" w:type="dxa"/>
          </w:tcPr>
          <w:p w14:paraId="09AB1F65" w14:textId="77777777" w:rsidR="006363D5" w:rsidRDefault="008E2659">
            <w:pPr>
              <w:rPr>
                <w:rFonts w:eastAsiaTheme="minorEastAsia"/>
                <w:sz w:val="20"/>
                <w:szCs w:val="20"/>
                <w:lang w:eastAsia="zh-CN"/>
              </w:rPr>
            </w:pPr>
            <w:r>
              <w:rPr>
                <w:rFonts w:eastAsiaTheme="minorEastAsia" w:hint="eastAsia"/>
                <w:sz w:val="20"/>
                <w:szCs w:val="20"/>
                <w:lang w:eastAsia="zh-CN"/>
              </w:rPr>
              <w:t>ZTE</w:t>
            </w:r>
          </w:p>
        </w:tc>
        <w:tc>
          <w:tcPr>
            <w:tcW w:w="8108" w:type="dxa"/>
          </w:tcPr>
          <w:p w14:paraId="04E02AEE" w14:textId="77777777" w:rsidR="006363D5" w:rsidRDefault="008E2659">
            <w:pPr>
              <w:rPr>
                <w:rFonts w:eastAsiaTheme="minorEastAsia"/>
                <w:sz w:val="20"/>
                <w:szCs w:val="20"/>
                <w:lang w:eastAsia="zh-CN"/>
              </w:rPr>
            </w:pPr>
            <w:r>
              <w:rPr>
                <w:rFonts w:eastAsiaTheme="minorEastAsia" w:hint="eastAsia"/>
                <w:sz w:val="20"/>
                <w:szCs w:val="20"/>
                <w:lang w:eastAsia="zh-CN"/>
              </w:rPr>
              <w:t xml:space="preserve">We are generally ok with this proposal. UE receive the SL-PRS resource allocation through higher layers from </w:t>
            </w:r>
            <w:proofErr w:type="spellStart"/>
            <w:r>
              <w:rPr>
                <w:rFonts w:eastAsiaTheme="minorEastAsia" w:hint="eastAsia"/>
                <w:sz w:val="20"/>
                <w:szCs w:val="20"/>
                <w:lang w:eastAsia="zh-CN"/>
              </w:rPr>
              <w:t>gNB</w:t>
            </w:r>
            <w:proofErr w:type="spellEnd"/>
            <w:r>
              <w:rPr>
                <w:rFonts w:eastAsiaTheme="minorEastAsia" w:hint="eastAsia"/>
                <w:sz w:val="20"/>
                <w:szCs w:val="20"/>
                <w:lang w:eastAsia="zh-CN"/>
              </w:rPr>
              <w:t>.</w:t>
            </w:r>
          </w:p>
          <w:p w14:paraId="26DB99A5" w14:textId="77777777" w:rsidR="006363D5" w:rsidRDefault="008E2659">
            <w:pPr>
              <w:rPr>
                <w:rFonts w:eastAsiaTheme="minorEastAsia"/>
                <w:sz w:val="20"/>
                <w:szCs w:val="20"/>
                <w:lang w:eastAsia="zh-CN"/>
              </w:rPr>
            </w:pPr>
            <w:r>
              <w:rPr>
                <w:rFonts w:eastAsiaTheme="minorEastAsia" w:hint="eastAsia"/>
                <w:sz w:val="20"/>
                <w:szCs w:val="20"/>
                <w:lang w:eastAsia="zh-CN"/>
              </w:rPr>
              <w:t xml:space="preserve">However, as we pointed out in our </w:t>
            </w:r>
            <w:proofErr w:type="spellStart"/>
            <w:r>
              <w:rPr>
                <w:rFonts w:eastAsiaTheme="minorEastAsia" w:hint="eastAsia"/>
                <w:sz w:val="20"/>
                <w:szCs w:val="20"/>
                <w:lang w:eastAsia="zh-CN"/>
              </w:rPr>
              <w:t>TDoc</w:t>
            </w:r>
            <w:proofErr w:type="spellEnd"/>
            <w:r>
              <w:rPr>
                <w:rFonts w:eastAsiaTheme="minorEastAsia" w:hint="eastAsia"/>
                <w:sz w:val="20"/>
                <w:szCs w:val="20"/>
                <w:lang w:eastAsia="zh-CN"/>
              </w:rPr>
              <w:t xml:space="preserve">, Different UEs may belong to different </w:t>
            </w:r>
            <w:proofErr w:type="spellStart"/>
            <w:r>
              <w:rPr>
                <w:rFonts w:eastAsiaTheme="minorEastAsia" w:hint="eastAsia"/>
                <w:sz w:val="20"/>
                <w:szCs w:val="20"/>
                <w:lang w:eastAsia="zh-CN"/>
              </w:rPr>
              <w:t>gNB</w:t>
            </w:r>
            <w:proofErr w:type="spellEnd"/>
            <w:r>
              <w:rPr>
                <w:rFonts w:eastAsiaTheme="minorEastAsia" w:hint="eastAsia"/>
                <w:sz w:val="20"/>
                <w:szCs w:val="20"/>
                <w:lang w:eastAsia="zh-CN"/>
              </w:rPr>
              <w:t>’</w:t>
            </w:r>
            <w:r>
              <w:rPr>
                <w:rFonts w:eastAsiaTheme="minorEastAsia" w:hint="eastAsia"/>
                <w:sz w:val="20"/>
                <w:szCs w:val="20"/>
                <w:lang w:eastAsia="zh-CN"/>
              </w:rPr>
              <w:t xml:space="preserve">s reach, when serving </w:t>
            </w:r>
            <w:proofErr w:type="spellStart"/>
            <w:r>
              <w:rPr>
                <w:rFonts w:eastAsiaTheme="minorEastAsia" w:hint="eastAsia"/>
                <w:sz w:val="20"/>
                <w:szCs w:val="20"/>
                <w:lang w:eastAsia="zh-CN"/>
              </w:rPr>
              <w:t>gNB</w:t>
            </w:r>
            <w:proofErr w:type="spellEnd"/>
            <w:r>
              <w:rPr>
                <w:rFonts w:eastAsiaTheme="minorEastAsia" w:hint="eastAsia"/>
                <w:sz w:val="20"/>
                <w:szCs w:val="20"/>
                <w:lang w:eastAsia="zh-CN"/>
              </w:rPr>
              <w:t xml:space="preserve"> provides SL-PRS configuration to scheme 1 UE for transmitting, the scheme 1 UEs with different serving </w:t>
            </w:r>
            <w:proofErr w:type="spellStart"/>
            <w:r>
              <w:rPr>
                <w:rFonts w:eastAsiaTheme="minorEastAsia" w:hint="eastAsia"/>
                <w:sz w:val="20"/>
                <w:szCs w:val="20"/>
                <w:lang w:eastAsia="zh-CN"/>
              </w:rPr>
              <w:t>gNBs</w:t>
            </w:r>
            <w:proofErr w:type="spellEnd"/>
            <w:r>
              <w:rPr>
                <w:rFonts w:eastAsiaTheme="minorEastAsia" w:hint="eastAsia"/>
                <w:sz w:val="20"/>
                <w:szCs w:val="20"/>
                <w:lang w:eastAsia="zh-CN"/>
              </w:rPr>
              <w:t xml:space="preserve"> may possibly acquire SL-PRS configuration with resource conflict. This will lead to an issue that, UEs will have interface with each other when sending the SL-PRS according to the overlapping SL-PRS configuration. </w:t>
            </w:r>
            <w:r>
              <w:rPr>
                <w:rFonts w:eastAsiaTheme="minorEastAsia" w:hint="eastAsia"/>
                <w:b/>
                <w:bCs/>
                <w:sz w:val="20"/>
                <w:szCs w:val="20"/>
                <w:lang w:eastAsia="zh-CN"/>
              </w:rPr>
              <w:t xml:space="preserve">We should also ask RAN2 how to use LMF to address such </w:t>
            </w:r>
            <w:proofErr w:type="gramStart"/>
            <w:r>
              <w:rPr>
                <w:rFonts w:eastAsiaTheme="minorEastAsia" w:hint="eastAsia"/>
                <w:b/>
                <w:bCs/>
                <w:sz w:val="20"/>
                <w:szCs w:val="20"/>
                <w:lang w:eastAsia="zh-CN"/>
              </w:rPr>
              <w:t xml:space="preserve">conflict </w:t>
            </w:r>
            <w:r>
              <w:rPr>
                <w:rFonts w:eastAsiaTheme="minorEastAsia" w:hint="eastAsia"/>
                <w:sz w:val="20"/>
                <w:szCs w:val="20"/>
                <w:lang w:eastAsia="zh-CN"/>
              </w:rPr>
              <w:t>.</w:t>
            </w:r>
            <w:proofErr w:type="gramEnd"/>
          </w:p>
          <w:p w14:paraId="51A216B9" w14:textId="77777777" w:rsidR="006363D5" w:rsidRDefault="006363D5">
            <w:pPr>
              <w:rPr>
                <w:rFonts w:eastAsiaTheme="minorEastAsia"/>
                <w:sz w:val="20"/>
                <w:szCs w:val="20"/>
                <w:lang w:eastAsia="zh-CN"/>
              </w:rPr>
            </w:pPr>
          </w:p>
        </w:tc>
      </w:tr>
      <w:tr w:rsidR="00234FAC" w14:paraId="2CB5D66D" w14:textId="77777777">
        <w:tc>
          <w:tcPr>
            <w:tcW w:w="1242" w:type="dxa"/>
          </w:tcPr>
          <w:p w14:paraId="15B88B26" w14:textId="6281B80E" w:rsidR="00234FAC" w:rsidRPr="00234FAC" w:rsidRDefault="00234FAC">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108" w:type="dxa"/>
          </w:tcPr>
          <w:p w14:paraId="63BEE075" w14:textId="0F523435" w:rsidR="00234FAC" w:rsidRPr="00234FAC" w:rsidRDefault="00234FAC">
            <w:pPr>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K</w:t>
            </w:r>
          </w:p>
        </w:tc>
      </w:tr>
      <w:tr w:rsidR="001478E0" w14:paraId="55FAE7A1" w14:textId="77777777">
        <w:tc>
          <w:tcPr>
            <w:tcW w:w="1242" w:type="dxa"/>
          </w:tcPr>
          <w:p w14:paraId="1CE3C656" w14:textId="234DF3E9" w:rsidR="001478E0" w:rsidRPr="001478E0" w:rsidRDefault="001478E0">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8108" w:type="dxa"/>
          </w:tcPr>
          <w:p w14:paraId="693CA10A" w14:textId="220A3E4B" w:rsidR="001478E0" w:rsidRPr="001478E0" w:rsidRDefault="001478E0">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7B2A89" w14:paraId="55C9DD76" w14:textId="77777777">
        <w:tc>
          <w:tcPr>
            <w:tcW w:w="1242" w:type="dxa"/>
          </w:tcPr>
          <w:p w14:paraId="7387BC7C" w14:textId="22C8B862" w:rsidR="007B2A89" w:rsidRDefault="007B2A89" w:rsidP="007B2A89">
            <w:pPr>
              <w:rPr>
                <w:rFonts w:eastAsia="Malgun Gothic"/>
                <w:sz w:val="20"/>
                <w:szCs w:val="20"/>
                <w:lang w:eastAsia="ko-KR"/>
              </w:rPr>
            </w:pPr>
            <w:r>
              <w:rPr>
                <w:rFonts w:eastAsiaTheme="minorEastAsia" w:hint="eastAsia"/>
                <w:sz w:val="20"/>
                <w:szCs w:val="20"/>
                <w:lang w:eastAsia="zh-CN"/>
              </w:rPr>
              <w:t>Sharp</w:t>
            </w:r>
          </w:p>
        </w:tc>
        <w:tc>
          <w:tcPr>
            <w:tcW w:w="8108" w:type="dxa"/>
          </w:tcPr>
          <w:p w14:paraId="3956E632" w14:textId="653233BA" w:rsidR="007B2A89" w:rsidRDefault="007B2A89" w:rsidP="007B2A89">
            <w:pPr>
              <w:rPr>
                <w:rFonts w:eastAsia="Malgun Gothic"/>
                <w:sz w:val="20"/>
                <w:szCs w:val="20"/>
                <w:lang w:eastAsia="ko-KR"/>
              </w:rPr>
            </w:pPr>
            <w:r>
              <w:rPr>
                <w:rFonts w:eastAsiaTheme="minorEastAsia" w:hint="eastAsia"/>
                <w:sz w:val="20"/>
                <w:szCs w:val="20"/>
                <w:lang w:eastAsia="zh-CN"/>
              </w:rPr>
              <w:t>Support</w:t>
            </w:r>
          </w:p>
        </w:tc>
      </w:tr>
      <w:tr w:rsidR="00EF5573" w14:paraId="0CB717D9" w14:textId="77777777">
        <w:tc>
          <w:tcPr>
            <w:tcW w:w="1242" w:type="dxa"/>
          </w:tcPr>
          <w:p w14:paraId="0526E148" w14:textId="2AA22929" w:rsidR="00EF5573" w:rsidRDefault="00EF5573" w:rsidP="00EF5573">
            <w:pPr>
              <w:rPr>
                <w:rFonts w:eastAsiaTheme="minorEastAsia"/>
                <w:sz w:val="20"/>
                <w:szCs w:val="20"/>
                <w:lang w:eastAsia="zh-CN"/>
              </w:rPr>
            </w:pPr>
            <w:r>
              <w:rPr>
                <w:rFonts w:eastAsia="Malgun Gothic"/>
                <w:sz w:val="20"/>
                <w:szCs w:val="20"/>
                <w:lang w:eastAsia="ko-KR"/>
              </w:rPr>
              <w:t>Xiaomi</w:t>
            </w:r>
          </w:p>
        </w:tc>
        <w:tc>
          <w:tcPr>
            <w:tcW w:w="8108" w:type="dxa"/>
          </w:tcPr>
          <w:p w14:paraId="3F9D32EA" w14:textId="2A11DFEA" w:rsidR="00EF5573" w:rsidRDefault="00EF5573" w:rsidP="00EF5573">
            <w:pPr>
              <w:rPr>
                <w:rFonts w:eastAsiaTheme="minorEastAsia"/>
                <w:sz w:val="20"/>
                <w:szCs w:val="20"/>
                <w:lang w:eastAsia="zh-CN"/>
              </w:rPr>
            </w:pPr>
            <w:r>
              <w:rPr>
                <w:rFonts w:eastAsia="Malgun Gothic"/>
                <w:sz w:val="20"/>
                <w:szCs w:val="20"/>
                <w:lang w:eastAsia="ko-KR"/>
              </w:rPr>
              <w:t>Although we think both options can be supported, we can accept the current proposal.</w:t>
            </w:r>
          </w:p>
        </w:tc>
      </w:tr>
      <w:tr w:rsidR="00245156" w14:paraId="3FCE36E4" w14:textId="77777777" w:rsidTr="00685E03">
        <w:tc>
          <w:tcPr>
            <w:tcW w:w="1242" w:type="dxa"/>
          </w:tcPr>
          <w:p w14:paraId="51415C36" w14:textId="77777777" w:rsidR="00245156" w:rsidRDefault="00245156" w:rsidP="00685E03">
            <w:pPr>
              <w:rPr>
                <w:rFonts w:eastAsia="Malgun Gothic"/>
                <w:sz w:val="20"/>
                <w:szCs w:val="20"/>
                <w:lang w:eastAsia="ko-KR"/>
              </w:rPr>
            </w:pPr>
            <w:r>
              <w:rPr>
                <w:rFonts w:eastAsia="Malgun Gothic"/>
                <w:sz w:val="20"/>
                <w:szCs w:val="20"/>
                <w:lang w:eastAsia="ko-KR"/>
              </w:rPr>
              <w:t>Toyota</w:t>
            </w:r>
          </w:p>
        </w:tc>
        <w:tc>
          <w:tcPr>
            <w:tcW w:w="8108" w:type="dxa"/>
          </w:tcPr>
          <w:p w14:paraId="537B6493" w14:textId="77777777" w:rsidR="00245156" w:rsidRDefault="00245156" w:rsidP="00685E03">
            <w:pPr>
              <w:rPr>
                <w:rFonts w:eastAsia="Malgun Gothic"/>
                <w:sz w:val="20"/>
                <w:szCs w:val="20"/>
                <w:lang w:eastAsia="ko-KR"/>
              </w:rPr>
            </w:pPr>
            <w:r>
              <w:rPr>
                <w:rFonts w:eastAsia="Malgun Gothic"/>
                <w:sz w:val="20"/>
                <w:szCs w:val="20"/>
                <w:lang w:eastAsia="ko-KR"/>
              </w:rPr>
              <w:t>We support the proposal and prefer option 1.</w:t>
            </w:r>
          </w:p>
        </w:tc>
      </w:tr>
      <w:tr w:rsidR="00461AD2" w14:paraId="4B186B48" w14:textId="77777777" w:rsidTr="00685E03">
        <w:tc>
          <w:tcPr>
            <w:tcW w:w="1242" w:type="dxa"/>
          </w:tcPr>
          <w:p w14:paraId="700295C5" w14:textId="0CB37257" w:rsidR="00461AD2" w:rsidRDefault="00461AD2" w:rsidP="00461AD2">
            <w:pPr>
              <w:rPr>
                <w:rFonts w:eastAsia="Malgun Gothic"/>
                <w:sz w:val="20"/>
                <w:szCs w:val="20"/>
                <w:lang w:eastAsia="ko-KR"/>
              </w:rPr>
            </w:pPr>
            <w:r>
              <w:rPr>
                <w:rFonts w:eastAsia="Malgun Gothic" w:hint="eastAsia"/>
                <w:sz w:val="20"/>
                <w:szCs w:val="20"/>
                <w:lang w:eastAsia="ko-KR"/>
              </w:rPr>
              <w:t>LGE</w:t>
            </w:r>
          </w:p>
        </w:tc>
        <w:tc>
          <w:tcPr>
            <w:tcW w:w="8108" w:type="dxa"/>
          </w:tcPr>
          <w:p w14:paraId="2E3890D1" w14:textId="5B3638D6" w:rsidR="00461AD2" w:rsidRDefault="00461AD2" w:rsidP="00461AD2">
            <w:pPr>
              <w:rPr>
                <w:rFonts w:eastAsia="Malgun Gothic"/>
                <w:sz w:val="20"/>
                <w:szCs w:val="20"/>
                <w:lang w:eastAsia="ko-KR"/>
              </w:rPr>
            </w:pPr>
            <w:r>
              <w:rPr>
                <w:rFonts w:eastAsia="Malgun Gothic" w:hint="eastAsia"/>
                <w:sz w:val="20"/>
                <w:szCs w:val="20"/>
                <w:lang w:eastAsia="ko-KR"/>
              </w:rPr>
              <w:t>We support FL proposal.</w:t>
            </w:r>
            <w:r>
              <w:rPr>
                <w:rFonts w:eastAsia="Malgun Gothic"/>
                <w:sz w:val="20"/>
                <w:szCs w:val="20"/>
                <w:lang w:eastAsia="ko-KR"/>
              </w:rPr>
              <w:t xml:space="preserve"> We didn’t optimize the case when UEs in mode-1 are connected with the different </w:t>
            </w:r>
            <w:proofErr w:type="spellStart"/>
            <w:r>
              <w:rPr>
                <w:rFonts w:eastAsia="Malgun Gothic"/>
                <w:sz w:val="20"/>
                <w:szCs w:val="20"/>
                <w:lang w:eastAsia="ko-KR"/>
              </w:rPr>
              <w:t>gNBs</w:t>
            </w:r>
            <w:proofErr w:type="spellEnd"/>
            <w:r>
              <w:rPr>
                <w:rFonts w:eastAsia="Malgun Gothic"/>
                <w:sz w:val="20"/>
                <w:szCs w:val="20"/>
                <w:lang w:eastAsia="ko-KR"/>
              </w:rPr>
              <w:t xml:space="preserve"> for SL communication. </w:t>
            </w:r>
            <w:proofErr w:type="spellStart"/>
            <w:r>
              <w:rPr>
                <w:rFonts w:eastAsia="Malgun Gothic"/>
                <w:sz w:val="20"/>
                <w:szCs w:val="20"/>
                <w:lang w:eastAsia="ko-KR"/>
              </w:rPr>
              <w:t>gNB</w:t>
            </w:r>
            <w:proofErr w:type="spellEnd"/>
            <w:r>
              <w:rPr>
                <w:rFonts w:eastAsia="Malgun Gothic"/>
                <w:sz w:val="20"/>
                <w:szCs w:val="20"/>
                <w:lang w:eastAsia="ko-KR"/>
              </w:rPr>
              <w:t xml:space="preserve"> scheduling of SL PRS resources are quite enough for SL positioning.</w:t>
            </w:r>
          </w:p>
        </w:tc>
      </w:tr>
      <w:tr w:rsidR="001E2B34" w14:paraId="446B81E0" w14:textId="77777777" w:rsidTr="00685E03">
        <w:tc>
          <w:tcPr>
            <w:tcW w:w="1242" w:type="dxa"/>
          </w:tcPr>
          <w:p w14:paraId="58EE14AE" w14:textId="2615CEBE" w:rsidR="001E2B34" w:rsidRDefault="00012AAD" w:rsidP="00461AD2">
            <w:pPr>
              <w:rPr>
                <w:rFonts w:eastAsia="Malgun Gothic"/>
                <w:sz w:val="20"/>
                <w:szCs w:val="20"/>
                <w:lang w:eastAsia="ko-KR"/>
              </w:rPr>
            </w:pPr>
            <w:r>
              <w:rPr>
                <w:rFonts w:eastAsia="Malgun Gothic"/>
                <w:sz w:val="20"/>
                <w:szCs w:val="20"/>
                <w:lang w:eastAsia="ko-KR"/>
              </w:rPr>
              <w:t>Qualcomm</w:t>
            </w:r>
          </w:p>
        </w:tc>
        <w:tc>
          <w:tcPr>
            <w:tcW w:w="8108" w:type="dxa"/>
          </w:tcPr>
          <w:p w14:paraId="409C3A0B" w14:textId="61AF0A49" w:rsidR="001E2B34" w:rsidRDefault="00587135" w:rsidP="00461AD2">
            <w:pPr>
              <w:rPr>
                <w:rFonts w:eastAsia="Malgun Gothic"/>
                <w:sz w:val="20"/>
                <w:szCs w:val="20"/>
                <w:lang w:eastAsia="ko-KR"/>
              </w:rPr>
            </w:pPr>
            <w:r>
              <w:rPr>
                <w:rFonts w:eastAsia="Malgun Gothic"/>
                <w:sz w:val="20"/>
                <w:szCs w:val="20"/>
                <w:lang w:eastAsia="ko-KR"/>
              </w:rPr>
              <w:t>We can compromise and accept the proposal.</w:t>
            </w:r>
          </w:p>
        </w:tc>
      </w:tr>
      <w:tr w:rsidR="00955AA9" w14:paraId="7B66D8C0" w14:textId="77777777" w:rsidTr="00685E03">
        <w:tc>
          <w:tcPr>
            <w:tcW w:w="1242" w:type="dxa"/>
          </w:tcPr>
          <w:p w14:paraId="6DE5DF7B" w14:textId="0C701A74" w:rsidR="00955AA9" w:rsidRDefault="00955AA9" w:rsidP="00955AA9">
            <w:pPr>
              <w:rPr>
                <w:rFonts w:eastAsia="Malgun Gothic"/>
                <w:sz w:val="20"/>
                <w:szCs w:val="20"/>
                <w:lang w:eastAsia="ko-KR"/>
              </w:rPr>
            </w:pPr>
            <w:r>
              <w:rPr>
                <w:sz w:val="20"/>
                <w:szCs w:val="20"/>
                <w:lang w:val="en-GB" w:eastAsia="ko-KR"/>
              </w:rPr>
              <w:t xml:space="preserve">Huawei, </w:t>
            </w:r>
            <w:proofErr w:type="spellStart"/>
            <w:r>
              <w:rPr>
                <w:sz w:val="20"/>
                <w:szCs w:val="20"/>
                <w:lang w:val="en-GB" w:eastAsia="ko-KR"/>
              </w:rPr>
              <w:t>HiSilicon</w:t>
            </w:r>
            <w:proofErr w:type="spellEnd"/>
          </w:p>
        </w:tc>
        <w:tc>
          <w:tcPr>
            <w:tcW w:w="8108" w:type="dxa"/>
          </w:tcPr>
          <w:p w14:paraId="43B38BE3" w14:textId="77777777" w:rsidR="00955AA9" w:rsidRDefault="00955AA9" w:rsidP="00955AA9">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 xml:space="preserve">upport. </w:t>
            </w:r>
          </w:p>
          <w:p w14:paraId="26BB52DE" w14:textId="5A0A62B3" w:rsidR="00955AA9" w:rsidRDefault="00955AA9" w:rsidP="00955AA9">
            <w:pPr>
              <w:rPr>
                <w:rFonts w:eastAsia="Malgun Gothic"/>
                <w:sz w:val="20"/>
                <w:szCs w:val="20"/>
                <w:lang w:eastAsia="ko-KR"/>
              </w:rPr>
            </w:pPr>
            <w:r>
              <w:rPr>
                <w:rFonts w:eastAsiaTheme="minorEastAsia"/>
                <w:sz w:val="20"/>
                <w:szCs w:val="20"/>
                <w:lang w:eastAsia="zh-CN"/>
              </w:rPr>
              <w:t>We don’t think LMF based resource allocation is necessary</w:t>
            </w:r>
            <w:r w:rsidRPr="007D6F5C">
              <w:rPr>
                <w:rFonts w:eastAsiaTheme="minorEastAsia"/>
                <w:sz w:val="20"/>
                <w:szCs w:val="20"/>
                <w:lang w:eastAsia="zh-CN"/>
              </w:rPr>
              <w:t>, since technically LMF cannot decide the RAN-level resource allocation especially when the resource is used for UE-to-UE SL-PRS transmission.</w:t>
            </w:r>
          </w:p>
        </w:tc>
      </w:tr>
      <w:tr w:rsidR="00A1676E" w14:paraId="4023A061" w14:textId="77777777" w:rsidTr="00685E03">
        <w:tc>
          <w:tcPr>
            <w:tcW w:w="1242" w:type="dxa"/>
          </w:tcPr>
          <w:p w14:paraId="1457DD4C" w14:textId="1A11873A" w:rsidR="00A1676E" w:rsidRDefault="00A1676E" w:rsidP="00A1676E">
            <w:pPr>
              <w:rPr>
                <w:sz w:val="20"/>
                <w:szCs w:val="20"/>
                <w:lang w:val="en-GB" w:eastAsia="ko-KR"/>
              </w:rPr>
            </w:pPr>
            <w:r>
              <w:rPr>
                <w:rFonts w:eastAsia="Malgun Gothic"/>
                <w:sz w:val="20"/>
                <w:szCs w:val="20"/>
                <w:lang w:eastAsia="ko-KR"/>
              </w:rPr>
              <w:t>Lenovo</w:t>
            </w:r>
          </w:p>
        </w:tc>
        <w:tc>
          <w:tcPr>
            <w:tcW w:w="8108" w:type="dxa"/>
          </w:tcPr>
          <w:p w14:paraId="09D15E84" w14:textId="2D7D89B3" w:rsidR="00A1676E" w:rsidRDefault="00A1676E" w:rsidP="00A1676E">
            <w:pPr>
              <w:rPr>
                <w:rFonts w:eastAsiaTheme="minorEastAsia"/>
                <w:sz w:val="20"/>
                <w:szCs w:val="20"/>
                <w:lang w:eastAsia="zh-CN"/>
              </w:rPr>
            </w:pPr>
            <w:r>
              <w:rPr>
                <w:rFonts w:eastAsia="Malgun Gothic"/>
                <w:sz w:val="20"/>
                <w:szCs w:val="20"/>
                <w:lang w:eastAsia="ko-KR"/>
              </w:rPr>
              <w:t xml:space="preserve">Supportive of this </w:t>
            </w:r>
            <w:proofErr w:type="spellStart"/>
            <w:r>
              <w:rPr>
                <w:rFonts w:eastAsia="Malgun Gothic"/>
                <w:sz w:val="20"/>
                <w:szCs w:val="20"/>
                <w:lang w:eastAsia="ko-KR"/>
              </w:rPr>
              <w:t>gNB</w:t>
            </w:r>
            <w:proofErr w:type="spellEnd"/>
            <w:r w:rsidRPr="008B708C">
              <w:rPr>
                <w:rFonts w:eastAsia="Malgun Gothic"/>
                <w:sz w:val="20"/>
                <w:szCs w:val="20"/>
                <w:lang w:eastAsia="ko-KR"/>
              </w:rPr>
              <w:t>-b</w:t>
            </w:r>
            <w:r>
              <w:rPr>
                <w:rFonts w:eastAsia="Malgun Gothic"/>
                <w:sz w:val="20"/>
                <w:szCs w:val="20"/>
                <w:lang w:eastAsia="ko-KR"/>
              </w:rPr>
              <w:t>ased allocation. RAN2 may come back if there are any concerns.</w:t>
            </w:r>
          </w:p>
        </w:tc>
      </w:tr>
      <w:tr w:rsidR="00443A9F" w14:paraId="5C0BC0CE" w14:textId="77777777" w:rsidTr="00685E03">
        <w:tc>
          <w:tcPr>
            <w:tcW w:w="1242" w:type="dxa"/>
          </w:tcPr>
          <w:p w14:paraId="003039D4" w14:textId="19FFEE4D" w:rsidR="00443A9F" w:rsidRDefault="00443A9F" w:rsidP="00443A9F">
            <w:pPr>
              <w:rPr>
                <w:rFonts w:eastAsia="Malgun Gothic"/>
                <w:sz w:val="20"/>
                <w:szCs w:val="20"/>
                <w:lang w:eastAsia="ko-KR"/>
              </w:rPr>
            </w:pPr>
            <w:r w:rsidRPr="00CC7635">
              <w:rPr>
                <w:sz w:val="20"/>
                <w:szCs w:val="20"/>
              </w:rPr>
              <w:t>Nokia, NSB</w:t>
            </w:r>
          </w:p>
        </w:tc>
        <w:tc>
          <w:tcPr>
            <w:tcW w:w="8108" w:type="dxa"/>
          </w:tcPr>
          <w:p w14:paraId="5527343C" w14:textId="0A65C3DC" w:rsidR="00443A9F" w:rsidRDefault="00443A9F" w:rsidP="00443A9F">
            <w:pPr>
              <w:rPr>
                <w:rFonts w:eastAsia="Malgun Gothic"/>
                <w:sz w:val="20"/>
                <w:szCs w:val="20"/>
                <w:lang w:eastAsia="ko-KR"/>
              </w:rPr>
            </w:pPr>
            <w:r w:rsidRPr="00CC7635">
              <w:rPr>
                <w:sz w:val="20"/>
                <w:szCs w:val="20"/>
              </w:rPr>
              <w:t>OK</w:t>
            </w:r>
          </w:p>
        </w:tc>
      </w:tr>
      <w:tr w:rsidR="00B13CB2" w14:paraId="6CE46A9D" w14:textId="77777777" w:rsidTr="00685E03">
        <w:tc>
          <w:tcPr>
            <w:tcW w:w="1242" w:type="dxa"/>
          </w:tcPr>
          <w:p w14:paraId="4AD34048" w14:textId="65D18700" w:rsidR="00B13CB2" w:rsidRPr="00CC7635" w:rsidRDefault="00B13CB2" w:rsidP="00443A9F">
            <w:pPr>
              <w:rPr>
                <w:sz w:val="20"/>
                <w:szCs w:val="20"/>
              </w:rPr>
            </w:pPr>
            <w:r>
              <w:rPr>
                <w:sz w:val="20"/>
                <w:szCs w:val="20"/>
              </w:rPr>
              <w:t>SONY</w:t>
            </w:r>
          </w:p>
        </w:tc>
        <w:tc>
          <w:tcPr>
            <w:tcW w:w="8108" w:type="dxa"/>
          </w:tcPr>
          <w:p w14:paraId="2555EFFC" w14:textId="2FCF470B" w:rsidR="00B13CB2" w:rsidRPr="00CC7635" w:rsidRDefault="00B13CB2" w:rsidP="00443A9F">
            <w:pPr>
              <w:rPr>
                <w:sz w:val="20"/>
                <w:szCs w:val="20"/>
              </w:rPr>
            </w:pPr>
            <w:r>
              <w:rPr>
                <w:sz w:val="20"/>
                <w:szCs w:val="20"/>
              </w:rPr>
              <w:t>Support</w:t>
            </w:r>
          </w:p>
        </w:tc>
      </w:tr>
      <w:tr w:rsidR="00430D3F" w14:paraId="447F0C5E" w14:textId="77777777" w:rsidTr="00685E03">
        <w:tc>
          <w:tcPr>
            <w:tcW w:w="1242" w:type="dxa"/>
          </w:tcPr>
          <w:p w14:paraId="0E225947" w14:textId="7F5BA1F1" w:rsidR="00430D3F" w:rsidRDefault="00430D3F" w:rsidP="00430D3F">
            <w:pPr>
              <w:rPr>
                <w:sz w:val="20"/>
                <w:szCs w:val="20"/>
              </w:rPr>
            </w:pPr>
            <w:proofErr w:type="spellStart"/>
            <w:r>
              <w:rPr>
                <w:rFonts w:eastAsia="Malgun Gothic"/>
                <w:sz w:val="20"/>
                <w:szCs w:val="20"/>
                <w:lang w:eastAsia="ko-KR"/>
              </w:rPr>
              <w:t>CEWiT</w:t>
            </w:r>
            <w:proofErr w:type="spellEnd"/>
          </w:p>
        </w:tc>
        <w:tc>
          <w:tcPr>
            <w:tcW w:w="8108" w:type="dxa"/>
          </w:tcPr>
          <w:p w14:paraId="56C7A7D9" w14:textId="79609F78" w:rsidR="00430D3F" w:rsidRDefault="00430D3F" w:rsidP="00430D3F">
            <w:pPr>
              <w:rPr>
                <w:sz w:val="20"/>
                <w:szCs w:val="20"/>
              </w:rPr>
            </w:pPr>
            <w:r>
              <w:rPr>
                <w:rFonts w:eastAsia="Malgun Gothic"/>
                <w:sz w:val="20"/>
                <w:szCs w:val="20"/>
                <w:lang w:eastAsia="ko-KR"/>
              </w:rPr>
              <w:t xml:space="preserve">Option 1 has potential use case when not all </w:t>
            </w:r>
            <w:proofErr w:type="spellStart"/>
            <w:r>
              <w:rPr>
                <w:rFonts w:eastAsia="Malgun Gothic"/>
                <w:sz w:val="20"/>
                <w:szCs w:val="20"/>
                <w:lang w:eastAsia="ko-KR"/>
              </w:rPr>
              <w:t>achor</w:t>
            </w:r>
            <w:proofErr w:type="spellEnd"/>
            <w:r>
              <w:rPr>
                <w:rFonts w:eastAsia="Malgun Gothic"/>
                <w:sz w:val="20"/>
                <w:szCs w:val="20"/>
                <w:lang w:eastAsia="ko-KR"/>
              </w:rPr>
              <w:t xml:space="preserve"> are connected to serving </w:t>
            </w:r>
            <w:proofErr w:type="spellStart"/>
            <w:r>
              <w:rPr>
                <w:rFonts w:eastAsia="Malgun Gothic"/>
                <w:sz w:val="20"/>
                <w:szCs w:val="20"/>
                <w:lang w:eastAsia="ko-KR"/>
              </w:rPr>
              <w:t>achor</w:t>
            </w:r>
            <w:proofErr w:type="spellEnd"/>
            <w:r>
              <w:rPr>
                <w:rFonts w:eastAsia="Malgun Gothic"/>
                <w:sz w:val="20"/>
                <w:szCs w:val="20"/>
                <w:lang w:eastAsia="ko-KR"/>
              </w:rPr>
              <w:t>. So should not be excluded at this stage.</w:t>
            </w:r>
          </w:p>
        </w:tc>
      </w:tr>
    </w:tbl>
    <w:p w14:paraId="2B308A42" w14:textId="77777777" w:rsidR="006363D5" w:rsidRDefault="008E2659">
      <w:pPr>
        <w:pStyle w:val="Heading2"/>
        <w:numPr>
          <w:ilvl w:val="1"/>
          <w:numId w:val="58"/>
        </w:numPr>
      </w:pPr>
      <w:r>
        <w:t>Scheme 2</w:t>
      </w:r>
    </w:p>
    <w:p w14:paraId="0034C6A5" w14:textId="77777777" w:rsidR="006363D5" w:rsidRDefault="006363D5">
      <w:pPr>
        <w:rPr>
          <w:lang w:eastAsia="zh-CN"/>
        </w:rPr>
      </w:pPr>
    </w:p>
    <w:p w14:paraId="03B5520E" w14:textId="77777777" w:rsidR="006363D5" w:rsidRDefault="008E2659">
      <w:pPr>
        <w:pStyle w:val="Heading4"/>
        <w:spacing w:before="0" w:after="0"/>
      </w:pPr>
      <w:r>
        <w:t xml:space="preserve">3.5.1 </w:t>
      </w:r>
      <w:r>
        <w:rPr>
          <w:rFonts w:eastAsia="Times New Roman"/>
        </w:rPr>
        <w:t>Resource allocation/selection - General</w:t>
      </w:r>
    </w:p>
    <w:p w14:paraId="5E1999B5" w14:textId="77777777" w:rsidR="006363D5" w:rsidRDefault="006363D5"/>
    <w:p w14:paraId="172AACED" w14:textId="77777777" w:rsidR="006363D5" w:rsidRDefault="008E2659">
      <w:pPr>
        <w:pStyle w:val="NormalWeb"/>
        <w:spacing w:before="0" w:beforeAutospacing="0" w:after="0" w:afterAutospacing="0"/>
      </w:pPr>
      <w:r>
        <w:t xml:space="preserve">The following agreement was reached with regards to this topic: </w:t>
      </w:r>
    </w:p>
    <w:p w14:paraId="5B38D092" w14:textId="77777777" w:rsidR="006363D5" w:rsidRDefault="006363D5"/>
    <w:tbl>
      <w:tblPr>
        <w:tblStyle w:val="TableGrid"/>
        <w:tblW w:w="0" w:type="auto"/>
        <w:tblLook w:val="04A0" w:firstRow="1" w:lastRow="0" w:firstColumn="1" w:lastColumn="0" w:noHBand="0" w:noVBand="1"/>
      </w:tblPr>
      <w:tblGrid>
        <w:gridCol w:w="9926"/>
      </w:tblGrid>
      <w:tr w:rsidR="006363D5" w14:paraId="26017D74" w14:textId="77777777">
        <w:tc>
          <w:tcPr>
            <w:tcW w:w="9926" w:type="dxa"/>
          </w:tcPr>
          <w:p w14:paraId="2DA64E07" w14:textId="77777777" w:rsidR="006363D5" w:rsidRDefault="008E2659">
            <w:pPr>
              <w:rPr>
                <w:rFonts w:ascii="Times" w:eastAsia="Batang" w:hAnsi="Times"/>
                <w:b/>
              </w:rPr>
            </w:pPr>
            <w:r>
              <w:rPr>
                <w:rFonts w:ascii="Times" w:eastAsia="Batang" w:hAnsi="Times"/>
                <w:b/>
                <w:highlight w:val="green"/>
              </w:rPr>
              <w:t>Agreement</w:t>
            </w:r>
          </w:p>
          <w:p w14:paraId="600C25FA" w14:textId="77777777" w:rsidR="006363D5" w:rsidRDefault="008E2659">
            <w:pPr>
              <w:rPr>
                <w:lang w:eastAsia="zh-CN"/>
              </w:rPr>
            </w:pPr>
            <w:r>
              <w:rPr>
                <w:lang w:eastAsia="zh-CN"/>
              </w:rPr>
              <w:t>For Scheme 2, with regards to Resource allocation mechanism for SL-PRS, pick one or both of the following options:</w:t>
            </w:r>
          </w:p>
          <w:p w14:paraId="4D19D3F1" w14:textId="77777777" w:rsidR="006363D5" w:rsidRDefault="008E2659">
            <w:pPr>
              <w:widowControl w:val="0"/>
              <w:numPr>
                <w:ilvl w:val="0"/>
                <w:numId w:val="66"/>
              </w:numPr>
              <w:overflowPunct w:val="0"/>
              <w:ind w:left="714" w:hanging="357"/>
              <w:contextualSpacing/>
              <w:jc w:val="both"/>
              <w:textAlignment w:val="baseline"/>
              <w:rPr>
                <w:lang w:eastAsia="zh-CN"/>
              </w:rPr>
            </w:pPr>
            <w:r>
              <w:rPr>
                <w:lang w:eastAsia="zh-CN"/>
              </w:rPr>
              <w:t xml:space="preserve">Option 1: A sensing based resource allocation should be introduced </w:t>
            </w:r>
          </w:p>
          <w:p w14:paraId="72E4A282" w14:textId="77777777" w:rsidR="006363D5" w:rsidRDefault="008E2659">
            <w:pPr>
              <w:widowControl w:val="0"/>
              <w:numPr>
                <w:ilvl w:val="0"/>
                <w:numId w:val="66"/>
              </w:numPr>
              <w:overflowPunct w:val="0"/>
              <w:ind w:left="714" w:hanging="357"/>
              <w:contextualSpacing/>
              <w:jc w:val="both"/>
              <w:textAlignment w:val="baseline"/>
              <w:rPr>
                <w:lang w:eastAsia="zh-CN"/>
              </w:rPr>
            </w:pPr>
            <w:r>
              <w:rPr>
                <w:lang w:eastAsia="zh-CN"/>
              </w:rPr>
              <w:t>Option 2: A random resource selection should be introduced</w:t>
            </w:r>
          </w:p>
          <w:p w14:paraId="483B4CE3" w14:textId="77777777" w:rsidR="006363D5" w:rsidRDefault="008E2659">
            <w:pPr>
              <w:widowControl w:val="0"/>
              <w:numPr>
                <w:ilvl w:val="0"/>
                <w:numId w:val="66"/>
              </w:numPr>
              <w:overflowPunct w:val="0"/>
              <w:ind w:left="714" w:hanging="357"/>
              <w:contextualSpacing/>
              <w:jc w:val="both"/>
              <w:textAlignment w:val="baseline"/>
              <w:rPr>
                <w:lang w:eastAsia="zh-CN"/>
              </w:rPr>
            </w:pPr>
            <w:r>
              <w:rPr>
                <w:lang w:eastAsia="zh-CN"/>
              </w:rPr>
              <w:t xml:space="preserve">In either option 1 or 2, the legacy designs for UE autonomous resource allocation should be used as a starting point. Study if/what enhancements may be needed. </w:t>
            </w:r>
          </w:p>
        </w:tc>
      </w:tr>
    </w:tbl>
    <w:p w14:paraId="22368E94" w14:textId="77777777" w:rsidR="006363D5" w:rsidRDefault="008E2659">
      <w:pPr>
        <w:tabs>
          <w:tab w:val="left" w:pos="2269"/>
        </w:tabs>
      </w:pPr>
      <w:r>
        <w:tab/>
      </w:r>
    </w:p>
    <w:p w14:paraId="22088987" w14:textId="77777777" w:rsidR="006363D5" w:rsidRDefault="006363D5">
      <w:pPr>
        <w:tabs>
          <w:tab w:val="left" w:pos="2269"/>
        </w:tabs>
      </w:pPr>
    </w:p>
    <w:tbl>
      <w:tblPr>
        <w:tblStyle w:val="TableGrid"/>
        <w:tblW w:w="0" w:type="auto"/>
        <w:tblLook w:val="04A0" w:firstRow="1" w:lastRow="0" w:firstColumn="1" w:lastColumn="0" w:noHBand="0" w:noVBand="1"/>
      </w:tblPr>
      <w:tblGrid>
        <w:gridCol w:w="1355"/>
        <w:gridCol w:w="8571"/>
      </w:tblGrid>
      <w:tr w:rsidR="006363D5" w14:paraId="0A8912F0" w14:textId="77777777">
        <w:tc>
          <w:tcPr>
            <w:tcW w:w="1368" w:type="dxa"/>
          </w:tcPr>
          <w:p w14:paraId="3C90B7A4" w14:textId="77777777" w:rsidR="006363D5" w:rsidRDefault="008E2659">
            <w:pPr>
              <w:rPr>
                <w:sz w:val="18"/>
                <w:szCs w:val="18"/>
              </w:rPr>
            </w:pPr>
            <w:r>
              <w:rPr>
                <w:sz w:val="18"/>
                <w:szCs w:val="18"/>
              </w:rPr>
              <w:t>Nokia</w:t>
            </w:r>
          </w:p>
        </w:tc>
        <w:tc>
          <w:tcPr>
            <w:tcW w:w="8784" w:type="dxa"/>
          </w:tcPr>
          <w:p w14:paraId="16E1DFE1" w14:textId="77777777" w:rsidR="006363D5" w:rsidRDefault="008E2659">
            <w:pPr>
              <w:jc w:val="both"/>
              <w:rPr>
                <w:b/>
                <w:bCs/>
                <w:sz w:val="18"/>
                <w:szCs w:val="18"/>
              </w:rPr>
            </w:pPr>
            <w:bookmarkStart w:id="116" w:name="Proposal17005"/>
            <w:bookmarkStart w:id="117" w:name="Proposal80477"/>
            <w:r>
              <w:rPr>
                <w:b/>
                <w:bCs/>
                <w:sz w:val="18"/>
                <w:szCs w:val="18"/>
              </w:rPr>
              <w:t xml:space="preserve">Proposal </w:t>
            </w:r>
            <w:r>
              <w:rPr>
                <w:b/>
                <w:bCs/>
                <w:sz w:val="18"/>
                <w:szCs w:val="18"/>
              </w:rPr>
              <w:fldChar w:fldCharType="begin"/>
            </w:r>
            <w:r>
              <w:rPr>
                <w:b/>
                <w:bCs/>
                <w:sz w:val="18"/>
                <w:szCs w:val="18"/>
              </w:rPr>
              <w:instrText xml:space="preserve"> SEQ Proposal \* Arabic </w:instrText>
            </w:r>
            <w:r>
              <w:rPr>
                <w:b/>
                <w:bCs/>
                <w:sz w:val="18"/>
                <w:szCs w:val="18"/>
              </w:rPr>
              <w:fldChar w:fldCharType="separate"/>
            </w:r>
            <w:r>
              <w:rPr>
                <w:b/>
                <w:bCs/>
                <w:sz w:val="18"/>
                <w:szCs w:val="18"/>
              </w:rPr>
              <w:t>9</w:t>
            </w:r>
            <w:r>
              <w:rPr>
                <w:b/>
                <w:bCs/>
                <w:sz w:val="18"/>
                <w:szCs w:val="18"/>
              </w:rPr>
              <w:fldChar w:fldCharType="end"/>
            </w:r>
            <w:r>
              <w:rPr>
                <w:b/>
                <w:bCs/>
                <w:sz w:val="18"/>
                <w:szCs w:val="18"/>
              </w:rPr>
              <w:t>: Study the resource allocation mechanisms that allow one UE to allocate multiple PRS transmission opportunities for itself and/or other UE(s) in a SL positioning session.</w:t>
            </w:r>
          </w:p>
          <w:p w14:paraId="72567149" w14:textId="77777777" w:rsidR="006363D5" w:rsidRDefault="006363D5">
            <w:pPr>
              <w:jc w:val="both"/>
              <w:rPr>
                <w:b/>
                <w:sz w:val="18"/>
                <w:szCs w:val="18"/>
                <w:lang w:eastAsia="de-DE"/>
              </w:rPr>
            </w:pPr>
          </w:p>
          <w:p w14:paraId="7944E059" w14:textId="77777777" w:rsidR="006363D5" w:rsidRDefault="008E2659">
            <w:pPr>
              <w:jc w:val="both"/>
              <w:rPr>
                <w:b/>
                <w:bCs/>
                <w:sz w:val="18"/>
                <w:szCs w:val="18"/>
              </w:rPr>
            </w:pPr>
            <w:bookmarkStart w:id="118" w:name="Proposal17006"/>
            <w:bookmarkStart w:id="119" w:name="Proposal80478"/>
            <w:bookmarkEnd w:id="116"/>
            <w:bookmarkEnd w:id="117"/>
            <w:r>
              <w:rPr>
                <w:b/>
                <w:bCs/>
                <w:sz w:val="18"/>
                <w:szCs w:val="18"/>
              </w:rPr>
              <w:t xml:space="preserve">Proposal </w:t>
            </w:r>
            <w:r>
              <w:rPr>
                <w:b/>
                <w:bCs/>
                <w:sz w:val="18"/>
                <w:szCs w:val="18"/>
              </w:rPr>
              <w:fldChar w:fldCharType="begin"/>
            </w:r>
            <w:r>
              <w:rPr>
                <w:b/>
                <w:bCs/>
                <w:sz w:val="18"/>
                <w:szCs w:val="18"/>
              </w:rPr>
              <w:instrText xml:space="preserve"> SEQ Proposal \* Arabic </w:instrText>
            </w:r>
            <w:r>
              <w:rPr>
                <w:b/>
                <w:bCs/>
                <w:sz w:val="18"/>
                <w:szCs w:val="18"/>
              </w:rPr>
              <w:fldChar w:fldCharType="separate"/>
            </w:r>
            <w:r>
              <w:rPr>
                <w:b/>
                <w:bCs/>
                <w:sz w:val="18"/>
                <w:szCs w:val="18"/>
              </w:rPr>
              <w:t>10</w:t>
            </w:r>
            <w:r>
              <w:rPr>
                <w:b/>
                <w:bCs/>
                <w:sz w:val="18"/>
                <w:szCs w:val="18"/>
              </w:rPr>
              <w:fldChar w:fldCharType="end"/>
            </w:r>
            <w:r>
              <w:rPr>
                <w:b/>
                <w:bCs/>
                <w:sz w:val="18"/>
                <w:szCs w:val="18"/>
              </w:rPr>
              <w:t>: In the case of a UE allocating resources for multiple UEs, study how the priority of resource allocation can be raised as a function of the number of UEs.</w:t>
            </w:r>
          </w:p>
          <w:bookmarkEnd w:id="118"/>
          <w:bookmarkEnd w:id="119"/>
          <w:p w14:paraId="625FA6A6" w14:textId="77777777" w:rsidR="006363D5" w:rsidRDefault="006363D5">
            <w:pPr>
              <w:rPr>
                <w:sz w:val="18"/>
                <w:szCs w:val="18"/>
              </w:rPr>
            </w:pPr>
          </w:p>
        </w:tc>
      </w:tr>
      <w:tr w:rsidR="006363D5" w14:paraId="7CB7FA19" w14:textId="77777777">
        <w:tc>
          <w:tcPr>
            <w:tcW w:w="1368" w:type="dxa"/>
          </w:tcPr>
          <w:p w14:paraId="47A8327D" w14:textId="77777777" w:rsidR="006363D5" w:rsidRDefault="008E2659">
            <w:pPr>
              <w:rPr>
                <w:sz w:val="18"/>
                <w:szCs w:val="18"/>
              </w:rPr>
            </w:pPr>
            <w:proofErr w:type="spellStart"/>
            <w:r>
              <w:rPr>
                <w:sz w:val="18"/>
                <w:szCs w:val="18"/>
              </w:rPr>
              <w:t>Futurewei</w:t>
            </w:r>
            <w:proofErr w:type="spellEnd"/>
          </w:p>
        </w:tc>
        <w:tc>
          <w:tcPr>
            <w:tcW w:w="8784" w:type="dxa"/>
          </w:tcPr>
          <w:p w14:paraId="1AA5D32F" w14:textId="77777777" w:rsidR="006363D5" w:rsidRDefault="008E2659">
            <w:pPr>
              <w:rPr>
                <w:b/>
                <w:bCs/>
                <w:sz w:val="18"/>
                <w:szCs w:val="18"/>
              </w:rPr>
            </w:pPr>
            <w:r>
              <w:rPr>
                <w:b/>
                <w:bCs/>
                <w:sz w:val="18"/>
                <w:szCs w:val="18"/>
              </w:rPr>
              <w:t>Proposal 12: For sensing-based resource allocation a SL UE may reserve SL-PRS resources for other SL UEs participants in the positioning process.</w:t>
            </w:r>
          </w:p>
          <w:p w14:paraId="66A36985" w14:textId="77777777" w:rsidR="006363D5" w:rsidRDefault="006363D5">
            <w:pPr>
              <w:rPr>
                <w:b/>
                <w:bCs/>
                <w:sz w:val="18"/>
                <w:szCs w:val="18"/>
              </w:rPr>
            </w:pPr>
          </w:p>
          <w:p w14:paraId="2613FD0B" w14:textId="77777777" w:rsidR="006363D5" w:rsidRDefault="008E2659">
            <w:pPr>
              <w:rPr>
                <w:b/>
                <w:bCs/>
                <w:sz w:val="18"/>
                <w:szCs w:val="18"/>
              </w:rPr>
            </w:pPr>
            <w:r>
              <w:rPr>
                <w:b/>
                <w:bCs/>
                <w:sz w:val="18"/>
                <w:szCs w:val="18"/>
              </w:rPr>
              <w:t xml:space="preserve">Proposal 13: For RTT-based positioning a maximum time gap (delay) of the SL-PRS transmission from the responding SL UE should be supported. </w:t>
            </w:r>
          </w:p>
          <w:p w14:paraId="67DF4DC9" w14:textId="77777777" w:rsidR="006363D5" w:rsidRDefault="006363D5">
            <w:pPr>
              <w:rPr>
                <w:b/>
                <w:bCs/>
                <w:sz w:val="18"/>
                <w:szCs w:val="18"/>
              </w:rPr>
            </w:pPr>
          </w:p>
        </w:tc>
      </w:tr>
      <w:tr w:rsidR="006363D5" w14:paraId="436635FF" w14:textId="77777777">
        <w:tc>
          <w:tcPr>
            <w:tcW w:w="1368" w:type="dxa"/>
          </w:tcPr>
          <w:p w14:paraId="3902885E" w14:textId="77777777" w:rsidR="006363D5" w:rsidRDefault="008E2659">
            <w:pPr>
              <w:rPr>
                <w:sz w:val="18"/>
                <w:szCs w:val="18"/>
              </w:rPr>
            </w:pPr>
            <w:r>
              <w:rPr>
                <w:sz w:val="18"/>
                <w:szCs w:val="18"/>
              </w:rPr>
              <w:t xml:space="preserve">Huawei, </w:t>
            </w:r>
            <w:proofErr w:type="spellStart"/>
            <w:r>
              <w:rPr>
                <w:sz w:val="18"/>
                <w:szCs w:val="18"/>
              </w:rPr>
              <w:t>HiSilicon</w:t>
            </w:r>
            <w:proofErr w:type="spellEnd"/>
          </w:p>
        </w:tc>
        <w:tc>
          <w:tcPr>
            <w:tcW w:w="8784" w:type="dxa"/>
          </w:tcPr>
          <w:p w14:paraId="31365E95" w14:textId="77777777" w:rsidR="006363D5" w:rsidRDefault="008E2659">
            <w:pPr>
              <w:rPr>
                <w:b/>
                <w:i/>
                <w:sz w:val="18"/>
                <w:szCs w:val="18"/>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19</w:t>
            </w:r>
            <w:r>
              <w:rPr>
                <w:b/>
                <w:i/>
                <w:sz w:val="18"/>
                <w:szCs w:val="18"/>
              </w:rPr>
              <w:fldChar w:fldCharType="end"/>
            </w:r>
            <w:r>
              <w:rPr>
                <w:b/>
                <w:i/>
                <w:sz w:val="18"/>
                <w:szCs w:val="18"/>
              </w:rPr>
              <w:t xml:space="preserve">: Both sensing based and random selection in Scheme 2 are supported according to UE capability or configuration as for legacy NR </w:t>
            </w:r>
            <w:proofErr w:type="spellStart"/>
            <w:r>
              <w:rPr>
                <w:b/>
                <w:i/>
                <w:sz w:val="18"/>
                <w:szCs w:val="18"/>
              </w:rPr>
              <w:t>sidelink</w:t>
            </w:r>
            <w:proofErr w:type="spellEnd"/>
            <w:r>
              <w:rPr>
                <w:b/>
                <w:i/>
                <w:sz w:val="18"/>
                <w:szCs w:val="18"/>
              </w:rPr>
              <w:t xml:space="preserve"> communication.</w:t>
            </w:r>
          </w:p>
          <w:p w14:paraId="0DD74B34" w14:textId="77777777" w:rsidR="006363D5" w:rsidRDefault="006363D5">
            <w:pPr>
              <w:rPr>
                <w:b/>
                <w:bCs/>
                <w:sz w:val="18"/>
                <w:szCs w:val="18"/>
              </w:rPr>
            </w:pPr>
          </w:p>
          <w:p w14:paraId="176CD1E6" w14:textId="77777777" w:rsidR="006363D5" w:rsidRDefault="008E2659">
            <w:pPr>
              <w:rPr>
                <w:b/>
                <w:i/>
                <w:sz w:val="18"/>
                <w:szCs w:val="18"/>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20</w:t>
            </w:r>
            <w:r>
              <w:rPr>
                <w:b/>
                <w:i/>
                <w:sz w:val="18"/>
                <w:szCs w:val="18"/>
              </w:rPr>
              <w:fldChar w:fldCharType="end"/>
            </w:r>
            <w:r>
              <w:rPr>
                <w:b/>
                <w:i/>
                <w:sz w:val="18"/>
                <w:szCs w:val="18"/>
              </w:rPr>
              <w:t xml:space="preserve">: Whether sensing-based and/or random selection in Scheme 2 is allowed for the resource pool can be (pre-)configured and up to UE implementation once both are configured. </w:t>
            </w:r>
          </w:p>
          <w:p w14:paraId="44BD2D63" w14:textId="77777777" w:rsidR="006363D5" w:rsidRDefault="006363D5">
            <w:pPr>
              <w:rPr>
                <w:b/>
                <w:bCs/>
                <w:sz w:val="18"/>
                <w:szCs w:val="18"/>
              </w:rPr>
            </w:pPr>
          </w:p>
          <w:p w14:paraId="2882F7B9" w14:textId="77777777" w:rsidR="006363D5" w:rsidRDefault="006363D5">
            <w:pPr>
              <w:rPr>
                <w:b/>
                <w:bCs/>
                <w:sz w:val="18"/>
                <w:szCs w:val="18"/>
              </w:rPr>
            </w:pPr>
          </w:p>
        </w:tc>
      </w:tr>
      <w:tr w:rsidR="006363D5" w14:paraId="34540105" w14:textId="77777777">
        <w:tc>
          <w:tcPr>
            <w:tcW w:w="1368" w:type="dxa"/>
          </w:tcPr>
          <w:p w14:paraId="43323D8C" w14:textId="77777777" w:rsidR="006363D5" w:rsidRDefault="008E2659">
            <w:pPr>
              <w:rPr>
                <w:sz w:val="18"/>
                <w:szCs w:val="18"/>
              </w:rPr>
            </w:pPr>
            <w:proofErr w:type="spellStart"/>
            <w:r>
              <w:rPr>
                <w:sz w:val="18"/>
                <w:szCs w:val="18"/>
              </w:rPr>
              <w:t>Spreadtrum</w:t>
            </w:r>
            <w:proofErr w:type="spellEnd"/>
          </w:p>
        </w:tc>
        <w:tc>
          <w:tcPr>
            <w:tcW w:w="8784" w:type="dxa"/>
          </w:tcPr>
          <w:p w14:paraId="796FE964" w14:textId="77777777" w:rsidR="006363D5" w:rsidRDefault="008E2659">
            <w:pPr>
              <w:rPr>
                <w:b/>
                <w:i/>
                <w:sz w:val="18"/>
                <w:szCs w:val="18"/>
                <w:lang w:eastAsia="zh-CN"/>
              </w:rPr>
            </w:pPr>
            <w:r>
              <w:rPr>
                <w:b/>
                <w:i/>
                <w:sz w:val="18"/>
                <w:szCs w:val="18"/>
                <w:lang w:eastAsia="zh-CN"/>
              </w:rPr>
              <w:t>Proposal 10: Both sensing-based resource allocation and random resource selection should be supported for SL-PRS transmission.</w:t>
            </w:r>
          </w:p>
          <w:p w14:paraId="555990BF" w14:textId="77777777" w:rsidR="006363D5" w:rsidRDefault="006363D5">
            <w:pPr>
              <w:rPr>
                <w:b/>
                <w:i/>
                <w:sz w:val="18"/>
                <w:szCs w:val="18"/>
                <w:lang w:eastAsia="zh-CN"/>
              </w:rPr>
            </w:pPr>
          </w:p>
          <w:p w14:paraId="6812CD1F" w14:textId="77777777" w:rsidR="006363D5" w:rsidRDefault="008E2659">
            <w:pPr>
              <w:rPr>
                <w:b/>
                <w:i/>
                <w:sz w:val="18"/>
                <w:szCs w:val="18"/>
                <w:lang w:eastAsia="zh-CN"/>
              </w:rPr>
            </w:pPr>
            <w:r>
              <w:rPr>
                <w:rFonts w:hint="eastAsia"/>
                <w:b/>
                <w:i/>
                <w:sz w:val="18"/>
                <w:szCs w:val="18"/>
                <w:lang w:eastAsia="zh-CN"/>
              </w:rPr>
              <w:t>Proposal 1</w:t>
            </w:r>
            <w:r>
              <w:rPr>
                <w:b/>
                <w:i/>
                <w:sz w:val="18"/>
                <w:szCs w:val="18"/>
                <w:lang w:eastAsia="zh-CN"/>
              </w:rPr>
              <w:t>1</w:t>
            </w:r>
            <w:r>
              <w:rPr>
                <w:rFonts w:hint="eastAsia"/>
                <w:b/>
                <w:i/>
                <w:sz w:val="18"/>
                <w:szCs w:val="18"/>
                <w:lang w:eastAsia="zh-CN"/>
              </w:rPr>
              <w:t>:</w:t>
            </w:r>
            <w:r>
              <w:rPr>
                <w:i/>
                <w:sz w:val="18"/>
                <w:szCs w:val="18"/>
              </w:rPr>
              <w:t xml:space="preserve"> </w:t>
            </w:r>
            <w:r>
              <w:rPr>
                <w:b/>
                <w:i/>
                <w:sz w:val="18"/>
                <w:szCs w:val="18"/>
                <w:lang w:eastAsia="zh-CN"/>
              </w:rPr>
              <w:t>The association between PSCCH frequency domain monitoring ranges and SL PRS in a slot should be supported for SL PRS resource selection.</w:t>
            </w:r>
          </w:p>
        </w:tc>
      </w:tr>
      <w:tr w:rsidR="006363D5" w14:paraId="338CAC3D" w14:textId="77777777">
        <w:tc>
          <w:tcPr>
            <w:tcW w:w="1368" w:type="dxa"/>
          </w:tcPr>
          <w:p w14:paraId="15B7DFBB" w14:textId="77777777" w:rsidR="006363D5" w:rsidRDefault="008E2659">
            <w:pPr>
              <w:rPr>
                <w:sz w:val="18"/>
                <w:szCs w:val="18"/>
              </w:rPr>
            </w:pPr>
            <w:r>
              <w:rPr>
                <w:sz w:val="18"/>
                <w:szCs w:val="18"/>
              </w:rPr>
              <w:t>OPPO</w:t>
            </w:r>
          </w:p>
        </w:tc>
        <w:tc>
          <w:tcPr>
            <w:tcW w:w="8784" w:type="dxa"/>
          </w:tcPr>
          <w:p w14:paraId="4A0EC447" w14:textId="77777777" w:rsidR="006363D5" w:rsidRDefault="008E2659">
            <w:pPr>
              <w:spacing w:beforeLines="100" w:before="240" w:afterLines="100" w:after="240"/>
              <w:rPr>
                <w:rFonts w:eastAsiaTheme="minorEastAsia"/>
                <w:b/>
                <w:bCs/>
                <w:color w:val="000000"/>
                <w:sz w:val="18"/>
                <w:szCs w:val="18"/>
              </w:rPr>
            </w:pPr>
            <w:bookmarkStart w:id="120" w:name="_Toc127519771"/>
            <w:r>
              <w:rPr>
                <w:rFonts w:eastAsiaTheme="minorEastAsia"/>
                <w:b/>
                <w:bCs/>
                <w:color w:val="000000"/>
                <w:sz w:val="18"/>
                <w:szCs w:val="18"/>
              </w:rPr>
              <w:t xml:space="preserve">Proposal </w:t>
            </w:r>
            <w:r>
              <w:rPr>
                <w:rFonts w:eastAsiaTheme="minorEastAsia"/>
                <w:b/>
                <w:bCs/>
                <w:color w:val="000000"/>
                <w:sz w:val="18"/>
                <w:szCs w:val="18"/>
              </w:rPr>
              <w:fldChar w:fldCharType="begin"/>
            </w:r>
            <w:r>
              <w:rPr>
                <w:rFonts w:eastAsiaTheme="minorEastAsia"/>
                <w:b/>
                <w:bCs/>
                <w:color w:val="000000"/>
                <w:sz w:val="18"/>
                <w:szCs w:val="18"/>
              </w:rPr>
              <w:instrText xml:space="preserve"> SEQ Proposal \* ARABIC </w:instrText>
            </w:r>
            <w:r>
              <w:rPr>
                <w:rFonts w:eastAsiaTheme="minorEastAsia"/>
                <w:b/>
                <w:bCs/>
                <w:color w:val="000000"/>
                <w:sz w:val="18"/>
                <w:szCs w:val="18"/>
              </w:rPr>
              <w:fldChar w:fldCharType="separate"/>
            </w:r>
            <w:r>
              <w:rPr>
                <w:rFonts w:eastAsiaTheme="minorEastAsia"/>
                <w:b/>
                <w:bCs/>
                <w:color w:val="000000"/>
                <w:sz w:val="18"/>
                <w:szCs w:val="18"/>
              </w:rPr>
              <w:t>3</w:t>
            </w:r>
            <w:r>
              <w:rPr>
                <w:rFonts w:eastAsiaTheme="minorEastAsia"/>
                <w:b/>
                <w:bCs/>
                <w:color w:val="000000"/>
                <w:sz w:val="18"/>
                <w:szCs w:val="18"/>
              </w:rPr>
              <w:fldChar w:fldCharType="end"/>
            </w:r>
            <w:r>
              <w:rPr>
                <w:rFonts w:eastAsiaTheme="minorEastAsia"/>
                <w:b/>
                <w:bCs/>
                <w:color w:val="000000"/>
                <w:sz w:val="18"/>
                <w:szCs w:val="18"/>
              </w:rPr>
              <w:t>: Regarding Scheme 2 SL PRS resource allocation, both sensing-based resource selection and random resource selection are supported.</w:t>
            </w:r>
            <w:bookmarkEnd w:id="120"/>
          </w:p>
        </w:tc>
      </w:tr>
      <w:tr w:rsidR="006363D5" w14:paraId="29ACEF64" w14:textId="77777777">
        <w:tc>
          <w:tcPr>
            <w:tcW w:w="1368" w:type="dxa"/>
          </w:tcPr>
          <w:p w14:paraId="36B86ED6" w14:textId="77777777" w:rsidR="006363D5" w:rsidRDefault="008E2659">
            <w:pPr>
              <w:rPr>
                <w:sz w:val="18"/>
                <w:szCs w:val="18"/>
              </w:rPr>
            </w:pPr>
            <w:r>
              <w:rPr>
                <w:sz w:val="18"/>
                <w:szCs w:val="18"/>
              </w:rPr>
              <w:t>Toyota</w:t>
            </w:r>
          </w:p>
        </w:tc>
        <w:tc>
          <w:tcPr>
            <w:tcW w:w="8784" w:type="dxa"/>
          </w:tcPr>
          <w:p w14:paraId="5C80D6F1" w14:textId="77777777" w:rsidR="006363D5" w:rsidRDefault="008E2659">
            <w:pPr>
              <w:tabs>
                <w:tab w:val="left" w:pos="1134"/>
              </w:tabs>
              <w:rPr>
                <w:b/>
                <w:bCs/>
                <w:sz w:val="18"/>
                <w:szCs w:val="18"/>
              </w:rPr>
            </w:pPr>
            <w:r>
              <w:rPr>
                <w:b/>
                <w:bCs/>
                <w:sz w:val="18"/>
                <w:szCs w:val="18"/>
              </w:rPr>
              <w:t>Proposal 1: Support both sensing and random based resource selection options.</w:t>
            </w:r>
          </w:p>
          <w:p w14:paraId="55C2B52A" w14:textId="77777777" w:rsidR="006363D5" w:rsidRDefault="006363D5">
            <w:pPr>
              <w:spacing w:beforeLines="100" w:before="240" w:afterLines="100" w:after="240"/>
              <w:rPr>
                <w:rFonts w:eastAsiaTheme="minorEastAsia"/>
                <w:b/>
                <w:bCs/>
                <w:color w:val="000000"/>
                <w:sz w:val="18"/>
                <w:szCs w:val="18"/>
              </w:rPr>
            </w:pPr>
          </w:p>
        </w:tc>
      </w:tr>
      <w:tr w:rsidR="006363D5" w14:paraId="3AEDBE8C" w14:textId="77777777">
        <w:tc>
          <w:tcPr>
            <w:tcW w:w="1368" w:type="dxa"/>
          </w:tcPr>
          <w:p w14:paraId="6A688EB7" w14:textId="77777777" w:rsidR="006363D5" w:rsidRDefault="008E2659">
            <w:pPr>
              <w:rPr>
                <w:sz w:val="18"/>
                <w:szCs w:val="18"/>
              </w:rPr>
            </w:pPr>
            <w:r>
              <w:rPr>
                <w:sz w:val="18"/>
                <w:szCs w:val="18"/>
              </w:rPr>
              <w:t>Xiaomi</w:t>
            </w:r>
          </w:p>
        </w:tc>
        <w:tc>
          <w:tcPr>
            <w:tcW w:w="8784" w:type="dxa"/>
          </w:tcPr>
          <w:p w14:paraId="4837F5F2" w14:textId="77777777" w:rsidR="006363D5" w:rsidRDefault="008E2659">
            <w:pPr>
              <w:spacing w:beforeLines="50" w:before="120"/>
              <w:jc w:val="both"/>
              <w:rPr>
                <w:rFonts w:eastAsia="SimSun"/>
                <w:b/>
                <w:color w:val="000000"/>
                <w:sz w:val="18"/>
                <w:szCs w:val="18"/>
                <w:lang w:eastAsia="zh-CN"/>
              </w:rPr>
            </w:pPr>
            <w:r>
              <w:rPr>
                <w:rFonts w:eastAsia="SimSun"/>
                <w:b/>
                <w:color w:val="000000"/>
                <w:sz w:val="18"/>
                <w:szCs w:val="18"/>
                <w:lang w:eastAsia="zh-CN"/>
              </w:rPr>
              <w:t>Proposal 10: Sensing based SL PRS resource selection shall be supported for UE autonomous resource allocation.</w:t>
            </w:r>
          </w:p>
          <w:p w14:paraId="25E31B3C" w14:textId="77777777" w:rsidR="006363D5" w:rsidRDefault="008E2659">
            <w:pPr>
              <w:spacing w:beforeLines="50" w:before="120"/>
              <w:jc w:val="both"/>
              <w:rPr>
                <w:rFonts w:eastAsia="SimSun"/>
                <w:color w:val="000000"/>
                <w:sz w:val="18"/>
                <w:szCs w:val="18"/>
                <w:lang w:eastAsia="zh-CN"/>
              </w:rPr>
            </w:pPr>
            <w:r>
              <w:rPr>
                <w:rFonts w:eastAsia="SimSun"/>
                <w:b/>
                <w:bCs/>
                <w:color w:val="000000"/>
                <w:sz w:val="18"/>
                <w:szCs w:val="18"/>
                <w:lang w:eastAsia="zh-CN"/>
              </w:rPr>
              <w:t>Proposal 12: Random based SL PRS resource selection shall be supported for UE autonomous resource</w:t>
            </w:r>
            <w:r>
              <w:rPr>
                <w:rFonts w:eastAsia="SimSun"/>
                <w:b/>
                <w:color w:val="000000"/>
                <w:sz w:val="18"/>
                <w:szCs w:val="18"/>
                <w:lang w:eastAsia="zh-CN"/>
              </w:rPr>
              <w:t xml:space="preserve"> allocation, but is only used when sensing based resource selection is not available.</w:t>
            </w:r>
          </w:p>
          <w:p w14:paraId="149889DE" w14:textId="77777777" w:rsidR="006363D5" w:rsidRDefault="006363D5">
            <w:pPr>
              <w:tabs>
                <w:tab w:val="left" w:pos="1134"/>
              </w:tabs>
              <w:rPr>
                <w:b/>
                <w:bCs/>
                <w:sz w:val="18"/>
                <w:szCs w:val="18"/>
              </w:rPr>
            </w:pPr>
          </w:p>
        </w:tc>
      </w:tr>
      <w:tr w:rsidR="006363D5" w14:paraId="157391D6" w14:textId="77777777">
        <w:tc>
          <w:tcPr>
            <w:tcW w:w="1368" w:type="dxa"/>
          </w:tcPr>
          <w:p w14:paraId="4DB3E3D7" w14:textId="77777777" w:rsidR="006363D5" w:rsidRDefault="008E2659">
            <w:pPr>
              <w:rPr>
                <w:sz w:val="18"/>
                <w:szCs w:val="18"/>
              </w:rPr>
            </w:pPr>
            <w:r>
              <w:rPr>
                <w:sz w:val="18"/>
                <w:szCs w:val="18"/>
              </w:rPr>
              <w:t>CATT, GOHIGH</w:t>
            </w:r>
          </w:p>
        </w:tc>
        <w:tc>
          <w:tcPr>
            <w:tcW w:w="8784" w:type="dxa"/>
          </w:tcPr>
          <w:p w14:paraId="093886ED" w14:textId="77777777" w:rsidR="006363D5" w:rsidRDefault="008E2659">
            <w:pPr>
              <w:spacing w:afterLines="50" w:after="120"/>
              <w:jc w:val="both"/>
              <w:rPr>
                <w:rFonts w:eastAsiaTheme="minorEastAsia"/>
                <w:b/>
                <w:color w:val="000000"/>
                <w:sz w:val="18"/>
                <w:szCs w:val="18"/>
                <w:lang w:eastAsia="zh-CN"/>
              </w:rPr>
            </w:pPr>
            <w:r>
              <w:rPr>
                <w:rFonts w:eastAsiaTheme="minorEastAsia"/>
                <w:b/>
                <w:sz w:val="18"/>
                <w:szCs w:val="18"/>
                <w:lang w:eastAsia="zh-CN"/>
              </w:rPr>
              <w:t xml:space="preserve">Proposal </w:t>
            </w:r>
            <w:r>
              <w:rPr>
                <w:rFonts w:eastAsiaTheme="minorEastAsia" w:hint="eastAsia"/>
                <w:b/>
                <w:sz w:val="18"/>
                <w:szCs w:val="18"/>
                <w:lang w:eastAsia="zh-CN"/>
              </w:rPr>
              <w:t>12</w:t>
            </w:r>
            <w:r>
              <w:rPr>
                <w:rFonts w:eastAsiaTheme="minorEastAsia"/>
                <w:b/>
                <w:sz w:val="18"/>
                <w:szCs w:val="18"/>
                <w:lang w:eastAsia="zh-CN"/>
              </w:rPr>
              <w:t xml:space="preserve">: </w:t>
            </w:r>
            <w:r>
              <w:rPr>
                <w:rFonts w:eastAsiaTheme="minorEastAsia" w:hint="eastAsia"/>
                <w:b/>
                <w:sz w:val="18"/>
                <w:szCs w:val="18"/>
                <w:lang w:eastAsia="zh-CN"/>
              </w:rPr>
              <w:t>R</w:t>
            </w:r>
            <w:r>
              <w:rPr>
                <w:b/>
                <w:sz w:val="18"/>
                <w:szCs w:val="18"/>
              </w:rPr>
              <w:t>esource selection mechanism for PSCCH/SL-PRS</w:t>
            </w:r>
            <w:r>
              <w:rPr>
                <w:rFonts w:eastAsiaTheme="minorEastAsia"/>
                <w:b/>
                <w:sz w:val="18"/>
                <w:szCs w:val="18"/>
                <w:lang w:eastAsia="zh-CN"/>
              </w:rPr>
              <w:t xml:space="preserve"> </w:t>
            </w:r>
            <w:r>
              <w:rPr>
                <w:rFonts w:eastAsiaTheme="minorEastAsia" w:hint="eastAsia"/>
                <w:b/>
                <w:sz w:val="18"/>
                <w:szCs w:val="18"/>
                <w:lang w:eastAsia="zh-CN"/>
              </w:rPr>
              <w:t xml:space="preserve">in the </w:t>
            </w:r>
            <w:r>
              <w:rPr>
                <w:b/>
                <w:sz w:val="18"/>
                <w:szCs w:val="18"/>
              </w:rPr>
              <w:t>dedicated resource pool</w:t>
            </w:r>
            <w:r>
              <w:rPr>
                <w:rFonts w:eastAsiaTheme="minorEastAsia" w:hint="eastAsia"/>
                <w:b/>
                <w:sz w:val="18"/>
                <w:szCs w:val="18"/>
                <w:lang w:eastAsia="zh-CN"/>
              </w:rPr>
              <w:t xml:space="preserve"> </w:t>
            </w:r>
            <w:r>
              <w:rPr>
                <w:rFonts w:eastAsiaTheme="minorEastAsia"/>
                <w:b/>
                <w:sz w:val="18"/>
                <w:szCs w:val="18"/>
                <w:lang w:eastAsia="zh-CN"/>
              </w:rPr>
              <w:t xml:space="preserve">should </w:t>
            </w:r>
            <w:r>
              <w:rPr>
                <w:rFonts w:eastAsiaTheme="minorEastAsia"/>
                <w:b/>
                <w:color w:val="000000"/>
                <w:sz w:val="18"/>
                <w:szCs w:val="18"/>
                <w:lang w:eastAsia="zh-CN"/>
              </w:rPr>
              <w:t xml:space="preserve">reuse the existing </w:t>
            </w:r>
            <w:r>
              <w:rPr>
                <w:rFonts w:eastAsiaTheme="minorEastAsia" w:hint="eastAsia"/>
                <w:b/>
                <w:sz w:val="18"/>
                <w:szCs w:val="18"/>
                <w:lang w:eastAsia="zh-CN"/>
              </w:rPr>
              <w:t>r</w:t>
            </w:r>
            <w:r>
              <w:rPr>
                <w:b/>
                <w:sz w:val="18"/>
                <w:szCs w:val="18"/>
              </w:rPr>
              <w:t>esource selection mechanism for PSCCH/</w:t>
            </w:r>
            <w:r>
              <w:rPr>
                <w:rFonts w:eastAsiaTheme="minorEastAsia" w:hint="eastAsia"/>
                <w:b/>
                <w:sz w:val="18"/>
                <w:szCs w:val="18"/>
                <w:lang w:eastAsia="zh-CN"/>
              </w:rPr>
              <w:t xml:space="preserve">PSSCH </w:t>
            </w:r>
            <w:r>
              <w:rPr>
                <w:rFonts w:eastAsiaTheme="minorEastAsia"/>
                <w:b/>
                <w:sz w:val="18"/>
                <w:szCs w:val="18"/>
                <w:lang w:eastAsia="zh-CN"/>
              </w:rPr>
              <w:t xml:space="preserve">in Rel-16/17 NR V2X </w:t>
            </w:r>
            <w:r>
              <w:rPr>
                <w:rFonts w:eastAsiaTheme="minorEastAsia"/>
                <w:b/>
                <w:color w:val="000000"/>
                <w:sz w:val="18"/>
                <w:szCs w:val="18"/>
                <w:lang w:eastAsia="zh-CN"/>
              </w:rPr>
              <w:t>as much as possible to reduce the workload of standardization</w:t>
            </w:r>
            <w:r>
              <w:rPr>
                <w:rFonts w:eastAsiaTheme="minorEastAsia" w:hint="eastAsia"/>
                <w:b/>
                <w:color w:val="000000"/>
                <w:sz w:val="18"/>
                <w:szCs w:val="18"/>
                <w:lang w:eastAsia="zh-CN"/>
              </w:rPr>
              <w:t xml:space="preserve"> and the complexity of UE implementation</w:t>
            </w:r>
            <w:r>
              <w:rPr>
                <w:rFonts w:eastAsiaTheme="minorEastAsia"/>
                <w:b/>
                <w:color w:val="000000"/>
                <w:sz w:val="18"/>
                <w:szCs w:val="18"/>
                <w:lang w:eastAsia="zh-CN"/>
              </w:rPr>
              <w:t>.</w:t>
            </w:r>
          </w:p>
          <w:p w14:paraId="589CE114" w14:textId="77777777" w:rsidR="006363D5" w:rsidRDefault="006363D5">
            <w:pPr>
              <w:spacing w:beforeLines="50" w:before="120"/>
              <w:jc w:val="both"/>
              <w:rPr>
                <w:rFonts w:eastAsia="SimSun"/>
                <w:b/>
                <w:color w:val="000000"/>
                <w:sz w:val="18"/>
                <w:szCs w:val="18"/>
                <w:lang w:eastAsia="zh-CN"/>
              </w:rPr>
            </w:pPr>
          </w:p>
        </w:tc>
      </w:tr>
      <w:tr w:rsidR="006363D5" w14:paraId="4EF76692" w14:textId="77777777">
        <w:tc>
          <w:tcPr>
            <w:tcW w:w="1368" w:type="dxa"/>
          </w:tcPr>
          <w:p w14:paraId="0DAE82DB" w14:textId="77777777" w:rsidR="006363D5" w:rsidRDefault="008E2659">
            <w:pPr>
              <w:rPr>
                <w:sz w:val="18"/>
                <w:szCs w:val="18"/>
              </w:rPr>
            </w:pPr>
            <w:r>
              <w:rPr>
                <w:sz w:val="18"/>
                <w:szCs w:val="18"/>
              </w:rPr>
              <w:t>China Telecom</w:t>
            </w:r>
          </w:p>
        </w:tc>
        <w:tc>
          <w:tcPr>
            <w:tcW w:w="8784" w:type="dxa"/>
          </w:tcPr>
          <w:p w14:paraId="7ADEC34D" w14:textId="77777777" w:rsidR="006363D5" w:rsidRDefault="008E2659">
            <w:pPr>
              <w:rPr>
                <w:b/>
                <w:i/>
                <w:sz w:val="18"/>
                <w:szCs w:val="18"/>
              </w:rPr>
            </w:pPr>
            <w:r>
              <w:rPr>
                <w:b/>
                <w:i/>
                <w:sz w:val="18"/>
                <w:szCs w:val="18"/>
              </w:rPr>
              <w:t>Proposal 5: B</w:t>
            </w:r>
            <w:r>
              <w:rPr>
                <w:rFonts w:hint="eastAsia"/>
                <w:b/>
                <w:i/>
                <w:sz w:val="18"/>
                <w:szCs w:val="18"/>
              </w:rPr>
              <w:t>asically,</w:t>
            </w:r>
            <w:r>
              <w:rPr>
                <w:b/>
                <w:i/>
                <w:sz w:val="18"/>
                <w:szCs w:val="18"/>
              </w:rPr>
              <w:t xml:space="preserve"> we support both of the two options to be studied, option 1 can be discussed with the highest priority for reliability of allocation of scheme 2.    </w:t>
            </w:r>
          </w:p>
        </w:tc>
      </w:tr>
      <w:tr w:rsidR="006363D5" w14:paraId="00B7A04D" w14:textId="77777777">
        <w:tc>
          <w:tcPr>
            <w:tcW w:w="1368" w:type="dxa"/>
          </w:tcPr>
          <w:p w14:paraId="0426C3C9" w14:textId="77777777" w:rsidR="006363D5" w:rsidRDefault="008E2659">
            <w:pPr>
              <w:rPr>
                <w:sz w:val="18"/>
                <w:szCs w:val="18"/>
              </w:rPr>
            </w:pPr>
            <w:r>
              <w:rPr>
                <w:sz w:val="18"/>
                <w:szCs w:val="18"/>
              </w:rPr>
              <w:t>ZTE</w:t>
            </w:r>
          </w:p>
        </w:tc>
        <w:tc>
          <w:tcPr>
            <w:tcW w:w="8784" w:type="dxa"/>
          </w:tcPr>
          <w:p w14:paraId="5E31BA34" w14:textId="77777777" w:rsidR="006363D5" w:rsidRDefault="008E2659">
            <w:pPr>
              <w:autoSpaceDE w:val="0"/>
              <w:autoSpaceDN w:val="0"/>
              <w:adjustRightInd w:val="0"/>
              <w:snapToGrid w:val="0"/>
              <w:spacing w:beforeLines="50" w:before="120" w:afterLines="50" w:after="120"/>
              <w:jc w:val="both"/>
              <w:rPr>
                <w:rFonts w:ascii="Times" w:eastAsia="Batang" w:hAnsi="Times" w:cs="CG Times (WN)"/>
                <w:i/>
                <w:sz w:val="18"/>
                <w:szCs w:val="18"/>
                <w:lang w:val="en-GB"/>
              </w:rPr>
            </w:pPr>
            <w:r>
              <w:rPr>
                <w:rFonts w:hint="eastAsia"/>
                <w:b/>
                <w:bCs/>
                <w:i/>
                <w:iCs/>
                <w:sz w:val="18"/>
                <w:szCs w:val="18"/>
              </w:rPr>
              <w:t>P</w:t>
            </w:r>
            <w:r>
              <w:rPr>
                <w:b/>
                <w:bCs/>
                <w:i/>
                <w:iCs/>
                <w:sz w:val="18"/>
                <w:szCs w:val="18"/>
              </w:rPr>
              <w:t>roposal 11</w:t>
            </w:r>
            <w:r>
              <w:rPr>
                <w:bCs/>
                <w:i/>
                <w:iCs/>
                <w:sz w:val="18"/>
                <w:szCs w:val="18"/>
              </w:rPr>
              <w:t xml:space="preserve">: </w:t>
            </w:r>
            <w:r>
              <w:rPr>
                <w:rFonts w:ascii="Times" w:eastAsia="Batang" w:hAnsi="Times" w:cs="CG Times (WN)"/>
                <w:i/>
                <w:sz w:val="18"/>
                <w:szCs w:val="18"/>
                <w:lang w:val="en-GB"/>
              </w:rPr>
              <w:t>For Scheme 2, with regards to Resource selection mechanism for SL-PRS, at least a sensing-based resource selection should be introduced.</w:t>
            </w:r>
          </w:p>
          <w:p w14:paraId="34C141F8" w14:textId="77777777" w:rsidR="006363D5" w:rsidRDefault="008E2659">
            <w:pPr>
              <w:pStyle w:val="ListParagraph"/>
              <w:numPr>
                <w:ilvl w:val="0"/>
                <w:numId w:val="57"/>
              </w:numPr>
              <w:overflowPunct w:val="0"/>
              <w:autoSpaceDE w:val="0"/>
              <w:autoSpaceDN w:val="0"/>
              <w:adjustRightInd w:val="0"/>
              <w:snapToGrid w:val="0"/>
              <w:spacing w:beforeLines="50" w:before="120" w:afterLines="50" w:after="120" w:line="240" w:lineRule="auto"/>
              <w:jc w:val="both"/>
              <w:textAlignment w:val="baseline"/>
              <w:rPr>
                <w:i/>
                <w:iCs/>
                <w:sz w:val="18"/>
                <w:szCs w:val="18"/>
                <w:lang w:val="en-GB"/>
              </w:rPr>
            </w:pPr>
            <w:r>
              <w:rPr>
                <w:rFonts w:cs="CG Times (WN)"/>
                <w:i/>
                <w:sz w:val="18"/>
                <w:szCs w:val="18"/>
              </w:rPr>
              <w:t>Sensing is based on SCI.</w:t>
            </w:r>
          </w:p>
          <w:p w14:paraId="750CA234" w14:textId="77777777" w:rsidR="006363D5" w:rsidRDefault="008E2659">
            <w:pPr>
              <w:autoSpaceDE w:val="0"/>
              <w:autoSpaceDN w:val="0"/>
              <w:adjustRightInd w:val="0"/>
              <w:snapToGrid w:val="0"/>
              <w:spacing w:beforeLines="50" w:before="120" w:afterLines="50" w:after="120"/>
              <w:jc w:val="both"/>
              <w:rPr>
                <w:i/>
                <w:iCs/>
                <w:sz w:val="18"/>
                <w:szCs w:val="18"/>
              </w:rPr>
            </w:pPr>
            <w:r>
              <w:rPr>
                <w:b/>
                <w:bCs/>
                <w:i/>
                <w:iCs/>
                <w:sz w:val="18"/>
                <w:szCs w:val="18"/>
              </w:rPr>
              <w:t>Proposal 12:</w:t>
            </w:r>
            <w:r>
              <w:rPr>
                <w:i/>
                <w:iCs/>
                <w:sz w:val="18"/>
                <w:szCs w:val="18"/>
              </w:rPr>
              <w:t xml:space="preserve"> If SCI trigged multiple SL-PRS occasions is applied, the sensing window size should be no less than the interval between two SCIs triggering SL-PRS.</w:t>
            </w:r>
          </w:p>
        </w:tc>
      </w:tr>
      <w:tr w:rsidR="006363D5" w14:paraId="657E7406" w14:textId="77777777">
        <w:tc>
          <w:tcPr>
            <w:tcW w:w="1368" w:type="dxa"/>
          </w:tcPr>
          <w:p w14:paraId="1F8D63BF" w14:textId="77777777" w:rsidR="006363D5" w:rsidRDefault="008E2659">
            <w:pPr>
              <w:rPr>
                <w:sz w:val="18"/>
                <w:szCs w:val="18"/>
              </w:rPr>
            </w:pPr>
            <w:r>
              <w:rPr>
                <w:sz w:val="18"/>
                <w:szCs w:val="18"/>
              </w:rPr>
              <w:t>NEC</w:t>
            </w:r>
          </w:p>
        </w:tc>
        <w:tc>
          <w:tcPr>
            <w:tcW w:w="8784" w:type="dxa"/>
          </w:tcPr>
          <w:p w14:paraId="0E384B97" w14:textId="77777777" w:rsidR="006363D5" w:rsidRDefault="008E2659">
            <w:pPr>
              <w:pStyle w:val="1st-Proposal-YJ"/>
              <w:spacing w:before="120" w:after="120"/>
              <w:rPr>
                <w:rFonts w:eastAsia="SimSun"/>
                <w:sz w:val="18"/>
                <w:szCs w:val="18"/>
              </w:rPr>
            </w:pPr>
            <w:r>
              <w:rPr>
                <w:rFonts w:eastAsia="SimSun"/>
                <w:sz w:val="18"/>
                <w:szCs w:val="18"/>
              </w:rPr>
              <w:t>Proposal 1: At least for OOC scenarios, non-contiguous frequency resource could be considered for the SL positioning.</w:t>
            </w:r>
          </w:p>
          <w:p w14:paraId="20B89D7C" w14:textId="77777777" w:rsidR="006363D5" w:rsidRDefault="008E2659">
            <w:pPr>
              <w:pStyle w:val="1st-Proposal-YJ"/>
              <w:spacing w:before="120" w:after="120"/>
              <w:rPr>
                <w:rFonts w:eastAsia="SimSun"/>
                <w:sz w:val="18"/>
                <w:szCs w:val="18"/>
              </w:rPr>
            </w:pPr>
            <w:r>
              <w:rPr>
                <w:rFonts w:eastAsia="SimSun" w:hint="eastAsia"/>
                <w:sz w:val="18"/>
                <w:szCs w:val="18"/>
              </w:rPr>
              <w:t>P</w:t>
            </w:r>
            <w:r>
              <w:rPr>
                <w:rFonts w:eastAsia="SimSun"/>
                <w:sz w:val="18"/>
                <w:szCs w:val="18"/>
              </w:rPr>
              <w:t>roposal 2: Considering the combination of shared resource pools to provide wideband frequency resource for SL positioning.</w:t>
            </w:r>
          </w:p>
        </w:tc>
      </w:tr>
      <w:tr w:rsidR="006363D5" w14:paraId="535FD0BA" w14:textId="77777777">
        <w:tc>
          <w:tcPr>
            <w:tcW w:w="1368" w:type="dxa"/>
          </w:tcPr>
          <w:p w14:paraId="3F3607CC" w14:textId="77777777" w:rsidR="006363D5" w:rsidRDefault="008E2659">
            <w:pPr>
              <w:rPr>
                <w:sz w:val="18"/>
                <w:szCs w:val="18"/>
              </w:rPr>
            </w:pPr>
            <w:r>
              <w:rPr>
                <w:sz w:val="18"/>
                <w:szCs w:val="18"/>
              </w:rPr>
              <w:t>Intel</w:t>
            </w:r>
          </w:p>
        </w:tc>
        <w:tc>
          <w:tcPr>
            <w:tcW w:w="8784" w:type="dxa"/>
          </w:tcPr>
          <w:p w14:paraId="16D5F7C7" w14:textId="77777777" w:rsidR="006363D5" w:rsidRDefault="006363D5">
            <w:pPr>
              <w:pStyle w:val="3GPPText"/>
              <w:numPr>
                <w:ilvl w:val="0"/>
                <w:numId w:val="44"/>
              </w:numPr>
              <w:rPr>
                <w:sz w:val="18"/>
                <w:szCs w:val="18"/>
              </w:rPr>
            </w:pPr>
          </w:p>
          <w:p w14:paraId="298F3887" w14:textId="77777777" w:rsidR="006363D5" w:rsidRDefault="008E2659">
            <w:pPr>
              <w:pStyle w:val="3GPPText"/>
              <w:numPr>
                <w:ilvl w:val="1"/>
                <w:numId w:val="44"/>
              </w:numPr>
              <w:rPr>
                <w:b/>
                <w:sz w:val="18"/>
                <w:szCs w:val="18"/>
                <w:lang w:val="en-GB"/>
              </w:rPr>
            </w:pPr>
            <w:r>
              <w:rPr>
                <w:b/>
                <w:sz w:val="18"/>
                <w:szCs w:val="18"/>
                <w:lang w:val="en-GB"/>
              </w:rPr>
              <w:t>Agree on the following design principles:</w:t>
            </w:r>
          </w:p>
          <w:p w14:paraId="76786576" w14:textId="77777777" w:rsidR="006363D5" w:rsidRDefault="008E2659">
            <w:pPr>
              <w:pStyle w:val="3GPPText"/>
              <w:numPr>
                <w:ilvl w:val="2"/>
                <w:numId w:val="44"/>
              </w:numPr>
              <w:rPr>
                <w:b/>
                <w:sz w:val="18"/>
                <w:szCs w:val="18"/>
                <w:lang w:val="en-GB"/>
              </w:rPr>
            </w:pPr>
            <w:r>
              <w:rPr>
                <w:b/>
                <w:sz w:val="18"/>
                <w:szCs w:val="18"/>
                <w:lang w:val="en-GB"/>
              </w:rPr>
              <w:t>No hierarchy between different UEs at the physical layer</w:t>
            </w:r>
          </w:p>
          <w:p w14:paraId="03D95895" w14:textId="77777777" w:rsidR="006363D5" w:rsidRDefault="008E2659">
            <w:pPr>
              <w:pStyle w:val="3GPPText"/>
              <w:numPr>
                <w:ilvl w:val="2"/>
                <w:numId w:val="44"/>
              </w:numPr>
              <w:rPr>
                <w:b/>
                <w:sz w:val="18"/>
                <w:szCs w:val="18"/>
                <w:lang w:val="en-GB"/>
              </w:rPr>
            </w:pPr>
            <w:r>
              <w:rPr>
                <w:b/>
                <w:sz w:val="18"/>
                <w:szCs w:val="18"/>
                <w:lang w:val="en-GB"/>
              </w:rPr>
              <w:t>Sensing and random resource selection are not present in the same dedicated SL PRS resource pool</w:t>
            </w:r>
          </w:p>
          <w:p w14:paraId="4427F138" w14:textId="77777777" w:rsidR="006363D5" w:rsidRDefault="008E2659">
            <w:pPr>
              <w:pStyle w:val="3GPPText"/>
              <w:numPr>
                <w:ilvl w:val="2"/>
                <w:numId w:val="44"/>
              </w:numPr>
              <w:rPr>
                <w:b/>
                <w:sz w:val="18"/>
                <w:szCs w:val="18"/>
                <w:lang w:val="en-GB"/>
              </w:rPr>
            </w:pPr>
            <w:r>
              <w:rPr>
                <w:b/>
                <w:sz w:val="18"/>
                <w:szCs w:val="18"/>
                <w:lang w:val="en-GB"/>
              </w:rPr>
              <w:t>SL PRS unicast/groupcast/broadcast can occur in the same resource pool and the related reception procedures are the same at physical layer</w:t>
            </w:r>
          </w:p>
          <w:p w14:paraId="4B5DC7D0" w14:textId="77777777" w:rsidR="006363D5" w:rsidRDefault="008E2659">
            <w:pPr>
              <w:pStyle w:val="3GPPText"/>
              <w:numPr>
                <w:ilvl w:val="2"/>
                <w:numId w:val="44"/>
              </w:numPr>
              <w:rPr>
                <w:b/>
                <w:sz w:val="18"/>
                <w:szCs w:val="18"/>
                <w:lang w:val="en-GB"/>
              </w:rPr>
            </w:pPr>
            <w:r>
              <w:rPr>
                <w:b/>
                <w:sz w:val="18"/>
                <w:szCs w:val="18"/>
                <w:lang w:val="en-GB"/>
              </w:rPr>
              <w:t xml:space="preserve">Reception procedures for the SL PRS reception in a dedicated SL PRS resource pool are the same for scheme 1 and scheme 2 </w:t>
            </w:r>
          </w:p>
          <w:p w14:paraId="67C74190" w14:textId="77777777" w:rsidR="006363D5" w:rsidRDefault="008E2659">
            <w:pPr>
              <w:pStyle w:val="3GPPText"/>
              <w:numPr>
                <w:ilvl w:val="2"/>
                <w:numId w:val="44"/>
              </w:numPr>
              <w:rPr>
                <w:b/>
                <w:sz w:val="18"/>
                <w:szCs w:val="18"/>
                <w:lang w:val="en-GB"/>
              </w:rPr>
            </w:pPr>
            <w:r>
              <w:rPr>
                <w:b/>
                <w:sz w:val="18"/>
                <w:szCs w:val="18"/>
                <w:lang w:val="en-GB"/>
              </w:rPr>
              <w:t>No coexistence of scheme 1 and scheme 2 in the same dedicated SL PRS resource pool</w:t>
            </w:r>
          </w:p>
          <w:p w14:paraId="622B2AB2" w14:textId="77777777" w:rsidR="006363D5" w:rsidRDefault="008E2659">
            <w:pPr>
              <w:pStyle w:val="3GPPText"/>
              <w:numPr>
                <w:ilvl w:val="1"/>
                <w:numId w:val="44"/>
              </w:numPr>
              <w:rPr>
                <w:b/>
                <w:sz w:val="18"/>
                <w:szCs w:val="18"/>
                <w:lang w:val="en-GB"/>
              </w:rPr>
            </w:pPr>
            <w:r>
              <w:rPr>
                <w:b/>
                <w:sz w:val="18"/>
                <w:szCs w:val="18"/>
                <w:lang w:val="en-GB"/>
              </w:rPr>
              <w:t>For SL-PRS transmissions in a shared resource pool using scheme-2, reuse of the resource allocation methods defined for SL communication for single shot transmissions is considered as a starting point.</w:t>
            </w:r>
          </w:p>
          <w:p w14:paraId="2D11D265" w14:textId="77777777" w:rsidR="006363D5" w:rsidRDefault="008E2659">
            <w:pPr>
              <w:pStyle w:val="3GPPText"/>
              <w:numPr>
                <w:ilvl w:val="2"/>
                <w:numId w:val="44"/>
              </w:numPr>
              <w:rPr>
                <w:b/>
                <w:sz w:val="18"/>
                <w:szCs w:val="18"/>
                <w:lang w:val="en-GB"/>
              </w:rPr>
            </w:pPr>
            <w:r>
              <w:rPr>
                <w:b/>
                <w:sz w:val="18"/>
                <w:szCs w:val="18"/>
                <w:lang w:val="en-GB"/>
              </w:rPr>
              <w:t xml:space="preserve">Depending on the required mobility and allowed clock drift enhancements for RTT based exchanges are necessary. </w:t>
            </w:r>
          </w:p>
          <w:p w14:paraId="1FC13D77" w14:textId="77777777" w:rsidR="006363D5" w:rsidRDefault="008E2659">
            <w:pPr>
              <w:pStyle w:val="3GPPText"/>
              <w:numPr>
                <w:ilvl w:val="1"/>
                <w:numId w:val="44"/>
              </w:numPr>
              <w:rPr>
                <w:b/>
                <w:bCs/>
                <w:sz w:val="18"/>
                <w:szCs w:val="18"/>
              </w:rPr>
            </w:pPr>
            <w:r>
              <w:rPr>
                <w:b/>
                <w:bCs/>
                <w:sz w:val="18"/>
                <w:szCs w:val="18"/>
              </w:rPr>
              <w:t xml:space="preserve">For scheme-2 resource allocation for periodic, aperiodic, and semi-persistent SL-PRS transmission in a dedicated resource pool including sensing, resource exclusion, and resource selection methods should be introduced. </w:t>
            </w:r>
          </w:p>
        </w:tc>
      </w:tr>
      <w:tr w:rsidR="006363D5" w14:paraId="737A426A" w14:textId="77777777">
        <w:tc>
          <w:tcPr>
            <w:tcW w:w="1368" w:type="dxa"/>
          </w:tcPr>
          <w:p w14:paraId="1DD748E3" w14:textId="77777777" w:rsidR="006363D5" w:rsidRDefault="008E2659">
            <w:pPr>
              <w:rPr>
                <w:sz w:val="18"/>
                <w:szCs w:val="18"/>
              </w:rPr>
            </w:pPr>
            <w:r>
              <w:rPr>
                <w:sz w:val="18"/>
                <w:szCs w:val="18"/>
              </w:rPr>
              <w:t>CMCC</w:t>
            </w:r>
          </w:p>
        </w:tc>
        <w:tc>
          <w:tcPr>
            <w:tcW w:w="8784" w:type="dxa"/>
          </w:tcPr>
          <w:p w14:paraId="6713F3B8" w14:textId="77777777" w:rsidR="006363D5" w:rsidRDefault="008E2659">
            <w:pPr>
              <w:widowControl w:val="0"/>
              <w:spacing w:beforeLines="50" w:before="120" w:line="288" w:lineRule="auto"/>
              <w:jc w:val="both"/>
              <w:rPr>
                <w:rFonts w:ascii="Arial" w:hAnsi="Arial" w:cs="Arial"/>
                <w:b/>
                <w:sz w:val="18"/>
                <w:szCs w:val="18"/>
                <w:lang w:eastAsia="zh-CN"/>
              </w:rPr>
            </w:pPr>
            <w:bookmarkStart w:id="121" w:name="OLE_LINK750"/>
            <w:bookmarkStart w:id="122" w:name="OLE_LINK630"/>
            <w:bookmarkStart w:id="123" w:name="OLE_LINK631"/>
            <w:r>
              <w:rPr>
                <w:rFonts w:ascii="Arial" w:hAnsi="Arial" w:cs="Arial"/>
                <w:b/>
                <w:sz w:val="18"/>
                <w:szCs w:val="18"/>
                <w:lang w:eastAsia="zh-CN"/>
              </w:rPr>
              <w:t xml:space="preserve">Proposal 5: Centralized scheduling mechanism, e.g., mode 2(d) like method discussed in Rel-16 NR </w:t>
            </w:r>
            <w:proofErr w:type="spellStart"/>
            <w:r>
              <w:rPr>
                <w:rFonts w:ascii="Arial" w:hAnsi="Arial" w:cs="Arial"/>
                <w:b/>
                <w:sz w:val="18"/>
                <w:szCs w:val="18"/>
                <w:lang w:eastAsia="zh-CN"/>
              </w:rPr>
              <w:t>sidelink</w:t>
            </w:r>
            <w:proofErr w:type="spellEnd"/>
            <w:r>
              <w:rPr>
                <w:rFonts w:ascii="Arial" w:hAnsi="Arial" w:cs="Arial"/>
                <w:b/>
                <w:sz w:val="18"/>
                <w:szCs w:val="18"/>
                <w:lang w:eastAsia="zh-CN"/>
              </w:rPr>
              <w:t>, can be considered as a candidate resource allocation mechanism for SL-PRS in Rel-18.</w:t>
            </w:r>
            <w:bookmarkEnd w:id="121"/>
            <w:bookmarkEnd w:id="122"/>
            <w:bookmarkEnd w:id="123"/>
          </w:p>
          <w:p w14:paraId="0379D016" w14:textId="77777777" w:rsidR="006363D5" w:rsidRDefault="008E2659">
            <w:pPr>
              <w:spacing w:beforeLines="50" w:before="120" w:afterLines="50" w:after="120" w:line="288" w:lineRule="auto"/>
              <w:jc w:val="both"/>
              <w:rPr>
                <w:rFonts w:ascii="Arial" w:hAnsi="Arial" w:cs="Arial"/>
                <w:b/>
                <w:sz w:val="18"/>
                <w:szCs w:val="18"/>
                <w:lang w:eastAsia="zh-CN"/>
              </w:rPr>
            </w:pPr>
            <w:r>
              <w:rPr>
                <w:rFonts w:ascii="Arial" w:hAnsi="Arial" w:cs="Arial"/>
                <w:b/>
                <w:sz w:val="18"/>
                <w:szCs w:val="18"/>
                <w:lang w:eastAsia="zh-CN"/>
              </w:rPr>
              <w:t>Proposal 7: Some enhancements on resource allocation mechanism for RTT type solution should be introduced in Rel-18.</w:t>
            </w:r>
          </w:p>
          <w:p w14:paraId="7330813B" w14:textId="77777777" w:rsidR="006363D5" w:rsidRDefault="008E2659">
            <w:pPr>
              <w:pStyle w:val="ListParagraph"/>
              <w:widowControl w:val="0"/>
              <w:numPr>
                <w:ilvl w:val="0"/>
                <w:numId w:val="45"/>
              </w:numPr>
              <w:spacing w:beforeLines="50" w:before="120" w:after="0" w:line="288" w:lineRule="auto"/>
              <w:contextualSpacing w:val="0"/>
              <w:jc w:val="both"/>
              <w:rPr>
                <w:rFonts w:ascii="Arial" w:hAnsi="Arial" w:cs="Arial"/>
                <w:b/>
                <w:sz w:val="18"/>
                <w:szCs w:val="18"/>
                <w:lang w:eastAsia="zh-CN"/>
              </w:rPr>
            </w:pPr>
            <w:r>
              <w:rPr>
                <w:rFonts w:ascii="Arial" w:hAnsi="Arial" w:cs="Arial"/>
                <w:b/>
                <w:sz w:val="18"/>
                <w:szCs w:val="18"/>
                <w:lang w:eastAsia="zh-CN"/>
              </w:rPr>
              <w:t>The motivation is to guarantee the interval b/w the SL-PRS resources selected by the two UEs small enough and mitigate the impact on clock drift.</w:t>
            </w:r>
          </w:p>
          <w:p w14:paraId="26DA98D7" w14:textId="77777777" w:rsidR="006363D5" w:rsidRDefault="008E2659">
            <w:pPr>
              <w:spacing w:beforeLines="50" w:before="120" w:afterLines="50" w:after="120" w:line="288" w:lineRule="auto"/>
              <w:jc w:val="both"/>
              <w:rPr>
                <w:rFonts w:ascii="Arial" w:hAnsi="Arial" w:cs="Arial"/>
                <w:b/>
                <w:sz w:val="18"/>
                <w:szCs w:val="18"/>
                <w:lang w:eastAsia="zh-CN"/>
              </w:rPr>
            </w:pPr>
            <w:r>
              <w:rPr>
                <w:rFonts w:ascii="Arial" w:hAnsi="Arial" w:cs="Arial"/>
                <w:b/>
                <w:sz w:val="18"/>
                <w:szCs w:val="18"/>
                <w:lang w:eastAsia="zh-CN"/>
              </w:rPr>
              <w:t>Proposal 8: SL-PRS muting mechanism can be introduced to further alleviate the congestion condition.</w:t>
            </w:r>
          </w:p>
          <w:p w14:paraId="2B2632DE" w14:textId="77777777" w:rsidR="006363D5" w:rsidRDefault="008E2659">
            <w:pPr>
              <w:pStyle w:val="ListParagraph"/>
              <w:widowControl w:val="0"/>
              <w:numPr>
                <w:ilvl w:val="0"/>
                <w:numId w:val="45"/>
              </w:numPr>
              <w:spacing w:beforeLines="50" w:before="120" w:after="0" w:line="288" w:lineRule="auto"/>
              <w:contextualSpacing w:val="0"/>
              <w:jc w:val="both"/>
              <w:rPr>
                <w:rFonts w:ascii="Arial" w:hAnsi="Arial" w:cs="Arial"/>
                <w:b/>
                <w:sz w:val="18"/>
                <w:szCs w:val="18"/>
                <w:lang w:eastAsia="zh-CN"/>
              </w:rPr>
            </w:pPr>
            <w:r>
              <w:rPr>
                <w:rFonts w:ascii="Arial" w:hAnsi="Arial" w:cs="Arial" w:hint="eastAsia"/>
                <w:b/>
                <w:sz w:val="18"/>
                <w:szCs w:val="18"/>
                <w:lang w:eastAsia="zh-CN"/>
              </w:rPr>
              <w:t>T</w:t>
            </w:r>
            <w:r>
              <w:rPr>
                <w:rFonts w:ascii="Arial" w:hAnsi="Arial" w:cs="Arial"/>
                <w:b/>
                <w:sz w:val="18"/>
                <w:szCs w:val="18"/>
                <w:lang w:eastAsia="zh-CN"/>
              </w:rPr>
              <w:t>he corresponding enhancements on resource selection procedure for Scheme 2 may be required.</w:t>
            </w:r>
          </w:p>
        </w:tc>
      </w:tr>
      <w:tr w:rsidR="006363D5" w14:paraId="1415F407" w14:textId="77777777">
        <w:tc>
          <w:tcPr>
            <w:tcW w:w="1368" w:type="dxa"/>
          </w:tcPr>
          <w:p w14:paraId="3452DF8F" w14:textId="77777777" w:rsidR="006363D5" w:rsidRDefault="008E2659">
            <w:pPr>
              <w:rPr>
                <w:sz w:val="18"/>
                <w:szCs w:val="18"/>
              </w:rPr>
            </w:pPr>
            <w:r>
              <w:rPr>
                <w:sz w:val="18"/>
                <w:szCs w:val="18"/>
              </w:rPr>
              <w:t>Interdigital</w:t>
            </w:r>
          </w:p>
        </w:tc>
        <w:tc>
          <w:tcPr>
            <w:tcW w:w="8784" w:type="dxa"/>
          </w:tcPr>
          <w:p w14:paraId="6A573EF3" w14:textId="77777777" w:rsidR="006363D5" w:rsidRDefault="008E2659">
            <w:pPr>
              <w:rPr>
                <w:b/>
                <w:bCs/>
                <w:sz w:val="18"/>
                <w:szCs w:val="18"/>
                <w:lang w:val="en-GB" w:eastAsia="zh-CN"/>
              </w:rPr>
            </w:pPr>
            <w:r>
              <w:rPr>
                <w:b/>
                <w:bCs/>
                <w:sz w:val="18"/>
                <w:szCs w:val="18"/>
                <w:lang w:val="en-GB" w:eastAsia="zh-CN"/>
              </w:rPr>
              <w:t xml:space="preserve">Proposal 13: Support semi-persistent and aperiodic SL-PRS resource reservation in SL-PRS resource allocation Scheme 2. </w:t>
            </w:r>
          </w:p>
          <w:p w14:paraId="3016CD7D" w14:textId="77777777" w:rsidR="006363D5" w:rsidRDefault="006363D5">
            <w:pPr>
              <w:rPr>
                <w:b/>
                <w:bCs/>
                <w:sz w:val="18"/>
                <w:szCs w:val="18"/>
                <w:lang w:val="en-GB" w:eastAsia="zh-CN"/>
              </w:rPr>
            </w:pPr>
          </w:p>
          <w:p w14:paraId="75D60CBF" w14:textId="77777777" w:rsidR="006363D5" w:rsidRDefault="008E2659">
            <w:pPr>
              <w:rPr>
                <w:b/>
                <w:bCs/>
                <w:sz w:val="18"/>
                <w:szCs w:val="18"/>
                <w:lang w:val="en-GB" w:eastAsia="zh-CN"/>
              </w:rPr>
            </w:pPr>
            <w:r>
              <w:rPr>
                <w:b/>
                <w:bCs/>
                <w:sz w:val="18"/>
                <w:szCs w:val="18"/>
                <w:lang w:val="en-GB" w:eastAsia="zh-CN"/>
              </w:rPr>
              <w:t>Proposal 14: Consider at least the following parameters for SL-PRS resource allocation Scheme 2.</w:t>
            </w:r>
          </w:p>
          <w:p w14:paraId="2FB40182" w14:textId="77777777" w:rsidR="006363D5" w:rsidRDefault="008E2659">
            <w:pPr>
              <w:pStyle w:val="ListParagraph"/>
              <w:numPr>
                <w:ilvl w:val="0"/>
                <w:numId w:val="67"/>
              </w:numPr>
              <w:spacing w:after="0" w:line="240" w:lineRule="auto"/>
              <w:contextualSpacing w:val="0"/>
              <w:jc w:val="both"/>
              <w:rPr>
                <w:b/>
                <w:bCs/>
                <w:sz w:val="18"/>
                <w:szCs w:val="18"/>
                <w:lang w:val="en-GB" w:eastAsia="zh-CN"/>
              </w:rPr>
            </w:pPr>
            <w:r>
              <w:rPr>
                <w:b/>
                <w:bCs/>
                <w:sz w:val="18"/>
                <w:szCs w:val="18"/>
                <w:lang w:val="en-GB" w:eastAsia="zh-CN"/>
              </w:rPr>
              <w:t>SL-PRS L1 priority</w:t>
            </w:r>
          </w:p>
          <w:p w14:paraId="27AAB776" w14:textId="77777777" w:rsidR="006363D5" w:rsidRDefault="008E2659">
            <w:pPr>
              <w:pStyle w:val="ListParagraph"/>
              <w:numPr>
                <w:ilvl w:val="0"/>
                <w:numId w:val="67"/>
              </w:numPr>
              <w:spacing w:after="0" w:line="240" w:lineRule="auto"/>
              <w:contextualSpacing w:val="0"/>
              <w:jc w:val="both"/>
              <w:rPr>
                <w:b/>
                <w:bCs/>
                <w:sz w:val="18"/>
                <w:szCs w:val="18"/>
                <w:lang w:val="en-GB" w:eastAsia="zh-CN"/>
              </w:rPr>
            </w:pPr>
            <w:r>
              <w:rPr>
                <w:b/>
                <w:bCs/>
                <w:sz w:val="18"/>
                <w:szCs w:val="18"/>
                <w:lang w:val="en-GB" w:eastAsia="zh-CN"/>
              </w:rPr>
              <w:t>SL bandwidth and comb pattern</w:t>
            </w:r>
          </w:p>
          <w:p w14:paraId="5B4CFE89" w14:textId="77777777" w:rsidR="006363D5" w:rsidRDefault="008E2659">
            <w:pPr>
              <w:pStyle w:val="ListParagraph"/>
              <w:numPr>
                <w:ilvl w:val="0"/>
                <w:numId w:val="67"/>
              </w:numPr>
              <w:spacing w:after="0" w:line="240" w:lineRule="auto"/>
              <w:contextualSpacing w:val="0"/>
              <w:jc w:val="both"/>
              <w:rPr>
                <w:b/>
                <w:bCs/>
                <w:sz w:val="18"/>
                <w:szCs w:val="18"/>
                <w:lang w:val="en-GB" w:eastAsia="zh-CN"/>
              </w:rPr>
            </w:pPr>
            <w:r>
              <w:rPr>
                <w:b/>
                <w:bCs/>
                <w:sz w:val="18"/>
                <w:szCs w:val="18"/>
                <w:lang w:val="en-GB" w:eastAsia="zh-CN"/>
              </w:rPr>
              <w:t>SL-PRS delay budget</w:t>
            </w:r>
          </w:p>
          <w:p w14:paraId="33CDB15A" w14:textId="77777777" w:rsidR="006363D5" w:rsidRDefault="008E2659">
            <w:pPr>
              <w:pStyle w:val="ListParagraph"/>
              <w:numPr>
                <w:ilvl w:val="0"/>
                <w:numId w:val="67"/>
              </w:numPr>
              <w:spacing w:after="0" w:line="240" w:lineRule="auto"/>
              <w:contextualSpacing w:val="0"/>
              <w:jc w:val="both"/>
              <w:rPr>
                <w:b/>
                <w:bCs/>
                <w:sz w:val="18"/>
                <w:szCs w:val="18"/>
                <w:lang w:val="en-GB" w:eastAsia="zh-CN"/>
              </w:rPr>
            </w:pPr>
            <w:r>
              <w:rPr>
                <w:b/>
                <w:bCs/>
                <w:sz w:val="18"/>
                <w:szCs w:val="18"/>
                <w:lang w:val="en-GB" w:eastAsia="zh-CN"/>
              </w:rPr>
              <w:t>Reservation interval</w:t>
            </w:r>
          </w:p>
          <w:p w14:paraId="75198C87" w14:textId="77777777" w:rsidR="006363D5" w:rsidRDefault="008E2659">
            <w:pPr>
              <w:pStyle w:val="ListParagraph"/>
              <w:numPr>
                <w:ilvl w:val="0"/>
                <w:numId w:val="67"/>
              </w:numPr>
              <w:spacing w:after="0" w:line="240" w:lineRule="auto"/>
              <w:contextualSpacing w:val="0"/>
              <w:jc w:val="both"/>
              <w:rPr>
                <w:b/>
                <w:bCs/>
                <w:sz w:val="18"/>
                <w:szCs w:val="18"/>
                <w:lang w:val="en-GB" w:eastAsia="zh-CN"/>
              </w:rPr>
            </w:pPr>
            <w:r>
              <w:rPr>
                <w:b/>
                <w:bCs/>
                <w:sz w:val="18"/>
                <w:szCs w:val="18"/>
                <w:lang w:val="en-GB" w:eastAsia="zh-CN"/>
              </w:rPr>
              <w:t>Resource selection mechanism</w:t>
            </w:r>
          </w:p>
          <w:p w14:paraId="70311824" w14:textId="77777777" w:rsidR="006363D5" w:rsidRDefault="006363D5">
            <w:pPr>
              <w:rPr>
                <w:b/>
                <w:bCs/>
                <w:sz w:val="18"/>
                <w:szCs w:val="18"/>
                <w:lang w:val="en-GB" w:eastAsia="zh-CN"/>
              </w:rPr>
            </w:pPr>
          </w:p>
          <w:p w14:paraId="26781C15" w14:textId="77777777" w:rsidR="006363D5" w:rsidRDefault="008E2659">
            <w:pPr>
              <w:rPr>
                <w:b/>
                <w:bCs/>
                <w:sz w:val="18"/>
                <w:szCs w:val="18"/>
                <w:lang w:val="en-GB" w:eastAsia="zh-CN"/>
              </w:rPr>
            </w:pPr>
            <w:r>
              <w:rPr>
                <w:b/>
                <w:bCs/>
                <w:sz w:val="18"/>
                <w:szCs w:val="18"/>
                <w:lang w:val="en-GB" w:eastAsia="zh-CN"/>
              </w:rPr>
              <w:t>Proposal 17: Support a UE to transmit SL-PRS in resources selected and indicated by a peer UE in a position group using SL-PRS resource allocation Scheme 2.</w:t>
            </w:r>
          </w:p>
          <w:p w14:paraId="68DA26F8" w14:textId="77777777" w:rsidR="006363D5" w:rsidRDefault="006363D5">
            <w:pPr>
              <w:rPr>
                <w:b/>
                <w:bCs/>
                <w:sz w:val="18"/>
                <w:szCs w:val="18"/>
                <w:lang w:val="en-GB" w:eastAsia="zh-CN"/>
              </w:rPr>
            </w:pPr>
          </w:p>
        </w:tc>
      </w:tr>
      <w:tr w:rsidR="006363D5" w14:paraId="4F7B70F8" w14:textId="77777777">
        <w:tc>
          <w:tcPr>
            <w:tcW w:w="1368" w:type="dxa"/>
          </w:tcPr>
          <w:p w14:paraId="293F74A8" w14:textId="77777777" w:rsidR="006363D5" w:rsidRDefault="008E2659">
            <w:pPr>
              <w:rPr>
                <w:sz w:val="18"/>
                <w:szCs w:val="18"/>
              </w:rPr>
            </w:pPr>
            <w:r>
              <w:rPr>
                <w:sz w:val="18"/>
                <w:szCs w:val="18"/>
              </w:rPr>
              <w:t>Fraunhofer</w:t>
            </w:r>
          </w:p>
        </w:tc>
        <w:tc>
          <w:tcPr>
            <w:tcW w:w="8784" w:type="dxa"/>
          </w:tcPr>
          <w:p w14:paraId="026B08C8" w14:textId="77777777" w:rsidR="006363D5" w:rsidRDefault="008E2659">
            <w:pPr>
              <w:ind w:left="1843" w:hanging="1843"/>
              <w:rPr>
                <w:b/>
                <w:bCs/>
                <w:sz w:val="18"/>
                <w:szCs w:val="18"/>
              </w:rPr>
            </w:pPr>
            <w:r>
              <w:rPr>
                <w:b/>
                <w:bCs/>
                <w:sz w:val="18"/>
                <w:szCs w:val="18"/>
              </w:rPr>
              <w:t xml:space="preserve">Proposal 4: </w:t>
            </w:r>
            <w:r>
              <w:rPr>
                <w:b/>
                <w:bCs/>
                <w:sz w:val="18"/>
                <w:szCs w:val="18"/>
              </w:rPr>
              <w:tab/>
              <w:t>For operations in scheme 2, support that a UE can suggest SL-PRS resources for the responding UE(s) within the reserved period(s).</w:t>
            </w:r>
          </w:p>
          <w:p w14:paraId="5F3C9986" w14:textId="77777777" w:rsidR="006363D5" w:rsidRDefault="006363D5">
            <w:pPr>
              <w:rPr>
                <w:sz w:val="18"/>
                <w:szCs w:val="18"/>
              </w:rPr>
            </w:pPr>
          </w:p>
          <w:p w14:paraId="32DAA4B7" w14:textId="77777777" w:rsidR="006363D5" w:rsidRDefault="008E2659">
            <w:pPr>
              <w:ind w:left="1843" w:hanging="1843"/>
              <w:rPr>
                <w:b/>
                <w:bCs/>
                <w:sz w:val="18"/>
                <w:szCs w:val="18"/>
              </w:rPr>
            </w:pPr>
            <w:r>
              <w:rPr>
                <w:b/>
                <w:bCs/>
                <w:sz w:val="18"/>
                <w:szCs w:val="18"/>
              </w:rPr>
              <w:t xml:space="preserve">Proposal 5: </w:t>
            </w:r>
            <w:r>
              <w:rPr>
                <w:b/>
                <w:bCs/>
                <w:sz w:val="18"/>
                <w:szCs w:val="18"/>
              </w:rPr>
              <w:tab/>
              <w:t>For SL RTT in scheme 2, support for scenarios involving a primary UE and multiple secondary UEs:</w:t>
            </w:r>
          </w:p>
          <w:p w14:paraId="08EDD4B4" w14:textId="77777777" w:rsidR="006363D5" w:rsidRDefault="008E2659">
            <w:pPr>
              <w:pStyle w:val="ListParagraph"/>
              <w:numPr>
                <w:ilvl w:val="0"/>
                <w:numId w:val="68"/>
              </w:numPr>
              <w:autoSpaceDE w:val="0"/>
              <w:autoSpaceDN w:val="0"/>
              <w:adjustRightInd w:val="0"/>
              <w:snapToGrid w:val="0"/>
              <w:spacing w:after="120" w:line="240" w:lineRule="auto"/>
              <w:contextualSpacing w:val="0"/>
              <w:jc w:val="both"/>
              <w:rPr>
                <w:b/>
                <w:bCs/>
                <w:sz w:val="18"/>
                <w:szCs w:val="18"/>
              </w:rPr>
            </w:pPr>
            <w:r>
              <w:rPr>
                <w:b/>
                <w:bCs/>
                <w:sz w:val="18"/>
                <w:szCs w:val="18"/>
              </w:rPr>
              <w:t>secondary UE(s) respond to a first SL-PRS transmission using the indicated reserved periods from the primary UE</w:t>
            </w:r>
          </w:p>
          <w:p w14:paraId="2705B72A" w14:textId="77777777" w:rsidR="006363D5" w:rsidRDefault="008E2659">
            <w:pPr>
              <w:pStyle w:val="ListParagraph"/>
              <w:numPr>
                <w:ilvl w:val="0"/>
                <w:numId w:val="68"/>
              </w:numPr>
              <w:autoSpaceDE w:val="0"/>
              <w:autoSpaceDN w:val="0"/>
              <w:adjustRightInd w:val="0"/>
              <w:snapToGrid w:val="0"/>
              <w:spacing w:after="120" w:line="240" w:lineRule="auto"/>
              <w:contextualSpacing w:val="0"/>
              <w:jc w:val="both"/>
              <w:rPr>
                <w:b/>
                <w:bCs/>
                <w:sz w:val="18"/>
                <w:szCs w:val="18"/>
              </w:rPr>
            </w:pPr>
            <w:r>
              <w:rPr>
                <w:b/>
                <w:bCs/>
                <w:sz w:val="18"/>
                <w:szCs w:val="18"/>
              </w:rPr>
              <w:t xml:space="preserve">secondary UE(s) share the same OFDM symbol(s) </w:t>
            </w:r>
          </w:p>
          <w:p w14:paraId="21507B76" w14:textId="77777777" w:rsidR="006363D5" w:rsidRDefault="006363D5">
            <w:pPr>
              <w:rPr>
                <w:b/>
                <w:bCs/>
                <w:sz w:val="18"/>
                <w:szCs w:val="18"/>
                <w:lang w:val="en-GB" w:eastAsia="zh-CN"/>
              </w:rPr>
            </w:pPr>
          </w:p>
          <w:p w14:paraId="279D0FFF" w14:textId="77777777" w:rsidR="006363D5" w:rsidRDefault="008E2659">
            <w:pPr>
              <w:ind w:left="1843" w:hanging="1843"/>
              <w:rPr>
                <w:sz w:val="18"/>
                <w:szCs w:val="18"/>
              </w:rPr>
            </w:pPr>
            <w:r>
              <w:rPr>
                <w:b/>
                <w:bCs/>
                <w:sz w:val="18"/>
                <w:szCs w:val="18"/>
              </w:rPr>
              <w:t xml:space="preserve">Proposal 6: </w:t>
            </w:r>
            <w:r>
              <w:rPr>
                <w:b/>
                <w:bCs/>
                <w:sz w:val="18"/>
                <w:szCs w:val="18"/>
              </w:rPr>
              <w:tab/>
              <w:t>Support the exchange of assistance data (AD) for the selection of preferred resources or the exclusion of resources</w:t>
            </w:r>
          </w:p>
        </w:tc>
      </w:tr>
      <w:tr w:rsidR="006363D5" w14:paraId="493ABAE6" w14:textId="77777777">
        <w:tc>
          <w:tcPr>
            <w:tcW w:w="1368" w:type="dxa"/>
          </w:tcPr>
          <w:p w14:paraId="4DA9B0EF" w14:textId="77777777" w:rsidR="006363D5" w:rsidRDefault="008E2659">
            <w:pPr>
              <w:rPr>
                <w:sz w:val="18"/>
                <w:szCs w:val="18"/>
              </w:rPr>
            </w:pPr>
            <w:r>
              <w:rPr>
                <w:sz w:val="18"/>
                <w:szCs w:val="18"/>
              </w:rPr>
              <w:t>Lenovo</w:t>
            </w:r>
          </w:p>
        </w:tc>
        <w:tc>
          <w:tcPr>
            <w:tcW w:w="8784" w:type="dxa"/>
          </w:tcPr>
          <w:p w14:paraId="01F5AEAC" w14:textId="77777777" w:rsidR="006363D5" w:rsidRDefault="008E2659">
            <w:pPr>
              <w:jc w:val="both"/>
              <w:rPr>
                <w:b/>
                <w:bCs/>
                <w:i/>
                <w:iCs/>
                <w:sz w:val="18"/>
                <w:szCs w:val="18"/>
                <w:lang w:eastAsia="zh-CN"/>
              </w:rPr>
            </w:pPr>
            <w:r>
              <w:rPr>
                <w:b/>
                <w:bCs/>
                <w:i/>
                <w:iCs/>
                <w:sz w:val="18"/>
                <w:szCs w:val="18"/>
                <w:lang w:eastAsia="zh-CN"/>
              </w:rPr>
              <w:t>Proposal 2:   RAN1 to use the existing Mode 2 sensing, (re-) selection and reservation as baseline for the transmission of SL-PRS in Scheme 2.</w:t>
            </w:r>
          </w:p>
        </w:tc>
      </w:tr>
      <w:tr w:rsidR="006363D5" w14:paraId="6C80AE1E" w14:textId="77777777">
        <w:tc>
          <w:tcPr>
            <w:tcW w:w="1368" w:type="dxa"/>
          </w:tcPr>
          <w:p w14:paraId="6D20EF28" w14:textId="77777777" w:rsidR="006363D5" w:rsidRDefault="008E2659">
            <w:pPr>
              <w:rPr>
                <w:sz w:val="18"/>
                <w:szCs w:val="18"/>
              </w:rPr>
            </w:pPr>
            <w:r>
              <w:rPr>
                <w:sz w:val="18"/>
                <w:szCs w:val="18"/>
              </w:rPr>
              <w:t>Samsung</w:t>
            </w:r>
          </w:p>
        </w:tc>
        <w:tc>
          <w:tcPr>
            <w:tcW w:w="8784" w:type="dxa"/>
          </w:tcPr>
          <w:p w14:paraId="2383CE10" w14:textId="77777777" w:rsidR="006363D5" w:rsidRDefault="008E2659">
            <w:pPr>
              <w:pStyle w:val="maintext"/>
              <w:ind w:firstLineChars="0" w:firstLine="0"/>
              <w:rPr>
                <w:i/>
                <w:spacing w:val="-2"/>
                <w:sz w:val="18"/>
                <w:szCs w:val="18"/>
              </w:rPr>
            </w:pPr>
            <w:r>
              <w:rPr>
                <w:rFonts w:hint="eastAsia"/>
                <w:b/>
                <w:i/>
                <w:spacing w:val="-2"/>
                <w:sz w:val="18"/>
                <w:szCs w:val="18"/>
                <w:u w:val="single"/>
              </w:rPr>
              <w:t xml:space="preserve">Proposal </w:t>
            </w:r>
            <w:r>
              <w:rPr>
                <w:b/>
                <w:i/>
                <w:spacing w:val="-2"/>
                <w:sz w:val="18"/>
                <w:szCs w:val="18"/>
                <w:u w:val="single"/>
              </w:rPr>
              <w:t>2</w:t>
            </w:r>
            <w:r>
              <w:rPr>
                <w:rFonts w:hint="eastAsia"/>
                <w:b/>
                <w:i/>
                <w:spacing w:val="-2"/>
                <w:sz w:val="18"/>
                <w:szCs w:val="18"/>
                <w:u w:val="single"/>
              </w:rPr>
              <w:t>:</w:t>
            </w:r>
            <w:r>
              <w:rPr>
                <w:rFonts w:hint="eastAsia"/>
                <w:b/>
                <w:i/>
                <w:spacing w:val="-2"/>
                <w:sz w:val="18"/>
                <w:szCs w:val="18"/>
              </w:rPr>
              <w:t xml:space="preserve"> </w:t>
            </w:r>
            <w:r>
              <w:rPr>
                <w:i/>
                <w:spacing w:val="-2"/>
                <w:sz w:val="18"/>
                <w:szCs w:val="18"/>
              </w:rPr>
              <w:t>For Scheme 2, with regards to Resource allocation mechanism for SL-PRS, both of the following options are supported as:</w:t>
            </w:r>
          </w:p>
          <w:p w14:paraId="12851175" w14:textId="77777777" w:rsidR="006363D5" w:rsidRDefault="008E2659">
            <w:pPr>
              <w:pStyle w:val="ListParagraph"/>
              <w:numPr>
                <w:ilvl w:val="0"/>
                <w:numId w:val="52"/>
              </w:numPr>
              <w:overflowPunct w:val="0"/>
              <w:autoSpaceDE w:val="0"/>
              <w:autoSpaceDN w:val="0"/>
              <w:adjustRightInd w:val="0"/>
              <w:spacing w:after="0" w:line="240" w:lineRule="auto"/>
              <w:jc w:val="both"/>
              <w:textAlignment w:val="baseline"/>
              <w:rPr>
                <w:rFonts w:eastAsia="Times New Roman"/>
                <w:i/>
                <w:sz w:val="18"/>
                <w:szCs w:val="18"/>
              </w:rPr>
            </w:pPr>
            <w:r>
              <w:rPr>
                <w:rFonts w:eastAsia="Times New Roman"/>
                <w:i/>
                <w:sz w:val="18"/>
                <w:szCs w:val="18"/>
              </w:rPr>
              <w:t xml:space="preserve">Option 1: A sensing based resource allocation should be introduced </w:t>
            </w:r>
          </w:p>
          <w:p w14:paraId="15FB8096" w14:textId="77777777" w:rsidR="006363D5" w:rsidRDefault="008E2659">
            <w:pPr>
              <w:pStyle w:val="ListParagraph"/>
              <w:numPr>
                <w:ilvl w:val="0"/>
                <w:numId w:val="52"/>
              </w:numPr>
              <w:overflowPunct w:val="0"/>
              <w:autoSpaceDE w:val="0"/>
              <w:autoSpaceDN w:val="0"/>
              <w:adjustRightInd w:val="0"/>
              <w:spacing w:after="0" w:line="240" w:lineRule="auto"/>
              <w:jc w:val="both"/>
              <w:textAlignment w:val="baseline"/>
              <w:rPr>
                <w:rFonts w:eastAsia="Times New Roman"/>
                <w:i/>
                <w:sz w:val="18"/>
                <w:szCs w:val="18"/>
              </w:rPr>
            </w:pPr>
            <w:r>
              <w:rPr>
                <w:rFonts w:eastAsia="Times New Roman"/>
                <w:i/>
                <w:sz w:val="18"/>
                <w:szCs w:val="18"/>
              </w:rPr>
              <w:t>Option 2: A random resource selection should be introduced</w:t>
            </w:r>
          </w:p>
        </w:tc>
      </w:tr>
      <w:tr w:rsidR="006363D5" w14:paraId="069B01DA" w14:textId="77777777">
        <w:tc>
          <w:tcPr>
            <w:tcW w:w="1368" w:type="dxa"/>
          </w:tcPr>
          <w:p w14:paraId="1FA49482" w14:textId="77777777" w:rsidR="006363D5" w:rsidRDefault="008E2659">
            <w:pPr>
              <w:rPr>
                <w:sz w:val="18"/>
                <w:szCs w:val="18"/>
              </w:rPr>
            </w:pPr>
            <w:r>
              <w:rPr>
                <w:sz w:val="18"/>
                <w:szCs w:val="18"/>
              </w:rPr>
              <w:t>Apple</w:t>
            </w:r>
          </w:p>
        </w:tc>
        <w:tc>
          <w:tcPr>
            <w:tcW w:w="8784" w:type="dxa"/>
          </w:tcPr>
          <w:p w14:paraId="07E21061" w14:textId="77777777" w:rsidR="006363D5" w:rsidRDefault="008E2659">
            <w:pPr>
              <w:pStyle w:val="maintext"/>
              <w:ind w:firstLineChars="0" w:firstLine="0"/>
              <w:rPr>
                <w:b/>
                <w:i/>
                <w:spacing w:val="-2"/>
                <w:sz w:val="18"/>
                <w:szCs w:val="18"/>
                <w:u w:val="single"/>
              </w:rPr>
            </w:pPr>
            <w:r>
              <w:rPr>
                <w:b/>
                <w:i/>
                <w:spacing w:val="-2"/>
                <w:sz w:val="18"/>
                <w:szCs w:val="18"/>
                <w:u w:val="single"/>
              </w:rPr>
              <w:t>Proposal 3: For Scheme 2 SL-PRS resource allocation (i.e. UE autonomous SL-PRS resource allocation), support both sensing-based allocation and random resource allocation</w:t>
            </w:r>
          </w:p>
        </w:tc>
      </w:tr>
      <w:tr w:rsidR="006363D5" w14:paraId="49BF05C6" w14:textId="77777777">
        <w:tc>
          <w:tcPr>
            <w:tcW w:w="1368" w:type="dxa"/>
          </w:tcPr>
          <w:p w14:paraId="03A2CCE9" w14:textId="77777777" w:rsidR="006363D5" w:rsidRDefault="008E2659">
            <w:pPr>
              <w:rPr>
                <w:sz w:val="18"/>
                <w:szCs w:val="18"/>
              </w:rPr>
            </w:pPr>
            <w:r>
              <w:rPr>
                <w:sz w:val="18"/>
                <w:szCs w:val="18"/>
              </w:rPr>
              <w:t>Qualcomm</w:t>
            </w:r>
          </w:p>
        </w:tc>
        <w:tc>
          <w:tcPr>
            <w:tcW w:w="8784" w:type="dxa"/>
          </w:tcPr>
          <w:p w14:paraId="179BA96A" w14:textId="77777777" w:rsidR="006363D5" w:rsidRDefault="008E2659">
            <w:pPr>
              <w:pStyle w:val="Caption"/>
              <w:rPr>
                <w:sz w:val="18"/>
                <w:szCs w:val="18"/>
              </w:rPr>
            </w:pPr>
            <w:bookmarkStart w:id="124" w:name="_Toc127524914"/>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10</w:t>
            </w:r>
            <w:r>
              <w:rPr>
                <w:sz w:val="18"/>
                <w:szCs w:val="18"/>
              </w:rPr>
              <w:fldChar w:fldCharType="end"/>
            </w:r>
            <w:r>
              <w:rPr>
                <w:sz w:val="18"/>
                <w:szCs w:val="18"/>
              </w:rPr>
              <w:t>: Both sensing-based resource allocation and random resource selection should be introduced.</w:t>
            </w:r>
            <w:bookmarkEnd w:id="124"/>
          </w:p>
        </w:tc>
      </w:tr>
      <w:tr w:rsidR="006363D5" w14:paraId="6433BF91" w14:textId="77777777">
        <w:tc>
          <w:tcPr>
            <w:tcW w:w="1368" w:type="dxa"/>
          </w:tcPr>
          <w:p w14:paraId="404D5499" w14:textId="77777777" w:rsidR="006363D5" w:rsidRDefault="008E2659">
            <w:pPr>
              <w:rPr>
                <w:sz w:val="18"/>
                <w:szCs w:val="18"/>
              </w:rPr>
            </w:pPr>
            <w:r>
              <w:rPr>
                <w:sz w:val="18"/>
                <w:szCs w:val="18"/>
              </w:rPr>
              <w:t>NTT DOCOMO</w:t>
            </w:r>
          </w:p>
        </w:tc>
        <w:tc>
          <w:tcPr>
            <w:tcW w:w="8784" w:type="dxa"/>
          </w:tcPr>
          <w:p w14:paraId="71B338FC" w14:textId="77777777" w:rsidR="006363D5" w:rsidRDefault="008E2659">
            <w:pPr>
              <w:numPr>
                <w:ilvl w:val="0"/>
                <w:numId w:val="47"/>
              </w:numPr>
              <w:snapToGrid w:val="0"/>
              <w:spacing w:before="50" w:afterLines="50" w:after="120"/>
              <w:rPr>
                <w:rFonts w:eastAsiaTheme="minorEastAsia"/>
                <w:b/>
                <w:bCs/>
                <w:iCs/>
                <w:sz w:val="18"/>
                <w:szCs w:val="18"/>
              </w:rPr>
            </w:pPr>
            <w:r>
              <w:rPr>
                <w:rFonts w:eastAsiaTheme="minorEastAsia"/>
                <w:b/>
                <w:bCs/>
                <w:iCs/>
                <w:sz w:val="18"/>
                <w:szCs w:val="18"/>
              </w:rPr>
              <w:t>For SL-PRS resource allocation, no enhancement from R16/17 mode 1/2 RA is introduced.</w:t>
            </w:r>
          </w:p>
          <w:p w14:paraId="039E1FB9" w14:textId="77777777" w:rsidR="006363D5" w:rsidRDefault="008E2659">
            <w:pPr>
              <w:numPr>
                <w:ilvl w:val="1"/>
                <w:numId w:val="47"/>
              </w:numPr>
              <w:snapToGrid w:val="0"/>
              <w:spacing w:before="50" w:afterLines="50" w:after="120"/>
              <w:rPr>
                <w:rFonts w:eastAsiaTheme="minorEastAsia"/>
                <w:b/>
                <w:bCs/>
                <w:iCs/>
                <w:sz w:val="18"/>
                <w:szCs w:val="18"/>
              </w:rPr>
            </w:pPr>
            <w:r>
              <w:rPr>
                <w:rFonts w:eastAsiaTheme="minorEastAsia" w:hint="eastAsia"/>
                <w:b/>
                <w:bCs/>
                <w:iCs/>
                <w:sz w:val="18"/>
                <w:szCs w:val="18"/>
              </w:rPr>
              <w:t>U</w:t>
            </w:r>
            <w:r>
              <w:rPr>
                <w:rFonts w:eastAsiaTheme="minorEastAsia"/>
                <w:b/>
                <w:bCs/>
                <w:iCs/>
                <w:sz w:val="18"/>
                <w:szCs w:val="18"/>
              </w:rPr>
              <w:t>E that would transmit SL-PRS determines SL PRS resource(s) by the same mechanisms (sensing/random-selection/IUC/congestion-control/etc.) as those for SL communication.</w:t>
            </w:r>
          </w:p>
        </w:tc>
      </w:tr>
      <w:tr w:rsidR="006363D5" w14:paraId="68DFCD01" w14:textId="77777777">
        <w:tc>
          <w:tcPr>
            <w:tcW w:w="1368" w:type="dxa"/>
          </w:tcPr>
          <w:p w14:paraId="304902D5" w14:textId="77777777" w:rsidR="006363D5" w:rsidRDefault="008E2659">
            <w:pPr>
              <w:rPr>
                <w:sz w:val="18"/>
                <w:szCs w:val="18"/>
              </w:rPr>
            </w:pPr>
            <w:r>
              <w:rPr>
                <w:sz w:val="18"/>
                <w:szCs w:val="18"/>
              </w:rPr>
              <w:t>Sharp</w:t>
            </w:r>
          </w:p>
        </w:tc>
        <w:tc>
          <w:tcPr>
            <w:tcW w:w="8784" w:type="dxa"/>
          </w:tcPr>
          <w:p w14:paraId="7BFE6118" w14:textId="77777777" w:rsidR="006363D5" w:rsidRDefault="008E2659">
            <w:pPr>
              <w:spacing w:before="100" w:beforeAutospacing="1"/>
              <w:rPr>
                <w:rFonts w:eastAsiaTheme="minorEastAsia"/>
                <w:sz w:val="18"/>
                <w:szCs w:val="18"/>
                <w:lang w:eastAsia="zh-CN"/>
              </w:rPr>
            </w:pPr>
            <w:r>
              <w:rPr>
                <w:b/>
                <w:bCs/>
                <w:sz w:val="18"/>
                <w:szCs w:val="18"/>
              </w:rPr>
              <w:t xml:space="preserve">Proposal </w:t>
            </w:r>
            <w:r>
              <w:rPr>
                <w:b/>
                <w:bCs/>
                <w:sz w:val="18"/>
                <w:szCs w:val="18"/>
              </w:rPr>
              <w:fldChar w:fldCharType="begin"/>
            </w:r>
            <w:r>
              <w:rPr>
                <w:b/>
                <w:bCs/>
                <w:sz w:val="18"/>
                <w:szCs w:val="18"/>
              </w:rPr>
              <w:instrText xml:space="preserve"> SEQ Proposal \* ARABIC </w:instrText>
            </w:r>
            <w:r>
              <w:rPr>
                <w:b/>
                <w:bCs/>
                <w:sz w:val="18"/>
                <w:szCs w:val="18"/>
              </w:rPr>
              <w:fldChar w:fldCharType="separate"/>
            </w:r>
            <w:r>
              <w:rPr>
                <w:b/>
                <w:bCs/>
                <w:sz w:val="18"/>
                <w:szCs w:val="18"/>
              </w:rPr>
              <w:t>13</w:t>
            </w:r>
            <w:r>
              <w:rPr>
                <w:b/>
                <w:bCs/>
                <w:sz w:val="18"/>
                <w:szCs w:val="18"/>
              </w:rPr>
              <w:fldChar w:fldCharType="end"/>
            </w:r>
            <w:r>
              <w:rPr>
                <w:b/>
                <w:bCs/>
                <w:sz w:val="18"/>
                <w:szCs w:val="18"/>
              </w:rPr>
              <w:t>:</w:t>
            </w:r>
            <w:r>
              <w:rPr>
                <w:sz w:val="18"/>
                <w:szCs w:val="18"/>
              </w:rPr>
              <w:t xml:space="preserve"> For resource allocation scheme 2, s</w:t>
            </w:r>
            <w:r>
              <w:rPr>
                <w:rFonts w:eastAsiaTheme="minorEastAsia"/>
                <w:sz w:val="18"/>
                <w:szCs w:val="18"/>
                <w:lang w:eastAsia="zh-CN"/>
              </w:rPr>
              <w:t>pecify mechanisms to cap the overall delay due to autonomous SL-PRS resource selection.</w:t>
            </w:r>
          </w:p>
        </w:tc>
      </w:tr>
      <w:tr w:rsidR="006363D5" w14:paraId="1AB7813C" w14:textId="77777777">
        <w:tc>
          <w:tcPr>
            <w:tcW w:w="1368" w:type="dxa"/>
          </w:tcPr>
          <w:p w14:paraId="6CC87FCB" w14:textId="77777777" w:rsidR="006363D5" w:rsidRDefault="008E2659">
            <w:pPr>
              <w:rPr>
                <w:sz w:val="18"/>
                <w:szCs w:val="18"/>
              </w:rPr>
            </w:pPr>
            <w:r>
              <w:rPr>
                <w:sz w:val="18"/>
                <w:szCs w:val="18"/>
              </w:rPr>
              <w:t>Denso</w:t>
            </w:r>
          </w:p>
        </w:tc>
        <w:tc>
          <w:tcPr>
            <w:tcW w:w="8784" w:type="dxa"/>
          </w:tcPr>
          <w:p w14:paraId="62DB862E" w14:textId="77777777" w:rsidR="006363D5" w:rsidRDefault="008E2659">
            <w:pPr>
              <w:pStyle w:val="B1"/>
              <w:rPr>
                <w:b/>
                <w:sz w:val="18"/>
                <w:szCs w:val="18"/>
              </w:rPr>
            </w:pPr>
            <w:r>
              <w:rPr>
                <w:rFonts w:hint="eastAsia"/>
                <w:b/>
                <w:sz w:val="18"/>
                <w:szCs w:val="18"/>
              </w:rPr>
              <w:t>Proposal 2:</w:t>
            </w:r>
            <w:r>
              <w:rPr>
                <w:rFonts w:hint="eastAsia"/>
                <w:b/>
                <w:sz w:val="18"/>
                <w:szCs w:val="18"/>
              </w:rPr>
              <w:tab/>
            </w:r>
            <w:r>
              <w:rPr>
                <w:b/>
                <w:sz w:val="18"/>
                <w:szCs w:val="18"/>
              </w:rPr>
              <w:t xml:space="preserve">RAN1 to consider that a sensing based resource allocation should be </w:t>
            </w:r>
            <w:proofErr w:type="gramStart"/>
            <w:r>
              <w:rPr>
                <w:b/>
                <w:sz w:val="18"/>
                <w:szCs w:val="18"/>
              </w:rPr>
              <w:t>introduced(</w:t>
            </w:r>
            <w:proofErr w:type="gramEnd"/>
            <w:r>
              <w:rPr>
                <w:b/>
                <w:sz w:val="18"/>
                <w:szCs w:val="18"/>
              </w:rPr>
              <w:t>Option 1</w:t>
            </w:r>
            <w:r>
              <w:rPr>
                <w:rFonts w:hint="eastAsia"/>
                <w:b/>
                <w:sz w:val="18"/>
                <w:szCs w:val="18"/>
              </w:rPr>
              <w:t xml:space="preserve"> only</w:t>
            </w:r>
            <w:r>
              <w:rPr>
                <w:b/>
                <w:sz w:val="18"/>
                <w:szCs w:val="18"/>
              </w:rPr>
              <w:t>).</w:t>
            </w:r>
          </w:p>
        </w:tc>
      </w:tr>
      <w:tr w:rsidR="006363D5" w14:paraId="4B0DFA51" w14:textId="77777777">
        <w:tc>
          <w:tcPr>
            <w:tcW w:w="1368" w:type="dxa"/>
          </w:tcPr>
          <w:p w14:paraId="0CE58B34" w14:textId="77777777" w:rsidR="006363D5" w:rsidRDefault="008E2659">
            <w:pPr>
              <w:rPr>
                <w:sz w:val="18"/>
                <w:szCs w:val="18"/>
              </w:rPr>
            </w:pPr>
            <w:proofErr w:type="spellStart"/>
            <w:r>
              <w:rPr>
                <w:sz w:val="18"/>
                <w:szCs w:val="18"/>
              </w:rPr>
              <w:t>Mediatek</w:t>
            </w:r>
            <w:proofErr w:type="spellEnd"/>
          </w:p>
        </w:tc>
        <w:tc>
          <w:tcPr>
            <w:tcW w:w="8784" w:type="dxa"/>
          </w:tcPr>
          <w:p w14:paraId="5D1A0A67" w14:textId="77777777" w:rsidR="006363D5" w:rsidRDefault="008E2659">
            <w:pPr>
              <w:jc w:val="both"/>
              <w:rPr>
                <w:sz w:val="18"/>
                <w:szCs w:val="18"/>
              </w:rPr>
            </w:pPr>
            <w:r>
              <w:rPr>
                <w:b/>
                <w:bCs/>
                <w:sz w:val="18"/>
                <w:szCs w:val="18"/>
              </w:rPr>
              <w:t>Proposal 3-2</w:t>
            </w:r>
            <w:r>
              <w:rPr>
                <w:sz w:val="18"/>
                <w:szCs w:val="18"/>
              </w:rPr>
              <w:t>: When a UE reserves the resource for future transmission in SCI, the UE may also reserve the resource for the transmission of another UE</w:t>
            </w:r>
          </w:p>
        </w:tc>
      </w:tr>
      <w:tr w:rsidR="006363D5" w14:paraId="3D2AE721" w14:textId="77777777">
        <w:tc>
          <w:tcPr>
            <w:tcW w:w="1368" w:type="dxa"/>
          </w:tcPr>
          <w:p w14:paraId="7248DAA7" w14:textId="77777777" w:rsidR="006363D5" w:rsidRDefault="008E2659">
            <w:pPr>
              <w:rPr>
                <w:sz w:val="18"/>
                <w:szCs w:val="18"/>
              </w:rPr>
            </w:pPr>
            <w:r>
              <w:rPr>
                <w:sz w:val="18"/>
                <w:szCs w:val="18"/>
              </w:rPr>
              <w:t>ITL</w:t>
            </w:r>
          </w:p>
        </w:tc>
        <w:tc>
          <w:tcPr>
            <w:tcW w:w="8784" w:type="dxa"/>
          </w:tcPr>
          <w:p w14:paraId="6FF921B7" w14:textId="77777777" w:rsidR="006363D5" w:rsidRDefault="008E2659">
            <w:pPr>
              <w:spacing w:line="288" w:lineRule="auto"/>
              <w:rPr>
                <w:b/>
                <w:bCs/>
                <w:i/>
                <w:iCs/>
                <w:snapToGrid w:val="0"/>
                <w:sz w:val="18"/>
                <w:szCs w:val="18"/>
                <w:u w:val="single"/>
                <w:lang w:val="en-GB"/>
              </w:rPr>
            </w:pPr>
            <w:r>
              <w:rPr>
                <w:b/>
                <w:bCs/>
                <w:i/>
                <w:iCs/>
                <w:snapToGrid w:val="0"/>
                <w:sz w:val="18"/>
                <w:szCs w:val="18"/>
                <w:u w:val="single"/>
                <w:lang w:val="en-GB"/>
              </w:rPr>
              <w:t>Proposal 3:</w:t>
            </w:r>
          </w:p>
          <w:p w14:paraId="438F5CCC" w14:textId="77777777" w:rsidR="006363D5" w:rsidRDefault="008E2659">
            <w:pPr>
              <w:spacing w:line="288" w:lineRule="auto"/>
              <w:rPr>
                <w:b/>
                <w:bCs/>
                <w:i/>
                <w:iCs/>
                <w:sz w:val="18"/>
                <w:szCs w:val="18"/>
                <w:lang w:val="en-GB"/>
              </w:rPr>
            </w:pPr>
            <w:r>
              <w:rPr>
                <w:b/>
                <w:bCs/>
                <w:i/>
                <w:iCs/>
                <w:sz w:val="18"/>
                <w:szCs w:val="18"/>
                <w:lang w:val="en-GB"/>
              </w:rPr>
              <w:t>The periodicity of DL PRS allocation based on unit of slots should be changed. Following could be starting points for each of options for resource allocation mechanism for SL-PRS.</w:t>
            </w:r>
          </w:p>
          <w:p w14:paraId="6DE7C690" w14:textId="77777777" w:rsidR="006363D5" w:rsidRDefault="008E2659">
            <w:pPr>
              <w:spacing w:line="288" w:lineRule="auto"/>
              <w:ind w:left="396" w:hanging="196"/>
              <w:rPr>
                <w:b/>
                <w:bCs/>
                <w:i/>
                <w:iCs/>
                <w:sz w:val="18"/>
                <w:szCs w:val="18"/>
                <w:lang w:val="en-GB"/>
              </w:rPr>
            </w:pPr>
            <w:r>
              <w:rPr>
                <w:b/>
                <w:bCs/>
                <w:i/>
                <w:iCs/>
                <w:sz w:val="18"/>
                <w:szCs w:val="18"/>
                <w:lang w:val="en-GB"/>
              </w:rPr>
              <w:t>- For Option 1(sensing based resource allocation)</w:t>
            </w:r>
          </w:p>
          <w:p w14:paraId="6FB974F3" w14:textId="77777777" w:rsidR="006363D5" w:rsidRDefault="008E2659">
            <w:pPr>
              <w:spacing w:line="288" w:lineRule="auto"/>
              <w:ind w:leftChars="50" w:left="120" w:firstLineChars="150" w:firstLine="271"/>
              <w:rPr>
                <w:b/>
                <w:bCs/>
                <w:i/>
                <w:iCs/>
                <w:sz w:val="18"/>
                <w:szCs w:val="18"/>
                <w:lang w:val="en-GB"/>
              </w:rPr>
            </w:pPr>
            <w:r>
              <w:rPr>
                <w:b/>
                <w:bCs/>
                <w:i/>
                <w:iCs/>
                <w:sz w:val="18"/>
                <w:szCs w:val="18"/>
                <w:lang w:val="en-GB"/>
              </w:rPr>
              <w:t xml:space="preserve">: the periodicity of SL-PRS allocation is based on </w:t>
            </w:r>
            <w:proofErr w:type="spellStart"/>
            <w:r>
              <w:rPr>
                <w:b/>
                <w:bCs/>
                <w:i/>
                <w:iCs/>
                <w:sz w:val="18"/>
                <w:szCs w:val="18"/>
                <w:lang w:val="en-GB"/>
              </w:rPr>
              <w:t>P_reserve</w:t>
            </w:r>
            <w:proofErr w:type="spellEnd"/>
          </w:p>
          <w:p w14:paraId="38C88B2F" w14:textId="77777777" w:rsidR="006363D5" w:rsidRDefault="008E2659">
            <w:pPr>
              <w:spacing w:line="288" w:lineRule="auto"/>
              <w:ind w:left="396" w:hanging="196"/>
              <w:rPr>
                <w:b/>
                <w:bCs/>
                <w:i/>
                <w:iCs/>
                <w:sz w:val="18"/>
                <w:szCs w:val="18"/>
                <w:lang w:val="en-GB"/>
              </w:rPr>
            </w:pPr>
            <w:r>
              <w:rPr>
                <w:b/>
                <w:bCs/>
                <w:i/>
                <w:iCs/>
                <w:sz w:val="18"/>
                <w:szCs w:val="18"/>
                <w:lang w:val="en-GB"/>
              </w:rPr>
              <w:t xml:space="preserve">- For Option 2(random resource selection) </w:t>
            </w:r>
          </w:p>
          <w:p w14:paraId="00905C20" w14:textId="77777777" w:rsidR="006363D5" w:rsidRDefault="008E2659">
            <w:pPr>
              <w:spacing w:line="288" w:lineRule="auto"/>
              <w:ind w:leftChars="50" w:left="120" w:firstLineChars="150" w:firstLine="271"/>
              <w:rPr>
                <w:b/>
                <w:bCs/>
                <w:i/>
                <w:iCs/>
                <w:sz w:val="18"/>
                <w:szCs w:val="18"/>
                <w:lang w:val="en-GB"/>
              </w:rPr>
            </w:pPr>
            <w:r>
              <w:rPr>
                <w:b/>
                <w:bCs/>
                <w:i/>
                <w:iCs/>
                <w:sz w:val="18"/>
                <w:szCs w:val="18"/>
                <w:lang w:val="en-GB"/>
              </w:rPr>
              <w:t xml:space="preserve">: the periodicity of SL-PRS allocation is based on </w:t>
            </w:r>
            <w:proofErr w:type="spellStart"/>
            <w:r>
              <w:rPr>
                <w:b/>
                <w:bCs/>
                <w:i/>
                <w:iCs/>
                <w:sz w:val="18"/>
                <w:szCs w:val="18"/>
                <w:lang w:val="en-GB"/>
              </w:rPr>
              <w:t>sl-TimeResource</w:t>
            </w:r>
            <w:proofErr w:type="spellEnd"/>
            <w:r>
              <w:rPr>
                <w:b/>
                <w:bCs/>
                <w:i/>
                <w:iCs/>
                <w:sz w:val="18"/>
                <w:szCs w:val="18"/>
                <w:lang w:val="en-GB"/>
              </w:rPr>
              <w:t xml:space="preserve"> (length = </w:t>
            </w:r>
            <w:proofErr w:type="spellStart"/>
            <w:r>
              <w:rPr>
                <w:b/>
                <w:bCs/>
                <w:i/>
                <w:iCs/>
                <w:sz w:val="18"/>
                <w:szCs w:val="18"/>
                <w:lang w:val="en-GB"/>
              </w:rPr>
              <w:t>L_bitmap</w:t>
            </w:r>
            <w:proofErr w:type="spellEnd"/>
            <w:r>
              <w:rPr>
                <w:b/>
                <w:bCs/>
                <w:i/>
                <w:iCs/>
                <w:sz w:val="18"/>
                <w:szCs w:val="18"/>
                <w:lang w:val="en-GB"/>
              </w:rPr>
              <w:t>)</w:t>
            </w:r>
          </w:p>
        </w:tc>
      </w:tr>
      <w:tr w:rsidR="006363D5" w14:paraId="3DFE67A4" w14:textId="77777777">
        <w:tc>
          <w:tcPr>
            <w:tcW w:w="1368" w:type="dxa"/>
          </w:tcPr>
          <w:p w14:paraId="31F1BCF9" w14:textId="77777777" w:rsidR="006363D5" w:rsidRDefault="008E2659">
            <w:pPr>
              <w:rPr>
                <w:sz w:val="18"/>
                <w:szCs w:val="18"/>
              </w:rPr>
            </w:pPr>
            <w:proofErr w:type="spellStart"/>
            <w:r>
              <w:rPr>
                <w:sz w:val="18"/>
                <w:szCs w:val="18"/>
              </w:rPr>
              <w:t>CEWiT</w:t>
            </w:r>
            <w:proofErr w:type="spellEnd"/>
            <w:r>
              <w:rPr>
                <w:sz w:val="18"/>
                <w:szCs w:val="18"/>
              </w:rPr>
              <w:t>, Reliance Jio, IITK, IITM</w:t>
            </w:r>
          </w:p>
        </w:tc>
        <w:tc>
          <w:tcPr>
            <w:tcW w:w="8784" w:type="dxa"/>
          </w:tcPr>
          <w:p w14:paraId="21EB758D" w14:textId="77777777" w:rsidR="006363D5" w:rsidRDefault="008E2659">
            <w:pPr>
              <w:tabs>
                <w:tab w:val="left" w:pos="2847"/>
                <w:tab w:val="left" w:pos="3697"/>
                <w:tab w:val="right" w:pos="9934"/>
                <w:tab w:val="right" w:pos="11068"/>
              </w:tabs>
              <w:spacing w:before="360" w:after="60"/>
              <w:jc w:val="both"/>
              <w:rPr>
                <w:sz w:val="18"/>
                <w:szCs w:val="18"/>
              </w:rPr>
            </w:pPr>
            <w:r>
              <w:rPr>
                <w:rFonts w:cs="Arial"/>
                <w:b/>
                <w:bCs/>
                <w:sz w:val="18"/>
                <w:szCs w:val="18"/>
              </w:rPr>
              <w:t xml:space="preserve">Proposal 3: </w:t>
            </w:r>
            <w:r>
              <w:rPr>
                <w:rFonts w:cs="Arial"/>
                <w:sz w:val="18"/>
                <w:szCs w:val="18"/>
              </w:rPr>
              <w:t xml:space="preserve">In scheme 2 type of resource allocation, </w:t>
            </w:r>
            <w:proofErr w:type="spellStart"/>
            <w:r>
              <w:rPr>
                <w:rFonts w:cs="Arial"/>
                <w:sz w:val="18"/>
                <w:szCs w:val="18"/>
              </w:rPr>
              <w:t>sidelink</w:t>
            </w:r>
            <w:proofErr w:type="spellEnd"/>
            <w:r>
              <w:rPr>
                <w:rFonts w:cs="Arial"/>
                <w:sz w:val="18"/>
                <w:szCs w:val="18"/>
              </w:rPr>
              <w:t xml:space="preserve"> sensing procedure should be reused for resource selection.</w:t>
            </w:r>
          </w:p>
          <w:p w14:paraId="61095493" w14:textId="77777777" w:rsidR="006363D5" w:rsidRDefault="006363D5">
            <w:pPr>
              <w:spacing w:line="288" w:lineRule="auto"/>
              <w:rPr>
                <w:b/>
                <w:bCs/>
                <w:i/>
                <w:iCs/>
                <w:snapToGrid w:val="0"/>
                <w:sz w:val="18"/>
                <w:szCs w:val="18"/>
                <w:u w:val="single"/>
              </w:rPr>
            </w:pPr>
          </w:p>
        </w:tc>
      </w:tr>
    </w:tbl>
    <w:p w14:paraId="63DAC90E" w14:textId="77777777" w:rsidR="006363D5" w:rsidRDefault="006363D5"/>
    <w:p w14:paraId="5B600D0E" w14:textId="5C532658" w:rsidR="006363D5" w:rsidRDefault="008E2659" w:rsidP="004E7693">
      <w:pPr>
        <w:pStyle w:val="0Maintext"/>
      </w:pPr>
      <w:r>
        <w:rPr>
          <w:highlight w:val="yellow"/>
        </w:rPr>
        <w:t>[</w:t>
      </w:r>
      <w:r w:rsidR="003842D6">
        <w:rPr>
          <w:highlight w:val="yellow"/>
        </w:rPr>
        <w:t>CLOSED</w:t>
      </w:r>
      <w:r>
        <w:rPr>
          <w:highlight w:val="yellow"/>
        </w:rPr>
        <w:t>] Feature Lead Proposal 3.5.1-</w:t>
      </w:r>
      <w:proofErr w:type="gramStart"/>
      <w:r>
        <w:rPr>
          <w:highlight w:val="yellow"/>
        </w:rPr>
        <w:t>v0</w:t>
      </w:r>
      <w:proofErr w:type="gramEnd"/>
    </w:p>
    <w:p w14:paraId="0EE1AC4E" w14:textId="77777777" w:rsidR="006363D5" w:rsidRDefault="008E2659">
      <w:pPr>
        <w:pStyle w:val="pf0"/>
        <w:spacing w:before="0" w:beforeAutospacing="0" w:after="0" w:afterAutospacing="0"/>
      </w:pPr>
      <w:r>
        <w:t>Both sensing based and random selection in Scheme 2 are supported according to UE capability and (pre-)configuration (</w:t>
      </w:r>
      <w:proofErr w:type="gramStart"/>
      <w:r>
        <w:t>similar to</w:t>
      </w:r>
      <w:proofErr w:type="gramEnd"/>
      <w:r>
        <w:t xml:space="preserve"> legacy NR SL communication). </w:t>
      </w:r>
    </w:p>
    <w:p w14:paraId="029BD420" w14:textId="77777777" w:rsidR="006363D5" w:rsidRDefault="008E2659">
      <w:pPr>
        <w:pStyle w:val="pf0"/>
        <w:numPr>
          <w:ilvl w:val="0"/>
          <w:numId w:val="69"/>
        </w:numPr>
        <w:spacing w:before="0" w:beforeAutospacing="0" w:after="0" w:afterAutospacing="0"/>
        <w:ind w:left="360"/>
      </w:pPr>
      <w:proofErr w:type="spellStart"/>
      <w:r>
        <w:t>Downselect</w:t>
      </w:r>
      <w:proofErr w:type="spellEnd"/>
      <w:r>
        <w:t xml:space="preserve"> between the following alternatives:</w:t>
      </w:r>
    </w:p>
    <w:p w14:paraId="2F259469" w14:textId="77777777" w:rsidR="006363D5" w:rsidRDefault="008E2659">
      <w:pPr>
        <w:pStyle w:val="pf0"/>
        <w:numPr>
          <w:ilvl w:val="0"/>
          <w:numId w:val="70"/>
        </w:numPr>
        <w:spacing w:before="0" w:beforeAutospacing="0" w:after="0" w:afterAutospacing="0"/>
        <w:ind w:left="720"/>
      </w:pPr>
      <w:r>
        <w:t>Alt. 1: Sensing-based and random selection can be allowed in the same resource pool (similar to NR Rel-17)</w:t>
      </w:r>
    </w:p>
    <w:p w14:paraId="4FBB503F" w14:textId="77777777" w:rsidR="006363D5" w:rsidRDefault="008E2659">
      <w:pPr>
        <w:pStyle w:val="pf0"/>
        <w:numPr>
          <w:ilvl w:val="0"/>
          <w:numId w:val="70"/>
        </w:numPr>
        <w:spacing w:before="0" w:beforeAutospacing="0" w:after="0" w:afterAutospacing="0"/>
        <w:ind w:left="720"/>
      </w:pPr>
      <w:r>
        <w:t xml:space="preserve">Alt. 2: Only one of sensing-based and random selection is allowed in the same resource pool </w:t>
      </w:r>
    </w:p>
    <w:p w14:paraId="60025208" w14:textId="77777777" w:rsidR="006363D5" w:rsidRDefault="008E2659">
      <w:pPr>
        <w:pStyle w:val="pf0"/>
        <w:numPr>
          <w:ilvl w:val="0"/>
          <w:numId w:val="69"/>
        </w:numPr>
        <w:spacing w:before="0" w:beforeAutospacing="0" w:after="0" w:afterAutospacing="0"/>
        <w:ind w:left="360"/>
      </w:pPr>
      <w:r>
        <w:t xml:space="preserve">FFS: Details on the sensing-based resource selection </w:t>
      </w:r>
    </w:p>
    <w:p w14:paraId="5411F23E" w14:textId="77777777" w:rsidR="006363D5" w:rsidRDefault="006363D5"/>
    <w:p w14:paraId="4F871F98" w14:textId="77777777" w:rsidR="006363D5" w:rsidRDefault="008E2659" w:rsidP="004E7693">
      <w:pPr>
        <w:pStyle w:val="0Maintext"/>
      </w:pPr>
      <w:proofErr w:type="gramStart"/>
      <w:r>
        <w:t>Companies</w:t>
      </w:r>
      <w:proofErr w:type="gramEnd"/>
      <w:r>
        <w:t xml:space="preserve"> views</w:t>
      </w:r>
    </w:p>
    <w:p w14:paraId="0DD3F9B7" w14:textId="77777777" w:rsidR="006363D5" w:rsidRDefault="006363D5">
      <w:pPr>
        <w:rPr>
          <w:lang w:eastAsia="zh-CN"/>
        </w:rPr>
      </w:pPr>
    </w:p>
    <w:tbl>
      <w:tblPr>
        <w:tblStyle w:val="TableGrid"/>
        <w:tblW w:w="0" w:type="auto"/>
        <w:tblLook w:val="04A0" w:firstRow="1" w:lastRow="0" w:firstColumn="1" w:lastColumn="0" w:noHBand="0" w:noVBand="1"/>
      </w:tblPr>
      <w:tblGrid>
        <w:gridCol w:w="1242"/>
        <w:gridCol w:w="8108"/>
      </w:tblGrid>
      <w:tr w:rsidR="006363D5" w14:paraId="1806A996" w14:textId="77777777">
        <w:tc>
          <w:tcPr>
            <w:tcW w:w="1242" w:type="dxa"/>
          </w:tcPr>
          <w:p w14:paraId="181F9FC0" w14:textId="77777777" w:rsidR="006363D5" w:rsidRDefault="008E2659">
            <w:pPr>
              <w:rPr>
                <w:rFonts w:eastAsiaTheme="minorEastAsia"/>
                <w:sz w:val="20"/>
                <w:szCs w:val="20"/>
                <w:lang w:eastAsia="zh-CN"/>
              </w:rPr>
            </w:pPr>
            <w:r>
              <w:rPr>
                <w:rFonts w:eastAsiaTheme="minorEastAsia" w:hint="eastAsia"/>
                <w:sz w:val="20"/>
                <w:szCs w:val="20"/>
                <w:lang w:eastAsia="zh-CN"/>
              </w:rPr>
              <w:t>CATT</w:t>
            </w:r>
          </w:p>
        </w:tc>
        <w:tc>
          <w:tcPr>
            <w:tcW w:w="8108" w:type="dxa"/>
          </w:tcPr>
          <w:p w14:paraId="10403A0E" w14:textId="77777777" w:rsidR="006363D5" w:rsidRDefault="008E2659">
            <w:pPr>
              <w:rPr>
                <w:rFonts w:eastAsiaTheme="minorEastAsia"/>
                <w:sz w:val="20"/>
                <w:szCs w:val="20"/>
                <w:lang w:eastAsia="zh-CN"/>
              </w:rPr>
            </w:pPr>
            <w:r>
              <w:rPr>
                <w:rFonts w:eastAsiaTheme="minorEastAsia" w:hint="eastAsia"/>
                <w:sz w:val="20"/>
                <w:szCs w:val="20"/>
                <w:lang w:eastAsia="zh-CN"/>
              </w:rPr>
              <w:t>Support.</w:t>
            </w:r>
          </w:p>
          <w:p w14:paraId="0AFFF27F" w14:textId="77777777" w:rsidR="006363D5" w:rsidRDefault="008E2659">
            <w:pPr>
              <w:rPr>
                <w:rFonts w:eastAsiaTheme="minorEastAsia"/>
                <w:sz w:val="20"/>
                <w:szCs w:val="20"/>
                <w:lang w:eastAsia="zh-CN"/>
              </w:rPr>
            </w:pPr>
            <w:r>
              <w:rPr>
                <w:rFonts w:eastAsiaTheme="minorEastAsia" w:hint="eastAsia"/>
                <w:sz w:val="20"/>
                <w:szCs w:val="20"/>
                <w:lang w:eastAsia="zh-CN"/>
              </w:rPr>
              <w:t xml:space="preserve">We prefer Alt .1. The mechanism of NR Rel-17 </w:t>
            </w:r>
            <w:r>
              <w:rPr>
                <w:rFonts w:eastAsiaTheme="minorEastAsia"/>
                <w:sz w:val="20"/>
                <w:szCs w:val="20"/>
                <w:lang w:eastAsia="zh-CN"/>
              </w:rPr>
              <w:t>can</w:t>
            </w:r>
            <w:r>
              <w:rPr>
                <w:rFonts w:eastAsiaTheme="minorEastAsia" w:hint="eastAsia"/>
                <w:sz w:val="20"/>
                <w:szCs w:val="20"/>
                <w:lang w:eastAsia="zh-CN"/>
              </w:rPr>
              <w:t xml:space="preserve"> be reused, so s</w:t>
            </w:r>
            <w:r>
              <w:rPr>
                <w:rFonts w:eastAsiaTheme="minorEastAsia"/>
                <w:sz w:val="20"/>
                <w:szCs w:val="20"/>
                <w:lang w:eastAsia="zh-CN"/>
              </w:rPr>
              <w:t>ensing</w:t>
            </w:r>
            <w:r>
              <w:rPr>
                <w:rFonts w:eastAsiaTheme="minorEastAsia" w:hint="eastAsia"/>
                <w:sz w:val="20"/>
                <w:szCs w:val="20"/>
                <w:lang w:eastAsia="zh-CN"/>
              </w:rPr>
              <w:t xml:space="preserve"> RA</w:t>
            </w:r>
            <w:r>
              <w:rPr>
                <w:rFonts w:eastAsiaTheme="minorEastAsia"/>
                <w:sz w:val="20"/>
                <w:szCs w:val="20"/>
                <w:lang w:eastAsia="zh-CN"/>
              </w:rPr>
              <w:t xml:space="preserve"> and random selection can be allowed in the same resource pool</w:t>
            </w:r>
            <w:r>
              <w:rPr>
                <w:rFonts w:eastAsiaTheme="minorEastAsia" w:hint="eastAsia"/>
                <w:sz w:val="20"/>
                <w:szCs w:val="20"/>
                <w:lang w:eastAsia="zh-CN"/>
              </w:rPr>
              <w:t>.</w:t>
            </w:r>
          </w:p>
        </w:tc>
      </w:tr>
      <w:tr w:rsidR="006363D5" w14:paraId="0AE4BA6B" w14:textId="77777777">
        <w:tc>
          <w:tcPr>
            <w:tcW w:w="1242" w:type="dxa"/>
          </w:tcPr>
          <w:p w14:paraId="52A4A2DA" w14:textId="77777777" w:rsidR="006363D5" w:rsidRDefault="008E2659">
            <w:pPr>
              <w:rPr>
                <w:rFonts w:eastAsiaTheme="minorEastAsia"/>
                <w:sz w:val="20"/>
                <w:szCs w:val="20"/>
                <w:lang w:eastAsia="zh-CN"/>
              </w:rPr>
            </w:pPr>
            <w:proofErr w:type="spellStart"/>
            <w:r>
              <w:rPr>
                <w:rFonts w:eastAsiaTheme="minorEastAsia" w:hint="eastAsia"/>
                <w:sz w:val="20"/>
                <w:szCs w:val="20"/>
                <w:lang w:eastAsia="zh-CN"/>
              </w:rPr>
              <w:t>S</w:t>
            </w:r>
            <w:r>
              <w:rPr>
                <w:rFonts w:eastAsiaTheme="minorEastAsia"/>
                <w:sz w:val="20"/>
                <w:szCs w:val="20"/>
                <w:lang w:eastAsia="zh-CN"/>
              </w:rPr>
              <w:t>preadtrum</w:t>
            </w:r>
            <w:proofErr w:type="spellEnd"/>
          </w:p>
        </w:tc>
        <w:tc>
          <w:tcPr>
            <w:tcW w:w="8108" w:type="dxa"/>
          </w:tcPr>
          <w:p w14:paraId="11086A5A" w14:textId="77777777" w:rsidR="006363D5" w:rsidRDefault="008E2659">
            <w:pPr>
              <w:rPr>
                <w:rFonts w:eastAsiaTheme="minorEastAsia"/>
                <w:sz w:val="20"/>
                <w:szCs w:val="20"/>
                <w:lang w:eastAsia="zh-CN"/>
              </w:rPr>
            </w:pPr>
            <w:r>
              <w:rPr>
                <w:rFonts w:eastAsiaTheme="minorEastAsia" w:hint="eastAsia"/>
                <w:sz w:val="20"/>
                <w:szCs w:val="20"/>
                <w:lang w:eastAsia="zh-CN"/>
              </w:rPr>
              <w:t>Support.</w:t>
            </w:r>
          </w:p>
        </w:tc>
      </w:tr>
      <w:tr w:rsidR="006363D5" w14:paraId="0CE58CC4" w14:textId="77777777">
        <w:tc>
          <w:tcPr>
            <w:tcW w:w="1242" w:type="dxa"/>
          </w:tcPr>
          <w:p w14:paraId="03D0456F" w14:textId="77777777" w:rsidR="006363D5" w:rsidRDefault="008E2659">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108" w:type="dxa"/>
          </w:tcPr>
          <w:p w14:paraId="68046D64" w14:textId="77777777" w:rsidR="006363D5" w:rsidRDefault="008E2659">
            <w:pPr>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 xml:space="preserve">t least, for the shared resource pool, Alt.1 has been supported. The remaining issue is for the dedicated resource pool whether support both in the same resource pool. For us, Alt.1 is preferred, and then the sensing based only, random selection only, or both sensing based and random selection can be indicated in a resource pool configuration. </w:t>
            </w:r>
          </w:p>
        </w:tc>
      </w:tr>
      <w:tr w:rsidR="006363D5" w14:paraId="10B2BF89" w14:textId="77777777">
        <w:tc>
          <w:tcPr>
            <w:tcW w:w="1242" w:type="dxa"/>
          </w:tcPr>
          <w:p w14:paraId="5D560335" w14:textId="77777777" w:rsidR="006363D5" w:rsidRDefault="008E2659">
            <w:pPr>
              <w:rPr>
                <w:rFonts w:eastAsiaTheme="minorEastAsia"/>
                <w:sz w:val="20"/>
                <w:szCs w:val="20"/>
                <w:lang w:eastAsia="zh-CN"/>
              </w:rPr>
            </w:pPr>
            <w:proofErr w:type="spellStart"/>
            <w:r>
              <w:rPr>
                <w:rFonts w:eastAsiaTheme="minorEastAsia"/>
                <w:sz w:val="20"/>
                <w:szCs w:val="20"/>
                <w:lang w:eastAsia="zh-CN"/>
              </w:rPr>
              <w:t>InterDigital</w:t>
            </w:r>
            <w:proofErr w:type="spellEnd"/>
          </w:p>
        </w:tc>
        <w:tc>
          <w:tcPr>
            <w:tcW w:w="8108" w:type="dxa"/>
          </w:tcPr>
          <w:p w14:paraId="47C5F773" w14:textId="77777777" w:rsidR="006363D5" w:rsidRDefault="008E2659">
            <w:pPr>
              <w:rPr>
                <w:rFonts w:eastAsiaTheme="minorEastAsia"/>
                <w:sz w:val="20"/>
                <w:szCs w:val="20"/>
                <w:lang w:eastAsia="zh-CN"/>
              </w:rPr>
            </w:pPr>
            <w:r>
              <w:rPr>
                <w:rFonts w:eastAsiaTheme="minorEastAsia"/>
                <w:sz w:val="20"/>
                <w:szCs w:val="20"/>
                <w:lang w:eastAsia="zh-CN"/>
              </w:rPr>
              <w:t xml:space="preserve">We support the proposal and prefer Alt. 1. </w:t>
            </w:r>
          </w:p>
        </w:tc>
      </w:tr>
      <w:tr w:rsidR="006363D5" w14:paraId="46E95075" w14:textId="77777777">
        <w:tc>
          <w:tcPr>
            <w:tcW w:w="1242" w:type="dxa"/>
          </w:tcPr>
          <w:p w14:paraId="346AAC8F" w14:textId="77777777" w:rsidR="006363D5" w:rsidRDefault="008E2659">
            <w:pPr>
              <w:rPr>
                <w:rFonts w:eastAsiaTheme="minorEastAsia"/>
                <w:sz w:val="20"/>
                <w:szCs w:val="20"/>
                <w:lang w:eastAsia="zh-CN"/>
              </w:rPr>
            </w:pPr>
            <w:r>
              <w:rPr>
                <w:rFonts w:eastAsiaTheme="minorEastAsia"/>
                <w:sz w:val="20"/>
                <w:szCs w:val="20"/>
                <w:lang w:eastAsia="zh-CN"/>
              </w:rPr>
              <w:t>Panasonic</w:t>
            </w:r>
          </w:p>
        </w:tc>
        <w:tc>
          <w:tcPr>
            <w:tcW w:w="8108" w:type="dxa"/>
          </w:tcPr>
          <w:p w14:paraId="7B6AAFDB" w14:textId="77777777" w:rsidR="006363D5" w:rsidRDefault="008E2659">
            <w:pPr>
              <w:rPr>
                <w:rFonts w:eastAsiaTheme="minorEastAsia"/>
                <w:sz w:val="20"/>
                <w:szCs w:val="20"/>
                <w:lang w:eastAsia="zh-CN"/>
              </w:rPr>
            </w:pPr>
            <w:r>
              <w:rPr>
                <w:rFonts w:eastAsiaTheme="minorEastAsia"/>
                <w:sz w:val="20"/>
                <w:szCs w:val="20"/>
                <w:lang w:eastAsia="zh-CN"/>
              </w:rPr>
              <w:t>Support. Prefer alt. 1.</w:t>
            </w:r>
          </w:p>
        </w:tc>
      </w:tr>
      <w:tr w:rsidR="006363D5" w14:paraId="4264A49C" w14:textId="77777777">
        <w:tc>
          <w:tcPr>
            <w:tcW w:w="1242" w:type="dxa"/>
          </w:tcPr>
          <w:p w14:paraId="7FC0618E" w14:textId="77777777" w:rsidR="006363D5" w:rsidRDefault="008E2659">
            <w:pPr>
              <w:rPr>
                <w:rFonts w:eastAsiaTheme="minorEastAsia"/>
                <w:sz w:val="20"/>
                <w:szCs w:val="20"/>
                <w:lang w:eastAsia="zh-CN"/>
              </w:rPr>
            </w:pPr>
            <w:r>
              <w:rPr>
                <w:rFonts w:eastAsiaTheme="minorEastAsia" w:hint="eastAsia"/>
                <w:sz w:val="20"/>
                <w:szCs w:val="20"/>
                <w:lang w:eastAsia="zh-CN"/>
              </w:rPr>
              <w:t>ZTE</w:t>
            </w:r>
          </w:p>
        </w:tc>
        <w:tc>
          <w:tcPr>
            <w:tcW w:w="8108" w:type="dxa"/>
          </w:tcPr>
          <w:p w14:paraId="126B889D" w14:textId="77777777" w:rsidR="006363D5" w:rsidRDefault="008E2659">
            <w:pPr>
              <w:rPr>
                <w:rFonts w:eastAsiaTheme="minorEastAsia"/>
                <w:sz w:val="20"/>
                <w:szCs w:val="20"/>
                <w:lang w:eastAsia="zh-CN"/>
              </w:rPr>
            </w:pPr>
            <w:r>
              <w:rPr>
                <w:rFonts w:eastAsiaTheme="minorEastAsia" w:hint="eastAsia"/>
                <w:sz w:val="20"/>
                <w:szCs w:val="20"/>
                <w:lang w:eastAsia="zh-CN"/>
              </w:rPr>
              <w:t>We prefer Alt. 1.</w:t>
            </w:r>
          </w:p>
        </w:tc>
      </w:tr>
      <w:tr w:rsidR="008F6905" w14:paraId="456BEA0B" w14:textId="77777777">
        <w:tc>
          <w:tcPr>
            <w:tcW w:w="1242" w:type="dxa"/>
          </w:tcPr>
          <w:p w14:paraId="1ACC3226" w14:textId="417F4BFE" w:rsidR="008F6905" w:rsidRDefault="008F6905">
            <w:pPr>
              <w:rPr>
                <w:rFonts w:eastAsiaTheme="minorEastAsia"/>
                <w:sz w:val="20"/>
                <w:szCs w:val="20"/>
                <w:lang w:eastAsia="zh-CN"/>
              </w:rPr>
            </w:pPr>
            <w:r>
              <w:rPr>
                <w:rFonts w:eastAsiaTheme="minorEastAsia"/>
                <w:sz w:val="20"/>
                <w:szCs w:val="20"/>
                <w:lang w:eastAsia="zh-CN"/>
              </w:rPr>
              <w:t>Apple</w:t>
            </w:r>
          </w:p>
        </w:tc>
        <w:tc>
          <w:tcPr>
            <w:tcW w:w="8108" w:type="dxa"/>
          </w:tcPr>
          <w:p w14:paraId="26AC920E" w14:textId="582F617F" w:rsidR="008F6905" w:rsidRDefault="008F6905">
            <w:pPr>
              <w:rPr>
                <w:rFonts w:eastAsiaTheme="minorEastAsia"/>
                <w:sz w:val="20"/>
                <w:szCs w:val="20"/>
                <w:lang w:eastAsia="zh-CN"/>
              </w:rPr>
            </w:pPr>
            <w:r>
              <w:rPr>
                <w:rFonts w:eastAsiaTheme="minorEastAsia"/>
                <w:sz w:val="20"/>
                <w:szCs w:val="20"/>
                <w:lang w:eastAsia="zh-CN"/>
              </w:rPr>
              <w:t>Alt 1</w:t>
            </w:r>
          </w:p>
        </w:tc>
      </w:tr>
      <w:tr w:rsidR="00234FAC" w14:paraId="57769FC4" w14:textId="77777777">
        <w:tc>
          <w:tcPr>
            <w:tcW w:w="1242" w:type="dxa"/>
          </w:tcPr>
          <w:p w14:paraId="5A80D3F0" w14:textId="5FF46E43" w:rsidR="00234FAC" w:rsidRPr="00234FAC" w:rsidRDefault="00234FAC">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108" w:type="dxa"/>
          </w:tcPr>
          <w:p w14:paraId="1B4F9793" w14:textId="7CDC1956" w:rsidR="00234FAC" w:rsidRDefault="00234FAC">
            <w:pPr>
              <w:rPr>
                <w:rFonts w:eastAsiaTheme="minorEastAsia"/>
                <w:sz w:val="20"/>
                <w:szCs w:val="20"/>
                <w:lang w:eastAsia="zh-CN"/>
              </w:rPr>
            </w:pPr>
            <w:r>
              <w:rPr>
                <w:rFonts w:eastAsia="Malgun Gothic" w:hint="eastAsia"/>
                <w:lang w:eastAsia="ko-KR"/>
              </w:rPr>
              <w:t>R</w:t>
            </w:r>
            <w:r>
              <w:rPr>
                <w:rFonts w:eastAsia="Malgun Gothic"/>
                <w:lang w:eastAsia="ko-KR"/>
              </w:rPr>
              <w:t xml:space="preserve">el-17 </w:t>
            </w:r>
            <w:proofErr w:type="spellStart"/>
            <w:r>
              <w:rPr>
                <w:rFonts w:eastAsia="Malgun Gothic"/>
                <w:lang w:eastAsia="ko-KR"/>
              </w:rPr>
              <w:t>eSL</w:t>
            </w:r>
            <w:proofErr w:type="spellEnd"/>
            <w:r>
              <w:rPr>
                <w:rFonts w:eastAsia="Malgun Gothic"/>
                <w:lang w:eastAsia="ko-KR"/>
              </w:rPr>
              <w:t xml:space="preserve"> is for power saving. We do not think random selection is for power saving here. The basic operation is sensing based but random selection can be used in an exception al case as in Rel-16 V2X.</w:t>
            </w:r>
          </w:p>
        </w:tc>
      </w:tr>
      <w:tr w:rsidR="001478E0" w14:paraId="5013270E" w14:textId="77777777" w:rsidTr="001478E0">
        <w:tc>
          <w:tcPr>
            <w:tcW w:w="1242" w:type="dxa"/>
          </w:tcPr>
          <w:p w14:paraId="12EE9615" w14:textId="77777777" w:rsidR="001478E0" w:rsidRPr="00317CE3" w:rsidRDefault="001478E0" w:rsidP="00685E03">
            <w:pPr>
              <w:rPr>
                <w:rFonts w:eastAsiaTheme="minorEastAsia"/>
                <w:lang w:eastAsia="zh-CN"/>
              </w:rPr>
            </w:pPr>
            <w:r>
              <w:rPr>
                <w:rFonts w:eastAsiaTheme="minorEastAsia" w:hint="eastAsia"/>
                <w:lang w:eastAsia="zh-CN"/>
              </w:rPr>
              <w:t>OPPO</w:t>
            </w:r>
          </w:p>
        </w:tc>
        <w:tc>
          <w:tcPr>
            <w:tcW w:w="8108" w:type="dxa"/>
          </w:tcPr>
          <w:p w14:paraId="6600566E" w14:textId="77777777" w:rsidR="001478E0" w:rsidRDefault="001478E0" w:rsidP="00685E03">
            <w:pPr>
              <w:rPr>
                <w:rFonts w:eastAsiaTheme="minorEastAsia"/>
                <w:lang w:eastAsia="zh-CN"/>
              </w:rPr>
            </w:pPr>
            <w:r>
              <w:rPr>
                <w:rFonts w:eastAsiaTheme="minorEastAsia" w:hint="eastAsia"/>
                <w:lang w:eastAsia="zh-CN"/>
              </w:rPr>
              <w:t>M</w:t>
            </w:r>
            <w:r>
              <w:rPr>
                <w:rFonts w:eastAsiaTheme="minorEastAsia"/>
                <w:lang w:eastAsia="zh-CN"/>
              </w:rPr>
              <w:t>inor comment as below:</w:t>
            </w:r>
          </w:p>
          <w:p w14:paraId="360099A5" w14:textId="77777777" w:rsidR="001478E0" w:rsidRPr="00317CE3" w:rsidRDefault="001478E0" w:rsidP="00685E03">
            <w:pPr>
              <w:rPr>
                <w:rFonts w:eastAsiaTheme="minorEastAsia"/>
                <w:lang w:eastAsia="zh-CN"/>
              </w:rPr>
            </w:pPr>
            <w:r w:rsidRPr="00E822C7">
              <w:t xml:space="preserve">Both sensing based and random selection in Scheme 2 are supported according to UE capability and (pre-)configuration </w:t>
            </w:r>
            <w:r w:rsidRPr="006640FF">
              <w:rPr>
                <w:color w:val="00B050"/>
              </w:rPr>
              <w:t xml:space="preserve">in a resource pool </w:t>
            </w:r>
            <w:r>
              <w:t>(similar to</w:t>
            </w:r>
            <w:r w:rsidRPr="00E822C7">
              <w:t xml:space="preserve"> legacy NR </w:t>
            </w:r>
            <w:r>
              <w:t>SL</w:t>
            </w:r>
            <w:r w:rsidRPr="00E822C7">
              <w:t xml:space="preserve"> communication</w:t>
            </w:r>
            <w:r>
              <w:t>)</w:t>
            </w:r>
          </w:p>
        </w:tc>
      </w:tr>
      <w:tr w:rsidR="007B2A89" w14:paraId="0FAACEEA" w14:textId="77777777" w:rsidTr="001478E0">
        <w:tc>
          <w:tcPr>
            <w:tcW w:w="1242" w:type="dxa"/>
          </w:tcPr>
          <w:p w14:paraId="4C9D815B" w14:textId="5C2F10DB" w:rsidR="007B2A89" w:rsidRDefault="007B2A89" w:rsidP="007B2A89">
            <w:pPr>
              <w:rPr>
                <w:rFonts w:eastAsiaTheme="minorEastAsia"/>
                <w:lang w:eastAsia="zh-CN"/>
              </w:rPr>
            </w:pPr>
            <w:r>
              <w:rPr>
                <w:rFonts w:eastAsiaTheme="minorEastAsia" w:hint="eastAsia"/>
                <w:sz w:val="20"/>
                <w:szCs w:val="20"/>
                <w:lang w:eastAsia="zh-CN"/>
              </w:rPr>
              <w:t>Sharp</w:t>
            </w:r>
          </w:p>
        </w:tc>
        <w:tc>
          <w:tcPr>
            <w:tcW w:w="8108" w:type="dxa"/>
          </w:tcPr>
          <w:p w14:paraId="5178503B" w14:textId="17734450" w:rsidR="007B2A89" w:rsidRDefault="007B2A89" w:rsidP="007B2A89">
            <w:pPr>
              <w:rPr>
                <w:rFonts w:eastAsiaTheme="minorEastAsia"/>
                <w:lang w:eastAsia="zh-CN"/>
              </w:rPr>
            </w:pPr>
            <w:r>
              <w:rPr>
                <w:rFonts w:eastAsiaTheme="minorEastAsia" w:hint="eastAsia"/>
                <w:sz w:val="20"/>
                <w:szCs w:val="20"/>
                <w:lang w:eastAsia="zh-CN"/>
              </w:rPr>
              <w:t xml:space="preserve">We think RAN1 should first discuss support for sensing based and random selection in the specs, and relation to UE capability should be discussed later. Hence we propose to remove </w:t>
            </w:r>
            <w:r>
              <w:rPr>
                <w:rFonts w:eastAsiaTheme="minorEastAsia"/>
                <w:sz w:val="20"/>
                <w:szCs w:val="20"/>
                <w:lang w:eastAsia="zh-CN"/>
              </w:rPr>
              <w:t>“</w:t>
            </w:r>
            <w:r>
              <w:rPr>
                <w:rFonts w:eastAsiaTheme="minorEastAsia" w:hint="eastAsia"/>
                <w:sz w:val="20"/>
                <w:szCs w:val="20"/>
                <w:lang w:eastAsia="zh-CN"/>
              </w:rPr>
              <w:t>according to UE capability</w:t>
            </w:r>
            <w:r>
              <w:rPr>
                <w:rFonts w:eastAsiaTheme="minorEastAsia"/>
                <w:sz w:val="20"/>
                <w:szCs w:val="20"/>
                <w:lang w:eastAsia="zh-CN"/>
              </w:rPr>
              <w:t>”</w:t>
            </w:r>
            <w:r>
              <w:rPr>
                <w:rFonts w:eastAsiaTheme="minorEastAsia" w:hint="eastAsia"/>
                <w:sz w:val="20"/>
                <w:szCs w:val="20"/>
                <w:lang w:eastAsia="zh-CN"/>
              </w:rPr>
              <w:t>.</w:t>
            </w:r>
          </w:p>
        </w:tc>
      </w:tr>
      <w:tr w:rsidR="00EF5573" w14:paraId="255F4B19" w14:textId="77777777" w:rsidTr="001478E0">
        <w:tc>
          <w:tcPr>
            <w:tcW w:w="1242" w:type="dxa"/>
          </w:tcPr>
          <w:p w14:paraId="588F6CC0" w14:textId="54199E90" w:rsidR="00EF5573" w:rsidRDefault="00EF5573" w:rsidP="00EF5573">
            <w:pPr>
              <w:rPr>
                <w:rFonts w:eastAsiaTheme="minorEastAsia"/>
                <w:sz w:val="20"/>
                <w:szCs w:val="20"/>
                <w:lang w:eastAsia="zh-CN"/>
              </w:rPr>
            </w:pPr>
            <w:r>
              <w:rPr>
                <w:rFonts w:eastAsiaTheme="minorEastAsia"/>
                <w:lang w:eastAsia="zh-CN"/>
              </w:rPr>
              <w:t>Xiaomi</w:t>
            </w:r>
          </w:p>
        </w:tc>
        <w:tc>
          <w:tcPr>
            <w:tcW w:w="8108" w:type="dxa"/>
          </w:tcPr>
          <w:p w14:paraId="114BD60C" w14:textId="75E4CD7B" w:rsidR="00EF5573" w:rsidRDefault="00EF5573" w:rsidP="00EF5573">
            <w:pPr>
              <w:rPr>
                <w:rFonts w:eastAsiaTheme="minorEastAsia"/>
                <w:sz w:val="20"/>
                <w:szCs w:val="20"/>
                <w:lang w:eastAsia="zh-CN"/>
              </w:rPr>
            </w:pPr>
            <w:r>
              <w:rPr>
                <w:rFonts w:eastAsiaTheme="minorEastAsia"/>
                <w:lang w:eastAsia="zh-CN"/>
              </w:rPr>
              <w:t>Support and prefer to alt 1.</w:t>
            </w:r>
          </w:p>
        </w:tc>
      </w:tr>
      <w:tr w:rsidR="00245156" w14:paraId="17371EB3" w14:textId="77777777" w:rsidTr="00685E03">
        <w:tc>
          <w:tcPr>
            <w:tcW w:w="1242" w:type="dxa"/>
          </w:tcPr>
          <w:p w14:paraId="57AC3A6F" w14:textId="77777777" w:rsidR="00245156" w:rsidRDefault="00245156" w:rsidP="00685E03">
            <w:pPr>
              <w:rPr>
                <w:rFonts w:eastAsiaTheme="minorEastAsia"/>
                <w:lang w:eastAsia="zh-CN"/>
              </w:rPr>
            </w:pPr>
            <w:r>
              <w:rPr>
                <w:rFonts w:eastAsiaTheme="minorEastAsia"/>
                <w:lang w:eastAsia="zh-CN"/>
              </w:rPr>
              <w:t>Toyota</w:t>
            </w:r>
          </w:p>
        </w:tc>
        <w:tc>
          <w:tcPr>
            <w:tcW w:w="8108" w:type="dxa"/>
          </w:tcPr>
          <w:p w14:paraId="054A8759" w14:textId="77777777" w:rsidR="00245156" w:rsidRDefault="00245156" w:rsidP="00685E03">
            <w:pPr>
              <w:rPr>
                <w:rFonts w:eastAsiaTheme="minorEastAsia"/>
                <w:lang w:eastAsia="zh-CN"/>
              </w:rPr>
            </w:pPr>
            <w:r>
              <w:rPr>
                <w:rFonts w:eastAsiaTheme="minorEastAsia"/>
                <w:lang w:eastAsia="zh-CN"/>
              </w:rPr>
              <w:t>We support the proposal and prefer Alt 1.</w:t>
            </w:r>
          </w:p>
        </w:tc>
      </w:tr>
      <w:tr w:rsidR="00113A97" w:rsidRPr="00FC0498" w14:paraId="2F76E867" w14:textId="77777777" w:rsidTr="00113A97">
        <w:tc>
          <w:tcPr>
            <w:tcW w:w="1242" w:type="dxa"/>
          </w:tcPr>
          <w:p w14:paraId="44D4766B" w14:textId="77777777" w:rsidR="00113A97" w:rsidRDefault="00113A97" w:rsidP="00685E03">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8108" w:type="dxa"/>
          </w:tcPr>
          <w:p w14:paraId="25CFC9A1" w14:textId="77777777" w:rsidR="00113A97" w:rsidRDefault="00113A97" w:rsidP="00685E03">
            <w:pPr>
              <w:rPr>
                <w:rFonts w:eastAsiaTheme="minorEastAsia"/>
                <w:sz w:val="20"/>
                <w:szCs w:val="20"/>
                <w:lang w:eastAsia="zh-CN"/>
              </w:rPr>
            </w:pPr>
            <w:r>
              <w:rPr>
                <w:rFonts w:eastAsiaTheme="minorEastAsia"/>
                <w:sz w:val="20"/>
                <w:szCs w:val="20"/>
                <w:lang w:eastAsia="zh-CN"/>
              </w:rPr>
              <w:t>We prefer Alt. 1.</w:t>
            </w:r>
          </w:p>
        </w:tc>
      </w:tr>
      <w:tr w:rsidR="00461AD2" w:rsidRPr="00FC0498" w14:paraId="18740289" w14:textId="77777777" w:rsidTr="00113A97">
        <w:tc>
          <w:tcPr>
            <w:tcW w:w="1242" w:type="dxa"/>
          </w:tcPr>
          <w:p w14:paraId="7073F40D" w14:textId="453D09D3" w:rsidR="00461AD2" w:rsidRDefault="00461AD2" w:rsidP="00461AD2">
            <w:pPr>
              <w:rPr>
                <w:rFonts w:eastAsiaTheme="minorEastAsia"/>
                <w:sz w:val="20"/>
                <w:szCs w:val="20"/>
                <w:lang w:eastAsia="zh-CN"/>
              </w:rPr>
            </w:pPr>
            <w:r>
              <w:rPr>
                <w:rFonts w:eastAsia="Malgun Gothic" w:hint="eastAsia"/>
                <w:sz w:val="20"/>
                <w:szCs w:val="20"/>
                <w:lang w:eastAsia="ko-KR"/>
              </w:rPr>
              <w:t>LGE</w:t>
            </w:r>
          </w:p>
        </w:tc>
        <w:tc>
          <w:tcPr>
            <w:tcW w:w="8108" w:type="dxa"/>
          </w:tcPr>
          <w:p w14:paraId="2B668E76" w14:textId="51AEBDB7" w:rsidR="00461AD2" w:rsidRDefault="00461AD2" w:rsidP="00461AD2">
            <w:pPr>
              <w:rPr>
                <w:rFonts w:eastAsiaTheme="minorEastAsia"/>
                <w:sz w:val="20"/>
                <w:szCs w:val="20"/>
                <w:lang w:eastAsia="zh-CN"/>
              </w:rPr>
            </w:pPr>
            <w:r>
              <w:rPr>
                <w:rFonts w:eastAsia="Malgun Gothic" w:hint="eastAsia"/>
                <w:sz w:val="20"/>
                <w:szCs w:val="20"/>
                <w:lang w:eastAsia="ko-KR"/>
              </w:rPr>
              <w:t>We support FL proposal, and prefer Alt 1</w:t>
            </w:r>
            <w:r>
              <w:rPr>
                <w:rFonts w:eastAsia="Malgun Gothic"/>
                <w:sz w:val="20"/>
                <w:szCs w:val="20"/>
                <w:lang w:eastAsia="ko-KR"/>
              </w:rPr>
              <w:t xml:space="preserve"> similar to SL communication</w:t>
            </w:r>
            <w:r>
              <w:rPr>
                <w:rFonts w:eastAsia="Malgun Gothic" w:hint="eastAsia"/>
                <w:sz w:val="20"/>
                <w:szCs w:val="20"/>
                <w:lang w:eastAsia="ko-KR"/>
              </w:rPr>
              <w:t>.</w:t>
            </w:r>
          </w:p>
        </w:tc>
      </w:tr>
      <w:tr w:rsidR="00656A23" w:rsidRPr="00FC0498" w14:paraId="78CC97EC" w14:textId="77777777" w:rsidTr="00113A97">
        <w:tc>
          <w:tcPr>
            <w:tcW w:w="1242" w:type="dxa"/>
          </w:tcPr>
          <w:p w14:paraId="1CB0EAC5" w14:textId="4B43CF9A" w:rsidR="00656A23" w:rsidRDefault="00656A23" w:rsidP="00461AD2">
            <w:pPr>
              <w:rPr>
                <w:rFonts w:eastAsia="Malgun Gothic"/>
                <w:sz w:val="20"/>
                <w:szCs w:val="20"/>
                <w:lang w:eastAsia="ko-KR"/>
              </w:rPr>
            </w:pPr>
            <w:r>
              <w:rPr>
                <w:rFonts w:eastAsia="Malgun Gothic"/>
                <w:sz w:val="20"/>
                <w:szCs w:val="20"/>
                <w:lang w:eastAsia="ko-KR"/>
              </w:rPr>
              <w:t>Qualcomm</w:t>
            </w:r>
          </w:p>
        </w:tc>
        <w:tc>
          <w:tcPr>
            <w:tcW w:w="8108" w:type="dxa"/>
          </w:tcPr>
          <w:p w14:paraId="4A2B4395" w14:textId="796DC71A" w:rsidR="00656A23" w:rsidRDefault="00347F4F" w:rsidP="00461AD2">
            <w:pPr>
              <w:rPr>
                <w:rFonts w:eastAsia="Malgun Gothic"/>
                <w:sz w:val="20"/>
                <w:szCs w:val="20"/>
                <w:lang w:eastAsia="ko-KR"/>
              </w:rPr>
            </w:pPr>
            <w:r>
              <w:rPr>
                <w:rFonts w:eastAsia="Malgun Gothic"/>
                <w:sz w:val="20"/>
                <w:szCs w:val="20"/>
                <w:lang w:eastAsia="ko-KR"/>
              </w:rPr>
              <w:t>We support the proposal with Alt 1.</w:t>
            </w:r>
          </w:p>
        </w:tc>
      </w:tr>
      <w:tr w:rsidR="00955AA9" w14:paraId="30FD8958" w14:textId="77777777" w:rsidTr="00955AA9">
        <w:tc>
          <w:tcPr>
            <w:tcW w:w="1242" w:type="dxa"/>
          </w:tcPr>
          <w:p w14:paraId="6B406F7A" w14:textId="77777777" w:rsidR="00955AA9" w:rsidRDefault="00955AA9" w:rsidP="00685E03">
            <w:pPr>
              <w:rPr>
                <w:rFonts w:eastAsia="Malgun Gothic"/>
                <w:sz w:val="20"/>
                <w:szCs w:val="20"/>
                <w:lang w:eastAsia="ko-KR"/>
              </w:rPr>
            </w:pPr>
            <w:r>
              <w:rPr>
                <w:sz w:val="20"/>
                <w:szCs w:val="20"/>
                <w:lang w:val="en-GB" w:eastAsia="ko-KR"/>
              </w:rPr>
              <w:t xml:space="preserve">Huawei, </w:t>
            </w:r>
            <w:proofErr w:type="spellStart"/>
            <w:r>
              <w:rPr>
                <w:sz w:val="20"/>
                <w:szCs w:val="20"/>
                <w:lang w:val="en-GB" w:eastAsia="ko-KR"/>
              </w:rPr>
              <w:t>HiSilicon</w:t>
            </w:r>
            <w:proofErr w:type="spellEnd"/>
          </w:p>
        </w:tc>
        <w:tc>
          <w:tcPr>
            <w:tcW w:w="8108" w:type="dxa"/>
          </w:tcPr>
          <w:p w14:paraId="22018FFC" w14:textId="77777777" w:rsidR="00955AA9" w:rsidRDefault="00955AA9" w:rsidP="00685E03">
            <w:pPr>
              <w:rPr>
                <w:rFonts w:eastAsia="Malgun Gothic"/>
                <w:sz w:val="20"/>
                <w:szCs w:val="20"/>
                <w:lang w:eastAsia="ko-KR"/>
              </w:rPr>
            </w:pPr>
            <w:r>
              <w:rPr>
                <w:rFonts w:eastAsiaTheme="minorEastAsia" w:hint="eastAsia"/>
                <w:sz w:val="20"/>
                <w:szCs w:val="20"/>
                <w:lang w:eastAsia="zh-CN"/>
              </w:rPr>
              <w:t>S</w:t>
            </w:r>
            <w:r>
              <w:rPr>
                <w:rFonts w:eastAsiaTheme="minorEastAsia"/>
                <w:sz w:val="20"/>
                <w:szCs w:val="20"/>
                <w:lang w:eastAsia="zh-CN"/>
              </w:rPr>
              <w:t>upport. We prefer Alt.1.</w:t>
            </w:r>
          </w:p>
        </w:tc>
      </w:tr>
      <w:tr w:rsidR="00A1676E" w14:paraId="29A8F0DD" w14:textId="77777777" w:rsidTr="00955AA9">
        <w:tc>
          <w:tcPr>
            <w:tcW w:w="1242" w:type="dxa"/>
          </w:tcPr>
          <w:p w14:paraId="54519641" w14:textId="0BDE0B84" w:rsidR="00A1676E" w:rsidRDefault="00A1676E" w:rsidP="00A1676E">
            <w:pPr>
              <w:rPr>
                <w:sz w:val="20"/>
                <w:szCs w:val="20"/>
                <w:lang w:val="en-GB" w:eastAsia="ko-KR"/>
              </w:rPr>
            </w:pPr>
            <w:r>
              <w:rPr>
                <w:rFonts w:eastAsia="Malgun Gothic"/>
                <w:sz w:val="20"/>
                <w:szCs w:val="20"/>
                <w:lang w:eastAsia="ko-KR"/>
              </w:rPr>
              <w:t>Lenovo</w:t>
            </w:r>
          </w:p>
        </w:tc>
        <w:tc>
          <w:tcPr>
            <w:tcW w:w="8108" w:type="dxa"/>
          </w:tcPr>
          <w:p w14:paraId="58FE2A48" w14:textId="606C848B" w:rsidR="00A1676E" w:rsidRDefault="00A1676E" w:rsidP="00A1676E">
            <w:pPr>
              <w:rPr>
                <w:rFonts w:eastAsiaTheme="minorEastAsia"/>
                <w:sz w:val="20"/>
                <w:szCs w:val="20"/>
                <w:lang w:eastAsia="zh-CN"/>
              </w:rPr>
            </w:pPr>
            <w:r w:rsidRPr="008B708C">
              <w:rPr>
                <w:rFonts w:eastAsia="Malgun Gothic"/>
                <w:sz w:val="20"/>
                <w:szCs w:val="20"/>
                <w:lang w:eastAsia="ko-KR"/>
              </w:rPr>
              <w:t>Support this proposal and prefer to Alt 1.</w:t>
            </w:r>
          </w:p>
        </w:tc>
      </w:tr>
      <w:tr w:rsidR="008F6CE8" w14:paraId="3A5974E3" w14:textId="77777777" w:rsidTr="00955AA9">
        <w:tc>
          <w:tcPr>
            <w:tcW w:w="1242" w:type="dxa"/>
          </w:tcPr>
          <w:p w14:paraId="23D824D7" w14:textId="215AA596" w:rsidR="008F6CE8" w:rsidRDefault="008F6CE8" w:rsidP="008F6CE8">
            <w:pPr>
              <w:rPr>
                <w:rFonts w:eastAsia="Malgun Gothic"/>
                <w:sz w:val="20"/>
                <w:szCs w:val="20"/>
                <w:lang w:eastAsia="ko-KR"/>
              </w:rPr>
            </w:pPr>
            <w:r w:rsidRPr="007510FD">
              <w:rPr>
                <w:sz w:val="20"/>
                <w:szCs w:val="20"/>
              </w:rPr>
              <w:t>Nokia, NSB</w:t>
            </w:r>
          </w:p>
        </w:tc>
        <w:tc>
          <w:tcPr>
            <w:tcW w:w="8108" w:type="dxa"/>
          </w:tcPr>
          <w:p w14:paraId="360A0B1F" w14:textId="2D8F25CA" w:rsidR="008F6CE8" w:rsidRPr="008B708C" w:rsidRDefault="008F6CE8" w:rsidP="008F6CE8">
            <w:pPr>
              <w:rPr>
                <w:rFonts w:eastAsia="Malgun Gothic"/>
                <w:sz w:val="20"/>
                <w:szCs w:val="20"/>
                <w:lang w:eastAsia="ko-KR"/>
              </w:rPr>
            </w:pPr>
            <w:r w:rsidRPr="007510FD">
              <w:rPr>
                <w:sz w:val="20"/>
                <w:szCs w:val="20"/>
              </w:rPr>
              <w:t>OK</w:t>
            </w:r>
          </w:p>
        </w:tc>
      </w:tr>
      <w:tr w:rsidR="00B13CB2" w14:paraId="2DDCD5AD" w14:textId="77777777" w:rsidTr="00955AA9">
        <w:tc>
          <w:tcPr>
            <w:tcW w:w="1242" w:type="dxa"/>
          </w:tcPr>
          <w:p w14:paraId="21AF60C0" w14:textId="45B85634" w:rsidR="00B13CB2" w:rsidRPr="007510FD" w:rsidRDefault="00B13CB2" w:rsidP="008F6CE8">
            <w:pPr>
              <w:rPr>
                <w:sz w:val="20"/>
                <w:szCs w:val="20"/>
              </w:rPr>
            </w:pPr>
            <w:r>
              <w:rPr>
                <w:sz w:val="20"/>
                <w:szCs w:val="20"/>
              </w:rPr>
              <w:t>SONY</w:t>
            </w:r>
          </w:p>
        </w:tc>
        <w:tc>
          <w:tcPr>
            <w:tcW w:w="8108" w:type="dxa"/>
          </w:tcPr>
          <w:p w14:paraId="601F5A6C" w14:textId="010633F0" w:rsidR="00B13CB2" w:rsidRPr="007510FD" w:rsidRDefault="00B13CB2" w:rsidP="008F6CE8">
            <w:pPr>
              <w:rPr>
                <w:sz w:val="20"/>
                <w:szCs w:val="20"/>
              </w:rPr>
            </w:pPr>
            <w:r>
              <w:rPr>
                <w:sz w:val="20"/>
                <w:szCs w:val="20"/>
              </w:rPr>
              <w:t>OK</w:t>
            </w:r>
          </w:p>
        </w:tc>
      </w:tr>
      <w:tr w:rsidR="00430D3F" w14:paraId="7D690A8D" w14:textId="77777777" w:rsidTr="00955AA9">
        <w:tc>
          <w:tcPr>
            <w:tcW w:w="1242" w:type="dxa"/>
          </w:tcPr>
          <w:p w14:paraId="067EDC7B" w14:textId="298EE29E" w:rsidR="00430D3F" w:rsidRDefault="00430D3F" w:rsidP="00430D3F">
            <w:pPr>
              <w:rPr>
                <w:sz w:val="20"/>
                <w:szCs w:val="20"/>
              </w:rPr>
            </w:pPr>
            <w:proofErr w:type="spellStart"/>
            <w:r>
              <w:rPr>
                <w:rFonts w:eastAsia="Malgun Gothic"/>
                <w:sz w:val="20"/>
                <w:szCs w:val="20"/>
                <w:lang w:eastAsia="ko-KR"/>
              </w:rPr>
              <w:t>CEWiT</w:t>
            </w:r>
            <w:proofErr w:type="spellEnd"/>
          </w:p>
        </w:tc>
        <w:tc>
          <w:tcPr>
            <w:tcW w:w="8108" w:type="dxa"/>
          </w:tcPr>
          <w:p w14:paraId="4BDD21DD" w14:textId="699883CA" w:rsidR="00430D3F" w:rsidRDefault="00430D3F" w:rsidP="00430D3F">
            <w:pPr>
              <w:rPr>
                <w:sz w:val="20"/>
                <w:szCs w:val="20"/>
              </w:rPr>
            </w:pPr>
            <w:r>
              <w:rPr>
                <w:rFonts w:eastAsia="Malgun Gothic"/>
                <w:sz w:val="20"/>
                <w:szCs w:val="20"/>
                <w:lang w:eastAsia="ko-KR"/>
              </w:rPr>
              <w:t>Okay with Alt 1</w:t>
            </w:r>
          </w:p>
        </w:tc>
      </w:tr>
    </w:tbl>
    <w:p w14:paraId="2A0BC9A4" w14:textId="77777777" w:rsidR="006363D5" w:rsidRDefault="006363D5"/>
    <w:p w14:paraId="214371AC" w14:textId="77777777" w:rsidR="006363D5" w:rsidRDefault="008E2659">
      <w:pPr>
        <w:pStyle w:val="Heading4"/>
        <w:spacing w:before="0" w:after="0"/>
        <w:rPr>
          <w:bCs/>
          <w:iCs/>
        </w:rPr>
      </w:pPr>
      <w:r>
        <w:rPr>
          <w:bCs/>
          <w:iCs/>
        </w:rPr>
        <w:t>3.5.2 Sensing-based Resource Allocation</w:t>
      </w:r>
    </w:p>
    <w:p w14:paraId="336C85D6" w14:textId="77777777" w:rsidR="006363D5" w:rsidRDefault="006363D5"/>
    <w:tbl>
      <w:tblPr>
        <w:tblStyle w:val="TableGrid"/>
        <w:tblW w:w="0" w:type="auto"/>
        <w:tblLook w:val="04A0" w:firstRow="1" w:lastRow="0" w:firstColumn="1" w:lastColumn="0" w:noHBand="0" w:noVBand="1"/>
      </w:tblPr>
      <w:tblGrid>
        <w:gridCol w:w="1351"/>
        <w:gridCol w:w="8575"/>
      </w:tblGrid>
      <w:tr w:rsidR="006363D5" w14:paraId="1F27A327" w14:textId="77777777">
        <w:tc>
          <w:tcPr>
            <w:tcW w:w="1368" w:type="dxa"/>
          </w:tcPr>
          <w:p w14:paraId="65573EFA" w14:textId="77777777" w:rsidR="006363D5" w:rsidRDefault="008E2659">
            <w:pPr>
              <w:rPr>
                <w:sz w:val="16"/>
                <w:szCs w:val="16"/>
              </w:rPr>
            </w:pPr>
            <w:r>
              <w:rPr>
                <w:sz w:val="16"/>
                <w:szCs w:val="16"/>
              </w:rPr>
              <w:t>OPPO</w:t>
            </w:r>
          </w:p>
        </w:tc>
        <w:tc>
          <w:tcPr>
            <w:tcW w:w="8784" w:type="dxa"/>
          </w:tcPr>
          <w:p w14:paraId="5F17EDA9" w14:textId="77777777" w:rsidR="006363D5" w:rsidRDefault="008E2659">
            <w:pPr>
              <w:spacing w:beforeLines="100" w:before="240" w:afterLines="100" w:after="240"/>
              <w:rPr>
                <w:rFonts w:eastAsiaTheme="minorEastAsia"/>
                <w:b/>
                <w:bCs/>
                <w:color w:val="000000"/>
                <w:sz w:val="16"/>
                <w:szCs w:val="16"/>
              </w:rPr>
            </w:pPr>
            <w:bookmarkStart w:id="125" w:name="_Toc127519772"/>
            <w:r>
              <w:rPr>
                <w:rFonts w:eastAsiaTheme="minorEastAsia"/>
                <w:b/>
                <w:bCs/>
                <w:color w:val="000000"/>
                <w:sz w:val="16"/>
                <w:szCs w:val="16"/>
              </w:rPr>
              <w:t xml:space="preserve">Proposal </w:t>
            </w:r>
            <w:r>
              <w:rPr>
                <w:rFonts w:eastAsiaTheme="minorEastAsia"/>
                <w:b/>
                <w:bCs/>
                <w:color w:val="000000"/>
                <w:sz w:val="16"/>
                <w:szCs w:val="16"/>
              </w:rPr>
              <w:fldChar w:fldCharType="begin"/>
            </w:r>
            <w:r>
              <w:rPr>
                <w:rFonts w:eastAsiaTheme="minorEastAsia"/>
                <w:b/>
                <w:bCs/>
                <w:color w:val="000000"/>
                <w:sz w:val="16"/>
                <w:szCs w:val="16"/>
              </w:rPr>
              <w:instrText xml:space="preserve"> SEQ Proposal \* ARABIC </w:instrText>
            </w:r>
            <w:r>
              <w:rPr>
                <w:rFonts w:eastAsiaTheme="minorEastAsia"/>
                <w:b/>
                <w:bCs/>
                <w:color w:val="000000"/>
                <w:sz w:val="16"/>
                <w:szCs w:val="16"/>
              </w:rPr>
              <w:fldChar w:fldCharType="separate"/>
            </w:r>
            <w:r>
              <w:rPr>
                <w:rFonts w:eastAsiaTheme="minorEastAsia"/>
                <w:b/>
                <w:bCs/>
                <w:color w:val="000000"/>
                <w:sz w:val="16"/>
                <w:szCs w:val="16"/>
              </w:rPr>
              <w:t>4</w:t>
            </w:r>
            <w:r>
              <w:rPr>
                <w:rFonts w:eastAsiaTheme="minorEastAsia"/>
                <w:b/>
                <w:bCs/>
                <w:color w:val="000000"/>
                <w:sz w:val="16"/>
                <w:szCs w:val="16"/>
              </w:rPr>
              <w:fldChar w:fldCharType="end"/>
            </w:r>
            <w:r>
              <w:rPr>
                <w:rFonts w:eastAsiaTheme="minorEastAsia"/>
                <w:b/>
                <w:bCs/>
                <w:color w:val="000000"/>
                <w:sz w:val="16"/>
                <w:szCs w:val="16"/>
              </w:rPr>
              <w:t>: Priority value for SL PRS should be defined and the priority of SL PRS and the priority of SL data should be comparable.</w:t>
            </w:r>
            <w:bookmarkEnd w:id="125"/>
          </w:p>
          <w:p w14:paraId="34055B5D" w14:textId="77777777" w:rsidR="006363D5" w:rsidRDefault="008E2659">
            <w:pPr>
              <w:spacing w:beforeLines="100" w:before="240" w:afterLines="100" w:after="240"/>
              <w:rPr>
                <w:rFonts w:eastAsiaTheme="minorEastAsia"/>
                <w:b/>
                <w:bCs/>
                <w:color w:val="000000"/>
                <w:sz w:val="16"/>
                <w:szCs w:val="16"/>
              </w:rPr>
            </w:pPr>
            <w:bookmarkStart w:id="126" w:name="_Toc127519773"/>
            <w:r>
              <w:rPr>
                <w:rFonts w:eastAsiaTheme="minorEastAsia"/>
                <w:b/>
                <w:bCs/>
                <w:color w:val="000000"/>
                <w:sz w:val="16"/>
                <w:szCs w:val="16"/>
              </w:rPr>
              <w:t xml:space="preserve">Proposal </w:t>
            </w:r>
            <w:r>
              <w:rPr>
                <w:rFonts w:eastAsiaTheme="minorEastAsia"/>
                <w:b/>
                <w:bCs/>
                <w:color w:val="000000"/>
                <w:sz w:val="16"/>
                <w:szCs w:val="16"/>
              </w:rPr>
              <w:fldChar w:fldCharType="begin"/>
            </w:r>
            <w:r>
              <w:rPr>
                <w:rFonts w:eastAsiaTheme="minorEastAsia"/>
                <w:b/>
                <w:bCs/>
                <w:color w:val="000000"/>
                <w:sz w:val="16"/>
                <w:szCs w:val="16"/>
              </w:rPr>
              <w:instrText xml:space="preserve"> SEQ Proposal \* ARABIC </w:instrText>
            </w:r>
            <w:r>
              <w:rPr>
                <w:rFonts w:eastAsiaTheme="minorEastAsia"/>
                <w:b/>
                <w:bCs/>
                <w:color w:val="000000"/>
                <w:sz w:val="16"/>
                <w:szCs w:val="16"/>
              </w:rPr>
              <w:fldChar w:fldCharType="separate"/>
            </w:r>
            <w:r>
              <w:rPr>
                <w:rFonts w:eastAsiaTheme="minorEastAsia"/>
                <w:b/>
                <w:bCs/>
                <w:color w:val="000000"/>
                <w:sz w:val="16"/>
                <w:szCs w:val="16"/>
              </w:rPr>
              <w:t>5</w:t>
            </w:r>
            <w:r>
              <w:rPr>
                <w:rFonts w:eastAsiaTheme="minorEastAsia"/>
                <w:b/>
                <w:bCs/>
                <w:color w:val="000000"/>
                <w:sz w:val="16"/>
                <w:szCs w:val="16"/>
              </w:rPr>
              <w:fldChar w:fldCharType="end"/>
            </w:r>
            <w:r>
              <w:rPr>
                <w:rFonts w:eastAsiaTheme="minorEastAsia"/>
                <w:b/>
                <w:bCs/>
                <w:color w:val="000000"/>
                <w:sz w:val="16"/>
                <w:szCs w:val="16"/>
              </w:rPr>
              <w:t>: Scheme 2 resource selection procedure includes Step 1) identification of candidate resources within the resource selection window and Step 2) resource selection for (re-)transmission(s) from the identified candidate resources. In Step 1, the resource is precluded if it is indicated in a received SCI and the associated L1 SL-RSRP measurement is above an SL-RSRP threshold.</w:t>
            </w:r>
            <w:bookmarkEnd w:id="126"/>
          </w:p>
          <w:p w14:paraId="4C8ED900" w14:textId="77777777" w:rsidR="006363D5" w:rsidRDefault="008E2659">
            <w:pPr>
              <w:spacing w:beforeLines="100" w:before="240" w:afterLines="100" w:after="240"/>
              <w:rPr>
                <w:rFonts w:eastAsiaTheme="minorEastAsia"/>
                <w:b/>
                <w:bCs/>
                <w:color w:val="000000"/>
                <w:sz w:val="16"/>
                <w:szCs w:val="16"/>
              </w:rPr>
            </w:pPr>
            <w:bookmarkStart w:id="127" w:name="_Hlk127462242"/>
            <w:bookmarkStart w:id="128" w:name="_Toc127519774"/>
            <w:r>
              <w:rPr>
                <w:rFonts w:eastAsiaTheme="minorEastAsia"/>
                <w:b/>
                <w:bCs/>
                <w:color w:val="000000"/>
                <w:sz w:val="16"/>
                <w:szCs w:val="16"/>
              </w:rPr>
              <w:t xml:space="preserve">Proposal </w:t>
            </w:r>
            <w:r>
              <w:rPr>
                <w:rFonts w:eastAsiaTheme="minorEastAsia"/>
                <w:b/>
                <w:bCs/>
                <w:color w:val="000000"/>
                <w:sz w:val="16"/>
                <w:szCs w:val="16"/>
              </w:rPr>
              <w:fldChar w:fldCharType="begin"/>
            </w:r>
            <w:r>
              <w:rPr>
                <w:rFonts w:eastAsiaTheme="minorEastAsia"/>
                <w:b/>
                <w:bCs/>
                <w:color w:val="000000"/>
                <w:sz w:val="16"/>
                <w:szCs w:val="16"/>
              </w:rPr>
              <w:instrText xml:space="preserve"> SEQ Proposal \* ARABIC </w:instrText>
            </w:r>
            <w:r>
              <w:rPr>
                <w:rFonts w:eastAsiaTheme="minorEastAsia"/>
                <w:b/>
                <w:bCs/>
                <w:color w:val="000000"/>
                <w:sz w:val="16"/>
                <w:szCs w:val="16"/>
              </w:rPr>
              <w:fldChar w:fldCharType="separate"/>
            </w:r>
            <w:r>
              <w:rPr>
                <w:rFonts w:eastAsiaTheme="minorEastAsia"/>
                <w:b/>
                <w:bCs/>
                <w:color w:val="000000"/>
                <w:sz w:val="16"/>
                <w:szCs w:val="16"/>
              </w:rPr>
              <w:t>6</w:t>
            </w:r>
            <w:r>
              <w:rPr>
                <w:rFonts w:eastAsiaTheme="minorEastAsia"/>
                <w:b/>
                <w:bCs/>
                <w:color w:val="000000"/>
                <w:sz w:val="16"/>
                <w:szCs w:val="16"/>
              </w:rPr>
              <w:fldChar w:fldCharType="end"/>
            </w:r>
            <w:r>
              <w:rPr>
                <w:rFonts w:eastAsiaTheme="minorEastAsia"/>
                <w:b/>
                <w:bCs/>
                <w:color w:val="000000"/>
                <w:sz w:val="16"/>
                <w:szCs w:val="16"/>
              </w:rPr>
              <w:t>: In the Scheme 2 resource pool, the parameters used to determine a SL PRS resource for sensing based resource selection should be (pre-)configured.</w:t>
            </w:r>
            <w:bookmarkEnd w:id="127"/>
            <w:bookmarkEnd w:id="128"/>
          </w:p>
        </w:tc>
      </w:tr>
      <w:tr w:rsidR="006363D5" w14:paraId="1DCFB34C" w14:textId="77777777">
        <w:tc>
          <w:tcPr>
            <w:tcW w:w="1368" w:type="dxa"/>
          </w:tcPr>
          <w:p w14:paraId="4EAAD3F4" w14:textId="77777777" w:rsidR="006363D5" w:rsidRDefault="008E2659">
            <w:pPr>
              <w:rPr>
                <w:sz w:val="16"/>
                <w:szCs w:val="16"/>
              </w:rPr>
            </w:pPr>
            <w:r>
              <w:rPr>
                <w:sz w:val="16"/>
                <w:szCs w:val="16"/>
              </w:rPr>
              <w:t>vivo</w:t>
            </w:r>
          </w:p>
        </w:tc>
        <w:tc>
          <w:tcPr>
            <w:tcW w:w="8784" w:type="dxa"/>
          </w:tcPr>
          <w:p w14:paraId="0A9207BE" w14:textId="77777777" w:rsidR="006363D5" w:rsidRDefault="006363D5">
            <w:pPr>
              <w:pStyle w:val="ListParagraph"/>
              <w:widowControl w:val="0"/>
              <w:numPr>
                <w:ilvl w:val="0"/>
                <w:numId w:val="51"/>
              </w:numPr>
              <w:spacing w:after="0" w:line="240" w:lineRule="auto"/>
              <w:contextualSpacing w:val="0"/>
              <w:jc w:val="both"/>
              <w:rPr>
                <w:b/>
                <w:i/>
                <w:sz w:val="16"/>
                <w:szCs w:val="16"/>
                <w:lang w:eastAsia="zh-CN"/>
              </w:rPr>
            </w:pPr>
          </w:p>
          <w:p w14:paraId="1F3FBE2C" w14:textId="77777777" w:rsidR="006363D5" w:rsidRDefault="008E2659">
            <w:pPr>
              <w:pStyle w:val="BodyText"/>
              <w:numPr>
                <w:ilvl w:val="0"/>
                <w:numId w:val="64"/>
              </w:numPr>
              <w:spacing w:line="260" w:lineRule="exact"/>
              <w:jc w:val="both"/>
              <w:rPr>
                <w:rFonts w:eastAsiaTheme="minorEastAsia"/>
                <w:b/>
                <w:i/>
                <w:sz w:val="16"/>
                <w:szCs w:val="16"/>
              </w:rPr>
            </w:pPr>
            <w:r>
              <w:rPr>
                <w:rFonts w:eastAsiaTheme="minorEastAsia"/>
                <w:b/>
                <w:i/>
                <w:sz w:val="16"/>
                <w:szCs w:val="16"/>
              </w:rPr>
              <w:t xml:space="preserve">The SL-PRS can be used for RSRP measurement </w:t>
            </w:r>
            <w:r>
              <w:rPr>
                <w:rFonts w:eastAsiaTheme="minorEastAsia" w:hint="eastAsia"/>
                <w:b/>
                <w:i/>
                <w:sz w:val="16"/>
                <w:szCs w:val="16"/>
              </w:rPr>
              <w:t>for</w:t>
            </w:r>
            <w:r>
              <w:rPr>
                <w:rFonts w:eastAsiaTheme="minorEastAsia"/>
                <w:b/>
                <w:i/>
                <w:sz w:val="16"/>
                <w:szCs w:val="16"/>
              </w:rPr>
              <w:t xml:space="preserve"> sensing in scheme 2.</w:t>
            </w:r>
          </w:p>
          <w:p w14:paraId="6B6F4FA9" w14:textId="77777777" w:rsidR="006363D5" w:rsidRDefault="008E2659">
            <w:pPr>
              <w:pStyle w:val="BodyText"/>
              <w:numPr>
                <w:ilvl w:val="0"/>
                <w:numId w:val="64"/>
              </w:numPr>
              <w:spacing w:line="260" w:lineRule="exact"/>
              <w:jc w:val="both"/>
              <w:rPr>
                <w:rFonts w:eastAsiaTheme="minorEastAsia"/>
                <w:b/>
                <w:i/>
                <w:sz w:val="16"/>
                <w:szCs w:val="16"/>
              </w:rPr>
            </w:pPr>
            <w:r>
              <w:rPr>
                <w:rFonts w:eastAsiaTheme="minorEastAsia" w:hint="eastAsia"/>
                <w:b/>
                <w:i/>
                <w:sz w:val="16"/>
                <w:szCs w:val="16"/>
              </w:rPr>
              <w:t>P</w:t>
            </w:r>
            <w:r>
              <w:rPr>
                <w:rFonts w:eastAsiaTheme="minorEastAsia"/>
                <w:b/>
                <w:i/>
                <w:sz w:val="16"/>
                <w:szCs w:val="16"/>
              </w:rPr>
              <w:t>eriodic and aperiodic resource reservations should be supported for SL-PRS</w:t>
            </w:r>
            <w:r>
              <w:rPr>
                <w:rFonts w:eastAsiaTheme="minorEastAsia" w:hint="eastAsia"/>
                <w:b/>
                <w:i/>
                <w:sz w:val="16"/>
                <w:szCs w:val="16"/>
              </w:rPr>
              <w:t>.</w:t>
            </w:r>
            <w:r>
              <w:rPr>
                <w:rFonts w:eastAsiaTheme="minorEastAsia"/>
                <w:b/>
                <w:i/>
                <w:sz w:val="16"/>
                <w:szCs w:val="16"/>
              </w:rPr>
              <w:t xml:space="preserve"> </w:t>
            </w:r>
          </w:p>
          <w:p w14:paraId="284FF0A5" w14:textId="77777777" w:rsidR="006363D5" w:rsidRDefault="008E2659">
            <w:pPr>
              <w:pStyle w:val="BodyText"/>
              <w:numPr>
                <w:ilvl w:val="0"/>
                <w:numId w:val="64"/>
              </w:numPr>
              <w:spacing w:line="260" w:lineRule="exact"/>
              <w:jc w:val="both"/>
              <w:rPr>
                <w:rFonts w:eastAsiaTheme="minorEastAsia"/>
                <w:b/>
                <w:i/>
                <w:sz w:val="16"/>
                <w:szCs w:val="16"/>
              </w:rPr>
            </w:pPr>
            <w:r>
              <w:rPr>
                <w:rFonts w:eastAsiaTheme="minorEastAsia"/>
                <w:b/>
                <w:i/>
                <w:sz w:val="16"/>
                <w:szCs w:val="16"/>
              </w:rPr>
              <w:t xml:space="preserve">In the dedicated resource pool, the following information about SL-PRS can be taken into consideration in resource exclusion and allocation: RE offset, starting symbol.  </w:t>
            </w:r>
          </w:p>
        </w:tc>
      </w:tr>
      <w:tr w:rsidR="006363D5" w14:paraId="247361E6" w14:textId="77777777">
        <w:tc>
          <w:tcPr>
            <w:tcW w:w="1368" w:type="dxa"/>
          </w:tcPr>
          <w:p w14:paraId="441E3DC8" w14:textId="77777777" w:rsidR="006363D5" w:rsidRDefault="008E2659">
            <w:pPr>
              <w:rPr>
                <w:sz w:val="16"/>
                <w:szCs w:val="16"/>
              </w:rPr>
            </w:pPr>
            <w:r>
              <w:rPr>
                <w:sz w:val="16"/>
                <w:szCs w:val="16"/>
              </w:rPr>
              <w:t>CATT, GOHIGH</w:t>
            </w:r>
          </w:p>
        </w:tc>
        <w:tc>
          <w:tcPr>
            <w:tcW w:w="8784" w:type="dxa"/>
          </w:tcPr>
          <w:p w14:paraId="5734ECF5" w14:textId="77777777" w:rsidR="006363D5" w:rsidRDefault="008E2659">
            <w:pPr>
              <w:spacing w:afterLines="50" w:after="120"/>
              <w:jc w:val="both"/>
              <w:rPr>
                <w:rFonts w:eastAsiaTheme="minorEastAsia"/>
                <w:b/>
                <w:sz w:val="16"/>
                <w:szCs w:val="16"/>
                <w:lang w:eastAsia="zh-CN"/>
              </w:rPr>
            </w:pPr>
            <w:r>
              <w:rPr>
                <w:rFonts w:eastAsiaTheme="minorEastAsia" w:hint="eastAsia"/>
                <w:b/>
                <w:sz w:val="16"/>
                <w:szCs w:val="16"/>
                <w:lang w:eastAsia="zh-CN"/>
              </w:rPr>
              <w:t>P</w:t>
            </w:r>
            <w:r>
              <w:rPr>
                <w:rFonts w:eastAsiaTheme="minorEastAsia"/>
                <w:b/>
                <w:sz w:val="16"/>
                <w:szCs w:val="16"/>
                <w:lang w:eastAsia="zh-CN"/>
              </w:rPr>
              <w:t xml:space="preserve">roposal </w:t>
            </w:r>
            <w:r>
              <w:rPr>
                <w:rFonts w:eastAsiaTheme="minorEastAsia" w:hint="eastAsia"/>
                <w:b/>
                <w:sz w:val="16"/>
                <w:szCs w:val="16"/>
                <w:lang w:eastAsia="zh-CN"/>
              </w:rPr>
              <w:t>13</w:t>
            </w:r>
            <w:r>
              <w:rPr>
                <w:rFonts w:eastAsiaTheme="minorEastAsia"/>
                <w:b/>
                <w:sz w:val="16"/>
                <w:szCs w:val="16"/>
                <w:lang w:eastAsia="zh-CN"/>
              </w:rPr>
              <w:t xml:space="preserve">: </w:t>
            </w:r>
            <w:r>
              <w:rPr>
                <w:rFonts w:eastAsiaTheme="minorEastAsia" w:hint="eastAsia"/>
                <w:b/>
                <w:sz w:val="16"/>
                <w:szCs w:val="16"/>
                <w:lang w:eastAsia="zh-CN"/>
              </w:rPr>
              <w:t>The</w:t>
            </w:r>
            <w:r>
              <w:rPr>
                <w:rFonts w:eastAsiaTheme="minorEastAsia"/>
                <w:b/>
                <w:sz w:val="16"/>
                <w:szCs w:val="16"/>
                <w:lang w:eastAsia="zh-CN"/>
              </w:rPr>
              <w:t xml:space="preserve"> </w:t>
            </w:r>
            <w:r>
              <w:rPr>
                <w:rFonts w:eastAsiaTheme="minorEastAsia" w:hint="eastAsia"/>
                <w:b/>
                <w:sz w:val="16"/>
                <w:szCs w:val="16"/>
                <w:lang w:eastAsia="zh-CN"/>
              </w:rPr>
              <w:t>resource</w:t>
            </w:r>
            <w:r>
              <w:rPr>
                <w:rFonts w:eastAsiaTheme="minorEastAsia"/>
                <w:b/>
                <w:sz w:val="16"/>
                <w:szCs w:val="16"/>
                <w:lang w:eastAsia="zh-CN"/>
              </w:rPr>
              <w:t xml:space="preserve"> </w:t>
            </w:r>
            <w:r>
              <w:rPr>
                <w:rFonts w:eastAsiaTheme="minorEastAsia" w:hint="eastAsia"/>
                <w:b/>
                <w:sz w:val="16"/>
                <w:szCs w:val="16"/>
                <w:lang w:eastAsia="zh-CN"/>
              </w:rPr>
              <w:t>allocation</w:t>
            </w:r>
            <w:r>
              <w:rPr>
                <w:rFonts w:eastAsiaTheme="minorEastAsia"/>
                <w:b/>
                <w:sz w:val="16"/>
                <w:szCs w:val="16"/>
                <w:lang w:eastAsia="zh-CN"/>
              </w:rPr>
              <w:t xml:space="preserve"> </w:t>
            </w:r>
            <w:r>
              <w:rPr>
                <w:rFonts w:eastAsiaTheme="minorEastAsia" w:hint="eastAsia"/>
                <w:b/>
                <w:sz w:val="16"/>
                <w:szCs w:val="16"/>
                <w:lang w:eastAsia="zh-CN"/>
              </w:rPr>
              <w:t>of</w:t>
            </w:r>
            <w:r>
              <w:rPr>
                <w:rFonts w:eastAsiaTheme="minorEastAsia"/>
                <w:b/>
                <w:sz w:val="16"/>
                <w:szCs w:val="16"/>
                <w:lang w:eastAsia="zh-CN"/>
              </w:rPr>
              <w:t xml:space="preserve"> </w:t>
            </w:r>
            <w:r>
              <w:rPr>
                <w:rFonts w:eastAsiaTheme="minorEastAsia" w:hint="eastAsia"/>
                <w:b/>
                <w:sz w:val="16"/>
                <w:szCs w:val="16"/>
                <w:lang w:eastAsia="zh-CN"/>
              </w:rPr>
              <w:t>SL-PRS</w:t>
            </w:r>
            <w:r>
              <w:rPr>
                <w:rFonts w:eastAsiaTheme="minorEastAsia"/>
                <w:b/>
                <w:sz w:val="16"/>
                <w:szCs w:val="16"/>
                <w:lang w:eastAsia="zh-CN"/>
              </w:rPr>
              <w:t xml:space="preserve"> </w:t>
            </w:r>
            <w:r>
              <w:rPr>
                <w:rFonts w:eastAsiaTheme="minorEastAsia" w:hint="eastAsia"/>
                <w:b/>
                <w:sz w:val="16"/>
                <w:szCs w:val="16"/>
                <w:lang w:eastAsia="zh-CN"/>
              </w:rPr>
              <w:t>in</w:t>
            </w:r>
            <w:r>
              <w:rPr>
                <w:rFonts w:eastAsiaTheme="minorEastAsia"/>
                <w:b/>
                <w:sz w:val="16"/>
                <w:szCs w:val="16"/>
                <w:lang w:eastAsia="zh-CN"/>
              </w:rPr>
              <w:t xml:space="preserve"> </w:t>
            </w:r>
            <w:r>
              <w:rPr>
                <w:rFonts w:eastAsiaTheme="minorEastAsia" w:hint="eastAsia"/>
                <w:b/>
                <w:sz w:val="16"/>
                <w:szCs w:val="16"/>
                <w:lang w:eastAsia="zh-CN"/>
              </w:rPr>
              <w:t>dedicated</w:t>
            </w:r>
            <w:r>
              <w:rPr>
                <w:rFonts w:eastAsiaTheme="minorEastAsia"/>
                <w:b/>
                <w:sz w:val="16"/>
                <w:szCs w:val="16"/>
                <w:lang w:eastAsia="zh-CN"/>
              </w:rPr>
              <w:t xml:space="preserve"> </w:t>
            </w:r>
            <w:r>
              <w:rPr>
                <w:rFonts w:eastAsiaTheme="minorEastAsia" w:hint="eastAsia"/>
                <w:b/>
                <w:sz w:val="16"/>
                <w:szCs w:val="16"/>
                <w:lang w:eastAsia="zh-CN"/>
              </w:rPr>
              <w:t>resource</w:t>
            </w:r>
            <w:r>
              <w:rPr>
                <w:rFonts w:eastAsiaTheme="minorEastAsia"/>
                <w:b/>
                <w:sz w:val="16"/>
                <w:szCs w:val="16"/>
                <w:lang w:eastAsia="zh-CN"/>
              </w:rPr>
              <w:t xml:space="preserve"> </w:t>
            </w:r>
            <w:r>
              <w:rPr>
                <w:rFonts w:eastAsiaTheme="minorEastAsia" w:hint="eastAsia"/>
                <w:b/>
                <w:sz w:val="16"/>
                <w:szCs w:val="16"/>
                <w:lang w:eastAsia="zh-CN"/>
              </w:rPr>
              <w:t>pool</w:t>
            </w:r>
            <w:r>
              <w:rPr>
                <w:rFonts w:eastAsiaTheme="minorEastAsia"/>
                <w:b/>
                <w:sz w:val="16"/>
                <w:szCs w:val="16"/>
                <w:lang w:eastAsia="zh-CN"/>
              </w:rPr>
              <w:t xml:space="preserve"> </w:t>
            </w:r>
            <w:r>
              <w:rPr>
                <w:rFonts w:eastAsiaTheme="minorEastAsia" w:hint="eastAsia"/>
                <w:b/>
                <w:sz w:val="16"/>
                <w:szCs w:val="16"/>
                <w:lang w:eastAsia="zh-CN"/>
              </w:rPr>
              <w:t>should</w:t>
            </w:r>
            <w:r>
              <w:rPr>
                <w:rFonts w:eastAsiaTheme="minorEastAsia"/>
                <w:b/>
                <w:sz w:val="16"/>
                <w:szCs w:val="16"/>
                <w:lang w:eastAsia="zh-CN"/>
              </w:rPr>
              <w:t xml:space="preserve"> </w:t>
            </w:r>
            <w:r>
              <w:rPr>
                <w:rFonts w:eastAsiaTheme="minorEastAsia" w:hint="eastAsia"/>
                <w:b/>
                <w:sz w:val="16"/>
                <w:szCs w:val="16"/>
                <w:lang w:eastAsia="zh-CN"/>
              </w:rPr>
              <w:t>be</w:t>
            </w:r>
            <w:r>
              <w:rPr>
                <w:rFonts w:eastAsiaTheme="minorEastAsia"/>
                <w:b/>
                <w:sz w:val="16"/>
                <w:szCs w:val="16"/>
                <w:lang w:eastAsia="zh-CN"/>
              </w:rPr>
              <w:t xml:space="preserve"> </w:t>
            </w:r>
            <w:r>
              <w:rPr>
                <w:rFonts w:eastAsiaTheme="minorEastAsia" w:hint="eastAsia"/>
                <w:b/>
                <w:sz w:val="16"/>
                <w:szCs w:val="16"/>
                <w:lang w:eastAsia="zh-CN"/>
              </w:rPr>
              <w:t>modified</w:t>
            </w:r>
            <w:r>
              <w:rPr>
                <w:rFonts w:eastAsiaTheme="minorEastAsia"/>
                <w:b/>
                <w:sz w:val="16"/>
                <w:szCs w:val="16"/>
                <w:lang w:eastAsia="zh-CN"/>
              </w:rPr>
              <w:t xml:space="preserve"> </w:t>
            </w:r>
            <w:r>
              <w:rPr>
                <w:rFonts w:eastAsiaTheme="minorEastAsia" w:hint="eastAsia"/>
                <w:b/>
                <w:sz w:val="16"/>
                <w:szCs w:val="16"/>
                <w:lang w:eastAsia="zh-CN"/>
              </w:rPr>
              <w:t>according</w:t>
            </w:r>
            <w:r>
              <w:rPr>
                <w:rFonts w:eastAsiaTheme="minorEastAsia"/>
                <w:b/>
                <w:sz w:val="16"/>
                <w:szCs w:val="16"/>
                <w:lang w:eastAsia="zh-CN"/>
              </w:rPr>
              <w:t xml:space="preserve"> </w:t>
            </w:r>
            <w:r>
              <w:rPr>
                <w:rFonts w:eastAsiaTheme="minorEastAsia" w:hint="eastAsia"/>
                <w:b/>
                <w:sz w:val="16"/>
                <w:szCs w:val="16"/>
                <w:lang w:eastAsia="zh-CN"/>
              </w:rPr>
              <w:t>to</w:t>
            </w:r>
            <w:r>
              <w:rPr>
                <w:rFonts w:eastAsiaTheme="minorEastAsia"/>
                <w:b/>
                <w:sz w:val="16"/>
                <w:szCs w:val="16"/>
                <w:lang w:eastAsia="zh-CN"/>
              </w:rPr>
              <w:t xml:space="preserve"> </w:t>
            </w:r>
            <w:r>
              <w:rPr>
                <w:rFonts w:eastAsiaTheme="minorEastAsia" w:hint="eastAsia"/>
                <w:b/>
                <w:sz w:val="16"/>
                <w:szCs w:val="16"/>
                <w:lang w:eastAsia="zh-CN"/>
              </w:rPr>
              <w:t>the</w:t>
            </w:r>
            <w:r>
              <w:rPr>
                <w:rFonts w:eastAsiaTheme="minorEastAsia"/>
                <w:b/>
                <w:sz w:val="16"/>
                <w:szCs w:val="16"/>
                <w:lang w:eastAsia="zh-CN"/>
              </w:rPr>
              <w:t xml:space="preserve"> </w:t>
            </w:r>
            <w:r>
              <w:rPr>
                <w:rFonts w:eastAsiaTheme="minorEastAsia" w:hint="eastAsia"/>
                <w:b/>
                <w:sz w:val="16"/>
                <w:szCs w:val="16"/>
                <w:lang w:eastAsia="zh-CN"/>
              </w:rPr>
              <w:t>minimum</w:t>
            </w:r>
            <w:r>
              <w:rPr>
                <w:rFonts w:eastAsiaTheme="minorEastAsia"/>
                <w:b/>
                <w:sz w:val="16"/>
                <w:szCs w:val="16"/>
                <w:lang w:eastAsia="zh-CN"/>
              </w:rPr>
              <w:t xml:space="preserve"> </w:t>
            </w:r>
            <w:r>
              <w:rPr>
                <w:rFonts w:eastAsiaTheme="minorEastAsia" w:hint="eastAsia"/>
                <w:b/>
                <w:sz w:val="16"/>
                <w:szCs w:val="16"/>
                <w:lang w:eastAsia="zh-CN"/>
              </w:rPr>
              <w:t>resource</w:t>
            </w:r>
            <w:r>
              <w:rPr>
                <w:rFonts w:eastAsiaTheme="minorEastAsia"/>
                <w:b/>
                <w:sz w:val="16"/>
                <w:szCs w:val="16"/>
                <w:lang w:eastAsia="zh-CN"/>
              </w:rPr>
              <w:t xml:space="preserve"> </w:t>
            </w:r>
            <w:r>
              <w:rPr>
                <w:rFonts w:eastAsiaTheme="minorEastAsia" w:hint="eastAsia"/>
                <w:b/>
                <w:sz w:val="16"/>
                <w:szCs w:val="16"/>
                <w:lang w:eastAsia="zh-CN"/>
              </w:rPr>
              <w:t>allocation</w:t>
            </w:r>
            <w:r>
              <w:rPr>
                <w:rFonts w:eastAsiaTheme="minorEastAsia"/>
                <w:b/>
                <w:sz w:val="16"/>
                <w:szCs w:val="16"/>
                <w:lang w:eastAsia="zh-CN"/>
              </w:rPr>
              <w:t xml:space="preserve"> </w:t>
            </w:r>
            <w:r>
              <w:rPr>
                <w:rFonts w:eastAsiaTheme="minorEastAsia" w:hint="eastAsia"/>
                <w:b/>
                <w:sz w:val="16"/>
                <w:szCs w:val="16"/>
                <w:lang w:eastAsia="zh-CN"/>
              </w:rPr>
              <w:t>unit</w:t>
            </w:r>
            <w:r>
              <w:rPr>
                <w:rFonts w:eastAsiaTheme="minorEastAsia"/>
                <w:b/>
                <w:sz w:val="16"/>
                <w:szCs w:val="16"/>
                <w:lang w:eastAsia="zh-CN"/>
              </w:rPr>
              <w:t xml:space="preserve"> </w:t>
            </w:r>
            <w:r>
              <w:rPr>
                <w:rFonts w:eastAsiaTheme="minorEastAsia" w:hint="eastAsia"/>
                <w:b/>
                <w:sz w:val="16"/>
                <w:szCs w:val="16"/>
                <w:lang w:eastAsia="zh-CN"/>
              </w:rPr>
              <w:t>of</w:t>
            </w:r>
            <w:r>
              <w:rPr>
                <w:rFonts w:eastAsiaTheme="minorEastAsia"/>
                <w:b/>
                <w:sz w:val="16"/>
                <w:szCs w:val="16"/>
                <w:lang w:eastAsia="zh-CN"/>
              </w:rPr>
              <w:t xml:space="preserve"> </w:t>
            </w:r>
            <w:r>
              <w:rPr>
                <w:rFonts w:eastAsiaTheme="minorEastAsia" w:hint="eastAsia"/>
                <w:b/>
                <w:sz w:val="16"/>
                <w:szCs w:val="16"/>
                <w:lang w:eastAsia="zh-CN"/>
              </w:rPr>
              <w:t>SL-PRS</w:t>
            </w:r>
            <w:r>
              <w:rPr>
                <w:rFonts w:eastAsiaTheme="minorEastAsia"/>
                <w:b/>
                <w:sz w:val="16"/>
                <w:szCs w:val="16"/>
                <w:lang w:eastAsia="zh-CN"/>
              </w:rPr>
              <w:t>.</w:t>
            </w:r>
          </w:p>
        </w:tc>
      </w:tr>
      <w:tr w:rsidR="006363D5" w14:paraId="51411B45" w14:textId="77777777">
        <w:tc>
          <w:tcPr>
            <w:tcW w:w="1368" w:type="dxa"/>
          </w:tcPr>
          <w:p w14:paraId="797F87CC" w14:textId="77777777" w:rsidR="006363D5" w:rsidRDefault="008E2659">
            <w:pPr>
              <w:rPr>
                <w:sz w:val="16"/>
                <w:szCs w:val="16"/>
              </w:rPr>
            </w:pPr>
            <w:r>
              <w:rPr>
                <w:sz w:val="16"/>
                <w:szCs w:val="16"/>
              </w:rPr>
              <w:t>Intel</w:t>
            </w:r>
          </w:p>
        </w:tc>
        <w:tc>
          <w:tcPr>
            <w:tcW w:w="8784" w:type="dxa"/>
          </w:tcPr>
          <w:p w14:paraId="2C8995BF" w14:textId="77777777" w:rsidR="006363D5" w:rsidRDefault="008E2659">
            <w:pPr>
              <w:pStyle w:val="3GPPText"/>
              <w:numPr>
                <w:ilvl w:val="1"/>
                <w:numId w:val="71"/>
              </w:numPr>
              <w:rPr>
                <w:b/>
                <w:bCs/>
                <w:sz w:val="16"/>
                <w:szCs w:val="16"/>
              </w:rPr>
            </w:pPr>
            <w:r>
              <w:rPr>
                <w:b/>
                <w:bCs/>
                <w:sz w:val="16"/>
                <w:szCs w:val="16"/>
              </w:rPr>
              <w:t>Rel-16 resource (re)-selection procedure is the starting point for the design of the scheme 2 resource (re)-selection procedure in a dedicated SL-PRS resource pool</w:t>
            </w:r>
          </w:p>
          <w:p w14:paraId="354284F2" w14:textId="77777777" w:rsidR="006363D5" w:rsidRDefault="006363D5">
            <w:pPr>
              <w:pStyle w:val="3GPPText"/>
              <w:numPr>
                <w:ilvl w:val="0"/>
                <w:numId w:val="43"/>
              </w:numPr>
              <w:rPr>
                <w:sz w:val="16"/>
                <w:szCs w:val="16"/>
              </w:rPr>
            </w:pPr>
          </w:p>
          <w:p w14:paraId="53F31978" w14:textId="77777777" w:rsidR="006363D5" w:rsidRDefault="008E2659">
            <w:pPr>
              <w:pStyle w:val="3GPPText"/>
              <w:numPr>
                <w:ilvl w:val="1"/>
                <w:numId w:val="71"/>
              </w:numPr>
              <w:rPr>
                <w:b/>
                <w:bCs/>
                <w:sz w:val="16"/>
                <w:szCs w:val="16"/>
              </w:rPr>
            </w:pPr>
            <w:r>
              <w:rPr>
                <w:b/>
                <w:bCs/>
                <w:sz w:val="16"/>
                <w:szCs w:val="16"/>
              </w:rPr>
              <w:t>The following topics should be considered for the scheme 2 resource (re)-selection procedure</w:t>
            </w:r>
          </w:p>
          <w:p w14:paraId="3024FD77" w14:textId="77777777" w:rsidR="006363D5" w:rsidRDefault="008E2659">
            <w:pPr>
              <w:pStyle w:val="3GPPText"/>
              <w:numPr>
                <w:ilvl w:val="2"/>
                <w:numId w:val="71"/>
              </w:numPr>
              <w:rPr>
                <w:b/>
                <w:bCs/>
                <w:sz w:val="16"/>
                <w:szCs w:val="16"/>
              </w:rPr>
            </w:pPr>
            <w:r>
              <w:rPr>
                <w:b/>
                <w:bCs/>
                <w:sz w:val="16"/>
                <w:szCs w:val="16"/>
              </w:rPr>
              <w:t>SL PRS transmission all have the same priority and not pre-emption is considered</w:t>
            </w:r>
          </w:p>
          <w:p w14:paraId="161C9526" w14:textId="77777777" w:rsidR="006363D5" w:rsidRDefault="008E2659">
            <w:pPr>
              <w:pStyle w:val="3GPPText"/>
              <w:numPr>
                <w:ilvl w:val="2"/>
                <w:numId w:val="71"/>
              </w:numPr>
              <w:rPr>
                <w:b/>
                <w:bCs/>
                <w:sz w:val="16"/>
                <w:szCs w:val="16"/>
              </w:rPr>
            </w:pPr>
            <w:r>
              <w:rPr>
                <w:b/>
                <w:bCs/>
                <w:sz w:val="16"/>
                <w:szCs w:val="16"/>
              </w:rPr>
              <w:t>Resource exclusion is considering SL-PRS resources in dedicated resource pools</w:t>
            </w:r>
          </w:p>
          <w:p w14:paraId="6192A141" w14:textId="77777777" w:rsidR="006363D5" w:rsidRDefault="008E2659">
            <w:pPr>
              <w:pStyle w:val="3GPPText"/>
              <w:numPr>
                <w:ilvl w:val="2"/>
                <w:numId w:val="71"/>
              </w:numPr>
              <w:rPr>
                <w:b/>
                <w:bCs/>
                <w:sz w:val="16"/>
                <w:szCs w:val="16"/>
              </w:rPr>
            </w:pPr>
            <w:r>
              <w:rPr>
                <w:b/>
                <w:bCs/>
                <w:sz w:val="16"/>
                <w:szCs w:val="16"/>
              </w:rPr>
              <w:t>PSCCH DMRS RSRP is used for resource exclusion</w:t>
            </w:r>
          </w:p>
        </w:tc>
      </w:tr>
      <w:tr w:rsidR="006363D5" w14:paraId="4C7095A1" w14:textId="77777777">
        <w:tc>
          <w:tcPr>
            <w:tcW w:w="1368" w:type="dxa"/>
          </w:tcPr>
          <w:p w14:paraId="49C00C0B" w14:textId="77777777" w:rsidR="006363D5" w:rsidRDefault="008E2659">
            <w:pPr>
              <w:rPr>
                <w:sz w:val="16"/>
                <w:szCs w:val="16"/>
              </w:rPr>
            </w:pPr>
            <w:r>
              <w:rPr>
                <w:sz w:val="16"/>
                <w:szCs w:val="16"/>
              </w:rPr>
              <w:t>Interdigital</w:t>
            </w:r>
          </w:p>
        </w:tc>
        <w:tc>
          <w:tcPr>
            <w:tcW w:w="8784" w:type="dxa"/>
          </w:tcPr>
          <w:p w14:paraId="679AE400" w14:textId="77777777" w:rsidR="006363D5" w:rsidRDefault="008E2659">
            <w:pPr>
              <w:rPr>
                <w:b/>
                <w:bCs/>
                <w:sz w:val="16"/>
                <w:szCs w:val="16"/>
                <w:lang w:val="en-GB" w:eastAsia="zh-CN"/>
              </w:rPr>
            </w:pPr>
            <w:r>
              <w:rPr>
                <w:b/>
                <w:bCs/>
                <w:sz w:val="16"/>
                <w:szCs w:val="16"/>
                <w:lang w:val="en-GB" w:eastAsia="zh-CN"/>
              </w:rPr>
              <w:t>Proposal 18: Design a common SL-PRS resource allocation Scheme 2 for stand-alone SL-PRS transmissions in a shared resource pool and SL-PRS transmissions in a dedicated resource pool.</w:t>
            </w:r>
          </w:p>
          <w:p w14:paraId="3C29C451" w14:textId="77777777" w:rsidR="006363D5" w:rsidRDefault="006363D5">
            <w:pPr>
              <w:rPr>
                <w:b/>
                <w:bCs/>
                <w:sz w:val="16"/>
                <w:szCs w:val="16"/>
                <w:lang w:val="en-GB" w:eastAsia="zh-CN"/>
              </w:rPr>
            </w:pPr>
          </w:p>
          <w:p w14:paraId="295D3BFB" w14:textId="77777777" w:rsidR="006363D5" w:rsidRDefault="008E2659">
            <w:pPr>
              <w:rPr>
                <w:b/>
                <w:bCs/>
                <w:sz w:val="16"/>
                <w:szCs w:val="16"/>
                <w:lang w:val="en-GB" w:eastAsia="zh-CN"/>
              </w:rPr>
            </w:pPr>
            <w:r>
              <w:rPr>
                <w:b/>
                <w:bCs/>
                <w:sz w:val="16"/>
                <w:szCs w:val="16"/>
                <w:lang w:val="en-GB" w:eastAsia="zh-CN"/>
              </w:rPr>
              <w:t xml:space="preserve">Proposal 19: Support a joint resource allocation Scheme 2 for multiplexed SL-PRS and PSSCH/PSCCH transmissions based on legacy Mode 2 sensing procedure. </w:t>
            </w:r>
          </w:p>
          <w:p w14:paraId="78D2DCE1" w14:textId="77777777" w:rsidR="006363D5" w:rsidRDefault="006363D5">
            <w:pPr>
              <w:pStyle w:val="3GPPText"/>
              <w:rPr>
                <w:b/>
                <w:bCs/>
                <w:sz w:val="16"/>
                <w:szCs w:val="16"/>
                <w:lang w:val="en-GB"/>
              </w:rPr>
            </w:pPr>
          </w:p>
        </w:tc>
      </w:tr>
      <w:tr w:rsidR="006363D5" w14:paraId="3C25A4CB" w14:textId="77777777">
        <w:tc>
          <w:tcPr>
            <w:tcW w:w="1368" w:type="dxa"/>
          </w:tcPr>
          <w:p w14:paraId="16291EED" w14:textId="77777777" w:rsidR="006363D5" w:rsidRDefault="008E2659">
            <w:pPr>
              <w:rPr>
                <w:sz w:val="16"/>
                <w:szCs w:val="16"/>
              </w:rPr>
            </w:pPr>
            <w:r>
              <w:rPr>
                <w:sz w:val="16"/>
                <w:szCs w:val="16"/>
              </w:rPr>
              <w:t>Fraunhofer</w:t>
            </w:r>
          </w:p>
        </w:tc>
        <w:tc>
          <w:tcPr>
            <w:tcW w:w="8784" w:type="dxa"/>
          </w:tcPr>
          <w:p w14:paraId="429430FB" w14:textId="77777777" w:rsidR="006363D5" w:rsidRDefault="008E2659">
            <w:pPr>
              <w:ind w:left="1843" w:hanging="1843"/>
              <w:rPr>
                <w:b/>
                <w:bCs/>
                <w:sz w:val="16"/>
                <w:szCs w:val="16"/>
              </w:rPr>
            </w:pPr>
            <w:r>
              <w:rPr>
                <w:b/>
                <w:bCs/>
                <w:sz w:val="16"/>
                <w:szCs w:val="16"/>
              </w:rPr>
              <w:t xml:space="preserve">Proposal 3: </w:t>
            </w:r>
            <w:r>
              <w:rPr>
                <w:b/>
                <w:bCs/>
                <w:sz w:val="16"/>
                <w:szCs w:val="16"/>
              </w:rPr>
              <w:tab/>
              <w:t>For sensing requirements for SL-PRS transmissions, consider:</w:t>
            </w:r>
          </w:p>
          <w:p w14:paraId="4A27E094" w14:textId="77777777" w:rsidR="006363D5" w:rsidRDefault="008E2659">
            <w:pPr>
              <w:pStyle w:val="ListParagraph"/>
              <w:numPr>
                <w:ilvl w:val="0"/>
                <w:numId w:val="68"/>
              </w:numPr>
              <w:autoSpaceDE w:val="0"/>
              <w:autoSpaceDN w:val="0"/>
              <w:adjustRightInd w:val="0"/>
              <w:snapToGrid w:val="0"/>
              <w:spacing w:after="120" w:line="240" w:lineRule="auto"/>
              <w:contextualSpacing w:val="0"/>
              <w:jc w:val="both"/>
              <w:rPr>
                <w:b/>
                <w:bCs/>
                <w:sz w:val="16"/>
                <w:szCs w:val="16"/>
              </w:rPr>
            </w:pPr>
            <w:r>
              <w:rPr>
                <w:b/>
                <w:bCs/>
                <w:sz w:val="16"/>
                <w:szCs w:val="16"/>
              </w:rPr>
              <w:t>SL-PRS with higher bandwidth than the PSCCH and PSSCH</w:t>
            </w:r>
          </w:p>
          <w:p w14:paraId="76DF6DF8" w14:textId="77777777" w:rsidR="006363D5" w:rsidRDefault="008E2659">
            <w:pPr>
              <w:pStyle w:val="ListParagraph"/>
              <w:numPr>
                <w:ilvl w:val="0"/>
                <w:numId w:val="68"/>
              </w:numPr>
              <w:autoSpaceDE w:val="0"/>
              <w:autoSpaceDN w:val="0"/>
              <w:adjustRightInd w:val="0"/>
              <w:snapToGrid w:val="0"/>
              <w:spacing w:after="120" w:line="240" w:lineRule="auto"/>
              <w:contextualSpacing w:val="0"/>
              <w:jc w:val="both"/>
              <w:rPr>
                <w:b/>
                <w:bCs/>
                <w:sz w:val="16"/>
                <w:szCs w:val="16"/>
              </w:rPr>
            </w:pPr>
            <w:r>
              <w:rPr>
                <w:rFonts w:eastAsia="Times New Roman"/>
                <w:b/>
                <w:bCs/>
                <w:sz w:val="16"/>
                <w:szCs w:val="16"/>
              </w:rPr>
              <w:t xml:space="preserve">SL-PRS sensing for low </w:t>
            </w:r>
            <w:r>
              <w:rPr>
                <w:b/>
                <w:bCs/>
                <w:sz w:val="16"/>
                <w:szCs w:val="16"/>
              </w:rPr>
              <w:t xml:space="preserve">SINR scenarios (e.g., PSD &lt;&lt; noise power density) </w:t>
            </w:r>
          </w:p>
          <w:p w14:paraId="748ACBFC" w14:textId="77777777" w:rsidR="006363D5" w:rsidRDefault="008E2659">
            <w:pPr>
              <w:pStyle w:val="ListParagraph"/>
              <w:numPr>
                <w:ilvl w:val="0"/>
                <w:numId w:val="68"/>
              </w:numPr>
              <w:autoSpaceDE w:val="0"/>
              <w:autoSpaceDN w:val="0"/>
              <w:adjustRightInd w:val="0"/>
              <w:snapToGrid w:val="0"/>
              <w:spacing w:after="120" w:line="240" w:lineRule="auto"/>
              <w:contextualSpacing w:val="0"/>
              <w:jc w:val="both"/>
              <w:rPr>
                <w:b/>
                <w:bCs/>
                <w:sz w:val="16"/>
                <w:szCs w:val="16"/>
              </w:rPr>
            </w:pPr>
            <w:r>
              <w:rPr>
                <w:b/>
                <w:bCs/>
                <w:sz w:val="16"/>
                <w:szCs w:val="16"/>
              </w:rPr>
              <w:t>Impact of COMB structure.</w:t>
            </w:r>
          </w:p>
          <w:p w14:paraId="0BC07D5C" w14:textId="77777777" w:rsidR="006363D5" w:rsidRDefault="006363D5">
            <w:pPr>
              <w:rPr>
                <w:b/>
                <w:bCs/>
                <w:sz w:val="16"/>
                <w:szCs w:val="16"/>
                <w:lang w:val="en-GB" w:eastAsia="zh-CN"/>
              </w:rPr>
            </w:pPr>
          </w:p>
          <w:p w14:paraId="7295DACE" w14:textId="77777777" w:rsidR="006363D5" w:rsidRDefault="008E2659">
            <w:pPr>
              <w:ind w:left="1843" w:hanging="1843"/>
              <w:rPr>
                <w:sz w:val="16"/>
                <w:szCs w:val="16"/>
              </w:rPr>
            </w:pPr>
            <w:r>
              <w:rPr>
                <w:b/>
                <w:bCs/>
                <w:sz w:val="16"/>
                <w:szCs w:val="16"/>
              </w:rPr>
              <w:t xml:space="preserve">Proposal 7: </w:t>
            </w:r>
            <w:r>
              <w:rPr>
                <w:b/>
                <w:bCs/>
                <w:sz w:val="16"/>
                <w:szCs w:val="16"/>
              </w:rPr>
              <w:tab/>
              <w:t xml:space="preserve">To facilitate wideband SL-PRS operation in scheme 2, consider bundled SL-PRS and among several sub-channels and over a set of OFDM symbols within a slot operation. </w:t>
            </w:r>
            <w:r>
              <w:rPr>
                <w:sz w:val="16"/>
                <w:szCs w:val="16"/>
              </w:rPr>
              <w:t xml:space="preserve"> </w:t>
            </w:r>
          </w:p>
          <w:p w14:paraId="79F80D5D" w14:textId="77777777" w:rsidR="006363D5" w:rsidRDefault="006363D5">
            <w:pPr>
              <w:rPr>
                <w:b/>
                <w:bCs/>
                <w:sz w:val="16"/>
                <w:szCs w:val="16"/>
                <w:lang w:eastAsia="zh-CN"/>
              </w:rPr>
            </w:pPr>
          </w:p>
        </w:tc>
      </w:tr>
      <w:tr w:rsidR="006363D5" w14:paraId="7D8B67D5" w14:textId="77777777">
        <w:tc>
          <w:tcPr>
            <w:tcW w:w="1368" w:type="dxa"/>
          </w:tcPr>
          <w:p w14:paraId="0B2FCAE7" w14:textId="77777777" w:rsidR="006363D5" w:rsidRDefault="008E2659">
            <w:pPr>
              <w:rPr>
                <w:sz w:val="16"/>
                <w:szCs w:val="16"/>
              </w:rPr>
            </w:pPr>
            <w:r>
              <w:rPr>
                <w:sz w:val="16"/>
                <w:szCs w:val="16"/>
              </w:rPr>
              <w:t>Samsung</w:t>
            </w:r>
          </w:p>
        </w:tc>
        <w:tc>
          <w:tcPr>
            <w:tcW w:w="8784" w:type="dxa"/>
          </w:tcPr>
          <w:p w14:paraId="4387BA83" w14:textId="77777777" w:rsidR="006363D5" w:rsidRDefault="008E2659">
            <w:pPr>
              <w:pStyle w:val="maintext"/>
              <w:ind w:firstLineChars="0" w:firstLine="0"/>
              <w:rPr>
                <w:i/>
                <w:spacing w:val="-2"/>
                <w:sz w:val="16"/>
                <w:szCs w:val="16"/>
              </w:rPr>
            </w:pPr>
            <w:r>
              <w:rPr>
                <w:rFonts w:hint="eastAsia"/>
                <w:b/>
                <w:i/>
                <w:spacing w:val="-2"/>
                <w:sz w:val="16"/>
                <w:szCs w:val="16"/>
                <w:u w:val="single"/>
              </w:rPr>
              <w:t xml:space="preserve">Proposal </w:t>
            </w:r>
            <w:r>
              <w:rPr>
                <w:b/>
                <w:i/>
                <w:spacing w:val="-2"/>
                <w:sz w:val="16"/>
                <w:szCs w:val="16"/>
                <w:u w:val="single"/>
              </w:rPr>
              <w:t>3</w:t>
            </w:r>
            <w:r>
              <w:rPr>
                <w:rFonts w:hint="eastAsia"/>
                <w:b/>
                <w:i/>
                <w:spacing w:val="-2"/>
                <w:sz w:val="16"/>
                <w:szCs w:val="16"/>
                <w:u w:val="single"/>
              </w:rPr>
              <w:t>:</w:t>
            </w:r>
            <w:r>
              <w:rPr>
                <w:rFonts w:hint="eastAsia"/>
                <w:b/>
                <w:i/>
                <w:spacing w:val="-2"/>
                <w:sz w:val="16"/>
                <w:szCs w:val="16"/>
              </w:rPr>
              <w:t xml:space="preserve"> </w:t>
            </w:r>
            <w:r>
              <w:rPr>
                <w:i/>
                <w:spacing w:val="-2"/>
                <w:sz w:val="16"/>
                <w:szCs w:val="16"/>
              </w:rPr>
              <w:t>For Scheme 2,</w:t>
            </w:r>
            <w:r>
              <w:rPr>
                <w:sz w:val="16"/>
                <w:szCs w:val="16"/>
              </w:rPr>
              <w:t xml:space="preserve"> </w:t>
            </w:r>
            <w:r>
              <w:rPr>
                <w:i/>
                <w:spacing w:val="-2"/>
                <w:sz w:val="16"/>
                <w:szCs w:val="16"/>
              </w:rPr>
              <w:t>L1 SL-RSRP is measured on SL PRS.</w:t>
            </w:r>
          </w:p>
          <w:p w14:paraId="490B0F14" w14:textId="77777777" w:rsidR="006363D5" w:rsidRDefault="008E2659">
            <w:pPr>
              <w:pStyle w:val="maintext"/>
              <w:ind w:firstLineChars="0" w:firstLine="0"/>
              <w:rPr>
                <w:i/>
                <w:spacing w:val="-2"/>
                <w:sz w:val="16"/>
                <w:szCs w:val="16"/>
              </w:rPr>
            </w:pPr>
            <w:r>
              <w:rPr>
                <w:rFonts w:hint="eastAsia"/>
                <w:b/>
                <w:i/>
                <w:spacing w:val="-2"/>
                <w:sz w:val="16"/>
                <w:szCs w:val="16"/>
                <w:u w:val="single"/>
              </w:rPr>
              <w:t xml:space="preserve">Proposal </w:t>
            </w:r>
            <w:r>
              <w:rPr>
                <w:b/>
                <w:i/>
                <w:spacing w:val="-2"/>
                <w:sz w:val="16"/>
                <w:szCs w:val="16"/>
                <w:u w:val="single"/>
              </w:rPr>
              <w:t>4</w:t>
            </w:r>
            <w:r>
              <w:rPr>
                <w:rFonts w:hint="eastAsia"/>
                <w:b/>
                <w:i/>
                <w:spacing w:val="-2"/>
                <w:sz w:val="16"/>
                <w:szCs w:val="16"/>
                <w:u w:val="single"/>
              </w:rPr>
              <w:t>:</w:t>
            </w:r>
            <w:r>
              <w:rPr>
                <w:rFonts w:hint="eastAsia"/>
                <w:b/>
                <w:i/>
                <w:spacing w:val="-2"/>
                <w:sz w:val="16"/>
                <w:szCs w:val="16"/>
              </w:rPr>
              <w:t xml:space="preserve"> </w:t>
            </w:r>
            <w:r>
              <w:rPr>
                <w:i/>
                <w:spacing w:val="-2"/>
                <w:sz w:val="16"/>
                <w:szCs w:val="16"/>
              </w:rPr>
              <w:t>For Scheme 2, L1 priority of SL-PRS is provided by the higher layer of UE and it is indicated by 1</w:t>
            </w:r>
            <w:r>
              <w:rPr>
                <w:i/>
                <w:spacing w:val="-2"/>
                <w:sz w:val="16"/>
                <w:szCs w:val="16"/>
                <w:vertAlign w:val="superscript"/>
              </w:rPr>
              <w:t>st</w:t>
            </w:r>
            <w:r>
              <w:rPr>
                <w:i/>
                <w:spacing w:val="-2"/>
                <w:sz w:val="16"/>
                <w:szCs w:val="16"/>
              </w:rPr>
              <w:t xml:space="preserve"> SCI.</w:t>
            </w:r>
          </w:p>
          <w:p w14:paraId="484E43CA" w14:textId="77777777" w:rsidR="006363D5" w:rsidRDefault="008E2659">
            <w:pPr>
              <w:pStyle w:val="maintext"/>
              <w:ind w:firstLineChars="0" w:firstLine="0"/>
              <w:rPr>
                <w:i/>
                <w:spacing w:val="-2"/>
                <w:sz w:val="16"/>
                <w:szCs w:val="16"/>
              </w:rPr>
            </w:pPr>
            <w:r>
              <w:rPr>
                <w:rFonts w:hint="eastAsia"/>
                <w:b/>
                <w:i/>
                <w:spacing w:val="-2"/>
                <w:sz w:val="16"/>
                <w:szCs w:val="16"/>
                <w:u w:val="single"/>
              </w:rPr>
              <w:t xml:space="preserve">Proposal </w:t>
            </w:r>
            <w:r>
              <w:rPr>
                <w:b/>
                <w:i/>
                <w:spacing w:val="-2"/>
                <w:sz w:val="16"/>
                <w:szCs w:val="16"/>
                <w:u w:val="single"/>
              </w:rPr>
              <w:t>5</w:t>
            </w:r>
            <w:r>
              <w:rPr>
                <w:rFonts w:hint="eastAsia"/>
                <w:b/>
                <w:i/>
                <w:spacing w:val="-2"/>
                <w:sz w:val="16"/>
                <w:szCs w:val="16"/>
                <w:u w:val="single"/>
              </w:rPr>
              <w:t>:</w:t>
            </w:r>
            <w:r>
              <w:rPr>
                <w:rFonts w:hint="eastAsia"/>
                <w:b/>
                <w:i/>
                <w:spacing w:val="-2"/>
                <w:sz w:val="16"/>
                <w:szCs w:val="16"/>
              </w:rPr>
              <w:t xml:space="preserve"> </w:t>
            </w:r>
            <w:r>
              <w:rPr>
                <w:i/>
                <w:spacing w:val="-2"/>
                <w:sz w:val="16"/>
                <w:szCs w:val="16"/>
              </w:rPr>
              <w:t>Enhanced single-sided RTT method 1 and/or method 2 (See Fig. 1) is supported and UE selects two resources for Scheme 2 resource allocation of enhanced single-sided RTT and it is indicated/reserved by 1</w:t>
            </w:r>
            <w:r>
              <w:rPr>
                <w:i/>
                <w:spacing w:val="-2"/>
                <w:sz w:val="16"/>
                <w:szCs w:val="16"/>
                <w:vertAlign w:val="superscript"/>
              </w:rPr>
              <w:t>st</w:t>
            </w:r>
            <w:r>
              <w:rPr>
                <w:i/>
                <w:spacing w:val="-2"/>
                <w:sz w:val="16"/>
                <w:szCs w:val="16"/>
              </w:rPr>
              <w:t xml:space="preserve"> SCI.</w:t>
            </w:r>
          </w:p>
        </w:tc>
      </w:tr>
      <w:tr w:rsidR="006363D5" w14:paraId="6207AB86" w14:textId="77777777">
        <w:tc>
          <w:tcPr>
            <w:tcW w:w="1368" w:type="dxa"/>
          </w:tcPr>
          <w:p w14:paraId="681B5335" w14:textId="77777777" w:rsidR="006363D5" w:rsidRDefault="008E2659">
            <w:pPr>
              <w:rPr>
                <w:sz w:val="16"/>
                <w:szCs w:val="16"/>
              </w:rPr>
            </w:pPr>
            <w:r>
              <w:rPr>
                <w:sz w:val="16"/>
                <w:szCs w:val="16"/>
              </w:rPr>
              <w:t>Asustek</w:t>
            </w:r>
          </w:p>
        </w:tc>
        <w:tc>
          <w:tcPr>
            <w:tcW w:w="8784" w:type="dxa"/>
          </w:tcPr>
          <w:p w14:paraId="7B5409C4" w14:textId="77777777" w:rsidR="006363D5" w:rsidRDefault="008E2659">
            <w:pPr>
              <w:spacing w:afterLines="20" w:after="48"/>
              <w:ind w:left="964" w:rightChars="-141" w:right="-338" w:hangingChars="600" w:hanging="964"/>
              <w:rPr>
                <w:b/>
                <w:bCs/>
                <w:sz w:val="16"/>
                <w:szCs w:val="16"/>
              </w:rPr>
            </w:pPr>
            <w:r>
              <w:rPr>
                <w:b/>
                <w:bCs/>
                <w:sz w:val="16"/>
                <w:szCs w:val="16"/>
              </w:rPr>
              <w:t>Proposal</w:t>
            </w:r>
            <w:r>
              <w:rPr>
                <w:rFonts w:hint="eastAsia"/>
                <w:b/>
                <w:bCs/>
                <w:sz w:val="16"/>
                <w:szCs w:val="16"/>
              </w:rPr>
              <w:t xml:space="preserve"> </w:t>
            </w:r>
            <w:r>
              <w:rPr>
                <w:b/>
                <w:bCs/>
                <w:sz w:val="16"/>
                <w:szCs w:val="16"/>
              </w:rPr>
              <w:t>3</w:t>
            </w:r>
            <w:r>
              <w:rPr>
                <w:rFonts w:hint="eastAsia"/>
                <w:b/>
                <w:bCs/>
                <w:sz w:val="16"/>
                <w:szCs w:val="16"/>
              </w:rPr>
              <w:t xml:space="preserve">: </w:t>
            </w:r>
            <w:r>
              <w:rPr>
                <w:b/>
                <w:bCs/>
                <w:sz w:val="16"/>
                <w:szCs w:val="16"/>
              </w:rPr>
              <w:t xml:space="preserve"> In scheme 2, sensing-based SL PRS resource allocation is introduced mostly based on </w:t>
            </w:r>
            <w:proofErr w:type="spellStart"/>
            <w:r>
              <w:rPr>
                <w:b/>
                <w:bCs/>
                <w:sz w:val="16"/>
                <w:szCs w:val="16"/>
              </w:rPr>
              <w:t>sidelink</w:t>
            </w:r>
            <w:proofErr w:type="spellEnd"/>
            <w:r>
              <w:rPr>
                <w:b/>
                <w:bCs/>
                <w:sz w:val="16"/>
                <w:szCs w:val="16"/>
              </w:rPr>
              <w:t xml:space="preserve"> mode 2 design, and further considers interference issue due to </w:t>
            </w:r>
            <w:r>
              <w:rPr>
                <w:rFonts w:hint="eastAsia"/>
                <w:b/>
                <w:bCs/>
                <w:sz w:val="16"/>
                <w:szCs w:val="16"/>
              </w:rPr>
              <w:t>r</w:t>
            </w:r>
            <w:r>
              <w:rPr>
                <w:b/>
                <w:bCs/>
                <w:sz w:val="16"/>
                <w:szCs w:val="16"/>
              </w:rPr>
              <w:t>esource differentiation in RE level.</w:t>
            </w:r>
          </w:p>
        </w:tc>
      </w:tr>
      <w:tr w:rsidR="006363D5" w14:paraId="7BAE6AE3" w14:textId="77777777">
        <w:tc>
          <w:tcPr>
            <w:tcW w:w="1368" w:type="dxa"/>
          </w:tcPr>
          <w:p w14:paraId="5B4C0F51" w14:textId="77777777" w:rsidR="006363D5" w:rsidRDefault="008E2659">
            <w:pPr>
              <w:rPr>
                <w:sz w:val="16"/>
                <w:szCs w:val="16"/>
              </w:rPr>
            </w:pPr>
            <w:r>
              <w:rPr>
                <w:sz w:val="16"/>
                <w:szCs w:val="16"/>
              </w:rPr>
              <w:t>Qualcomm</w:t>
            </w:r>
          </w:p>
        </w:tc>
        <w:tc>
          <w:tcPr>
            <w:tcW w:w="8784" w:type="dxa"/>
          </w:tcPr>
          <w:p w14:paraId="0FF475E3" w14:textId="77777777" w:rsidR="006363D5" w:rsidRDefault="008E2659">
            <w:pPr>
              <w:pStyle w:val="Caption"/>
              <w:rPr>
                <w:sz w:val="16"/>
                <w:szCs w:val="16"/>
              </w:rPr>
            </w:pPr>
            <w:bookmarkStart w:id="129" w:name="_Toc127524915"/>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11</w:t>
            </w:r>
            <w:r>
              <w:rPr>
                <w:sz w:val="16"/>
                <w:szCs w:val="16"/>
              </w:rPr>
              <w:fldChar w:fldCharType="end"/>
            </w:r>
            <w:r>
              <w:rPr>
                <w:sz w:val="16"/>
                <w:szCs w:val="16"/>
              </w:rPr>
              <w:t>: In Scheme 2 resource allocation, SL-PRS resources are indicated to lower layers by the UE’s higher layers.</w:t>
            </w:r>
            <w:bookmarkEnd w:id="129"/>
          </w:p>
          <w:p w14:paraId="305B48AD" w14:textId="77777777" w:rsidR="006363D5" w:rsidRDefault="008E2659">
            <w:pPr>
              <w:pStyle w:val="Caption"/>
              <w:rPr>
                <w:sz w:val="16"/>
                <w:szCs w:val="16"/>
              </w:rPr>
            </w:pPr>
            <w:bookmarkStart w:id="130" w:name="_Toc127524916"/>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12</w:t>
            </w:r>
            <w:r>
              <w:rPr>
                <w:sz w:val="16"/>
                <w:szCs w:val="16"/>
              </w:rPr>
              <w:fldChar w:fldCharType="end"/>
            </w:r>
            <w:r>
              <w:rPr>
                <w:sz w:val="16"/>
                <w:szCs w:val="16"/>
              </w:rPr>
              <w:t>: In Scheme 2 resource allocation, lower layers report sensing results based on decoding SCI-1 to higher layers.</w:t>
            </w:r>
            <w:bookmarkEnd w:id="130"/>
          </w:p>
          <w:p w14:paraId="38FFEC11" w14:textId="77777777" w:rsidR="006363D5" w:rsidRDefault="008E2659">
            <w:pPr>
              <w:pStyle w:val="Caption"/>
              <w:rPr>
                <w:sz w:val="16"/>
                <w:szCs w:val="16"/>
              </w:rPr>
            </w:pPr>
            <w:bookmarkStart w:id="131" w:name="_Toc127524917"/>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13</w:t>
            </w:r>
            <w:r>
              <w:rPr>
                <w:sz w:val="16"/>
                <w:szCs w:val="16"/>
              </w:rPr>
              <w:fldChar w:fldCharType="end"/>
            </w:r>
            <w:r>
              <w:rPr>
                <w:sz w:val="16"/>
                <w:szCs w:val="16"/>
              </w:rPr>
              <w:t>: Higher layers directly indicate the SL-PRS resource selection window to lower layers.</w:t>
            </w:r>
            <w:bookmarkEnd w:id="131"/>
          </w:p>
          <w:p w14:paraId="4D100C23" w14:textId="77777777" w:rsidR="006363D5" w:rsidRDefault="006363D5">
            <w:pPr>
              <w:rPr>
                <w:sz w:val="16"/>
                <w:szCs w:val="16"/>
              </w:rPr>
            </w:pPr>
          </w:p>
        </w:tc>
      </w:tr>
      <w:tr w:rsidR="006363D5" w14:paraId="1D2318DF" w14:textId="77777777">
        <w:tc>
          <w:tcPr>
            <w:tcW w:w="1368" w:type="dxa"/>
          </w:tcPr>
          <w:p w14:paraId="6D476DF0" w14:textId="77777777" w:rsidR="006363D5" w:rsidRDefault="008E2659">
            <w:pPr>
              <w:rPr>
                <w:sz w:val="16"/>
                <w:szCs w:val="16"/>
              </w:rPr>
            </w:pPr>
            <w:r>
              <w:rPr>
                <w:sz w:val="16"/>
                <w:szCs w:val="16"/>
              </w:rPr>
              <w:t>Ericsson</w:t>
            </w:r>
          </w:p>
        </w:tc>
        <w:tc>
          <w:tcPr>
            <w:tcW w:w="8784" w:type="dxa"/>
          </w:tcPr>
          <w:p w14:paraId="68518A8B" w14:textId="77777777" w:rsidR="006363D5" w:rsidRDefault="008E2659">
            <w:pPr>
              <w:pStyle w:val="Proposal"/>
              <w:numPr>
                <w:ilvl w:val="0"/>
                <w:numId w:val="48"/>
              </w:numPr>
              <w:tabs>
                <w:tab w:val="clear" w:pos="584"/>
                <w:tab w:val="left" w:pos="1304"/>
              </w:tabs>
              <w:overflowPunct/>
              <w:autoSpaceDE/>
              <w:autoSpaceDN/>
              <w:adjustRightInd/>
              <w:spacing w:line="259" w:lineRule="auto"/>
              <w:ind w:left="960" w:firstLine="200"/>
              <w:textAlignment w:val="auto"/>
              <w:rPr>
                <w:sz w:val="16"/>
                <w:szCs w:val="16"/>
              </w:rPr>
            </w:pPr>
            <w:bookmarkStart w:id="132" w:name="_Toc127549623"/>
            <w:r>
              <w:rPr>
                <w:sz w:val="16"/>
                <w:szCs w:val="16"/>
              </w:rPr>
              <w:t>For SL-PRS under Scheme 2, support aperiodic transmission with SCI based sensing / transmission notification.</w:t>
            </w:r>
            <w:bookmarkEnd w:id="132"/>
            <w:r>
              <w:rPr>
                <w:sz w:val="16"/>
                <w:szCs w:val="16"/>
              </w:rPr>
              <w:t xml:space="preserve"> </w:t>
            </w:r>
          </w:p>
          <w:p w14:paraId="1B3CE82A" w14:textId="77777777" w:rsidR="006363D5" w:rsidRDefault="008E2659">
            <w:pPr>
              <w:pStyle w:val="Proposal"/>
              <w:numPr>
                <w:ilvl w:val="0"/>
                <w:numId w:val="48"/>
              </w:numPr>
              <w:tabs>
                <w:tab w:val="clear" w:pos="584"/>
                <w:tab w:val="left" w:pos="1304"/>
              </w:tabs>
              <w:overflowPunct/>
              <w:autoSpaceDE/>
              <w:autoSpaceDN/>
              <w:adjustRightInd/>
              <w:spacing w:line="259" w:lineRule="auto"/>
              <w:ind w:left="960" w:firstLine="200"/>
              <w:textAlignment w:val="auto"/>
              <w:rPr>
                <w:sz w:val="16"/>
                <w:szCs w:val="16"/>
              </w:rPr>
            </w:pPr>
            <w:bookmarkStart w:id="133" w:name="_Toc127549624"/>
            <w:r>
              <w:rPr>
                <w:sz w:val="16"/>
                <w:szCs w:val="16"/>
              </w:rPr>
              <w:t>For SL PRS under Scheme 2, the SL PRS resources configurations are shared between UEs over higher layers or via pre-configurations.</w:t>
            </w:r>
            <w:bookmarkEnd w:id="133"/>
            <w:r>
              <w:rPr>
                <w:sz w:val="16"/>
                <w:szCs w:val="16"/>
              </w:rPr>
              <w:t xml:space="preserve"> </w:t>
            </w:r>
          </w:p>
          <w:p w14:paraId="0AA35BCB" w14:textId="77777777" w:rsidR="006363D5" w:rsidRDefault="008E2659">
            <w:pPr>
              <w:pStyle w:val="Proposal"/>
              <w:numPr>
                <w:ilvl w:val="1"/>
                <w:numId w:val="48"/>
              </w:numPr>
              <w:tabs>
                <w:tab w:val="clear" w:pos="720"/>
                <w:tab w:val="left" w:pos="1440"/>
              </w:tabs>
              <w:overflowPunct/>
              <w:autoSpaceDE/>
              <w:autoSpaceDN/>
              <w:adjustRightInd/>
              <w:spacing w:line="259" w:lineRule="auto"/>
              <w:ind w:left="960" w:firstLine="200"/>
              <w:textAlignment w:val="auto"/>
              <w:rPr>
                <w:sz w:val="16"/>
                <w:szCs w:val="16"/>
              </w:rPr>
            </w:pPr>
            <w:bookmarkStart w:id="134" w:name="_Toc127549625"/>
            <w:r>
              <w:rPr>
                <w:sz w:val="16"/>
                <w:szCs w:val="16"/>
              </w:rPr>
              <w:t>FFS: what parameters can be selected by the UEs and what parameters are fixed by pre-configurations.</w:t>
            </w:r>
            <w:bookmarkEnd w:id="134"/>
          </w:p>
          <w:p w14:paraId="380527A1" w14:textId="77777777" w:rsidR="006363D5" w:rsidRDefault="008E2659">
            <w:pPr>
              <w:pStyle w:val="Proposal"/>
              <w:numPr>
                <w:ilvl w:val="0"/>
                <w:numId w:val="48"/>
              </w:numPr>
              <w:tabs>
                <w:tab w:val="clear" w:pos="584"/>
                <w:tab w:val="left" w:pos="1304"/>
              </w:tabs>
              <w:overflowPunct/>
              <w:autoSpaceDE/>
              <w:autoSpaceDN/>
              <w:adjustRightInd/>
              <w:spacing w:line="259" w:lineRule="auto"/>
              <w:ind w:left="960" w:firstLine="200"/>
              <w:textAlignment w:val="auto"/>
              <w:rPr>
                <w:sz w:val="16"/>
                <w:szCs w:val="16"/>
              </w:rPr>
            </w:pPr>
            <w:bookmarkStart w:id="135" w:name="_Toc127549626"/>
            <w:r>
              <w:rPr>
                <w:sz w:val="16"/>
                <w:szCs w:val="16"/>
              </w:rPr>
              <w:t>For SL PRS under Scheme 2, the triggering of the SL PRS transmission is</w:t>
            </w:r>
            <w:bookmarkEnd w:id="135"/>
          </w:p>
          <w:p w14:paraId="38CE1DC3" w14:textId="77777777" w:rsidR="006363D5" w:rsidRDefault="008E2659">
            <w:pPr>
              <w:pStyle w:val="Proposal"/>
              <w:numPr>
                <w:ilvl w:val="1"/>
                <w:numId w:val="48"/>
              </w:numPr>
              <w:tabs>
                <w:tab w:val="clear" w:pos="720"/>
                <w:tab w:val="left" w:pos="1440"/>
              </w:tabs>
              <w:overflowPunct/>
              <w:autoSpaceDE/>
              <w:autoSpaceDN/>
              <w:adjustRightInd/>
              <w:spacing w:line="259" w:lineRule="auto"/>
              <w:ind w:left="960" w:firstLine="200"/>
              <w:textAlignment w:val="auto"/>
              <w:rPr>
                <w:sz w:val="16"/>
                <w:szCs w:val="16"/>
              </w:rPr>
            </w:pPr>
            <w:bookmarkStart w:id="136" w:name="_Toc127549627"/>
            <w:r>
              <w:rPr>
                <w:sz w:val="16"/>
                <w:szCs w:val="16"/>
              </w:rPr>
              <w:t>Option 1 in SCI</w:t>
            </w:r>
            <w:bookmarkEnd w:id="136"/>
          </w:p>
          <w:p w14:paraId="56588640" w14:textId="77777777" w:rsidR="006363D5" w:rsidRDefault="008E2659">
            <w:pPr>
              <w:pStyle w:val="Proposal"/>
              <w:numPr>
                <w:ilvl w:val="1"/>
                <w:numId w:val="48"/>
              </w:numPr>
              <w:tabs>
                <w:tab w:val="clear" w:pos="720"/>
                <w:tab w:val="left" w:pos="1440"/>
              </w:tabs>
              <w:overflowPunct/>
              <w:autoSpaceDE/>
              <w:autoSpaceDN/>
              <w:adjustRightInd/>
              <w:spacing w:line="259" w:lineRule="auto"/>
              <w:ind w:left="960" w:firstLine="200"/>
              <w:textAlignment w:val="auto"/>
              <w:rPr>
                <w:sz w:val="16"/>
                <w:szCs w:val="16"/>
              </w:rPr>
            </w:pPr>
            <w:bookmarkStart w:id="137" w:name="_Toc127549628"/>
            <w:r>
              <w:rPr>
                <w:sz w:val="16"/>
                <w:szCs w:val="16"/>
              </w:rPr>
              <w:t>Option 2 over higher layers</w:t>
            </w:r>
            <w:bookmarkEnd w:id="137"/>
          </w:p>
        </w:tc>
      </w:tr>
      <w:tr w:rsidR="006363D5" w14:paraId="20BC74C0" w14:textId="77777777">
        <w:tc>
          <w:tcPr>
            <w:tcW w:w="1368" w:type="dxa"/>
          </w:tcPr>
          <w:p w14:paraId="667DF1C2" w14:textId="77777777" w:rsidR="006363D5" w:rsidRDefault="008E2659">
            <w:pPr>
              <w:rPr>
                <w:sz w:val="16"/>
                <w:szCs w:val="16"/>
              </w:rPr>
            </w:pPr>
            <w:proofErr w:type="spellStart"/>
            <w:r>
              <w:rPr>
                <w:sz w:val="16"/>
                <w:szCs w:val="16"/>
              </w:rPr>
              <w:t>CEWiT</w:t>
            </w:r>
            <w:proofErr w:type="spellEnd"/>
            <w:r>
              <w:rPr>
                <w:sz w:val="16"/>
                <w:szCs w:val="16"/>
              </w:rPr>
              <w:t>, Reliance Jio, IITK, IITM</w:t>
            </w:r>
          </w:p>
        </w:tc>
        <w:tc>
          <w:tcPr>
            <w:tcW w:w="8784" w:type="dxa"/>
          </w:tcPr>
          <w:p w14:paraId="08B09C03" w14:textId="77777777" w:rsidR="006363D5" w:rsidRDefault="008E2659">
            <w:pPr>
              <w:tabs>
                <w:tab w:val="left" w:pos="2847"/>
                <w:tab w:val="left" w:pos="3697"/>
                <w:tab w:val="right" w:pos="9934"/>
                <w:tab w:val="right" w:pos="11068"/>
              </w:tabs>
              <w:spacing w:before="360" w:after="60"/>
              <w:jc w:val="both"/>
              <w:rPr>
                <w:rFonts w:cs="Arial"/>
                <w:sz w:val="16"/>
                <w:szCs w:val="16"/>
              </w:rPr>
            </w:pPr>
            <w:r>
              <w:rPr>
                <w:rFonts w:cs="Arial"/>
                <w:b/>
                <w:bCs/>
                <w:sz w:val="16"/>
                <w:szCs w:val="16"/>
              </w:rPr>
              <w:t xml:space="preserve">Proposal 4: </w:t>
            </w:r>
            <w:r>
              <w:rPr>
                <w:rFonts w:cs="Arial"/>
                <w:sz w:val="16"/>
                <w:szCs w:val="16"/>
              </w:rPr>
              <w:t xml:space="preserve">In scheme 2 type of resource allocation, resource selection can be performed by </w:t>
            </w:r>
          </w:p>
          <w:p w14:paraId="7A5DCE37" w14:textId="77777777" w:rsidR="006363D5" w:rsidRDefault="008E2659">
            <w:pPr>
              <w:pStyle w:val="ListParagraph"/>
              <w:numPr>
                <w:ilvl w:val="0"/>
                <w:numId w:val="72"/>
              </w:numPr>
              <w:tabs>
                <w:tab w:val="left" w:pos="2847"/>
                <w:tab w:val="left" w:pos="3697"/>
                <w:tab w:val="right" w:pos="9934"/>
                <w:tab w:val="right" w:pos="11068"/>
              </w:tabs>
              <w:suppressAutoHyphens/>
              <w:spacing w:before="360" w:after="60" w:line="240" w:lineRule="auto"/>
              <w:jc w:val="both"/>
              <w:rPr>
                <w:rFonts w:ascii="Times New Roman" w:hAnsi="Times New Roman" w:cs="Arial"/>
                <w:sz w:val="16"/>
                <w:szCs w:val="16"/>
              </w:rPr>
            </w:pPr>
            <w:r>
              <w:rPr>
                <w:rFonts w:ascii="Times New Roman" w:hAnsi="Times New Roman" w:cs="Arial"/>
                <w:sz w:val="16"/>
                <w:szCs w:val="16"/>
              </w:rPr>
              <w:t xml:space="preserve">Anchor UE or Target UE depending on direction of SL-PRS configured </w:t>
            </w:r>
          </w:p>
          <w:p w14:paraId="7BBD1DD8" w14:textId="77777777" w:rsidR="006363D5" w:rsidRDefault="008E2659">
            <w:pPr>
              <w:pStyle w:val="ListParagraph"/>
              <w:numPr>
                <w:ilvl w:val="0"/>
                <w:numId w:val="72"/>
              </w:numPr>
              <w:tabs>
                <w:tab w:val="left" w:pos="2847"/>
                <w:tab w:val="left" w:pos="3697"/>
                <w:tab w:val="right" w:pos="9934"/>
                <w:tab w:val="right" w:pos="11068"/>
              </w:tabs>
              <w:suppressAutoHyphens/>
              <w:spacing w:before="360" w:after="60" w:line="240" w:lineRule="auto"/>
              <w:jc w:val="both"/>
              <w:rPr>
                <w:rFonts w:ascii="Times New Roman" w:hAnsi="Times New Roman" w:cs="Arial"/>
                <w:sz w:val="16"/>
                <w:szCs w:val="16"/>
              </w:rPr>
            </w:pPr>
            <w:r>
              <w:rPr>
                <w:rFonts w:ascii="Times New Roman" w:hAnsi="Times New Roman" w:cs="Arial"/>
                <w:sz w:val="16"/>
                <w:szCs w:val="16"/>
              </w:rPr>
              <w:t>Reference anchor UE which will coordinate the resources among the anchor UEs and the target UE.</w:t>
            </w:r>
          </w:p>
          <w:p w14:paraId="212EF011" w14:textId="77777777" w:rsidR="006363D5" w:rsidRDefault="006363D5">
            <w:pPr>
              <w:pStyle w:val="Proposal"/>
              <w:overflowPunct/>
              <w:autoSpaceDE/>
              <w:autoSpaceDN/>
              <w:adjustRightInd/>
              <w:spacing w:line="259" w:lineRule="auto"/>
              <w:textAlignment w:val="auto"/>
              <w:rPr>
                <w:sz w:val="16"/>
                <w:szCs w:val="16"/>
                <w:lang w:val="en-US"/>
              </w:rPr>
            </w:pPr>
          </w:p>
        </w:tc>
      </w:tr>
    </w:tbl>
    <w:p w14:paraId="78D7A28B" w14:textId="77777777" w:rsidR="006363D5" w:rsidRDefault="006363D5">
      <w:pPr>
        <w:rPr>
          <w:sz w:val="28"/>
          <w:szCs w:val="28"/>
        </w:rPr>
      </w:pPr>
    </w:p>
    <w:p w14:paraId="0383A290" w14:textId="61BC47C7" w:rsidR="006363D5" w:rsidRDefault="008E2659" w:rsidP="004E7693">
      <w:pPr>
        <w:pStyle w:val="0Maintext"/>
      </w:pPr>
      <w:r>
        <w:rPr>
          <w:highlight w:val="yellow"/>
        </w:rPr>
        <w:t>[</w:t>
      </w:r>
      <w:r w:rsidR="003842D6">
        <w:rPr>
          <w:highlight w:val="yellow"/>
        </w:rPr>
        <w:t>CLOSED</w:t>
      </w:r>
      <w:r>
        <w:rPr>
          <w:highlight w:val="yellow"/>
        </w:rPr>
        <w:t>] Feature Lead Proposal 3.5.2-</w:t>
      </w:r>
      <w:proofErr w:type="gramStart"/>
      <w:r>
        <w:rPr>
          <w:highlight w:val="yellow"/>
        </w:rPr>
        <w:t>v0</w:t>
      </w:r>
      <w:proofErr w:type="gramEnd"/>
    </w:p>
    <w:p w14:paraId="6C002FB9" w14:textId="77777777" w:rsidR="006363D5" w:rsidRDefault="008E2659">
      <w:pPr>
        <w:pStyle w:val="3GPPText"/>
        <w:numPr>
          <w:ilvl w:val="1"/>
          <w:numId w:val="71"/>
        </w:numPr>
        <w:spacing w:before="0" w:after="0"/>
        <w:rPr>
          <w:rFonts w:eastAsia="Times New Roman"/>
          <w:sz w:val="24"/>
          <w:szCs w:val="24"/>
        </w:rPr>
      </w:pPr>
      <w:r>
        <w:rPr>
          <w:rFonts w:eastAsia="Times New Roman"/>
          <w:sz w:val="24"/>
          <w:szCs w:val="24"/>
        </w:rPr>
        <w:t xml:space="preserve">For the scheme 2 sensing-based resource allocation, </w:t>
      </w:r>
    </w:p>
    <w:p w14:paraId="5E33BC00" w14:textId="77777777" w:rsidR="006363D5" w:rsidRDefault="008E2659">
      <w:pPr>
        <w:pStyle w:val="3GPPText"/>
        <w:numPr>
          <w:ilvl w:val="2"/>
          <w:numId w:val="71"/>
        </w:numPr>
        <w:spacing w:before="0" w:after="0"/>
        <w:rPr>
          <w:rFonts w:eastAsia="Times New Roman"/>
          <w:sz w:val="24"/>
          <w:szCs w:val="24"/>
        </w:rPr>
      </w:pPr>
      <w:r>
        <w:rPr>
          <w:rFonts w:eastAsia="Times New Roman"/>
          <w:sz w:val="24"/>
          <w:szCs w:val="24"/>
        </w:rPr>
        <w:t xml:space="preserve">Rel-16/17 resource (re)-selection procedure is reused for SL-PRS in the shared resource pool. </w:t>
      </w:r>
    </w:p>
    <w:p w14:paraId="01C02625" w14:textId="77777777" w:rsidR="006363D5" w:rsidRDefault="008E2659">
      <w:pPr>
        <w:pStyle w:val="3GPPText"/>
        <w:numPr>
          <w:ilvl w:val="3"/>
          <w:numId w:val="71"/>
        </w:numPr>
        <w:spacing w:before="0" w:after="0"/>
        <w:rPr>
          <w:rFonts w:eastAsia="Times New Roman"/>
          <w:sz w:val="24"/>
          <w:szCs w:val="24"/>
        </w:rPr>
      </w:pPr>
      <w:r>
        <w:rPr>
          <w:rFonts w:eastAsia="Times New Roman"/>
          <w:sz w:val="24"/>
          <w:szCs w:val="24"/>
        </w:rPr>
        <w:t>Study if/what changes are needed</w:t>
      </w:r>
    </w:p>
    <w:p w14:paraId="4383FA43" w14:textId="77777777" w:rsidR="006363D5" w:rsidRDefault="008E2659">
      <w:pPr>
        <w:pStyle w:val="3GPPText"/>
        <w:numPr>
          <w:ilvl w:val="2"/>
          <w:numId w:val="71"/>
        </w:numPr>
        <w:spacing w:before="0" w:after="0"/>
        <w:rPr>
          <w:rFonts w:eastAsia="Times New Roman"/>
          <w:sz w:val="24"/>
          <w:szCs w:val="24"/>
        </w:rPr>
      </w:pPr>
      <w:r>
        <w:rPr>
          <w:rFonts w:eastAsia="Times New Roman"/>
          <w:sz w:val="24"/>
          <w:szCs w:val="24"/>
        </w:rPr>
        <w:t xml:space="preserve">Rel-16/17 resource (re)-selection procedure with periodic and aperiodic reservations is the starting point for the design of SL-PRS in the dedicated resource pool. </w:t>
      </w:r>
    </w:p>
    <w:p w14:paraId="3924A540" w14:textId="77777777" w:rsidR="006363D5" w:rsidRDefault="008E2659">
      <w:pPr>
        <w:pStyle w:val="3GPPText"/>
        <w:numPr>
          <w:ilvl w:val="3"/>
          <w:numId w:val="71"/>
        </w:numPr>
        <w:spacing w:before="0" w:after="0"/>
        <w:rPr>
          <w:rFonts w:eastAsia="Times New Roman"/>
          <w:sz w:val="24"/>
          <w:szCs w:val="24"/>
        </w:rPr>
      </w:pPr>
      <w:r>
        <w:rPr>
          <w:rFonts w:eastAsia="Times New Roman"/>
          <w:sz w:val="24"/>
          <w:szCs w:val="24"/>
        </w:rPr>
        <w:t xml:space="preserve">Study what changes, if any, are needed at least with regards to the following: sensing window, delay budget, reservation interval, Resource selection/exclusion mechanism (e.g. definition of resource set for SL-PRS, how RSRP is measured, </w:t>
      </w:r>
      <w:proofErr w:type="spellStart"/>
      <w:r>
        <w:rPr>
          <w:rFonts w:eastAsia="Times New Roman"/>
          <w:sz w:val="24"/>
          <w:szCs w:val="24"/>
        </w:rPr>
        <w:t>etc</w:t>
      </w:r>
      <w:proofErr w:type="spellEnd"/>
      <w:r>
        <w:rPr>
          <w:rFonts w:eastAsia="Times New Roman"/>
          <w:sz w:val="24"/>
          <w:szCs w:val="24"/>
        </w:rPr>
        <w:t>)</w:t>
      </w:r>
    </w:p>
    <w:p w14:paraId="4DE4489D" w14:textId="77777777" w:rsidR="006363D5" w:rsidRDefault="008E2659">
      <w:pPr>
        <w:pStyle w:val="3GPPText"/>
        <w:numPr>
          <w:ilvl w:val="2"/>
          <w:numId w:val="71"/>
        </w:numPr>
        <w:spacing w:before="0" w:after="0"/>
        <w:rPr>
          <w:rFonts w:eastAsia="Times New Roman"/>
          <w:sz w:val="24"/>
          <w:szCs w:val="24"/>
        </w:rPr>
      </w:pPr>
      <w:r>
        <w:rPr>
          <w:rFonts w:eastAsia="Times New Roman"/>
          <w:sz w:val="24"/>
          <w:szCs w:val="24"/>
        </w:rPr>
        <w:t xml:space="preserve">From RAN1 perspective, priority value for SL PRS </w:t>
      </w:r>
    </w:p>
    <w:p w14:paraId="49C289FF" w14:textId="77777777" w:rsidR="006363D5" w:rsidRDefault="008E2659">
      <w:pPr>
        <w:pStyle w:val="3GPPText"/>
        <w:numPr>
          <w:ilvl w:val="3"/>
          <w:numId w:val="71"/>
        </w:numPr>
        <w:spacing w:before="0" w:after="0"/>
        <w:rPr>
          <w:rFonts w:eastAsia="Times New Roman"/>
          <w:sz w:val="24"/>
          <w:szCs w:val="24"/>
        </w:rPr>
      </w:pPr>
      <w:r>
        <w:rPr>
          <w:rFonts w:eastAsia="Times New Roman"/>
          <w:sz w:val="24"/>
          <w:szCs w:val="24"/>
        </w:rPr>
        <w:t>Alt. 1: should be defined</w:t>
      </w:r>
    </w:p>
    <w:p w14:paraId="4734E91B" w14:textId="77777777" w:rsidR="006363D5" w:rsidRDefault="008E2659">
      <w:pPr>
        <w:pStyle w:val="3GPPText"/>
        <w:numPr>
          <w:ilvl w:val="3"/>
          <w:numId w:val="71"/>
        </w:numPr>
        <w:spacing w:before="0" w:after="0"/>
        <w:rPr>
          <w:rFonts w:eastAsia="Times New Roman"/>
          <w:sz w:val="24"/>
          <w:szCs w:val="24"/>
        </w:rPr>
      </w:pPr>
      <w:r>
        <w:rPr>
          <w:rFonts w:eastAsia="Times New Roman"/>
          <w:sz w:val="24"/>
          <w:szCs w:val="24"/>
        </w:rPr>
        <w:t>Alt. 2: is not necessary to be defined</w:t>
      </w:r>
    </w:p>
    <w:p w14:paraId="53DF991C" w14:textId="77777777" w:rsidR="006363D5" w:rsidRDefault="006363D5">
      <w:pPr>
        <w:pStyle w:val="0Maintext"/>
      </w:pPr>
    </w:p>
    <w:p w14:paraId="44019B04" w14:textId="77777777" w:rsidR="006363D5" w:rsidRDefault="008E2659" w:rsidP="004E7693">
      <w:pPr>
        <w:pStyle w:val="0Maintext"/>
      </w:pPr>
      <w:proofErr w:type="gramStart"/>
      <w:r>
        <w:t>Companies</w:t>
      </w:r>
      <w:proofErr w:type="gramEnd"/>
      <w:r>
        <w:t xml:space="preserve"> views</w:t>
      </w:r>
    </w:p>
    <w:p w14:paraId="0CA4CC1C" w14:textId="77777777" w:rsidR="006363D5" w:rsidRDefault="006363D5">
      <w:pPr>
        <w:rPr>
          <w:lang w:eastAsia="zh-CN"/>
        </w:rPr>
      </w:pPr>
    </w:p>
    <w:tbl>
      <w:tblPr>
        <w:tblStyle w:val="TableGrid"/>
        <w:tblW w:w="0" w:type="auto"/>
        <w:tblLook w:val="04A0" w:firstRow="1" w:lastRow="0" w:firstColumn="1" w:lastColumn="0" w:noHBand="0" w:noVBand="1"/>
      </w:tblPr>
      <w:tblGrid>
        <w:gridCol w:w="1526"/>
        <w:gridCol w:w="7824"/>
      </w:tblGrid>
      <w:tr w:rsidR="006363D5" w14:paraId="18315045" w14:textId="77777777">
        <w:tc>
          <w:tcPr>
            <w:tcW w:w="1526" w:type="dxa"/>
          </w:tcPr>
          <w:p w14:paraId="293717FA" w14:textId="77777777" w:rsidR="006363D5" w:rsidRDefault="008E2659">
            <w:pPr>
              <w:rPr>
                <w:rFonts w:eastAsiaTheme="minorEastAsia"/>
                <w:sz w:val="20"/>
                <w:szCs w:val="20"/>
                <w:lang w:eastAsia="zh-CN"/>
              </w:rPr>
            </w:pPr>
            <w:r>
              <w:rPr>
                <w:rFonts w:eastAsiaTheme="minorEastAsia" w:hint="eastAsia"/>
                <w:sz w:val="20"/>
                <w:szCs w:val="20"/>
                <w:lang w:eastAsia="zh-CN"/>
              </w:rPr>
              <w:t>CATT</w:t>
            </w:r>
          </w:p>
        </w:tc>
        <w:tc>
          <w:tcPr>
            <w:tcW w:w="7824" w:type="dxa"/>
          </w:tcPr>
          <w:p w14:paraId="419FA870" w14:textId="77777777" w:rsidR="006363D5" w:rsidRDefault="008E2659">
            <w:pPr>
              <w:rPr>
                <w:rFonts w:eastAsiaTheme="minorEastAsia"/>
                <w:sz w:val="20"/>
                <w:szCs w:val="20"/>
                <w:lang w:eastAsia="zh-CN"/>
              </w:rPr>
            </w:pPr>
            <w:r>
              <w:rPr>
                <w:rFonts w:eastAsiaTheme="minorEastAsia" w:hint="eastAsia"/>
                <w:sz w:val="20"/>
                <w:szCs w:val="20"/>
                <w:lang w:eastAsia="zh-CN"/>
              </w:rPr>
              <w:t>Support.</w:t>
            </w:r>
          </w:p>
          <w:p w14:paraId="250DA9A1" w14:textId="77777777" w:rsidR="006363D5" w:rsidRDefault="008E2659">
            <w:pPr>
              <w:rPr>
                <w:rFonts w:eastAsiaTheme="minorEastAsia"/>
                <w:sz w:val="20"/>
                <w:szCs w:val="20"/>
                <w:lang w:eastAsia="zh-CN"/>
              </w:rPr>
            </w:pPr>
            <w:r>
              <w:rPr>
                <w:rFonts w:eastAsiaTheme="minorEastAsia" w:hint="eastAsia"/>
                <w:sz w:val="20"/>
                <w:szCs w:val="20"/>
                <w:lang w:eastAsia="zh-CN"/>
              </w:rPr>
              <w:t xml:space="preserve">For the </w:t>
            </w:r>
            <w:r>
              <w:rPr>
                <w:rFonts w:eastAsiaTheme="minorEastAsia"/>
                <w:sz w:val="20"/>
                <w:szCs w:val="20"/>
                <w:lang w:eastAsia="zh-CN"/>
              </w:rPr>
              <w:t>priority value</w:t>
            </w:r>
            <w:r>
              <w:rPr>
                <w:rFonts w:eastAsiaTheme="minorEastAsia" w:hint="eastAsia"/>
                <w:sz w:val="20"/>
                <w:szCs w:val="20"/>
                <w:lang w:eastAsia="zh-CN"/>
              </w:rPr>
              <w:t>s</w:t>
            </w:r>
            <w:r>
              <w:rPr>
                <w:rFonts w:eastAsiaTheme="minorEastAsia"/>
                <w:sz w:val="20"/>
                <w:szCs w:val="20"/>
                <w:lang w:eastAsia="zh-CN"/>
              </w:rPr>
              <w:t xml:space="preserve"> for SL PRS</w:t>
            </w:r>
            <w:r>
              <w:rPr>
                <w:rFonts w:eastAsiaTheme="minorEastAsia" w:hint="eastAsia"/>
                <w:sz w:val="20"/>
                <w:szCs w:val="20"/>
                <w:lang w:eastAsia="zh-CN"/>
              </w:rPr>
              <w:t xml:space="preserve">, we prefer Alt.1. The </w:t>
            </w:r>
            <w:r>
              <w:rPr>
                <w:rFonts w:eastAsiaTheme="minorEastAsia"/>
                <w:sz w:val="20"/>
                <w:szCs w:val="20"/>
                <w:lang w:eastAsia="zh-CN"/>
              </w:rPr>
              <w:t>priority value</w:t>
            </w:r>
            <w:r>
              <w:rPr>
                <w:rFonts w:eastAsiaTheme="minorEastAsia" w:hint="eastAsia"/>
                <w:sz w:val="20"/>
                <w:szCs w:val="20"/>
                <w:lang w:eastAsia="zh-CN"/>
              </w:rPr>
              <w:t>s</w:t>
            </w:r>
            <w:r>
              <w:rPr>
                <w:rFonts w:eastAsiaTheme="minorEastAsia"/>
                <w:sz w:val="20"/>
                <w:szCs w:val="20"/>
                <w:lang w:eastAsia="zh-CN"/>
              </w:rPr>
              <w:t xml:space="preserve"> for SL PRS</w:t>
            </w:r>
            <w:r>
              <w:rPr>
                <w:rFonts w:eastAsiaTheme="minorEastAsia" w:hint="eastAsia"/>
                <w:sz w:val="20"/>
                <w:szCs w:val="20"/>
                <w:lang w:eastAsia="zh-CN"/>
              </w:rPr>
              <w:t xml:space="preserve"> should be defined in order to better reuse the legacy </w:t>
            </w:r>
            <w:r>
              <w:rPr>
                <w:rFonts w:eastAsiaTheme="minorEastAsia"/>
                <w:sz w:val="20"/>
                <w:szCs w:val="20"/>
                <w:lang w:eastAsia="zh-CN"/>
              </w:rPr>
              <w:t>Rel-16/17 resource (re)-selection procedure</w:t>
            </w:r>
            <w:r>
              <w:rPr>
                <w:rFonts w:eastAsiaTheme="minorEastAsia" w:hint="eastAsia"/>
                <w:sz w:val="20"/>
                <w:szCs w:val="20"/>
                <w:lang w:eastAsia="zh-CN"/>
              </w:rPr>
              <w:t xml:space="preserve"> and identify the priorities of SL PRS transmission.</w:t>
            </w:r>
          </w:p>
        </w:tc>
      </w:tr>
      <w:tr w:rsidR="006363D5" w14:paraId="4CEEBF7C" w14:textId="77777777">
        <w:tc>
          <w:tcPr>
            <w:tcW w:w="1526" w:type="dxa"/>
          </w:tcPr>
          <w:p w14:paraId="36E1252F" w14:textId="77777777" w:rsidR="006363D5" w:rsidRDefault="008E2659">
            <w:pPr>
              <w:rPr>
                <w:rFonts w:eastAsiaTheme="minorEastAsia"/>
                <w:sz w:val="20"/>
                <w:szCs w:val="20"/>
                <w:lang w:eastAsia="zh-CN"/>
              </w:rPr>
            </w:pPr>
            <w:proofErr w:type="spellStart"/>
            <w:r>
              <w:rPr>
                <w:rFonts w:eastAsiaTheme="minorEastAsia" w:hint="eastAsia"/>
                <w:sz w:val="20"/>
                <w:szCs w:val="20"/>
                <w:lang w:eastAsia="zh-CN"/>
              </w:rPr>
              <w:t>S</w:t>
            </w:r>
            <w:r>
              <w:rPr>
                <w:rFonts w:eastAsiaTheme="minorEastAsia"/>
                <w:sz w:val="20"/>
                <w:szCs w:val="20"/>
                <w:lang w:eastAsia="zh-CN"/>
              </w:rPr>
              <w:t>preadtrum</w:t>
            </w:r>
            <w:proofErr w:type="spellEnd"/>
          </w:p>
        </w:tc>
        <w:tc>
          <w:tcPr>
            <w:tcW w:w="7824" w:type="dxa"/>
          </w:tcPr>
          <w:p w14:paraId="765C45CD" w14:textId="77777777" w:rsidR="006363D5" w:rsidRDefault="008E2659">
            <w:pPr>
              <w:rPr>
                <w:rFonts w:eastAsiaTheme="minorEastAsia"/>
                <w:sz w:val="20"/>
                <w:szCs w:val="20"/>
                <w:lang w:eastAsia="zh-CN"/>
              </w:rPr>
            </w:pPr>
            <w:r>
              <w:rPr>
                <w:rFonts w:eastAsiaTheme="minorEastAsia" w:hint="eastAsia"/>
                <w:sz w:val="20"/>
                <w:szCs w:val="20"/>
                <w:lang w:eastAsia="zh-CN"/>
              </w:rPr>
              <w:t>Support.</w:t>
            </w:r>
          </w:p>
        </w:tc>
      </w:tr>
      <w:tr w:rsidR="006363D5" w14:paraId="446B35B2" w14:textId="77777777">
        <w:tc>
          <w:tcPr>
            <w:tcW w:w="1526" w:type="dxa"/>
          </w:tcPr>
          <w:p w14:paraId="7E34D52E" w14:textId="77777777" w:rsidR="006363D5" w:rsidRDefault="008E2659">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7824" w:type="dxa"/>
          </w:tcPr>
          <w:p w14:paraId="4BE33D72" w14:textId="77777777" w:rsidR="006363D5" w:rsidRDefault="008E2659">
            <w:pPr>
              <w:rPr>
                <w:rFonts w:eastAsiaTheme="minorEastAsia"/>
                <w:sz w:val="20"/>
                <w:szCs w:val="20"/>
                <w:lang w:eastAsia="zh-CN"/>
              </w:rPr>
            </w:pPr>
            <w:r>
              <w:rPr>
                <w:rFonts w:eastAsiaTheme="minorEastAsia"/>
                <w:sz w:val="20"/>
                <w:szCs w:val="20"/>
                <w:lang w:eastAsia="zh-CN"/>
              </w:rPr>
              <w:t>We are okay with the proposal, and Alt 1 is preferred for the last bullet</w:t>
            </w:r>
          </w:p>
          <w:p w14:paraId="67B92271" w14:textId="77777777" w:rsidR="006363D5" w:rsidRDefault="006363D5">
            <w:pPr>
              <w:rPr>
                <w:rFonts w:eastAsiaTheme="minorEastAsia"/>
                <w:sz w:val="20"/>
                <w:szCs w:val="20"/>
                <w:lang w:eastAsia="zh-CN"/>
              </w:rPr>
            </w:pPr>
          </w:p>
        </w:tc>
      </w:tr>
      <w:tr w:rsidR="006363D5" w14:paraId="0D45ACF3" w14:textId="77777777">
        <w:tc>
          <w:tcPr>
            <w:tcW w:w="1526" w:type="dxa"/>
          </w:tcPr>
          <w:p w14:paraId="5FF7D60A" w14:textId="77777777" w:rsidR="006363D5" w:rsidRDefault="008E2659">
            <w:pPr>
              <w:rPr>
                <w:rFonts w:eastAsiaTheme="minorEastAsia"/>
                <w:sz w:val="20"/>
                <w:szCs w:val="20"/>
                <w:lang w:eastAsia="zh-CN"/>
              </w:rPr>
            </w:pPr>
            <w:proofErr w:type="spellStart"/>
            <w:r>
              <w:rPr>
                <w:rFonts w:eastAsiaTheme="minorEastAsia"/>
                <w:sz w:val="20"/>
                <w:szCs w:val="20"/>
                <w:lang w:eastAsia="zh-CN"/>
              </w:rPr>
              <w:t>InterDigital</w:t>
            </w:r>
            <w:proofErr w:type="spellEnd"/>
          </w:p>
        </w:tc>
        <w:tc>
          <w:tcPr>
            <w:tcW w:w="7824" w:type="dxa"/>
          </w:tcPr>
          <w:p w14:paraId="41DB1872" w14:textId="77777777" w:rsidR="006363D5" w:rsidRDefault="008E2659">
            <w:pPr>
              <w:rPr>
                <w:rFonts w:eastAsiaTheme="minorEastAsia"/>
                <w:sz w:val="20"/>
                <w:szCs w:val="20"/>
                <w:lang w:eastAsia="zh-CN"/>
              </w:rPr>
            </w:pPr>
            <w:r>
              <w:rPr>
                <w:rFonts w:eastAsiaTheme="minorEastAsia"/>
                <w:sz w:val="20"/>
                <w:szCs w:val="20"/>
                <w:lang w:eastAsia="zh-CN"/>
              </w:rPr>
              <w:t xml:space="preserve">We support the proposal and prefer Alt 1 regarding priority level, as it is a key element of SL communication sensing mechanism. </w:t>
            </w:r>
          </w:p>
        </w:tc>
      </w:tr>
      <w:tr w:rsidR="006363D5" w14:paraId="646F1747" w14:textId="77777777">
        <w:tc>
          <w:tcPr>
            <w:tcW w:w="1526" w:type="dxa"/>
          </w:tcPr>
          <w:p w14:paraId="4508B075" w14:textId="77777777" w:rsidR="006363D5" w:rsidRDefault="008E2659">
            <w:pPr>
              <w:rPr>
                <w:rFonts w:eastAsiaTheme="minorEastAsia"/>
                <w:sz w:val="20"/>
                <w:szCs w:val="20"/>
                <w:lang w:eastAsia="zh-CN"/>
              </w:rPr>
            </w:pPr>
            <w:r>
              <w:rPr>
                <w:rFonts w:eastAsiaTheme="minorEastAsia"/>
                <w:sz w:val="20"/>
                <w:szCs w:val="20"/>
                <w:lang w:eastAsia="zh-CN"/>
              </w:rPr>
              <w:t>Panasonic</w:t>
            </w:r>
          </w:p>
        </w:tc>
        <w:tc>
          <w:tcPr>
            <w:tcW w:w="7824" w:type="dxa"/>
          </w:tcPr>
          <w:p w14:paraId="79664B99" w14:textId="77777777" w:rsidR="006363D5" w:rsidRDefault="008E2659">
            <w:pPr>
              <w:rPr>
                <w:rFonts w:eastAsiaTheme="minorEastAsia"/>
                <w:sz w:val="20"/>
                <w:szCs w:val="20"/>
                <w:lang w:eastAsia="zh-CN"/>
              </w:rPr>
            </w:pPr>
            <w:r>
              <w:rPr>
                <w:rFonts w:eastAsiaTheme="minorEastAsia"/>
                <w:sz w:val="20"/>
                <w:szCs w:val="20"/>
                <w:lang w:eastAsia="zh-CN"/>
              </w:rPr>
              <w:t>Support</w:t>
            </w:r>
          </w:p>
        </w:tc>
      </w:tr>
      <w:tr w:rsidR="006363D5" w14:paraId="416B4AF8" w14:textId="77777777">
        <w:tc>
          <w:tcPr>
            <w:tcW w:w="1526" w:type="dxa"/>
          </w:tcPr>
          <w:p w14:paraId="14DCF1D0" w14:textId="77777777" w:rsidR="006363D5" w:rsidRDefault="008E2659">
            <w:pPr>
              <w:rPr>
                <w:rFonts w:eastAsiaTheme="minorEastAsia"/>
                <w:sz w:val="20"/>
                <w:szCs w:val="20"/>
                <w:lang w:eastAsia="zh-CN"/>
              </w:rPr>
            </w:pPr>
            <w:r>
              <w:rPr>
                <w:rFonts w:eastAsiaTheme="minorEastAsia" w:hint="eastAsia"/>
                <w:sz w:val="20"/>
                <w:szCs w:val="20"/>
                <w:lang w:eastAsia="zh-CN"/>
              </w:rPr>
              <w:t>ZTE</w:t>
            </w:r>
          </w:p>
        </w:tc>
        <w:tc>
          <w:tcPr>
            <w:tcW w:w="7824" w:type="dxa"/>
          </w:tcPr>
          <w:p w14:paraId="7B356511" w14:textId="77777777" w:rsidR="006363D5" w:rsidRDefault="008E2659">
            <w:pPr>
              <w:rPr>
                <w:rFonts w:eastAsiaTheme="minorEastAsia"/>
                <w:sz w:val="20"/>
                <w:szCs w:val="20"/>
                <w:lang w:eastAsia="zh-CN"/>
              </w:rPr>
            </w:pPr>
            <w:r>
              <w:rPr>
                <w:rFonts w:eastAsiaTheme="minorEastAsia" w:hint="eastAsia"/>
                <w:sz w:val="20"/>
                <w:szCs w:val="20"/>
                <w:lang w:eastAsia="zh-CN"/>
              </w:rPr>
              <w:t xml:space="preserve">For the priority of SL-PRS, we believe the value of SL-PRS priority should be defined to better resolve conflict (i.e. if conflicts happens, the SL-PRS resource with higher priority can be transmitted). </w:t>
            </w:r>
          </w:p>
          <w:p w14:paraId="4A733955" w14:textId="77777777" w:rsidR="006363D5" w:rsidRDefault="008E2659">
            <w:pPr>
              <w:rPr>
                <w:rFonts w:eastAsiaTheme="minorEastAsia"/>
                <w:sz w:val="20"/>
                <w:szCs w:val="20"/>
                <w:lang w:eastAsia="zh-CN"/>
              </w:rPr>
            </w:pPr>
            <w:r>
              <w:rPr>
                <w:rFonts w:eastAsiaTheme="minorEastAsia" w:hint="eastAsia"/>
                <w:sz w:val="20"/>
                <w:szCs w:val="20"/>
                <w:lang w:eastAsia="zh-CN"/>
              </w:rPr>
              <w:t>Moreover, the priority of SL-PRS can be different with the priority of PSSCH.</w:t>
            </w:r>
          </w:p>
        </w:tc>
      </w:tr>
      <w:tr w:rsidR="008F6905" w14:paraId="55261A6F" w14:textId="77777777">
        <w:tc>
          <w:tcPr>
            <w:tcW w:w="1526" w:type="dxa"/>
          </w:tcPr>
          <w:p w14:paraId="7C669E8D" w14:textId="636464EA" w:rsidR="008F6905" w:rsidRDefault="008F6905">
            <w:pPr>
              <w:rPr>
                <w:rFonts w:eastAsiaTheme="minorEastAsia"/>
                <w:sz w:val="20"/>
                <w:szCs w:val="20"/>
                <w:lang w:eastAsia="zh-CN"/>
              </w:rPr>
            </w:pPr>
            <w:r>
              <w:rPr>
                <w:rFonts w:eastAsiaTheme="minorEastAsia"/>
                <w:sz w:val="20"/>
                <w:szCs w:val="20"/>
                <w:lang w:eastAsia="zh-CN"/>
              </w:rPr>
              <w:t>Apple</w:t>
            </w:r>
          </w:p>
        </w:tc>
        <w:tc>
          <w:tcPr>
            <w:tcW w:w="7824" w:type="dxa"/>
          </w:tcPr>
          <w:p w14:paraId="07DD7033" w14:textId="67418AE1" w:rsidR="008F6905" w:rsidRDefault="008F6905">
            <w:pPr>
              <w:rPr>
                <w:rFonts w:eastAsiaTheme="minorEastAsia"/>
                <w:sz w:val="20"/>
                <w:szCs w:val="20"/>
                <w:lang w:eastAsia="zh-CN"/>
              </w:rPr>
            </w:pPr>
            <w:r>
              <w:rPr>
                <w:rFonts w:eastAsiaTheme="minorEastAsia"/>
                <w:sz w:val="20"/>
                <w:szCs w:val="20"/>
                <w:lang w:eastAsia="zh-CN"/>
              </w:rPr>
              <w:t>Support</w:t>
            </w:r>
          </w:p>
        </w:tc>
      </w:tr>
      <w:tr w:rsidR="00234FAC" w14:paraId="171163F9" w14:textId="77777777">
        <w:tc>
          <w:tcPr>
            <w:tcW w:w="1526" w:type="dxa"/>
          </w:tcPr>
          <w:p w14:paraId="29AC5649" w14:textId="65B0CFE9" w:rsidR="00234FAC" w:rsidRPr="00234FAC" w:rsidRDefault="00234FAC" w:rsidP="00234FAC">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7824" w:type="dxa"/>
          </w:tcPr>
          <w:p w14:paraId="6FA53963" w14:textId="77777777" w:rsidR="00234FAC" w:rsidRDefault="00234FAC" w:rsidP="00234FAC">
            <w:pPr>
              <w:rPr>
                <w:rFonts w:eastAsia="Malgun Gothic"/>
                <w:lang w:eastAsia="ko-KR"/>
              </w:rPr>
            </w:pPr>
            <w:r>
              <w:rPr>
                <w:rFonts w:eastAsia="Malgun Gothic" w:hint="eastAsia"/>
                <w:lang w:eastAsia="ko-KR"/>
              </w:rPr>
              <w:t>W</w:t>
            </w:r>
            <w:r>
              <w:rPr>
                <w:rFonts w:eastAsia="Malgun Gothic"/>
                <w:lang w:eastAsia="ko-KR"/>
              </w:rPr>
              <w:t xml:space="preserve">e prefer not to consider Rel-17 </w:t>
            </w:r>
            <w:proofErr w:type="spellStart"/>
            <w:r>
              <w:rPr>
                <w:rFonts w:eastAsia="Malgun Gothic"/>
                <w:lang w:eastAsia="ko-KR"/>
              </w:rPr>
              <w:t>eSL</w:t>
            </w:r>
            <w:proofErr w:type="spellEnd"/>
            <w:r>
              <w:rPr>
                <w:rFonts w:eastAsia="Malgun Gothic"/>
                <w:lang w:eastAsia="ko-KR"/>
              </w:rPr>
              <w:t xml:space="preserve"> procedure which means power saving mode. </w:t>
            </w:r>
          </w:p>
          <w:p w14:paraId="30977930" w14:textId="59272224" w:rsidR="00234FAC" w:rsidRDefault="00234FAC" w:rsidP="00234FAC">
            <w:pPr>
              <w:rPr>
                <w:rFonts w:eastAsia="Malgun Gothic"/>
                <w:lang w:eastAsia="ko-KR"/>
              </w:rPr>
            </w:pPr>
            <w:r>
              <w:rPr>
                <w:rFonts w:eastAsia="Malgun Gothic" w:hint="eastAsia"/>
                <w:lang w:eastAsia="ko-KR"/>
              </w:rPr>
              <w:t>T</w:t>
            </w:r>
            <w:r>
              <w:rPr>
                <w:rFonts w:eastAsia="Malgun Gothic"/>
                <w:lang w:eastAsia="ko-KR"/>
              </w:rPr>
              <w:t>he power saving mode including partial sensing can be discussed in the later release if necessary. We want to focus on Rel-16 full sensing procedure only for Scheme 2 resource allocation.</w:t>
            </w:r>
          </w:p>
          <w:p w14:paraId="4D55B251" w14:textId="556F10B9" w:rsidR="00234FAC" w:rsidRDefault="00234FAC" w:rsidP="00234FAC">
            <w:pPr>
              <w:rPr>
                <w:rFonts w:eastAsia="Malgun Gothic"/>
                <w:lang w:eastAsia="ko-KR"/>
              </w:rPr>
            </w:pPr>
            <w:r>
              <w:rPr>
                <w:rFonts w:eastAsia="Malgun Gothic" w:hint="eastAsia"/>
                <w:lang w:eastAsia="ko-KR"/>
              </w:rPr>
              <w:t>T</w:t>
            </w:r>
            <w:r>
              <w:rPr>
                <w:rFonts w:eastAsia="Malgun Gothic"/>
                <w:lang w:eastAsia="ko-KR"/>
              </w:rPr>
              <w:t>he following note can be added as</w:t>
            </w:r>
          </w:p>
          <w:p w14:paraId="07D58ADD" w14:textId="263D0226" w:rsidR="00234FAC" w:rsidRDefault="00234FAC" w:rsidP="00234FAC">
            <w:pPr>
              <w:rPr>
                <w:rFonts w:eastAsia="Malgun Gothic"/>
                <w:lang w:eastAsia="ko-KR"/>
              </w:rPr>
            </w:pPr>
            <w:r>
              <w:rPr>
                <w:rFonts w:eastAsiaTheme="minorEastAsia"/>
                <w:lang w:eastAsia="zh-CN"/>
              </w:rPr>
              <w:t>note: random selection is not excluded and will be discussed separately.</w:t>
            </w:r>
          </w:p>
          <w:p w14:paraId="5376FE94" w14:textId="3E10E168" w:rsidR="00234FAC" w:rsidRDefault="00234FAC" w:rsidP="00234FAC">
            <w:pPr>
              <w:rPr>
                <w:rFonts w:eastAsiaTheme="minorEastAsia"/>
                <w:sz w:val="20"/>
                <w:szCs w:val="20"/>
                <w:lang w:eastAsia="zh-CN"/>
              </w:rPr>
            </w:pPr>
            <w:r>
              <w:rPr>
                <w:rFonts w:eastAsia="Malgun Gothic" w:hint="eastAsia"/>
                <w:lang w:eastAsia="ko-KR"/>
              </w:rPr>
              <w:t>I</w:t>
            </w:r>
            <w:r>
              <w:rPr>
                <w:rFonts w:eastAsia="Malgun Gothic"/>
                <w:lang w:eastAsia="ko-KR"/>
              </w:rPr>
              <w:t>n addition, we think that the priority of SL PRS should be defined. It is necessary if the existing Rel-16 mode 2 procedure is reused.</w:t>
            </w:r>
          </w:p>
        </w:tc>
      </w:tr>
      <w:tr w:rsidR="001478E0" w14:paraId="2A1CCBCC" w14:textId="77777777" w:rsidTr="001478E0">
        <w:tc>
          <w:tcPr>
            <w:tcW w:w="1526" w:type="dxa"/>
          </w:tcPr>
          <w:p w14:paraId="4D889F66" w14:textId="77777777" w:rsidR="001478E0" w:rsidRPr="00317CE3" w:rsidRDefault="001478E0" w:rsidP="00685E03">
            <w:pPr>
              <w:rPr>
                <w:rFonts w:eastAsiaTheme="minorEastAsia"/>
                <w:lang w:eastAsia="zh-CN"/>
              </w:rPr>
            </w:pPr>
            <w:r>
              <w:rPr>
                <w:rFonts w:eastAsiaTheme="minorEastAsia" w:hint="eastAsia"/>
                <w:lang w:eastAsia="zh-CN"/>
              </w:rPr>
              <w:t>OPPO</w:t>
            </w:r>
          </w:p>
        </w:tc>
        <w:tc>
          <w:tcPr>
            <w:tcW w:w="7824" w:type="dxa"/>
          </w:tcPr>
          <w:p w14:paraId="0D57F4BC" w14:textId="77777777" w:rsidR="001478E0" w:rsidRDefault="001478E0" w:rsidP="00685E03">
            <w:pPr>
              <w:rPr>
                <w:rFonts w:eastAsiaTheme="minorEastAsia"/>
                <w:lang w:eastAsia="zh-CN"/>
              </w:rPr>
            </w:pPr>
            <w:r>
              <w:rPr>
                <w:rFonts w:eastAsiaTheme="minorEastAsia"/>
                <w:lang w:eastAsia="zh-CN"/>
              </w:rPr>
              <w:t xml:space="preserve">Delay budget (if there is) cannot be changed at PHY, rather what can be changed is resource selection window. If using current SL mode 2 as starting point, resource selection is performed at MAC layer and only exclusion is performed at PHY. And resource exclusion performed on resource not resource set. </w:t>
            </w:r>
          </w:p>
          <w:p w14:paraId="02547A43" w14:textId="77777777" w:rsidR="001478E0" w:rsidRDefault="001478E0" w:rsidP="001478E0">
            <w:pPr>
              <w:pStyle w:val="3GPPText"/>
              <w:numPr>
                <w:ilvl w:val="3"/>
                <w:numId w:val="71"/>
              </w:numPr>
              <w:spacing w:before="0" w:after="0"/>
              <w:rPr>
                <w:rFonts w:eastAsia="Times New Roman"/>
                <w:sz w:val="24"/>
                <w:szCs w:val="24"/>
              </w:rPr>
            </w:pPr>
            <w:r w:rsidRPr="00AA3EAE">
              <w:rPr>
                <w:rFonts w:eastAsia="Times New Roman"/>
                <w:sz w:val="24"/>
                <w:szCs w:val="24"/>
              </w:rPr>
              <w:t xml:space="preserve">Study what changes, if any, are needed at least with regards to the following: </w:t>
            </w:r>
            <w:r>
              <w:rPr>
                <w:rFonts w:eastAsia="Times New Roman"/>
                <w:sz w:val="24"/>
                <w:szCs w:val="24"/>
              </w:rPr>
              <w:t>sensing window</w:t>
            </w:r>
            <w:r w:rsidRPr="00AA3EAE">
              <w:rPr>
                <w:rFonts w:eastAsia="Times New Roman"/>
                <w:sz w:val="24"/>
                <w:szCs w:val="24"/>
              </w:rPr>
              <w:t xml:space="preserve">, </w:t>
            </w:r>
            <w:r w:rsidRPr="00AA4252">
              <w:rPr>
                <w:rFonts w:eastAsia="Times New Roman"/>
                <w:color w:val="00B050"/>
                <w:sz w:val="24"/>
                <w:szCs w:val="24"/>
              </w:rPr>
              <w:t>resource selection window</w:t>
            </w:r>
            <w:r>
              <w:rPr>
                <w:rFonts w:eastAsia="Times New Roman"/>
                <w:color w:val="00B050"/>
                <w:sz w:val="24"/>
                <w:szCs w:val="24"/>
              </w:rPr>
              <w:t xml:space="preserve"> </w:t>
            </w:r>
            <w:r w:rsidRPr="00AA4252">
              <w:rPr>
                <w:rFonts w:eastAsia="Times New Roman"/>
                <w:strike/>
                <w:color w:val="00B050"/>
                <w:sz w:val="24"/>
                <w:szCs w:val="24"/>
              </w:rPr>
              <w:t>delay budget</w:t>
            </w:r>
            <w:r w:rsidRPr="00AA3EAE">
              <w:rPr>
                <w:rFonts w:eastAsia="Times New Roman"/>
                <w:sz w:val="24"/>
                <w:szCs w:val="24"/>
              </w:rPr>
              <w:t xml:space="preserve">, </w:t>
            </w:r>
            <w:r>
              <w:rPr>
                <w:rFonts w:eastAsia="Times New Roman"/>
                <w:sz w:val="24"/>
                <w:szCs w:val="24"/>
              </w:rPr>
              <w:t>r</w:t>
            </w:r>
            <w:r w:rsidRPr="00AA3EAE">
              <w:rPr>
                <w:rFonts w:eastAsia="Times New Roman"/>
                <w:sz w:val="24"/>
                <w:szCs w:val="24"/>
              </w:rPr>
              <w:t xml:space="preserve">eservation interval, Resource </w:t>
            </w:r>
            <w:r w:rsidRPr="00AA4252">
              <w:rPr>
                <w:rFonts w:eastAsia="Times New Roman"/>
                <w:strike/>
                <w:color w:val="00B050"/>
                <w:sz w:val="24"/>
                <w:szCs w:val="24"/>
              </w:rPr>
              <w:t>selection/</w:t>
            </w:r>
            <w:r w:rsidRPr="00AA3EAE">
              <w:rPr>
                <w:rFonts w:eastAsia="Times New Roman"/>
                <w:sz w:val="24"/>
                <w:szCs w:val="24"/>
              </w:rPr>
              <w:t>exclusion mechanism</w:t>
            </w:r>
            <w:r>
              <w:rPr>
                <w:rFonts w:eastAsia="Times New Roman"/>
                <w:sz w:val="24"/>
                <w:szCs w:val="24"/>
              </w:rPr>
              <w:t xml:space="preserve"> (e.g. definition of resource </w:t>
            </w:r>
            <w:r w:rsidRPr="00AA4252">
              <w:rPr>
                <w:rFonts w:eastAsia="Times New Roman"/>
                <w:strike/>
                <w:color w:val="00B050"/>
                <w:sz w:val="24"/>
                <w:szCs w:val="24"/>
              </w:rPr>
              <w:t>set</w:t>
            </w:r>
            <w:r>
              <w:rPr>
                <w:rFonts w:eastAsia="Times New Roman"/>
                <w:sz w:val="24"/>
                <w:szCs w:val="24"/>
              </w:rPr>
              <w:t xml:space="preserve"> for SL-PRS, how </w:t>
            </w:r>
            <w:r w:rsidRPr="00AA4252">
              <w:rPr>
                <w:rFonts w:eastAsia="Times New Roman"/>
                <w:color w:val="00B050"/>
                <w:sz w:val="24"/>
                <w:szCs w:val="24"/>
              </w:rPr>
              <w:t>SL</w:t>
            </w:r>
            <w:r>
              <w:rPr>
                <w:rFonts w:eastAsia="Times New Roman"/>
                <w:sz w:val="24"/>
                <w:szCs w:val="24"/>
              </w:rPr>
              <w:t xml:space="preserve"> RSRP is measured, </w:t>
            </w:r>
            <w:proofErr w:type="spellStart"/>
            <w:r>
              <w:rPr>
                <w:rFonts w:eastAsia="Times New Roman"/>
                <w:sz w:val="24"/>
                <w:szCs w:val="24"/>
              </w:rPr>
              <w:t>etc</w:t>
            </w:r>
            <w:proofErr w:type="spellEnd"/>
            <w:r>
              <w:rPr>
                <w:rFonts w:eastAsia="Times New Roman"/>
                <w:sz w:val="24"/>
                <w:szCs w:val="24"/>
              </w:rPr>
              <w:t>)</w:t>
            </w:r>
          </w:p>
          <w:p w14:paraId="7DE30506" w14:textId="77777777" w:rsidR="001478E0" w:rsidRPr="00AA4252" w:rsidRDefault="001478E0" w:rsidP="00685E03">
            <w:pPr>
              <w:rPr>
                <w:rFonts w:eastAsiaTheme="minorEastAsia"/>
                <w:lang w:eastAsia="zh-CN"/>
              </w:rPr>
            </w:pPr>
          </w:p>
          <w:p w14:paraId="0944A93A" w14:textId="77777777" w:rsidR="001478E0" w:rsidRPr="00317CE3" w:rsidRDefault="001478E0" w:rsidP="00685E03">
            <w:pPr>
              <w:rPr>
                <w:rFonts w:eastAsiaTheme="minorEastAsia"/>
                <w:lang w:eastAsia="zh-CN"/>
              </w:rPr>
            </w:pPr>
            <w:r>
              <w:rPr>
                <w:rFonts w:eastAsiaTheme="minorEastAsia"/>
                <w:lang w:eastAsia="zh-CN"/>
              </w:rPr>
              <w:t>For the last bullet, Alt 1 should be selected, as SL RSRP threshold for resource exclusion is determined based on priority.</w:t>
            </w:r>
          </w:p>
        </w:tc>
      </w:tr>
      <w:tr w:rsidR="007B2A89" w14:paraId="01ED0704" w14:textId="77777777" w:rsidTr="001478E0">
        <w:tc>
          <w:tcPr>
            <w:tcW w:w="1526" w:type="dxa"/>
          </w:tcPr>
          <w:p w14:paraId="7A9AC58C" w14:textId="16EDD8FB" w:rsidR="007B2A89" w:rsidRDefault="007B2A89" w:rsidP="007B2A89">
            <w:pPr>
              <w:rPr>
                <w:rFonts w:eastAsiaTheme="minorEastAsia"/>
                <w:lang w:eastAsia="zh-CN"/>
              </w:rPr>
            </w:pPr>
            <w:r>
              <w:rPr>
                <w:rFonts w:eastAsiaTheme="minorEastAsia" w:hint="eastAsia"/>
                <w:sz w:val="20"/>
                <w:szCs w:val="20"/>
                <w:lang w:eastAsia="zh-CN"/>
              </w:rPr>
              <w:t>Sharp</w:t>
            </w:r>
          </w:p>
        </w:tc>
        <w:tc>
          <w:tcPr>
            <w:tcW w:w="7824" w:type="dxa"/>
          </w:tcPr>
          <w:p w14:paraId="1E9980C0" w14:textId="6237EF3E" w:rsidR="007B2A89" w:rsidRDefault="007B2A89" w:rsidP="007B2A89">
            <w:pPr>
              <w:rPr>
                <w:rFonts w:eastAsiaTheme="minorEastAsia"/>
                <w:lang w:eastAsia="zh-CN"/>
              </w:rPr>
            </w:pPr>
            <w:r>
              <w:rPr>
                <w:rFonts w:eastAsiaTheme="minorEastAsia"/>
                <w:sz w:val="20"/>
                <w:szCs w:val="20"/>
                <w:lang w:eastAsia="zh-CN"/>
              </w:rPr>
              <w:t>W</w:t>
            </w:r>
            <w:r>
              <w:rPr>
                <w:rFonts w:eastAsiaTheme="minorEastAsia" w:hint="eastAsia"/>
                <w:sz w:val="20"/>
                <w:szCs w:val="20"/>
                <w:lang w:eastAsia="zh-CN"/>
              </w:rPr>
              <w:t xml:space="preserve">e support the proposal. Regarding priority of SL-PRS, we prefer Alt. 1. </w:t>
            </w:r>
          </w:p>
        </w:tc>
      </w:tr>
      <w:tr w:rsidR="00EF5573" w14:paraId="3D91557B" w14:textId="77777777" w:rsidTr="001478E0">
        <w:tc>
          <w:tcPr>
            <w:tcW w:w="1526" w:type="dxa"/>
          </w:tcPr>
          <w:p w14:paraId="13E72C66" w14:textId="64792752" w:rsidR="00EF5573" w:rsidRDefault="00EF5573" w:rsidP="00EF5573">
            <w:pPr>
              <w:rPr>
                <w:rFonts w:eastAsiaTheme="minorEastAsia"/>
                <w:sz w:val="20"/>
                <w:szCs w:val="20"/>
                <w:lang w:eastAsia="zh-CN"/>
              </w:rPr>
            </w:pPr>
            <w:proofErr w:type="spellStart"/>
            <w:r>
              <w:rPr>
                <w:rFonts w:eastAsiaTheme="minorEastAsia"/>
                <w:lang w:eastAsia="zh-CN"/>
              </w:rPr>
              <w:t>xiaomi</w:t>
            </w:r>
            <w:proofErr w:type="spellEnd"/>
          </w:p>
        </w:tc>
        <w:tc>
          <w:tcPr>
            <w:tcW w:w="7824" w:type="dxa"/>
          </w:tcPr>
          <w:p w14:paraId="269F050C" w14:textId="16E656B9" w:rsidR="00EF5573" w:rsidRDefault="00EF5573" w:rsidP="00EF5573">
            <w:pPr>
              <w:rPr>
                <w:rFonts w:eastAsiaTheme="minorEastAsia"/>
                <w:sz w:val="20"/>
                <w:szCs w:val="20"/>
                <w:lang w:eastAsia="zh-CN"/>
              </w:rPr>
            </w:pPr>
            <w:r>
              <w:rPr>
                <w:rFonts w:eastAsiaTheme="minorEastAsia"/>
                <w:lang w:eastAsia="zh-CN"/>
              </w:rPr>
              <w:t xml:space="preserve">We are fine with the proposal and think the priority of SL PRS shall be defined. The priority is necessary in mode 2 resource allocation as preemption is designed so high priority TX can preempt the low priority TX. </w:t>
            </w:r>
          </w:p>
        </w:tc>
      </w:tr>
      <w:tr w:rsidR="00245156" w14:paraId="6B5A54D9" w14:textId="77777777" w:rsidTr="00685E03">
        <w:tc>
          <w:tcPr>
            <w:tcW w:w="1526" w:type="dxa"/>
          </w:tcPr>
          <w:p w14:paraId="11FAA168" w14:textId="77777777" w:rsidR="00245156" w:rsidRDefault="00245156" w:rsidP="00685E03">
            <w:pPr>
              <w:rPr>
                <w:rFonts w:eastAsiaTheme="minorEastAsia"/>
                <w:lang w:eastAsia="zh-CN"/>
              </w:rPr>
            </w:pPr>
            <w:r>
              <w:rPr>
                <w:rFonts w:eastAsiaTheme="minorEastAsia"/>
                <w:lang w:eastAsia="zh-CN"/>
              </w:rPr>
              <w:t>Toyota</w:t>
            </w:r>
          </w:p>
        </w:tc>
        <w:tc>
          <w:tcPr>
            <w:tcW w:w="7824" w:type="dxa"/>
          </w:tcPr>
          <w:p w14:paraId="570EBC4A" w14:textId="77777777" w:rsidR="00245156" w:rsidRDefault="00245156" w:rsidP="00685E03">
            <w:pPr>
              <w:rPr>
                <w:rFonts w:eastAsiaTheme="minorEastAsia"/>
                <w:lang w:eastAsia="zh-CN"/>
              </w:rPr>
            </w:pPr>
            <w:r>
              <w:rPr>
                <w:rFonts w:eastAsiaTheme="minorEastAsia"/>
                <w:lang w:eastAsia="zh-CN"/>
              </w:rPr>
              <w:t>We are fine with the proposal.</w:t>
            </w:r>
          </w:p>
        </w:tc>
      </w:tr>
      <w:tr w:rsidR="00113A97" w:rsidRPr="006F2C4E" w14:paraId="7908D862" w14:textId="77777777" w:rsidTr="00113A97">
        <w:tc>
          <w:tcPr>
            <w:tcW w:w="1526" w:type="dxa"/>
          </w:tcPr>
          <w:p w14:paraId="4976FF3C" w14:textId="77777777" w:rsidR="00113A97" w:rsidRDefault="00113A97" w:rsidP="00685E03">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7824" w:type="dxa"/>
          </w:tcPr>
          <w:p w14:paraId="752A764A" w14:textId="77777777" w:rsidR="00113A97" w:rsidRDefault="00113A97" w:rsidP="00685E03">
            <w:pPr>
              <w:rPr>
                <w:rFonts w:eastAsiaTheme="minorEastAsia"/>
                <w:sz w:val="20"/>
                <w:szCs w:val="20"/>
                <w:lang w:eastAsia="zh-CN"/>
              </w:rPr>
            </w:pPr>
            <w:r>
              <w:rPr>
                <w:rFonts w:eastAsiaTheme="minorEastAsia"/>
                <w:sz w:val="20"/>
                <w:szCs w:val="20"/>
                <w:lang w:eastAsia="zh-CN"/>
              </w:rPr>
              <w:t xml:space="preserve">Support and prefer Alt. 1 with </w:t>
            </w:r>
            <w:proofErr w:type="spellStart"/>
            <w:r>
              <w:rPr>
                <w:rFonts w:eastAsiaTheme="minorEastAsia"/>
                <w:sz w:val="20"/>
                <w:szCs w:val="20"/>
                <w:lang w:eastAsia="zh-CN"/>
              </w:rPr>
              <w:t>repect</w:t>
            </w:r>
            <w:proofErr w:type="spellEnd"/>
            <w:r>
              <w:rPr>
                <w:rFonts w:eastAsiaTheme="minorEastAsia"/>
                <w:sz w:val="20"/>
                <w:szCs w:val="20"/>
                <w:lang w:eastAsia="zh-CN"/>
              </w:rPr>
              <w:t xml:space="preserve"> to the priority value for SL-PRS.</w:t>
            </w:r>
          </w:p>
        </w:tc>
      </w:tr>
      <w:tr w:rsidR="00461AD2" w:rsidRPr="006F2C4E" w14:paraId="7F06AA96" w14:textId="77777777" w:rsidTr="00113A97">
        <w:tc>
          <w:tcPr>
            <w:tcW w:w="1526" w:type="dxa"/>
          </w:tcPr>
          <w:p w14:paraId="47F18175" w14:textId="0C9A80F1" w:rsidR="00461AD2" w:rsidRDefault="00461AD2" w:rsidP="00461AD2">
            <w:pPr>
              <w:rPr>
                <w:rFonts w:eastAsiaTheme="minorEastAsia"/>
                <w:sz w:val="20"/>
                <w:szCs w:val="20"/>
                <w:lang w:eastAsia="zh-CN"/>
              </w:rPr>
            </w:pPr>
            <w:r>
              <w:rPr>
                <w:rFonts w:eastAsia="Malgun Gothic" w:hint="eastAsia"/>
                <w:sz w:val="20"/>
                <w:szCs w:val="20"/>
                <w:lang w:eastAsia="ko-KR"/>
              </w:rPr>
              <w:t>LGE</w:t>
            </w:r>
          </w:p>
        </w:tc>
        <w:tc>
          <w:tcPr>
            <w:tcW w:w="7824" w:type="dxa"/>
          </w:tcPr>
          <w:p w14:paraId="17003BE6" w14:textId="1E514C89" w:rsidR="00461AD2" w:rsidRDefault="00461AD2" w:rsidP="00461AD2">
            <w:pPr>
              <w:rPr>
                <w:rFonts w:eastAsiaTheme="minorEastAsia"/>
                <w:sz w:val="20"/>
                <w:szCs w:val="20"/>
                <w:lang w:eastAsia="zh-CN"/>
              </w:rPr>
            </w:pPr>
            <w:r>
              <w:rPr>
                <w:rFonts w:eastAsia="Malgun Gothic"/>
                <w:sz w:val="20"/>
                <w:szCs w:val="20"/>
                <w:lang w:eastAsia="ko-KR"/>
              </w:rPr>
              <w:t>I</w:t>
            </w:r>
            <w:r>
              <w:rPr>
                <w:rFonts w:eastAsia="Malgun Gothic" w:hint="eastAsia"/>
                <w:sz w:val="20"/>
                <w:szCs w:val="20"/>
                <w:lang w:eastAsia="ko-KR"/>
              </w:rPr>
              <w:t>t</w:t>
            </w:r>
            <w:r>
              <w:rPr>
                <w:rFonts w:eastAsia="Malgun Gothic"/>
                <w:sz w:val="20"/>
                <w:szCs w:val="20"/>
                <w:lang w:eastAsia="ko-KR"/>
              </w:rPr>
              <w:t xml:space="preserve">’s not clear what is the difference between the first and the second bullet. Both seems to reuse R16/R17 SL resource allocation as much as possible. </w:t>
            </w:r>
            <w:r>
              <w:rPr>
                <w:rFonts w:eastAsia="Malgun Gothic" w:hint="eastAsia"/>
                <w:sz w:val="20"/>
                <w:szCs w:val="20"/>
                <w:lang w:eastAsia="ko-KR"/>
              </w:rPr>
              <w:t>We support Alt 1</w:t>
            </w:r>
            <w:r>
              <w:rPr>
                <w:rFonts w:eastAsia="Malgun Gothic"/>
                <w:sz w:val="20"/>
                <w:szCs w:val="20"/>
                <w:lang w:eastAsia="ko-KR"/>
              </w:rPr>
              <w:t xml:space="preserve"> for SL PRS priority.</w:t>
            </w:r>
          </w:p>
        </w:tc>
      </w:tr>
      <w:tr w:rsidR="00DB2E51" w:rsidRPr="006F2C4E" w14:paraId="2941D75D" w14:textId="77777777" w:rsidTr="00113A97">
        <w:tc>
          <w:tcPr>
            <w:tcW w:w="1526" w:type="dxa"/>
          </w:tcPr>
          <w:p w14:paraId="45DAFF71" w14:textId="63159A5A" w:rsidR="00DB2E51" w:rsidRDefault="004B4BC5" w:rsidP="00461AD2">
            <w:pPr>
              <w:rPr>
                <w:rFonts w:eastAsia="Malgun Gothic"/>
                <w:sz w:val="20"/>
                <w:szCs w:val="20"/>
                <w:lang w:eastAsia="ko-KR"/>
              </w:rPr>
            </w:pPr>
            <w:r>
              <w:rPr>
                <w:rFonts w:eastAsia="Malgun Gothic"/>
                <w:sz w:val="20"/>
                <w:szCs w:val="20"/>
                <w:lang w:eastAsia="ko-KR"/>
              </w:rPr>
              <w:t>Qualcomm</w:t>
            </w:r>
          </w:p>
        </w:tc>
        <w:tc>
          <w:tcPr>
            <w:tcW w:w="7824" w:type="dxa"/>
          </w:tcPr>
          <w:p w14:paraId="3F35D2C3" w14:textId="77777777" w:rsidR="00DB2E51" w:rsidRDefault="004B4BC5" w:rsidP="00461AD2">
            <w:pPr>
              <w:rPr>
                <w:rFonts w:eastAsia="Malgun Gothic"/>
                <w:sz w:val="20"/>
                <w:szCs w:val="20"/>
                <w:lang w:eastAsia="ko-KR"/>
              </w:rPr>
            </w:pPr>
            <w:r>
              <w:rPr>
                <w:rFonts w:eastAsia="Malgun Gothic"/>
                <w:sz w:val="20"/>
                <w:szCs w:val="20"/>
                <w:lang w:eastAsia="ko-KR"/>
              </w:rPr>
              <w:t>Our preference is to have higher layer resource selection, at least for the dedicated resource pool. However, given the majority we can compromise and reuse R16/17 resource selection.</w:t>
            </w:r>
          </w:p>
          <w:p w14:paraId="4C9B9D16" w14:textId="77777777" w:rsidR="004B4BC5" w:rsidRDefault="004B4BC5" w:rsidP="00461AD2">
            <w:pPr>
              <w:rPr>
                <w:rFonts w:eastAsia="Malgun Gothic"/>
                <w:sz w:val="20"/>
                <w:szCs w:val="20"/>
                <w:lang w:eastAsia="ko-KR"/>
              </w:rPr>
            </w:pPr>
          </w:p>
          <w:p w14:paraId="1C3A679E" w14:textId="67CD5161" w:rsidR="004B4BC5" w:rsidRDefault="004B4BC5" w:rsidP="00461AD2">
            <w:pPr>
              <w:rPr>
                <w:rFonts w:eastAsia="Malgun Gothic"/>
                <w:sz w:val="20"/>
                <w:szCs w:val="20"/>
                <w:lang w:eastAsia="ko-KR"/>
              </w:rPr>
            </w:pPr>
            <w:r>
              <w:rPr>
                <w:rFonts w:eastAsia="Malgun Gothic"/>
                <w:sz w:val="20"/>
                <w:szCs w:val="20"/>
                <w:lang w:eastAsia="ko-KR"/>
              </w:rPr>
              <w:t xml:space="preserve">Defining a priority value is not RAN1’s task. A priority value could be provided by higher layers (as in </w:t>
            </w:r>
            <w:proofErr w:type="spellStart"/>
            <w:r>
              <w:rPr>
                <w:rFonts w:eastAsia="Malgun Gothic"/>
                <w:sz w:val="20"/>
                <w:szCs w:val="20"/>
                <w:lang w:eastAsia="ko-KR"/>
              </w:rPr>
              <w:t>sidelink</w:t>
            </w:r>
            <w:proofErr w:type="spellEnd"/>
            <w:r>
              <w:rPr>
                <w:rFonts w:eastAsia="Malgun Gothic"/>
                <w:sz w:val="20"/>
                <w:szCs w:val="20"/>
                <w:lang w:eastAsia="ko-KR"/>
              </w:rPr>
              <w:t xml:space="preserve"> data communications) and RAN1 procedure could utilize that value. Our proposal is to remove the priority value discuss and revisit based on RAN2/SA2 input.</w:t>
            </w:r>
          </w:p>
          <w:p w14:paraId="00A4A9DE" w14:textId="77777777" w:rsidR="004B4BC5" w:rsidRDefault="004B4BC5" w:rsidP="00461AD2">
            <w:pPr>
              <w:rPr>
                <w:rFonts w:eastAsia="Malgun Gothic"/>
                <w:sz w:val="20"/>
                <w:szCs w:val="20"/>
                <w:lang w:eastAsia="ko-KR"/>
              </w:rPr>
            </w:pPr>
          </w:p>
          <w:p w14:paraId="4815594D" w14:textId="77777777" w:rsidR="004B4BC5" w:rsidRDefault="004B4BC5" w:rsidP="004B4BC5">
            <w:pPr>
              <w:pStyle w:val="3GPPText"/>
              <w:numPr>
                <w:ilvl w:val="1"/>
                <w:numId w:val="71"/>
              </w:numPr>
              <w:spacing w:before="0" w:after="0"/>
              <w:rPr>
                <w:rFonts w:eastAsia="Times New Roman"/>
                <w:sz w:val="24"/>
                <w:szCs w:val="24"/>
              </w:rPr>
            </w:pPr>
            <w:r>
              <w:rPr>
                <w:rFonts w:eastAsia="Times New Roman"/>
                <w:sz w:val="24"/>
                <w:szCs w:val="24"/>
              </w:rPr>
              <w:t xml:space="preserve">For the scheme 2 sensing-based resource allocation, </w:t>
            </w:r>
          </w:p>
          <w:p w14:paraId="760FCCE4" w14:textId="77777777" w:rsidR="004B4BC5" w:rsidRDefault="004B4BC5" w:rsidP="004B4BC5">
            <w:pPr>
              <w:pStyle w:val="3GPPText"/>
              <w:numPr>
                <w:ilvl w:val="2"/>
                <w:numId w:val="71"/>
              </w:numPr>
              <w:spacing w:before="0" w:after="0"/>
              <w:rPr>
                <w:rFonts w:eastAsia="Times New Roman"/>
                <w:sz w:val="24"/>
                <w:szCs w:val="24"/>
              </w:rPr>
            </w:pPr>
            <w:r>
              <w:rPr>
                <w:rFonts w:eastAsia="Times New Roman"/>
                <w:sz w:val="24"/>
                <w:szCs w:val="24"/>
              </w:rPr>
              <w:t xml:space="preserve">Rel-16/17 resource (re)-selection procedure is reused for SL-PRS in the shared resource pool. </w:t>
            </w:r>
          </w:p>
          <w:p w14:paraId="57343E0A" w14:textId="77777777" w:rsidR="004B4BC5" w:rsidRDefault="004B4BC5" w:rsidP="004B4BC5">
            <w:pPr>
              <w:pStyle w:val="3GPPText"/>
              <w:numPr>
                <w:ilvl w:val="3"/>
                <w:numId w:val="71"/>
              </w:numPr>
              <w:spacing w:before="0" w:after="0"/>
              <w:rPr>
                <w:rFonts w:eastAsia="Times New Roman"/>
                <w:sz w:val="24"/>
                <w:szCs w:val="24"/>
              </w:rPr>
            </w:pPr>
            <w:r>
              <w:rPr>
                <w:rFonts w:eastAsia="Times New Roman"/>
                <w:sz w:val="24"/>
                <w:szCs w:val="24"/>
              </w:rPr>
              <w:t>Study if/what changes are needed</w:t>
            </w:r>
          </w:p>
          <w:p w14:paraId="0A3CDF2D" w14:textId="77777777" w:rsidR="004B4BC5" w:rsidRDefault="004B4BC5" w:rsidP="004B4BC5">
            <w:pPr>
              <w:pStyle w:val="3GPPText"/>
              <w:numPr>
                <w:ilvl w:val="2"/>
                <w:numId w:val="71"/>
              </w:numPr>
              <w:spacing w:before="0" w:after="0"/>
              <w:rPr>
                <w:rFonts w:eastAsia="Times New Roman"/>
                <w:sz w:val="24"/>
                <w:szCs w:val="24"/>
              </w:rPr>
            </w:pPr>
            <w:r>
              <w:rPr>
                <w:rFonts w:eastAsia="Times New Roman"/>
                <w:sz w:val="24"/>
                <w:szCs w:val="24"/>
              </w:rPr>
              <w:t xml:space="preserve">Rel-16/17 resource (re)-selection procedure with periodic and aperiodic reservations is the starting point for the design of SL-PRS in the dedicated resource pool. </w:t>
            </w:r>
          </w:p>
          <w:p w14:paraId="5C4A7725" w14:textId="77777777" w:rsidR="004B4BC5" w:rsidRDefault="004B4BC5" w:rsidP="004B4BC5">
            <w:pPr>
              <w:pStyle w:val="3GPPText"/>
              <w:numPr>
                <w:ilvl w:val="3"/>
                <w:numId w:val="71"/>
              </w:numPr>
              <w:spacing w:before="0" w:after="0"/>
              <w:rPr>
                <w:rFonts w:eastAsia="Times New Roman"/>
                <w:sz w:val="24"/>
                <w:szCs w:val="24"/>
              </w:rPr>
            </w:pPr>
            <w:r>
              <w:rPr>
                <w:rFonts w:eastAsia="Times New Roman"/>
                <w:sz w:val="24"/>
                <w:szCs w:val="24"/>
              </w:rPr>
              <w:t xml:space="preserve">Study what changes, if any, are needed at least with regards to the following: sensing window, delay budget, reservation interval, Resource selection/exclusion mechanism (e.g. definition of resource set for SL-PRS, how RSRP is measured, </w:t>
            </w:r>
            <w:proofErr w:type="spellStart"/>
            <w:r>
              <w:rPr>
                <w:rFonts w:eastAsia="Times New Roman"/>
                <w:sz w:val="24"/>
                <w:szCs w:val="24"/>
              </w:rPr>
              <w:t>etc</w:t>
            </w:r>
            <w:proofErr w:type="spellEnd"/>
            <w:r>
              <w:rPr>
                <w:rFonts w:eastAsia="Times New Roman"/>
                <w:sz w:val="24"/>
                <w:szCs w:val="24"/>
              </w:rPr>
              <w:t>)</w:t>
            </w:r>
          </w:p>
          <w:p w14:paraId="2FC9B051" w14:textId="77777777" w:rsidR="004B4BC5" w:rsidRPr="004B4BC5" w:rsidRDefault="004B4BC5" w:rsidP="004B4BC5">
            <w:pPr>
              <w:pStyle w:val="3GPPText"/>
              <w:numPr>
                <w:ilvl w:val="2"/>
                <w:numId w:val="71"/>
              </w:numPr>
              <w:spacing w:before="0" w:after="0"/>
              <w:rPr>
                <w:rFonts w:eastAsia="Times New Roman"/>
                <w:strike/>
                <w:color w:val="FF0000"/>
                <w:sz w:val="24"/>
                <w:szCs w:val="24"/>
              </w:rPr>
            </w:pPr>
            <w:r w:rsidRPr="004B4BC5">
              <w:rPr>
                <w:rFonts w:eastAsia="Times New Roman"/>
                <w:strike/>
                <w:color w:val="FF0000"/>
                <w:sz w:val="24"/>
                <w:szCs w:val="24"/>
              </w:rPr>
              <w:t xml:space="preserve">From RAN1 perspective, priority value for SL PRS </w:t>
            </w:r>
          </w:p>
          <w:p w14:paraId="677DE026" w14:textId="77777777" w:rsidR="004B4BC5" w:rsidRPr="004B4BC5" w:rsidRDefault="004B4BC5" w:rsidP="004B4BC5">
            <w:pPr>
              <w:pStyle w:val="3GPPText"/>
              <w:numPr>
                <w:ilvl w:val="3"/>
                <w:numId w:val="71"/>
              </w:numPr>
              <w:spacing w:before="0" w:after="0"/>
              <w:rPr>
                <w:rFonts w:eastAsia="Times New Roman"/>
                <w:strike/>
                <w:color w:val="FF0000"/>
                <w:sz w:val="24"/>
                <w:szCs w:val="24"/>
              </w:rPr>
            </w:pPr>
            <w:r w:rsidRPr="004B4BC5">
              <w:rPr>
                <w:rFonts w:eastAsia="Times New Roman"/>
                <w:strike/>
                <w:color w:val="FF0000"/>
                <w:sz w:val="24"/>
                <w:szCs w:val="24"/>
              </w:rPr>
              <w:t>Alt. 1: should be defined</w:t>
            </w:r>
          </w:p>
          <w:p w14:paraId="630D1201" w14:textId="77777777" w:rsidR="004B4BC5" w:rsidRPr="004B4BC5" w:rsidRDefault="004B4BC5" w:rsidP="004B4BC5">
            <w:pPr>
              <w:pStyle w:val="3GPPText"/>
              <w:numPr>
                <w:ilvl w:val="3"/>
                <w:numId w:val="71"/>
              </w:numPr>
              <w:spacing w:before="0" w:after="0"/>
              <w:rPr>
                <w:rFonts w:eastAsia="Times New Roman"/>
                <w:strike/>
                <w:color w:val="FF0000"/>
                <w:sz w:val="24"/>
                <w:szCs w:val="24"/>
              </w:rPr>
            </w:pPr>
            <w:r w:rsidRPr="004B4BC5">
              <w:rPr>
                <w:rFonts w:eastAsia="Times New Roman"/>
                <w:strike/>
                <w:color w:val="FF0000"/>
                <w:sz w:val="24"/>
                <w:szCs w:val="24"/>
              </w:rPr>
              <w:t>Alt. 2: is not necessary to be defined</w:t>
            </w:r>
          </w:p>
          <w:p w14:paraId="7D866E49" w14:textId="07A5D9E4" w:rsidR="004B4BC5" w:rsidRDefault="004B4BC5" w:rsidP="00461AD2">
            <w:pPr>
              <w:rPr>
                <w:rFonts w:eastAsia="Malgun Gothic"/>
                <w:sz w:val="20"/>
                <w:szCs w:val="20"/>
                <w:lang w:eastAsia="ko-KR"/>
              </w:rPr>
            </w:pPr>
          </w:p>
        </w:tc>
      </w:tr>
      <w:tr w:rsidR="00955AA9" w14:paraId="4A4C7ED6" w14:textId="77777777" w:rsidTr="00955AA9">
        <w:tc>
          <w:tcPr>
            <w:tcW w:w="1526" w:type="dxa"/>
          </w:tcPr>
          <w:p w14:paraId="06748855" w14:textId="77777777" w:rsidR="00955AA9" w:rsidRDefault="00955AA9" w:rsidP="00685E03">
            <w:pPr>
              <w:rPr>
                <w:rFonts w:eastAsiaTheme="minorEastAsia"/>
                <w:sz w:val="20"/>
                <w:szCs w:val="20"/>
                <w:lang w:eastAsia="zh-CN"/>
              </w:rPr>
            </w:pPr>
            <w:r>
              <w:rPr>
                <w:sz w:val="20"/>
                <w:szCs w:val="20"/>
                <w:lang w:val="en-GB" w:eastAsia="ko-KR"/>
              </w:rPr>
              <w:t xml:space="preserve">Huawei, </w:t>
            </w:r>
            <w:proofErr w:type="spellStart"/>
            <w:r>
              <w:rPr>
                <w:sz w:val="20"/>
                <w:szCs w:val="20"/>
                <w:lang w:val="en-GB" w:eastAsia="ko-KR"/>
              </w:rPr>
              <w:t>HiSilicon</w:t>
            </w:r>
            <w:proofErr w:type="spellEnd"/>
          </w:p>
        </w:tc>
        <w:tc>
          <w:tcPr>
            <w:tcW w:w="7824" w:type="dxa"/>
          </w:tcPr>
          <w:p w14:paraId="3F9ECDDD" w14:textId="77777777" w:rsidR="00955AA9" w:rsidRDefault="00955AA9" w:rsidP="00685E03">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 xml:space="preserve">upport. We prefer Alt. 1 in priority value for SL-PRS. For the reason that the procedure for sensing in </w:t>
            </w:r>
            <w:proofErr w:type="spellStart"/>
            <w:r>
              <w:rPr>
                <w:rFonts w:eastAsiaTheme="minorEastAsia"/>
                <w:sz w:val="20"/>
                <w:szCs w:val="20"/>
                <w:lang w:eastAsia="zh-CN"/>
              </w:rPr>
              <w:t>sidelink</w:t>
            </w:r>
            <w:proofErr w:type="spellEnd"/>
            <w:r>
              <w:rPr>
                <w:rFonts w:eastAsiaTheme="minorEastAsia"/>
                <w:sz w:val="20"/>
                <w:szCs w:val="20"/>
                <w:lang w:eastAsia="zh-CN"/>
              </w:rPr>
              <w:t xml:space="preserve"> communication can be reused.</w:t>
            </w:r>
          </w:p>
        </w:tc>
      </w:tr>
      <w:tr w:rsidR="00A1676E" w14:paraId="44F42B36" w14:textId="77777777" w:rsidTr="00955AA9">
        <w:tc>
          <w:tcPr>
            <w:tcW w:w="1526" w:type="dxa"/>
          </w:tcPr>
          <w:p w14:paraId="6CDF64F0" w14:textId="48FDDD10" w:rsidR="00A1676E" w:rsidRDefault="00A1676E" w:rsidP="00A1676E">
            <w:pPr>
              <w:rPr>
                <w:sz w:val="20"/>
                <w:szCs w:val="20"/>
                <w:lang w:val="en-GB" w:eastAsia="ko-KR"/>
              </w:rPr>
            </w:pPr>
            <w:r>
              <w:rPr>
                <w:rFonts w:eastAsia="Malgun Gothic"/>
                <w:sz w:val="20"/>
                <w:szCs w:val="20"/>
                <w:lang w:eastAsia="ko-KR"/>
              </w:rPr>
              <w:t>Lenovo</w:t>
            </w:r>
          </w:p>
        </w:tc>
        <w:tc>
          <w:tcPr>
            <w:tcW w:w="7824" w:type="dxa"/>
          </w:tcPr>
          <w:p w14:paraId="51304C83" w14:textId="4E168368" w:rsidR="00A1676E" w:rsidRDefault="00A1676E" w:rsidP="00A1676E">
            <w:pPr>
              <w:rPr>
                <w:rFonts w:eastAsiaTheme="minorEastAsia"/>
                <w:sz w:val="20"/>
                <w:szCs w:val="20"/>
                <w:lang w:eastAsia="zh-CN"/>
              </w:rPr>
            </w:pPr>
            <w:r>
              <w:rPr>
                <w:rFonts w:eastAsia="Malgun Gothic"/>
                <w:sz w:val="20"/>
                <w:szCs w:val="20"/>
                <w:lang w:eastAsia="ko-KR"/>
              </w:rPr>
              <w:t>Supportive, It would be better to have a uniform sensing and resource reselection procedure for both RP types. For the last sub-bullet further discussion is needed on the PHY priority of SL PRS. We tend to prefer Alt.1</w:t>
            </w:r>
          </w:p>
        </w:tc>
      </w:tr>
      <w:tr w:rsidR="00A0433B" w14:paraId="26B49C6D" w14:textId="77777777" w:rsidTr="00955AA9">
        <w:tc>
          <w:tcPr>
            <w:tcW w:w="1526" w:type="dxa"/>
          </w:tcPr>
          <w:p w14:paraId="602B6860" w14:textId="49F7CA96" w:rsidR="00A0433B" w:rsidRDefault="00A0433B" w:rsidP="00A0433B">
            <w:pPr>
              <w:rPr>
                <w:rFonts w:eastAsia="Malgun Gothic"/>
                <w:sz w:val="20"/>
                <w:szCs w:val="20"/>
                <w:lang w:eastAsia="ko-KR"/>
              </w:rPr>
            </w:pPr>
            <w:r w:rsidRPr="00C05E7F">
              <w:rPr>
                <w:sz w:val="20"/>
                <w:szCs w:val="20"/>
              </w:rPr>
              <w:t>Nokia, NSB</w:t>
            </w:r>
          </w:p>
        </w:tc>
        <w:tc>
          <w:tcPr>
            <w:tcW w:w="7824" w:type="dxa"/>
          </w:tcPr>
          <w:p w14:paraId="7C50114C" w14:textId="4223AACB" w:rsidR="00A0433B" w:rsidRDefault="00A0433B" w:rsidP="00A0433B">
            <w:pPr>
              <w:rPr>
                <w:rFonts w:eastAsia="Malgun Gothic"/>
                <w:sz w:val="20"/>
                <w:szCs w:val="20"/>
                <w:lang w:eastAsia="ko-KR"/>
              </w:rPr>
            </w:pPr>
            <w:r w:rsidRPr="00C05E7F">
              <w:rPr>
                <w:sz w:val="20"/>
                <w:szCs w:val="20"/>
              </w:rPr>
              <w:t>OK. Regarding priority value, we support Alt. 1, but feel that this may not be a RAN1 decision</w:t>
            </w:r>
          </w:p>
        </w:tc>
      </w:tr>
      <w:tr w:rsidR="00F563B1" w14:paraId="3A73209B" w14:textId="77777777" w:rsidTr="00955AA9">
        <w:tc>
          <w:tcPr>
            <w:tcW w:w="1526" w:type="dxa"/>
          </w:tcPr>
          <w:p w14:paraId="15BF251B" w14:textId="6202CFDC" w:rsidR="00F563B1" w:rsidRPr="00C05E7F" w:rsidRDefault="00F563B1" w:rsidP="00A0433B">
            <w:pPr>
              <w:rPr>
                <w:sz w:val="20"/>
                <w:szCs w:val="20"/>
              </w:rPr>
            </w:pPr>
            <w:r>
              <w:rPr>
                <w:sz w:val="20"/>
                <w:szCs w:val="20"/>
              </w:rPr>
              <w:t>SONY</w:t>
            </w:r>
          </w:p>
        </w:tc>
        <w:tc>
          <w:tcPr>
            <w:tcW w:w="7824" w:type="dxa"/>
          </w:tcPr>
          <w:p w14:paraId="60FF3A79" w14:textId="385AB078" w:rsidR="00F563B1" w:rsidRPr="00C05E7F" w:rsidRDefault="00F563B1" w:rsidP="00A0433B">
            <w:pPr>
              <w:rPr>
                <w:sz w:val="20"/>
                <w:szCs w:val="20"/>
              </w:rPr>
            </w:pPr>
            <w:r>
              <w:rPr>
                <w:sz w:val="20"/>
                <w:szCs w:val="20"/>
              </w:rPr>
              <w:t>Support</w:t>
            </w:r>
          </w:p>
        </w:tc>
      </w:tr>
    </w:tbl>
    <w:p w14:paraId="4C27E4CF" w14:textId="77777777" w:rsidR="006363D5" w:rsidRDefault="006363D5"/>
    <w:p w14:paraId="3181B570" w14:textId="77777777" w:rsidR="006363D5" w:rsidRDefault="006363D5"/>
    <w:p w14:paraId="581A542A" w14:textId="77777777" w:rsidR="006363D5" w:rsidRDefault="008E2659">
      <w:pPr>
        <w:pStyle w:val="Heading4"/>
        <w:spacing w:before="0" w:after="0"/>
      </w:pPr>
      <w:r>
        <w:t xml:space="preserve">3.5.3 </w:t>
      </w:r>
      <w:r>
        <w:rPr>
          <w:rFonts w:eastAsia="Times New Roman"/>
        </w:rPr>
        <w:t xml:space="preserve">Congestion control </w:t>
      </w:r>
    </w:p>
    <w:p w14:paraId="051BBE3B" w14:textId="77777777" w:rsidR="006363D5" w:rsidRDefault="006363D5"/>
    <w:p w14:paraId="145D9149" w14:textId="77777777" w:rsidR="006363D5" w:rsidRDefault="006363D5"/>
    <w:tbl>
      <w:tblPr>
        <w:tblStyle w:val="TableGrid"/>
        <w:tblW w:w="0" w:type="auto"/>
        <w:tblLook w:val="04A0" w:firstRow="1" w:lastRow="0" w:firstColumn="1" w:lastColumn="0" w:noHBand="0" w:noVBand="1"/>
      </w:tblPr>
      <w:tblGrid>
        <w:gridCol w:w="1269"/>
        <w:gridCol w:w="8657"/>
      </w:tblGrid>
      <w:tr w:rsidR="006363D5" w14:paraId="70C990C3" w14:textId="77777777">
        <w:tc>
          <w:tcPr>
            <w:tcW w:w="1283" w:type="dxa"/>
          </w:tcPr>
          <w:p w14:paraId="649B6BAB" w14:textId="77777777" w:rsidR="006363D5" w:rsidRDefault="008E2659">
            <w:pPr>
              <w:rPr>
                <w:sz w:val="14"/>
                <w:szCs w:val="14"/>
              </w:rPr>
            </w:pPr>
            <w:r>
              <w:rPr>
                <w:sz w:val="14"/>
                <w:szCs w:val="14"/>
              </w:rPr>
              <w:t>Nokia</w:t>
            </w:r>
          </w:p>
        </w:tc>
        <w:tc>
          <w:tcPr>
            <w:tcW w:w="8869" w:type="dxa"/>
          </w:tcPr>
          <w:p w14:paraId="397E6A45" w14:textId="77777777" w:rsidR="006363D5" w:rsidRDefault="008E2659">
            <w:pPr>
              <w:jc w:val="both"/>
              <w:rPr>
                <w:bCs/>
                <w:sz w:val="14"/>
                <w:szCs w:val="14"/>
              </w:rPr>
            </w:pPr>
            <w:bookmarkStart w:id="138" w:name="Proposal80484"/>
            <w:bookmarkStart w:id="139" w:name="Proposal17012"/>
            <w:r>
              <w:rPr>
                <w:b/>
                <w:bCs/>
                <w:sz w:val="14"/>
                <w:szCs w:val="14"/>
              </w:rPr>
              <w:t xml:space="preserve">Proposal </w:t>
            </w:r>
            <w:r>
              <w:rPr>
                <w:b/>
                <w:sz w:val="14"/>
                <w:szCs w:val="14"/>
              </w:rPr>
              <w:fldChar w:fldCharType="begin"/>
            </w:r>
            <w:r>
              <w:rPr>
                <w:b/>
                <w:bCs/>
                <w:sz w:val="14"/>
                <w:szCs w:val="14"/>
              </w:rPr>
              <w:instrText xml:space="preserve"> SEQ Proposal \* Arabic </w:instrText>
            </w:r>
            <w:r>
              <w:rPr>
                <w:b/>
                <w:sz w:val="14"/>
                <w:szCs w:val="14"/>
              </w:rPr>
              <w:fldChar w:fldCharType="separate"/>
            </w:r>
            <w:r>
              <w:rPr>
                <w:b/>
                <w:bCs/>
                <w:sz w:val="14"/>
                <w:szCs w:val="14"/>
              </w:rPr>
              <w:t>16</w:t>
            </w:r>
            <w:r>
              <w:rPr>
                <w:b/>
                <w:sz w:val="14"/>
                <w:szCs w:val="14"/>
              </w:rPr>
              <w:fldChar w:fldCharType="end"/>
            </w:r>
            <w:r>
              <w:rPr>
                <w:b/>
                <w:bCs/>
                <w:sz w:val="14"/>
                <w:szCs w:val="14"/>
              </w:rPr>
              <w:t xml:space="preserve">: UEs involved in SL positioning may exchange information on the channel congestion they observe, so as to adapt their SL PRS configuration, e.g., depending on their relative congestion status. </w:t>
            </w:r>
          </w:p>
          <w:bookmarkEnd w:id="138"/>
          <w:bookmarkEnd w:id="139"/>
          <w:p w14:paraId="41BFA92A" w14:textId="77777777" w:rsidR="006363D5" w:rsidRDefault="006363D5">
            <w:pPr>
              <w:rPr>
                <w:sz w:val="14"/>
                <w:szCs w:val="14"/>
              </w:rPr>
            </w:pPr>
          </w:p>
        </w:tc>
      </w:tr>
      <w:tr w:rsidR="006363D5" w14:paraId="1C7926EB" w14:textId="77777777">
        <w:tc>
          <w:tcPr>
            <w:tcW w:w="1283" w:type="dxa"/>
          </w:tcPr>
          <w:p w14:paraId="7FC3873E" w14:textId="77777777" w:rsidR="006363D5" w:rsidRDefault="008E2659">
            <w:pPr>
              <w:rPr>
                <w:sz w:val="14"/>
                <w:szCs w:val="14"/>
              </w:rPr>
            </w:pPr>
            <w:proofErr w:type="spellStart"/>
            <w:r>
              <w:rPr>
                <w:sz w:val="14"/>
                <w:szCs w:val="14"/>
              </w:rPr>
              <w:t>Futurewei</w:t>
            </w:r>
            <w:proofErr w:type="spellEnd"/>
          </w:p>
        </w:tc>
        <w:tc>
          <w:tcPr>
            <w:tcW w:w="8869" w:type="dxa"/>
          </w:tcPr>
          <w:p w14:paraId="0B283FDA" w14:textId="77777777" w:rsidR="006363D5" w:rsidRDefault="008E2659">
            <w:pPr>
              <w:rPr>
                <w:b/>
                <w:bCs/>
                <w:sz w:val="14"/>
                <w:szCs w:val="14"/>
              </w:rPr>
            </w:pPr>
            <w:r>
              <w:rPr>
                <w:b/>
                <w:bCs/>
                <w:sz w:val="14"/>
                <w:szCs w:val="14"/>
              </w:rPr>
              <w:t xml:space="preserve">Proposal 15: Define </w:t>
            </w:r>
            <w:proofErr w:type="spellStart"/>
            <w:r>
              <w:rPr>
                <w:b/>
                <w:bCs/>
                <w:sz w:val="14"/>
                <w:szCs w:val="14"/>
              </w:rPr>
              <w:t>sidelink</w:t>
            </w:r>
            <w:proofErr w:type="spellEnd"/>
            <w:r>
              <w:rPr>
                <w:b/>
                <w:bCs/>
                <w:sz w:val="14"/>
                <w:szCs w:val="14"/>
              </w:rPr>
              <w:t xml:space="preserve"> priority value(s) for SL-PRS transmissions. </w:t>
            </w:r>
          </w:p>
          <w:p w14:paraId="22263815" w14:textId="77777777" w:rsidR="006363D5" w:rsidRDefault="006363D5">
            <w:pPr>
              <w:rPr>
                <w:sz w:val="14"/>
                <w:szCs w:val="14"/>
              </w:rPr>
            </w:pPr>
          </w:p>
          <w:p w14:paraId="2F4245B6" w14:textId="77777777" w:rsidR="006363D5" w:rsidRDefault="008E2659">
            <w:pPr>
              <w:rPr>
                <w:b/>
                <w:bCs/>
                <w:sz w:val="14"/>
                <w:szCs w:val="14"/>
              </w:rPr>
            </w:pPr>
            <w:r>
              <w:rPr>
                <w:b/>
                <w:bCs/>
                <w:sz w:val="14"/>
                <w:szCs w:val="14"/>
              </w:rPr>
              <w:t xml:space="preserve">Proposal 16: For SL-PRS resource allocation in shared resource pools support the congestion control in </w:t>
            </w:r>
            <w:proofErr w:type="spellStart"/>
            <w:r>
              <w:rPr>
                <w:b/>
                <w:bCs/>
                <w:sz w:val="14"/>
                <w:szCs w:val="14"/>
              </w:rPr>
              <w:t>sidelink</w:t>
            </w:r>
            <w:proofErr w:type="spellEnd"/>
            <w:r>
              <w:rPr>
                <w:b/>
                <w:bCs/>
                <w:sz w:val="14"/>
                <w:szCs w:val="14"/>
              </w:rPr>
              <w:t xml:space="preserve"> resource allocation Scheme 2. </w:t>
            </w:r>
          </w:p>
        </w:tc>
      </w:tr>
      <w:tr w:rsidR="006363D5" w14:paraId="2D289BAE" w14:textId="77777777">
        <w:tc>
          <w:tcPr>
            <w:tcW w:w="1283" w:type="dxa"/>
          </w:tcPr>
          <w:p w14:paraId="6ED6CA01" w14:textId="77777777" w:rsidR="006363D5" w:rsidRDefault="008E2659">
            <w:pPr>
              <w:rPr>
                <w:sz w:val="14"/>
                <w:szCs w:val="14"/>
              </w:rPr>
            </w:pPr>
            <w:r>
              <w:rPr>
                <w:sz w:val="14"/>
                <w:szCs w:val="14"/>
              </w:rPr>
              <w:t xml:space="preserve">Huawei, </w:t>
            </w:r>
            <w:proofErr w:type="spellStart"/>
            <w:r>
              <w:rPr>
                <w:sz w:val="14"/>
                <w:szCs w:val="14"/>
              </w:rPr>
              <w:t>HiSilicon</w:t>
            </w:r>
            <w:proofErr w:type="spellEnd"/>
          </w:p>
        </w:tc>
        <w:tc>
          <w:tcPr>
            <w:tcW w:w="8869" w:type="dxa"/>
          </w:tcPr>
          <w:p w14:paraId="411070E3" w14:textId="77777777" w:rsidR="006363D5" w:rsidRDefault="008E2659">
            <w:pPr>
              <w:rPr>
                <w:b/>
                <w:i/>
                <w:sz w:val="14"/>
                <w:szCs w:val="14"/>
              </w:rPr>
            </w:pPr>
            <w:r>
              <w:rPr>
                <w:b/>
                <w:i/>
                <w:sz w:val="14"/>
                <w:szCs w:val="14"/>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26</w:t>
            </w:r>
            <w:r>
              <w:rPr>
                <w:b/>
                <w:i/>
                <w:sz w:val="14"/>
                <w:szCs w:val="14"/>
              </w:rPr>
              <w:fldChar w:fldCharType="end"/>
            </w:r>
            <w:r>
              <w:rPr>
                <w:b/>
                <w:i/>
                <w:sz w:val="14"/>
                <w:szCs w:val="14"/>
              </w:rPr>
              <w:t xml:space="preserve">: Congestion control is supported for SL-PRS transmission. </w:t>
            </w:r>
          </w:p>
          <w:p w14:paraId="2EC79D4A" w14:textId="77777777" w:rsidR="006363D5" w:rsidRDefault="006363D5">
            <w:pPr>
              <w:rPr>
                <w:b/>
                <w:bCs/>
                <w:sz w:val="14"/>
                <w:szCs w:val="14"/>
              </w:rPr>
            </w:pPr>
          </w:p>
          <w:p w14:paraId="3AE9FE25" w14:textId="77777777" w:rsidR="006363D5" w:rsidRDefault="008E2659">
            <w:pPr>
              <w:rPr>
                <w:b/>
                <w:i/>
                <w:sz w:val="14"/>
                <w:szCs w:val="14"/>
              </w:rPr>
            </w:pPr>
            <w:r>
              <w:rPr>
                <w:b/>
                <w:i/>
                <w:sz w:val="14"/>
                <w:szCs w:val="14"/>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27</w:t>
            </w:r>
            <w:r>
              <w:rPr>
                <w:b/>
                <w:i/>
                <w:sz w:val="14"/>
                <w:szCs w:val="14"/>
              </w:rPr>
              <w:fldChar w:fldCharType="end"/>
            </w:r>
            <w:r>
              <w:rPr>
                <w:b/>
                <w:i/>
                <w:sz w:val="14"/>
                <w:szCs w:val="14"/>
              </w:rPr>
              <w:t xml:space="preserve">: Define CR and CBR associated with SL-PRS transmissions according to the SL-PRS transmission resource. </w:t>
            </w:r>
          </w:p>
          <w:p w14:paraId="3DC79840" w14:textId="77777777" w:rsidR="006363D5" w:rsidRDefault="006363D5">
            <w:pPr>
              <w:rPr>
                <w:b/>
                <w:bCs/>
                <w:sz w:val="14"/>
                <w:szCs w:val="14"/>
              </w:rPr>
            </w:pPr>
          </w:p>
        </w:tc>
      </w:tr>
      <w:tr w:rsidR="006363D5" w14:paraId="68923E2B" w14:textId="77777777">
        <w:tc>
          <w:tcPr>
            <w:tcW w:w="1283" w:type="dxa"/>
          </w:tcPr>
          <w:p w14:paraId="09E9202E" w14:textId="77777777" w:rsidR="006363D5" w:rsidRDefault="008E2659">
            <w:pPr>
              <w:rPr>
                <w:sz w:val="14"/>
                <w:szCs w:val="14"/>
              </w:rPr>
            </w:pPr>
            <w:r>
              <w:rPr>
                <w:sz w:val="14"/>
                <w:szCs w:val="14"/>
              </w:rPr>
              <w:t>OPPO</w:t>
            </w:r>
          </w:p>
        </w:tc>
        <w:tc>
          <w:tcPr>
            <w:tcW w:w="8869" w:type="dxa"/>
          </w:tcPr>
          <w:p w14:paraId="4F844081" w14:textId="77777777" w:rsidR="006363D5" w:rsidRDefault="008E2659">
            <w:pPr>
              <w:spacing w:beforeLines="100" w:before="240" w:afterLines="50" w:after="120"/>
              <w:rPr>
                <w:rFonts w:eastAsiaTheme="minorEastAsia"/>
                <w:b/>
                <w:bCs/>
                <w:color w:val="000000"/>
                <w:sz w:val="14"/>
                <w:szCs w:val="14"/>
              </w:rPr>
            </w:pPr>
            <w:bookmarkStart w:id="140" w:name="_Toc127519775"/>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7</w:t>
            </w:r>
            <w:r>
              <w:rPr>
                <w:rFonts w:eastAsiaTheme="minorEastAsia"/>
                <w:b/>
                <w:bCs/>
                <w:color w:val="000000"/>
                <w:sz w:val="14"/>
                <w:szCs w:val="14"/>
              </w:rPr>
              <w:fldChar w:fldCharType="end"/>
            </w:r>
            <w:r>
              <w:rPr>
                <w:rFonts w:eastAsiaTheme="minorEastAsia"/>
                <w:b/>
                <w:bCs/>
                <w:color w:val="000000"/>
                <w:sz w:val="14"/>
                <w:szCs w:val="14"/>
              </w:rPr>
              <w:t>: Use the following principles for congestion control in SL positioning:</w:t>
            </w:r>
            <w:bookmarkEnd w:id="140"/>
          </w:p>
          <w:p w14:paraId="1FAB6CC2" w14:textId="77777777" w:rsidR="006363D5" w:rsidRDefault="008E2659">
            <w:pPr>
              <w:pStyle w:val="ListParagraph"/>
              <w:widowControl w:val="0"/>
              <w:numPr>
                <w:ilvl w:val="0"/>
                <w:numId w:val="34"/>
              </w:numPr>
              <w:spacing w:afterLines="50" w:after="120" w:line="240" w:lineRule="auto"/>
              <w:contextualSpacing w:val="0"/>
              <w:rPr>
                <w:rFonts w:ascii="Times" w:eastAsiaTheme="minorEastAsia" w:hAnsi="Times" w:cs="Times"/>
                <w:b/>
                <w:bCs/>
                <w:sz w:val="14"/>
                <w:szCs w:val="14"/>
              </w:rPr>
            </w:pPr>
            <w:r>
              <w:rPr>
                <w:rFonts w:ascii="Times" w:eastAsiaTheme="minorEastAsia" w:hAnsi="Times" w:cs="Times"/>
                <w:b/>
                <w:bCs/>
                <w:sz w:val="14"/>
                <w:szCs w:val="14"/>
              </w:rPr>
              <w:t>Congestion control processing time is same as SL communication;</w:t>
            </w:r>
          </w:p>
          <w:p w14:paraId="0E78046E" w14:textId="77777777" w:rsidR="006363D5" w:rsidRDefault="008E2659">
            <w:pPr>
              <w:pStyle w:val="ListParagraph"/>
              <w:widowControl w:val="0"/>
              <w:numPr>
                <w:ilvl w:val="0"/>
                <w:numId w:val="34"/>
              </w:numPr>
              <w:spacing w:afterLines="50" w:after="120" w:line="240" w:lineRule="auto"/>
              <w:contextualSpacing w:val="0"/>
              <w:rPr>
                <w:rFonts w:ascii="Times" w:eastAsiaTheme="minorEastAsia" w:hAnsi="Times" w:cs="Times"/>
                <w:b/>
                <w:bCs/>
                <w:sz w:val="14"/>
                <w:szCs w:val="14"/>
              </w:rPr>
            </w:pPr>
            <w:r>
              <w:rPr>
                <w:rFonts w:ascii="Times" w:eastAsiaTheme="minorEastAsia" w:hAnsi="Times" w:cs="Times"/>
                <w:b/>
                <w:bCs/>
                <w:sz w:val="14"/>
                <w:szCs w:val="14"/>
              </w:rPr>
              <w:t>Up to 16 CBR ranges as SL communication are defined;</w:t>
            </w:r>
          </w:p>
          <w:p w14:paraId="2D4E9B0C" w14:textId="77777777" w:rsidR="006363D5" w:rsidRDefault="008E2659">
            <w:pPr>
              <w:pStyle w:val="ListParagraph"/>
              <w:widowControl w:val="0"/>
              <w:numPr>
                <w:ilvl w:val="0"/>
                <w:numId w:val="34"/>
              </w:numPr>
              <w:spacing w:afterLines="50" w:after="120" w:line="240" w:lineRule="auto"/>
              <w:contextualSpacing w:val="0"/>
              <w:rPr>
                <w:rFonts w:ascii="Times" w:eastAsiaTheme="minorEastAsia" w:hAnsi="Times" w:cs="Times"/>
                <w:b/>
                <w:bCs/>
                <w:sz w:val="14"/>
                <w:szCs w:val="14"/>
              </w:rPr>
            </w:pPr>
            <w:r>
              <w:rPr>
                <w:rFonts w:ascii="Times" w:eastAsiaTheme="minorEastAsia" w:hAnsi="Times" w:cs="Times"/>
                <w:b/>
                <w:bCs/>
                <w:sz w:val="14"/>
                <w:szCs w:val="14"/>
              </w:rPr>
              <w:t>CBR measurement time window is [100ms or 100 slots];</w:t>
            </w:r>
          </w:p>
          <w:p w14:paraId="3B9EDFD8" w14:textId="77777777" w:rsidR="006363D5" w:rsidRDefault="008E2659">
            <w:pPr>
              <w:pStyle w:val="ListParagraph"/>
              <w:widowControl w:val="0"/>
              <w:numPr>
                <w:ilvl w:val="0"/>
                <w:numId w:val="34"/>
              </w:numPr>
              <w:spacing w:afterLines="50" w:after="120" w:line="240" w:lineRule="auto"/>
              <w:contextualSpacing w:val="0"/>
              <w:rPr>
                <w:rFonts w:ascii="Times" w:eastAsiaTheme="minorEastAsia" w:hAnsi="Times" w:cs="Times"/>
                <w:b/>
                <w:bCs/>
                <w:sz w:val="14"/>
                <w:szCs w:val="14"/>
              </w:rPr>
            </w:pPr>
            <w:r>
              <w:rPr>
                <w:rFonts w:ascii="Times" w:eastAsiaTheme="minorEastAsia" w:hAnsi="Times" w:cs="Times"/>
                <w:b/>
                <w:bCs/>
                <w:sz w:val="14"/>
                <w:szCs w:val="14"/>
              </w:rPr>
              <w:t>CR measurement time window is [1000ms or 1000 slots];</w:t>
            </w:r>
          </w:p>
          <w:p w14:paraId="58FE3C0E" w14:textId="77777777" w:rsidR="006363D5" w:rsidRDefault="008E2659">
            <w:pPr>
              <w:pStyle w:val="ListParagraph"/>
              <w:widowControl w:val="0"/>
              <w:numPr>
                <w:ilvl w:val="0"/>
                <w:numId w:val="34"/>
              </w:numPr>
              <w:spacing w:afterLines="50" w:after="120" w:line="240" w:lineRule="auto"/>
              <w:contextualSpacing w:val="0"/>
              <w:rPr>
                <w:rFonts w:ascii="Times" w:eastAsiaTheme="minorEastAsia" w:hAnsi="Times" w:cs="Times"/>
                <w:b/>
                <w:bCs/>
                <w:sz w:val="14"/>
                <w:szCs w:val="14"/>
              </w:rPr>
            </w:pPr>
            <w:r>
              <w:rPr>
                <w:rFonts w:ascii="Times" w:eastAsiaTheme="minorEastAsia" w:hAnsi="Times" w:cs="Times"/>
                <w:b/>
                <w:bCs/>
                <w:sz w:val="14"/>
                <w:szCs w:val="14"/>
              </w:rPr>
              <w:t>In shared resource pool, the definition of CBR and CR are same as SL communication;</w:t>
            </w:r>
          </w:p>
          <w:p w14:paraId="2C52D614" w14:textId="77777777" w:rsidR="006363D5" w:rsidRDefault="008E2659">
            <w:pPr>
              <w:pStyle w:val="ListParagraph"/>
              <w:widowControl w:val="0"/>
              <w:numPr>
                <w:ilvl w:val="0"/>
                <w:numId w:val="34"/>
              </w:numPr>
              <w:spacing w:afterLines="50" w:after="120" w:line="240" w:lineRule="auto"/>
              <w:contextualSpacing w:val="0"/>
              <w:rPr>
                <w:rFonts w:ascii="Times" w:eastAsiaTheme="minorEastAsia" w:hAnsi="Times" w:cs="Times"/>
                <w:b/>
                <w:bCs/>
                <w:sz w:val="14"/>
                <w:szCs w:val="14"/>
              </w:rPr>
            </w:pPr>
            <w:r>
              <w:rPr>
                <w:rFonts w:ascii="Times" w:eastAsiaTheme="minorEastAsia" w:hAnsi="Times" w:cs="Times"/>
                <w:b/>
                <w:bCs/>
                <w:sz w:val="14"/>
                <w:szCs w:val="14"/>
              </w:rPr>
              <w:t>In dedicated resource pool, the definition of CBR and CR should be adapted to the definition of SL PRS resource.</w:t>
            </w:r>
          </w:p>
          <w:p w14:paraId="00EB93D0" w14:textId="77777777" w:rsidR="006363D5" w:rsidRDefault="006363D5">
            <w:pPr>
              <w:rPr>
                <w:b/>
                <w:i/>
                <w:sz w:val="14"/>
                <w:szCs w:val="14"/>
              </w:rPr>
            </w:pPr>
          </w:p>
        </w:tc>
      </w:tr>
      <w:tr w:rsidR="006363D5" w14:paraId="03ACA21D" w14:textId="77777777">
        <w:tc>
          <w:tcPr>
            <w:tcW w:w="1283" w:type="dxa"/>
          </w:tcPr>
          <w:p w14:paraId="4D67ECE2" w14:textId="77777777" w:rsidR="006363D5" w:rsidRDefault="008E2659">
            <w:pPr>
              <w:rPr>
                <w:sz w:val="14"/>
                <w:szCs w:val="14"/>
              </w:rPr>
            </w:pPr>
            <w:r>
              <w:rPr>
                <w:sz w:val="14"/>
                <w:szCs w:val="14"/>
              </w:rPr>
              <w:t>vivo</w:t>
            </w:r>
          </w:p>
        </w:tc>
        <w:tc>
          <w:tcPr>
            <w:tcW w:w="8869" w:type="dxa"/>
          </w:tcPr>
          <w:p w14:paraId="26F789AC" w14:textId="77777777" w:rsidR="006363D5" w:rsidRDefault="008E2659">
            <w:pPr>
              <w:pStyle w:val="BodyText"/>
              <w:numPr>
                <w:ilvl w:val="0"/>
                <w:numId w:val="64"/>
              </w:numPr>
              <w:spacing w:line="260" w:lineRule="exact"/>
              <w:jc w:val="both"/>
              <w:rPr>
                <w:rFonts w:eastAsiaTheme="minorEastAsia"/>
                <w:b/>
                <w:i/>
                <w:sz w:val="14"/>
                <w:szCs w:val="14"/>
              </w:rPr>
            </w:pPr>
            <w:r>
              <w:rPr>
                <w:rFonts w:eastAsiaTheme="minorEastAsia" w:hint="eastAsia"/>
                <w:b/>
                <w:i/>
                <w:sz w:val="14"/>
                <w:szCs w:val="14"/>
              </w:rPr>
              <w:t>T</w:t>
            </w:r>
            <w:r>
              <w:rPr>
                <w:rFonts w:eastAsiaTheme="minorEastAsia"/>
                <w:b/>
                <w:i/>
                <w:sz w:val="14"/>
                <w:szCs w:val="14"/>
              </w:rPr>
              <w:t>he number of RE</w:t>
            </w:r>
            <w:r>
              <w:rPr>
                <w:rFonts w:eastAsiaTheme="minorEastAsia" w:hint="eastAsia"/>
                <w:b/>
                <w:i/>
                <w:sz w:val="14"/>
                <w:szCs w:val="14"/>
              </w:rPr>
              <w:t>(</w:t>
            </w:r>
            <w:r>
              <w:rPr>
                <w:rFonts w:eastAsiaTheme="minorEastAsia"/>
                <w:b/>
                <w:i/>
                <w:sz w:val="14"/>
                <w:szCs w:val="14"/>
              </w:rPr>
              <w:t>s)/comb patterns can be used in the calculation CR/CBR for SL-PRS at least in the dedicated resource pool.</w:t>
            </w:r>
          </w:p>
          <w:p w14:paraId="016950B9" w14:textId="77777777" w:rsidR="006363D5" w:rsidRDefault="008E2659">
            <w:pPr>
              <w:pStyle w:val="BodyText"/>
              <w:numPr>
                <w:ilvl w:val="0"/>
                <w:numId w:val="64"/>
              </w:numPr>
              <w:spacing w:line="260" w:lineRule="exact"/>
              <w:jc w:val="both"/>
              <w:rPr>
                <w:rFonts w:eastAsiaTheme="minorEastAsia"/>
                <w:b/>
                <w:i/>
                <w:sz w:val="14"/>
                <w:szCs w:val="14"/>
              </w:rPr>
            </w:pPr>
            <w:r>
              <w:rPr>
                <w:rFonts w:eastAsiaTheme="minorEastAsia"/>
                <w:b/>
                <w:i/>
                <w:sz w:val="14"/>
                <w:szCs w:val="14"/>
              </w:rPr>
              <w:t xml:space="preserve">The resource of SL-PRS transmitted by anchor UE can be calculated in the CR/CBR of the target UE at least in the unicast scenario. </w:t>
            </w:r>
          </w:p>
          <w:p w14:paraId="404A7664" w14:textId="77777777" w:rsidR="006363D5" w:rsidRDefault="006363D5">
            <w:pPr>
              <w:pStyle w:val="BodyText"/>
              <w:spacing w:line="260" w:lineRule="exact"/>
              <w:jc w:val="both"/>
              <w:rPr>
                <w:rFonts w:eastAsiaTheme="minorEastAsia"/>
                <w:b/>
                <w:i/>
                <w:sz w:val="14"/>
                <w:szCs w:val="14"/>
              </w:rPr>
            </w:pPr>
          </w:p>
        </w:tc>
      </w:tr>
      <w:tr w:rsidR="006363D5" w14:paraId="25FD20D9" w14:textId="77777777">
        <w:tc>
          <w:tcPr>
            <w:tcW w:w="1283" w:type="dxa"/>
          </w:tcPr>
          <w:p w14:paraId="10D3F1ED" w14:textId="77777777" w:rsidR="006363D5" w:rsidRDefault="008E2659">
            <w:pPr>
              <w:rPr>
                <w:sz w:val="14"/>
                <w:szCs w:val="14"/>
              </w:rPr>
            </w:pPr>
            <w:r>
              <w:rPr>
                <w:sz w:val="14"/>
                <w:szCs w:val="14"/>
              </w:rPr>
              <w:t>CATT, GOHIGH</w:t>
            </w:r>
          </w:p>
        </w:tc>
        <w:tc>
          <w:tcPr>
            <w:tcW w:w="8869" w:type="dxa"/>
          </w:tcPr>
          <w:p w14:paraId="2DF4DE33" w14:textId="77777777" w:rsidR="006363D5" w:rsidRDefault="008E2659">
            <w:pPr>
              <w:spacing w:afterLines="50" w:after="120"/>
              <w:jc w:val="both"/>
              <w:rPr>
                <w:rFonts w:eastAsiaTheme="minorEastAsia"/>
                <w:b/>
                <w:color w:val="000000"/>
                <w:sz w:val="14"/>
                <w:szCs w:val="14"/>
                <w:lang w:eastAsia="zh-CN"/>
              </w:rPr>
            </w:pPr>
            <w:r>
              <w:rPr>
                <w:rFonts w:eastAsiaTheme="minorEastAsia" w:hint="eastAsia"/>
                <w:b/>
                <w:sz w:val="14"/>
                <w:szCs w:val="14"/>
                <w:lang w:eastAsia="zh-CN"/>
              </w:rPr>
              <w:t>Proposal 25: C</w:t>
            </w:r>
            <w:r>
              <w:rPr>
                <w:rFonts w:eastAsiaTheme="minorEastAsia"/>
                <w:b/>
                <w:sz w:val="14"/>
                <w:szCs w:val="14"/>
                <w:lang w:eastAsia="zh-CN"/>
              </w:rPr>
              <w:t>ongestion control mechanism</w:t>
            </w:r>
            <w:r>
              <w:rPr>
                <w:rFonts w:eastAsiaTheme="minorEastAsia" w:hint="eastAsia"/>
                <w:b/>
                <w:sz w:val="14"/>
                <w:szCs w:val="14"/>
                <w:lang w:eastAsia="zh-CN"/>
              </w:rPr>
              <w:t xml:space="preserve"> for SL-PRS should be studied after the r</w:t>
            </w:r>
            <w:r>
              <w:rPr>
                <w:rFonts w:eastAsiaTheme="minorEastAsia"/>
                <w:b/>
                <w:sz w:val="14"/>
                <w:szCs w:val="14"/>
                <w:lang w:eastAsia="zh-CN"/>
              </w:rPr>
              <w:t xml:space="preserve">esource allocation </w:t>
            </w:r>
            <w:r>
              <w:rPr>
                <w:rFonts w:eastAsiaTheme="minorEastAsia" w:hint="eastAsia"/>
                <w:b/>
                <w:sz w:val="14"/>
                <w:szCs w:val="14"/>
                <w:lang w:eastAsia="zh-CN"/>
              </w:rPr>
              <w:t xml:space="preserve">mechanism </w:t>
            </w:r>
            <w:r>
              <w:rPr>
                <w:rFonts w:eastAsiaTheme="minorEastAsia"/>
                <w:b/>
                <w:sz w:val="14"/>
                <w:szCs w:val="14"/>
                <w:lang w:eastAsia="zh-CN"/>
              </w:rPr>
              <w:t>of SL-PRS</w:t>
            </w:r>
            <w:r>
              <w:rPr>
                <w:rFonts w:eastAsiaTheme="minorEastAsia" w:hint="eastAsia"/>
                <w:b/>
                <w:sz w:val="14"/>
                <w:szCs w:val="14"/>
                <w:lang w:eastAsia="zh-CN"/>
              </w:rPr>
              <w:t xml:space="preserve"> was determined</w:t>
            </w:r>
            <w:r>
              <w:rPr>
                <w:rFonts w:eastAsiaTheme="minorEastAsia"/>
                <w:b/>
                <w:color w:val="000000"/>
                <w:sz w:val="14"/>
                <w:szCs w:val="14"/>
                <w:lang w:eastAsia="zh-CN"/>
              </w:rPr>
              <w:t>.</w:t>
            </w:r>
          </w:p>
        </w:tc>
      </w:tr>
      <w:tr w:rsidR="006363D5" w14:paraId="17163336" w14:textId="77777777">
        <w:tc>
          <w:tcPr>
            <w:tcW w:w="1283" w:type="dxa"/>
          </w:tcPr>
          <w:p w14:paraId="7AE1E1E5" w14:textId="77777777" w:rsidR="006363D5" w:rsidRDefault="008E2659">
            <w:pPr>
              <w:rPr>
                <w:sz w:val="14"/>
                <w:szCs w:val="14"/>
              </w:rPr>
            </w:pPr>
            <w:r>
              <w:rPr>
                <w:sz w:val="14"/>
                <w:szCs w:val="14"/>
              </w:rPr>
              <w:t>ZTE</w:t>
            </w:r>
          </w:p>
        </w:tc>
        <w:tc>
          <w:tcPr>
            <w:tcW w:w="8869" w:type="dxa"/>
          </w:tcPr>
          <w:p w14:paraId="46A40FD1" w14:textId="77777777" w:rsidR="006363D5" w:rsidRDefault="008E2659">
            <w:pPr>
              <w:autoSpaceDE w:val="0"/>
              <w:autoSpaceDN w:val="0"/>
              <w:adjustRightInd w:val="0"/>
              <w:snapToGrid w:val="0"/>
              <w:spacing w:beforeLines="50" w:before="120" w:afterLines="50" w:after="120"/>
              <w:jc w:val="both"/>
              <w:rPr>
                <w:bCs/>
                <w:i/>
                <w:iCs/>
                <w:sz w:val="14"/>
                <w:szCs w:val="14"/>
              </w:rPr>
            </w:pPr>
            <w:r>
              <w:rPr>
                <w:b/>
                <w:bCs/>
                <w:i/>
                <w:iCs/>
                <w:sz w:val="14"/>
                <w:szCs w:val="14"/>
              </w:rPr>
              <w:t xml:space="preserve">Proposal 15: </w:t>
            </w:r>
            <w:r>
              <w:rPr>
                <w:bCs/>
                <w:i/>
                <w:iCs/>
                <w:sz w:val="14"/>
                <w:szCs w:val="14"/>
              </w:rPr>
              <w:t>For Scheme 2, specify the congestion control mechanisms for SL-PRS after the design of SL-PRS resource allocation and configuration is determined.</w:t>
            </w:r>
          </w:p>
          <w:p w14:paraId="1EFFA80F" w14:textId="77777777" w:rsidR="006363D5" w:rsidRDefault="008E2659">
            <w:pPr>
              <w:pStyle w:val="ListParagraph"/>
              <w:numPr>
                <w:ilvl w:val="0"/>
                <w:numId w:val="57"/>
              </w:numPr>
              <w:overflowPunct w:val="0"/>
              <w:autoSpaceDE w:val="0"/>
              <w:autoSpaceDN w:val="0"/>
              <w:adjustRightInd w:val="0"/>
              <w:snapToGrid w:val="0"/>
              <w:spacing w:beforeLines="50" w:before="120" w:afterLines="50" w:after="120" w:line="240" w:lineRule="auto"/>
              <w:jc w:val="both"/>
              <w:textAlignment w:val="baseline"/>
              <w:rPr>
                <w:bCs/>
                <w:i/>
                <w:iCs/>
                <w:sz w:val="14"/>
                <w:szCs w:val="14"/>
              </w:rPr>
            </w:pPr>
            <w:r>
              <w:rPr>
                <w:bCs/>
                <w:i/>
                <w:iCs/>
                <w:sz w:val="14"/>
                <w:szCs w:val="14"/>
              </w:rPr>
              <w:t>Congestion metrics definition for SL-PRS (e.g. CBR and CR)</w:t>
            </w:r>
          </w:p>
          <w:p w14:paraId="50DF06D6" w14:textId="77777777" w:rsidR="006363D5" w:rsidRDefault="008E2659">
            <w:pPr>
              <w:pStyle w:val="ListParagraph"/>
              <w:numPr>
                <w:ilvl w:val="0"/>
                <w:numId w:val="57"/>
              </w:numPr>
              <w:overflowPunct w:val="0"/>
              <w:autoSpaceDE w:val="0"/>
              <w:autoSpaceDN w:val="0"/>
              <w:adjustRightInd w:val="0"/>
              <w:snapToGrid w:val="0"/>
              <w:spacing w:beforeLines="50" w:before="120" w:afterLines="50" w:after="120" w:line="240" w:lineRule="auto"/>
              <w:jc w:val="both"/>
              <w:textAlignment w:val="baseline"/>
              <w:rPr>
                <w:bCs/>
                <w:i/>
                <w:iCs/>
                <w:sz w:val="14"/>
                <w:szCs w:val="14"/>
              </w:rPr>
            </w:pPr>
            <w:r>
              <w:rPr>
                <w:rFonts w:eastAsiaTheme="minorEastAsia" w:hint="eastAsia"/>
                <w:bCs/>
                <w:i/>
                <w:iCs/>
                <w:sz w:val="14"/>
                <w:szCs w:val="14"/>
                <w:lang w:eastAsia="zh-CN"/>
              </w:rPr>
              <w:t>T</w:t>
            </w:r>
            <w:r>
              <w:rPr>
                <w:rFonts w:eastAsiaTheme="minorEastAsia"/>
                <w:bCs/>
                <w:i/>
                <w:iCs/>
                <w:sz w:val="14"/>
                <w:szCs w:val="14"/>
                <w:lang w:eastAsia="zh-CN"/>
              </w:rPr>
              <w:t>he mapping between congestion measurements, SL-PRS priority and SL-PRS transmission parameters.</w:t>
            </w:r>
          </w:p>
        </w:tc>
      </w:tr>
      <w:tr w:rsidR="006363D5" w14:paraId="687E71F2" w14:textId="77777777">
        <w:tc>
          <w:tcPr>
            <w:tcW w:w="1283" w:type="dxa"/>
          </w:tcPr>
          <w:p w14:paraId="49B74E92" w14:textId="77777777" w:rsidR="006363D5" w:rsidRDefault="008E2659">
            <w:pPr>
              <w:rPr>
                <w:sz w:val="14"/>
                <w:szCs w:val="14"/>
              </w:rPr>
            </w:pPr>
            <w:r>
              <w:rPr>
                <w:sz w:val="14"/>
                <w:szCs w:val="14"/>
              </w:rPr>
              <w:t>Interdigital</w:t>
            </w:r>
          </w:p>
        </w:tc>
        <w:tc>
          <w:tcPr>
            <w:tcW w:w="8869" w:type="dxa"/>
          </w:tcPr>
          <w:p w14:paraId="184E1A79" w14:textId="77777777" w:rsidR="006363D5" w:rsidRDefault="008E2659">
            <w:pPr>
              <w:rPr>
                <w:b/>
                <w:bCs/>
                <w:sz w:val="14"/>
                <w:szCs w:val="14"/>
              </w:rPr>
            </w:pPr>
            <w:r>
              <w:rPr>
                <w:b/>
                <w:bCs/>
                <w:sz w:val="14"/>
                <w:szCs w:val="14"/>
              </w:rPr>
              <w:t xml:space="preserve">Proposal 24: Introduce a CBR measurement for SL-PRS transmission. </w:t>
            </w:r>
          </w:p>
          <w:p w14:paraId="075A48DC" w14:textId="77777777" w:rsidR="006363D5" w:rsidRDefault="006363D5">
            <w:pPr>
              <w:rPr>
                <w:b/>
                <w:bCs/>
                <w:sz w:val="14"/>
                <w:szCs w:val="14"/>
              </w:rPr>
            </w:pPr>
          </w:p>
          <w:p w14:paraId="2DA9DC8A" w14:textId="77777777" w:rsidR="006363D5" w:rsidRDefault="008E2659">
            <w:pPr>
              <w:rPr>
                <w:b/>
                <w:bCs/>
                <w:sz w:val="14"/>
                <w:szCs w:val="14"/>
              </w:rPr>
            </w:pPr>
            <w:r>
              <w:rPr>
                <w:b/>
                <w:bCs/>
                <w:sz w:val="14"/>
                <w:szCs w:val="14"/>
              </w:rPr>
              <w:t xml:space="preserve">Proposal 25: Study separate CR measurement for SL-PRS and PSSCH transmission in a shared resource pool. </w:t>
            </w:r>
          </w:p>
        </w:tc>
      </w:tr>
      <w:tr w:rsidR="006363D5" w14:paraId="146E91FE" w14:textId="77777777">
        <w:tc>
          <w:tcPr>
            <w:tcW w:w="1283" w:type="dxa"/>
          </w:tcPr>
          <w:p w14:paraId="55E64C9F" w14:textId="77777777" w:rsidR="006363D5" w:rsidRDefault="008E2659">
            <w:pPr>
              <w:rPr>
                <w:sz w:val="14"/>
                <w:szCs w:val="14"/>
              </w:rPr>
            </w:pPr>
            <w:r>
              <w:rPr>
                <w:sz w:val="14"/>
                <w:szCs w:val="14"/>
              </w:rPr>
              <w:t>Apple</w:t>
            </w:r>
          </w:p>
        </w:tc>
        <w:tc>
          <w:tcPr>
            <w:tcW w:w="8869" w:type="dxa"/>
          </w:tcPr>
          <w:p w14:paraId="7F164554" w14:textId="77777777" w:rsidR="006363D5" w:rsidRDefault="008E2659">
            <w:pPr>
              <w:rPr>
                <w:b/>
                <w:bCs/>
                <w:sz w:val="14"/>
                <w:szCs w:val="14"/>
              </w:rPr>
            </w:pPr>
            <w:r>
              <w:rPr>
                <w:b/>
                <w:bCs/>
                <w:i/>
                <w:iCs/>
                <w:sz w:val="14"/>
                <w:szCs w:val="14"/>
                <w:lang w:eastAsia="zh-CN"/>
              </w:rPr>
              <w:t xml:space="preserve">Proposal 4: For Scheme 2 SL-PRS resource </w:t>
            </w:r>
            <w:proofErr w:type="gramStart"/>
            <w:r>
              <w:rPr>
                <w:b/>
                <w:bCs/>
                <w:i/>
                <w:iCs/>
                <w:sz w:val="14"/>
                <w:szCs w:val="14"/>
                <w:lang w:eastAsia="zh-CN"/>
              </w:rPr>
              <w:t>allocation,  support</w:t>
            </w:r>
            <w:proofErr w:type="gramEnd"/>
            <w:r>
              <w:rPr>
                <w:b/>
                <w:bCs/>
                <w:i/>
                <w:iCs/>
                <w:sz w:val="14"/>
                <w:szCs w:val="14"/>
                <w:lang w:eastAsia="zh-CN"/>
              </w:rPr>
              <w:t xml:space="preserve"> both congestion control and inter-UE coordination. Inter-UE coordination Scheme 1 and Inter-UE coordination Scheme 2 may be supported with the Rel-17 design used as a starting point.</w:t>
            </w:r>
          </w:p>
        </w:tc>
      </w:tr>
      <w:tr w:rsidR="006363D5" w14:paraId="3DD9D148" w14:textId="77777777">
        <w:tc>
          <w:tcPr>
            <w:tcW w:w="1283" w:type="dxa"/>
          </w:tcPr>
          <w:p w14:paraId="70E37518" w14:textId="77777777" w:rsidR="006363D5" w:rsidRDefault="008E2659">
            <w:pPr>
              <w:rPr>
                <w:sz w:val="14"/>
                <w:szCs w:val="14"/>
              </w:rPr>
            </w:pPr>
            <w:r>
              <w:rPr>
                <w:sz w:val="14"/>
                <w:szCs w:val="14"/>
              </w:rPr>
              <w:t>Qualcomm</w:t>
            </w:r>
          </w:p>
        </w:tc>
        <w:tc>
          <w:tcPr>
            <w:tcW w:w="8869" w:type="dxa"/>
          </w:tcPr>
          <w:p w14:paraId="610FFFEB" w14:textId="77777777" w:rsidR="006363D5" w:rsidRDefault="008E2659">
            <w:pPr>
              <w:pStyle w:val="Caption"/>
              <w:rPr>
                <w:sz w:val="14"/>
                <w:szCs w:val="14"/>
              </w:rPr>
            </w:pPr>
            <w:bookmarkStart w:id="141" w:name="_Toc127524927"/>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23</w:t>
            </w:r>
            <w:r>
              <w:rPr>
                <w:sz w:val="14"/>
                <w:szCs w:val="14"/>
              </w:rPr>
              <w:fldChar w:fldCharType="end"/>
            </w:r>
            <w:r>
              <w:rPr>
                <w:sz w:val="14"/>
                <w:szCs w:val="14"/>
              </w:rPr>
              <w:t xml:space="preserve">: Congestion control is introduced for transmissions with SL-PRS and the existing congestion mechanism from </w:t>
            </w:r>
            <w:proofErr w:type="spellStart"/>
            <w:r>
              <w:rPr>
                <w:sz w:val="14"/>
                <w:szCs w:val="14"/>
              </w:rPr>
              <w:t>sidelink</w:t>
            </w:r>
            <w:proofErr w:type="spellEnd"/>
            <w:r>
              <w:rPr>
                <w:sz w:val="14"/>
                <w:szCs w:val="14"/>
              </w:rPr>
              <w:t xml:space="preserve"> communications is reused with updates if necessary.</w:t>
            </w:r>
            <w:bookmarkEnd w:id="141"/>
          </w:p>
        </w:tc>
      </w:tr>
      <w:tr w:rsidR="006363D5" w14:paraId="203075D1" w14:textId="77777777">
        <w:tc>
          <w:tcPr>
            <w:tcW w:w="1283" w:type="dxa"/>
          </w:tcPr>
          <w:p w14:paraId="683E9B1C" w14:textId="77777777" w:rsidR="006363D5" w:rsidRDefault="008E2659">
            <w:pPr>
              <w:rPr>
                <w:sz w:val="14"/>
                <w:szCs w:val="14"/>
              </w:rPr>
            </w:pPr>
            <w:r>
              <w:rPr>
                <w:sz w:val="14"/>
                <w:szCs w:val="14"/>
              </w:rPr>
              <w:t>LGE</w:t>
            </w:r>
          </w:p>
        </w:tc>
        <w:tc>
          <w:tcPr>
            <w:tcW w:w="8869" w:type="dxa"/>
          </w:tcPr>
          <w:p w14:paraId="44D166D9" w14:textId="77777777" w:rsidR="006363D5" w:rsidRDefault="008E2659">
            <w:pPr>
              <w:adjustRightInd w:val="0"/>
              <w:snapToGrid w:val="0"/>
              <w:spacing w:before="100" w:beforeAutospacing="1" w:after="100" w:afterAutospacing="1" w:line="264" w:lineRule="auto"/>
              <w:rPr>
                <w:rFonts w:ascii="Calibri" w:eastAsia="Batang" w:hAnsi="Calibri" w:cs="Calibri"/>
                <w:i/>
                <w:sz w:val="14"/>
                <w:szCs w:val="14"/>
              </w:rPr>
            </w:pPr>
            <w:r>
              <w:rPr>
                <w:rFonts w:ascii="Calibri" w:eastAsia="Batang" w:hAnsi="Calibri" w:cs="Calibri"/>
                <w:b/>
                <w:i/>
                <w:sz w:val="14"/>
                <w:szCs w:val="14"/>
              </w:rPr>
              <w:t>Proposal 23:</w:t>
            </w:r>
            <w:r>
              <w:rPr>
                <w:rFonts w:ascii="Calibri" w:eastAsia="Batang" w:hAnsi="Calibri" w:cs="Calibri"/>
                <w:i/>
                <w:sz w:val="14"/>
                <w:szCs w:val="14"/>
              </w:rPr>
              <w:t xml:space="preserve"> SL PRS resource is the granularity of RSSI measurement for CBR estimation in SL positioning.</w:t>
            </w:r>
          </w:p>
          <w:p w14:paraId="30637F54" w14:textId="77777777" w:rsidR="006363D5" w:rsidRDefault="008E2659">
            <w:pPr>
              <w:adjustRightInd w:val="0"/>
              <w:snapToGrid w:val="0"/>
              <w:spacing w:before="100" w:beforeAutospacing="1" w:after="100" w:afterAutospacing="1" w:line="264" w:lineRule="auto"/>
              <w:rPr>
                <w:rFonts w:ascii="Calibri" w:eastAsia="Batang" w:hAnsi="Calibri" w:cs="Calibri"/>
                <w:i/>
                <w:sz w:val="14"/>
                <w:szCs w:val="14"/>
              </w:rPr>
            </w:pPr>
            <w:r>
              <w:rPr>
                <w:rFonts w:ascii="Calibri" w:eastAsia="Batang" w:hAnsi="Calibri" w:cs="Calibri"/>
                <w:b/>
                <w:i/>
                <w:sz w:val="14"/>
                <w:szCs w:val="14"/>
              </w:rPr>
              <w:t>Proposal 24:</w:t>
            </w:r>
            <w:r>
              <w:rPr>
                <w:rFonts w:ascii="Calibri" w:eastAsia="Batang" w:hAnsi="Calibri" w:cs="Calibri"/>
                <w:i/>
                <w:sz w:val="14"/>
                <w:szCs w:val="14"/>
              </w:rPr>
              <w:t xml:space="preserve"> CBR estimation for SL positioning can be based on the followings.</w:t>
            </w:r>
          </w:p>
          <w:p w14:paraId="741893F4" w14:textId="77777777" w:rsidR="006363D5" w:rsidRDefault="008E2659">
            <w:pPr>
              <w:pStyle w:val="ListParagraph"/>
              <w:widowControl w:val="0"/>
              <w:numPr>
                <w:ilvl w:val="0"/>
                <w:numId w:val="73"/>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4"/>
                <w:szCs w:val="14"/>
              </w:rPr>
            </w:pPr>
            <w:r>
              <w:rPr>
                <w:rFonts w:ascii="Calibri" w:eastAsia="Batang" w:hAnsi="Calibri" w:cs="Calibri"/>
                <w:i/>
                <w:sz w:val="14"/>
                <w:szCs w:val="14"/>
              </w:rPr>
              <w:t>RSSI measurement on SL PRS</w:t>
            </w:r>
          </w:p>
          <w:p w14:paraId="6DF0DAB2" w14:textId="77777777" w:rsidR="006363D5" w:rsidRDefault="008E2659">
            <w:pPr>
              <w:pStyle w:val="ListParagraph"/>
              <w:widowControl w:val="0"/>
              <w:numPr>
                <w:ilvl w:val="0"/>
                <w:numId w:val="73"/>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4"/>
                <w:szCs w:val="14"/>
              </w:rPr>
            </w:pPr>
            <w:r>
              <w:rPr>
                <w:rFonts w:ascii="Calibri" w:eastAsia="Batang" w:hAnsi="Calibri" w:cs="Calibri" w:hint="eastAsia"/>
                <w:i/>
                <w:sz w:val="14"/>
                <w:szCs w:val="14"/>
              </w:rPr>
              <w:t>RSSI measurement on PSCCH/PSSCH</w:t>
            </w:r>
          </w:p>
          <w:p w14:paraId="4C02BD99" w14:textId="77777777" w:rsidR="006363D5" w:rsidRDefault="008E2659">
            <w:pPr>
              <w:adjustRightInd w:val="0"/>
              <w:snapToGrid w:val="0"/>
              <w:spacing w:before="100" w:beforeAutospacing="1" w:after="100" w:afterAutospacing="1" w:line="264" w:lineRule="auto"/>
              <w:rPr>
                <w:rFonts w:ascii="Calibri" w:eastAsia="Batang" w:hAnsi="Calibri" w:cs="Calibri"/>
                <w:i/>
                <w:sz w:val="14"/>
                <w:szCs w:val="14"/>
              </w:rPr>
            </w:pPr>
            <w:r>
              <w:rPr>
                <w:rFonts w:ascii="Calibri" w:eastAsia="Batang" w:hAnsi="Calibri" w:cs="Calibri"/>
                <w:b/>
                <w:i/>
                <w:sz w:val="14"/>
                <w:szCs w:val="14"/>
              </w:rPr>
              <w:t>Proposal 25:</w:t>
            </w:r>
            <w:r>
              <w:rPr>
                <w:rFonts w:ascii="Calibri" w:eastAsia="Batang" w:hAnsi="Calibri" w:cs="Calibri"/>
                <w:i/>
                <w:sz w:val="14"/>
                <w:szCs w:val="14"/>
              </w:rPr>
              <w:t xml:space="preserve"> RSSI measurement for CBR estimation in SL positioning needs to be improved when SL PRS and PSCCH/PSSCH are transmitted in a same resource pool.</w:t>
            </w:r>
          </w:p>
        </w:tc>
      </w:tr>
    </w:tbl>
    <w:p w14:paraId="7E24A797" w14:textId="77777777" w:rsidR="006363D5" w:rsidRDefault="006363D5"/>
    <w:p w14:paraId="5F3E55CC" w14:textId="77777777" w:rsidR="006363D5" w:rsidRDefault="006363D5"/>
    <w:p w14:paraId="756E5C61" w14:textId="4F9BC697" w:rsidR="006363D5" w:rsidRDefault="008E2659" w:rsidP="004E7693">
      <w:pPr>
        <w:pStyle w:val="0Maintext"/>
        <w:rPr>
          <w:highlight w:val="yellow"/>
        </w:rPr>
      </w:pPr>
      <w:r>
        <w:rPr>
          <w:highlight w:val="yellow"/>
        </w:rPr>
        <w:t>[</w:t>
      </w:r>
      <w:r w:rsidR="007D7FE5">
        <w:rPr>
          <w:highlight w:val="yellow"/>
        </w:rPr>
        <w:t>CLOSED</w:t>
      </w:r>
      <w:r>
        <w:rPr>
          <w:highlight w:val="yellow"/>
        </w:rPr>
        <w:t>] Feature Lead Proposal 3.5.3-</w:t>
      </w:r>
      <w:proofErr w:type="gramStart"/>
      <w:r>
        <w:rPr>
          <w:highlight w:val="yellow"/>
        </w:rPr>
        <w:t>v0</w:t>
      </w:r>
      <w:proofErr w:type="gramEnd"/>
    </w:p>
    <w:p w14:paraId="25DAFD4F" w14:textId="77777777" w:rsidR="006363D5" w:rsidRDefault="008E2659">
      <w:pPr>
        <w:pStyle w:val="ListParagraph"/>
        <w:ind w:left="0"/>
        <w:jc w:val="both"/>
        <w:rPr>
          <w:rFonts w:ascii="Times New Roman" w:eastAsia="Times New Roman" w:hAnsi="Times New Roman" w:cs="Times New Roman"/>
        </w:rPr>
      </w:pPr>
      <w:r>
        <w:rPr>
          <w:rFonts w:ascii="Times New Roman" w:eastAsia="Times New Roman" w:hAnsi="Times New Roman" w:cs="Times New Roman"/>
        </w:rPr>
        <w:t xml:space="preserve">For Scheme 2 SL-PRS resource allocation, </w:t>
      </w:r>
    </w:p>
    <w:p w14:paraId="5D349424" w14:textId="77777777" w:rsidR="006363D5" w:rsidRDefault="008E2659">
      <w:pPr>
        <w:pStyle w:val="ListParagraph"/>
        <w:numPr>
          <w:ilvl w:val="0"/>
          <w:numId w:val="74"/>
        </w:numPr>
        <w:jc w:val="both"/>
        <w:rPr>
          <w:rFonts w:ascii="Times New Roman" w:eastAsia="Times New Roman" w:hAnsi="Times New Roman" w:cs="Times New Roman"/>
        </w:rPr>
      </w:pPr>
      <w:r>
        <w:rPr>
          <w:rFonts w:ascii="Times New Roman" w:eastAsia="Times New Roman" w:hAnsi="Times New Roman" w:cs="Times New Roman"/>
        </w:rPr>
        <w:t xml:space="preserve">specify congestion control mechanisms using the existing congestion control mechanisms as a starting point. Study at least the following aspects: </w:t>
      </w:r>
    </w:p>
    <w:p w14:paraId="45241E1E" w14:textId="77777777" w:rsidR="006363D5" w:rsidRDefault="008E2659">
      <w:pPr>
        <w:pStyle w:val="ListParagraph"/>
        <w:numPr>
          <w:ilvl w:val="1"/>
          <w:numId w:val="66"/>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CBR and CR definition for SL-PRS </w:t>
      </w:r>
    </w:p>
    <w:p w14:paraId="15A4341A" w14:textId="77777777" w:rsidR="006363D5" w:rsidRDefault="008E2659">
      <w:pPr>
        <w:pStyle w:val="ListParagraph"/>
        <w:numPr>
          <w:ilvl w:val="1"/>
          <w:numId w:val="66"/>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Which parameters  of a SL-PRS configuration could be impacted by the congestion control mechanism, the mapping between congestion measurements, SL-PRS priority and SL-PRS parameters</w:t>
      </w:r>
    </w:p>
    <w:p w14:paraId="576F7CB2" w14:textId="77777777" w:rsidR="006363D5" w:rsidRDefault="008E2659">
      <w:pPr>
        <w:pStyle w:val="ListParagraph"/>
        <w:numPr>
          <w:ilvl w:val="1"/>
          <w:numId w:val="66"/>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CR and CBR measurement time window</w:t>
      </w:r>
    </w:p>
    <w:p w14:paraId="6B0F9BCB" w14:textId="77777777" w:rsidR="006363D5" w:rsidRDefault="008E2659">
      <w:pPr>
        <w:pStyle w:val="ListParagraph"/>
        <w:numPr>
          <w:ilvl w:val="1"/>
          <w:numId w:val="66"/>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Congestion control processing time</w:t>
      </w:r>
    </w:p>
    <w:p w14:paraId="50D8A07F" w14:textId="77777777" w:rsidR="006363D5" w:rsidRDefault="008E2659">
      <w:pPr>
        <w:pStyle w:val="ListParagraph"/>
        <w:numPr>
          <w:ilvl w:val="1"/>
          <w:numId w:val="66"/>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Number of CBR ranges</w:t>
      </w:r>
    </w:p>
    <w:p w14:paraId="21921BC1" w14:textId="77777777" w:rsidR="006363D5" w:rsidRDefault="008E2659" w:rsidP="004E7693">
      <w:pPr>
        <w:pStyle w:val="0Maintext"/>
      </w:pPr>
      <w:proofErr w:type="gramStart"/>
      <w:r>
        <w:t>Companies</w:t>
      </w:r>
      <w:proofErr w:type="gramEnd"/>
      <w:r>
        <w:t xml:space="preserve"> views</w:t>
      </w:r>
    </w:p>
    <w:p w14:paraId="7D3F7900" w14:textId="77777777" w:rsidR="006363D5" w:rsidRDefault="006363D5">
      <w:pPr>
        <w:rPr>
          <w:lang w:val="en-GB"/>
        </w:rPr>
      </w:pPr>
    </w:p>
    <w:tbl>
      <w:tblPr>
        <w:tblStyle w:val="TableGrid"/>
        <w:tblW w:w="0" w:type="auto"/>
        <w:tblLook w:val="04A0" w:firstRow="1" w:lastRow="0" w:firstColumn="1" w:lastColumn="0" w:noHBand="0" w:noVBand="1"/>
      </w:tblPr>
      <w:tblGrid>
        <w:gridCol w:w="2148"/>
        <w:gridCol w:w="7778"/>
      </w:tblGrid>
      <w:tr w:rsidR="006363D5" w14:paraId="5BB7C89A" w14:textId="77777777" w:rsidTr="00277342">
        <w:tc>
          <w:tcPr>
            <w:tcW w:w="2148" w:type="dxa"/>
          </w:tcPr>
          <w:p w14:paraId="0711F68E" w14:textId="77777777" w:rsidR="006363D5" w:rsidRDefault="008E2659">
            <w:pPr>
              <w:rPr>
                <w:sz w:val="18"/>
                <w:szCs w:val="18"/>
              </w:rPr>
            </w:pPr>
            <w:r>
              <w:rPr>
                <w:sz w:val="18"/>
                <w:szCs w:val="18"/>
              </w:rPr>
              <w:t>CATT</w:t>
            </w:r>
          </w:p>
        </w:tc>
        <w:tc>
          <w:tcPr>
            <w:tcW w:w="7778" w:type="dxa"/>
          </w:tcPr>
          <w:p w14:paraId="572C5B4F" w14:textId="77777777" w:rsidR="006363D5" w:rsidRDefault="008E2659">
            <w:pPr>
              <w:rPr>
                <w:sz w:val="20"/>
                <w:szCs w:val="20"/>
              </w:rPr>
            </w:pPr>
            <w:r>
              <w:rPr>
                <w:rFonts w:eastAsiaTheme="minorEastAsia" w:hint="eastAsia"/>
                <w:sz w:val="20"/>
                <w:szCs w:val="20"/>
                <w:lang w:eastAsia="zh-CN"/>
              </w:rPr>
              <w:t>In our view, c</w:t>
            </w:r>
            <w:r>
              <w:rPr>
                <w:rFonts w:eastAsiaTheme="minorEastAsia"/>
                <w:sz w:val="20"/>
                <w:szCs w:val="20"/>
                <w:lang w:eastAsia="zh-CN"/>
              </w:rPr>
              <w:t>ongestion control mechanism</w:t>
            </w:r>
            <w:r>
              <w:rPr>
                <w:rFonts w:eastAsiaTheme="minorEastAsia" w:hint="eastAsia"/>
                <w:sz w:val="20"/>
                <w:szCs w:val="20"/>
                <w:lang w:eastAsia="zh-CN"/>
              </w:rPr>
              <w:t xml:space="preserve"> for SL-PRS should be specified in order to </w:t>
            </w:r>
            <w:r>
              <w:rPr>
                <w:rFonts w:eastAsiaTheme="minorEastAsia"/>
                <w:sz w:val="20"/>
                <w:szCs w:val="20"/>
                <w:lang w:eastAsia="zh-CN"/>
              </w:rPr>
              <w:t>maintain</w:t>
            </w:r>
            <w:r>
              <w:rPr>
                <w:rFonts w:eastAsiaTheme="minorEastAsia" w:hint="eastAsia"/>
                <w:sz w:val="20"/>
                <w:szCs w:val="20"/>
                <w:lang w:eastAsia="zh-CN"/>
              </w:rPr>
              <w:t xml:space="preserve"> </w:t>
            </w:r>
            <w:r>
              <w:rPr>
                <w:rFonts w:eastAsiaTheme="minorEastAsia"/>
                <w:sz w:val="20"/>
                <w:szCs w:val="20"/>
                <w:lang w:eastAsia="zh-CN"/>
              </w:rPr>
              <w:t xml:space="preserve">the congestion </w:t>
            </w:r>
            <w:r>
              <w:rPr>
                <w:rFonts w:eastAsiaTheme="minorEastAsia" w:hint="eastAsia"/>
                <w:sz w:val="20"/>
                <w:szCs w:val="20"/>
                <w:lang w:eastAsia="zh-CN"/>
              </w:rPr>
              <w:t>of SL-PRS with</w:t>
            </w:r>
            <w:r>
              <w:rPr>
                <w:rFonts w:eastAsiaTheme="minorEastAsia"/>
                <w:sz w:val="20"/>
                <w:szCs w:val="20"/>
                <w:lang w:eastAsia="zh-CN"/>
              </w:rPr>
              <w:t>in a reasonable</w:t>
            </w:r>
            <w:r>
              <w:rPr>
                <w:rFonts w:eastAsiaTheme="minorEastAsia" w:hint="eastAsia"/>
                <w:sz w:val="20"/>
                <w:szCs w:val="20"/>
                <w:lang w:eastAsia="zh-CN"/>
              </w:rPr>
              <w:t xml:space="preserve"> level</w:t>
            </w:r>
            <w:r>
              <w:rPr>
                <w:rFonts w:eastAsiaTheme="minorEastAsia"/>
                <w:color w:val="000000"/>
                <w:sz w:val="20"/>
                <w:szCs w:val="20"/>
                <w:lang w:eastAsia="zh-CN"/>
              </w:rPr>
              <w:t>.</w:t>
            </w:r>
            <w:r>
              <w:rPr>
                <w:rFonts w:eastAsiaTheme="minorEastAsia" w:hint="eastAsia"/>
                <w:color w:val="000000"/>
                <w:sz w:val="20"/>
                <w:szCs w:val="20"/>
                <w:lang w:eastAsia="zh-CN"/>
              </w:rPr>
              <w:t xml:space="preserve"> However, s</w:t>
            </w:r>
            <w:r>
              <w:rPr>
                <w:rFonts w:eastAsiaTheme="minorEastAsia"/>
                <w:sz w:val="20"/>
                <w:szCs w:val="20"/>
                <w:lang w:eastAsia="zh-CN"/>
              </w:rPr>
              <w:t xml:space="preserve">ince the definitions of CBR and CR are closely related to resource </w:t>
            </w:r>
            <w:r>
              <w:rPr>
                <w:rFonts w:eastAsiaTheme="minorEastAsia" w:hint="eastAsia"/>
                <w:sz w:val="20"/>
                <w:szCs w:val="20"/>
                <w:lang w:eastAsia="zh-CN"/>
              </w:rPr>
              <w:t>allocation, we prefer c</w:t>
            </w:r>
            <w:r>
              <w:rPr>
                <w:rFonts w:eastAsiaTheme="minorEastAsia"/>
                <w:sz w:val="20"/>
                <w:szCs w:val="20"/>
                <w:lang w:eastAsia="zh-CN"/>
              </w:rPr>
              <w:t>ongestion control mechanism</w:t>
            </w:r>
            <w:r>
              <w:rPr>
                <w:rFonts w:eastAsiaTheme="minorEastAsia" w:hint="eastAsia"/>
                <w:sz w:val="20"/>
                <w:szCs w:val="20"/>
                <w:lang w:eastAsia="zh-CN"/>
              </w:rPr>
              <w:t xml:space="preserve"> for SL-PRS should be studied after the r</w:t>
            </w:r>
            <w:r>
              <w:rPr>
                <w:rFonts w:eastAsiaTheme="minorEastAsia"/>
                <w:sz w:val="20"/>
                <w:szCs w:val="20"/>
                <w:lang w:eastAsia="zh-CN"/>
              </w:rPr>
              <w:t xml:space="preserve">esource allocation </w:t>
            </w:r>
            <w:r>
              <w:rPr>
                <w:rFonts w:eastAsiaTheme="minorEastAsia" w:hint="eastAsia"/>
                <w:sz w:val="20"/>
                <w:szCs w:val="20"/>
                <w:lang w:eastAsia="zh-CN"/>
              </w:rPr>
              <w:t xml:space="preserve">mechanism </w:t>
            </w:r>
            <w:r>
              <w:rPr>
                <w:rFonts w:eastAsiaTheme="minorEastAsia"/>
                <w:sz w:val="20"/>
                <w:szCs w:val="20"/>
                <w:lang w:eastAsia="zh-CN"/>
              </w:rPr>
              <w:t>of SL-PRS</w:t>
            </w:r>
            <w:r>
              <w:rPr>
                <w:rFonts w:eastAsiaTheme="minorEastAsia" w:hint="eastAsia"/>
                <w:sz w:val="20"/>
                <w:szCs w:val="20"/>
                <w:lang w:eastAsia="zh-CN"/>
              </w:rPr>
              <w:t xml:space="preserve"> was determined</w:t>
            </w:r>
            <w:r>
              <w:rPr>
                <w:rFonts w:eastAsiaTheme="minorEastAsia"/>
                <w:sz w:val="20"/>
                <w:szCs w:val="20"/>
                <w:lang w:eastAsia="zh-CN"/>
              </w:rPr>
              <w:t>.</w:t>
            </w:r>
          </w:p>
        </w:tc>
      </w:tr>
      <w:tr w:rsidR="006363D5" w14:paraId="1437B1D5" w14:textId="77777777" w:rsidTr="00277342">
        <w:tc>
          <w:tcPr>
            <w:tcW w:w="2148" w:type="dxa"/>
          </w:tcPr>
          <w:p w14:paraId="3497B328" w14:textId="77777777" w:rsidR="006363D5" w:rsidRDefault="008E2659">
            <w:pPr>
              <w:rPr>
                <w:rFonts w:eastAsiaTheme="minorEastAsia"/>
                <w:sz w:val="18"/>
                <w:szCs w:val="18"/>
                <w:lang w:eastAsia="zh-CN"/>
              </w:rPr>
            </w:pPr>
            <w:proofErr w:type="spellStart"/>
            <w:r>
              <w:rPr>
                <w:rFonts w:eastAsiaTheme="minorEastAsia" w:hint="eastAsia"/>
                <w:sz w:val="18"/>
                <w:szCs w:val="18"/>
                <w:lang w:eastAsia="zh-CN"/>
              </w:rPr>
              <w:t>S</w:t>
            </w:r>
            <w:r>
              <w:rPr>
                <w:rFonts w:eastAsiaTheme="minorEastAsia"/>
                <w:sz w:val="18"/>
                <w:szCs w:val="18"/>
                <w:lang w:eastAsia="zh-CN"/>
              </w:rPr>
              <w:t>preadtrum</w:t>
            </w:r>
            <w:proofErr w:type="spellEnd"/>
          </w:p>
        </w:tc>
        <w:tc>
          <w:tcPr>
            <w:tcW w:w="7778" w:type="dxa"/>
          </w:tcPr>
          <w:p w14:paraId="3AC0DEFF" w14:textId="77777777" w:rsidR="006363D5" w:rsidRDefault="008E2659">
            <w:pPr>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shared the similar views with CATT.</w:t>
            </w:r>
          </w:p>
        </w:tc>
      </w:tr>
      <w:tr w:rsidR="006363D5" w14:paraId="6D87356B" w14:textId="77777777" w:rsidTr="00277342">
        <w:tc>
          <w:tcPr>
            <w:tcW w:w="2148" w:type="dxa"/>
          </w:tcPr>
          <w:p w14:paraId="37AE0003" w14:textId="77777777" w:rsidR="006363D5" w:rsidRDefault="008E2659">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7778" w:type="dxa"/>
          </w:tcPr>
          <w:p w14:paraId="29433F72" w14:textId="77777777" w:rsidR="006363D5" w:rsidRDefault="008E2659">
            <w:pPr>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irstly, we prefer to change “specify ” to ‘consider ’ since the congestion control mechanisms are unclear</w:t>
            </w:r>
          </w:p>
          <w:p w14:paraId="13E5AF6A" w14:textId="77777777" w:rsidR="006363D5" w:rsidRDefault="008E2659">
            <w:pPr>
              <w:rPr>
                <w:rFonts w:eastAsiaTheme="minorEastAsia"/>
                <w:sz w:val="20"/>
                <w:szCs w:val="20"/>
                <w:lang w:eastAsia="zh-CN"/>
              </w:rPr>
            </w:pPr>
            <w:r>
              <w:rPr>
                <w:rFonts w:eastAsiaTheme="minorEastAsia"/>
                <w:sz w:val="20"/>
                <w:szCs w:val="20"/>
                <w:lang w:eastAsia="zh-CN"/>
              </w:rPr>
              <w:t xml:space="preserve">In addition, we think the CBR/CR definition for SL-PRS should be studied. The granularity of SL-PRS resource/the number of REs </w:t>
            </w:r>
            <w:r>
              <w:rPr>
                <w:rFonts w:eastAsiaTheme="minorEastAsia" w:hint="eastAsia"/>
                <w:sz w:val="20"/>
                <w:szCs w:val="20"/>
                <w:lang w:eastAsia="zh-CN"/>
              </w:rPr>
              <w:t>used</w:t>
            </w:r>
            <w:r>
              <w:rPr>
                <w:rFonts w:eastAsiaTheme="minorEastAsia"/>
                <w:sz w:val="20"/>
                <w:szCs w:val="20"/>
                <w:lang w:eastAsia="zh-CN"/>
              </w:rPr>
              <w:t xml:space="preserve"> for SL PRS can be taken into consideration. </w:t>
            </w:r>
          </w:p>
        </w:tc>
      </w:tr>
      <w:tr w:rsidR="006363D5" w14:paraId="4D05EA41" w14:textId="77777777" w:rsidTr="00277342">
        <w:tc>
          <w:tcPr>
            <w:tcW w:w="2148" w:type="dxa"/>
          </w:tcPr>
          <w:p w14:paraId="771947BF" w14:textId="77777777" w:rsidR="006363D5" w:rsidRDefault="008E2659">
            <w:pPr>
              <w:rPr>
                <w:rFonts w:eastAsiaTheme="minorEastAsia"/>
                <w:sz w:val="20"/>
                <w:szCs w:val="20"/>
                <w:lang w:eastAsia="zh-CN"/>
              </w:rPr>
            </w:pPr>
            <w:proofErr w:type="spellStart"/>
            <w:r>
              <w:rPr>
                <w:rFonts w:eastAsiaTheme="minorEastAsia"/>
                <w:sz w:val="20"/>
                <w:szCs w:val="20"/>
                <w:lang w:eastAsia="zh-CN"/>
              </w:rPr>
              <w:t>InterDigital</w:t>
            </w:r>
            <w:proofErr w:type="spellEnd"/>
          </w:p>
        </w:tc>
        <w:tc>
          <w:tcPr>
            <w:tcW w:w="7778" w:type="dxa"/>
          </w:tcPr>
          <w:p w14:paraId="1FE27096" w14:textId="77777777" w:rsidR="006363D5" w:rsidRDefault="008E2659">
            <w:pPr>
              <w:rPr>
                <w:rFonts w:eastAsiaTheme="minorEastAsia"/>
                <w:sz w:val="20"/>
                <w:szCs w:val="20"/>
                <w:lang w:eastAsia="zh-CN"/>
              </w:rPr>
            </w:pPr>
            <w:r>
              <w:rPr>
                <w:rFonts w:eastAsiaTheme="minorEastAsia"/>
                <w:sz w:val="20"/>
                <w:szCs w:val="20"/>
                <w:lang w:eastAsia="zh-CN"/>
              </w:rPr>
              <w:t xml:space="preserve">We support the proposal. </w:t>
            </w:r>
          </w:p>
        </w:tc>
      </w:tr>
      <w:tr w:rsidR="006363D5" w14:paraId="1CFFB2C6" w14:textId="77777777" w:rsidTr="00277342">
        <w:tc>
          <w:tcPr>
            <w:tcW w:w="2148" w:type="dxa"/>
          </w:tcPr>
          <w:p w14:paraId="76F8AF8E" w14:textId="77777777" w:rsidR="006363D5" w:rsidRDefault="008E2659">
            <w:pPr>
              <w:rPr>
                <w:rFonts w:eastAsiaTheme="minorEastAsia"/>
                <w:sz w:val="20"/>
                <w:szCs w:val="20"/>
                <w:lang w:eastAsia="zh-CN"/>
              </w:rPr>
            </w:pPr>
            <w:r>
              <w:rPr>
                <w:rFonts w:eastAsiaTheme="minorEastAsia" w:hint="eastAsia"/>
                <w:sz w:val="20"/>
                <w:szCs w:val="20"/>
                <w:lang w:eastAsia="zh-CN"/>
              </w:rPr>
              <w:t>ZTE</w:t>
            </w:r>
          </w:p>
        </w:tc>
        <w:tc>
          <w:tcPr>
            <w:tcW w:w="7778" w:type="dxa"/>
          </w:tcPr>
          <w:p w14:paraId="3D73C2A9" w14:textId="77777777" w:rsidR="006363D5" w:rsidRDefault="008E2659">
            <w:pPr>
              <w:rPr>
                <w:rFonts w:eastAsiaTheme="minorEastAsia"/>
                <w:sz w:val="20"/>
                <w:szCs w:val="20"/>
                <w:lang w:eastAsia="zh-CN"/>
              </w:rPr>
            </w:pPr>
            <w:r>
              <w:rPr>
                <w:rFonts w:eastAsiaTheme="minorEastAsia" w:hint="eastAsia"/>
                <w:sz w:val="20"/>
                <w:szCs w:val="20"/>
                <w:lang w:eastAsia="zh-CN"/>
              </w:rPr>
              <w:t xml:space="preserve">Postpone the discussion. </w:t>
            </w:r>
            <w:proofErr w:type="spellStart"/>
            <w:r>
              <w:rPr>
                <w:rFonts w:eastAsiaTheme="minorEastAsia" w:hint="eastAsia"/>
                <w:sz w:val="20"/>
                <w:szCs w:val="20"/>
                <w:lang w:eastAsia="zh-CN"/>
              </w:rPr>
              <w:t>W</w:t>
            </w:r>
            <w:proofErr w:type="spellEnd"/>
            <w:r>
              <w:rPr>
                <w:rFonts w:eastAsiaTheme="minorEastAsia" w:hint="eastAsia"/>
                <w:sz w:val="20"/>
                <w:szCs w:val="20"/>
                <w:lang w:eastAsia="zh-CN"/>
              </w:rPr>
              <w:t xml:space="preserve"> should focus on the core part right now.</w:t>
            </w:r>
          </w:p>
        </w:tc>
      </w:tr>
      <w:tr w:rsidR="00C618D0" w14:paraId="3D53E3DD" w14:textId="77777777" w:rsidTr="00277342">
        <w:tc>
          <w:tcPr>
            <w:tcW w:w="2148" w:type="dxa"/>
          </w:tcPr>
          <w:p w14:paraId="4BD9C294" w14:textId="6D1E6F09" w:rsidR="00C618D0" w:rsidRPr="00C618D0" w:rsidRDefault="00C618D0">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7778" w:type="dxa"/>
          </w:tcPr>
          <w:p w14:paraId="7C0A971B" w14:textId="301E2290" w:rsidR="00C618D0" w:rsidRPr="00C618D0" w:rsidRDefault="00C618D0">
            <w:pPr>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K. We think this is important issue for SL positioning accuracy aspect.</w:t>
            </w:r>
          </w:p>
        </w:tc>
      </w:tr>
      <w:tr w:rsidR="00277342" w:rsidRPr="00CA215C" w14:paraId="491CA793" w14:textId="77777777" w:rsidTr="00277342">
        <w:tc>
          <w:tcPr>
            <w:tcW w:w="2148" w:type="dxa"/>
          </w:tcPr>
          <w:p w14:paraId="037B6339" w14:textId="77777777" w:rsidR="00277342" w:rsidRPr="00176AB9" w:rsidRDefault="00277342" w:rsidP="00685E03">
            <w:pPr>
              <w:rPr>
                <w:rFonts w:eastAsiaTheme="minorEastAsia"/>
                <w:sz w:val="18"/>
                <w:szCs w:val="18"/>
                <w:lang w:eastAsia="zh-CN"/>
              </w:rPr>
            </w:pPr>
            <w:r>
              <w:rPr>
                <w:rFonts w:eastAsiaTheme="minorEastAsia" w:hint="eastAsia"/>
                <w:sz w:val="18"/>
                <w:szCs w:val="18"/>
                <w:lang w:eastAsia="zh-CN"/>
              </w:rPr>
              <w:t>OPPO</w:t>
            </w:r>
          </w:p>
        </w:tc>
        <w:tc>
          <w:tcPr>
            <w:tcW w:w="7778" w:type="dxa"/>
          </w:tcPr>
          <w:p w14:paraId="2F9A2F7D" w14:textId="77777777" w:rsidR="00277342" w:rsidRPr="00176AB9" w:rsidRDefault="00277342" w:rsidP="00685E03">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 “</w:t>
            </w:r>
            <w:r w:rsidRPr="00176AB9">
              <w:rPr>
                <w:rFonts w:eastAsiaTheme="minorEastAsia"/>
                <w:sz w:val="18"/>
                <w:szCs w:val="18"/>
                <w:lang w:eastAsia="zh-CN"/>
              </w:rPr>
              <w:t>SL-PRS priority</w:t>
            </w:r>
            <w:r>
              <w:rPr>
                <w:rFonts w:eastAsiaTheme="minorEastAsia"/>
                <w:sz w:val="18"/>
                <w:szCs w:val="18"/>
                <w:lang w:eastAsia="zh-CN"/>
              </w:rPr>
              <w:t>” should be put in brackets, as it has not been introduced.</w:t>
            </w:r>
          </w:p>
        </w:tc>
      </w:tr>
      <w:tr w:rsidR="007B2A89" w:rsidRPr="00CA215C" w14:paraId="445558EA" w14:textId="77777777" w:rsidTr="00277342">
        <w:tc>
          <w:tcPr>
            <w:tcW w:w="2148" w:type="dxa"/>
          </w:tcPr>
          <w:p w14:paraId="330BD7BB" w14:textId="7D11D51F" w:rsidR="007B2A89" w:rsidRDefault="007B2A89" w:rsidP="007B2A89">
            <w:pPr>
              <w:rPr>
                <w:rFonts w:eastAsiaTheme="minorEastAsia"/>
                <w:sz w:val="18"/>
                <w:szCs w:val="18"/>
                <w:lang w:eastAsia="zh-CN"/>
              </w:rPr>
            </w:pPr>
            <w:r>
              <w:rPr>
                <w:rFonts w:eastAsiaTheme="minorEastAsia" w:hint="eastAsia"/>
                <w:sz w:val="18"/>
                <w:szCs w:val="18"/>
                <w:lang w:eastAsia="zh-CN"/>
              </w:rPr>
              <w:t>Sharp</w:t>
            </w:r>
          </w:p>
        </w:tc>
        <w:tc>
          <w:tcPr>
            <w:tcW w:w="7778" w:type="dxa"/>
          </w:tcPr>
          <w:p w14:paraId="685FF560" w14:textId="506E96F1" w:rsidR="007B2A89" w:rsidRDefault="007B2A89" w:rsidP="007B2A89">
            <w:pPr>
              <w:rPr>
                <w:rFonts w:eastAsiaTheme="minorEastAsia"/>
                <w:sz w:val="18"/>
                <w:szCs w:val="18"/>
                <w:lang w:eastAsia="zh-CN"/>
              </w:rPr>
            </w:pPr>
            <w:r>
              <w:rPr>
                <w:rFonts w:eastAsiaTheme="minorEastAsia" w:hint="eastAsia"/>
                <w:sz w:val="20"/>
                <w:szCs w:val="20"/>
                <w:lang w:eastAsia="zh-CN"/>
              </w:rPr>
              <w:t>Support</w:t>
            </w:r>
          </w:p>
        </w:tc>
      </w:tr>
      <w:tr w:rsidR="00245156" w:rsidRPr="00CA215C" w14:paraId="412FF80C" w14:textId="77777777" w:rsidTr="00245156">
        <w:tc>
          <w:tcPr>
            <w:tcW w:w="2148" w:type="dxa"/>
          </w:tcPr>
          <w:p w14:paraId="355D358D" w14:textId="77777777" w:rsidR="00245156" w:rsidRDefault="00245156" w:rsidP="00685E03">
            <w:pPr>
              <w:rPr>
                <w:rFonts w:eastAsiaTheme="minorEastAsia"/>
                <w:sz w:val="18"/>
                <w:szCs w:val="18"/>
                <w:lang w:eastAsia="zh-CN"/>
              </w:rPr>
            </w:pPr>
            <w:r>
              <w:rPr>
                <w:rFonts w:eastAsiaTheme="minorEastAsia"/>
                <w:sz w:val="18"/>
                <w:szCs w:val="18"/>
                <w:lang w:eastAsia="zh-CN"/>
              </w:rPr>
              <w:t>Toyota</w:t>
            </w:r>
          </w:p>
        </w:tc>
        <w:tc>
          <w:tcPr>
            <w:tcW w:w="7778" w:type="dxa"/>
          </w:tcPr>
          <w:p w14:paraId="53DC3026" w14:textId="77777777" w:rsidR="00245156" w:rsidRDefault="00245156" w:rsidP="00685E03">
            <w:pPr>
              <w:rPr>
                <w:rFonts w:eastAsiaTheme="minorEastAsia"/>
                <w:sz w:val="20"/>
                <w:szCs w:val="20"/>
                <w:lang w:eastAsia="zh-CN"/>
              </w:rPr>
            </w:pPr>
            <w:r>
              <w:rPr>
                <w:rFonts w:eastAsiaTheme="minorEastAsia"/>
                <w:sz w:val="18"/>
                <w:szCs w:val="18"/>
                <w:lang w:eastAsia="zh-CN"/>
              </w:rPr>
              <w:t>We support the proposal.</w:t>
            </w:r>
          </w:p>
        </w:tc>
      </w:tr>
      <w:tr w:rsidR="00461AD2" w:rsidRPr="00CA215C" w14:paraId="2BF820A5" w14:textId="77777777" w:rsidTr="00245156">
        <w:tc>
          <w:tcPr>
            <w:tcW w:w="2148" w:type="dxa"/>
          </w:tcPr>
          <w:p w14:paraId="79707497" w14:textId="1D59BB79" w:rsidR="00461AD2" w:rsidRDefault="00461AD2" w:rsidP="00461AD2">
            <w:pPr>
              <w:rPr>
                <w:rFonts w:eastAsiaTheme="minorEastAsia"/>
                <w:sz w:val="18"/>
                <w:szCs w:val="18"/>
                <w:lang w:eastAsia="zh-CN"/>
              </w:rPr>
            </w:pPr>
            <w:r>
              <w:rPr>
                <w:rFonts w:eastAsia="Malgun Gothic" w:hint="eastAsia"/>
                <w:sz w:val="18"/>
                <w:szCs w:val="18"/>
                <w:lang w:eastAsia="ko-KR"/>
              </w:rPr>
              <w:t>LGE</w:t>
            </w:r>
          </w:p>
        </w:tc>
        <w:tc>
          <w:tcPr>
            <w:tcW w:w="7778" w:type="dxa"/>
          </w:tcPr>
          <w:p w14:paraId="6A35C5F4" w14:textId="1679D3DF" w:rsidR="00461AD2" w:rsidRDefault="00461AD2" w:rsidP="00461AD2">
            <w:pPr>
              <w:rPr>
                <w:rFonts w:eastAsiaTheme="minorEastAsia"/>
                <w:sz w:val="18"/>
                <w:szCs w:val="18"/>
                <w:lang w:eastAsia="zh-CN"/>
              </w:rPr>
            </w:pPr>
            <w:r>
              <w:rPr>
                <w:rFonts w:eastAsia="Malgun Gothic" w:hint="eastAsia"/>
                <w:sz w:val="18"/>
                <w:szCs w:val="18"/>
                <w:lang w:eastAsia="ko-KR"/>
              </w:rPr>
              <w:t>We are fine with FL pro</w:t>
            </w:r>
            <w:r>
              <w:rPr>
                <w:rFonts w:eastAsia="Malgun Gothic"/>
                <w:sz w:val="18"/>
                <w:szCs w:val="18"/>
                <w:lang w:eastAsia="ko-KR"/>
              </w:rPr>
              <w:t>posal in that the legacy congestion control is reused as much as possible.</w:t>
            </w:r>
          </w:p>
        </w:tc>
      </w:tr>
      <w:tr w:rsidR="004B4BC5" w:rsidRPr="00CA215C" w14:paraId="4F19D058" w14:textId="77777777" w:rsidTr="00245156">
        <w:tc>
          <w:tcPr>
            <w:tcW w:w="2148" w:type="dxa"/>
          </w:tcPr>
          <w:p w14:paraId="45572051" w14:textId="177CE3A5" w:rsidR="004B4BC5" w:rsidRDefault="0037513E" w:rsidP="00461AD2">
            <w:pPr>
              <w:rPr>
                <w:rFonts w:eastAsia="Malgun Gothic"/>
                <w:sz w:val="18"/>
                <w:szCs w:val="18"/>
                <w:lang w:eastAsia="ko-KR"/>
              </w:rPr>
            </w:pPr>
            <w:r>
              <w:rPr>
                <w:rFonts w:eastAsia="Malgun Gothic"/>
                <w:sz w:val="18"/>
                <w:szCs w:val="18"/>
                <w:lang w:eastAsia="ko-KR"/>
              </w:rPr>
              <w:t>Qualcomm</w:t>
            </w:r>
          </w:p>
        </w:tc>
        <w:tc>
          <w:tcPr>
            <w:tcW w:w="7778" w:type="dxa"/>
          </w:tcPr>
          <w:p w14:paraId="3A7FACED" w14:textId="65F1D1E3" w:rsidR="004B4BC5" w:rsidRDefault="0037513E" w:rsidP="00461AD2">
            <w:pPr>
              <w:rPr>
                <w:rFonts w:eastAsia="Malgun Gothic"/>
                <w:sz w:val="18"/>
                <w:szCs w:val="18"/>
                <w:lang w:eastAsia="ko-KR"/>
              </w:rPr>
            </w:pPr>
            <w:r>
              <w:rPr>
                <w:rFonts w:eastAsia="Malgun Gothic"/>
                <w:sz w:val="18"/>
                <w:szCs w:val="18"/>
                <w:lang w:eastAsia="ko-KR"/>
              </w:rPr>
              <w:t>We support the proposal</w:t>
            </w:r>
          </w:p>
        </w:tc>
      </w:tr>
      <w:tr w:rsidR="00A1676E" w:rsidRPr="00CA215C" w14:paraId="311ED029" w14:textId="77777777" w:rsidTr="00245156">
        <w:tc>
          <w:tcPr>
            <w:tcW w:w="2148" w:type="dxa"/>
          </w:tcPr>
          <w:p w14:paraId="062770AC" w14:textId="1E93C120" w:rsidR="00A1676E" w:rsidRDefault="00A1676E" w:rsidP="00A1676E">
            <w:pPr>
              <w:rPr>
                <w:rFonts w:eastAsia="Malgun Gothic"/>
                <w:sz w:val="18"/>
                <w:szCs w:val="18"/>
                <w:lang w:eastAsia="ko-KR"/>
              </w:rPr>
            </w:pPr>
            <w:r>
              <w:rPr>
                <w:rFonts w:eastAsia="Malgun Gothic"/>
                <w:sz w:val="18"/>
                <w:szCs w:val="18"/>
                <w:lang w:eastAsia="ko-KR"/>
              </w:rPr>
              <w:t>Lenovo</w:t>
            </w:r>
          </w:p>
        </w:tc>
        <w:tc>
          <w:tcPr>
            <w:tcW w:w="7778" w:type="dxa"/>
          </w:tcPr>
          <w:p w14:paraId="321A2C36" w14:textId="2564A4CB" w:rsidR="00A1676E" w:rsidRDefault="00A1676E" w:rsidP="00A1676E">
            <w:pPr>
              <w:rPr>
                <w:rFonts w:eastAsia="Malgun Gothic"/>
                <w:sz w:val="18"/>
                <w:szCs w:val="18"/>
                <w:lang w:eastAsia="ko-KR"/>
              </w:rPr>
            </w:pPr>
            <w:r>
              <w:rPr>
                <w:rFonts w:eastAsia="Malgun Gothic"/>
                <w:sz w:val="18"/>
                <w:szCs w:val="18"/>
                <w:lang w:eastAsia="ko-KR"/>
              </w:rPr>
              <w:t>Support</w:t>
            </w:r>
          </w:p>
        </w:tc>
      </w:tr>
      <w:tr w:rsidR="00B25BCA" w:rsidRPr="00CA215C" w14:paraId="072A7E11" w14:textId="77777777" w:rsidTr="00245156">
        <w:tc>
          <w:tcPr>
            <w:tcW w:w="2148" w:type="dxa"/>
          </w:tcPr>
          <w:p w14:paraId="4235D745" w14:textId="143C3B15" w:rsidR="00B25BCA" w:rsidRPr="00B25BCA" w:rsidRDefault="00B25BCA" w:rsidP="00B25BCA">
            <w:pPr>
              <w:rPr>
                <w:rFonts w:eastAsia="Malgun Gothic"/>
                <w:sz w:val="18"/>
                <w:szCs w:val="18"/>
                <w:lang w:val="en-GB" w:eastAsia="ko-KR"/>
              </w:rPr>
            </w:pPr>
            <w:r>
              <w:rPr>
                <w:sz w:val="18"/>
                <w:szCs w:val="18"/>
              </w:rPr>
              <w:t>Nokia, NSB</w:t>
            </w:r>
          </w:p>
        </w:tc>
        <w:tc>
          <w:tcPr>
            <w:tcW w:w="7778" w:type="dxa"/>
          </w:tcPr>
          <w:p w14:paraId="2690416B" w14:textId="65B34C4C" w:rsidR="00B25BCA" w:rsidRDefault="00B25BCA" w:rsidP="00B25BCA">
            <w:pPr>
              <w:rPr>
                <w:rFonts w:eastAsia="Malgun Gothic"/>
                <w:sz w:val="18"/>
                <w:szCs w:val="18"/>
                <w:lang w:eastAsia="ko-KR"/>
              </w:rPr>
            </w:pPr>
            <w:r>
              <w:rPr>
                <w:sz w:val="18"/>
                <w:szCs w:val="18"/>
              </w:rPr>
              <w:t>OK in principle, but the details can be postponed until the concept of SL-PRS resource becomes clearer.</w:t>
            </w:r>
          </w:p>
        </w:tc>
      </w:tr>
    </w:tbl>
    <w:p w14:paraId="187A268E" w14:textId="77777777" w:rsidR="006363D5" w:rsidRDefault="006363D5">
      <w:pPr>
        <w:rPr>
          <w:lang w:val="en-GB"/>
        </w:rPr>
      </w:pPr>
    </w:p>
    <w:p w14:paraId="2125DA26" w14:textId="4D33F0C7" w:rsidR="006363D5" w:rsidRDefault="007D7FE5">
      <w:r>
        <w:t xml:space="preserve">FL views: Postpone the discussion in this </w:t>
      </w:r>
      <w:proofErr w:type="gramStart"/>
      <w:r>
        <w:t>meeting</w:t>
      </w:r>
      <w:proofErr w:type="gramEnd"/>
    </w:p>
    <w:p w14:paraId="7A386896" w14:textId="77777777" w:rsidR="007D7FE5" w:rsidRDefault="007D7FE5"/>
    <w:p w14:paraId="442E9F00" w14:textId="77777777" w:rsidR="006363D5" w:rsidRDefault="008E2659">
      <w:pPr>
        <w:pStyle w:val="Heading4"/>
        <w:spacing w:before="0" w:after="0"/>
      </w:pPr>
      <w:r>
        <w:t xml:space="preserve">3.5.4 </w:t>
      </w:r>
      <w:r>
        <w:rPr>
          <w:rFonts w:eastAsia="Times New Roman"/>
        </w:rPr>
        <w:t>Inter-UE coordination for SL-PRS</w:t>
      </w:r>
    </w:p>
    <w:p w14:paraId="4B968982" w14:textId="77777777" w:rsidR="006363D5" w:rsidRDefault="006363D5">
      <w:pPr>
        <w:overflowPunct w:val="0"/>
        <w:autoSpaceDE w:val="0"/>
        <w:autoSpaceDN w:val="0"/>
        <w:adjustRightInd w:val="0"/>
        <w:spacing w:after="180"/>
        <w:jc w:val="both"/>
        <w:textAlignment w:val="baseline"/>
      </w:pPr>
    </w:p>
    <w:tbl>
      <w:tblPr>
        <w:tblStyle w:val="TableGrid"/>
        <w:tblW w:w="0" w:type="auto"/>
        <w:tblLook w:val="04A0" w:firstRow="1" w:lastRow="0" w:firstColumn="1" w:lastColumn="0" w:noHBand="0" w:noVBand="1"/>
      </w:tblPr>
      <w:tblGrid>
        <w:gridCol w:w="1097"/>
        <w:gridCol w:w="8829"/>
      </w:tblGrid>
      <w:tr w:rsidR="006363D5" w14:paraId="2D115DEE" w14:textId="77777777">
        <w:tc>
          <w:tcPr>
            <w:tcW w:w="1098" w:type="dxa"/>
          </w:tcPr>
          <w:p w14:paraId="69261724" w14:textId="77777777" w:rsidR="006363D5" w:rsidRDefault="008E2659">
            <w:pPr>
              <w:overflowPunct w:val="0"/>
              <w:autoSpaceDE w:val="0"/>
              <w:autoSpaceDN w:val="0"/>
              <w:adjustRightInd w:val="0"/>
              <w:spacing w:after="180"/>
              <w:jc w:val="both"/>
              <w:textAlignment w:val="baseline"/>
              <w:rPr>
                <w:sz w:val="18"/>
                <w:szCs w:val="18"/>
              </w:rPr>
            </w:pPr>
            <w:r>
              <w:rPr>
                <w:sz w:val="18"/>
                <w:szCs w:val="18"/>
              </w:rPr>
              <w:t>Nokia</w:t>
            </w:r>
          </w:p>
        </w:tc>
        <w:tc>
          <w:tcPr>
            <w:tcW w:w="9054" w:type="dxa"/>
          </w:tcPr>
          <w:p w14:paraId="7552B4E3" w14:textId="77777777" w:rsidR="006363D5" w:rsidRDefault="008E2659">
            <w:pPr>
              <w:jc w:val="both"/>
              <w:rPr>
                <w:b/>
                <w:bCs/>
                <w:sz w:val="18"/>
                <w:szCs w:val="18"/>
              </w:rPr>
            </w:pPr>
            <w:bookmarkStart w:id="142" w:name="Proposal17007"/>
            <w:bookmarkStart w:id="143" w:name="Proposal80479"/>
            <w:r>
              <w:rPr>
                <w:b/>
                <w:bCs/>
                <w:sz w:val="18"/>
                <w:szCs w:val="18"/>
              </w:rPr>
              <w:t xml:space="preserve">Proposal </w:t>
            </w:r>
            <w:r>
              <w:rPr>
                <w:b/>
                <w:sz w:val="18"/>
                <w:szCs w:val="18"/>
              </w:rPr>
              <w:fldChar w:fldCharType="begin"/>
            </w:r>
            <w:r>
              <w:rPr>
                <w:b/>
                <w:bCs/>
                <w:sz w:val="18"/>
                <w:szCs w:val="18"/>
              </w:rPr>
              <w:instrText xml:space="preserve"> SEQ Proposal \* Arabic </w:instrText>
            </w:r>
            <w:r>
              <w:rPr>
                <w:b/>
                <w:sz w:val="18"/>
                <w:szCs w:val="18"/>
              </w:rPr>
              <w:fldChar w:fldCharType="separate"/>
            </w:r>
            <w:r>
              <w:rPr>
                <w:b/>
                <w:bCs/>
                <w:sz w:val="18"/>
                <w:szCs w:val="18"/>
              </w:rPr>
              <w:t>11</w:t>
            </w:r>
            <w:r>
              <w:rPr>
                <w:b/>
                <w:sz w:val="18"/>
                <w:szCs w:val="18"/>
              </w:rPr>
              <w:fldChar w:fldCharType="end"/>
            </w:r>
            <w:r>
              <w:rPr>
                <w:b/>
                <w:bCs/>
                <w:sz w:val="18"/>
                <w:szCs w:val="18"/>
              </w:rPr>
              <w:t>: Study SL PRS resource conflict avoidance/resolution for IUC scenarios involving a UE transmitting (multicast) SL PRS to multiple UEs based on IUC assistance received from them.</w:t>
            </w:r>
          </w:p>
          <w:bookmarkEnd w:id="142"/>
          <w:bookmarkEnd w:id="143"/>
          <w:p w14:paraId="00F26F7D" w14:textId="77777777" w:rsidR="006363D5" w:rsidRDefault="006363D5">
            <w:pPr>
              <w:overflowPunct w:val="0"/>
              <w:autoSpaceDE w:val="0"/>
              <w:autoSpaceDN w:val="0"/>
              <w:adjustRightInd w:val="0"/>
              <w:spacing w:after="180"/>
              <w:jc w:val="both"/>
              <w:textAlignment w:val="baseline"/>
              <w:rPr>
                <w:sz w:val="18"/>
                <w:szCs w:val="18"/>
              </w:rPr>
            </w:pPr>
          </w:p>
          <w:p w14:paraId="6FABCE2C" w14:textId="77777777" w:rsidR="006363D5" w:rsidRDefault="008E2659">
            <w:pPr>
              <w:pStyle w:val="ListParagraph"/>
              <w:spacing w:after="0"/>
              <w:ind w:left="0"/>
              <w:jc w:val="both"/>
              <w:rPr>
                <w:b/>
                <w:bCs/>
                <w:sz w:val="18"/>
                <w:szCs w:val="18"/>
              </w:rPr>
            </w:pPr>
            <w:bookmarkStart w:id="144" w:name="Proposal80741"/>
            <w:bookmarkStart w:id="145" w:name="Proposal62288"/>
            <w:bookmarkStart w:id="146" w:name="Proposal85186"/>
            <w:bookmarkStart w:id="147" w:name="Proposal98276"/>
            <w:bookmarkStart w:id="148" w:name="Proposal57634"/>
            <w:bookmarkStart w:id="149" w:name="Proposal17008"/>
            <w:bookmarkStart w:id="150" w:name="Proposal38133"/>
            <w:bookmarkStart w:id="151" w:name="Proposal80480"/>
            <w:bookmarkStart w:id="152" w:name="Proposal8077"/>
            <w:bookmarkStart w:id="153" w:name="Proposal19227"/>
            <w:bookmarkStart w:id="154" w:name="Proposal39501"/>
            <w:bookmarkStart w:id="155" w:name="Proposal7252"/>
            <w:r>
              <w:rPr>
                <w:b/>
                <w:bCs/>
                <w:sz w:val="18"/>
                <w:szCs w:val="18"/>
              </w:rPr>
              <w:t xml:space="preserve">Proposal </w:t>
            </w:r>
            <w:r>
              <w:rPr>
                <w:b/>
                <w:sz w:val="18"/>
                <w:szCs w:val="18"/>
              </w:rPr>
              <w:fldChar w:fldCharType="begin"/>
            </w:r>
            <w:r>
              <w:rPr>
                <w:b/>
                <w:bCs/>
                <w:sz w:val="18"/>
                <w:szCs w:val="18"/>
              </w:rPr>
              <w:instrText xml:space="preserve"> SEQ Proposal \* Arabic </w:instrText>
            </w:r>
            <w:r>
              <w:rPr>
                <w:b/>
                <w:sz w:val="18"/>
                <w:szCs w:val="18"/>
              </w:rPr>
              <w:fldChar w:fldCharType="separate"/>
            </w:r>
            <w:r>
              <w:rPr>
                <w:b/>
                <w:bCs/>
                <w:sz w:val="18"/>
                <w:szCs w:val="18"/>
              </w:rPr>
              <w:t>12</w:t>
            </w:r>
            <w:r>
              <w:rPr>
                <w:b/>
                <w:sz w:val="18"/>
                <w:szCs w:val="18"/>
              </w:rPr>
              <w:fldChar w:fldCharType="end"/>
            </w:r>
            <w:r>
              <w:rPr>
                <w:b/>
                <w:bCs/>
                <w:sz w:val="18"/>
                <w:szCs w:val="18"/>
              </w:rPr>
              <w:t>: Study at least the following methods for SL PRS conflict avoidance: SL PRS muting, comb offset coordination, and SL PRS sequence selection.</w:t>
            </w:r>
            <w:bookmarkEnd w:id="144"/>
            <w:bookmarkEnd w:id="145"/>
            <w:bookmarkEnd w:id="146"/>
            <w:bookmarkEnd w:id="147"/>
            <w:bookmarkEnd w:id="148"/>
            <w:bookmarkEnd w:id="149"/>
            <w:bookmarkEnd w:id="150"/>
            <w:bookmarkEnd w:id="151"/>
            <w:bookmarkEnd w:id="152"/>
            <w:bookmarkEnd w:id="153"/>
            <w:bookmarkEnd w:id="154"/>
            <w:bookmarkEnd w:id="155"/>
          </w:p>
        </w:tc>
      </w:tr>
      <w:tr w:rsidR="006363D5" w14:paraId="224EBAC5" w14:textId="77777777">
        <w:tc>
          <w:tcPr>
            <w:tcW w:w="1098" w:type="dxa"/>
          </w:tcPr>
          <w:p w14:paraId="0E4D40B7" w14:textId="77777777" w:rsidR="006363D5" w:rsidRDefault="008E2659">
            <w:pPr>
              <w:overflowPunct w:val="0"/>
              <w:autoSpaceDE w:val="0"/>
              <w:autoSpaceDN w:val="0"/>
              <w:adjustRightInd w:val="0"/>
              <w:spacing w:after="180"/>
              <w:jc w:val="both"/>
              <w:textAlignment w:val="baseline"/>
              <w:rPr>
                <w:sz w:val="18"/>
                <w:szCs w:val="18"/>
              </w:rPr>
            </w:pPr>
            <w:r>
              <w:rPr>
                <w:sz w:val="18"/>
                <w:szCs w:val="18"/>
              </w:rPr>
              <w:t xml:space="preserve">Huawei, </w:t>
            </w:r>
            <w:proofErr w:type="spellStart"/>
            <w:r>
              <w:rPr>
                <w:sz w:val="18"/>
                <w:szCs w:val="18"/>
              </w:rPr>
              <w:t>HiSilicon</w:t>
            </w:r>
            <w:proofErr w:type="spellEnd"/>
          </w:p>
        </w:tc>
        <w:tc>
          <w:tcPr>
            <w:tcW w:w="9054" w:type="dxa"/>
          </w:tcPr>
          <w:p w14:paraId="44B86A5F" w14:textId="77777777" w:rsidR="006363D5" w:rsidRDefault="008E2659">
            <w:pPr>
              <w:rPr>
                <w:b/>
                <w:i/>
                <w:sz w:val="18"/>
                <w:szCs w:val="18"/>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21</w:t>
            </w:r>
            <w:r>
              <w:rPr>
                <w:b/>
                <w:i/>
                <w:sz w:val="18"/>
                <w:szCs w:val="18"/>
              </w:rPr>
              <w:fldChar w:fldCharType="end"/>
            </w:r>
            <w:r>
              <w:rPr>
                <w:b/>
                <w:i/>
                <w:sz w:val="18"/>
                <w:szCs w:val="18"/>
              </w:rPr>
              <w:t xml:space="preserve">: Only Rel-17 inter-UE coordination Scheme 1 is considered for the support of SL-PRS resource transmission. </w:t>
            </w:r>
          </w:p>
          <w:p w14:paraId="71D599B2" w14:textId="77777777" w:rsidR="006363D5" w:rsidRDefault="008E2659">
            <w:pPr>
              <w:pStyle w:val="ListParagraph"/>
              <w:numPr>
                <w:ilvl w:val="1"/>
                <w:numId w:val="75"/>
              </w:numPr>
              <w:autoSpaceDE w:val="0"/>
              <w:autoSpaceDN w:val="0"/>
              <w:adjustRightInd w:val="0"/>
              <w:snapToGrid w:val="0"/>
              <w:spacing w:after="120" w:line="240" w:lineRule="auto"/>
              <w:contextualSpacing w:val="0"/>
              <w:jc w:val="both"/>
              <w:rPr>
                <w:b/>
                <w:i/>
                <w:sz w:val="18"/>
                <w:szCs w:val="18"/>
                <w:lang w:eastAsia="zh-CN"/>
              </w:rPr>
            </w:pPr>
            <w:r>
              <w:rPr>
                <w:b/>
                <w:i/>
                <w:sz w:val="18"/>
                <w:szCs w:val="18"/>
                <w:lang w:eastAsia="zh-CN"/>
              </w:rPr>
              <w:t>The inter-UE coordination signaling will be indicated in SCI for both shared and dedicated resource pool.</w:t>
            </w:r>
          </w:p>
          <w:p w14:paraId="2A76440A" w14:textId="77777777" w:rsidR="006363D5" w:rsidRDefault="008E2659">
            <w:pPr>
              <w:rPr>
                <w:b/>
                <w:sz w:val="18"/>
                <w:szCs w:val="18"/>
                <w:lang w:eastAsia="zh-CN"/>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23</w:t>
            </w:r>
            <w:r>
              <w:rPr>
                <w:b/>
                <w:i/>
                <w:sz w:val="18"/>
                <w:szCs w:val="18"/>
              </w:rPr>
              <w:fldChar w:fldCharType="end"/>
            </w:r>
            <w:r>
              <w:rPr>
                <w:b/>
                <w:i/>
                <w:sz w:val="18"/>
                <w:szCs w:val="18"/>
              </w:rPr>
              <w:t>: For DL-like SL-</w:t>
            </w:r>
            <w:proofErr w:type="spellStart"/>
            <w:r>
              <w:rPr>
                <w:b/>
                <w:i/>
                <w:sz w:val="18"/>
                <w:szCs w:val="18"/>
              </w:rPr>
              <w:t>TDoA</w:t>
            </w:r>
            <w:proofErr w:type="spellEnd"/>
            <w:r>
              <w:rPr>
                <w:b/>
                <w:i/>
                <w:sz w:val="18"/>
                <w:szCs w:val="18"/>
              </w:rPr>
              <w:t>, the inter-UE coordination mechanism can be used to indicate the associated SL-PRS transmission among different UEs e.g.</w:t>
            </w:r>
          </w:p>
          <w:p w14:paraId="161D0F93" w14:textId="77777777" w:rsidR="006363D5" w:rsidRDefault="008E2659">
            <w:pPr>
              <w:pStyle w:val="ListParagraph"/>
              <w:numPr>
                <w:ilvl w:val="0"/>
                <w:numId w:val="76"/>
              </w:numPr>
              <w:autoSpaceDE w:val="0"/>
              <w:autoSpaceDN w:val="0"/>
              <w:adjustRightInd w:val="0"/>
              <w:snapToGrid w:val="0"/>
              <w:spacing w:after="120" w:line="240" w:lineRule="auto"/>
              <w:ind w:left="840"/>
              <w:contextualSpacing w:val="0"/>
              <w:jc w:val="both"/>
              <w:rPr>
                <w:b/>
                <w:i/>
                <w:sz w:val="18"/>
                <w:szCs w:val="18"/>
              </w:rPr>
            </w:pPr>
            <w:r>
              <w:rPr>
                <w:b/>
                <w:i/>
                <w:sz w:val="18"/>
                <w:szCs w:val="18"/>
              </w:rPr>
              <w:t xml:space="preserve">The target UE can allocate/recommend the associated SL-PRS resources for the responding UE within the reserved period. </w:t>
            </w:r>
          </w:p>
          <w:p w14:paraId="73EB2901" w14:textId="77777777" w:rsidR="006363D5" w:rsidRDefault="008E2659">
            <w:pPr>
              <w:rPr>
                <w:b/>
                <w:sz w:val="18"/>
                <w:szCs w:val="18"/>
                <w:lang w:eastAsia="zh-CN"/>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24</w:t>
            </w:r>
            <w:r>
              <w:rPr>
                <w:b/>
                <w:i/>
                <w:sz w:val="18"/>
                <w:szCs w:val="18"/>
              </w:rPr>
              <w:fldChar w:fldCharType="end"/>
            </w:r>
            <w:r>
              <w:rPr>
                <w:b/>
                <w:i/>
                <w:sz w:val="18"/>
                <w:szCs w:val="18"/>
              </w:rPr>
              <w:t>: For RTT-type positioning, the inter-UE coordination mechanism can be used to indicate the associated SL-PRS transmission among different UEs, e.g.</w:t>
            </w:r>
          </w:p>
          <w:p w14:paraId="1F910AD2" w14:textId="77777777" w:rsidR="006363D5" w:rsidRDefault="008E2659">
            <w:pPr>
              <w:pStyle w:val="ListParagraph"/>
              <w:numPr>
                <w:ilvl w:val="0"/>
                <w:numId w:val="76"/>
              </w:numPr>
              <w:autoSpaceDE w:val="0"/>
              <w:autoSpaceDN w:val="0"/>
              <w:adjustRightInd w:val="0"/>
              <w:snapToGrid w:val="0"/>
              <w:spacing w:after="120" w:line="240" w:lineRule="auto"/>
              <w:ind w:left="840"/>
              <w:contextualSpacing w:val="0"/>
              <w:jc w:val="both"/>
              <w:rPr>
                <w:b/>
                <w:i/>
                <w:sz w:val="18"/>
                <w:szCs w:val="18"/>
              </w:rPr>
            </w:pPr>
            <w:r>
              <w:rPr>
                <w:b/>
                <w:i/>
                <w:sz w:val="18"/>
                <w:szCs w:val="18"/>
              </w:rPr>
              <w:t>The transmitting UE can reserve the next associated SL-PRS resources for itself within the reserved period; and</w:t>
            </w:r>
          </w:p>
          <w:p w14:paraId="1A58CCB8" w14:textId="77777777" w:rsidR="006363D5" w:rsidRDefault="008E2659">
            <w:pPr>
              <w:pStyle w:val="ListParagraph"/>
              <w:numPr>
                <w:ilvl w:val="0"/>
                <w:numId w:val="76"/>
              </w:numPr>
              <w:autoSpaceDE w:val="0"/>
              <w:autoSpaceDN w:val="0"/>
              <w:adjustRightInd w:val="0"/>
              <w:snapToGrid w:val="0"/>
              <w:spacing w:after="120" w:line="240" w:lineRule="auto"/>
              <w:ind w:left="840"/>
              <w:contextualSpacing w:val="0"/>
              <w:jc w:val="both"/>
              <w:rPr>
                <w:sz w:val="18"/>
                <w:szCs w:val="18"/>
                <w:lang w:eastAsia="zh-CN"/>
              </w:rPr>
            </w:pPr>
            <w:r>
              <w:rPr>
                <w:b/>
                <w:i/>
                <w:sz w:val="18"/>
                <w:szCs w:val="18"/>
              </w:rPr>
              <w:t xml:space="preserve">The transmitting UE can request the responding UE to transmit SL-PRS based on the responding UE sensing. </w:t>
            </w:r>
          </w:p>
          <w:p w14:paraId="5BB26BAF" w14:textId="77777777" w:rsidR="006363D5" w:rsidRDefault="008E2659">
            <w:pPr>
              <w:rPr>
                <w:b/>
                <w:i/>
                <w:sz w:val="18"/>
                <w:szCs w:val="18"/>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25</w:t>
            </w:r>
            <w:r>
              <w:rPr>
                <w:b/>
                <w:i/>
                <w:sz w:val="18"/>
                <w:szCs w:val="18"/>
              </w:rPr>
              <w:fldChar w:fldCharType="end"/>
            </w:r>
            <w:r>
              <w:rPr>
                <w:b/>
                <w:i/>
                <w:sz w:val="18"/>
                <w:szCs w:val="18"/>
              </w:rPr>
              <w:t xml:space="preserve">: For an associated </w:t>
            </w:r>
            <w:proofErr w:type="spellStart"/>
            <w:r>
              <w:rPr>
                <w:b/>
                <w:i/>
                <w:sz w:val="18"/>
                <w:szCs w:val="18"/>
              </w:rPr>
              <w:t>sidelink</w:t>
            </w:r>
            <w:proofErr w:type="spellEnd"/>
            <w:r>
              <w:rPr>
                <w:b/>
                <w:i/>
                <w:sz w:val="18"/>
                <w:szCs w:val="18"/>
              </w:rPr>
              <w:t xml:space="preserve"> positioning session, to enable the inter-UE coordination Scheme-1 mechanism for SL-PRS transmission, the SCI can include:</w:t>
            </w:r>
          </w:p>
          <w:p w14:paraId="66DA054B" w14:textId="77777777" w:rsidR="006363D5" w:rsidRDefault="008E2659">
            <w:pPr>
              <w:pStyle w:val="ListParagraph"/>
              <w:numPr>
                <w:ilvl w:val="0"/>
                <w:numId w:val="77"/>
              </w:numPr>
              <w:autoSpaceDE w:val="0"/>
              <w:autoSpaceDN w:val="0"/>
              <w:adjustRightInd w:val="0"/>
              <w:snapToGrid w:val="0"/>
              <w:spacing w:after="120" w:line="240" w:lineRule="auto"/>
              <w:contextualSpacing w:val="0"/>
              <w:jc w:val="both"/>
              <w:rPr>
                <w:b/>
                <w:i/>
                <w:sz w:val="18"/>
                <w:szCs w:val="18"/>
                <w:lang w:eastAsia="zh-CN"/>
              </w:rPr>
            </w:pPr>
            <w:r>
              <w:rPr>
                <w:b/>
                <w:i/>
                <w:sz w:val="18"/>
                <w:szCs w:val="18"/>
                <w:lang w:eastAsia="zh-CN"/>
              </w:rPr>
              <w:t>Providing/Requesting indicator in SCI</w:t>
            </w:r>
          </w:p>
          <w:p w14:paraId="5509FD97" w14:textId="77777777" w:rsidR="006363D5" w:rsidRDefault="008E2659">
            <w:pPr>
              <w:pStyle w:val="ListParagraph"/>
              <w:numPr>
                <w:ilvl w:val="0"/>
                <w:numId w:val="77"/>
              </w:numPr>
              <w:autoSpaceDE w:val="0"/>
              <w:autoSpaceDN w:val="0"/>
              <w:adjustRightInd w:val="0"/>
              <w:snapToGrid w:val="0"/>
              <w:spacing w:after="120" w:line="240" w:lineRule="auto"/>
              <w:contextualSpacing w:val="0"/>
              <w:jc w:val="both"/>
              <w:rPr>
                <w:b/>
                <w:i/>
                <w:sz w:val="18"/>
                <w:szCs w:val="18"/>
                <w:lang w:eastAsia="zh-CN"/>
              </w:rPr>
            </w:pPr>
            <w:r>
              <w:rPr>
                <w:b/>
                <w:i/>
                <w:sz w:val="18"/>
                <w:szCs w:val="18"/>
                <w:lang w:eastAsia="zh-CN"/>
              </w:rPr>
              <w:t>Allocated SL-PRS resource information when the Providing/Requesting indicator indicates ‘Providing’</w:t>
            </w:r>
          </w:p>
          <w:p w14:paraId="7B52608B" w14:textId="77777777" w:rsidR="006363D5" w:rsidRDefault="008E2659">
            <w:pPr>
              <w:pStyle w:val="ListParagraph"/>
              <w:numPr>
                <w:ilvl w:val="0"/>
                <w:numId w:val="77"/>
              </w:numPr>
              <w:autoSpaceDE w:val="0"/>
              <w:autoSpaceDN w:val="0"/>
              <w:adjustRightInd w:val="0"/>
              <w:snapToGrid w:val="0"/>
              <w:spacing w:after="120" w:line="240" w:lineRule="auto"/>
              <w:contextualSpacing w:val="0"/>
              <w:jc w:val="both"/>
              <w:rPr>
                <w:b/>
                <w:i/>
                <w:sz w:val="18"/>
                <w:szCs w:val="18"/>
                <w:lang w:eastAsia="zh-CN"/>
              </w:rPr>
            </w:pPr>
            <w:r>
              <w:rPr>
                <w:b/>
                <w:i/>
                <w:sz w:val="18"/>
                <w:szCs w:val="18"/>
                <w:lang w:eastAsia="zh-CN"/>
              </w:rPr>
              <w:t>The request for SL-PRS transmission from the responding UE when the Providing/Requesting indicator indicates ‘Requesting’.</w:t>
            </w:r>
          </w:p>
        </w:tc>
      </w:tr>
      <w:tr w:rsidR="006363D5" w14:paraId="5D90FB85" w14:textId="77777777">
        <w:tc>
          <w:tcPr>
            <w:tcW w:w="1098" w:type="dxa"/>
          </w:tcPr>
          <w:p w14:paraId="415FDE39" w14:textId="77777777" w:rsidR="006363D5" w:rsidRDefault="008E2659">
            <w:pPr>
              <w:overflowPunct w:val="0"/>
              <w:autoSpaceDE w:val="0"/>
              <w:autoSpaceDN w:val="0"/>
              <w:adjustRightInd w:val="0"/>
              <w:spacing w:after="180"/>
              <w:jc w:val="both"/>
              <w:textAlignment w:val="baseline"/>
              <w:rPr>
                <w:sz w:val="18"/>
                <w:szCs w:val="18"/>
              </w:rPr>
            </w:pPr>
            <w:proofErr w:type="spellStart"/>
            <w:r>
              <w:rPr>
                <w:sz w:val="18"/>
                <w:szCs w:val="18"/>
              </w:rPr>
              <w:t>Futurewei</w:t>
            </w:r>
            <w:proofErr w:type="spellEnd"/>
          </w:p>
        </w:tc>
        <w:tc>
          <w:tcPr>
            <w:tcW w:w="9054" w:type="dxa"/>
          </w:tcPr>
          <w:p w14:paraId="15DD1590" w14:textId="77777777" w:rsidR="006363D5" w:rsidRDefault="008E2659">
            <w:pPr>
              <w:overflowPunct w:val="0"/>
              <w:autoSpaceDE w:val="0"/>
              <w:autoSpaceDN w:val="0"/>
              <w:adjustRightInd w:val="0"/>
              <w:spacing w:after="180"/>
              <w:jc w:val="both"/>
              <w:textAlignment w:val="baseline"/>
              <w:rPr>
                <w:sz w:val="18"/>
                <w:szCs w:val="18"/>
              </w:rPr>
            </w:pPr>
            <w:r>
              <w:rPr>
                <w:b/>
                <w:bCs/>
                <w:sz w:val="18"/>
                <w:szCs w:val="18"/>
              </w:rPr>
              <w:t>Proposal 17: Use the IUC Scheme 1 to provide non-preferred resource sets for SL-PRS transmission</w:t>
            </w:r>
            <w:r>
              <w:rPr>
                <w:sz w:val="18"/>
                <w:szCs w:val="18"/>
              </w:rPr>
              <w:t>.</w:t>
            </w:r>
          </w:p>
        </w:tc>
      </w:tr>
      <w:tr w:rsidR="006363D5" w14:paraId="1EA126B3" w14:textId="77777777">
        <w:tc>
          <w:tcPr>
            <w:tcW w:w="1098" w:type="dxa"/>
          </w:tcPr>
          <w:p w14:paraId="1E0DFEBA" w14:textId="77777777" w:rsidR="006363D5" w:rsidRDefault="008E2659">
            <w:pPr>
              <w:overflowPunct w:val="0"/>
              <w:autoSpaceDE w:val="0"/>
              <w:autoSpaceDN w:val="0"/>
              <w:adjustRightInd w:val="0"/>
              <w:spacing w:after="180"/>
              <w:jc w:val="both"/>
              <w:textAlignment w:val="baseline"/>
              <w:rPr>
                <w:sz w:val="18"/>
                <w:szCs w:val="18"/>
              </w:rPr>
            </w:pPr>
            <w:proofErr w:type="spellStart"/>
            <w:r>
              <w:rPr>
                <w:sz w:val="18"/>
                <w:szCs w:val="18"/>
              </w:rPr>
              <w:t>Spreadtrum</w:t>
            </w:r>
            <w:proofErr w:type="spellEnd"/>
          </w:p>
        </w:tc>
        <w:tc>
          <w:tcPr>
            <w:tcW w:w="9054" w:type="dxa"/>
          </w:tcPr>
          <w:p w14:paraId="19F1DE25" w14:textId="77777777" w:rsidR="006363D5" w:rsidRDefault="008E2659">
            <w:pPr>
              <w:rPr>
                <w:b/>
                <w:i/>
                <w:sz w:val="18"/>
                <w:szCs w:val="18"/>
                <w:lang w:eastAsia="zh-CN"/>
              </w:rPr>
            </w:pPr>
            <w:r>
              <w:rPr>
                <w:rFonts w:hint="eastAsia"/>
                <w:b/>
                <w:i/>
                <w:sz w:val="18"/>
                <w:szCs w:val="18"/>
                <w:lang w:eastAsia="zh-CN"/>
              </w:rPr>
              <w:t xml:space="preserve">Proposal </w:t>
            </w:r>
            <w:r>
              <w:rPr>
                <w:b/>
                <w:i/>
                <w:sz w:val="18"/>
                <w:szCs w:val="18"/>
                <w:lang w:eastAsia="zh-CN"/>
              </w:rPr>
              <w:t>12</w:t>
            </w:r>
            <w:r>
              <w:rPr>
                <w:rFonts w:hint="eastAsia"/>
                <w:b/>
                <w:i/>
                <w:sz w:val="18"/>
                <w:szCs w:val="18"/>
                <w:lang w:eastAsia="zh-CN"/>
              </w:rPr>
              <w:t>:</w:t>
            </w:r>
            <w:r>
              <w:rPr>
                <w:sz w:val="18"/>
                <w:szCs w:val="18"/>
              </w:rPr>
              <w:t xml:space="preserve"> </w:t>
            </w:r>
            <w:r>
              <w:rPr>
                <w:b/>
                <w:i/>
                <w:sz w:val="18"/>
                <w:szCs w:val="18"/>
                <w:lang w:eastAsia="zh-CN"/>
              </w:rPr>
              <w:t>Inter-UE coordination (IUC) in Mode 2 should be supported for SL-PRS resource allocation.</w:t>
            </w:r>
          </w:p>
          <w:p w14:paraId="6EE3EA3C" w14:textId="77777777" w:rsidR="006363D5" w:rsidRDefault="006363D5">
            <w:pPr>
              <w:rPr>
                <w:b/>
                <w:i/>
                <w:sz w:val="18"/>
                <w:szCs w:val="18"/>
                <w:lang w:eastAsia="zh-CN"/>
              </w:rPr>
            </w:pPr>
          </w:p>
          <w:p w14:paraId="389DF3DD" w14:textId="77777777" w:rsidR="006363D5" w:rsidRDefault="008E2659">
            <w:pPr>
              <w:rPr>
                <w:b/>
                <w:i/>
                <w:sz w:val="18"/>
                <w:szCs w:val="18"/>
                <w:lang w:eastAsia="zh-CN"/>
              </w:rPr>
            </w:pPr>
            <w:r>
              <w:rPr>
                <w:rFonts w:hint="eastAsia"/>
                <w:b/>
                <w:i/>
                <w:sz w:val="18"/>
                <w:szCs w:val="18"/>
                <w:lang w:eastAsia="zh-CN"/>
              </w:rPr>
              <w:t>Proposal</w:t>
            </w:r>
            <w:r>
              <w:rPr>
                <w:b/>
                <w:i/>
                <w:sz w:val="18"/>
                <w:szCs w:val="18"/>
                <w:lang w:eastAsia="zh-CN"/>
              </w:rPr>
              <w:t xml:space="preserve"> 13: UE A can select PRS resources in dedicated resource pool for UE B should be supported.</w:t>
            </w:r>
          </w:p>
        </w:tc>
      </w:tr>
      <w:tr w:rsidR="006363D5" w14:paraId="7885B220" w14:textId="77777777">
        <w:tc>
          <w:tcPr>
            <w:tcW w:w="1098" w:type="dxa"/>
          </w:tcPr>
          <w:p w14:paraId="27566A75" w14:textId="77777777" w:rsidR="006363D5" w:rsidRDefault="008E2659">
            <w:pPr>
              <w:overflowPunct w:val="0"/>
              <w:autoSpaceDE w:val="0"/>
              <w:autoSpaceDN w:val="0"/>
              <w:adjustRightInd w:val="0"/>
              <w:spacing w:after="180"/>
              <w:jc w:val="both"/>
              <w:textAlignment w:val="baseline"/>
              <w:rPr>
                <w:sz w:val="18"/>
                <w:szCs w:val="18"/>
              </w:rPr>
            </w:pPr>
            <w:r>
              <w:rPr>
                <w:sz w:val="18"/>
                <w:szCs w:val="18"/>
              </w:rPr>
              <w:t>OPPO</w:t>
            </w:r>
          </w:p>
        </w:tc>
        <w:tc>
          <w:tcPr>
            <w:tcW w:w="9054" w:type="dxa"/>
          </w:tcPr>
          <w:p w14:paraId="393EE4A5" w14:textId="77777777" w:rsidR="006363D5" w:rsidRDefault="008E2659">
            <w:pPr>
              <w:spacing w:beforeLines="100" w:before="240" w:afterLines="100" w:after="240"/>
              <w:rPr>
                <w:rFonts w:eastAsiaTheme="minorEastAsia"/>
                <w:b/>
                <w:bCs/>
                <w:color w:val="000000"/>
                <w:sz w:val="18"/>
                <w:szCs w:val="18"/>
              </w:rPr>
            </w:pPr>
            <w:bookmarkStart w:id="156" w:name="_Toc127519776"/>
            <w:r>
              <w:rPr>
                <w:rFonts w:eastAsiaTheme="minorEastAsia"/>
                <w:b/>
                <w:bCs/>
                <w:color w:val="000000"/>
                <w:sz w:val="18"/>
                <w:szCs w:val="18"/>
              </w:rPr>
              <w:t xml:space="preserve">Proposal </w:t>
            </w:r>
            <w:r>
              <w:rPr>
                <w:rFonts w:eastAsiaTheme="minorEastAsia"/>
                <w:b/>
                <w:bCs/>
                <w:color w:val="000000"/>
                <w:sz w:val="18"/>
                <w:szCs w:val="18"/>
              </w:rPr>
              <w:fldChar w:fldCharType="begin"/>
            </w:r>
            <w:r>
              <w:rPr>
                <w:rFonts w:eastAsiaTheme="minorEastAsia"/>
                <w:b/>
                <w:bCs/>
                <w:color w:val="000000"/>
                <w:sz w:val="18"/>
                <w:szCs w:val="18"/>
              </w:rPr>
              <w:instrText xml:space="preserve"> SEQ Proposal \* ARABIC </w:instrText>
            </w:r>
            <w:r>
              <w:rPr>
                <w:rFonts w:eastAsiaTheme="minorEastAsia"/>
                <w:b/>
                <w:bCs/>
                <w:color w:val="000000"/>
                <w:sz w:val="18"/>
                <w:szCs w:val="18"/>
              </w:rPr>
              <w:fldChar w:fldCharType="separate"/>
            </w:r>
            <w:r>
              <w:rPr>
                <w:rFonts w:eastAsiaTheme="minorEastAsia"/>
                <w:b/>
                <w:bCs/>
                <w:color w:val="000000"/>
                <w:sz w:val="18"/>
                <w:szCs w:val="18"/>
              </w:rPr>
              <w:t>8</w:t>
            </w:r>
            <w:r>
              <w:rPr>
                <w:rFonts w:eastAsiaTheme="minorEastAsia"/>
                <w:b/>
                <w:bCs/>
                <w:color w:val="000000"/>
                <w:sz w:val="18"/>
                <w:szCs w:val="18"/>
              </w:rPr>
              <w:fldChar w:fldCharType="end"/>
            </w:r>
            <w:r>
              <w:rPr>
                <w:rFonts w:eastAsiaTheme="minorEastAsia"/>
                <w:b/>
                <w:bCs/>
                <w:color w:val="000000"/>
                <w:sz w:val="18"/>
                <w:szCs w:val="18"/>
              </w:rPr>
              <w:t>: IUC scheme 1 should be supported for SL PRS resource selection at least when SL PRS is transmitted within the shared resource pool with SL communication.  FFS for dedicated SL PRS resource pool.</w:t>
            </w:r>
            <w:bookmarkEnd w:id="156"/>
          </w:p>
          <w:p w14:paraId="3CD65520" w14:textId="77777777" w:rsidR="006363D5" w:rsidRDefault="008E2659">
            <w:pPr>
              <w:spacing w:beforeLines="100" w:before="240" w:afterLines="100" w:after="240"/>
              <w:rPr>
                <w:rFonts w:eastAsiaTheme="minorEastAsia"/>
                <w:b/>
                <w:bCs/>
                <w:color w:val="000000"/>
                <w:sz w:val="18"/>
                <w:szCs w:val="18"/>
              </w:rPr>
            </w:pPr>
            <w:bookmarkStart w:id="157" w:name="_Toc127519777"/>
            <w:r>
              <w:rPr>
                <w:rFonts w:eastAsiaTheme="minorEastAsia"/>
                <w:b/>
                <w:bCs/>
                <w:color w:val="000000"/>
                <w:sz w:val="18"/>
                <w:szCs w:val="18"/>
              </w:rPr>
              <w:t xml:space="preserve">Proposal </w:t>
            </w:r>
            <w:r>
              <w:rPr>
                <w:rFonts w:eastAsiaTheme="minorEastAsia"/>
                <w:b/>
                <w:bCs/>
                <w:color w:val="000000"/>
                <w:sz w:val="18"/>
                <w:szCs w:val="18"/>
              </w:rPr>
              <w:fldChar w:fldCharType="begin"/>
            </w:r>
            <w:r>
              <w:rPr>
                <w:rFonts w:eastAsiaTheme="minorEastAsia"/>
                <w:b/>
                <w:bCs/>
                <w:color w:val="000000"/>
                <w:sz w:val="18"/>
                <w:szCs w:val="18"/>
              </w:rPr>
              <w:instrText xml:space="preserve"> SEQ Proposal \* ARABIC </w:instrText>
            </w:r>
            <w:r>
              <w:rPr>
                <w:rFonts w:eastAsiaTheme="minorEastAsia"/>
                <w:b/>
                <w:bCs/>
                <w:color w:val="000000"/>
                <w:sz w:val="18"/>
                <w:szCs w:val="18"/>
              </w:rPr>
              <w:fldChar w:fldCharType="separate"/>
            </w:r>
            <w:r>
              <w:rPr>
                <w:rFonts w:eastAsiaTheme="minorEastAsia"/>
                <w:b/>
                <w:bCs/>
                <w:color w:val="000000"/>
                <w:sz w:val="18"/>
                <w:szCs w:val="18"/>
              </w:rPr>
              <w:t>9</w:t>
            </w:r>
            <w:r>
              <w:rPr>
                <w:rFonts w:eastAsiaTheme="minorEastAsia"/>
                <w:b/>
                <w:bCs/>
                <w:color w:val="000000"/>
                <w:sz w:val="18"/>
                <w:szCs w:val="18"/>
              </w:rPr>
              <w:fldChar w:fldCharType="end"/>
            </w:r>
            <w:r>
              <w:rPr>
                <w:rFonts w:eastAsiaTheme="minorEastAsia"/>
                <w:b/>
                <w:bCs/>
                <w:color w:val="000000"/>
                <w:sz w:val="18"/>
                <w:szCs w:val="18"/>
              </w:rPr>
              <w:t>: IUC scheme 2 should be applied to SL PRS resource selection in shared resource pool and dedicated resource pool for SL positioning.</w:t>
            </w:r>
            <w:bookmarkEnd w:id="157"/>
          </w:p>
          <w:p w14:paraId="058C7589" w14:textId="77777777" w:rsidR="006363D5" w:rsidRDefault="008E2659">
            <w:pPr>
              <w:spacing w:beforeLines="100" w:before="240" w:afterLines="100" w:after="240"/>
              <w:rPr>
                <w:rFonts w:eastAsia="SimSun"/>
                <w:sz w:val="18"/>
                <w:szCs w:val="18"/>
                <w:lang w:eastAsia="zh-CN"/>
              </w:rPr>
            </w:pPr>
            <w:bookmarkStart w:id="158" w:name="_Toc127519778"/>
            <w:r>
              <w:rPr>
                <w:rFonts w:eastAsiaTheme="minorEastAsia"/>
                <w:b/>
                <w:bCs/>
                <w:color w:val="000000"/>
                <w:sz w:val="18"/>
                <w:szCs w:val="18"/>
              </w:rPr>
              <w:t xml:space="preserve">Proposal </w:t>
            </w:r>
            <w:r>
              <w:rPr>
                <w:rFonts w:eastAsiaTheme="minorEastAsia"/>
                <w:b/>
                <w:bCs/>
                <w:color w:val="000000"/>
                <w:sz w:val="18"/>
                <w:szCs w:val="18"/>
              </w:rPr>
              <w:fldChar w:fldCharType="begin"/>
            </w:r>
            <w:r>
              <w:rPr>
                <w:rFonts w:eastAsiaTheme="minorEastAsia"/>
                <w:b/>
                <w:bCs/>
                <w:color w:val="000000"/>
                <w:sz w:val="18"/>
                <w:szCs w:val="18"/>
              </w:rPr>
              <w:instrText xml:space="preserve"> SEQ Proposal \* ARABIC </w:instrText>
            </w:r>
            <w:r>
              <w:rPr>
                <w:rFonts w:eastAsiaTheme="minorEastAsia"/>
                <w:b/>
                <w:bCs/>
                <w:color w:val="000000"/>
                <w:sz w:val="18"/>
                <w:szCs w:val="18"/>
              </w:rPr>
              <w:fldChar w:fldCharType="separate"/>
            </w:r>
            <w:r>
              <w:rPr>
                <w:rFonts w:eastAsiaTheme="minorEastAsia"/>
                <w:b/>
                <w:bCs/>
                <w:color w:val="000000"/>
                <w:sz w:val="18"/>
                <w:szCs w:val="18"/>
              </w:rPr>
              <w:t>10</w:t>
            </w:r>
            <w:r>
              <w:rPr>
                <w:rFonts w:eastAsiaTheme="minorEastAsia"/>
                <w:b/>
                <w:bCs/>
                <w:color w:val="000000"/>
                <w:sz w:val="18"/>
                <w:szCs w:val="18"/>
              </w:rPr>
              <w:fldChar w:fldCharType="end"/>
            </w:r>
            <w:r>
              <w:rPr>
                <w:rFonts w:eastAsiaTheme="minorEastAsia"/>
                <w:b/>
                <w:bCs/>
                <w:color w:val="000000"/>
                <w:sz w:val="18"/>
                <w:szCs w:val="18"/>
              </w:rPr>
              <w:t>: Conflict indication for the already used SL PRS resource(s) should be supported for SL positioning.</w:t>
            </w:r>
            <w:bookmarkEnd w:id="158"/>
          </w:p>
        </w:tc>
      </w:tr>
      <w:tr w:rsidR="006363D5" w14:paraId="0A8CB555" w14:textId="77777777">
        <w:tc>
          <w:tcPr>
            <w:tcW w:w="1098" w:type="dxa"/>
          </w:tcPr>
          <w:p w14:paraId="3C0F8005" w14:textId="77777777" w:rsidR="006363D5" w:rsidRDefault="008E2659">
            <w:pPr>
              <w:overflowPunct w:val="0"/>
              <w:autoSpaceDE w:val="0"/>
              <w:autoSpaceDN w:val="0"/>
              <w:adjustRightInd w:val="0"/>
              <w:spacing w:after="180"/>
              <w:jc w:val="both"/>
              <w:textAlignment w:val="baseline"/>
              <w:rPr>
                <w:sz w:val="18"/>
                <w:szCs w:val="18"/>
              </w:rPr>
            </w:pPr>
            <w:r>
              <w:rPr>
                <w:sz w:val="18"/>
                <w:szCs w:val="18"/>
              </w:rPr>
              <w:t>vivo</w:t>
            </w:r>
          </w:p>
        </w:tc>
        <w:tc>
          <w:tcPr>
            <w:tcW w:w="9054" w:type="dxa"/>
          </w:tcPr>
          <w:p w14:paraId="39AF062D" w14:textId="77777777" w:rsidR="006363D5" w:rsidRDefault="008E2659">
            <w:pPr>
              <w:pStyle w:val="BodyText"/>
              <w:numPr>
                <w:ilvl w:val="0"/>
                <w:numId w:val="64"/>
              </w:numPr>
              <w:spacing w:line="260" w:lineRule="exact"/>
              <w:jc w:val="both"/>
              <w:rPr>
                <w:rFonts w:eastAsiaTheme="minorEastAsia"/>
                <w:b/>
                <w:i/>
                <w:sz w:val="18"/>
                <w:szCs w:val="18"/>
              </w:rPr>
            </w:pPr>
            <w:r>
              <w:rPr>
                <w:rFonts w:eastAsiaTheme="minorEastAsia"/>
                <w:b/>
                <w:i/>
                <w:sz w:val="18"/>
                <w:szCs w:val="18"/>
              </w:rPr>
              <w:t>The preferred resource sets and non-preferred resource sets can be considered as the IUC information in scheme 2 SL-PRS resource allocation.</w:t>
            </w:r>
          </w:p>
        </w:tc>
      </w:tr>
      <w:tr w:rsidR="006363D5" w14:paraId="39401CEA" w14:textId="77777777">
        <w:tc>
          <w:tcPr>
            <w:tcW w:w="1098" w:type="dxa"/>
          </w:tcPr>
          <w:p w14:paraId="53152E35" w14:textId="77777777" w:rsidR="006363D5" w:rsidRDefault="008E2659">
            <w:pPr>
              <w:overflowPunct w:val="0"/>
              <w:autoSpaceDE w:val="0"/>
              <w:autoSpaceDN w:val="0"/>
              <w:adjustRightInd w:val="0"/>
              <w:spacing w:after="180"/>
              <w:jc w:val="both"/>
              <w:textAlignment w:val="baseline"/>
              <w:rPr>
                <w:sz w:val="18"/>
                <w:szCs w:val="18"/>
              </w:rPr>
            </w:pPr>
            <w:r>
              <w:rPr>
                <w:sz w:val="18"/>
                <w:szCs w:val="18"/>
              </w:rPr>
              <w:t>Xiaomi</w:t>
            </w:r>
          </w:p>
        </w:tc>
        <w:tc>
          <w:tcPr>
            <w:tcW w:w="9054" w:type="dxa"/>
          </w:tcPr>
          <w:p w14:paraId="6E9A8729" w14:textId="77777777" w:rsidR="006363D5" w:rsidRDefault="008E2659">
            <w:pPr>
              <w:spacing w:beforeLines="50" w:before="120"/>
              <w:jc w:val="both"/>
              <w:rPr>
                <w:rFonts w:eastAsia="SimSun"/>
                <w:b/>
                <w:color w:val="000000"/>
                <w:sz w:val="18"/>
                <w:szCs w:val="18"/>
                <w:lang w:eastAsia="zh-CN"/>
              </w:rPr>
            </w:pPr>
            <w:r>
              <w:rPr>
                <w:rFonts w:eastAsia="SimSun"/>
                <w:b/>
                <w:color w:val="000000"/>
                <w:sz w:val="18"/>
                <w:szCs w:val="18"/>
                <w:lang w:eastAsia="zh-CN"/>
              </w:rPr>
              <w:t>Proposal 13: IUC message from a UE to the other UE to assist SL PRS resource allocation shall be supported.</w:t>
            </w:r>
          </w:p>
        </w:tc>
      </w:tr>
      <w:tr w:rsidR="006363D5" w14:paraId="08039B41" w14:textId="77777777">
        <w:tc>
          <w:tcPr>
            <w:tcW w:w="1098" w:type="dxa"/>
          </w:tcPr>
          <w:p w14:paraId="6BA221EF" w14:textId="77777777" w:rsidR="006363D5" w:rsidRDefault="008E2659">
            <w:pPr>
              <w:overflowPunct w:val="0"/>
              <w:autoSpaceDE w:val="0"/>
              <w:autoSpaceDN w:val="0"/>
              <w:adjustRightInd w:val="0"/>
              <w:spacing w:after="180"/>
              <w:jc w:val="both"/>
              <w:textAlignment w:val="baseline"/>
              <w:rPr>
                <w:sz w:val="18"/>
                <w:szCs w:val="18"/>
              </w:rPr>
            </w:pPr>
            <w:r>
              <w:rPr>
                <w:sz w:val="18"/>
                <w:szCs w:val="18"/>
              </w:rPr>
              <w:t>CATT, GOHIGH</w:t>
            </w:r>
          </w:p>
        </w:tc>
        <w:tc>
          <w:tcPr>
            <w:tcW w:w="9054" w:type="dxa"/>
          </w:tcPr>
          <w:p w14:paraId="45FCC15D" w14:textId="77777777" w:rsidR="006363D5" w:rsidRDefault="008E2659">
            <w:pPr>
              <w:pStyle w:val="3GPPText"/>
              <w:spacing w:afterLines="50"/>
              <w:rPr>
                <w:b/>
                <w:sz w:val="18"/>
                <w:szCs w:val="18"/>
                <w:lang w:eastAsia="zh-CN"/>
              </w:rPr>
            </w:pPr>
            <w:r>
              <w:rPr>
                <w:rFonts w:hint="eastAsia"/>
                <w:b/>
                <w:sz w:val="18"/>
                <w:szCs w:val="18"/>
                <w:lang w:eastAsia="zh-CN"/>
              </w:rPr>
              <w:t xml:space="preserve">Proposal 22: In order to solve the issue of SL-PRS </w:t>
            </w:r>
            <w:r>
              <w:rPr>
                <w:b/>
                <w:sz w:val="18"/>
                <w:szCs w:val="18"/>
                <w:lang w:eastAsia="zh-CN"/>
              </w:rPr>
              <w:t>resource</w:t>
            </w:r>
            <w:r>
              <w:rPr>
                <w:rFonts w:hint="eastAsia"/>
                <w:b/>
                <w:sz w:val="18"/>
                <w:szCs w:val="18"/>
                <w:lang w:eastAsia="zh-CN"/>
              </w:rPr>
              <w:t xml:space="preserve"> </w:t>
            </w:r>
            <w:r>
              <w:rPr>
                <w:b/>
                <w:sz w:val="18"/>
                <w:szCs w:val="18"/>
                <w:lang w:eastAsia="zh-CN"/>
              </w:rPr>
              <w:t>confliction</w:t>
            </w:r>
            <w:r>
              <w:rPr>
                <w:rFonts w:hint="eastAsia"/>
                <w:b/>
                <w:sz w:val="18"/>
                <w:szCs w:val="18"/>
                <w:lang w:eastAsia="zh-CN"/>
              </w:rPr>
              <w:t>, the i</w:t>
            </w:r>
            <w:r>
              <w:rPr>
                <w:b/>
                <w:sz w:val="18"/>
                <w:szCs w:val="18"/>
                <w:lang w:eastAsia="zh-CN"/>
              </w:rPr>
              <w:t>nter-UE coordination</w:t>
            </w:r>
            <w:r>
              <w:rPr>
                <w:rFonts w:hint="eastAsia"/>
                <w:b/>
                <w:sz w:val="18"/>
                <w:szCs w:val="18"/>
                <w:lang w:eastAsia="zh-CN"/>
              </w:rPr>
              <w:t xml:space="preserve"> </w:t>
            </w:r>
            <w:r>
              <w:rPr>
                <w:b/>
                <w:sz w:val="18"/>
                <w:szCs w:val="18"/>
                <w:lang w:eastAsia="zh-CN"/>
              </w:rPr>
              <w:t>mechanism</w:t>
            </w:r>
            <w:r>
              <w:rPr>
                <w:rFonts w:hint="eastAsia"/>
                <w:b/>
                <w:sz w:val="18"/>
                <w:szCs w:val="18"/>
                <w:lang w:eastAsia="zh-CN"/>
              </w:rPr>
              <w:t xml:space="preserve"> for SL-PRS should be introduced in the </w:t>
            </w:r>
            <w:r>
              <w:rPr>
                <w:b/>
                <w:sz w:val="18"/>
                <w:szCs w:val="18"/>
                <w:lang w:eastAsia="zh-CN"/>
              </w:rPr>
              <w:t>dedicated resource pool</w:t>
            </w:r>
            <w:r>
              <w:rPr>
                <w:rFonts w:hint="eastAsia"/>
                <w:b/>
                <w:sz w:val="18"/>
                <w:szCs w:val="18"/>
                <w:lang w:eastAsia="zh-CN"/>
              </w:rPr>
              <w:t>.</w:t>
            </w:r>
          </w:p>
          <w:p w14:paraId="0C92EA39" w14:textId="77777777" w:rsidR="006363D5" w:rsidRDefault="008E2659">
            <w:pPr>
              <w:pStyle w:val="3GPPText"/>
              <w:spacing w:afterLines="50"/>
              <w:rPr>
                <w:b/>
                <w:sz w:val="18"/>
                <w:szCs w:val="18"/>
                <w:lang w:eastAsia="zh-CN"/>
              </w:rPr>
            </w:pPr>
            <w:r>
              <w:rPr>
                <w:rFonts w:hint="eastAsia"/>
                <w:b/>
                <w:sz w:val="18"/>
                <w:szCs w:val="18"/>
                <w:lang w:eastAsia="zh-CN"/>
              </w:rPr>
              <w:t>Proposal 23: I</w:t>
            </w:r>
            <w:r>
              <w:rPr>
                <w:b/>
                <w:sz w:val="18"/>
                <w:szCs w:val="18"/>
                <w:lang w:eastAsia="zh-CN"/>
              </w:rPr>
              <w:t>nter-UE coordination</w:t>
            </w:r>
            <w:r>
              <w:rPr>
                <w:rFonts w:hint="eastAsia"/>
                <w:b/>
                <w:sz w:val="18"/>
                <w:szCs w:val="18"/>
                <w:lang w:eastAsia="zh-CN"/>
              </w:rPr>
              <w:t xml:space="preserve"> for SL-PRS in the </w:t>
            </w:r>
            <w:r>
              <w:rPr>
                <w:b/>
                <w:sz w:val="18"/>
                <w:szCs w:val="18"/>
                <w:lang w:eastAsia="zh-CN"/>
              </w:rPr>
              <w:t>dedicated resource pool</w:t>
            </w:r>
            <w:r>
              <w:rPr>
                <w:rFonts w:hint="eastAsia"/>
                <w:b/>
                <w:sz w:val="18"/>
                <w:szCs w:val="18"/>
                <w:lang w:eastAsia="zh-CN"/>
              </w:rPr>
              <w:t xml:space="preserve"> should </w:t>
            </w:r>
            <w:r>
              <w:rPr>
                <w:b/>
                <w:sz w:val="18"/>
                <w:szCs w:val="18"/>
                <w:lang w:eastAsia="zh-CN"/>
              </w:rPr>
              <w:t xml:space="preserve">reuse the existing </w:t>
            </w:r>
            <w:r>
              <w:rPr>
                <w:rFonts w:hint="eastAsia"/>
                <w:b/>
                <w:sz w:val="18"/>
                <w:szCs w:val="18"/>
                <w:lang w:eastAsia="zh-CN"/>
              </w:rPr>
              <w:t>i</w:t>
            </w:r>
            <w:r>
              <w:rPr>
                <w:b/>
                <w:sz w:val="18"/>
                <w:szCs w:val="18"/>
                <w:lang w:eastAsia="zh-CN"/>
              </w:rPr>
              <w:t>nter-UE coordination</w:t>
            </w:r>
            <w:r>
              <w:rPr>
                <w:rFonts w:hint="eastAsia"/>
                <w:b/>
                <w:sz w:val="18"/>
                <w:szCs w:val="18"/>
                <w:lang w:eastAsia="zh-CN"/>
              </w:rPr>
              <w:t xml:space="preserve"> </w:t>
            </w:r>
            <w:r>
              <w:rPr>
                <w:b/>
                <w:sz w:val="18"/>
                <w:szCs w:val="18"/>
                <w:lang w:eastAsia="zh-CN"/>
              </w:rPr>
              <w:t xml:space="preserve">mechanism for </w:t>
            </w:r>
            <w:r>
              <w:rPr>
                <w:rFonts w:hint="eastAsia"/>
                <w:b/>
                <w:sz w:val="18"/>
                <w:szCs w:val="18"/>
                <w:lang w:eastAsia="zh-CN"/>
              </w:rPr>
              <w:t xml:space="preserve">PSSCH </w:t>
            </w:r>
            <w:r>
              <w:rPr>
                <w:b/>
                <w:sz w:val="18"/>
                <w:szCs w:val="18"/>
                <w:lang w:eastAsia="zh-CN"/>
              </w:rPr>
              <w:t xml:space="preserve">in Rel-17 NR </w:t>
            </w:r>
            <w:proofErr w:type="spellStart"/>
            <w:r>
              <w:rPr>
                <w:rFonts w:hint="eastAsia"/>
                <w:b/>
                <w:sz w:val="18"/>
                <w:szCs w:val="18"/>
                <w:lang w:eastAsia="zh-CN"/>
              </w:rPr>
              <w:t>sidelink</w:t>
            </w:r>
            <w:proofErr w:type="spellEnd"/>
            <w:r>
              <w:rPr>
                <w:rFonts w:hint="eastAsia"/>
                <w:b/>
                <w:sz w:val="18"/>
                <w:szCs w:val="18"/>
                <w:lang w:eastAsia="zh-CN"/>
              </w:rPr>
              <w:t xml:space="preserve"> enhancements</w:t>
            </w:r>
            <w:r>
              <w:rPr>
                <w:b/>
                <w:sz w:val="18"/>
                <w:szCs w:val="18"/>
                <w:lang w:eastAsia="zh-CN"/>
              </w:rPr>
              <w:t xml:space="preserve"> as much as possible to reduce the workload of standardization</w:t>
            </w:r>
            <w:r>
              <w:rPr>
                <w:rFonts w:hint="eastAsia"/>
                <w:b/>
                <w:sz w:val="18"/>
                <w:szCs w:val="18"/>
                <w:lang w:eastAsia="zh-CN"/>
              </w:rPr>
              <w:t xml:space="preserve"> and the complexity of UE implementation</w:t>
            </w:r>
            <w:r>
              <w:rPr>
                <w:b/>
                <w:sz w:val="18"/>
                <w:szCs w:val="18"/>
                <w:lang w:eastAsia="zh-CN"/>
              </w:rPr>
              <w:t>.</w:t>
            </w:r>
          </w:p>
          <w:p w14:paraId="7B305396" w14:textId="77777777" w:rsidR="006363D5" w:rsidRDefault="008E2659">
            <w:pPr>
              <w:pStyle w:val="3GPPText"/>
              <w:spacing w:afterLines="50"/>
              <w:rPr>
                <w:b/>
                <w:sz w:val="18"/>
                <w:szCs w:val="18"/>
                <w:lang w:eastAsia="zh-CN"/>
              </w:rPr>
            </w:pPr>
            <w:r>
              <w:rPr>
                <w:rFonts w:hint="eastAsia"/>
                <w:b/>
                <w:sz w:val="18"/>
                <w:szCs w:val="18"/>
                <w:lang w:eastAsia="zh-CN"/>
              </w:rPr>
              <w:t>Proposal 24: E</w:t>
            </w:r>
            <w:r>
              <w:rPr>
                <w:b/>
                <w:sz w:val="18"/>
                <w:szCs w:val="18"/>
                <w:lang w:eastAsia="zh-CN"/>
              </w:rPr>
              <w:t xml:space="preserve">xisting </w:t>
            </w:r>
            <w:r>
              <w:rPr>
                <w:rFonts w:hint="eastAsia"/>
                <w:b/>
                <w:sz w:val="18"/>
                <w:szCs w:val="18"/>
                <w:lang w:eastAsia="zh-CN"/>
              </w:rPr>
              <w:t>i</w:t>
            </w:r>
            <w:r>
              <w:rPr>
                <w:b/>
                <w:sz w:val="18"/>
                <w:szCs w:val="18"/>
                <w:lang w:eastAsia="zh-CN"/>
              </w:rPr>
              <w:t>nter-UE coordination</w:t>
            </w:r>
            <w:r>
              <w:rPr>
                <w:rFonts w:hint="eastAsia"/>
                <w:b/>
                <w:sz w:val="18"/>
                <w:szCs w:val="18"/>
                <w:lang w:eastAsia="zh-CN"/>
              </w:rPr>
              <w:t xml:space="preserve"> Scheme 1 and Scheme 2 </w:t>
            </w:r>
            <w:r>
              <w:rPr>
                <w:b/>
                <w:sz w:val="18"/>
                <w:szCs w:val="18"/>
                <w:lang w:eastAsia="zh-CN"/>
              </w:rPr>
              <w:t xml:space="preserve">for </w:t>
            </w:r>
            <w:r>
              <w:rPr>
                <w:rFonts w:hint="eastAsia"/>
                <w:b/>
                <w:sz w:val="18"/>
                <w:szCs w:val="18"/>
                <w:lang w:eastAsia="zh-CN"/>
              </w:rPr>
              <w:t xml:space="preserve">PSSCH </w:t>
            </w:r>
            <w:r>
              <w:rPr>
                <w:b/>
                <w:sz w:val="18"/>
                <w:szCs w:val="18"/>
                <w:lang w:eastAsia="zh-CN"/>
              </w:rPr>
              <w:t xml:space="preserve">in Rel-17 NR </w:t>
            </w:r>
            <w:proofErr w:type="spellStart"/>
            <w:r>
              <w:rPr>
                <w:rFonts w:hint="eastAsia"/>
                <w:b/>
                <w:sz w:val="18"/>
                <w:szCs w:val="18"/>
                <w:lang w:eastAsia="zh-CN"/>
              </w:rPr>
              <w:t>sidelink</w:t>
            </w:r>
            <w:proofErr w:type="spellEnd"/>
            <w:r>
              <w:rPr>
                <w:rFonts w:hint="eastAsia"/>
                <w:b/>
                <w:sz w:val="18"/>
                <w:szCs w:val="18"/>
                <w:lang w:eastAsia="zh-CN"/>
              </w:rPr>
              <w:t xml:space="preserve"> enhancements should be the</w:t>
            </w:r>
            <w:r>
              <w:rPr>
                <w:b/>
                <w:sz w:val="18"/>
                <w:szCs w:val="18"/>
                <w:lang w:eastAsia="zh-CN"/>
              </w:rPr>
              <w:t xml:space="preserve"> starting point</w:t>
            </w:r>
            <w:r>
              <w:rPr>
                <w:rFonts w:hint="eastAsia"/>
                <w:b/>
                <w:sz w:val="18"/>
                <w:szCs w:val="18"/>
                <w:lang w:eastAsia="zh-CN"/>
              </w:rPr>
              <w:t xml:space="preserve"> for i</w:t>
            </w:r>
            <w:r>
              <w:rPr>
                <w:b/>
                <w:sz w:val="18"/>
                <w:szCs w:val="18"/>
                <w:lang w:eastAsia="zh-CN"/>
              </w:rPr>
              <w:t>nter-UE coordination</w:t>
            </w:r>
            <w:r>
              <w:rPr>
                <w:rFonts w:hint="eastAsia"/>
                <w:b/>
                <w:sz w:val="18"/>
                <w:szCs w:val="18"/>
                <w:lang w:eastAsia="zh-CN"/>
              </w:rPr>
              <w:t xml:space="preserve"> for SL-PRS.</w:t>
            </w:r>
          </w:p>
        </w:tc>
      </w:tr>
      <w:tr w:rsidR="006363D5" w14:paraId="40B9BC36" w14:textId="77777777">
        <w:tc>
          <w:tcPr>
            <w:tcW w:w="1098" w:type="dxa"/>
          </w:tcPr>
          <w:p w14:paraId="0D67C689" w14:textId="77777777" w:rsidR="006363D5" w:rsidRDefault="008E2659">
            <w:pPr>
              <w:overflowPunct w:val="0"/>
              <w:autoSpaceDE w:val="0"/>
              <w:autoSpaceDN w:val="0"/>
              <w:adjustRightInd w:val="0"/>
              <w:spacing w:after="180"/>
              <w:jc w:val="both"/>
              <w:textAlignment w:val="baseline"/>
              <w:rPr>
                <w:sz w:val="18"/>
                <w:szCs w:val="18"/>
              </w:rPr>
            </w:pPr>
            <w:r>
              <w:rPr>
                <w:sz w:val="18"/>
                <w:szCs w:val="18"/>
              </w:rPr>
              <w:t>NEC</w:t>
            </w:r>
          </w:p>
        </w:tc>
        <w:tc>
          <w:tcPr>
            <w:tcW w:w="9054" w:type="dxa"/>
          </w:tcPr>
          <w:p w14:paraId="613838E7" w14:textId="77777777" w:rsidR="006363D5" w:rsidRDefault="008E2659">
            <w:pPr>
              <w:pStyle w:val="1st-Proposal-YJ"/>
              <w:spacing w:before="120" w:after="120"/>
              <w:rPr>
                <w:rFonts w:eastAsia="SimSun"/>
                <w:sz w:val="18"/>
                <w:szCs w:val="18"/>
              </w:rPr>
            </w:pPr>
            <w:r>
              <w:rPr>
                <w:rFonts w:eastAsia="SimSun" w:hint="eastAsia"/>
                <w:sz w:val="18"/>
                <w:szCs w:val="18"/>
              </w:rPr>
              <w:t>P</w:t>
            </w:r>
            <w:r>
              <w:rPr>
                <w:rFonts w:eastAsia="SimSun"/>
                <w:sz w:val="18"/>
                <w:szCs w:val="18"/>
              </w:rPr>
              <w:t>roposal 9: Both Scheme 1 IUC procedure and Scheme 2 IUC procedure can be considered as the starting point for SL-PRS transmission on at least dedicated resource pool for positioning. Namely, regarding the options of Inter-UE coordination for SL-PRS, Option 3 should be supported.</w:t>
            </w:r>
          </w:p>
          <w:p w14:paraId="44EBEC88" w14:textId="77777777" w:rsidR="006363D5" w:rsidRDefault="008E2659">
            <w:pPr>
              <w:pStyle w:val="1st-Proposal-YJ"/>
              <w:spacing w:before="120" w:after="120"/>
              <w:rPr>
                <w:rFonts w:eastAsia="SimSun"/>
                <w:sz w:val="18"/>
                <w:szCs w:val="18"/>
              </w:rPr>
            </w:pPr>
            <w:r>
              <w:rPr>
                <w:rFonts w:eastAsia="SimSun"/>
                <w:sz w:val="18"/>
                <w:szCs w:val="18"/>
              </w:rPr>
              <w:t>Proposal 10: The IUC procedure could be applied based on necessary enhancement on the positioning related indication.</w:t>
            </w:r>
          </w:p>
          <w:p w14:paraId="29DDE57D" w14:textId="77777777" w:rsidR="006363D5" w:rsidRDefault="006363D5">
            <w:pPr>
              <w:pStyle w:val="1st-Proposal-YJ"/>
              <w:spacing w:before="120" w:after="120"/>
              <w:rPr>
                <w:rFonts w:eastAsia="SimSun"/>
                <w:sz w:val="18"/>
                <w:szCs w:val="18"/>
              </w:rPr>
            </w:pPr>
          </w:p>
        </w:tc>
      </w:tr>
      <w:tr w:rsidR="006363D5" w14:paraId="4DC629C4" w14:textId="77777777">
        <w:tc>
          <w:tcPr>
            <w:tcW w:w="1098" w:type="dxa"/>
          </w:tcPr>
          <w:p w14:paraId="30762841" w14:textId="77777777" w:rsidR="006363D5" w:rsidRDefault="008E2659">
            <w:pPr>
              <w:overflowPunct w:val="0"/>
              <w:autoSpaceDE w:val="0"/>
              <w:autoSpaceDN w:val="0"/>
              <w:adjustRightInd w:val="0"/>
              <w:spacing w:after="180"/>
              <w:jc w:val="both"/>
              <w:textAlignment w:val="baseline"/>
              <w:rPr>
                <w:sz w:val="18"/>
                <w:szCs w:val="18"/>
              </w:rPr>
            </w:pPr>
            <w:r>
              <w:rPr>
                <w:sz w:val="18"/>
                <w:szCs w:val="18"/>
              </w:rPr>
              <w:t>Interdigital</w:t>
            </w:r>
          </w:p>
        </w:tc>
        <w:tc>
          <w:tcPr>
            <w:tcW w:w="9054" w:type="dxa"/>
          </w:tcPr>
          <w:p w14:paraId="3FF307C6" w14:textId="77777777" w:rsidR="006363D5" w:rsidRDefault="008E2659">
            <w:pPr>
              <w:rPr>
                <w:b/>
                <w:bCs/>
                <w:sz w:val="18"/>
                <w:szCs w:val="18"/>
                <w:lang w:val="en-GB" w:eastAsia="zh-CN"/>
              </w:rPr>
            </w:pPr>
            <w:r>
              <w:rPr>
                <w:b/>
                <w:bCs/>
                <w:sz w:val="18"/>
                <w:szCs w:val="18"/>
                <w:lang w:val="en-GB" w:eastAsia="zh-CN"/>
              </w:rPr>
              <w:t xml:space="preserve">Proposal 20: A transmitting UE selects SL-PRS resources in a received resource set based on IUC Scheme 1. </w:t>
            </w:r>
          </w:p>
          <w:p w14:paraId="697E1FAD" w14:textId="77777777" w:rsidR="006363D5" w:rsidRDefault="006363D5">
            <w:pPr>
              <w:rPr>
                <w:b/>
                <w:bCs/>
                <w:sz w:val="18"/>
                <w:szCs w:val="18"/>
                <w:lang w:val="en-GB" w:eastAsia="zh-CN"/>
              </w:rPr>
            </w:pPr>
          </w:p>
          <w:p w14:paraId="26922D81" w14:textId="77777777" w:rsidR="006363D5" w:rsidRDefault="008E2659">
            <w:pPr>
              <w:rPr>
                <w:b/>
                <w:bCs/>
                <w:sz w:val="18"/>
                <w:szCs w:val="18"/>
                <w:lang w:val="en-GB" w:eastAsia="zh-CN"/>
              </w:rPr>
            </w:pPr>
            <w:r>
              <w:rPr>
                <w:b/>
                <w:bCs/>
                <w:sz w:val="18"/>
                <w:szCs w:val="18"/>
                <w:lang w:val="en-GB" w:eastAsia="zh-CN"/>
              </w:rPr>
              <w:t xml:space="preserve">Proposal 21: Support conflict indication for SL-PRS resource reservation based on IUC Scheme 2.   </w:t>
            </w:r>
          </w:p>
          <w:p w14:paraId="50E878CA" w14:textId="77777777" w:rsidR="006363D5" w:rsidRDefault="006363D5">
            <w:pPr>
              <w:rPr>
                <w:b/>
                <w:bCs/>
                <w:sz w:val="18"/>
                <w:szCs w:val="18"/>
                <w:lang w:val="en-GB" w:eastAsia="zh-CN"/>
              </w:rPr>
            </w:pPr>
          </w:p>
          <w:p w14:paraId="016ECFCD" w14:textId="77777777" w:rsidR="006363D5" w:rsidRDefault="008E2659">
            <w:pPr>
              <w:rPr>
                <w:b/>
                <w:bCs/>
                <w:sz w:val="18"/>
                <w:szCs w:val="18"/>
                <w:lang w:val="en-GB" w:eastAsia="zh-CN"/>
              </w:rPr>
            </w:pPr>
            <w:r>
              <w:rPr>
                <w:b/>
                <w:bCs/>
                <w:sz w:val="18"/>
                <w:szCs w:val="18"/>
                <w:lang w:val="en-GB" w:eastAsia="zh-CN"/>
              </w:rPr>
              <w:t xml:space="preserve">Proposal 22: Study SL muting indication and signalling.  </w:t>
            </w:r>
          </w:p>
          <w:p w14:paraId="1326ACF7" w14:textId="77777777" w:rsidR="006363D5" w:rsidRDefault="006363D5">
            <w:pPr>
              <w:rPr>
                <w:b/>
                <w:bCs/>
                <w:sz w:val="18"/>
                <w:szCs w:val="18"/>
                <w:lang w:val="en-GB" w:eastAsia="zh-CN"/>
              </w:rPr>
            </w:pPr>
          </w:p>
        </w:tc>
      </w:tr>
      <w:tr w:rsidR="006363D5" w14:paraId="761C3769" w14:textId="77777777">
        <w:tc>
          <w:tcPr>
            <w:tcW w:w="1098" w:type="dxa"/>
          </w:tcPr>
          <w:p w14:paraId="463D25B9" w14:textId="77777777" w:rsidR="006363D5" w:rsidRDefault="008E2659">
            <w:pPr>
              <w:overflowPunct w:val="0"/>
              <w:autoSpaceDE w:val="0"/>
              <w:autoSpaceDN w:val="0"/>
              <w:adjustRightInd w:val="0"/>
              <w:spacing w:after="180"/>
              <w:jc w:val="both"/>
              <w:textAlignment w:val="baseline"/>
              <w:rPr>
                <w:sz w:val="18"/>
                <w:szCs w:val="18"/>
              </w:rPr>
            </w:pPr>
            <w:r>
              <w:rPr>
                <w:sz w:val="18"/>
                <w:szCs w:val="18"/>
              </w:rPr>
              <w:t>Lenovo</w:t>
            </w:r>
          </w:p>
        </w:tc>
        <w:tc>
          <w:tcPr>
            <w:tcW w:w="9054" w:type="dxa"/>
          </w:tcPr>
          <w:p w14:paraId="32DD0060" w14:textId="77777777" w:rsidR="006363D5" w:rsidRDefault="008E2659">
            <w:pPr>
              <w:rPr>
                <w:b/>
                <w:bCs/>
                <w:i/>
                <w:iCs/>
                <w:sz w:val="18"/>
                <w:szCs w:val="18"/>
                <w:lang w:eastAsia="zh-CN"/>
              </w:rPr>
            </w:pPr>
            <w:r>
              <w:rPr>
                <w:b/>
                <w:bCs/>
                <w:i/>
                <w:iCs/>
                <w:sz w:val="18"/>
                <w:szCs w:val="18"/>
                <w:lang w:eastAsia="zh-CN"/>
              </w:rPr>
              <w:t>Proposal 4:  RAN1 to further consider IUC scheme 1 and 2 for dedicated SL-PRS resource pool and study details.</w:t>
            </w:r>
          </w:p>
          <w:p w14:paraId="6364385E" w14:textId="77777777" w:rsidR="006363D5" w:rsidRDefault="006363D5">
            <w:pPr>
              <w:rPr>
                <w:b/>
                <w:bCs/>
                <w:sz w:val="18"/>
                <w:szCs w:val="18"/>
                <w:lang w:eastAsia="zh-CN"/>
              </w:rPr>
            </w:pPr>
          </w:p>
          <w:p w14:paraId="16D351A8" w14:textId="77777777" w:rsidR="006363D5" w:rsidRDefault="008E2659">
            <w:pPr>
              <w:jc w:val="both"/>
              <w:rPr>
                <w:sz w:val="18"/>
                <w:szCs w:val="18"/>
                <w:lang w:eastAsia="zh-CN"/>
              </w:rPr>
            </w:pPr>
            <w:r>
              <w:rPr>
                <w:b/>
                <w:bCs/>
                <w:i/>
                <w:iCs/>
                <w:sz w:val="18"/>
                <w:szCs w:val="18"/>
                <w:lang w:eastAsia="zh-CN"/>
              </w:rPr>
              <w:t>Proposal 5:  RAN1 to support enhanced resource allocation/coordination schemes for a SL Positioning Group that are based on the existing Scheme 1 and 2 procedures, e.g., resource configuration sharing by a member UE with other member UE(s), sensing information coordination, inter-UE coordination by member UE with other member UE(s).</w:t>
            </w:r>
          </w:p>
          <w:p w14:paraId="43F055E6" w14:textId="77777777" w:rsidR="006363D5" w:rsidRDefault="006363D5">
            <w:pPr>
              <w:rPr>
                <w:b/>
                <w:bCs/>
                <w:sz w:val="18"/>
                <w:szCs w:val="18"/>
                <w:lang w:eastAsia="zh-CN"/>
              </w:rPr>
            </w:pPr>
          </w:p>
        </w:tc>
      </w:tr>
      <w:tr w:rsidR="006363D5" w14:paraId="4E53FD07" w14:textId="77777777">
        <w:tc>
          <w:tcPr>
            <w:tcW w:w="1098" w:type="dxa"/>
          </w:tcPr>
          <w:p w14:paraId="3386B5B3" w14:textId="77777777" w:rsidR="006363D5" w:rsidRDefault="008E2659">
            <w:pPr>
              <w:overflowPunct w:val="0"/>
              <w:autoSpaceDE w:val="0"/>
              <w:autoSpaceDN w:val="0"/>
              <w:adjustRightInd w:val="0"/>
              <w:spacing w:after="180"/>
              <w:jc w:val="both"/>
              <w:textAlignment w:val="baseline"/>
              <w:rPr>
                <w:sz w:val="18"/>
                <w:szCs w:val="18"/>
              </w:rPr>
            </w:pPr>
            <w:r>
              <w:rPr>
                <w:sz w:val="18"/>
                <w:szCs w:val="18"/>
              </w:rPr>
              <w:t>Apple</w:t>
            </w:r>
          </w:p>
        </w:tc>
        <w:tc>
          <w:tcPr>
            <w:tcW w:w="9054" w:type="dxa"/>
          </w:tcPr>
          <w:p w14:paraId="51F565EC" w14:textId="77777777" w:rsidR="006363D5" w:rsidRDefault="008E2659">
            <w:pPr>
              <w:rPr>
                <w:b/>
                <w:bCs/>
                <w:i/>
                <w:iCs/>
                <w:sz w:val="18"/>
                <w:szCs w:val="18"/>
                <w:lang w:eastAsia="zh-CN"/>
              </w:rPr>
            </w:pPr>
            <w:r>
              <w:rPr>
                <w:b/>
                <w:bCs/>
                <w:i/>
                <w:iCs/>
                <w:sz w:val="18"/>
                <w:szCs w:val="18"/>
                <w:lang w:eastAsia="zh-CN"/>
              </w:rPr>
              <w:t xml:space="preserve">Proposal 4: For Scheme 2 SL-PRS resource </w:t>
            </w:r>
            <w:proofErr w:type="gramStart"/>
            <w:r>
              <w:rPr>
                <w:b/>
                <w:bCs/>
                <w:i/>
                <w:iCs/>
                <w:sz w:val="18"/>
                <w:szCs w:val="18"/>
                <w:lang w:eastAsia="zh-CN"/>
              </w:rPr>
              <w:t>allocation,  support</w:t>
            </w:r>
            <w:proofErr w:type="gramEnd"/>
            <w:r>
              <w:rPr>
                <w:b/>
                <w:bCs/>
                <w:i/>
                <w:iCs/>
                <w:sz w:val="18"/>
                <w:szCs w:val="18"/>
                <w:lang w:eastAsia="zh-CN"/>
              </w:rPr>
              <w:t xml:space="preserve"> both congestion control and inter-UE coordination. Inter-UE coordination Scheme 1 and Inter-UE coordination Scheme 2 may be supported with the Rel-17 design used as a starting point.</w:t>
            </w:r>
          </w:p>
        </w:tc>
      </w:tr>
      <w:tr w:rsidR="006363D5" w14:paraId="050E25D5" w14:textId="77777777">
        <w:tc>
          <w:tcPr>
            <w:tcW w:w="1098" w:type="dxa"/>
          </w:tcPr>
          <w:p w14:paraId="071EDDC6" w14:textId="77777777" w:rsidR="006363D5" w:rsidRDefault="008E2659">
            <w:pPr>
              <w:overflowPunct w:val="0"/>
              <w:autoSpaceDE w:val="0"/>
              <w:autoSpaceDN w:val="0"/>
              <w:adjustRightInd w:val="0"/>
              <w:spacing w:after="180"/>
              <w:jc w:val="both"/>
              <w:textAlignment w:val="baseline"/>
              <w:rPr>
                <w:sz w:val="18"/>
                <w:szCs w:val="18"/>
              </w:rPr>
            </w:pPr>
            <w:r>
              <w:rPr>
                <w:sz w:val="18"/>
                <w:szCs w:val="18"/>
              </w:rPr>
              <w:t>Qualcomm</w:t>
            </w:r>
          </w:p>
        </w:tc>
        <w:tc>
          <w:tcPr>
            <w:tcW w:w="9054" w:type="dxa"/>
          </w:tcPr>
          <w:p w14:paraId="462E9B71" w14:textId="77777777" w:rsidR="006363D5" w:rsidRDefault="008E2659">
            <w:pPr>
              <w:pStyle w:val="Caption"/>
              <w:rPr>
                <w:sz w:val="18"/>
                <w:szCs w:val="18"/>
              </w:rPr>
            </w:pPr>
            <w:bookmarkStart w:id="159" w:name="_Toc127524918"/>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14</w:t>
            </w:r>
            <w:r>
              <w:rPr>
                <w:sz w:val="18"/>
                <w:szCs w:val="18"/>
              </w:rPr>
              <w:fldChar w:fldCharType="end"/>
            </w:r>
            <w:r>
              <w:rPr>
                <w:sz w:val="18"/>
                <w:szCs w:val="18"/>
              </w:rPr>
              <w:t xml:space="preserve">: Postpone inter-UE coordination discussions until essential aspects of </w:t>
            </w:r>
            <w:proofErr w:type="spellStart"/>
            <w:r>
              <w:rPr>
                <w:sz w:val="18"/>
                <w:szCs w:val="18"/>
              </w:rPr>
              <w:t>sidelink</w:t>
            </w:r>
            <w:proofErr w:type="spellEnd"/>
            <w:r>
              <w:rPr>
                <w:sz w:val="18"/>
                <w:szCs w:val="18"/>
              </w:rPr>
              <w:t xml:space="preserve"> positioning are complete.</w:t>
            </w:r>
            <w:bookmarkEnd w:id="159"/>
          </w:p>
        </w:tc>
      </w:tr>
      <w:tr w:rsidR="006363D5" w14:paraId="20381FAF" w14:textId="77777777">
        <w:tc>
          <w:tcPr>
            <w:tcW w:w="1098" w:type="dxa"/>
          </w:tcPr>
          <w:p w14:paraId="0ACDFF73" w14:textId="77777777" w:rsidR="006363D5" w:rsidRDefault="008E2659">
            <w:pPr>
              <w:overflowPunct w:val="0"/>
              <w:autoSpaceDE w:val="0"/>
              <w:autoSpaceDN w:val="0"/>
              <w:adjustRightInd w:val="0"/>
              <w:spacing w:after="180"/>
              <w:jc w:val="both"/>
              <w:textAlignment w:val="baseline"/>
              <w:rPr>
                <w:sz w:val="18"/>
                <w:szCs w:val="18"/>
              </w:rPr>
            </w:pPr>
            <w:r>
              <w:rPr>
                <w:sz w:val="18"/>
                <w:szCs w:val="18"/>
              </w:rPr>
              <w:t>LGE</w:t>
            </w:r>
          </w:p>
        </w:tc>
        <w:tc>
          <w:tcPr>
            <w:tcW w:w="9054" w:type="dxa"/>
          </w:tcPr>
          <w:p w14:paraId="1BCD928E" w14:textId="77777777" w:rsidR="006363D5" w:rsidRDefault="008E2659">
            <w:pPr>
              <w:adjustRightInd w:val="0"/>
              <w:snapToGrid w:val="0"/>
              <w:spacing w:before="100" w:beforeAutospacing="1" w:after="100" w:afterAutospacing="1" w:line="264" w:lineRule="auto"/>
              <w:rPr>
                <w:rFonts w:ascii="Calibri" w:eastAsia="Batang" w:hAnsi="Calibri" w:cs="Calibri"/>
                <w:i/>
                <w:sz w:val="18"/>
                <w:szCs w:val="18"/>
              </w:rPr>
            </w:pPr>
            <w:r>
              <w:rPr>
                <w:rFonts w:ascii="Calibri" w:eastAsia="Batang" w:hAnsi="Calibri" w:cs="Calibri"/>
                <w:b/>
                <w:i/>
                <w:sz w:val="18"/>
                <w:szCs w:val="18"/>
              </w:rPr>
              <w:t>Proposal 18:</w:t>
            </w:r>
            <w:r>
              <w:rPr>
                <w:rFonts w:ascii="Calibri" w:eastAsia="Batang" w:hAnsi="Calibri" w:cs="Calibri"/>
                <w:i/>
                <w:sz w:val="18"/>
                <w:szCs w:val="18"/>
              </w:rPr>
              <w:t xml:space="preserve"> The resource selection based on the inter-UE coordination message defined in Rel.17 SL </w:t>
            </w:r>
            <w:r>
              <w:rPr>
                <w:rFonts w:ascii="Calibri" w:eastAsia="Batang" w:hAnsi="Calibri" w:cs="Calibri" w:hint="eastAsia"/>
                <w:i/>
                <w:sz w:val="18"/>
                <w:szCs w:val="18"/>
              </w:rPr>
              <w:t xml:space="preserve">is </w:t>
            </w:r>
            <w:r>
              <w:rPr>
                <w:rFonts w:ascii="Calibri" w:eastAsia="Batang" w:hAnsi="Calibri" w:cs="Calibri"/>
                <w:i/>
                <w:sz w:val="18"/>
                <w:szCs w:val="18"/>
              </w:rPr>
              <w:t>supported for SL PRS resource selection.</w:t>
            </w:r>
          </w:p>
          <w:p w14:paraId="387C18C5" w14:textId="77777777" w:rsidR="006363D5" w:rsidRDefault="008E2659">
            <w:pPr>
              <w:adjustRightInd w:val="0"/>
              <w:snapToGrid w:val="0"/>
              <w:spacing w:before="100" w:beforeAutospacing="1" w:after="100" w:afterAutospacing="1" w:line="264" w:lineRule="auto"/>
              <w:rPr>
                <w:rFonts w:ascii="Calibri" w:eastAsia="Batang" w:hAnsi="Calibri" w:cs="Calibri"/>
                <w:i/>
                <w:sz w:val="18"/>
                <w:szCs w:val="18"/>
              </w:rPr>
            </w:pPr>
            <w:r>
              <w:rPr>
                <w:rFonts w:ascii="Calibri" w:eastAsia="Batang" w:hAnsi="Calibri" w:cs="Calibri"/>
                <w:b/>
                <w:i/>
                <w:sz w:val="18"/>
                <w:szCs w:val="18"/>
              </w:rPr>
              <w:t>Proposal 19:</w:t>
            </w:r>
            <w:r>
              <w:rPr>
                <w:rFonts w:ascii="Calibri" w:eastAsia="Batang" w:hAnsi="Calibri" w:cs="Calibri"/>
                <w:i/>
                <w:sz w:val="18"/>
                <w:szCs w:val="18"/>
              </w:rPr>
              <w:t xml:space="preserve"> In IUC-based SL PRS resource selection for SL TDOA positioning, the handling of the multiple IUC messages are needed.</w:t>
            </w:r>
          </w:p>
          <w:p w14:paraId="0BCF067A" w14:textId="77777777" w:rsidR="006363D5" w:rsidRDefault="006363D5">
            <w:pPr>
              <w:adjustRightInd w:val="0"/>
              <w:snapToGrid w:val="0"/>
              <w:spacing w:before="100" w:beforeAutospacing="1" w:after="100" w:afterAutospacing="1" w:line="264" w:lineRule="auto"/>
              <w:rPr>
                <w:rFonts w:ascii="Calibri" w:eastAsia="Batang" w:hAnsi="Calibri" w:cs="Calibri"/>
                <w:i/>
                <w:sz w:val="18"/>
                <w:szCs w:val="18"/>
              </w:rPr>
            </w:pPr>
          </w:p>
        </w:tc>
      </w:tr>
      <w:tr w:rsidR="006363D5" w14:paraId="47ADEF6E" w14:textId="77777777">
        <w:tc>
          <w:tcPr>
            <w:tcW w:w="1098" w:type="dxa"/>
          </w:tcPr>
          <w:p w14:paraId="24243A3E" w14:textId="77777777" w:rsidR="006363D5" w:rsidRDefault="008E2659">
            <w:pPr>
              <w:overflowPunct w:val="0"/>
              <w:autoSpaceDE w:val="0"/>
              <w:autoSpaceDN w:val="0"/>
              <w:adjustRightInd w:val="0"/>
              <w:spacing w:after="180"/>
              <w:jc w:val="both"/>
              <w:textAlignment w:val="baseline"/>
              <w:rPr>
                <w:sz w:val="18"/>
                <w:szCs w:val="18"/>
              </w:rPr>
            </w:pPr>
            <w:proofErr w:type="spellStart"/>
            <w:r>
              <w:rPr>
                <w:sz w:val="18"/>
                <w:szCs w:val="18"/>
              </w:rPr>
              <w:t>CEWiT</w:t>
            </w:r>
            <w:proofErr w:type="spellEnd"/>
            <w:r>
              <w:rPr>
                <w:sz w:val="18"/>
                <w:szCs w:val="18"/>
              </w:rPr>
              <w:t>, Reliance Jio, IITK, IITM</w:t>
            </w:r>
          </w:p>
        </w:tc>
        <w:tc>
          <w:tcPr>
            <w:tcW w:w="9054" w:type="dxa"/>
          </w:tcPr>
          <w:p w14:paraId="1CDB22CF" w14:textId="77777777" w:rsidR="006363D5" w:rsidRDefault="008E2659">
            <w:pPr>
              <w:tabs>
                <w:tab w:val="left" w:pos="2847"/>
                <w:tab w:val="left" w:pos="3697"/>
                <w:tab w:val="right" w:pos="9934"/>
                <w:tab w:val="right" w:pos="11068"/>
              </w:tabs>
              <w:spacing w:before="360" w:after="60"/>
              <w:jc w:val="both"/>
              <w:rPr>
                <w:sz w:val="18"/>
                <w:szCs w:val="18"/>
              </w:rPr>
            </w:pPr>
            <w:r>
              <w:rPr>
                <w:rFonts w:cs="Arial"/>
                <w:b/>
                <w:bCs/>
                <w:sz w:val="18"/>
                <w:szCs w:val="18"/>
              </w:rPr>
              <w:t xml:space="preserve">Proposal 5: </w:t>
            </w:r>
            <w:r>
              <w:rPr>
                <w:rFonts w:cs="Arial"/>
                <w:sz w:val="18"/>
                <w:szCs w:val="18"/>
              </w:rPr>
              <w:t>For SL positioning resource allocation scheme, at least in the scheme 2, inter UE-coordination solution should be adopted. Both IUC scheme 1 and scheme 2 should be considered as a baseline for inter UE SL-PRS resource coordination.</w:t>
            </w:r>
          </w:p>
          <w:p w14:paraId="1DD32137" w14:textId="77777777" w:rsidR="006363D5" w:rsidRDefault="006363D5">
            <w:pPr>
              <w:adjustRightInd w:val="0"/>
              <w:snapToGrid w:val="0"/>
              <w:spacing w:before="100" w:beforeAutospacing="1" w:after="100" w:afterAutospacing="1" w:line="264" w:lineRule="auto"/>
              <w:rPr>
                <w:rFonts w:ascii="Calibri" w:eastAsia="Batang" w:hAnsi="Calibri" w:cs="Calibri"/>
                <w:b/>
                <w:i/>
                <w:sz w:val="18"/>
                <w:szCs w:val="18"/>
              </w:rPr>
            </w:pPr>
          </w:p>
        </w:tc>
      </w:tr>
    </w:tbl>
    <w:p w14:paraId="76C72E7E" w14:textId="77777777" w:rsidR="006363D5" w:rsidRDefault="006363D5">
      <w:pPr>
        <w:overflowPunct w:val="0"/>
        <w:autoSpaceDE w:val="0"/>
        <w:autoSpaceDN w:val="0"/>
        <w:adjustRightInd w:val="0"/>
        <w:spacing w:after="180"/>
        <w:jc w:val="both"/>
        <w:textAlignment w:val="baseline"/>
      </w:pPr>
    </w:p>
    <w:p w14:paraId="524F8851" w14:textId="77777777" w:rsidR="006363D5" w:rsidRDefault="008E2659">
      <w:pPr>
        <w:overflowPunct w:val="0"/>
        <w:autoSpaceDE w:val="0"/>
        <w:autoSpaceDN w:val="0"/>
        <w:adjustRightInd w:val="0"/>
        <w:spacing w:after="180"/>
        <w:jc w:val="both"/>
        <w:textAlignment w:val="baseline"/>
      </w:pPr>
      <w:r>
        <w:t xml:space="preserve">It seems there is strong majority to introduce IUC signaling for SL-PRS. A few companies seem to not </w:t>
      </w:r>
      <w:proofErr w:type="spellStart"/>
      <w:r>
        <w:t>differentialte</w:t>
      </w:r>
      <w:proofErr w:type="spellEnd"/>
      <w:r>
        <w:t xml:space="preserve"> between shared and dedicated resource pool, and others are not clear whether their proposals are for both. </w:t>
      </w:r>
    </w:p>
    <w:tbl>
      <w:tblPr>
        <w:tblStyle w:val="TableGrid"/>
        <w:tblW w:w="0" w:type="auto"/>
        <w:tblLook w:val="04A0" w:firstRow="1" w:lastRow="0" w:firstColumn="1" w:lastColumn="0" w:noHBand="0" w:noVBand="1"/>
      </w:tblPr>
      <w:tblGrid>
        <w:gridCol w:w="4968"/>
        <w:gridCol w:w="4950"/>
      </w:tblGrid>
      <w:tr w:rsidR="006363D5" w14:paraId="46C3DCE3" w14:textId="77777777">
        <w:tc>
          <w:tcPr>
            <w:tcW w:w="4968" w:type="dxa"/>
          </w:tcPr>
          <w:p w14:paraId="502D5EAC" w14:textId="77777777" w:rsidR="006363D5" w:rsidRDefault="008E2659">
            <w:r>
              <w:t>Use IUC scheme 1 as starting point (preferred/non-preferred resources)</w:t>
            </w:r>
          </w:p>
        </w:tc>
        <w:tc>
          <w:tcPr>
            <w:tcW w:w="4950" w:type="dxa"/>
          </w:tcPr>
          <w:p w14:paraId="7795BEC1" w14:textId="77777777" w:rsidR="006363D5" w:rsidRDefault="008E2659">
            <w:r>
              <w:t xml:space="preserve">Huawei, </w:t>
            </w:r>
            <w:proofErr w:type="spellStart"/>
            <w:r>
              <w:t>HiSilicon</w:t>
            </w:r>
            <w:proofErr w:type="spellEnd"/>
            <w:r>
              <w:t xml:space="preserve">, </w:t>
            </w:r>
            <w:proofErr w:type="spellStart"/>
            <w:r>
              <w:t>Futurewei</w:t>
            </w:r>
            <w:proofErr w:type="spellEnd"/>
            <w:r>
              <w:t>, OPPO (at least for S-RP), vivo</w:t>
            </w:r>
          </w:p>
        </w:tc>
      </w:tr>
      <w:tr w:rsidR="006363D5" w14:paraId="11180F16" w14:textId="77777777">
        <w:tc>
          <w:tcPr>
            <w:tcW w:w="4968" w:type="dxa"/>
          </w:tcPr>
          <w:p w14:paraId="62FDC428" w14:textId="77777777" w:rsidR="006363D5" w:rsidRDefault="008E2659">
            <w:r>
              <w:t>Use IUC scheme 2 as starting point (future conflicts)</w:t>
            </w:r>
          </w:p>
        </w:tc>
        <w:tc>
          <w:tcPr>
            <w:tcW w:w="4950" w:type="dxa"/>
          </w:tcPr>
          <w:p w14:paraId="3C5B2E9D" w14:textId="77777777" w:rsidR="006363D5" w:rsidRDefault="008E2659">
            <w:proofErr w:type="spellStart"/>
            <w:r>
              <w:t>Spreadtrum</w:t>
            </w:r>
            <w:proofErr w:type="spellEnd"/>
            <w:r>
              <w:t>, OPPO</w:t>
            </w:r>
          </w:p>
        </w:tc>
      </w:tr>
      <w:tr w:rsidR="006363D5" w14:paraId="012418E4" w14:textId="77777777">
        <w:tc>
          <w:tcPr>
            <w:tcW w:w="4968" w:type="dxa"/>
          </w:tcPr>
          <w:p w14:paraId="63076E7F" w14:textId="77777777" w:rsidR="006363D5" w:rsidRDefault="008E2659">
            <w:r>
              <w:t>Both IUC scheme 1 &amp; 2 are starting point</w:t>
            </w:r>
          </w:p>
        </w:tc>
        <w:tc>
          <w:tcPr>
            <w:tcW w:w="4950" w:type="dxa"/>
          </w:tcPr>
          <w:p w14:paraId="2F26DE1F" w14:textId="00B7CDAB" w:rsidR="006363D5" w:rsidRDefault="008E2659">
            <w:r>
              <w:t>CATT, GOHIGH, NEC (</w:t>
            </w:r>
            <w:r w:rsidR="00B56046">
              <w:t>DEDICATED RESOURCE POOL FOR POSITIONING</w:t>
            </w:r>
            <w:r>
              <w:t>), Interdigital, Lenovo, Apple</w:t>
            </w:r>
          </w:p>
        </w:tc>
      </w:tr>
      <w:tr w:rsidR="006363D5" w14:paraId="4BB53F85" w14:textId="77777777">
        <w:tc>
          <w:tcPr>
            <w:tcW w:w="4968" w:type="dxa"/>
          </w:tcPr>
          <w:p w14:paraId="60DB9D32" w14:textId="77777777" w:rsidR="006363D5" w:rsidRDefault="008E2659">
            <w:r>
              <w:t>Support also conflict indication for the already used SL PRS resource(s)</w:t>
            </w:r>
          </w:p>
        </w:tc>
        <w:tc>
          <w:tcPr>
            <w:tcW w:w="4950" w:type="dxa"/>
          </w:tcPr>
          <w:p w14:paraId="642A741C" w14:textId="77777777" w:rsidR="006363D5" w:rsidRDefault="008E2659">
            <w:r>
              <w:t>OPPO</w:t>
            </w:r>
          </w:p>
        </w:tc>
      </w:tr>
    </w:tbl>
    <w:p w14:paraId="0352B9FF" w14:textId="77777777" w:rsidR="006363D5" w:rsidRDefault="006363D5">
      <w:pPr>
        <w:overflowPunct w:val="0"/>
        <w:autoSpaceDE w:val="0"/>
        <w:autoSpaceDN w:val="0"/>
        <w:adjustRightInd w:val="0"/>
        <w:spacing w:after="180"/>
        <w:jc w:val="both"/>
        <w:textAlignment w:val="baseline"/>
      </w:pPr>
    </w:p>
    <w:p w14:paraId="17B61599" w14:textId="77777777" w:rsidR="006363D5" w:rsidRDefault="008E2659">
      <w:pPr>
        <w:overflowPunct w:val="0"/>
        <w:autoSpaceDE w:val="0"/>
        <w:autoSpaceDN w:val="0"/>
        <w:adjustRightInd w:val="0"/>
        <w:spacing w:after="180"/>
        <w:jc w:val="both"/>
        <w:textAlignment w:val="baseline"/>
      </w:pPr>
      <w:r>
        <w:t xml:space="preserve">So, </w:t>
      </w:r>
      <w:proofErr w:type="spellStart"/>
      <w:r>
        <w:t>lets</w:t>
      </w:r>
      <w:proofErr w:type="spellEnd"/>
      <w:r>
        <w:t xml:space="preserve"> start the discussion from the following:</w:t>
      </w:r>
    </w:p>
    <w:p w14:paraId="3F675DA2" w14:textId="0C56EC7B" w:rsidR="006363D5" w:rsidRDefault="008E2659" w:rsidP="004E7693">
      <w:pPr>
        <w:pStyle w:val="0Maintext"/>
        <w:rPr>
          <w:highlight w:val="yellow"/>
        </w:rPr>
      </w:pPr>
      <w:r>
        <w:rPr>
          <w:highlight w:val="yellow"/>
        </w:rPr>
        <w:t>[</w:t>
      </w:r>
      <w:r w:rsidR="007D7FE5">
        <w:rPr>
          <w:highlight w:val="yellow"/>
        </w:rPr>
        <w:t>CLOSED</w:t>
      </w:r>
      <w:r>
        <w:rPr>
          <w:highlight w:val="yellow"/>
        </w:rPr>
        <w:t>] Feature Lead Proposal 3.5.4-</w:t>
      </w:r>
      <w:proofErr w:type="gramStart"/>
      <w:r>
        <w:rPr>
          <w:highlight w:val="yellow"/>
        </w:rPr>
        <w:t>v0</w:t>
      </w:r>
      <w:proofErr w:type="gramEnd"/>
    </w:p>
    <w:p w14:paraId="7B7FF287" w14:textId="77777777" w:rsidR="006363D5" w:rsidRDefault="008E2659">
      <w:pPr>
        <w:pStyle w:val="ListParagraph"/>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For Scheme 2, with regards to Inter-UE coordination for SL-PRS,</w:t>
      </w:r>
    </w:p>
    <w:p w14:paraId="76882DB6" w14:textId="77777777" w:rsidR="006363D5" w:rsidRDefault="008E2659">
      <w:pPr>
        <w:pStyle w:val="ListParagraph"/>
        <w:numPr>
          <w:ilvl w:val="0"/>
          <w:numId w:val="74"/>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consider the following options:</w:t>
      </w:r>
    </w:p>
    <w:p w14:paraId="614E84F1" w14:textId="77777777" w:rsidR="006363D5" w:rsidRDefault="008E2659">
      <w:pPr>
        <w:pStyle w:val="ListParagraph"/>
        <w:numPr>
          <w:ilvl w:val="1"/>
          <w:numId w:val="66"/>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Option 1: Use Rel-17 Scheme 1 IUC procedure as a starting point</w:t>
      </w:r>
    </w:p>
    <w:p w14:paraId="1C4F0C10" w14:textId="77777777" w:rsidR="006363D5" w:rsidRDefault="008E2659">
      <w:pPr>
        <w:pStyle w:val="ListParagraph"/>
        <w:numPr>
          <w:ilvl w:val="1"/>
          <w:numId w:val="66"/>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Option 2: Use Rel-17 Scheme 2  IUC procedure as a starting point</w:t>
      </w:r>
    </w:p>
    <w:p w14:paraId="1F8E749E" w14:textId="77777777" w:rsidR="006363D5" w:rsidRDefault="008E2659">
      <w:pPr>
        <w:pStyle w:val="ListParagraph"/>
        <w:numPr>
          <w:ilvl w:val="1"/>
          <w:numId w:val="66"/>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Option 3: Use both Rel-17 Scheme 1 or and 2  IUC procedure as a starting point</w:t>
      </w:r>
    </w:p>
    <w:p w14:paraId="371C8AB8" w14:textId="77777777" w:rsidR="006363D5" w:rsidRDefault="008E2659">
      <w:pPr>
        <w:pStyle w:val="ListParagraph"/>
        <w:numPr>
          <w:ilvl w:val="1"/>
          <w:numId w:val="66"/>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Note: Companies are encouraged to describe the applicability of their proposals with regards to dedicated and shared resource pool, and the changes that may be needed</w:t>
      </w:r>
    </w:p>
    <w:p w14:paraId="5D028CF5" w14:textId="77777777" w:rsidR="006363D5" w:rsidRDefault="008E2659">
      <w:pPr>
        <w:pStyle w:val="ListParagraph"/>
        <w:numPr>
          <w:ilvl w:val="0"/>
          <w:numId w:val="66"/>
        </w:numPr>
        <w:overflowPunct w:val="0"/>
        <w:autoSpaceDE w:val="0"/>
        <w:autoSpaceDN w:val="0"/>
        <w:adjustRightInd w:val="0"/>
        <w:spacing w:after="18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addition to the options above, </w:t>
      </w:r>
    </w:p>
    <w:p w14:paraId="45E68438" w14:textId="77777777" w:rsidR="006363D5" w:rsidRDefault="008E2659">
      <w:pPr>
        <w:pStyle w:val="ListParagraph"/>
        <w:numPr>
          <w:ilvl w:val="1"/>
          <w:numId w:val="66"/>
        </w:numPr>
        <w:tabs>
          <w:tab w:val="left" w:pos="720"/>
        </w:tabs>
        <w:overflowPunct w:val="0"/>
        <w:autoSpaceDE w:val="0"/>
        <w:autoSpaceDN w:val="0"/>
        <w:adjustRightInd w:val="0"/>
        <w:spacing w:after="18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study whether also conflict indication for the already used SL PRS resource(s), or other SL PRS conflict avoidance mechanisms (e.g.  SL PRS muting, comb offset coordination, and SL PRS sequence selection) </w:t>
      </w:r>
    </w:p>
    <w:p w14:paraId="376B43CB" w14:textId="77777777" w:rsidR="006363D5" w:rsidRDefault="008E2659" w:rsidP="004E7693">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2148"/>
        <w:gridCol w:w="7778"/>
      </w:tblGrid>
      <w:tr w:rsidR="006363D5" w14:paraId="65455987" w14:textId="77777777" w:rsidTr="00277342">
        <w:tc>
          <w:tcPr>
            <w:tcW w:w="2148" w:type="dxa"/>
          </w:tcPr>
          <w:p w14:paraId="2914885B" w14:textId="77777777" w:rsidR="006363D5" w:rsidRDefault="008E2659">
            <w:pPr>
              <w:rPr>
                <w:rFonts w:eastAsiaTheme="minorEastAsia"/>
                <w:sz w:val="20"/>
                <w:szCs w:val="20"/>
                <w:lang w:eastAsia="zh-CN"/>
              </w:rPr>
            </w:pPr>
            <w:r>
              <w:rPr>
                <w:rFonts w:eastAsiaTheme="minorEastAsia" w:hint="eastAsia"/>
                <w:sz w:val="20"/>
                <w:szCs w:val="20"/>
                <w:lang w:eastAsia="zh-CN"/>
              </w:rPr>
              <w:t>CATT</w:t>
            </w:r>
          </w:p>
        </w:tc>
        <w:tc>
          <w:tcPr>
            <w:tcW w:w="7778" w:type="dxa"/>
          </w:tcPr>
          <w:p w14:paraId="13BFDB16" w14:textId="77777777" w:rsidR="006363D5" w:rsidRDefault="008E2659">
            <w:pPr>
              <w:rPr>
                <w:rFonts w:eastAsiaTheme="minorEastAsia"/>
                <w:sz w:val="20"/>
                <w:szCs w:val="20"/>
                <w:lang w:eastAsia="zh-CN"/>
              </w:rPr>
            </w:pPr>
            <w:r>
              <w:rPr>
                <w:rFonts w:eastAsiaTheme="minorEastAsia" w:hint="eastAsia"/>
                <w:sz w:val="20"/>
                <w:szCs w:val="20"/>
                <w:lang w:eastAsia="zh-CN"/>
              </w:rPr>
              <w:t>We prefer Option 3.</w:t>
            </w:r>
          </w:p>
          <w:p w14:paraId="42448E2B" w14:textId="77777777" w:rsidR="006363D5" w:rsidRDefault="008E2659">
            <w:pPr>
              <w:rPr>
                <w:rFonts w:eastAsiaTheme="minorEastAsia"/>
                <w:sz w:val="20"/>
                <w:szCs w:val="20"/>
                <w:lang w:eastAsia="zh-CN"/>
              </w:rPr>
            </w:pPr>
            <w:r>
              <w:rPr>
                <w:rFonts w:eastAsiaTheme="minorEastAsia" w:hint="eastAsia"/>
                <w:sz w:val="20"/>
                <w:szCs w:val="20"/>
                <w:lang w:eastAsia="zh-CN"/>
              </w:rPr>
              <w:t>We think Option 3 is applicable to both the DRP and SRP.</w:t>
            </w:r>
          </w:p>
          <w:p w14:paraId="5B0EE3C8" w14:textId="77777777" w:rsidR="006363D5" w:rsidRDefault="008E2659">
            <w:pPr>
              <w:rPr>
                <w:rFonts w:eastAsiaTheme="minorEastAsia"/>
                <w:sz w:val="20"/>
                <w:szCs w:val="20"/>
                <w:lang w:eastAsia="zh-CN"/>
              </w:rPr>
            </w:pPr>
            <w:r>
              <w:rPr>
                <w:rFonts w:eastAsiaTheme="minorEastAsia" w:hint="eastAsia"/>
                <w:sz w:val="20"/>
                <w:szCs w:val="20"/>
                <w:lang w:eastAsia="zh-CN"/>
              </w:rPr>
              <w:t xml:space="preserve">Since Rel-17 Scheme 2 IUC </w:t>
            </w:r>
            <w:r>
              <w:rPr>
                <w:rFonts w:eastAsiaTheme="minorEastAsia"/>
                <w:sz w:val="20"/>
                <w:szCs w:val="20"/>
                <w:lang w:eastAsia="zh-CN"/>
              </w:rPr>
              <w:t>procedure doesn’t</w:t>
            </w:r>
            <w:r>
              <w:rPr>
                <w:rFonts w:eastAsiaTheme="minorEastAsia" w:hint="eastAsia"/>
                <w:sz w:val="20"/>
                <w:szCs w:val="20"/>
                <w:lang w:eastAsia="zh-CN"/>
              </w:rPr>
              <w:t xml:space="preserve"> define the </w:t>
            </w:r>
            <w:r>
              <w:rPr>
                <w:rFonts w:eastAsiaTheme="minorEastAsia"/>
                <w:sz w:val="20"/>
                <w:szCs w:val="20"/>
                <w:lang w:eastAsia="zh-CN"/>
              </w:rPr>
              <w:t>conflict indication for the already used SL PRS resource(s)</w:t>
            </w:r>
            <w:r>
              <w:rPr>
                <w:rFonts w:eastAsiaTheme="minorEastAsia" w:hint="eastAsia"/>
                <w:sz w:val="20"/>
                <w:szCs w:val="20"/>
                <w:lang w:eastAsia="zh-CN"/>
              </w:rPr>
              <w:t>, we prefer not to further discuss such conflict indication. However, considering the SL HARQ mechanism may be not introduced for SL PRS, we prefer to further discuss SL PRS muting to avoid the conflict of SL PRS.</w:t>
            </w:r>
          </w:p>
        </w:tc>
      </w:tr>
      <w:tr w:rsidR="006363D5" w14:paraId="3B6AEE79" w14:textId="77777777" w:rsidTr="00277342">
        <w:tc>
          <w:tcPr>
            <w:tcW w:w="2148" w:type="dxa"/>
          </w:tcPr>
          <w:p w14:paraId="30888322" w14:textId="77777777" w:rsidR="006363D5" w:rsidRDefault="008E2659">
            <w:pPr>
              <w:rPr>
                <w:rFonts w:eastAsiaTheme="minorEastAsia"/>
                <w:sz w:val="20"/>
                <w:szCs w:val="20"/>
                <w:lang w:eastAsia="zh-CN"/>
              </w:rPr>
            </w:pPr>
            <w:proofErr w:type="spellStart"/>
            <w:r>
              <w:rPr>
                <w:rFonts w:eastAsiaTheme="minorEastAsia" w:hint="eastAsia"/>
                <w:sz w:val="20"/>
                <w:szCs w:val="20"/>
                <w:lang w:eastAsia="zh-CN"/>
              </w:rPr>
              <w:t>S</w:t>
            </w:r>
            <w:r>
              <w:rPr>
                <w:rFonts w:eastAsiaTheme="minorEastAsia"/>
                <w:sz w:val="20"/>
                <w:szCs w:val="20"/>
                <w:lang w:eastAsia="zh-CN"/>
              </w:rPr>
              <w:t>preadtrum</w:t>
            </w:r>
            <w:proofErr w:type="spellEnd"/>
          </w:p>
        </w:tc>
        <w:tc>
          <w:tcPr>
            <w:tcW w:w="7778" w:type="dxa"/>
          </w:tcPr>
          <w:p w14:paraId="001B8932" w14:textId="77777777" w:rsidR="006363D5" w:rsidRDefault="008E2659">
            <w:pPr>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e support the proposal. </w:t>
            </w:r>
          </w:p>
        </w:tc>
      </w:tr>
      <w:tr w:rsidR="006363D5" w14:paraId="23C9EDE0" w14:textId="77777777" w:rsidTr="00277342">
        <w:tc>
          <w:tcPr>
            <w:tcW w:w="2148" w:type="dxa"/>
          </w:tcPr>
          <w:p w14:paraId="104B715A" w14:textId="77777777" w:rsidR="006363D5" w:rsidRDefault="008E2659">
            <w:pPr>
              <w:rPr>
                <w:rFonts w:eastAsiaTheme="minorEastAsia"/>
                <w:sz w:val="20"/>
                <w:szCs w:val="20"/>
                <w:lang w:eastAsia="zh-CN"/>
              </w:rPr>
            </w:pPr>
            <w:r>
              <w:rPr>
                <w:rFonts w:eastAsiaTheme="minorEastAsia" w:hint="eastAsia"/>
                <w:sz w:val="18"/>
                <w:szCs w:val="18"/>
                <w:lang w:eastAsia="zh-CN"/>
              </w:rPr>
              <w:t>v</w:t>
            </w:r>
            <w:r>
              <w:rPr>
                <w:rFonts w:eastAsiaTheme="minorEastAsia"/>
                <w:sz w:val="18"/>
                <w:szCs w:val="18"/>
                <w:lang w:eastAsia="zh-CN"/>
              </w:rPr>
              <w:t>ivo</w:t>
            </w:r>
          </w:p>
        </w:tc>
        <w:tc>
          <w:tcPr>
            <w:tcW w:w="7778" w:type="dxa"/>
          </w:tcPr>
          <w:p w14:paraId="39483FF2" w14:textId="77777777" w:rsidR="006363D5" w:rsidRDefault="008E2659">
            <w:pPr>
              <w:rPr>
                <w:rFonts w:eastAsiaTheme="minorEastAsia"/>
                <w:sz w:val="20"/>
                <w:szCs w:val="20"/>
                <w:lang w:eastAsia="zh-CN"/>
              </w:rPr>
            </w:pPr>
            <w:r>
              <w:rPr>
                <w:rFonts w:eastAsiaTheme="minorEastAsia"/>
                <w:sz w:val="18"/>
                <w:szCs w:val="18"/>
                <w:lang w:eastAsia="zh-CN"/>
              </w:rPr>
              <w:t xml:space="preserve">Option 1 is preferred </w:t>
            </w:r>
            <w:r>
              <w:rPr>
                <w:rFonts w:eastAsiaTheme="minorEastAsia" w:hint="eastAsia"/>
                <w:sz w:val="18"/>
                <w:szCs w:val="18"/>
                <w:lang w:eastAsia="zh-CN"/>
              </w:rPr>
              <w:t>since</w:t>
            </w:r>
            <w:r>
              <w:rPr>
                <w:rFonts w:eastAsiaTheme="minorEastAsia"/>
                <w:sz w:val="18"/>
                <w:szCs w:val="18"/>
                <w:lang w:eastAsia="zh-CN"/>
              </w:rPr>
              <w:t xml:space="preserve"> </w:t>
            </w:r>
            <w:r>
              <w:rPr>
                <w:rFonts w:eastAsiaTheme="minorEastAsia" w:hint="eastAsia"/>
                <w:sz w:val="18"/>
                <w:szCs w:val="18"/>
                <w:lang w:eastAsia="zh-CN"/>
              </w:rPr>
              <w:t>we</w:t>
            </w:r>
            <w:r>
              <w:rPr>
                <w:rFonts w:eastAsiaTheme="minorEastAsia"/>
                <w:sz w:val="18"/>
                <w:szCs w:val="18"/>
                <w:lang w:eastAsia="zh-CN"/>
              </w:rPr>
              <w:t xml:space="preserve"> </w:t>
            </w:r>
            <w:r>
              <w:rPr>
                <w:rFonts w:eastAsiaTheme="minorEastAsia" w:hint="eastAsia"/>
                <w:sz w:val="18"/>
                <w:szCs w:val="18"/>
                <w:lang w:eastAsia="zh-CN"/>
              </w:rPr>
              <w:t>don</w:t>
            </w:r>
            <w:r>
              <w:rPr>
                <w:rFonts w:eastAsiaTheme="minorEastAsia"/>
                <w:sz w:val="18"/>
                <w:szCs w:val="18"/>
                <w:lang w:eastAsia="zh-CN"/>
              </w:rPr>
              <w:t>’</w:t>
            </w:r>
            <w:r>
              <w:rPr>
                <w:rFonts w:eastAsiaTheme="minorEastAsia" w:hint="eastAsia"/>
                <w:sz w:val="18"/>
                <w:szCs w:val="18"/>
                <w:lang w:eastAsia="zh-CN"/>
              </w:rPr>
              <w:t>t</w:t>
            </w:r>
            <w:r>
              <w:rPr>
                <w:rFonts w:eastAsiaTheme="minorEastAsia"/>
                <w:sz w:val="18"/>
                <w:szCs w:val="18"/>
                <w:lang w:eastAsia="zh-CN"/>
              </w:rPr>
              <w:t xml:space="preserve"> </w:t>
            </w:r>
            <w:r>
              <w:rPr>
                <w:rFonts w:eastAsiaTheme="minorEastAsia" w:hint="eastAsia"/>
                <w:sz w:val="18"/>
                <w:szCs w:val="18"/>
                <w:lang w:eastAsia="zh-CN"/>
              </w:rPr>
              <w:t>think</w:t>
            </w:r>
            <w:r>
              <w:rPr>
                <w:rFonts w:eastAsiaTheme="minorEastAsia"/>
                <w:sz w:val="18"/>
                <w:szCs w:val="18"/>
                <w:lang w:eastAsia="zh-CN"/>
              </w:rPr>
              <w:t xml:space="preserve"> PSFCH </w:t>
            </w:r>
            <w:r>
              <w:rPr>
                <w:rFonts w:eastAsiaTheme="minorEastAsia" w:hint="eastAsia"/>
                <w:sz w:val="18"/>
                <w:szCs w:val="18"/>
                <w:lang w:eastAsia="zh-CN"/>
              </w:rPr>
              <w:t>channel</w:t>
            </w:r>
            <w:r>
              <w:rPr>
                <w:rFonts w:eastAsiaTheme="minorEastAsia"/>
                <w:sz w:val="18"/>
                <w:szCs w:val="18"/>
                <w:lang w:eastAsia="zh-CN"/>
              </w:rPr>
              <w:t xml:space="preserve"> </w:t>
            </w:r>
            <w:r>
              <w:rPr>
                <w:rFonts w:eastAsiaTheme="minorEastAsia" w:hint="eastAsia"/>
                <w:sz w:val="18"/>
                <w:szCs w:val="18"/>
                <w:lang w:eastAsia="zh-CN"/>
              </w:rPr>
              <w:t>should</w:t>
            </w:r>
            <w:r>
              <w:rPr>
                <w:rFonts w:eastAsiaTheme="minorEastAsia"/>
                <w:sz w:val="18"/>
                <w:szCs w:val="18"/>
                <w:lang w:eastAsia="zh-CN"/>
              </w:rPr>
              <w:t xml:space="preserve"> </w:t>
            </w:r>
            <w:r>
              <w:rPr>
                <w:rFonts w:eastAsiaTheme="minorEastAsia" w:hint="eastAsia"/>
                <w:sz w:val="18"/>
                <w:szCs w:val="18"/>
                <w:lang w:eastAsia="zh-CN"/>
              </w:rPr>
              <w:t>be</w:t>
            </w:r>
            <w:r>
              <w:rPr>
                <w:rFonts w:eastAsiaTheme="minorEastAsia"/>
                <w:sz w:val="18"/>
                <w:szCs w:val="18"/>
                <w:lang w:eastAsia="zh-CN"/>
              </w:rPr>
              <w:t xml:space="preserve"> </w:t>
            </w:r>
            <w:r>
              <w:rPr>
                <w:rFonts w:eastAsiaTheme="minorEastAsia" w:hint="eastAsia"/>
                <w:sz w:val="18"/>
                <w:szCs w:val="18"/>
                <w:lang w:eastAsia="zh-CN"/>
              </w:rPr>
              <w:t>in</w:t>
            </w:r>
            <w:r>
              <w:rPr>
                <w:rFonts w:eastAsiaTheme="minorEastAsia"/>
                <w:sz w:val="18"/>
                <w:szCs w:val="18"/>
                <w:lang w:eastAsia="zh-CN"/>
              </w:rPr>
              <w:t xml:space="preserve"> </w:t>
            </w:r>
            <w:r>
              <w:rPr>
                <w:rFonts w:eastAsiaTheme="minorEastAsia" w:hint="eastAsia"/>
                <w:sz w:val="18"/>
                <w:szCs w:val="18"/>
                <w:lang w:eastAsia="zh-CN"/>
              </w:rPr>
              <w:t>dedicated</w:t>
            </w:r>
            <w:r>
              <w:rPr>
                <w:rFonts w:eastAsiaTheme="minorEastAsia"/>
                <w:sz w:val="18"/>
                <w:szCs w:val="18"/>
                <w:lang w:eastAsia="zh-CN"/>
              </w:rPr>
              <w:t xml:space="preserve"> </w:t>
            </w:r>
            <w:proofErr w:type="spellStart"/>
            <w:r>
              <w:rPr>
                <w:rFonts w:eastAsiaTheme="minorEastAsia" w:hint="eastAsia"/>
                <w:sz w:val="18"/>
                <w:szCs w:val="18"/>
                <w:lang w:eastAsia="zh-CN"/>
              </w:rPr>
              <w:t>resourcepool</w:t>
            </w:r>
            <w:proofErr w:type="spellEnd"/>
            <w:r>
              <w:rPr>
                <w:rFonts w:eastAsiaTheme="minorEastAsia" w:hint="eastAsia"/>
                <w:sz w:val="18"/>
                <w:szCs w:val="18"/>
                <w:lang w:eastAsia="zh-CN"/>
              </w:rPr>
              <w:t>.</w:t>
            </w:r>
          </w:p>
        </w:tc>
      </w:tr>
      <w:tr w:rsidR="006363D5" w14:paraId="45AA1446" w14:textId="77777777" w:rsidTr="00277342">
        <w:tc>
          <w:tcPr>
            <w:tcW w:w="2148" w:type="dxa"/>
          </w:tcPr>
          <w:p w14:paraId="14B75E61" w14:textId="77777777" w:rsidR="006363D5" w:rsidRDefault="008E2659">
            <w:pPr>
              <w:rPr>
                <w:rFonts w:eastAsiaTheme="minorEastAsia"/>
                <w:sz w:val="18"/>
                <w:szCs w:val="18"/>
                <w:lang w:eastAsia="zh-CN"/>
              </w:rPr>
            </w:pPr>
            <w:proofErr w:type="spellStart"/>
            <w:r>
              <w:rPr>
                <w:rFonts w:eastAsiaTheme="minorEastAsia"/>
                <w:sz w:val="18"/>
                <w:szCs w:val="18"/>
                <w:lang w:eastAsia="zh-CN"/>
              </w:rPr>
              <w:t>InterDigital</w:t>
            </w:r>
            <w:proofErr w:type="spellEnd"/>
          </w:p>
        </w:tc>
        <w:tc>
          <w:tcPr>
            <w:tcW w:w="7778" w:type="dxa"/>
          </w:tcPr>
          <w:p w14:paraId="59AC64F6" w14:textId="77777777" w:rsidR="006363D5" w:rsidRDefault="008E2659">
            <w:pPr>
              <w:rPr>
                <w:rFonts w:eastAsiaTheme="minorEastAsia"/>
                <w:sz w:val="18"/>
                <w:szCs w:val="18"/>
                <w:lang w:eastAsia="zh-CN"/>
              </w:rPr>
            </w:pPr>
            <w:r>
              <w:rPr>
                <w:rFonts w:eastAsiaTheme="minorEastAsia"/>
                <w:sz w:val="20"/>
                <w:szCs w:val="20"/>
                <w:lang w:eastAsia="zh-CN"/>
              </w:rPr>
              <w:t xml:space="preserve">We support the proposal and prefer Option 3. Considering R17 IUC Scheme 2 conflict indication is a re-active mechanism (based on already-transmitted resource reservations), we think it is important to study muting to be pro-active in preventing conflicts. </w:t>
            </w:r>
          </w:p>
        </w:tc>
      </w:tr>
      <w:tr w:rsidR="006363D5" w14:paraId="5301C42B" w14:textId="77777777" w:rsidTr="00277342">
        <w:tc>
          <w:tcPr>
            <w:tcW w:w="2148" w:type="dxa"/>
          </w:tcPr>
          <w:p w14:paraId="28D89247" w14:textId="77777777" w:rsidR="006363D5" w:rsidRDefault="008E2659">
            <w:pPr>
              <w:rPr>
                <w:rFonts w:eastAsiaTheme="minorEastAsia"/>
                <w:sz w:val="18"/>
                <w:szCs w:val="18"/>
                <w:lang w:eastAsia="zh-CN"/>
              </w:rPr>
            </w:pPr>
            <w:r>
              <w:rPr>
                <w:rFonts w:eastAsiaTheme="minorEastAsia"/>
                <w:sz w:val="20"/>
                <w:szCs w:val="20"/>
                <w:lang w:eastAsia="zh-CN"/>
              </w:rPr>
              <w:t>Panasonic</w:t>
            </w:r>
          </w:p>
        </w:tc>
        <w:tc>
          <w:tcPr>
            <w:tcW w:w="7778" w:type="dxa"/>
          </w:tcPr>
          <w:p w14:paraId="17708743" w14:textId="77777777" w:rsidR="006363D5" w:rsidRDefault="008E2659">
            <w:pPr>
              <w:rPr>
                <w:rFonts w:eastAsiaTheme="minorEastAsia"/>
                <w:sz w:val="20"/>
                <w:szCs w:val="20"/>
                <w:lang w:eastAsia="zh-CN"/>
              </w:rPr>
            </w:pPr>
            <w:r>
              <w:rPr>
                <w:rFonts w:eastAsiaTheme="minorEastAsia"/>
                <w:sz w:val="20"/>
                <w:szCs w:val="20"/>
                <w:lang w:eastAsia="zh-CN"/>
              </w:rPr>
              <w:t>Support</w:t>
            </w:r>
          </w:p>
        </w:tc>
      </w:tr>
      <w:tr w:rsidR="006363D5" w14:paraId="5DE1031C" w14:textId="77777777" w:rsidTr="00277342">
        <w:tc>
          <w:tcPr>
            <w:tcW w:w="2148" w:type="dxa"/>
          </w:tcPr>
          <w:p w14:paraId="05CF939F" w14:textId="77777777" w:rsidR="006363D5" w:rsidRDefault="008E2659">
            <w:pPr>
              <w:rPr>
                <w:rFonts w:eastAsiaTheme="minorEastAsia"/>
                <w:sz w:val="20"/>
                <w:szCs w:val="20"/>
                <w:lang w:eastAsia="zh-CN"/>
              </w:rPr>
            </w:pPr>
            <w:r>
              <w:rPr>
                <w:rFonts w:eastAsiaTheme="minorEastAsia" w:hint="eastAsia"/>
                <w:sz w:val="18"/>
                <w:szCs w:val="18"/>
                <w:lang w:eastAsia="zh-CN"/>
              </w:rPr>
              <w:t>ZTE</w:t>
            </w:r>
          </w:p>
        </w:tc>
        <w:tc>
          <w:tcPr>
            <w:tcW w:w="7778" w:type="dxa"/>
          </w:tcPr>
          <w:p w14:paraId="075EE0C1" w14:textId="77777777" w:rsidR="006363D5" w:rsidRDefault="008E2659">
            <w:pPr>
              <w:rPr>
                <w:rFonts w:eastAsiaTheme="minorEastAsia"/>
                <w:sz w:val="20"/>
                <w:szCs w:val="20"/>
                <w:lang w:eastAsia="zh-CN"/>
              </w:rPr>
            </w:pPr>
            <w:r>
              <w:rPr>
                <w:rFonts w:eastAsiaTheme="minorEastAsia" w:hint="eastAsia"/>
                <w:sz w:val="20"/>
                <w:szCs w:val="20"/>
                <w:lang w:eastAsia="zh-CN"/>
              </w:rPr>
              <w:t>Option 3 is preferred and again we can postpone the discussion and focus on resource allocation.</w:t>
            </w:r>
          </w:p>
        </w:tc>
      </w:tr>
      <w:tr w:rsidR="008F6905" w14:paraId="39D00ECF" w14:textId="77777777" w:rsidTr="00277342">
        <w:tc>
          <w:tcPr>
            <w:tcW w:w="2148" w:type="dxa"/>
          </w:tcPr>
          <w:p w14:paraId="52432610" w14:textId="374F2E1C" w:rsidR="008F6905" w:rsidRDefault="008F6905">
            <w:pPr>
              <w:rPr>
                <w:rFonts w:eastAsiaTheme="minorEastAsia"/>
                <w:sz w:val="18"/>
                <w:szCs w:val="18"/>
                <w:lang w:eastAsia="zh-CN"/>
              </w:rPr>
            </w:pPr>
            <w:r>
              <w:rPr>
                <w:rFonts w:eastAsiaTheme="minorEastAsia"/>
                <w:sz w:val="18"/>
                <w:szCs w:val="18"/>
                <w:lang w:eastAsia="zh-CN"/>
              </w:rPr>
              <w:t>Apple</w:t>
            </w:r>
          </w:p>
        </w:tc>
        <w:tc>
          <w:tcPr>
            <w:tcW w:w="7778" w:type="dxa"/>
          </w:tcPr>
          <w:p w14:paraId="751821A8" w14:textId="0A1F8E3F" w:rsidR="008F6905" w:rsidRDefault="008F6905">
            <w:pPr>
              <w:rPr>
                <w:rFonts w:eastAsiaTheme="minorEastAsia"/>
                <w:sz w:val="20"/>
                <w:szCs w:val="20"/>
                <w:lang w:eastAsia="zh-CN"/>
              </w:rPr>
            </w:pPr>
            <w:r>
              <w:rPr>
                <w:rFonts w:eastAsiaTheme="minorEastAsia"/>
                <w:sz w:val="20"/>
                <w:szCs w:val="20"/>
                <w:lang w:eastAsia="zh-CN"/>
              </w:rPr>
              <w:t>Option 3</w:t>
            </w:r>
          </w:p>
        </w:tc>
      </w:tr>
      <w:tr w:rsidR="00C618D0" w14:paraId="33FF755E" w14:textId="77777777" w:rsidTr="00277342">
        <w:tc>
          <w:tcPr>
            <w:tcW w:w="2148" w:type="dxa"/>
          </w:tcPr>
          <w:p w14:paraId="3D5A059C" w14:textId="3338609F" w:rsidR="00C618D0" w:rsidRPr="00C618D0" w:rsidRDefault="00C618D0">
            <w:pPr>
              <w:rPr>
                <w:rFonts w:eastAsia="Malgun Gothic"/>
                <w:sz w:val="18"/>
                <w:szCs w:val="18"/>
                <w:lang w:eastAsia="ko-KR"/>
              </w:rPr>
            </w:pPr>
            <w:r>
              <w:rPr>
                <w:rFonts w:eastAsia="Malgun Gothic" w:hint="eastAsia"/>
                <w:sz w:val="18"/>
                <w:szCs w:val="18"/>
                <w:lang w:eastAsia="ko-KR"/>
              </w:rPr>
              <w:t>S</w:t>
            </w:r>
            <w:r>
              <w:rPr>
                <w:rFonts w:eastAsia="Malgun Gothic"/>
                <w:sz w:val="18"/>
                <w:szCs w:val="18"/>
                <w:lang w:eastAsia="ko-KR"/>
              </w:rPr>
              <w:t>amsung</w:t>
            </w:r>
          </w:p>
        </w:tc>
        <w:tc>
          <w:tcPr>
            <w:tcW w:w="7778" w:type="dxa"/>
          </w:tcPr>
          <w:p w14:paraId="419609B6" w14:textId="33D73D0A" w:rsidR="00C618D0" w:rsidRDefault="00C618D0">
            <w:pPr>
              <w:rPr>
                <w:rFonts w:eastAsiaTheme="minorEastAsia"/>
                <w:sz w:val="20"/>
                <w:szCs w:val="20"/>
                <w:lang w:eastAsia="zh-CN"/>
              </w:rPr>
            </w:pPr>
            <w:r>
              <w:rPr>
                <w:rFonts w:eastAsia="Malgun Gothic" w:hint="eastAsia"/>
                <w:sz w:val="18"/>
                <w:szCs w:val="18"/>
                <w:lang w:eastAsia="ko-KR"/>
              </w:rPr>
              <w:t>W</w:t>
            </w:r>
            <w:r>
              <w:rPr>
                <w:rFonts w:eastAsia="Malgun Gothic"/>
                <w:sz w:val="18"/>
                <w:szCs w:val="18"/>
                <w:lang w:eastAsia="ko-KR"/>
              </w:rPr>
              <w:t xml:space="preserve">e prefer to defer this proposal after discussion about the applicability of IUC in the scheme 2 resource allocation for SL PRS. </w:t>
            </w:r>
          </w:p>
        </w:tc>
      </w:tr>
      <w:tr w:rsidR="00277342" w:rsidRPr="00CA215C" w14:paraId="7A02807E" w14:textId="77777777" w:rsidTr="00277342">
        <w:tc>
          <w:tcPr>
            <w:tcW w:w="2148" w:type="dxa"/>
          </w:tcPr>
          <w:p w14:paraId="2DD8B51B" w14:textId="77777777" w:rsidR="00277342" w:rsidRPr="00176AB9" w:rsidRDefault="00277342" w:rsidP="00685E03">
            <w:pPr>
              <w:rPr>
                <w:rFonts w:eastAsiaTheme="minorEastAsia"/>
                <w:sz w:val="18"/>
                <w:szCs w:val="18"/>
                <w:lang w:eastAsia="zh-CN"/>
              </w:rPr>
            </w:pPr>
            <w:r>
              <w:rPr>
                <w:rFonts w:eastAsiaTheme="minorEastAsia" w:hint="eastAsia"/>
                <w:sz w:val="18"/>
                <w:szCs w:val="18"/>
                <w:lang w:eastAsia="zh-CN"/>
              </w:rPr>
              <w:t>OPPO</w:t>
            </w:r>
          </w:p>
        </w:tc>
        <w:tc>
          <w:tcPr>
            <w:tcW w:w="7778" w:type="dxa"/>
          </w:tcPr>
          <w:p w14:paraId="6DA8A658" w14:textId="77777777" w:rsidR="00277342" w:rsidRPr="00176AB9" w:rsidRDefault="00277342" w:rsidP="00685E03">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r w:rsidR="007B2A89" w:rsidRPr="00CA215C" w14:paraId="6DE80B97" w14:textId="77777777" w:rsidTr="00277342">
        <w:tc>
          <w:tcPr>
            <w:tcW w:w="2148" w:type="dxa"/>
          </w:tcPr>
          <w:p w14:paraId="3BFF1DDF" w14:textId="46DC1B50" w:rsidR="007B2A89" w:rsidRDefault="007B2A89" w:rsidP="007B2A89">
            <w:pPr>
              <w:rPr>
                <w:rFonts w:eastAsiaTheme="minorEastAsia"/>
                <w:sz w:val="18"/>
                <w:szCs w:val="18"/>
                <w:lang w:eastAsia="zh-CN"/>
              </w:rPr>
            </w:pPr>
            <w:r>
              <w:rPr>
                <w:rFonts w:eastAsiaTheme="minorEastAsia" w:hint="eastAsia"/>
                <w:sz w:val="20"/>
                <w:szCs w:val="20"/>
                <w:lang w:eastAsia="zh-CN"/>
              </w:rPr>
              <w:t>Sharp</w:t>
            </w:r>
          </w:p>
        </w:tc>
        <w:tc>
          <w:tcPr>
            <w:tcW w:w="7778" w:type="dxa"/>
          </w:tcPr>
          <w:p w14:paraId="4529C143" w14:textId="7D098C55" w:rsidR="007B2A89" w:rsidRDefault="007B2A89" w:rsidP="007B2A89">
            <w:pPr>
              <w:rPr>
                <w:rFonts w:eastAsiaTheme="minorEastAsia"/>
                <w:sz w:val="18"/>
                <w:szCs w:val="18"/>
                <w:lang w:eastAsia="zh-CN"/>
              </w:rPr>
            </w:pPr>
            <w:r>
              <w:rPr>
                <w:rFonts w:eastAsiaTheme="minorEastAsia" w:hint="eastAsia"/>
                <w:sz w:val="20"/>
                <w:szCs w:val="20"/>
                <w:lang w:eastAsia="zh-CN"/>
              </w:rPr>
              <w:t xml:space="preserve">We are in general fine with the proposal. </w:t>
            </w:r>
            <w:r>
              <w:rPr>
                <w:rFonts w:eastAsiaTheme="minorEastAsia"/>
                <w:sz w:val="20"/>
                <w:szCs w:val="20"/>
                <w:lang w:eastAsia="zh-CN"/>
              </w:rPr>
              <w:t>W</w:t>
            </w:r>
            <w:r>
              <w:rPr>
                <w:rFonts w:eastAsiaTheme="minorEastAsia" w:hint="eastAsia"/>
                <w:sz w:val="20"/>
                <w:szCs w:val="20"/>
                <w:lang w:eastAsia="zh-CN"/>
              </w:rPr>
              <w:t xml:space="preserve">e think it is too early to exclude either of the two IUC schemes. </w:t>
            </w:r>
            <w:r>
              <w:rPr>
                <w:rFonts w:eastAsiaTheme="minorEastAsia"/>
                <w:sz w:val="20"/>
                <w:szCs w:val="20"/>
                <w:lang w:eastAsia="zh-CN"/>
              </w:rPr>
              <w:t>W</w:t>
            </w:r>
            <w:r>
              <w:rPr>
                <w:rFonts w:eastAsiaTheme="minorEastAsia" w:hint="eastAsia"/>
                <w:sz w:val="20"/>
                <w:szCs w:val="20"/>
                <w:lang w:eastAsia="zh-CN"/>
              </w:rPr>
              <w:t>e propose to remove the second bullet (</w:t>
            </w:r>
            <w:r>
              <w:rPr>
                <w:rFonts w:eastAsiaTheme="minorEastAsia"/>
                <w:sz w:val="20"/>
                <w:szCs w:val="20"/>
                <w:lang w:eastAsia="zh-CN"/>
              </w:rPr>
              <w:t>“</w:t>
            </w:r>
            <w:r>
              <w:rPr>
                <w:rFonts w:eastAsiaTheme="minorEastAsia" w:hint="eastAsia"/>
                <w:sz w:val="20"/>
                <w:szCs w:val="20"/>
                <w:lang w:eastAsia="zh-CN"/>
              </w:rPr>
              <w:t xml:space="preserve">In </w:t>
            </w:r>
            <w:r>
              <w:rPr>
                <w:rFonts w:eastAsiaTheme="minorEastAsia"/>
                <w:sz w:val="20"/>
                <w:szCs w:val="20"/>
                <w:lang w:eastAsia="zh-CN"/>
              </w:rPr>
              <w:t>addition</w:t>
            </w:r>
            <w:r>
              <w:rPr>
                <w:rFonts w:eastAsiaTheme="minorEastAsia" w:hint="eastAsia"/>
                <w:sz w:val="20"/>
                <w:szCs w:val="20"/>
                <w:lang w:eastAsia="zh-CN"/>
              </w:rPr>
              <w:t xml:space="preserve"> to the options above</w:t>
            </w:r>
            <w:r>
              <w:rPr>
                <w:rFonts w:eastAsiaTheme="minorEastAsia"/>
                <w:sz w:val="20"/>
                <w:szCs w:val="20"/>
                <w:lang w:eastAsia="zh-CN"/>
              </w:rPr>
              <w:t>…”</w:t>
            </w:r>
            <w:r>
              <w:rPr>
                <w:rFonts w:eastAsiaTheme="minorEastAsia" w:hint="eastAsia"/>
                <w:sz w:val="20"/>
                <w:szCs w:val="20"/>
                <w:lang w:eastAsia="zh-CN"/>
              </w:rPr>
              <w:t>) in order to focus on reuse/adaptation of IUC schemes 1 and 2 at this stage.</w:t>
            </w:r>
          </w:p>
        </w:tc>
      </w:tr>
      <w:tr w:rsidR="00EF5573" w:rsidRPr="00CA215C" w14:paraId="75486C00" w14:textId="77777777" w:rsidTr="00277342">
        <w:tc>
          <w:tcPr>
            <w:tcW w:w="2148" w:type="dxa"/>
          </w:tcPr>
          <w:p w14:paraId="7F7BAD32" w14:textId="77FE8F9F" w:rsidR="00EF5573" w:rsidRDefault="00EF5573" w:rsidP="00EF5573">
            <w:pPr>
              <w:rPr>
                <w:rFonts w:eastAsiaTheme="minorEastAsia"/>
                <w:sz w:val="20"/>
                <w:szCs w:val="20"/>
                <w:lang w:eastAsia="zh-CN"/>
              </w:rPr>
            </w:pPr>
            <w:r>
              <w:rPr>
                <w:rFonts w:eastAsiaTheme="minorEastAsia"/>
                <w:sz w:val="18"/>
                <w:szCs w:val="18"/>
                <w:lang w:eastAsia="zh-CN"/>
              </w:rPr>
              <w:t>Xiaomi</w:t>
            </w:r>
          </w:p>
        </w:tc>
        <w:tc>
          <w:tcPr>
            <w:tcW w:w="7778" w:type="dxa"/>
          </w:tcPr>
          <w:p w14:paraId="46B0520C" w14:textId="7BD8CD68" w:rsidR="00EF5573" w:rsidRDefault="00EF5573" w:rsidP="00EF5573">
            <w:pPr>
              <w:rPr>
                <w:rFonts w:eastAsiaTheme="minorEastAsia"/>
                <w:sz w:val="20"/>
                <w:szCs w:val="20"/>
                <w:lang w:eastAsia="zh-CN"/>
              </w:rPr>
            </w:pPr>
            <w:r>
              <w:rPr>
                <w:rFonts w:eastAsiaTheme="minorEastAsia"/>
                <w:sz w:val="18"/>
                <w:szCs w:val="18"/>
                <w:lang w:eastAsia="zh-CN"/>
              </w:rPr>
              <w:t xml:space="preserve">Option 1 is preferred. </w:t>
            </w:r>
          </w:p>
        </w:tc>
      </w:tr>
      <w:tr w:rsidR="00245156" w:rsidRPr="00CA215C" w14:paraId="2ACDA3F2" w14:textId="77777777" w:rsidTr="00685E03">
        <w:tc>
          <w:tcPr>
            <w:tcW w:w="2148" w:type="dxa"/>
          </w:tcPr>
          <w:p w14:paraId="27B7C1B2" w14:textId="77777777" w:rsidR="00245156" w:rsidRDefault="00245156" w:rsidP="00685E03">
            <w:pPr>
              <w:rPr>
                <w:rFonts w:eastAsiaTheme="minorEastAsia"/>
                <w:sz w:val="18"/>
                <w:szCs w:val="18"/>
                <w:lang w:eastAsia="zh-CN"/>
              </w:rPr>
            </w:pPr>
            <w:r>
              <w:rPr>
                <w:rFonts w:eastAsiaTheme="minorEastAsia"/>
                <w:sz w:val="18"/>
                <w:szCs w:val="18"/>
                <w:lang w:eastAsia="zh-CN"/>
              </w:rPr>
              <w:t>Toyota</w:t>
            </w:r>
          </w:p>
        </w:tc>
        <w:tc>
          <w:tcPr>
            <w:tcW w:w="7778" w:type="dxa"/>
          </w:tcPr>
          <w:p w14:paraId="4F8E8D40" w14:textId="77777777" w:rsidR="00245156" w:rsidRDefault="00245156" w:rsidP="00685E03">
            <w:pPr>
              <w:rPr>
                <w:rFonts w:eastAsiaTheme="minorEastAsia"/>
                <w:sz w:val="18"/>
                <w:szCs w:val="18"/>
                <w:lang w:eastAsia="zh-CN"/>
              </w:rPr>
            </w:pPr>
            <w:r>
              <w:rPr>
                <w:rFonts w:eastAsiaTheme="minorEastAsia"/>
                <w:sz w:val="18"/>
                <w:szCs w:val="18"/>
                <w:lang w:eastAsia="zh-CN"/>
              </w:rPr>
              <w:t xml:space="preserve">We </w:t>
            </w:r>
            <w:proofErr w:type="spellStart"/>
            <w:r>
              <w:rPr>
                <w:rFonts w:eastAsiaTheme="minorEastAsia"/>
                <w:sz w:val="18"/>
                <w:szCs w:val="18"/>
                <w:lang w:eastAsia="zh-CN"/>
              </w:rPr>
              <w:t>suppor</w:t>
            </w:r>
            <w:proofErr w:type="spellEnd"/>
            <w:r>
              <w:rPr>
                <w:rFonts w:eastAsiaTheme="minorEastAsia"/>
                <w:sz w:val="18"/>
                <w:szCs w:val="18"/>
                <w:lang w:eastAsia="zh-CN"/>
              </w:rPr>
              <w:t xml:space="preserve"> the proposal and prefer Option 3.</w:t>
            </w:r>
          </w:p>
        </w:tc>
      </w:tr>
      <w:tr w:rsidR="00113A97" w:rsidRPr="00BD2E51" w14:paraId="03D8339C" w14:textId="77777777" w:rsidTr="00113A97">
        <w:tc>
          <w:tcPr>
            <w:tcW w:w="2148" w:type="dxa"/>
          </w:tcPr>
          <w:p w14:paraId="4CA47339" w14:textId="77777777" w:rsidR="00113A97" w:rsidRDefault="00113A97" w:rsidP="00685E03">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7778" w:type="dxa"/>
          </w:tcPr>
          <w:p w14:paraId="5BE53968" w14:textId="77777777" w:rsidR="00113A97" w:rsidRDefault="00113A97" w:rsidP="00685E03">
            <w:pPr>
              <w:rPr>
                <w:rFonts w:eastAsiaTheme="minorEastAsia"/>
                <w:sz w:val="20"/>
                <w:szCs w:val="20"/>
                <w:lang w:eastAsia="zh-CN"/>
              </w:rPr>
            </w:pPr>
            <w:r>
              <w:rPr>
                <w:rFonts w:eastAsiaTheme="minorEastAsia"/>
                <w:sz w:val="20"/>
                <w:szCs w:val="20"/>
                <w:lang w:eastAsia="zh-CN"/>
              </w:rPr>
              <w:t xml:space="preserve">We prefer Option 3. </w:t>
            </w:r>
          </w:p>
        </w:tc>
      </w:tr>
      <w:tr w:rsidR="00461AD2" w:rsidRPr="00BD2E51" w14:paraId="4A18B0CF" w14:textId="77777777" w:rsidTr="00113A97">
        <w:tc>
          <w:tcPr>
            <w:tcW w:w="2148" w:type="dxa"/>
          </w:tcPr>
          <w:p w14:paraId="2AA8B1AC" w14:textId="76A90B17" w:rsidR="00461AD2" w:rsidRDefault="00461AD2" w:rsidP="00461AD2">
            <w:pPr>
              <w:rPr>
                <w:rFonts w:eastAsiaTheme="minorEastAsia"/>
                <w:sz w:val="20"/>
                <w:szCs w:val="20"/>
                <w:lang w:eastAsia="zh-CN"/>
              </w:rPr>
            </w:pPr>
            <w:r>
              <w:rPr>
                <w:rFonts w:eastAsia="Malgun Gothic" w:hint="eastAsia"/>
                <w:sz w:val="20"/>
                <w:szCs w:val="20"/>
                <w:lang w:eastAsia="ko-KR"/>
              </w:rPr>
              <w:t>LGE</w:t>
            </w:r>
          </w:p>
        </w:tc>
        <w:tc>
          <w:tcPr>
            <w:tcW w:w="7778" w:type="dxa"/>
          </w:tcPr>
          <w:p w14:paraId="24B4E096" w14:textId="4E1B6D49" w:rsidR="00461AD2" w:rsidRDefault="00461AD2" w:rsidP="00461AD2">
            <w:pPr>
              <w:rPr>
                <w:rFonts w:eastAsiaTheme="minorEastAsia"/>
                <w:sz w:val="20"/>
                <w:szCs w:val="20"/>
                <w:lang w:eastAsia="zh-CN"/>
              </w:rPr>
            </w:pPr>
            <w:r>
              <w:rPr>
                <w:rFonts w:eastAsia="Malgun Gothic" w:hint="eastAsia"/>
                <w:sz w:val="20"/>
                <w:szCs w:val="20"/>
                <w:lang w:eastAsia="ko-KR"/>
              </w:rPr>
              <w:t xml:space="preserve">We are generally fine with FL proposal. </w:t>
            </w:r>
            <w:r>
              <w:rPr>
                <w:rFonts w:eastAsia="Malgun Gothic"/>
                <w:sz w:val="20"/>
                <w:szCs w:val="20"/>
                <w:lang w:eastAsia="ko-KR"/>
              </w:rPr>
              <w:t>We prefer Opt. 3. In our understanding, the legacy IUC scheme-2 includes both existing and expected resource conflict.</w:t>
            </w:r>
          </w:p>
        </w:tc>
      </w:tr>
      <w:tr w:rsidR="0037513E" w:rsidRPr="00BD2E51" w14:paraId="33AE7349" w14:textId="77777777" w:rsidTr="00113A97">
        <w:tc>
          <w:tcPr>
            <w:tcW w:w="2148" w:type="dxa"/>
          </w:tcPr>
          <w:p w14:paraId="47C9BAEC" w14:textId="46B60B7C" w:rsidR="0037513E" w:rsidRDefault="0037513E" w:rsidP="00461AD2">
            <w:pPr>
              <w:rPr>
                <w:rFonts w:eastAsia="Malgun Gothic"/>
                <w:sz w:val="20"/>
                <w:szCs w:val="20"/>
                <w:lang w:eastAsia="ko-KR"/>
              </w:rPr>
            </w:pPr>
            <w:r>
              <w:rPr>
                <w:rFonts w:eastAsia="Malgun Gothic"/>
                <w:sz w:val="20"/>
                <w:szCs w:val="20"/>
                <w:lang w:eastAsia="ko-KR"/>
              </w:rPr>
              <w:t>Qualcomm</w:t>
            </w:r>
          </w:p>
        </w:tc>
        <w:tc>
          <w:tcPr>
            <w:tcW w:w="7778" w:type="dxa"/>
          </w:tcPr>
          <w:p w14:paraId="2114BD4A" w14:textId="537D84BC" w:rsidR="0037513E" w:rsidRDefault="0037513E" w:rsidP="00461AD2">
            <w:pPr>
              <w:rPr>
                <w:rFonts w:eastAsia="Malgun Gothic"/>
                <w:sz w:val="20"/>
                <w:szCs w:val="20"/>
                <w:lang w:eastAsia="ko-KR"/>
              </w:rPr>
            </w:pPr>
            <w:r>
              <w:rPr>
                <w:rFonts w:eastAsia="Malgun Gothic"/>
                <w:sz w:val="20"/>
                <w:szCs w:val="20"/>
                <w:lang w:eastAsia="ko-KR"/>
              </w:rPr>
              <w:t>We prefer to not spend RAN1 time at this point on adapting the IUC framework to work for the dedicated resource pool. We prefer to revisit IUC after essential aspects have progressed further.</w:t>
            </w:r>
          </w:p>
        </w:tc>
      </w:tr>
      <w:tr w:rsidR="00955AA9" w14:paraId="4859A0C6" w14:textId="77777777" w:rsidTr="00955AA9">
        <w:tc>
          <w:tcPr>
            <w:tcW w:w="2148" w:type="dxa"/>
          </w:tcPr>
          <w:p w14:paraId="64A501E7" w14:textId="77777777" w:rsidR="00955AA9" w:rsidRDefault="00955AA9" w:rsidP="00685E03">
            <w:pPr>
              <w:rPr>
                <w:rFonts w:eastAsiaTheme="minorEastAsia"/>
                <w:sz w:val="20"/>
                <w:szCs w:val="20"/>
                <w:lang w:eastAsia="zh-CN"/>
              </w:rPr>
            </w:pPr>
            <w:r>
              <w:rPr>
                <w:sz w:val="20"/>
                <w:szCs w:val="20"/>
                <w:lang w:val="en-GB" w:eastAsia="ko-KR"/>
              </w:rPr>
              <w:t xml:space="preserve">Huawei, </w:t>
            </w:r>
            <w:proofErr w:type="spellStart"/>
            <w:r>
              <w:rPr>
                <w:sz w:val="20"/>
                <w:szCs w:val="20"/>
                <w:lang w:val="en-GB" w:eastAsia="ko-KR"/>
              </w:rPr>
              <w:t>HiSilicon</w:t>
            </w:r>
            <w:proofErr w:type="spellEnd"/>
          </w:p>
        </w:tc>
        <w:tc>
          <w:tcPr>
            <w:tcW w:w="7778" w:type="dxa"/>
          </w:tcPr>
          <w:p w14:paraId="2946D9B4" w14:textId="77777777" w:rsidR="00955AA9" w:rsidRDefault="00955AA9" w:rsidP="00685E03">
            <w:pPr>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e prefer Option 1. </w:t>
            </w:r>
          </w:p>
          <w:p w14:paraId="1E1A9F9E" w14:textId="77777777" w:rsidR="00955AA9" w:rsidRDefault="00955AA9" w:rsidP="00685E03">
            <w:pPr>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or Scheme 1,</w:t>
            </w:r>
            <w:r w:rsidRPr="00804F17">
              <w:rPr>
                <w:rFonts w:eastAsiaTheme="minorEastAsia"/>
                <w:sz w:val="20"/>
                <w:szCs w:val="20"/>
                <w:lang w:eastAsia="zh-CN"/>
              </w:rPr>
              <w:t xml:space="preserve"> it can help the Rx UE to select SL-PRS resource, especially in </w:t>
            </w:r>
            <w:r w:rsidRPr="001E20E5">
              <w:rPr>
                <w:rFonts w:eastAsiaTheme="minorEastAsia"/>
                <w:sz w:val="20"/>
                <w:szCs w:val="20"/>
                <w:lang w:eastAsia="zh-CN"/>
              </w:rPr>
              <w:t>especially when considering the multiplexing of multiple SL-PRS</w:t>
            </w:r>
            <w:r w:rsidRPr="00804F17">
              <w:rPr>
                <w:rFonts w:eastAsiaTheme="minorEastAsia"/>
                <w:sz w:val="20"/>
                <w:szCs w:val="20"/>
                <w:lang w:eastAsia="zh-CN"/>
              </w:rPr>
              <w:t>.</w:t>
            </w:r>
          </w:p>
          <w:p w14:paraId="7E6A1FF9" w14:textId="77777777" w:rsidR="00955AA9" w:rsidRDefault="00955AA9" w:rsidP="00685E03">
            <w:pPr>
              <w:rPr>
                <w:rFonts w:eastAsiaTheme="minorEastAsia"/>
                <w:sz w:val="20"/>
                <w:szCs w:val="20"/>
                <w:lang w:eastAsia="zh-CN"/>
              </w:rPr>
            </w:pPr>
            <w:r>
              <w:rPr>
                <w:rFonts w:eastAsiaTheme="minorEastAsia"/>
                <w:sz w:val="20"/>
                <w:szCs w:val="20"/>
                <w:lang w:eastAsia="zh-CN"/>
              </w:rPr>
              <w:t>For Scheme 2, unlike PSSCH, SL-PRS can be robust to potential interference. In addition, to support Scheme 2 PSFCH would need to be configured in the resource pool, thereby requiring 3 symbols for PSFCH which will increase the system overhead and occupy the time resources that could belong to SL-PRS. So we see no benefits to support Scheme 2.</w:t>
            </w:r>
          </w:p>
        </w:tc>
      </w:tr>
      <w:tr w:rsidR="00A1676E" w14:paraId="7F24A484" w14:textId="77777777" w:rsidTr="00955AA9">
        <w:tc>
          <w:tcPr>
            <w:tcW w:w="2148" w:type="dxa"/>
          </w:tcPr>
          <w:p w14:paraId="31775C9F" w14:textId="29AEC672" w:rsidR="00A1676E" w:rsidRDefault="00A1676E" w:rsidP="00A1676E">
            <w:pPr>
              <w:rPr>
                <w:sz w:val="20"/>
                <w:szCs w:val="20"/>
                <w:lang w:val="en-GB" w:eastAsia="ko-KR"/>
              </w:rPr>
            </w:pPr>
            <w:r>
              <w:rPr>
                <w:rFonts w:eastAsia="Malgun Gothic"/>
                <w:sz w:val="20"/>
                <w:szCs w:val="20"/>
                <w:lang w:eastAsia="ko-KR"/>
              </w:rPr>
              <w:t>Lenovo</w:t>
            </w:r>
          </w:p>
        </w:tc>
        <w:tc>
          <w:tcPr>
            <w:tcW w:w="7778" w:type="dxa"/>
          </w:tcPr>
          <w:p w14:paraId="4B290153" w14:textId="30FFC979" w:rsidR="00A1676E" w:rsidRDefault="00A1676E" w:rsidP="00A1676E">
            <w:pPr>
              <w:rPr>
                <w:rFonts w:eastAsiaTheme="minorEastAsia"/>
                <w:sz w:val="20"/>
                <w:szCs w:val="20"/>
                <w:lang w:eastAsia="zh-CN"/>
              </w:rPr>
            </w:pPr>
            <w:r>
              <w:rPr>
                <w:rFonts w:eastAsia="Malgun Gothic"/>
                <w:sz w:val="20"/>
                <w:szCs w:val="20"/>
                <w:lang w:eastAsia="ko-KR"/>
              </w:rPr>
              <w:t>Supportive of Option 3</w:t>
            </w:r>
          </w:p>
        </w:tc>
      </w:tr>
      <w:tr w:rsidR="00B2140A" w14:paraId="71CD92B3" w14:textId="77777777" w:rsidTr="00955AA9">
        <w:tc>
          <w:tcPr>
            <w:tcW w:w="2148" w:type="dxa"/>
          </w:tcPr>
          <w:p w14:paraId="2328C2D0" w14:textId="1449C930" w:rsidR="00B2140A" w:rsidRDefault="00B2140A" w:rsidP="00B2140A">
            <w:pPr>
              <w:rPr>
                <w:rFonts w:eastAsia="Malgun Gothic"/>
                <w:sz w:val="20"/>
                <w:szCs w:val="20"/>
                <w:lang w:eastAsia="ko-KR"/>
              </w:rPr>
            </w:pPr>
            <w:r>
              <w:rPr>
                <w:sz w:val="18"/>
                <w:szCs w:val="18"/>
              </w:rPr>
              <w:t>Nokia, NSB</w:t>
            </w:r>
          </w:p>
        </w:tc>
        <w:tc>
          <w:tcPr>
            <w:tcW w:w="7778" w:type="dxa"/>
          </w:tcPr>
          <w:p w14:paraId="6DC676EF" w14:textId="6DB7E9E9" w:rsidR="00B2140A" w:rsidRDefault="00B2140A" w:rsidP="00B2140A">
            <w:pPr>
              <w:rPr>
                <w:rFonts w:eastAsia="Malgun Gothic"/>
                <w:sz w:val="20"/>
                <w:szCs w:val="20"/>
                <w:lang w:eastAsia="ko-KR"/>
              </w:rPr>
            </w:pPr>
            <w:r>
              <w:rPr>
                <w:sz w:val="18"/>
                <w:szCs w:val="18"/>
              </w:rPr>
              <w:t>OK, we support Option 3.</w:t>
            </w:r>
          </w:p>
        </w:tc>
      </w:tr>
    </w:tbl>
    <w:p w14:paraId="1C412F74" w14:textId="7DBAE546" w:rsidR="006363D5" w:rsidRDefault="006363D5"/>
    <w:p w14:paraId="05FAB049" w14:textId="200873BB" w:rsidR="007D7FE5" w:rsidRDefault="007D7FE5">
      <w:r>
        <w:t xml:space="preserve">FL views: Postpone the discussion in this </w:t>
      </w:r>
      <w:proofErr w:type="spellStart"/>
      <w:proofErr w:type="gramStart"/>
      <w:r>
        <w:t>meeting</w:t>
      </w:r>
      <w:r w:rsidR="00876F85">
        <w:t>c</w:t>
      </w:r>
      <w:proofErr w:type="spellEnd"/>
      <w:proofErr w:type="gramEnd"/>
    </w:p>
    <w:p w14:paraId="0BC6264C" w14:textId="77777777" w:rsidR="006363D5" w:rsidRDefault="006363D5"/>
    <w:p w14:paraId="4BB7EB14" w14:textId="77777777" w:rsidR="006363D5" w:rsidRDefault="008E2659">
      <w:pPr>
        <w:pStyle w:val="Heading4"/>
        <w:spacing w:before="0" w:after="0"/>
        <w:rPr>
          <w:bCs/>
          <w:iCs/>
        </w:rPr>
      </w:pPr>
      <w:r>
        <w:rPr>
          <w:bCs/>
          <w:iCs/>
        </w:rPr>
        <w:t>3.5.5 Random Resource selection</w:t>
      </w:r>
    </w:p>
    <w:p w14:paraId="69C24451" w14:textId="77777777" w:rsidR="006363D5" w:rsidRDefault="006363D5"/>
    <w:tbl>
      <w:tblPr>
        <w:tblStyle w:val="TableGrid"/>
        <w:tblW w:w="0" w:type="auto"/>
        <w:tblLook w:val="04A0" w:firstRow="1" w:lastRow="0" w:firstColumn="1" w:lastColumn="0" w:noHBand="0" w:noVBand="1"/>
      </w:tblPr>
      <w:tblGrid>
        <w:gridCol w:w="2142"/>
        <w:gridCol w:w="7784"/>
      </w:tblGrid>
      <w:tr w:rsidR="006363D5" w14:paraId="6DC01AE2" w14:textId="77777777">
        <w:tc>
          <w:tcPr>
            <w:tcW w:w="2178" w:type="dxa"/>
          </w:tcPr>
          <w:p w14:paraId="5CC3C066" w14:textId="77777777" w:rsidR="006363D5" w:rsidRDefault="008E2659">
            <w:pPr>
              <w:rPr>
                <w:sz w:val="18"/>
                <w:szCs w:val="18"/>
              </w:rPr>
            </w:pPr>
            <w:r>
              <w:rPr>
                <w:sz w:val="18"/>
                <w:szCs w:val="18"/>
              </w:rPr>
              <w:t>CATT, GOHIGH</w:t>
            </w:r>
          </w:p>
        </w:tc>
        <w:tc>
          <w:tcPr>
            <w:tcW w:w="7974" w:type="dxa"/>
          </w:tcPr>
          <w:p w14:paraId="5CB8F540" w14:textId="77777777" w:rsidR="006363D5" w:rsidRDefault="008E2659">
            <w:pPr>
              <w:spacing w:afterLines="50" w:after="120"/>
              <w:jc w:val="both"/>
              <w:rPr>
                <w:rFonts w:eastAsiaTheme="minorEastAsia"/>
                <w:b/>
                <w:sz w:val="18"/>
                <w:szCs w:val="18"/>
                <w:lang w:eastAsia="zh-CN"/>
              </w:rPr>
            </w:pPr>
            <w:r>
              <w:rPr>
                <w:rFonts w:eastAsiaTheme="minorEastAsia"/>
                <w:b/>
                <w:sz w:val="18"/>
                <w:szCs w:val="18"/>
                <w:lang w:eastAsia="zh-CN"/>
              </w:rPr>
              <w:t xml:space="preserve">Proposal </w:t>
            </w:r>
            <w:r>
              <w:rPr>
                <w:rFonts w:eastAsiaTheme="minorEastAsia" w:hint="eastAsia"/>
                <w:b/>
                <w:sz w:val="18"/>
                <w:szCs w:val="18"/>
                <w:lang w:eastAsia="zh-CN"/>
              </w:rPr>
              <w:t>15</w:t>
            </w:r>
            <w:r>
              <w:rPr>
                <w:rFonts w:eastAsiaTheme="minorEastAsia"/>
                <w:b/>
                <w:sz w:val="18"/>
                <w:szCs w:val="18"/>
                <w:lang w:eastAsia="zh-CN"/>
              </w:rPr>
              <w:t xml:space="preserve">: Existing random resource selection schemes </w:t>
            </w:r>
            <w:r>
              <w:rPr>
                <w:rFonts w:eastAsiaTheme="minorEastAsia" w:hint="eastAsia"/>
                <w:b/>
                <w:sz w:val="18"/>
                <w:szCs w:val="18"/>
                <w:lang w:eastAsia="zh-CN"/>
              </w:rPr>
              <w:t xml:space="preserve">for </w:t>
            </w:r>
            <w:r>
              <w:rPr>
                <w:rFonts w:eastAsiaTheme="minorEastAsia"/>
                <w:b/>
                <w:sz w:val="18"/>
                <w:szCs w:val="18"/>
                <w:lang w:eastAsia="zh-CN"/>
              </w:rPr>
              <w:t>PSCCH/</w:t>
            </w:r>
            <w:r>
              <w:rPr>
                <w:rFonts w:eastAsiaTheme="minorEastAsia" w:hint="eastAsia"/>
                <w:b/>
                <w:sz w:val="18"/>
                <w:szCs w:val="18"/>
                <w:lang w:eastAsia="zh-CN"/>
              </w:rPr>
              <w:t xml:space="preserve">PSSCH </w:t>
            </w:r>
            <w:r>
              <w:rPr>
                <w:rFonts w:eastAsiaTheme="minorEastAsia"/>
                <w:b/>
                <w:sz w:val="18"/>
                <w:szCs w:val="18"/>
                <w:lang w:eastAsia="zh-CN"/>
              </w:rPr>
              <w:t xml:space="preserve">in Rel-16/17 NR V2X should </w:t>
            </w:r>
            <w:r>
              <w:rPr>
                <w:rFonts w:eastAsiaTheme="minorEastAsia" w:hint="eastAsia"/>
                <w:b/>
                <w:sz w:val="18"/>
                <w:szCs w:val="18"/>
                <w:lang w:eastAsia="zh-CN"/>
              </w:rPr>
              <w:t xml:space="preserve">also </w:t>
            </w:r>
            <w:r>
              <w:rPr>
                <w:rFonts w:eastAsiaTheme="minorEastAsia"/>
                <w:b/>
                <w:sz w:val="18"/>
                <w:szCs w:val="18"/>
                <w:lang w:eastAsia="zh-CN"/>
              </w:rPr>
              <w:t xml:space="preserve">be </w:t>
            </w:r>
            <w:r>
              <w:rPr>
                <w:rFonts w:eastAsiaTheme="minorEastAsia" w:hint="eastAsia"/>
                <w:b/>
                <w:sz w:val="18"/>
                <w:szCs w:val="18"/>
                <w:lang w:eastAsia="zh-CN"/>
              </w:rPr>
              <w:t xml:space="preserve">considered </w:t>
            </w:r>
            <w:r>
              <w:rPr>
                <w:rFonts w:eastAsiaTheme="minorEastAsia"/>
                <w:b/>
                <w:sz w:val="18"/>
                <w:szCs w:val="18"/>
                <w:lang w:eastAsia="zh-CN"/>
              </w:rPr>
              <w:t xml:space="preserve">for </w:t>
            </w:r>
            <w:r>
              <w:rPr>
                <w:rFonts w:eastAsiaTheme="minorEastAsia" w:hint="eastAsia"/>
                <w:b/>
                <w:sz w:val="18"/>
                <w:szCs w:val="18"/>
                <w:lang w:eastAsia="zh-CN"/>
              </w:rPr>
              <w:t>r</w:t>
            </w:r>
            <w:r>
              <w:rPr>
                <w:rFonts w:eastAsiaTheme="minorEastAsia"/>
                <w:b/>
                <w:sz w:val="18"/>
                <w:szCs w:val="18"/>
                <w:lang w:eastAsia="zh-CN"/>
              </w:rPr>
              <w:t xml:space="preserve">esource selection mechanism for PSCCH/SL-PRS </w:t>
            </w:r>
            <w:r>
              <w:rPr>
                <w:rFonts w:eastAsiaTheme="minorEastAsia" w:hint="eastAsia"/>
                <w:b/>
                <w:sz w:val="18"/>
                <w:szCs w:val="18"/>
                <w:lang w:eastAsia="zh-CN"/>
              </w:rPr>
              <w:t>in</w:t>
            </w:r>
            <w:r>
              <w:rPr>
                <w:rFonts w:eastAsiaTheme="minorEastAsia"/>
                <w:b/>
                <w:sz w:val="18"/>
                <w:szCs w:val="18"/>
                <w:lang w:eastAsia="zh-CN"/>
              </w:rPr>
              <w:t xml:space="preserve"> </w:t>
            </w:r>
            <w:r>
              <w:rPr>
                <w:rFonts w:eastAsiaTheme="minorEastAsia" w:hint="eastAsia"/>
                <w:b/>
                <w:sz w:val="18"/>
                <w:szCs w:val="18"/>
                <w:lang w:eastAsia="zh-CN"/>
              </w:rPr>
              <w:t>dedicated</w:t>
            </w:r>
            <w:r>
              <w:rPr>
                <w:rFonts w:eastAsiaTheme="minorEastAsia"/>
                <w:b/>
                <w:sz w:val="18"/>
                <w:szCs w:val="18"/>
                <w:lang w:eastAsia="zh-CN"/>
              </w:rPr>
              <w:t xml:space="preserve"> </w:t>
            </w:r>
            <w:r>
              <w:rPr>
                <w:rFonts w:eastAsiaTheme="minorEastAsia" w:hint="eastAsia"/>
                <w:b/>
                <w:sz w:val="18"/>
                <w:szCs w:val="18"/>
                <w:lang w:eastAsia="zh-CN"/>
              </w:rPr>
              <w:t>resource</w:t>
            </w:r>
            <w:r>
              <w:rPr>
                <w:rFonts w:eastAsiaTheme="minorEastAsia"/>
                <w:b/>
                <w:sz w:val="18"/>
                <w:szCs w:val="18"/>
                <w:lang w:eastAsia="zh-CN"/>
              </w:rPr>
              <w:t xml:space="preserve"> </w:t>
            </w:r>
            <w:r>
              <w:rPr>
                <w:rFonts w:eastAsiaTheme="minorEastAsia" w:hint="eastAsia"/>
                <w:b/>
                <w:sz w:val="18"/>
                <w:szCs w:val="18"/>
                <w:lang w:eastAsia="zh-CN"/>
              </w:rPr>
              <w:t>pool.</w:t>
            </w:r>
          </w:p>
          <w:p w14:paraId="3EA57D2E" w14:textId="77777777" w:rsidR="006363D5" w:rsidRDefault="006363D5">
            <w:pPr>
              <w:rPr>
                <w:sz w:val="18"/>
                <w:szCs w:val="18"/>
              </w:rPr>
            </w:pPr>
          </w:p>
        </w:tc>
      </w:tr>
      <w:tr w:rsidR="006363D5" w14:paraId="21AD1709" w14:textId="77777777">
        <w:tc>
          <w:tcPr>
            <w:tcW w:w="2178" w:type="dxa"/>
          </w:tcPr>
          <w:p w14:paraId="7DD453BF" w14:textId="77777777" w:rsidR="006363D5" w:rsidRDefault="006363D5">
            <w:pPr>
              <w:rPr>
                <w:sz w:val="18"/>
                <w:szCs w:val="18"/>
              </w:rPr>
            </w:pPr>
          </w:p>
        </w:tc>
        <w:tc>
          <w:tcPr>
            <w:tcW w:w="7974" w:type="dxa"/>
          </w:tcPr>
          <w:p w14:paraId="559DCC22" w14:textId="77777777" w:rsidR="006363D5" w:rsidRDefault="006363D5">
            <w:pPr>
              <w:rPr>
                <w:sz w:val="18"/>
                <w:szCs w:val="18"/>
              </w:rPr>
            </w:pPr>
          </w:p>
        </w:tc>
      </w:tr>
    </w:tbl>
    <w:p w14:paraId="08597037" w14:textId="77777777" w:rsidR="006363D5" w:rsidRDefault="006363D5"/>
    <w:p w14:paraId="6A32AD71" w14:textId="4E094C41" w:rsidR="006363D5" w:rsidRDefault="008E2659" w:rsidP="004E7693">
      <w:pPr>
        <w:pStyle w:val="0Maintext"/>
      </w:pPr>
      <w:r>
        <w:rPr>
          <w:highlight w:val="yellow"/>
        </w:rPr>
        <w:t>[</w:t>
      </w:r>
      <w:r w:rsidR="00876F85">
        <w:rPr>
          <w:highlight w:val="yellow"/>
        </w:rPr>
        <w:t>CLOSED</w:t>
      </w:r>
      <w:r>
        <w:rPr>
          <w:highlight w:val="yellow"/>
        </w:rPr>
        <w:t>] Feature Lead Proposal 3.5.5-</w:t>
      </w:r>
      <w:proofErr w:type="gramStart"/>
      <w:r>
        <w:rPr>
          <w:highlight w:val="yellow"/>
        </w:rPr>
        <w:t>v0</w:t>
      </w:r>
      <w:proofErr w:type="gramEnd"/>
    </w:p>
    <w:p w14:paraId="3534C27C" w14:textId="77777777" w:rsidR="006363D5" w:rsidRDefault="008E2659">
      <w:pPr>
        <w:tabs>
          <w:tab w:val="left" w:pos="720"/>
        </w:tabs>
        <w:overflowPunct w:val="0"/>
        <w:autoSpaceDE w:val="0"/>
        <w:autoSpaceDN w:val="0"/>
        <w:adjustRightInd w:val="0"/>
        <w:jc w:val="both"/>
        <w:textAlignment w:val="baseline"/>
      </w:pPr>
      <w:r>
        <w:t xml:space="preserve">With regards to random resource selection, reuse existing Rel-17 random selection mechanism from </w:t>
      </w:r>
      <w:proofErr w:type="spellStart"/>
      <w:r>
        <w:t>sidelink</w:t>
      </w:r>
      <w:proofErr w:type="spellEnd"/>
      <w:r>
        <w:t xml:space="preserve"> communications. </w:t>
      </w:r>
    </w:p>
    <w:p w14:paraId="4415E13E" w14:textId="77777777" w:rsidR="006363D5" w:rsidRDefault="008E2659">
      <w:pPr>
        <w:pStyle w:val="ListParagraph"/>
        <w:numPr>
          <w:ilvl w:val="0"/>
          <w:numId w:val="74"/>
        </w:numPr>
        <w:tabs>
          <w:tab w:val="left" w:pos="720"/>
        </w:tabs>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Study if any changes are needed</w:t>
      </w:r>
    </w:p>
    <w:p w14:paraId="166EEB55" w14:textId="77777777" w:rsidR="006363D5" w:rsidRDefault="006363D5"/>
    <w:p w14:paraId="3846CD42" w14:textId="77777777" w:rsidR="006363D5" w:rsidRDefault="008E2659" w:rsidP="004E7693">
      <w:pPr>
        <w:pStyle w:val="0Maintext"/>
      </w:pPr>
      <w:proofErr w:type="gramStart"/>
      <w:r>
        <w:t>Companies</w:t>
      </w:r>
      <w:proofErr w:type="gramEnd"/>
      <w:r>
        <w:t xml:space="preserve"> views</w:t>
      </w:r>
    </w:p>
    <w:p w14:paraId="0F3D2B5B" w14:textId="77777777" w:rsidR="006363D5" w:rsidRDefault="006363D5">
      <w:pPr>
        <w:rPr>
          <w:lang w:val="en-GB"/>
        </w:rPr>
      </w:pPr>
    </w:p>
    <w:tbl>
      <w:tblPr>
        <w:tblStyle w:val="TableGrid"/>
        <w:tblW w:w="0" w:type="auto"/>
        <w:tblLook w:val="04A0" w:firstRow="1" w:lastRow="0" w:firstColumn="1" w:lastColumn="0" w:noHBand="0" w:noVBand="1"/>
      </w:tblPr>
      <w:tblGrid>
        <w:gridCol w:w="1513"/>
        <w:gridCol w:w="8413"/>
      </w:tblGrid>
      <w:tr w:rsidR="006363D5" w14:paraId="76D9A6A8" w14:textId="77777777" w:rsidTr="00C618D0">
        <w:tc>
          <w:tcPr>
            <w:tcW w:w="1513" w:type="dxa"/>
          </w:tcPr>
          <w:p w14:paraId="38B4F563" w14:textId="77777777" w:rsidR="006363D5" w:rsidRDefault="008E2659">
            <w:pPr>
              <w:rPr>
                <w:rFonts w:eastAsiaTheme="minorEastAsia"/>
                <w:sz w:val="18"/>
                <w:szCs w:val="18"/>
                <w:lang w:eastAsia="zh-CN"/>
              </w:rPr>
            </w:pPr>
            <w:r>
              <w:rPr>
                <w:rFonts w:eastAsiaTheme="minorEastAsia" w:hint="eastAsia"/>
                <w:sz w:val="18"/>
                <w:szCs w:val="18"/>
                <w:lang w:eastAsia="zh-CN"/>
              </w:rPr>
              <w:t>CATT</w:t>
            </w:r>
          </w:p>
        </w:tc>
        <w:tc>
          <w:tcPr>
            <w:tcW w:w="8413" w:type="dxa"/>
          </w:tcPr>
          <w:p w14:paraId="11369AB4" w14:textId="77777777" w:rsidR="006363D5" w:rsidRDefault="008E2659">
            <w:pPr>
              <w:rPr>
                <w:rFonts w:eastAsiaTheme="minorEastAsia"/>
                <w:sz w:val="18"/>
                <w:szCs w:val="18"/>
                <w:lang w:eastAsia="zh-CN"/>
              </w:rPr>
            </w:pPr>
            <w:r>
              <w:rPr>
                <w:rFonts w:eastAsiaTheme="minorEastAsia" w:hint="eastAsia"/>
                <w:sz w:val="18"/>
                <w:szCs w:val="18"/>
                <w:lang w:eastAsia="zh-CN"/>
              </w:rPr>
              <w:t>Support.</w:t>
            </w:r>
          </w:p>
        </w:tc>
      </w:tr>
      <w:tr w:rsidR="006363D5" w14:paraId="5C8B1AC4" w14:textId="77777777" w:rsidTr="00C618D0">
        <w:tc>
          <w:tcPr>
            <w:tcW w:w="1513" w:type="dxa"/>
          </w:tcPr>
          <w:p w14:paraId="16DB6EE0" w14:textId="77777777" w:rsidR="006363D5" w:rsidRDefault="008E2659">
            <w:pPr>
              <w:rPr>
                <w:rFonts w:eastAsiaTheme="minorEastAsia"/>
                <w:sz w:val="18"/>
                <w:szCs w:val="18"/>
                <w:lang w:eastAsia="zh-CN"/>
              </w:rPr>
            </w:pPr>
            <w:proofErr w:type="spellStart"/>
            <w:r>
              <w:rPr>
                <w:rFonts w:eastAsiaTheme="minorEastAsia" w:hint="eastAsia"/>
                <w:sz w:val="18"/>
                <w:szCs w:val="18"/>
                <w:lang w:eastAsia="zh-CN"/>
              </w:rPr>
              <w:t>S</w:t>
            </w:r>
            <w:r>
              <w:rPr>
                <w:rFonts w:eastAsiaTheme="minorEastAsia"/>
                <w:sz w:val="18"/>
                <w:szCs w:val="18"/>
                <w:lang w:eastAsia="zh-CN"/>
              </w:rPr>
              <w:t>preadtrum</w:t>
            </w:r>
            <w:proofErr w:type="spellEnd"/>
          </w:p>
        </w:tc>
        <w:tc>
          <w:tcPr>
            <w:tcW w:w="8413" w:type="dxa"/>
          </w:tcPr>
          <w:p w14:paraId="7B3933F4" w14:textId="77777777" w:rsidR="006363D5" w:rsidRDefault="008E2659">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6363D5" w14:paraId="73BA7E81" w14:textId="77777777" w:rsidTr="00C618D0">
        <w:tc>
          <w:tcPr>
            <w:tcW w:w="1513" w:type="dxa"/>
          </w:tcPr>
          <w:p w14:paraId="5F8EA63F" w14:textId="77777777" w:rsidR="006363D5" w:rsidRDefault="008E2659">
            <w:pPr>
              <w:rPr>
                <w:rFonts w:eastAsiaTheme="minorEastAsia"/>
                <w:sz w:val="18"/>
                <w:szCs w:val="18"/>
                <w:lang w:eastAsia="zh-CN"/>
              </w:rPr>
            </w:pPr>
            <w:proofErr w:type="spellStart"/>
            <w:r>
              <w:rPr>
                <w:rFonts w:eastAsiaTheme="minorEastAsia"/>
                <w:sz w:val="18"/>
                <w:szCs w:val="18"/>
                <w:lang w:eastAsia="zh-CN"/>
              </w:rPr>
              <w:t>InterDigital</w:t>
            </w:r>
            <w:proofErr w:type="spellEnd"/>
          </w:p>
        </w:tc>
        <w:tc>
          <w:tcPr>
            <w:tcW w:w="8413" w:type="dxa"/>
          </w:tcPr>
          <w:p w14:paraId="7E8C9EF1" w14:textId="77777777" w:rsidR="006363D5" w:rsidRDefault="008E2659">
            <w:pPr>
              <w:rPr>
                <w:rFonts w:eastAsiaTheme="minorEastAsia"/>
                <w:sz w:val="18"/>
                <w:szCs w:val="18"/>
                <w:lang w:eastAsia="zh-CN"/>
              </w:rPr>
            </w:pPr>
            <w:r>
              <w:rPr>
                <w:rFonts w:eastAsiaTheme="minorEastAsia"/>
                <w:sz w:val="18"/>
                <w:szCs w:val="18"/>
                <w:lang w:eastAsia="zh-CN"/>
              </w:rPr>
              <w:t xml:space="preserve">We support the proposal. </w:t>
            </w:r>
          </w:p>
        </w:tc>
      </w:tr>
      <w:tr w:rsidR="006363D5" w14:paraId="7B3EF1EF" w14:textId="77777777" w:rsidTr="00C618D0">
        <w:tc>
          <w:tcPr>
            <w:tcW w:w="1513" w:type="dxa"/>
          </w:tcPr>
          <w:p w14:paraId="54941DE9" w14:textId="77777777" w:rsidR="006363D5" w:rsidRDefault="008E2659">
            <w:pPr>
              <w:rPr>
                <w:rFonts w:eastAsiaTheme="minorEastAsia"/>
                <w:sz w:val="18"/>
                <w:szCs w:val="18"/>
                <w:lang w:eastAsia="zh-CN"/>
              </w:rPr>
            </w:pPr>
            <w:r>
              <w:rPr>
                <w:rFonts w:eastAsiaTheme="minorEastAsia"/>
                <w:sz w:val="20"/>
                <w:szCs w:val="20"/>
                <w:lang w:eastAsia="zh-CN"/>
              </w:rPr>
              <w:t>Panasonic</w:t>
            </w:r>
          </w:p>
        </w:tc>
        <w:tc>
          <w:tcPr>
            <w:tcW w:w="8413" w:type="dxa"/>
          </w:tcPr>
          <w:p w14:paraId="514C6802" w14:textId="77777777" w:rsidR="006363D5" w:rsidRDefault="008E2659">
            <w:pPr>
              <w:rPr>
                <w:rFonts w:eastAsiaTheme="minorEastAsia"/>
                <w:sz w:val="18"/>
                <w:szCs w:val="18"/>
                <w:lang w:eastAsia="zh-CN"/>
              </w:rPr>
            </w:pPr>
            <w:r>
              <w:rPr>
                <w:rFonts w:eastAsiaTheme="minorEastAsia"/>
                <w:sz w:val="20"/>
                <w:szCs w:val="20"/>
                <w:lang w:eastAsia="zh-CN"/>
              </w:rPr>
              <w:t>Support</w:t>
            </w:r>
          </w:p>
        </w:tc>
      </w:tr>
      <w:tr w:rsidR="006363D5" w14:paraId="6AB9256D" w14:textId="77777777" w:rsidTr="00C618D0">
        <w:tc>
          <w:tcPr>
            <w:tcW w:w="1513" w:type="dxa"/>
          </w:tcPr>
          <w:p w14:paraId="38D45C87" w14:textId="77777777" w:rsidR="006363D5" w:rsidRDefault="008E2659">
            <w:pPr>
              <w:rPr>
                <w:rFonts w:eastAsiaTheme="minorEastAsia"/>
                <w:sz w:val="20"/>
                <w:szCs w:val="20"/>
                <w:lang w:eastAsia="zh-CN"/>
              </w:rPr>
            </w:pPr>
            <w:r>
              <w:rPr>
                <w:rFonts w:eastAsiaTheme="minorEastAsia" w:hint="eastAsia"/>
                <w:sz w:val="18"/>
                <w:szCs w:val="18"/>
                <w:lang w:eastAsia="zh-CN"/>
              </w:rPr>
              <w:t>ZTE</w:t>
            </w:r>
          </w:p>
        </w:tc>
        <w:tc>
          <w:tcPr>
            <w:tcW w:w="8413" w:type="dxa"/>
          </w:tcPr>
          <w:p w14:paraId="45EE86E0" w14:textId="77777777" w:rsidR="006363D5" w:rsidRDefault="008E2659">
            <w:pPr>
              <w:rPr>
                <w:rFonts w:eastAsiaTheme="minorEastAsia"/>
                <w:sz w:val="20"/>
                <w:szCs w:val="20"/>
                <w:lang w:eastAsia="zh-CN"/>
              </w:rPr>
            </w:pPr>
            <w:r>
              <w:rPr>
                <w:rFonts w:eastAsiaTheme="minorEastAsia" w:hint="eastAsia"/>
                <w:sz w:val="18"/>
                <w:szCs w:val="18"/>
                <w:lang w:eastAsia="zh-CN"/>
              </w:rPr>
              <w:t>Support.</w:t>
            </w:r>
          </w:p>
        </w:tc>
      </w:tr>
      <w:tr w:rsidR="008F6905" w14:paraId="3C4807AA" w14:textId="77777777" w:rsidTr="00C618D0">
        <w:tc>
          <w:tcPr>
            <w:tcW w:w="1513" w:type="dxa"/>
          </w:tcPr>
          <w:p w14:paraId="70BDF1AA" w14:textId="76AA4F91" w:rsidR="008F6905" w:rsidRDefault="008F6905">
            <w:pPr>
              <w:rPr>
                <w:rFonts w:eastAsiaTheme="minorEastAsia"/>
                <w:sz w:val="18"/>
                <w:szCs w:val="18"/>
                <w:lang w:eastAsia="zh-CN"/>
              </w:rPr>
            </w:pPr>
            <w:r>
              <w:rPr>
                <w:rFonts w:eastAsiaTheme="minorEastAsia"/>
                <w:sz w:val="18"/>
                <w:szCs w:val="18"/>
                <w:lang w:eastAsia="zh-CN"/>
              </w:rPr>
              <w:t>Apple</w:t>
            </w:r>
          </w:p>
        </w:tc>
        <w:tc>
          <w:tcPr>
            <w:tcW w:w="8413" w:type="dxa"/>
          </w:tcPr>
          <w:p w14:paraId="41ED00E4" w14:textId="314C8882" w:rsidR="008F6905" w:rsidRDefault="008F6905">
            <w:pPr>
              <w:rPr>
                <w:rFonts w:eastAsiaTheme="minorEastAsia"/>
                <w:sz w:val="18"/>
                <w:szCs w:val="18"/>
                <w:lang w:eastAsia="zh-CN"/>
              </w:rPr>
            </w:pPr>
            <w:r>
              <w:rPr>
                <w:rFonts w:eastAsiaTheme="minorEastAsia"/>
                <w:sz w:val="18"/>
                <w:szCs w:val="18"/>
                <w:lang w:eastAsia="zh-CN"/>
              </w:rPr>
              <w:t>Support</w:t>
            </w:r>
          </w:p>
        </w:tc>
      </w:tr>
      <w:tr w:rsidR="00C618D0" w14:paraId="79530E71" w14:textId="77777777" w:rsidTr="00C618D0">
        <w:tc>
          <w:tcPr>
            <w:tcW w:w="1513" w:type="dxa"/>
          </w:tcPr>
          <w:p w14:paraId="6104222E" w14:textId="7AEE850A" w:rsidR="00C618D0" w:rsidRPr="00C618D0" w:rsidRDefault="00C618D0" w:rsidP="00C618D0">
            <w:pPr>
              <w:rPr>
                <w:rFonts w:eastAsia="Malgun Gothic"/>
                <w:sz w:val="18"/>
                <w:szCs w:val="18"/>
                <w:lang w:eastAsia="ko-KR"/>
              </w:rPr>
            </w:pPr>
            <w:r>
              <w:rPr>
                <w:rFonts w:eastAsia="Malgun Gothic" w:hint="eastAsia"/>
                <w:sz w:val="18"/>
                <w:szCs w:val="18"/>
                <w:lang w:eastAsia="ko-KR"/>
              </w:rPr>
              <w:t>S</w:t>
            </w:r>
            <w:r>
              <w:rPr>
                <w:rFonts w:eastAsia="Malgun Gothic"/>
                <w:sz w:val="18"/>
                <w:szCs w:val="18"/>
                <w:lang w:eastAsia="ko-KR"/>
              </w:rPr>
              <w:t>amsung</w:t>
            </w:r>
          </w:p>
        </w:tc>
        <w:tc>
          <w:tcPr>
            <w:tcW w:w="8413" w:type="dxa"/>
          </w:tcPr>
          <w:p w14:paraId="76A02908" w14:textId="4C7E973C" w:rsidR="00C618D0" w:rsidRDefault="00C618D0" w:rsidP="00C618D0">
            <w:pPr>
              <w:rPr>
                <w:rFonts w:eastAsiaTheme="minorEastAsia"/>
                <w:sz w:val="18"/>
                <w:szCs w:val="18"/>
                <w:lang w:eastAsia="zh-CN"/>
              </w:rPr>
            </w:pPr>
            <w:r>
              <w:rPr>
                <w:rFonts w:eastAsia="Malgun Gothic" w:hint="eastAsia"/>
                <w:sz w:val="18"/>
                <w:szCs w:val="18"/>
                <w:lang w:eastAsia="ko-KR"/>
              </w:rPr>
              <w:t>W</w:t>
            </w:r>
            <w:r>
              <w:rPr>
                <w:rFonts w:eastAsia="Malgun Gothic"/>
                <w:sz w:val="18"/>
                <w:szCs w:val="18"/>
                <w:lang w:eastAsia="ko-KR"/>
              </w:rPr>
              <w:t xml:space="preserve">e do not prefer to discuss about Rel-17 </w:t>
            </w:r>
            <w:proofErr w:type="spellStart"/>
            <w:r>
              <w:rPr>
                <w:rFonts w:eastAsia="Malgun Gothic"/>
                <w:sz w:val="18"/>
                <w:szCs w:val="18"/>
                <w:lang w:eastAsia="ko-KR"/>
              </w:rPr>
              <w:t>eSL</w:t>
            </w:r>
            <w:proofErr w:type="spellEnd"/>
            <w:r>
              <w:rPr>
                <w:rFonts w:eastAsia="Malgun Gothic"/>
                <w:sz w:val="18"/>
                <w:szCs w:val="18"/>
                <w:lang w:eastAsia="ko-KR"/>
              </w:rPr>
              <w:t xml:space="preserve"> power saving mode. If Rel-16 V2X, it is OK.</w:t>
            </w:r>
          </w:p>
        </w:tc>
      </w:tr>
      <w:tr w:rsidR="00277342" w:rsidRPr="00CA215C" w14:paraId="4F0D41EE" w14:textId="77777777" w:rsidTr="00277342">
        <w:tc>
          <w:tcPr>
            <w:tcW w:w="1513" w:type="dxa"/>
          </w:tcPr>
          <w:p w14:paraId="3D84978B" w14:textId="77777777" w:rsidR="00277342" w:rsidRPr="0077689F" w:rsidRDefault="00277342" w:rsidP="00685E03">
            <w:pPr>
              <w:rPr>
                <w:rFonts w:eastAsiaTheme="minorEastAsia"/>
                <w:sz w:val="18"/>
                <w:szCs w:val="18"/>
                <w:lang w:eastAsia="zh-CN"/>
              </w:rPr>
            </w:pPr>
            <w:r>
              <w:rPr>
                <w:rFonts w:eastAsiaTheme="minorEastAsia" w:hint="eastAsia"/>
                <w:sz w:val="18"/>
                <w:szCs w:val="18"/>
                <w:lang w:eastAsia="zh-CN"/>
              </w:rPr>
              <w:t>OPPO</w:t>
            </w:r>
          </w:p>
        </w:tc>
        <w:tc>
          <w:tcPr>
            <w:tcW w:w="8413" w:type="dxa"/>
          </w:tcPr>
          <w:p w14:paraId="22B684B1" w14:textId="77777777" w:rsidR="00277342" w:rsidRPr="0077689F" w:rsidRDefault="00277342" w:rsidP="00685E03">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r w:rsidR="007B2A89" w:rsidRPr="00CA215C" w14:paraId="5F0D9A89" w14:textId="77777777" w:rsidTr="00277342">
        <w:tc>
          <w:tcPr>
            <w:tcW w:w="1513" w:type="dxa"/>
          </w:tcPr>
          <w:p w14:paraId="3838B12C" w14:textId="0B2235AD" w:rsidR="007B2A89" w:rsidRDefault="007B2A89" w:rsidP="007B2A89">
            <w:pPr>
              <w:rPr>
                <w:rFonts w:eastAsiaTheme="minorEastAsia"/>
                <w:sz w:val="18"/>
                <w:szCs w:val="18"/>
                <w:lang w:eastAsia="zh-CN"/>
              </w:rPr>
            </w:pPr>
            <w:r>
              <w:rPr>
                <w:rFonts w:eastAsiaTheme="minorEastAsia" w:hint="eastAsia"/>
                <w:sz w:val="18"/>
                <w:szCs w:val="18"/>
                <w:lang w:eastAsia="zh-CN"/>
              </w:rPr>
              <w:t>Sharp</w:t>
            </w:r>
          </w:p>
        </w:tc>
        <w:tc>
          <w:tcPr>
            <w:tcW w:w="8413" w:type="dxa"/>
          </w:tcPr>
          <w:p w14:paraId="71F1A9D7" w14:textId="4CAACA52" w:rsidR="007B2A89" w:rsidRDefault="007B2A89" w:rsidP="007B2A89">
            <w:pPr>
              <w:rPr>
                <w:rFonts w:eastAsiaTheme="minorEastAsia"/>
                <w:sz w:val="18"/>
                <w:szCs w:val="18"/>
                <w:lang w:eastAsia="zh-CN"/>
              </w:rPr>
            </w:pPr>
            <w:r>
              <w:rPr>
                <w:rFonts w:eastAsiaTheme="minorEastAsia" w:hint="eastAsia"/>
                <w:sz w:val="18"/>
                <w:szCs w:val="18"/>
                <w:lang w:eastAsia="zh-CN"/>
              </w:rPr>
              <w:t>Support</w:t>
            </w:r>
          </w:p>
        </w:tc>
      </w:tr>
      <w:tr w:rsidR="00245156" w:rsidRPr="00CA215C" w14:paraId="3968C7D4" w14:textId="77777777" w:rsidTr="00685E03">
        <w:tc>
          <w:tcPr>
            <w:tcW w:w="1513" w:type="dxa"/>
          </w:tcPr>
          <w:p w14:paraId="28867038" w14:textId="77777777" w:rsidR="00245156" w:rsidRDefault="00245156" w:rsidP="00685E03">
            <w:pPr>
              <w:rPr>
                <w:rFonts w:eastAsiaTheme="minorEastAsia"/>
                <w:sz w:val="18"/>
                <w:szCs w:val="18"/>
                <w:lang w:eastAsia="zh-CN"/>
              </w:rPr>
            </w:pPr>
            <w:r>
              <w:rPr>
                <w:rFonts w:eastAsiaTheme="minorEastAsia"/>
                <w:sz w:val="18"/>
                <w:szCs w:val="18"/>
                <w:lang w:eastAsia="zh-CN"/>
              </w:rPr>
              <w:t>Toyota</w:t>
            </w:r>
          </w:p>
        </w:tc>
        <w:tc>
          <w:tcPr>
            <w:tcW w:w="8413" w:type="dxa"/>
          </w:tcPr>
          <w:p w14:paraId="488BE1F8" w14:textId="77777777" w:rsidR="00245156" w:rsidRDefault="00245156" w:rsidP="00685E03">
            <w:pPr>
              <w:rPr>
                <w:rFonts w:eastAsiaTheme="minorEastAsia"/>
                <w:sz w:val="18"/>
                <w:szCs w:val="18"/>
                <w:lang w:eastAsia="zh-CN"/>
              </w:rPr>
            </w:pPr>
            <w:r>
              <w:rPr>
                <w:rFonts w:eastAsiaTheme="minorEastAsia"/>
                <w:sz w:val="18"/>
                <w:szCs w:val="18"/>
                <w:lang w:eastAsia="zh-CN"/>
              </w:rPr>
              <w:t>Support as a starting point and study if changes or enhancements are needed.</w:t>
            </w:r>
          </w:p>
        </w:tc>
      </w:tr>
      <w:tr w:rsidR="00113A97" w:rsidRPr="00CA215C" w14:paraId="0FF362F7" w14:textId="77777777" w:rsidTr="00113A97">
        <w:tc>
          <w:tcPr>
            <w:tcW w:w="1513" w:type="dxa"/>
          </w:tcPr>
          <w:p w14:paraId="338E6F4F" w14:textId="77777777" w:rsidR="00113A97" w:rsidRDefault="00113A97" w:rsidP="00685E03">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8413" w:type="dxa"/>
          </w:tcPr>
          <w:p w14:paraId="7A50FC7E" w14:textId="77777777" w:rsidR="00113A97" w:rsidRDefault="00113A97" w:rsidP="00685E03">
            <w:pPr>
              <w:rPr>
                <w:rFonts w:eastAsiaTheme="minorEastAsia"/>
                <w:sz w:val="18"/>
                <w:szCs w:val="18"/>
                <w:lang w:eastAsia="zh-CN"/>
              </w:rPr>
            </w:pPr>
            <w:r>
              <w:rPr>
                <w:rFonts w:eastAsiaTheme="minorEastAsia"/>
                <w:sz w:val="18"/>
                <w:szCs w:val="18"/>
                <w:lang w:eastAsia="zh-CN"/>
              </w:rPr>
              <w:t>Support.</w:t>
            </w:r>
          </w:p>
        </w:tc>
      </w:tr>
      <w:tr w:rsidR="00461AD2" w:rsidRPr="00CA215C" w14:paraId="351FF400" w14:textId="77777777" w:rsidTr="00113A97">
        <w:tc>
          <w:tcPr>
            <w:tcW w:w="1513" w:type="dxa"/>
          </w:tcPr>
          <w:p w14:paraId="28679ED5" w14:textId="6F50357E" w:rsidR="00461AD2" w:rsidRDefault="00461AD2" w:rsidP="00461AD2">
            <w:pPr>
              <w:rPr>
                <w:rFonts w:eastAsiaTheme="minorEastAsia"/>
                <w:sz w:val="18"/>
                <w:szCs w:val="18"/>
                <w:lang w:eastAsia="zh-CN"/>
              </w:rPr>
            </w:pPr>
            <w:r>
              <w:rPr>
                <w:rFonts w:eastAsia="Malgun Gothic" w:hint="eastAsia"/>
                <w:sz w:val="18"/>
                <w:szCs w:val="18"/>
                <w:lang w:eastAsia="ko-KR"/>
              </w:rPr>
              <w:t>LGE</w:t>
            </w:r>
          </w:p>
        </w:tc>
        <w:tc>
          <w:tcPr>
            <w:tcW w:w="8413" w:type="dxa"/>
          </w:tcPr>
          <w:p w14:paraId="2A4506BB" w14:textId="73210B72" w:rsidR="00461AD2" w:rsidRDefault="00461AD2" w:rsidP="00461AD2">
            <w:pPr>
              <w:rPr>
                <w:rFonts w:eastAsiaTheme="minorEastAsia"/>
                <w:sz w:val="18"/>
                <w:szCs w:val="18"/>
                <w:lang w:eastAsia="zh-CN"/>
              </w:rPr>
            </w:pPr>
            <w:r>
              <w:rPr>
                <w:rFonts w:eastAsia="Malgun Gothic" w:hint="eastAsia"/>
                <w:sz w:val="18"/>
                <w:szCs w:val="18"/>
                <w:lang w:eastAsia="ko-KR"/>
              </w:rPr>
              <w:t>Support</w:t>
            </w:r>
          </w:p>
        </w:tc>
      </w:tr>
      <w:tr w:rsidR="003C2AC4" w:rsidRPr="00CA215C" w14:paraId="0D8743CE" w14:textId="77777777" w:rsidTr="00113A97">
        <w:tc>
          <w:tcPr>
            <w:tcW w:w="1513" w:type="dxa"/>
          </w:tcPr>
          <w:p w14:paraId="6BE61A36" w14:textId="6C4300F7" w:rsidR="003C2AC4" w:rsidRDefault="003C2AC4" w:rsidP="00461AD2">
            <w:pPr>
              <w:rPr>
                <w:rFonts w:eastAsia="Malgun Gothic"/>
                <w:sz w:val="18"/>
                <w:szCs w:val="18"/>
                <w:lang w:eastAsia="ko-KR"/>
              </w:rPr>
            </w:pPr>
            <w:r>
              <w:rPr>
                <w:rFonts w:eastAsia="Malgun Gothic"/>
                <w:sz w:val="18"/>
                <w:szCs w:val="18"/>
                <w:lang w:eastAsia="ko-KR"/>
              </w:rPr>
              <w:t>Qualcomm</w:t>
            </w:r>
          </w:p>
        </w:tc>
        <w:tc>
          <w:tcPr>
            <w:tcW w:w="8413" w:type="dxa"/>
          </w:tcPr>
          <w:p w14:paraId="75886B3F" w14:textId="606DD4D7" w:rsidR="003C2AC4" w:rsidRDefault="003C2AC4" w:rsidP="00461AD2">
            <w:pPr>
              <w:rPr>
                <w:rFonts w:eastAsia="Malgun Gothic"/>
                <w:sz w:val="18"/>
                <w:szCs w:val="18"/>
                <w:lang w:eastAsia="ko-KR"/>
              </w:rPr>
            </w:pPr>
            <w:r>
              <w:rPr>
                <w:rFonts w:eastAsia="Malgun Gothic"/>
                <w:sz w:val="18"/>
                <w:szCs w:val="18"/>
                <w:lang w:eastAsia="ko-KR"/>
              </w:rPr>
              <w:t>Support</w:t>
            </w:r>
          </w:p>
        </w:tc>
      </w:tr>
      <w:tr w:rsidR="00955AA9" w:rsidRPr="001E20E5" w14:paraId="193E0712" w14:textId="77777777" w:rsidTr="00955AA9">
        <w:tc>
          <w:tcPr>
            <w:tcW w:w="1513" w:type="dxa"/>
          </w:tcPr>
          <w:p w14:paraId="71C12FD3" w14:textId="77777777" w:rsidR="00955AA9" w:rsidRPr="001E20E5" w:rsidRDefault="00955AA9" w:rsidP="00685E03">
            <w:pPr>
              <w:rPr>
                <w:rFonts w:eastAsiaTheme="minorEastAsia"/>
                <w:sz w:val="18"/>
                <w:szCs w:val="18"/>
                <w:lang w:eastAsia="zh-CN"/>
              </w:rPr>
            </w:pPr>
            <w:r w:rsidRPr="001E20E5">
              <w:rPr>
                <w:sz w:val="18"/>
                <w:szCs w:val="20"/>
                <w:lang w:val="en-GB" w:eastAsia="ko-KR"/>
              </w:rPr>
              <w:t xml:space="preserve">Huawei, </w:t>
            </w:r>
            <w:proofErr w:type="spellStart"/>
            <w:r w:rsidRPr="001E20E5">
              <w:rPr>
                <w:sz w:val="18"/>
                <w:szCs w:val="20"/>
                <w:lang w:val="en-GB" w:eastAsia="ko-KR"/>
              </w:rPr>
              <w:t>HiSilicon</w:t>
            </w:r>
            <w:proofErr w:type="spellEnd"/>
          </w:p>
        </w:tc>
        <w:tc>
          <w:tcPr>
            <w:tcW w:w="8413" w:type="dxa"/>
          </w:tcPr>
          <w:p w14:paraId="1B54A4AB" w14:textId="77777777" w:rsidR="00955AA9" w:rsidRPr="001E20E5" w:rsidRDefault="00955AA9" w:rsidP="00685E03">
            <w:pPr>
              <w:rPr>
                <w:rFonts w:eastAsiaTheme="minorEastAsia"/>
                <w:sz w:val="18"/>
                <w:szCs w:val="18"/>
                <w:lang w:eastAsia="zh-CN"/>
              </w:rPr>
            </w:pPr>
            <w:r w:rsidRPr="001E20E5">
              <w:rPr>
                <w:rFonts w:eastAsiaTheme="minorEastAsia" w:hint="eastAsia"/>
                <w:sz w:val="18"/>
                <w:szCs w:val="18"/>
                <w:lang w:eastAsia="zh-CN"/>
              </w:rPr>
              <w:t>S</w:t>
            </w:r>
            <w:r w:rsidRPr="001E20E5">
              <w:rPr>
                <w:rFonts w:eastAsiaTheme="minorEastAsia"/>
                <w:sz w:val="18"/>
                <w:szCs w:val="18"/>
                <w:lang w:eastAsia="zh-CN"/>
              </w:rPr>
              <w:t>upport</w:t>
            </w:r>
          </w:p>
        </w:tc>
      </w:tr>
      <w:tr w:rsidR="00283629" w:rsidRPr="001E20E5" w14:paraId="36E6DC7C" w14:textId="77777777" w:rsidTr="00955AA9">
        <w:tc>
          <w:tcPr>
            <w:tcW w:w="1513" w:type="dxa"/>
          </w:tcPr>
          <w:p w14:paraId="28D54F6B" w14:textId="14E85C64" w:rsidR="00283629" w:rsidRPr="001E20E5" w:rsidRDefault="00283629" w:rsidP="00283629">
            <w:pPr>
              <w:rPr>
                <w:sz w:val="18"/>
                <w:szCs w:val="20"/>
                <w:lang w:val="en-GB" w:eastAsia="ko-KR"/>
              </w:rPr>
            </w:pPr>
            <w:r>
              <w:rPr>
                <w:sz w:val="18"/>
                <w:szCs w:val="18"/>
              </w:rPr>
              <w:t>Nokia, NSB</w:t>
            </w:r>
          </w:p>
        </w:tc>
        <w:tc>
          <w:tcPr>
            <w:tcW w:w="8413" w:type="dxa"/>
          </w:tcPr>
          <w:p w14:paraId="1A548108" w14:textId="312D308F" w:rsidR="00283629" w:rsidRPr="001E20E5" w:rsidRDefault="00283629" w:rsidP="00283629">
            <w:pPr>
              <w:rPr>
                <w:rFonts w:eastAsiaTheme="minorEastAsia"/>
                <w:sz w:val="18"/>
                <w:szCs w:val="18"/>
                <w:lang w:eastAsia="zh-CN"/>
              </w:rPr>
            </w:pPr>
            <w:r>
              <w:rPr>
                <w:sz w:val="18"/>
                <w:szCs w:val="18"/>
              </w:rPr>
              <w:t>Support</w:t>
            </w:r>
          </w:p>
        </w:tc>
      </w:tr>
    </w:tbl>
    <w:p w14:paraId="5BDDAF92" w14:textId="77777777" w:rsidR="006363D5" w:rsidRDefault="006363D5">
      <w:pPr>
        <w:rPr>
          <w:lang w:val="en-GB"/>
        </w:rPr>
      </w:pPr>
    </w:p>
    <w:p w14:paraId="62A5603C" w14:textId="77777777" w:rsidR="006363D5" w:rsidRDefault="006363D5"/>
    <w:p w14:paraId="7D69C2B9" w14:textId="77777777" w:rsidR="006363D5" w:rsidRDefault="008E2659">
      <w:pPr>
        <w:pStyle w:val="Heading2"/>
        <w:numPr>
          <w:ilvl w:val="1"/>
          <w:numId w:val="58"/>
        </w:numPr>
      </w:pPr>
      <w:r>
        <w:t>Feedback mechanisms</w:t>
      </w:r>
    </w:p>
    <w:p w14:paraId="5D6026BF" w14:textId="77777777" w:rsidR="006363D5" w:rsidRDefault="006363D5"/>
    <w:tbl>
      <w:tblPr>
        <w:tblStyle w:val="TableGrid"/>
        <w:tblW w:w="0" w:type="auto"/>
        <w:tblLook w:val="04A0" w:firstRow="1" w:lastRow="0" w:firstColumn="1" w:lastColumn="0" w:noHBand="0" w:noVBand="1"/>
      </w:tblPr>
      <w:tblGrid>
        <w:gridCol w:w="1183"/>
        <w:gridCol w:w="8743"/>
      </w:tblGrid>
      <w:tr w:rsidR="006363D5" w14:paraId="3097F978" w14:textId="77777777">
        <w:tc>
          <w:tcPr>
            <w:tcW w:w="1188" w:type="dxa"/>
          </w:tcPr>
          <w:p w14:paraId="4CBB4AD2" w14:textId="77777777" w:rsidR="006363D5" w:rsidRDefault="008E2659">
            <w:pPr>
              <w:rPr>
                <w:sz w:val="18"/>
                <w:szCs w:val="18"/>
              </w:rPr>
            </w:pPr>
            <w:r>
              <w:rPr>
                <w:sz w:val="18"/>
                <w:szCs w:val="18"/>
              </w:rPr>
              <w:t>Toyota</w:t>
            </w:r>
          </w:p>
        </w:tc>
        <w:tc>
          <w:tcPr>
            <w:tcW w:w="8964" w:type="dxa"/>
          </w:tcPr>
          <w:p w14:paraId="48324789" w14:textId="77777777" w:rsidR="006363D5" w:rsidRDefault="008E2659">
            <w:pPr>
              <w:rPr>
                <w:b/>
                <w:bCs/>
                <w:sz w:val="18"/>
                <w:szCs w:val="18"/>
              </w:rPr>
            </w:pPr>
            <w:r>
              <w:rPr>
                <w:b/>
                <w:bCs/>
                <w:sz w:val="18"/>
                <w:szCs w:val="18"/>
              </w:rPr>
              <w:t>Proposal 2: A previously successful resource may be reused, and defined as positive HARQ feedback (ACK) and/or the absence of negative HARQ feedback (NACK) for unicast and groupcast i.e. ACK/NACK-based and NACK-only based.</w:t>
            </w:r>
          </w:p>
          <w:p w14:paraId="4BEF262A" w14:textId="77777777" w:rsidR="006363D5" w:rsidRDefault="006363D5">
            <w:pPr>
              <w:rPr>
                <w:sz w:val="18"/>
                <w:szCs w:val="18"/>
              </w:rPr>
            </w:pPr>
          </w:p>
        </w:tc>
      </w:tr>
      <w:tr w:rsidR="006363D5" w14:paraId="0E809633" w14:textId="77777777">
        <w:tc>
          <w:tcPr>
            <w:tcW w:w="1188" w:type="dxa"/>
          </w:tcPr>
          <w:p w14:paraId="514A2CC3" w14:textId="77777777" w:rsidR="006363D5" w:rsidRDefault="008E2659">
            <w:pPr>
              <w:rPr>
                <w:sz w:val="18"/>
                <w:szCs w:val="18"/>
              </w:rPr>
            </w:pPr>
            <w:r>
              <w:rPr>
                <w:sz w:val="18"/>
                <w:szCs w:val="18"/>
              </w:rPr>
              <w:t>Nokia</w:t>
            </w:r>
          </w:p>
        </w:tc>
        <w:tc>
          <w:tcPr>
            <w:tcW w:w="8964" w:type="dxa"/>
          </w:tcPr>
          <w:p w14:paraId="25A40936" w14:textId="77777777" w:rsidR="006363D5" w:rsidRDefault="008E2659">
            <w:pPr>
              <w:jc w:val="both"/>
              <w:rPr>
                <w:b/>
                <w:bCs/>
                <w:sz w:val="18"/>
                <w:szCs w:val="18"/>
              </w:rPr>
            </w:pPr>
            <w:bookmarkStart w:id="160" w:name="Proposal80485"/>
            <w:bookmarkStart w:id="161" w:name="Proposal17013"/>
            <w:bookmarkStart w:id="162" w:name="Proposal38125"/>
            <w:bookmarkStart w:id="163" w:name="Proposal98268"/>
            <w:bookmarkStart w:id="164" w:name="Proposal57640"/>
            <w:r>
              <w:rPr>
                <w:b/>
                <w:bCs/>
                <w:sz w:val="18"/>
                <w:szCs w:val="18"/>
              </w:rPr>
              <w:t xml:space="preserve">Proposal </w:t>
            </w:r>
            <w:r>
              <w:rPr>
                <w:sz w:val="18"/>
                <w:szCs w:val="18"/>
              </w:rPr>
              <w:fldChar w:fldCharType="begin"/>
            </w:r>
            <w:r>
              <w:rPr>
                <w:b/>
                <w:bCs/>
                <w:sz w:val="18"/>
                <w:szCs w:val="18"/>
              </w:rPr>
              <w:instrText xml:space="preserve"> SEQ Proposal \* Arabic </w:instrText>
            </w:r>
            <w:r>
              <w:rPr>
                <w:sz w:val="18"/>
                <w:szCs w:val="18"/>
              </w:rPr>
              <w:fldChar w:fldCharType="separate"/>
            </w:r>
            <w:r>
              <w:rPr>
                <w:b/>
                <w:bCs/>
                <w:sz w:val="18"/>
                <w:szCs w:val="18"/>
              </w:rPr>
              <w:t>17</w:t>
            </w:r>
            <w:r>
              <w:rPr>
                <w:sz w:val="18"/>
                <w:szCs w:val="18"/>
              </w:rPr>
              <w:fldChar w:fldCharType="end"/>
            </w:r>
            <w:r>
              <w:rPr>
                <w:b/>
                <w:bCs/>
                <w:sz w:val="18"/>
                <w:szCs w:val="18"/>
              </w:rPr>
              <w:t>: Support HARQ feedback for unicast and groupcast SL PRS transmissions to allow or prevent retransmission of a SL PRS transmission.</w:t>
            </w:r>
          </w:p>
          <w:p w14:paraId="21022453" w14:textId="77777777" w:rsidR="006363D5" w:rsidRDefault="006363D5">
            <w:pPr>
              <w:jc w:val="both"/>
              <w:rPr>
                <w:b/>
                <w:bCs/>
                <w:sz w:val="18"/>
                <w:szCs w:val="18"/>
              </w:rPr>
            </w:pPr>
          </w:p>
          <w:p w14:paraId="6A385778" w14:textId="77777777" w:rsidR="006363D5" w:rsidRDefault="008E2659">
            <w:pPr>
              <w:rPr>
                <w:sz w:val="18"/>
                <w:szCs w:val="18"/>
              </w:rPr>
            </w:pPr>
            <w:bookmarkStart w:id="165" w:name="Proposal80486"/>
            <w:bookmarkEnd w:id="160"/>
            <w:bookmarkEnd w:id="161"/>
            <w:r>
              <w:rPr>
                <w:b/>
                <w:bCs/>
                <w:sz w:val="18"/>
                <w:szCs w:val="18"/>
              </w:rPr>
              <w:t xml:space="preserve">Proposal </w:t>
            </w:r>
            <w:r>
              <w:rPr>
                <w:sz w:val="18"/>
                <w:szCs w:val="18"/>
              </w:rPr>
              <w:fldChar w:fldCharType="begin"/>
            </w:r>
            <w:r>
              <w:rPr>
                <w:b/>
                <w:bCs/>
                <w:sz w:val="18"/>
                <w:szCs w:val="18"/>
              </w:rPr>
              <w:instrText xml:space="preserve"> SEQ Proposal \* Arabic </w:instrText>
            </w:r>
            <w:r>
              <w:rPr>
                <w:sz w:val="18"/>
                <w:szCs w:val="18"/>
              </w:rPr>
              <w:fldChar w:fldCharType="separate"/>
            </w:r>
            <w:r>
              <w:rPr>
                <w:b/>
                <w:bCs/>
                <w:sz w:val="18"/>
                <w:szCs w:val="18"/>
              </w:rPr>
              <w:t>18</w:t>
            </w:r>
            <w:r>
              <w:rPr>
                <w:sz w:val="18"/>
                <w:szCs w:val="18"/>
              </w:rPr>
              <w:fldChar w:fldCharType="end"/>
            </w:r>
            <w:r>
              <w:rPr>
                <w:b/>
                <w:bCs/>
                <w:sz w:val="18"/>
                <w:szCs w:val="18"/>
              </w:rPr>
              <w:t>: Study higher layer signaling of feedback on SL PRS transmissions that helps re-configuring the transmissions based on the changing link conditions and positioning QoS requirements.</w:t>
            </w:r>
            <w:bookmarkEnd w:id="162"/>
            <w:bookmarkEnd w:id="163"/>
            <w:bookmarkEnd w:id="164"/>
            <w:bookmarkEnd w:id="165"/>
          </w:p>
        </w:tc>
      </w:tr>
      <w:tr w:rsidR="006363D5" w14:paraId="54410C09" w14:textId="77777777">
        <w:tc>
          <w:tcPr>
            <w:tcW w:w="1188" w:type="dxa"/>
          </w:tcPr>
          <w:p w14:paraId="760EE2D0" w14:textId="77777777" w:rsidR="006363D5" w:rsidRDefault="008E2659">
            <w:pPr>
              <w:rPr>
                <w:sz w:val="18"/>
                <w:szCs w:val="18"/>
              </w:rPr>
            </w:pPr>
            <w:r>
              <w:rPr>
                <w:sz w:val="18"/>
                <w:szCs w:val="18"/>
              </w:rPr>
              <w:t>NEC</w:t>
            </w:r>
          </w:p>
        </w:tc>
        <w:tc>
          <w:tcPr>
            <w:tcW w:w="8964" w:type="dxa"/>
          </w:tcPr>
          <w:p w14:paraId="34203FEC" w14:textId="77777777" w:rsidR="006363D5" w:rsidRDefault="008E2659">
            <w:pPr>
              <w:pStyle w:val="1st-Proposal-YJ"/>
              <w:spacing w:before="120" w:after="120"/>
              <w:rPr>
                <w:rFonts w:eastAsia="SimSun"/>
                <w:sz w:val="18"/>
                <w:szCs w:val="18"/>
              </w:rPr>
            </w:pPr>
            <w:r>
              <w:rPr>
                <w:rFonts w:eastAsia="SimSun" w:hint="eastAsia"/>
                <w:sz w:val="18"/>
                <w:szCs w:val="18"/>
              </w:rPr>
              <w:t>P</w:t>
            </w:r>
            <w:r>
              <w:rPr>
                <w:rFonts w:eastAsia="SimSun"/>
                <w:sz w:val="18"/>
                <w:szCs w:val="18"/>
              </w:rPr>
              <w:t>roposal 7: The feedback of SL-PRS reception from receiving UE should be considered to request the quick SL-PRS retransmission.</w:t>
            </w:r>
          </w:p>
        </w:tc>
      </w:tr>
      <w:tr w:rsidR="006363D5" w14:paraId="2389D123" w14:textId="77777777">
        <w:tc>
          <w:tcPr>
            <w:tcW w:w="1188" w:type="dxa"/>
          </w:tcPr>
          <w:p w14:paraId="5E77A429" w14:textId="77777777" w:rsidR="006363D5" w:rsidRDefault="008E2659">
            <w:pPr>
              <w:rPr>
                <w:sz w:val="18"/>
                <w:szCs w:val="18"/>
              </w:rPr>
            </w:pPr>
            <w:r>
              <w:rPr>
                <w:sz w:val="18"/>
                <w:szCs w:val="18"/>
              </w:rPr>
              <w:t>Interdigital</w:t>
            </w:r>
          </w:p>
        </w:tc>
        <w:tc>
          <w:tcPr>
            <w:tcW w:w="8964" w:type="dxa"/>
          </w:tcPr>
          <w:p w14:paraId="2EE1B281" w14:textId="77777777" w:rsidR="006363D5" w:rsidRDefault="008E2659">
            <w:pPr>
              <w:rPr>
                <w:b/>
                <w:bCs/>
                <w:sz w:val="18"/>
                <w:szCs w:val="18"/>
                <w:lang w:val="en-GB" w:eastAsia="zh-CN"/>
              </w:rPr>
            </w:pPr>
            <w:r>
              <w:rPr>
                <w:b/>
                <w:bCs/>
                <w:sz w:val="18"/>
                <w:szCs w:val="18"/>
                <w:lang w:val="en-GB" w:eastAsia="zh-CN"/>
              </w:rPr>
              <w:t xml:space="preserve">Proposal 23: Support a feedback transmission to request an aperiodic SL-PRS transmission. </w:t>
            </w:r>
          </w:p>
        </w:tc>
      </w:tr>
      <w:tr w:rsidR="006363D5" w14:paraId="6D1D5E3E" w14:textId="77777777">
        <w:tc>
          <w:tcPr>
            <w:tcW w:w="1188" w:type="dxa"/>
          </w:tcPr>
          <w:p w14:paraId="7928F01F" w14:textId="77777777" w:rsidR="006363D5" w:rsidRDefault="008E2659">
            <w:pPr>
              <w:rPr>
                <w:sz w:val="18"/>
                <w:szCs w:val="18"/>
              </w:rPr>
            </w:pPr>
            <w:r>
              <w:rPr>
                <w:sz w:val="18"/>
                <w:szCs w:val="18"/>
              </w:rPr>
              <w:t>LGE</w:t>
            </w:r>
          </w:p>
        </w:tc>
        <w:tc>
          <w:tcPr>
            <w:tcW w:w="8964" w:type="dxa"/>
          </w:tcPr>
          <w:p w14:paraId="3290CF3F" w14:textId="77777777" w:rsidR="006363D5" w:rsidRDefault="008E2659">
            <w:pPr>
              <w:adjustRightInd w:val="0"/>
              <w:snapToGrid w:val="0"/>
              <w:spacing w:before="100" w:beforeAutospacing="1" w:after="100" w:afterAutospacing="1" w:line="264" w:lineRule="auto"/>
              <w:rPr>
                <w:rFonts w:ascii="Calibri" w:eastAsia="Batang" w:hAnsi="Calibri" w:cs="Calibri"/>
                <w:i/>
                <w:sz w:val="18"/>
                <w:szCs w:val="18"/>
              </w:rPr>
            </w:pPr>
            <w:r>
              <w:rPr>
                <w:rFonts w:ascii="Calibri" w:eastAsia="Batang" w:hAnsi="Calibri" w:cs="Calibri"/>
                <w:b/>
                <w:i/>
                <w:sz w:val="18"/>
                <w:szCs w:val="18"/>
              </w:rPr>
              <w:t>Proposal 14:</w:t>
            </w:r>
            <w:r>
              <w:rPr>
                <w:rFonts w:ascii="Calibri" w:eastAsia="Batang" w:hAnsi="Calibri" w:cs="Calibri"/>
                <w:i/>
                <w:sz w:val="18"/>
                <w:szCs w:val="18"/>
              </w:rPr>
              <w:t xml:space="preserve"> SL PRS repetition or retransmission is supported as follows.</w:t>
            </w:r>
          </w:p>
          <w:p w14:paraId="786B72A2" w14:textId="77777777" w:rsidR="006363D5" w:rsidRDefault="008E2659">
            <w:pPr>
              <w:pStyle w:val="ListParagraph"/>
              <w:widowControl w:val="0"/>
              <w:numPr>
                <w:ilvl w:val="0"/>
                <w:numId w:val="73"/>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8"/>
                <w:szCs w:val="18"/>
              </w:rPr>
            </w:pPr>
            <w:r>
              <w:rPr>
                <w:rFonts w:ascii="Calibri" w:eastAsia="Batang" w:hAnsi="Calibri" w:cs="Calibri"/>
                <w:i/>
                <w:sz w:val="18"/>
                <w:szCs w:val="18"/>
              </w:rPr>
              <w:t>B</w:t>
            </w:r>
            <w:r>
              <w:rPr>
                <w:rFonts w:ascii="Calibri" w:eastAsia="Batang" w:hAnsi="Calibri" w:cs="Calibri" w:hint="eastAsia"/>
                <w:i/>
                <w:sz w:val="18"/>
                <w:szCs w:val="18"/>
              </w:rPr>
              <w:t xml:space="preserve">lind </w:t>
            </w:r>
            <w:r>
              <w:rPr>
                <w:rFonts w:ascii="Calibri" w:eastAsia="Batang" w:hAnsi="Calibri" w:cs="Calibri"/>
                <w:i/>
                <w:sz w:val="18"/>
                <w:szCs w:val="18"/>
              </w:rPr>
              <w:t>repetition</w:t>
            </w:r>
          </w:p>
          <w:p w14:paraId="4D19AD62" w14:textId="77777777" w:rsidR="006363D5" w:rsidRDefault="008E2659">
            <w:pPr>
              <w:pStyle w:val="ListParagraph"/>
              <w:widowControl w:val="0"/>
              <w:numPr>
                <w:ilvl w:val="0"/>
                <w:numId w:val="73"/>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8"/>
                <w:szCs w:val="18"/>
              </w:rPr>
            </w:pPr>
            <w:r>
              <w:rPr>
                <w:rFonts w:ascii="Calibri" w:eastAsia="Batang" w:hAnsi="Calibri" w:cs="Calibri"/>
                <w:i/>
                <w:sz w:val="18"/>
                <w:szCs w:val="18"/>
              </w:rPr>
              <w:t>Feedback-based retransmission</w:t>
            </w:r>
          </w:p>
        </w:tc>
      </w:tr>
    </w:tbl>
    <w:p w14:paraId="1AB561F8" w14:textId="77777777" w:rsidR="006363D5" w:rsidRDefault="006363D5"/>
    <w:p w14:paraId="3B7C1ADF" w14:textId="4CB0040E" w:rsidR="006363D5" w:rsidRDefault="008E2659" w:rsidP="004E7693">
      <w:pPr>
        <w:pStyle w:val="0Maintext"/>
        <w:rPr>
          <w:highlight w:val="yellow"/>
        </w:rPr>
      </w:pPr>
      <w:r>
        <w:rPr>
          <w:highlight w:val="yellow"/>
        </w:rPr>
        <w:t>[</w:t>
      </w:r>
      <w:r w:rsidR="00C552A2">
        <w:rPr>
          <w:highlight w:val="yellow"/>
        </w:rPr>
        <w:t>CLOSED</w:t>
      </w:r>
      <w:r>
        <w:rPr>
          <w:highlight w:val="yellow"/>
        </w:rPr>
        <w:t>] Feature Lead Proposal 3.6-</w:t>
      </w:r>
      <w:proofErr w:type="gramStart"/>
      <w:r>
        <w:rPr>
          <w:highlight w:val="yellow"/>
        </w:rPr>
        <w:t>v0</w:t>
      </w:r>
      <w:proofErr w:type="gramEnd"/>
    </w:p>
    <w:p w14:paraId="231FA432" w14:textId="77777777" w:rsidR="006363D5" w:rsidRDefault="008E2659">
      <w:pPr>
        <w:tabs>
          <w:tab w:val="left" w:pos="720"/>
        </w:tabs>
        <w:overflowPunct w:val="0"/>
        <w:autoSpaceDE w:val="0"/>
        <w:autoSpaceDN w:val="0"/>
        <w:adjustRightInd w:val="0"/>
        <w:spacing w:after="180"/>
        <w:jc w:val="both"/>
        <w:textAlignment w:val="baseline"/>
      </w:pPr>
      <w:r>
        <w:t>Companies are encouraged to provide their views whether feedback SL-PRS re-transmission should be studied further.</w:t>
      </w:r>
    </w:p>
    <w:p w14:paraId="0FEADB13" w14:textId="77777777" w:rsidR="006363D5" w:rsidRDefault="008E2659" w:rsidP="004E7693">
      <w:pPr>
        <w:pStyle w:val="0Maintext"/>
      </w:pPr>
      <w:proofErr w:type="gramStart"/>
      <w:r>
        <w:t>Companies</w:t>
      </w:r>
      <w:proofErr w:type="gramEnd"/>
      <w:r>
        <w:t xml:space="preserve"> views</w:t>
      </w:r>
    </w:p>
    <w:p w14:paraId="3FE31143" w14:textId="77777777" w:rsidR="006363D5" w:rsidRDefault="006363D5">
      <w:pPr>
        <w:rPr>
          <w:lang w:val="en-GB"/>
        </w:rPr>
      </w:pPr>
    </w:p>
    <w:tbl>
      <w:tblPr>
        <w:tblStyle w:val="TableGrid"/>
        <w:tblW w:w="0" w:type="auto"/>
        <w:tblLook w:val="04A0" w:firstRow="1" w:lastRow="0" w:firstColumn="1" w:lastColumn="0" w:noHBand="0" w:noVBand="1"/>
      </w:tblPr>
      <w:tblGrid>
        <w:gridCol w:w="2263"/>
        <w:gridCol w:w="7663"/>
      </w:tblGrid>
      <w:tr w:rsidR="006363D5" w14:paraId="62B5411F" w14:textId="77777777" w:rsidTr="00277342">
        <w:tc>
          <w:tcPr>
            <w:tcW w:w="2263" w:type="dxa"/>
          </w:tcPr>
          <w:p w14:paraId="051A1B5F" w14:textId="77777777" w:rsidR="006363D5" w:rsidRDefault="008E2659">
            <w:pPr>
              <w:rPr>
                <w:rFonts w:eastAsiaTheme="minorEastAsia"/>
                <w:sz w:val="20"/>
                <w:szCs w:val="20"/>
                <w:lang w:eastAsia="zh-CN"/>
              </w:rPr>
            </w:pPr>
            <w:r>
              <w:rPr>
                <w:rFonts w:eastAsiaTheme="minorEastAsia" w:hint="eastAsia"/>
                <w:sz w:val="20"/>
                <w:szCs w:val="20"/>
                <w:lang w:eastAsia="zh-CN"/>
              </w:rPr>
              <w:t>CATT</w:t>
            </w:r>
          </w:p>
        </w:tc>
        <w:tc>
          <w:tcPr>
            <w:tcW w:w="7663" w:type="dxa"/>
          </w:tcPr>
          <w:p w14:paraId="5598D1CB" w14:textId="77777777" w:rsidR="006363D5" w:rsidRDefault="008E2659">
            <w:pPr>
              <w:rPr>
                <w:rFonts w:eastAsiaTheme="minorEastAsia"/>
                <w:sz w:val="20"/>
                <w:szCs w:val="20"/>
                <w:lang w:eastAsia="zh-CN"/>
              </w:rPr>
            </w:pPr>
            <w:r>
              <w:rPr>
                <w:rFonts w:eastAsiaTheme="minorEastAsia" w:hint="eastAsia"/>
                <w:sz w:val="20"/>
                <w:szCs w:val="20"/>
                <w:lang w:eastAsia="zh-CN"/>
              </w:rPr>
              <w:t>We prefer not to define the feedback mechanism for SL PRS transmission, and we</w:t>
            </w:r>
            <w:r>
              <w:rPr>
                <w:rFonts w:eastAsiaTheme="minorEastAsia"/>
                <w:sz w:val="20"/>
                <w:szCs w:val="20"/>
                <w:lang w:eastAsia="zh-CN"/>
              </w:rPr>
              <w:t xml:space="preserve"> prefer to further discuss SL PRS muting to avoid the conflict of SL PRS.</w:t>
            </w:r>
          </w:p>
        </w:tc>
      </w:tr>
      <w:tr w:rsidR="006363D5" w14:paraId="0CB32FDF" w14:textId="77777777" w:rsidTr="00277342">
        <w:tc>
          <w:tcPr>
            <w:tcW w:w="2263" w:type="dxa"/>
          </w:tcPr>
          <w:p w14:paraId="5E901D13" w14:textId="77777777" w:rsidR="006363D5" w:rsidRDefault="008E2659">
            <w:pPr>
              <w:rPr>
                <w:rFonts w:eastAsiaTheme="minorEastAsia"/>
                <w:sz w:val="20"/>
                <w:szCs w:val="20"/>
                <w:lang w:eastAsia="zh-CN"/>
              </w:rPr>
            </w:pPr>
            <w:proofErr w:type="spellStart"/>
            <w:r>
              <w:rPr>
                <w:rFonts w:eastAsiaTheme="minorEastAsia"/>
                <w:sz w:val="20"/>
                <w:szCs w:val="20"/>
                <w:lang w:eastAsia="zh-CN"/>
              </w:rPr>
              <w:t>InterDigital</w:t>
            </w:r>
            <w:proofErr w:type="spellEnd"/>
          </w:p>
        </w:tc>
        <w:tc>
          <w:tcPr>
            <w:tcW w:w="7663" w:type="dxa"/>
          </w:tcPr>
          <w:p w14:paraId="59B8416F" w14:textId="77777777" w:rsidR="006363D5" w:rsidRDefault="008E2659">
            <w:pPr>
              <w:rPr>
                <w:rFonts w:eastAsiaTheme="minorEastAsia"/>
                <w:sz w:val="20"/>
                <w:szCs w:val="20"/>
                <w:lang w:eastAsia="zh-CN"/>
              </w:rPr>
            </w:pPr>
            <w:r>
              <w:rPr>
                <w:rFonts w:eastAsiaTheme="minorEastAsia"/>
                <w:sz w:val="20"/>
                <w:szCs w:val="20"/>
                <w:lang w:eastAsia="zh-CN"/>
              </w:rPr>
              <w:t>We think SL-PRS should be studied further. In SL communication, PSSCH transmission relies on HARQ feedback to enhance reliability, especially for Mode 2 where the resource selection inherently is subject to collisions. R17 introduces IUC mechanism to enhance it further. So in our view, since SL-PRS resource selection may be mostly based on SL communication design, it is important to consider applying similar reliability enhancement mechanisms for SL-PRS and SL-PRS feedback should be one of them.</w:t>
            </w:r>
          </w:p>
        </w:tc>
      </w:tr>
      <w:tr w:rsidR="006363D5" w14:paraId="1E4676DC" w14:textId="77777777" w:rsidTr="00277342">
        <w:tc>
          <w:tcPr>
            <w:tcW w:w="2263" w:type="dxa"/>
          </w:tcPr>
          <w:p w14:paraId="51402ABE" w14:textId="77777777" w:rsidR="006363D5" w:rsidRDefault="008E2659">
            <w:pPr>
              <w:rPr>
                <w:rFonts w:eastAsiaTheme="minorEastAsia"/>
                <w:sz w:val="20"/>
                <w:szCs w:val="20"/>
                <w:lang w:eastAsia="zh-CN"/>
              </w:rPr>
            </w:pPr>
            <w:r>
              <w:rPr>
                <w:rFonts w:eastAsiaTheme="minorEastAsia"/>
                <w:sz w:val="20"/>
                <w:szCs w:val="20"/>
                <w:lang w:eastAsia="zh-CN"/>
              </w:rPr>
              <w:t>Panasonic</w:t>
            </w:r>
          </w:p>
        </w:tc>
        <w:tc>
          <w:tcPr>
            <w:tcW w:w="7663" w:type="dxa"/>
          </w:tcPr>
          <w:p w14:paraId="25B4A5B9" w14:textId="77777777" w:rsidR="006363D5" w:rsidRDefault="008E2659">
            <w:pPr>
              <w:rPr>
                <w:rFonts w:eastAsiaTheme="minorEastAsia"/>
                <w:sz w:val="20"/>
                <w:szCs w:val="20"/>
                <w:lang w:eastAsia="zh-CN"/>
              </w:rPr>
            </w:pPr>
            <w:r>
              <w:rPr>
                <w:rFonts w:eastAsiaTheme="minorEastAsia"/>
                <w:sz w:val="20"/>
                <w:szCs w:val="20"/>
                <w:lang w:eastAsia="zh-CN"/>
              </w:rPr>
              <w:t>We agree the feedback SL-PRS re-transmission should be studied.</w:t>
            </w:r>
          </w:p>
        </w:tc>
      </w:tr>
      <w:tr w:rsidR="006363D5" w14:paraId="26240C26" w14:textId="77777777" w:rsidTr="00277342">
        <w:tc>
          <w:tcPr>
            <w:tcW w:w="2263" w:type="dxa"/>
          </w:tcPr>
          <w:p w14:paraId="104AA8CC" w14:textId="77777777" w:rsidR="006363D5" w:rsidRDefault="008E2659">
            <w:pPr>
              <w:rPr>
                <w:rFonts w:eastAsiaTheme="minorEastAsia"/>
                <w:sz w:val="20"/>
                <w:szCs w:val="20"/>
                <w:lang w:eastAsia="zh-CN"/>
              </w:rPr>
            </w:pPr>
            <w:r>
              <w:rPr>
                <w:rFonts w:eastAsiaTheme="minorEastAsia" w:hint="eastAsia"/>
                <w:sz w:val="20"/>
                <w:szCs w:val="20"/>
                <w:lang w:eastAsia="zh-CN"/>
              </w:rPr>
              <w:t>ZTE</w:t>
            </w:r>
          </w:p>
        </w:tc>
        <w:tc>
          <w:tcPr>
            <w:tcW w:w="7663" w:type="dxa"/>
          </w:tcPr>
          <w:p w14:paraId="1B3A498B" w14:textId="77777777" w:rsidR="006363D5" w:rsidRDefault="008E2659">
            <w:pPr>
              <w:rPr>
                <w:rFonts w:eastAsiaTheme="minorEastAsia"/>
                <w:sz w:val="20"/>
                <w:szCs w:val="20"/>
                <w:lang w:eastAsia="zh-CN"/>
              </w:rPr>
            </w:pPr>
            <w:r>
              <w:rPr>
                <w:rFonts w:eastAsiaTheme="minorEastAsia" w:hint="eastAsia"/>
                <w:sz w:val="20"/>
                <w:szCs w:val="20"/>
                <w:lang w:eastAsia="zh-CN"/>
              </w:rPr>
              <w:t>Not needed.</w:t>
            </w:r>
          </w:p>
        </w:tc>
      </w:tr>
      <w:tr w:rsidR="00277342" w:rsidRPr="00CA215C" w14:paraId="0EB1248F" w14:textId="77777777" w:rsidTr="00277342">
        <w:tc>
          <w:tcPr>
            <w:tcW w:w="2263" w:type="dxa"/>
          </w:tcPr>
          <w:p w14:paraId="4FAA6190" w14:textId="77777777" w:rsidR="00277342" w:rsidRPr="0077689F" w:rsidRDefault="00277342" w:rsidP="00685E03">
            <w:pPr>
              <w:rPr>
                <w:rFonts w:eastAsiaTheme="minorEastAsia"/>
                <w:sz w:val="18"/>
                <w:szCs w:val="18"/>
                <w:lang w:eastAsia="zh-CN"/>
              </w:rPr>
            </w:pPr>
            <w:r>
              <w:rPr>
                <w:rFonts w:eastAsiaTheme="minorEastAsia" w:hint="eastAsia"/>
                <w:sz w:val="18"/>
                <w:szCs w:val="18"/>
                <w:lang w:eastAsia="zh-CN"/>
              </w:rPr>
              <w:t>OPPO</w:t>
            </w:r>
          </w:p>
        </w:tc>
        <w:tc>
          <w:tcPr>
            <w:tcW w:w="7663" w:type="dxa"/>
          </w:tcPr>
          <w:p w14:paraId="566DA90D" w14:textId="77777777" w:rsidR="00277342" w:rsidRDefault="00277342" w:rsidP="00685E03">
            <w:pPr>
              <w:rPr>
                <w:rFonts w:eastAsiaTheme="minorEastAsia"/>
                <w:sz w:val="18"/>
                <w:szCs w:val="18"/>
                <w:lang w:eastAsia="zh-CN"/>
              </w:rPr>
            </w:pPr>
            <w:r>
              <w:rPr>
                <w:rFonts w:eastAsiaTheme="minorEastAsia"/>
                <w:sz w:val="18"/>
                <w:szCs w:val="18"/>
                <w:lang w:eastAsia="zh-CN"/>
              </w:rPr>
              <w:t xml:space="preserve">On SL, in particular when UE autonomous resource selection is used, half duplex and resource collision may happen, feedback for SL PRS could be beneficial and worth being further studied. </w:t>
            </w:r>
          </w:p>
          <w:p w14:paraId="47FB4C76" w14:textId="77777777" w:rsidR="00277342" w:rsidRPr="0077689F" w:rsidRDefault="00277342" w:rsidP="00685E03">
            <w:pPr>
              <w:rPr>
                <w:rFonts w:eastAsiaTheme="minorEastAsia"/>
                <w:sz w:val="18"/>
                <w:szCs w:val="18"/>
                <w:lang w:eastAsia="zh-CN"/>
              </w:rPr>
            </w:pPr>
            <w:r>
              <w:rPr>
                <w:rFonts w:eastAsiaTheme="minorEastAsia"/>
                <w:sz w:val="18"/>
                <w:szCs w:val="18"/>
                <w:lang w:eastAsia="zh-CN"/>
              </w:rPr>
              <w:t xml:space="preserve">But SL PRS has no CRC, the feedback is more like an indication of collision on the already used resource(s), as already captured in </w:t>
            </w:r>
            <w:r w:rsidRPr="00704527">
              <w:rPr>
                <w:rFonts w:eastAsiaTheme="minorEastAsia"/>
                <w:sz w:val="18"/>
                <w:szCs w:val="18"/>
                <w:lang w:eastAsia="zh-CN"/>
              </w:rPr>
              <w:t>Proposal 3.5.4-v0</w:t>
            </w:r>
            <w:r>
              <w:rPr>
                <w:rFonts w:eastAsiaTheme="minorEastAsia"/>
                <w:sz w:val="18"/>
                <w:szCs w:val="18"/>
                <w:lang w:eastAsia="zh-CN"/>
              </w:rPr>
              <w:t>, rather than something like HARQ-ACK feedback.</w:t>
            </w:r>
          </w:p>
        </w:tc>
      </w:tr>
      <w:tr w:rsidR="00245156" w14:paraId="4F701DCB" w14:textId="77777777" w:rsidTr="00685E03">
        <w:tc>
          <w:tcPr>
            <w:tcW w:w="2263" w:type="dxa"/>
          </w:tcPr>
          <w:p w14:paraId="03A760C5" w14:textId="77777777" w:rsidR="00245156" w:rsidRPr="00277342" w:rsidRDefault="00245156" w:rsidP="00685E03">
            <w:pPr>
              <w:rPr>
                <w:rFonts w:eastAsiaTheme="minorEastAsia"/>
                <w:sz w:val="20"/>
                <w:szCs w:val="20"/>
                <w:lang w:eastAsia="zh-CN"/>
              </w:rPr>
            </w:pPr>
            <w:r>
              <w:rPr>
                <w:rFonts w:eastAsiaTheme="minorEastAsia"/>
                <w:sz w:val="20"/>
                <w:szCs w:val="20"/>
                <w:lang w:eastAsia="zh-CN"/>
              </w:rPr>
              <w:t xml:space="preserve">Toyota </w:t>
            </w:r>
          </w:p>
        </w:tc>
        <w:tc>
          <w:tcPr>
            <w:tcW w:w="7663" w:type="dxa"/>
          </w:tcPr>
          <w:p w14:paraId="473821A9" w14:textId="77777777" w:rsidR="00245156" w:rsidRDefault="00245156" w:rsidP="00685E03">
            <w:pPr>
              <w:rPr>
                <w:rFonts w:eastAsiaTheme="minorEastAsia"/>
                <w:sz w:val="20"/>
                <w:szCs w:val="20"/>
                <w:lang w:eastAsia="zh-CN"/>
              </w:rPr>
            </w:pPr>
            <w:r>
              <w:rPr>
                <w:rFonts w:eastAsiaTheme="minorEastAsia"/>
                <w:sz w:val="20"/>
                <w:szCs w:val="20"/>
                <w:lang w:eastAsia="zh-CN"/>
              </w:rPr>
              <w:t xml:space="preserve">Feedback mechanisms should be studied further. </w:t>
            </w:r>
          </w:p>
        </w:tc>
      </w:tr>
      <w:tr w:rsidR="00113A97" w14:paraId="545D2732" w14:textId="77777777" w:rsidTr="00277342">
        <w:tc>
          <w:tcPr>
            <w:tcW w:w="2263" w:type="dxa"/>
          </w:tcPr>
          <w:p w14:paraId="410B8683" w14:textId="4DC65443" w:rsidR="00113A97" w:rsidRPr="00277342" w:rsidRDefault="00113A97" w:rsidP="00113A97">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7663" w:type="dxa"/>
          </w:tcPr>
          <w:p w14:paraId="72341D83" w14:textId="4C9B5E10" w:rsidR="00113A97" w:rsidRDefault="00113A97" w:rsidP="00113A97">
            <w:pPr>
              <w:rPr>
                <w:rFonts w:eastAsiaTheme="minorEastAsia"/>
                <w:sz w:val="20"/>
                <w:szCs w:val="20"/>
                <w:lang w:eastAsia="zh-CN"/>
              </w:rPr>
            </w:pPr>
            <w:r>
              <w:rPr>
                <w:rFonts w:eastAsiaTheme="minorEastAsia"/>
                <w:sz w:val="20"/>
                <w:szCs w:val="20"/>
                <w:lang w:eastAsia="zh-CN"/>
              </w:rPr>
              <w:t>We prefer to introduce the feedback for SL-PRS transmission aiming the reliable SL-PRS transmission with low latency.</w:t>
            </w:r>
          </w:p>
        </w:tc>
      </w:tr>
      <w:tr w:rsidR="00461AD2" w14:paraId="60229E30" w14:textId="77777777" w:rsidTr="00277342">
        <w:tc>
          <w:tcPr>
            <w:tcW w:w="2263" w:type="dxa"/>
          </w:tcPr>
          <w:p w14:paraId="3EB41B1F" w14:textId="0AB7B466" w:rsidR="00461AD2" w:rsidRDefault="00461AD2" w:rsidP="00461AD2">
            <w:pPr>
              <w:rPr>
                <w:rFonts w:eastAsiaTheme="minorEastAsia"/>
                <w:sz w:val="20"/>
                <w:szCs w:val="20"/>
                <w:lang w:eastAsia="zh-CN"/>
              </w:rPr>
            </w:pPr>
            <w:r>
              <w:rPr>
                <w:rFonts w:eastAsia="Malgun Gothic" w:hint="eastAsia"/>
                <w:sz w:val="20"/>
                <w:szCs w:val="20"/>
                <w:lang w:eastAsia="ko-KR"/>
              </w:rPr>
              <w:t>LGE</w:t>
            </w:r>
          </w:p>
        </w:tc>
        <w:tc>
          <w:tcPr>
            <w:tcW w:w="7663" w:type="dxa"/>
          </w:tcPr>
          <w:p w14:paraId="1E814436" w14:textId="449071C4" w:rsidR="00461AD2" w:rsidRDefault="00461AD2" w:rsidP="00461AD2">
            <w:pPr>
              <w:rPr>
                <w:rFonts w:eastAsiaTheme="minorEastAsia"/>
                <w:sz w:val="20"/>
                <w:szCs w:val="20"/>
                <w:lang w:eastAsia="zh-CN"/>
              </w:rPr>
            </w:pPr>
            <w:r>
              <w:rPr>
                <w:rFonts w:eastAsia="Malgun Gothic" w:hint="eastAsia"/>
                <w:sz w:val="20"/>
                <w:szCs w:val="20"/>
                <w:lang w:eastAsia="ko-KR"/>
              </w:rPr>
              <w:t xml:space="preserve">We support the feedback-based SL PRS retransmission. </w:t>
            </w:r>
            <w:r>
              <w:rPr>
                <w:rFonts w:eastAsia="Malgun Gothic"/>
                <w:sz w:val="20"/>
                <w:szCs w:val="20"/>
                <w:lang w:eastAsia="ko-KR"/>
              </w:rPr>
              <w:t xml:space="preserve">Though it is not the same as SL HARQ feedback because SL PRS is not a packet, But, similar to HARQ feedback in SL communication, the feedback for SL PRS retransmission provide better resource utilization due to the conditional </w:t>
            </w:r>
            <w:proofErr w:type="spellStart"/>
            <w:r>
              <w:rPr>
                <w:rFonts w:eastAsia="Malgun Gothic"/>
                <w:sz w:val="20"/>
                <w:szCs w:val="20"/>
                <w:lang w:eastAsia="ko-KR"/>
              </w:rPr>
              <w:t>transmssion</w:t>
            </w:r>
            <w:proofErr w:type="spellEnd"/>
            <w:r>
              <w:rPr>
                <w:rFonts w:eastAsia="Malgun Gothic"/>
                <w:sz w:val="20"/>
                <w:szCs w:val="20"/>
                <w:lang w:eastAsia="ko-KR"/>
              </w:rPr>
              <w:t xml:space="preserve">, reduced UE power consumption by avoiding unnecessary transmission, and improved congestion control. Unlike </w:t>
            </w:r>
            <w:proofErr w:type="spellStart"/>
            <w:r>
              <w:rPr>
                <w:rFonts w:eastAsia="Malgun Gothic"/>
                <w:sz w:val="20"/>
                <w:szCs w:val="20"/>
                <w:lang w:eastAsia="ko-KR"/>
              </w:rPr>
              <w:t>Uu</w:t>
            </w:r>
            <w:proofErr w:type="spellEnd"/>
            <w:r>
              <w:rPr>
                <w:rFonts w:eastAsia="Malgun Gothic"/>
                <w:sz w:val="20"/>
                <w:szCs w:val="20"/>
                <w:lang w:eastAsia="ko-KR"/>
              </w:rPr>
              <w:t xml:space="preserve"> link positioning scheduled by </w:t>
            </w:r>
            <w:proofErr w:type="spellStart"/>
            <w:r>
              <w:rPr>
                <w:rFonts w:eastAsia="Malgun Gothic"/>
                <w:sz w:val="20"/>
                <w:szCs w:val="20"/>
                <w:lang w:eastAsia="ko-KR"/>
              </w:rPr>
              <w:t>gNB</w:t>
            </w:r>
            <w:proofErr w:type="spellEnd"/>
            <w:r>
              <w:rPr>
                <w:rFonts w:eastAsia="Malgun Gothic"/>
                <w:sz w:val="20"/>
                <w:szCs w:val="20"/>
                <w:lang w:eastAsia="ko-KR"/>
              </w:rPr>
              <w:t>, retransmission condition frequently happens because of half-duplex, bad reception quality, etc. in SL positioning. It complements the legacy PRS repetition similar to SL communication case.</w:t>
            </w:r>
          </w:p>
        </w:tc>
      </w:tr>
      <w:tr w:rsidR="009D226D" w14:paraId="003DC123" w14:textId="77777777" w:rsidTr="00277342">
        <w:tc>
          <w:tcPr>
            <w:tcW w:w="2263" w:type="dxa"/>
          </w:tcPr>
          <w:p w14:paraId="3E28538D" w14:textId="146E07DA" w:rsidR="009D226D" w:rsidRDefault="009D226D" w:rsidP="009D226D">
            <w:pPr>
              <w:rPr>
                <w:rFonts w:eastAsia="Malgun Gothic"/>
                <w:sz w:val="20"/>
                <w:szCs w:val="20"/>
                <w:lang w:eastAsia="ko-KR"/>
              </w:rPr>
            </w:pPr>
            <w:r>
              <w:rPr>
                <w:sz w:val="18"/>
                <w:szCs w:val="18"/>
              </w:rPr>
              <w:t>Nokia, NSB</w:t>
            </w:r>
          </w:p>
        </w:tc>
        <w:tc>
          <w:tcPr>
            <w:tcW w:w="7663" w:type="dxa"/>
          </w:tcPr>
          <w:p w14:paraId="2C1A18FF" w14:textId="5C2FFF36" w:rsidR="009D226D" w:rsidRDefault="009D226D" w:rsidP="009D226D">
            <w:pPr>
              <w:rPr>
                <w:rFonts w:eastAsia="Malgun Gothic"/>
                <w:sz w:val="20"/>
                <w:szCs w:val="20"/>
                <w:lang w:eastAsia="ko-KR"/>
              </w:rPr>
            </w:pPr>
            <w:r>
              <w:rPr>
                <w:sz w:val="18"/>
                <w:szCs w:val="18"/>
              </w:rPr>
              <w:t>For SL PRS transmission, s</w:t>
            </w:r>
            <w:r w:rsidRPr="004B7241">
              <w:rPr>
                <w:sz w:val="18"/>
                <w:szCs w:val="18"/>
              </w:rPr>
              <w:t xml:space="preserve">tudy </w:t>
            </w:r>
            <w:r>
              <w:rPr>
                <w:sz w:val="18"/>
                <w:szCs w:val="18"/>
              </w:rPr>
              <w:t xml:space="preserve">physical layer feedback as well as </w:t>
            </w:r>
            <w:r w:rsidRPr="004B7241">
              <w:rPr>
                <w:sz w:val="18"/>
                <w:szCs w:val="18"/>
              </w:rPr>
              <w:t xml:space="preserve">higher layer </w:t>
            </w:r>
            <w:r>
              <w:rPr>
                <w:sz w:val="18"/>
                <w:szCs w:val="18"/>
              </w:rPr>
              <w:t xml:space="preserve">feedback </w:t>
            </w:r>
            <w:r w:rsidRPr="004B7241">
              <w:rPr>
                <w:sz w:val="18"/>
                <w:szCs w:val="18"/>
              </w:rPr>
              <w:t>signaling</w:t>
            </w:r>
            <w:r>
              <w:rPr>
                <w:sz w:val="18"/>
                <w:szCs w:val="18"/>
              </w:rPr>
              <w:t xml:space="preserve"> which may help in adapting subsequent SL PRS transmissions.</w:t>
            </w:r>
            <w:r w:rsidRPr="004B7241">
              <w:rPr>
                <w:sz w:val="18"/>
                <w:szCs w:val="18"/>
              </w:rPr>
              <w:t xml:space="preserve"> </w:t>
            </w:r>
          </w:p>
        </w:tc>
      </w:tr>
    </w:tbl>
    <w:p w14:paraId="7A3441D3" w14:textId="77777777" w:rsidR="00C552A2" w:rsidRDefault="00C552A2" w:rsidP="00C552A2"/>
    <w:p w14:paraId="10750E28" w14:textId="7368E28E" w:rsidR="00C552A2" w:rsidRPr="00C552A2" w:rsidRDefault="00981CEA" w:rsidP="00C552A2">
      <w:proofErr w:type="spellStart"/>
      <w:r>
        <w:t>c</w:t>
      </w:r>
      <w:r w:rsidR="00C552A2">
        <w:t>FL</w:t>
      </w:r>
      <w:proofErr w:type="spellEnd"/>
      <w:r w:rsidR="00C552A2">
        <w:t xml:space="preserve"> views: Postpone the discussion in this </w:t>
      </w:r>
      <w:proofErr w:type="gramStart"/>
      <w:r w:rsidR="00C552A2">
        <w:t>meeting</w:t>
      </w:r>
      <w:proofErr w:type="gramEnd"/>
    </w:p>
    <w:p w14:paraId="4FF2DF8D" w14:textId="3623A4C6" w:rsidR="006363D5" w:rsidRDefault="008E2659">
      <w:pPr>
        <w:pStyle w:val="Heading1"/>
        <w:numPr>
          <w:ilvl w:val="0"/>
          <w:numId w:val="58"/>
        </w:numPr>
        <w:rPr>
          <w:rFonts w:ascii="Times New Roman" w:hAnsi="Times New Roman"/>
        </w:rPr>
      </w:pPr>
      <w:r>
        <w:rPr>
          <w:rFonts w:ascii="Times New Roman" w:hAnsi="Times New Roman"/>
        </w:rPr>
        <w:t xml:space="preserve">SL-PRS cast </w:t>
      </w:r>
      <w:proofErr w:type="gramStart"/>
      <w:r>
        <w:rPr>
          <w:rFonts w:ascii="Times New Roman" w:hAnsi="Times New Roman"/>
        </w:rPr>
        <w:t>types</w:t>
      </w:r>
      <w:proofErr w:type="gramEnd"/>
    </w:p>
    <w:tbl>
      <w:tblPr>
        <w:tblStyle w:val="TableGrid"/>
        <w:tblW w:w="0" w:type="auto"/>
        <w:tblLook w:val="04A0" w:firstRow="1" w:lastRow="0" w:firstColumn="1" w:lastColumn="0" w:noHBand="0" w:noVBand="1"/>
      </w:tblPr>
      <w:tblGrid>
        <w:gridCol w:w="1181"/>
        <w:gridCol w:w="8745"/>
      </w:tblGrid>
      <w:tr w:rsidR="006363D5" w14:paraId="141BF38E" w14:textId="77777777">
        <w:tc>
          <w:tcPr>
            <w:tcW w:w="1190" w:type="dxa"/>
          </w:tcPr>
          <w:p w14:paraId="33770495" w14:textId="77777777" w:rsidR="006363D5" w:rsidRDefault="008E2659">
            <w:pPr>
              <w:rPr>
                <w:sz w:val="16"/>
                <w:szCs w:val="16"/>
              </w:rPr>
            </w:pPr>
            <w:proofErr w:type="spellStart"/>
            <w:r>
              <w:rPr>
                <w:sz w:val="16"/>
                <w:szCs w:val="16"/>
              </w:rPr>
              <w:t>Futurewei</w:t>
            </w:r>
            <w:proofErr w:type="spellEnd"/>
          </w:p>
        </w:tc>
        <w:tc>
          <w:tcPr>
            <w:tcW w:w="8962" w:type="dxa"/>
          </w:tcPr>
          <w:p w14:paraId="77F7923B" w14:textId="77777777" w:rsidR="006363D5" w:rsidRDefault="008E2659">
            <w:pPr>
              <w:rPr>
                <w:b/>
                <w:bCs/>
                <w:sz w:val="16"/>
                <w:szCs w:val="16"/>
              </w:rPr>
            </w:pPr>
            <w:r>
              <w:rPr>
                <w:b/>
                <w:bCs/>
                <w:sz w:val="16"/>
                <w:szCs w:val="16"/>
              </w:rPr>
              <w:t>Proposal 14: For multi-RTT support SL-PRS multicast transmission, where multicast groups may be defined by some specific criteria (e.g., location-zone, RSRP, LOS/NLOS, requirement on its sync source/location information).</w:t>
            </w:r>
          </w:p>
          <w:p w14:paraId="6FB1D3EC" w14:textId="77777777" w:rsidR="006363D5" w:rsidRDefault="006363D5">
            <w:pPr>
              <w:rPr>
                <w:b/>
                <w:bCs/>
                <w:sz w:val="16"/>
                <w:szCs w:val="16"/>
              </w:rPr>
            </w:pPr>
          </w:p>
        </w:tc>
      </w:tr>
      <w:tr w:rsidR="006363D5" w14:paraId="68BA093B" w14:textId="77777777">
        <w:tc>
          <w:tcPr>
            <w:tcW w:w="1190" w:type="dxa"/>
          </w:tcPr>
          <w:p w14:paraId="0F5B5AF1" w14:textId="77777777" w:rsidR="006363D5" w:rsidRDefault="008E2659">
            <w:pPr>
              <w:rPr>
                <w:sz w:val="16"/>
                <w:szCs w:val="16"/>
              </w:rPr>
            </w:pPr>
            <w:r>
              <w:rPr>
                <w:sz w:val="16"/>
                <w:szCs w:val="16"/>
              </w:rPr>
              <w:t xml:space="preserve">Huawei, </w:t>
            </w:r>
            <w:proofErr w:type="spellStart"/>
            <w:r>
              <w:rPr>
                <w:sz w:val="16"/>
                <w:szCs w:val="16"/>
              </w:rPr>
              <w:t>HiSilicon</w:t>
            </w:r>
            <w:proofErr w:type="spellEnd"/>
          </w:p>
        </w:tc>
        <w:tc>
          <w:tcPr>
            <w:tcW w:w="8962" w:type="dxa"/>
          </w:tcPr>
          <w:p w14:paraId="3EBC868C" w14:textId="77777777" w:rsidR="006363D5" w:rsidRDefault="008E2659">
            <w:pPr>
              <w:rPr>
                <w:b/>
                <w:i/>
                <w:sz w:val="16"/>
                <w:szCs w:val="16"/>
              </w:rPr>
            </w:pPr>
            <w:r>
              <w:rPr>
                <w:b/>
                <w:i/>
                <w:sz w:val="16"/>
                <w:szCs w:val="16"/>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15</w:t>
            </w:r>
            <w:r>
              <w:rPr>
                <w:b/>
                <w:i/>
                <w:sz w:val="16"/>
                <w:szCs w:val="16"/>
              </w:rPr>
              <w:fldChar w:fldCharType="end"/>
            </w:r>
            <w:r>
              <w:rPr>
                <w:b/>
                <w:i/>
                <w:sz w:val="16"/>
                <w:szCs w:val="16"/>
              </w:rPr>
              <w:t>: Support to use destination ID to differentiate different SL-PRS transmission types. Others should be left to RAN2 discussion.</w:t>
            </w:r>
          </w:p>
          <w:p w14:paraId="61828F23" w14:textId="77777777" w:rsidR="006363D5" w:rsidRDefault="006363D5">
            <w:pPr>
              <w:rPr>
                <w:b/>
                <w:bCs/>
                <w:sz w:val="16"/>
                <w:szCs w:val="16"/>
              </w:rPr>
            </w:pPr>
          </w:p>
        </w:tc>
      </w:tr>
      <w:tr w:rsidR="006363D5" w14:paraId="02A2AF18" w14:textId="77777777">
        <w:tc>
          <w:tcPr>
            <w:tcW w:w="1190" w:type="dxa"/>
          </w:tcPr>
          <w:p w14:paraId="4400FC44" w14:textId="77777777" w:rsidR="006363D5" w:rsidRDefault="008E2659">
            <w:pPr>
              <w:rPr>
                <w:sz w:val="16"/>
                <w:szCs w:val="16"/>
              </w:rPr>
            </w:pPr>
            <w:r>
              <w:rPr>
                <w:sz w:val="16"/>
                <w:szCs w:val="16"/>
              </w:rPr>
              <w:t>OPPO</w:t>
            </w:r>
          </w:p>
        </w:tc>
        <w:tc>
          <w:tcPr>
            <w:tcW w:w="8962" w:type="dxa"/>
          </w:tcPr>
          <w:p w14:paraId="74DAA2C1" w14:textId="77777777" w:rsidR="006363D5" w:rsidRDefault="008E2659">
            <w:pPr>
              <w:spacing w:beforeLines="100" w:before="240" w:afterLines="100" w:after="240"/>
              <w:rPr>
                <w:rFonts w:eastAsiaTheme="minorEastAsia"/>
                <w:b/>
                <w:bCs/>
                <w:color w:val="000000"/>
                <w:sz w:val="16"/>
                <w:szCs w:val="16"/>
              </w:rPr>
            </w:pPr>
            <w:bookmarkStart w:id="166" w:name="_Toc127519784"/>
            <w:bookmarkStart w:id="167" w:name="_Toc127484942"/>
            <w:r>
              <w:rPr>
                <w:rFonts w:eastAsiaTheme="minorEastAsia"/>
                <w:b/>
                <w:bCs/>
                <w:color w:val="000000"/>
                <w:sz w:val="16"/>
                <w:szCs w:val="16"/>
              </w:rPr>
              <w:t xml:space="preserve">Proposal </w:t>
            </w:r>
            <w:r>
              <w:rPr>
                <w:rFonts w:eastAsiaTheme="minorEastAsia"/>
                <w:b/>
                <w:bCs/>
                <w:color w:val="000000"/>
                <w:sz w:val="16"/>
                <w:szCs w:val="16"/>
              </w:rPr>
              <w:fldChar w:fldCharType="begin"/>
            </w:r>
            <w:r>
              <w:rPr>
                <w:rFonts w:eastAsiaTheme="minorEastAsia"/>
                <w:b/>
                <w:bCs/>
                <w:color w:val="000000"/>
                <w:sz w:val="16"/>
                <w:szCs w:val="16"/>
              </w:rPr>
              <w:instrText xml:space="preserve"> SEQ Proposal \* ARABIC </w:instrText>
            </w:r>
            <w:r>
              <w:rPr>
                <w:rFonts w:eastAsiaTheme="minorEastAsia"/>
                <w:b/>
                <w:bCs/>
                <w:color w:val="000000"/>
                <w:sz w:val="16"/>
                <w:szCs w:val="16"/>
              </w:rPr>
              <w:fldChar w:fldCharType="separate"/>
            </w:r>
            <w:r>
              <w:rPr>
                <w:rFonts w:eastAsiaTheme="minorEastAsia"/>
                <w:b/>
                <w:bCs/>
                <w:color w:val="000000"/>
                <w:sz w:val="16"/>
                <w:szCs w:val="16"/>
              </w:rPr>
              <w:t>16</w:t>
            </w:r>
            <w:r>
              <w:rPr>
                <w:rFonts w:eastAsiaTheme="minorEastAsia"/>
                <w:b/>
                <w:bCs/>
                <w:color w:val="000000"/>
                <w:sz w:val="16"/>
                <w:szCs w:val="16"/>
              </w:rPr>
              <w:fldChar w:fldCharType="end"/>
            </w:r>
            <w:r>
              <w:rPr>
                <w:rFonts w:eastAsiaTheme="minorEastAsia"/>
                <w:b/>
                <w:bCs/>
                <w:color w:val="000000"/>
                <w:sz w:val="16"/>
                <w:szCs w:val="16"/>
              </w:rPr>
              <w:t xml:space="preserve">: </w:t>
            </w:r>
            <w:r>
              <w:rPr>
                <w:rFonts w:eastAsiaTheme="minorEastAsia" w:hint="eastAsia"/>
                <w:b/>
                <w:bCs/>
                <w:color w:val="000000"/>
                <w:sz w:val="16"/>
                <w:szCs w:val="16"/>
              </w:rPr>
              <w:t>“</w:t>
            </w:r>
            <w:r>
              <w:rPr>
                <w:rFonts w:eastAsiaTheme="minorEastAsia"/>
                <w:b/>
                <w:bCs/>
                <w:color w:val="000000"/>
                <w:sz w:val="16"/>
                <w:szCs w:val="16"/>
              </w:rPr>
              <w:t>Cast type indicator” and “Destination ID” fields as SL communication should be included in SCI to support unicast, groupcast and broadcast, where the destination ID is provided by higher layer.</w:t>
            </w:r>
            <w:bookmarkEnd w:id="166"/>
            <w:bookmarkEnd w:id="167"/>
          </w:p>
        </w:tc>
      </w:tr>
      <w:tr w:rsidR="006363D5" w14:paraId="3EEAC538" w14:textId="77777777">
        <w:tc>
          <w:tcPr>
            <w:tcW w:w="1190" w:type="dxa"/>
          </w:tcPr>
          <w:p w14:paraId="3623CB44" w14:textId="77777777" w:rsidR="006363D5" w:rsidRDefault="008E2659">
            <w:pPr>
              <w:rPr>
                <w:sz w:val="16"/>
                <w:szCs w:val="16"/>
              </w:rPr>
            </w:pPr>
            <w:r>
              <w:rPr>
                <w:sz w:val="16"/>
                <w:szCs w:val="16"/>
              </w:rPr>
              <w:t>CATT, GOHIGH</w:t>
            </w:r>
          </w:p>
        </w:tc>
        <w:tc>
          <w:tcPr>
            <w:tcW w:w="8962" w:type="dxa"/>
          </w:tcPr>
          <w:p w14:paraId="1639B53E" w14:textId="77777777" w:rsidR="006363D5" w:rsidRDefault="008E2659">
            <w:pPr>
              <w:pStyle w:val="3GPPText"/>
              <w:rPr>
                <w:b/>
                <w:sz w:val="16"/>
                <w:szCs w:val="16"/>
                <w:lang w:val="en-GB" w:eastAsia="zh-CN"/>
              </w:rPr>
            </w:pPr>
            <w:r>
              <w:rPr>
                <w:b/>
                <w:sz w:val="16"/>
                <w:szCs w:val="16"/>
                <w:lang w:val="en-GB" w:eastAsia="zh-CN"/>
              </w:rPr>
              <w:t xml:space="preserve">Proposal </w:t>
            </w:r>
            <w:r>
              <w:rPr>
                <w:rFonts w:hint="eastAsia"/>
                <w:b/>
                <w:sz w:val="16"/>
                <w:szCs w:val="16"/>
                <w:lang w:val="en-GB" w:eastAsia="zh-CN"/>
              </w:rPr>
              <w:t>26</w:t>
            </w:r>
            <w:r>
              <w:rPr>
                <w:b/>
                <w:sz w:val="16"/>
                <w:szCs w:val="16"/>
                <w:lang w:val="en-GB" w:eastAsia="zh-CN"/>
              </w:rPr>
              <w:t>: A field indicating the cast types of SL-PRS should be included in the contents of SCI associated with the SL-PRS.</w:t>
            </w:r>
          </w:p>
        </w:tc>
      </w:tr>
      <w:tr w:rsidR="006363D5" w14:paraId="76F91152" w14:textId="77777777">
        <w:tc>
          <w:tcPr>
            <w:tcW w:w="1190" w:type="dxa"/>
          </w:tcPr>
          <w:p w14:paraId="4F9CC9F0" w14:textId="77777777" w:rsidR="006363D5" w:rsidRDefault="008E2659">
            <w:pPr>
              <w:rPr>
                <w:sz w:val="16"/>
                <w:szCs w:val="16"/>
              </w:rPr>
            </w:pPr>
            <w:r>
              <w:rPr>
                <w:sz w:val="16"/>
                <w:szCs w:val="16"/>
              </w:rPr>
              <w:t>ZTE</w:t>
            </w:r>
          </w:p>
        </w:tc>
        <w:tc>
          <w:tcPr>
            <w:tcW w:w="8962" w:type="dxa"/>
          </w:tcPr>
          <w:p w14:paraId="4CFBD8CC" w14:textId="77777777" w:rsidR="006363D5" w:rsidRDefault="008E2659">
            <w:pPr>
              <w:snapToGrid w:val="0"/>
              <w:spacing w:beforeLines="50" w:before="120" w:afterLines="50" w:after="120"/>
              <w:jc w:val="both"/>
              <w:rPr>
                <w:i/>
                <w:sz w:val="16"/>
                <w:szCs w:val="16"/>
              </w:rPr>
            </w:pPr>
            <w:r>
              <w:rPr>
                <w:b/>
                <w:bCs/>
                <w:i/>
                <w:iCs/>
                <w:sz w:val="16"/>
                <w:szCs w:val="16"/>
              </w:rPr>
              <w:t>Proposal 16:</w:t>
            </w:r>
            <w:r>
              <w:rPr>
                <w:i/>
                <w:iCs/>
                <w:sz w:val="16"/>
                <w:szCs w:val="16"/>
              </w:rPr>
              <w:t xml:space="preserve"> Support using </w:t>
            </w:r>
            <w:r>
              <w:rPr>
                <w:i/>
                <w:sz w:val="16"/>
                <w:szCs w:val="16"/>
              </w:rPr>
              <w:t>SCI to indicate the cast type of SL-PRS transmission:</w:t>
            </w:r>
          </w:p>
          <w:p w14:paraId="74B8F76D" w14:textId="77777777" w:rsidR="006363D5" w:rsidRDefault="008E2659">
            <w:pPr>
              <w:pStyle w:val="ListParagraph"/>
              <w:numPr>
                <w:ilvl w:val="1"/>
                <w:numId w:val="78"/>
              </w:numPr>
              <w:overflowPunct w:val="0"/>
              <w:autoSpaceDE w:val="0"/>
              <w:autoSpaceDN w:val="0"/>
              <w:adjustRightInd w:val="0"/>
              <w:snapToGrid w:val="0"/>
              <w:spacing w:beforeLines="50" w:before="120" w:afterLines="50" w:after="120" w:line="240" w:lineRule="auto"/>
              <w:jc w:val="both"/>
              <w:textAlignment w:val="baseline"/>
              <w:rPr>
                <w:rFonts w:eastAsia="Times New Roman"/>
                <w:i/>
                <w:sz w:val="16"/>
                <w:szCs w:val="16"/>
              </w:rPr>
            </w:pPr>
            <w:r>
              <w:rPr>
                <w:rFonts w:eastAsiaTheme="minorEastAsia" w:hint="eastAsia"/>
                <w:i/>
                <w:sz w:val="16"/>
                <w:szCs w:val="16"/>
                <w:lang w:eastAsia="zh-CN"/>
              </w:rPr>
              <w:t>F</w:t>
            </w:r>
            <w:r>
              <w:rPr>
                <w:rFonts w:eastAsiaTheme="minorEastAsia"/>
                <w:i/>
                <w:sz w:val="16"/>
                <w:szCs w:val="16"/>
                <w:lang w:eastAsia="zh-CN"/>
              </w:rPr>
              <w:t>or example, Rx UE uses the cast type and corresponding source/destination ID filtering to decide whether to process the SL-PRS associated with Tx UE’s SCI.</w:t>
            </w:r>
          </w:p>
        </w:tc>
      </w:tr>
      <w:tr w:rsidR="006363D5" w14:paraId="26C79CAD" w14:textId="77777777">
        <w:tc>
          <w:tcPr>
            <w:tcW w:w="1190" w:type="dxa"/>
          </w:tcPr>
          <w:p w14:paraId="4C1A7963" w14:textId="77777777" w:rsidR="006363D5" w:rsidRDefault="008E2659">
            <w:pPr>
              <w:rPr>
                <w:sz w:val="16"/>
                <w:szCs w:val="16"/>
              </w:rPr>
            </w:pPr>
            <w:r>
              <w:rPr>
                <w:sz w:val="16"/>
                <w:szCs w:val="16"/>
              </w:rPr>
              <w:t>Sony</w:t>
            </w:r>
          </w:p>
        </w:tc>
        <w:tc>
          <w:tcPr>
            <w:tcW w:w="8962" w:type="dxa"/>
          </w:tcPr>
          <w:p w14:paraId="2EAFBBE2" w14:textId="77777777" w:rsidR="006363D5" w:rsidRDefault="008E2659">
            <w:pPr>
              <w:pStyle w:val="Caption"/>
              <w:rPr>
                <w:sz w:val="16"/>
                <w:szCs w:val="16"/>
              </w:rPr>
            </w:pPr>
            <w:bookmarkStart w:id="168" w:name="_Toc118724196"/>
            <w:bookmarkStart w:id="169" w:name="_Toc127544858"/>
            <w:r>
              <w:rPr>
                <w:sz w:val="16"/>
                <w:szCs w:val="16"/>
              </w:rPr>
              <w:t xml:space="preserve">Proposal </w:t>
            </w:r>
            <w:r>
              <w:rPr>
                <w:sz w:val="16"/>
                <w:szCs w:val="16"/>
              </w:rPr>
              <w:fldChar w:fldCharType="begin"/>
            </w:r>
            <w:r>
              <w:rPr>
                <w:sz w:val="16"/>
                <w:szCs w:val="16"/>
              </w:rPr>
              <w:instrText>SEQ Proposal \* ARABIC</w:instrText>
            </w:r>
            <w:r>
              <w:rPr>
                <w:sz w:val="16"/>
                <w:szCs w:val="16"/>
              </w:rPr>
              <w:fldChar w:fldCharType="separate"/>
            </w:r>
            <w:r>
              <w:rPr>
                <w:sz w:val="16"/>
                <w:szCs w:val="16"/>
              </w:rPr>
              <w:t>11</w:t>
            </w:r>
            <w:r>
              <w:rPr>
                <w:sz w:val="16"/>
                <w:szCs w:val="16"/>
              </w:rPr>
              <w:fldChar w:fldCharType="end"/>
            </w:r>
            <w:r>
              <w:rPr>
                <w:sz w:val="16"/>
                <w:szCs w:val="16"/>
              </w:rPr>
              <w:t>: Unicast, groupcast, and broadcast of SL-PRS shall be supported.</w:t>
            </w:r>
            <w:bookmarkEnd w:id="168"/>
            <w:r>
              <w:rPr>
                <w:sz w:val="16"/>
                <w:szCs w:val="16"/>
              </w:rPr>
              <w:t xml:space="preserve"> The detail of the operation is defined by WG RAN2.</w:t>
            </w:r>
            <w:bookmarkEnd w:id="169"/>
          </w:p>
        </w:tc>
      </w:tr>
      <w:tr w:rsidR="006363D5" w14:paraId="0456BA84" w14:textId="77777777">
        <w:tc>
          <w:tcPr>
            <w:tcW w:w="1190" w:type="dxa"/>
          </w:tcPr>
          <w:p w14:paraId="52D26EF0" w14:textId="77777777" w:rsidR="006363D5" w:rsidRDefault="008E2659">
            <w:pPr>
              <w:rPr>
                <w:sz w:val="16"/>
                <w:szCs w:val="16"/>
              </w:rPr>
            </w:pPr>
            <w:r>
              <w:rPr>
                <w:sz w:val="16"/>
                <w:szCs w:val="16"/>
              </w:rPr>
              <w:t>Apple</w:t>
            </w:r>
          </w:p>
        </w:tc>
        <w:tc>
          <w:tcPr>
            <w:tcW w:w="8962" w:type="dxa"/>
          </w:tcPr>
          <w:p w14:paraId="6DF6E213" w14:textId="77777777" w:rsidR="006363D5" w:rsidRDefault="008E2659">
            <w:pPr>
              <w:pStyle w:val="Caption"/>
              <w:rPr>
                <w:sz w:val="16"/>
                <w:szCs w:val="16"/>
              </w:rPr>
            </w:pPr>
            <w:r>
              <w:rPr>
                <w:sz w:val="16"/>
                <w:szCs w:val="16"/>
              </w:rPr>
              <w:t>Proposal 11: The SL PRS may be unicast, broadcast or multi-cast. For broadcast and multicast SL PRS/SRS in the shared resource pool, RAN1 should study the following two options:</w:t>
            </w:r>
          </w:p>
          <w:p w14:paraId="334BDA87" w14:textId="77777777" w:rsidR="006363D5" w:rsidRDefault="008E2659">
            <w:pPr>
              <w:pStyle w:val="Caption"/>
              <w:rPr>
                <w:sz w:val="16"/>
                <w:szCs w:val="16"/>
              </w:rPr>
            </w:pPr>
            <w:r>
              <w:rPr>
                <w:sz w:val="16"/>
                <w:szCs w:val="16"/>
              </w:rPr>
              <w:t>•</w:t>
            </w:r>
            <w:r>
              <w:rPr>
                <w:sz w:val="16"/>
                <w:szCs w:val="16"/>
              </w:rPr>
              <w:tab/>
              <w:t>Option 1: Grouping is the same as PSSCH i.e. the PSSCH and the PRS are bundled together</w:t>
            </w:r>
          </w:p>
          <w:p w14:paraId="000B4EFA" w14:textId="77777777" w:rsidR="006363D5" w:rsidRDefault="008E2659">
            <w:pPr>
              <w:pStyle w:val="Caption"/>
              <w:rPr>
                <w:sz w:val="16"/>
                <w:szCs w:val="16"/>
              </w:rPr>
            </w:pPr>
            <w:r>
              <w:rPr>
                <w:sz w:val="16"/>
                <w:szCs w:val="16"/>
              </w:rPr>
              <w:t>•</w:t>
            </w:r>
            <w:r>
              <w:rPr>
                <w:sz w:val="16"/>
                <w:szCs w:val="16"/>
              </w:rPr>
              <w:tab/>
              <w:t>Option 2: Grouping is independent of the PSSCH</w:t>
            </w:r>
          </w:p>
          <w:p w14:paraId="4CE18FCE" w14:textId="77777777" w:rsidR="006363D5" w:rsidRDefault="008E2659">
            <w:pPr>
              <w:pStyle w:val="Caption"/>
              <w:rPr>
                <w:sz w:val="16"/>
                <w:szCs w:val="16"/>
              </w:rPr>
            </w:pPr>
            <w:r>
              <w:rPr>
                <w:sz w:val="16"/>
                <w:szCs w:val="16"/>
              </w:rPr>
              <w:t>Proposal 12: Broadcast and multicast transmission in the dedicated resource pool should also be supported in the new SL-PRS SCI</w:t>
            </w:r>
          </w:p>
        </w:tc>
      </w:tr>
      <w:tr w:rsidR="006363D5" w14:paraId="3B678BB2" w14:textId="77777777">
        <w:tc>
          <w:tcPr>
            <w:tcW w:w="1190" w:type="dxa"/>
          </w:tcPr>
          <w:p w14:paraId="0E3E118E" w14:textId="77777777" w:rsidR="006363D5" w:rsidRDefault="008E2659">
            <w:pPr>
              <w:rPr>
                <w:sz w:val="16"/>
                <w:szCs w:val="16"/>
              </w:rPr>
            </w:pPr>
            <w:r>
              <w:rPr>
                <w:sz w:val="16"/>
                <w:szCs w:val="16"/>
              </w:rPr>
              <w:t>NTT DOCOMO</w:t>
            </w:r>
          </w:p>
        </w:tc>
        <w:tc>
          <w:tcPr>
            <w:tcW w:w="8962" w:type="dxa"/>
          </w:tcPr>
          <w:p w14:paraId="7E341F84" w14:textId="77777777" w:rsidR="006363D5" w:rsidRDefault="008E2659">
            <w:pPr>
              <w:snapToGrid w:val="0"/>
              <w:spacing w:before="50" w:afterLines="50" w:after="120"/>
              <w:rPr>
                <w:rFonts w:eastAsiaTheme="minorEastAsia"/>
                <w:b/>
                <w:sz w:val="16"/>
                <w:szCs w:val="16"/>
                <w:u w:val="single"/>
              </w:rPr>
            </w:pPr>
            <w:r>
              <w:rPr>
                <w:rFonts w:eastAsiaTheme="minorEastAsia"/>
                <w:b/>
                <w:sz w:val="16"/>
                <w:szCs w:val="16"/>
                <w:u w:val="single"/>
              </w:rPr>
              <w:t>Proposal 5:</w:t>
            </w:r>
          </w:p>
          <w:p w14:paraId="30AA0E3B" w14:textId="77777777" w:rsidR="006363D5" w:rsidRDefault="008E2659">
            <w:pPr>
              <w:numPr>
                <w:ilvl w:val="0"/>
                <w:numId w:val="47"/>
              </w:numPr>
              <w:snapToGrid w:val="0"/>
              <w:spacing w:before="50" w:afterLines="50" w:after="120"/>
              <w:rPr>
                <w:rFonts w:eastAsiaTheme="minorEastAsia"/>
                <w:b/>
                <w:bCs/>
                <w:iCs/>
                <w:sz w:val="16"/>
                <w:szCs w:val="16"/>
              </w:rPr>
            </w:pPr>
            <w:r>
              <w:rPr>
                <w:rFonts w:eastAsiaTheme="minorEastAsia"/>
                <w:b/>
                <w:bCs/>
                <w:iCs/>
                <w:sz w:val="16"/>
                <w:szCs w:val="16"/>
              </w:rPr>
              <w:t>For (pre-)configured periodic SL-PRS transmission, groupcast/broadcast are applicable.</w:t>
            </w:r>
          </w:p>
          <w:p w14:paraId="06F0A9E8" w14:textId="77777777" w:rsidR="006363D5" w:rsidRDefault="008E2659">
            <w:pPr>
              <w:numPr>
                <w:ilvl w:val="0"/>
                <w:numId w:val="47"/>
              </w:numPr>
              <w:snapToGrid w:val="0"/>
              <w:spacing w:before="50" w:afterLines="50" w:after="120"/>
              <w:rPr>
                <w:rFonts w:eastAsiaTheme="minorEastAsia"/>
                <w:b/>
                <w:bCs/>
                <w:iCs/>
                <w:sz w:val="16"/>
                <w:szCs w:val="16"/>
              </w:rPr>
            </w:pPr>
            <w:r>
              <w:rPr>
                <w:rFonts w:eastAsiaTheme="minorEastAsia" w:hint="eastAsia"/>
                <w:b/>
                <w:bCs/>
                <w:iCs/>
                <w:sz w:val="16"/>
                <w:szCs w:val="16"/>
              </w:rPr>
              <w:t>F</w:t>
            </w:r>
            <w:r>
              <w:rPr>
                <w:rFonts w:eastAsiaTheme="minorEastAsia"/>
                <w:b/>
                <w:bCs/>
                <w:iCs/>
                <w:sz w:val="16"/>
                <w:szCs w:val="16"/>
              </w:rPr>
              <w:t>or indicated/requested aperiodic SL-PRS transmission, unicast are applicable.</w:t>
            </w:r>
          </w:p>
          <w:p w14:paraId="59B2CCCC" w14:textId="77777777" w:rsidR="006363D5" w:rsidRDefault="006363D5">
            <w:pPr>
              <w:pStyle w:val="Caption"/>
              <w:rPr>
                <w:sz w:val="16"/>
                <w:szCs w:val="16"/>
              </w:rPr>
            </w:pPr>
          </w:p>
        </w:tc>
      </w:tr>
      <w:tr w:rsidR="006363D5" w14:paraId="7799657B" w14:textId="77777777">
        <w:tc>
          <w:tcPr>
            <w:tcW w:w="1190" w:type="dxa"/>
          </w:tcPr>
          <w:p w14:paraId="0E67007C" w14:textId="77777777" w:rsidR="006363D5" w:rsidRDefault="008E2659">
            <w:pPr>
              <w:rPr>
                <w:sz w:val="16"/>
                <w:szCs w:val="16"/>
              </w:rPr>
            </w:pPr>
            <w:r>
              <w:rPr>
                <w:sz w:val="16"/>
                <w:szCs w:val="16"/>
              </w:rPr>
              <w:t>Sharp</w:t>
            </w:r>
          </w:p>
        </w:tc>
        <w:tc>
          <w:tcPr>
            <w:tcW w:w="8962" w:type="dxa"/>
          </w:tcPr>
          <w:p w14:paraId="208A6034" w14:textId="77777777" w:rsidR="006363D5" w:rsidRDefault="008E2659">
            <w:pPr>
              <w:pStyle w:val="Caption"/>
              <w:rPr>
                <w:b w:val="0"/>
                <w:sz w:val="16"/>
                <w:szCs w:val="16"/>
              </w:rPr>
            </w:pPr>
            <w:r>
              <w:rPr>
                <w:sz w:val="16"/>
                <w:szCs w:val="16"/>
              </w:rPr>
              <w:t>Proposal 14:</w:t>
            </w:r>
            <w:r>
              <w:rPr>
                <w:b w:val="0"/>
                <w:sz w:val="16"/>
                <w:szCs w:val="16"/>
              </w:rPr>
              <w:t xml:space="preserve"> SCI is used for the signaling of the parameters of broadcast SL PRS.</w:t>
            </w:r>
          </w:p>
        </w:tc>
      </w:tr>
      <w:tr w:rsidR="006363D5" w14:paraId="66B42691" w14:textId="77777777">
        <w:tc>
          <w:tcPr>
            <w:tcW w:w="1190" w:type="dxa"/>
          </w:tcPr>
          <w:p w14:paraId="52D72189" w14:textId="77777777" w:rsidR="006363D5" w:rsidRDefault="008E2659">
            <w:pPr>
              <w:rPr>
                <w:sz w:val="16"/>
                <w:szCs w:val="16"/>
              </w:rPr>
            </w:pPr>
            <w:proofErr w:type="spellStart"/>
            <w:r>
              <w:rPr>
                <w:sz w:val="16"/>
                <w:szCs w:val="16"/>
              </w:rPr>
              <w:t>Mediatek</w:t>
            </w:r>
            <w:proofErr w:type="spellEnd"/>
          </w:p>
        </w:tc>
        <w:tc>
          <w:tcPr>
            <w:tcW w:w="8962" w:type="dxa"/>
          </w:tcPr>
          <w:p w14:paraId="222E565E" w14:textId="77777777" w:rsidR="006363D5" w:rsidRDefault="008E2659">
            <w:pPr>
              <w:jc w:val="both"/>
              <w:rPr>
                <w:sz w:val="16"/>
                <w:szCs w:val="16"/>
                <w:lang w:val="en-GB"/>
              </w:rPr>
            </w:pPr>
            <w:r>
              <w:rPr>
                <w:b/>
                <w:bCs/>
                <w:sz w:val="16"/>
                <w:szCs w:val="16"/>
              </w:rPr>
              <w:t>Proposal 2-4</w:t>
            </w:r>
            <w:r>
              <w:rPr>
                <w:sz w:val="16"/>
                <w:szCs w:val="16"/>
              </w:rPr>
              <w:t xml:space="preserve">: All the cast type of SL-PRS can be allocated within a same dedicated resource pool </w:t>
            </w:r>
          </w:p>
        </w:tc>
      </w:tr>
    </w:tbl>
    <w:p w14:paraId="28388163" w14:textId="77777777" w:rsidR="006363D5" w:rsidRDefault="006363D5"/>
    <w:p w14:paraId="1AC87E58" w14:textId="3DAD28E1" w:rsidR="006363D5" w:rsidRDefault="008E2659" w:rsidP="004E7693">
      <w:pPr>
        <w:pStyle w:val="0Maintext"/>
      </w:pPr>
      <w:r>
        <w:rPr>
          <w:highlight w:val="yellow"/>
        </w:rPr>
        <w:t>[</w:t>
      </w:r>
      <w:r w:rsidR="007528A4">
        <w:rPr>
          <w:highlight w:val="yellow"/>
        </w:rPr>
        <w:t>CLOSED</w:t>
      </w:r>
      <w:r>
        <w:rPr>
          <w:highlight w:val="yellow"/>
        </w:rPr>
        <w:t>] Feature Lead Proposal 4-</w:t>
      </w:r>
      <w:proofErr w:type="gramStart"/>
      <w:r>
        <w:rPr>
          <w:highlight w:val="yellow"/>
        </w:rPr>
        <w:t>v0</w:t>
      </w:r>
      <w:proofErr w:type="gramEnd"/>
    </w:p>
    <w:p w14:paraId="18A3C578" w14:textId="77777777" w:rsidR="006363D5" w:rsidRDefault="008E2659">
      <w:pPr>
        <w:rPr>
          <w:sz w:val="22"/>
          <w:szCs w:val="22"/>
        </w:rPr>
      </w:pPr>
      <w:r>
        <w:rPr>
          <w:sz w:val="22"/>
          <w:szCs w:val="22"/>
        </w:rPr>
        <w:t xml:space="preserve"> </w:t>
      </w:r>
      <w:r>
        <w:rPr>
          <w:rFonts w:hint="eastAsia"/>
          <w:sz w:val="22"/>
          <w:szCs w:val="22"/>
        </w:rPr>
        <w:t>“</w:t>
      </w:r>
      <w:r>
        <w:rPr>
          <w:sz w:val="22"/>
          <w:szCs w:val="22"/>
        </w:rPr>
        <w:t>Cast type indicator” and “Destination ID” fields (</w:t>
      </w:r>
      <w:proofErr w:type="gramStart"/>
      <w:r>
        <w:rPr>
          <w:sz w:val="22"/>
          <w:szCs w:val="22"/>
        </w:rPr>
        <w:t>similar to</w:t>
      </w:r>
      <w:proofErr w:type="gramEnd"/>
      <w:r>
        <w:rPr>
          <w:sz w:val="22"/>
          <w:szCs w:val="22"/>
        </w:rPr>
        <w:t xml:space="preserve"> SL communication) should be included in SCI to support unicast, groupcast and broadcast SL-PRS transmissions.</w:t>
      </w:r>
    </w:p>
    <w:p w14:paraId="5DDB5BB7" w14:textId="77777777" w:rsidR="006363D5" w:rsidRDefault="008E2659">
      <w:pPr>
        <w:pStyle w:val="ListParagraph"/>
        <w:numPr>
          <w:ilvl w:val="0"/>
          <w:numId w:val="79"/>
        </w:numPr>
        <w:rPr>
          <w:rFonts w:ascii="Times New Roman" w:eastAsia="Times New Roman" w:hAnsi="Times New Roman" w:cs="Times New Roman"/>
        </w:rPr>
      </w:pPr>
      <w:r>
        <w:rPr>
          <w:rFonts w:ascii="Times New Roman" w:eastAsia="Times New Roman" w:hAnsi="Times New Roman" w:cs="Times New Roman"/>
        </w:rPr>
        <w:t>FFS: Further details</w:t>
      </w:r>
    </w:p>
    <w:p w14:paraId="435A747D" w14:textId="77777777" w:rsidR="006363D5" w:rsidRDefault="006363D5"/>
    <w:p w14:paraId="0033C6AA" w14:textId="77777777" w:rsidR="006363D5" w:rsidRDefault="008E2659" w:rsidP="004E7693">
      <w:pPr>
        <w:pStyle w:val="0Maintext"/>
      </w:pPr>
      <w:proofErr w:type="gramStart"/>
      <w:r>
        <w:t>Companies</w:t>
      </w:r>
      <w:proofErr w:type="gramEnd"/>
      <w:r>
        <w:t xml:space="preserve"> views</w:t>
      </w:r>
    </w:p>
    <w:p w14:paraId="5D5926C5" w14:textId="77777777" w:rsidR="006363D5" w:rsidRDefault="006363D5">
      <w:pPr>
        <w:rPr>
          <w:lang w:eastAsia="zh-CN"/>
        </w:rPr>
      </w:pPr>
    </w:p>
    <w:tbl>
      <w:tblPr>
        <w:tblStyle w:val="TableGrid"/>
        <w:tblW w:w="0" w:type="auto"/>
        <w:tblLook w:val="04A0" w:firstRow="1" w:lastRow="0" w:firstColumn="1" w:lastColumn="0" w:noHBand="0" w:noVBand="1"/>
      </w:tblPr>
      <w:tblGrid>
        <w:gridCol w:w="1668"/>
        <w:gridCol w:w="7682"/>
      </w:tblGrid>
      <w:tr w:rsidR="006363D5" w14:paraId="06B5CA2C" w14:textId="77777777">
        <w:tc>
          <w:tcPr>
            <w:tcW w:w="1668" w:type="dxa"/>
          </w:tcPr>
          <w:p w14:paraId="40314A8E" w14:textId="77777777" w:rsidR="006363D5" w:rsidRDefault="008E2659">
            <w:pPr>
              <w:rPr>
                <w:rFonts w:eastAsiaTheme="minorEastAsia"/>
                <w:sz w:val="20"/>
                <w:szCs w:val="20"/>
                <w:lang w:eastAsia="zh-CN"/>
              </w:rPr>
            </w:pPr>
            <w:r>
              <w:rPr>
                <w:rFonts w:eastAsiaTheme="minorEastAsia" w:hint="eastAsia"/>
                <w:sz w:val="20"/>
                <w:szCs w:val="20"/>
                <w:lang w:eastAsia="zh-CN"/>
              </w:rPr>
              <w:t>CATT</w:t>
            </w:r>
          </w:p>
        </w:tc>
        <w:tc>
          <w:tcPr>
            <w:tcW w:w="7682" w:type="dxa"/>
          </w:tcPr>
          <w:p w14:paraId="3E05FC88" w14:textId="77777777" w:rsidR="006363D5" w:rsidRDefault="008E2659">
            <w:pPr>
              <w:rPr>
                <w:rFonts w:eastAsiaTheme="minorEastAsia"/>
                <w:sz w:val="20"/>
                <w:szCs w:val="20"/>
                <w:lang w:eastAsia="zh-CN"/>
              </w:rPr>
            </w:pPr>
            <w:r>
              <w:rPr>
                <w:rFonts w:eastAsiaTheme="minorEastAsia" w:hint="eastAsia"/>
                <w:sz w:val="20"/>
                <w:szCs w:val="20"/>
                <w:lang w:eastAsia="zh-CN"/>
              </w:rPr>
              <w:t xml:space="preserve">Support. </w:t>
            </w:r>
          </w:p>
        </w:tc>
      </w:tr>
      <w:tr w:rsidR="006363D5" w14:paraId="28F08FBE" w14:textId="77777777">
        <w:tc>
          <w:tcPr>
            <w:tcW w:w="1668" w:type="dxa"/>
          </w:tcPr>
          <w:p w14:paraId="0719A885" w14:textId="77777777" w:rsidR="006363D5" w:rsidRDefault="008E2659">
            <w:pPr>
              <w:rPr>
                <w:rFonts w:eastAsiaTheme="minorEastAsia"/>
                <w:sz w:val="20"/>
                <w:szCs w:val="20"/>
                <w:lang w:eastAsia="zh-CN"/>
              </w:rPr>
            </w:pPr>
            <w:proofErr w:type="spellStart"/>
            <w:r>
              <w:rPr>
                <w:rFonts w:eastAsiaTheme="minorEastAsia" w:hint="eastAsia"/>
                <w:sz w:val="20"/>
                <w:szCs w:val="20"/>
                <w:lang w:eastAsia="zh-CN"/>
              </w:rPr>
              <w:t>S</w:t>
            </w:r>
            <w:r>
              <w:rPr>
                <w:rFonts w:eastAsiaTheme="minorEastAsia"/>
                <w:sz w:val="20"/>
                <w:szCs w:val="20"/>
                <w:lang w:eastAsia="zh-CN"/>
              </w:rPr>
              <w:t>preadtrum</w:t>
            </w:r>
            <w:proofErr w:type="spellEnd"/>
          </w:p>
        </w:tc>
        <w:tc>
          <w:tcPr>
            <w:tcW w:w="7682" w:type="dxa"/>
          </w:tcPr>
          <w:p w14:paraId="7E62A212" w14:textId="77777777" w:rsidR="006363D5" w:rsidRDefault="008E2659">
            <w:pPr>
              <w:rPr>
                <w:rFonts w:eastAsiaTheme="minorEastAsia"/>
                <w:sz w:val="20"/>
                <w:szCs w:val="20"/>
                <w:lang w:eastAsia="zh-CN"/>
              </w:rPr>
            </w:pPr>
            <w:r>
              <w:rPr>
                <w:rFonts w:eastAsiaTheme="minorEastAsia" w:hint="eastAsia"/>
                <w:sz w:val="20"/>
                <w:szCs w:val="20"/>
                <w:lang w:eastAsia="zh-CN"/>
              </w:rPr>
              <w:t>Support.</w:t>
            </w:r>
          </w:p>
        </w:tc>
      </w:tr>
      <w:tr w:rsidR="006363D5" w14:paraId="6BA15D4F" w14:textId="77777777">
        <w:tc>
          <w:tcPr>
            <w:tcW w:w="1668" w:type="dxa"/>
          </w:tcPr>
          <w:p w14:paraId="2FC72199" w14:textId="77777777" w:rsidR="006363D5" w:rsidRDefault="008E2659">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7682" w:type="dxa"/>
          </w:tcPr>
          <w:p w14:paraId="0560BF8E" w14:textId="77777777" w:rsidR="006363D5" w:rsidRDefault="008E2659">
            <w:pPr>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 xml:space="preserve">n our opinion, the destination ID can be used to distinguish different case types in the upper layer. If behaviors of different cast types in the physical layer are defined in the physical layer (e.g., feedback mechanism for unicast/groupcast/broadcast are different in the R16/R17 SL), the cast type should be indicated. Whether the cast type indication is necessary can be discussed after identifying the procedure for unicast/groupcast/broadcast. </w:t>
            </w:r>
          </w:p>
        </w:tc>
      </w:tr>
      <w:tr w:rsidR="006363D5" w14:paraId="1A82B644" w14:textId="77777777">
        <w:tc>
          <w:tcPr>
            <w:tcW w:w="1668" w:type="dxa"/>
          </w:tcPr>
          <w:p w14:paraId="28859EC8" w14:textId="77777777" w:rsidR="006363D5" w:rsidRDefault="008E2659">
            <w:pPr>
              <w:rPr>
                <w:rFonts w:eastAsiaTheme="minorEastAsia"/>
                <w:sz w:val="20"/>
                <w:szCs w:val="20"/>
                <w:lang w:eastAsia="zh-CN"/>
              </w:rPr>
            </w:pPr>
            <w:proofErr w:type="spellStart"/>
            <w:r>
              <w:rPr>
                <w:rFonts w:eastAsiaTheme="minorEastAsia"/>
                <w:sz w:val="20"/>
                <w:szCs w:val="20"/>
                <w:lang w:eastAsia="zh-CN"/>
              </w:rPr>
              <w:t>InterDigital</w:t>
            </w:r>
            <w:proofErr w:type="spellEnd"/>
          </w:p>
        </w:tc>
        <w:tc>
          <w:tcPr>
            <w:tcW w:w="7682" w:type="dxa"/>
          </w:tcPr>
          <w:p w14:paraId="29291488" w14:textId="77777777" w:rsidR="006363D5" w:rsidRDefault="008E2659">
            <w:pPr>
              <w:rPr>
                <w:rFonts w:eastAsiaTheme="minorEastAsia"/>
                <w:sz w:val="20"/>
                <w:szCs w:val="20"/>
                <w:lang w:eastAsia="zh-CN"/>
              </w:rPr>
            </w:pPr>
            <w:r>
              <w:rPr>
                <w:rFonts w:eastAsiaTheme="minorEastAsia"/>
                <w:sz w:val="20"/>
                <w:szCs w:val="20"/>
                <w:lang w:eastAsia="zh-CN"/>
              </w:rPr>
              <w:t xml:space="preserve">We support the proposal. For unicast, SL communication supports both Source and Destination ID. We suggest therefore below to add Source ID into the proposal. </w:t>
            </w:r>
          </w:p>
          <w:p w14:paraId="28056FE3" w14:textId="77777777" w:rsidR="006363D5" w:rsidRDefault="006363D5">
            <w:pPr>
              <w:rPr>
                <w:rFonts w:eastAsiaTheme="minorEastAsia"/>
                <w:sz w:val="20"/>
                <w:szCs w:val="20"/>
                <w:lang w:eastAsia="zh-CN"/>
              </w:rPr>
            </w:pPr>
          </w:p>
          <w:p w14:paraId="73A22011" w14:textId="77777777" w:rsidR="006363D5" w:rsidRDefault="008E2659">
            <w:pPr>
              <w:rPr>
                <w:sz w:val="22"/>
                <w:szCs w:val="22"/>
              </w:rPr>
            </w:pPr>
            <w:r>
              <w:rPr>
                <w:rFonts w:hint="eastAsia"/>
                <w:sz w:val="22"/>
                <w:szCs w:val="22"/>
              </w:rPr>
              <w:t>“</w:t>
            </w:r>
            <w:r>
              <w:rPr>
                <w:sz w:val="22"/>
                <w:szCs w:val="22"/>
              </w:rPr>
              <w:t xml:space="preserve">Cast type indicator”, </w:t>
            </w:r>
            <w:r>
              <w:rPr>
                <w:color w:val="FF0000"/>
                <w:sz w:val="22"/>
                <w:szCs w:val="22"/>
              </w:rPr>
              <w:t xml:space="preserve">“Source ID” </w:t>
            </w:r>
            <w:r>
              <w:rPr>
                <w:sz w:val="22"/>
                <w:szCs w:val="22"/>
              </w:rPr>
              <w:t>and</w:t>
            </w:r>
            <w:r>
              <w:rPr>
                <w:color w:val="FF0000"/>
                <w:sz w:val="22"/>
                <w:szCs w:val="22"/>
              </w:rPr>
              <w:t xml:space="preserve">/or </w:t>
            </w:r>
            <w:r>
              <w:rPr>
                <w:sz w:val="22"/>
                <w:szCs w:val="22"/>
              </w:rPr>
              <w:t>“Destination ID” fields (similar to SL communication) should be included in SCI to support unicast, groupcast and broadcast SL-PRS transmissions.</w:t>
            </w:r>
          </w:p>
          <w:p w14:paraId="2DB52CC1" w14:textId="77777777" w:rsidR="006363D5" w:rsidRDefault="008E2659">
            <w:pPr>
              <w:pStyle w:val="ListParagraph"/>
              <w:numPr>
                <w:ilvl w:val="0"/>
                <w:numId w:val="79"/>
              </w:numPr>
              <w:rPr>
                <w:rFonts w:ascii="Times New Roman" w:eastAsia="Times New Roman" w:hAnsi="Times New Roman" w:cs="Times New Roman"/>
              </w:rPr>
            </w:pPr>
            <w:r>
              <w:rPr>
                <w:rFonts w:ascii="Times New Roman" w:eastAsia="Times New Roman" w:hAnsi="Times New Roman" w:cs="Times New Roman"/>
              </w:rPr>
              <w:t>FFS: Further details</w:t>
            </w:r>
          </w:p>
        </w:tc>
      </w:tr>
      <w:tr w:rsidR="006363D5" w14:paraId="4BDCC5BC" w14:textId="77777777">
        <w:tc>
          <w:tcPr>
            <w:tcW w:w="1668" w:type="dxa"/>
          </w:tcPr>
          <w:p w14:paraId="2397137D" w14:textId="77777777" w:rsidR="006363D5" w:rsidRDefault="008E2659">
            <w:pPr>
              <w:rPr>
                <w:rFonts w:eastAsiaTheme="minorEastAsia"/>
                <w:sz w:val="20"/>
                <w:szCs w:val="20"/>
                <w:lang w:eastAsia="zh-CN"/>
              </w:rPr>
            </w:pPr>
            <w:r>
              <w:rPr>
                <w:rFonts w:eastAsiaTheme="minorEastAsia"/>
                <w:sz w:val="20"/>
                <w:szCs w:val="20"/>
                <w:lang w:eastAsia="zh-CN"/>
              </w:rPr>
              <w:t>Panasonic</w:t>
            </w:r>
          </w:p>
        </w:tc>
        <w:tc>
          <w:tcPr>
            <w:tcW w:w="7682" w:type="dxa"/>
          </w:tcPr>
          <w:p w14:paraId="75D37281" w14:textId="77777777" w:rsidR="006363D5" w:rsidRDefault="008E2659">
            <w:pPr>
              <w:rPr>
                <w:rFonts w:eastAsiaTheme="minorEastAsia"/>
                <w:sz w:val="20"/>
                <w:szCs w:val="20"/>
                <w:lang w:eastAsia="zh-CN"/>
              </w:rPr>
            </w:pPr>
            <w:r>
              <w:rPr>
                <w:rFonts w:eastAsiaTheme="minorEastAsia"/>
                <w:sz w:val="20"/>
                <w:szCs w:val="20"/>
                <w:lang w:eastAsia="zh-CN"/>
              </w:rPr>
              <w:t>Support</w:t>
            </w:r>
          </w:p>
        </w:tc>
      </w:tr>
      <w:tr w:rsidR="006363D5" w14:paraId="334D2121" w14:textId="77777777">
        <w:tc>
          <w:tcPr>
            <w:tcW w:w="1668" w:type="dxa"/>
          </w:tcPr>
          <w:p w14:paraId="6F9A9556" w14:textId="77777777" w:rsidR="006363D5" w:rsidRDefault="008E2659">
            <w:pPr>
              <w:rPr>
                <w:rFonts w:eastAsiaTheme="minorEastAsia"/>
                <w:sz w:val="20"/>
                <w:szCs w:val="20"/>
                <w:lang w:eastAsia="zh-CN"/>
              </w:rPr>
            </w:pPr>
            <w:r>
              <w:rPr>
                <w:rFonts w:eastAsiaTheme="minorEastAsia" w:hint="eastAsia"/>
                <w:sz w:val="20"/>
                <w:szCs w:val="20"/>
                <w:lang w:eastAsia="zh-CN"/>
              </w:rPr>
              <w:t>ZTE</w:t>
            </w:r>
          </w:p>
        </w:tc>
        <w:tc>
          <w:tcPr>
            <w:tcW w:w="7682" w:type="dxa"/>
          </w:tcPr>
          <w:p w14:paraId="185FEE7E" w14:textId="77777777" w:rsidR="006363D5" w:rsidRDefault="008E2659">
            <w:pPr>
              <w:pStyle w:val="ListParagraph"/>
              <w:ind w:left="0"/>
              <w:rPr>
                <w:rFonts w:eastAsiaTheme="minorEastAsia"/>
                <w:sz w:val="20"/>
                <w:szCs w:val="20"/>
                <w:lang w:eastAsia="zh-CN"/>
              </w:rPr>
            </w:pPr>
            <w:r>
              <w:rPr>
                <w:rFonts w:ascii="Times New Roman" w:hAnsi="Times New Roman" w:cs="Times New Roman" w:hint="eastAsia"/>
                <w:lang w:eastAsia="zh-CN"/>
              </w:rPr>
              <w:t xml:space="preserve">We agree with </w:t>
            </w:r>
            <w:proofErr w:type="spellStart"/>
            <w:r>
              <w:rPr>
                <w:rFonts w:ascii="Times New Roman" w:hAnsi="Times New Roman" w:cs="Times New Roman" w:hint="eastAsia"/>
                <w:lang w:eastAsia="zh-CN"/>
              </w:rPr>
              <w:t>InterDigital</w:t>
            </w:r>
            <w:r>
              <w:rPr>
                <w:rFonts w:ascii="Times New Roman" w:hAnsi="Times New Roman" w:cs="Times New Roman"/>
                <w:lang w:eastAsia="zh-CN"/>
              </w:rPr>
              <w:t>’</w:t>
            </w:r>
            <w:r>
              <w:rPr>
                <w:rFonts w:ascii="Times New Roman" w:hAnsi="Times New Roman" w:cs="Times New Roman" w:hint="eastAsia"/>
                <w:lang w:eastAsia="zh-CN"/>
              </w:rPr>
              <w:t>s</w:t>
            </w:r>
            <w:proofErr w:type="spellEnd"/>
            <w:r>
              <w:rPr>
                <w:rFonts w:ascii="Times New Roman" w:hAnsi="Times New Roman" w:cs="Times New Roman" w:hint="eastAsia"/>
                <w:lang w:eastAsia="zh-CN"/>
              </w:rPr>
              <w:t xml:space="preserve"> suggestion.</w:t>
            </w:r>
          </w:p>
        </w:tc>
      </w:tr>
      <w:tr w:rsidR="008F6905" w14:paraId="5751FF3A" w14:textId="77777777">
        <w:tc>
          <w:tcPr>
            <w:tcW w:w="1668" w:type="dxa"/>
          </w:tcPr>
          <w:p w14:paraId="3FE6CFB2" w14:textId="0A0A4955" w:rsidR="008F6905" w:rsidRDefault="008F6905">
            <w:pPr>
              <w:rPr>
                <w:rFonts w:eastAsiaTheme="minorEastAsia"/>
                <w:sz w:val="20"/>
                <w:szCs w:val="20"/>
                <w:lang w:eastAsia="zh-CN"/>
              </w:rPr>
            </w:pPr>
            <w:r>
              <w:rPr>
                <w:rFonts w:eastAsiaTheme="minorEastAsia"/>
                <w:sz w:val="20"/>
                <w:szCs w:val="20"/>
                <w:lang w:eastAsia="zh-CN"/>
              </w:rPr>
              <w:t>Apple</w:t>
            </w:r>
          </w:p>
        </w:tc>
        <w:tc>
          <w:tcPr>
            <w:tcW w:w="7682" w:type="dxa"/>
          </w:tcPr>
          <w:p w14:paraId="14BAA4D3" w14:textId="067D68E2" w:rsidR="008F6905" w:rsidRDefault="008F6905">
            <w:pPr>
              <w:pStyle w:val="ListParagraph"/>
              <w:ind w:left="0"/>
              <w:rPr>
                <w:rFonts w:ascii="Times New Roman" w:hAnsi="Times New Roman" w:cs="Times New Roman"/>
                <w:lang w:eastAsia="zh-CN"/>
              </w:rPr>
            </w:pPr>
            <w:r>
              <w:rPr>
                <w:rFonts w:ascii="Times New Roman" w:hAnsi="Times New Roman" w:cs="Times New Roman"/>
                <w:lang w:eastAsia="zh-CN"/>
              </w:rPr>
              <w:t>Support</w:t>
            </w:r>
          </w:p>
        </w:tc>
      </w:tr>
      <w:tr w:rsidR="00C618D0" w14:paraId="73898A56" w14:textId="77777777">
        <w:tc>
          <w:tcPr>
            <w:tcW w:w="1668" w:type="dxa"/>
          </w:tcPr>
          <w:p w14:paraId="55920C76" w14:textId="29A9802C" w:rsidR="00C618D0" w:rsidRPr="00C618D0" w:rsidRDefault="00C618D0">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7682" w:type="dxa"/>
          </w:tcPr>
          <w:p w14:paraId="5EF4E1DB" w14:textId="7E8D0823" w:rsidR="00C618D0" w:rsidRDefault="00C618D0">
            <w:pPr>
              <w:pStyle w:val="ListParagraph"/>
              <w:ind w:left="0"/>
              <w:rPr>
                <w:rFonts w:ascii="Times New Roman" w:hAnsi="Times New Roman" w:cs="Times New Roman"/>
                <w:lang w:eastAsia="zh-CN"/>
              </w:rPr>
            </w:pPr>
            <w:r>
              <w:rPr>
                <w:rFonts w:eastAsia="Malgun Gothic" w:hint="eastAsia"/>
                <w:lang w:eastAsia="ko-KR"/>
              </w:rPr>
              <w:t>I</w:t>
            </w:r>
            <w:r>
              <w:rPr>
                <w:rFonts w:eastAsia="Malgun Gothic"/>
                <w:lang w:eastAsia="ko-KR"/>
              </w:rPr>
              <w:t>s it necessary for broadcast?</w:t>
            </w:r>
          </w:p>
        </w:tc>
      </w:tr>
      <w:tr w:rsidR="001478E0" w:rsidRPr="001478E0" w14:paraId="14C2AA69" w14:textId="77777777" w:rsidTr="001478E0">
        <w:tc>
          <w:tcPr>
            <w:tcW w:w="1668" w:type="dxa"/>
          </w:tcPr>
          <w:p w14:paraId="5E8EFB8D" w14:textId="77777777" w:rsidR="001478E0" w:rsidRPr="001478E0" w:rsidRDefault="001478E0" w:rsidP="00685E03">
            <w:pPr>
              <w:rPr>
                <w:rFonts w:eastAsia="Malgun Gothic"/>
                <w:sz w:val="20"/>
                <w:szCs w:val="20"/>
                <w:lang w:eastAsia="ko-KR"/>
              </w:rPr>
            </w:pPr>
            <w:r w:rsidRPr="001478E0">
              <w:rPr>
                <w:rFonts w:eastAsia="Malgun Gothic"/>
                <w:sz w:val="20"/>
                <w:szCs w:val="20"/>
                <w:lang w:eastAsia="ko-KR"/>
              </w:rPr>
              <w:t>OPPO</w:t>
            </w:r>
          </w:p>
        </w:tc>
        <w:tc>
          <w:tcPr>
            <w:tcW w:w="7682" w:type="dxa"/>
          </w:tcPr>
          <w:p w14:paraId="2E552D96" w14:textId="77777777" w:rsidR="001478E0" w:rsidRPr="001478E0" w:rsidRDefault="001478E0" w:rsidP="00685E03">
            <w:pPr>
              <w:rPr>
                <w:rFonts w:eastAsia="Malgun Gothic"/>
                <w:sz w:val="20"/>
                <w:szCs w:val="20"/>
                <w:lang w:eastAsia="ko-KR"/>
              </w:rPr>
            </w:pPr>
            <w:r w:rsidRPr="001478E0">
              <w:rPr>
                <w:rFonts w:eastAsia="Malgun Gothic" w:hint="eastAsia"/>
                <w:sz w:val="20"/>
                <w:szCs w:val="20"/>
                <w:lang w:eastAsia="ko-KR"/>
              </w:rPr>
              <w:t>O</w:t>
            </w:r>
            <w:r w:rsidRPr="001478E0">
              <w:rPr>
                <w:rFonts w:eastAsia="Malgun Gothic"/>
                <w:sz w:val="20"/>
                <w:szCs w:val="20"/>
                <w:lang w:eastAsia="ko-KR"/>
              </w:rPr>
              <w:t>K</w:t>
            </w:r>
          </w:p>
        </w:tc>
      </w:tr>
      <w:tr w:rsidR="007B2A89" w:rsidRPr="001478E0" w14:paraId="13996EF4" w14:textId="77777777" w:rsidTr="001478E0">
        <w:tc>
          <w:tcPr>
            <w:tcW w:w="1668" w:type="dxa"/>
          </w:tcPr>
          <w:p w14:paraId="6AD6D2F8" w14:textId="25B09257" w:rsidR="007B2A89" w:rsidRPr="001478E0" w:rsidRDefault="007B2A89" w:rsidP="007B2A89">
            <w:pPr>
              <w:rPr>
                <w:rFonts w:eastAsia="Malgun Gothic"/>
                <w:sz w:val="20"/>
                <w:szCs w:val="20"/>
                <w:lang w:eastAsia="ko-KR"/>
              </w:rPr>
            </w:pPr>
            <w:r>
              <w:rPr>
                <w:rFonts w:eastAsiaTheme="minorEastAsia" w:hint="eastAsia"/>
                <w:sz w:val="20"/>
                <w:szCs w:val="20"/>
                <w:lang w:eastAsia="zh-CN"/>
              </w:rPr>
              <w:t>Sharp</w:t>
            </w:r>
          </w:p>
        </w:tc>
        <w:tc>
          <w:tcPr>
            <w:tcW w:w="7682" w:type="dxa"/>
          </w:tcPr>
          <w:p w14:paraId="4E685533" w14:textId="3E30DE89" w:rsidR="007B2A89" w:rsidRPr="001478E0" w:rsidRDefault="007B2A89" w:rsidP="007B2A89">
            <w:pPr>
              <w:rPr>
                <w:rFonts w:eastAsia="Malgun Gothic"/>
                <w:sz w:val="20"/>
                <w:szCs w:val="20"/>
                <w:lang w:eastAsia="ko-KR"/>
              </w:rPr>
            </w:pPr>
            <w:r>
              <w:rPr>
                <w:rFonts w:eastAsiaTheme="minorEastAsia" w:hint="eastAsia"/>
                <w:sz w:val="20"/>
                <w:szCs w:val="20"/>
                <w:lang w:eastAsia="zh-CN"/>
              </w:rPr>
              <w:t>Support</w:t>
            </w:r>
          </w:p>
        </w:tc>
      </w:tr>
      <w:tr w:rsidR="00EF5573" w:rsidRPr="001478E0" w14:paraId="113A66F7" w14:textId="77777777" w:rsidTr="001478E0">
        <w:tc>
          <w:tcPr>
            <w:tcW w:w="1668" w:type="dxa"/>
          </w:tcPr>
          <w:p w14:paraId="6D5DD31D" w14:textId="043DAEED" w:rsidR="00EF5573" w:rsidRDefault="00EF5573" w:rsidP="00EF5573">
            <w:pPr>
              <w:rPr>
                <w:rFonts w:eastAsiaTheme="minorEastAsia"/>
                <w:sz w:val="20"/>
                <w:szCs w:val="20"/>
                <w:lang w:eastAsia="zh-CN"/>
              </w:rPr>
            </w:pPr>
            <w:r>
              <w:rPr>
                <w:rFonts w:eastAsia="Malgun Gothic"/>
                <w:sz w:val="20"/>
                <w:szCs w:val="20"/>
                <w:lang w:eastAsia="ko-KR"/>
              </w:rPr>
              <w:t>Xiaomi</w:t>
            </w:r>
          </w:p>
        </w:tc>
        <w:tc>
          <w:tcPr>
            <w:tcW w:w="7682" w:type="dxa"/>
          </w:tcPr>
          <w:p w14:paraId="4378ED75" w14:textId="4D6C69D4" w:rsidR="00EF5573" w:rsidRDefault="00EF5573" w:rsidP="00EF5573">
            <w:pPr>
              <w:rPr>
                <w:rFonts w:eastAsiaTheme="minorEastAsia"/>
                <w:sz w:val="20"/>
                <w:szCs w:val="20"/>
                <w:lang w:eastAsia="zh-CN"/>
              </w:rPr>
            </w:pPr>
            <w:r>
              <w:rPr>
                <w:rFonts w:eastAsia="Malgun Gothic"/>
                <w:sz w:val="20"/>
                <w:szCs w:val="20"/>
                <w:lang w:eastAsia="ko-KR"/>
              </w:rPr>
              <w:t>OK</w:t>
            </w:r>
          </w:p>
        </w:tc>
      </w:tr>
      <w:tr w:rsidR="00245156" w:rsidRPr="001478E0" w14:paraId="01CF5CDB" w14:textId="77777777" w:rsidTr="00685E03">
        <w:tc>
          <w:tcPr>
            <w:tcW w:w="1668" w:type="dxa"/>
          </w:tcPr>
          <w:p w14:paraId="5519466E" w14:textId="77777777" w:rsidR="00245156" w:rsidRDefault="00245156" w:rsidP="00685E03">
            <w:pPr>
              <w:rPr>
                <w:rFonts w:eastAsia="Malgun Gothic"/>
                <w:sz w:val="20"/>
                <w:szCs w:val="20"/>
                <w:lang w:eastAsia="ko-KR"/>
              </w:rPr>
            </w:pPr>
            <w:r>
              <w:rPr>
                <w:rFonts w:eastAsia="Malgun Gothic"/>
                <w:sz w:val="20"/>
                <w:szCs w:val="20"/>
                <w:lang w:eastAsia="ko-KR"/>
              </w:rPr>
              <w:t>Toyota</w:t>
            </w:r>
          </w:p>
        </w:tc>
        <w:tc>
          <w:tcPr>
            <w:tcW w:w="7682" w:type="dxa"/>
          </w:tcPr>
          <w:p w14:paraId="45AFBC15" w14:textId="77777777" w:rsidR="00245156" w:rsidRDefault="00245156" w:rsidP="00685E03">
            <w:pPr>
              <w:rPr>
                <w:rFonts w:eastAsia="Malgun Gothic"/>
                <w:sz w:val="20"/>
                <w:szCs w:val="20"/>
                <w:lang w:eastAsia="ko-KR"/>
              </w:rPr>
            </w:pPr>
            <w:r>
              <w:rPr>
                <w:rFonts w:eastAsia="Malgun Gothic"/>
                <w:sz w:val="20"/>
                <w:szCs w:val="20"/>
                <w:lang w:eastAsia="ko-KR"/>
              </w:rPr>
              <w:t>We are fine with the proposal.</w:t>
            </w:r>
          </w:p>
        </w:tc>
      </w:tr>
      <w:tr w:rsidR="00113A97" w14:paraId="04D3694D" w14:textId="77777777" w:rsidTr="00113A97">
        <w:tc>
          <w:tcPr>
            <w:tcW w:w="1668" w:type="dxa"/>
          </w:tcPr>
          <w:p w14:paraId="15A0BB01" w14:textId="77777777" w:rsidR="00113A97" w:rsidRDefault="00113A97" w:rsidP="00685E03">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7682" w:type="dxa"/>
          </w:tcPr>
          <w:p w14:paraId="5232E04A" w14:textId="77777777" w:rsidR="00113A97" w:rsidRDefault="00113A97" w:rsidP="00685E03">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461AD2" w14:paraId="148911CD" w14:textId="77777777" w:rsidTr="00113A97">
        <w:tc>
          <w:tcPr>
            <w:tcW w:w="1668" w:type="dxa"/>
          </w:tcPr>
          <w:p w14:paraId="2F36ECF7" w14:textId="1E97FB67" w:rsidR="00461AD2" w:rsidRDefault="00461AD2" w:rsidP="00461AD2">
            <w:pPr>
              <w:rPr>
                <w:rFonts w:eastAsiaTheme="minorEastAsia"/>
                <w:sz w:val="20"/>
                <w:szCs w:val="20"/>
                <w:lang w:eastAsia="zh-CN"/>
              </w:rPr>
            </w:pPr>
            <w:r>
              <w:rPr>
                <w:rFonts w:eastAsia="Malgun Gothic" w:hint="eastAsia"/>
                <w:sz w:val="20"/>
                <w:szCs w:val="20"/>
                <w:lang w:eastAsia="ko-KR"/>
              </w:rPr>
              <w:t>L</w:t>
            </w:r>
            <w:r>
              <w:rPr>
                <w:rFonts w:eastAsia="Malgun Gothic"/>
                <w:sz w:val="20"/>
                <w:szCs w:val="20"/>
                <w:lang w:eastAsia="ko-KR"/>
              </w:rPr>
              <w:t>GE</w:t>
            </w:r>
          </w:p>
        </w:tc>
        <w:tc>
          <w:tcPr>
            <w:tcW w:w="7682" w:type="dxa"/>
          </w:tcPr>
          <w:p w14:paraId="47946E24" w14:textId="77777777" w:rsidR="00461AD2" w:rsidRDefault="00461AD2" w:rsidP="00461AD2">
            <w:pPr>
              <w:rPr>
                <w:rFonts w:eastAsia="Malgun Gothic"/>
                <w:sz w:val="20"/>
                <w:szCs w:val="20"/>
                <w:lang w:eastAsia="ko-KR"/>
              </w:rPr>
            </w:pPr>
            <w:r>
              <w:rPr>
                <w:rFonts w:eastAsia="Malgun Gothic" w:hint="eastAsia"/>
                <w:sz w:val="20"/>
                <w:szCs w:val="20"/>
                <w:lang w:eastAsia="ko-KR"/>
              </w:rPr>
              <w:t xml:space="preserve">In SL </w:t>
            </w:r>
            <w:r>
              <w:rPr>
                <w:rFonts w:eastAsia="Malgun Gothic"/>
                <w:sz w:val="20"/>
                <w:szCs w:val="20"/>
                <w:lang w:eastAsia="ko-KR"/>
              </w:rPr>
              <w:t>communication</w:t>
            </w:r>
            <w:r>
              <w:rPr>
                <w:rFonts w:eastAsia="Malgun Gothic" w:hint="eastAsia"/>
                <w:sz w:val="20"/>
                <w:szCs w:val="20"/>
                <w:lang w:eastAsia="ko-KR"/>
              </w:rPr>
              <w:t>, both source/destina</w:t>
            </w:r>
            <w:r>
              <w:rPr>
                <w:rFonts w:eastAsia="Malgun Gothic"/>
                <w:sz w:val="20"/>
                <w:szCs w:val="20"/>
                <w:lang w:eastAsia="ko-KR"/>
              </w:rPr>
              <w:t xml:space="preserve">tion ID and cast type are signaled in SCI. We prefer the same approach for SL positioning. We hope our understanding is same as </w:t>
            </w:r>
            <w:proofErr w:type="spellStart"/>
            <w:r>
              <w:rPr>
                <w:rFonts w:eastAsia="Malgun Gothic"/>
                <w:sz w:val="20"/>
                <w:szCs w:val="20"/>
                <w:lang w:eastAsia="ko-KR"/>
              </w:rPr>
              <w:t>InterDigital’s</w:t>
            </w:r>
            <w:proofErr w:type="spellEnd"/>
            <w:r>
              <w:rPr>
                <w:rFonts w:eastAsia="Malgun Gothic"/>
                <w:sz w:val="20"/>
                <w:szCs w:val="20"/>
                <w:lang w:eastAsia="ko-KR"/>
              </w:rPr>
              <w:t>.</w:t>
            </w:r>
          </w:p>
          <w:p w14:paraId="24523F1C" w14:textId="77777777" w:rsidR="00461AD2" w:rsidRDefault="00461AD2" w:rsidP="00461AD2">
            <w:pPr>
              <w:rPr>
                <w:rFonts w:eastAsia="Malgun Gothic"/>
                <w:sz w:val="20"/>
                <w:szCs w:val="20"/>
                <w:lang w:eastAsia="ko-KR"/>
              </w:rPr>
            </w:pPr>
          </w:p>
          <w:p w14:paraId="024BDB75" w14:textId="77777777" w:rsidR="00461AD2" w:rsidRDefault="00461AD2" w:rsidP="00461AD2">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[HIGH] Feature Lead Proposal 4-v0</w:t>
            </w:r>
          </w:p>
          <w:p w14:paraId="332ED984" w14:textId="77777777" w:rsidR="00461AD2" w:rsidRDefault="00461AD2" w:rsidP="00461AD2">
            <w:pPr>
              <w:rPr>
                <w:sz w:val="22"/>
                <w:szCs w:val="22"/>
              </w:rPr>
            </w:pPr>
            <w:r>
              <w:rPr>
                <w:sz w:val="22"/>
                <w:szCs w:val="22"/>
              </w:rPr>
              <w:t xml:space="preserve"> </w:t>
            </w:r>
            <w:r>
              <w:rPr>
                <w:rFonts w:hint="eastAsia"/>
                <w:sz w:val="22"/>
                <w:szCs w:val="22"/>
              </w:rPr>
              <w:t>“</w:t>
            </w:r>
            <w:r>
              <w:rPr>
                <w:sz w:val="22"/>
                <w:szCs w:val="22"/>
              </w:rPr>
              <w:t>Cast type indicator” and “</w:t>
            </w:r>
            <w:r>
              <w:rPr>
                <w:rFonts w:eastAsia="Malgun Gothic" w:hint="cs"/>
                <w:color w:val="FF0000"/>
                <w:sz w:val="22"/>
                <w:szCs w:val="22"/>
                <w:lang w:eastAsia="ko-KR"/>
              </w:rPr>
              <w:t>Source/</w:t>
            </w:r>
            <w:r>
              <w:rPr>
                <w:sz w:val="22"/>
                <w:szCs w:val="22"/>
              </w:rPr>
              <w:t xml:space="preserve">Destination ID” fields (similar to SL communication) </w:t>
            </w:r>
            <w:r w:rsidRPr="009A77FA">
              <w:rPr>
                <w:strike/>
                <w:color w:val="FF0000"/>
                <w:sz w:val="22"/>
                <w:szCs w:val="22"/>
              </w:rPr>
              <w:t>should be</w:t>
            </w:r>
            <w:r w:rsidRPr="009A77FA">
              <w:rPr>
                <w:color w:val="FF0000"/>
                <w:sz w:val="22"/>
                <w:szCs w:val="22"/>
              </w:rPr>
              <w:t xml:space="preserve"> a</w:t>
            </w:r>
            <w:r>
              <w:rPr>
                <w:color w:val="FF0000"/>
                <w:sz w:val="22"/>
                <w:szCs w:val="22"/>
              </w:rPr>
              <w:t xml:space="preserve">re </w:t>
            </w:r>
            <w:r w:rsidRPr="009A77FA">
              <w:rPr>
                <w:sz w:val="22"/>
                <w:szCs w:val="22"/>
              </w:rPr>
              <w:t>included</w:t>
            </w:r>
            <w:r>
              <w:rPr>
                <w:sz w:val="22"/>
                <w:szCs w:val="22"/>
              </w:rPr>
              <w:t xml:space="preserve"> in SCI to support unicast, groupcast and broadcast SL-PRS transmissions.</w:t>
            </w:r>
          </w:p>
          <w:p w14:paraId="275B77C5" w14:textId="77777777" w:rsidR="00461AD2" w:rsidRDefault="00461AD2" w:rsidP="00461AD2">
            <w:pPr>
              <w:pStyle w:val="ListParagraph"/>
              <w:numPr>
                <w:ilvl w:val="0"/>
                <w:numId w:val="79"/>
              </w:numPr>
              <w:rPr>
                <w:rFonts w:ascii="Times New Roman" w:eastAsia="Times New Roman" w:hAnsi="Times New Roman" w:cs="Times New Roman"/>
              </w:rPr>
            </w:pPr>
            <w:r>
              <w:rPr>
                <w:rFonts w:ascii="Times New Roman" w:eastAsia="Times New Roman" w:hAnsi="Times New Roman" w:cs="Times New Roman"/>
              </w:rPr>
              <w:t>FFS: Further details</w:t>
            </w:r>
          </w:p>
          <w:p w14:paraId="692D93B9" w14:textId="77777777" w:rsidR="00461AD2" w:rsidRDefault="00461AD2" w:rsidP="00461AD2">
            <w:pPr>
              <w:rPr>
                <w:rFonts w:eastAsiaTheme="minorEastAsia"/>
                <w:sz w:val="20"/>
                <w:szCs w:val="20"/>
                <w:lang w:eastAsia="zh-CN"/>
              </w:rPr>
            </w:pPr>
          </w:p>
        </w:tc>
      </w:tr>
      <w:tr w:rsidR="005B706C" w14:paraId="40F4C2CE" w14:textId="77777777" w:rsidTr="00113A97">
        <w:tc>
          <w:tcPr>
            <w:tcW w:w="1668" w:type="dxa"/>
          </w:tcPr>
          <w:p w14:paraId="42D63137" w14:textId="4FC07B20" w:rsidR="005B706C" w:rsidRDefault="005B706C" w:rsidP="00461AD2">
            <w:pPr>
              <w:rPr>
                <w:rFonts w:eastAsia="Malgun Gothic"/>
                <w:sz w:val="20"/>
                <w:szCs w:val="20"/>
                <w:lang w:eastAsia="ko-KR"/>
              </w:rPr>
            </w:pPr>
            <w:r>
              <w:rPr>
                <w:rFonts w:eastAsia="Malgun Gothic"/>
                <w:sz w:val="20"/>
                <w:szCs w:val="20"/>
                <w:lang w:eastAsia="ko-KR"/>
              </w:rPr>
              <w:t>Qualcomm</w:t>
            </w:r>
          </w:p>
        </w:tc>
        <w:tc>
          <w:tcPr>
            <w:tcW w:w="7682" w:type="dxa"/>
          </w:tcPr>
          <w:p w14:paraId="2E2AF48E" w14:textId="7B14D17E" w:rsidR="005B706C" w:rsidRDefault="005B706C" w:rsidP="00461AD2">
            <w:pPr>
              <w:rPr>
                <w:rFonts w:eastAsia="Malgun Gothic"/>
                <w:sz w:val="20"/>
                <w:szCs w:val="20"/>
                <w:lang w:eastAsia="ko-KR"/>
              </w:rPr>
            </w:pPr>
            <w:r>
              <w:rPr>
                <w:rFonts w:eastAsia="Malgun Gothic"/>
                <w:sz w:val="20"/>
                <w:szCs w:val="20"/>
                <w:lang w:eastAsia="ko-KR"/>
              </w:rPr>
              <w:t>We support the proposal</w:t>
            </w:r>
          </w:p>
        </w:tc>
      </w:tr>
      <w:tr w:rsidR="00955AA9" w14:paraId="538D4DAF" w14:textId="77777777" w:rsidTr="00955AA9">
        <w:tc>
          <w:tcPr>
            <w:tcW w:w="1668" w:type="dxa"/>
          </w:tcPr>
          <w:p w14:paraId="0054EF09" w14:textId="77777777" w:rsidR="00955AA9" w:rsidRDefault="00955AA9" w:rsidP="00685E03">
            <w:pPr>
              <w:rPr>
                <w:rFonts w:eastAsiaTheme="minorEastAsia"/>
                <w:sz w:val="20"/>
                <w:szCs w:val="20"/>
                <w:lang w:eastAsia="zh-CN"/>
              </w:rPr>
            </w:pPr>
            <w:r>
              <w:rPr>
                <w:sz w:val="20"/>
                <w:szCs w:val="20"/>
                <w:lang w:val="en-GB" w:eastAsia="ko-KR"/>
              </w:rPr>
              <w:t xml:space="preserve">Huawei, </w:t>
            </w:r>
            <w:proofErr w:type="spellStart"/>
            <w:r>
              <w:rPr>
                <w:sz w:val="20"/>
                <w:szCs w:val="20"/>
                <w:lang w:val="en-GB" w:eastAsia="ko-KR"/>
              </w:rPr>
              <w:t>HiSilicon</w:t>
            </w:r>
            <w:proofErr w:type="spellEnd"/>
          </w:p>
        </w:tc>
        <w:tc>
          <w:tcPr>
            <w:tcW w:w="7682" w:type="dxa"/>
          </w:tcPr>
          <w:p w14:paraId="5562C9A4" w14:textId="77777777" w:rsidR="00955AA9" w:rsidRPr="00036A7F" w:rsidRDefault="00955AA9" w:rsidP="00685E03">
            <w:pPr>
              <w:rPr>
                <w:rFonts w:eastAsiaTheme="minorEastAsia"/>
                <w:sz w:val="20"/>
                <w:szCs w:val="20"/>
                <w:lang w:eastAsia="zh-CN"/>
              </w:rPr>
            </w:pPr>
            <w:r w:rsidRPr="00036A7F">
              <w:rPr>
                <w:rFonts w:eastAsiaTheme="minorEastAsia" w:hint="eastAsia"/>
                <w:sz w:val="20"/>
                <w:szCs w:val="20"/>
                <w:lang w:eastAsia="zh-CN"/>
              </w:rPr>
              <w:t>W</w:t>
            </w:r>
            <w:r w:rsidRPr="00036A7F">
              <w:rPr>
                <w:rFonts w:eastAsiaTheme="minorEastAsia"/>
                <w:sz w:val="20"/>
                <w:szCs w:val="20"/>
                <w:lang w:eastAsia="zh-CN"/>
              </w:rPr>
              <w:t>e have doubts about the need for “Cast type indicator</w:t>
            </w:r>
            <w:proofErr w:type="gramStart"/>
            <w:r w:rsidRPr="00036A7F">
              <w:rPr>
                <w:rFonts w:eastAsiaTheme="minorEastAsia"/>
                <w:sz w:val="20"/>
                <w:szCs w:val="20"/>
                <w:lang w:eastAsia="zh-CN"/>
              </w:rPr>
              <w:t>”</w:t>
            </w:r>
            <w:r>
              <w:rPr>
                <w:rFonts w:eastAsiaTheme="minorEastAsia"/>
                <w:sz w:val="20"/>
                <w:szCs w:val="20"/>
                <w:lang w:eastAsia="zh-CN"/>
              </w:rPr>
              <w:t xml:space="preserve"> .</w:t>
            </w:r>
            <w:proofErr w:type="gramEnd"/>
          </w:p>
          <w:p w14:paraId="49DE7A36" w14:textId="77777777" w:rsidR="00955AA9" w:rsidRPr="00036A7F" w:rsidRDefault="00955AA9" w:rsidP="00685E03">
            <w:pPr>
              <w:rPr>
                <w:rFonts w:eastAsiaTheme="minorEastAsia"/>
                <w:sz w:val="20"/>
                <w:szCs w:val="20"/>
                <w:lang w:eastAsia="zh-CN"/>
              </w:rPr>
            </w:pPr>
            <w:r>
              <w:rPr>
                <w:rFonts w:eastAsiaTheme="minorEastAsia"/>
                <w:sz w:val="20"/>
                <w:szCs w:val="20"/>
                <w:lang w:eastAsia="zh-CN"/>
              </w:rPr>
              <w:t xml:space="preserve">We believe “Destination ID” is able to distinguish SL-PRS cast type, similarly as how the cast type is distinguished for data transmissions in Rel-16/17. </w:t>
            </w:r>
            <w:r w:rsidRPr="00036A7F">
              <w:rPr>
                <w:sz w:val="20"/>
                <w:szCs w:val="20"/>
                <w:lang w:eastAsia="zh-CN"/>
              </w:rPr>
              <w:t>For unicast</w:t>
            </w:r>
            <w:r>
              <w:rPr>
                <w:sz w:val="20"/>
                <w:szCs w:val="20"/>
                <w:lang w:eastAsia="zh-CN"/>
              </w:rPr>
              <w:t>,</w:t>
            </w:r>
            <w:r w:rsidRPr="00036A7F">
              <w:rPr>
                <w:sz w:val="20"/>
                <w:szCs w:val="20"/>
                <w:lang w:eastAsia="zh-CN"/>
              </w:rPr>
              <w:t xml:space="preserve"> the destination ID should depend on the communication peer. Groupcast destination ID could be based on the group identifier. While broadcast destination ID may be used for indicating the service.</w:t>
            </w:r>
          </w:p>
          <w:p w14:paraId="7703457A" w14:textId="77777777" w:rsidR="00955AA9" w:rsidRDefault="00955AA9" w:rsidP="00685E03">
            <w:pPr>
              <w:rPr>
                <w:rFonts w:eastAsiaTheme="minorEastAsia"/>
                <w:sz w:val="20"/>
                <w:szCs w:val="20"/>
                <w:lang w:eastAsia="zh-CN"/>
              </w:rPr>
            </w:pPr>
          </w:p>
        </w:tc>
      </w:tr>
      <w:tr w:rsidR="00A1676E" w14:paraId="4C275371" w14:textId="77777777" w:rsidTr="00955AA9">
        <w:tc>
          <w:tcPr>
            <w:tcW w:w="1668" w:type="dxa"/>
          </w:tcPr>
          <w:p w14:paraId="6BBC5ACF" w14:textId="5EBA67BD" w:rsidR="00A1676E" w:rsidRDefault="00A1676E" w:rsidP="00A1676E">
            <w:pPr>
              <w:rPr>
                <w:sz w:val="20"/>
                <w:szCs w:val="20"/>
                <w:lang w:val="en-GB" w:eastAsia="ko-KR"/>
              </w:rPr>
            </w:pPr>
            <w:r>
              <w:rPr>
                <w:rFonts w:eastAsia="Malgun Gothic"/>
                <w:sz w:val="20"/>
                <w:szCs w:val="20"/>
                <w:lang w:eastAsia="ko-KR"/>
              </w:rPr>
              <w:t>Lenovo</w:t>
            </w:r>
          </w:p>
        </w:tc>
        <w:tc>
          <w:tcPr>
            <w:tcW w:w="7682" w:type="dxa"/>
          </w:tcPr>
          <w:p w14:paraId="33F4A9EA" w14:textId="02C5F2A4" w:rsidR="00A1676E" w:rsidRPr="00036A7F" w:rsidRDefault="00A1676E" w:rsidP="00A1676E">
            <w:pPr>
              <w:rPr>
                <w:rFonts w:eastAsiaTheme="minorEastAsia"/>
                <w:sz w:val="20"/>
                <w:szCs w:val="20"/>
                <w:lang w:eastAsia="zh-CN"/>
              </w:rPr>
            </w:pPr>
            <w:r>
              <w:rPr>
                <w:rFonts w:eastAsia="Malgun Gothic"/>
                <w:sz w:val="20"/>
                <w:szCs w:val="20"/>
                <w:lang w:eastAsia="ko-KR"/>
              </w:rPr>
              <w:t xml:space="preserve">Supportive of </w:t>
            </w:r>
            <w:proofErr w:type="spellStart"/>
            <w:r>
              <w:rPr>
                <w:rFonts w:eastAsia="Malgun Gothic"/>
                <w:sz w:val="20"/>
                <w:szCs w:val="20"/>
                <w:lang w:eastAsia="ko-KR"/>
              </w:rPr>
              <w:t>Interdigital’s</w:t>
            </w:r>
            <w:proofErr w:type="spellEnd"/>
            <w:r>
              <w:rPr>
                <w:rFonts w:eastAsia="Malgun Gothic"/>
                <w:sz w:val="20"/>
                <w:szCs w:val="20"/>
                <w:lang w:eastAsia="ko-KR"/>
              </w:rPr>
              <w:t xml:space="preserve"> revision. Source ID is also to be considered. </w:t>
            </w:r>
          </w:p>
        </w:tc>
      </w:tr>
      <w:tr w:rsidR="009D226D" w14:paraId="5B75DA07" w14:textId="77777777" w:rsidTr="00955AA9">
        <w:tc>
          <w:tcPr>
            <w:tcW w:w="1668" w:type="dxa"/>
          </w:tcPr>
          <w:p w14:paraId="7CE1FE73" w14:textId="70E68509" w:rsidR="009D226D" w:rsidRDefault="009D226D" w:rsidP="009D226D">
            <w:pPr>
              <w:rPr>
                <w:rFonts w:eastAsia="Malgun Gothic"/>
                <w:sz w:val="20"/>
                <w:szCs w:val="20"/>
                <w:lang w:eastAsia="ko-KR"/>
              </w:rPr>
            </w:pPr>
            <w:r w:rsidRPr="00386F1D">
              <w:rPr>
                <w:sz w:val="20"/>
                <w:szCs w:val="20"/>
              </w:rPr>
              <w:t>Nokia, NSB</w:t>
            </w:r>
          </w:p>
        </w:tc>
        <w:tc>
          <w:tcPr>
            <w:tcW w:w="7682" w:type="dxa"/>
          </w:tcPr>
          <w:p w14:paraId="04EB8C66" w14:textId="568AB09D" w:rsidR="009D226D" w:rsidRDefault="009D226D" w:rsidP="009D226D">
            <w:pPr>
              <w:rPr>
                <w:rFonts w:eastAsia="Malgun Gothic"/>
                <w:sz w:val="20"/>
                <w:szCs w:val="20"/>
                <w:lang w:eastAsia="ko-KR"/>
              </w:rPr>
            </w:pPr>
            <w:r w:rsidRPr="00386F1D">
              <w:rPr>
                <w:sz w:val="20"/>
                <w:szCs w:val="20"/>
              </w:rPr>
              <w:t>OK</w:t>
            </w:r>
          </w:p>
        </w:tc>
      </w:tr>
    </w:tbl>
    <w:p w14:paraId="30FCC229" w14:textId="77777777" w:rsidR="006363D5" w:rsidRDefault="006363D5"/>
    <w:p w14:paraId="11422F52" w14:textId="13A45EB5" w:rsidR="007528A4" w:rsidRDefault="007528A4" w:rsidP="007528A4">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w:t>
      </w:r>
      <w:proofErr w:type="spellStart"/>
      <w:r w:rsidR="00F318BF">
        <w:rPr>
          <w:rFonts w:asciiTheme="majorHAnsi" w:eastAsiaTheme="majorEastAsia" w:hAnsiTheme="majorHAnsi" w:cstheme="majorBidi"/>
          <w:color w:val="2E74B5" w:themeColor="accent1" w:themeShade="BF"/>
          <w:sz w:val="20"/>
          <w:szCs w:val="20"/>
          <w:highlight w:val="yellow"/>
        </w:rPr>
        <w:t>CLOSED</w:t>
      </w:r>
      <w:r w:rsidR="00E91732">
        <w:rPr>
          <w:rFonts w:asciiTheme="majorHAnsi" w:eastAsiaTheme="majorEastAsia" w:hAnsiTheme="majorHAnsi" w:cstheme="majorBidi"/>
          <w:color w:val="2E74B5" w:themeColor="accent1" w:themeShade="BF"/>
          <w:sz w:val="20"/>
          <w:szCs w:val="20"/>
          <w:highlight w:val="yellow"/>
        </w:rPr>
        <w:t>c</w:t>
      </w:r>
      <w:proofErr w:type="spellEnd"/>
      <w:r>
        <w:rPr>
          <w:rFonts w:asciiTheme="majorHAnsi" w:eastAsiaTheme="majorEastAsia" w:hAnsiTheme="majorHAnsi" w:cstheme="majorBidi"/>
          <w:color w:val="2E74B5" w:themeColor="accent1" w:themeShade="BF"/>
          <w:sz w:val="20"/>
          <w:szCs w:val="20"/>
          <w:highlight w:val="yellow"/>
        </w:rPr>
        <w:t>] Feature Lead Proposal 4-v</w:t>
      </w:r>
      <w:r w:rsidR="00121CB0" w:rsidRPr="00121CB0">
        <w:rPr>
          <w:rFonts w:asciiTheme="majorHAnsi" w:eastAsiaTheme="majorEastAsia" w:hAnsiTheme="majorHAnsi" w:cstheme="majorBidi"/>
          <w:color w:val="2E74B5" w:themeColor="accent1" w:themeShade="BF"/>
          <w:sz w:val="20"/>
          <w:szCs w:val="20"/>
          <w:highlight w:val="yellow"/>
        </w:rPr>
        <w:t>1</w:t>
      </w:r>
    </w:p>
    <w:p w14:paraId="331E2133" w14:textId="7E7BE27E" w:rsidR="007528A4" w:rsidRDefault="007528A4" w:rsidP="007528A4">
      <w:pPr>
        <w:rPr>
          <w:sz w:val="22"/>
          <w:szCs w:val="22"/>
        </w:rPr>
      </w:pPr>
      <w:r>
        <w:rPr>
          <w:sz w:val="22"/>
          <w:szCs w:val="22"/>
        </w:rPr>
        <w:t xml:space="preserve"> </w:t>
      </w:r>
      <w:r>
        <w:rPr>
          <w:rFonts w:hint="eastAsia"/>
          <w:sz w:val="22"/>
          <w:szCs w:val="22"/>
        </w:rPr>
        <w:t>“</w:t>
      </w:r>
      <w:r>
        <w:rPr>
          <w:sz w:val="22"/>
          <w:szCs w:val="22"/>
        </w:rPr>
        <w:t>Cast type indicator</w:t>
      </w:r>
      <w:proofErr w:type="gramStart"/>
      <w:r>
        <w:rPr>
          <w:sz w:val="22"/>
          <w:szCs w:val="22"/>
        </w:rPr>
        <w:t>”</w:t>
      </w:r>
      <w:r w:rsidR="00121CB0">
        <w:rPr>
          <w:sz w:val="22"/>
          <w:szCs w:val="22"/>
        </w:rPr>
        <w:t xml:space="preserve">, </w:t>
      </w:r>
      <w:r>
        <w:rPr>
          <w:sz w:val="22"/>
          <w:szCs w:val="22"/>
        </w:rPr>
        <w:t xml:space="preserve"> “</w:t>
      </w:r>
      <w:proofErr w:type="gramEnd"/>
      <w:r>
        <w:rPr>
          <w:rFonts w:eastAsia="Malgun Gothic" w:hint="cs"/>
          <w:color w:val="FF0000"/>
          <w:sz w:val="22"/>
          <w:szCs w:val="22"/>
          <w:lang w:eastAsia="ko-KR"/>
        </w:rPr>
        <w:t>Source</w:t>
      </w:r>
      <w:r w:rsidR="00121CB0">
        <w:rPr>
          <w:rFonts w:eastAsia="Malgun Gothic"/>
          <w:color w:val="FF0000"/>
          <w:sz w:val="22"/>
          <w:szCs w:val="22"/>
          <w:lang w:eastAsia="ko-KR"/>
        </w:rPr>
        <w:t xml:space="preserve"> ID, “</w:t>
      </w:r>
      <w:r>
        <w:rPr>
          <w:sz w:val="22"/>
          <w:szCs w:val="22"/>
        </w:rPr>
        <w:t xml:space="preserve">Destination ID” fields (similar to SL communication) </w:t>
      </w:r>
      <w:r w:rsidRPr="009A77FA">
        <w:rPr>
          <w:strike/>
          <w:color w:val="FF0000"/>
          <w:sz w:val="22"/>
          <w:szCs w:val="22"/>
        </w:rPr>
        <w:t>should be</w:t>
      </w:r>
      <w:r w:rsidRPr="009A77FA">
        <w:rPr>
          <w:color w:val="FF0000"/>
          <w:sz w:val="22"/>
          <w:szCs w:val="22"/>
        </w:rPr>
        <w:t xml:space="preserve"> a</w:t>
      </w:r>
      <w:r>
        <w:rPr>
          <w:color w:val="FF0000"/>
          <w:sz w:val="22"/>
          <w:szCs w:val="22"/>
        </w:rPr>
        <w:t xml:space="preserve">re </w:t>
      </w:r>
      <w:r w:rsidRPr="009A77FA">
        <w:rPr>
          <w:sz w:val="22"/>
          <w:szCs w:val="22"/>
        </w:rPr>
        <w:t>included</w:t>
      </w:r>
      <w:r>
        <w:rPr>
          <w:sz w:val="22"/>
          <w:szCs w:val="22"/>
        </w:rPr>
        <w:t xml:space="preserve"> in SCI to support unicast, groupcast and broadcast SL-PRS transmissions.</w:t>
      </w:r>
    </w:p>
    <w:p w14:paraId="25EC7526" w14:textId="77777777" w:rsidR="007528A4" w:rsidRDefault="007528A4" w:rsidP="007528A4">
      <w:pPr>
        <w:pStyle w:val="ListParagraph"/>
        <w:numPr>
          <w:ilvl w:val="0"/>
          <w:numId w:val="79"/>
        </w:numPr>
        <w:rPr>
          <w:rFonts w:ascii="Times New Roman" w:eastAsia="Times New Roman" w:hAnsi="Times New Roman" w:cs="Times New Roman"/>
        </w:rPr>
      </w:pPr>
      <w:r>
        <w:rPr>
          <w:rFonts w:ascii="Times New Roman" w:eastAsia="Times New Roman" w:hAnsi="Times New Roman" w:cs="Times New Roman"/>
        </w:rPr>
        <w:t>FFS: Further details</w:t>
      </w:r>
    </w:p>
    <w:p w14:paraId="37061934" w14:textId="77777777" w:rsidR="007528A4" w:rsidRDefault="007528A4" w:rsidP="007528A4">
      <w:pPr>
        <w:pStyle w:val="Heading5"/>
        <w:rPr>
          <w:lang w:val="en-GB"/>
        </w:rPr>
      </w:pPr>
      <w:r>
        <w:rPr>
          <w:lang w:val="en-GB"/>
        </w:rPr>
        <w:t>Companies views</w:t>
      </w:r>
    </w:p>
    <w:p w14:paraId="0001B517" w14:textId="77777777" w:rsidR="007528A4" w:rsidRDefault="007528A4" w:rsidP="007528A4">
      <w:pPr>
        <w:rPr>
          <w:lang w:eastAsia="zh-CN"/>
        </w:rPr>
      </w:pPr>
    </w:p>
    <w:tbl>
      <w:tblPr>
        <w:tblStyle w:val="TableGrid"/>
        <w:tblW w:w="0" w:type="auto"/>
        <w:tblLook w:val="04A0" w:firstRow="1" w:lastRow="0" w:firstColumn="1" w:lastColumn="0" w:noHBand="0" w:noVBand="1"/>
      </w:tblPr>
      <w:tblGrid>
        <w:gridCol w:w="1668"/>
        <w:gridCol w:w="7682"/>
      </w:tblGrid>
      <w:tr w:rsidR="007528A4" w14:paraId="3BF5958B" w14:textId="77777777" w:rsidTr="00685E03">
        <w:tc>
          <w:tcPr>
            <w:tcW w:w="1668" w:type="dxa"/>
          </w:tcPr>
          <w:p w14:paraId="5C8CD49F" w14:textId="6C2039CA" w:rsidR="007528A4" w:rsidRDefault="00187AF5" w:rsidP="00685E03">
            <w:pPr>
              <w:rPr>
                <w:rFonts w:eastAsiaTheme="minorEastAsia"/>
                <w:sz w:val="20"/>
                <w:szCs w:val="20"/>
                <w:lang w:eastAsia="zh-CN"/>
              </w:rPr>
            </w:pPr>
            <w:r>
              <w:rPr>
                <w:rFonts w:eastAsiaTheme="minorEastAsia"/>
                <w:sz w:val="20"/>
                <w:szCs w:val="20"/>
                <w:lang w:eastAsia="zh-CN"/>
              </w:rPr>
              <w:t>CATT</w:t>
            </w:r>
          </w:p>
        </w:tc>
        <w:tc>
          <w:tcPr>
            <w:tcW w:w="7682" w:type="dxa"/>
          </w:tcPr>
          <w:p w14:paraId="19922795" w14:textId="7B727F22" w:rsidR="007528A4" w:rsidRDefault="00544AB7" w:rsidP="00685E03">
            <w:pPr>
              <w:rPr>
                <w:rFonts w:eastAsiaTheme="minorEastAsia"/>
                <w:sz w:val="20"/>
                <w:szCs w:val="20"/>
                <w:lang w:eastAsia="zh-CN"/>
              </w:rPr>
            </w:pPr>
            <w:r>
              <w:rPr>
                <w:rFonts w:eastAsiaTheme="minorEastAsia" w:hint="eastAsia"/>
                <w:sz w:val="20"/>
                <w:szCs w:val="20"/>
                <w:lang w:eastAsia="zh-CN"/>
              </w:rPr>
              <w:t>Support.</w:t>
            </w:r>
          </w:p>
          <w:p w14:paraId="21C5CA7B" w14:textId="15F376AB" w:rsidR="003B0CBE" w:rsidRPr="003B0CBE" w:rsidRDefault="00544AB7" w:rsidP="00544AB7">
            <w:pPr>
              <w:rPr>
                <w:rFonts w:eastAsiaTheme="minorEastAsia"/>
                <w:sz w:val="20"/>
                <w:szCs w:val="20"/>
                <w:lang w:eastAsia="zh-CN"/>
              </w:rPr>
            </w:pPr>
            <w:r>
              <w:rPr>
                <w:rFonts w:eastAsiaTheme="minorEastAsia" w:hint="eastAsia"/>
                <w:sz w:val="20"/>
                <w:szCs w:val="20"/>
                <w:lang w:eastAsia="zh-CN"/>
              </w:rPr>
              <w:t>The new added Source ID is fine for us.</w:t>
            </w:r>
          </w:p>
        </w:tc>
      </w:tr>
      <w:tr w:rsidR="003168F3" w14:paraId="4351FCF9" w14:textId="77777777" w:rsidTr="003168F3">
        <w:tc>
          <w:tcPr>
            <w:tcW w:w="1668" w:type="dxa"/>
          </w:tcPr>
          <w:p w14:paraId="11556BC6" w14:textId="21AEBE84" w:rsidR="003168F3" w:rsidRDefault="003168F3" w:rsidP="00EC71F1">
            <w:pPr>
              <w:rPr>
                <w:rFonts w:eastAsiaTheme="minorEastAsia"/>
                <w:sz w:val="20"/>
                <w:szCs w:val="20"/>
                <w:lang w:eastAsia="zh-CN"/>
              </w:rPr>
            </w:pPr>
            <w:r>
              <w:rPr>
                <w:rFonts w:eastAsiaTheme="minorEastAsia"/>
                <w:sz w:val="20"/>
                <w:szCs w:val="20"/>
                <w:lang w:eastAsia="zh-CN"/>
              </w:rPr>
              <w:t>OPPO</w:t>
            </w:r>
          </w:p>
        </w:tc>
        <w:tc>
          <w:tcPr>
            <w:tcW w:w="7682" w:type="dxa"/>
          </w:tcPr>
          <w:p w14:paraId="1514356B" w14:textId="77777777" w:rsidR="003168F3" w:rsidRDefault="003168F3" w:rsidP="00EC71F1">
            <w:pPr>
              <w:rPr>
                <w:rFonts w:eastAsiaTheme="minorEastAsia"/>
                <w:sz w:val="20"/>
                <w:szCs w:val="20"/>
                <w:lang w:eastAsia="zh-CN"/>
              </w:rPr>
            </w:pPr>
            <w:r>
              <w:rPr>
                <w:rFonts w:eastAsiaTheme="minorEastAsia"/>
                <w:sz w:val="20"/>
                <w:szCs w:val="20"/>
                <w:lang w:eastAsia="zh-CN"/>
              </w:rPr>
              <w:t>“Source ID” is used to identify the transmitter not to indicate cast type, it should be removed.</w:t>
            </w:r>
          </w:p>
        </w:tc>
      </w:tr>
      <w:tr w:rsidR="00902238" w14:paraId="0BC7783B" w14:textId="77777777" w:rsidTr="003168F3">
        <w:tc>
          <w:tcPr>
            <w:tcW w:w="1668" w:type="dxa"/>
          </w:tcPr>
          <w:p w14:paraId="26079D31" w14:textId="31E49D19" w:rsidR="00902238" w:rsidRDefault="00902238" w:rsidP="00EC71F1">
            <w:pPr>
              <w:rPr>
                <w:rFonts w:eastAsiaTheme="minorEastAsia"/>
                <w:sz w:val="20"/>
                <w:szCs w:val="20"/>
                <w:lang w:eastAsia="zh-CN"/>
              </w:rPr>
            </w:pPr>
            <w:r>
              <w:rPr>
                <w:rFonts w:eastAsiaTheme="minorEastAsia"/>
                <w:sz w:val="20"/>
                <w:szCs w:val="20"/>
                <w:lang w:eastAsia="zh-CN"/>
              </w:rPr>
              <w:t>FL</w:t>
            </w:r>
          </w:p>
        </w:tc>
        <w:tc>
          <w:tcPr>
            <w:tcW w:w="7682" w:type="dxa"/>
          </w:tcPr>
          <w:p w14:paraId="0D262789" w14:textId="357BE4F4" w:rsidR="00902238" w:rsidRDefault="00902238" w:rsidP="00EC71F1">
            <w:pPr>
              <w:rPr>
                <w:rFonts w:eastAsiaTheme="minorEastAsia"/>
                <w:sz w:val="20"/>
                <w:szCs w:val="20"/>
                <w:lang w:eastAsia="zh-CN"/>
              </w:rPr>
            </w:pPr>
            <w:r>
              <w:rPr>
                <w:rFonts w:eastAsiaTheme="minorEastAsia"/>
                <w:sz w:val="20"/>
                <w:szCs w:val="20"/>
                <w:lang w:eastAsia="zh-CN"/>
              </w:rPr>
              <w:t xml:space="preserve">To OPPO: The above proposal doesn’t say that the “source ID” is used to </w:t>
            </w:r>
            <w:proofErr w:type="gramStart"/>
            <w:r>
              <w:rPr>
                <w:rFonts w:eastAsiaTheme="minorEastAsia"/>
                <w:sz w:val="20"/>
                <w:szCs w:val="20"/>
                <w:lang w:eastAsia="zh-CN"/>
              </w:rPr>
              <w:t>indicated</w:t>
            </w:r>
            <w:proofErr w:type="gramEnd"/>
            <w:r>
              <w:rPr>
                <w:rFonts w:eastAsiaTheme="minorEastAsia"/>
                <w:sz w:val="20"/>
                <w:szCs w:val="20"/>
                <w:lang w:eastAsia="zh-CN"/>
              </w:rPr>
              <w:t xml:space="preserve"> a cast type. This proposal says what fields are included in SCI to support all the 3 of </w:t>
            </w:r>
            <w:proofErr w:type="spellStart"/>
            <w:r>
              <w:rPr>
                <w:rFonts w:eastAsiaTheme="minorEastAsia"/>
                <w:sz w:val="20"/>
                <w:szCs w:val="20"/>
                <w:lang w:eastAsia="zh-CN"/>
              </w:rPr>
              <w:t>uniast</w:t>
            </w:r>
            <w:proofErr w:type="spellEnd"/>
            <w:r>
              <w:rPr>
                <w:rFonts w:eastAsiaTheme="minorEastAsia"/>
                <w:sz w:val="20"/>
                <w:szCs w:val="20"/>
                <w:lang w:eastAsia="zh-CN"/>
              </w:rPr>
              <w:t>, groupcast, broadcast</w:t>
            </w:r>
            <w:r w:rsidR="00941C58">
              <w:rPr>
                <w:rFonts w:eastAsiaTheme="minorEastAsia"/>
                <w:sz w:val="20"/>
                <w:szCs w:val="20"/>
                <w:lang w:eastAsia="zh-CN"/>
              </w:rPr>
              <w:t xml:space="preserve"> SL-PRS. It is a general proposal that all 3 fields are needed in the SCI design. </w:t>
            </w:r>
          </w:p>
        </w:tc>
      </w:tr>
    </w:tbl>
    <w:p w14:paraId="6BB16A32" w14:textId="77777777" w:rsidR="006363D5" w:rsidRDefault="006363D5"/>
    <w:p w14:paraId="1043EF10" w14:textId="77777777" w:rsidR="006363D5" w:rsidRDefault="008E2659">
      <w:pPr>
        <w:pStyle w:val="Heading1"/>
        <w:numPr>
          <w:ilvl w:val="0"/>
          <w:numId w:val="58"/>
        </w:numPr>
        <w:rPr>
          <w:rFonts w:ascii="Times New Roman" w:hAnsi="Times New Roman"/>
        </w:rPr>
      </w:pPr>
      <w:r>
        <w:rPr>
          <w:rFonts w:ascii="Times New Roman" w:hAnsi="Times New Roman"/>
        </w:rPr>
        <w:t>Configuration/activation/deactivation/triggering of SL-PRS</w:t>
      </w:r>
    </w:p>
    <w:p w14:paraId="1936E5B2" w14:textId="77777777" w:rsidR="006363D5" w:rsidRDefault="006363D5">
      <w:pPr>
        <w:rPr>
          <w:lang w:val="en-GB" w:eastAsia="ko-KR"/>
        </w:rPr>
      </w:pPr>
    </w:p>
    <w:tbl>
      <w:tblPr>
        <w:tblStyle w:val="TableGrid"/>
        <w:tblW w:w="0" w:type="auto"/>
        <w:tblLook w:val="04A0" w:firstRow="1" w:lastRow="0" w:firstColumn="1" w:lastColumn="0" w:noHBand="0" w:noVBand="1"/>
      </w:tblPr>
      <w:tblGrid>
        <w:gridCol w:w="9926"/>
      </w:tblGrid>
      <w:tr w:rsidR="006363D5" w14:paraId="25045F69" w14:textId="77777777">
        <w:tc>
          <w:tcPr>
            <w:tcW w:w="10152" w:type="dxa"/>
          </w:tcPr>
          <w:p w14:paraId="6A16AFEF" w14:textId="77777777" w:rsidR="006363D5" w:rsidRDefault="008E2659">
            <w:pPr>
              <w:tabs>
                <w:tab w:val="left" w:pos="1276"/>
              </w:tabs>
              <w:rPr>
                <w:b/>
                <w:sz w:val="14"/>
                <w:szCs w:val="14"/>
              </w:rPr>
            </w:pPr>
            <w:r>
              <w:rPr>
                <w:b/>
                <w:sz w:val="14"/>
                <w:szCs w:val="14"/>
                <w:highlight w:val="green"/>
              </w:rPr>
              <w:t>Agreement</w:t>
            </w:r>
          </w:p>
          <w:p w14:paraId="03684E9A" w14:textId="77777777" w:rsidR="006363D5" w:rsidRDefault="008E2659">
            <w:pPr>
              <w:rPr>
                <w:sz w:val="14"/>
                <w:szCs w:val="14"/>
              </w:rPr>
            </w:pPr>
            <w:r>
              <w:rPr>
                <w:sz w:val="14"/>
                <w:szCs w:val="14"/>
              </w:rPr>
              <w:t>With regards to the configuration/activation/deactivation/triggering of SL-PRS, study the following options:</w:t>
            </w:r>
          </w:p>
          <w:p w14:paraId="539C1733" w14:textId="77777777" w:rsidR="006363D5" w:rsidRDefault="008E2659">
            <w:pPr>
              <w:numPr>
                <w:ilvl w:val="0"/>
                <w:numId w:val="62"/>
              </w:numPr>
              <w:rPr>
                <w:sz w:val="14"/>
                <w:szCs w:val="14"/>
              </w:rPr>
            </w:pPr>
            <w:r>
              <w:rPr>
                <w:sz w:val="14"/>
                <w:szCs w:val="14"/>
              </w:rPr>
              <w:t>Option 1: High-layer-only signaling involvement in the SL-PRS configuration</w:t>
            </w:r>
          </w:p>
          <w:p w14:paraId="2632F4A4" w14:textId="77777777" w:rsidR="006363D5" w:rsidRDefault="008E2659">
            <w:pPr>
              <w:numPr>
                <w:ilvl w:val="1"/>
                <w:numId w:val="62"/>
              </w:numPr>
              <w:rPr>
                <w:sz w:val="14"/>
                <w:szCs w:val="14"/>
              </w:rPr>
            </w:pPr>
            <w:r>
              <w:rPr>
                <w:sz w:val="14"/>
                <w:szCs w:val="14"/>
              </w:rPr>
              <w:t xml:space="preserve">No Lower layer involvement, e.g., SL-MAC-CE or SCI or DCI, for the activation or the triggering of a SL-PRS. </w:t>
            </w:r>
          </w:p>
          <w:p w14:paraId="0BE00DC0" w14:textId="77777777" w:rsidR="006363D5" w:rsidRDefault="008E2659">
            <w:pPr>
              <w:numPr>
                <w:ilvl w:val="1"/>
                <w:numId w:val="62"/>
              </w:numPr>
              <w:rPr>
                <w:sz w:val="14"/>
                <w:szCs w:val="14"/>
              </w:rPr>
            </w:pPr>
            <w:r>
              <w:rPr>
                <w:sz w:val="14"/>
                <w:szCs w:val="14"/>
              </w:rPr>
              <w:t>Based on the study, this option may correspond to</w:t>
            </w:r>
          </w:p>
          <w:p w14:paraId="2D7C2DE2" w14:textId="77777777" w:rsidR="006363D5" w:rsidRDefault="008E2659">
            <w:pPr>
              <w:numPr>
                <w:ilvl w:val="2"/>
                <w:numId w:val="62"/>
              </w:numPr>
              <w:rPr>
                <w:sz w:val="14"/>
                <w:szCs w:val="14"/>
              </w:rPr>
            </w:pPr>
            <w:r>
              <w:rPr>
                <w:sz w:val="14"/>
                <w:szCs w:val="14"/>
              </w:rPr>
              <w:t xml:space="preserve">A SL-PRS configuration that is a single-shot or multiple shots </w:t>
            </w:r>
          </w:p>
          <w:p w14:paraId="0FF8F43F" w14:textId="77777777" w:rsidR="006363D5" w:rsidRDefault="008E2659">
            <w:pPr>
              <w:numPr>
                <w:ilvl w:val="2"/>
                <w:numId w:val="62"/>
              </w:numPr>
              <w:rPr>
                <w:sz w:val="14"/>
                <w:szCs w:val="14"/>
              </w:rPr>
            </w:pPr>
            <w:r>
              <w:rPr>
                <w:sz w:val="14"/>
                <w:szCs w:val="14"/>
              </w:rPr>
              <w:t xml:space="preserve">A high-layer configuration that may be received from an LMF, a </w:t>
            </w:r>
            <w:proofErr w:type="spellStart"/>
            <w:r>
              <w:rPr>
                <w:sz w:val="14"/>
                <w:szCs w:val="14"/>
              </w:rPr>
              <w:t>gNB</w:t>
            </w:r>
            <w:proofErr w:type="spellEnd"/>
            <w:r>
              <w:rPr>
                <w:sz w:val="14"/>
                <w:szCs w:val="14"/>
              </w:rPr>
              <w:t>, or a UE</w:t>
            </w:r>
          </w:p>
          <w:p w14:paraId="5CBED0C1" w14:textId="77777777" w:rsidR="006363D5" w:rsidRDefault="008E2659">
            <w:pPr>
              <w:numPr>
                <w:ilvl w:val="0"/>
                <w:numId w:val="62"/>
              </w:numPr>
              <w:rPr>
                <w:sz w:val="14"/>
                <w:szCs w:val="14"/>
              </w:rPr>
            </w:pPr>
            <w:r>
              <w:rPr>
                <w:sz w:val="14"/>
                <w:szCs w:val="14"/>
              </w:rPr>
              <w:t>Option 2: High-layer and lower-layer signaling involvement in the SL-PRS configuration</w:t>
            </w:r>
          </w:p>
          <w:p w14:paraId="1F5B5AFA" w14:textId="77777777" w:rsidR="006363D5" w:rsidRDefault="008E2659">
            <w:pPr>
              <w:numPr>
                <w:ilvl w:val="1"/>
                <w:numId w:val="62"/>
              </w:numPr>
              <w:rPr>
                <w:sz w:val="14"/>
                <w:szCs w:val="14"/>
              </w:rPr>
            </w:pPr>
            <w:r>
              <w:rPr>
                <w:sz w:val="14"/>
                <w:szCs w:val="14"/>
              </w:rPr>
              <w:t>Lower-layer may correspond to SL-MAC-CE, or SCI, or DCI</w:t>
            </w:r>
          </w:p>
          <w:p w14:paraId="0EBDDAA7" w14:textId="77777777" w:rsidR="006363D5" w:rsidRDefault="008E2659">
            <w:pPr>
              <w:numPr>
                <w:ilvl w:val="1"/>
                <w:numId w:val="62"/>
              </w:numPr>
              <w:rPr>
                <w:sz w:val="14"/>
                <w:szCs w:val="14"/>
              </w:rPr>
            </w:pPr>
            <w:r>
              <w:rPr>
                <w:sz w:val="14"/>
                <w:szCs w:val="14"/>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2479E421" w14:textId="77777777" w:rsidR="006363D5" w:rsidRDefault="008E2659">
            <w:pPr>
              <w:numPr>
                <w:ilvl w:val="0"/>
                <w:numId w:val="62"/>
              </w:numPr>
              <w:rPr>
                <w:sz w:val="14"/>
                <w:szCs w:val="14"/>
              </w:rPr>
            </w:pPr>
            <w:r>
              <w:rPr>
                <w:sz w:val="14"/>
                <w:szCs w:val="14"/>
              </w:rPr>
              <w:t>Option 3: Only lower-layer signaling involvement in the SL-PRS configuration</w:t>
            </w:r>
          </w:p>
          <w:p w14:paraId="733186F3" w14:textId="77777777" w:rsidR="006363D5" w:rsidRDefault="008E2659">
            <w:pPr>
              <w:numPr>
                <w:ilvl w:val="1"/>
                <w:numId w:val="62"/>
              </w:numPr>
              <w:rPr>
                <w:sz w:val="14"/>
                <w:szCs w:val="14"/>
              </w:rPr>
            </w:pPr>
            <w:r>
              <w:rPr>
                <w:sz w:val="14"/>
                <w:szCs w:val="14"/>
              </w:rPr>
              <w:t>Lower-layer may correspond to SL-MAC-CE, or SCI, or DCI</w:t>
            </w:r>
          </w:p>
          <w:p w14:paraId="4E1304A0" w14:textId="77777777" w:rsidR="006363D5" w:rsidRDefault="008E2659">
            <w:pPr>
              <w:numPr>
                <w:ilvl w:val="0"/>
                <w:numId w:val="62"/>
              </w:numPr>
              <w:rPr>
                <w:sz w:val="14"/>
                <w:szCs w:val="14"/>
              </w:rPr>
            </w:pPr>
            <w:r>
              <w:rPr>
                <w:sz w:val="14"/>
                <w:szCs w:val="14"/>
              </w:rPr>
              <w:t>Note 1: Include aspects in the study related to flexibility, overhead, latency, and reliability as/if needed.</w:t>
            </w:r>
          </w:p>
          <w:p w14:paraId="4AA53AC7" w14:textId="77777777" w:rsidR="006363D5" w:rsidRDefault="006363D5">
            <w:pPr>
              <w:pStyle w:val="0Maintext"/>
              <w:spacing w:after="0" w:afterAutospacing="0"/>
              <w:ind w:firstLine="0"/>
              <w:rPr>
                <w:sz w:val="14"/>
                <w:szCs w:val="14"/>
                <w:highlight w:val="green"/>
              </w:rPr>
            </w:pPr>
          </w:p>
          <w:p w14:paraId="3FCCB72A" w14:textId="77777777" w:rsidR="006363D5" w:rsidRDefault="008E2659">
            <w:pPr>
              <w:pStyle w:val="0Maintext"/>
              <w:spacing w:after="0" w:afterAutospacing="0"/>
              <w:ind w:firstLine="0"/>
              <w:rPr>
                <w:sz w:val="14"/>
                <w:szCs w:val="14"/>
              </w:rPr>
            </w:pPr>
            <w:r>
              <w:rPr>
                <w:sz w:val="14"/>
                <w:szCs w:val="14"/>
                <w:highlight w:val="green"/>
              </w:rPr>
              <w:t>Agreement</w:t>
            </w:r>
          </w:p>
          <w:p w14:paraId="2B9B9C0D" w14:textId="77777777" w:rsidR="006363D5" w:rsidRDefault="008E2659">
            <w:pPr>
              <w:pStyle w:val="ListParagraph"/>
              <w:numPr>
                <w:ilvl w:val="0"/>
                <w:numId w:val="80"/>
              </w:numPr>
              <w:spacing w:after="0" w:line="256" w:lineRule="auto"/>
              <w:ind w:left="400" w:hanging="400"/>
              <w:jc w:val="both"/>
              <w:rPr>
                <w:sz w:val="14"/>
                <w:szCs w:val="14"/>
              </w:rPr>
            </w:pPr>
            <w:r>
              <w:rPr>
                <w:sz w:val="14"/>
                <w:szCs w:val="14"/>
              </w:rPr>
              <w:t>With regards to the configuration/activation/deactivation/triggering of SL-PRS, Option 3 from the previous corresponding RAN1 #109 agreement will not be considered further.</w:t>
            </w:r>
          </w:p>
          <w:p w14:paraId="0BBE77BE" w14:textId="77777777" w:rsidR="006363D5" w:rsidRDefault="008E2659">
            <w:pPr>
              <w:pStyle w:val="ListParagraph"/>
              <w:numPr>
                <w:ilvl w:val="0"/>
                <w:numId w:val="80"/>
              </w:numPr>
              <w:spacing w:after="0" w:line="256" w:lineRule="auto"/>
              <w:ind w:left="400" w:hanging="400"/>
              <w:jc w:val="both"/>
              <w:rPr>
                <w:rFonts w:ascii="Times New Roman" w:eastAsia="Times New Roman" w:hAnsi="Times New Roman"/>
                <w:sz w:val="14"/>
                <w:szCs w:val="14"/>
              </w:rPr>
            </w:pPr>
            <w:r>
              <w:rPr>
                <w:sz w:val="14"/>
                <w:szCs w:val="14"/>
              </w:rPr>
              <w:t>With regards to reservation of SL-PRS, it can be considered based on the Option 1 or Option 2 from the previous corresponding RAN1 #109 agreement.</w:t>
            </w:r>
          </w:p>
        </w:tc>
      </w:tr>
    </w:tbl>
    <w:p w14:paraId="33CCF924" w14:textId="77777777" w:rsidR="006363D5" w:rsidRDefault="006363D5">
      <w:pPr>
        <w:rPr>
          <w:lang w:val="en-GB" w:eastAsia="ko-KR"/>
        </w:rPr>
      </w:pPr>
    </w:p>
    <w:p w14:paraId="597EA42E" w14:textId="77777777" w:rsidR="006363D5" w:rsidRDefault="006363D5">
      <w:pPr>
        <w:rPr>
          <w:lang w:val="en-GB" w:eastAsia="ko-KR"/>
        </w:rPr>
      </w:pPr>
    </w:p>
    <w:tbl>
      <w:tblPr>
        <w:tblStyle w:val="TableGrid"/>
        <w:tblW w:w="0" w:type="auto"/>
        <w:tblLook w:val="04A0" w:firstRow="1" w:lastRow="0" w:firstColumn="1" w:lastColumn="0" w:noHBand="0" w:noVBand="1"/>
      </w:tblPr>
      <w:tblGrid>
        <w:gridCol w:w="870"/>
        <w:gridCol w:w="9056"/>
      </w:tblGrid>
      <w:tr w:rsidR="006363D5" w14:paraId="24E5620F" w14:textId="77777777">
        <w:tc>
          <w:tcPr>
            <w:tcW w:w="738" w:type="dxa"/>
          </w:tcPr>
          <w:p w14:paraId="6A6D6B33" w14:textId="77777777" w:rsidR="006363D5" w:rsidRDefault="008E2659">
            <w:pPr>
              <w:rPr>
                <w:sz w:val="14"/>
                <w:szCs w:val="14"/>
                <w:lang w:val="en-GB" w:eastAsia="ko-KR"/>
              </w:rPr>
            </w:pPr>
            <w:r>
              <w:rPr>
                <w:sz w:val="14"/>
                <w:szCs w:val="14"/>
                <w:lang w:val="en-GB" w:eastAsia="ko-KR"/>
              </w:rPr>
              <w:t>Nokia</w:t>
            </w:r>
          </w:p>
        </w:tc>
        <w:tc>
          <w:tcPr>
            <w:tcW w:w="9414" w:type="dxa"/>
          </w:tcPr>
          <w:p w14:paraId="02B6725A" w14:textId="77777777" w:rsidR="006363D5" w:rsidRDefault="008E2659">
            <w:pPr>
              <w:jc w:val="both"/>
              <w:rPr>
                <w:b/>
                <w:bCs/>
                <w:sz w:val="14"/>
                <w:szCs w:val="14"/>
              </w:rPr>
            </w:pPr>
            <w:bookmarkStart w:id="170" w:name="Proposal17009"/>
            <w:bookmarkStart w:id="171" w:name="Proposal80481"/>
            <w:r>
              <w:rPr>
                <w:b/>
                <w:sz w:val="14"/>
                <w:szCs w:val="14"/>
              </w:rPr>
              <w:t xml:space="preserve">Proposal </w:t>
            </w:r>
            <w:r>
              <w:rPr>
                <w:b/>
                <w:sz w:val="14"/>
                <w:szCs w:val="14"/>
              </w:rPr>
              <w:fldChar w:fldCharType="begin"/>
            </w:r>
            <w:r>
              <w:rPr>
                <w:b/>
                <w:sz w:val="14"/>
                <w:szCs w:val="14"/>
              </w:rPr>
              <w:instrText xml:space="preserve"> SEQ Proposal \* Arabic </w:instrText>
            </w:r>
            <w:r>
              <w:rPr>
                <w:b/>
                <w:sz w:val="14"/>
                <w:szCs w:val="14"/>
              </w:rPr>
              <w:fldChar w:fldCharType="separate"/>
            </w:r>
            <w:r>
              <w:rPr>
                <w:b/>
                <w:sz w:val="14"/>
                <w:szCs w:val="14"/>
              </w:rPr>
              <w:t>13</w:t>
            </w:r>
            <w:r>
              <w:rPr>
                <w:b/>
                <w:sz w:val="14"/>
                <w:szCs w:val="14"/>
              </w:rPr>
              <w:fldChar w:fldCharType="end"/>
            </w:r>
            <w:r>
              <w:rPr>
                <w:b/>
                <w:bCs/>
                <w:sz w:val="14"/>
                <w:szCs w:val="14"/>
              </w:rPr>
              <w:t>: A UE (e.g., target UE) may configure parameters of SL PRS (e.g., bandwidth, periodicity, etc.) for itself and/or other UEs (e.g., anchor UEs).</w:t>
            </w:r>
          </w:p>
          <w:bookmarkEnd w:id="170"/>
          <w:bookmarkEnd w:id="171"/>
          <w:p w14:paraId="2C4D8C9C" w14:textId="77777777" w:rsidR="006363D5" w:rsidRDefault="006363D5">
            <w:pPr>
              <w:rPr>
                <w:sz w:val="14"/>
                <w:szCs w:val="14"/>
                <w:lang w:eastAsia="ko-KR"/>
              </w:rPr>
            </w:pPr>
          </w:p>
          <w:p w14:paraId="36181311" w14:textId="77777777" w:rsidR="006363D5" w:rsidRDefault="008E2659">
            <w:pPr>
              <w:jc w:val="both"/>
              <w:rPr>
                <w:b/>
                <w:bCs/>
                <w:sz w:val="14"/>
                <w:szCs w:val="14"/>
              </w:rPr>
            </w:pPr>
            <w:bookmarkStart w:id="172" w:name="Proposal7254"/>
            <w:bookmarkStart w:id="173" w:name="Proposal8079"/>
            <w:bookmarkStart w:id="174" w:name="Proposal62290"/>
            <w:bookmarkStart w:id="175" w:name="Proposal39503"/>
            <w:bookmarkStart w:id="176" w:name="Proposal80743"/>
            <w:bookmarkStart w:id="177" w:name="Proposal19229"/>
            <w:bookmarkStart w:id="178" w:name="Proposal38135"/>
            <w:bookmarkStart w:id="179" w:name="Proposal98278"/>
            <w:bookmarkStart w:id="180" w:name="Proposal88523"/>
            <w:bookmarkStart w:id="181" w:name="Proposal85188"/>
            <w:bookmarkStart w:id="182" w:name="Proposal17011"/>
            <w:bookmarkStart w:id="183" w:name="Proposal80483"/>
            <w:bookmarkStart w:id="184" w:name="Proposal57638"/>
            <w:r>
              <w:rPr>
                <w:b/>
                <w:bCs/>
                <w:sz w:val="14"/>
                <w:szCs w:val="14"/>
              </w:rPr>
              <w:t xml:space="preserve">Proposal </w:t>
            </w:r>
            <w:r>
              <w:rPr>
                <w:b/>
                <w:sz w:val="14"/>
                <w:szCs w:val="14"/>
              </w:rPr>
              <w:fldChar w:fldCharType="begin"/>
            </w:r>
            <w:r>
              <w:rPr>
                <w:b/>
                <w:bCs/>
                <w:sz w:val="14"/>
                <w:szCs w:val="14"/>
              </w:rPr>
              <w:instrText xml:space="preserve"> SEQ Proposal \* Arabic </w:instrText>
            </w:r>
            <w:r>
              <w:rPr>
                <w:b/>
                <w:sz w:val="14"/>
                <w:szCs w:val="14"/>
              </w:rPr>
              <w:fldChar w:fldCharType="separate"/>
            </w:r>
            <w:r>
              <w:rPr>
                <w:b/>
                <w:bCs/>
                <w:sz w:val="14"/>
                <w:szCs w:val="14"/>
              </w:rPr>
              <w:t>15</w:t>
            </w:r>
            <w:r>
              <w:rPr>
                <w:b/>
                <w:sz w:val="14"/>
                <w:szCs w:val="14"/>
              </w:rPr>
              <w:fldChar w:fldCharType="end"/>
            </w:r>
            <w:r>
              <w:rPr>
                <w:b/>
                <w:bCs/>
                <w:sz w:val="14"/>
                <w:szCs w:val="14"/>
              </w:rPr>
              <w:t>: A SL-PRS transmission can be re-configured in response to changing target-anchor link conditions.</w:t>
            </w:r>
            <w:bookmarkEnd w:id="172"/>
            <w:bookmarkEnd w:id="173"/>
            <w:bookmarkEnd w:id="174"/>
            <w:bookmarkEnd w:id="175"/>
            <w:bookmarkEnd w:id="176"/>
            <w:bookmarkEnd w:id="177"/>
            <w:bookmarkEnd w:id="178"/>
            <w:bookmarkEnd w:id="179"/>
            <w:bookmarkEnd w:id="180"/>
            <w:bookmarkEnd w:id="181"/>
          </w:p>
          <w:bookmarkEnd w:id="182"/>
          <w:bookmarkEnd w:id="183"/>
          <w:bookmarkEnd w:id="184"/>
          <w:p w14:paraId="54A04E36" w14:textId="77777777" w:rsidR="006363D5" w:rsidRDefault="006363D5">
            <w:pPr>
              <w:rPr>
                <w:sz w:val="14"/>
                <w:szCs w:val="14"/>
                <w:lang w:eastAsia="ko-KR"/>
              </w:rPr>
            </w:pPr>
          </w:p>
        </w:tc>
      </w:tr>
      <w:tr w:rsidR="006363D5" w14:paraId="19D58982" w14:textId="77777777">
        <w:tc>
          <w:tcPr>
            <w:tcW w:w="738" w:type="dxa"/>
          </w:tcPr>
          <w:p w14:paraId="0EEF9745" w14:textId="77777777" w:rsidR="006363D5" w:rsidRDefault="008E2659">
            <w:pPr>
              <w:rPr>
                <w:sz w:val="14"/>
                <w:szCs w:val="14"/>
                <w:lang w:val="en-GB" w:eastAsia="ko-KR"/>
              </w:rPr>
            </w:pPr>
            <w:proofErr w:type="spellStart"/>
            <w:r>
              <w:rPr>
                <w:sz w:val="14"/>
                <w:szCs w:val="14"/>
                <w:lang w:val="en-GB" w:eastAsia="ko-KR"/>
              </w:rPr>
              <w:t>Futurewei</w:t>
            </w:r>
            <w:proofErr w:type="spellEnd"/>
          </w:p>
        </w:tc>
        <w:tc>
          <w:tcPr>
            <w:tcW w:w="9414" w:type="dxa"/>
          </w:tcPr>
          <w:p w14:paraId="188ADFED" w14:textId="77777777" w:rsidR="006363D5" w:rsidRDefault="008E2659">
            <w:pPr>
              <w:rPr>
                <w:b/>
                <w:bCs/>
                <w:sz w:val="14"/>
                <w:szCs w:val="14"/>
              </w:rPr>
            </w:pPr>
            <w:r>
              <w:rPr>
                <w:b/>
                <w:bCs/>
                <w:sz w:val="14"/>
                <w:szCs w:val="14"/>
              </w:rPr>
              <w:t>Proposal 8: For RTT-based propagation delay compensation support periodic transmissions of SL-PRS resource sets.</w:t>
            </w:r>
          </w:p>
          <w:p w14:paraId="22BD40DF" w14:textId="77777777" w:rsidR="006363D5" w:rsidRDefault="006363D5">
            <w:pPr>
              <w:rPr>
                <w:b/>
                <w:bCs/>
                <w:sz w:val="14"/>
                <w:szCs w:val="14"/>
              </w:rPr>
            </w:pPr>
          </w:p>
          <w:p w14:paraId="516E6036" w14:textId="77777777" w:rsidR="006363D5" w:rsidRDefault="008E2659">
            <w:pPr>
              <w:rPr>
                <w:b/>
                <w:bCs/>
                <w:sz w:val="14"/>
                <w:szCs w:val="14"/>
              </w:rPr>
            </w:pPr>
            <w:r>
              <w:rPr>
                <w:b/>
                <w:bCs/>
                <w:sz w:val="14"/>
                <w:szCs w:val="14"/>
              </w:rPr>
              <w:t>Proposal 11: For Scheme 1 and Scheme 2 support triggered, aperiodic, semi-static and periodic transmission and reception of SL-PRS.</w:t>
            </w:r>
          </w:p>
          <w:p w14:paraId="126DD01C" w14:textId="77777777" w:rsidR="006363D5" w:rsidRDefault="006363D5">
            <w:pPr>
              <w:rPr>
                <w:b/>
                <w:bCs/>
                <w:sz w:val="14"/>
                <w:szCs w:val="14"/>
              </w:rPr>
            </w:pPr>
          </w:p>
        </w:tc>
      </w:tr>
      <w:tr w:rsidR="006363D5" w14:paraId="45133D93" w14:textId="77777777">
        <w:tc>
          <w:tcPr>
            <w:tcW w:w="738" w:type="dxa"/>
          </w:tcPr>
          <w:p w14:paraId="3008F0B5" w14:textId="77777777" w:rsidR="006363D5" w:rsidRDefault="008E2659">
            <w:pPr>
              <w:rPr>
                <w:sz w:val="14"/>
                <w:szCs w:val="14"/>
                <w:lang w:val="en-GB" w:eastAsia="ko-KR"/>
              </w:rPr>
            </w:pPr>
            <w:r>
              <w:rPr>
                <w:sz w:val="14"/>
                <w:szCs w:val="14"/>
                <w:lang w:val="en-GB" w:eastAsia="ko-KR"/>
              </w:rPr>
              <w:t xml:space="preserve">Huawei, </w:t>
            </w:r>
            <w:proofErr w:type="spellStart"/>
            <w:r>
              <w:rPr>
                <w:sz w:val="14"/>
                <w:szCs w:val="14"/>
                <w:lang w:val="en-GB" w:eastAsia="ko-KR"/>
              </w:rPr>
              <w:t>HiSilicon</w:t>
            </w:r>
            <w:proofErr w:type="spellEnd"/>
          </w:p>
        </w:tc>
        <w:tc>
          <w:tcPr>
            <w:tcW w:w="9414" w:type="dxa"/>
          </w:tcPr>
          <w:p w14:paraId="6207173C" w14:textId="77777777" w:rsidR="006363D5" w:rsidRDefault="008E2659">
            <w:pPr>
              <w:rPr>
                <w:b/>
                <w:i/>
                <w:sz w:val="14"/>
                <w:szCs w:val="14"/>
              </w:rPr>
            </w:pPr>
            <w:r>
              <w:rPr>
                <w:b/>
                <w:i/>
                <w:sz w:val="14"/>
                <w:szCs w:val="14"/>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22</w:t>
            </w:r>
            <w:r>
              <w:rPr>
                <w:b/>
                <w:i/>
                <w:sz w:val="14"/>
                <w:szCs w:val="14"/>
              </w:rPr>
              <w:fldChar w:fldCharType="end"/>
            </w:r>
            <w:r>
              <w:rPr>
                <w:b/>
                <w:i/>
                <w:sz w:val="14"/>
                <w:szCs w:val="14"/>
              </w:rPr>
              <w:t>: Support UE-A to request UE-B to transmit SL-PRS via SL MAC-CE or SCI sent by UE-A.</w:t>
            </w:r>
          </w:p>
        </w:tc>
      </w:tr>
      <w:tr w:rsidR="006363D5" w14:paraId="73FB0EA4" w14:textId="77777777">
        <w:tc>
          <w:tcPr>
            <w:tcW w:w="738" w:type="dxa"/>
          </w:tcPr>
          <w:p w14:paraId="0E2E1602" w14:textId="77777777" w:rsidR="006363D5" w:rsidRDefault="008E2659">
            <w:pPr>
              <w:rPr>
                <w:sz w:val="14"/>
                <w:szCs w:val="14"/>
                <w:lang w:val="en-GB" w:eastAsia="ko-KR"/>
              </w:rPr>
            </w:pPr>
            <w:proofErr w:type="spellStart"/>
            <w:r>
              <w:rPr>
                <w:sz w:val="14"/>
                <w:szCs w:val="14"/>
                <w:lang w:val="en-GB" w:eastAsia="ko-KR"/>
              </w:rPr>
              <w:t>Spreadtrum</w:t>
            </w:r>
            <w:proofErr w:type="spellEnd"/>
          </w:p>
        </w:tc>
        <w:tc>
          <w:tcPr>
            <w:tcW w:w="9414" w:type="dxa"/>
          </w:tcPr>
          <w:p w14:paraId="190F09E5" w14:textId="77777777" w:rsidR="006363D5" w:rsidRDefault="008E2659">
            <w:pPr>
              <w:rPr>
                <w:b/>
                <w:i/>
                <w:sz w:val="14"/>
                <w:szCs w:val="14"/>
                <w:lang w:eastAsia="zh-CN"/>
              </w:rPr>
            </w:pPr>
            <w:r>
              <w:rPr>
                <w:rFonts w:hint="eastAsia"/>
                <w:b/>
                <w:i/>
                <w:sz w:val="14"/>
                <w:szCs w:val="14"/>
                <w:lang w:eastAsia="zh-CN"/>
              </w:rPr>
              <w:t xml:space="preserve">Proposal </w:t>
            </w:r>
            <w:r>
              <w:rPr>
                <w:b/>
                <w:i/>
                <w:sz w:val="14"/>
                <w:szCs w:val="14"/>
                <w:lang w:eastAsia="zh-CN"/>
              </w:rPr>
              <w:t>14</w:t>
            </w:r>
            <w:r>
              <w:rPr>
                <w:rFonts w:hint="eastAsia"/>
                <w:b/>
                <w:i/>
                <w:sz w:val="14"/>
                <w:szCs w:val="14"/>
                <w:lang w:eastAsia="zh-CN"/>
              </w:rPr>
              <w:t xml:space="preserve">: </w:t>
            </w:r>
            <w:r>
              <w:rPr>
                <w:b/>
                <w:i/>
                <w:sz w:val="14"/>
                <w:szCs w:val="14"/>
                <w:lang w:eastAsia="zh-CN"/>
              </w:rPr>
              <w:t>Combining high-layer and lower-layer signaling</w:t>
            </w:r>
            <w:r>
              <w:rPr>
                <w:b/>
                <w:i/>
                <w:sz w:val="14"/>
                <w:szCs w:val="14"/>
              </w:rPr>
              <w:t xml:space="preserve"> </w:t>
            </w:r>
            <w:r>
              <w:rPr>
                <w:b/>
                <w:i/>
                <w:sz w:val="14"/>
                <w:szCs w:val="14"/>
                <w:lang w:eastAsia="zh-CN"/>
              </w:rPr>
              <w:t>to achieve</w:t>
            </w:r>
            <w:r>
              <w:rPr>
                <w:b/>
                <w:i/>
                <w:sz w:val="14"/>
                <w:szCs w:val="14"/>
              </w:rPr>
              <w:t xml:space="preserve"> </w:t>
            </w:r>
            <w:r>
              <w:rPr>
                <w:b/>
                <w:i/>
                <w:sz w:val="14"/>
                <w:szCs w:val="14"/>
                <w:lang w:eastAsia="zh-CN"/>
              </w:rPr>
              <w:t>the configuration/activation/ deactivation/triggering of SL-PRS should be supported.</w:t>
            </w:r>
          </w:p>
          <w:p w14:paraId="70FB4E63" w14:textId="77777777" w:rsidR="006363D5" w:rsidRDefault="006363D5">
            <w:pPr>
              <w:rPr>
                <w:b/>
                <w:i/>
                <w:sz w:val="14"/>
                <w:szCs w:val="14"/>
              </w:rPr>
            </w:pPr>
          </w:p>
        </w:tc>
      </w:tr>
      <w:tr w:rsidR="006363D5" w14:paraId="1ADD8A51" w14:textId="77777777">
        <w:tc>
          <w:tcPr>
            <w:tcW w:w="738" w:type="dxa"/>
          </w:tcPr>
          <w:p w14:paraId="016DB254" w14:textId="77777777" w:rsidR="006363D5" w:rsidRDefault="008E2659">
            <w:pPr>
              <w:rPr>
                <w:sz w:val="14"/>
                <w:szCs w:val="14"/>
                <w:lang w:val="en-GB" w:eastAsia="ko-KR"/>
              </w:rPr>
            </w:pPr>
            <w:r>
              <w:rPr>
                <w:sz w:val="14"/>
                <w:szCs w:val="14"/>
                <w:lang w:val="en-GB" w:eastAsia="ko-KR"/>
              </w:rPr>
              <w:t>OPPO</w:t>
            </w:r>
          </w:p>
        </w:tc>
        <w:tc>
          <w:tcPr>
            <w:tcW w:w="9414" w:type="dxa"/>
          </w:tcPr>
          <w:p w14:paraId="685EE0A8" w14:textId="77777777" w:rsidR="006363D5" w:rsidRDefault="008E2659">
            <w:pPr>
              <w:spacing w:beforeLines="100" w:before="240" w:afterLines="100" w:after="240"/>
              <w:rPr>
                <w:rFonts w:eastAsiaTheme="minorEastAsia"/>
                <w:b/>
                <w:bCs/>
                <w:color w:val="000000"/>
                <w:sz w:val="14"/>
                <w:szCs w:val="14"/>
              </w:rPr>
            </w:pPr>
            <w:bookmarkStart w:id="185" w:name="_Toc127484941"/>
            <w:bookmarkStart w:id="186" w:name="_Toc127519783"/>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15</w:t>
            </w:r>
            <w:r>
              <w:rPr>
                <w:rFonts w:eastAsiaTheme="minorEastAsia"/>
                <w:b/>
                <w:bCs/>
                <w:color w:val="000000"/>
                <w:sz w:val="14"/>
                <w:szCs w:val="14"/>
              </w:rPr>
              <w:fldChar w:fldCharType="end"/>
            </w:r>
            <w:r>
              <w:rPr>
                <w:rFonts w:eastAsiaTheme="minorEastAsia"/>
                <w:b/>
                <w:bCs/>
                <w:color w:val="000000"/>
                <w:sz w:val="14"/>
                <w:szCs w:val="14"/>
              </w:rPr>
              <w:t xml:space="preserve">: When a UE requests a SL grant from </w:t>
            </w:r>
            <w:proofErr w:type="spellStart"/>
            <w:r>
              <w:rPr>
                <w:rFonts w:eastAsiaTheme="minorEastAsia"/>
                <w:b/>
                <w:bCs/>
                <w:color w:val="000000"/>
                <w:sz w:val="14"/>
                <w:szCs w:val="14"/>
              </w:rPr>
              <w:t>gNB</w:t>
            </w:r>
            <w:proofErr w:type="spellEnd"/>
            <w:r>
              <w:rPr>
                <w:rFonts w:eastAsiaTheme="minorEastAsia"/>
                <w:b/>
                <w:bCs/>
                <w:color w:val="000000"/>
                <w:sz w:val="14"/>
                <w:szCs w:val="14"/>
              </w:rPr>
              <w:t xml:space="preserve"> or selects a SL grant by itself should be triggered by higher layer of the UE.</w:t>
            </w:r>
            <w:bookmarkEnd w:id="185"/>
            <w:bookmarkEnd w:id="186"/>
          </w:p>
        </w:tc>
      </w:tr>
      <w:tr w:rsidR="006363D5" w14:paraId="12C0EF23" w14:textId="77777777">
        <w:tc>
          <w:tcPr>
            <w:tcW w:w="738" w:type="dxa"/>
          </w:tcPr>
          <w:p w14:paraId="400FF8FA" w14:textId="77777777" w:rsidR="006363D5" w:rsidRDefault="008E2659">
            <w:pPr>
              <w:rPr>
                <w:sz w:val="14"/>
                <w:szCs w:val="14"/>
                <w:lang w:val="en-GB" w:eastAsia="ko-KR"/>
              </w:rPr>
            </w:pPr>
            <w:r>
              <w:rPr>
                <w:sz w:val="14"/>
                <w:szCs w:val="14"/>
                <w:lang w:val="en-GB" w:eastAsia="ko-KR"/>
              </w:rPr>
              <w:t>Toyota</w:t>
            </w:r>
          </w:p>
        </w:tc>
        <w:tc>
          <w:tcPr>
            <w:tcW w:w="9414" w:type="dxa"/>
          </w:tcPr>
          <w:p w14:paraId="3FCF6776" w14:textId="77777777" w:rsidR="006363D5" w:rsidRDefault="008E2659">
            <w:pPr>
              <w:tabs>
                <w:tab w:val="left" w:pos="1134"/>
              </w:tabs>
              <w:rPr>
                <w:rFonts w:asciiTheme="minorHAnsi" w:eastAsiaTheme="minorEastAsia" w:hAnsiTheme="minorHAnsi" w:cstheme="minorBidi"/>
                <w:b/>
                <w:sz w:val="14"/>
                <w:szCs w:val="14"/>
              </w:rPr>
            </w:pPr>
            <w:r>
              <w:rPr>
                <w:rFonts w:asciiTheme="minorHAnsi" w:eastAsiaTheme="minorEastAsia" w:hAnsiTheme="minorHAnsi" w:cstheme="minorBidi"/>
                <w:b/>
                <w:bCs/>
                <w:sz w:val="14"/>
                <w:szCs w:val="14"/>
              </w:rPr>
              <w:t>Proposal 3: Transmission of SL-PRS transmission could be started by the presence of V2X application layer messages and deactivated based on vanishing vehicles, e.g., upon absence of V2X messages after a certain period of time</w:t>
            </w:r>
          </w:p>
        </w:tc>
      </w:tr>
      <w:tr w:rsidR="006363D5" w14:paraId="035749C5" w14:textId="77777777">
        <w:tc>
          <w:tcPr>
            <w:tcW w:w="738" w:type="dxa"/>
          </w:tcPr>
          <w:p w14:paraId="0EA2E051" w14:textId="77777777" w:rsidR="006363D5" w:rsidRDefault="008E2659">
            <w:pPr>
              <w:rPr>
                <w:sz w:val="14"/>
                <w:szCs w:val="14"/>
                <w:lang w:val="en-GB" w:eastAsia="ko-KR"/>
              </w:rPr>
            </w:pPr>
            <w:r>
              <w:rPr>
                <w:sz w:val="14"/>
                <w:szCs w:val="14"/>
                <w:lang w:val="en-GB" w:eastAsia="ko-KR"/>
              </w:rPr>
              <w:t>Xiaomi</w:t>
            </w:r>
          </w:p>
        </w:tc>
        <w:tc>
          <w:tcPr>
            <w:tcW w:w="9414" w:type="dxa"/>
          </w:tcPr>
          <w:p w14:paraId="19844BA9" w14:textId="77777777" w:rsidR="006363D5" w:rsidRDefault="008E2659">
            <w:pPr>
              <w:spacing w:beforeLines="50" w:before="120"/>
              <w:jc w:val="both"/>
              <w:rPr>
                <w:rFonts w:eastAsiaTheme="minorEastAsia"/>
                <w:b/>
                <w:sz w:val="14"/>
                <w:szCs w:val="14"/>
                <w:lang w:eastAsia="zh-CN"/>
              </w:rPr>
            </w:pPr>
            <w:r>
              <w:rPr>
                <w:rFonts w:eastAsiaTheme="minorEastAsia" w:hint="eastAsia"/>
                <w:b/>
                <w:sz w:val="14"/>
                <w:szCs w:val="14"/>
                <w:lang w:eastAsia="zh-CN"/>
              </w:rPr>
              <w:t xml:space="preserve">Proposal </w:t>
            </w:r>
            <w:r>
              <w:rPr>
                <w:rFonts w:eastAsiaTheme="minorEastAsia"/>
                <w:b/>
                <w:sz w:val="14"/>
                <w:szCs w:val="14"/>
                <w:lang w:eastAsia="zh-CN"/>
              </w:rPr>
              <w:t xml:space="preserve">11: Physical layer </w:t>
            </w:r>
            <w:proofErr w:type="spellStart"/>
            <w:r>
              <w:rPr>
                <w:rFonts w:eastAsiaTheme="minorEastAsia"/>
                <w:b/>
                <w:sz w:val="14"/>
                <w:szCs w:val="14"/>
                <w:lang w:eastAsia="zh-CN"/>
              </w:rPr>
              <w:t>sidelink</w:t>
            </w:r>
            <w:proofErr w:type="spellEnd"/>
            <w:r>
              <w:rPr>
                <w:rFonts w:eastAsiaTheme="minorEastAsia"/>
                <w:b/>
                <w:sz w:val="14"/>
                <w:szCs w:val="14"/>
                <w:lang w:eastAsia="zh-CN"/>
              </w:rPr>
              <w:t xml:space="preserve"> control information is transmitted which is associated with SL PRS transmission(s) to indicate or reserve the resource of current/future SL-PRS transmission(s)</w:t>
            </w:r>
          </w:p>
        </w:tc>
      </w:tr>
      <w:tr w:rsidR="006363D5" w14:paraId="4BC51B80" w14:textId="77777777">
        <w:trPr>
          <w:trHeight w:val="377"/>
        </w:trPr>
        <w:tc>
          <w:tcPr>
            <w:tcW w:w="738" w:type="dxa"/>
          </w:tcPr>
          <w:p w14:paraId="46B5C6F5" w14:textId="77777777" w:rsidR="006363D5" w:rsidRDefault="008E2659">
            <w:pPr>
              <w:rPr>
                <w:sz w:val="14"/>
                <w:szCs w:val="14"/>
                <w:lang w:val="en-GB" w:eastAsia="ko-KR"/>
              </w:rPr>
            </w:pPr>
            <w:r>
              <w:rPr>
                <w:sz w:val="14"/>
                <w:szCs w:val="14"/>
                <w:lang w:val="en-GB" w:eastAsia="ko-KR"/>
              </w:rPr>
              <w:t>ZTE</w:t>
            </w:r>
          </w:p>
        </w:tc>
        <w:tc>
          <w:tcPr>
            <w:tcW w:w="9414" w:type="dxa"/>
          </w:tcPr>
          <w:p w14:paraId="469E8E47" w14:textId="77777777" w:rsidR="006363D5" w:rsidRDefault="008E2659">
            <w:pPr>
              <w:autoSpaceDE w:val="0"/>
              <w:autoSpaceDN w:val="0"/>
              <w:adjustRightInd w:val="0"/>
              <w:snapToGrid w:val="0"/>
              <w:spacing w:after="120"/>
              <w:jc w:val="both"/>
              <w:rPr>
                <w:i/>
                <w:iCs/>
                <w:sz w:val="14"/>
                <w:szCs w:val="14"/>
              </w:rPr>
            </w:pPr>
            <w:r>
              <w:rPr>
                <w:b/>
                <w:bCs/>
                <w:i/>
                <w:iCs/>
                <w:sz w:val="14"/>
                <w:szCs w:val="14"/>
              </w:rPr>
              <w:t>Proposal 8:</w:t>
            </w:r>
            <w:r>
              <w:rPr>
                <w:i/>
                <w:iCs/>
                <w:sz w:val="14"/>
                <w:szCs w:val="14"/>
              </w:rPr>
              <w:t xml:space="preserve"> If periodic SL-PRS or high-layer-only signaling involvement of SL-PRS is supported, UEs need to be aware of other UE’s SL-PRS configuration without SCI’s involvement to avoid resource collision.</w:t>
            </w:r>
          </w:p>
        </w:tc>
      </w:tr>
      <w:tr w:rsidR="006363D5" w14:paraId="6930130D" w14:textId="77777777">
        <w:trPr>
          <w:trHeight w:val="377"/>
        </w:trPr>
        <w:tc>
          <w:tcPr>
            <w:tcW w:w="738" w:type="dxa"/>
          </w:tcPr>
          <w:p w14:paraId="63BCD1F1" w14:textId="77777777" w:rsidR="006363D5" w:rsidRDefault="008E2659">
            <w:pPr>
              <w:rPr>
                <w:sz w:val="14"/>
                <w:szCs w:val="14"/>
                <w:lang w:val="en-GB" w:eastAsia="ko-KR"/>
              </w:rPr>
            </w:pPr>
            <w:r>
              <w:rPr>
                <w:sz w:val="14"/>
                <w:szCs w:val="14"/>
                <w:lang w:val="en-GB" w:eastAsia="ko-KR"/>
              </w:rPr>
              <w:t>Sony</w:t>
            </w:r>
          </w:p>
        </w:tc>
        <w:tc>
          <w:tcPr>
            <w:tcW w:w="9414" w:type="dxa"/>
          </w:tcPr>
          <w:p w14:paraId="5DCEFF96" w14:textId="77777777" w:rsidR="006363D5" w:rsidRDefault="008E2659">
            <w:pPr>
              <w:pStyle w:val="Caption"/>
              <w:rPr>
                <w:sz w:val="14"/>
                <w:szCs w:val="14"/>
                <w:lang w:eastAsia="zh-CN"/>
              </w:rPr>
            </w:pPr>
            <w:bookmarkStart w:id="187" w:name="_Toc127544854"/>
            <w:bookmarkStart w:id="188" w:name="_Toc115439758"/>
            <w:bookmarkStart w:id="189" w:name="_Toc111194526"/>
            <w:bookmarkStart w:id="190" w:name="_Toc118724193"/>
            <w:r>
              <w:rPr>
                <w:sz w:val="14"/>
                <w:szCs w:val="14"/>
              </w:rPr>
              <w:t xml:space="preserve">Proposal </w:t>
            </w:r>
            <w:r>
              <w:rPr>
                <w:sz w:val="14"/>
                <w:szCs w:val="14"/>
              </w:rPr>
              <w:fldChar w:fldCharType="begin"/>
            </w:r>
            <w:r>
              <w:rPr>
                <w:sz w:val="14"/>
                <w:szCs w:val="14"/>
              </w:rPr>
              <w:instrText>SEQ Proposal \* ARABIC</w:instrText>
            </w:r>
            <w:r>
              <w:rPr>
                <w:sz w:val="14"/>
                <w:szCs w:val="14"/>
              </w:rPr>
              <w:fldChar w:fldCharType="separate"/>
            </w:r>
            <w:r>
              <w:rPr>
                <w:sz w:val="14"/>
                <w:szCs w:val="14"/>
              </w:rPr>
              <w:t>7</w:t>
            </w:r>
            <w:r>
              <w:rPr>
                <w:sz w:val="14"/>
                <w:szCs w:val="14"/>
              </w:rPr>
              <w:fldChar w:fldCharType="end"/>
            </w:r>
            <w:r>
              <w:rPr>
                <w:sz w:val="14"/>
                <w:szCs w:val="14"/>
              </w:rPr>
              <w:t xml:space="preserve">: Support high-layer and lower-layer </w:t>
            </w:r>
            <w:proofErr w:type="spellStart"/>
            <w:r>
              <w:rPr>
                <w:sz w:val="14"/>
                <w:szCs w:val="14"/>
              </w:rPr>
              <w:t>signalling</w:t>
            </w:r>
            <w:proofErr w:type="spellEnd"/>
            <w:r>
              <w:rPr>
                <w:sz w:val="14"/>
                <w:szCs w:val="14"/>
              </w:rPr>
              <w:t xml:space="preserve"> involvement in the SL-PRS configuration.</w:t>
            </w:r>
            <w:bookmarkEnd w:id="187"/>
            <w:bookmarkEnd w:id="188"/>
            <w:bookmarkEnd w:id="189"/>
            <w:bookmarkEnd w:id="190"/>
          </w:p>
        </w:tc>
      </w:tr>
      <w:tr w:rsidR="006363D5" w14:paraId="78B2635B" w14:textId="77777777">
        <w:trPr>
          <w:trHeight w:val="377"/>
        </w:trPr>
        <w:tc>
          <w:tcPr>
            <w:tcW w:w="738" w:type="dxa"/>
          </w:tcPr>
          <w:p w14:paraId="7457D9B3" w14:textId="77777777" w:rsidR="006363D5" w:rsidRDefault="008E2659">
            <w:pPr>
              <w:rPr>
                <w:sz w:val="14"/>
                <w:szCs w:val="14"/>
                <w:lang w:val="en-GB" w:eastAsia="ko-KR"/>
              </w:rPr>
            </w:pPr>
            <w:proofErr w:type="spellStart"/>
            <w:r>
              <w:rPr>
                <w:sz w:val="14"/>
                <w:szCs w:val="14"/>
                <w:lang w:val="en-GB" w:eastAsia="ko-KR"/>
              </w:rPr>
              <w:t>lenovo</w:t>
            </w:r>
            <w:proofErr w:type="spellEnd"/>
          </w:p>
        </w:tc>
        <w:tc>
          <w:tcPr>
            <w:tcW w:w="9414" w:type="dxa"/>
          </w:tcPr>
          <w:p w14:paraId="69478B28" w14:textId="77777777" w:rsidR="006363D5" w:rsidRDefault="008E2659">
            <w:pPr>
              <w:jc w:val="both"/>
              <w:rPr>
                <w:b/>
                <w:bCs/>
                <w:i/>
                <w:iCs/>
                <w:sz w:val="14"/>
                <w:szCs w:val="14"/>
                <w:lang w:eastAsia="zh-CN"/>
              </w:rPr>
            </w:pPr>
            <w:r>
              <w:rPr>
                <w:b/>
                <w:bCs/>
                <w:i/>
                <w:iCs/>
                <w:sz w:val="14"/>
                <w:szCs w:val="14"/>
                <w:lang w:eastAsia="zh-CN"/>
              </w:rPr>
              <w:t xml:space="preserve">Proposal 8: RAN1 to consider the resource allocation triggering mechanism of SL PRS transmission(s) in terms of which entity, e.g., anchor-UE, target-UE, </w:t>
            </w:r>
            <w:proofErr w:type="spellStart"/>
            <w:r>
              <w:rPr>
                <w:b/>
                <w:bCs/>
                <w:i/>
                <w:iCs/>
                <w:sz w:val="14"/>
                <w:szCs w:val="14"/>
                <w:lang w:eastAsia="zh-CN"/>
              </w:rPr>
              <w:t>gNB</w:t>
            </w:r>
            <w:proofErr w:type="spellEnd"/>
            <w:r>
              <w:rPr>
                <w:b/>
                <w:bCs/>
                <w:i/>
                <w:iCs/>
                <w:sz w:val="14"/>
                <w:szCs w:val="14"/>
                <w:lang w:eastAsia="zh-CN"/>
              </w:rPr>
              <w:t>, LMF and the type of trigger, e.g., based on a higher-layer SL positioning/ranging service request. Send LS to RAN2 in relation to agreed SL-PRS triggering mechanism.</w:t>
            </w:r>
          </w:p>
        </w:tc>
      </w:tr>
      <w:tr w:rsidR="006363D5" w14:paraId="3143F9F3" w14:textId="77777777">
        <w:trPr>
          <w:trHeight w:val="377"/>
        </w:trPr>
        <w:tc>
          <w:tcPr>
            <w:tcW w:w="738" w:type="dxa"/>
          </w:tcPr>
          <w:p w14:paraId="6E9A947D" w14:textId="77777777" w:rsidR="006363D5" w:rsidRDefault="008E2659">
            <w:pPr>
              <w:rPr>
                <w:sz w:val="14"/>
                <w:szCs w:val="14"/>
                <w:lang w:val="en-GB" w:eastAsia="ko-KR"/>
              </w:rPr>
            </w:pPr>
            <w:r>
              <w:rPr>
                <w:sz w:val="14"/>
                <w:szCs w:val="14"/>
                <w:lang w:val="en-GB" w:eastAsia="ko-KR"/>
              </w:rPr>
              <w:t>Qualcomm</w:t>
            </w:r>
          </w:p>
        </w:tc>
        <w:tc>
          <w:tcPr>
            <w:tcW w:w="9414" w:type="dxa"/>
          </w:tcPr>
          <w:p w14:paraId="3B3F781F" w14:textId="77777777" w:rsidR="006363D5" w:rsidRDefault="008E2659">
            <w:pPr>
              <w:pStyle w:val="Caption"/>
              <w:jc w:val="left"/>
              <w:rPr>
                <w:sz w:val="14"/>
                <w:szCs w:val="14"/>
              </w:rPr>
            </w:pPr>
            <w:bookmarkStart w:id="191" w:name="_Toc127524919"/>
            <w:bookmarkStart w:id="192" w:name="_Toc118472092"/>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15</w:t>
            </w:r>
            <w:r>
              <w:rPr>
                <w:sz w:val="14"/>
                <w:szCs w:val="14"/>
              </w:rPr>
              <w:fldChar w:fldCharType="end"/>
            </w:r>
            <w:r>
              <w:rPr>
                <w:sz w:val="14"/>
                <w:szCs w:val="14"/>
              </w:rPr>
              <w:t>: Support SL-PRS transmission triggering at the physical layer by the UE’s own higher layers only.</w:t>
            </w:r>
            <w:bookmarkEnd w:id="191"/>
            <w:bookmarkEnd w:id="192"/>
          </w:p>
          <w:p w14:paraId="0CF008B8" w14:textId="77777777" w:rsidR="006363D5" w:rsidRDefault="008E2659">
            <w:pPr>
              <w:pStyle w:val="Caption"/>
              <w:rPr>
                <w:sz w:val="14"/>
                <w:szCs w:val="14"/>
              </w:rPr>
            </w:pPr>
            <w:bookmarkStart w:id="193" w:name="_Toc127524920"/>
            <w:bookmarkStart w:id="194" w:name="_Toc118472093"/>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16</w:t>
            </w:r>
            <w:r>
              <w:rPr>
                <w:sz w:val="14"/>
                <w:szCs w:val="14"/>
              </w:rPr>
              <w:fldChar w:fldCharType="end"/>
            </w:r>
            <w:r>
              <w:rPr>
                <w:sz w:val="14"/>
                <w:szCs w:val="14"/>
              </w:rPr>
              <w:t>: Requests for transmission of SL-PRS are introduced as higher-layer messages and no explicit support is needed in lower layers.</w:t>
            </w:r>
            <w:bookmarkEnd w:id="193"/>
            <w:bookmarkEnd w:id="194"/>
          </w:p>
          <w:p w14:paraId="6F8B2AF2" w14:textId="77777777" w:rsidR="006363D5" w:rsidRDefault="008E2659">
            <w:pPr>
              <w:pStyle w:val="Caption"/>
              <w:jc w:val="left"/>
              <w:rPr>
                <w:sz w:val="14"/>
                <w:szCs w:val="14"/>
              </w:rPr>
            </w:pPr>
            <w:bookmarkStart w:id="195" w:name="_Toc127524921"/>
            <w:bookmarkStart w:id="196" w:name="_Toc118472094"/>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17</w:t>
            </w:r>
            <w:r>
              <w:rPr>
                <w:sz w:val="14"/>
                <w:szCs w:val="14"/>
              </w:rPr>
              <w:fldChar w:fldCharType="end"/>
            </w:r>
            <w:r>
              <w:rPr>
                <w:sz w:val="14"/>
                <w:szCs w:val="14"/>
              </w:rPr>
              <w:t>: Support SL-PRS transmission activation/deactivation at the physical layer by the UE’s own higher layers only.</w:t>
            </w:r>
            <w:bookmarkEnd w:id="195"/>
            <w:bookmarkEnd w:id="196"/>
          </w:p>
          <w:p w14:paraId="48FB7748" w14:textId="77777777" w:rsidR="006363D5" w:rsidRDefault="008E2659">
            <w:pPr>
              <w:pStyle w:val="Caption"/>
              <w:rPr>
                <w:sz w:val="14"/>
                <w:szCs w:val="14"/>
              </w:rPr>
            </w:pPr>
            <w:bookmarkStart w:id="197" w:name="_Toc127524922"/>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18</w:t>
            </w:r>
            <w:r>
              <w:rPr>
                <w:sz w:val="14"/>
                <w:szCs w:val="14"/>
              </w:rPr>
              <w:fldChar w:fldCharType="end"/>
            </w:r>
            <w:r>
              <w:rPr>
                <w:sz w:val="14"/>
                <w:szCs w:val="14"/>
              </w:rPr>
              <w:t>: Higher layer signaling (SLPP) is used for configuration of SL-PRS.</w:t>
            </w:r>
            <w:bookmarkEnd w:id="197"/>
          </w:p>
          <w:p w14:paraId="721BD840" w14:textId="77777777" w:rsidR="006363D5" w:rsidRDefault="008E2659">
            <w:pPr>
              <w:pStyle w:val="Caption"/>
              <w:rPr>
                <w:sz w:val="14"/>
                <w:szCs w:val="14"/>
              </w:rPr>
            </w:pPr>
            <w:bookmarkStart w:id="198" w:name="_Toc127524923"/>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19</w:t>
            </w:r>
            <w:r>
              <w:rPr>
                <w:sz w:val="14"/>
                <w:szCs w:val="14"/>
              </w:rPr>
              <w:fldChar w:fldCharType="end"/>
            </w:r>
            <w:r>
              <w:rPr>
                <w:sz w:val="14"/>
                <w:szCs w:val="14"/>
              </w:rPr>
              <w:t>: Higher layers message (SLPP) contain positioning method, SL-PRS periodicity, comb size, comb offset, scrambling seed parameter, cast type, QoS, and identification information. In addition, they can include SL-PRS time and frequency resources.</w:t>
            </w:r>
            <w:bookmarkEnd w:id="198"/>
          </w:p>
        </w:tc>
      </w:tr>
      <w:tr w:rsidR="006363D5" w14:paraId="7E4A1B15" w14:textId="77777777">
        <w:trPr>
          <w:trHeight w:val="377"/>
        </w:trPr>
        <w:tc>
          <w:tcPr>
            <w:tcW w:w="738" w:type="dxa"/>
          </w:tcPr>
          <w:p w14:paraId="17D8ABEF" w14:textId="77777777" w:rsidR="006363D5" w:rsidRDefault="008E2659">
            <w:pPr>
              <w:rPr>
                <w:sz w:val="14"/>
                <w:szCs w:val="14"/>
                <w:lang w:val="en-GB" w:eastAsia="ko-KR"/>
              </w:rPr>
            </w:pPr>
            <w:r>
              <w:rPr>
                <w:sz w:val="14"/>
                <w:szCs w:val="14"/>
                <w:lang w:val="en-GB" w:eastAsia="ko-KR"/>
              </w:rPr>
              <w:t>LGE</w:t>
            </w:r>
          </w:p>
        </w:tc>
        <w:tc>
          <w:tcPr>
            <w:tcW w:w="9414" w:type="dxa"/>
          </w:tcPr>
          <w:p w14:paraId="6E489C54" w14:textId="77777777" w:rsidR="006363D5" w:rsidRDefault="008E2659">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13:</w:t>
            </w:r>
            <w:r>
              <w:rPr>
                <w:rFonts w:ascii="Calibri" w:eastAsia="Batang" w:hAnsi="Calibri" w:cs="Calibri"/>
                <w:i/>
                <w:sz w:val="22"/>
              </w:rPr>
              <w:t xml:space="preserve"> SL PRS resource selection is triggered by the followings.</w:t>
            </w:r>
          </w:p>
          <w:p w14:paraId="72A23EAB" w14:textId="77777777" w:rsidR="006363D5" w:rsidRDefault="008E2659">
            <w:pPr>
              <w:pStyle w:val="ListParagraph"/>
              <w:widowControl w:val="0"/>
              <w:numPr>
                <w:ilvl w:val="0"/>
                <w:numId w:val="73"/>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rPr>
            </w:pPr>
            <w:r>
              <w:rPr>
                <w:rFonts w:ascii="Calibri" w:eastAsia="Batang" w:hAnsi="Calibri" w:cs="Calibri"/>
                <w:i/>
              </w:rPr>
              <w:t>UE’s h</w:t>
            </w:r>
            <w:r>
              <w:rPr>
                <w:rFonts w:ascii="Calibri" w:eastAsia="Batang" w:hAnsi="Calibri" w:cs="Calibri" w:hint="eastAsia"/>
                <w:i/>
              </w:rPr>
              <w:t xml:space="preserve">igher </w:t>
            </w:r>
            <w:r>
              <w:rPr>
                <w:rFonts w:ascii="Calibri" w:eastAsia="Batang" w:hAnsi="Calibri" w:cs="Calibri"/>
                <w:i/>
              </w:rPr>
              <w:t>layer when SL positioning service is triggered</w:t>
            </w:r>
          </w:p>
          <w:p w14:paraId="554B2593" w14:textId="77777777" w:rsidR="006363D5" w:rsidRDefault="008E2659">
            <w:pPr>
              <w:pStyle w:val="ListParagraph"/>
              <w:widowControl w:val="0"/>
              <w:numPr>
                <w:ilvl w:val="0"/>
                <w:numId w:val="73"/>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rPr>
            </w:pPr>
            <w:r>
              <w:rPr>
                <w:rFonts w:ascii="Calibri" w:eastAsia="Batang" w:hAnsi="Calibri" w:cs="Calibri"/>
                <w:i/>
              </w:rPr>
              <w:t>LMF based on other entities’ request</w:t>
            </w:r>
          </w:p>
          <w:p w14:paraId="3EED5131" w14:textId="77777777" w:rsidR="006363D5" w:rsidRDefault="008E2659">
            <w:pPr>
              <w:pStyle w:val="ListParagraph"/>
              <w:widowControl w:val="0"/>
              <w:numPr>
                <w:ilvl w:val="0"/>
                <w:numId w:val="73"/>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rPr>
            </w:pPr>
            <w:r>
              <w:rPr>
                <w:rFonts w:ascii="Calibri" w:eastAsia="Batang" w:hAnsi="Calibri" w:cs="Calibri"/>
                <w:i/>
              </w:rPr>
              <w:t>Other UE’s request on SL PRS (re)transmission</w:t>
            </w:r>
          </w:p>
          <w:p w14:paraId="3150A802" w14:textId="77777777" w:rsidR="006363D5" w:rsidRDefault="008E2659">
            <w:pPr>
              <w:adjustRightInd w:val="0"/>
              <w:snapToGrid w:val="0"/>
              <w:spacing w:before="100" w:beforeAutospacing="1" w:after="100" w:afterAutospacing="1" w:line="264" w:lineRule="auto"/>
              <w:rPr>
                <w:rFonts w:ascii="Calibri" w:hAnsi="Calibri" w:cs="Calibri"/>
                <w:i/>
                <w:sz w:val="22"/>
              </w:rPr>
            </w:pPr>
            <w:r>
              <w:rPr>
                <w:rFonts w:ascii="Calibri" w:eastAsia="Batang" w:hAnsi="Calibri" w:cs="Calibri"/>
                <w:b/>
                <w:i/>
                <w:sz w:val="22"/>
              </w:rPr>
              <w:t>Proposal 15:</w:t>
            </w:r>
            <w:r>
              <w:rPr>
                <w:rFonts w:ascii="Calibri" w:eastAsia="Batang" w:hAnsi="Calibri" w:cs="Calibri"/>
                <w:i/>
                <w:sz w:val="22"/>
              </w:rPr>
              <w:t xml:space="preserve"> It is supported that UE1 reserves UE2’s resources used for SL positioning (e.g. SL PRS or measurement report) and sends the SL PRS resource reservation information to UE2, at least when UE1 and UE2 are involved in the same SL positioning service</w:t>
            </w:r>
            <w:r>
              <w:rPr>
                <w:rFonts w:ascii="Calibri" w:hAnsi="Calibri" w:cs="Calibri"/>
                <w:i/>
                <w:sz w:val="22"/>
              </w:rPr>
              <w:t>.</w:t>
            </w:r>
          </w:p>
        </w:tc>
      </w:tr>
    </w:tbl>
    <w:p w14:paraId="7BFDE3F8" w14:textId="77777777" w:rsidR="006363D5" w:rsidRDefault="006363D5">
      <w:pPr>
        <w:rPr>
          <w:lang w:val="en-GB" w:eastAsia="ko-KR"/>
        </w:rPr>
      </w:pPr>
    </w:p>
    <w:p w14:paraId="561F9E4C" w14:textId="77777777" w:rsidR="006363D5" w:rsidRDefault="008E2659">
      <w:pPr>
        <w:jc w:val="both"/>
        <w:rPr>
          <w:lang w:val="en-GB" w:eastAsia="ko-KR"/>
        </w:rPr>
      </w:pPr>
      <w:r>
        <w:rPr>
          <w:lang w:val="en-GB" w:eastAsia="ko-KR"/>
        </w:rPr>
        <w:t xml:space="preserve">The main aspect that we may need to discuss is with regards to the triggering, and whether a UE can be triggered to transmit SL-PRS from its own higher-layers (e.g., UE-B triggers UE-A through a higher layer message which is passed down from UE-A higher layers to the lower layers), or from a lower layer </w:t>
      </w:r>
      <w:proofErr w:type="spellStart"/>
      <w:r>
        <w:rPr>
          <w:lang w:val="en-GB" w:eastAsia="ko-KR"/>
        </w:rPr>
        <w:t>signaling</w:t>
      </w:r>
      <w:proofErr w:type="spellEnd"/>
      <w:r>
        <w:rPr>
          <w:lang w:val="en-GB" w:eastAsia="ko-KR"/>
        </w:rPr>
        <w:t xml:space="preserve"> ( UE-B triggers UE-A through a lower layer message). Companies are encouraged to provide their views/pros/cons for each option. </w:t>
      </w:r>
    </w:p>
    <w:p w14:paraId="1608B788" w14:textId="77777777" w:rsidR="006363D5" w:rsidRDefault="006363D5">
      <w:pPr>
        <w:rPr>
          <w:lang w:val="en-GB" w:eastAsia="ko-KR"/>
        </w:rPr>
      </w:pPr>
    </w:p>
    <w:p w14:paraId="6775A1CA" w14:textId="57B40991" w:rsidR="006363D5" w:rsidRDefault="008E2659" w:rsidP="004E7693">
      <w:pPr>
        <w:pStyle w:val="0Maintext"/>
        <w:rPr>
          <w:highlight w:val="yellow"/>
        </w:rPr>
      </w:pPr>
      <w:r>
        <w:rPr>
          <w:highlight w:val="yellow"/>
        </w:rPr>
        <w:t>[</w:t>
      </w:r>
      <w:r w:rsidR="00412612">
        <w:rPr>
          <w:highlight w:val="yellow"/>
        </w:rPr>
        <w:t>CLOSED</w:t>
      </w:r>
      <w:r>
        <w:rPr>
          <w:highlight w:val="yellow"/>
        </w:rPr>
        <w:t>] Feature Lead Proposal 5-</w:t>
      </w:r>
      <w:proofErr w:type="gramStart"/>
      <w:r>
        <w:rPr>
          <w:highlight w:val="yellow"/>
        </w:rPr>
        <w:t>v0</w:t>
      </w:r>
      <w:proofErr w:type="gramEnd"/>
    </w:p>
    <w:p w14:paraId="26CCA3DE" w14:textId="77777777" w:rsidR="006363D5" w:rsidRDefault="008E2659">
      <w:pPr>
        <w:tabs>
          <w:tab w:val="left" w:pos="720"/>
        </w:tabs>
        <w:overflowPunct w:val="0"/>
        <w:autoSpaceDE w:val="0"/>
        <w:autoSpaceDN w:val="0"/>
        <w:adjustRightInd w:val="0"/>
        <w:jc w:val="both"/>
        <w:textAlignment w:val="baseline"/>
      </w:pPr>
      <w:r>
        <w:t xml:space="preserve">In Scheme 2, with regards to the triggering of SL-PRS, support one or both of the following options: </w:t>
      </w:r>
    </w:p>
    <w:p w14:paraId="13B73B31" w14:textId="77777777" w:rsidR="006363D5" w:rsidRDefault="008E2659">
      <w:pPr>
        <w:pStyle w:val="Caption"/>
        <w:numPr>
          <w:ilvl w:val="0"/>
          <w:numId w:val="81"/>
        </w:numPr>
        <w:spacing w:after="0"/>
        <w:jc w:val="left"/>
        <w:rPr>
          <w:rFonts w:ascii="Times New Roman" w:hAnsi="Times New Roman" w:cs="Times New Roman"/>
          <w:b w:val="0"/>
          <w:bCs w:val="0"/>
          <w:kern w:val="0"/>
          <w:sz w:val="24"/>
          <w:szCs w:val="24"/>
        </w:rPr>
      </w:pPr>
      <w:r>
        <w:rPr>
          <w:rFonts w:ascii="Times New Roman" w:hAnsi="Times New Roman" w:cs="Times New Roman"/>
          <w:b w:val="0"/>
          <w:bCs w:val="0"/>
          <w:kern w:val="0"/>
          <w:sz w:val="24"/>
          <w:szCs w:val="24"/>
        </w:rPr>
        <w:t>Option 1: Support SL-PRS transmission triggering at the physical layer by the UE’s own higher layers.</w:t>
      </w:r>
    </w:p>
    <w:p w14:paraId="77667B79" w14:textId="77777777" w:rsidR="006363D5" w:rsidRDefault="008E2659">
      <w:pPr>
        <w:pStyle w:val="ListParagraph"/>
        <w:numPr>
          <w:ilvl w:val="0"/>
          <w:numId w:val="81"/>
        </w:numPr>
        <w:overflowPunct w:val="0"/>
        <w:autoSpaceDE w:val="0"/>
        <w:autoSpaceDN w:val="0"/>
        <w:adjustRightInd w:val="0"/>
        <w:spacing w:after="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 2: Support UE-A to request UE-B to transmit SL-PRS via lower layer signaling sent by UE-A. </w:t>
      </w:r>
    </w:p>
    <w:p w14:paraId="319BC566" w14:textId="77777777" w:rsidR="006363D5" w:rsidRDefault="008E2659">
      <w:pPr>
        <w:pStyle w:val="ListParagraph"/>
        <w:numPr>
          <w:ilvl w:val="1"/>
          <w:numId w:val="81"/>
        </w:numPr>
        <w:tabs>
          <w:tab w:val="left" w:pos="720"/>
        </w:tabs>
        <w:overflowPunct w:val="0"/>
        <w:autoSpaceDE w:val="0"/>
        <w:autoSpaceDN w:val="0"/>
        <w:adjustRightInd w:val="0"/>
        <w:spacing w:after="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FFS: Whether lower-layer signaling is SCI or SL MAC-CE</w:t>
      </w:r>
    </w:p>
    <w:p w14:paraId="3FF09805" w14:textId="77777777" w:rsidR="006363D5" w:rsidRDefault="006363D5">
      <w:pPr>
        <w:pStyle w:val="0Maintext"/>
      </w:pPr>
    </w:p>
    <w:p w14:paraId="0C04D9FA" w14:textId="77777777" w:rsidR="006363D5" w:rsidRDefault="008E2659" w:rsidP="004E7693">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2139"/>
        <w:gridCol w:w="7787"/>
      </w:tblGrid>
      <w:tr w:rsidR="006363D5" w14:paraId="7160AA6F" w14:textId="77777777" w:rsidTr="00277342">
        <w:tc>
          <w:tcPr>
            <w:tcW w:w="2139" w:type="dxa"/>
          </w:tcPr>
          <w:p w14:paraId="312AFD59" w14:textId="77777777" w:rsidR="006363D5" w:rsidRDefault="008E2659">
            <w:pPr>
              <w:rPr>
                <w:rFonts w:eastAsiaTheme="minorEastAsia"/>
                <w:sz w:val="20"/>
                <w:szCs w:val="20"/>
                <w:lang w:eastAsia="zh-CN"/>
              </w:rPr>
            </w:pPr>
            <w:r>
              <w:rPr>
                <w:rFonts w:eastAsiaTheme="minorEastAsia" w:hint="eastAsia"/>
                <w:sz w:val="20"/>
                <w:szCs w:val="20"/>
                <w:lang w:eastAsia="zh-CN"/>
              </w:rPr>
              <w:t>CATT</w:t>
            </w:r>
          </w:p>
        </w:tc>
        <w:tc>
          <w:tcPr>
            <w:tcW w:w="7787" w:type="dxa"/>
          </w:tcPr>
          <w:p w14:paraId="59461BA4" w14:textId="77777777" w:rsidR="006363D5" w:rsidRDefault="008E2659">
            <w:pPr>
              <w:spacing w:afterLines="50" w:after="120"/>
              <w:jc w:val="both"/>
              <w:rPr>
                <w:rFonts w:eastAsiaTheme="minorEastAsia"/>
                <w:sz w:val="20"/>
                <w:szCs w:val="20"/>
                <w:lang w:val="en-GB" w:eastAsia="zh-CN"/>
              </w:rPr>
            </w:pPr>
            <w:r>
              <w:rPr>
                <w:rFonts w:hint="eastAsia"/>
                <w:sz w:val="20"/>
                <w:szCs w:val="20"/>
                <w:lang w:val="en-GB" w:eastAsia="zh-CN"/>
              </w:rPr>
              <w:t xml:space="preserve">We think the </w:t>
            </w:r>
            <w:r>
              <w:rPr>
                <w:rFonts w:eastAsiaTheme="minorEastAsia" w:hint="eastAsia"/>
                <w:sz w:val="20"/>
                <w:szCs w:val="20"/>
                <w:lang w:val="en-GB" w:eastAsia="zh-CN"/>
              </w:rPr>
              <w:t xml:space="preserve">issue of </w:t>
            </w:r>
            <w:r>
              <w:rPr>
                <w:sz w:val="20"/>
                <w:szCs w:val="20"/>
                <w:lang w:val="en-GB" w:eastAsia="zh-CN"/>
              </w:rPr>
              <w:t>triggering of SL-PRS</w:t>
            </w:r>
            <w:r>
              <w:rPr>
                <w:rFonts w:hint="eastAsia"/>
                <w:sz w:val="20"/>
                <w:szCs w:val="20"/>
                <w:lang w:val="en-GB" w:eastAsia="zh-CN"/>
              </w:rPr>
              <w:t xml:space="preserve"> should be further discussed based on the latest agreement as follows</w:t>
            </w:r>
            <w:r>
              <w:rPr>
                <w:rFonts w:eastAsiaTheme="minorEastAsia" w:hint="eastAsia"/>
                <w:sz w:val="20"/>
                <w:szCs w:val="20"/>
                <w:lang w:val="en-GB" w:eastAsia="zh-CN"/>
              </w:rPr>
              <w:t>:</w:t>
            </w:r>
          </w:p>
          <w:tbl>
            <w:tblPr>
              <w:tblStyle w:val="TableGrid"/>
              <w:tblW w:w="0" w:type="auto"/>
              <w:tblInd w:w="108" w:type="dxa"/>
              <w:tblLook w:val="04A0" w:firstRow="1" w:lastRow="0" w:firstColumn="1" w:lastColumn="0" w:noHBand="0" w:noVBand="1"/>
            </w:tblPr>
            <w:tblGrid>
              <w:gridCol w:w="7453"/>
            </w:tblGrid>
            <w:tr w:rsidR="006363D5" w14:paraId="6FB927FF" w14:textId="77777777">
              <w:tc>
                <w:tcPr>
                  <w:tcW w:w="7640" w:type="dxa"/>
                </w:tcPr>
                <w:p w14:paraId="719F5A63" w14:textId="77777777" w:rsidR="006363D5" w:rsidRDefault="008E2659">
                  <w:pPr>
                    <w:pStyle w:val="0Maintext"/>
                    <w:ind w:firstLine="11"/>
                    <w:rPr>
                      <w:b/>
                      <w:u w:val="single"/>
                      <w:lang w:eastAsia="zh-CN"/>
                    </w:rPr>
                  </w:pPr>
                  <w:r>
                    <w:rPr>
                      <w:b/>
                      <w:highlight w:val="green"/>
                      <w:u w:val="single"/>
                      <w:lang w:eastAsia="zh-CN"/>
                    </w:rPr>
                    <w:t>Agreement</w:t>
                  </w:r>
                  <w:r>
                    <w:rPr>
                      <w:lang w:eastAsia="zh-CN"/>
                    </w:rPr>
                    <w:t xml:space="preserve"> </w:t>
                  </w:r>
                  <w:r>
                    <w:rPr>
                      <w:rFonts w:eastAsiaTheme="minorEastAsia" w:hint="eastAsia"/>
                      <w:lang w:eastAsia="zh-CN"/>
                    </w:rPr>
                    <w:t>(</w:t>
                  </w:r>
                  <w:r>
                    <w:rPr>
                      <w:lang w:eastAsia="zh-CN"/>
                    </w:rPr>
                    <w:t>RAN1#110bis</w:t>
                  </w:r>
                  <w:r>
                    <w:rPr>
                      <w:rFonts w:eastAsiaTheme="minorEastAsia" w:hint="eastAsia"/>
                      <w:lang w:eastAsia="zh-CN"/>
                    </w:rPr>
                    <w:t>-e)</w:t>
                  </w:r>
                </w:p>
                <w:p w14:paraId="095B72D1" w14:textId="77777777" w:rsidR="006363D5" w:rsidRDefault="008E2659">
                  <w:pPr>
                    <w:rPr>
                      <w:sz w:val="20"/>
                      <w:szCs w:val="20"/>
                    </w:rPr>
                  </w:pPr>
                  <w:r>
                    <w:rPr>
                      <w:sz w:val="20"/>
                      <w:szCs w:val="20"/>
                    </w:rPr>
                    <w:t>With regards to SL signaling of the reservation/indication of SL-PRS resource(s) for dedicated resource pool and shared resource pool (if supported) for positioning:</w:t>
                  </w:r>
                </w:p>
                <w:p w14:paraId="1450704E" w14:textId="77777777" w:rsidR="006363D5" w:rsidRDefault="008E2659">
                  <w:pPr>
                    <w:numPr>
                      <w:ilvl w:val="0"/>
                      <w:numId w:val="40"/>
                    </w:numPr>
                    <w:spacing w:after="160" w:line="252" w:lineRule="auto"/>
                    <w:contextualSpacing/>
                    <w:rPr>
                      <w:rFonts w:eastAsia="SimSun"/>
                      <w:sz w:val="20"/>
                      <w:szCs w:val="20"/>
                    </w:rPr>
                  </w:pPr>
                  <w:r>
                    <w:rPr>
                      <w:rFonts w:eastAsia="SimSun"/>
                      <w:sz w:val="20"/>
                      <w:szCs w:val="20"/>
                    </w:rPr>
                    <w:t>Option A.1: SCI can be used for reserving/indicating one or more SL-PRS resource(s)</w:t>
                  </w:r>
                </w:p>
                <w:p w14:paraId="6CF11289" w14:textId="77777777" w:rsidR="006363D5" w:rsidRDefault="008E2659">
                  <w:pPr>
                    <w:numPr>
                      <w:ilvl w:val="1"/>
                      <w:numId w:val="40"/>
                    </w:numPr>
                    <w:spacing w:line="252" w:lineRule="auto"/>
                    <w:contextualSpacing/>
                    <w:rPr>
                      <w:rFonts w:eastAsia="SimSun"/>
                      <w:sz w:val="20"/>
                      <w:szCs w:val="20"/>
                    </w:rPr>
                  </w:pPr>
                  <w:r>
                    <w:rPr>
                      <w:rFonts w:eastAsia="SimSun"/>
                      <w:sz w:val="20"/>
                      <w:szCs w:val="20"/>
                    </w:rPr>
                    <w:t>Note: This does NOT mean that only SCI is being used. There can still be higher layer signaling for the purpose of indicating a part of SL-PRS configuration.</w:t>
                  </w:r>
                </w:p>
                <w:p w14:paraId="7761066E" w14:textId="77777777" w:rsidR="006363D5" w:rsidRDefault="008E2659">
                  <w:pPr>
                    <w:numPr>
                      <w:ilvl w:val="1"/>
                      <w:numId w:val="40"/>
                    </w:numPr>
                    <w:spacing w:line="252" w:lineRule="auto"/>
                    <w:contextualSpacing/>
                    <w:rPr>
                      <w:rFonts w:eastAsia="SimSun"/>
                      <w:sz w:val="20"/>
                      <w:szCs w:val="20"/>
                    </w:rPr>
                  </w:pPr>
                  <w:r>
                    <w:rPr>
                      <w:rFonts w:eastAsia="SimSun"/>
                      <w:sz w:val="20"/>
                      <w:szCs w:val="20"/>
                    </w:rPr>
                    <w:t>FFS: Whether SCI is single stage SCI or two stage SCI</w:t>
                  </w:r>
                </w:p>
                <w:p w14:paraId="6040A31E" w14:textId="77777777" w:rsidR="006363D5" w:rsidRDefault="008E2659">
                  <w:pPr>
                    <w:numPr>
                      <w:ilvl w:val="0"/>
                      <w:numId w:val="40"/>
                    </w:numPr>
                    <w:spacing w:after="160" w:line="252" w:lineRule="auto"/>
                    <w:contextualSpacing/>
                    <w:rPr>
                      <w:rFonts w:eastAsia="SimSun"/>
                      <w:sz w:val="20"/>
                      <w:szCs w:val="20"/>
                    </w:rPr>
                  </w:pPr>
                  <w:r>
                    <w:rPr>
                      <w:rFonts w:eastAsia="SimSun"/>
                      <w:sz w:val="20"/>
                      <w:szCs w:val="20"/>
                    </w:rPr>
                    <w:t>FFS: SL-MAC-CE or other higher-layer signaling reservation/indication</w:t>
                  </w:r>
                </w:p>
                <w:p w14:paraId="2ABEAB2A" w14:textId="77777777" w:rsidR="006363D5" w:rsidRDefault="006363D5">
                  <w:pPr>
                    <w:keepLines/>
                    <w:widowControl w:val="0"/>
                    <w:tabs>
                      <w:tab w:val="left" w:pos="720"/>
                    </w:tabs>
                    <w:overflowPunct w:val="0"/>
                    <w:autoSpaceDE w:val="0"/>
                    <w:autoSpaceDN w:val="0"/>
                    <w:adjustRightInd w:val="0"/>
                    <w:ind w:left="1440" w:right="425"/>
                    <w:contextualSpacing/>
                    <w:jc w:val="both"/>
                    <w:textAlignment w:val="baseline"/>
                    <w:rPr>
                      <w:rFonts w:eastAsiaTheme="minorEastAsia"/>
                      <w:sz w:val="20"/>
                      <w:szCs w:val="20"/>
                      <w:highlight w:val="yellow"/>
                      <w:lang w:val="en-GB"/>
                    </w:rPr>
                  </w:pPr>
                </w:p>
              </w:tc>
            </w:tr>
          </w:tbl>
          <w:p w14:paraId="2D405541" w14:textId="77777777" w:rsidR="006363D5" w:rsidRDefault="006363D5">
            <w:pPr>
              <w:jc w:val="both"/>
              <w:rPr>
                <w:rFonts w:eastAsiaTheme="minorEastAsia"/>
                <w:sz w:val="20"/>
                <w:szCs w:val="20"/>
                <w:lang w:eastAsia="zh-CN"/>
              </w:rPr>
            </w:pPr>
          </w:p>
          <w:p w14:paraId="18135C95" w14:textId="77777777" w:rsidR="006363D5" w:rsidRDefault="008E2659">
            <w:pPr>
              <w:jc w:val="both"/>
              <w:rPr>
                <w:rFonts w:eastAsia="SimSun"/>
                <w:sz w:val="20"/>
                <w:szCs w:val="20"/>
                <w:lang w:eastAsia="zh-CN"/>
              </w:rPr>
            </w:pPr>
            <w:r>
              <w:rPr>
                <w:rFonts w:eastAsiaTheme="minorEastAsia" w:hint="eastAsia"/>
                <w:sz w:val="20"/>
                <w:szCs w:val="20"/>
                <w:lang w:eastAsia="zh-CN"/>
              </w:rPr>
              <w:t xml:space="preserve">In the above agreement, the SCI had been agreed to be used </w:t>
            </w:r>
            <w:r>
              <w:rPr>
                <w:rFonts w:eastAsia="SimSun"/>
                <w:sz w:val="20"/>
                <w:szCs w:val="20"/>
              </w:rPr>
              <w:t>for reserving/indicating one or more SL-PRS resource(s)</w:t>
            </w:r>
            <w:r>
              <w:rPr>
                <w:rFonts w:eastAsia="SimSun" w:hint="eastAsia"/>
                <w:sz w:val="20"/>
                <w:szCs w:val="20"/>
                <w:lang w:eastAsia="zh-CN"/>
              </w:rPr>
              <w:t>.</w:t>
            </w:r>
          </w:p>
          <w:p w14:paraId="39D37BEC" w14:textId="77777777" w:rsidR="006363D5" w:rsidRDefault="008E2659">
            <w:pPr>
              <w:jc w:val="both"/>
              <w:rPr>
                <w:rFonts w:eastAsiaTheme="minorEastAsia"/>
                <w:sz w:val="20"/>
                <w:szCs w:val="20"/>
                <w:lang w:eastAsia="zh-CN"/>
              </w:rPr>
            </w:pPr>
            <w:r>
              <w:rPr>
                <w:rFonts w:eastAsia="SimSun" w:hint="eastAsia"/>
                <w:sz w:val="20"/>
                <w:szCs w:val="20"/>
                <w:lang w:eastAsia="zh-CN"/>
              </w:rPr>
              <w:t>For the FFS in the above agreement, in our view, i</w:t>
            </w:r>
            <w:r>
              <w:rPr>
                <w:rFonts w:eastAsia="SimSun"/>
                <w:sz w:val="20"/>
                <w:szCs w:val="20"/>
                <w:lang w:eastAsia="zh-CN"/>
              </w:rPr>
              <w:t>n addition to SCI, SL-MAC-CE and other higher-layer signaling can also be used for reservation/indication of SL-PRS resource(s) for</w:t>
            </w:r>
            <w:r>
              <w:rPr>
                <w:rFonts w:eastAsia="SimSun" w:hint="eastAsia"/>
                <w:sz w:val="20"/>
                <w:szCs w:val="20"/>
                <w:lang w:eastAsia="zh-CN"/>
              </w:rPr>
              <w:t xml:space="preserve"> DRP and SRP, and </w:t>
            </w:r>
            <w:r>
              <w:rPr>
                <w:rFonts w:eastAsia="SimSun"/>
                <w:sz w:val="20"/>
                <w:szCs w:val="20"/>
                <w:lang w:eastAsia="zh-CN"/>
              </w:rPr>
              <w:t>FFS: Other higher-layer signaling, including PC5 RRC signaling, SLPP signaling, etc.</w:t>
            </w:r>
          </w:p>
          <w:p w14:paraId="0145E4A1" w14:textId="77777777" w:rsidR="006363D5" w:rsidRDefault="006363D5">
            <w:pPr>
              <w:rPr>
                <w:sz w:val="20"/>
                <w:szCs w:val="20"/>
              </w:rPr>
            </w:pPr>
          </w:p>
        </w:tc>
      </w:tr>
      <w:tr w:rsidR="006363D5" w14:paraId="03725E13" w14:textId="77777777" w:rsidTr="00277342">
        <w:tc>
          <w:tcPr>
            <w:tcW w:w="2139" w:type="dxa"/>
          </w:tcPr>
          <w:p w14:paraId="24775C23" w14:textId="77777777" w:rsidR="006363D5" w:rsidRDefault="008E2659">
            <w:pPr>
              <w:rPr>
                <w:rFonts w:eastAsiaTheme="minorEastAsia"/>
                <w:sz w:val="20"/>
                <w:szCs w:val="20"/>
                <w:lang w:eastAsia="zh-CN"/>
              </w:rPr>
            </w:pPr>
            <w:proofErr w:type="spellStart"/>
            <w:r>
              <w:rPr>
                <w:rFonts w:eastAsiaTheme="minorEastAsia" w:hint="eastAsia"/>
                <w:sz w:val="20"/>
                <w:szCs w:val="20"/>
                <w:lang w:eastAsia="zh-CN"/>
              </w:rPr>
              <w:t>S</w:t>
            </w:r>
            <w:r>
              <w:rPr>
                <w:rFonts w:eastAsiaTheme="minorEastAsia"/>
                <w:sz w:val="20"/>
                <w:szCs w:val="20"/>
                <w:lang w:eastAsia="zh-CN"/>
              </w:rPr>
              <w:t>preadtrum</w:t>
            </w:r>
            <w:proofErr w:type="spellEnd"/>
          </w:p>
        </w:tc>
        <w:tc>
          <w:tcPr>
            <w:tcW w:w="7787" w:type="dxa"/>
          </w:tcPr>
          <w:p w14:paraId="12167AD1" w14:textId="77777777" w:rsidR="006363D5" w:rsidRDefault="008E2659">
            <w:pPr>
              <w:spacing w:afterLines="50" w:after="120"/>
              <w:jc w:val="both"/>
              <w:rPr>
                <w:rFonts w:eastAsiaTheme="minorEastAsia"/>
                <w:sz w:val="20"/>
                <w:szCs w:val="20"/>
                <w:lang w:val="en-GB" w:eastAsia="zh-CN"/>
              </w:rPr>
            </w:pPr>
            <w:r>
              <w:rPr>
                <w:rFonts w:eastAsiaTheme="minorEastAsia" w:hint="eastAsia"/>
                <w:sz w:val="20"/>
                <w:szCs w:val="20"/>
                <w:lang w:val="en-GB" w:eastAsia="zh-CN"/>
              </w:rPr>
              <w:t xml:space="preserve"> </w:t>
            </w:r>
            <w:r>
              <w:rPr>
                <w:rFonts w:eastAsiaTheme="minorEastAsia"/>
                <w:sz w:val="20"/>
                <w:szCs w:val="20"/>
                <w:lang w:val="en-GB" w:eastAsia="zh-CN"/>
              </w:rPr>
              <w:t>We support the proposal. Both Option 1 and Option 2 should be supported.</w:t>
            </w:r>
          </w:p>
        </w:tc>
      </w:tr>
      <w:tr w:rsidR="006363D5" w14:paraId="3F1E4AA9" w14:textId="77777777" w:rsidTr="00277342">
        <w:tc>
          <w:tcPr>
            <w:tcW w:w="2139" w:type="dxa"/>
          </w:tcPr>
          <w:p w14:paraId="558FB094" w14:textId="77777777" w:rsidR="006363D5" w:rsidRDefault="008E2659">
            <w:pPr>
              <w:rPr>
                <w:rFonts w:eastAsiaTheme="minorEastAsia"/>
                <w:sz w:val="20"/>
                <w:szCs w:val="20"/>
                <w:lang w:eastAsia="zh-CN"/>
              </w:rPr>
            </w:pPr>
            <w:proofErr w:type="spellStart"/>
            <w:r>
              <w:rPr>
                <w:rFonts w:eastAsiaTheme="minorEastAsia"/>
                <w:sz w:val="20"/>
                <w:szCs w:val="20"/>
                <w:lang w:eastAsia="zh-CN"/>
              </w:rPr>
              <w:t>InterDigital</w:t>
            </w:r>
            <w:proofErr w:type="spellEnd"/>
          </w:p>
        </w:tc>
        <w:tc>
          <w:tcPr>
            <w:tcW w:w="7787" w:type="dxa"/>
          </w:tcPr>
          <w:p w14:paraId="04760805" w14:textId="77777777" w:rsidR="006363D5" w:rsidRDefault="008E2659">
            <w:pPr>
              <w:spacing w:afterLines="50" w:after="120"/>
              <w:jc w:val="both"/>
              <w:rPr>
                <w:rFonts w:eastAsiaTheme="minorEastAsia"/>
                <w:sz w:val="20"/>
                <w:szCs w:val="20"/>
                <w:lang w:val="en-GB" w:eastAsia="zh-CN"/>
              </w:rPr>
            </w:pPr>
            <w:r>
              <w:rPr>
                <w:rFonts w:eastAsiaTheme="minorEastAsia"/>
                <w:sz w:val="20"/>
                <w:szCs w:val="20"/>
                <w:lang w:val="en-GB" w:eastAsia="zh-CN"/>
              </w:rPr>
              <w:t xml:space="preserve">We support the proposal. We support both Option 1 and Option 2. </w:t>
            </w:r>
          </w:p>
        </w:tc>
      </w:tr>
      <w:tr w:rsidR="006363D5" w14:paraId="2FBB0F0D" w14:textId="77777777" w:rsidTr="00277342">
        <w:tc>
          <w:tcPr>
            <w:tcW w:w="2139" w:type="dxa"/>
          </w:tcPr>
          <w:p w14:paraId="0822FAA2" w14:textId="77777777" w:rsidR="006363D5" w:rsidRDefault="008E2659">
            <w:pPr>
              <w:rPr>
                <w:rFonts w:eastAsiaTheme="minorEastAsia"/>
                <w:sz w:val="20"/>
                <w:szCs w:val="20"/>
                <w:lang w:eastAsia="zh-CN"/>
              </w:rPr>
            </w:pPr>
            <w:r>
              <w:rPr>
                <w:rFonts w:eastAsiaTheme="minorEastAsia"/>
                <w:sz w:val="20"/>
                <w:szCs w:val="20"/>
                <w:lang w:eastAsia="zh-CN"/>
              </w:rPr>
              <w:t>Panasonic</w:t>
            </w:r>
          </w:p>
        </w:tc>
        <w:tc>
          <w:tcPr>
            <w:tcW w:w="7787" w:type="dxa"/>
          </w:tcPr>
          <w:p w14:paraId="40F5C609" w14:textId="77777777" w:rsidR="006363D5" w:rsidRDefault="008E2659">
            <w:pPr>
              <w:spacing w:afterLines="50" w:after="120"/>
              <w:jc w:val="both"/>
              <w:rPr>
                <w:rFonts w:eastAsiaTheme="minorEastAsia"/>
                <w:sz w:val="20"/>
                <w:szCs w:val="20"/>
                <w:lang w:val="en-GB" w:eastAsia="zh-CN"/>
              </w:rPr>
            </w:pPr>
            <w:r>
              <w:rPr>
                <w:rFonts w:eastAsiaTheme="minorEastAsia"/>
                <w:sz w:val="20"/>
                <w:szCs w:val="20"/>
                <w:lang w:val="en-GB" w:eastAsia="zh-CN"/>
              </w:rPr>
              <w:t xml:space="preserve">Support, ok with both options. </w:t>
            </w:r>
          </w:p>
        </w:tc>
      </w:tr>
      <w:tr w:rsidR="006363D5" w14:paraId="7681DAA0" w14:textId="77777777" w:rsidTr="00277342">
        <w:tc>
          <w:tcPr>
            <w:tcW w:w="2139" w:type="dxa"/>
          </w:tcPr>
          <w:p w14:paraId="363D4003" w14:textId="77777777" w:rsidR="006363D5" w:rsidRDefault="008E2659">
            <w:pPr>
              <w:rPr>
                <w:rFonts w:eastAsiaTheme="minorEastAsia"/>
                <w:sz w:val="20"/>
                <w:szCs w:val="20"/>
                <w:lang w:eastAsia="zh-CN"/>
              </w:rPr>
            </w:pPr>
            <w:r>
              <w:rPr>
                <w:rFonts w:eastAsiaTheme="minorEastAsia" w:hint="eastAsia"/>
                <w:sz w:val="20"/>
                <w:szCs w:val="20"/>
                <w:lang w:eastAsia="zh-CN"/>
              </w:rPr>
              <w:t>ZTE</w:t>
            </w:r>
          </w:p>
        </w:tc>
        <w:tc>
          <w:tcPr>
            <w:tcW w:w="7787" w:type="dxa"/>
          </w:tcPr>
          <w:p w14:paraId="66CD8835" w14:textId="77777777" w:rsidR="006363D5" w:rsidRDefault="008E2659">
            <w:pPr>
              <w:spacing w:afterLines="50" w:after="120"/>
              <w:jc w:val="both"/>
              <w:rPr>
                <w:rFonts w:eastAsiaTheme="minorEastAsia"/>
                <w:sz w:val="20"/>
                <w:szCs w:val="20"/>
                <w:lang w:eastAsia="zh-CN"/>
              </w:rPr>
            </w:pPr>
            <w:r>
              <w:rPr>
                <w:rFonts w:eastAsiaTheme="minorEastAsia" w:hint="eastAsia"/>
                <w:sz w:val="20"/>
                <w:szCs w:val="20"/>
                <w:lang w:eastAsia="zh-CN"/>
              </w:rPr>
              <w:t>At least option 1 should be supported.</w:t>
            </w:r>
          </w:p>
          <w:p w14:paraId="75EF4047" w14:textId="77777777" w:rsidR="006363D5" w:rsidRDefault="008E2659">
            <w:pPr>
              <w:spacing w:afterLines="50" w:after="120"/>
              <w:jc w:val="both"/>
              <w:rPr>
                <w:rFonts w:eastAsiaTheme="minorEastAsia"/>
                <w:sz w:val="20"/>
                <w:szCs w:val="20"/>
                <w:lang w:val="en-GB" w:eastAsia="zh-CN"/>
              </w:rPr>
            </w:pPr>
            <w:r>
              <w:rPr>
                <w:rFonts w:eastAsiaTheme="minorEastAsia" w:hint="eastAsia"/>
                <w:sz w:val="20"/>
                <w:szCs w:val="20"/>
                <w:lang w:eastAsia="zh-CN"/>
              </w:rPr>
              <w:t>As for Option 2, can proponents clarify the use case? Even if UE-A request UE-B to transmit SL-PRS via lower layer, it</w:t>
            </w:r>
            <w:r>
              <w:rPr>
                <w:rFonts w:eastAsiaTheme="minorEastAsia"/>
                <w:sz w:val="20"/>
                <w:szCs w:val="20"/>
                <w:lang w:eastAsia="zh-CN"/>
              </w:rPr>
              <w:t>’</w:t>
            </w:r>
            <w:r>
              <w:rPr>
                <w:rFonts w:eastAsiaTheme="minorEastAsia" w:hint="eastAsia"/>
                <w:sz w:val="20"/>
                <w:szCs w:val="20"/>
                <w:lang w:eastAsia="zh-CN"/>
              </w:rPr>
              <w:t>s up to UE-B</w:t>
            </w:r>
            <w:r>
              <w:rPr>
                <w:rFonts w:eastAsiaTheme="minorEastAsia"/>
                <w:sz w:val="20"/>
                <w:szCs w:val="20"/>
                <w:lang w:eastAsia="zh-CN"/>
              </w:rPr>
              <w:t>’</w:t>
            </w:r>
            <w:r>
              <w:rPr>
                <w:rFonts w:eastAsiaTheme="minorEastAsia" w:hint="eastAsia"/>
                <w:sz w:val="20"/>
                <w:szCs w:val="20"/>
                <w:lang w:eastAsia="zh-CN"/>
              </w:rPr>
              <w:t>s own higher layer to decide whether and where UE-B should transmit SL-PRS.</w:t>
            </w:r>
          </w:p>
        </w:tc>
      </w:tr>
      <w:tr w:rsidR="008F6905" w14:paraId="650E0DB7" w14:textId="77777777" w:rsidTr="00277342">
        <w:tc>
          <w:tcPr>
            <w:tcW w:w="2139" w:type="dxa"/>
          </w:tcPr>
          <w:p w14:paraId="55BB01F2" w14:textId="608705D0" w:rsidR="008F6905" w:rsidRDefault="008F6905">
            <w:pPr>
              <w:rPr>
                <w:rFonts w:eastAsiaTheme="minorEastAsia"/>
                <w:sz w:val="20"/>
                <w:szCs w:val="20"/>
                <w:lang w:eastAsia="zh-CN"/>
              </w:rPr>
            </w:pPr>
            <w:r>
              <w:rPr>
                <w:rFonts w:eastAsiaTheme="minorEastAsia"/>
                <w:sz w:val="20"/>
                <w:szCs w:val="20"/>
                <w:lang w:eastAsia="zh-CN"/>
              </w:rPr>
              <w:t>Apple</w:t>
            </w:r>
          </w:p>
        </w:tc>
        <w:tc>
          <w:tcPr>
            <w:tcW w:w="7787" w:type="dxa"/>
          </w:tcPr>
          <w:p w14:paraId="02467BF5" w14:textId="54D96F37" w:rsidR="008F6905" w:rsidRDefault="008F6905">
            <w:pPr>
              <w:spacing w:afterLines="50" w:after="120"/>
              <w:jc w:val="both"/>
              <w:rPr>
                <w:rFonts w:eastAsiaTheme="minorEastAsia"/>
                <w:sz w:val="20"/>
                <w:szCs w:val="20"/>
                <w:lang w:eastAsia="zh-CN"/>
              </w:rPr>
            </w:pPr>
            <w:r>
              <w:rPr>
                <w:rFonts w:eastAsiaTheme="minorEastAsia"/>
                <w:sz w:val="20"/>
                <w:szCs w:val="20"/>
                <w:lang w:eastAsia="zh-CN"/>
              </w:rPr>
              <w:t>support</w:t>
            </w:r>
          </w:p>
        </w:tc>
      </w:tr>
      <w:tr w:rsidR="00C618D0" w14:paraId="1207C3E1" w14:textId="77777777" w:rsidTr="00277342">
        <w:tc>
          <w:tcPr>
            <w:tcW w:w="2139" w:type="dxa"/>
          </w:tcPr>
          <w:p w14:paraId="04853ACC" w14:textId="0F0C22A5" w:rsidR="00C618D0" w:rsidRPr="00C618D0" w:rsidRDefault="00C618D0">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7787" w:type="dxa"/>
          </w:tcPr>
          <w:p w14:paraId="062D46F4" w14:textId="2BE86A00" w:rsidR="00C618D0" w:rsidRPr="00C618D0" w:rsidRDefault="00C618D0">
            <w:pPr>
              <w:spacing w:afterLines="50" w:after="120"/>
              <w:jc w:val="both"/>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K</w:t>
            </w:r>
          </w:p>
        </w:tc>
      </w:tr>
      <w:tr w:rsidR="00277342" w:rsidRPr="00CA215C" w14:paraId="15E3805F" w14:textId="77777777" w:rsidTr="00277342">
        <w:tc>
          <w:tcPr>
            <w:tcW w:w="2139" w:type="dxa"/>
          </w:tcPr>
          <w:p w14:paraId="371C075C" w14:textId="77777777" w:rsidR="00277342" w:rsidRPr="00E57681" w:rsidRDefault="00277342" w:rsidP="00685E03">
            <w:pPr>
              <w:rPr>
                <w:rFonts w:eastAsiaTheme="minorEastAsia"/>
                <w:sz w:val="18"/>
                <w:szCs w:val="18"/>
                <w:lang w:eastAsia="zh-CN"/>
              </w:rPr>
            </w:pPr>
            <w:r>
              <w:rPr>
                <w:rFonts w:eastAsiaTheme="minorEastAsia" w:hint="eastAsia"/>
                <w:sz w:val="18"/>
                <w:szCs w:val="18"/>
                <w:lang w:eastAsia="zh-CN"/>
              </w:rPr>
              <w:t>OPPO</w:t>
            </w:r>
          </w:p>
        </w:tc>
        <w:tc>
          <w:tcPr>
            <w:tcW w:w="7787" w:type="dxa"/>
          </w:tcPr>
          <w:p w14:paraId="495325F2" w14:textId="77777777" w:rsidR="00277342" w:rsidRPr="00E57681" w:rsidRDefault="00277342" w:rsidP="00685E03">
            <w:pPr>
              <w:rPr>
                <w:rFonts w:eastAsiaTheme="minorEastAsia"/>
                <w:sz w:val="18"/>
                <w:szCs w:val="18"/>
                <w:lang w:eastAsia="zh-CN"/>
              </w:rPr>
            </w:pPr>
            <w:r>
              <w:rPr>
                <w:rFonts w:eastAsiaTheme="minorEastAsia"/>
                <w:sz w:val="18"/>
                <w:szCs w:val="18"/>
                <w:lang w:eastAsia="zh-CN"/>
              </w:rPr>
              <w:t xml:space="preserve">In our view both options should be supported, but at this stage we propose to also FFS </w:t>
            </w:r>
            <w:r w:rsidRPr="00AE667B">
              <w:rPr>
                <w:rFonts w:eastAsiaTheme="minorEastAsia"/>
                <w:color w:val="00B050"/>
                <w:sz w:val="18"/>
                <w:szCs w:val="18"/>
                <w:lang w:eastAsia="zh-CN"/>
              </w:rPr>
              <w:t>SL PRS</w:t>
            </w:r>
            <w:r>
              <w:rPr>
                <w:rFonts w:eastAsiaTheme="minorEastAsia"/>
                <w:sz w:val="18"/>
                <w:szCs w:val="18"/>
                <w:lang w:eastAsia="zh-CN"/>
              </w:rPr>
              <w:t xml:space="preserve"> for option 2.</w:t>
            </w:r>
          </w:p>
        </w:tc>
      </w:tr>
      <w:tr w:rsidR="007B2A89" w14:paraId="11E02F40" w14:textId="77777777" w:rsidTr="00277342">
        <w:tc>
          <w:tcPr>
            <w:tcW w:w="2139" w:type="dxa"/>
          </w:tcPr>
          <w:p w14:paraId="6B63E5EC" w14:textId="4B20AD99" w:rsidR="007B2A89" w:rsidRPr="00277342" w:rsidRDefault="007B2A89" w:rsidP="007B2A89">
            <w:pPr>
              <w:rPr>
                <w:rFonts w:eastAsia="Malgun Gothic"/>
                <w:sz w:val="20"/>
                <w:szCs w:val="20"/>
                <w:lang w:eastAsia="ko-KR"/>
              </w:rPr>
            </w:pPr>
            <w:r>
              <w:rPr>
                <w:rFonts w:eastAsiaTheme="minorEastAsia" w:hint="eastAsia"/>
                <w:sz w:val="20"/>
                <w:szCs w:val="20"/>
                <w:lang w:eastAsia="zh-CN"/>
              </w:rPr>
              <w:t>Sharp</w:t>
            </w:r>
          </w:p>
        </w:tc>
        <w:tc>
          <w:tcPr>
            <w:tcW w:w="7787" w:type="dxa"/>
          </w:tcPr>
          <w:p w14:paraId="727872FC" w14:textId="318C60E1" w:rsidR="007B2A89" w:rsidRDefault="007B2A89" w:rsidP="007B2A89">
            <w:pPr>
              <w:spacing w:afterLines="50" w:after="120"/>
              <w:jc w:val="both"/>
              <w:rPr>
                <w:rFonts w:eastAsia="Malgun Gothic"/>
                <w:sz w:val="20"/>
                <w:szCs w:val="20"/>
                <w:lang w:eastAsia="ko-KR"/>
              </w:rPr>
            </w:pPr>
            <w:r>
              <w:rPr>
                <w:rFonts w:eastAsiaTheme="minorEastAsia"/>
                <w:sz w:val="20"/>
                <w:szCs w:val="20"/>
                <w:lang w:val="en-GB" w:eastAsia="zh-CN"/>
              </w:rPr>
              <w:t>W</w:t>
            </w:r>
            <w:r>
              <w:rPr>
                <w:rFonts w:eastAsiaTheme="minorEastAsia" w:hint="eastAsia"/>
                <w:sz w:val="20"/>
                <w:szCs w:val="20"/>
                <w:lang w:val="en-GB" w:eastAsia="zh-CN"/>
              </w:rPr>
              <w:t xml:space="preserve">e are in general fine with the proposal. In our view, even in Option 2, transmission of the </w:t>
            </w:r>
            <w:r>
              <w:rPr>
                <w:rFonts w:eastAsiaTheme="minorEastAsia"/>
                <w:sz w:val="20"/>
                <w:szCs w:val="20"/>
                <w:lang w:val="en-GB" w:eastAsia="zh-CN"/>
              </w:rPr>
              <w:t>“</w:t>
            </w:r>
            <w:r>
              <w:rPr>
                <w:rFonts w:eastAsiaTheme="minorEastAsia" w:hint="eastAsia"/>
                <w:sz w:val="20"/>
                <w:szCs w:val="20"/>
                <w:lang w:val="en-GB" w:eastAsia="zh-CN"/>
              </w:rPr>
              <w:t>request</w:t>
            </w:r>
            <w:r>
              <w:rPr>
                <w:rFonts w:eastAsiaTheme="minorEastAsia"/>
                <w:sz w:val="20"/>
                <w:szCs w:val="20"/>
                <w:lang w:val="en-GB" w:eastAsia="zh-CN"/>
              </w:rPr>
              <w:t>”</w:t>
            </w:r>
            <w:r>
              <w:rPr>
                <w:rFonts w:eastAsiaTheme="minorEastAsia" w:hint="eastAsia"/>
                <w:sz w:val="20"/>
                <w:szCs w:val="20"/>
                <w:lang w:val="en-GB" w:eastAsia="zh-CN"/>
              </w:rPr>
              <w:t xml:space="preserve"> is triggered by UE-A</w:t>
            </w:r>
            <w:r>
              <w:rPr>
                <w:rFonts w:eastAsiaTheme="minorEastAsia"/>
                <w:sz w:val="20"/>
                <w:szCs w:val="20"/>
                <w:lang w:val="en-GB" w:eastAsia="zh-CN"/>
              </w:rPr>
              <w:t>’</w:t>
            </w:r>
            <w:r>
              <w:rPr>
                <w:rFonts w:eastAsiaTheme="minorEastAsia" w:hint="eastAsia"/>
                <w:sz w:val="20"/>
                <w:szCs w:val="20"/>
                <w:lang w:val="en-GB" w:eastAsia="zh-CN"/>
              </w:rPr>
              <w:t xml:space="preserve">s </w:t>
            </w:r>
            <w:r>
              <w:rPr>
                <w:rFonts w:eastAsiaTheme="minorEastAsia"/>
                <w:sz w:val="20"/>
                <w:szCs w:val="20"/>
                <w:lang w:val="en-GB" w:eastAsia="zh-CN"/>
              </w:rPr>
              <w:t>“</w:t>
            </w:r>
            <w:r>
              <w:rPr>
                <w:rFonts w:eastAsiaTheme="minorEastAsia" w:hint="eastAsia"/>
                <w:sz w:val="20"/>
                <w:szCs w:val="20"/>
                <w:lang w:val="en-GB" w:eastAsia="zh-CN"/>
              </w:rPr>
              <w:t>own higher layers</w:t>
            </w:r>
            <w:r>
              <w:rPr>
                <w:rFonts w:eastAsiaTheme="minorEastAsia"/>
                <w:sz w:val="20"/>
                <w:szCs w:val="20"/>
                <w:lang w:val="en-GB" w:eastAsia="zh-CN"/>
              </w:rPr>
              <w:t>”</w:t>
            </w:r>
            <w:r>
              <w:rPr>
                <w:rFonts w:eastAsiaTheme="minorEastAsia" w:hint="eastAsia"/>
                <w:sz w:val="20"/>
                <w:szCs w:val="20"/>
                <w:lang w:val="en-GB" w:eastAsia="zh-CN"/>
              </w:rPr>
              <w:t>.</w:t>
            </w:r>
          </w:p>
        </w:tc>
      </w:tr>
      <w:tr w:rsidR="00EF5573" w14:paraId="7AC22DAE" w14:textId="77777777" w:rsidTr="00277342">
        <w:tc>
          <w:tcPr>
            <w:tcW w:w="2139" w:type="dxa"/>
          </w:tcPr>
          <w:p w14:paraId="5515C14F" w14:textId="1DFB1836" w:rsidR="00EF5573" w:rsidRDefault="00EF5573" w:rsidP="00EF5573">
            <w:pPr>
              <w:rPr>
                <w:rFonts w:eastAsiaTheme="minorEastAsia"/>
                <w:sz w:val="20"/>
                <w:szCs w:val="20"/>
                <w:lang w:eastAsia="zh-CN"/>
              </w:rPr>
            </w:pPr>
            <w:r>
              <w:rPr>
                <w:rFonts w:eastAsia="Malgun Gothic"/>
                <w:sz w:val="20"/>
                <w:szCs w:val="20"/>
                <w:lang w:eastAsia="ko-KR"/>
              </w:rPr>
              <w:t>Xiaomi</w:t>
            </w:r>
          </w:p>
        </w:tc>
        <w:tc>
          <w:tcPr>
            <w:tcW w:w="7787" w:type="dxa"/>
          </w:tcPr>
          <w:p w14:paraId="3EA5D3FC" w14:textId="44DC8E7B" w:rsidR="00EF5573" w:rsidRDefault="00EF5573" w:rsidP="00EF5573">
            <w:pPr>
              <w:spacing w:afterLines="50" w:after="120"/>
              <w:jc w:val="both"/>
              <w:rPr>
                <w:rFonts w:eastAsiaTheme="minorEastAsia"/>
                <w:sz w:val="20"/>
                <w:szCs w:val="20"/>
                <w:lang w:val="en-GB" w:eastAsia="zh-CN"/>
              </w:rPr>
            </w:pPr>
            <w:r>
              <w:rPr>
                <w:rFonts w:eastAsia="Malgun Gothic"/>
                <w:sz w:val="20"/>
                <w:szCs w:val="20"/>
                <w:lang w:eastAsia="ko-KR"/>
              </w:rPr>
              <w:t>We are fine with the proposal. We are also fine if option 2 is put as FFS.</w:t>
            </w:r>
          </w:p>
        </w:tc>
      </w:tr>
      <w:tr w:rsidR="00245156" w14:paraId="21494764" w14:textId="77777777" w:rsidTr="00685E03">
        <w:tc>
          <w:tcPr>
            <w:tcW w:w="2139" w:type="dxa"/>
          </w:tcPr>
          <w:p w14:paraId="72237D8E" w14:textId="77777777" w:rsidR="00245156" w:rsidRDefault="00245156" w:rsidP="00685E03">
            <w:pPr>
              <w:rPr>
                <w:rFonts w:eastAsia="Malgun Gothic"/>
                <w:sz w:val="20"/>
                <w:szCs w:val="20"/>
                <w:lang w:eastAsia="ko-KR"/>
              </w:rPr>
            </w:pPr>
            <w:r>
              <w:rPr>
                <w:rFonts w:eastAsia="Malgun Gothic"/>
                <w:sz w:val="20"/>
                <w:szCs w:val="20"/>
                <w:lang w:eastAsia="ko-KR"/>
              </w:rPr>
              <w:t>Toyota</w:t>
            </w:r>
          </w:p>
        </w:tc>
        <w:tc>
          <w:tcPr>
            <w:tcW w:w="7787" w:type="dxa"/>
          </w:tcPr>
          <w:p w14:paraId="5694B0A3" w14:textId="77777777" w:rsidR="00245156" w:rsidRDefault="00245156" w:rsidP="00685E03">
            <w:pPr>
              <w:spacing w:afterLines="50" w:after="120"/>
              <w:jc w:val="both"/>
              <w:rPr>
                <w:rFonts w:eastAsia="Malgun Gothic"/>
                <w:sz w:val="20"/>
                <w:szCs w:val="20"/>
                <w:lang w:eastAsia="ko-KR"/>
              </w:rPr>
            </w:pPr>
            <w:r>
              <w:rPr>
                <w:rFonts w:eastAsia="Malgun Gothic"/>
                <w:sz w:val="20"/>
                <w:szCs w:val="20"/>
                <w:lang w:eastAsia="ko-KR"/>
              </w:rPr>
              <w:t>We support the FL proposal and suggest to study further also if presence of higher-layer message can trigger SL PRS transmission.</w:t>
            </w:r>
          </w:p>
        </w:tc>
      </w:tr>
      <w:tr w:rsidR="00113A97" w14:paraId="74B05EA9" w14:textId="77777777" w:rsidTr="00277342">
        <w:tc>
          <w:tcPr>
            <w:tcW w:w="2139" w:type="dxa"/>
          </w:tcPr>
          <w:p w14:paraId="64C24CD8" w14:textId="7950D49B" w:rsidR="00113A97" w:rsidRDefault="00113A97" w:rsidP="00113A97">
            <w:pPr>
              <w:rPr>
                <w:rFonts w:eastAsia="Malgun Gothic"/>
                <w:sz w:val="20"/>
                <w:szCs w:val="20"/>
                <w:lang w:eastAsia="ko-KR"/>
              </w:rPr>
            </w:pPr>
            <w:r>
              <w:rPr>
                <w:rFonts w:eastAsiaTheme="minorEastAsia" w:hint="eastAsia"/>
                <w:sz w:val="20"/>
                <w:szCs w:val="20"/>
                <w:lang w:eastAsia="zh-CN"/>
              </w:rPr>
              <w:t>N</w:t>
            </w:r>
            <w:r>
              <w:rPr>
                <w:rFonts w:eastAsiaTheme="minorEastAsia"/>
                <w:sz w:val="20"/>
                <w:szCs w:val="20"/>
                <w:lang w:eastAsia="zh-CN"/>
              </w:rPr>
              <w:t>EC</w:t>
            </w:r>
          </w:p>
        </w:tc>
        <w:tc>
          <w:tcPr>
            <w:tcW w:w="7787" w:type="dxa"/>
          </w:tcPr>
          <w:p w14:paraId="0D0ADC41" w14:textId="2CF949FA" w:rsidR="00113A97" w:rsidRDefault="00113A97" w:rsidP="00113A97">
            <w:pPr>
              <w:spacing w:afterLines="50" w:after="120"/>
              <w:jc w:val="both"/>
              <w:rPr>
                <w:rFonts w:eastAsia="Malgun Gothic"/>
                <w:sz w:val="20"/>
                <w:szCs w:val="20"/>
                <w:lang w:eastAsia="ko-KR"/>
              </w:rPr>
            </w:pPr>
            <w:r>
              <w:rPr>
                <w:rFonts w:eastAsiaTheme="minorEastAsia"/>
                <w:sz w:val="20"/>
                <w:szCs w:val="20"/>
                <w:lang w:val="en-GB" w:eastAsia="zh-CN"/>
              </w:rPr>
              <w:t>We support both Option 1 and Option 2.</w:t>
            </w:r>
          </w:p>
        </w:tc>
      </w:tr>
      <w:tr w:rsidR="00461AD2" w14:paraId="6754D6F8" w14:textId="77777777" w:rsidTr="00277342">
        <w:tc>
          <w:tcPr>
            <w:tcW w:w="2139" w:type="dxa"/>
          </w:tcPr>
          <w:p w14:paraId="2A34F00D" w14:textId="28830623" w:rsidR="00461AD2" w:rsidRDefault="00461AD2" w:rsidP="00461AD2">
            <w:pPr>
              <w:rPr>
                <w:rFonts w:eastAsiaTheme="minorEastAsia"/>
                <w:sz w:val="20"/>
                <w:szCs w:val="20"/>
                <w:lang w:eastAsia="zh-CN"/>
              </w:rPr>
            </w:pPr>
            <w:r>
              <w:rPr>
                <w:rFonts w:eastAsia="Malgun Gothic" w:hint="eastAsia"/>
                <w:sz w:val="20"/>
                <w:szCs w:val="20"/>
                <w:lang w:eastAsia="ko-KR"/>
              </w:rPr>
              <w:t>LGE</w:t>
            </w:r>
          </w:p>
        </w:tc>
        <w:tc>
          <w:tcPr>
            <w:tcW w:w="7787" w:type="dxa"/>
          </w:tcPr>
          <w:p w14:paraId="4BE9E722" w14:textId="458F2536" w:rsidR="00461AD2" w:rsidRDefault="00461AD2" w:rsidP="00461AD2">
            <w:pPr>
              <w:spacing w:afterLines="50" w:after="120"/>
              <w:jc w:val="both"/>
              <w:rPr>
                <w:rFonts w:eastAsiaTheme="minorEastAsia"/>
                <w:sz w:val="20"/>
                <w:szCs w:val="20"/>
                <w:lang w:val="en-GB" w:eastAsia="zh-CN"/>
              </w:rPr>
            </w:pPr>
            <w:r>
              <w:rPr>
                <w:rFonts w:eastAsia="Malgun Gothic" w:hint="eastAsia"/>
                <w:sz w:val="20"/>
                <w:szCs w:val="20"/>
                <w:lang w:val="en-GB" w:eastAsia="ko-KR"/>
              </w:rPr>
              <w:t>We support both options.</w:t>
            </w:r>
          </w:p>
        </w:tc>
      </w:tr>
      <w:tr w:rsidR="00E6396D" w14:paraId="0C8811EC" w14:textId="77777777" w:rsidTr="00277342">
        <w:tc>
          <w:tcPr>
            <w:tcW w:w="2139" w:type="dxa"/>
          </w:tcPr>
          <w:p w14:paraId="2FE3ED2D" w14:textId="15D0945A" w:rsidR="00E6396D" w:rsidRDefault="00E6396D" w:rsidP="00461AD2">
            <w:pPr>
              <w:rPr>
                <w:rFonts w:eastAsia="Malgun Gothic"/>
                <w:sz w:val="20"/>
                <w:szCs w:val="20"/>
                <w:lang w:eastAsia="ko-KR"/>
              </w:rPr>
            </w:pPr>
            <w:r>
              <w:rPr>
                <w:rFonts w:eastAsia="Malgun Gothic"/>
                <w:sz w:val="20"/>
                <w:szCs w:val="20"/>
                <w:lang w:eastAsia="ko-KR"/>
              </w:rPr>
              <w:t>Qualcomm</w:t>
            </w:r>
          </w:p>
        </w:tc>
        <w:tc>
          <w:tcPr>
            <w:tcW w:w="7787" w:type="dxa"/>
          </w:tcPr>
          <w:p w14:paraId="560EB023" w14:textId="6D74555B" w:rsidR="00E6396D" w:rsidRDefault="00E6396D" w:rsidP="00461AD2">
            <w:pPr>
              <w:spacing w:afterLines="50" w:after="120"/>
              <w:jc w:val="both"/>
              <w:rPr>
                <w:rFonts w:eastAsia="Malgun Gothic"/>
                <w:sz w:val="20"/>
                <w:szCs w:val="20"/>
                <w:lang w:val="en-GB" w:eastAsia="ko-KR"/>
              </w:rPr>
            </w:pPr>
            <w:r>
              <w:rPr>
                <w:rFonts w:eastAsia="Malgun Gothic"/>
                <w:sz w:val="20"/>
                <w:szCs w:val="20"/>
                <w:lang w:val="en-GB" w:eastAsia="ko-KR"/>
              </w:rPr>
              <w:t xml:space="preserve">We prefer Option 1 as it follows </w:t>
            </w:r>
            <w:proofErr w:type="spellStart"/>
            <w:r>
              <w:rPr>
                <w:rFonts w:eastAsia="Malgun Gothic"/>
                <w:sz w:val="20"/>
                <w:szCs w:val="20"/>
                <w:lang w:val="en-GB" w:eastAsia="ko-KR"/>
              </w:rPr>
              <w:t>sidelink</w:t>
            </w:r>
            <w:proofErr w:type="spellEnd"/>
            <w:r>
              <w:rPr>
                <w:rFonts w:eastAsia="Malgun Gothic"/>
                <w:sz w:val="20"/>
                <w:szCs w:val="20"/>
                <w:lang w:val="en-GB" w:eastAsia="ko-KR"/>
              </w:rPr>
              <w:t xml:space="preserve"> data transmission triggering and benefits from security provided by higher layers. This is particularly important in cases where trigger is received from another UE where higher layers would provide authentication and other security aspects that are needed to trigger a procedure that impact higher layers such as positioning. </w:t>
            </w:r>
          </w:p>
        </w:tc>
      </w:tr>
      <w:tr w:rsidR="00955AA9" w14:paraId="31414DCA" w14:textId="77777777" w:rsidTr="00277342">
        <w:tc>
          <w:tcPr>
            <w:tcW w:w="2139" w:type="dxa"/>
          </w:tcPr>
          <w:p w14:paraId="3390E5B4" w14:textId="5C168E15" w:rsidR="00955AA9" w:rsidRDefault="00955AA9" w:rsidP="00955AA9">
            <w:pPr>
              <w:rPr>
                <w:rFonts w:eastAsia="Malgun Gothic"/>
                <w:sz w:val="20"/>
                <w:szCs w:val="20"/>
                <w:lang w:eastAsia="ko-KR"/>
              </w:rPr>
            </w:pPr>
            <w:r>
              <w:rPr>
                <w:sz w:val="20"/>
                <w:szCs w:val="20"/>
                <w:lang w:val="en-GB" w:eastAsia="ko-KR"/>
              </w:rPr>
              <w:t xml:space="preserve">Huawei, </w:t>
            </w:r>
            <w:proofErr w:type="spellStart"/>
            <w:r>
              <w:rPr>
                <w:sz w:val="20"/>
                <w:szCs w:val="20"/>
                <w:lang w:val="en-GB" w:eastAsia="ko-KR"/>
              </w:rPr>
              <w:t>HiSilicon</w:t>
            </w:r>
            <w:proofErr w:type="spellEnd"/>
          </w:p>
        </w:tc>
        <w:tc>
          <w:tcPr>
            <w:tcW w:w="7787" w:type="dxa"/>
          </w:tcPr>
          <w:p w14:paraId="58C8FA90" w14:textId="6855982A" w:rsidR="00955AA9" w:rsidRDefault="00955AA9" w:rsidP="00955AA9">
            <w:pPr>
              <w:spacing w:afterLines="50" w:after="120"/>
              <w:jc w:val="both"/>
              <w:rPr>
                <w:rFonts w:eastAsia="Malgun Gothic"/>
                <w:sz w:val="20"/>
                <w:szCs w:val="20"/>
                <w:lang w:val="en-GB" w:eastAsia="ko-KR"/>
              </w:rPr>
            </w:pPr>
            <w:r>
              <w:rPr>
                <w:rFonts w:eastAsiaTheme="minorEastAsia" w:hint="eastAsia"/>
                <w:sz w:val="20"/>
                <w:szCs w:val="20"/>
                <w:lang w:val="en-GB" w:eastAsia="zh-CN"/>
              </w:rPr>
              <w:t>W</w:t>
            </w:r>
            <w:r>
              <w:rPr>
                <w:rFonts w:eastAsiaTheme="minorEastAsia"/>
                <w:sz w:val="20"/>
                <w:szCs w:val="20"/>
                <w:lang w:val="en-GB" w:eastAsia="zh-CN"/>
              </w:rPr>
              <w:t xml:space="preserve">e prefer option 1 and Option 2. </w:t>
            </w:r>
          </w:p>
        </w:tc>
      </w:tr>
      <w:tr w:rsidR="00A1676E" w14:paraId="1B50B008" w14:textId="77777777" w:rsidTr="00277342">
        <w:tc>
          <w:tcPr>
            <w:tcW w:w="2139" w:type="dxa"/>
          </w:tcPr>
          <w:p w14:paraId="78B38AB1" w14:textId="34D9CAD8" w:rsidR="00A1676E" w:rsidRDefault="00A1676E" w:rsidP="00A1676E">
            <w:pPr>
              <w:rPr>
                <w:sz w:val="20"/>
                <w:szCs w:val="20"/>
                <w:lang w:val="en-GB" w:eastAsia="ko-KR"/>
              </w:rPr>
            </w:pPr>
            <w:r>
              <w:rPr>
                <w:rFonts w:eastAsia="Malgun Gothic"/>
                <w:sz w:val="20"/>
                <w:szCs w:val="20"/>
                <w:lang w:eastAsia="ko-KR"/>
              </w:rPr>
              <w:t>Lenovo</w:t>
            </w:r>
          </w:p>
        </w:tc>
        <w:tc>
          <w:tcPr>
            <w:tcW w:w="7787" w:type="dxa"/>
          </w:tcPr>
          <w:p w14:paraId="1ADC9519" w14:textId="22478375" w:rsidR="00A1676E" w:rsidRDefault="00A1676E" w:rsidP="00A1676E">
            <w:pPr>
              <w:spacing w:afterLines="50" w:after="120"/>
              <w:jc w:val="both"/>
              <w:rPr>
                <w:rFonts w:eastAsiaTheme="minorEastAsia"/>
                <w:sz w:val="20"/>
                <w:szCs w:val="20"/>
                <w:lang w:val="en-GB" w:eastAsia="zh-CN"/>
              </w:rPr>
            </w:pPr>
            <w:r>
              <w:rPr>
                <w:rFonts w:eastAsia="Malgun Gothic"/>
                <w:sz w:val="20"/>
                <w:szCs w:val="20"/>
                <w:lang w:val="en-GB" w:eastAsia="ko-KR"/>
              </w:rPr>
              <w:t>Supportive of both options</w:t>
            </w:r>
          </w:p>
        </w:tc>
      </w:tr>
      <w:tr w:rsidR="00C67EC3" w14:paraId="40F71E4C" w14:textId="77777777" w:rsidTr="00277342">
        <w:tc>
          <w:tcPr>
            <w:tcW w:w="2139" w:type="dxa"/>
          </w:tcPr>
          <w:p w14:paraId="753364C1" w14:textId="12B4B206" w:rsidR="00C67EC3" w:rsidRDefault="00C67EC3" w:rsidP="00C67EC3">
            <w:pPr>
              <w:rPr>
                <w:rFonts w:eastAsia="Malgun Gothic"/>
                <w:sz w:val="20"/>
                <w:szCs w:val="20"/>
                <w:lang w:eastAsia="ko-KR"/>
              </w:rPr>
            </w:pPr>
            <w:r>
              <w:rPr>
                <w:sz w:val="18"/>
                <w:szCs w:val="18"/>
              </w:rPr>
              <w:t>Nokia, NSB</w:t>
            </w:r>
          </w:p>
        </w:tc>
        <w:tc>
          <w:tcPr>
            <w:tcW w:w="7787" w:type="dxa"/>
          </w:tcPr>
          <w:p w14:paraId="4FAD287D" w14:textId="391E4588" w:rsidR="00C67EC3" w:rsidRDefault="00C67EC3" w:rsidP="00C67EC3">
            <w:pPr>
              <w:spacing w:afterLines="50" w:after="120"/>
              <w:jc w:val="both"/>
              <w:rPr>
                <w:rFonts w:eastAsia="Malgun Gothic"/>
                <w:sz w:val="20"/>
                <w:szCs w:val="20"/>
                <w:lang w:val="en-GB" w:eastAsia="ko-KR"/>
              </w:rPr>
            </w:pPr>
            <w:r>
              <w:rPr>
                <w:sz w:val="18"/>
                <w:szCs w:val="18"/>
              </w:rPr>
              <w:t>We support Option 1.</w:t>
            </w:r>
          </w:p>
        </w:tc>
      </w:tr>
    </w:tbl>
    <w:p w14:paraId="6EB18161" w14:textId="2E6F6A4B" w:rsidR="00D548BB" w:rsidRDefault="00D548BB" w:rsidP="00D548BB">
      <w:pPr>
        <w:pStyle w:val="0Maintext"/>
      </w:pPr>
    </w:p>
    <w:p w14:paraId="6EAD2F9F" w14:textId="799F489C" w:rsidR="006363D5" w:rsidRDefault="008E2659">
      <w:pPr>
        <w:pStyle w:val="Heading1"/>
        <w:numPr>
          <w:ilvl w:val="0"/>
          <w:numId w:val="58"/>
        </w:numPr>
        <w:rPr>
          <w:rFonts w:ascii="Times New Roman" w:hAnsi="Times New Roman"/>
        </w:rPr>
      </w:pPr>
      <w:r>
        <w:rPr>
          <w:rFonts w:ascii="Times New Roman" w:hAnsi="Times New Roman"/>
        </w:rPr>
        <w:t xml:space="preserve">SL-PRS Time domain </w:t>
      </w:r>
      <w:proofErr w:type="spellStart"/>
      <w:r>
        <w:rPr>
          <w:rFonts w:ascii="Times New Roman" w:hAnsi="Times New Roman"/>
        </w:rPr>
        <w:t>behavior</w:t>
      </w:r>
      <w:proofErr w:type="spellEnd"/>
    </w:p>
    <w:p w14:paraId="0508DE93" w14:textId="77777777" w:rsidR="006363D5" w:rsidRDefault="008E2659">
      <w:pPr>
        <w:rPr>
          <w:lang w:val="en-GB" w:eastAsia="ko-KR"/>
        </w:rPr>
      </w:pPr>
      <w:r>
        <w:rPr>
          <w:lang w:val="en-GB" w:eastAsia="ko-KR"/>
        </w:rPr>
        <w:t>The following agreement has been made:</w:t>
      </w:r>
    </w:p>
    <w:tbl>
      <w:tblPr>
        <w:tblStyle w:val="TableGrid"/>
        <w:tblW w:w="0" w:type="auto"/>
        <w:tblLook w:val="04A0" w:firstRow="1" w:lastRow="0" w:firstColumn="1" w:lastColumn="0" w:noHBand="0" w:noVBand="1"/>
      </w:tblPr>
      <w:tblGrid>
        <w:gridCol w:w="9926"/>
      </w:tblGrid>
      <w:tr w:rsidR="006363D5" w14:paraId="68B2559A" w14:textId="77777777">
        <w:tc>
          <w:tcPr>
            <w:tcW w:w="10152" w:type="dxa"/>
          </w:tcPr>
          <w:p w14:paraId="404F71F6" w14:textId="77777777" w:rsidR="006363D5" w:rsidRDefault="008E2659">
            <w:pPr>
              <w:pStyle w:val="0Maintext"/>
              <w:rPr>
                <w:b/>
                <w:sz w:val="18"/>
                <w:szCs w:val="18"/>
                <w:u w:val="single"/>
                <w:lang w:eastAsia="zh-CN"/>
              </w:rPr>
            </w:pPr>
            <w:r>
              <w:rPr>
                <w:b/>
                <w:sz w:val="18"/>
                <w:szCs w:val="18"/>
                <w:highlight w:val="green"/>
                <w:u w:val="single"/>
                <w:lang w:eastAsia="zh-CN"/>
              </w:rPr>
              <w:t>Agreement</w:t>
            </w:r>
          </w:p>
          <w:p w14:paraId="42D3CBED" w14:textId="77777777" w:rsidR="006363D5" w:rsidRDefault="008E2659">
            <w:pPr>
              <w:jc w:val="both"/>
              <w:rPr>
                <w:sz w:val="18"/>
                <w:szCs w:val="18"/>
              </w:rPr>
            </w:pPr>
            <w:r>
              <w:rPr>
                <w:sz w:val="18"/>
                <w:szCs w:val="18"/>
              </w:rPr>
              <w:t>With regards to the SL-PRS time domain behavior, at least study the following behaviors from Tx UE perspective:</w:t>
            </w:r>
          </w:p>
          <w:p w14:paraId="5243099B" w14:textId="77777777" w:rsidR="006363D5" w:rsidRDefault="008E2659">
            <w:pPr>
              <w:numPr>
                <w:ilvl w:val="0"/>
                <w:numId w:val="40"/>
              </w:numPr>
              <w:spacing w:line="252" w:lineRule="auto"/>
              <w:rPr>
                <w:sz w:val="18"/>
                <w:szCs w:val="18"/>
              </w:rPr>
            </w:pPr>
            <w:r>
              <w:rPr>
                <w:sz w:val="18"/>
                <w:szCs w:val="18"/>
              </w:rPr>
              <w:t xml:space="preserve">Periodic SL-PRS </w:t>
            </w:r>
          </w:p>
          <w:p w14:paraId="70D45639" w14:textId="77777777" w:rsidR="006363D5" w:rsidRDefault="008E2659">
            <w:pPr>
              <w:numPr>
                <w:ilvl w:val="1"/>
                <w:numId w:val="40"/>
              </w:numPr>
              <w:spacing w:line="252" w:lineRule="auto"/>
              <w:rPr>
                <w:sz w:val="18"/>
                <w:szCs w:val="18"/>
              </w:rPr>
            </w:pPr>
            <w:r>
              <w:rPr>
                <w:sz w:val="18"/>
                <w:szCs w:val="18"/>
              </w:rPr>
              <w:t xml:space="preserve">SL-PRS is transmitted periodically with a transmission periodicity </w:t>
            </w:r>
          </w:p>
          <w:p w14:paraId="1CFCBD86" w14:textId="77777777" w:rsidR="006363D5" w:rsidRDefault="008E2659">
            <w:pPr>
              <w:numPr>
                <w:ilvl w:val="1"/>
                <w:numId w:val="40"/>
              </w:numPr>
              <w:spacing w:line="252" w:lineRule="auto"/>
              <w:rPr>
                <w:sz w:val="18"/>
                <w:szCs w:val="18"/>
              </w:rPr>
            </w:pPr>
            <w:r>
              <w:rPr>
                <w:sz w:val="18"/>
                <w:szCs w:val="18"/>
              </w:rPr>
              <w:t>FFS: any additional details, including whether or not higher layers can start/stop transmission.</w:t>
            </w:r>
          </w:p>
          <w:p w14:paraId="26FF780D" w14:textId="77777777" w:rsidR="006363D5" w:rsidRDefault="008E2659">
            <w:pPr>
              <w:numPr>
                <w:ilvl w:val="0"/>
                <w:numId w:val="40"/>
              </w:numPr>
              <w:spacing w:line="252" w:lineRule="auto"/>
              <w:rPr>
                <w:sz w:val="18"/>
                <w:szCs w:val="18"/>
              </w:rPr>
            </w:pPr>
            <w:r>
              <w:rPr>
                <w:sz w:val="18"/>
                <w:szCs w:val="18"/>
              </w:rPr>
              <w:t xml:space="preserve">Semi-persistent SL-PRS </w:t>
            </w:r>
          </w:p>
          <w:p w14:paraId="31AD514E" w14:textId="77777777" w:rsidR="006363D5" w:rsidRDefault="008E2659">
            <w:pPr>
              <w:numPr>
                <w:ilvl w:val="1"/>
                <w:numId w:val="40"/>
              </w:numPr>
              <w:spacing w:line="252" w:lineRule="auto"/>
              <w:rPr>
                <w:sz w:val="18"/>
                <w:szCs w:val="18"/>
              </w:rPr>
            </w:pPr>
            <w:r>
              <w:rPr>
                <w:sz w:val="18"/>
                <w:szCs w:val="18"/>
              </w:rPr>
              <w:t>SL-PRS is transmitted periodically with a transmission periodicity after activation and until deactivation</w:t>
            </w:r>
          </w:p>
          <w:p w14:paraId="6114FB38" w14:textId="77777777" w:rsidR="006363D5" w:rsidRDefault="008E2659">
            <w:pPr>
              <w:numPr>
                <w:ilvl w:val="1"/>
                <w:numId w:val="40"/>
              </w:numPr>
              <w:spacing w:line="252" w:lineRule="auto"/>
              <w:rPr>
                <w:sz w:val="18"/>
                <w:szCs w:val="18"/>
              </w:rPr>
            </w:pPr>
            <w:r>
              <w:rPr>
                <w:sz w:val="18"/>
                <w:szCs w:val="18"/>
              </w:rPr>
              <w:t>FFS: any additional details</w:t>
            </w:r>
          </w:p>
          <w:p w14:paraId="7CF68408" w14:textId="77777777" w:rsidR="006363D5" w:rsidRDefault="008E2659">
            <w:pPr>
              <w:numPr>
                <w:ilvl w:val="0"/>
                <w:numId w:val="40"/>
              </w:numPr>
              <w:spacing w:line="252" w:lineRule="auto"/>
              <w:rPr>
                <w:sz w:val="18"/>
                <w:szCs w:val="18"/>
              </w:rPr>
            </w:pPr>
            <w:r>
              <w:rPr>
                <w:sz w:val="18"/>
                <w:szCs w:val="18"/>
              </w:rPr>
              <w:t xml:space="preserve">Aperiodic SL-PRS </w:t>
            </w:r>
          </w:p>
          <w:p w14:paraId="18342E4E" w14:textId="77777777" w:rsidR="006363D5" w:rsidRDefault="008E2659">
            <w:pPr>
              <w:numPr>
                <w:ilvl w:val="1"/>
                <w:numId w:val="40"/>
              </w:numPr>
              <w:spacing w:line="252" w:lineRule="auto"/>
              <w:rPr>
                <w:sz w:val="18"/>
                <w:szCs w:val="18"/>
              </w:rPr>
            </w:pPr>
            <w:r>
              <w:rPr>
                <w:sz w:val="18"/>
                <w:szCs w:val="18"/>
              </w:rPr>
              <w:t xml:space="preserve">SL-PRS is transmitted at least once after [triggering/request] </w:t>
            </w:r>
          </w:p>
          <w:p w14:paraId="24E12281" w14:textId="77777777" w:rsidR="006363D5" w:rsidRDefault="008E2659">
            <w:pPr>
              <w:numPr>
                <w:ilvl w:val="2"/>
                <w:numId w:val="40"/>
              </w:numPr>
              <w:spacing w:line="252" w:lineRule="auto"/>
              <w:rPr>
                <w:sz w:val="18"/>
                <w:szCs w:val="18"/>
              </w:rPr>
            </w:pPr>
            <w:r>
              <w:rPr>
                <w:sz w:val="18"/>
                <w:szCs w:val="18"/>
              </w:rPr>
              <w:t xml:space="preserve">Note: the brackets in the above means that companies are encouraged to study further whether “triggering” and/or “request” should be used and provide their definitions. </w:t>
            </w:r>
          </w:p>
          <w:p w14:paraId="6BF5833B" w14:textId="77777777" w:rsidR="006363D5" w:rsidRDefault="008E2659">
            <w:pPr>
              <w:numPr>
                <w:ilvl w:val="1"/>
                <w:numId w:val="40"/>
              </w:numPr>
              <w:spacing w:line="252" w:lineRule="auto"/>
              <w:rPr>
                <w:sz w:val="18"/>
                <w:szCs w:val="18"/>
              </w:rPr>
            </w:pPr>
            <w:r>
              <w:rPr>
                <w:sz w:val="18"/>
                <w:szCs w:val="18"/>
              </w:rPr>
              <w:t>FFS: any additional details</w:t>
            </w:r>
          </w:p>
          <w:p w14:paraId="44B85C81" w14:textId="77777777" w:rsidR="006363D5" w:rsidRDefault="008E2659">
            <w:pPr>
              <w:numPr>
                <w:ilvl w:val="0"/>
                <w:numId w:val="40"/>
              </w:numPr>
              <w:spacing w:line="252" w:lineRule="auto"/>
              <w:rPr>
                <w:sz w:val="18"/>
                <w:szCs w:val="18"/>
              </w:rPr>
            </w:pPr>
            <w:r>
              <w:rPr>
                <w:sz w:val="18"/>
                <w:szCs w:val="18"/>
              </w:rPr>
              <w:t>FFS: Applicability of the above time behaviors for scheme 1 &amp; scheme 2</w:t>
            </w:r>
          </w:p>
          <w:p w14:paraId="6FC19442" w14:textId="77777777" w:rsidR="006363D5" w:rsidRDefault="008E2659">
            <w:pPr>
              <w:numPr>
                <w:ilvl w:val="0"/>
                <w:numId w:val="40"/>
              </w:numPr>
              <w:spacing w:line="252" w:lineRule="auto"/>
              <w:rPr>
                <w:sz w:val="18"/>
                <w:szCs w:val="18"/>
              </w:rPr>
            </w:pPr>
            <w:r>
              <w:rPr>
                <w:sz w:val="18"/>
                <w:szCs w:val="18"/>
              </w:rPr>
              <w:t>FFS: Rx UE behavior is separately discussed.</w:t>
            </w:r>
          </w:p>
          <w:p w14:paraId="7061882F" w14:textId="77777777" w:rsidR="006363D5" w:rsidRDefault="008E2659">
            <w:pPr>
              <w:numPr>
                <w:ilvl w:val="0"/>
                <w:numId w:val="40"/>
              </w:numPr>
              <w:spacing w:line="252" w:lineRule="auto"/>
              <w:rPr>
                <w:sz w:val="18"/>
                <w:szCs w:val="18"/>
              </w:rPr>
            </w:pPr>
            <w:r>
              <w:rPr>
                <w:sz w:val="18"/>
                <w:szCs w:val="18"/>
              </w:rPr>
              <w:t>FFS: What mechanism(s) are used for activation/deactivation/triggering is part of the study</w:t>
            </w:r>
          </w:p>
        </w:tc>
      </w:tr>
    </w:tbl>
    <w:p w14:paraId="1C8AEFC1" w14:textId="77777777" w:rsidR="006363D5" w:rsidRDefault="006363D5">
      <w:pPr>
        <w:rPr>
          <w:lang w:val="en-GB" w:eastAsia="ko-KR"/>
        </w:rPr>
      </w:pPr>
    </w:p>
    <w:p w14:paraId="191C8DCA" w14:textId="77777777" w:rsidR="006363D5" w:rsidRDefault="008E2659">
      <w:pPr>
        <w:rPr>
          <w:lang w:val="en-GB" w:eastAsia="ko-KR"/>
        </w:rPr>
      </w:pPr>
      <w:r>
        <w:rPr>
          <w:lang w:val="en-GB" w:eastAsia="ko-KR"/>
        </w:rPr>
        <w:t>The following related proposals were found in the contributions:</w:t>
      </w:r>
    </w:p>
    <w:p w14:paraId="77784D94" w14:textId="77777777" w:rsidR="006363D5" w:rsidRDefault="006363D5">
      <w:pPr>
        <w:rPr>
          <w:lang w:val="en-GB" w:eastAsia="ko-KR"/>
        </w:rPr>
      </w:pPr>
    </w:p>
    <w:tbl>
      <w:tblPr>
        <w:tblStyle w:val="TableGrid"/>
        <w:tblW w:w="0" w:type="auto"/>
        <w:tblLook w:val="04A0" w:firstRow="1" w:lastRow="0" w:firstColumn="1" w:lastColumn="0" w:noHBand="0" w:noVBand="1"/>
      </w:tblPr>
      <w:tblGrid>
        <w:gridCol w:w="915"/>
        <w:gridCol w:w="9011"/>
      </w:tblGrid>
      <w:tr w:rsidR="006363D5" w14:paraId="09004D61" w14:textId="77777777">
        <w:tc>
          <w:tcPr>
            <w:tcW w:w="918" w:type="dxa"/>
          </w:tcPr>
          <w:p w14:paraId="5D4526BE" w14:textId="77777777" w:rsidR="006363D5" w:rsidRDefault="008E2659">
            <w:pPr>
              <w:rPr>
                <w:sz w:val="16"/>
                <w:szCs w:val="16"/>
                <w:lang w:val="en-GB" w:eastAsia="ko-KR"/>
              </w:rPr>
            </w:pPr>
            <w:r>
              <w:rPr>
                <w:sz w:val="16"/>
                <w:szCs w:val="16"/>
                <w:lang w:val="en-GB" w:eastAsia="ko-KR"/>
              </w:rPr>
              <w:t>CMCC</w:t>
            </w:r>
          </w:p>
        </w:tc>
        <w:tc>
          <w:tcPr>
            <w:tcW w:w="9234" w:type="dxa"/>
          </w:tcPr>
          <w:p w14:paraId="40EC2A27" w14:textId="77777777" w:rsidR="006363D5" w:rsidRDefault="008E2659">
            <w:pPr>
              <w:spacing w:beforeLines="50" w:before="120" w:afterLines="50" w:after="120" w:line="288" w:lineRule="auto"/>
              <w:jc w:val="both"/>
              <w:rPr>
                <w:rFonts w:ascii="Arial" w:hAnsi="Arial" w:cs="Arial"/>
                <w:b/>
                <w:sz w:val="16"/>
                <w:szCs w:val="16"/>
                <w:lang w:eastAsia="zh-CN"/>
              </w:rPr>
            </w:pPr>
            <w:r>
              <w:rPr>
                <w:rFonts w:ascii="Arial" w:hAnsi="Arial" w:cs="Arial"/>
                <w:b/>
                <w:sz w:val="16"/>
                <w:szCs w:val="16"/>
                <w:lang w:eastAsia="zh-CN"/>
              </w:rPr>
              <w:t>Proposal 9: For SL-PRS, in Scheme 2, semi-persistent transmission with a transmission periodicity after activation and until deactivation is not supported.</w:t>
            </w:r>
          </w:p>
          <w:p w14:paraId="3F19FFEC" w14:textId="77777777" w:rsidR="006363D5" w:rsidRDefault="008E2659">
            <w:pPr>
              <w:spacing w:beforeLines="50" w:before="120" w:afterLines="50" w:after="120" w:line="288" w:lineRule="auto"/>
              <w:jc w:val="both"/>
              <w:rPr>
                <w:rFonts w:ascii="Arial" w:hAnsi="Arial" w:cs="Arial"/>
                <w:b/>
                <w:sz w:val="16"/>
                <w:szCs w:val="16"/>
                <w:lang w:eastAsia="zh-CN"/>
              </w:rPr>
            </w:pPr>
            <w:r>
              <w:rPr>
                <w:rFonts w:ascii="Arial" w:hAnsi="Arial" w:cs="Arial"/>
                <w:b/>
                <w:sz w:val="16"/>
                <w:szCs w:val="16"/>
                <w:lang w:eastAsia="zh-CN"/>
              </w:rPr>
              <w:t>Proposal 10: For SL-PRS, in Scheme 1, semi-persistent transmission with a transmission periodicity after activation and until deactivation can be supported.</w:t>
            </w:r>
          </w:p>
          <w:p w14:paraId="637BCDD5" w14:textId="77777777" w:rsidR="006363D5" w:rsidRDefault="008E2659">
            <w:pPr>
              <w:pStyle w:val="ListParagraph"/>
              <w:numPr>
                <w:ilvl w:val="0"/>
                <w:numId w:val="82"/>
              </w:numPr>
              <w:spacing w:beforeLines="50" w:before="120" w:afterLines="50" w:after="120" w:line="288" w:lineRule="auto"/>
              <w:contextualSpacing w:val="0"/>
              <w:jc w:val="both"/>
              <w:rPr>
                <w:rFonts w:ascii="Arial" w:hAnsi="Arial" w:cs="Arial"/>
                <w:b/>
                <w:sz w:val="16"/>
                <w:szCs w:val="16"/>
                <w:lang w:eastAsia="zh-CN"/>
              </w:rPr>
            </w:pPr>
            <w:r>
              <w:rPr>
                <w:rFonts w:ascii="Arial" w:hAnsi="Arial" w:cs="Arial"/>
                <w:b/>
                <w:sz w:val="16"/>
                <w:szCs w:val="16"/>
                <w:lang w:eastAsia="zh-CN"/>
              </w:rPr>
              <w:t>A DCI similar to format 3_0 is used for the activation/deactivation.</w:t>
            </w:r>
          </w:p>
          <w:p w14:paraId="1F946110" w14:textId="77777777" w:rsidR="006363D5" w:rsidRDefault="008E2659">
            <w:pPr>
              <w:spacing w:beforeLines="50" w:before="120" w:afterLines="50" w:after="120" w:line="288" w:lineRule="auto"/>
              <w:jc w:val="both"/>
              <w:rPr>
                <w:rFonts w:ascii="Arial" w:hAnsi="Arial" w:cs="Arial"/>
                <w:b/>
                <w:sz w:val="16"/>
                <w:szCs w:val="16"/>
                <w:lang w:eastAsia="zh-CN"/>
              </w:rPr>
            </w:pPr>
            <w:r>
              <w:rPr>
                <w:rFonts w:ascii="Arial" w:hAnsi="Arial" w:cs="Arial"/>
                <w:b/>
                <w:sz w:val="16"/>
                <w:szCs w:val="16"/>
                <w:lang w:eastAsia="zh-CN"/>
              </w:rPr>
              <w:t>Proposal 11: For SL-PRS, periodic SL-PRS can be supported</w:t>
            </w:r>
            <w:r>
              <w:rPr>
                <w:rFonts w:ascii="Arial" w:hAnsi="Arial" w:cs="Arial" w:hint="eastAsia"/>
                <w:b/>
                <w:sz w:val="16"/>
                <w:szCs w:val="16"/>
                <w:lang w:eastAsia="zh-CN"/>
              </w:rPr>
              <w:t>：</w:t>
            </w:r>
          </w:p>
          <w:p w14:paraId="1A5C5FE2" w14:textId="77777777" w:rsidR="006363D5" w:rsidRDefault="008E2659">
            <w:pPr>
              <w:pStyle w:val="ListParagraph"/>
              <w:numPr>
                <w:ilvl w:val="0"/>
                <w:numId w:val="82"/>
              </w:numPr>
              <w:spacing w:beforeLines="50" w:before="120" w:afterLines="50" w:after="120" w:line="288" w:lineRule="auto"/>
              <w:contextualSpacing w:val="0"/>
              <w:jc w:val="both"/>
              <w:rPr>
                <w:rFonts w:ascii="Arial" w:hAnsi="Arial" w:cs="Arial"/>
                <w:b/>
                <w:sz w:val="16"/>
                <w:szCs w:val="16"/>
                <w:lang w:val="en-GB" w:eastAsia="zh-CN"/>
              </w:rPr>
            </w:pPr>
            <w:bookmarkStart w:id="199" w:name="OLE_LINK135"/>
            <w:bookmarkStart w:id="200" w:name="OLE_LINK134"/>
            <w:r>
              <w:rPr>
                <w:rFonts w:ascii="Arial" w:eastAsiaTheme="minorEastAsia" w:hAnsi="Arial" w:cs="Arial" w:hint="eastAsia"/>
                <w:b/>
                <w:sz w:val="16"/>
                <w:szCs w:val="16"/>
                <w:lang w:val="en-GB" w:eastAsia="zh-CN"/>
              </w:rPr>
              <w:t>Periodic</w:t>
            </w:r>
            <w:r>
              <w:rPr>
                <w:rFonts w:ascii="Arial" w:eastAsiaTheme="minorEastAsia" w:hAnsi="Arial" w:cs="Arial"/>
                <w:b/>
                <w:sz w:val="16"/>
                <w:szCs w:val="16"/>
                <w:lang w:val="en-GB" w:eastAsia="zh-CN"/>
              </w:rPr>
              <w:t xml:space="preserve"> transmission of SL-PRS similar as that in NR </w:t>
            </w:r>
            <w:proofErr w:type="spellStart"/>
            <w:r>
              <w:rPr>
                <w:rFonts w:ascii="Arial" w:eastAsiaTheme="minorEastAsia" w:hAnsi="Arial" w:cs="Arial"/>
                <w:b/>
                <w:sz w:val="16"/>
                <w:szCs w:val="16"/>
                <w:lang w:val="en-GB" w:eastAsia="zh-CN"/>
              </w:rPr>
              <w:t>sidelink</w:t>
            </w:r>
            <w:proofErr w:type="spellEnd"/>
            <w:r>
              <w:rPr>
                <w:rFonts w:ascii="Arial" w:eastAsiaTheme="minorEastAsia" w:hAnsi="Arial" w:cs="Arial"/>
                <w:b/>
                <w:sz w:val="16"/>
                <w:szCs w:val="16"/>
                <w:lang w:val="en-GB" w:eastAsia="zh-CN"/>
              </w:rPr>
              <w:t xml:space="preserve"> can be supported</w:t>
            </w:r>
            <w:r>
              <w:rPr>
                <w:rFonts w:ascii="Arial" w:eastAsiaTheme="minorEastAsia" w:hAnsi="Arial" w:cs="Arial" w:hint="eastAsia"/>
                <w:b/>
                <w:sz w:val="16"/>
                <w:szCs w:val="16"/>
                <w:lang w:val="en-GB" w:eastAsia="zh-CN"/>
              </w:rPr>
              <w:t>;</w:t>
            </w:r>
          </w:p>
          <w:p w14:paraId="64D71600" w14:textId="77777777" w:rsidR="006363D5" w:rsidRDefault="008E2659">
            <w:pPr>
              <w:pStyle w:val="ListParagraph"/>
              <w:numPr>
                <w:ilvl w:val="1"/>
                <w:numId w:val="82"/>
              </w:numPr>
              <w:spacing w:beforeLines="50" w:before="120" w:afterLines="50" w:after="120" w:line="288" w:lineRule="auto"/>
              <w:contextualSpacing w:val="0"/>
              <w:jc w:val="both"/>
              <w:rPr>
                <w:rFonts w:ascii="Arial" w:hAnsi="Arial" w:cs="Arial"/>
                <w:b/>
                <w:sz w:val="16"/>
                <w:szCs w:val="16"/>
                <w:lang w:eastAsia="zh-CN"/>
              </w:rPr>
            </w:pPr>
            <w:r>
              <w:rPr>
                <w:rFonts w:ascii="Arial" w:hAnsi="Arial" w:cs="Arial"/>
                <w:b/>
                <w:sz w:val="16"/>
                <w:szCs w:val="16"/>
                <w:lang w:val="en-GB" w:eastAsia="zh-CN"/>
              </w:rPr>
              <w:t>When A UE needs to stop the periodic transmission or change the transmission resource in the next period, “0” in the field of “Resource reservation period” should be indicated in current period’s SCI;</w:t>
            </w:r>
          </w:p>
          <w:p w14:paraId="2A73E0FB" w14:textId="77777777" w:rsidR="006363D5" w:rsidRDefault="008E2659">
            <w:pPr>
              <w:pStyle w:val="ListParagraph"/>
              <w:numPr>
                <w:ilvl w:val="0"/>
                <w:numId w:val="82"/>
              </w:numPr>
              <w:spacing w:beforeLines="50" w:before="120" w:afterLines="50" w:after="120" w:line="288" w:lineRule="auto"/>
              <w:contextualSpacing w:val="0"/>
              <w:jc w:val="both"/>
              <w:rPr>
                <w:rFonts w:ascii="Arial" w:hAnsi="Arial" w:cs="Arial"/>
                <w:b/>
                <w:sz w:val="16"/>
                <w:szCs w:val="16"/>
                <w:lang w:eastAsia="zh-CN"/>
              </w:rPr>
            </w:pPr>
            <w:r>
              <w:rPr>
                <w:rFonts w:ascii="Arial" w:hAnsi="Arial" w:cs="Arial"/>
                <w:b/>
                <w:sz w:val="16"/>
                <w:szCs w:val="16"/>
                <w:lang w:eastAsia="zh-CN"/>
              </w:rPr>
              <w:t>R16 DL PRS like always-on periodic transmission of SL-PRS is applicable for Scheme 1</w:t>
            </w:r>
            <w:bookmarkEnd w:id="199"/>
            <w:bookmarkEnd w:id="200"/>
            <w:r>
              <w:rPr>
                <w:rFonts w:ascii="Arial" w:hAnsi="Arial" w:cs="Arial"/>
                <w:b/>
                <w:sz w:val="16"/>
                <w:szCs w:val="16"/>
                <w:lang w:eastAsia="zh-CN"/>
              </w:rPr>
              <w:t xml:space="preserve"> only and not applicable for Scheme 2.</w:t>
            </w:r>
          </w:p>
          <w:p w14:paraId="3A8AD500" w14:textId="77777777" w:rsidR="006363D5" w:rsidRDefault="008E2659">
            <w:pPr>
              <w:spacing w:beforeLines="50" w:before="120" w:afterLines="50" w:after="120" w:line="288" w:lineRule="auto"/>
              <w:jc w:val="both"/>
              <w:rPr>
                <w:rFonts w:ascii="Arial" w:hAnsi="Arial" w:cs="Arial"/>
                <w:b/>
                <w:sz w:val="16"/>
                <w:szCs w:val="16"/>
                <w:lang w:eastAsia="zh-CN"/>
              </w:rPr>
            </w:pPr>
            <w:r>
              <w:rPr>
                <w:rFonts w:ascii="Arial" w:hAnsi="Arial" w:cs="Arial"/>
                <w:b/>
                <w:sz w:val="16"/>
                <w:szCs w:val="16"/>
                <w:lang w:eastAsia="zh-CN"/>
              </w:rPr>
              <w:t>Proposal 12: For SL-PRS, aperiodic transmission can be supported.</w:t>
            </w:r>
          </w:p>
          <w:p w14:paraId="7B1A3657" w14:textId="77777777" w:rsidR="006363D5" w:rsidRDefault="008E2659">
            <w:pPr>
              <w:pStyle w:val="ListParagraph"/>
              <w:numPr>
                <w:ilvl w:val="0"/>
                <w:numId w:val="82"/>
              </w:numPr>
              <w:spacing w:beforeLines="50" w:before="120" w:afterLines="50" w:after="120" w:line="288" w:lineRule="auto"/>
              <w:contextualSpacing w:val="0"/>
              <w:jc w:val="both"/>
              <w:rPr>
                <w:rFonts w:ascii="Arial" w:hAnsi="Arial" w:cs="Arial"/>
                <w:b/>
                <w:sz w:val="16"/>
                <w:szCs w:val="16"/>
                <w:lang w:val="en-GB" w:eastAsia="zh-CN"/>
              </w:rPr>
            </w:pPr>
            <w:r>
              <w:rPr>
                <w:rFonts w:ascii="Arial" w:hAnsi="Arial" w:cs="Arial"/>
                <w:b/>
                <w:sz w:val="16"/>
                <w:szCs w:val="16"/>
                <w:lang w:val="en-GB" w:eastAsia="zh-CN"/>
              </w:rPr>
              <w:t>Both of the two mechanisms can be further studied in RAN1:</w:t>
            </w:r>
          </w:p>
          <w:p w14:paraId="37A3A38A" w14:textId="77777777" w:rsidR="006363D5" w:rsidRDefault="008E2659">
            <w:pPr>
              <w:pStyle w:val="ListParagraph"/>
              <w:numPr>
                <w:ilvl w:val="1"/>
                <w:numId w:val="82"/>
              </w:numPr>
              <w:spacing w:beforeLines="50" w:before="120" w:afterLines="50" w:after="120" w:line="288" w:lineRule="auto"/>
              <w:contextualSpacing w:val="0"/>
              <w:jc w:val="both"/>
              <w:rPr>
                <w:rFonts w:ascii="Arial" w:hAnsi="Arial" w:cs="Arial"/>
                <w:b/>
                <w:sz w:val="16"/>
                <w:szCs w:val="16"/>
                <w:lang w:val="en-GB" w:eastAsia="zh-CN"/>
              </w:rPr>
            </w:pPr>
            <w:r>
              <w:rPr>
                <w:rFonts w:ascii="Arial" w:hAnsi="Arial" w:cs="Arial"/>
                <w:b/>
                <w:sz w:val="16"/>
                <w:szCs w:val="16"/>
                <w:lang w:val="en-GB" w:eastAsia="zh-CN"/>
              </w:rPr>
              <w:t>The triggering/request is generated from the Tx UE's own higher layer;</w:t>
            </w:r>
          </w:p>
          <w:p w14:paraId="1BC5A965" w14:textId="77777777" w:rsidR="006363D5" w:rsidRDefault="008E2659">
            <w:pPr>
              <w:pStyle w:val="ListParagraph"/>
              <w:numPr>
                <w:ilvl w:val="1"/>
                <w:numId w:val="82"/>
              </w:numPr>
              <w:spacing w:beforeLines="50" w:before="120" w:afterLines="50" w:after="120" w:line="288" w:lineRule="auto"/>
              <w:contextualSpacing w:val="0"/>
              <w:jc w:val="both"/>
              <w:rPr>
                <w:rFonts w:ascii="Arial" w:hAnsi="Arial" w:cs="Arial"/>
                <w:b/>
                <w:sz w:val="16"/>
                <w:szCs w:val="16"/>
                <w:lang w:val="en-GB" w:eastAsia="zh-CN"/>
              </w:rPr>
            </w:pPr>
            <w:r>
              <w:rPr>
                <w:rFonts w:ascii="Arial" w:hAnsi="Arial" w:cs="Arial"/>
                <w:b/>
                <w:sz w:val="16"/>
                <w:szCs w:val="16"/>
                <w:lang w:val="en-GB" w:eastAsia="zh-CN"/>
              </w:rPr>
              <w:t>The triggering/request is received from the peer UE.</w:t>
            </w:r>
          </w:p>
        </w:tc>
      </w:tr>
      <w:tr w:rsidR="006363D5" w14:paraId="1B491CB7" w14:textId="77777777">
        <w:tc>
          <w:tcPr>
            <w:tcW w:w="918" w:type="dxa"/>
          </w:tcPr>
          <w:p w14:paraId="6BA532DD" w14:textId="77777777" w:rsidR="006363D5" w:rsidRDefault="008E2659">
            <w:pPr>
              <w:rPr>
                <w:sz w:val="16"/>
                <w:szCs w:val="16"/>
                <w:lang w:val="en-GB" w:eastAsia="ko-KR"/>
              </w:rPr>
            </w:pPr>
            <w:r>
              <w:rPr>
                <w:sz w:val="16"/>
                <w:szCs w:val="16"/>
                <w:lang w:val="en-GB" w:eastAsia="ko-KR"/>
              </w:rPr>
              <w:t>Nokia</w:t>
            </w:r>
          </w:p>
        </w:tc>
        <w:tc>
          <w:tcPr>
            <w:tcW w:w="9234" w:type="dxa"/>
          </w:tcPr>
          <w:p w14:paraId="3B9D4411" w14:textId="77777777" w:rsidR="006363D5" w:rsidRDefault="008E2659">
            <w:pPr>
              <w:jc w:val="both"/>
              <w:rPr>
                <w:b/>
                <w:bCs/>
                <w:sz w:val="14"/>
                <w:szCs w:val="14"/>
              </w:rPr>
            </w:pPr>
            <w:bookmarkStart w:id="201" w:name="Proposal98277"/>
            <w:bookmarkStart w:id="202" w:name="Proposal38134"/>
            <w:bookmarkStart w:id="203" w:name="Proposal7253"/>
            <w:bookmarkStart w:id="204" w:name="Proposal8078"/>
            <w:bookmarkStart w:id="205" w:name="Proposal80742"/>
            <w:bookmarkStart w:id="206" w:name="Proposal19228"/>
            <w:bookmarkStart w:id="207" w:name="Proposal85187"/>
            <w:bookmarkStart w:id="208" w:name="Proposal57637"/>
            <w:bookmarkStart w:id="209" w:name="Proposal39502"/>
            <w:bookmarkStart w:id="210" w:name="Proposal62289"/>
            <w:bookmarkStart w:id="211" w:name="Proposal17010"/>
            <w:bookmarkStart w:id="212" w:name="Proposal80482"/>
            <w:r>
              <w:rPr>
                <w:b/>
                <w:sz w:val="14"/>
                <w:szCs w:val="14"/>
              </w:rPr>
              <w:t xml:space="preserve">Proposal </w:t>
            </w:r>
            <w:r>
              <w:rPr>
                <w:b/>
                <w:sz w:val="14"/>
                <w:szCs w:val="14"/>
              </w:rPr>
              <w:fldChar w:fldCharType="begin"/>
            </w:r>
            <w:r>
              <w:rPr>
                <w:b/>
                <w:sz w:val="14"/>
                <w:szCs w:val="14"/>
              </w:rPr>
              <w:instrText xml:space="preserve"> SEQ Proposal \* Arabic </w:instrText>
            </w:r>
            <w:r>
              <w:rPr>
                <w:b/>
                <w:sz w:val="14"/>
                <w:szCs w:val="14"/>
              </w:rPr>
              <w:fldChar w:fldCharType="separate"/>
            </w:r>
            <w:r>
              <w:rPr>
                <w:b/>
                <w:sz w:val="14"/>
                <w:szCs w:val="14"/>
              </w:rPr>
              <w:t>14</w:t>
            </w:r>
            <w:r>
              <w:rPr>
                <w:b/>
                <w:sz w:val="14"/>
                <w:szCs w:val="14"/>
              </w:rPr>
              <w:fldChar w:fldCharType="end"/>
            </w:r>
            <w:r>
              <w:rPr>
                <w:b/>
                <w:sz w:val="14"/>
                <w:szCs w:val="14"/>
              </w:rPr>
              <w:t xml:space="preserve">: </w:t>
            </w:r>
            <w:r>
              <w:rPr>
                <w:b/>
                <w:bCs/>
                <w:sz w:val="14"/>
                <w:szCs w:val="14"/>
              </w:rPr>
              <w:t>Periodic or aperiodic (pre-)configured SL PRS can be activated or deactivated based on indications coming from higher layers, e.g. based on parameters that are (pre-)configurable by the network.</w:t>
            </w:r>
            <w:bookmarkEnd w:id="201"/>
            <w:bookmarkEnd w:id="202"/>
            <w:bookmarkEnd w:id="203"/>
            <w:bookmarkEnd w:id="204"/>
            <w:bookmarkEnd w:id="205"/>
            <w:bookmarkEnd w:id="206"/>
            <w:bookmarkEnd w:id="207"/>
            <w:bookmarkEnd w:id="208"/>
            <w:bookmarkEnd w:id="209"/>
            <w:bookmarkEnd w:id="210"/>
            <w:bookmarkEnd w:id="211"/>
            <w:bookmarkEnd w:id="212"/>
          </w:p>
        </w:tc>
      </w:tr>
      <w:tr w:rsidR="006363D5" w14:paraId="303D6357" w14:textId="77777777">
        <w:tc>
          <w:tcPr>
            <w:tcW w:w="918" w:type="dxa"/>
          </w:tcPr>
          <w:p w14:paraId="5EDF5878" w14:textId="77777777" w:rsidR="006363D5" w:rsidRDefault="008E2659">
            <w:pPr>
              <w:rPr>
                <w:sz w:val="16"/>
                <w:szCs w:val="16"/>
                <w:lang w:val="en-GB" w:eastAsia="ko-KR"/>
              </w:rPr>
            </w:pPr>
            <w:r>
              <w:rPr>
                <w:sz w:val="16"/>
                <w:szCs w:val="16"/>
                <w:lang w:val="en-GB" w:eastAsia="ko-KR"/>
              </w:rPr>
              <w:t>OPPO</w:t>
            </w:r>
          </w:p>
        </w:tc>
        <w:tc>
          <w:tcPr>
            <w:tcW w:w="9234" w:type="dxa"/>
          </w:tcPr>
          <w:p w14:paraId="3951D214" w14:textId="77777777" w:rsidR="006363D5" w:rsidRDefault="008E2659">
            <w:pPr>
              <w:spacing w:beforeLines="100" w:before="240" w:afterLines="100" w:after="240"/>
              <w:rPr>
                <w:rFonts w:eastAsiaTheme="minorEastAsia"/>
                <w:b/>
                <w:bCs/>
                <w:color w:val="000000"/>
                <w:sz w:val="14"/>
                <w:szCs w:val="14"/>
              </w:rPr>
            </w:pPr>
            <w:bookmarkStart w:id="213" w:name="_Toc127484938"/>
            <w:bookmarkStart w:id="214" w:name="_Toc127519780"/>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12</w:t>
            </w:r>
            <w:r>
              <w:rPr>
                <w:rFonts w:eastAsiaTheme="minorEastAsia"/>
                <w:b/>
                <w:bCs/>
                <w:color w:val="000000"/>
                <w:sz w:val="14"/>
                <w:szCs w:val="14"/>
              </w:rPr>
              <w:fldChar w:fldCharType="end"/>
            </w:r>
            <w:r>
              <w:rPr>
                <w:rFonts w:eastAsiaTheme="minorEastAsia"/>
                <w:b/>
                <w:bCs/>
                <w:color w:val="000000"/>
                <w:sz w:val="14"/>
                <w:szCs w:val="14"/>
              </w:rPr>
              <w:t>: Periodic SL PRS transmission is not applicable to resource selection Scheme 2, for Scheme 1, SL PRS transmission is triggered when a Type 1 configured comes into effect.</w:t>
            </w:r>
            <w:bookmarkEnd w:id="213"/>
            <w:bookmarkEnd w:id="214"/>
          </w:p>
          <w:p w14:paraId="12F524FB" w14:textId="77777777" w:rsidR="006363D5" w:rsidRDefault="008E2659">
            <w:pPr>
              <w:spacing w:beforeLines="100" w:before="240" w:afterLines="100" w:after="240"/>
              <w:rPr>
                <w:rFonts w:eastAsiaTheme="minorEastAsia"/>
                <w:b/>
                <w:bCs/>
                <w:color w:val="000000"/>
                <w:sz w:val="14"/>
                <w:szCs w:val="14"/>
              </w:rPr>
            </w:pPr>
            <w:bookmarkStart w:id="215" w:name="_Toc127519781"/>
            <w:bookmarkStart w:id="216" w:name="_Toc127484939"/>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13</w:t>
            </w:r>
            <w:r>
              <w:rPr>
                <w:rFonts w:eastAsiaTheme="minorEastAsia"/>
                <w:b/>
                <w:bCs/>
                <w:color w:val="000000"/>
                <w:sz w:val="14"/>
                <w:szCs w:val="14"/>
              </w:rPr>
              <w:fldChar w:fldCharType="end"/>
            </w:r>
            <w:r>
              <w:rPr>
                <w:rFonts w:eastAsiaTheme="minorEastAsia"/>
                <w:b/>
                <w:bCs/>
                <w:color w:val="000000"/>
                <w:sz w:val="14"/>
                <w:szCs w:val="14"/>
              </w:rPr>
              <w:t>: Semi-persistent SL PRS transmission is applicable to both resource selection Scheme 1 and Scheme 2, SL PRS transmission is triggered when a configured Type 2 SL grant or selected periodic SL grant comes into effect.</w:t>
            </w:r>
            <w:bookmarkEnd w:id="215"/>
            <w:bookmarkEnd w:id="216"/>
          </w:p>
          <w:p w14:paraId="6198713F" w14:textId="77777777" w:rsidR="006363D5" w:rsidRDefault="008E2659">
            <w:pPr>
              <w:spacing w:beforeLines="100" w:before="240" w:afterLines="100" w:after="240"/>
              <w:rPr>
                <w:rFonts w:eastAsiaTheme="minorEastAsia"/>
                <w:b/>
                <w:bCs/>
                <w:color w:val="000000"/>
                <w:sz w:val="14"/>
                <w:szCs w:val="14"/>
              </w:rPr>
            </w:pPr>
            <w:bookmarkStart w:id="217" w:name="_Toc127484940"/>
            <w:bookmarkStart w:id="218" w:name="_Toc127519782"/>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14</w:t>
            </w:r>
            <w:r>
              <w:rPr>
                <w:rFonts w:eastAsiaTheme="minorEastAsia"/>
                <w:b/>
                <w:bCs/>
                <w:color w:val="000000"/>
                <w:sz w:val="14"/>
                <w:szCs w:val="14"/>
              </w:rPr>
              <w:fldChar w:fldCharType="end"/>
            </w:r>
            <w:r>
              <w:rPr>
                <w:rFonts w:eastAsiaTheme="minorEastAsia"/>
                <w:b/>
                <w:bCs/>
                <w:color w:val="000000"/>
                <w:sz w:val="14"/>
                <w:szCs w:val="14"/>
              </w:rPr>
              <w:t xml:space="preserve">: Aperiodic SL PRS transmission can be applicable to Scheme 1 and Scheme 2, SL PRS transmission is triggered when a dynamic SL grant from </w:t>
            </w:r>
            <w:proofErr w:type="spellStart"/>
            <w:r>
              <w:rPr>
                <w:rFonts w:eastAsiaTheme="minorEastAsia"/>
                <w:b/>
                <w:bCs/>
                <w:color w:val="000000"/>
                <w:sz w:val="14"/>
                <w:szCs w:val="14"/>
              </w:rPr>
              <w:t>gNB</w:t>
            </w:r>
            <w:proofErr w:type="spellEnd"/>
            <w:r>
              <w:rPr>
                <w:rFonts w:eastAsiaTheme="minorEastAsia"/>
                <w:b/>
                <w:bCs/>
                <w:color w:val="000000"/>
                <w:sz w:val="14"/>
                <w:szCs w:val="14"/>
              </w:rPr>
              <w:t xml:space="preserve"> or a selected one-shot SL grant by UE comes into effect.</w:t>
            </w:r>
            <w:bookmarkEnd w:id="217"/>
            <w:bookmarkEnd w:id="218"/>
          </w:p>
        </w:tc>
      </w:tr>
      <w:tr w:rsidR="006363D5" w14:paraId="568B589D" w14:textId="77777777">
        <w:tc>
          <w:tcPr>
            <w:tcW w:w="918" w:type="dxa"/>
          </w:tcPr>
          <w:p w14:paraId="3E18D832" w14:textId="77777777" w:rsidR="006363D5" w:rsidRDefault="008E2659">
            <w:pPr>
              <w:rPr>
                <w:sz w:val="16"/>
                <w:szCs w:val="16"/>
                <w:lang w:val="en-GB" w:eastAsia="ko-KR"/>
              </w:rPr>
            </w:pPr>
            <w:proofErr w:type="spellStart"/>
            <w:r>
              <w:rPr>
                <w:sz w:val="16"/>
                <w:szCs w:val="16"/>
                <w:lang w:val="en-GB" w:eastAsia="ko-KR"/>
              </w:rPr>
              <w:t>lenovo</w:t>
            </w:r>
            <w:proofErr w:type="spellEnd"/>
          </w:p>
        </w:tc>
        <w:tc>
          <w:tcPr>
            <w:tcW w:w="9234" w:type="dxa"/>
          </w:tcPr>
          <w:p w14:paraId="5A2ADCF7" w14:textId="77777777" w:rsidR="006363D5" w:rsidRDefault="008E2659">
            <w:pPr>
              <w:rPr>
                <w:b/>
                <w:bCs/>
                <w:i/>
                <w:iCs/>
                <w:sz w:val="16"/>
                <w:szCs w:val="16"/>
                <w:lang w:eastAsia="zh-CN"/>
              </w:rPr>
            </w:pPr>
            <w:r>
              <w:rPr>
                <w:b/>
                <w:bCs/>
                <w:i/>
                <w:iCs/>
                <w:sz w:val="16"/>
                <w:szCs w:val="16"/>
                <w:lang w:eastAsia="zh-CN"/>
              </w:rPr>
              <w:t xml:space="preserve">Proposal 6: RAN1 to at least support the following time domain </w:t>
            </w:r>
            <w:proofErr w:type="spellStart"/>
            <w:r>
              <w:rPr>
                <w:b/>
                <w:bCs/>
                <w:i/>
                <w:iCs/>
                <w:sz w:val="16"/>
                <w:szCs w:val="16"/>
                <w:lang w:eastAsia="zh-CN"/>
              </w:rPr>
              <w:t>behaviour</w:t>
            </w:r>
            <w:proofErr w:type="spellEnd"/>
            <w:r>
              <w:rPr>
                <w:b/>
                <w:bCs/>
                <w:i/>
                <w:iCs/>
                <w:sz w:val="16"/>
                <w:szCs w:val="16"/>
                <w:lang w:eastAsia="zh-CN"/>
              </w:rPr>
              <w:t xml:space="preserve"> for SL-PRS transmissions: </w:t>
            </w:r>
          </w:p>
          <w:p w14:paraId="396BD1AA" w14:textId="77777777" w:rsidR="006363D5" w:rsidRDefault="008E2659">
            <w:pPr>
              <w:numPr>
                <w:ilvl w:val="0"/>
                <w:numId w:val="83"/>
              </w:numPr>
              <w:jc w:val="both"/>
              <w:rPr>
                <w:b/>
                <w:bCs/>
                <w:i/>
                <w:iCs/>
                <w:sz w:val="16"/>
                <w:szCs w:val="16"/>
              </w:rPr>
            </w:pPr>
            <w:r>
              <w:rPr>
                <w:b/>
                <w:bCs/>
                <w:i/>
                <w:iCs/>
                <w:sz w:val="16"/>
                <w:szCs w:val="16"/>
              </w:rPr>
              <w:t>Support of semi-persistent SL-PRS by re-using the existing SL framework as best as possible, e.g., using the configured grant scheduling mechanism with lower and/or higher layer activation/deactivation commands.</w:t>
            </w:r>
          </w:p>
          <w:p w14:paraId="785729BE" w14:textId="77777777" w:rsidR="006363D5" w:rsidRDefault="008E2659">
            <w:pPr>
              <w:numPr>
                <w:ilvl w:val="0"/>
                <w:numId w:val="83"/>
              </w:numPr>
              <w:jc w:val="both"/>
              <w:rPr>
                <w:b/>
                <w:bCs/>
                <w:i/>
                <w:iCs/>
                <w:sz w:val="16"/>
                <w:szCs w:val="16"/>
              </w:rPr>
            </w:pPr>
            <w:r>
              <w:rPr>
                <w:b/>
                <w:bCs/>
                <w:i/>
                <w:iCs/>
                <w:sz w:val="16"/>
                <w:szCs w:val="16"/>
              </w:rPr>
              <w:t xml:space="preserve">Support of aperiodic SL-PRS by re-using the existing SL framework as best as possible, e.g., the existing dynamic grant scheduling framework based on a UE request of SL-PRS resources to the </w:t>
            </w:r>
            <w:proofErr w:type="spellStart"/>
            <w:r>
              <w:rPr>
                <w:b/>
                <w:bCs/>
                <w:i/>
                <w:iCs/>
                <w:sz w:val="16"/>
                <w:szCs w:val="16"/>
              </w:rPr>
              <w:t>gNB</w:t>
            </w:r>
            <w:proofErr w:type="spellEnd"/>
            <w:r>
              <w:rPr>
                <w:b/>
                <w:bCs/>
                <w:i/>
                <w:iCs/>
                <w:sz w:val="16"/>
                <w:szCs w:val="16"/>
              </w:rPr>
              <w:t xml:space="preserve">. </w:t>
            </w:r>
          </w:p>
          <w:p w14:paraId="42E946B3" w14:textId="77777777" w:rsidR="006363D5" w:rsidRDefault="008E2659">
            <w:pPr>
              <w:pStyle w:val="ListParagraph"/>
              <w:numPr>
                <w:ilvl w:val="0"/>
                <w:numId w:val="83"/>
              </w:numPr>
              <w:spacing w:after="200" w:line="276" w:lineRule="auto"/>
              <w:rPr>
                <w:rFonts w:eastAsia="Batang"/>
                <w:b/>
                <w:bCs/>
                <w:i/>
                <w:iCs/>
                <w:sz w:val="16"/>
                <w:szCs w:val="16"/>
                <w:lang w:val="en-GB"/>
              </w:rPr>
            </w:pPr>
            <w:r>
              <w:rPr>
                <w:b/>
                <w:bCs/>
                <w:i/>
                <w:iCs/>
                <w:sz w:val="16"/>
                <w:szCs w:val="16"/>
              </w:rPr>
              <w:t xml:space="preserve">FFS the details of the UE request of SL-PRS resources including </w:t>
            </w:r>
            <w:r>
              <w:rPr>
                <w:rFonts w:eastAsia="Batang"/>
                <w:b/>
                <w:bCs/>
                <w:i/>
                <w:iCs/>
                <w:sz w:val="16"/>
                <w:szCs w:val="16"/>
                <w:lang w:val="en-GB"/>
              </w:rPr>
              <w:t>unambiguous identification of initiator UEs and responder UEs, e.g., defining new or re-using existing UE IDs.</w:t>
            </w:r>
          </w:p>
          <w:p w14:paraId="0A4A116E" w14:textId="77777777" w:rsidR="006363D5" w:rsidRDefault="008E2659">
            <w:pPr>
              <w:jc w:val="both"/>
              <w:rPr>
                <w:sz w:val="16"/>
                <w:szCs w:val="16"/>
              </w:rPr>
            </w:pPr>
            <w:r>
              <w:rPr>
                <w:b/>
                <w:bCs/>
                <w:i/>
                <w:iCs/>
                <w:sz w:val="16"/>
                <w:szCs w:val="16"/>
                <w:lang w:eastAsia="zh-CN"/>
              </w:rPr>
              <w:t>Proposal 7: At least semi-persistent SL-PRS and aperiodic SL-PRS is applicable to both Scheme 1 and Scheme 2 resource allocation procedures.</w:t>
            </w:r>
          </w:p>
        </w:tc>
      </w:tr>
      <w:tr w:rsidR="006363D5" w14:paraId="2F398F73" w14:textId="77777777">
        <w:tc>
          <w:tcPr>
            <w:tcW w:w="918" w:type="dxa"/>
          </w:tcPr>
          <w:p w14:paraId="3AD36CF5" w14:textId="77777777" w:rsidR="006363D5" w:rsidRDefault="008E2659">
            <w:pPr>
              <w:rPr>
                <w:sz w:val="16"/>
                <w:szCs w:val="16"/>
                <w:lang w:val="en-GB" w:eastAsia="ko-KR"/>
              </w:rPr>
            </w:pPr>
            <w:r>
              <w:rPr>
                <w:sz w:val="14"/>
                <w:szCs w:val="14"/>
                <w:lang w:val="en-GB" w:eastAsia="ko-KR"/>
              </w:rPr>
              <w:t>Sony</w:t>
            </w:r>
          </w:p>
        </w:tc>
        <w:tc>
          <w:tcPr>
            <w:tcW w:w="9234" w:type="dxa"/>
          </w:tcPr>
          <w:p w14:paraId="5C07B863" w14:textId="77777777" w:rsidR="006363D5" w:rsidRDefault="008E2659">
            <w:pPr>
              <w:pStyle w:val="Caption"/>
              <w:rPr>
                <w:sz w:val="14"/>
                <w:szCs w:val="14"/>
              </w:rPr>
            </w:pPr>
            <w:r>
              <w:rPr>
                <w:sz w:val="14"/>
                <w:szCs w:val="14"/>
              </w:rPr>
              <w:t xml:space="preserve">Proposal </w:t>
            </w:r>
            <w:r>
              <w:rPr>
                <w:sz w:val="14"/>
                <w:szCs w:val="14"/>
              </w:rPr>
              <w:fldChar w:fldCharType="begin"/>
            </w:r>
            <w:r>
              <w:rPr>
                <w:sz w:val="14"/>
                <w:szCs w:val="14"/>
              </w:rPr>
              <w:instrText>SEQ Proposal \* ARABIC</w:instrText>
            </w:r>
            <w:r>
              <w:rPr>
                <w:sz w:val="14"/>
                <w:szCs w:val="14"/>
              </w:rPr>
              <w:fldChar w:fldCharType="separate"/>
            </w:r>
            <w:r>
              <w:rPr>
                <w:sz w:val="14"/>
                <w:szCs w:val="14"/>
              </w:rPr>
              <w:t>5</w:t>
            </w:r>
            <w:r>
              <w:rPr>
                <w:sz w:val="14"/>
                <w:szCs w:val="14"/>
              </w:rPr>
              <w:fldChar w:fldCharType="end"/>
            </w:r>
            <w:r>
              <w:rPr>
                <w:sz w:val="14"/>
                <w:szCs w:val="14"/>
              </w:rPr>
              <w:t>: Support SL-PRS transmission with periodic, semi-persistent, and aperiodic time domain allocation</w:t>
            </w:r>
          </w:p>
        </w:tc>
      </w:tr>
      <w:tr w:rsidR="006363D5" w14:paraId="47133B1E" w14:textId="77777777">
        <w:tc>
          <w:tcPr>
            <w:tcW w:w="918" w:type="dxa"/>
          </w:tcPr>
          <w:p w14:paraId="4E40EE51" w14:textId="77777777" w:rsidR="006363D5" w:rsidRDefault="008E2659">
            <w:pPr>
              <w:rPr>
                <w:sz w:val="14"/>
                <w:szCs w:val="14"/>
                <w:lang w:val="en-GB" w:eastAsia="ko-KR"/>
              </w:rPr>
            </w:pPr>
            <w:proofErr w:type="spellStart"/>
            <w:r>
              <w:rPr>
                <w:sz w:val="14"/>
                <w:szCs w:val="14"/>
                <w:lang w:val="en-GB" w:eastAsia="ko-KR"/>
              </w:rPr>
              <w:t>Futurewei</w:t>
            </w:r>
            <w:proofErr w:type="spellEnd"/>
          </w:p>
        </w:tc>
        <w:tc>
          <w:tcPr>
            <w:tcW w:w="9234" w:type="dxa"/>
          </w:tcPr>
          <w:p w14:paraId="2C037477" w14:textId="77777777" w:rsidR="006363D5" w:rsidRDefault="008E2659">
            <w:pPr>
              <w:rPr>
                <w:b/>
                <w:bCs/>
                <w:sz w:val="14"/>
                <w:szCs w:val="14"/>
              </w:rPr>
            </w:pPr>
            <w:r>
              <w:rPr>
                <w:b/>
                <w:bCs/>
                <w:sz w:val="14"/>
                <w:szCs w:val="14"/>
              </w:rPr>
              <w:t>Proposal 8: For RTT-based propagation delay compensation support periodic transmissions of SL-PRS resource sets.</w:t>
            </w:r>
          </w:p>
          <w:p w14:paraId="1B97C74F" w14:textId="77777777" w:rsidR="006363D5" w:rsidRDefault="006363D5">
            <w:pPr>
              <w:rPr>
                <w:b/>
                <w:bCs/>
                <w:sz w:val="14"/>
                <w:szCs w:val="14"/>
              </w:rPr>
            </w:pPr>
          </w:p>
          <w:p w14:paraId="28C5DF84" w14:textId="77777777" w:rsidR="006363D5" w:rsidRDefault="008E2659">
            <w:pPr>
              <w:rPr>
                <w:b/>
                <w:bCs/>
                <w:sz w:val="14"/>
                <w:szCs w:val="14"/>
              </w:rPr>
            </w:pPr>
            <w:r>
              <w:rPr>
                <w:b/>
                <w:bCs/>
                <w:sz w:val="14"/>
                <w:szCs w:val="14"/>
              </w:rPr>
              <w:t>Proposal 11: For Scheme 1 and Scheme 2 support triggered, aperiodic, semi-static and periodic transmission and reception of SL-PRS.</w:t>
            </w:r>
          </w:p>
          <w:p w14:paraId="4A1C9F2C" w14:textId="77777777" w:rsidR="006363D5" w:rsidRDefault="006363D5">
            <w:pPr>
              <w:pStyle w:val="Caption"/>
              <w:rPr>
                <w:sz w:val="14"/>
                <w:szCs w:val="14"/>
              </w:rPr>
            </w:pPr>
          </w:p>
        </w:tc>
      </w:tr>
      <w:tr w:rsidR="006363D5" w14:paraId="59E9FEF4" w14:textId="77777777">
        <w:tc>
          <w:tcPr>
            <w:tcW w:w="918" w:type="dxa"/>
          </w:tcPr>
          <w:p w14:paraId="47CFC976" w14:textId="77777777" w:rsidR="006363D5" w:rsidRDefault="008E2659">
            <w:pPr>
              <w:rPr>
                <w:sz w:val="14"/>
                <w:szCs w:val="14"/>
                <w:lang w:val="en-GB" w:eastAsia="ko-KR"/>
              </w:rPr>
            </w:pPr>
            <w:r>
              <w:rPr>
                <w:sz w:val="14"/>
                <w:szCs w:val="14"/>
                <w:lang w:val="en-GB" w:eastAsia="ko-KR"/>
              </w:rPr>
              <w:t>Xiaomi</w:t>
            </w:r>
          </w:p>
        </w:tc>
        <w:tc>
          <w:tcPr>
            <w:tcW w:w="9234" w:type="dxa"/>
          </w:tcPr>
          <w:p w14:paraId="09708C5C" w14:textId="77777777" w:rsidR="006363D5" w:rsidRDefault="008E2659">
            <w:pPr>
              <w:spacing w:beforeLines="50" w:before="120"/>
              <w:jc w:val="both"/>
              <w:rPr>
                <w:rFonts w:eastAsia="SimSun"/>
                <w:b/>
                <w:bCs/>
                <w:color w:val="000000"/>
                <w:sz w:val="14"/>
                <w:szCs w:val="14"/>
                <w:lang w:eastAsia="zh-CN"/>
              </w:rPr>
            </w:pPr>
            <w:r>
              <w:rPr>
                <w:rFonts w:eastAsia="SimSun"/>
                <w:b/>
                <w:bCs/>
                <w:color w:val="000000"/>
                <w:sz w:val="14"/>
                <w:szCs w:val="14"/>
                <w:lang w:eastAsia="zh-CN"/>
              </w:rPr>
              <w:t>Proposal 6: Both periodic and aperiodic transmission of SL PRS are supported in SL PRS dedicated resource pool.</w:t>
            </w:r>
          </w:p>
          <w:p w14:paraId="3DC56CC1" w14:textId="77777777" w:rsidR="006363D5" w:rsidRDefault="006363D5">
            <w:pPr>
              <w:rPr>
                <w:b/>
                <w:bCs/>
                <w:sz w:val="14"/>
                <w:szCs w:val="14"/>
              </w:rPr>
            </w:pPr>
          </w:p>
        </w:tc>
      </w:tr>
      <w:tr w:rsidR="006363D5" w14:paraId="1C804AA6" w14:textId="77777777">
        <w:tc>
          <w:tcPr>
            <w:tcW w:w="918" w:type="dxa"/>
          </w:tcPr>
          <w:p w14:paraId="00E6C47D" w14:textId="77777777" w:rsidR="006363D5" w:rsidRDefault="008E2659">
            <w:pPr>
              <w:rPr>
                <w:sz w:val="14"/>
                <w:szCs w:val="14"/>
                <w:lang w:val="en-GB" w:eastAsia="ko-KR"/>
              </w:rPr>
            </w:pPr>
            <w:r>
              <w:rPr>
                <w:sz w:val="14"/>
                <w:szCs w:val="14"/>
                <w:lang w:val="en-GB" w:eastAsia="ko-KR"/>
              </w:rPr>
              <w:t>ZTE</w:t>
            </w:r>
          </w:p>
        </w:tc>
        <w:tc>
          <w:tcPr>
            <w:tcW w:w="9234" w:type="dxa"/>
          </w:tcPr>
          <w:p w14:paraId="300CADD4" w14:textId="77777777" w:rsidR="006363D5" w:rsidRDefault="008E2659">
            <w:pPr>
              <w:autoSpaceDE w:val="0"/>
              <w:autoSpaceDN w:val="0"/>
              <w:adjustRightInd w:val="0"/>
              <w:snapToGrid w:val="0"/>
              <w:spacing w:beforeLines="50" w:before="120" w:afterLines="50" w:after="120"/>
              <w:jc w:val="both"/>
              <w:rPr>
                <w:i/>
                <w:iCs/>
                <w:sz w:val="14"/>
                <w:szCs w:val="14"/>
              </w:rPr>
            </w:pPr>
            <w:r>
              <w:rPr>
                <w:b/>
                <w:bCs/>
                <w:i/>
                <w:iCs/>
                <w:sz w:val="14"/>
                <w:szCs w:val="14"/>
              </w:rPr>
              <w:t>Proposal 6:</w:t>
            </w:r>
            <w:r>
              <w:rPr>
                <w:i/>
                <w:iCs/>
                <w:sz w:val="14"/>
                <w:szCs w:val="14"/>
              </w:rPr>
              <w:t xml:space="preserve"> RAN1 should at least support periodic SL-PRS and aperiodic SL-PRS.</w:t>
            </w:r>
          </w:p>
          <w:p w14:paraId="71755D41" w14:textId="77777777" w:rsidR="006363D5" w:rsidRDefault="008E2659">
            <w:pPr>
              <w:numPr>
                <w:ilvl w:val="1"/>
                <w:numId w:val="84"/>
              </w:numPr>
              <w:snapToGrid w:val="0"/>
              <w:spacing w:line="259" w:lineRule="auto"/>
              <w:contextualSpacing/>
              <w:jc w:val="both"/>
              <w:rPr>
                <w:rFonts w:ascii="Times" w:eastAsia="DengXian" w:hAnsi="Times" w:cs="CG Times (WN)"/>
                <w:i/>
                <w:sz w:val="14"/>
                <w:szCs w:val="14"/>
                <w:lang w:val="en-GB"/>
              </w:rPr>
            </w:pPr>
            <w:r>
              <w:rPr>
                <w:rFonts w:ascii="Times" w:eastAsia="DengXian" w:hAnsi="Times" w:cs="CG Times (WN)"/>
                <w:i/>
                <w:sz w:val="14"/>
                <w:szCs w:val="14"/>
                <w:lang w:val="en-GB"/>
              </w:rPr>
              <w:t>Periodic SL-PRS</w:t>
            </w:r>
          </w:p>
          <w:p w14:paraId="3E8777A5" w14:textId="77777777" w:rsidR="006363D5" w:rsidRDefault="008E2659">
            <w:pPr>
              <w:numPr>
                <w:ilvl w:val="2"/>
                <w:numId w:val="84"/>
              </w:numPr>
              <w:snapToGrid w:val="0"/>
              <w:spacing w:line="259" w:lineRule="auto"/>
              <w:contextualSpacing/>
              <w:jc w:val="both"/>
              <w:rPr>
                <w:rFonts w:ascii="Times" w:eastAsia="DengXian" w:hAnsi="Times" w:cs="CG Times (WN)"/>
                <w:i/>
                <w:sz w:val="14"/>
                <w:szCs w:val="14"/>
                <w:lang w:val="en-GB"/>
              </w:rPr>
            </w:pPr>
            <w:r>
              <w:rPr>
                <w:rFonts w:ascii="Times" w:eastAsia="DengXian" w:hAnsi="Times" w:cs="CG Times (WN)"/>
                <w:i/>
                <w:sz w:val="14"/>
                <w:szCs w:val="14"/>
                <w:lang w:val="en-GB"/>
              </w:rPr>
              <w:t xml:space="preserve">SL-PRS is transmitted periodically with a transmission periodicity </w:t>
            </w:r>
          </w:p>
          <w:p w14:paraId="6E05BBE5" w14:textId="77777777" w:rsidR="006363D5" w:rsidRDefault="008E2659">
            <w:pPr>
              <w:numPr>
                <w:ilvl w:val="1"/>
                <w:numId w:val="84"/>
              </w:numPr>
              <w:snapToGrid w:val="0"/>
              <w:spacing w:line="259" w:lineRule="auto"/>
              <w:contextualSpacing/>
              <w:jc w:val="both"/>
              <w:rPr>
                <w:rFonts w:ascii="Times" w:eastAsia="DengXian" w:hAnsi="Times" w:cs="CG Times (WN)"/>
                <w:i/>
                <w:sz w:val="14"/>
                <w:szCs w:val="14"/>
                <w:lang w:val="en-GB"/>
              </w:rPr>
            </w:pPr>
            <w:r>
              <w:rPr>
                <w:rFonts w:ascii="Times" w:eastAsia="DengXian" w:hAnsi="Times" w:cs="CG Times (WN)"/>
                <w:i/>
                <w:sz w:val="14"/>
                <w:szCs w:val="14"/>
                <w:lang w:val="en-GB"/>
              </w:rPr>
              <w:t>Semi-persistent SL-PRS</w:t>
            </w:r>
          </w:p>
          <w:p w14:paraId="6D0640EA" w14:textId="77777777" w:rsidR="006363D5" w:rsidRDefault="008E2659">
            <w:pPr>
              <w:numPr>
                <w:ilvl w:val="2"/>
                <w:numId w:val="84"/>
              </w:numPr>
              <w:snapToGrid w:val="0"/>
              <w:spacing w:line="259" w:lineRule="auto"/>
              <w:contextualSpacing/>
              <w:jc w:val="both"/>
              <w:rPr>
                <w:rFonts w:ascii="Times" w:eastAsia="DengXian" w:hAnsi="Times" w:cs="CG Times (WN)"/>
                <w:i/>
                <w:sz w:val="14"/>
                <w:szCs w:val="14"/>
                <w:lang w:val="en-GB"/>
              </w:rPr>
            </w:pPr>
            <w:r>
              <w:rPr>
                <w:rFonts w:ascii="Times" w:eastAsia="DengXian" w:hAnsi="Times" w:cs="CG Times (WN)"/>
                <w:i/>
                <w:sz w:val="14"/>
                <w:szCs w:val="14"/>
                <w:lang w:val="en-GB"/>
              </w:rPr>
              <w:t>SL-PRS is transmitted periodically with a transmission periodicity after activation and until deactivation</w:t>
            </w:r>
          </w:p>
          <w:p w14:paraId="23F5539C" w14:textId="77777777" w:rsidR="006363D5" w:rsidRDefault="008E2659">
            <w:pPr>
              <w:numPr>
                <w:ilvl w:val="1"/>
                <w:numId w:val="84"/>
              </w:numPr>
              <w:snapToGrid w:val="0"/>
              <w:spacing w:line="259" w:lineRule="auto"/>
              <w:contextualSpacing/>
              <w:jc w:val="both"/>
              <w:rPr>
                <w:rFonts w:ascii="Times" w:eastAsia="DengXian" w:hAnsi="Times" w:cs="CG Times (WN)"/>
                <w:i/>
                <w:sz w:val="14"/>
                <w:szCs w:val="14"/>
                <w:lang w:val="en-GB"/>
              </w:rPr>
            </w:pPr>
            <w:r>
              <w:rPr>
                <w:rFonts w:ascii="Times" w:eastAsia="DengXian" w:hAnsi="Times" w:cs="CG Times (WN)"/>
                <w:i/>
                <w:sz w:val="14"/>
                <w:szCs w:val="14"/>
                <w:lang w:val="en-GB"/>
              </w:rPr>
              <w:t>Aperiodic SL-PRS</w:t>
            </w:r>
          </w:p>
          <w:p w14:paraId="1595523A" w14:textId="77777777" w:rsidR="006363D5" w:rsidRDefault="008E2659">
            <w:pPr>
              <w:numPr>
                <w:ilvl w:val="2"/>
                <w:numId w:val="84"/>
              </w:numPr>
              <w:snapToGrid w:val="0"/>
              <w:spacing w:line="259" w:lineRule="auto"/>
              <w:contextualSpacing/>
              <w:jc w:val="both"/>
              <w:rPr>
                <w:rFonts w:ascii="Times" w:eastAsia="DengXian" w:hAnsi="Times" w:cs="CG Times (WN)"/>
                <w:i/>
                <w:sz w:val="14"/>
                <w:szCs w:val="14"/>
                <w:lang w:val="en-GB"/>
              </w:rPr>
            </w:pPr>
            <w:r>
              <w:rPr>
                <w:rFonts w:ascii="Times" w:eastAsia="DengXian" w:hAnsi="Times" w:cs="CG Times (WN)"/>
                <w:i/>
                <w:sz w:val="14"/>
                <w:szCs w:val="14"/>
                <w:lang w:val="en-GB"/>
              </w:rPr>
              <w:t>SL-PRS is transmitted at least once after triggering</w:t>
            </w:r>
          </w:p>
        </w:tc>
      </w:tr>
      <w:tr w:rsidR="006363D5" w14:paraId="0C60171D" w14:textId="77777777">
        <w:tc>
          <w:tcPr>
            <w:tcW w:w="918" w:type="dxa"/>
          </w:tcPr>
          <w:p w14:paraId="00BC720A" w14:textId="77777777" w:rsidR="006363D5" w:rsidRDefault="008E2659">
            <w:pPr>
              <w:rPr>
                <w:sz w:val="16"/>
                <w:szCs w:val="16"/>
                <w:lang w:val="en-GB" w:eastAsia="ko-KR"/>
              </w:rPr>
            </w:pPr>
            <w:r>
              <w:rPr>
                <w:sz w:val="16"/>
                <w:szCs w:val="16"/>
                <w:lang w:val="en-GB" w:eastAsia="ko-KR"/>
              </w:rPr>
              <w:t xml:space="preserve">Huawei, </w:t>
            </w:r>
            <w:proofErr w:type="spellStart"/>
            <w:r>
              <w:rPr>
                <w:sz w:val="16"/>
                <w:szCs w:val="16"/>
                <w:lang w:val="en-GB" w:eastAsia="ko-KR"/>
              </w:rPr>
              <w:t>HiSilicon</w:t>
            </w:r>
            <w:proofErr w:type="spellEnd"/>
          </w:p>
        </w:tc>
        <w:tc>
          <w:tcPr>
            <w:tcW w:w="9234" w:type="dxa"/>
          </w:tcPr>
          <w:p w14:paraId="586F91CB" w14:textId="77777777" w:rsidR="006363D5" w:rsidRDefault="008E2659">
            <w:pPr>
              <w:pStyle w:val="3GPPAgreements"/>
              <w:numPr>
                <w:ilvl w:val="0"/>
                <w:numId w:val="0"/>
              </w:numPr>
              <w:jc w:val="left"/>
              <w:rPr>
                <w:b/>
                <w:i/>
                <w:sz w:val="16"/>
                <w:szCs w:val="16"/>
              </w:rPr>
            </w:pPr>
            <w:r>
              <w:rPr>
                <w:b/>
                <w:i/>
                <w:sz w:val="16"/>
                <w:szCs w:val="16"/>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6</w:t>
            </w:r>
            <w:r>
              <w:rPr>
                <w:b/>
                <w:i/>
                <w:sz w:val="16"/>
                <w:szCs w:val="16"/>
              </w:rPr>
              <w:fldChar w:fldCharType="end"/>
            </w:r>
            <w:r>
              <w:rPr>
                <w:b/>
                <w:i/>
                <w:sz w:val="16"/>
                <w:szCs w:val="16"/>
              </w:rPr>
              <w:t>: In a dedicated resource pool, support up to 3 SL-PRS transmissions reserved</w:t>
            </w:r>
            <w:r>
              <w:rPr>
                <w:rFonts w:hint="eastAsia"/>
                <w:b/>
                <w:i/>
                <w:sz w:val="16"/>
                <w:szCs w:val="16"/>
              </w:rPr>
              <w:t>/indicated</w:t>
            </w:r>
            <w:r>
              <w:rPr>
                <w:b/>
                <w:i/>
                <w:sz w:val="16"/>
                <w:szCs w:val="16"/>
              </w:rPr>
              <w:t xml:space="preserve"> by one SCI (one SL-PRS transmission within the same slot as the associated SCI and two more SL-PRS transmissions within future 32 slots).</w:t>
            </w:r>
          </w:p>
          <w:p w14:paraId="4B39005F" w14:textId="77777777" w:rsidR="006363D5" w:rsidRDefault="006363D5">
            <w:pPr>
              <w:rPr>
                <w:sz w:val="16"/>
                <w:szCs w:val="16"/>
                <w:lang w:eastAsia="zh-CN"/>
              </w:rPr>
            </w:pPr>
          </w:p>
          <w:p w14:paraId="64D029D5" w14:textId="77777777" w:rsidR="006363D5" w:rsidRDefault="008E2659">
            <w:pPr>
              <w:rPr>
                <w:sz w:val="16"/>
                <w:szCs w:val="16"/>
                <w:lang w:eastAsia="zh-CN"/>
              </w:rPr>
            </w:pPr>
            <w:r>
              <w:rPr>
                <w:sz w:val="16"/>
                <w:szCs w:val="16"/>
                <w:lang w:eastAsia="zh-CN"/>
              </w:rPr>
              <w:t xml:space="preserve">Considering periodic SL positioning services, a UE needs to transmit SL-PRS periodically (transmission period may change due to resource collision). </w:t>
            </w:r>
            <w:r>
              <w:rPr>
                <w:rFonts w:hint="eastAsia"/>
                <w:sz w:val="16"/>
                <w:szCs w:val="16"/>
                <w:lang w:eastAsia="zh-CN"/>
              </w:rPr>
              <w:t>I</w:t>
            </w:r>
            <w:r>
              <w:rPr>
                <w:sz w:val="16"/>
                <w:szCs w:val="16"/>
                <w:lang w:eastAsia="zh-CN"/>
              </w:rPr>
              <w:t xml:space="preserve">n addition to the aperiodic resource reservation, periodic SL-PRS resource reservation with pre-configured reservation intervals should be supported, similar to the periodic resource reservation for a TB transmission of legacy SL communication. By periodic reservation, a semi-persistent resource for SL-PRS transmission could be efficiently supported. </w:t>
            </w:r>
          </w:p>
          <w:p w14:paraId="20E1AABF" w14:textId="77777777" w:rsidR="006363D5" w:rsidRDefault="008E2659">
            <w:pPr>
              <w:rPr>
                <w:b/>
                <w:i/>
                <w:sz w:val="16"/>
                <w:szCs w:val="16"/>
              </w:rPr>
            </w:pPr>
            <w:r>
              <w:rPr>
                <w:b/>
                <w:i/>
                <w:sz w:val="16"/>
                <w:szCs w:val="16"/>
                <w:lang w:eastAsia="zh-CN"/>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7</w:t>
            </w:r>
            <w:r>
              <w:rPr>
                <w:b/>
                <w:i/>
                <w:sz w:val="16"/>
                <w:szCs w:val="16"/>
              </w:rPr>
              <w:fldChar w:fldCharType="end"/>
            </w:r>
            <w:r>
              <w:rPr>
                <w:b/>
                <w:i/>
                <w:sz w:val="16"/>
                <w:szCs w:val="16"/>
              </w:rPr>
              <w:t>: In a dedicated resource pool, support periodic SL-PRS resource reservation with pre-configured reservation intervals, similar to the periodic resource reservation for a TB in legacy SL communication.</w:t>
            </w:r>
          </w:p>
        </w:tc>
      </w:tr>
    </w:tbl>
    <w:p w14:paraId="5D637013" w14:textId="77777777" w:rsidR="006363D5" w:rsidRDefault="006363D5">
      <w:pPr>
        <w:rPr>
          <w:lang w:val="en-GB" w:eastAsia="ko-KR"/>
        </w:rPr>
      </w:pPr>
    </w:p>
    <w:p w14:paraId="4ACF801D" w14:textId="77777777" w:rsidR="006363D5" w:rsidRDefault="008E2659">
      <w:pPr>
        <w:rPr>
          <w:lang w:val="en-GB" w:eastAsia="ko-KR"/>
        </w:rPr>
      </w:pPr>
      <w:r>
        <w:rPr>
          <w:lang w:val="en-GB" w:eastAsia="ko-KR"/>
        </w:rPr>
        <w:t>This topic is creating some confusion across companies, likely due to the fact that scheme 1 and scheme 2 are being discussed together, and the mechanisms, and terminologies are different. Maybe we could start from scheme 2 with the following proposal:</w:t>
      </w:r>
    </w:p>
    <w:p w14:paraId="1572B201" w14:textId="77777777" w:rsidR="006363D5" w:rsidRDefault="006363D5">
      <w:pPr>
        <w:rPr>
          <w:lang w:val="en-GB" w:eastAsia="ko-KR"/>
        </w:rPr>
      </w:pPr>
    </w:p>
    <w:p w14:paraId="6C237F31" w14:textId="71995B79" w:rsidR="006363D5" w:rsidRDefault="008E2659" w:rsidP="004E7693">
      <w:pPr>
        <w:pStyle w:val="0Maintext"/>
        <w:rPr>
          <w:highlight w:val="yellow"/>
        </w:rPr>
      </w:pPr>
      <w:r>
        <w:rPr>
          <w:highlight w:val="yellow"/>
        </w:rPr>
        <w:t>[</w:t>
      </w:r>
      <w:r w:rsidR="00A8613E">
        <w:rPr>
          <w:highlight w:val="yellow"/>
        </w:rPr>
        <w:t>CLOSED</w:t>
      </w:r>
      <w:r>
        <w:rPr>
          <w:highlight w:val="yellow"/>
        </w:rPr>
        <w:t>] Feature Lead Proposal 6-</w:t>
      </w:r>
      <w:proofErr w:type="gramStart"/>
      <w:r>
        <w:rPr>
          <w:highlight w:val="yellow"/>
        </w:rPr>
        <w:t>v0</w:t>
      </w:r>
      <w:proofErr w:type="gramEnd"/>
    </w:p>
    <w:p w14:paraId="28D368CC" w14:textId="77777777" w:rsidR="006363D5" w:rsidRDefault="008E2659">
      <w:pPr>
        <w:tabs>
          <w:tab w:val="left" w:pos="720"/>
        </w:tabs>
        <w:overflowPunct w:val="0"/>
        <w:autoSpaceDE w:val="0"/>
        <w:autoSpaceDN w:val="0"/>
        <w:adjustRightInd w:val="0"/>
        <w:jc w:val="both"/>
        <w:textAlignment w:val="baseline"/>
        <w:rPr>
          <w:sz w:val="20"/>
          <w:szCs w:val="20"/>
        </w:rPr>
      </w:pPr>
      <w:r>
        <w:rPr>
          <w:sz w:val="20"/>
          <w:szCs w:val="20"/>
        </w:rPr>
        <w:t xml:space="preserve">In Scheme 2, </w:t>
      </w:r>
      <w:r>
        <w:rPr>
          <w:i/>
          <w:iCs/>
          <w:sz w:val="20"/>
          <w:szCs w:val="20"/>
        </w:rPr>
        <w:t xml:space="preserve">at </w:t>
      </w:r>
      <w:proofErr w:type="spellStart"/>
      <w:r>
        <w:rPr>
          <w:i/>
          <w:iCs/>
          <w:sz w:val="20"/>
          <w:szCs w:val="20"/>
        </w:rPr>
        <w:t>leacst</w:t>
      </w:r>
      <w:proofErr w:type="spellEnd"/>
      <w:r>
        <w:rPr>
          <w:sz w:val="20"/>
          <w:szCs w:val="20"/>
        </w:rPr>
        <w:t xml:space="preserve"> support the </w:t>
      </w:r>
      <w:proofErr w:type="gramStart"/>
      <w:r>
        <w:rPr>
          <w:sz w:val="20"/>
          <w:szCs w:val="20"/>
        </w:rPr>
        <w:t>following</w:t>
      </w:r>
      <w:proofErr w:type="gramEnd"/>
    </w:p>
    <w:p w14:paraId="51682676" w14:textId="77777777" w:rsidR="006363D5" w:rsidRDefault="008E2659">
      <w:pPr>
        <w:numPr>
          <w:ilvl w:val="0"/>
          <w:numId w:val="84"/>
        </w:numPr>
        <w:snapToGrid w:val="0"/>
        <w:spacing w:line="259" w:lineRule="auto"/>
        <w:contextualSpacing/>
        <w:jc w:val="both"/>
        <w:rPr>
          <w:sz w:val="20"/>
          <w:szCs w:val="20"/>
        </w:rPr>
      </w:pPr>
      <w:r>
        <w:rPr>
          <w:sz w:val="20"/>
          <w:szCs w:val="20"/>
        </w:rPr>
        <w:t>Periodic SL-PRS transmissions which are being reserved with a similar mechanism as the SL periodic resource reservation for another TB in legacy SL communication, i.e. transmitting UE uses a SL grant which reserves periodic resources.</w:t>
      </w:r>
    </w:p>
    <w:p w14:paraId="23985A3B" w14:textId="77777777" w:rsidR="006363D5" w:rsidRDefault="008E2659">
      <w:pPr>
        <w:numPr>
          <w:ilvl w:val="1"/>
          <w:numId w:val="84"/>
        </w:numPr>
        <w:snapToGrid w:val="0"/>
        <w:spacing w:line="259" w:lineRule="auto"/>
        <w:contextualSpacing/>
        <w:jc w:val="both"/>
        <w:rPr>
          <w:sz w:val="20"/>
          <w:szCs w:val="20"/>
        </w:rPr>
      </w:pPr>
      <w:r>
        <w:rPr>
          <w:sz w:val="20"/>
          <w:szCs w:val="20"/>
        </w:rPr>
        <w:t>FFS: whether/what changes are needed</w:t>
      </w:r>
    </w:p>
    <w:p w14:paraId="26CA4959" w14:textId="77777777" w:rsidR="006363D5" w:rsidRDefault="008E2659">
      <w:pPr>
        <w:numPr>
          <w:ilvl w:val="0"/>
          <w:numId w:val="84"/>
        </w:numPr>
        <w:snapToGrid w:val="0"/>
        <w:spacing w:line="259" w:lineRule="auto"/>
        <w:contextualSpacing/>
        <w:jc w:val="both"/>
        <w:rPr>
          <w:sz w:val="20"/>
          <w:szCs w:val="20"/>
        </w:rPr>
      </w:pPr>
      <w:r>
        <w:rPr>
          <w:sz w:val="20"/>
          <w:szCs w:val="20"/>
        </w:rPr>
        <w:t>Aperiodic SL-PRS transmissions in which the SL-PRS is transmitted at least once after triggering</w:t>
      </w:r>
    </w:p>
    <w:p w14:paraId="396CB2D9" w14:textId="77777777" w:rsidR="006363D5" w:rsidRDefault="008E2659">
      <w:pPr>
        <w:numPr>
          <w:ilvl w:val="1"/>
          <w:numId w:val="84"/>
        </w:numPr>
        <w:snapToGrid w:val="0"/>
        <w:spacing w:line="259" w:lineRule="auto"/>
        <w:contextualSpacing/>
        <w:jc w:val="both"/>
        <w:rPr>
          <w:sz w:val="20"/>
          <w:szCs w:val="20"/>
        </w:rPr>
      </w:pPr>
      <w:r>
        <w:rPr>
          <w:sz w:val="20"/>
          <w:szCs w:val="20"/>
        </w:rPr>
        <w:t>FFS: Maximum number of transmissions after triggering (e.g. up to 3 total transmissions following the up to 3 transmissions from legacy SL communications)</w:t>
      </w:r>
    </w:p>
    <w:p w14:paraId="1A160EAB" w14:textId="77777777" w:rsidR="006363D5" w:rsidRDefault="008E2659">
      <w:pPr>
        <w:numPr>
          <w:ilvl w:val="1"/>
          <w:numId w:val="84"/>
        </w:numPr>
        <w:snapToGrid w:val="0"/>
        <w:spacing w:line="259" w:lineRule="auto"/>
        <w:contextualSpacing/>
        <w:jc w:val="both"/>
        <w:rPr>
          <w:sz w:val="20"/>
          <w:szCs w:val="20"/>
        </w:rPr>
      </w:pPr>
      <w:r>
        <w:rPr>
          <w:sz w:val="20"/>
          <w:szCs w:val="20"/>
        </w:rPr>
        <w:t xml:space="preserve">Note: This “Triggering” may refer to the transmitting UE being triggered by its own higher layers, or being requested from another UE to perform a SL-PRS transmission. This topic is being discussed separately. </w:t>
      </w:r>
    </w:p>
    <w:p w14:paraId="5B3D75CF" w14:textId="77777777" w:rsidR="006363D5" w:rsidRDefault="006363D5">
      <w:pPr>
        <w:rPr>
          <w:lang w:val="en-GB" w:eastAsia="ko-KR"/>
        </w:rPr>
      </w:pPr>
    </w:p>
    <w:p w14:paraId="5FDD6F2C" w14:textId="77777777" w:rsidR="006363D5" w:rsidRDefault="008E2659" w:rsidP="004E7693">
      <w:pPr>
        <w:pStyle w:val="0Maintext"/>
      </w:pPr>
      <w:proofErr w:type="gramStart"/>
      <w:r>
        <w:t>Companies</w:t>
      </w:r>
      <w:proofErr w:type="gramEnd"/>
      <w:r>
        <w:t xml:space="preserve"> views</w:t>
      </w:r>
    </w:p>
    <w:tbl>
      <w:tblPr>
        <w:tblStyle w:val="TableGrid"/>
        <w:tblW w:w="10152" w:type="dxa"/>
        <w:tblLook w:val="04A0" w:firstRow="1" w:lastRow="0" w:firstColumn="1" w:lastColumn="0" w:noHBand="0" w:noVBand="1"/>
      </w:tblPr>
      <w:tblGrid>
        <w:gridCol w:w="2178"/>
        <w:gridCol w:w="7974"/>
      </w:tblGrid>
      <w:tr w:rsidR="00C62A75" w14:paraId="2152015E" w14:textId="77777777" w:rsidTr="00C62A75">
        <w:tc>
          <w:tcPr>
            <w:tcW w:w="2178" w:type="dxa"/>
          </w:tcPr>
          <w:p w14:paraId="4CFED72E" w14:textId="77777777" w:rsidR="00C62A75" w:rsidRDefault="00C62A75">
            <w:pPr>
              <w:rPr>
                <w:rFonts w:eastAsiaTheme="minorEastAsia"/>
                <w:sz w:val="20"/>
                <w:szCs w:val="20"/>
                <w:lang w:eastAsia="zh-CN"/>
              </w:rPr>
            </w:pPr>
            <w:r>
              <w:rPr>
                <w:rFonts w:eastAsiaTheme="minorEastAsia" w:hint="eastAsia"/>
                <w:sz w:val="20"/>
                <w:szCs w:val="20"/>
                <w:lang w:eastAsia="zh-CN"/>
              </w:rPr>
              <w:t>ZTE</w:t>
            </w:r>
          </w:p>
        </w:tc>
        <w:tc>
          <w:tcPr>
            <w:tcW w:w="7974" w:type="dxa"/>
          </w:tcPr>
          <w:p w14:paraId="6791E4A3" w14:textId="77777777" w:rsidR="00C62A75" w:rsidRDefault="00C62A75">
            <w:pPr>
              <w:rPr>
                <w:rFonts w:eastAsia="SimSun"/>
                <w:sz w:val="20"/>
                <w:szCs w:val="20"/>
                <w:lang w:eastAsia="zh-CN"/>
              </w:rPr>
            </w:pPr>
            <w:r>
              <w:rPr>
                <w:rFonts w:eastAsia="SimSun" w:hint="eastAsia"/>
                <w:sz w:val="20"/>
                <w:szCs w:val="20"/>
                <w:lang w:eastAsia="zh-CN"/>
              </w:rPr>
              <w:t xml:space="preserve">It is better to clarify the terminology of semi-persistent SL-PRS transmission. Does semi-persistent SL-PRS is similar as SL communication </w:t>
            </w:r>
            <w:proofErr w:type="gramStart"/>
            <w:r>
              <w:rPr>
                <w:rFonts w:eastAsia="SimSun" w:hint="eastAsia"/>
                <w:sz w:val="20"/>
                <w:szCs w:val="20"/>
                <w:lang w:eastAsia="zh-CN"/>
              </w:rPr>
              <w:t>or  similar</w:t>
            </w:r>
            <w:proofErr w:type="gramEnd"/>
            <w:r>
              <w:rPr>
                <w:rFonts w:eastAsia="SimSun" w:hint="eastAsia"/>
                <w:sz w:val="20"/>
                <w:szCs w:val="20"/>
                <w:lang w:eastAsia="zh-CN"/>
              </w:rPr>
              <w:t xml:space="preserve"> as UL-SRS which need MAC CE to activate?</w:t>
            </w:r>
          </w:p>
        </w:tc>
      </w:tr>
      <w:tr w:rsidR="00C62A75" w14:paraId="5D8FF72B" w14:textId="77777777" w:rsidTr="00C62A75">
        <w:tc>
          <w:tcPr>
            <w:tcW w:w="2178" w:type="dxa"/>
          </w:tcPr>
          <w:p w14:paraId="417E8BC4" w14:textId="54BDE3CD" w:rsidR="00C62A75" w:rsidRDefault="00C62A75" w:rsidP="00461AD2">
            <w:pPr>
              <w:rPr>
                <w:rFonts w:eastAsiaTheme="minorEastAsia"/>
                <w:sz w:val="20"/>
                <w:szCs w:val="20"/>
                <w:lang w:eastAsia="zh-CN"/>
              </w:rPr>
            </w:pPr>
            <w:r>
              <w:rPr>
                <w:rFonts w:eastAsia="Malgun Gothic" w:hint="eastAsia"/>
                <w:sz w:val="20"/>
                <w:szCs w:val="20"/>
                <w:lang w:eastAsia="ko-KR"/>
              </w:rPr>
              <w:t>LGE</w:t>
            </w:r>
          </w:p>
        </w:tc>
        <w:tc>
          <w:tcPr>
            <w:tcW w:w="7974" w:type="dxa"/>
          </w:tcPr>
          <w:p w14:paraId="2EC4BC3D" w14:textId="13D91514" w:rsidR="00C62A75" w:rsidRDefault="00C62A75" w:rsidP="00461AD2">
            <w:pPr>
              <w:rPr>
                <w:rFonts w:eastAsia="SimSun"/>
                <w:sz w:val="20"/>
                <w:szCs w:val="20"/>
                <w:lang w:eastAsia="zh-CN"/>
              </w:rPr>
            </w:pPr>
            <w:r>
              <w:rPr>
                <w:rFonts w:eastAsia="Malgun Gothic" w:hint="eastAsia"/>
                <w:sz w:val="20"/>
                <w:szCs w:val="20"/>
                <w:lang w:eastAsia="ko-KR"/>
              </w:rPr>
              <w:t xml:space="preserve">We support FL </w:t>
            </w:r>
            <w:r>
              <w:rPr>
                <w:rFonts w:eastAsia="Malgun Gothic"/>
                <w:sz w:val="20"/>
                <w:szCs w:val="20"/>
                <w:lang w:eastAsia="ko-KR"/>
              </w:rPr>
              <w:t>proposal in general to reuse the SL communication mechanism as much as possible. In the legacy SL communication, maximum 32 retransmissions are possible while 3 resources are indicated by SCI.</w:t>
            </w:r>
          </w:p>
        </w:tc>
      </w:tr>
      <w:tr w:rsidR="00C62A75" w14:paraId="5FA920A9" w14:textId="77777777" w:rsidTr="00C62A75">
        <w:tc>
          <w:tcPr>
            <w:tcW w:w="2178" w:type="dxa"/>
          </w:tcPr>
          <w:p w14:paraId="311E77C1" w14:textId="1922C15D" w:rsidR="00C62A75" w:rsidRDefault="00C62A75" w:rsidP="00461AD2">
            <w:pPr>
              <w:rPr>
                <w:rFonts w:eastAsia="Malgun Gothic"/>
                <w:sz w:val="20"/>
                <w:szCs w:val="20"/>
                <w:lang w:eastAsia="ko-KR"/>
              </w:rPr>
            </w:pPr>
            <w:r>
              <w:rPr>
                <w:rFonts w:eastAsia="Malgun Gothic"/>
                <w:sz w:val="20"/>
                <w:szCs w:val="20"/>
                <w:lang w:eastAsia="ko-KR"/>
              </w:rPr>
              <w:t>Qualcomm</w:t>
            </w:r>
          </w:p>
        </w:tc>
        <w:tc>
          <w:tcPr>
            <w:tcW w:w="7974" w:type="dxa"/>
          </w:tcPr>
          <w:p w14:paraId="78E50705" w14:textId="2867C12C" w:rsidR="00C62A75" w:rsidRDefault="00C62A75" w:rsidP="00461AD2">
            <w:pPr>
              <w:rPr>
                <w:rFonts w:eastAsia="Malgun Gothic"/>
                <w:sz w:val="20"/>
                <w:szCs w:val="20"/>
                <w:lang w:eastAsia="ko-KR"/>
              </w:rPr>
            </w:pPr>
            <w:r>
              <w:rPr>
                <w:rFonts w:eastAsia="Malgun Gothic"/>
                <w:sz w:val="20"/>
                <w:szCs w:val="20"/>
                <w:lang w:eastAsia="ko-KR"/>
              </w:rPr>
              <w:t>We support the proposal.</w:t>
            </w:r>
          </w:p>
        </w:tc>
      </w:tr>
      <w:tr w:rsidR="006B241B" w14:paraId="12312B0E" w14:textId="77777777" w:rsidTr="00C62A75">
        <w:tc>
          <w:tcPr>
            <w:tcW w:w="2178" w:type="dxa"/>
          </w:tcPr>
          <w:p w14:paraId="22622DFD" w14:textId="71313E46" w:rsidR="006B241B" w:rsidRPr="006B241B" w:rsidRDefault="006B241B" w:rsidP="00461AD2">
            <w:pPr>
              <w:rPr>
                <w:rFonts w:eastAsiaTheme="minorEastAsia"/>
                <w:sz w:val="20"/>
                <w:szCs w:val="20"/>
                <w:lang w:eastAsia="zh-CN"/>
              </w:rPr>
            </w:pPr>
            <w:r>
              <w:rPr>
                <w:rFonts w:eastAsiaTheme="minorEastAsia" w:hint="eastAsia"/>
                <w:sz w:val="20"/>
                <w:szCs w:val="20"/>
                <w:lang w:eastAsia="zh-CN"/>
              </w:rPr>
              <w:t>CATT</w:t>
            </w:r>
          </w:p>
        </w:tc>
        <w:tc>
          <w:tcPr>
            <w:tcW w:w="7974" w:type="dxa"/>
          </w:tcPr>
          <w:p w14:paraId="2B8B1854" w14:textId="20A93C8D" w:rsidR="006B241B" w:rsidRPr="00FA6A02" w:rsidRDefault="00FA6A02" w:rsidP="009514A9">
            <w:pPr>
              <w:rPr>
                <w:rFonts w:eastAsiaTheme="minorEastAsia"/>
                <w:sz w:val="20"/>
                <w:szCs w:val="20"/>
                <w:lang w:eastAsia="zh-CN"/>
              </w:rPr>
            </w:pPr>
            <w:r>
              <w:rPr>
                <w:rFonts w:eastAsiaTheme="minorEastAsia" w:hint="eastAsia"/>
                <w:sz w:val="20"/>
                <w:szCs w:val="20"/>
                <w:lang w:eastAsia="zh-CN"/>
              </w:rPr>
              <w:t xml:space="preserve">We prefer to add one new bullet to describe </w:t>
            </w:r>
            <w:r w:rsidR="009514A9">
              <w:rPr>
                <w:rFonts w:eastAsiaTheme="minorEastAsia" w:hint="eastAsia"/>
                <w:sz w:val="20"/>
                <w:szCs w:val="20"/>
                <w:lang w:eastAsia="zh-CN"/>
              </w:rPr>
              <w:t xml:space="preserve">Tx UE </w:t>
            </w:r>
            <w:r w:rsidR="009514A9" w:rsidRPr="009514A9">
              <w:rPr>
                <w:rFonts w:eastAsiaTheme="minorEastAsia"/>
                <w:sz w:val="20"/>
                <w:szCs w:val="20"/>
                <w:lang w:eastAsia="zh-CN"/>
              </w:rPr>
              <w:t xml:space="preserve">behaviors </w:t>
            </w:r>
            <w:r w:rsidR="009514A9" w:rsidRPr="009514A9">
              <w:rPr>
                <w:rFonts w:eastAsiaTheme="minorEastAsia" w:hint="eastAsia"/>
                <w:sz w:val="20"/>
                <w:szCs w:val="20"/>
                <w:lang w:eastAsia="zh-CN"/>
              </w:rPr>
              <w:t xml:space="preserve">of </w:t>
            </w:r>
            <w:r>
              <w:rPr>
                <w:rFonts w:eastAsiaTheme="minorEastAsia" w:hint="eastAsia"/>
                <w:sz w:val="20"/>
                <w:szCs w:val="20"/>
                <w:lang w:eastAsia="zh-CN"/>
              </w:rPr>
              <w:t>the semi</w:t>
            </w:r>
            <w:r w:rsidR="00D22F82">
              <w:rPr>
                <w:rFonts w:eastAsiaTheme="minorEastAsia" w:hint="eastAsia"/>
                <w:sz w:val="20"/>
                <w:szCs w:val="20"/>
                <w:lang w:eastAsia="zh-CN"/>
              </w:rPr>
              <w:t>-persistent SL-PRS transmission, since the s</w:t>
            </w:r>
            <w:r w:rsidR="00D22F82" w:rsidRPr="00D22F82">
              <w:rPr>
                <w:rFonts w:eastAsiaTheme="minorEastAsia"/>
                <w:sz w:val="20"/>
                <w:szCs w:val="20"/>
                <w:lang w:eastAsia="zh-CN"/>
              </w:rPr>
              <w:t>emi-persistent SL-PRS</w:t>
            </w:r>
            <w:r w:rsidR="00D22F82">
              <w:rPr>
                <w:rFonts w:eastAsiaTheme="minorEastAsia" w:hint="eastAsia"/>
                <w:sz w:val="20"/>
                <w:szCs w:val="20"/>
                <w:lang w:eastAsia="zh-CN"/>
              </w:rPr>
              <w:t xml:space="preserve"> had been agreed to be </w:t>
            </w:r>
            <w:r w:rsidR="00D22F82">
              <w:rPr>
                <w:rFonts w:eastAsiaTheme="minorEastAsia"/>
                <w:sz w:val="20"/>
                <w:szCs w:val="20"/>
                <w:lang w:eastAsia="zh-CN"/>
              </w:rPr>
              <w:t>stud</w:t>
            </w:r>
            <w:r w:rsidR="00D22F82">
              <w:rPr>
                <w:rFonts w:eastAsiaTheme="minorEastAsia" w:hint="eastAsia"/>
                <w:sz w:val="20"/>
                <w:szCs w:val="20"/>
                <w:lang w:eastAsia="zh-CN"/>
              </w:rPr>
              <w:t>ied in previous agreement.</w:t>
            </w:r>
          </w:p>
        </w:tc>
      </w:tr>
      <w:tr w:rsidR="003168F3" w14:paraId="39762ABC" w14:textId="77777777" w:rsidTr="003168F3">
        <w:tc>
          <w:tcPr>
            <w:tcW w:w="2178" w:type="dxa"/>
          </w:tcPr>
          <w:p w14:paraId="16502E80" w14:textId="58959CB0" w:rsidR="003168F3" w:rsidRPr="00DF35F3" w:rsidRDefault="003168F3" w:rsidP="00EC71F1">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7974" w:type="dxa"/>
          </w:tcPr>
          <w:p w14:paraId="1D1493C8" w14:textId="77777777" w:rsidR="003168F3" w:rsidRPr="00DF35F3" w:rsidRDefault="003168F3" w:rsidP="00EC71F1">
            <w:pPr>
              <w:rPr>
                <w:rFonts w:eastAsiaTheme="minorEastAsia"/>
                <w:sz w:val="20"/>
                <w:szCs w:val="20"/>
                <w:lang w:eastAsia="zh-CN"/>
              </w:rPr>
            </w:pPr>
            <w:r>
              <w:rPr>
                <w:rFonts w:eastAsiaTheme="minorEastAsia"/>
                <w:sz w:val="20"/>
                <w:szCs w:val="20"/>
                <w:lang w:eastAsia="zh-CN"/>
              </w:rPr>
              <w:t>Same comments as LGE.</w:t>
            </w:r>
          </w:p>
        </w:tc>
      </w:tr>
    </w:tbl>
    <w:p w14:paraId="620B286C" w14:textId="56691826" w:rsidR="006363D5" w:rsidRDefault="006363D5">
      <w:pPr>
        <w:rPr>
          <w:rFonts w:eastAsia="Malgun Gothic"/>
          <w:lang w:eastAsia="ko-KR"/>
        </w:rPr>
      </w:pPr>
    </w:p>
    <w:p w14:paraId="09891990" w14:textId="6235CEA3" w:rsidR="00A8613E" w:rsidRDefault="00A8613E" w:rsidP="00A8613E">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w:t>
      </w:r>
      <w:r w:rsidR="002F56EB">
        <w:rPr>
          <w:rFonts w:asciiTheme="majorHAnsi" w:eastAsiaTheme="majorEastAsia" w:hAnsiTheme="majorHAnsi" w:cstheme="majorBidi"/>
          <w:color w:val="2E74B5" w:themeColor="accent1" w:themeShade="BF"/>
          <w:sz w:val="20"/>
          <w:szCs w:val="20"/>
          <w:highlight w:val="yellow"/>
        </w:rPr>
        <w:t>CLOSED</w:t>
      </w:r>
      <w:r>
        <w:rPr>
          <w:rFonts w:asciiTheme="majorHAnsi" w:eastAsiaTheme="majorEastAsia" w:hAnsiTheme="majorHAnsi" w:cstheme="majorBidi"/>
          <w:color w:val="2E74B5" w:themeColor="accent1" w:themeShade="BF"/>
          <w:sz w:val="20"/>
          <w:szCs w:val="20"/>
          <w:highlight w:val="yellow"/>
        </w:rPr>
        <w:t>] Feature Lead Proposal 6-</w:t>
      </w:r>
      <w:proofErr w:type="gramStart"/>
      <w:r>
        <w:rPr>
          <w:rFonts w:asciiTheme="majorHAnsi" w:eastAsiaTheme="majorEastAsia" w:hAnsiTheme="majorHAnsi" w:cstheme="majorBidi"/>
          <w:color w:val="2E74B5" w:themeColor="accent1" w:themeShade="BF"/>
          <w:sz w:val="20"/>
          <w:szCs w:val="20"/>
          <w:highlight w:val="yellow"/>
        </w:rPr>
        <w:t>v1</w:t>
      </w:r>
      <w:proofErr w:type="gramEnd"/>
    </w:p>
    <w:p w14:paraId="6BA66EC5" w14:textId="77777777" w:rsidR="00A8613E" w:rsidRDefault="00A8613E" w:rsidP="00A8613E">
      <w:pPr>
        <w:tabs>
          <w:tab w:val="left" w:pos="720"/>
        </w:tabs>
        <w:overflowPunct w:val="0"/>
        <w:autoSpaceDE w:val="0"/>
        <w:autoSpaceDN w:val="0"/>
        <w:adjustRightInd w:val="0"/>
        <w:jc w:val="both"/>
        <w:textAlignment w:val="baseline"/>
        <w:rPr>
          <w:sz w:val="20"/>
          <w:szCs w:val="20"/>
        </w:rPr>
      </w:pPr>
      <w:r>
        <w:rPr>
          <w:sz w:val="20"/>
          <w:szCs w:val="20"/>
        </w:rPr>
        <w:t xml:space="preserve">In Scheme 2, </w:t>
      </w:r>
      <w:r>
        <w:rPr>
          <w:i/>
          <w:iCs/>
          <w:sz w:val="20"/>
          <w:szCs w:val="20"/>
        </w:rPr>
        <w:t xml:space="preserve">at </w:t>
      </w:r>
      <w:proofErr w:type="spellStart"/>
      <w:r>
        <w:rPr>
          <w:i/>
          <w:iCs/>
          <w:sz w:val="20"/>
          <w:szCs w:val="20"/>
        </w:rPr>
        <w:t>leacst</w:t>
      </w:r>
      <w:proofErr w:type="spellEnd"/>
      <w:r>
        <w:rPr>
          <w:sz w:val="20"/>
          <w:szCs w:val="20"/>
        </w:rPr>
        <w:t xml:space="preserve"> support the </w:t>
      </w:r>
      <w:proofErr w:type="gramStart"/>
      <w:r>
        <w:rPr>
          <w:sz w:val="20"/>
          <w:szCs w:val="20"/>
        </w:rPr>
        <w:t>following</w:t>
      </w:r>
      <w:proofErr w:type="gramEnd"/>
    </w:p>
    <w:p w14:paraId="6AF46404" w14:textId="18039D06" w:rsidR="00A8613E" w:rsidRDefault="00A8613E" w:rsidP="00A8613E">
      <w:pPr>
        <w:numPr>
          <w:ilvl w:val="0"/>
          <w:numId w:val="84"/>
        </w:numPr>
        <w:snapToGrid w:val="0"/>
        <w:spacing w:line="259" w:lineRule="auto"/>
        <w:contextualSpacing/>
        <w:jc w:val="both"/>
        <w:rPr>
          <w:sz w:val="20"/>
          <w:szCs w:val="20"/>
        </w:rPr>
      </w:pPr>
      <w:r w:rsidRPr="00A8613E">
        <w:rPr>
          <w:color w:val="FF0000"/>
          <w:sz w:val="20"/>
          <w:szCs w:val="20"/>
        </w:rPr>
        <w:t xml:space="preserve">Semi-Persistent SL-PRS: </w:t>
      </w:r>
      <w:r>
        <w:rPr>
          <w:sz w:val="20"/>
          <w:szCs w:val="20"/>
        </w:rPr>
        <w:t xml:space="preserve">Periodic SL-PRS transmissions which are being reserved with a similar mechanism as the SL periodic resource reservation for another TB in legacy SL communication, </w:t>
      </w:r>
      <w:proofErr w:type="gramStart"/>
      <w:r>
        <w:rPr>
          <w:sz w:val="20"/>
          <w:szCs w:val="20"/>
        </w:rPr>
        <w:t>i.e.</w:t>
      </w:r>
      <w:proofErr w:type="gramEnd"/>
      <w:r>
        <w:rPr>
          <w:sz w:val="20"/>
          <w:szCs w:val="20"/>
        </w:rPr>
        <w:t xml:space="preserve"> transmitting UE uses a SL grant which reserves periodic resources.</w:t>
      </w:r>
    </w:p>
    <w:p w14:paraId="3CADCF63" w14:textId="77777777" w:rsidR="00A8613E" w:rsidRDefault="00A8613E" w:rsidP="00A8613E">
      <w:pPr>
        <w:numPr>
          <w:ilvl w:val="1"/>
          <w:numId w:val="84"/>
        </w:numPr>
        <w:snapToGrid w:val="0"/>
        <w:spacing w:line="259" w:lineRule="auto"/>
        <w:contextualSpacing/>
        <w:jc w:val="both"/>
        <w:rPr>
          <w:sz w:val="20"/>
          <w:szCs w:val="20"/>
        </w:rPr>
      </w:pPr>
      <w:r>
        <w:rPr>
          <w:sz w:val="20"/>
          <w:szCs w:val="20"/>
        </w:rPr>
        <w:t>FFS: whether/what changes are needed</w:t>
      </w:r>
    </w:p>
    <w:p w14:paraId="72F9CC06" w14:textId="77777777" w:rsidR="00A8613E" w:rsidRDefault="00A8613E" w:rsidP="00A8613E">
      <w:pPr>
        <w:numPr>
          <w:ilvl w:val="0"/>
          <w:numId w:val="84"/>
        </w:numPr>
        <w:snapToGrid w:val="0"/>
        <w:spacing w:line="259" w:lineRule="auto"/>
        <w:contextualSpacing/>
        <w:jc w:val="both"/>
        <w:rPr>
          <w:sz w:val="20"/>
          <w:szCs w:val="20"/>
        </w:rPr>
      </w:pPr>
      <w:r>
        <w:rPr>
          <w:sz w:val="20"/>
          <w:szCs w:val="20"/>
        </w:rPr>
        <w:t xml:space="preserve">Aperiodic SL-PRS transmissions in which the SL-PRS is transmitted at least once after </w:t>
      </w:r>
      <w:proofErr w:type="gramStart"/>
      <w:r>
        <w:rPr>
          <w:sz w:val="20"/>
          <w:szCs w:val="20"/>
        </w:rPr>
        <w:t>triggering</w:t>
      </w:r>
      <w:proofErr w:type="gramEnd"/>
    </w:p>
    <w:p w14:paraId="7414F1D2" w14:textId="77777777" w:rsidR="00A8613E" w:rsidRPr="003C0BBE" w:rsidRDefault="00A8613E" w:rsidP="00A8613E">
      <w:pPr>
        <w:numPr>
          <w:ilvl w:val="1"/>
          <w:numId w:val="84"/>
        </w:numPr>
        <w:snapToGrid w:val="0"/>
        <w:spacing w:line="259" w:lineRule="auto"/>
        <w:contextualSpacing/>
        <w:jc w:val="both"/>
        <w:rPr>
          <w:strike/>
          <w:color w:val="FF0000"/>
          <w:sz w:val="20"/>
          <w:szCs w:val="20"/>
        </w:rPr>
      </w:pPr>
      <w:r>
        <w:rPr>
          <w:sz w:val="20"/>
          <w:szCs w:val="20"/>
        </w:rPr>
        <w:t xml:space="preserve">FFS: Maximum number of transmissions after triggering </w:t>
      </w:r>
      <w:r w:rsidRPr="003C0BBE">
        <w:rPr>
          <w:strike/>
          <w:color w:val="FF0000"/>
          <w:sz w:val="20"/>
          <w:szCs w:val="20"/>
        </w:rPr>
        <w:t>(</w:t>
      </w:r>
      <w:proofErr w:type="gramStart"/>
      <w:r w:rsidRPr="003C0BBE">
        <w:rPr>
          <w:strike/>
          <w:color w:val="FF0000"/>
          <w:sz w:val="20"/>
          <w:szCs w:val="20"/>
        </w:rPr>
        <w:t>e.g.</w:t>
      </w:r>
      <w:proofErr w:type="gramEnd"/>
      <w:r w:rsidRPr="003C0BBE">
        <w:rPr>
          <w:strike/>
          <w:color w:val="FF0000"/>
          <w:sz w:val="20"/>
          <w:szCs w:val="20"/>
        </w:rPr>
        <w:t xml:space="preserve"> up to 3 total transmissions following the up to 3 transmissions from legacy SL communications)</w:t>
      </w:r>
    </w:p>
    <w:p w14:paraId="628DF801" w14:textId="77777777" w:rsidR="00A8613E" w:rsidRDefault="00A8613E" w:rsidP="00A8613E">
      <w:pPr>
        <w:numPr>
          <w:ilvl w:val="1"/>
          <w:numId w:val="84"/>
        </w:numPr>
        <w:snapToGrid w:val="0"/>
        <w:spacing w:line="259" w:lineRule="auto"/>
        <w:contextualSpacing/>
        <w:jc w:val="both"/>
        <w:rPr>
          <w:sz w:val="20"/>
          <w:szCs w:val="20"/>
        </w:rPr>
      </w:pPr>
      <w:r>
        <w:rPr>
          <w:sz w:val="20"/>
          <w:szCs w:val="20"/>
        </w:rPr>
        <w:t xml:space="preserve">Note: This “Triggering” may refer to the transmitting UE being triggered by its own higher </w:t>
      </w:r>
      <w:proofErr w:type="gramStart"/>
      <w:r>
        <w:rPr>
          <w:sz w:val="20"/>
          <w:szCs w:val="20"/>
        </w:rPr>
        <w:t>layers, or</w:t>
      </w:r>
      <w:proofErr w:type="gramEnd"/>
      <w:r>
        <w:rPr>
          <w:sz w:val="20"/>
          <w:szCs w:val="20"/>
        </w:rPr>
        <w:t xml:space="preserve"> being requested from another UE to perform a SL-PRS transmission. This topic is being discussed separately. </w:t>
      </w:r>
    </w:p>
    <w:p w14:paraId="18D048E4" w14:textId="77777777" w:rsidR="00A8613E" w:rsidRDefault="00A8613E">
      <w:pPr>
        <w:rPr>
          <w:rFonts w:eastAsia="Malgun Gothic"/>
          <w:lang w:eastAsia="ko-KR"/>
        </w:rPr>
      </w:pPr>
    </w:p>
    <w:p w14:paraId="677E26A5" w14:textId="77777777" w:rsidR="007C3E5C" w:rsidRDefault="007C3E5C" w:rsidP="007C3E5C">
      <w:pPr>
        <w:pStyle w:val="Heading5"/>
        <w:rPr>
          <w:lang w:val="en-GB"/>
        </w:rPr>
      </w:pPr>
      <w:proofErr w:type="gramStart"/>
      <w:r>
        <w:rPr>
          <w:lang w:val="en-GB"/>
        </w:rPr>
        <w:t>Companies</w:t>
      </w:r>
      <w:proofErr w:type="gramEnd"/>
      <w:r>
        <w:rPr>
          <w:lang w:val="en-GB"/>
        </w:rPr>
        <w:t xml:space="preserve"> views</w:t>
      </w:r>
    </w:p>
    <w:tbl>
      <w:tblPr>
        <w:tblStyle w:val="TableGrid"/>
        <w:tblW w:w="10152" w:type="dxa"/>
        <w:tblLook w:val="04A0" w:firstRow="1" w:lastRow="0" w:firstColumn="1" w:lastColumn="0" w:noHBand="0" w:noVBand="1"/>
      </w:tblPr>
      <w:tblGrid>
        <w:gridCol w:w="2178"/>
        <w:gridCol w:w="7974"/>
      </w:tblGrid>
      <w:tr w:rsidR="007C3E5C" w14:paraId="4DD9592A" w14:textId="77777777" w:rsidTr="001B621D">
        <w:tc>
          <w:tcPr>
            <w:tcW w:w="2178" w:type="dxa"/>
          </w:tcPr>
          <w:p w14:paraId="6D9D7795" w14:textId="4443D53F" w:rsidR="007C3E5C" w:rsidRDefault="007C3E5C" w:rsidP="001B621D">
            <w:pPr>
              <w:rPr>
                <w:rFonts w:eastAsiaTheme="minorEastAsia"/>
                <w:sz w:val="20"/>
                <w:szCs w:val="20"/>
                <w:lang w:eastAsia="zh-CN"/>
              </w:rPr>
            </w:pPr>
          </w:p>
        </w:tc>
        <w:tc>
          <w:tcPr>
            <w:tcW w:w="7974" w:type="dxa"/>
          </w:tcPr>
          <w:p w14:paraId="4D0181B2" w14:textId="263E6F62" w:rsidR="007C3E5C" w:rsidRDefault="007C3E5C" w:rsidP="001B621D">
            <w:pPr>
              <w:rPr>
                <w:rFonts w:eastAsia="SimSun"/>
                <w:sz w:val="20"/>
                <w:szCs w:val="20"/>
                <w:lang w:eastAsia="zh-CN"/>
              </w:rPr>
            </w:pPr>
          </w:p>
        </w:tc>
      </w:tr>
    </w:tbl>
    <w:p w14:paraId="3EDBEE42" w14:textId="77777777" w:rsidR="003168F3" w:rsidRPr="003168F3" w:rsidRDefault="003168F3">
      <w:pPr>
        <w:rPr>
          <w:rFonts w:eastAsia="Malgun Gothic"/>
          <w:lang w:eastAsia="ko-KR"/>
        </w:rPr>
      </w:pPr>
    </w:p>
    <w:p w14:paraId="611A96B1" w14:textId="77777777" w:rsidR="006363D5" w:rsidRDefault="008E2659">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 xml:space="preserve">7 Other Proposals </w:t>
      </w:r>
    </w:p>
    <w:p w14:paraId="5413EDE0" w14:textId="77777777" w:rsidR="006363D5" w:rsidRDefault="006363D5"/>
    <w:tbl>
      <w:tblPr>
        <w:tblStyle w:val="TableGrid"/>
        <w:tblW w:w="0" w:type="auto"/>
        <w:tblLook w:val="04A0" w:firstRow="1" w:lastRow="0" w:firstColumn="1" w:lastColumn="0" w:noHBand="0" w:noVBand="1"/>
      </w:tblPr>
      <w:tblGrid>
        <w:gridCol w:w="1190"/>
        <w:gridCol w:w="8736"/>
      </w:tblGrid>
      <w:tr w:rsidR="006363D5" w14:paraId="34012525" w14:textId="77777777">
        <w:tc>
          <w:tcPr>
            <w:tcW w:w="726" w:type="dxa"/>
          </w:tcPr>
          <w:p w14:paraId="1B998198" w14:textId="77777777" w:rsidR="006363D5" w:rsidRDefault="008E2659">
            <w:pPr>
              <w:rPr>
                <w:sz w:val="18"/>
                <w:szCs w:val="18"/>
              </w:rPr>
            </w:pPr>
            <w:r>
              <w:rPr>
                <w:sz w:val="18"/>
                <w:szCs w:val="18"/>
              </w:rPr>
              <w:t>LGE</w:t>
            </w:r>
          </w:p>
        </w:tc>
        <w:tc>
          <w:tcPr>
            <w:tcW w:w="9426" w:type="dxa"/>
          </w:tcPr>
          <w:p w14:paraId="6B0D682D" w14:textId="77777777" w:rsidR="006363D5" w:rsidRDefault="008E2659">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3:</w:t>
            </w:r>
            <w:r>
              <w:rPr>
                <w:rFonts w:ascii="Calibri" w:eastAsia="Batang" w:hAnsi="Calibri" w:cs="Calibri"/>
                <w:i/>
                <w:sz w:val="22"/>
              </w:rPr>
              <w:t xml:space="preserve"> SL PRS resource is defined as a set of SL resources, which is used for the measurement of a single sample/instance of SL PRS.</w:t>
            </w:r>
          </w:p>
          <w:p w14:paraId="7C627CE2" w14:textId="77777777" w:rsidR="006363D5" w:rsidRDefault="008E2659">
            <w:pPr>
              <w:adjustRightInd w:val="0"/>
              <w:snapToGrid w:val="0"/>
              <w:spacing w:before="100" w:beforeAutospacing="1" w:after="100" w:afterAutospacing="1" w:line="264" w:lineRule="auto"/>
              <w:rPr>
                <w:rFonts w:ascii="Calibri" w:eastAsia="Batang" w:hAnsi="Calibri" w:cs="Calibri"/>
                <w:i/>
                <w:sz w:val="18"/>
                <w:szCs w:val="18"/>
              </w:rPr>
            </w:pPr>
            <w:r>
              <w:rPr>
                <w:rFonts w:ascii="Calibri" w:eastAsia="Batang" w:hAnsi="Calibri" w:cs="Calibri"/>
                <w:b/>
                <w:i/>
                <w:sz w:val="18"/>
                <w:szCs w:val="18"/>
              </w:rPr>
              <w:t>P</w:t>
            </w:r>
            <w:r>
              <w:rPr>
                <w:rFonts w:ascii="Calibri" w:eastAsia="Batang" w:hAnsi="Calibri" w:cs="Calibri" w:hint="eastAsia"/>
                <w:b/>
                <w:i/>
                <w:sz w:val="18"/>
                <w:szCs w:val="18"/>
              </w:rPr>
              <w:t>roposal</w:t>
            </w:r>
            <w:r>
              <w:rPr>
                <w:rFonts w:ascii="Calibri" w:eastAsia="Batang" w:hAnsi="Calibri" w:cs="Calibri"/>
                <w:b/>
                <w:i/>
                <w:sz w:val="18"/>
                <w:szCs w:val="18"/>
              </w:rPr>
              <w:t xml:space="preserve"> 26</w:t>
            </w:r>
            <w:r>
              <w:rPr>
                <w:rFonts w:ascii="Calibri" w:eastAsia="Batang" w:hAnsi="Calibri" w:cs="Calibri" w:hint="eastAsia"/>
                <w:b/>
                <w:i/>
                <w:sz w:val="18"/>
                <w:szCs w:val="18"/>
              </w:rPr>
              <w:t>:</w:t>
            </w:r>
            <w:r>
              <w:rPr>
                <w:rFonts w:ascii="Calibri" w:eastAsia="Batang" w:hAnsi="Calibri" w:cs="Calibri"/>
                <w:i/>
                <w:sz w:val="18"/>
                <w:szCs w:val="18"/>
              </w:rPr>
              <w:t xml:space="preserve"> SL synchronization procedure is performed by the UE that performs SL positioning.</w:t>
            </w:r>
          </w:p>
          <w:p w14:paraId="695DD1BA" w14:textId="77777777" w:rsidR="006363D5" w:rsidRDefault="008E2659">
            <w:pPr>
              <w:adjustRightInd w:val="0"/>
              <w:snapToGrid w:val="0"/>
              <w:spacing w:before="100" w:beforeAutospacing="1" w:after="100" w:afterAutospacing="1" w:line="264" w:lineRule="auto"/>
              <w:rPr>
                <w:rFonts w:ascii="Calibri" w:hAnsi="Calibri" w:cs="Calibri"/>
                <w:i/>
                <w:sz w:val="18"/>
                <w:szCs w:val="18"/>
              </w:rPr>
            </w:pPr>
            <w:r>
              <w:rPr>
                <w:rFonts w:ascii="Calibri" w:eastAsia="Batang" w:hAnsi="Calibri" w:cs="Calibri"/>
                <w:b/>
                <w:i/>
                <w:sz w:val="18"/>
                <w:szCs w:val="18"/>
              </w:rPr>
              <w:t>Proposal 27:</w:t>
            </w:r>
            <w:r>
              <w:rPr>
                <w:rFonts w:ascii="Calibri" w:eastAsia="Batang" w:hAnsi="Calibri" w:cs="Calibri"/>
                <w:i/>
                <w:sz w:val="18"/>
                <w:szCs w:val="18"/>
              </w:rPr>
              <w:t xml:space="preserve"> Further study is needed on the solution that mitigates the performance loss of SL TDOA due to the transmission timing misalignment between UEs</w:t>
            </w:r>
            <w:r>
              <w:rPr>
                <w:rFonts w:ascii="Calibri" w:hAnsi="Calibri" w:cs="Calibri"/>
                <w:i/>
                <w:sz w:val="18"/>
                <w:szCs w:val="18"/>
              </w:rPr>
              <w:t>.</w:t>
            </w:r>
          </w:p>
          <w:p w14:paraId="4F43AE80" w14:textId="77777777" w:rsidR="006363D5" w:rsidRDefault="008E2659">
            <w:pPr>
              <w:adjustRightInd w:val="0"/>
              <w:snapToGrid w:val="0"/>
              <w:spacing w:before="100" w:beforeAutospacing="1" w:after="100" w:afterAutospacing="1" w:line="264" w:lineRule="auto"/>
              <w:rPr>
                <w:rFonts w:ascii="Calibri" w:hAnsi="Calibri" w:cs="Calibri"/>
                <w:i/>
                <w:sz w:val="18"/>
                <w:szCs w:val="18"/>
              </w:rPr>
            </w:pPr>
            <w:r>
              <w:rPr>
                <w:rFonts w:ascii="Calibri" w:eastAsia="Batang" w:hAnsi="Calibri" w:cs="Calibri"/>
                <w:b/>
                <w:i/>
                <w:sz w:val="18"/>
                <w:szCs w:val="18"/>
              </w:rPr>
              <w:t>Proposal 28:</w:t>
            </w:r>
            <w:r>
              <w:rPr>
                <w:rFonts w:ascii="Calibri" w:eastAsia="Batang" w:hAnsi="Calibri" w:cs="Calibri"/>
                <w:i/>
                <w:sz w:val="18"/>
                <w:szCs w:val="18"/>
              </w:rPr>
              <w:t xml:space="preserve"> </w:t>
            </w:r>
            <w:r>
              <w:rPr>
                <w:rFonts w:ascii="Calibri" w:eastAsia="Batang" w:hAnsi="Calibri" w:cs="Calibri" w:hint="eastAsia"/>
                <w:i/>
                <w:sz w:val="18"/>
                <w:szCs w:val="18"/>
              </w:rPr>
              <w:t>UE mobility</w:t>
            </w:r>
            <w:r>
              <w:rPr>
                <w:rFonts w:ascii="Calibri" w:eastAsia="Batang" w:hAnsi="Calibri" w:cs="Calibri"/>
                <w:i/>
                <w:sz w:val="18"/>
                <w:szCs w:val="18"/>
              </w:rPr>
              <w:t xml:space="preserve"> and GDOP</w:t>
            </w:r>
            <w:r>
              <w:rPr>
                <w:rFonts w:ascii="Calibri" w:eastAsia="Batang" w:hAnsi="Calibri" w:cs="Calibri" w:hint="eastAsia"/>
                <w:i/>
                <w:sz w:val="18"/>
                <w:szCs w:val="18"/>
              </w:rPr>
              <w:t xml:space="preserve"> can be considered as </w:t>
            </w:r>
            <w:r>
              <w:rPr>
                <w:rFonts w:ascii="Calibri" w:eastAsia="Batang" w:hAnsi="Calibri" w:cs="Calibri"/>
                <w:i/>
                <w:sz w:val="18"/>
                <w:szCs w:val="18"/>
              </w:rPr>
              <w:t>the</w:t>
            </w:r>
            <w:r>
              <w:rPr>
                <w:rFonts w:ascii="Calibri" w:eastAsia="Batang" w:hAnsi="Calibri" w:cs="Calibri" w:hint="eastAsia"/>
                <w:i/>
                <w:sz w:val="18"/>
                <w:szCs w:val="18"/>
              </w:rPr>
              <w:t xml:space="preserve"> accuracy indicator </w:t>
            </w:r>
            <w:r>
              <w:rPr>
                <w:rFonts w:ascii="Calibri" w:eastAsia="Batang" w:hAnsi="Calibri" w:cs="Calibri"/>
                <w:i/>
                <w:sz w:val="18"/>
                <w:szCs w:val="18"/>
              </w:rPr>
              <w:t>o</w:t>
            </w:r>
            <w:r>
              <w:rPr>
                <w:rFonts w:ascii="Calibri" w:eastAsia="Batang" w:hAnsi="Calibri" w:cs="Calibri" w:hint="eastAsia"/>
                <w:i/>
                <w:sz w:val="18"/>
                <w:szCs w:val="18"/>
              </w:rPr>
              <w:t>f the measurement</w:t>
            </w:r>
            <w:r>
              <w:rPr>
                <w:rFonts w:ascii="Calibri" w:hAnsi="Calibri" w:cs="Calibri"/>
                <w:i/>
                <w:sz w:val="18"/>
                <w:szCs w:val="18"/>
              </w:rPr>
              <w:t>.</w:t>
            </w:r>
          </w:p>
          <w:p w14:paraId="728A4DD9" w14:textId="77777777" w:rsidR="006363D5" w:rsidRDefault="008E2659">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16:</w:t>
            </w:r>
            <w:r>
              <w:rPr>
                <w:rFonts w:ascii="Calibri" w:eastAsia="Batang" w:hAnsi="Calibri" w:cs="Calibri"/>
                <w:i/>
                <w:sz w:val="22"/>
              </w:rPr>
              <w:t xml:space="preserve"> When UE-A transmits SL PRS to UE-B, UE-A indicates to UE-B the required maximum responding time, within which e.g. the responding SL PRS in SL RTT or the measurement report in SL TDOA should be transmitted to UE-A.</w:t>
            </w:r>
          </w:p>
          <w:p w14:paraId="3ED96682" w14:textId="77777777" w:rsidR="006363D5" w:rsidRDefault="008E2659">
            <w:pPr>
              <w:adjustRightInd w:val="0"/>
              <w:snapToGrid w:val="0"/>
              <w:spacing w:before="100" w:beforeAutospacing="1" w:after="100" w:afterAutospacing="1" w:line="264" w:lineRule="auto"/>
              <w:rPr>
                <w:rFonts w:ascii="Calibri" w:hAnsi="Calibri" w:cs="Calibri"/>
                <w:i/>
                <w:sz w:val="22"/>
              </w:rPr>
            </w:pPr>
            <w:r>
              <w:rPr>
                <w:rFonts w:ascii="Calibri" w:eastAsia="Batang" w:hAnsi="Calibri" w:cs="Calibri"/>
                <w:b/>
                <w:i/>
                <w:sz w:val="22"/>
              </w:rPr>
              <w:t>Proposal 21:</w:t>
            </w:r>
            <w:r>
              <w:rPr>
                <w:rFonts w:ascii="Calibri" w:eastAsia="Batang" w:hAnsi="Calibri" w:cs="Calibri"/>
                <w:i/>
                <w:sz w:val="22"/>
              </w:rPr>
              <w:t xml:space="preserve"> When TX and RX SL PRS resources collide each other, a prioritization rule is necessary to drop either operation</w:t>
            </w:r>
            <w:r>
              <w:rPr>
                <w:rFonts w:ascii="Calibri" w:hAnsi="Calibri" w:cs="Calibri"/>
                <w:i/>
                <w:sz w:val="22"/>
              </w:rPr>
              <w:t>.</w:t>
            </w:r>
          </w:p>
          <w:p w14:paraId="353E59A0" w14:textId="77777777" w:rsidR="006363D5" w:rsidRDefault="006363D5">
            <w:pPr>
              <w:rPr>
                <w:sz w:val="18"/>
                <w:szCs w:val="18"/>
              </w:rPr>
            </w:pPr>
          </w:p>
        </w:tc>
      </w:tr>
      <w:tr w:rsidR="006363D5" w14:paraId="36B2BA54" w14:textId="77777777">
        <w:tc>
          <w:tcPr>
            <w:tcW w:w="726" w:type="dxa"/>
          </w:tcPr>
          <w:p w14:paraId="2AFAC400" w14:textId="77777777" w:rsidR="006363D5" w:rsidRDefault="008E2659">
            <w:pPr>
              <w:rPr>
                <w:sz w:val="18"/>
                <w:szCs w:val="18"/>
              </w:rPr>
            </w:pPr>
            <w:proofErr w:type="spellStart"/>
            <w:r>
              <w:rPr>
                <w:lang w:eastAsia="zh-CN"/>
              </w:rPr>
              <w:t>Futurewei</w:t>
            </w:r>
            <w:proofErr w:type="spellEnd"/>
          </w:p>
        </w:tc>
        <w:tc>
          <w:tcPr>
            <w:tcW w:w="9426" w:type="dxa"/>
          </w:tcPr>
          <w:p w14:paraId="713DF962" w14:textId="77777777" w:rsidR="006363D5" w:rsidRDefault="008E2659">
            <w:pPr>
              <w:rPr>
                <w:b/>
                <w:bCs/>
              </w:rPr>
            </w:pPr>
            <w:r>
              <w:rPr>
                <w:b/>
                <w:bCs/>
              </w:rPr>
              <w:t>Proposal 1: More than one SL-PRS frequency layers should not be supported in Rel 18.</w:t>
            </w:r>
          </w:p>
          <w:p w14:paraId="71950615" w14:textId="77777777" w:rsidR="006363D5" w:rsidRDefault="006363D5">
            <w:pPr>
              <w:rPr>
                <w:b/>
                <w:bCs/>
              </w:rPr>
            </w:pPr>
          </w:p>
          <w:p w14:paraId="7D17399A" w14:textId="77777777" w:rsidR="006363D5" w:rsidRDefault="008E2659">
            <w:pPr>
              <w:rPr>
                <w:b/>
                <w:bCs/>
              </w:rPr>
            </w:pPr>
            <w:r>
              <w:rPr>
                <w:b/>
                <w:bCs/>
              </w:rPr>
              <w:t xml:space="preserve">Proposal 2: </w:t>
            </w:r>
            <w:proofErr w:type="spellStart"/>
            <w:r>
              <w:rPr>
                <w:b/>
                <w:bCs/>
              </w:rPr>
              <w:t>Sidelink</w:t>
            </w:r>
            <w:proofErr w:type="spellEnd"/>
            <w:r>
              <w:rPr>
                <w:b/>
                <w:bCs/>
              </w:rPr>
              <w:t xml:space="preserve"> positioning supports selection and trigger of a SL-PRS resource via </w:t>
            </w:r>
            <w:proofErr w:type="spellStart"/>
            <w:r>
              <w:rPr>
                <w:b/>
                <w:bCs/>
              </w:rPr>
              <w:t>sidelink</w:t>
            </w:r>
            <w:proofErr w:type="spellEnd"/>
            <w:r>
              <w:rPr>
                <w:b/>
                <w:bCs/>
              </w:rPr>
              <w:t xml:space="preserve"> PC5 control messages.</w:t>
            </w:r>
          </w:p>
          <w:p w14:paraId="7F09D163" w14:textId="77777777" w:rsidR="006363D5" w:rsidRDefault="006363D5">
            <w:pPr>
              <w:adjustRightInd w:val="0"/>
              <w:snapToGrid w:val="0"/>
              <w:spacing w:before="100" w:beforeAutospacing="1" w:after="100" w:afterAutospacing="1" w:line="264" w:lineRule="auto"/>
              <w:rPr>
                <w:rFonts w:ascii="Calibri" w:eastAsia="Batang" w:hAnsi="Calibri" w:cs="Calibri"/>
                <w:b/>
                <w:i/>
                <w:sz w:val="18"/>
                <w:szCs w:val="18"/>
              </w:rPr>
            </w:pPr>
          </w:p>
        </w:tc>
      </w:tr>
      <w:tr w:rsidR="006363D5" w14:paraId="601D0165" w14:textId="77777777">
        <w:tc>
          <w:tcPr>
            <w:tcW w:w="726" w:type="dxa"/>
          </w:tcPr>
          <w:p w14:paraId="01A2E9A2" w14:textId="77777777" w:rsidR="006363D5" w:rsidRDefault="008E2659">
            <w:pPr>
              <w:rPr>
                <w:sz w:val="18"/>
                <w:szCs w:val="18"/>
              </w:rPr>
            </w:pPr>
            <w:r>
              <w:rPr>
                <w:sz w:val="18"/>
                <w:szCs w:val="18"/>
              </w:rPr>
              <w:t>ITL</w:t>
            </w:r>
          </w:p>
        </w:tc>
        <w:tc>
          <w:tcPr>
            <w:tcW w:w="9426" w:type="dxa"/>
          </w:tcPr>
          <w:p w14:paraId="61E99968" w14:textId="77777777" w:rsidR="006363D5" w:rsidRDefault="008E2659">
            <w:pPr>
              <w:spacing w:line="288" w:lineRule="auto"/>
              <w:rPr>
                <w:b/>
                <w:bCs/>
                <w:i/>
                <w:iCs/>
                <w:snapToGrid w:val="0"/>
                <w:sz w:val="18"/>
                <w:szCs w:val="18"/>
                <w:u w:val="single"/>
                <w:lang w:val="en-GB"/>
              </w:rPr>
            </w:pPr>
            <w:r>
              <w:rPr>
                <w:b/>
                <w:bCs/>
                <w:i/>
                <w:iCs/>
                <w:snapToGrid w:val="0"/>
                <w:sz w:val="18"/>
                <w:szCs w:val="18"/>
                <w:u w:val="single"/>
                <w:lang w:val="en-GB"/>
              </w:rPr>
              <w:t>Proposal 1:</w:t>
            </w:r>
          </w:p>
          <w:p w14:paraId="59AF1567" w14:textId="77777777" w:rsidR="006363D5" w:rsidRDefault="008E2659">
            <w:pPr>
              <w:spacing w:line="288" w:lineRule="auto"/>
              <w:rPr>
                <w:b/>
                <w:bCs/>
                <w:i/>
                <w:iCs/>
                <w:sz w:val="18"/>
                <w:szCs w:val="18"/>
                <w:lang w:val="en-GB"/>
              </w:rPr>
            </w:pPr>
            <w:r>
              <w:rPr>
                <w:b/>
                <w:bCs/>
                <w:i/>
                <w:iCs/>
                <w:sz w:val="18"/>
                <w:szCs w:val="18"/>
                <w:lang w:val="en-GB"/>
              </w:rPr>
              <w:t xml:space="preserve">With regards to resource allocation for </w:t>
            </w:r>
            <w:proofErr w:type="spellStart"/>
            <w:r>
              <w:rPr>
                <w:b/>
                <w:bCs/>
                <w:i/>
                <w:iCs/>
                <w:sz w:val="18"/>
                <w:szCs w:val="18"/>
                <w:lang w:val="en-GB"/>
              </w:rPr>
              <w:t>sidelink</w:t>
            </w:r>
            <w:proofErr w:type="spellEnd"/>
            <w:r>
              <w:rPr>
                <w:b/>
                <w:bCs/>
                <w:i/>
                <w:iCs/>
                <w:sz w:val="18"/>
                <w:szCs w:val="18"/>
                <w:lang w:val="en-GB"/>
              </w:rPr>
              <w:t xml:space="preserve"> RS with Operation Scenario 1(PC5-only-based positioning):</w:t>
            </w:r>
          </w:p>
          <w:p w14:paraId="2CD507EE" w14:textId="77777777" w:rsidR="006363D5" w:rsidRDefault="008E2659">
            <w:pPr>
              <w:spacing w:line="288" w:lineRule="auto"/>
              <w:ind w:left="396" w:hanging="196"/>
              <w:rPr>
                <w:b/>
                <w:bCs/>
                <w:i/>
                <w:iCs/>
                <w:sz w:val="18"/>
                <w:szCs w:val="18"/>
                <w:lang w:val="en-GB"/>
              </w:rPr>
            </w:pPr>
            <w:r>
              <w:rPr>
                <w:b/>
                <w:bCs/>
                <w:i/>
                <w:iCs/>
                <w:sz w:val="18"/>
                <w:szCs w:val="18"/>
                <w:lang w:val="en-GB"/>
              </w:rPr>
              <w:t xml:space="preserve">- A master UE among multiple anchor UEs should be considered where </w:t>
            </w:r>
            <w:proofErr w:type="spellStart"/>
            <w:r>
              <w:rPr>
                <w:b/>
                <w:bCs/>
                <w:i/>
                <w:iCs/>
                <w:sz w:val="18"/>
                <w:szCs w:val="18"/>
                <w:lang w:val="en-GB"/>
              </w:rPr>
              <w:t>sidelink</w:t>
            </w:r>
            <w:proofErr w:type="spellEnd"/>
            <w:r>
              <w:rPr>
                <w:b/>
                <w:bCs/>
                <w:i/>
                <w:iCs/>
                <w:sz w:val="18"/>
                <w:szCs w:val="18"/>
                <w:lang w:val="en-GB"/>
              </w:rPr>
              <w:t xml:space="preserve"> RS is being transmitted from multiple anchor UEs to a target UE (i.e., DL-TDOA-like operation), and/or from a target UE to multiple anchor UEs (i.e. UL-TDOA-like operation)</w:t>
            </w:r>
          </w:p>
          <w:p w14:paraId="039E0470" w14:textId="77777777" w:rsidR="006363D5" w:rsidRDefault="008E2659">
            <w:pPr>
              <w:spacing w:line="288" w:lineRule="auto"/>
              <w:ind w:left="396" w:hanging="196"/>
              <w:rPr>
                <w:b/>
                <w:bCs/>
                <w:i/>
                <w:iCs/>
                <w:sz w:val="18"/>
                <w:szCs w:val="18"/>
                <w:lang w:val="en-GB"/>
              </w:rPr>
            </w:pPr>
            <w:r>
              <w:rPr>
                <w:b/>
                <w:bCs/>
                <w:i/>
                <w:iCs/>
                <w:sz w:val="18"/>
                <w:szCs w:val="18"/>
                <w:lang w:val="en-GB"/>
              </w:rPr>
              <w:t xml:space="preserve">- The master UE can transmit resource allocation information for </w:t>
            </w:r>
            <w:proofErr w:type="spellStart"/>
            <w:r>
              <w:rPr>
                <w:b/>
                <w:bCs/>
                <w:i/>
                <w:iCs/>
                <w:sz w:val="18"/>
                <w:szCs w:val="18"/>
                <w:lang w:val="en-GB"/>
              </w:rPr>
              <w:t>sidelink</w:t>
            </w:r>
            <w:proofErr w:type="spellEnd"/>
            <w:r>
              <w:rPr>
                <w:b/>
                <w:bCs/>
                <w:i/>
                <w:iCs/>
                <w:sz w:val="18"/>
                <w:szCs w:val="18"/>
                <w:lang w:val="en-GB"/>
              </w:rPr>
              <w:t xml:space="preserve"> RS (which includes resource allocation information for all of the multiple anchor UEs) to the target UE</w:t>
            </w:r>
          </w:p>
        </w:tc>
      </w:tr>
      <w:tr w:rsidR="006363D5" w14:paraId="338CCB0F" w14:textId="77777777">
        <w:tc>
          <w:tcPr>
            <w:tcW w:w="726" w:type="dxa"/>
          </w:tcPr>
          <w:p w14:paraId="53CB6F2F" w14:textId="77777777" w:rsidR="006363D5" w:rsidRDefault="008E2659">
            <w:pPr>
              <w:rPr>
                <w:sz w:val="18"/>
                <w:szCs w:val="18"/>
              </w:rPr>
            </w:pPr>
            <w:r>
              <w:rPr>
                <w:sz w:val="18"/>
                <w:szCs w:val="18"/>
                <w:lang w:val="en-GB" w:eastAsia="ko-KR"/>
              </w:rPr>
              <w:t>Toyota</w:t>
            </w:r>
          </w:p>
        </w:tc>
        <w:tc>
          <w:tcPr>
            <w:tcW w:w="9426" w:type="dxa"/>
          </w:tcPr>
          <w:p w14:paraId="3E7542B4" w14:textId="77777777" w:rsidR="006363D5" w:rsidRDefault="008E2659">
            <w:pPr>
              <w:spacing w:line="288" w:lineRule="auto"/>
              <w:rPr>
                <w:b/>
                <w:bCs/>
                <w:i/>
                <w:iCs/>
                <w:snapToGrid w:val="0"/>
                <w:sz w:val="18"/>
                <w:szCs w:val="18"/>
                <w:u w:val="single"/>
                <w:lang w:val="en-GB"/>
              </w:rPr>
            </w:pPr>
            <w:r>
              <w:rPr>
                <w:rFonts w:asciiTheme="minorHAnsi" w:eastAsiaTheme="minorEastAsia" w:hAnsiTheme="minorHAnsi" w:cstheme="minorBidi"/>
                <w:b/>
                <w:bCs/>
                <w:sz w:val="18"/>
                <w:szCs w:val="18"/>
              </w:rPr>
              <w:t>Proposal 4: Each resource pool contains a configurable “RX ON” parameter.</w:t>
            </w:r>
          </w:p>
        </w:tc>
      </w:tr>
    </w:tbl>
    <w:p w14:paraId="3B56C5DB" w14:textId="77777777" w:rsidR="006363D5" w:rsidRDefault="006363D5"/>
    <w:p w14:paraId="0AF1405F" w14:textId="77777777" w:rsidR="006363D5" w:rsidRDefault="006363D5">
      <w:pPr>
        <w:rPr>
          <w:lang w:val="en-GB"/>
        </w:rPr>
      </w:pPr>
    </w:p>
    <w:p w14:paraId="643F3FDF" w14:textId="77777777" w:rsidR="006363D5" w:rsidRDefault="008E2659">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7 Proposal for Online Discussion</w:t>
      </w:r>
    </w:p>
    <w:p w14:paraId="6982332A" w14:textId="77777777" w:rsidR="006363D5" w:rsidRDefault="006363D5">
      <w:pPr>
        <w:rPr>
          <w:lang w:val="en-GB"/>
        </w:rPr>
      </w:pPr>
    </w:p>
    <w:p w14:paraId="42F1B457" w14:textId="77777777" w:rsidR="006363D5" w:rsidRDefault="008E2659">
      <w:pPr>
        <w:rPr>
          <w:lang w:val="en-GB"/>
        </w:rPr>
      </w:pPr>
      <w:r>
        <w:rPr>
          <w:lang w:val="en-GB"/>
        </w:rPr>
        <w:t>This section will contain proposals for discussion during online time:</w:t>
      </w:r>
    </w:p>
    <w:p w14:paraId="5B44E909" w14:textId="77777777" w:rsidR="00F97506" w:rsidRDefault="00F97506">
      <w:pPr>
        <w:rPr>
          <w:rFonts w:eastAsia="Malgun Gothic"/>
          <w:sz w:val="32"/>
          <w:szCs w:val="32"/>
          <w:lang w:eastAsia="zh-CN"/>
        </w:rPr>
      </w:pPr>
      <w:r>
        <w:br w:type="page"/>
      </w:r>
    </w:p>
    <w:p w14:paraId="38CC02EC" w14:textId="1F996859" w:rsidR="00B97A92" w:rsidRPr="003262B5" w:rsidRDefault="008A384A" w:rsidP="00B97A92">
      <w:pPr>
        <w:pStyle w:val="Heading2"/>
        <w:numPr>
          <w:ilvl w:val="1"/>
          <w:numId w:val="101"/>
        </w:numPr>
      </w:pPr>
      <w:r>
        <w:t>Tuesday</w:t>
      </w:r>
    </w:p>
    <w:p w14:paraId="1F48D582" w14:textId="04DF8CC2" w:rsidR="00757E43" w:rsidRPr="003262B5" w:rsidRDefault="00757E43" w:rsidP="00757E43">
      <w:pPr>
        <w:pStyle w:val="Heading2"/>
        <w:numPr>
          <w:ilvl w:val="1"/>
          <w:numId w:val="101"/>
        </w:numPr>
      </w:pPr>
      <w:r>
        <w:t xml:space="preserve">Wednesday </w:t>
      </w:r>
    </w:p>
    <w:p w14:paraId="68C5D8F9" w14:textId="3B4981C1" w:rsidR="00C32102" w:rsidRPr="003262B5" w:rsidRDefault="00C32102" w:rsidP="00C32102">
      <w:pPr>
        <w:pStyle w:val="Heading2"/>
        <w:numPr>
          <w:ilvl w:val="1"/>
          <w:numId w:val="101"/>
        </w:numPr>
      </w:pPr>
      <w:r>
        <w:t>Thursday</w:t>
      </w:r>
    </w:p>
    <w:p w14:paraId="46C569DD" w14:textId="77777777" w:rsidR="00144019" w:rsidRPr="00E2359F" w:rsidRDefault="00144019"/>
    <w:p w14:paraId="1829AF70" w14:textId="1E2C01B8" w:rsidR="00D576E9" w:rsidRDefault="00D576E9" w:rsidP="00D576E9">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8 Proposals for Offline Discussion</w:t>
      </w:r>
    </w:p>
    <w:p w14:paraId="123C292B" w14:textId="77777777" w:rsidR="00D576E9" w:rsidRDefault="00D576E9" w:rsidP="00D576E9">
      <w:pPr>
        <w:rPr>
          <w:lang w:val="en-GB"/>
        </w:rPr>
      </w:pPr>
    </w:p>
    <w:p w14:paraId="2904030E" w14:textId="11BA4438" w:rsidR="00D576E9" w:rsidRDefault="00D576E9" w:rsidP="00D576E9">
      <w:pPr>
        <w:rPr>
          <w:lang w:val="en-GB"/>
        </w:rPr>
      </w:pPr>
      <w:r>
        <w:rPr>
          <w:lang w:val="en-GB"/>
        </w:rPr>
        <w:t>This section will contain proposals for discussion during offline time:</w:t>
      </w:r>
    </w:p>
    <w:p w14:paraId="4649CC26" w14:textId="73456A02" w:rsidR="00D576E9" w:rsidRDefault="00D576E9">
      <w:pPr>
        <w:rPr>
          <w:lang w:val="en-GB"/>
        </w:rPr>
      </w:pPr>
    </w:p>
    <w:p w14:paraId="3FA4CB7C" w14:textId="51E957A9" w:rsidR="00850425" w:rsidRPr="003262B5" w:rsidRDefault="00850425" w:rsidP="00850425">
      <w:pPr>
        <w:pStyle w:val="Heading2"/>
        <w:numPr>
          <w:ilvl w:val="1"/>
          <w:numId w:val="103"/>
        </w:numPr>
      </w:pPr>
      <w:r>
        <w:t>Tuesday</w:t>
      </w:r>
    </w:p>
    <w:p w14:paraId="4900D2D3" w14:textId="77777777" w:rsidR="00850425" w:rsidRDefault="00850425">
      <w:pPr>
        <w:rPr>
          <w:lang w:val="en-GB"/>
        </w:rPr>
      </w:pPr>
    </w:p>
    <w:p w14:paraId="5AA47C67" w14:textId="77777777" w:rsidR="00850425" w:rsidRDefault="00850425">
      <w:pPr>
        <w:rPr>
          <w:lang w:val="en-GB"/>
        </w:rPr>
      </w:pPr>
    </w:p>
    <w:p w14:paraId="5A30D87E" w14:textId="77777777" w:rsidR="003838AE" w:rsidRDefault="003838AE">
      <w:pPr>
        <w:rPr>
          <w:rFonts w:eastAsia="Malgun Gothic"/>
          <w:sz w:val="32"/>
          <w:szCs w:val="32"/>
          <w:lang w:eastAsia="zh-CN"/>
        </w:rPr>
      </w:pPr>
      <w:r>
        <w:br w:type="page"/>
      </w:r>
    </w:p>
    <w:p w14:paraId="3052403D" w14:textId="6A6A50EF" w:rsidR="00850425" w:rsidRDefault="00850425" w:rsidP="00340561">
      <w:pPr>
        <w:pStyle w:val="Heading2"/>
        <w:numPr>
          <w:ilvl w:val="1"/>
          <w:numId w:val="103"/>
        </w:numPr>
      </w:pPr>
      <w:r>
        <w:t>Wednesday</w:t>
      </w:r>
    </w:p>
    <w:p w14:paraId="3111D457" w14:textId="7A207DE7" w:rsidR="003838AE" w:rsidRPr="00A55F0C" w:rsidRDefault="002F4ED5" w:rsidP="00A55F0C">
      <w:pPr>
        <w:keepNext/>
        <w:keepLines/>
        <w:spacing w:before="40"/>
        <w:outlineLvl w:val="4"/>
        <w:rPr>
          <w:rFonts w:asciiTheme="majorHAnsi" w:eastAsiaTheme="majorEastAsia" w:hAnsiTheme="majorHAnsi" w:cstheme="majorBidi"/>
          <w:color w:val="2E74B5" w:themeColor="accent1" w:themeShade="BF"/>
          <w:sz w:val="20"/>
          <w:szCs w:val="20"/>
          <w:highlight w:val="magenta"/>
        </w:rPr>
      </w:pPr>
      <w:r w:rsidRPr="00A55F0C">
        <w:rPr>
          <w:rFonts w:asciiTheme="majorHAnsi" w:eastAsiaTheme="majorEastAsia" w:hAnsiTheme="majorHAnsi" w:cstheme="majorBidi"/>
          <w:color w:val="2E74B5" w:themeColor="accent1" w:themeShade="BF"/>
          <w:sz w:val="20"/>
          <w:szCs w:val="20"/>
          <w:highlight w:val="magenta"/>
        </w:rPr>
        <w:t>OFFLINE CONSENSUS</w:t>
      </w:r>
    </w:p>
    <w:p w14:paraId="140BDAC9" w14:textId="660CA31B" w:rsidR="003838AE" w:rsidRPr="00B97A92" w:rsidRDefault="003838AE" w:rsidP="003838AE">
      <w:pPr>
        <w:jc w:val="both"/>
        <w:rPr>
          <w:szCs w:val="20"/>
        </w:rPr>
      </w:pPr>
      <w:r w:rsidRPr="00B97A92">
        <w:rPr>
          <w:szCs w:val="20"/>
        </w:rPr>
        <w:t>Regarding Scheme 1 SL-PRS resource allocation, do not further consider a transmit</w:t>
      </w:r>
      <w:ins w:id="219" w:author="David mazzarese" w:date="2023-03-01T12:53:00Z">
        <w:r>
          <w:rPr>
            <w:szCs w:val="20"/>
          </w:rPr>
          <w:t>t</w:t>
        </w:r>
      </w:ins>
      <w:r w:rsidRPr="00B97A92">
        <w:rPr>
          <w:szCs w:val="20"/>
        </w:rPr>
        <w:t>ing UE to receive the SL-PRS resource allocation through higher layers from the LMF</w:t>
      </w:r>
      <w:r w:rsidR="008C387D">
        <w:rPr>
          <w:szCs w:val="20"/>
        </w:rPr>
        <w:t xml:space="preserve"> </w:t>
      </w:r>
      <w:r w:rsidRPr="00B97A92">
        <w:rPr>
          <w:szCs w:val="20"/>
        </w:rPr>
        <w:t>(</w:t>
      </w:r>
      <w:proofErr w:type="gramStart"/>
      <w:r w:rsidRPr="00B97A92">
        <w:rPr>
          <w:szCs w:val="20"/>
        </w:rPr>
        <w:t>i.e.</w:t>
      </w:r>
      <w:proofErr w:type="gramEnd"/>
      <w:r w:rsidRPr="00B97A92">
        <w:rPr>
          <w:szCs w:val="20"/>
        </w:rPr>
        <w:t xml:space="preserve"> Option 1 is not pursued further). </w:t>
      </w:r>
    </w:p>
    <w:p w14:paraId="06D3DDB0" w14:textId="77777777" w:rsidR="00F94830" w:rsidRPr="00B97A92" w:rsidRDefault="00F94830" w:rsidP="00850425">
      <w:pPr>
        <w:rPr>
          <w:lang w:eastAsia="ko-KR"/>
        </w:rPr>
      </w:pPr>
    </w:p>
    <w:p w14:paraId="7D1D2E91" w14:textId="77777777" w:rsidR="00850425" w:rsidRPr="00B97A92" w:rsidRDefault="00850425" w:rsidP="00850425">
      <w:pPr>
        <w:keepNext/>
        <w:keepLines/>
        <w:spacing w:before="40"/>
        <w:outlineLvl w:val="4"/>
        <w:rPr>
          <w:rFonts w:asciiTheme="majorHAnsi" w:eastAsiaTheme="majorEastAsia" w:hAnsiTheme="majorHAnsi" w:cstheme="majorBidi"/>
          <w:color w:val="2E74B5" w:themeColor="accent1" w:themeShade="BF"/>
          <w:sz w:val="20"/>
          <w:szCs w:val="20"/>
        </w:rPr>
      </w:pPr>
      <w:r w:rsidRPr="00B97A92">
        <w:rPr>
          <w:rFonts w:asciiTheme="majorHAnsi" w:eastAsiaTheme="majorEastAsia" w:hAnsiTheme="majorHAnsi" w:cstheme="majorBidi"/>
          <w:color w:val="2E74B5" w:themeColor="accent1" w:themeShade="BF"/>
          <w:sz w:val="20"/>
          <w:szCs w:val="20"/>
          <w:highlight w:val="yellow"/>
        </w:rPr>
        <w:t>[HIGH] Feature Lead Proposal 3.5.1-v1</w:t>
      </w:r>
    </w:p>
    <w:p w14:paraId="6390687C" w14:textId="2D24BFDA" w:rsidR="00850425" w:rsidRPr="00EA75DC" w:rsidRDefault="00850425" w:rsidP="00850425">
      <w:r w:rsidRPr="00B97A92">
        <w:t>Both sensing based</w:t>
      </w:r>
      <w:r w:rsidR="00874C58">
        <w:t>,</w:t>
      </w:r>
      <w:r w:rsidRPr="00B97A92">
        <w:t xml:space="preserve"> </w:t>
      </w:r>
      <w:r w:rsidR="00874C58">
        <w:t>or</w:t>
      </w:r>
      <w:r w:rsidRPr="00B97A92">
        <w:t xml:space="preserve"> random selection in Scheme 2 </w:t>
      </w:r>
      <w:r w:rsidR="00874C58">
        <w:t>can be</w:t>
      </w:r>
      <w:r w:rsidRPr="00B97A92">
        <w:t xml:space="preserve"> </w:t>
      </w:r>
      <w:r w:rsidR="00874C58">
        <w:t>(pre-)configured</w:t>
      </w:r>
      <w:r w:rsidR="00A57581">
        <w:t>,</w:t>
      </w:r>
      <w:r w:rsidRPr="00B97A92">
        <w:t xml:space="preserve"> </w:t>
      </w:r>
      <w:r w:rsidRPr="00EA75DC">
        <w:rPr>
          <w:color w:val="FF0000"/>
        </w:rPr>
        <w:t xml:space="preserve">according to UE capability </w:t>
      </w:r>
      <w:r w:rsidRPr="00301BF9">
        <w:rPr>
          <w:color w:val="FF0000"/>
        </w:rPr>
        <w:t>(</w:t>
      </w:r>
      <w:proofErr w:type="gramStart"/>
      <w:r w:rsidRPr="00301BF9">
        <w:rPr>
          <w:color w:val="FF0000"/>
        </w:rPr>
        <w:t>similar to</w:t>
      </w:r>
      <w:proofErr w:type="gramEnd"/>
      <w:r w:rsidRPr="00301BF9">
        <w:rPr>
          <w:color w:val="FF0000"/>
        </w:rPr>
        <w:t xml:space="preserve"> legacy NR SL communication).</w:t>
      </w:r>
      <w:r w:rsidRPr="00EA75DC">
        <w:rPr>
          <w:color w:val="FF0000"/>
        </w:rPr>
        <w:t xml:space="preserve"> </w:t>
      </w:r>
    </w:p>
    <w:p w14:paraId="5D5AA903" w14:textId="77777777" w:rsidR="008C1A81" w:rsidRPr="00A02E87" w:rsidRDefault="00850425" w:rsidP="008C1A81">
      <w:pPr>
        <w:pStyle w:val="ListParagraph"/>
        <w:numPr>
          <w:ilvl w:val="0"/>
          <w:numId w:val="104"/>
        </w:numPr>
        <w:rPr>
          <w:strike/>
          <w:color w:val="00B050"/>
        </w:rPr>
      </w:pPr>
      <w:r w:rsidRPr="00A02E87">
        <w:rPr>
          <w:color w:val="00B050"/>
        </w:rPr>
        <w:t xml:space="preserve">Sensing-based and random selection can be allowed in the same resource </w:t>
      </w:r>
      <w:proofErr w:type="gramStart"/>
      <w:r w:rsidRPr="00A02E87">
        <w:rPr>
          <w:color w:val="00B050"/>
        </w:rPr>
        <w:t>pool</w:t>
      </w:r>
      <w:proofErr w:type="gramEnd"/>
      <w:r w:rsidRPr="00A02E87">
        <w:rPr>
          <w:color w:val="00B050"/>
        </w:rPr>
        <w:t xml:space="preserve"> </w:t>
      </w:r>
    </w:p>
    <w:p w14:paraId="48391444" w14:textId="7F2DF9C0" w:rsidR="00850425" w:rsidRPr="008C1A81" w:rsidRDefault="00850425" w:rsidP="008C1A81">
      <w:pPr>
        <w:pStyle w:val="ListParagraph"/>
        <w:numPr>
          <w:ilvl w:val="0"/>
          <w:numId w:val="104"/>
        </w:numPr>
        <w:rPr>
          <w:strike/>
          <w:color w:val="FF0000"/>
        </w:rPr>
      </w:pPr>
      <w:r w:rsidRPr="00B97A92">
        <w:t xml:space="preserve">FFS: Details on the sensing-based resource </w:t>
      </w:r>
      <w:proofErr w:type="spellStart"/>
      <w:proofErr w:type="gramStart"/>
      <w:r w:rsidRPr="00B97A92">
        <w:t>selection</w:t>
      </w:r>
      <w:r w:rsidR="00FB3D42">
        <w:t>,</w:t>
      </w:r>
      <w:r w:rsidRPr="008C1A81">
        <w:rPr>
          <w:color w:val="FF0000"/>
        </w:rPr>
        <w:t>whether</w:t>
      </w:r>
      <w:proofErr w:type="spellEnd"/>
      <w:proofErr w:type="gramEnd"/>
      <w:r w:rsidRPr="008C1A81">
        <w:rPr>
          <w:color w:val="FF0000"/>
        </w:rPr>
        <w:t xml:space="preserve"> it will be similar to NR Rel-16 or NR Rel-17 (e.g. partial sensing), </w:t>
      </w:r>
      <w:r w:rsidR="00FB3D42">
        <w:rPr>
          <w:color w:val="FF0000"/>
        </w:rPr>
        <w:t xml:space="preserve">whether any enhancements are needed </w:t>
      </w:r>
      <w:r w:rsidR="0094250D">
        <w:rPr>
          <w:color w:val="FF0000"/>
        </w:rPr>
        <w:t>for coexist</w:t>
      </w:r>
      <w:r w:rsidR="00874C58">
        <w:rPr>
          <w:color w:val="FF0000"/>
        </w:rPr>
        <w:t>e</w:t>
      </w:r>
      <w:r w:rsidR="0094250D">
        <w:rPr>
          <w:color w:val="FF0000"/>
        </w:rPr>
        <w:t>n</w:t>
      </w:r>
      <w:r w:rsidR="00874C58">
        <w:rPr>
          <w:color w:val="FF0000"/>
        </w:rPr>
        <w:t>c</w:t>
      </w:r>
      <w:r w:rsidR="0094250D">
        <w:rPr>
          <w:color w:val="FF0000"/>
        </w:rPr>
        <w:t xml:space="preserve">e of random selection and sensing-based resource selection in a resource pool. </w:t>
      </w:r>
    </w:p>
    <w:p w14:paraId="50CB4327" w14:textId="77777777" w:rsidR="00850425" w:rsidRPr="00B97A92" w:rsidRDefault="00850425" w:rsidP="00850425">
      <w:pPr>
        <w:rPr>
          <w:lang w:eastAsia="ko-KR"/>
        </w:rPr>
      </w:pPr>
    </w:p>
    <w:tbl>
      <w:tblPr>
        <w:tblStyle w:val="TableGrid"/>
        <w:tblW w:w="0" w:type="auto"/>
        <w:tblLook w:val="04A0" w:firstRow="1" w:lastRow="0" w:firstColumn="1" w:lastColumn="0" w:noHBand="0" w:noVBand="1"/>
      </w:tblPr>
      <w:tblGrid>
        <w:gridCol w:w="2065"/>
        <w:gridCol w:w="7460"/>
      </w:tblGrid>
      <w:tr w:rsidR="00850425" w:rsidRPr="00B97A92" w14:paraId="0AC3BD80" w14:textId="77777777" w:rsidTr="00B94631">
        <w:tc>
          <w:tcPr>
            <w:tcW w:w="2065" w:type="dxa"/>
          </w:tcPr>
          <w:p w14:paraId="20DC0FD4" w14:textId="77777777" w:rsidR="00850425" w:rsidRPr="00B97A92" w:rsidRDefault="00850425" w:rsidP="00B94631">
            <w:r w:rsidRPr="00B97A92">
              <w:t>Alt. 1</w:t>
            </w:r>
          </w:p>
        </w:tc>
        <w:tc>
          <w:tcPr>
            <w:tcW w:w="7460" w:type="dxa"/>
          </w:tcPr>
          <w:p w14:paraId="3557F7A1" w14:textId="77777777" w:rsidR="00850425" w:rsidRPr="00B97A92" w:rsidRDefault="00850425" w:rsidP="00B94631">
            <w:r w:rsidRPr="00B97A92">
              <w:t xml:space="preserve">CATT, vivo, Interdigital, Panasonic, ZTE, Apple, Xiaomi, Toyota, NEC, LGE, Qualcomm, Huawei, </w:t>
            </w:r>
            <w:proofErr w:type="spellStart"/>
            <w:r w:rsidRPr="00B97A92">
              <w:t>HiSilicon</w:t>
            </w:r>
            <w:proofErr w:type="spellEnd"/>
            <w:r w:rsidRPr="00B97A92">
              <w:t xml:space="preserve">, Lenovo, </w:t>
            </w:r>
            <w:proofErr w:type="spellStart"/>
            <w:r w:rsidRPr="00B97A92">
              <w:t>CEWiT</w:t>
            </w:r>
            <w:proofErr w:type="spellEnd"/>
          </w:p>
        </w:tc>
      </w:tr>
      <w:tr w:rsidR="00850425" w:rsidRPr="00B97A92" w14:paraId="3D638C58" w14:textId="77777777" w:rsidTr="00B94631">
        <w:tc>
          <w:tcPr>
            <w:tcW w:w="2065" w:type="dxa"/>
          </w:tcPr>
          <w:p w14:paraId="12497B18" w14:textId="77777777" w:rsidR="00850425" w:rsidRPr="00B97A92" w:rsidRDefault="00850425" w:rsidP="00B94631">
            <w:r w:rsidRPr="00B97A92">
              <w:t>No random selection</w:t>
            </w:r>
          </w:p>
        </w:tc>
        <w:tc>
          <w:tcPr>
            <w:tcW w:w="7460" w:type="dxa"/>
          </w:tcPr>
          <w:p w14:paraId="280405E9" w14:textId="77777777" w:rsidR="00850425" w:rsidRPr="00B97A92" w:rsidRDefault="00850425" w:rsidP="00B94631">
            <w:r w:rsidRPr="00B97A92">
              <w:t xml:space="preserve">Samsung  </w:t>
            </w:r>
          </w:p>
        </w:tc>
      </w:tr>
      <w:tr w:rsidR="00850425" w:rsidRPr="00B97A92" w14:paraId="48BDCE49" w14:textId="77777777" w:rsidTr="00B94631">
        <w:tc>
          <w:tcPr>
            <w:tcW w:w="2065" w:type="dxa"/>
          </w:tcPr>
          <w:p w14:paraId="2F0BD77F" w14:textId="77777777" w:rsidR="00850425" w:rsidRPr="00B97A92" w:rsidRDefault="00850425" w:rsidP="00B94631">
            <w:r w:rsidRPr="00B97A92">
              <w:t>Support proposal</w:t>
            </w:r>
          </w:p>
        </w:tc>
        <w:tc>
          <w:tcPr>
            <w:tcW w:w="7460" w:type="dxa"/>
          </w:tcPr>
          <w:p w14:paraId="74570092" w14:textId="77777777" w:rsidR="00850425" w:rsidRPr="00B97A92" w:rsidRDefault="00850425" w:rsidP="00B94631">
            <w:proofErr w:type="spellStart"/>
            <w:r w:rsidRPr="00B97A92">
              <w:t>Spreadtrum</w:t>
            </w:r>
            <w:proofErr w:type="spellEnd"/>
            <w:r w:rsidRPr="00B97A92">
              <w:t>, Nokia, NSB, Sony</w:t>
            </w:r>
          </w:p>
        </w:tc>
      </w:tr>
    </w:tbl>
    <w:p w14:paraId="795CEC5D" w14:textId="3A9FAF99" w:rsidR="00850425" w:rsidRDefault="00850425" w:rsidP="00850425">
      <w:pPr>
        <w:rPr>
          <w:lang w:eastAsia="ko-KR"/>
        </w:rPr>
      </w:pPr>
    </w:p>
    <w:p w14:paraId="0F56DD43" w14:textId="064419F5" w:rsidR="007C33C9" w:rsidRDefault="007C33C9" w:rsidP="007C33C9">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Feature Lead Proposal 3.5.5-v0</w:t>
      </w:r>
    </w:p>
    <w:p w14:paraId="1273064B" w14:textId="77777777" w:rsidR="007C33C9" w:rsidRDefault="007C33C9" w:rsidP="007C33C9">
      <w:pPr>
        <w:tabs>
          <w:tab w:val="left" w:pos="720"/>
        </w:tabs>
        <w:overflowPunct w:val="0"/>
        <w:autoSpaceDE w:val="0"/>
        <w:autoSpaceDN w:val="0"/>
        <w:adjustRightInd w:val="0"/>
        <w:jc w:val="both"/>
        <w:textAlignment w:val="baseline"/>
      </w:pPr>
      <w:r>
        <w:t xml:space="preserve">With regards to random resource selection, reuse existing Rel-17 random selection mechanism from </w:t>
      </w:r>
      <w:proofErr w:type="spellStart"/>
      <w:r>
        <w:t>sidelink</w:t>
      </w:r>
      <w:proofErr w:type="spellEnd"/>
      <w:r>
        <w:t xml:space="preserve"> communications. </w:t>
      </w:r>
    </w:p>
    <w:p w14:paraId="61C53280" w14:textId="77777777" w:rsidR="007C33C9" w:rsidRDefault="007C33C9" w:rsidP="007C33C9">
      <w:pPr>
        <w:pStyle w:val="ListParagraph"/>
        <w:numPr>
          <w:ilvl w:val="0"/>
          <w:numId w:val="74"/>
        </w:numPr>
        <w:tabs>
          <w:tab w:val="left" w:pos="720"/>
        </w:tabs>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Study if any changes are </w:t>
      </w:r>
      <w:proofErr w:type="gramStart"/>
      <w:r>
        <w:rPr>
          <w:rFonts w:ascii="Times New Roman" w:eastAsia="Times New Roman" w:hAnsi="Times New Roman" w:cs="Times New Roman"/>
          <w:sz w:val="24"/>
          <w:szCs w:val="24"/>
        </w:rPr>
        <w:t>needed</w:t>
      </w:r>
      <w:proofErr w:type="gramEnd"/>
    </w:p>
    <w:tbl>
      <w:tblPr>
        <w:tblStyle w:val="TableGrid"/>
        <w:tblW w:w="0" w:type="auto"/>
        <w:tblLook w:val="04A0" w:firstRow="1" w:lastRow="0" w:firstColumn="1" w:lastColumn="0" w:noHBand="0" w:noVBand="1"/>
      </w:tblPr>
      <w:tblGrid>
        <w:gridCol w:w="4045"/>
        <w:gridCol w:w="5305"/>
      </w:tblGrid>
      <w:tr w:rsidR="007C33C9" w:rsidRPr="00B97A92" w14:paraId="243512BF" w14:textId="77777777" w:rsidTr="002B6B30">
        <w:tc>
          <w:tcPr>
            <w:tcW w:w="4045" w:type="dxa"/>
          </w:tcPr>
          <w:p w14:paraId="652F4EBC" w14:textId="77777777" w:rsidR="007C33C9" w:rsidRPr="00B97A92" w:rsidRDefault="007C33C9" w:rsidP="002B6B30">
            <w:r>
              <w:t>Support</w:t>
            </w:r>
          </w:p>
        </w:tc>
        <w:tc>
          <w:tcPr>
            <w:tcW w:w="5305" w:type="dxa"/>
          </w:tcPr>
          <w:p w14:paraId="62EC7443" w14:textId="77777777" w:rsidR="007C33C9" w:rsidRPr="00B97A92" w:rsidRDefault="007C33C9" w:rsidP="002B6B30">
            <w:r>
              <w:t xml:space="preserve">CATT, </w:t>
            </w:r>
            <w:proofErr w:type="spellStart"/>
            <w:r>
              <w:t>Spreadtrum</w:t>
            </w:r>
            <w:proofErr w:type="spellEnd"/>
            <w:r>
              <w:t xml:space="preserve">, Interdigital, Panasonic, ZTE, Apple, OPPO, Sharp, Toyota, NEC, LGE, Qualcomm, Huawei, </w:t>
            </w:r>
            <w:proofErr w:type="spellStart"/>
            <w:r>
              <w:t>Hisilicon</w:t>
            </w:r>
            <w:proofErr w:type="spellEnd"/>
            <w:r>
              <w:t>, Nokia, NSB</w:t>
            </w:r>
          </w:p>
        </w:tc>
      </w:tr>
      <w:tr w:rsidR="007C33C9" w:rsidRPr="00B97A92" w14:paraId="308C8117" w14:textId="77777777" w:rsidTr="002B6B30">
        <w:trPr>
          <w:trHeight w:val="350"/>
        </w:trPr>
        <w:tc>
          <w:tcPr>
            <w:tcW w:w="4045" w:type="dxa"/>
          </w:tcPr>
          <w:p w14:paraId="231CEC26" w14:textId="77777777" w:rsidR="007C33C9" w:rsidRPr="00B97A92" w:rsidRDefault="007C33C9" w:rsidP="002B6B30">
            <w:r>
              <w:t>Do not support</w:t>
            </w:r>
          </w:p>
        </w:tc>
        <w:tc>
          <w:tcPr>
            <w:tcW w:w="5305" w:type="dxa"/>
          </w:tcPr>
          <w:p w14:paraId="279C4194" w14:textId="77777777" w:rsidR="007C33C9" w:rsidRPr="00B97A92" w:rsidRDefault="007C33C9" w:rsidP="002B6B30">
            <w:r>
              <w:t>Samsung</w:t>
            </w:r>
          </w:p>
        </w:tc>
      </w:tr>
    </w:tbl>
    <w:p w14:paraId="6489A39E" w14:textId="77777777" w:rsidR="007C33C9" w:rsidRPr="00B97A92" w:rsidRDefault="007C33C9" w:rsidP="00850425">
      <w:pPr>
        <w:rPr>
          <w:lang w:eastAsia="ko-KR"/>
        </w:rPr>
      </w:pPr>
    </w:p>
    <w:p w14:paraId="7CE492CF" w14:textId="77777777" w:rsidR="00850425" w:rsidRPr="00B97A92" w:rsidRDefault="00850425" w:rsidP="00850425">
      <w:pPr>
        <w:keepNext/>
        <w:keepLines/>
        <w:spacing w:before="40"/>
        <w:outlineLvl w:val="4"/>
        <w:rPr>
          <w:rFonts w:asciiTheme="majorHAnsi" w:eastAsiaTheme="majorEastAsia" w:hAnsiTheme="majorHAnsi" w:cstheme="majorBidi"/>
          <w:color w:val="2E74B5" w:themeColor="accent1" w:themeShade="BF"/>
          <w:sz w:val="20"/>
          <w:szCs w:val="20"/>
        </w:rPr>
      </w:pPr>
      <w:r w:rsidRPr="00B97A92">
        <w:rPr>
          <w:rFonts w:asciiTheme="majorHAnsi" w:eastAsiaTheme="majorEastAsia" w:hAnsiTheme="majorHAnsi" w:cstheme="majorBidi"/>
          <w:color w:val="2E74B5" w:themeColor="accent1" w:themeShade="BF"/>
          <w:sz w:val="20"/>
          <w:szCs w:val="20"/>
          <w:highlight w:val="yellow"/>
        </w:rPr>
        <w:t>[HIGH] Feature Lead Proposal 3.5.2-v1</w:t>
      </w:r>
    </w:p>
    <w:p w14:paraId="67E1061C" w14:textId="77777777" w:rsidR="00850425" w:rsidRPr="00B97A92" w:rsidRDefault="00850425" w:rsidP="00850425">
      <w:pPr>
        <w:numPr>
          <w:ilvl w:val="1"/>
          <w:numId w:val="71"/>
        </w:numPr>
        <w:overflowPunct w:val="0"/>
        <w:autoSpaceDE w:val="0"/>
        <w:autoSpaceDN w:val="0"/>
        <w:adjustRightInd w:val="0"/>
        <w:jc w:val="both"/>
        <w:textAlignment w:val="baseline"/>
      </w:pPr>
      <w:r w:rsidRPr="00B97A92">
        <w:t xml:space="preserve">For the scheme 2 sensing-based resource allocation, </w:t>
      </w:r>
    </w:p>
    <w:p w14:paraId="3EB44434" w14:textId="77777777" w:rsidR="00850425" w:rsidRPr="00B97A92" w:rsidRDefault="00850425" w:rsidP="00850425">
      <w:pPr>
        <w:numPr>
          <w:ilvl w:val="2"/>
          <w:numId w:val="71"/>
        </w:numPr>
        <w:overflowPunct w:val="0"/>
        <w:autoSpaceDE w:val="0"/>
        <w:autoSpaceDN w:val="0"/>
        <w:adjustRightInd w:val="0"/>
        <w:jc w:val="both"/>
        <w:textAlignment w:val="baseline"/>
      </w:pPr>
      <w:r w:rsidRPr="00B97A92">
        <w:t xml:space="preserve">Rel-16/17 resource (re)-selection procedure is reused for SL-PRS in the shared resource pool. </w:t>
      </w:r>
    </w:p>
    <w:p w14:paraId="24A9452D" w14:textId="77777777" w:rsidR="00850425" w:rsidRPr="00B97A92" w:rsidRDefault="00850425" w:rsidP="00850425">
      <w:pPr>
        <w:numPr>
          <w:ilvl w:val="3"/>
          <w:numId w:val="71"/>
        </w:numPr>
        <w:overflowPunct w:val="0"/>
        <w:autoSpaceDE w:val="0"/>
        <w:autoSpaceDN w:val="0"/>
        <w:adjustRightInd w:val="0"/>
        <w:jc w:val="both"/>
        <w:textAlignment w:val="baseline"/>
      </w:pPr>
      <w:r w:rsidRPr="00B97A92">
        <w:t xml:space="preserve">Study if/what changes are </w:t>
      </w:r>
      <w:proofErr w:type="gramStart"/>
      <w:r w:rsidRPr="00B97A92">
        <w:t>needed</w:t>
      </w:r>
      <w:proofErr w:type="gramEnd"/>
    </w:p>
    <w:p w14:paraId="0CCF915D" w14:textId="77777777" w:rsidR="00850425" w:rsidRPr="00B97A92" w:rsidRDefault="00850425" w:rsidP="00850425">
      <w:pPr>
        <w:numPr>
          <w:ilvl w:val="2"/>
          <w:numId w:val="71"/>
        </w:numPr>
        <w:overflowPunct w:val="0"/>
        <w:autoSpaceDE w:val="0"/>
        <w:autoSpaceDN w:val="0"/>
        <w:adjustRightInd w:val="0"/>
        <w:jc w:val="both"/>
        <w:textAlignment w:val="baseline"/>
      </w:pPr>
      <w:r w:rsidRPr="00B97A92">
        <w:t>Rel-16</w:t>
      </w:r>
      <w:r w:rsidRPr="00B97A92">
        <w:rPr>
          <w:color w:val="FF0000"/>
        </w:rPr>
        <w:t>[/17]</w:t>
      </w:r>
      <w:r w:rsidRPr="00B97A92">
        <w:t xml:space="preserve"> resource (re)-selection procedure with periodic and aperiodic reservations is the starting point for the design of SL-PRS in the dedicated resource pool. </w:t>
      </w:r>
    </w:p>
    <w:p w14:paraId="1208513D" w14:textId="77777777" w:rsidR="00850425" w:rsidRPr="00B97A92" w:rsidRDefault="00850425" w:rsidP="00850425">
      <w:pPr>
        <w:numPr>
          <w:ilvl w:val="3"/>
          <w:numId w:val="71"/>
        </w:numPr>
        <w:overflowPunct w:val="0"/>
        <w:autoSpaceDE w:val="0"/>
        <w:autoSpaceDN w:val="0"/>
        <w:adjustRightInd w:val="0"/>
        <w:jc w:val="both"/>
        <w:textAlignment w:val="baseline"/>
      </w:pPr>
      <w:r w:rsidRPr="00B97A92">
        <w:t xml:space="preserve">Study what changes, if any, are needed at least with regards to the following: sensing window, </w:t>
      </w:r>
      <w:r w:rsidRPr="00B97A92">
        <w:rPr>
          <w:strike/>
          <w:color w:val="FF0000"/>
        </w:rPr>
        <w:t>delay budget</w:t>
      </w:r>
      <w:r w:rsidRPr="00B97A92">
        <w:rPr>
          <w:color w:val="FF0000"/>
        </w:rPr>
        <w:t xml:space="preserve"> </w:t>
      </w:r>
      <w:r w:rsidRPr="00B97A92">
        <w:rPr>
          <w:color w:val="00B050"/>
        </w:rPr>
        <w:t>resource selection window</w:t>
      </w:r>
      <w:r w:rsidRPr="00B97A92">
        <w:t xml:space="preserve">, reservation interval, Resource </w:t>
      </w:r>
      <w:proofErr w:type="spellStart"/>
      <w:r w:rsidRPr="00B97A92">
        <w:rPr>
          <w:strike/>
          <w:color w:val="FF0000"/>
        </w:rPr>
        <w:t>selection</w:t>
      </w:r>
      <w:r w:rsidRPr="00B97A92">
        <w:t>exclusion</w:t>
      </w:r>
      <w:proofErr w:type="spellEnd"/>
      <w:r w:rsidRPr="00B97A92">
        <w:t xml:space="preserve"> mechanism (</w:t>
      </w:r>
      <w:proofErr w:type="gramStart"/>
      <w:r w:rsidRPr="00B97A92">
        <w:t>e.g.</w:t>
      </w:r>
      <w:proofErr w:type="gramEnd"/>
      <w:r w:rsidRPr="00B97A92">
        <w:t xml:space="preserve"> definition of resource set for SL-PRS, how RSRP is measured, </w:t>
      </w:r>
      <w:proofErr w:type="spellStart"/>
      <w:r w:rsidRPr="00B97A92">
        <w:t>etc</w:t>
      </w:r>
      <w:proofErr w:type="spellEnd"/>
      <w:r w:rsidRPr="00B97A92">
        <w:t>)</w:t>
      </w:r>
    </w:p>
    <w:p w14:paraId="64214A54" w14:textId="77777777" w:rsidR="00850425" w:rsidRPr="00B97A92" w:rsidRDefault="00850425" w:rsidP="00850425">
      <w:pPr>
        <w:numPr>
          <w:ilvl w:val="2"/>
          <w:numId w:val="71"/>
        </w:numPr>
        <w:overflowPunct w:val="0"/>
        <w:autoSpaceDE w:val="0"/>
        <w:autoSpaceDN w:val="0"/>
        <w:adjustRightInd w:val="0"/>
        <w:jc w:val="both"/>
        <w:textAlignment w:val="baseline"/>
        <w:rPr>
          <w:color w:val="FF0000"/>
        </w:rPr>
      </w:pPr>
      <w:r w:rsidRPr="00B97A92">
        <w:rPr>
          <w:color w:val="FF0000"/>
        </w:rPr>
        <w:t xml:space="preserve">From RAN1 perspective, priority value for SL PRS </w:t>
      </w:r>
    </w:p>
    <w:p w14:paraId="6C2D690E" w14:textId="77777777" w:rsidR="00850425" w:rsidRPr="00B97A92" w:rsidRDefault="00850425" w:rsidP="00850425">
      <w:pPr>
        <w:numPr>
          <w:ilvl w:val="3"/>
          <w:numId w:val="71"/>
        </w:numPr>
        <w:overflowPunct w:val="0"/>
        <w:autoSpaceDE w:val="0"/>
        <w:autoSpaceDN w:val="0"/>
        <w:adjustRightInd w:val="0"/>
        <w:jc w:val="both"/>
        <w:textAlignment w:val="baseline"/>
        <w:rPr>
          <w:color w:val="FF0000"/>
        </w:rPr>
      </w:pPr>
      <w:r w:rsidRPr="00B97A92">
        <w:rPr>
          <w:strike/>
          <w:color w:val="FF0000"/>
        </w:rPr>
        <w:t>Alt. 1:</w:t>
      </w:r>
      <w:r w:rsidRPr="00B97A92">
        <w:rPr>
          <w:color w:val="FF0000"/>
        </w:rPr>
        <w:t xml:space="preserve"> should be </w:t>
      </w:r>
      <w:proofErr w:type="gramStart"/>
      <w:r w:rsidRPr="00B97A92">
        <w:rPr>
          <w:color w:val="FF0000"/>
        </w:rPr>
        <w:t>defined</w:t>
      </w:r>
      <w:proofErr w:type="gramEnd"/>
    </w:p>
    <w:p w14:paraId="2524378C" w14:textId="77777777" w:rsidR="00850425" w:rsidRPr="00B97A92" w:rsidRDefault="00850425" w:rsidP="00850425">
      <w:pPr>
        <w:numPr>
          <w:ilvl w:val="3"/>
          <w:numId w:val="71"/>
        </w:numPr>
        <w:overflowPunct w:val="0"/>
        <w:autoSpaceDE w:val="0"/>
        <w:autoSpaceDN w:val="0"/>
        <w:adjustRightInd w:val="0"/>
        <w:jc w:val="both"/>
        <w:textAlignment w:val="baseline"/>
        <w:rPr>
          <w:strike/>
          <w:color w:val="FF0000"/>
        </w:rPr>
      </w:pPr>
      <w:r w:rsidRPr="00B97A92">
        <w:rPr>
          <w:strike/>
          <w:color w:val="FF0000"/>
        </w:rPr>
        <w:t xml:space="preserve">Alt. 2: is not necessary to be </w:t>
      </w:r>
      <w:proofErr w:type="gramStart"/>
      <w:r w:rsidRPr="00B97A92">
        <w:rPr>
          <w:strike/>
          <w:color w:val="FF0000"/>
        </w:rPr>
        <w:t>defined</w:t>
      </w:r>
      <w:proofErr w:type="gramEnd"/>
    </w:p>
    <w:p w14:paraId="7973BA44" w14:textId="77777777" w:rsidR="00850425" w:rsidRPr="00B97A92" w:rsidRDefault="00850425" w:rsidP="00850425">
      <w:pPr>
        <w:rPr>
          <w:lang w:eastAsia="ko-KR"/>
        </w:rPr>
      </w:pPr>
    </w:p>
    <w:tbl>
      <w:tblPr>
        <w:tblStyle w:val="TableGrid"/>
        <w:tblW w:w="0" w:type="auto"/>
        <w:tblLook w:val="04A0" w:firstRow="1" w:lastRow="0" w:firstColumn="1" w:lastColumn="0" w:noHBand="0" w:noVBand="1"/>
      </w:tblPr>
      <w:tblGrid>
        <w:gridCol w:w="4045"/>
        <w:gridCol w:w="5305"/>
      </w:tblGrid>
      <w:tr w:rsidR="00850425" w:rsidRPr="00B97A92" w14:paraId="14FB881C" w14:textId="77777777" w:rsidTr="00B94631">
        <w:tc>
          <w:tcPr>
            <w:tcW w:w="4045" w:type="dxa"/>
          </w:tcPr>
          <w:p w14:paraId="67BDBCAF" w14:textId="77777777" w:rsidR="00850425" w:rsidRPr="00B97A92" w:rsidRDefault="00850425" w:rsidP="00B94631">
            <w:r w:rsidRPr="00B97A92">
              <w:t>Alt. 1</w:t>
            </w:r>
          </w:p>
        </w:tc>
        <w:tc>
          <w:tcPr>
            <w:tcW w:w="5305" w:type="dxa"/>
          </w:tcPr>
          <w:p w14:paraId="74FC7AAF" w14:textId="77777777" w:rsidR="00850425" w:rsidRPr="00B97A92" w:rsidRDefault="00850425" w:rsidP="00B94631">
            <w:r w:rsidRPr="00B97A92">
              <w:t xml:space="preserve">CATT, vivo, Interdigital, ZTE, Samsung, OPPO, Sharp, Xiaomi, NEC, LGE, Huawei, </w:t>
            </w:r>
            <w:proofErr w:type="spellStart"/>
            <w:r w:rsidRPr="00B97A92">
              <w:t>HiSilicon</w:t>
            </w:r>
            <w:proofErr w:type="spellEnd"/>
            <w:r w:rsidRPr="00B97A92">
              <w:t>, Lenovo, Nokia, NSB (may not be RAN1 decision), Sony</w:t>
            </w:r>
          </w:p>
        </w:tc>
      </w:tr>
      <w:tr w:rsidR="00850425" w:rsidRPr="00B97A92" w14:paraId="0840E856" w14:textId="77777777" w:rsidTr="00B94631">
        <w:trPr>
          <w:trHeight w:val="350"/>
        </w:trPr>
        <w:tc>
          <w:tcPr>
            <w:tcW w:w="4045" w:type="dxa"/>
          </w:tcPr>
          <w:p w14:paraId="10A14974" w14:textId="77777777" w:rsidR="00850425" w:rsidRPr="00B97A92" w:rsidRDefault="00850425" w:rsidP="00B94631">
            <w:r w:rsidRPr="00B97A92">
              <w:t>Alt. 2</w:t>
            </w:r>
          </w:p>
        </w:tc>
        <w:tc>
          <w:tcPr>
            <w:tcW w:w="5305" w:type="dxa"/>
          </w:tcPr>
          <w:p w14:paraId="168BB239" w14:textId="77777777" w:rsidR="00850425" w:rsidRPr="00B97A92" w:rsidRDefault="00850425" w:rsidP="00B94631"/>
        </w:tc>
      </w:tr>
      <w:tr w:rsidR="00850425" w:rsidRPr="00B97A92" w14:paraId="4E2C1CEC" w14:textId="77777777" w:rsidTr="00B94631">
        <w:tc>
          <w:tcPr>
            <w:tcW w:w="4045" w:type="dxa"/>
          </w:tcPr>
          <w:p w14:paraId="3D1DE47D" w14:textId="77777777" w:rsidR="00850425" w:rsidRPr="00B97A92" w:rsidRDefault="00850425" w:rsidP="00B94631">
            <w:r w:rsidRPr="00B97A92">
              <w:t>Support proposal</w:t>
            </w:r>
          </w:p>
        </w:tc>
        <w:tc>
          <w:tcPr>
            <w:tcW w:w="5305" w:type="dxa"/>
          </w:tcPr>
          <w:p w14:paraId="3ED3608F" w14:textId="77777777" w:rsidR="00850425" w:rsidRPr="00B97A92" w:rsidRDefault="00850425" w:rsidP="00B94631">
            <w:proofErr w:type="spellStart"/>
            <w:r w:rsidRPr="00B97A92">
              <w:t>Spreadtrum</w:t>
            </w:r>
            <w:proofErr w:type="spellEnd"/>
            <w:r w:rsidRPr="00B97A92">
              <w:t>, Panasonic, Apple, Toyota</w:t>
            </w:r>
          </w:p>
        </w:tc>
      </w:tr>
      <w:tr w:rsidR="00850425" w:rsidRPr="00B97A92" w14:paraId="41646525" w14:textId="77777777" w:rsidTr="00B94631">
        <w:tc>
          <w:tcPr>
            <w:tcW w:w="4045" w:type="dxa"/>
          </w:tcPr>
          <w:p w14:paraId="0D5E74CF" w14:textId="77777777" w:rsidR="00850425" w:rsidRPr="00B97A92" w:rsidRDefault="00850425" w:rsidP="00B94631">
            <w:r w:rsidRPr="00B97A92">
              <w:t>Not include “R17”</w:t>
            </w:r>
          </w:p>
        </w:tc>
        <w:tc>
          <w:tcPr>
            <w:tcW w:w="5305" w:type="dxa"/>
          </w:tcPr>
          <w:p w14:paraId="7BB3F253" w14:textId="77777777" w:rsidR="00850425" w:rsidRPr="00B97A92" w:rsidRDefault="00850425" w:rsidP="00B94631">
            <w:r w:rsidRPr="00B97A92">
              <w:t>Samsung</w:t>
            </w:r>
          </w:p>
        </w:tc>
      </w:tr>
      <w:tr w:rsidR="00850425" w:rsidRPr="00B97A92" w14:paraId="09EE9E78" w14:textId="77777777" w:rsidTr="00B94631">
        <w:tc>
          <w:tcPr>
            <w:tcW w:w="4045" w:type="dxa"/>
          </w:tcPr>
          <w:p w14:paraId="4389142F" w14:textId="77777777" w:rsidR="00850425" w:rsidRPr="00B97A92" w:rsidRDefault="00850425" w:rsidP="00B94631">
            <w:r w:rsidRPr="00B97A92">
              <w:t>Remove the bullet on SL-PRS priority</w:t>
            </w:r>
          </w:p>
        </w:tc>
        <w:tc>
          <w:tcPr>
            <w:tcW w:w="5305" w:type="dxa"/>
          </w:tcPr>
          <w:p w14:paraId="7CD81D72" w14:textId="77777777" w:rsidR="00850425" w:rsidRPr="00B97A92" w:rsidRDefault="00850425" w:rsidP="00B94631">
            <w:r w:rsidRPr="00B97A92">
              <w:t>Qualcomm</w:t>
            </w:r>
          </w:p>
        </w:tc>
      </w:tr>
    </w:tbl>
    <w:p w14:paraId="22422568" w14:textId="77777777" w:rsidR="00850425" w:rsidRDefault="00850425" w:rsidP="00850425">
      <w:pPr>
        <w:rPr>
          <w:lang w:val="en-GB"/>
        </w:rPr>
      </w:pPr>
    </w:p>
    <w:p w14:paraId="5EA1C904" w14:textId="7120DE4B" w:rsidR="00850425" w:rsidRDefault="00850425" w:rsidP="00850425">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w:t>
      </w:r>
      <w:r w:rsidR="00364FCC">
        <w:rPr>
          <w:rFonts w:asciiTheme="majorHAnsi" w:eastAsiaTheme="majorEastAsia" w:hAnsiTheme="majorHAnsi" w:cstheme="majorBidi"/>
          <w:color w:val="2E74B5" w:themeColor="accent1" w:themeShade="BF"/>
          <w:sz w:val="20"/>
          <w:szCs w:val="20"/>
          <w:highlight w:val="yellow"/>
        </w:rPr>
        <w:t>HIGH</w:t>
      </w:r>
      <w:r>
        <w:rPr>
          <w:rFonts w:asciiTheme="majorHAnsi" w:eastAsiaTheme="majorEastAsia" w:hAnsiTheme="majorHAnsi" w:cstheme="majorBidi"/>
          <w:color w:val="2E74B5" w:themeColor="accent1" w:themeShade="BF"/>
          <w:sz w:val="20"/>
          <w:szCs w:val="20"/>
          <w:highlight w:val="yellow"/>
        </w:rPr>
        <w:t>] Feature Lead Proposal 5-v0</w:t>
      </w:r>
    </w:p>
    <w:p w14:paraId="7FA98E2B" w14:textId="77777777" w:rsidR="00850425" w:rsidRDefault="00850425" w:rsidP="00850425">
      <w:pPr>
        <w:tabs>
          <w:tab w:val="left" w:pos="720"/>
        </w:tabs>
        <w:overflowPunct w:val="0"/>
        <w:autoSpaceDE w:val="0"/>
        <w:autoSpaceDN w:val="0"/>
        <w:adjustRightInd w:val="0"/>
        <w:jc w:val="both"/>
        <w:textAlignment w:val="baseline"/>
      </w:pPr>
      <w:r>
        <w:t xml:space="preserve">In Scheme 2, with regards to the triggering of SL-PRS, support one or both of the following options: </w:t>
      </w:r>
    </w:p>
    <w:p w14:paraId="26C00128" w14:textId="77777777" w:rsidR="00850425" w:rsidRDefault="00850425" w:rsidP="00850425">
      <w:pPr>
        <w:pStyle w:val="Caption"/>
        <w:numPr>
          <w:ilvl w:val="0"/>
          <w:numId w:val="81"/>
        </w:numPr>
        <w:spacing w:after="0"/>
        <w:jc w:val="left"/>
        <w:rPr>
          <w:rFonts w:ascii="Times New Roman" w:hAnsi="Times New Roman" w:cs="Times New Roman"/>
          <w:b w:val="0"/>
          <w:bCs w:val="0"/>
          <w:kern w:val="0"/>
          <w:sz w:val="24"/>
          <w:szCs w:val="24"/>
        </w:rPr>
      </w:pPr>
      <w:r>
        <w:rPr>
          <w:rFonts w:ascii="Times New Roman" w:hAnsi="Times New Roman" w:cs="Times New Roman"/>
          <w:b w:val="0"/>
          <w:bCs w:val="0"/>
          <w:kern w:val="0"/>
          <w:sz w:val="24"/>
          <w:szCs w:val="24"/>
        </w:rPr>
        <w:t>Option 1: Support SL-PRS transmission triggering at the physical layer by the UE’s own higher layers.</w:t>
      </w:r>
    </w:p>
    <w:p w14:paraId="2EF926FC" w14:textId="77777777" w:rsidR="00850425" w:rsidRDefault="00850425" w:rsidP="00850425">
      <w:pPr>
        <w:pStyle w:val="ListParagraph"/>
        <w:numPr>
          <w:ilvl w:val="0"/>
          <w:numId w:val="81"/>
        </w:numPr>
        <w:overflowPunct w:val="0"/>
        <w:autoSpaceDE w:val="0"/>
        <w:autoSpaceDN w:val="0"/>
        <w:adjustRightInd w:val="0"/>
        <w:spacing w:after="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 2: Support UE-A to request UE-B to transmit SL-PRS via lower layer signaling sent by UE-A. </w:t>
      </w:r>
    </w:p>
    <w:p w14:paraId="27596804" w14:textId="77777777" w:rsidR="00850425" w:rsidRPr="00757E43" w:rsidRDefault="00850425" w:rsidP="00850425">
      <w:pPr>
        <w:pStyle w:val="ListParagraph"/>
        <w:numPr>
          <w:ilvl w:val="1"/>
          <w:numId w:val="81"/>
        </w:numPr>
        <w:tabs>
          <w:tab w:val="left" w:pos="720"/>
        </w:tabs>
        <w:overflowPunct w:val="0"/>
        <w:autoSpaceDE w:val="0"/>
        <w:autoSpaceDN w:val="0"/>
        <w:adjustRightInd w:val="0"/>
        <w:spacing w:after="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FFS: Whether lower-layer signaling is SCI or SL MAC-CE</w:t>
      </w:r>
    </w:p>
    <w:p w14:paraId="2BF82C75" w14:textId="5D86FA6D" w:rsidR="00850425" w:rsidRDefault="00850425" w:rsidP="00850425">
      <w:pPr>
        <w:rPr>
          <w:lang w:val="en-GB"/>
        </w:rPr>
      </w:pPr>
    </w:p>
    <w:tbl>
      <w:tblPr>
        <w:tblStyle w:val="TableGrid"/>
        <w:tblW w:w="0" w:type="auto"/>
        <w:tblLook w:val="04A0" w:firstRow="1" w:lastRow="0" w:firstColumn="1" w:lastColumn="0" w:noHBand="0" w:noVBand="1"/>
      </w:tblPr>
      <w:tblGrid>
        <w:gridCol w:w="1705"/>
        <w:gridCol w:w="8190"/>
      </w:tblGrid>
      <w:tr w:rsidR="00D548BB" w14:paraId="05071FE6" w14:textId="77777777" w:rsidTr="00D548BB">
        <w:tc>
          <w:tcPr>
            <w:tcW w:w="1705" w:type="dxa"/>
          </w:tcPr>
          <w:p w14:paraId="225554B5" w14:textId="77777777" w:rsidR="00D548BB" w:rsidRDefault="00D548BB" w:rsidP="00B94631">
            <w:r>
              <w:t>Option 1</w:t>
            </w:r>
          </w:p>
        </w:tc>
        <w:tc>
          <w:tcPr>
            <w:tcW w:w="8190" w:type="dxa"/>
          </w:tcPr>
          <w:p w14:paraId="3E9F6C36" w14:textId="77777777" w:rsidR="00D548BB" w:rsidRDefault="00D548BB" w:rsidP="00B94631">
            <w:r>
              <w:t xml:space="preserve">ZTE, </w:t>
            </w:r>
            <w:proofErr w:type="gramStart"/>
            <w:r>
              <w:t>Xiaomi(</w:t>
            </w:r>
            <w:proofErr w:type="gramEnd"/>
            <w:r>
              <w:t>OK to put FFS for Option 2), Qualcomm, Nokia, NSB</w:t>
            </w:r>
          </w:p>
        </w:tc>
      </w:tr>
      <w:tr w:rsidR="00D548BB" w14:paraId="294ED230" w14:textId="77777777" w:rsidTr="00D548BB">
        <w:tc>
          <w:tcPr>
            <w:tcW w:w="1705" w:type="dxa"/>
          </w:tcPr>
          <w:p w14:paraId="7D5F6A95" w14:textId="77777777" w:rsidR="00D548BB" w:rsidRDefault="00D548BB" w:rsidP="00B94631">
            <w:r>
              <w:t>Option 2</w:t>
            </w:r>
          </w:p>
        </w:tc>
        <w:tc>
          <w:tcPr>
            <w:tcW w:w="8190" w:type="dxa"/>
          </w:tcPr>
          <w:p w14:paraId="5088C087" w14:textId="77777777" w:rsidR="00D548BB" w:rsidRDefault="00D548BB" w:rsidP="00B94631"/>
        </w:tc>
      </w:tr>
      <w:tr w:rsidR="00D548BB" w14:paraId="5292ACB7" w14:textId="77777777" w:rsidTr="00D548BB">
        <w:tc>
          <w:tcPr>
            <w:tcW w:w="1705" w:type="dxa"/>
          </w:tcPr>
          <w:p w14:paraId="4FE2386E" w14:textId="77777777" w:rsidR="00D548BB" w:rsidRDefault="00D548BB" w:rsidP="00B94631">
            <w:r>
              <w:t>Both Options</w:t>
            </w:r>
          </w:p>
        </w:tc>
        <w:tc>
          <w:tcPr>
            <w:tcW w:w="8190" w:type="dxa"/>
          </w:tcPr>
          <w:p w14:paraId="349BA842" w14:textId="77777777" w:rsidR="00D548BB" w:rsidRDefault="00D548BB" w:rsidP="00B94631">
            <w:proofErr w:type="spellStart"/>
            <w:r>
              <w:t>Spreadtrum</w:t>
            </w:r>
            <w:proofErr w:type="spellEnd"/>
            <w:r>
              <w:t xml:space="preserve">, Interdigital, Panasonic, OPPO, LGE, Huawei, </w:t>
            </w:r>
            <w:proofErr w:type="spellStart"/>
            <w:r>
              <w:t>HiSilicon</w:t>
            </w:r>
            <w:proofErr w:type="spellEnd"/>
            <w:r>
              <w:t>, Lenovo</w:t>
            </w:r>
          </w:p>
        </w:tc>
      </w:tr>
      <w:tr w:rsidR="00D548BB" w14:paraId="23FC6CC2" w14:textId="77777777" w:rsidTr="00D548BB">
        <w:tc>
          <w:tcPr>
            <w:tcW w:w="1705" w:type="dxa"/>
          </w:tcPr>
          <w:p w14:paraId="5FF8BFEC" w14:textId="77777777" w:rsidR="00D548BB" w:rsidRDefault="00D548BB" w:rsidP="00B94631">
            <w:r>
              <w:t>Support proposal</w:t>
            </w:r>
          </w:p>
        </w:tc>
        <w:tc>
          <w:tcPr>
            <w:tcW w:w="8190" w:type="dxa"/>
          </w:tcPr>
          <w:p w14:paraId="64E79999" w14:textId="77777777" w:rsidR="00D548BB" w:rsidRPr="0067136F" w:rsidRDefault="00D548BB" w:rsidP="00B94631">
            <w:r>
              <w:t>Apple, Samsung, Sharp, Xiaomi</w:t>
            </w:r>
          </w:p>
        </w:tc>
      </w:tr>
    </w:tbl>
    <w:p w14:paraId="1C6679A4" w14:textId="2BD8DC7E" w:rsidR="00D548BB" w:rsidRDefault="00D548BB" w:rsidP="00850425">
      <w:pPr>
        <w:rPr>
          <w:lang w:val="en-GB"/>
        </w:rPr>
      </w:pPr>
    </w:p>
    <w:p w14:paraId="5304DE69" w14:textId="6EB292E5" w:rsidR="00364FCC" w:rsidRDefault="00364FCC" w:rsidP="00364FCC">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w:t>
      </w:r>
      <w:r w:rsidR="00A148B2">
        <w:rPr>
          <w:rFonts w:asciiTheme="majorHAnsi" w:eastAsiaTheme="majorEastAsia" w:hAnsiTheme="majorHAnsi" w:cstheme="majorBidi"/>
          <w:color w:val="2E74B5" w:themeColor="accent1" w:themeShade="BF"/>
          <w:sz w:val="20"/>
          <w:szCs w:val="20"/>
          <w:highlight w:val="yellow"/>
        </w:rPr>
        <w:t>HIGH</w:t>
      </w:r>
      <w:r>
        <w:rPr>
          <w:rFonts w:asciiTheme="majorHAnsi" w:eastAsiaTheme="majorEastAsia" w:hAnsiTheme="majorHAnsi" w:cstheme="majorBidi"/>
          <w:color w:val="2E74B5" w:themeColor="accent1" w:themeShade="BF"/>
          <w:sz w:val="20"/>
          <w:szCs w:val="20"/>
          <w:highlight w:val="yellow"/>
        </w:rPr>
        <w:t>] Feature Lead Proposal 6-v1</w:t>
      </w:r>
    </w:p>
    <w:p w14:paraId="7CD5523C" w14:textId="77777777" w:rsidR="00364FCC" w:rsidRPr="006B55A6" w:rsidRDefault="00364FCC" w:rsidP="00364FCC">
      <w:pPr>
        <w:tabs>
          <w:tab w:val="left" w:pos="720"/>
        </w:tabs>
        <w:overflowPunct w:val="0"/>
        <w:autoSpaceDE w:val="0"/>
        <w:autoSpaceDN w:val="0"/>
        <w:adjustRightInd w:val="0"/>
        <w:jc w:val="both"/>
        <w:textAlignment w:val="baseline"/>
        <w:rPr>
          <w:sz w:val="22"/>
          <w:szCs w:val="22"/>
        </w:rPr>
      </w:pPr>
      <w:r w:rsidRPr="006B55A6">
        <w:rPr>
          <w:sz w:val="22"/>
          <w:szCs w:val="22"/>
        </w:rPr>
        <w:t xml:space="preserve">In Scheme 2, </w:t>
      </w:r>
      <w:r w:rsidRPr="006B55A6">
        <w:rPr>
          <w:i/>
          <w:iCs/>
          <w:sz w:val="22"/>
          <w:szCs w:val="22"/>
        </w:rPr>
        <w:t xml:space="preserve">at </w:t>
      </w:r>
      <w:proofErr w:type="spellStart"/>
      <w:r w:rsidRPr="006B55A6">
        <w:rPr>
          <w:i/>
          <w:iCs/>
          <w:sz w:val="22"/>
          <w:szCs w:val="22"/>
        </w:rPr>
        <w:t>lea</w:t>
      </w:r>
      <w:r>
        <w:rPr>
          <w:i/>
          <w:iCs/>
          <w:sz w:val="22"/>
          <w:szCs w:val="22"/>
        </w:rPr>
        <w:t>c</w:t>
      </w:r>
      <w:r w:rsidRPr="006B55A6">
        <w:rPr>
          <w:i/>
          <w:iCs/>
          <w:sz w:val="22"/>
          <w:szCs w:val="22"/>
        </w:rPr>
        <w:t>st</w:t>
      </w:r>
      <w:proofErr w:type="spellEnd"/>
      <w:r w:rsidRPr="006B55A6">
        <w:rPr>
          <w:sz w:val="22"/>
          <w:szCs w:val="22"/>
        </w:rPr>
        <w:t xml:space="preserve"> support the </w:t>
      </w:r>
      <w:proofErr w:type="gramStart"/>
      <w:r w:rsidRPr="006B55A6">
        <w:rPr>
          <w:sz w:val="22"/>
          <w:szCs w:val="22"/>
        </w:rPr>
        <w:t>following</w:t>
      </w:r>
      <w:proofErr w:type="gramEnd"/>
    </w:p>
    <w:p w14:paraId="1EC0BDD0" w14:textId="77777777" w:rsidR="00364FCC" w:rsidRPr="006B55A6" w:rsidRDefault="00364FCC" w:rsidP="00364FCC">
      <w:pPr>
        <w:numPr>
          <w:ilvl w:val="0"/>
          <w:numId w:val="84"/>
        </w:numPr>
        <w:snapToGrid w:val="0"/>
        <w:spacing w:line="259" w:lineRule="auto"/>
        <w:contextualSpacing/>
        <w:jc w:val="both"/>
        <w:rPr>
          <w:sz w:val="22"/>
          <w:szCs w:val="22"/>
        </w:rPr>
      </w:pPr>
      <w:r w:rsidRPr="006B55A6">
        <w:rPr>
          <w:color w:val="FF0000"/>
          <w:sz w:val="22"/>
          <w:szCs w:val="22"/>
        </w:rPr>
        <w:t xml:space="preserve">Semi-Persistent SL-PRS: </w:t>
      </w:r>
      <w:r w:rsidRPr="006B55A6">
        <w:rPr>
          <w:sz w:val="22"/>
          <w:szCs w:val="22"/>
        </w:rPr>
        <w:t xml:space="preserve">Periodic SL-PRS transmissions which are being reserved with a similar mechanism as the SL periodic resource reservation for another TB in legacy SL communication, </w:t>
      </w:r>
      <w:proofErr w:type="gramStart"/>
      <w:r w:rsidRPr="006B55A6">
        <w:rPr>
          <w:sz w:val="22"/>
          <w:szCs w:val="22"/>
        </w:rPr>
        <w:t>i.e.</w:t>
      </w:r>
      <w:proofErr w:type="gramEnd"/>
      <w:r w:rsidRPr="006B55A6">
        <w:rPr>
          <w:sz w:val="22"/>
          <w:szCs w:val="22"/>
        </w:rPr>
        <w:t xml:space="preserve"> transmitting UE uses a SL grant which reserves periodic resources.</w:t>
      </w:r>
    </w:p>
    <w:p w14:paraId="633E8B55" w14:textId="77777777" w:rsidR="00364FCC" w:rsidRPr="006B55A6" w:rsidRDefault="00364FCC" w:rsidP="00364FCC">
      <w:pPr>
        <w:numPr>
          <w:ilvl w:val="1"/>
          <w:numId w:val="84"/>
        </w:numPr>
        <w:snapToGrid w:val="0"/>
        <w:spacing w:line="259" w:lineRule="auto"/>
        <w:contextualSpacing/>
        <w:jc w:val="both"/>
        <w:rPr>
          <w:sz w:val="22"/>
          <w:szCs w:val="22"/>
        </w:rPr>
      </w:pPr>
      <w:r w:rsidRPr="006B55A6">
        <w:rPr>
          <w:sz w:val="22"/>
          <w:szCs w:val="22"/>
        </w:rPr>
        <w:t>FFS: whether/what changes are needed</w:t>
      </w:r>
    </w:p>
    <w:p w14:paraId="7174339D" w14:textId="77777777" w:rsidR="00364FCC" w:rsidRPr="006B55A6" w:rsidRDefault="00364FCC" w:rsidP="00364FCC">
      <w:pPr>
        <w:numPr>
          <w:ilvl w:val="0"/>
          <w:numId w:val="84"/>
        </w:numPr>
        <w:snapToGrid w:val="0"/>
        <w:spacing w:line="259" w:lineRule="auto"/>
        <w:contextualSpacing/>
        <w:jc w:val="both"/>
        <w:rPr>
          <w:sz w:val="22"/>
          <w:szCs w:val="22"/>
        </w:rPr>
      </w:pPr>
      <w:r w:rsidRPr="006B55A6">
        <w:rPr>
          <w:sz w:val="22"/>
          <w:szCs w:val="22"/>
        </w:rPr>
        <w:t xml:space="preserve">Aperiodic SL-PRS transmissions in which the SL-PRS is transmitted at least once after </w:t>
      </w:r>
      <w:proofErr w:type="gramStart"/>
      <w:r w:rsidRPr="006B55A6">
        <w:rPr>
          <w:sz w:val="22"/>
          <w:szCs w:val="22"/>
        </w:rPr>
        <w:t>triggering</w:t>
      </w:r>
      <w:proofErr w:type="gramEnd"/>
    </w:p>
    <w:p w14:paraId="11ECF1EB" w14:textId="77777777" w:rsidR="00364FCC" w:rsidRPr="006B55A6" w:rsidRDefault="00364FCC" w:rsidP="00364FCC">
      <w:pPr>
        <w:numPr>
          <w:ilvl w:val="1"/>
          <w:numId w:val="84"/>
        </w:numPr>
        <w:snapToGrid w:val="0"/>
        <w:spacing w:line="259" w:lineRule="auto"/>
        <w:contextualSpacing/>
        <w:jc w:val="both"/>
        <w:rPr>
          <w:strike/>
          <w:color w:val="FF0000"/>
          <w:sz w:val="22"/>
          <w:szCs w:val="22"/>
        </w:rPr>
      </w:pPr>
      <w:r w:rsidRPr="006B55A6">
        <w:rPr>
          <w:sz w:val="22"/>
          <w:szCs w:val="22"/>
        </w:rPr>
        <w:t xml:space="preserve">FFS: Maximum number of transmissions after triggering </w:t>
      </w:r>
      <w:r w:rsidRPr="006B55A6">
        <w:rPr>
          <w:strike/>
          <w:color w:val="FF0000"/>
          <w:sz w:val="22"/>
          <w:szCs w:val="22"/>
        </w:rPr>
        <w:t>(</w:t>
      </w:r>
      <w:proofErr w:type="gramStart"/>
      <w:r w:rsidRPr="006B55A6">
        <w:rPr>
          <w:strike/>
          <w:color w:val="FF0000"/>
          <w:sz w:val="22"/>
          <w:szCs w:val="22"/>
        </w:rPr>
        <w:t>e.g.</w:t>
      </w:r>
      <w:proofErr w:type="gramEnd"/>
      <w:r w:rsidRPr="006B55A6">
        <w:rPr>
          <w:strike/>
          <w:color w:val="FF0000"/>
          <w:sz w:val="22"/>
          <w:szCs w:val="22"/>
        </w:rPr>
        <w:t xml:space="preserve"> up to 3 total transmissions following the up to 3 transmissions from legacy SL communications)</w:t>
      </w:r>
    </w:p>
    <w:p w14:paraId="4A097CCB" w14:textId="77777777" w:rsidR="00364FCC" w:rsidRDefault="00364FCC" w:rsidP="00364FCC">
      <w:pPr>
        <w:numPr>
          <w:ilvl w:val="1"/>
          <w:numId w:val="84"/>
        </w:numPr>
        <w:snapToGrid w:val="0"/>
        <w:spacing w:line="259" w:lineRule="auto"/>
        <w:contextualSpacing/>
        <w:jc w:val="both"/>
        <w:rPr>
          <w:sz w:val="20"/>
          <w:szCs w:val="20"/>
        </w:rPr>
      </w:pPr>
      <w:r>
        <w:rPr>
          <w:sz w:val="20"/>
          <w:szCs w:val="20"/>
        </w:rPr>
        <w:t xml:space="preserve">Note: This “Triggering” may refer to the transmitting UE being triggered by its own higher </w:t>
      </w:r>
      <w:proofErr w:type="gramStart"/>
      <w:r>
        <w:rPr>
          <w:sz w:val="20"/>
          <w:szCs w:val="20"/>
        </w:rPr>
        <w:t>layers, or</w:t>
      </w:r>
      <w:proofErr w:type="gramEnd"/>
      <w:r>
        <w:rPr>
          <w:sz w:val="20"/>
          <w:szCs w:val="20"/>
        </w:rPr>
        <w:t xml:space="preserve"> being requested from another UE to perform a SL-PRS transmission. This topic is being discussed separately. </w:t>
      </w:r>
    </w:p>
    <w:p w14:paraId="398F8C44" w14:textId="53BA5DDE" w:rsidR="00364FCC" w:rsidRDefault="00364FCC" w:rsidP="00850425">
      <w:pPr>
        <w:rPr>
          <w:lang w:val="en-GB"/>
        </w:rPr>
      </w:pPr>
    </w:p>
    <w:p w14:paraId="6ACE5786" w14:textId="5BDD559F" w:rsidR="00850425" w:rsidRDefault="00850425" w:rsidP="00850425">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3.2.3-v</w:t>
      </w:r>
      <w:r w:rsidR="000127E2">
        <w:rPr>
          <w:rFonts w:asciiTheme="majorHAnsi" w:eastAsiaTheme="majorEastAsia" w:hAnsiTheme="majorHAnsi" w:cstheme="majorBidi"/>
          <w:color w:val="2E74B5" w:themeColor="accent1" w:themeShade="BF"/>
          <w:sz w:val="20"/>
          <w:szCs w:val="20"/>
          <w:highlight w:val="yellow"/>
        </w:rPr>
        <w:t>1</w:t>
      </w:r>
    </w:p>
    <w:p w14:paraId="0900936A" w14:textId="6F72E732" w:rsidR="00850425" w:rsidRPr="00A07609" w:rsidRDefault="00850425" w:rsidP="00850425">
      <w:pPr>
        <w:pStyle w:val="BodyText"/>
        <w:spacing w:after="0" w:line="260" w:lineRule="exact"/>
        <w:jc w:val="both"/>
        <w:rPr>
          <w:bCs/>
          <w:color w:val="000000"/>
        </w:rPr>
      </w:pPr>
      <w:r w:rsidRPr="00A07609">
        <w:rPr>
          <w:bCs/>
          <w:color w:val="000000"/>
        </w:rPr>
        <w:t xml:space="preserve">In the </w:t>
      </w:r>
      <w:r w:rsidR="0030086A" w:rsidRPr="00A07609">
        <w:rPr>
          <w:bCs/>
          <w:color w:val="000000"/>
        </w:rPr>
        <w:t>dedicated resource pool for positioning</w:t>
      </w:r>
      <w:r w:rsidRPr="00A07609">
        <w:rPr>
          <w:bCs/>
          <w:color w:val="000000"/>
        </w:rPr>
        <w:t xml:space="preserve">, with regards to the SCI for SL-PRS, </w:t>
      </w:r>
      <w:proofErr w:type="spellStart"/>
      <w:r w:rsidRPr="00A07609">
        <w:rPr>
          <w:bCs/>
          <w:color w:val="000000"/>
        </w:rPr>
        <w:t>downselect</w:t>
      </w:r>
      <w:proofErr w:type="spellEnd"/>
      <w:r w:rsidRPr="00A07609">
        <w:rPr>
          <w:bCs/>
          <w:color w:val="000000"/>
        </w:rPr>
        <w:t xml:space="preserve"> between the following alternatives:</w:t>
      </w:r>
    </w:p>
    <w:p w14:paraId="7623F3FD" w14:textId="77777777" w:rsidR="00850425" w:rsidRPr="00A07609" w:rsidRDefault="00850425" w:rsidP="00850425">
      <w:pPr>
        <w:pStyle w:val="BodyText"/>
        <w:numPr>
          <w:ilvl w:val="0"/>
          <w:numId w:val="42"/>
        </w:numPr>
        <w:spacing w:after="0" w:line="260" w:lineRule="exact"/>
        <w:jc w:val="both"/>
        <w:rPr>
          <w:bCs/>
          <w:color w:val="000000"/>
        </w:rPr>
      </w:pPr>
      <w:r w:rsidRPr="00A07609">
        <w:rPr>
          <w:bCs/>
          <w:color w:val="000000"/>
        </w:rPr>
        <w:t xml:space="preserve">Alt. 1: A new single-stage SCI in PSCCH is </w:t>
      </w:r>
      <w:proofErr w:type="gramStart"/>
      <w:r w:rsidRPr="00A07609">
        <w:rPr>
          <w:bCs/>
          <w:color w:val="000000"/>
        </w:rPr>
        <w:t>introduced</w:t>
      </w:r>
      <w:proofErr w:type="gramEnd"/>
    </w:p>
    <w:p w14:paraId="5C5430BD" w14:textId="3BE78FC2" w:rsidR="00850425" w:rsidRPr="00A07609" w:rsidRDefault="00850425" w:rsidP="00850425">
      <w:pPr>
        <w:pStyle w:val="BodyText"/>
        <w:numPr>
          <w:ilvl w:val="0"/>
          <w:numId w:val="42"/>
        </w:numPr>
        <w:spacing w:after="0" w:line="260" w:lineRule="exact"/>
        <w:jc w:val="both"/>
        <w:rPr>
          <w:bCs/>
          <w:color w:val="000000"/>
        </w:rPr>
      </w:pPr>
      <w:r w:rsidRPr="00A07609">
        <w:rPr>
          <w:bCs/>
          <w:color w:val="000000"/>
        </w:rPr>
        <w:t>Alt</w:t>
      </w:r>
      <w:r w:rsidR="00433061">
        <w:rPr>
          <w:bCs/>
          <w:color w:val="000000"/>
        </w:rPr>
        <w:t>.</w:t>
      </w:r>
      <w:r w:rsidRPr="00A07609">
        <w:rPr>
          <w:bCs/>
          <w:color w:val="000000"/>
        </w:rPr>
        <w:t xml:space="preserve"> 2: A 2-stage SCI design is </w:t>
      </w:r>
      <w:proofErr w:type="gramStart"/>
      <w:r w:rsidRPr="00A07609">
        <w:rPr>
          <w:bCs/>
          <w:color w:val="000000"/>
        </w:rPr>
        <w:t>introduced</w:t>
      </w:r>
      <w:proofErr w:type="gramEnd"/>
    </w:p>
    <w:p w14:paraId="24DE9801" w14:textId="77777777" w:rsidR="00850425" w:rsidRPr="00A07609" w:rsidRDefault="00850425" w:rsidP="00850425">
      <w:pPr>
        <w:pStyle w:val="BodyText"/>
        <w:spacing w:after="0" w:line="260" w:lineRule="exact"/>
        <w:jc w:val="both"/>
        <w:rPr>
          <w:bCs/>
          <w:color w:val="000000"/>
        </w:rPr>
      </w:pPr>
      <w:r w:rsidRPr="00A07609">
        <w:rPr>
          <w:bCs/>
          <w:color w:val="000000"/>
        </w:rPr>
        <w:t>Study at least the following aspects:</w:t>
      </w:r>
    </w:p>
    <w:p w14:paraId="0A7A33EF" w14:textId="77777777" w:rsidR="00850425" w:rsidRPr="00A07609" w:rsidRDefault="00850425" w:rsidP="00850425">
      <w:pPr>
        <w:pStyle w:val="BodyText"/>
        <w:numPr>
          <w:ilvl w:val="1"/>
          <w:numId w:val="46"/>
        </w:numPr>
        <w:spacing w:after="0" w:line="260" w:lineRule="exact"/>
        <w:jc w:val="both"/>
        <w:rPr>
          <w:bCs/>
          <w:color w:val="000000"/>
        </w:rPr>
      </w:pPr>
      <w:r w:rsidRPr="00A07609">
        <w:rPr>
          <w:bCs/>
          <w:color w:val="000000"/>
        </w:rPr>
        <w:t xml:space="preserve">The contents of the SCI(s) (e.g., Time/Frequency resource assignment; Resource reservation period, SL-PRS resource indication, priority, source ID, destination ID) and mapping rule between PSCCH and SL-PRS. </w:t>
      </w:r>
    </w:p>
    <w:p w14:paraId="0D271BF0" w14:textId="77777777" w:rsidR="00850425" w:rsidRPr="00A07609" w:rsidRDefault="00850425" w:rsidP="00850425">
      <w:pPr>
        <w:pStyle w:val="BodyText"/>
        <w:numPr>
          <w:ilvl w:val="1"/>
          <w:numId w:val="46"/>
        </w:numPr>
        <w:spacing w:after="0" w:line="260" w:lineRule="exact"/>
        <w:jc w:val="both"/>
        <w:rPr>
          <w:bCs/>
          <w:strike/>
          <w:color w:val="FF0000"/>
        </w:rPr>
      </w:pPr>
      <w:r w:rsidRPr="00A07609">
        <w:rPr>
          <w:bCs/>
          <w:strike/>
          <w:color w:val="FF0000"/>
        </w:rPr>
        <w:t>Whether to support same-slot only or both same-slot and cross-slot SL-PRS reservation signaling</w:t>
      </w:r>
    </w:p>
    <w:p w14:paraId="30677DEF" w14:textId="77777777" w:rsidR="00850425" w:rsidRDefault="00850425" w:rsidP="00850425"/>
    <w:tbl>
      <w:tblPr>
        <w:tblStyle w:val="TableGrid"/>
        <w:tblW w:w="9985" w:type="dxa"/>
        <w:tblLook w:val="04A0" w:firstRow="1" w:lastRow="0" w:firstColumn="1" w:lastColumn="0" w:noHBand="0" w:noVBand="1"/>
      </w:tblPr>
      <w:tblGrid>
        <w:gridCol w:w="1525"/>
        <w:gridCol w:w="8460"/>
      </w:tblGrid>
      <w:tr w:rsidR="00850425" w14:paraId="1A5B477B" w14:textId="77777777" w:rsidTr="00B94631">
        <w:tc>
          <w:tcPr>
            <w:tcW w:w="1525" w:type="dxa"/>
          </w:tcPr>
          <w:p w14:paraId="0D571910" w14:textId="77777777" w:rsidR="00850425" w:rsidRDefault="00850425" w:rsidP="00B94631">
            <w:r>
              <w:t>Alt. 1</w:t>
            </w:r>
          </w:p>
        </w:tc>
        <w:tc>
          <w:tcPr>
            <w:tcW w:w="8460" w:type="dxa"/>
          </w:tcPr>
          <w:p w14:paraId="6169291E" w14:textId="77777777" w:rsidR="00850425" w:rsidRDefault="00850425" w:rsidP="00B94631">
            <w:r>
              <w:t xml:space="preserve">Vivo, interdigital, ZTE, Apple, OPPO, MTK, Qualcomm, Huawei, </w:t>
            </w:r>
            <w:proofErr w:type="spellStart"/>
            <w:r>
              <w:t>HiSilicon</w:t>
            </w:r>
            <w:proofErr w:type="spellEnd"/>
            <w:r>
              <w:t>, Nokia, NSB</w:t>
            </w:r>
          </w:p>
        </w:tc>
      </w:tr>
      <w:tr w:rsidR="00850425" w14:paraId="0DB8D2A8" w14:textId="77777777" w:rsidTr="00B94631">
        <w:tc>
          <w:tcPr>
            <w:tcW w:w="1525" w:type="dxa"/>
          </w:tcPr>
          <w:p w14:paraId="3AD1FC85" w14:textId="77777777" w:rsidR="00850425" w:rsidRDefault="00850425" w:rsidP="00B94631">
            <w:r>
              <w:t>Alt. 2</w:t>
            </w:r>
          </w:p>
        </w:tc>
        <w:tc>
          <w:tcPr>
            <w:tcW w:w="8460" w:type="dxa"/>
          </w:tcPr>
          <w:p w14:paraId="24D1550E" w14:textId="77777777" w:rsidR="00850425" w:rsidRDefault="00850425" w:rsidP="00B94631">
            <w:r>
              <w:t>CATT, Panasonic</w:t>
            </w:r>
          </w:p>
        </w:tc>
      </w:tr>
      <w:tr w:rsidR="00850425" w14:paraId="10A033C9" w14:textId="77777777" w:rsidTr="00B94631">
        <w:tc>
          <w:tcPr>
            <w:tcW w:w="1525" w:type="dxa"/>
          </w:tcPr>
          <w:p w14:paraId="06761EF9" w14:textId="77777777" w:rsidR="00850425" w:rsidRDefault="00850425" w:rsidP="00B94631">
            <w:r>
              <w:t>Support the proposal</w:t>
            </w:r>
          </w:p>
        </w:tc>
        <w:tc>
          <w:tcPr>
            <w:tcW w:w="8460" w:type="dxa"/>
          </w:tcPr>
          <w:p w14:paraId="7C8EE2D0" w14:textId="77777777" w:rsidR="00850425" w:rsidRDefault="00850425" w:rsidP="00B94631">
            <w:proofErr w:type="spellStart"/>
            <w:r>
              <w:t>Spreadtrum</w:t>
            </w:r>
            <w:proofErr w:type="spellEnd"/>
            <w:r>
              <w:t xml:space="preserve">, </w:t>
            </w:r>
            <w:proofErr w:type="spellStart"/>
            <w:proofErr w:type="gramStart"/>
            <w:r>
              <w:t>Futurewei,Samsung</w:t>
            </w:r>
            <w:proofErr w:type="spellEnd"/>
            <w:proofErr w:type="gramEnd"/>
            <w:r>
              <w:t>, Sharp, Toyota, NEC, Lenovo</w:t>
            </w:r>
          </w:p>
        </w:tc>
      </w:tr>
    </w:tbl>
    <w:p w14:paraId="000E6B08" w14:textId="1F421D72" w:rsidR="001B62DF" w:rsidRDefault="001B62DF" w:rsidP="00850425"/>
    <w:p w14:paraId="648F20D0" w14:textId="01E201B5" w:rsidR="00D861C8" w:rsidRDefault="00D861C8" w:rsidP="00D861C8">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w:t>
      </w:r>
      <w:r w:rsidR="00E7526C">
        <w:rPr>
          <w:rFonts w:asciiTheme="majorHAnsi" w:eastAsiaTheme="majorEastAsia" w:hAnsiTheme="majorHAnsi" w:cstheme="majorBidi"/>
          <w:color w:val="2E74B5" w:themeColor="accent1" w:themeShade="BF"/>
          <w:sz w:val="20"/>
          <w:szCs w:val="20"/>
          <w:highlight w:val="yellow"/>
        </w:rPr>
        <w:t>MEDIUM</w:t>
      </w:r>
      <w:r>
        <w:rPr>
          <w:rFonts w:asciiTheme="majorHAnsi" w:eastAsiaTheme="majorEastAsia" w:hAnsiTheme="majorHAnsi" w:cstheme="majorBidi"/>
          <w:color w:val="2E74B5" w:themeColor="accent1" w:themeShade="BF"/>
          <w:sz w:val="20"/>
          <w:szCs w:val="20"/>
          <w:highlight w:val="yellow"/>
        </w:rPr>
        <w:t>] Feature Lead Proposal 3.3.2-v1</w:t>
      </w:r>
    </w:p>
    <w:p w14:paraId="61EAB13D" w14:textId="77777777" w:rsidR="00D861C8" w:rsidRDefault="00D861C8" w:rsidP="00D861C8">
      <w:r>
        <w:t xml:space="preserve">In a shared resource pool, in addition to SL PRS transmission, the UE </w:t>
      </w:r>
      <w:proofErr w:type="gramStart"/>
      <w:r>
        <w:t>transmits</w:t>
      </w:r>
      <w:proofErr w:type="gramEnd"/>
    </w:p>
    <w:p w14:paraId="039E5DA9" w14:textId="77777777" w:rsidR="00D861C8" w:rsidRDefault="00D861C8" w:rsidP="00D861C8">
      <w:pPr>
        <w:pStyle w:val="ListParagraph"/>
        <w:numPr>
          <w:ilvl w:val="0"/>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Opt. 1: SCI1-A &amp; a new 2</w:t>
      </w:r>
      <w:r>
        <w:rPr>
          <w:rFonts w:ascii="Times New Roman" w:eastAsia="Times New Roman" w:hAnsi="Times New Roman" w:cs="Times New Roman"/>
          <w:sz w:val="24"/>
          <w:szCs w:val="24"/>
          <w:vertAlign w:val="superscript"/>
        </w:rPr>
        <w:t>nd</w:t>
      </w:r>
      <w:r>
        <w:rPr>
          <w:rFonts w:ascii="Times New Roman" w:eastAsia="Times New Roman" w:hAnsi="Times New Roman" w:cs="Times New Roman"/>
          <w:sz w:val="24"/>
          <w:szCs w:val="24"/>
        </w:rPr>
        <w:t xml:space="preserve"> stage SCI format used for SL-PRS </w:t>
      </w:r>
      <w:proofErr w:type="gramStart"/>
      <w:r>
        <w:rPr>
          <w:rFonts w:ascii="Times New Roman" w:eastAsia="Times New Roman" w:hAnsi="Times New Roman" w:cs="Times New Roman"/>
          <w:sz w:val="24"/>
          <w:szCs w:val="24"/>
        </w:rPr>
        <w:t>indication</w:t>
      </w:r>
      <w:proofErr w:type="gramEnd"/>
    </w:p>
    <w:p w14:paraId="6D7BD078" w14:textId="77777777" w:rsidR="00D861C8" w:rsidRDefault="00D861C8" w:rsidP="00D861C8">
      <w:pPr>
        <w:pStyle w:val="ListParagraph"/>
        <w:numPr>
          <w:ilvl w:val="2"/>
          <w:numId w:val="61"/>
        </w:numPr>
        <w:spacing w:after="0"/>
        <w:rPr>
          <w:rFonts w:ascii="Times New Roman" w:eastAsia="Times New Roman" w:hAnsi="Times New Roman" w:cs="Times New Roman"/>
          <w:strike/>
          <w:color w:val="FF0000"/>
          <w:sz w:val="24"/>
          <w:szCs w:val="24"/>
        </w:rPr>
      </w:pPr>
      <w:r>
        <w:rPr>
          <w:rFonts w:ascii="Times New Roman" w:eastAsia="Times New Roman" w:hAnsi="Times New Roman" w:cs="Times New Roman"/>
          <w:sz w:val="24"/>
          <w:szCs w:val="24"/>
        </w:rPr>
        <w:t xml:space="preserve">FFS: Details </w:t>
      </w:r>
      <w:r w:rsidRPr="00237B6D">
        <w:rPr>
          <w:rFonts w:ascii="Times New Roman" w:eastAsia="Times New Roman" w:hAnsi="Times New Roman" w:cs="Times New Roman"/>
          <w:strike/>
          <w:color w:val="FF0000"/>
          <w:sz w:val="24"/>
          <w:szCs w:val="24"/>
        </w:rPr>
        <w:t>for the new 2</w:t>
      </w:r>
      <w:r w:rsidRPr="00237B6D">
        <w:rPr>
          <w:rFonts w:ascii="Times New Roman" w:eastAsia="Times New Roman" w:hAnsi="Times New Roman" w:cs="Times New Roman"/>
          <w:strike/>
          <w:color w:val="FF0000"/>
          <w:sz w:val="24"/>
          <w:szCs w:val="24"/>
          <w:vertAlign w:val="superscript"/>
        </w:rPr>
        <w:t>nd</w:t>
      </w:r>
      <w:r w:rsidRPr="00237B6D">
        <w:rPr>
          <w:rFonts w:ascii="Times New Roman" w:eastAsia="Times New Roman" w:hAnsi="Times New Roman" w:cs="Times New Roman"/>
          <w:strike/>
          <w:color w:val="FF0000"/>
          <w:sz w:val="24"/>
          <w:szCs w:val="24"/>
        </w:rPr>
        <w:t xml:space="preserve"> stage SCI format</w:t>
      </w:r>
    </w:p>
    <w:p w14:paraId="41F96EA6" w14:textId="77777777" w:rsidR="00D861C8" w:rsidRPr="009B7016" w:rsidRDefault="00D861C8" w:rsidP="00D861C8">
      <w:pPr>
        <w:pStyle w:val="ListParagraph"/>
        <w:numPr>
          <w:ilvl w:val="2"/>
          <w:numId w:val="61"/>
        </w:numPr>
        <w:spacing w:after="0"/>
        <w:rPr>
          <w:rFonts w:ascii="Times New Roman" w:eastAsia="Times New Roman" w:hAnsi="Times New Roman" w:cs="Times New Roman"/>
          <w:strike/>
          <w:color w:val="FF0000"/>
          <w:sz w:val="24"/>
          <w:szCs w:val="24"/>
        </w:rPr>
      </w:pPr>
      <w:r w:rsidRPr="009B7016">
        <w:rPr>
          <w:rFonts w:ascii="Times New Roman" w:eastAsia="Times New Roman" w:hAnsi="Times New Roman" w:cs="Times New Roman"/>
          <w:color w:val="FF0000"/>
          <w:sz w:val="24"/>
          <w:szCs w:val="24"/>
        </w:rPr>
        <w:t>Note: data can also be indicated using the 2</w:t>
      </w:r>
      <w:r w:rsidRPr="009B7016">
        <w:rPr>
          <w:rFonts w:ascii="Times New Roman" w:eastAsia="Times New Roman" w:hAnsi="Times New Roman" w:cs="Times New Roman"/>
          <w:color w:val="FF0000"/>
          <w:sz w:val="24"/>
          <w:szCs w:val="24"/>
          <w:vertAlign w:val="superscript"/>
        </w:rPr>
        <w:t>nd</w:t>
      </w:r>
      <w:r w:rsidRPr="009B7016">
        <w:rPr>
          <w:rFonts w:ascii="Times New Roman" w:eastAsia="Times New Roman" w:hAnsi="Times New Roman" w:cs="Times New Roman"/>
          <w:color w:val="FF0000"/>
          <w:sz w:val="24"/>
          <w:szCs w:val="24"/>
        </w:rPr>
        <w:t xml:space="preserve"> stage SCI in addition to SL-PRS</w:t>
      </w:r>
    </w:p>
    <w:p w14:paraId="1916B53E" w14:textId="77777777" w:rsidR="00D861C8" w:rsidRPr="00237B6D" w:rsidRDefault="00D861C8" w:rsidP="00D861C8">
      <w:pPr>
        <w:pStyle w:val="ListParagraph"/>
        <w:numPr>
          <w:ilvl w:val="0"/>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Opt. 2: SCI1-A &amp; existing 2</w:t>
      </w:r>
      <w:r>
        <w:rPr>
          <w:rFonts w:ascii="Times New Roman" w:eastAsia="Times New Roman" w:hAnsi="Times New Roman" w:cs="Times New Roman"/>
          <w:sz w:val="24"/>
          <w:szCs w:val="24"/>
          <w:vertAlign w:val="superscript"/>
        </w:rPr>
        <w:t>nd</w:t>
      </w:r>
      <w:r>
        <w:rPr>
          <w:rFonts w:ascii="Times New Roman" w:eastAsia="Times New Roman" w:hAnsi="Times New Roman" w:cs="Times New Roman"/>
          <w:sz w:val="24"/>
          <w:szCs w:val="24"/>
        </w:rPr>
        <w:t xml:space="preserve"> stage SCI format used for SL-PRS </w:t>
      </w:r>
      <w:proofErr w:type="gramStart"/>
      <w:r>
        <w:rPr>
          <w:rFonts w:ascii="Times New Roman" w:eastAsia="Times New Roman" w:hAnsi="Times New Roman" w:cs="Times New Roman"/>
          <w:sz w:val="24"/>
          <w:szCs w:val="24"/>
        </w:rPr>
        <w:t>indication</w:t>
      </w:r>
      <w:proofErr w:type="gramEnd"/>
    </w:p>
    <w:p w14:paraId="42A5FEA7" w14:textId="02353BFF" w:rsidR="006C56EC" w:rsidRPr="00984C8E" w:rsidRDefault="00D861C8" w:rsidP="006C56EC">
      <w:pPr>
        <w:pStyle w:val="ListParagraph"/>
        <w:numPr>
          <w:ilvl w:val="2"/>
          <w:numId w:val="61"/>
        </w:numPr>
        <w:rPr>
          <w:rFonts w:ascii="Times New Roman" w:eastAsia="Times New Roman" w:hAnsi="Times New Roman" w:cs="Times New Roman"/>
          <w:sz w:val="24"/>
          <w:szCs w:val="24"/>
        </w:rPr>
      </w:pPr>
      <w:r>
        <w:rPr>
          <w:rFonts w:ascii="Times New Roman" w:eastAsia="Times New Roman" w:hAnsi="Times New Roman" w:cs="Times New Roman"/>
          <w:sz w:val="24"/>
          <w:szCs w:val="24"/>
        </w:rPr>
        <w:t>The presence of SL-PRS is indicated in the 1</w:t>
      </w:r>
      <w:r>
        <w:rPr>
          <w:rFonts w:ascii="Times New Roman" w:eastAsia="Times New Roman" w:hAnsi="Times New Roman" w:cs="Times New Roman"/>
          <w:sz w:val="24"/>
          <w:szCs w:val="24"/>
          <w:vertAlign w:val="superscript"/>
        </w:rPr>
        <w:t>st</w:t>
      </w: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SCI</w:t>
      </w:r>
      <w:proofErr w:type="gramEnd"/>
      <w:r>
        <w:rPr>
          <w:rFonts w:ascii="Times New Roman" w:eastAsia="Times New Roman" w:hAnsi="Times New Roman" w:cs="Times New Roman"/>
          <w:sz w:val="24"/>
          <w:szCs w:val="24"/>
        </w:rPr>
        <w:t xml:space="preserve"> </w:t>
      </w:r>
    </w:p>
    <w:p w14:paraId="13211D26" w14:textId="7DA0B1C0" w:rsidR="006B55A6" w:rsidRDefault="006B55A6" w:rsidP="004310D2">
      <w:pPr>
        <w:pStyle w:val="0Maintext"/>
        <w:rPr>
          <w:highlight w:val="yellow"/>
        </w:rPr>
      </w:pPr>
    </w:p>
    <w:p w14:paraId="52CDD300" w14:textId="0B48D34B" w:rsidR="00E83D08" w:rsidRDefault="00E83D08" w:rsidP="00E83D08">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w:t>
      </w:r>
      <w:r w:rsidR="004D6819">
        <w:rPr>
          <w:rFonts w:asciiTheme="majorHAnsi" w:eastAsiaTheme="majorEastAsia" w:hAnsiTheme="majorHAnsi" w:cstheme="majorBidi"/>
          <w:color w:val="2E74B5" w:themeColor="accent1" w:themeShade="BF"/>
          <w:sz w:val="20"/>
          <w:szCs w:val="20"/>
          <w:highlight w:val="yellow"/>
        </w:rPr>
        <w:t>MEDIUM</w:t>
      </w:r>
      <w:r>
        <w:rPr>
          <w:rFonts w:asciiTheme="majorHAnsi" w:eastAsiaTheme="majorEastAsia" w:hAnsiTheme="majorHAnsi" w:cstheme="majorBidi"/>
          <w:color w:val="2E74B5" w:themeColor="accent1" w:themeShade="BF"/>
          <w:sz w:val="20"/>
          <w:szCs w:val="20"/>
          <w:highlight w:val="yellow"/>
        </w:rPr>
        <w:t>] Feature Lead Proposal 3.3.1-v2</w:t>
      </w:r>
    </w:p>
    <w:p w14:paraId="3D2481F7" w14:textId="77777777" w:rsidR="00E83D08" w:rsidRDefault="00E83D08" w:rsidP="00E83D08">
      <w:r>
        <w:t xml:space="preserve">In a shared resource pool, study the following </w:t>
      </w:r>
      <w:proofErr w:type="gramStart"/>
      <w:r>
        <w:t>options</w:t>
      </w:r>
      <w:proofErr w:type="gramEnd"/>
    </w:p>
    <w:p w14:paraId="3C9AA7D7" w14:textId="77777777" w:rsidR="00E83D08" w:rsidRDefault="00E83D08" w:rsidP="00E83D08">
      <w:pPr>
        <w:pStyle w:val="ListParagraph"/>
        <w:numPr>
          <w:ilvl w:val="0"/>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 1: SL-PRS, </w:t>
      </w:r>
      <w:r w:rsidRPr="00796597">
        <w:rPr>
          <w:color w:val="00B050"/>
        </w:rPr>
        <w:t xml:space="preserve">associated </w:t>
      </w:r>
      <w:r>
        <w:rPr>
          <w:rFonts w:ascii="Times New Roman" w:eastAsia="Times New Roman" w:hAnsi="Times New Roman" w:cs="Times New Roman"/>
          <w:sz w:val="24"/>
          <w:szCs w:val="24"/>
        </w:rPr>
        <w:t xml:space="preserve">PSCCH and PSSCH </w:t>
      </w:r>
      <w:r w:rsidRPr="00796597">
        <w:rPr>
          <w:color w:val="00B050"/>
        </w:rPr>
        <w:t>scheduled by the PSCCH</w:t>
      </w:r>
      <w:r>
        <w:t xml:space="preserve"> </w:t>
      </w:r>
      <w:r>
        <w:rPr>
          <w:rFonts w:ascii="Times New Roman" w:eastAsia="Times New Roman" w:hAnsi="Times New Roman" w:cs="Times New Roman"/>
          <w:sz w:val="24"/>
          <w:szCs w:val="24"/>
        </w:rPr>
        <w:t xml:space="preserve">are included in a </w:t>
      </w:r>
      <w:proofErr w:type="gramStart"/>
      <w:r>
        <w:rPr>
          <w:rFonts w:ascii="Times New Roman" w:eastAsia="Times New Roman" w:hAnsi="Times New Roman" w:cs="Times New Roman"/>
          <w:sz w:val="24"/>
          <w:szCs w:val="24"/>
        </w:rPr>
        <w:t>slot</w:t>
      </w:r>
      <w:proofErr w:type="gramEnd"/>
    </w:p>
    <w:p w14:paraId="1425A50C" w14:textId="77777777" w:rsidR="00E83D08" w:rsidRDefault="00E83D08" w:rsidP="00E83D08">
      <w:pPr>
        <w:pStyle w:val="ListParagraph"/>
        <w:numPr>
          <w:ilvl w:val="2"/>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PSSCH and SL-PRS bandwidth is the </w:t>
      </w:r>
      <w:proofErr w:type="gramStart"/>
      <w:r>
        <w:rPr>
          <w:rFonts w:ascii="Times New Roman" w:eastAsia="Times New Roman" w:hAnsi="Times New Roman" w:cs="Times New Roman"/>
          <w:sz w:val="24"/>
          <w:szCs w:val="24"/>
        </w:rPr>
        <w:t>same</w:t>
      </w:r>
      <w:proofErr w:type="gramEnd"/>
    </w:p>
    <w:p w14:paraId="03396AD8" w14:textId="77777777" w:rsidR="00E83D08" w:rsidRDefault="00E83D08" w:rsidP="00E83D08">
      <w:pPr>
        <w:pStyle w:val="ListParagraph"/>
        <w:numPr>
          <w:ilvl w:val="2"/>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With regards to PSSCH and SL-PRS multiplexing</w:t>
      </w:r>
    </w:p>
    <w:p w14:paraId="4CC49DC2" w14:textId="77777777" w:rsidR="00E83D08" w:rsidRDefault="00E83D08" w:rsidP="00E83D08">
      <w:pPr>
        <w:pStyle w:val="ListParagraph"/>
        <w:numPr>
          <w:ilvl w:val="3"/>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1: Only </w:t>
      </w:r>
      <w:proofErr w:type="spellStart"/>
      <w:r>
        <w:rPr>
          <w:rFonts w:ascii="Times New Roman" w:eastAsia="Times New Roman" w:hAnsi="Times New Roman" w:cs="Times New Roman"/>
          <w:sz w:val="24"/>
          <w:szCs w:val="24"/>
        </w:rPr>
        <w:t>TDMing</w:t>
      </w:r>
      <w:proofErr w:type="spellEnd"/>
      <w:r>
        <w:rPr>
          <w:rFonts w:ascii="Times New Roman" w:eastAsia="Times New Roman" w:hAnsi="Times New Roman" w:cs="Times New Roman"/>
          <w:sz w:val="24"/>
          <w:szCs w:val="24"/>
        </w:rPr>
        <w:t xml:space="preserve"> is </w:t>
      </w:r>
      <w:proofErr w:type="gramStart"/>
      <w:r>
        <w:rPr>
          <w:rFonts w:ascii="Times New Roman" w:eastAsia="Times New Roman" w:hAnsi="Times New Roman" w:cs="Times New Roman"/>
          <w:sz w:val="24"/>
          <w:szCs w:val="24"/>
        </w:rPr>
        <w:t>supported</w:t>
      </w:r>
      <w:proofErr w:type="gramEnd"/>
    </w:p>
    <w:p w14:paraId="2DE50BA6" w14:textId="77777777" w:rsidR="00E83D08" w:rsidRDefault="00E83D08" w:rsidP="00E83D08">
      <w:pPr>
        <w:pStyle w:val="ListParagraph"/>
        <w:numPr>
          <w:ilvl w:val="3"/>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2: </w:t>
      </w:r>
      <w:proofErr w:type="spellStart"/>
      <w:r>
        <w:rPr>
          <w:rFonts w:ascii="Times New Roman" w:eastAsia="Times New Roman" w:hAnsi="Times New Roman" w:cs="Times New Roman"/>
          <w:sz w:val="24"/>
          <w:szCs w:val="24"/>
        </w:rPr>
        <w:t>TDMing</w:t>
      </w:r>
      <w:proofErr w:type="spellEnd"/>
      <w:r>
        <w:rPr>
          <w:rFonts w:ascii="Times New Roman" w:eastAsia="Times New Roman" w:hAnsi="Times New Roman" w:cs="Times New Roman"/>
          <w:sz w:val="24"/>
          <w:szCs w:val="24"/>
        </w:rPr>
        <w:t xml:space="preserve"> and RE-level </w:t>
      </w:r>
      <w:proofErr w:type="spellStart"/>
      <w:r>
        <w:rPr>
          <w:rFonts w:ascii="Times New Roman" w:eastAsia="Times New Roman" w:hAnsi="Times New Roman" w:cs="Times New Roman"/>
          <w:sz w:val="24"/>
          <w:szCs w:val="24"/>
        </w:rPr>
        <w:t>FDMing</w:t>
      </w:r>
      <w:proofErr w:type="spellEnd"/>
      <w:r>
        <w:rPr>
          <w:rFonts w:ascii="Times New Roman" w:eastAsia="Times New Roman" w:hAnsi="Times New Roman" w:cs="Times New Roman"/>
          <w:sz w:val="24"/>
          <w:szCs w:val="24"/>
        </w:rPr>
        <w:t xml:space="preserve"> (similar to SL-CSI-RS) is </w:t>
      </w:r>
      <w:proofErr w:type="gramStart"/>
      <w:r>
        <w:rPr>
          <w:rFonts w:ascii="Times New Roman" w:eastAsia="Times New Roman" w:hAnsi="Times New Roman" w:cs="Times New Roman"/>
          <w:sz w:val="24"/>
          <w:szCs w:val="24"/>
        </w:rPr>
        <w:t>supported</w:t>
      </w:r>
      <w:proofErr w:type="gramEnd"/>
    </w:p>
    <w:p w14:paraId="46FCA690" w14:textId="77777777" w:rsidR="00E83D08" w:rsidRPr="00E04A7C" w:rsidRDefault="00E83D08" w:rsidP="00E83D08">
      <w:pPr>
        <w:pStyle w:val="ListParagraph"/>
        <w:numPr>
          <w:ilvl w:val="1"/>
          <w:numId w:val="61"/>
        </w:numPr>
        <w:spacing w:after="0"/>
        <w:rPr>
          <w:rFonts w:ascii="Times New Roman" w:eastAsia="Times New Roman" w:hAnsi="Times New Roman" w:cs="Times New Roman"/>
          <w:strike/>
          <w:color w:val="FF0000"/>
          <w:sz w:val="24"/>
          <w:szCs w:val="24"/>
        </w:rPr>
      </w:pPr>
      <w:r w:rsidRPr="00E04A7C">
        <w:rPr>
          <w:rFonts w:ascii="Times New Roman" w:eastAsia="Times New Roman" w:hAnsi="Times New Roman" w:cs="Times New Roman"/>
          <w:strike/>
          <w:color w:val="FF0000"/>
          <w:sz w:val="24"/>
          <w:szCs w:val="24"/>
        </w:rPr>
        <w:t xml:space="preserve">Discuss further whether PSFCH could also exist in this </w:t>
      </w:r>
      <w:proofErr w:type="gramStart"/>
      <w:r w:rsidRPr="00E04A7C">
        <w:rPr>
          <w:rFonts w:ascii="Times New Roman" w:eastAsia="Times New Roman" w:hAnsi="Times New Roman" w:cs="Times New Roman"/>
          <w:strike/>
          <w:color w:val="FF0000"/>
          <w:sz w:val="24"/>
          <w:szCs w:val="24"/>
        </w:rPr>
        <w:t>slot</w:t>
      </w:r>
      <w:proofErr w:type="gramEnd"/>
    </w:p>
    <w:p w14:paraId="658EB22F" w14:textId="77777777" w:rsidR="00E83D08" w:rsidRPr="00411FA8" w:rsidRDefault="00E83D08" w:rsidP="00E83D08">
      <w:pPr>
        <w:pStyle w:val="ListParagraph"/>
        <w:numPr>
          <w:ilvl w:val="0"/>
          <w:numId w:val="61"/>
        </w:numPr>
        <w:rPr>
          <w:rFonts w:ascii="Times New Roman" w:eastAsia="Times New Roman" w:hAnsi="Times New Roman" w:cs="Times New Roman"/>
          <w:sz w:val="24"/>
          <w:szCs w:val="24"/>
        </w:rPr>
      </w:pPr>
      <w:r w:rsidRPr="00411FA8">
        <w:rPr>
          <w:rFonts w:ascii="Times New Roman" w:eastAsia="Times New Roman" w:hAnsi="Times New Roman" w:cs="Times New Roman"/>
          <w:sz w:val="24"/>
          <w:szCs w:val="24"/>
        </w:rPr>
        <w:t xml:space="preserve">Opt. 2: </w:t>
      </w:r>
      <w:r>
        <w:t xml:space="preserve">SL-PRS and </w:t>
      </w:r>
      <w:r w:rsidRPr="00411FA8">
        <w:rPr>
          <w:color w:val="00B050"/>
        </w:rPr>
        <w:t xml:space="preserve">associated </w:t>
      </w:r>
      <w:r>
        <w:t xml:space="preserve">PSCCH are included (no PSSCH) </w:t>
      </w:r>
      <w:r w:rsidRPr="00411FA8">
        <w:rPr>
          <w:color w:val="FF0000"/>
        </w:rPr>
        <w:t xml:space="preserve">in a </w:t>
      </w:r>
      <w:proofErr w:type="gramStart"/>
      <w:r w:rsidRPr="00411FA8">
        <w:rPr>
          <w:color w:val="FF0000"/>
        </w:rPr>
        <w:t>slot</w:t>
      </w:r>
      <w:proofErr w:type="gramEnd"/>
    </w:p>
    <w:p w14:paraId="2E56A70B" w14:textId="77777777" w:rsidR="00E83D08" w:rsidRPr="00411FA8" w:rsidRDefault="00E83D08" w:rsidP="00E83D08">
      <w:pPr>
        <w:pStyle w:val="ListParagraph"/>
        <w:numPr>
          <w:ilvl w:val="2"/>
          <w:numId w:val="61"/>
        </w:numPr>
      </w:pPr>
      <w:r w:rsidRPr="00411FA8">
        <w:t xml:space="preserve">The </w:t>
      </w:r>
      <w:r w:rsidRPr="00411FA8">
        <w:rPr>
          <w:strike/>
          <w:color w:val="FF0000"/>
        </w:rPr>
        <w:t>presence of</w:t>
      </w:r>
      <w:r w:rsidRPr="00411FA8">
        <w:t xml:space="preserve"> SL-PRS is indicated in the 1st SCI in the PSCCH</w:t>
      </w:r>
    </w:p>
    <w:p w14:paraId="4D530F09" w14:textId="77777777" w:rsidR="00E83D08" w:rsidRPr="006A73AE" w:rsidRDefault="00E83D08" w:rsidP="00E83D08">
      <w:pPr>
        <w:pStyle w:val="ListParagraph"/>
        <w:numPr>
          <w:ilvl w:val="0"/>
          <w:numId w:val="61"/>
        </w:numPr>
        <w:spacing w:after="0"/>
        <w:rPr>
          <w:rFonts w:ascii="Times New Roman" w:eastAsia="Times New Roman" w:hAnsi="Times New Roman" w:cs="Times New Roman"/>
          <w:color w:val="FF0000"/>
          <w:sz w:val="24"/>
          <w:szCs w:val="24"/>
        </w:rPr>
      </w:pPr>
      <w:r w:rsidRPr="006A73AE">
        <w:rPr>
          <w:rFonts w:ascii="Times New Roman" w:eastAsia="Times New Roman" w:hAnsi="Times New Roman" w:cs="Times New Roman"/>
          <w:color w:val="FF0000"/>
          <w:sz w:val="24"/>
          <w:szCs w:val="24"/>
        </w:rPr>
        <w:t xml:space="preserve">Opt. 3: SL-PRS without PSCCH are included (no PSSCH) </w:t>
      </w:r>
    </w:p>
    <w:p w14:paraId="0674B566" w14:textId="77777777" w:rsidR="00E83D08" w:rsidRPr="006A73AE" w:rsidRDefault="00E83D08" w:rsidP="00E83D08">
      <w:pPr>
        <w:pStyle w:val="ListParagraph"/>
        <w:numPr>
          <w:ilvl w:val="2"/>
          <w:numId w:val="61"/>
        </w:numPr>
        <w:spacing w:after="0"/>
        <w:rPr>
          <w:rFonts w:ascii="Times New Roman" w:eastAsia="Times New Roman" w:hAnsi="Times New Roman" w:cs="Times New Roman"/>
          <w:color w:val="FF0000"/>
          <w:sz w:val="24"/>
          <w:szCs w:val="24"/>
        </w:rPr>
      </w:pPr>
      <w:r w:rsidRPr="006A73AE">
        <w:rPr>
          <w:rFonts w:ascii="Times New Roman" w:eastAsia="Times New Roman" w:hAnsi="Times New Roman" w:cs="Times New Roman"/>
          <w:color w:val="FF0000"/>
          <w:sz w:val="24"/>
          <w:szCs w:val="24"/>
        </w:rPr>
        <w:t xml:space="preserve">SL-PRS may be reserved by a </w:t>
      </w:r>
      <w:r w:rsidRPr="00E04A7C">
        <w:rPr>
          <w:rFonts w:ascii="Times New Roman" w:eastAsia="Times New Roman" w:hAnsi="Times New Roman" w:cs="Times New Roman"/>
          <w:strike/>
          <w:color w:val="FF0000"/>
          <w:sz w:val="24"/>
          <w:szCs w:val="24"/>
        </w:rPr>
        <w:t>SCI</w:t>
      </w:r>
      <w:r w:rsidRPr="006A73AE">
        <w:rPr>
          <w:rFonts w:ascii="Times New Roman" w:eastAsia="Times New Roman" w:hAnsi="Times New Roman" w:cs="Times New Roman"/>
          <w:color w:val="FF0000"/>
          <w:sz w:val="24"/>
          <w:szCs w:val="24"/>
        </w:rPr>
        <w:t xml:space="preserve"> </w:t>
      </w:r>
      <w:proofErr w:type="spellStart"/>
      <w:r w:rsidRPr="00D568D1">
        <w:rPr>
          <w:rFonts w:ascii="Times New Roman" w:eastAsia="Times New Roman" w:hAnsi="Times New Roman" w:cs="Times New Roman"/>
          <w:color w:val="00B050"/>
          <w:sz w:val="24"/>
          <w:szCs w:val="24"/>
        </w:rPr>
        <w:t>siganling</w:t>
      </w:r>
      <w:proofErr w:type="spellEnd"/>
      <w:r w:rsidRPr="00D568D1">
        <w:rPr>
          <w:rFonts w:ascii="Times New Roman" w:eastAsia="Times New Roman" w:hAnsi="Times New Roman" w:cs="Times New Roman"/>
          <w:color w:val="00B050"/>
          <w:sz w:val="24"/>
          <w:szCs w:val="24"/>
        </w:rPr>
        <w:t xml:space="preserve"> </w:t>
      </w:r>
      <w:r w:rsidRPr="006A73AE">
        <w:rPr>
          <w:rFonts w:ascii="Times New Roman" w:eastAsia="Times New Roman" w:hAnsi="Times New Roman" w:cs="Times New Roman"/>
          <w:color w:val="FF0000"/>
          <w:sz w:val="24"/>
          <w:szCs w:val="24"/>
        </w:rPr>
        <w:t xml:space="preserve">in the previous </w:t>
      </w:r>
      <w:proofErr w:type="gramStart"/>
      <w:r w:rsidRPr="006A73AE">
        <w:rPr>
          <w:rFonts w:ascii="Times New Roman" w:eastAsia="Times New Roman" w:hAnsi="Times New Roman" w:cs="Times New Roman"/>
          <w:color w:val="FF0000"/>
          <w:sz w:val="24"/>
          <w:szCs w:val="24"/>
        </w:rPr>
        <w:t>slot</w:t>
      </w:r>
      <w:proofErr w:type="gramEnd"/>
    </w:p>
    <w:p w14:paraId="43208CFE" w14:textId="673349B2" w:rsidR="00E83D08" w:rsidRPr="00980417" w:rsidRDefault="00E83D08" w:rsidP="00186F67">
      <w:pPr>
        <w:pStyle w:val="ListParagraph"/>
        <w:numPr>
          <w:ilvl w:val="0"/>
          <w:numId w:val="61"/>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either option, </w:t>
      </w:r>
      <w:r w:rsidRPr="00947B09">
        <w:rPr>
          <w:rFonts w:ascii="Times New Roman" w:eastAsia="Times New Roman" w:hAnsi="Times New Roman" w:cs="Times New Roman"/>
          <w:color w:val="00B050"/>
          <w:sz w:val="24"/>
          <w:szCs w:val="24"/>
        </w:rPr>
        <w:t xml:space="preserve">study multiplexing option </w:t>
      </w:r>
      <w:r>
        <w:rPr>
          <w:rFonts w:ascii="Times New Roman" w:eastAsia="Times New Roman" w:hAnsi="Times New Roman" w:cs="Times New Roman"/>
          <w:sz w:val="24"/>
          <w:szCs w:val="24"/>
        </w:rPr>
        <w:t xml:space="preserve">between PSCCH </w:t>
      </w:r>
      <w:ins w:id="220" w:author="Huawei - Su Huang" w:date="2023-02-28T14:39:00Z">
        <w:r>
          <w:rPr>
            <w:rFonts w:ascii="Times New Roman" w:eastAsia="Times New Roman" w:hAnsi="Times New Roman" w:cs="Times New Roman"/>
            <w:sz w:val="24"/>
            <w:szCs w:val="24"/>
          </w:rPr>
          <w:t xml:space="preserve">(if </w:t>
        </w:r>
        <w:proofErr w:type="gramStart"/>
        <w:r>
          <w:rPr>
            <w:rFonts w:ascii="Times New Roman" w:eastAsia="Times New Roman" w:hAnsi="Times New Roman" w:cs="Times New Roman"/>
            <w:sz w:val="24"/>
            <w:szCs w:val="24"/>
          </w:rPr>
          <w:t xml:space="preserve">present) </w:t>
        </w:r>
      </w:ins>
      <w:r>
        <w:rPr>
          <w:rFonts w:ascii="Times New Roman" w:eastAsia="Times New Roman" w:hAnsi="Times New Roman" w:cs="Times New Roman"/>
          <w:sz w:val="24"/>
          <w:szCs w:val="24"/>
        </w:rPr>
        <w:t xml:space="preserve"> and</w:t>
      </w:r>
      <w:proofErr w:type="gramEnd"/>
      <w:r>
        <w:rPr>
          <w:rFonts w:ascii="Times New Roman" w:eastAsia="Times New Roman" w:hAnsi="Times New Roman" w:cs="Times New Roman"/>
          <w:sz w:val="24"/>
          <w:szCs w:val="24"/>
        </w:rPr>
        <w:t xml:space="preserve"> SL-PRS</w:t>
      </w:r>
      <w:r w:rsidRPr="00947B09">
        <w:rPr>
          <w:rFonts w:ascii="Times New Roman" w:eastAsia="Times New Roman" w:hAnsi="Times New Roman" w:cs="Times New Roman"/>
          <w:strike/>
          <w:color w:val="FF0000"/>
          <w:sz w:val="24"/>
          <w:szCs w:val="24"/>
        </w:rPr>
        <w:t xml:space="preserve"> are </w:t>
      </w:r>
      <w:proofErr w:type="spellStart"/>
      <w:r w:rsidRPr="00947B09">
        <w:rPr>
          <w:rFonts w:ascii="Times New Roman" w:eastAsia="Times New Roman" w:hAnsi="Times New Roman" w:cs="Times New Roman"/>
          <w:strike/>
          <w:color w:val="FF0000"/>
          <w:sz w:val="24"/>
          <w:szCs w:val="24"/>
        </w:rPr>
        <w:t>TDMed</w:t>
      </w:r>
      <w:proofErr w:type="spellEnd"/>
    </w:p>
    <w:p w14:paraId="359F2162" w14:textId="4B6704D1" w:rsidR="00980417" w:rsidRDefault="00980417" w:rsidP="00980417"/>
    <w:p w14:paraId="44E70577" w14:textId="77777777" w:rsidR="00980417" w:rsidRDefault="00980417" w:rsidP="00980417">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[MEDIUM] Feature Lead Proposal 4-v</w:t>
      </w:r>
      <w:r w:rsidRPr="00121CB0">
        <w:rPr>
          <w:rFonts w:asciiTheme="majorHAnsi" w:eastAsiaTheme="majorEastAsia" w:hAnsiTheme="majorHAnsi" w:cstheme="majorBidi"/>
          <w:color w:val="2E74B5" w:themeColor="accent1" w:themeShade="BF"/>
          <w:sz w:val="20"/>
          <w:szCs w:val="20"/>
          <w:highlight w:val="yellow"/>
        </w:rPr>
        <w:t>1</w:t>
      </w:r>
    </w:p>
    <w:p w14:paraId="6DC970A2" w14:textId="77777777" w:rsidR="00980417" w:rsidRDefault="00980417" w:rsidP="00980417">
      <w:pPr>
        <w:rPr>
          <w:sz w:val="22"/>
          <w:szCs w:val="22"/>
        </w:rPr>
      </w:pPr>
      <w:r>
        <w:rPr>
          <w:sz w:val="22"/>
          <w:szCs w:val="22"/>
        </w:rPr>
        <w:t xml:space="preserve"> </w:t>
      </w:r>
      <w:r>
        <w:rPr>
          <w:rFonts w:hint="eastAsia"/>
          <w:sz w:val="22"/>
          <w:szCs w:val="22"/>
        </w:rPr>
        <w:t>“</w:t>
      </w:r>
      <w:r>
        <w:rPr>
          <w:sz w:val="22"/>
          <w:szCs w:val="22"/>
        </w:rPr>
        <w:t>Cast type indicator</w:t>
      </w:r>
      <w:proofErr w:type="gramStart"/>
      <w:r>
        <w:rPr>
          <w:sz w:val="22"/>
          <w:szCs w:val="22"/>
        </w:rPr>
        <w:t>”,  “</w:t>
      </w:r>
      <w:proofErr w:type="gramEnd"/>
      <w:r>
        <w:rPr>
          <w:rFonts w:eastAsia="Malgun Gothic" w:hint="cs"/>
          <w:color w:val="FF0000"/>
          <w:sz w:val="22"/>
          <w:szCs w:val="22"/>
          <w:lang w:eastAsia="ko-KR"/>
        </w:rPr>
        <w:t>Source</w:t>
      </w:r>
      <w:r>
        <w:rPr>
          <w:rFonts w:eastAsia="Malgun Gothic"/>
          <w:color w:val="FF0000"/>
          <w:sz w:val="22"/>
          <w:szCs w:val="22"/>
          <w:lang w:eastAsia="ko-KR"/>
        </w:rPr>
        <w:t xml:space="preserve"> ID, “</w:t>
      </w:r>
      <w:r>
        <w:rPr>
          <w:sz w:val="22"/>
          <w:szCs w:val="22"/>
        </w:rPr>
        <w:t xml:space="preserve">Destination ID” fields (similar to SL communication) </w:t>
      </w:r>
      <w:r w:rsidRPr="009A77FA">
        <w:rPr>
          <w:strike/>
          <w:color w:val="FF0000"/>
          <w:sz w:val="22"/>
          <w:szCs w:val="22"/>
        </w:rPr>
        <w:t>should be</w:t>
      </w:r>
      <w:r w:rsidRPr="009A77FA">
        <w:rPr>
          <w:color w:val="FF0000"/>
          <w:sz w:val="22"/>
          <w:szCs w:val="22"/>
        </w:rPr>
        <w:t xml:space="preserve"> a</w:t>
      </w:r>
      <w:r>
        <w:rPr>
          <w:color w:val="FF0000"/>
          <w:sz w:val="22"/>
          <w:szCs w:val="22"/>
        </w:rPr>
        <w:t xml:space="preserve">re </w:t>
      </w:r>
      <w:r w:rsidRPr="009A77FA">
        <w:rPr>
          <w:sz w:val="22"/>
          <w:szCs w:val="22"/>
        </w:rPr>
        <w:t>included</w:t>
      </w:r>
      <w:r>
        <w:rPr>
          <w:sz w:val="22"/>
          <w:szCs w:val="22"/>
        </w:rPr>
        <w:t xml:space="preserve"> in SCI to support unicast, groupcast and broadcast SL-PRS transmissions.</w:t>
      </w:r>
    </w:p>
    <w:p w14:paraId="63F2DEDA" w14:textId="77777777" w:rsidR="00980417" w:rsidRDefault="00980417" w:rsidP="00980417">
      <w:pPr>
        <w:pStyle w:val="ListParagraph"/>
        <w:numPr>
          <w:ilvl w:val="0"/>
          <w:numId w:val="79"/>
        </w:numPr>
        <w:rPr>
          <w:rFonts w:ascii="Times New Roman" w:eastAsia="Times New Roman" w:hAnsi="Times New Roman" w:cs="Times New Roman"/>
        </w:rPr>
      </w:pPr>
      <w:r>
        <w:rPr>
          <w:rFonts w:ascii="Times New Roman" w:eastAsia="Times New Roman" w:hAnsi="Times New Roman" w:cs="Times New Roman"/>
        </w:rPr>
        <w:t>FFS: Further details</w:t>
      </w:r>
    </w:p>
    <w:p w14:paraId="4A309593" w14:textId="4FC35DF7" w:rsidR="00980417" w:rsidRPr="00980417" w:rsidRDefault="002F56EB" w:rsidP="00980417">
      <w:r>
        <w:t>c</w:t>
      </w:r>
    </w:p>
    <w:p w14:paraId="1E5BE5A4" w14:textId="6F137069" w:rsidR="00850425" w:rsidRDefault="00850425">
      <w:pPr>
        <w:rPr>
          <w:lang w:eastAsia="ko-KR"/>
        </w:rPr>
      </w:pPr>
    </w:p>
    <w:p w14:paraId="62BE9664" w14:textId="726D0804" w:rsidR="006363D5" w:rsidRDefault="008E2659" w:rsidP="00D576E9">
      <w:pPr>
        <w:pStyle w:val="Heading1"/>
        <w:numPr>
          <w:ilvl w:val="0"/>
          <w:numId w:val="102"/>
        </w:numPr>
        <w:pBdr>
          <w:top w:val="single" w:sz="12" w:space="3" w:color="auto"/>
        </w:pBdr>
        <w:tabs>
          <w:tab w:val="clear" w:pos="426"/>
        </w:tabs>
        <w:spacing w:before="0" w:after="0"/>
        <w:jc w:val="both"/>
        <w:rPr>
          <w:rFonts w:ascii="Times New Roman" w:hAnsi="Times New Roman"/>
        </w:rPr>
      </w:pPr>
      <w:r>
        <w:rPr>
          <w:rFonts w:ascii="Times New Roman" w:hAnsi="Times New Roman"/>
        </w:rPr>
        <w:t>References</w:t>
      </w:r>
    </w:p>
    <w:p w14:paraId="449C68B3" w14:textId="77777777" w:rsidR="006363D5" w:rsidRDefault="006363D5">
      <w:pPr>
        <w:ind w:left="44"/>
      </w:pPr>
    </w:p>
    <w:p w14:paraId="3F6963DC" w14:textId="77777777" w:rsidR="006363D5" w:rsidRDefault="008E2659">
      <w:pPr>
        <w:pStyle w:val="ListParagraph"/>
        <w:numPr>
          <w:ilvl w:val="0"/>
          <w:numId w:val="86"/>
        </w:numPr>
        <w:rPr>
          <w:iCs/>
          <w:sz w:val="20"/>
          <w:szCs w:val="20"/>
        </w:rPr>
      </w:pPr>
      <w:r>
        <w:rPr>
          <w:iCs/>
          <w:sz w:val="20"/>
          <w:szCs w:val="20"/>
        </w:rPr>
        <w:t>R1-2300042</w:t>
      </w:r>
      <w:r>
        <w:rPr>
          <w:iCs/>
          <w:sz w:val="20"/>
          <w:szCs w:val="20"/>
        </w:rPr>
        <w:tab/>
        <w:t>On resource allocation for SL positioning reference signal</w:t>
      </w:r>
      <w:r>
        <w:rPr>
          <w:iCs/>
          <w:sz w:val="20"/>
          <w:szCs w:val="20"/>
        </w:rPr>
        <w:tab/>
        <w:t>Nokia, Nokia Shanghai Bell</w:t>
      </w:r>
    </w:p>
    <w:p w14:paraId="4928B7AD" w14:textId="77777777" w:rsidR="006363D5" w:rsidRDefault="008E2659">
      <w:pPr>
        <w:pStyle w:val="ListParagraph"/>
        <w:numPr>
          <w:ilvl w:val="0"/>
          <w:numId w:val="86"/>
        </w:numPr>
        <w:rPr>
          <w:iCs/>
          <w:sz w:val="20"/>
          <w:szCs w:val="20"/>
        </w:rPr>
      </w:pPr>
      <w:r>
        <w:rPr>
          <w:iCs/>
          <w:sz w:val="20"/>
          <w:szCs w:val="20"/>
        </w:rPr>
        <w:t>R1-2300068</w:t>
      </w:r>
      <w:r>
        <w:rPr>
          <w:iCs/>
          <w:sz w:val="20"/>
          <w:szCs w:val="20"/>
        </w:rPr>
        <w:tab/>
        <w:t>Discussion on resource allocation for SL PRS</w:t>
      </w:r>
      <w:r>
        <w:rPr>
          <w:iCs/>
          <w:sz w:val="20"/>
          <w:szCs w:val="20"/>
        </w:rPr>
        <w:tab/>
        <w:t>FUTUREWEI</w:t>
      </w:r>
    </w:p>
    <w:p w14:paraId="3A1B5000" w14:textId="77777777" w:rsidR="006363D5" w:rsidRDefault="008E2659">
      <w:pPr>
        <w:pStyle w:val="ListParagraph"/>
        <w:numPr>
          <w:ilvl w:val="0"/>
          <w:numId w:val="86"/>
        </w:numPr>
        <w:rPr>
          <w:iCs/>
          <w:sz w:val="20"/>
          <w:szCs w:val="20"/>
        </w:rPr>
      </w:pPr>
      <w:r>
        <w:rPr>
          <w:iCs/>
          <w:sz w:val="20"/>
          <w:szCs w:val="20"/>
        </w:rPr>
        <w:t>R1-2300081</w:t>
      </w:r>
      <w:r>
        <w:rPr>
          <w:iCs/>
          <w:sz w:val="20"/>
          <w:szCs w:val="20"/>
        </w:rPr>
        <w:tab/>
        <w:t>Resource allocations for SL positioning</w:t>
      </w:r>
      <w:r>
        <w:rPr>
          <w:iCs/>
          <w:sz w:val="20"/>
          <w:szCs w:val="20"/>
        </w:rPr>
        <w:tab/>
        <w:t xml:space="preserve">Huawei, </w:t>
      </w:r>
      <w:proofErr w:type="spellStart"/>
      <w:r>
        <w:rPr>
          <w:iCs/>
          <w:sz w:val="20"/>
          <w:szCs w:val="20"/>
        </w:rPr>
        <w:t>HiSilicon</w:t>
      </w:r>
      <w:proofErr w:type="spellEnd"/>
    </w:p>
    <w:p w14:paraId="44D8D5E8" w14:textId="77777777" w:rsidR="006363D5" w:rsidRDefault="008E2659">
      <w:pPr>
        <w:pStyle w:val="ListParagraph"/>
        <w:numPr>
          <w:ilvl w:val="0"/>
          <w:numId w:val="86"/>
        </w:numPr>
        <w:rPr>
          <w:iCs/>
          <w:sz w:val="20"/>
          <w:szCs w:val="20"/>
        </w:rPr>
      </w:pPr>
      <w:r>
        <w:rPr>
          <w:iCs/>
          <w:sz w:val="20"/>
          <w:szCs w:val="20"/>
        </w:rPr>
        <w:t>R1-2300224</w:t>
      </w:r>
      <w:r>
        <w:rPr>
          <w:iCs/>
          <w:sz w:val="20"/>
          <w:szCs w:val="20"/>
        </w:rPr>
        <w:tab/>
        <w:t>Discussion on resource allocation for SL positioning reference signal</w:t>
      </w:r>
      <w:r>
        <w:rPr>
          <w:iCs/>
          <w:sz w:val="20"/>
          <w:szCs w:val="20"/>
        </w:rPr>
        <w:tab/>
      </w:r>
      <w:proofErr w:type="spellStart"/>
      <w:r>
        <w:rPr>
          <w:iCs/>
          <w:sz w:val="20"/>
          <w:szCs w:val="20"/>
        </w:rPr>
        <w:t>Spreadtrum</w:t>
      </w:r>
      <w:proofErr w:type="spellEnd"/>
      <w:r>
        <w:rPr>
          <w:iCs/>
          <w:sz w:val="20"/>
          <w:szCs w:val="20"/>
        </w:rPr>
        <w:t xml:space="preserve"> Communications</w:t>
      </w:r>
    </w:p>
    <w:p w14:paraId="4D93112D" w14:textId="77777777" w:rsidR="006363D5" w:rsidRDefault="008E2659">
      <w:pPr>
        <w:pStyle w:val="ListParagraph"/>
        <w:numPr>
          <w:ilvl w:val="0"/>
          <w:numId w:val="86"/>
        </w:numPr>
        <w:rPr>
          <w:iCs/>
          <w:sz w:val="20"/>
          <w:szCs w:val="20"/>
        </w:rPr>
      </w:pPr>
      <w:r>
        <w:rPr>
          <w:iCs/>
          <w:sz w:val="20"/>
          <w:szCs w:val="20"/>
        </w:rPr>
        <w:t>R1-2300303</w:t>
      </w:r>
      <w:r>
        <w:rPr>
          <w:iCs/>
          <w:sz w:val="20"/>
          <w:szCs w:val="20"/>
        </w:rPr>
        <w:tab/>
        <w:t>Discussion on resource allocation for SL positioning reference signal</w:t>
      </w:r>
      <w:r>
        <w:rPr>
          <w:iCs/>
          <w:sz w:val="20"/>
          <w:szCs w:val="20"/>
        </w:rPr>
        <w:tab/>
        <w:t>OPPO</w:t>
      </w:r>
    </w:p>
    <w:p w14:paraId="1E06DAC5" w14:textId="77777777" w:rsidR="006363D5" w:rsidRDefault="008E2659">
      <w:pPr>
        <w:pStyle w:val="ListParagraph"/>
        <w:numPr>
          <w:ilvl w:val="0"/>
          <w:numId w:val="86"/>
        </w:numPr>
        <w:rPr>
          <w:iCs/>
          <w:sz w:val="20"/>
          <w:szCs w:val="20"/>
        </w:rPr>
      </w:pPr>
      <w:r>
        <w:rPr>
          <w:iCs/>
          <w:sz w:val="20"/>
          <w:szCs w:val="20"/>
        </w:rPr>
        <w:t>R1-2300383</w:t>
      </w:r>
      <w:r>
        <w:rPr>
          <w:iCs/>
          <w:sz w:val="20"/>
          <w:szCs w:val="20"/>
        </w:rPr>
        <w:tab/>
        <w:t>Discussion on resource allocation for SL positioning</w:t>
      </w:r>
      <w:r>
        <w:rPr>
          <w:iCs/>
          <w:sz w:val="20"/>
          <w:szCs w:val="20"/>
        </w:rPr>
        <w:tab/>
        <w:t>TOYOTA Info Technology Center</w:t>
      </w:r>
    </w:p>
    <w:p w14:paraId="08036EDE" w14:textId="77777777" w:rsidR="006363D5" w:rsidRDefault="008E2659">
      <w:pPr>
        <w:pStyle w:val="ListParagraph"/>
        <w:numPr>
          <w:ilvl w:val="0"/>
          <w:numId w:val="86"/>
        </w:numPr>
        <w:rPr>
          <w:iCs/>
          <w:sz w:val="20"/>
          <w:szCs w:val="20"/>
        </w:rPr>
      </w:pPr>
      <w:r>
        <w:rPr>
          <w:iCs/>
          <w:sz w:val="20"/>
          <w:szCs w:val="20"/>
        </w:rPr>
        <w:t>R1-2300459</w:t>
      </w:r>
      <w:r>
        <w:rPr>
          <w:iCs/>
          <w:sz w:val="20"/>
          <w:szCs w:val="20"/>
        </w:rPr>
        <w:tab/>
        <w:t>Discussion on resource allocation for SL positioning reference signal</w:t>
      </w:r>
      <w:r>
        <w:rPr>
          <w:iCs/>
          <w:sz w:val="20"/>
          <w:szCs w:val="20"/>
        </w:rPr>
        <w:tab/>
        <w:t>vivo</w:t>
      </w:r>
    </w:p>
    <w:p w14:paraId="06C0F013" w14:textId="77777777" w:rsidR="006363D5" w:rsidRDefault="008E2659">
      <w:pPr>
        <w:pStyle w:val="ListParagraph"/>
        <w:numPr>
          <w:ilvl w:val="0"/>
          <w:numId w:val="86"/>
        </w:numPr>
        <w:rPr>
          <w:iCs/>
          <w:sz w:val="20"/>
          <w:szCs w:val="20"/>
        </w:rPr>
      </w:pPr>
      <w:r>
        <w:rPr>
          <w:iCs/>
          <w:sz w:val="20"/>
          <w:szCs w:val="20"/>
        </w:rPr>
        <w:t>R1-2300582</w:t>
      </w:r>
      <w:r>
        <w:rPr>
          <w:iCs/>
          <w:sz w:val="20"/>
          <w:szCs w:val="20"/>
        </w:rPr>
        <w:tab/>
        <w:t>Discussion on resource allocation for SL positioning reference signal</w:t>
      </w:r>
      <w:r>
        <w:rPr>
          <w:iCs/>
          <w:sz w:val="20"/>
          <w:szCs w:val="20"/>
        </w:rPr>
        <w:tab/>
      </w:r>
      <w:proofErr w:type="spellStart"/>
      <w:r>
        <w:rPr>
          <w:iCs/>
          <w:sz w:val="20"/>
          <w:szCs w:val="20"/>
        </w:rPr>
        <w:t>xiaomi</w:t>
      </w:r>
      <w:proofErr w:type="spellEnd"/>
    </w:p>
    <w:p w14:paraId="32C6CFEF" w14:textId="77777777" w:rsidR="006363D5" w:rsidRDefault="008E2659">
      <w:pPr>
        <w:pStyle w:val="ListParagraph"/>
        <w:numPr>
          <w:ilvl w:val="0"/>
          <w:numId w:val="86"/>
        </w:numPr>
        <w:rPr>
          <w:iCs/>
          <w:sz w:val="20"/>
          <w:szCs w:val="20"/>
        </w:rPr>
      </w:pPr>
      <w:r>
        <w:rPr>
          <w:iCs/>
          <w:sz w:val="20"/>
          <w:szCs w:val="20"/>
        </w:rPr>
        <w:t>R1-2300686</w:t>
      </w:r>
      <w:r>
        <w:rPr>
          <w:iCs/>
          <w:sz w:val="20"/>
          <w:szCs w:val="20"/>
        </w:rPr>
        <w:tab/>
        <w:t>Discussion on Resource allocation for SL positioning reference signal</w:t>
      </w:r>
      <w:r>
        <w:rPr>
          <w:iCs/>
          <w:sz w:val="20"/>
          <w:szCs w:val="20"/>
        </w:rPr>
        <w:tab/>
        <w:t>CATT, GOHIGH</w:t>
      </w:r>
    </w:p>
    <w:p w14:paraId="1023E529" w14:textId="77777777" w:rsidR="006363D5" w:rsidRDefault="008E2659">
      <w:pPr>
        <w:pStyle w:val="ListParagraph"/>
        <w:numPr>
          <w:ilvl w:val="0"/>
          <w:numId w:val="86"/>
        </w:numPr>
        <w:rPr>
          <w:iCs/>
          <w:sz w:val="20"/>
          <w:szCs w:val="20"/>
        </w:rPr>
      </w:pPr>
      <w:r>
        <w:rPr>
          <w:iCs/>
          <w:sz w:val="20"/>
          <w:szCs w:val="20"/>
        </w:rPr>
        <w:t>R1-2300721</w:t>
      </w:r>
      <w:r>
        <w:rPr>
          <w:iCs/>
          <w:sz w:val="20"/>
          <w:szCs w:val="20"/>
        </w:rPr>
        <w:tab/>
        <w:t>Discussion on resource allocation for SL positioning reference signal</w:t>
      </w:r>
      <w:r>
        <w:rPr>
          <w:iCs/>
          <w:sz w:val="20"/>
          <w:szCs w:val="20"/>
        </w:rPr>
        <w:tab/>
        <w:t>China Telecom</w:t>
      </w:r>
    </w:p>
    <w:p w14:paraId="4C1B077F" w14:textId="77777777" w:rsidR="006363D5" w:rsidRDefault="008E2659">
      <w:pPr>
        <w:pStyle w:val="ListParagraph"/>
        <w:numPr>
          <w:ilvl w:val="0"/>
          <w:numId w:val="86"/>
        </w:numPr>
        <w:rPr>
          <w:iCs/>
          <w:sz w:val="20"/>
          <w:szCs w:val="20"/>
        </w:rPr>
      </w:pPr>
      <w:r>
        <w:rPr>
          <w:iCs/>
          <w:sz w:val="20"/>
          <w:szCs w:val="20"/>
        </w:rPr>
        <w:t>R1-2300804</w:t>
      </w:r>
      <w:r>
        <w:rPr>
          <w:iCs/>
          <w:sz w:val="20"/>
          <w:szCs w:val="20"/>
        </w:rPr>
        <w:tab/>
        <w:t>Discussion on resource allocation for SL positioning reference signal</w:t>
      </w:r>
      <w:r>
        <w:rPr>
          <w:iCs/>
          <w:sz w:val="20"/>
          <w:szCs w:val="20"/>
        </w:rPr>
        <w:tab/>
        <w:t>ZTE</w:t>
      </w:r>
    </w:p>
    <w:p w14:paraId="43FB766B" w14:textId="77777777" w:rsidR="006363D5" w:rsidRDefault="008E2659">
      <w:pPr>
        <w:pStyle w:val="ListParagraph"/>
        <w:numPr>
          <w:ilvl w:val="0"/>
          <w:numId w:val="86"/>
        </w:numPr>
        <w:rPr>
          <w:iCs/>
          <w:sz w:val="20"/>
          <w:szCs w:val="20"/>
        </w:rPr>
      </w:pPr>
      <w:r>
        <w:rPr>
          <w:iCs/>
          <w:sz w:val="20"/>
          <w:szCs w:val="20"/>
        </w:rPr>
        <w:t>R1-2300837</w:t>
      </w:r>
      <w:r>
        <w:rPr>
          <w:iCs/>
          <w:sz w:val="20"/>
          <w:szCs w:val="20"/>
        </w:rPr>
        <w:tab/>
        <w:t>Discussion on resource allocation for SL positioning reference signal</w:t>
      </w:r>
      <w:r>
        <w:rPr>
          <w:iCs/>
          <w:sz w:val="20"/>
          <w:szCs w:val="20"/>
        </w:rPr>
        <w:tab/>
        <w:t>NEC</w:t>
      </w:r>
    </w:p>
    <w:p w14:paraId="20FAB433" w14:textId="77777777" w:rsidR="006363D5" w:rsidRDefault="008E2659">
      <w:pPr>
        <w:pStyle w:val="ListParagraph"/>
        <w:numPr>
          <w:ilvl w:val="0"/>
          <w:numId w:val="86"/>
        </w:numPr>
        <w:rPr>
          <w:iCs/>
          <w:sz w:val="20"/>
          <w:szCs w:val="20"/>
        </w:rPr>
      </w:pPr>
      <w:r>
        <w:rPr>
          <w:iCs/>
          <w:sz w:val="20"/>
          <w:szCs w:val="20"/>
        </w:rPr>
        <w:t>R1-2300881</w:t>
      </w:r>
      <w:r>
        <w:rPr>
          <w:iCs/>
          <w:sz w:val="20"/>
          <w:szCs w:val="20"/>
        </w:rPr>
        <w:tab/>
        <w:t>Considerations on SL Positioning Reference Signal Resource allocation</w:t>
      </w:r>
      <w:r>
        <w:rPr>
          <w:iCs/>
          <w:sz w:val="20"/>
          <w:szCs w:val="20"/>
        </w:rPr>
        <w:tab/>
        <w:t>Sony</w:t>
      </w:r>
    </w:p>
    <w:p w14:paraId="4CDFCD63" w14:textId="77777777" w:rsidR="006363D5" w:rsidRDefault="008E2659">
      <w:pPr>
        <w:pStyle w:val="ListParagraph"/>
        <w:numPr>
          <w:ilvl w:val="0"/>
          <w:numId w:val="86"/>
        </w:numPr>
        <w:rPr>
          <w:iCs/>
          <w:sz w:val="20"/>
          <w:szCs w:val="20"/>
        </w:rPr>
      </w:pPr>
      <w:r>
        <w:rPr>
          <w:iCs/>
          <w:sz w:val="20"/>
          <w:szCs w:val="20"/>
        </w:rPr>
        <w:t>R1-2300954</w:t>
      </w:r>
      <w:r>
        <w:rPr>
          <w:iCs/>
          <w:sz w:val="20"/>
          <w:szCs w:val="20"/>
        </w:rPr>
        <w:tab/>
        <w:t>On resource allocation for SL positioning</w:t>
      </w:r>
      <w:r>
        <w:rPr>
          <w:iCs/>
          <w:sz w:val="20"/>
          <w:szCs w:val="20"/>
        </w:rPr>
        <w:tab/>
        <w:t>Intel Corporation</w:t>
      </w:r>
    </w:p>
    <w:p w14:paraId="40D72608" w14:textId="77777777" w:rsidR="006363D5" w:rsidRDefault="008E2659">
      <w:pPr>
        <w:pStyle w:val="ListParagraph"/>
        <w:numPr>
          <w:ilvl w:val="0"/>
          <w:numId w:val="86"/>
        </w:numPr>
        <w:rPr>
          <w:iCs/>
          <w:sz w:val="20"/>
          <w:szCs w:val="20"/>
        </w:rPr>
      </w:pPr>
      <w:r>
        <w:rPr>
          <w:iCs/>
          <w:sz w:val="20"/>
          <w:szCs w:val="20"/>
        </w:rPr>
        <w:t>R1-2301008</w:t>
      </w:r>
      <w:r>
        <w:rPr>
          <w:iCs/>
          <w:sz w:val="20"/>
          <w:szCs w:val="20"/>
        </w:rPr>
        <w:tab/>
        <w:t>Discussion on resource allocation for SL positioning reference signal</w:t>
      </w:r>
      <w:r>
        <w:rPr>
          <w:iCs/>
          <w:sz w:val="20"/>
          <w:szCs w:val="20"/>
        </w:rPr>
        <w:tab/>
        <w:t>CMCC</w:t>
      </w:r>
    </w:p>
    <w:p w14:paraId="18DADD4C" w14:textId="77777777" w:rsidR="006363D5" w:rsidRDefault="008E2659">
      <w:pPr>
        <w:pStyle w:val="ListParagraph"/>
        <w:numPr>
          <w:ilvl w:val="0"/>
          <w:numId w:val="86"/>
        </w:numPr>
        <w:rPr>
          <w:iCs/>
          <w:sz w:val="20"/>
          <w:szCs w:val="20"/>
        </w:rPr>
      </w:pPr>
      <w:r>
        <w:rPr>
          <w:iCs/>
          <w:sz w:val="20"/>
          <w:szCs w:val="20"/>
        </w:rPr>
        <w:t>R1-2301118</w:t>
      </w:r>
      <w:r>
        <w:rPr>
          <w:iCs/>
          <w:sz w:val="20"/>
          <w:szCs w:val="20"/>
        </w:rPr>
        <w:tab/>
        <w:t>Resource allocation for SL positioning reference signal</w:t>
      </w:r>
      <w:r>
        <w:rPr>
          <w:iCs/>
          <w:sz w:val="20"/>
          <w:szCs w:val="20"/>
        </w:rPr>
        <w:tab/>
      </w:r>
      <w:proofErr w:type="spellStart"/>
      <w:r>
        <w:rPr>
          <w:iCs/>
          <w:sz w:val="20"/>
          <w:szCs w:val="20"/>
        </w:rPr>
        <w:t>InterDigital</w:t>
      </w:r>
      <w:proofErr w:type="spellEnd"/>
      <w:r>
        <w:rPr>
          <w:iCs/>
          <w:sz w:val="20"/>
          <w:szCs w:val="20"/>
        </w:rPr>
        <w:t>, Inc.</w:t>
      </w:r>
    </w:p>
    <w:p w14:paraId="1F685EAA" w14:textId="77777777" w:rsidR="006363D5" w:rsidRDefault="008E2659">
      <w:pPr>
        <w:pStyle w:val="ListParagraph"/>
        <w:numPr>
          <w:ilvl w:val="0"/>
          <w:numId w:val="86"/>
        </w:numPr>
        <w:rPr>
          <w:iCs/>
          <w:sz w:val="20"/>
          <w:szCs w:val="20"/>
        </w:rPr>
      </w:pPr>
      <w:r>
        <w:rPr>
          <w:iCs/>
          <w:sz w:val="20"/>
          <w:szCs w:val="20"/>
        </w:rPr>
        <w:t>R1-2301144</w:t>
      </w:r>
      <w:r>
        <w:rPr>
          <w:iCs/>
          <w:sz w:val="20"/>
          <w:szCs w:val="20"/>
        </w:rPr>
        <w:tab/>
        <w:t>Considerations on SL-PRS resource allocation</w:t>
      </w:r>
      <w:r>
        <w:rPr>
          <w:iCs/>
          <w:sz w:val="20"/>
          <w:szCs w:val="20"/>
        </w:rPr>
        <w:tab/>
        <w:t>Fraunhofer IIS, Fraunhofer HHI</w:t>
      </w:r>
    </w:p>
    <w:p w14:paraId="02046020" w14:textId="77777777" w:rsidR="006363D5" w:rsidRDefault="008E2659">
      <w:pPr>
        <w:pStyle w:val="ListParagraph"/>
        <w:numPr>
          <w:ilvl w:val="0"/>
          <w:numId w:val="86"/>
        </w:numPr>
        <w:rPr>
          <w:iCs/>
          <w:sz w:val="20"/>
          <w:szCs w:val="20"/>
        </w:rPr>
      </w:pPr>
      <w:r>
        <w:rPr>
          <w:iCs/>
          <w:sz w:val="20"/>
          <w:szCs w:val="20"/>
        </w:rPr>
        <w:t>R1-2301213</w:t>
      </w:r>
      <w:r>
        <w:rPr>
          <w:iCs/>
          <w:sz w:val="20"/>
          <w:szCs w:val="20"/>
        </w:rPr>
        <w:tab/>
        <w:t>Discussion on SL Positioning Resource Allocation</w:t>
      </w:r>
      <w:r>
        <w:rPr>
          <w:iCs/>
          <w:sz w:val="20"/>
          <w:szCs w:val="20"/>
        </w:rPr>
        <w:tab/>
        <w:t>Lenovo</w:t>
      </w:r>
    </w:p>
    <w:p w14:paraId="7CE86039" w14:textId="77777777" w:rsidR="006363D5" w:rsidRDefault="008E2659">
      <w:pPr>
        <w:pStyle w:val="ListParagraph"/>
        <w:numPr>
          <w:ilvl w:val="0"/>
          <w:numId w:val="86"/>
        </w:numPr>
        <w:rPr>
          <w:iCs/>
          <w:sz w:val="20"/>
          <w:szCs w:val="20"/>
        </w:rPr>
      </w:pPr>
      <w:r>
        <w:rPr>
          <w:iCs/>
          <w:sz w:val="20"/>
          <w:szCs w:val="20"/>
        </w:rPr>
        <w:t>R1-2301270</w:t>
      </w:r>
      <w:r>
        <w:rPr>
          <w:iCs/>
          <w:sz w:val="20"/>
          <w:szCs w:val="20"/>
        </w:rPr>
        <w:tab/>
        <w:t>On Resource Allocation for SL Positioning Reference Signal</w:t>
      </w:r>
      <w:r>
        <w:rPr>
          <w:iCs/>
          <w:sz w:val="20"/>
          <w:szCs w:val="20"/>
        </w:rPr>
        <w:tab/>
        <w:t>Samsung</w:t>
      </w:r>
    </w:p>
    <w:p w14:paraId="79C0582D" w14:textId="77777777" w:rsidR="006363D5" w:rsidRDefault="008E2659">
      <w:pPr>
        <w:pStyle w:val="ListParagraph"/>
        <w:numPr>
          <w:ilvl w:val="0"/>
          <w:numId w:val="86"/>
        </w:numPr>
        <w:rPr>
          <w:iCs/>
          <w:sz w:val="20"/>
          <w:szCs w:val="20"/>
        </w:rPr>
      </w:pPr>
      <w:r>
        <w:rPr>
          <w:iCs/>
          <w:sz w:val="20"/>
          <w:szCs w:val="20"/>
        </w:rPr>
        <w:t>R1-2301302</w:t>
      </w:r>
      <w:r>
        <w:rPr>
          <w:iCs/>
          <w:sz w:val="20"/>
          <w:szCs w:val="20"/>
        </w:rPr>
        <w:tab/>
        <w:t>Discussion on resource allocation for SL PRS</w:t>
      </w:r>
      <w:r>
        <w:rPr>
          <w:iCs/>
          <w:sz w:val="20"/>
          <w:szCs w:val="20"/>
        </w:rPr>
        <w:tab/>
      </w:r>
      <w:proofErr w:type="spellStart"/>
      <w:r>
        <w:rPr>
          <w:iCs/>
          <w:sz w:val="20"/>
          <w:szCs w:val="20"/>
        </w:rPr>
        <w:t>ASUSTeK</w:t>
      </w:r>
      <w:proofErr w:type="spellEnd"/>
    </w:p>
    <w:p w14:paraId="6303B5A6" w14:textId="77777777" w:rsidR="006363D5" w:rsidRDefault="008E2659">
      <w:pPr>
        <w:pStyle w:val="ListParagraph"/>
        <w:numPr>
          <w:ilvl w:val="0"/>
          <w:numId w:val="86"/>
        </w:numPr>
        <w:rPr>
          <w:iCs/>
          <w:sz w:val="20"/>
          <w:szCs w:val="20"/>
        </w:rPr>
      </w:pPr>
      <w:r>
        <w:rPr>
          <w:iCs/>
          <w:sz w:val="20"/>
          <w:szCs w:val="20"/>
        </w:rPr>
        <w:t>R1-2301352</w:t>
      </w:r>
      <w:r>
        <w:rPr>
          <w:iCs/>
          <w:sz w:val="20"/>
          <w:szCs w:val="20"/>
        </w:rPr>
        <w:tab/>
        <w:t>On Resource allocation for SL positioning reference signal</w:t>
      </w:r>
      <w:r>
        <w:rPr>
          <w:iCs/>
          <w:sz w:val="20"/>
          <w:szCs w:val="20"/>
        </w:rPr>
        <w:tab/>
        <w:t>Apple</w:t>
      </w:r>
    </w:p>
    <w:p w14:paraId="205C9286" w14:textId="77777777" w:rsidR="006363D5" w:rsidRDefault="008E2659">
      <w:pPr>
        <w:pStyle w:val="ListParagraph"/>
        <w:numPr>
          <w:ilvl w:val="0"/>
          <w:numId w:val="86"/>
        </w:numPr>
        <w:rPr>
          <w:iCs/>
          <w:sz w:val="20"/>
          <w:szCs w:val="20"/>
        </w:rPr>
      </w:pPr>
      <w:r>
        <w:rPr>
          <w:iCs/>
          <w:sz w:val="20"/>
          <w:szCs w:val="20"/>
        </w:rPr>
        <w:t>R1-2301419</w:t>
      </w:r>
      <w:r>
        <w:rPr>
          <w:iCs/>
          <w:sz w:val="20"/>
          <w:szCs w:val="20"/>
        </w:rPr>
        <w:tab/>
        <w:t>Resource Allocation for SL-PRS</w:t>
      </w:r>
      <w:r>
        <w:rPr>
          <w:iCs/>
          <w:sz w:val="20"/>
          <w:szCs w:val="20"/>
        </w:rPr>
        <w:tab/>
        <w:t>Qualcomm Incorporated</w:t>
      </w:r>
    </w:p>
    <w:p w14:paraId="1A6DE3C4" w14:textId="77777777" w:rsidR="006363D5" w:rsidRDefault="008E2659">
      <w:pPr>
        <w:pStyle w:val="ListParagraph"/>
        <w:numPr>
          <w:ilvl w:val="0"/>
          <w:numId w:val="86"/>
        </w:numPr>
        <w:rPr>
          <w:iCs/>
          <w:sz w:val="20"/>
          <w:szCs w:val="20"/>
        </w:rPr>
      </w:pPr>
      <w:r>
        <w:rPr>
          <w:iCs/>
          <w:sz w:val="20"/>
          <w:szCs w:val="20"/>
        </w:rPr>
        <w:t>R1-2301499</w:t>
      </w:r>
      <w:r>
        <w:rPr>
          <w:iCs/>
          <w:sz w:val="20"/>
          <w:szCs w:val="20"/>
        </w:rPr>
        <w:tab/>
        <w:t>Discussion on resource allocation for SL positioning</w:t>
      </w:r>
      <w:r>
        <w:rPr>
          <w:iCs/>
          <w:sz w:val="20"/>
          <w:szCs w:val="20"/>
        </w:rPr>
        <w:tab/>
        <w:t>NTT DOCOMO, INC.</w:t>
      </w:r>
    </w:p>
    <w:p w14:paraId="04C79BD1" w14:textId="77777777" w:rsidR="006363D5" w:rsidRDefault="008E2659">
      <w:pPr>
        <w:pStyle w:val="ListParagraph"/>
        <w:numPr>
          <w:ilvl w:val="0"/>
          <w:numId w:val="86"/>
        </w:numPr>
        <w:rPr>
          <w:iCs/>
          <w:sz w:val="20"/>
          <w:szCs w:val="20"/>
        </w:rPr>
      </w:pPr>
      <w:r>
        <w:rPr>
          <w:iCs/>
          <w:sz w:val="20"/>
          <w:szCs w:val="20"/>
        </w:rPr>
        <w:t>R1-2301538</w:t>
      </w:r>
      <w:r>
        <w:rPr>
          <w:iCs/>
          <w:sz w:val="20"/>
          <w:szCs w:val="20"/>
        </w:rPr>
        <w:tab/>
        <w:t>Discussion on resource allocation for SL positioning reference signal</w:t>
      </w:r>
      <w:r>
        <w:rPr>
          <w:iCs/>
          <w:sz w:val="20"/>
          <w:szCs w:val="20"/>
        </w:rPr>
        <w:tab/>
        <w:t>LG Electronics</w:t>
      </w:r>
    </w:p>
    <w:p w14:paraId="78B14A95" w14:textId="77777777" w:rsidR="006363D5" w:rsidRDefault="008E2659">
      <w:pPr>
        <w:pStyle w:val="ListParagraph"/>
        <w:numPr>
          <w:ilvl w:val="0"/>
          <w:numId w:val="86"/>
        </w:numPr>
        <w:rPr>
          <w:iCs/>
          <w:sz w:val="20"/>
          <w:szCs w:val="20"/>
        </w:rPr>
      </w:pPr>
      <w:r>
        <w:rPr>
          <w:iCs/>
          <w:sz w:val="20"/>
          <w:szCs w:val="20"/>
        </w:rPr>
        <w:t>R1-2301547</w:t>
      </w:r>
      <w:r>
        <w:rPr>
          <w:iCs/>
          <w:sz w:val="20"/>
          <w:szCs w:val="20"/>
        </w:rPr>
        <w:tab/>
        <w:t>Resource allocation for SL positioning reference signal</w:t>
      </w:r>
      <w:r>
        <w:rPr>
          <w:iCs/>
          <w:sz w:val="20"/>
          <w:szCs w:val="20"/>
        </w:rPr>
        <w:tab/>
        <w:t>Sharp</w:t>
      </w:r>
    </w:p>
    <w:p w14:paraId="44873608" w14:textId="77777777" w:rsidR="006363D5" w:rsidRDefault="008E2659">
      <w:pPr>
        <w:pStyle w:val="ListParagraph"/>
        <w:numPr>
          <w:ilvl w:val="0"/>
          <w:numId w:val="86"/>
        </w:numPr>
        <w:rPr>
          <w:iCs/>
          <w:sz w:val="20"/>
          <w:szCs w:val="20"/>
        </w:rPr>
      </w:pPr>
      <w:r>
        <w:rPr>
          <w:iCs/>
          <w:sz w:val="20"/>
          <w:szCs w:val="20"/>
        </w:rPr>
        <w:t>R1-2301561</w:t>
      </w:r>
      <w:r>
        <w:rPr>
          <w:iCs/>
          <w:sz w:val="20"/>
          <w:szCs w:val="20"/>
        </w:rPr>
        <w:tab/>
        <w:t>Discussion on resource allocation for SL positioning reference signal</w:t>
      </w:r>
      <w:r>
        <w:rPr>
          <w:iCs/>
          <w:sz w:val="20"/>
          <w:szCs w:val="20"/>
        </w:rPr>
        <w:tab/>
        <w:t>DENSO CORPORATION</w:t>
      </w:r>
    </w:p>
    <w:p w14:paraId="1230AD25" w14:textId="77777777" w:rsidR="006363D5" w:rsidRDefault="008E2659">
      <w:pPr>
        <w:pStyle w:val="ListParagraph"/>
        <w:numPr>
          <w:ilvl w:val="0"/>
          <w:numId w:val="86"/>
        </w:numPr>
        <w:rPr>
          <w:iCs/>
          <w:sz w:val="20"/>
          <w:szCs w:val="20"/>
        </w:rPr>
      </w:pPr>
      <w:r>
        <w:rPr>
          <w:iCs/>
          <w:sz w:val="20"/>
          <w:szCs w:val="20"/>
        </w:rPr>
        <w:t>R1-2301634</w:t>
      </w:r>
      <w:r>
        <w:rPr>
          <w:iCs/>
          <w:sz w:val="20"/>
          <w:szCs w:val="20"/>
        </w:rPr>
        <w:tab/>
        <w:t>Resource allocation for SL-PRS</w:t>
      </w:r>
      <w:r>
        <w:rPr>
          <w:iCs/>
          <w:sz w:val="20"/>
          <w:szCs w:val="20"/>
        </w:rPr>
        <w:tab/>
        <w:t>MediaTek Inc.</w:t>
      </w:r>
    </w:p>
    <w:p w14:paraId="706F2EEB" w14:textId="77777777" w:rsidR="006363D5" w:rsidRDefault="008E2659">
      <w:pPr>
        <w:pStyle w:val="ListParagraph"/>
        <w:numPr>
          <w:ilvl w:val="0"/>
          <w:numId w:val="86"/>
        </w:numPr>
        <w:rPr>
          <w:iCs/>
          <w:sz w:val="20"/>
          <w:szCs w:val="20"/>
        </w:rPr>
      </w:pPr>
      <w:r>
        <w:rPr>
          <w:iCs/>
          <w:sz w:val="20"/>
          <w:szCs w:val="20"/>
        </w:rPr>
        <w:t>R1-2301649</w:t>
      </w:r>
      <w:r>
        <w:rPr>
          <w:iCs/>
          <w:sz w:val="20"/>
          <w:szCs w:val="20"/>
        </w:rPr>
        <w:tab/>
        <w:t>Considerations on resource allocation for SL positioning reference signal</w:t>
      </w:r>
      <w:r>
        <w:rPr>
          <w:iCs/>
          <w:sz w:val="20"/>
          <w:szCs w:val="20"/>
        </w:rPr>
        <w:tab/>
        <w:t>ITL</w:t>
      </w:r>
    </w:p>
    <w:p w14:paraId="7467DC56" w14:textId="77777777" w:rsidR="006363D5" w:rsidRDefault="008E2659">
      <w:pPr>
        <w:pStyle w:val="ListParagraph"/>
        <w:numPr>
          <w:ilvl w:val="0"/>
          <w:numId w:val="86"/>
        </w:numPr>
        <w:rPr>
          <w:iCs/>
          <w:sz w:val="20"/>
          <w:szCs w:val="20"/>
        </w:rPr>
      </w:pPr>
      <w:r>
        <w:rPr>
          <w:iCs/>
          <w:sz w:val="20"/>
          <w:szCs w:val="20"/>
        </w:rPr>
        <w:t>R1-2301680</w:t>
      </w:r>
      <w:r>
        <w:rPr>
          <w:iCs/>
          <w:sz w:val="20"/>
          <w:szCs w:val="20"/>
        </w:rPr>
        <w:tab/>
        <w:t>Resource allocation for SL positioning reference signal</w:t>
      </w:r>
      <w:r>
        <w:rPr>
          <w:iCs/>
          <w:sz w:val="20"/>
          <w:szCs w:val="20"/>
        </w:rPr>
        <w:tab/>
        <w:t>Ericsson</w:t>
      </w:r>
    </w:p>
    <w:p w14:paraId="4F7CCFE5" w14:textId="77777777" w:rsidR="006363D5" w:rsidRDefault="008E2659">
      <w:pPr>
        <w:pStyle w:val="ListParagraph"/>
        <w:numPr>
          <w:ilvl w:val="0"/>
          <w:numId w:val="86"/>
        </w:numPr>
        <w:rPr>
          <w:iCs/>
          <w:sz w:val="20"/>
          <w:szCs w:val="20"/>
        </w:rPr>
      </w:pPr>
      <w:r>
        <w:rPr>
          <w:iCs/>
          <w:sz w:val="20"/>
          <w:szCs w:val="20"/>
        </w:rPr>
        <w:t>R1-2301697</w:t>
      </w:r>
      <w:r>
        <w:rPr>
          <w:iCs/>
          <w:sz w:val="20"/>
          <w:szCs w:val="20"/>
        </w:rPr>
        <w:tab/>
        <w:t>View on SL positioning resource allocation for SL positioning reference signal</w:t>
      </w:r>
      <w:r>
        <w:rPr>
          <w:iCs/>
          <w:sz w:val="20"/>
          <w:szCs w:val="20"/>
        </w:rPr>
        <w:tab/>
      </w:r>
      <w:proofErr w:type="spellStart"/>
      <w:r>
        <w:rPr>
          <w:iCs/>
          <w:sz w:val="20"/>
          <w:szCs w:val="20"/>
        </w:rPr>
        <w:t>CEWiT</w:t>
      </w:r>
      <w:proofErr w:type="spellEnd"/>
      <w:r>
        <w:rPr>
          <w:iCs/>
          <w:sz w:val="20"/>
          <w:szCs w:val="20"/>
        </w:rPr>
        <w:t>, Reliance Jio</w:t>
      </w:r>
    </w:p>
    <w:p w14:paraId="02405964" w14:textId="77777777" w:rsidR="006363D5" w:rsidRDefault="006363D5">
      <w:pPr>
        <w:ind w:left="44"/>
      </w:pPr>
    </w:p>
    <w:p w14:paraId="79B1F298" w14:textId="77777777" w:rsidR="006363D5" w:rsidRDefault="006363D5">
      <w:pPr>
        <w:ind w:left="44"/>
      </w:pPr>
    </w:p>
    <w:p w14:paraId="3AB4A3F0" w14:textId="77777777" w:rsidR="006363D5" w:rsidRDefault="008E2659" w:rsidP="00D576E9">
      <w:pPr>
        <w:pStyle w:val="Heading1"/>
        <w:numPr>
          <w:ilvl w:val="0"/>
          <w:numId w:val="102"/>
        </w:numPr>
        <w:pBdr>
          <w:top w:val="single" w:sz="12" w:space="3" w:color="auto"/>
        </w:pBdr>
        <w:tabs>
          <w:tab w:val="clear" w:pos="426"/>
        </w:tabs>
        <w:spacing w:before="0" w:after="0"/>
        <w:jc w:val="both"/>
        <w:rPr>
          <w:rFonts w:ascii="Times New Roman" w:hAnsi="Times New Roman"/>
        </w:rPr>
      </w:pPr>
      <w:r>
        <w:rPr>
          <w:rFonts w:ascii="Times New Roman" w:hAnsi="Times New Roman"/>
        </w:rPr>
        <w:t>Previous Agreements for SL Positioning Solutions</w:t>
      </w:r>
    </w:p>
    <w:p w14:paraId="3F01FC30" w14:textId="77777777" w:rsidR="006363D5" w:rsidRDefault="008E2659">
      <w:pPr>
        <w:pStyle w:val="Heading2"/>
        <w:spacing w:before="0" w:after="0"/>
      </w:pPr>
      <w:r>
        <w:t>RAN1 #109-e</w:t>
      </w:r>
    </w:p>
    <w:p w14:paraId="4A349AA6" w14:textId="77777777" w:rsidR="006363D5" w:rsidRDefault="006363D5"/>
    <w:p w14:paraId="5F1DAAA5" w14:textId="77777777" w:rsidR="006363D5" w:rsidRDefault="008E2659">
      <w:pPr>
        <w:rPr>
          <w:b/>
          <w:sz w:val="18"/>
          <w:szCs w:val="18"/>
        </w:rPr>
      </w:pPr>
      <w:r>
        <w:rPr>
          <w:b/>
          <w:sz w:val="18"/>
          <w:szCs w:val="18"/>
          <w:highlight w:val="green"/>
        </w:rPr>
        <w:t>Agreement</w:t>
      </w:r>
    </w:p>
    <w:p w14:paraId="10285BB4" w14:textId="77777777" w:rsidR="006363D5" w:rsidRDefault="008E2659">
      <w:pPr>
        <w:rPr>
          <w:sz w:val="18"/>
          <w:szCs w:val="18"/>
        </w:rPr>
      </w:pPr>
      <w:r>
        <w:rPr>
          <w:sz w:val="18"/>
          <w:szCs w:val="18"/>
        </w:rPr>
        <w:t>Study power control mechanisms for SL-PRS transmission, including whether it is necessary.</w:t>
      </w:r>
    </w:p>
    <w:p w14:paraId="7752C11C" w14:textId="77777777" w:rsidR="006363D5" w:rsidRDefault="006363D5">
      <w:pPr>
        <w:rPr>
          <w:sz w:val="18"/>
          <w:szCs w:val="18"/>
        </w:rPr>
      </w:pPr>
    </w:p>
    <w:p w14:paraId="3CC73C45" w14:textId="77777777" w:rsidR="006363D5" w:rsidRDefault="008E2659">
      <w:pPr>
        <w:tabs>
          <w:tab w:val="left" w:pos="1276"/>
        </w:tabs>
        <w:rPr>
          <w:b/>
          <w:sz w:val="18"/>
          <w:szCs w:val="14"/>
        </w:rPr>
      </w:pPr>
      <w:r>
        <w:rPr>
          <w:b/>
          <w:sz w:val="18"/>
          <w:szCs w:val="14"/>
          <w:highlight w:val="green"/>
        </w:rPr>
        <w:t>Agreement</w:t>
      </w:r>
    </w:p>
    <w:p w14:paraId="425FE886" w14:textId="77777777" w:rsidR="006363D5" w:rsidRDefault="008E2659">
      <w:pPr>
        <w:rPr>
          <w:sz w:val="18"/>
          <w:szCs w:val="18"/>
        </w:rPr>
      </w:pPr>
      <w:r>
        <w:rPr>
          <w:sz w:val="18"/>
          <w:szCs w:val="18"/>
        </w:rPr>
        <w:t>With regards to the Positioning methods supported using SL measurements study further the following methods:</w:t>
      </w:r>
    </w:p>
    <w:p w14:paraId="74684520" w14:textId="77777777" w:rsidR="006363D5" w:rsidRDefault="008E2659">
      <w:pPr>
        <w:numPr>
          <w:ilvl w:val="1"/>
          <w:numId w:val="62"/>
        </w:numPr>
        <w:rPr>
          <w:sz w:val="18"/>
          <w:szCs w:val="18"/>
        </w:rPr>
      </w:pPr>
      <w:r>
        <w:rPr>
          <w:sz w:val="18"/>
          <w:szCs w:val="18"/>
        </w:rPr>
        <w:t>RTT-type solutions using SL</w:t>
      </w:r>
    </w:p>
    <w:p w14:paraId="5F30E4C5" w14:textId="77777777" w:rsidR="006363D5" w:rsidRDefault="008E2659">
      <w:pPr>
        <w:numPr>
          <w:ilvl w:val="2"/>
          <w:numId w:val="62"/>
        </w:numPr>
        <w:rPr>
          <w:sz w:val="18"/>
          <w:szCs w:val="18"/>
        </w:rPr>
      </w:pPr>
      <w:r>
        <w:rPr>
          <w:sz w:val="18"/>
          <w:szCs w:val="18"/>
        </w:rPr>
        <w:t>Study both single-sided (also known as one-way) and double-sided (also known as two-way) RTT</w:t>
      </w:r>
    </w:p>
    <w:p w14:paraId="71C5350D" w14:textId="77777777" w:rsidR="006363D5" w:rsidRDefault="008E2659">
      <w:pPr>
        <w:numPr>
          <w:ilvl w:val="1"/>
          <w:numId w:val="62"/>
        </w:numPr>
        <w:rPr>
          <w:sz w:val="18"/>
          <w:szCs w:val="18"/>
        </w:rPr>
      </w:pPr>
      <w:r>
        <w:rPr>
          <w:sz w:val="18"/>
          <w:szCs w:val="18"/>
        </w:rPr>
        <w:t>SL-</w:t>
      </w:r>
      <w:proofErr w:type="spellStart"/>
      <w:r>
        <w:rPr>
          <w:sz w:val="18"/>
          <w:szCs w:val="18"/>
        </w:rPr>
        <w:t>AoA</w:t>
      </w:r>
      <w:proofErr w:type="spellEnd"/>
    </w:p>
    <w:p w14:paraId="35912B9C" w14:textId="77777777" w:rsidR="006363D5" w:rsidRDefault="008E2659">
      <w:pPr>
        <w:numPr>
          <w:ilvl w:val="2"/>
          <w:numId w:val="62"/>
        </w:numPr>
        <w:rPr>
          <w:sz w:val="18"/>
          <w:szCs w:val="18"/>
        </w:rPr>
      </w:pPr>
      <w:r>
        <w:rPr>
          <w:sz w:val="18"/>
          <w:szCs w:val="18"/>
        </w:rPr>
        <w:t>Include both Azimuth of arrival (</w:t>
      </w:r>
      <w:proofErr w:type="spellStart"/>
      <w:r>
        <w:rPr>
          <w:sz w:val="18"/>
          <w:szCs w:val="18"/>
        </w:rPr>
        <w:t>AoA</w:t>
      </w:r>
      <w:proofErr w:type="spellEnd"/>
      <w:r>
        <w:rPr>
          <w:sz w:val="18"/>
          <w:szCs w:val="18"/>
        </w:rPr>
        <w:t>) and zenith of arrival (</w:t>
      </w:r>
      <w:proofErr w:type="spellStart"/>
      <w:r>
        <w:rPr>
          <w:sz w:val="18"/>
          <w:szCs w:val="18"/>
        </w:rPr>
        <w:t>ZoA</w:t>
      </w:r>
      <w:proofErr w:type="spellEnd"/>
      <w:r>
        <w:rPr>
          <w:sz w:val="18"/>
          <w:szCs w:val="18"/>
        </w:rPr>
        <w:t>) in the study</w:t>
      </w:r>
    </w:p>
    <w:p w14:paraId="1D42CB21" w14:textId="77777777" w:rsidR="006363D5" w:rsidRDefault="008E2659">
      <w:pPr>
        <w:numPr>
          <w:ilvl w:val="1"/>
          <w:numId w:val="62"/>
        </w:numPr>
        <w:rPr>
          <w:sz w:val="18"/>
          <w:szCs w:val="18"/>
        </w:rPr>
      </w:pPr>
      <w:r>
        <w:rPr>
          <w:sz w:val="18"/>
          <w:szCs w:val="18"/>
        </w:rPr>
        <w:t>SL-TDOA</w:t>
      </w:r>
    </w:p>
    <w:p w14:paraId="26776118" w14:textId="77777777" w:rsidR="006363D5" w:rsidRDefault="008E2659">
      <w:pPr>
        <w:numPr>
          <w:ilvl w:val="1"/>
          <w:numId w:val="62"/>
        </w:numPr>
        <w:rPr>
          <w:sz w:val="18"/>
          <w:szCs w:val="18"/>
        </w:rPr>
      </w:pPr>
      <w:r>
        <w:rPr>
          <w:sz w:val="18"/>
          <w:szCs w:val="18"/>
        </w:rPr>
        <w:t>SL-</w:t>
      </w:r>
      <w:proofErr w:type="spellStart"/>
      <w:r>
        <w:rPr>
          <w:sz w:val="18"/>
          <w:szCs w:val="18"/>
        </w:rPr>
        <w:t>AoD</w:t>
      </w:r>
      <w:proofErr w:type="spellEnd"/>
    </w:p>
    <w:p w14:paraId="4CD4A0B9" w14:textId="77777777" w:rsidR="006363D5" w:rsidRDefault="008E2659">
      <w:pPr>
        <w:numPr>
          <w:ilvl w:val="2"/>
          <w:numId w:val="62"/>
        </w:numPr>
        <w:rPr>
          <w:sz w:val="18"/>
          <w:szCs w:val="18"/>
        </w:rPr>
      </w:pPr>
      <w:r>
        <w:rPr>
          <w:sz w:val="18"/>
          <w:szCs w:val="18"/>
        </w:rPr>
        <w:t>Corresponds to a method where RSRP and/or RSRPP measurements similar to the DL-</w:t>
      </w:r>
      <w:proofErr w:type="spellStart"/>
      <w:r>
        <w:rPr>
          <w:sz w:val="18"/>
          <w:szCs w:val="18"/>
        </w:rPr>
        <w:t>AoD</w:t>
      </w:r>
      <w:proofErr w:type="spellEnd"/>
      <w:r>
        <w:rPr>
          <w:sz w:val="18"/>
          <w:szCs w:val="18"/>
        </w:rPr>
        <w:t xml:space="preserve"> method in </w:t>
      </w:r>
      <w:proofErr w:type="spellStart"/>
      <w:r>
        <w:rPr>
          <w:sz w:val="18"/>
          <w:szCs w:val="18"/>
        </w:rPr>
        <w:t>Uu</w:t>
      </w:r>
      <w:proofErr w:type="spellEnd"/>
      <w:r>
        <w:rPr>
          <w:sz w:val="18"/>
          <w:szCs w:val="18"/>
        </w:rPr>
        <w:t xml:space="preserve">. </w:t>
      </w:r>
    </w:p>
    <w:p w14:paraId="1426AC3B" w14:textId="77777777" w:rsidR="006363D5" w:rsidRDefault="008E2659">
      <w:pPr>
        <w:numPr>
          <w:ilvl w:val="2"/>
          <w:numId w:val="62"/>
        </w:numPr>
        <w:rPr>
          <w:sz w:val="18"/>
          <w:szCs w:val="18"/>
        </w:rPr>
      </w:pPr>
      <w:r>
        <w:rPr>
          <w:sz w:val="18"/>
          <w:szCs w:val="18"/>
        </w:rPr>
        <w:t>Include both Azimuth of departure (</w:t>
      </w:r>
      <w:proofErr w:type="spellStart"/>
      <w:r>
        <w:rPr>
          <w:sz w:val="18"/>
          <w:szCs w:val="18"/>
        </w:rPr>
        <w:t>AoD</w:t>
      </w:r>
      <w:proofErr w:type="spellEnd"/>
      <w:r>
        <w:rPr>
          <w:sz w:val="18"/>
          <w:szCs w:val="18"/>
        </w:rPr>
        <w:t>) and zenith of departure (</w:t>
      </w:r>
      <w:proofErr w:type="spellStart"/>
      <w:r>
        <w:rPr>
          <w:sz w:val="18"/>
          <w:szCs w:val="18"/>
        </w:rPr>
        <w:t>ZoD</w:t>
      </w:r>
      <w:proofErr w:type="spellEnd"/>
      <w:r>
        <w:rPr>
          <w:sz w:val="18"/>
          <w:szCs w:val="18"/>
        </w:rPr>
        <w:t>) in the study</w:t>
      </w:r>
    </w:p>
    <w:p w14:paraId="2AAA10CD" w14:textId="77777777" w:rsidR="006363D5" w:rsidRDefault="008E2659">
      <w:pPr>
        <w:numPr>
          <w:ilvl w:val="0"/>
          <w:numId w:val="62"/>
        </w:numPr>
        <w:rPr>
          <w:sz w:val="18"/>
          <w:szCs w:val="18"/>
        </w:rPr>
      </w:pPr>
      <w:r>
        <w:rPr>
          <w:sz w:val="18"/>
          <w:szCs w:val="18"/>
        </w:rPr>
        <w:t>Consider in the study at least the following aspects:</w:t>
      </w:r>
    </w:p>
    <w:p w14:paraId="5953593E" w14:textId="77777777" w:rsidR="006363D5" w:rsidRDefault="008E2659">
      <w:pPr>
        <w:numPr>
          <w:ilvl w:val="1"/>
          <w:numId w:val="62"/>
        </w:numPr>
        <w:rPr>
          <w:sz w:val="18"/>
          <w:szCs w:val="18"/>
        </w:rPr>
      </w:pPr>
      <w:r>
        <w:rPr>
          <w:sz w:val="18"/>
          <w:szCs w:val="18"/>
        </w:rPr>
        <w:t>Definition(s) of the corresponding SL measurements for each method</w:t>
      </w:r>
    </w:p>
    <w:p w14:paraId="6D939861" w14:textId="77777777" w:rsidR="006363D5" w:rsidRDefault="008E2659">
      <w:pPr>
        <w:numPr>
          <w:ilvl w:val="1"/>
          <w:numId w:val="62"/>
        </w:numPr>
        <w:rPr>
          <w:sz w:val="18"/>
          <w:szCs w:val="18"/>
        </w:rPr>
      </w:pPr>
      <w:r>
        <w:rPr>
          <w:sz w:val="18"/>
          <w:szCs w:val="18"/>
        </w:rPr>
        <w:t xml:space="preserve">Which method is applicable to absolute or relative positioning or ranging, including whether such categorization is needed to be discussed. </w:t>
      </w:r>
    </w:p>
    <w:p w14:paraId="5249C0EA" w14:textId="77777777" w:rsidR="006363D5" w:rsidRDefault="008E2659">
      <w:pPr>
        <w:numPr>
          <w:ilvl w:val="1"/>
          <w:numId w:val="62"/>
        </w:numPr>
        <w:rPr>
          <w:sz w:val="18"/>
          <w:szCs w:val="18"/>
        </w:rPr>
      </w:pPr>
      <w:r>
        <w:rPr>
          <w:sz w:val="18"/>
          <w:szCs w:val="18"/>
        </w:rPr>
        <w:t>For angle-based methods, antenna configuration consideration(s) using practical UE capabilities</w:t>
      </w:r>
    </w:p>
    <w:p w14:paraId="727ABEA0" w14:textId="77777777" w:rsidR="006363D5" w:rsidRDefault="008E2659">
      <w:pPr>
        <w:numPr>
          <w:ilvl w:val="1"/>
          <w:numId w:val="62"/>
        </w:numPr>
        <w:rPr>
          <w:sz w:val="18"/>
          <w:szCs w:val="18"/>
        </w:rPr>
      </w:pPr>
      <w:r>
        <w:rPr>
          <w:sz w:val="18"/>
          <w:szCs w:val="18"/>
        </w:rPr>
        <w:t xml:space="preserve">Per-panel location, if UE uses multiple panels. </w:t>
      </w:r>
    </w:p>
    <w:p w14:paraId="69EFF65C" w14:textId="77777777" w:rsidR="006363D5" w:rsidRDefault="008E2659">
      <w:pPr>
        <w:numPr>
          <w:ilvl w:val="1"/>
          <w:numId w:val="62"/>
        </w:numPr>
        <w:rPr>
          <w:sz w:val="18"/>
          <w:szCs w:val="18"/>
        </w:rPr>
      </w:pPr>
      <w:r>
        <w:rPr>
          <w:sz w:val="18"/>
          <w:szCs w:val="18"/>
        </w:rPr>
        <w:t>UE’s mobility, especially for V2X scenarios</w:t>
      </w:r>
    </w:p>
    <w:p w14:paraId="35CB198A" w14:textId="77777777" w:rsidR="006363D5" w:rsidRDefault="008E2659">
      <w:pPr>
        <w:numPr>
          <w:ilvl w:val="1"/>
          <w:numId w:val="62"/>
        </w:numPr>
        <w:rPr>
          <w:sz w:val="18"/>
          <w:szCs w:val="18"/>
        </w:rPr>
      </w:pPr>
      <w:r>
        <w:rPr>
          <w:sz w:val="18"/>
          <w:szCs w:val="18"/>
        </w:rPr>
        <w:t>Impact of synchronization error(s) between UEs</w:t>
      </w:r>
    </w:p>
    <w:p w14:paraId="4B9F8F1C" w14:textId="77777777" w:rsidR="006363D5" w:rsidRDefault="008E2659">
      <w:pPr>
        <w:numPr>
          <w:ilvl w:val="1"/>
          <w:numId w:val="62"/>
        </w:numPr>
        <w:rPr>
          <w:sz w:val="18"/>
          <w:szCs w:val="18"/>
        </w:rPr>
      </w:pPr>
      <w:r>
        <w:rPr>
          <w:sz w:val="18"/>
          <w:szCs w:val="18"/>
        </w:rPr>
        <w:t xml:space="preserve">Existing SL measurements (e.g. RSSI, RSRP), and UE ID information </w:t>
      </w:r>
      <w:proofErr w:type="spellStart"/>
      <w:r>
        <w:rPr>
          <w:sz w:val="18"/>
          <w:szCs w:val="18"/>
        </w:rPr>
        <w:t>etc</w:t>
      </w:r>
      <w:proofErr w:type="spellEnd"/>
      <w:r>
        <w:rPr>
          <w:sz w:val="18"/>
          <w:szCs w:val="18"/>
        </w:rPr>
        <w:t>, may be used.</w:t>
      </w:r>
    </w:p>
    <w:p w14:paraId="4342060E" w14:textId="77777777" w:rsidR="006363D5" w:rsidRDefault="008E2659">
      <w:pPr>
        <w:numPr>
          <w:ilvl w:val="0"/>
          <w:numId w:val="62"/>
        </w:numPr>
        <w:rPr>
          <w:sz w:val="18"/>
          <w:szCs w:val="18"/>
        </w:rPr>
      </w:pPr>
      <w:r>
        <w:rPr>
          <w:sz w:val="18"/>
          <w:szCs w:val="18"/>
        </w:rPr>
        <w:t xml:space="preserve">Note: The above categorization does not necessarily mean that there will be separate SL positioning methods specified, or whether there will be a unified SL Positioning method.  </w:t>
      </w:r>
    </w:p>
    <w:p w14:paraId="56EF1B9B" w14:textId="77777777" w:rsidR="006363D5" w:rsidRDefault="008E2659">
      <w:pPr>
        <w:pStyle w:val="ListParagraph"/>
        <w:numPr>
          <w:ilvl w:val="0"/>
          <w:numId w:val="62"/>
        </w:numPr>
        <w:spacing w:after="0" w:line="252" w:lineRule="auto"/>
        <w:rPr>
          <w:rFonts w:ascii="Times New Roman" w:hAnsi="Times New Roman"/>
          <w:sz w:val="16"/>
          <w:szCs w:val="14"/>
          <w:lang w:eastAsia="ko-KR"/>
        </w:rPr>
      </w:pPr>
      <w:r>
        <w:rPr>
          <w:sz w:val="16"/>
          <w:szCs w:val="16"/>
          <w:lang w:eastAsia="ko-KR"/>
        </w:rPr>
        <w:t xml:space="preserve">Note: When the study of carrier phase positioning and the evaluations of </w:t>
      </w:r>
      <w:proofErr w:type="spellStart"/>
      <w:r>
        <w:rPr>
          <w:sz w:val="16"/>
          <w:szCs w:val="16"/>
          <w:lang w:eastAsia="ko-KR"/>
        </w:rPr>
        <w:t>sidelink</w:t>
      </w:r>
      <w:proofErr w:type="spellEnd"/>
      <w:r>
        <w:rPr>
          <w:sz w:val="16"/>
          <w:szCs w:val="16"/>
          <w:lang w:eastAsia="ko-KR"/>
        </w:rPr>
        <w:t xml:space="preserve"> positioning have progressed, it can be reviewed whether carrier phase for </w:t>
      </w:r>
      <w:proofErr w:type="spellStart"/>
      <w:r>
        <w:rPr>
          <w:sz w:val="16"/>
          <w:szCs w:val="16"/>
          <w:lang w:eastAsia="ko-KR"/>
        </w:rPr>
        <w:t>sidelink</w:t>
      </w:r>
      <w:proofErr w:type="spellEnd"/>
      <w:r>
        <w:rPr>
          <w:sz w:val="16"/>
          <w:szCs w:val="16"/>
          <w:lang w:eastAsia="ko-KR"/>
        </w:rPr>
        <w:t xml:space="preserve"> can be considered in further work. Checkpoint at RAN1#110-e-Bis to see if sufficient information is available for this review.</w:t>
      </w:r>
    </w:p>
    <w:p w14:paraId="2E02DEF4" w14:textId="77777777" w:rsidR="006363D5" w:rsidRDefault="008E2659">
      <w:pPr>
        <w:pStyle w:val="ListParagraph"/>
        <w:numPr>
          <w:ilvl w:val="0"/>
          <w:numId w:val="62"/>
        </w:numPr>
        <w:spacing w:after="0" w:line="252" w:lineRule="auto"/>
        <w:rPr>
          <w:sz w:val="16"/>
          <w:szCs w:val="16"/>
          <w:lang w:eastAsia="ko-KR"/>
        </w:rPr>
      </w:pPr>
      <w:r>
        <w:rPr>
          <w:sz w:val="16"/>
          <w:szCs w:val="16"/>
          <w:lang w:eastAsia="ko-KR"/>
        </w:rPr>
        <w:t>Note: Companies are encouraged to describe the role of SL nodes and their interaction/coordination participating in each method.</w:t>
      </w:r>
    </w:p>
    <w:p w14:paraId="3F3001B8" w14:textId="77777777" w:rsidR="006363D5" w:rsidRDefault="006363D5">
      <w:pPr>
        <w:rPr>
          <w:sz w:val="18"/>
          <w:szCs w:val="18"/>
        </w:rPr>
      </w:pPr>
    </w:p>
    <w:p w14:paraId="2FBEC9D5" w14:textId="77777777" w:rsidR="006363D5" w:rsidRDefault="008E2659">
      <w:pPr>
        <w:tabs>
          <w:tab w:val="left" w:pos="1276"/>
        </w:tabs>
        <w:rPr>
          <w:b/>
          <w:sz w:val="18"/>
          <w:szCs w:val="14"/>
        </w:rPr>
      </w:pPr>
      <w:r>
        <w:rPr>
          <w:b/>
          <w:sz w:val="18"/>
          <w:szCs w:val="14"/>
          <w:highlight w:val="green"/>
        </w:rPr>
        <w:t>Agreement</w:t>
      </w:r>
    </w:p>
    <w:p w14:paraId="4551CFFD" w14:textId="77777777" w:rsidR="006363D5" w:rsidRDefault="008E2659">
      <w:pPr>
        <w:rPr>
          <w:sz w:val="18"/>
          <w:szCs w:val="18"/>
        </w:rPr>
      </w:pPr>
      <w:r>
        <w:rPr>
          <w:sz w:val="18"/>
          <w:szCs w:val="18"/>
        </w:rPr>
        <w:t xml:space="preserve">With regards to the numerologies of the SL-PRS, limit the study to those supported for NR </w:t>
      </w:r>
      <w:proofErr w:type="spellStart"/>
      <w:r>
        <w:rPr>
          <w:sz w:val="18"/>
          <w:szCs w:val="18"/>
        </w:rPr>
        <w:t>Sidelink</w:t>
      </w:r>
      <w:proofErr w:type="spellEnd"/>
      <w:r>
        <w:rPr>
          <w:sz w:val="18"/>
          <w:szCs w:val="18"/>
        </w:rPr>
        <w:t xml:space="preserve">. </w:t>
      </w:r>
    </w:p>
    <w:p w14:paraId="6EA4EE0E" w14:textId="77777777" w:rsidR="006363D5" w:rsidRDefault="008E2659">
      <w:pPr>
        <w:numPr>
          <w:ilvl w:val="0"/>
          <w:numId w:val="62"/>
        </w:numPr>
        <w:rPr>
          <w:sz w:val="18"/>
          <w:szCs w:val="18"/>
        </w:rPr>
      </w:pPr>
      <w:r>
        <w:rPr>
          <w:sz w:val="18"/>
          <w:szCs w:val="18"/>
        </w:rPr>
        <w:t xml:space="preserve">Note 1: NR </w:t>
      </w:r>
      <w:proofErr w:type="spellStart"/>
      <w:r>
        <w:rPr>
          <w:sz w:val="18"/>
          <w:szCs w:val="18"/>
        </w:rPr>
        <w:t>Sidelink</w:t>
      </w:r>
      <w:proofErr w:type="spellEnd"/>
      <w:r>
        <w:rPr>
          <w:sz w:val="18"/>
          <w:szCs w:val="18"/>
        </w:rPr>
        <w:t xml:space="preserve"> supports {15, 30, 60 kHz} in FR1 and {60, 120 kHz} in FR2</w:t>
      </w:r>
    </w:p>
    <w:p w14:paraId="484D846C" w14:textId="77777777" w:rsidR="006363D5" w:rsidRDefault="008E2659">
      <w:pPr>
        <w:numPr>
          <w:ilvl w:val="0"/>
          <w:numId w:val="62"/>
        </w:numPr>
        <w:rPr>
          <w:sz w:val="18"/>
          <w:szCs w:val="18"/>
        </w:rPr>
      </w:pPr>
      <w:r>
        <w:rPr>
          <w:sz w:val="18"/>
          <w:szCs w:val="18"/>
        </w:rPr>
        <w:t>Note 2: This doesn’t imply that SL-PRS FR2-specific optimization(s) are expected to be studied</w:t>
      </w:r>
    </w:p>
    <w:p w14:paraId="60DE0E75" w14:textId="77777777" w:rsidR="006363D5" w:rsidRDefault="006363D5">
      <w:pPr>
        <w:rPr>
          <w:sz w:val="18"/>
          <w:szCs w:val="18"/>
        </w:rPr>
      </w:pPr>
    </w:p>
    <w:p w14:paraId="41DD7592" w14:textId="77777777" w:rsidR="006363D5" w:rsidRDefault="008E2659">
      <w:pPr>
        <w:tabs>
          <w:tab w:val="left" w:pos="1276"/>
        </w:tabs>
        <w:rPr>
          <w:b/>
          <w:sz w:val="18"/>
          <w:szCs w:val="14"/>
        </w:rPr>
      </w:pPr>
      <w:r>
        <w:rPr>
          <w:b/>
          <w:sz w:val="18"/>
          <w:szCs w:val="14"/>
          <w:highlight w:val="green"/>
        </w:rPr>
        <w:t>Agreement</w:t>
      </w:r>
    </w:p>
    <w:p w14:paraId="67F43E6C" w14:textId="77777777" w:rsidR="006363D5" w:rsidRDefault="008E2659">
      <w:pPr>
        <w:rPr>
          <w:sz w:val="18"/>
          <w:szCs w:val="18"/>
        </w:rPr>
      </w:pPr>
      <w:r>
        <w:rPr>
          <w:sz w:val="18"/>
          <w:szCs w:val="18"/>
        </w:rPr>
        <w:t>Study new reference signal for SL positioning/ranging using the existing PRS/SRS design and SL design framework as a starting point.</w:t>
      </w:r>
    </w:p>
    <w:p w14:paraId="200BB404" w14:textId="77777777" w:rsidR="006363D5" w:rsidRDefault="008E2659">
      <w:pPr>
        <w:numPr>
          <w:ilvl w:val="0"/>
          <w:numId w:val="62"/>
        </w:numPr>
        <w:rPr>
          <w:sz w:val="18"/>
          <w:szCs w:val="18"/>
        </w:rPr>
      </w:pPr>
      <w:r>
        <w:rPr>
          <w:sz w:val="18"/>
          <w:szCs w:val="18"/>
        </w:rPr>
        <w:t xml:space="preserve">The study could at least include: Sequence design, frequency domain pattern, time domain pattern (e.g. number of symbols, repetitions, </w:t>
      </w:r>
      <w:proofErr w:type="spellStart"/>
      <w:r>
        <w:rPr>
          <w:sz w:val="18"/>
          <w:szCs w:val="18"/>
        </w:rPr>
        <w:t>etc</w:t>
      </w:r>
      <w:proofErr w:type="spellEnd"/>
      <w:r>
        <w:rPr>
          <w:sz w:val="18"/>
          <w:szCs w:val="18"/>
        </w:rPr>
        <w:t xml:space="preserve">), time domain behavior, configuration/triggering/activation/de-activation of the SL-PRS, AGC time, Tx-Rx </w:t>
      </w:r>
      <w:proofErr w:type="spellStart"/>
      <w:r>
        <w:rPr>
          <w:sz w:val="18"/>
          <w:szCs w:val="18"/>
        </w:rPr>
        <w:t>Turanround</w:t>
      </w:r>
      <w:proofErr w:type="spellEnd"/>
      <w:r>
        <w:rPr>
          <w:sz w:val="18"/>
          <w:szCs w:val="18"/>
        </w:rPr>
        <w:t xml:space="preserve"> time, supportable bandwidth(s), multiplexing options with other SL channels, randomization/orthogonalization options.</w:t>
      </w:r>
    </w:p>
    <w:p w14:paraId="7C05BDD0" w14:textId="77777777" w:rsidR="006363D5" w:rsidRDefault="008E2659">
      <w:pPr>
        <w:numPr>
          <w:ilvl w:val="0"/>
          <w:numId w:val="62"/>
        </w:numPr>
        <w:rPr>
          <w:sz w:val="18"/>
          <w:szCs w:val="18"/>
        </w:rPr>
      </w:pPr>
      <w:r>
        <w:rPr>
          <w:sz w:val="18"/>
          <w:szCs w:val="18"/>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034FD5E5" w14:textId="77777777" w:rsidR="006363D5" w:rsidRDefault="006363D5">
      <w:pPr>
        <w:jc w:val="both"/>
        <w:rPr>
          <w:sz w:val="18"/>
          <w:szCs w:val="18"/>
        </w:rPr>
      </w:pPr>
    </w:p>
    <w:p w14:paraId="28CD5316" w14:textId="77777777" w:rsidR="006363D5" w:rsidRDefault="008E2659">
      <w:pPr>
        <w:tabs>
          <w:tab w:val="left" w:pos="1276"/>
        </w:tabs>
        <w:rPr>
          <w:b/>
          <w:sz w:val="18"/>
          <w:szCs w:val="14"/>
        </w:rPr>
      </w:pPr>
      <w:r>
        <w:rPr>
          <w:b/>
          <w:sz w:val="18"/>
          <w:szCs w:val="14"/>
          <w:highlight w:val="green"/>
        </w:rPr>
        <w:t>Agreement</w:t>
      </w:r>
    </w:p>
    <w:p w14:paraId="67F942DE" w14:textId="77777777" w:rsidR="006363D5" w:rsidRDefault="008E2659">
      <w:pPr>
        <w:rPr>
          <w:sz w:val="18"/>
          <w:szCs w:val="18"/>
        </w:rPr>
      </w:pPr>
      <w:r>
        <w:rPr>
          <w:sz w:val="18"/>
          <w:szCs w:val="18"/>
        </w:rPr>
        <w:t>With regards to the configuration/activation/deactivation/triggering of SL-PRS, study the following options:</w:t>
      </w:r>
    </w:p>
    <w:p w14:paraId="60872141" w14:textId="77777777" w:rsidR="006363D5" w:rsidRDefault="008E2659">
      <w:pPr>
        <w:numPr>
          <w:ilvl w:val="0"/>
          <w:numId w:val="62"/>
        </w:numPr>
        <w:rPr>
          <w:sz w:val="18"/>
          <w:szCs w:val="18"/>
        </w:rPr>
      </w:pPr>
      <w:r>
        <w:rPr>
          <w:sz w:val="18"/>
          <w:szCs w:val="18"/>
        </w:rPr>
        <w:t>Option 1: High-layer-only signaling involvement in the SL-PRS configuration</w:t>
      </w:r>
    </w:p>
    <w:p w14:paraId="3B1395F4" w14:textId="77777777" w:rsidR="006363D5" w:rsidRDefault="008E2659">
      <w:pPr>
        <w:numPr>
          <w:ilvl w:val="1"/>
          <w:numId w:val="62"/>
        </w:numPr>
        <w:rPr>
          <w:sz w:val="18"/>
          <w:szCs w:val="18"/>
        </w:rPr>
      </w:pPr>
      <w:r>
        <w:rPr>
          <w:sz w:val="18"/>
          <w:szCs w:val="18"/>
        </w:rPr>
        <w:t xml:space="preserve">No Lower layer involvement, e.g., SL-MAC-CE or SCI or DCI, for the activation or the triggering of a SL-PRS. </w:t>
      </w:r>
    </w:p>
    <w:p w14:paraId="796C7539" w14:textId="77777777" w:rsidR="006363D5" w:rsidRDefault="008E2659">
      <w:pPr>
        <w:numPr>
          <w:ilvl w:val="1"/>
          <w:numId w:val="62"/>
        </w:numPr>
        <w:rPr>
          <w:sz w:val="18"/>
          <w:szCs w:val="18"/>
        </w:rPr>
      </w:pPr>
      <w:r>
        <w:rPr>
          <w:sz w:val="18"/>
          <w:szCs w:val="18"/>
        </w:rPr>
        <w:t>Based on the study, this option may correspond to</w:t>
      </w:r>
    </w:p>
    <w:p w14:paraId="50DA05C4" w14:textId="77777777" w:rsidR="006363D5" w:rsidRDefault="008E2659">
      <w:pPr>
        <w:numPr>
          <w:ilvl w:val="2"/>
          <w:numId w:val="62"/>
        </w:numPr>
        <w:rPr>
          <w:sz w:val="18"/>
          <w:szCs w:val="18"/>
        </w:rPr>
      </w:pPr>
      <w:r>
        <w:rPr>
          <w:sz w:val="18"/>
          <w:szCs w:val="18"/>
        </w:rPr>
        <w:t xml:space="preserve">A SL-PRS configuration that is a single-shot or multiple shots </w:t>
      </w:r>
    </w:p>
    <w:p w14:paraId="571C05FF" w14:textId="77777777" w:rsidR="006363D5" w:rsidRDefault="008E2659">
      <w:pPr>
        <w:numPr>
          <w:ilvl w:val="2"/>
          <w:numId w:val="62"/>
        </w:numPr>
        <w:rPr>
          <w:sz w:val="18"/>
          <w:szCs w:val="18"/>
        </w:rPr>
      </w:pPr>
      <w:r>
        <w:rPr>
          <w:sz w:val="18"/>
          <w:szCs w:val="18"/>
        </w:rPr>
        <w:t xml:space="preserve">A high-layer configuration that may be received from an LMF, a </w:t>
      </w:r>
      <w:proofErr w:type="spellStart"/>
      <w:r>
        <w:rPr>
          <w:sz w:val="18"/>
          <w:szCs w:val="18"/>
        </w:rPr>
        <w:t>gNB</w:t>
      </w:r>
      <w:proofErr w:type="spellEnd"/>
      <w:r>
        <w:rPr>
          <w:sz w:val="18"/>
          <w:szCs w:val="18"/>
        </w:rPr>
        <w:t>, or a UE</w:t>
      </w:r>
    </w:p>
    <w:p w14:paraId="691EE0A6" w14:textId="77777777" w:rsidR="006363D5" w:rsidRDefault="008E2659">
      <w:pPr>
        <w:numPr>
          <w:ilvl w:val="0"/>
          <w:numId w:val="62"/>
        </w:numPr>
        <w:rPr>
          <w:sz w:val="18"/>
          <w:szCs w:val="18"/>
        </w:rPr>
      </w:pPr>
      <w:r>
        <w:rPr>
          <w:sz w:val="18"/>
          <w:szCs w:val="18"/>
        </w:rPr>
        <w:t>Option 2: High-layer and lower-layer signaling involvement in the SL-PRS configuration</w:t>
      </w:r>
    </w:p>
    <w:p w14:paraId="609D386A" w14:textId="77777777" w:rsidR="006363D5" w:rsidRDefault="008E2659">
      <w:pPr>
        <w:numPr>
          <w:ilvl w:val="1"/>
          <w:numId w:val="62"/>
        </w:numPr>
        <w:rPr>
          <w:sz w:val="18"/>
          <w:szCs w:val="18"/>
        </w:rPr>
      </w:pPr>
      <w:r>
        <w:rPr>
          <w:sz w:val="18"/>
          <w:szCs w:val="18"/>
        </w:rPr>
        <w:t>Lower-layer may correspond to SL-MAC-CE, or SCI, or DCI</w:t>
      </w:r>
    </w:p>
    <w:p w14:paraId="0A8A1ADF" w14:textId="77777777" w:rsidR="006363D5" w:rsidRDefault="008E2659">
      <w:pPr>
        <w:numPr>
          <w:ilvl w:val="1"/>
          <w:numId w:val="62"/>
        </w:numPr>
        <w:rPr>
          <w:sz w:val="18"/>
          <w:szCs w:val="18"/>
        </w:rPr>
      </w:pPr>
      <w:r>
        <w:rPr>
          <w:sz w:val="18"/>
          <w:szCs w:val="18"/>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6F3580C0" w14:textId="77777777" w:rsidR="006363D5" w:rsidRDefault="008E2659">
      <w:pPr>
        <w:numPr>
          <w:ilvl w:val="0"/>
          <w:numId w:val="62"/>
        </w:numPr>
        <w:rPr>
          <w:sz w:val="18"/>
          <w:szCs w:val="18"/>
        </w:rPr>
      </w:pPr>
      <w:r>
        <w:rPr>
          <w:sz w:val="18"/>
          <w:szCs w:val="18"/>
        </w:rPr>
        <w:t>Option 3: Only lower-layer signaling involvement in the SL-PRS configuration</w:t>
      </w:r>
    </w:p>
    <w:p w14:paraId="7299383D" w14:textId="77777777" w:rsidR="006363D5" w:rsidRDefault="008E2659">
      <w:pPr>
        <w:numPr>
          <w:ilvl w:val="1"/>
          <w:numId w:val="62"/>
        </w:numPr>
        <w:rPr>
          <w:sz w:val="18"/>
          <w:szCs w:val="18"/>
        </w:rPr>
      </w:pPr>
      <w:r>
        <w:rPr>
          <w:sz w:val="18"/>
          <w:szCs w:val="18"/>
        </w:rPr>
        <w:t>Lower-layer may correspond to SL-MAC-CE, or SCI, or DCI</w:t>
      </w:r>
    </w:p>
    <w:p w14:paraId="7B0F6AFA" w14:textId="77777777" w:rsidR="006363D5" w:rsidRDefault="008E2659">
      <w:pPr>
        <w:numPr>
          <w:ilvl w:val="0"/>
          <w:numId w:val="62"/>
        </w:numPr>
        <w:rPr>
          <w:sz w:val="18"/>
          <w:szCs w:val="18"/>
        </w:rPr>
      </w:pPr>
      <w:r>
        <w:rPr>
          <w:sz w:val="18"/>
          <w:szCs w:val="18"/>
        </w:rPr>
        <w:t>Note 1: Include aspects in the study related to flexibility, overhead, latency, and reliability as/if needed.</w:t>
      </w:r>
    </w:p>
    <w:p w14:paraId="1987EB8A" w14:textId="77777777" w:rsidR="006363D5" w:rsidRDefault="006363D5">
      <w:pPr>
        <w:rPr>
          <w:sz w:val="18"/>
          <w:szCs w:val="18"/>
        </w:rPr>
      </w:pPr>
    </w:p>
    <w:p w14:paraId="0E63C435" w14:textId="77777777" w:rsidR="006363D5" w:rsidRDefault="008E2659">
      <w:pPr>
        <w:tabs>
          <w:tab w:val="left" w:pos="1276"/>
        </w:tabs>
        <w:rPr>
          <w:b/>
          <w:sz w:val="18"/>
          <w:szCs w:val="14"/>
        </w:rPr>
      </w:pPr>
      <w:r>
        <w:rPr>
          <w:b/>
          <w:sz w:val="18"/>
          <w:szCs w:val="14"/>
          <w:highlight w:val="green"/>
        </w:rPr>
        <w:t>Agreement</w:t>
      </w:r>
    </w:p>
    <w:p w14:paraId="246AEC23" w14:textId="77777777" w:rsidR="006363D5" w:rsidRDefault="008E2659">
      <w:pPr>
        <w:rPr>
          <w:sz w:val="18"/>
          <w:szCs w:val="18"/>
        </w:rPr>
      </w:pPr>
      <w:r>
        <w:rPr>
          <w:sz w:val="18"/>
          <w:szCs w:val="18"/>
        </w:rPr>
        <w:t xml:space="preserve">With regards to the </w:t>
      </w:r>
      <w:proofErr w:type="spellStart"/>
      <w:r>
        <w:rPr>
          <w:sz w:val="18"/>
          <w:szCs w:val="18"/>
        </w:rPr>
        <w:t>Sidelink</w:t>
      </w:r>
      <w:proofErr w:type="spellEnd"/>
      <w:r>
        <w:rPr>
          <w:sz w:val="18"/>
          <w:szCs w:val="18"/>
        </w:rPr>
        <w:t xml:space="preserve"> Positioning measurement report,</w:t>
      </w:r>
    </w:p>
    <w:p w14:paraId="34F1CE1C" w14:textId="77777777" w:rsidR="006363D5" w:rsidRDefault="008E2659">
      <w:pPr>
        <w:numPr>
          <w:ilvl w:val="0"/>
          <w:numId w:val="62"/>
        </w:numPr>
        <w:rPr>
          <w:sz w:val="18"/>
          <w:szCs w:val="18"/>
        </w:rPr>
      </w:pPr>
      <w:r>
        <w:rPr>
          <w:sz w:val="18"/>
          <w:szCs w:val="18"/>
        </w:rPr>
        <w:t xml:space="preserve">Study the contents of the measurement report  (e.g. time stamp(s), quality metric(s), ID(s), angular/timing/power measurements, </w:t>
      </w:r>
      <w:proofErr w:type="spellStart"/>
      <w:r>
        <w:rPr>
          <w:sz w:val="18"/>
          <w:szCs w:val="18"/>
        </w:rPr>
        <w:t>etc</w:t>
      </w:r>
      <w:proofErr w:type="spellEnd"/>
      <w:r>
        <w:rPr>
          <w:sz w:val="18"/>
          <w:szCs w:val="18"/>
        </w:rPr>
        <w:t>)</w:t>
      </w:r>
    </w:p>
    <w:p w14:paraId="3B7CE861" w14:textId="77777777" w:rsidR="006363D5" w:rsidRDefault="008E2659">
      <w:pPr>
        <w:numPr>
          <w:ilvl w:val="0"/>
          <w:numId w:val="62"/>
        </w:numPr>
        <w:rPr>
          <w:sz w:val="18"/>
          <w:szCs w:val="18"/>
        </w:rPr>
      </w:pPr>
      <w:r>
        <w:rPr>
          <w:sz w:val="18"/>
          <w:szCs w:val="18"/>
        </w:rPr>
        <w:t>Study the time domain behavior of the measurement report (e.g. one-shot, triggered, aperiodic, semi-persistent, periodic)</w:t>
      </w:r>
    </w:p>
    <w:p w14:paraId="41EBB3C5" w14:textId="77777777" w:rsidR="006363D5" w:rsidRDefault="008E2659">
      <w:pPr>
        <w:numPr>
          <w:ilvl w:val="0"/>
          <w:numId w:val="62"/>
        </w:numPr>
        <w:rPr>
          <w:sz w:val="18"/>
          <w:szCs w:val="18"/>
        </w:rPr>
      </w:pPr>
      <w:r>
        <w:rPr>
          <w:sz w:val="18"/>
          <w:szCs w:val="18"/>
        </w:rPr>
        <w:t xml:space="preserve">FFS whether the </w:t>
      </w:r>
      <w:proofErr w:type="spellStart"/>
      <w:r>
        <w:rPr>
          <w:sz w:val="18"/>
          <w:szCs w:val="18"/>
        </w:rPr>
        <w:t>Sidelink</w:t>
      </w:r>
      <w:proofErr w:type="spellEnd"/>
      <w:r>
        <w:rPr>
          <w:sz w:val="18"/>
          <w:szCs w:val="18"/>
        </w:rPr>
        <w:t xml:space="preserve"> Positioning measurement can be a high-layer report and/or a lower layer report.</w:t>
      </w:r>
    </w:p>
    <w:p w14:paraId="0A5C60F0" w14:textId="77777777" w:rsidR="006363D5" w:rsidRDefault="006363D5">
      <w:pPr>
        <w:rPr>
          <w:sz w:val="18"/>
          <w:szCs w:val="18"/>
        </w:rPr>
      </w:pPr>
    </w:p>
    <w:p w14:paraId="14FF9EE6" w14:textId="77777777" w:rsidR="006363D5" w:rsidRDefault="008E2659">
      <w:pPr>
        <w:tabs>
          <w:tab w:val="left" w:pos="1276"/>
        </w:tabs>
        <w:rPr>
          <w:b/>
          <w:sz w:val="18"/>
          <w:szCs w:val="14"/>
        </w:rPr>
      </w:pPr>
      <w:r>
        <w:rPr>
          <w:b/>
          <w:sz w:val="18"/>
          <w:szCs w:val="14"/>
          <w:highlight w:val="green"/>
        </w:rPr>
        <w:t>Agreement</w:t>
      </w:r>
    </w:p>
    <w:p w14:paraId="2D7F8A83" w14:textId="77777777" w:rsidR="006363D5" w:rsidRDefault="008E2659">
      <w:pPr>
        <w:rPr>
          <w:sz w:val="18"/>
          <w:szCs w:val="18"/>
        </w:rPr>
      </w:pPr>
      <w:r>
        <w:rPr>
          <w:sz w:val="18"/>
          <w:szCs w:val="18"/>
        </w:rPr>
        <w:t>For the purpose of RAN1 discussion during this study item, at least the following terminology is used:</w:t>
      </w:r>
    </w:p>
    <w:p w14:paraId="10F19CD5" w14:textId="77777777" w:rsidR="006363D5" w:rsidRDefault="008E2659">
      <w:pPr>
        <w:numPr>
          <w:ilvl w:val="0"/>
          <w:numId w:val="62"/>
        </w:numPr>
        <w:rPr>
          <w:sz w:val="18"/>
          <w:szCs w:val="18"/>
        </w:rPr>
      </w:pPr>
      <w:r>
        <w:rPr>
          <w:b/>
          <w:sz w:val="18"/>
          <w:szCs w:val="18"/>
        </w:rPr>
        <w:t>Target UE</w:t>
      </w:r>
      <w:r>
        <w:rPr>
          <w:sz w:val="18"/>
          <w:szCs w:val="18"/>
        </w:rPr>
        <w:t>: UE to be positioned (in this context, using SL, i.e. PC5 interface).</w:t>
      </w:r>
    </w:p>
    <w:p w14:paraId="201A57AB" w14:textId="77777777" w:rsidR="006363D5" w:rsidRDefault="008E2659">
      <w:pPr>
        <w:numPr>
          <w:ilvl w:val="0"/>
          <w:numId w:val="62"/>
        </w:numPr>
        <w:rPr>
          <w:sz w:val="18"/>
          <w:szCs w:val="18"/>
        </w:rPr>
      </w:pPr>
      <w:proofErr w:type="spellStart"/>
      <w:r>
        <w:rPr>
          <w:b/>
          <w:sz w:val="18"/>
          <w:szCs w:val="18"/>
        </w:rPr>
        <w:t>Sidelink</w:t>
      </w:r>
      <w:proofErr w:type="spellEnd"/>
      <w:r>
        <w:rPr>
          <w:b/>
          <w:sz w:val="18"/>
          <w:szCs w:val="18"/>
        </w:rPr>
        <w:t xml:space="preserve"> positioning</w:t>
      </w:r>
      <w:r>
        <w:rPr>
          <w:sz w:val="18"/>
          <w:szCs w:val="18"/>
        </w:rPr>
        <w:t>: Positioning UE using reference signals transmitted over SL, i.e., PC5 interface, to obtain absolute position, relative position, or ranging information.</w:t>
      </w:r>
    </w:p>
    <w:p w14:paraId="2DA20F1E" w14:textId="77777777" w:rsidR="006363D5" w:rsidRDefault="008E2659">
      <w:pPr>
        <w:numPr>
          <w:ilvl w:val="0"/>
          <w:numId w:val="62"/>
        </w:numPr>
        <w:rPr>
          <w:sz w:val="18"/>
          <w:szCs w:val="18"/>
        </w:rPr>
      </w:pPr>
      <w:r>
        <w:rPr>
          <w:b/>
          <w:sz w:val="18"/>
          <w:szCs w:val="18"/>
        </w:rPr>
        <w:t>Ranging</w:t>
      </w:r>
      <w:r>
        <w:rPr>
          <w:sz w:val="18"/>
          <w:szCs w:val="18"/>
        </w:rPr>
        <w:t>: determination of the distance and/or the direction between a UE and another entity, e.g., anchor UE.</w:t>
      </w:r>
    </w:p>
    <w:p w14:paraId="3D2ABD20" w14:textId="77777777" w:rsidR="006363D5" w:rsidRDefault="008E2659">
      <w:pPr>
        <w:numPr>
          <w:ilvl w:val="0"/>
          <w:numId w:val="62"/>
        </w:numPr>
        <w:rPr>
          <w:sz w:val="18"/>
          <w:szCs w:val="18"/>
        </w:rPr>
      </w:pPr>
      <w:proofErr w:type="spellStart"/>
      <w:r>
        <w:rPr>
          <w:b/>
          <w:sz w:val="18"/>
          <w:szCs w:val="18"/>
        </w:rPr>
        <w:t>Sidelink</w:t>
      </w:r>
      <w:proofErr w:type="spellEnd"/>
      <w:r>
        <w:rPr>
          <w:b/>
          <w:sz w:val="18"/>
          <w:szCs w:val="18"/>
        </w:rPr>
        <w:t xml:space="preserve"> positioning reference signal (SL PRS)</w:t>
      </w:r>
      <w:r>
        <w:rPr>
          <w:sz w:val="18"/>
          <w:szCs w:val="18"/>
        </w:rPr>
        <w:t>: reference signal transmitted over SL for positioning purposes.</w:t>
      </w:r>
    </w:p>
    <w:p w14:paraId="2BA65C8D" w14:textId="77777777" w:rsidR="006363D5" w:rsidRDefault="008E2659">
      <w:pPr>
        <w:numPr>
          <w:ilvl w:val="0"/>
          <w:numId w:val="62"/>
        </w:numPr>
        <w:rPr>
          <w:sz w:val="18"/>
          <w:szCs w:val="18"/>
        </w:rPr>
      </w:pPr>
      <w:r>
        <w:rPr>
          <w:b/>
          <w:sz w:val="18"/>
          <w:szCs w:val="18"/>
        </w:rPr>
        <w:t>SL PRS (pre-)configuration</w:t>
      </w:r>
      <w:r>
        <w:rPr>
          <w:sz w:val="18"/>
          <w:szCs w:val="18"/>
        </w:rPr>
        <w:t xml:space="preserve">: (pre-)configured parameters of SL PRS such as time-frequency resources (other parameters are not precluded) including its bandwidth and periodicity. </w:t>
      </w:r>
    </w:p>
    <w:p w14:paraId="28396497" w14:textId="77777777" w:rsidR="006363D5" w:rsidRDefault="008E2659">
      <w:pPr>
        <w:numPr>
          <w:ilvl w:val="0"/>
          <w:numId w:val="62"/>
        </w:numPr>
        <w:rPr>
          <w:sz w:val="18"/>
          <w:szCs w:val="18"/>
        </w:rPr>
      </w:pPr>
      <w:r>
        <w:rPr>
          <w:sz w:val="18"/>
          <w:szCs w:val="18"/>
        </w:rPr>
        <w:t xml:space="preserve">Continue discussion on additional terminology clarification(s) such as: Initiator UE, Responder UE, </w:t>
      </w:r>
      <w:proofErr w:type="spellStart"/>
      <w:r>
        <w:rPr>
          <w:sz w:val="18"/>
          <w:szCs w:val="18"/>
        </w:rPr>
        <w:t>Sidelink</w:t>
      </w:r>
      <w:proofErr w:type="spellEnd"/>
      <w:r>
        <w:rPr>
          <w:sz w:val="18"/>
          <w:szCs w:val="18"/>
        </w:rPr>
        <w:t xml:space="preserve"> Positioning group, reference UE, </w:t>
      </w:r>
      <w:proofErr w:type="spellStart"/>
      <w:r>
        <w:rPr>
          <w:sz w:val="18"/>
          <w:szCs w:val="18"/>
        </w:rPr>
        <w:t>etc</w:t>
      </w:r>
      <w:proofErr w:type="spellEnd"/>
      <w:r>
        <w:rPr>
          <w:sz w:val="18"/>
          <w:szCs w:val="18"/>
        </w:rPr>
        <w:t xml:space="preserve">, including whether such terminology is needed within RAN1 discussion. </w:t>
      </w:r>
    </w:p>
    <w:p w14:paraId="3CD4C6C1" w14:textId="77777777" w:rsidR="006363D5" w:rsidRDefault="006363D5">
      <w:pPr>
        <w:rPr>
          <w:sz w:val="18"/>
          <w:szCs w:val="18"/>
        </w:rPr>
      </w:pPr>
    </w:p>
    <w:p w14:paraId="49D9A20B" w14:textId="77777777" w:rsidR="006363D5" w:rsidRDefault="008E2659">
      <w:pPr>
        <w:tabs>
          <w:tab w:val="left" w:pos="1276"/>
        </w:tabs>
        <w:rPr>
          <w:b/>
          <w:sz w:val="18"/>
          <w:szCs w:val="14"/>
        </w:rPr>
      </w:pPr>
      <w:r>
        <w:rPr>
          <w:b/>
          <w:sz w:val="18"/>
          <w:szCs w:val="14"/>
          <w:highlight w:val="green"/>
        </w:rPr>
        <w:t>Agreement</w:t>
      </w:r>
    </w:p>
    <w:p w14:paraId="3D2A6839" w14:textId="77777777" w:rsidR="006363D5" w:rsidRDefault="008E2659">
      <w:pPr>
        <w:jc w:val="both"/>
        <w:rPr>
          <w:sz w:val="18"/>
          <w:szCs w:val="18"/>
        </w:rPr>
      </w:pPr>
      <w:r>
        <w:rPr>
          <w:sz w:val="18"/>
          <w:szCs w:val="18"/>
        </w:rPr>
        <w:t>For the purpose of RAN1 discussion during this study item, at least the following terminology is used:</w:t>
      </w:r>
    </w:p>
    <w:p w14:paraId="1EED1F96" w14:textId="77777777" w:rsidR="006363D5" w:rsidRDefault="008E2659">
      <w:pPr>
        <w:numPr>
          <w:ilvl w:val="0"/>
          <w:numId w:val="62"/>
        </w:numPr>
        <w:rPr>
          <w:sz w:val="18"/>
          <w:szCs w:val="18"/>
        </w:rPr>
      </w:pPr>
      <w:r>
        <w:rPr>
          <w:b/>
          <w:sz w:val="18"/>
          <w:szCs w:val="18"/>
        </w:rPr>
        <w:t>Anchor UE</w:t>
      </w:r>
      <w:r>
        <w:rPr>
          <w:sz w:val="18"/>
          <w:szCs w:val="18"/>
        </w:rPr>
        <w:t xml:space="preserve">: UE supporting positioning of target UE, e.g., by transmitting and/or receiving reference signals for positioning, providing positioning-related information, etc., over the SL interface. </w:t>
      </w:r>
    </w:p>
    <w:p w14:paraId="09E17EE9" w14:textId="77777777" w:rsidR="006363D5" w:rsidRDefault="008E2659">
      <w:pPr>
        <w:pStyle w:val="ListParagraph"/>
        <w:numPr>
          <w:ilvl w:val="1"/>
          <w:numId w:val="87"/>
        </w:numPr>
        <w:tabs>
          <w:tab w:val="left" w:pos="720"/>
        </w:tabs>
        <w:overflowPunct w:val="0"/>
        <w:autoSpaceDE w:val="0"/>
        <w:autoSpaceDN w:val="0"/>
        <w:adjustRightInd w:val="0"/>
        <w:spacing w:after="0" w:line="240" w:lineRule="auto"/>
        <w:jc w:val="both"/>
        <w:textAlignment w:val="baseline"/>
        <w:rPr>
          <w:rFonts w:ascii="Times New Roman" w:hAnsi="Times New Roman"/>
          <w:sz w:val="16"/>
          <w:szCs w:val="14"/>
          <w:lang w:eastAsia="ko-KR"/>
        </w:rPr>
      </w:pPr>
      <w:r>
        <w:rPr>
          <w:rFonts w:ascii="Times New Roman" w:hAnsi="Times New Roman"/>
          <w:sz w:val="16"/>
          <w:szCs w:val="14"/>
          <w:lang w:eastAsia="ko-KR"/>
        </w:rPr>
        <w:t>FFS: clarification of the knowledge of the location of the anchor UE</w:t>
      </w:r>
    </w:p>
    <w:p w14:paraId="2ACE53B6" w14:textId="77777777" w:rsidR="006363D5" w:rsidRDefault="006363D5">
      <w:pPr>
        <w:rPr>
          <w:sz w:val="18"/>
          <w:szCs w:val="18"/>
        </w:rPr>
      </w:pPr>
    </w:p>
    <w:p w14:paraId="486E4741" w14:textId="77777777" w:rsidR="006363D5" w:rsidRDefault="008E2659">
      <w:pPr>
        <w:tabs>
          <w:tab w:val="left" w:pos="1276"/>
        </w:tabs>
        <w:rPr>
          <w:b/>
          <w:sz w:val="18"/>
          <w:szCs w:val="14"/>
        </w:rPr>
      </w:pPr>
      <w:bookmarkStart w:id="221" w:name="_Hlk104074592"/>
      <w:r>
        <w:rPr>
          <w:b/>
          <w:sz w:val="18"/>
          <w:szCs w:val="14"/>
          <w:highlight w:val="green"/>
        </w:rPr>
        <w:t>Agreement</w:t>
      </w:r>
    </w:p>
    <w:p w14:paraId="49B07628" w14:textId="77777777" w:rsidR="006363D5" w:rsidRDefault="008E2659">
      <w:pPr>
        <w:jc w:val="both"/>
        <w:rPr>
          <w:sz w:val="18"/>
          <w:szCs w:val="18"/>
        </w:rPr>
      </w:pPr>
      <w:r>
        <w:rPr>
          <w:sz w:val="18"/>
          <w:szCs w:val="18"/>
        </w:rPr>
        <w:t>With regards to the frequency domain pattern, study further a Comb-N SL-PRS design. Study at least the following aspects:</w:t>
      </w:r>
    </w:p>
    <w:p w14:paraId="11B1CBCE" w14:textId="77777777" w:rsidR="006363D5" w:rsidRDefault="008E2659">
      <w:pPr>
        <w:numPr>
          <w:ilvl w:val="0"/>
          <w:numId w:val="62"/>
        </w:numPr>
        <w:rPr>
          <w:sz w:val="18"/>
          <w:szCs w:val="18"/>
        </w:rPr>
      </w:pPr>
      <w:r>
        <w:rPr>
          <w:sz w:val="18"/>
          <w:szCs w:val="18"/>
        </w:rPr>
        <w:t>N&gt;=1 (where N=1 corresponds to full RE mapping pattern)</w:t>
      </w:r>
    </w:p>
    <w:p w14:paraId="6CE44732" w14:textId="77777777" w:rsidR="006363D5" w:rsidRDefault="008E2659">
      <w:pPr>
        <w:numPr>
          <w:ilvl w:val="0"/>
          <w:numId w:val="62"/>
        </w:numPr>
        <w:rPr>
          <w:sz w:val="18"/>
          <w:szCs w:val="18"/>
        </w:rPr>
      </w:pPr>
      <w:r>
        <w:rPr>
          <w:sz w:val="18"/>
          <w:szCs w:val="18"/>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0C8C2D32" w14:textId="77777777" w:rsidR="006363D5" w:rsidRDefault="008E2659">
      <w:pPr>
        <w:numPr>
          <w:ilvl w:val="0"/>
          <w:numId w:val="62"/>
        </w:numPr>
        <w:rPr>
          <w:sz w:val="18"/>
          <w:szCs w:val="18"/>
        </w:rPr>
      </w:pPr>
      <w:r>
        <w:rPr>
          <w:sz w:val="18"/>
          <w:szCs w:val="18"/>
        </w:rPr>
        <w:t>The number of symbols of SL-PRS within a slot</w:t>
      </w:r>
    </w:p>
    <w:p w14:paraId="78AE9D85" w14:textId="77777777" w:rsidR="006363D5" w:rsidRDefault="008E2659">
      <w:pPr>
        <w:numPr>
          <w:ilvl w:val="1"/>
          <w:numId w:val="62"/>
        </w:numPr>
        <w:rPr>
          <w:sz w:val="18"/>
          <w:szCs w:val="18"/>
        </w:rPr>
      </w:pPr>
      <w:r>
        <w:rPr>
          <w:sz w:val="18"/>
          <w:szCs w:val="18"/>
        </w:rPr>
        <w:t>Any relation to the comb-N option</w:t>
      </w:r>
    </w:p>
    <w:p w14:paraId="5DDDE6A9" w14:textId="77777777" w:rsidR="006363D5" w:rsidRDefault="008E2659">
      <w:pPr>
        <w:numPr>
          <w:ilvl w:val="1"/>
          <w:numId w:val="62"/>
        </w:numPr>
        <w:rPr>
          <w:sz w:val="18"/>
          <w:szCs w:val="18"/>
        </w:rPr>
      </w:pPr>
      <w:r>
        <w:rPr>
          <w:sz w:val="18"/>
          <w:szCs w:val="18"/>
        </w:rPr>
        <w:t>RE offset pattern repetitions within a slot</w:t>
      </w:r>
    </w:p>
    <w:p w14:paraId="24E6B83D" w14:textId="77777777" w:rsidR="006363D5" w:rsidRDefault="008E2659">
      <w:pPr>
        <w:pStyle w:val="ListParagraph"/>
        <w:numPr>
          <w:ilvl w:val="0"/>
          <w:numId w:val="88"/>
        </w:numPr>
        <w:spacing w:after="0" w:line="252" w:lineRule="auto"/>
        <w:ind w:leftChars="240" w:left="1056" w:hanging="480"/>
        <w:rPr>
          <w:rFonts w:ascii="Times New Roman" w:hAnsi="Times New Roman"/>
          <w:sz w:val="16"/>
          <w:szCs w:val="14"/>
        </w:rPr>
      </w:pPr>
      <w:r>
        <w:rPr>
          <w:rFonts w:ascii="Times New Roman" w:hAnsi="Times New Roman"/>
          <w:sz w:val="16"/>
          <w:szCs w:val="14"/>
        </w:rPr>
        <w:t>FFS: Other frequency domain pattern(s)</w:t>
      </w:r>
    </w:p>
    <w:p w14:paraId="4236C3A4" w14:textId="77777777" w:rsidR="006363D5" w:rsidRDefault="006363D5">
      <w:pPr>
        <w:ind w:left="1200"/>
        <w:rPr>
          <w:sz w:val="18"/>
          <w:szCs w:val="14"/>
        </w:rPr>
      </w:pPr>
    </w:p>
    <w:p w14:paraId="49FC4F5B" w14:textId="77777777" w:rsidR="006363D5" w:rsidRDefault="006363D5">
      <w:pPr>
        <w:rPr>
          <w:sz w:val="18"/>
          <w:szCs w:val="14"/>
        </w:rPr>
      </w:pPr>
    </w:p>
    <w:p w14:paraId="6F7D3BA9" w14:textId="77777777" w:rsidR="006363D5" w:rsidRDefault="008E2659">
      <w:pPr>
        <w:tabs>
          <w:tab w:val="left" w:pos="1276"/>
        </w:tabs>
        <w:rPr>
          <w:b/>
          <w:sz w:val="18"/>
          <w:szCs w:val="14"/>
        </w:rPr>
      </w:pPr>
      <w:r>
        <w:rPr>
          <w:b/>
          <w:sz w:val="18"/>
          <w:szCs w:val="14"/>
          <w:highlight w:val="green"/>
        </w:rPr>
        <w:t>Agreement</w:t>
      </w:r>
    </w:p>
    <w:p w14:paraId="3266A7EC" w14:textId="77777777" w:rsidR="006363D5" w:rsidRDefault="008E2659">
      <w:pPr>
        <w:pStyle w:val="BodyText"/>
        <w:spacing w:after="0"/>
        <w:rPr>
          <w:sz w:val="18"/>
          <w:szCs w:val="14"/>
          <w:lang w:eastAsia="ko-KR"/>
        </w:rPr>
      </w:pPr>
      <w:r>
        <w:rPr>
          <w:sz w:val="18"/>
          <w:szCs w:val="14"/>
          <w:lang w:eastAsia="ko-KR"/>
        </w:rPr>
        <w:t>For a potential new SL PRS, study further the following</w:t>
      </w:r>
    </w:p>
    <w:p w14:paraId="2744E75F" w14:textId="77777777" w:rsidR="006363D5" w:rsidRDefault="008E2659">
      <w:pPr>
        <w:numPr>
          <w:ilvl w:val="0"/>
          <w:numId w:val="62"/>
        </w:numPr>
        <w:rPr>
          <w:sz w:val="18"/>
          <w:szCs w:val="18"/>
        </w:rPr>
      </w:pPr>
      <w:r>
        <w:rPr>
          <w:sz w:val="18"/>
          <w:szCs w:val="18"/>
        </w:rPr>
        <w:t>Number of symbol(s) for AGC and/or Rx-Tx turnaround time</w:t>
      </w:r>
    </w:p>
    <w:p w14:paraId="196CEACD" w14:textId="77777777" w:rsidR="006363D5" w:rsidRDefault="008E2659">
      <w:pPr>
        <w:numPr>
          <w:ilvl w:val="0"/>
          <w:numId w:val="62"/>
        </w:numPr>
        <w:rPr>
          <w:sz w:val="18"/>
          <w:szCs w:val="18"/>
        </w:rPr>
      </w:pPr>
      <w:r>
        <w:rPr>
          <w:sz w:val="18"/>
          <w:szCs w:val="18"/>
        </w:rPr>
        <w:t>Conditions under which AGC training and/or Rx-Tx turnaround time are needed</w:t>
      </w:r>
    </w:p>
    <w:p w14:paraId="0278724C" w14:textId="77777777" w:rsidR="006363D5" w:rsidRDefault="006363D5">
      <w:pPr>
        <w:ind w:left="1200"/>
        <w:rPr>
          <w:sz w:val="18"/>
          <w:szCs w:val="14"/>
        </w:rPr>
      </w:pPr>
    </w:p>
    <w:p w14:paraId="61C58D72" w14:textId="77777777" w:rsidR="006363D5" w:rsidRDefault="008E2659">
      <w:pPr>
        <w:tabs>
          <w:tab w:val="left" w:pos="1276"/>
        </w:tabs>
        <w:rPr>
          <w:b/>
          <w:sz w:val="18"/>
          <w:szCs w:val="14"/>
        </w:rPr>
      </w:pPr>
      <w:r>
        <w:rPr>
          <w:b/>
          <w:sz w:val="18"/>
          <w:szCs w:val="14"/>
          <w:highlight w:val="green"/>
        </w:rPr>
        <w:t>Agreement</w:t>
      </w:r>
    </w:p>
    <w:p w14:paraId="72D04553" w14:textId="77777777" w:rsidR="006363D5" w:rsidRDefault="008E2659">
      <w:pPr>
        <w:rPr>
          <w:sz w:val="18"/>
          <w:szCs w:val="14"/>
        </w:rPr>
      </w:pPr>
      <w:r>
        <w:rPr>
          <w:sz w:val="18"/>
          <w:szCs w:val="14"/>
        </w:rPr>
        <w:t>With regards to the SL Positioning resource allocation, study further the following 2 options for SL Positioning resource (pre-)configuration:</w:t>
      </w:r>
    </w:p>
    <w:p w14:paraId="3B007C1C" w14:textId="77777777" w:rsidR="006363D5" w:rsidRDefault="008E2659">
      <w:pPr>
        <w:numPr>
          <w:ilvl w:val="0"/>
          <w:numId w:val="62"/>
        </w:numPr>
        <w:rPr>
          <w:sz w:val="18"/>
          <w:szCs w:val="18"/>
        </w:rPr>
      </w:pPr>
      <w:r>
        <w:rPr>
          <w:sz w:val="18"/>
          <w:szCs w:val="18"/>
        </w:rPr>
        <w:t xml:space="preserve">Option 1: Dedicated resource pool for SL-PRS </w:t>
      </w:r>
    </w:p>
    <w:p w14:paraId="1CA61ADC" w14:textId="77777777" w:rsidR="006363D5" w:rsidRDefault="008E2659">
      <w:pPr>
        <w:numPr>
          <w:ilvl w:val="1"/>
          <w:numId w:val="62"/>
        </w:numPr>
        <w:rPr>
          <w:sz w:val="18"/>
          <w:szCs w:val="18"/>
        </w:rPr>
      </w:pPr>
      <w:r>
        <w:rPr>
          <w:sz w:val="18"/>
          <w:szCs w:val="18"/>
        </w:rPr>
        <w:t>Include in the study at least the following aspects:</w:t>
      </w:r>
    </w:p>
    <w:p w14:paraId="2B6137D9" w14:textId="77777777" w:rsidR="006363D5" w:rsidRDefault="008E2659">
      <w:pPr>
        <w:numPr>
          <w:ilvl w:val="2"/>
          <w:numId w:val="89"/>
        </w:numPr>
        <w:rPr>
          <w:sz w:val="18"/>
          <w:szCs w:val="18"/>
        </w:rPr>
      </w:pPr>
      <w:r>
        <w:rPr>
          <w:sz w:val="18"/>
          <w:szCs w:val="18"/>
        </w:rPr>
        <w:t>which slots can be used, SL frame structure, SL positioning slot structure, multiplexing of SL-PRS with control information (if included in the same slot)</w:t>
      </w:r>
    </w:p>
    <w:p w14:paraId="4BA85613" w14:textId="77777777" w:rsidR="006363D5" w:rsidRDefault="008E2659">
      <w:pPr>
        <w:numPr>
          <w:ilvl w:val="2"/>
          <w:numId w:val="89"/>
        </w:numPr>
        <w:rPr>
          <w:sz w:val="18"/>
          <w:szCs w:val="18"/>
        </w:rPr>
      </w:pPr>
      <w:r>
        <w:rPr>
          <w:sz w:val="18"/>
          <w:szCs w:val="18"/>
        </w:rPr>
        <w:t>positioning measurement report</w:t>
      </w:r>
    </w:p>
    <w:p w14:paraId="13FAF35E" w14:textId="77777777" w:rsidR="006363D5" w:rsidRDefault="008E2659">
      <w:pPr>
        <w:numPr>
          <w:ilvl w:val="2"/>
          <w:numId w:val="89"/>
        </w:numPr>
        <w:rPr>
          <w:sz w:val="18"/>
          <w:szCs w:val="18"/>
        </w:rPr>
      </w:pPr>
      <w:r>
        <w:rPr>
          <w:sz w:val="18"/>
          <w:szCs w:val="18"/>
        </w:rPr>
        <w:t>whether a dedicated frequency allocation (e.g., layer/BWP) is needed for SL PRS</w:t>
      </w:r>
    </w:p>
    <w:p w14:paraId="1D57162C" w14:textId="77777777" w:rsidR="006363D5" w:rsidRDefault="008E2659">
      <w:pPr>
        <w:numPr>
          <w:ilvl w:val="2"/>
          <w:numId w:val="89"/>
        </w:numPr>
        <w:rPr>
          <w:sz w:val="18"/>
          <w:szCs w:val="18"/>
        </w:rPr>
      </w:pPr>
      <w:r>
        <w:rPr>
          <w:sz w:val="18"/>
          <w:szCs w:val="18"/>
        </w:rPr>
        <w:t>resource allocation procedure(s) of SL-PRS</w:t>
      </w:r>
    </w:p>
    <w:p w14:paraId="30FA523A" w14:textId="77777777" w:rsidR="006363D5" w:rsidRDefault="008E2659">
      <w:pPr>
        <w:numPr>
          <w:ilvl w:val="2"/>
          <w:numId w:val="89"/>
        </w:numPr>
        <w:rPr>
          <w:sz w:val="18"/>
          <w:szCs w:val="18"/>
        </w:rPr>
      </w:pPr>
      <w:r>
        <w:rPr>
          <w:sz w:val="18"/>
          <w:szCs w:val="18"/>
        </w:rPr>
        <w:t>This option may or may not include control information (i.e., configuration/activation/deactivation/triggering of SL-PRS) for the purpose of SL positioning operation</w:t>
      </w:r>
    </w:p>
    <w:p w14:paraId="0E315669" w14:textId="77777777" w:rsidR="006363D5" w:rsidRDefault="008E2659">
      <w:pPr>
        <w:numPr>
          <w:ilvl w:val="0"/>
          <w:numId w:val="62"/>
        </w:numPr>
        <w:rPr>
          <w:sz w:val="18"/>
          <w:szCs w:val="18"/>
        </w:rPr>
      </w:pPr>
      <w:r>
        <w:rPr>
          <w:sz w:val="18"/>
          <w:szCs w:val="18"/>
        </w:rPr>
        <w:t xml:space="preserve">Option 2: Shared resource pool with </w:t>
      </w:r>
      <w:proofErr w:type="spellStart"/>
      <w:r>
        <w:rPr>
          <w:sz w:val="18"/>
          <w:szCs w:val="18"/>
        </w:rPr>
        <w:t>sidelink</w:t>
      </w:r>
      <w:proofErr w:type="spellEnd"/>
      <w:r>
        <w:rPr>
          <w:sz w:val="18"/>
          <w:szCs w:val="18"/>
        </w:rPr>
        <w:t xml:space="preserve"> communication.</w:t>
      </w:r>
    </w:p>
    <w:p w14:paraId="15CCBDBC" w14:textId="77777777" w:rsidR="006363D5" w:rsidRDefault="008E2659">
      <w:pPr>
        <w:numPr>
          <w:ilvl w:val="1"/>
          <w:numId w:val="62"/>
        </w:numPr>
        <w:rPr>
          <w:sz w:val="18"/>
          <w:szCs w:val="18"/>
        </w:rPr>
      </w:pPr>
      <w:r>
        <w:rPr>
          <w:sz w:val="18"/>
          <w:szCs w:val="18"/>
        </w:rPr>
        <w:t>Include in the study at least the following aspects:</w:t>
      </w:r>
    </w:p>
    <w:p w14:paraId="6A9782A0" w14:textId="77777777" w:rsidR="006363D5" w:rsidRDefault="008E2659">
      <w:pPr>
        <w:numPr>
          <w:ilvl w:val="2"/>
          <w:numId w:val="89"/>
        </w:numPr>
        <w:rPr>
          <w:sz w:val="18"/>
          <w:szCs w:val="18"/>
        </w:rPr>
      </w:pPr>
      <w:r>
        <w:rPr>
          <w:sz w:val="18"/>
          <w:szCs w:val="18"/>
        </w:rPr>
        <w:t>co-existence between SL communication and SL positioning, backward compatibility</w:t>
      </w:r>
    </w:p>
    <w:p w14:paraId="517B3035" w14:textId="77777777" w:rsidR="006363D5" w:rsidRDefault="008E2659">
      <w:pPr>
        <w:numPr>
          <w:ilvl w:val="2"/>
          <w:numId w:val="89"/>
        </w:numPr>
        <w:rPr>
          <w:sz w:val="18"/>
          <w:szCs w:val="18"/>
        </w:rPr>
      </w:pPr>
      <w:r>
        <w:rPr>
          <w:sz w:val="18"/>
          <w:szCs w:val="18"/>
        </w:rPr>
        <w:t>Multiplexing considerations of SL-PRS with other PHY channels (PSCCH, PSSCH, PSFCH) and any modifications in the SL-slot structure</w:t>
      </w:r>
    </w:p>
    <w:p w14:paraId="7DF5334C" w14:textId="77777777" w:rsidR="006363D5" w:rsidRDefault="006363D5">
      <w:pPr>
        <w:rPr>
          <w:sz w:val="18"/>
          <w:szCs w:val="14"/>
        </w:rPr>
      </w:pPr>
    </w:p>
    <w:p w14:paraId="42BDE6D7" w14:textId="77777777" w:rsidR="006363D5" w:rsidRDefault="008E2659">
      <w:pPr>
        <w:tabs>
          <w:tab w:val="left" w:pos="1276"/>
        </w:tabs>
        <w:rPr>
          <w:b/>
          <w:sz w:val="18"/>
          <w:szCs w:val="14"/>
        </w:rPr>
      </w:pPr>
      <w:r>
        <w:rPr>
          <w:b/>
          <w:sz w:val="18"/>
          <w:szCs w:val="14"/>
          <w:highlight w:val="green"/>
        </w:rPr>
        <w:t>Agreement</w:t>
      </w:r>
    </w:p>
    <w:p w14:paraId="0A4DA63E" w14:textId="77777777" w:rsidR="006363D5" w:rsidRDefault="008E2659">
      <w:pPr>
        <w:rPr>
          <w:sz w:val="18"/>
          <w:szCs w:val="14"/>
        </w:rPr>
      </w:pPr>
      <w:r>
        <w:rPr>
          <w:sz w:val="18"/>
          <w:szCs w:val="14"/>
        </w:rPr>
        <w:t>With regards to the SL-PRS resource allocation, study the following two schemes:</w:t>
      </w:r>
    </w:p>
    <w:p w14:paraId="5FEF4DB9" w14:textId="77777777" w:rsidR="006363D5" w:rsidRDefault="008E2659">
      <w:pPr>
        <w:numPr>
          <w:ilvl w:val="0"/>
          <w:numId w:val="62"/>
        </w:numPr>
        <w:rPr>
          <w:sz w:val="18"/>
          <w:szCs w:val="18"/>
        </w:rPr>
      </w:pPr>
      <w:r>
        <w:rPr>
          <w:sz w:val="18"/>
          <w:szCs w:val="18"/>
        </w:rPr>
        <w:t>Scheme 1: Network-centric operation SL-PRS resource allocation (e.g. similar to a legacy Mode 1 solution)</w:t>
      </w:r>
    </w:p>
    <w:p w14:paraId="7A858AB2" w14:textId="77777777" w:rsidR="006363D5" w:rsidRDefault="008E2659">
      <w:pPr>
        <w:numPr>
          <w:ilvl w:val="1"/>
          <w:numId w:val="62"/>
        </w:numPr>
        <w:rPr>
          <w:sz w:val="18"/>
          <w:szCs w:val="18"/>
        </w:rPr>
      </w:pPr>
      <w:r>
        <w:rPr>
          <w:sz w:val="18"/>
          <w:szCs w:val="18"/>
        </w:rPr>
        <w:t xml:space="preserve">The network (e.g. </w:t>
      </w:r>
      <w:proofErr w:type="spellStart"/>
      <w:r>
        <w:rPr>
          <w:sz w:val="18"/>
          <w:szCs w:val="18"/>
        </w:rPr>
        <w:t>gNB</w:t>
      </w:r>
      <w:proofErr w:type="spellEnd"/>
      <w:r>
        <w:rPr>
          <w:sz w:val="18"/>
          <w:szCs w:val="18"/>
        </w:rPr>
        <w:t xml:space="preserve">, LMF, </w:t>
      </w:r>
      <w:proofErr w:type="spellStart"/>
      <w:r>
        <w:rPr>
          <w:sz w:val="18"/>
          <w:szCs w:val="18"/>
        </w:rPr>
        <w:t>gNB</w:t>
      </w:r>
      <w:proofErr w:type="spellEnd"/>
      <w:r>
        <w:rPr>
          <w:sz w:val="18"/>
          <w:szCs w:val="18"/>
        </w:rPr>
        <w:t xml:space="preserve"> &amp; LMF) allocates resources for SL-PRS </w:t>
      </w:r>
    </w:p>
    <w:p w14:paraId="7026BC5B" w14:textId="77777777" w:rsidR="006363D5" w:rsidRDefault="008E2659">
      <w:pPr>
        <w:numPr>
          <w:ilvl w:val="0"/>
          <w:numId w:val="62"/>
        </w:numPr>
        <w:rPr>
          <w:sz w:val="18"/>
          <w:szCs w:val="18"/>
        </w:rPr>
      </w:pPr>
      <w:r>
        <w:rPr>
          <w:sz w:val="18"/>
          <w:szCs w:val="18"/>
        </w:rPr>
        <w:t>Scheme 2: UE autonomous SL-PRS resource allocation (e.g. similar to legacy Mode 2 solution)</w:t>
      </w:r>
    </w:p>
    <w:p w14:paraId="1914EC44" w14:textId="77777777" w:rsidR="006363D5" w:rsidRDefault="008E2659">
      <w:pPr>
        <w:numPr>
          <w:ilvl w:val="1"/>
          <w:numId w:val="62"/>
        </w:numPr>
        <w:rPr>
          <w:sz w:val="18"/>
          <w:szCs w:val="18"/>
        </w:rPr>
      </w:pPr>
      <w:r>
        <w:rPr>
          <w:sz w:val="18"/>
          <w:szCs w:val="18"/>
        </w:rPr>
        <w:t xml:space="preserve">At least one of the UE(s) participating in the </w:t>
      </w:r>
      <w:proofErr w:type="spellStart"/>
      <w:r>
        <w:rPr>
          <w:sz w:val="18"/>
          <w:szCs w:val="18"/>
        </w:rPr>
        <w:t>sidelink</w:t>
      </w:r>
      <w:proofErr w:type="spellEnd"/>
      <w:r>
        <w:rPr>
          <w:sz w:val="18"/>
          <w:szCs w:val="18"/>
        </w:rPr>
        <w:t xml:space="preserve"> positioning operation allocates resources for SL-PRS</w:t>
      </w:r>
    </w:p>
    <w:p w14:paraId="52B8B442" w14:textId="77777777" w:rsidR="006363D5" w:rsidRDefault="008E2659">
      <w:pPr>
        <w:numPr>
          <w:ilvl w:val="1"/>
          <w:numId w:val="62"/>
        </w:numPr>
        <w:rPr>
          <w:sz w:val="18"/>
          <w:szCs w:val="18"/>
        </w:rPr>
      </w:pPr>
      <w:r>
        <w:rPr>
          <w:sz w:val="18"/>
          <w:szCs w:val="18"/>
        </w:rPr>
        <w:t xml:space="preserve">Applicable regardless of the network coverage </w:t>
      </w:r>
    </w:p>
    <w:p w14:paraId="12E833BA" w14:textId="77777777" w:rsidR="006363D5" w:rsidRDefault="008E2659">
      <w:pPr>
        <w:numPr>
          <w:ilvl w:val="0"/>
          <w:numId w:val="62"/>
        </w:numPr>
        <w:rPr>
          <w:sz w:val="18"/>
          <w:szCs w:val="18"/>
        </w:rPr>
      </w:pPr>
      <w:r>
        <w:rPr>
          <w:sz w:val="18"/>
          <w:szCs w:val="18"/>
        </w:rPr>
        <w:t xml:space="preserve">FFS: potential mechanisms, if needed, for SL-PRS resource coordination across a number of transmitting UEs (e.g. IUC-like solutions). </w:t>
      </w:r>
    </w:p>
    <w:p w14:paraId="711521B0" w14:textId="77777777" w:rsidR="006363D5" w:rsidRDefault="008E2659">
      <w:pPr>
        <w:numPr>
          <w:ilvl w:val="0"/>
          <w:numId w:val="62"/>
        </w:numPr>
        <w:rPr>
          <w:sz w:val="18"/>
          <w:szCs w:val="18"/>
        </w:rPr>
      </w:pPr>
      <w:r>
        <w:rPr>
          <w:sz w:val="18"/>
          <w:szCs w:val="18"/>
        </w:rPr>
        <w:t>Note: Other Schemes are not precluded to be studied</w:t>
      </w:r>
    </w:p>
    <w:p w14:paraId="52BA42D7" w14:textId="77777777" w:rsidR="006363D5" w:rsidRDefault="008E2659">
      <w:pPr>
        <w:numPr>
          <w:ilvl w:val="0"/>
          <w:numId w:val="62"/>
        </w:numPr>
        <w:rPr>
          <w:sz w:val="18"/>
          <w:szCs w:val="18"/>
        </w:rPr>
      </w:pPr>
      <w:r>
        <w:rPr>
          <w:sz w:val="18"/>
          <w:szCs w:val="18"/>
        </w:rPr>
        <w:t>FFS how to handle resource allocation of SL-Positioning measurement report</w:t>
      </w:r>
    </w:p>
    <w:bookmarkEnd w:id="221"/>
    <w:p w14:paraId="4EA30D25" w14:textId="77777777" w:rsidR="006363D5" w:rsidRDefault="006363D5"/>
    <w:p w14:paraId="603C1284" w14:textId="77777777" w:rsidR="006363D5" w:rsidRDefault="008E2659">
      <w:pPr>
        <w:pStyle w:val="Heading2"/>
        <w:spacing w:before="0" w:after="0"/>
      </w:pPr>
      <w:r>
        <w:t>RAN1 #110-e</w:t>
      </w:r>
    </w:p>
    <w:p w14:paraId="7B9F3621" w14:textId="77777777" w:rsidR="006363D5" w:rsidRDefault="008E2659">
      <w:pPr>
        <w:rPr>
          <w:sz w:val="18"/>
          <w:szCs w:val="18"/>
        </w:rPr>
      </w:pPr>
      <w:r>
        <w:rPr>
          <w:sz w:val="18"/>
          <w:szCs w:val="18"/>
          <w:highlight w:val="green"/>
        </w:rPr>
        <w:t>Agreement</w:t>
      </w:r>
    </w:p>
    <w:p w14:paraId="25EC8A93" w14:textId="77777777" w:rsidR="006363D5" w:rsidRDefault="008E2659">
      <w:pPr>
        <w:rPr>
          <w:sz w:val="18"/>
          <w:szCs w:val="14"/>
        </w:rPr>
      </w:pPr>
      <w:r>
        <w:rPr>
          <w:sz w:val="18"/>
          <w:szCs w:val="14"/>
        </w:rPr>
        <w:t>With regards to the Positioning methods supported using at least SL measurements, potential candidate positioning methods include at least the following:</w:t>
      </w:r>
    </w:p>
    <w:p w14:paraId="7E8CE32B" w14:textId="77777777" w:rsidR="006363D5" w:rsidRDefault="008E2659">
      <w:pPr>
        <w:numPr>
          <w:ilvl w:val="1"/>
          <w:numId w:val="90"/>
        </w:numPr>
        <w:spacing w:line="256" w:lineRule="auto"/>
        <w:rPr>
          <w:sz w:val="18"/>
          <w:szCs w:val="14"/>
        </w:rPr>
      </w:pPr>
      <w:r>
        <w:rPr>
          <w:sz w:val="18"/>
          <w:szCs w:val="14"/>
        </w:rPr>
        <w:t>RTT-type solution(s) using SL</w:t>
      </w:r>
    </w:p>
    <w:p w14:paraId="7DF3EA8B" w14:textId="77777777" w:rsidR="006363D5" w:rsidRDefault="008E2659">
      <w:pPr>
        <w:numPr>
          <w:ilvl w:val="1"/>
          <w:numId w:val="90"/>
        </w:numPr>
        <w:spacing w:line="256" w:lineRule="auto"/>
        <w:rPr>
          <w:sz w:val="18"/>
          <w:szCs w:val="14"/>
        </w:rPr>
      </w:pPr>
      <w:r>
        <w:rPr>
          <w:sz w:val="18"/>
          <w:szCs w:val="14"/>
        </w:rPr>
        <w:t>SL-</w:t>
      </w:r>
      <w:proofErr w:type="spellStart"/>
      <w:r>
        <w:rPr>
          <w:sz w:val="18"/>
          <w:szCs w:val="14"/>
        </w:rPr>
        <w:t>AoA</w:t>
      </w:r>
      <w:proofErr w:type="spellEnd"/>
    </w:p>
    <w:p w14:paraId="1179D581" w14:textId="77777777" w:rsidR="006363D5" w:rsidRDefault="008E2659">
      <w:pPr>
        <w:numPr>
          <w:ilvl w:val="1"/>
          <w:numId w:val="90"/>
        </w:numPr>
        <w:spacing w:line="256" w:lineRule="auto"/>
        <w:rPr>
          <w:sz w:val="18"/>
          <w:szCs w:val="14"/>
        </w:rPr>
      </w:pPr>
      <w:r>
        <w:rPr>
          <w:sz w:val="18"/>
          <w:szCs w:val="14"/>
        </w:rPr>
        <w:t>SL-TDOA</w:t>
      </w:r>
    </w:p>
    <w:p w14:paraId="0A0064D9" w14:textId="77777777" w:rsidR="006363D5" w:rsidRDefault="008E2659">
      <w:pPr>
        <w:numPr>
          <w:ilvl w:val="0"/>
          <w:numId w:val="90"/>
        </w:numPr>
        <w:rPr>
          <w:sz w:val="18"/>
          <w:szCs w:val="14"/>
        </w:rPr>
      </w:pPr>
      <w:r>
        <w:rPr>
          <w:sz w:val="18"/>
          <w:szCs w:val="14"/>
        </w:rPr>
        <w:t>Note: other methods can still be studied</w:t>
      </w:r>
    </w:p>
    <w:p w14:paraId="4C298809" w14:textId="77777777" w:rsidR="006363D5" w:rsidRDefault="008E2659">
      <w:pPr>
        <w:numPr>
          <w:ilvl w:val="0"/>
          <w:numId w:val="90"/>
        </w:numPr>
        <w:rPr>
          <w:sz w:val="18"/>
          <w:szCs w:val="14"/>
        </w:rPr>
      </w:pPr>
      <w:r>
        <w:rPr>
          <w:sz w:val="18"/>
          <w:szCs w:val="14"/>
        </w:rPr>
        <w:t xml:space="preserve">Note: The above categorization does not necessarily mean that there will be separate SL positioning methods specified.  </w:t>
      </w:r>
    </w:p>
    <w:p w14:paraId="7054ABBD" w14:textId="77777777" w:rsidR="006363D5" w:rsidRDefault="006363D5">
      <w:pPr>
        <w:rPr>
          <w:sz w:val="18"/>
          <w:szCs w:val="18"/>
        </w:rPr>
      </w:pPr>
    </w:p>
    <w:p w14:paraId="7B4D7621" w14:textId="77777777" w:rsidR="006363D5" w:rsidRDefault="008E2659">
      <w:pPr>
        <w:rPr>
          <w:sz w:val="18"/>
          <w:szCs w:val="18"/>
        </w:rPr>
      </w:pPr>
      <w:r>
        <w:rPr>
          <w:sz w:val="18"/>
          <w:szCs w:val="18"/>
          <w:highlight w:val="green"/>
        </w:rPr>
        <w:t>Agreement</w:t>
      </w:r>
    </w:p>
    <w:p w14:paraId="65B9D595" w14:textId="77777777" w:rsidR="006363D5" w:rsidRDefault="008E2659">
      <w:pPr>
        <w:rPr>
          <w:sz w:val="18"/>
          <w:szCs w:val="18"/>
        </w:rPr>
      </w:pPr>
      <w:r>
        <w:rPr>
          <w:sz w:val="18"/>
          <w:szCs w:val="18"/>
        </w:rPr>
        <w:t>A new reference signal should be introduced for supporting SL positioning/ranging.</w:t>
      </w:r>
    </w:p>
    <w:p w14:paraId="2543B03D" w14:textId="77777777" w:rsidR="006363D5" w:rsidRDefault="006363D5">
      <w:pPr>
        <w:rPr>
          <w:sz w:val="18"/>
          <w:szCs w:val="18"/>
        </w:rPr>
      </w:pPr>
    </w:p>
    <w:p w14:paraId="30CCD859" w14:textId="77777777" w:rsidR="006363D5" w:rsidRDefault="008E2659">
      <w:pPr>
        <w:rPr>
          <w:sz w:val="18"/>
          <w:szCs w:val="18"/>
        </w:rPr>
      </w:pPr>
      <w:r>
        <w:rPr>
          <w:sz w:val="18"/>
          <w:szCs w:val="18"/>
          <w:highlight w:val="green"/>
        </w:rPr>
        <w:t>Agreement</w:t>
      </w:r>
    </w:p>
    <w:p w14:paraId="3D948D0C" w14:textId="77777777" w:rsidR="006363D5" w:rsidRDefault="008E2659">
      <w:pPr>
        <w:pStyle w:val="Proposal"/>
        <w:overflowPunct/>
        <w:autoSpaceDE/>
        <w:adjustRightInd/>
        <w:spacing w:after="0" w:line="256" w:lineRule="auto"/>
        <w:ind w:left="0" w:firstLine="0"/>
        <w:rPr>
          <w:b w:val="0"/>
          <w:bCs w:val="0"/>
          <w:sz w:val="14"/>
          <w:szCs w:val="18"/>
        </w:rPr>
      </w:pPr>
      <w:r>
        <w:rPr>
          <w:b w:val="0"/>
          <w:bCs w:val="0"/>
          <w:sz w:val="14"/>
          <w:szCs w:val="18"/>
        </w:rPr>
        <w:t>Regarding SL-PRS resource allocation, both Scheme 1 and Scheme 2 should be introduced for supporting SL positioning/ranging:</w:t>
      </w:r>
    </w:p>
    <w:p w14:paraId="06F3E07A" w14:textId="77777777" w:rsidR="006363D5" w:rsidRDefault="008E2659">
      <w:pPr>
        <w:numPr>
          <w:ilvl w:val="0"/>
          <w:numId w:val="62"/>
        </w:numPr>
        <w:rPr>
          <w:rFonts w:eastAsia="SimSun"/>
          <w:sz w:val="18"/>
          <w:szCs w:val="18"/>
          <w:lang w:eastAsia="zh-CN"/>
        </w:rPr>
      </w:pPr>
      <w:r>
        <w:rPr>
          <w:rFonts w:eastAsia="SimSun"/>
          <w:sz w:val="18"/>
          <w:szCs w:val="18"/>
          <w:lang w:eastAsia="zh-CN"/>
        </w:rPr>
        <w:t>Scheme 1: Network-centric operation SL-PRS resource allocation (e.g. similar to a legacy Mode 1 solution)</w:t>
      </w:r>
    </w:p>
    <w:p w14:paraId="54F75700" w14:textId="77777777" w:rsidR="006363D5" w:rsidRDefault="008E2659">
      <w:pPr>
        <w:numPr>
          <w:ilvl w:val="1"/>
          <w:numId w:val="62"/>
        </w:numPr>
        <w:rPr>
          <w:rFonts w:eastAsia="SimSun"/>
          <w:sz w:val="18"/>
          <w:szCs w:val="18"/>
          <w:lang w:eastAsia="zh-CN"/>
        </w:rPr>
      </w:pPr>
      <w:r>
        <w:rPr>
          <w:rFonts w:eastAsia="SimSun"/>
          <w:sz w:val="18"/>
          <w:szCs w:val="18"/>
          <w:lang w:eastAsia="zh-CN"/>
        </w:rPr>
        <w:t xml:space="preserve">The network (e.g. </w:t>
      </w:r>
      <w:proofErr w:type="spellStart"/>
      <w:r>
        <w:rPr>
          <w:rFonts w:eastAsia="SimSun"/>
          <w:sz w:val="18"/>
          <w:szCs w:val="18"/>
          <w:lang w:eastAsia="zh-CN"/>
        </w:rPr>
        <w:t>gNB</w:t>
      </w:r>
      <w:proofErr w:type="spellEnd"/>
      <w:r>
        <w:rPr>
          <w:rFonts w:eastAsia="SimSun"/>
          <w:sz w:val="18"/>
          <w:szCs w:val="18"/>
          <w:lang w:eastAsia="zh-CN"/>
        </w:rPr>
        <w:t xml:space="preserve">, LMF, </w:t>
      </w:r>
      <w:proofErr w:type="spellStart"/>
      <w:r>
        <w:rPr>
          <w:rFonts w:eastAsia="SimSun"/>
          <w:sz w:val="18"/>
          <w:szCs w:val="18"/>
          <w:lang w:eastAsia="zh-CN"/>
        </w:rPr>
        <w:t>gNB</w:t>
      </w:r>
      <w:proofErr w:type="spellEnd"/>
      <w:r>
        <w:rPr>
          <w:rFonts w:eastAsia="SimSun"/>
          <w:sz w:val="18"/>
          <w:szCs w:val="18"/>
          <w:lang w:eastAsia="zh-CN"/>
        </w:rPr>
        <w:t xml:space="preserve"> &amp; LMF) allocates resources for SL-PRS. </w:t>
      </w:r>
    </w:p>
    <w:p w14:paraId="2FD17B0F" w14:textId="77777777" w:rsidR="006363D5" w:rsidRDefault="008E2659">
      <w:pPr>
        <w:numPr>
          <w:ilvl w:val="0"/>
          <w:numId w:val="62"/>
        </w:numPr>
        <w:rPr>
          <w:rFonts w:eastAsia="SimSun"/>
          <w:sz w:val="18"/>
          <w:szCs w:val="18"/>
          <w:lang w:eastAsia="zh-CN"/>
        </w:rPr>
      </w:pPr>
      <w:r>
        <w:rPr>
          <w:rFonts w:eastAsia="SimSun"/>
          <w:sz w:val="18"/>
          <w:szCs w:val="18"/>
          <w:lang w:eastAsia="zh-CN"/>
        </w:rPr>
        <w:t>Scheme 2: UE autonomous SL-PRS resource allocation (e.g. similar to legacy Mode 2 solution)</w:t>
      </w:r>
    </w:p>
    <w:p w14:paraId="126AC30C" w14:textId="77777777" w:rsidR="006363D5" w:rsidRDefault="008E2659">
      <w:pPr>
        <w:numPr>
          <w:ilvl w:val="1"/>
          <w:numId w:val="62"/>
        </w:numPr>
        <w:rPr>
          <w:rFonts w:eastAsia="SimSun"/>
          <w:sz w:val="18"/>
          <w:szCs w:val="18"/>
          <w:lang w:eastAsia="zh-CN"/>
        </w:rPr>
      </w:pPr>
      <w:r>
        <w:rPr>
          <w:rFonts w:eastAsia="SimSun"/>
          <w:sz w:val="18"/>
          <w:szCs w:val="18"/>
          <w:lang w:eastAsia="zh-CN"/>
        </w:rPr>
        <w:t xml:space="preserve">At least one of the UE(s) participating in the </w:t>
      </w:r>
      <w:proofErr w:type="spellStart"/>
      <w:r>
        <w:rPr>
          <w:rFonts w:eastAsia="SimSun"/>
          <w:sz w:val="18"/>
          <w:szCs w:val="18"/>
          <w:lang w:eastAsia="zh-CN"/>
        </w:rPr>
        <w:t>sidelink</w:t>
      </w:r>
      <w:proofErr w:type="spellEnd"/>
      <w:r>
        <w:rPr>
          <w:rFonts w:eastAsia="SimSun"/>
          <w:sz w:val="18"/>
          <w:szCs w:val="18"/>
          <w:lang w:eastAsia="zh-CN"/>
        </w:rPr>
        <w:t xml:space="preserve"> positioning operation allocates resources for SL-PRS</w:t>
      </w:r>
    </w:p>
    <w:p w14:paraId="24C9599C" w14:textId="77777777" w:rsidR="006363D5" w:rsidRDefault="006363D5">
      <w:pPr>
        <w:rPr>
          <w:sz w:val="18"/>
          <w:szCs w:val="18"/>
        </w:rPr>
      </w:pPr>
    </w:p>
    <w:p w14:paraId="5B7F7CA1" w14:textId="77777777" w:rsidR="006363D5" w:rsidRDefault="008E2659">
      <w:pPr>
        <w:rPr>
          <w:rFonts w:eastAsia="SimSun"/>
          <w:sz w:val="18"/>
          <w:szCs w:val="18"/>
          <w:lang w:eastAsia="zh-CN"/>
        </w:rPr>
      </w:pPr>
      <w:r>
        <w:rPr>
          <w:rFonts w:eastAsia="SimSun"/>
          <w:sz w:val="18"/>
          <w:szCs w:val="18"/>
          <w:highlight w:val="green"/>
          <w:lang w:eastAsia="zh-CN"/>
        </w:rPr>
        <w:t>Agreement</w:t>
      </w:r>
    </w:p>
    <w:p w14:paraId="44DD06DA" w14:textId="77777777" w:rsidR="006363D5" w:rsidRDefault="008E2659">
      <w:pPr>
        <w:rPr>
          <w:sz w:val="18"/>
          <w:szCs w:val="18"/>
        </w:rPr>
      </w:pPr>
      <w:r>
        <w:rPr>
          <w:sz w:val="18"/>
          <w:szCs w:val="18"/>
        </w:rPr>
        <w:t>With regards to the SL Positioning resource allocation, one of the following alternatives should be introduced for supporting SL positioning/ranging:</w:t>
      </w:r>
    </w:p>
    <w:p w14:paraId="6E5CB548" w14:textId="77777777" w:rsidR="006363D5" w:rsidRDefault="008E2659">
      <w:pPr>
        <w:numPr>
          <w:ilvl w:val="0"/>
          <w:numId w:val="62"/>
        </w:numPr>
        <w:rPr>
          <w:sz w:val="18"/>
          <w:szCs w:val="18"/>
        </w:rPr>
      </w:pPr>
      <w:r>
        <w:rPr>
          <w:sz w:val="18"/>
          <w:szCs w:val="18"/>
        </w:rPr>
        <w:t>Alt. 1: only dedicated resource pool(s) can be (pre-)configured for SL-PRS</w:t>
      </w:r>
    </w:p>
    <w:p w14:paraId="75A36E0F" w14:textId="77777777" w:rsidR="006363D5" w:rsidRDefault="008E2659">
      <w:pPr>
        <w:numPr>
          <w:ilvl w:val="0"/>
          <w:numId w:val="62"/>
        </w:numPr>
        <w:rPr>
          <w:sz w:val="18"/>
          <w:szCs w:val="18"/>
        </w:rPr>
      </w:pPr>
      <w:r>
        <w:rPr>
          <w:sz w:val="18"/>
          <w:szCs w:val="18"/>
        </w:rPr>
        <w:t xml:space="preserve">Alt. 2: either dedicated resource pool(s) and/or </w:t>
      </w:r>
      <w:r>
        <w:rPr>
          <w:strike/>
          <w:sz w:val="18"/>
          <w:szCs w:val="18"/>
        </w:rPr>
        <w:t xml:space="preserve">a </w:t>
      </w:r>
      <w:r>
        <w:rPr>
          <w:sz w:val="18"/>
          <w:szCs w:val="18"/>
        </w:rPr>
        <w:t xml:space="preserve">shared resource pool(s) with </w:t>
      </w:r>
      <w:proofErr w:type="spellStart"/>
      <w:r>
        <w:rPr>
          <w:sz w:val="18"/>
          <w:szCs w:val="18"/>
        </w:rPr>
        <w:t>sidelink</w:t>
      </w:r>
      <w:proofErr w:type="spellEnd"/>
      <w:r>
        <w:rPr>
          <w:sz w:val="18"/>
          <w:szCs w:val="18"/>
        </w:rPr>
        <w:t xml:space="preserve"> communication can be (pre-)configured for SL-PRS</w:t>
      </w:r>
    </w:p>
    <w:p w14:paraId="19C22CAA" w14:textId="77777777" w:rsidR="006363D5" w:rsidRDefault="008E2659">
      <w:pPr>
        <w:numPr>
          <w:ilvl w:val="0"/>
          <w:numId w:val="62"/>
        </w:numPr>
        <w:rPr>
          <w:sz w:val="18"/>
          <w:szCs w:val="18"/>
        </w:rPr>
      </w:pPr>
      <w:r>
        <w:rPr>
          <w:sz w:val="18"/>
          <w:szCs w:val="18"/>
        </w:rPr>
        <w:t>Note: whether other signals/channels can be present in the dedicated resource pool can be further discussed</w:t>
      </w:r>
    </w:p>
    <w:p w14:paraId="493828EF" w14:textId="77777777" w:rsidR="006363D5" w:rsidRDefault="006363D5">
      <w:pPr>
        <w:rPr>
          <w:sz w:val="18"/>
          <w:szCs w:val="18"/>
        </w:rPr>
      </w:pPr>
    </w:p>
    <w:p w14:paraId="0A8734FD" w14:textId="77777777" w:rsidR="006363D5" w:rsidRDefault="008E2659">
      <w:pPr>
        <w:pStyle w:val="0Maintext"/>
        <w:spacing w:after="0" w:afterAutospacing="0"/>
        <w:rPr>
          <w:sz w:val="14"/>
          <w:szCs w:val="14"/>
        </w:rPr>
      </w:pPr>
      <w:r>
        <w:rPr>
          <w:sz w:val="14"/>
          <w:szCs w:val="14"/>
          <w:highlight w:val="green"/>
        </w:rPr>
        <w:t>Agreement</w:t>
      </w:r>
    </w:p>
    <w:p w14:paraId="0008916D" w14:textId="77777777" w:rsidR="006363D5" w:rsidRDefault="008E2659">
      <w:pPr>
        <w:rPr>
          <w:sz w:val="18"/>
          <w:szCs w:val="14"/>
        </w:rPr>
      </w:pPr>
      <w:r>
        <w:rPr>
          <w:sz w:val="18"/>
          <w:szCs w:val="14"/>
        </w:rPr>
        <w:t xml:space="preserve">For the content of the </w:t>
      </w:r>
      <w:proofErr w:type="spellStart"/>
      <w:r>
        <w:rPr>
          <w:sz w:val="18"/>
          <w:szCs w:val="14"/>
        </w:rPr>
        <w:t>sidelink</w:t>
      </w:r>
      <w:proofErr w:type="spellEnd"/>
      <w:r>
        <w:rPr>
          <w:sz w:val="18"/>
          <w:szCs w:val="14"/>
        </w:rPr>
        <w:t xml:space="preserve"> positioning measurement report, potential elements may include at least the following:</w:t>
      </w:r>
    </w:p>
    <w:p w14:paraId="63BFA8F6" w14:textId="77777777" w:rsidR="006363D5" w:rsidRDefault="008E2659">
      <w:pPr>
        <w:pStyle w:val="ListParagraph"/>
        <w:numPr>
          <w:ilvl w:val="0"/>
          <w:numId w:val="91"/>
        </w:numPr>
        <w:spacing w:after="0" w:line="256" w:lineRule="auto"/>
        <w:ind w:left="480" w:hanging="480"/>
        <w:rPr>
          <w:rFonts w:ascii="Times New Roman" w:eastAsia="Times New Roman" w:hAnsi="Times New Roman"/>
          <w:sz w:val="16"/>
          <w:szCs w:val="14"/>
          <w:lang w:eastAsia="ko-KR"/>
        </w:rPr>
      </w:pPr>
      <w:r>
        <w:rPr>
          <w:rFonts w:ascii="Times New Roman" w:eastAsia="Times New Roman" w:hAnsi="Times New Roman"/>
          <w:sz w:val="16"/>
          <w:szCs w:val="14"/>
          <w:lang w:eastAsia="ko-KR"/>
        </w:rPr>
        <w:t xml:space="preserve">One or more </w:t>
      </w:r>
      <w:proofErr w:type="spellStart"/>
      <w:r>
        <w:rPr>
          <w:rFonts w:ascii="Times New Roman" w:eastAsia="Times New Roman" w:hAnsi="Times New Roman"/>
          <w:sz w:val="16"/>
          <w:szCs w:val="14"/>
          <w:lang w:eastAsia="ko-KR"/>
        </w:rPr>
        <w:t>sidelink</w:t>
      </w:r>
      <w:proofErr w:type="spellEnd"/>
      <w:r>
        <w:rPr>
          <w:rFonts w:ascii="Times New Roman" w:eastAsia="Times New Roman" w:hAnsi="Times New Roman"/>
          <w:sz w:val="16"/>
          <w:szCs w:val="14"/>
          <w:lang w:eastAsia="ko-KR"/>
        </w:rPr>
        <w:t xml:space="preserve"> positioning measurement(s)</w:t>
      </w:r>
    </w:p>
    <w:p w14:paraId="4AC1BF35" w14:textId="77777777" w:rsidR="006363D5" w:rsidRDefault="008E2659">
      <w:pPr>
        <w:pStyle w:val="ListParagraph"/>
        <w:numPr>
          <w:ilvl w:val="0"/>
          <w:numId w:val="91"/>
        </w:numPr>
        <w:spacing w:after="0" w:line="256" w:lineRule="auto"/>
        <w:ind w:left="480" w:hanging="480"/>
        <w:rPr>
          <w:rFonts w:ascii="Times New Roman" w:eastAsia="Times New Roman" w:hAnsi="Times New Roman"/>
          <w:sz w:val="16"/>
          <w:szCs w:val="14"/>
          <w:lang w:eastAsia="ko-KR"/>
        </w:rPr>
      </w:pPr>
      <w:r>
        <w:rPr>
          <w:rFonts w:ascii="Times New Roman" w:eastAsia="Times New Roman" w:hAnsi="Times New Roman"/>
          <w:sz w:val="16"/>
          <w:szCs w:val="14"/>
          <w:lang w:eastAsia="ko-KR"/>
        </w:rPr>
        <w:t xml:space="preserve">Timestamp(s) associated with a </w:t>
      </w:r>
      <w:proofErr w:type="spellStart"/>
      <w:r>
        <w:rPr>
          <w:rFonts w:ascii="Times New Roman" w:eastAsia="Times New Roman" w:hAnsi="Times New Roman"/>
          <w:sz w:val="16"/>
          <w:szCs w:val="14"/>
          <w:lang w:eastAsia="ko-KR"/>
        </w:rPr>
        <w:t>sidelink</w:t>
      </w:r>
      <w:proofErr w:type="spellEnd"/>
      <w:r>
        <w:rPr>
          <w:rFonts w:ascii="Times New Roman" w:eastAsia="Times New Roman" w:hAnsi="Times New Roman"/>
          <w:sz w:val="16"/>
          <w:szCs w:val="14"/>
          <w:lang w:eastAsia="ko-KR"/>
        </w:rPr>
        <w:t xml:space="preserve"> positioning measurement </w:t>
      </w:r>
    </w:p>
    <w:p w14:paraId="05D13391" w14:textId="77777777" w:rsidR="006363D5" w:rsidRDefault="008E2659">
      <w:pPr>
        <w:pStyle w:val="ListParagraph"/>
        <w:numPr>
          <w:ilvl w:val="0"/>
          <w:numId w:val="91"/>
        </w:numPr>
        <w:spacing w:after="0" w:line="256" w:lineRule="auto"/>
        <w:ind w:left="480" w:hanging="480"/>
        <w:rPr>
          <w:rFonts w:ascii="Times New Roman" w:eastAsia="Times New Roman" w:hAnsi="Times New Roman"/>
          <w:sz w:val="16"/>
          <w:szCs w:val="14"/>
          <w:lang w:eastAsia="ko-KR"/>
        </w:rPr>
      </w:pPr>
      <w:r>
        <w:rPr>
          <w:rFonts w:ascii="Times New Roman" w:eastAsia="Times New Roman" w:hAnsi="Times New Roman"/>
          <w:sz w:val="16"/>
          <w:szCs w:val="14"/>
          <w:lang w:eastAsia="ko-KR"/>
        </w:rPr>
        <w:t xml:space="preserve">Quality metric(s) associated with a </w:t>
      </w:r>
      <w:proofErr w:type="spellStart"/>
      <w:r>
        <w:rPr>
          <w:rFonts w:ascii="Times New Roman" w:eastAsia="Times New Roman" w:hAnsi="Times New Roman"/>
          <w:sz w:val="16"/>
          <w:szCs w:val="14"/>
          <w:lang w:eastAsia="ko-KR"/>
        </w:rPr>
        <w:t>sidelink</w:t>
      </w:r>
      <w:proofErr w:type="spellEnd"/>
      <w:r>
        <w:rPr>
          <w:rFonts w:ascii="Times New Roman" w:eastAsia="Times New Roman" w:hAnsi="Times New Roman"/>
          <w:sz w:val="16"/>
          <w:szCs w:val="14"/>
          <w:lang w:eastAsia="ko-KR"/>
        </w:rPr>
        <w:t xml:space="preserve"> positioning measurement </w:t>
      </w:r>
    </w:p>
    <w:p w14:paraId="45B3F6F3" w14:textId="77777777" w:rsidR="006363D5" w:rsidRDefault="008E2659">
      <w:pPr>
        <w:pStyle w:val="ListParagraph"/>
        <w:numPr>
          <w:ilvl w:val="0"/>
          <w:numId w:val="91"/>
        </w:numPr>
        <w:spacing w:after="0" w:line="256" w:lineRule="auto"/>
        <w:ind w:left="480" w:hanging="480"/>
        <w:rPr>
          <w:rFonts w:ascii="Times New Roman" w:eastAsia="Times New Roman" w:hAnsi="Times New Roman"/>
          <w:sz w:val="16"/>
          <w:szCs w:val="14"/>
          <w:lang w:eastAsia="ko-KR"/>
        </w:rPr>
      </w:pPr>
      <w:r>
        <w:rPr>
          <w:rFonts w:ascii="Times New Roman" w:eastAsia="Times New Roman" w:hAnsi="Times New Roman"/>
          <w:sz w:val="16"/>
          <w:szCs w:val="14"/>
          <w:lang w:eastAsia="ko-KR"/>
        </w:rPr>
        <w:t xml:space="preserve">Identification Information for a </w:t>
      </w:r>
      <w:proofErr w:type="spellStart"/>
      <w:r>
        <w:rPr>
          <w:rFonts w:ascii="Times New Roman" w:eastAsia="Times New Roman" w:hAnsi="Times New Roman"/>
          <w:sz w:val="16"/>
          <w:szCs w:val="14"/>
          <w:lang w:eastAsia="ko-KR"/>
        </w:rPr>
        <w:t>sidelink</w:t>
      </w:r>
      <w:proofErr w:type="spellEnd"/>
      <w:r>
        <w:rPr>
          <w:rFonts w:ascii="Times New Roman" w:eastAsia="Times New Roman" w:hAnsi="Times New Roman"/>
          <w:sz w:val="16"/>
          <w:szCs w:val="14"/>
          <w:lang w:eastAsia="ko-KR"/>
        </w:rPr>
        <w:t xml:space="preserve"> positioning measurement</w:t>
      </w:r>
    </w:p>
    <w:p w14:paraId="2415A7BD" w14:textId="77777777" w:rsidR="006363D5" w:rsidRDefault="008E2659">
      <w:pPr>
        <w:pStyle w:val="ListParagraph"/>
        <w:numPr>
          <w:ilvl w:val="0"/>
          <w:numId w:val="91"/>
        </w:numPr>
        <w:spacing w:after="0" w:line="256" w:lineRule="auto"/>
        <w:ind w:left="480" w:hanging="480"/>
        <w:rPr>
          <w:rFonts w:ascii="Times New Roman" w:eastAsia="Times New Roman" w:hAnsi="Times New Roman"/>
          <w:sz w:val="16"/>
          <w:szCs w:val="14"/>
          <w:lang w:eastAsia="ko-KR"/>
        </w:rPr>
      </w:pPr>
      <w:r>
        <w:rPr>
          <w:rFonts w:ascii="Times New Roman" w:eastAsia="Times New Roman" w:hAnsi="Times New Roman"/>
          <w:sz w:val="16"/>
          <w:szCs w:val="14"/>
          <w:lang w:eastAsia="ko-KR"/>
        </w:rPr>
        <w:t>FFS any detail for the above</w:t>
      </w:r>
    </w:p>
    <w:p w14:paraId="6DD0C0DE" w14:textId="77777777" w:rsidR="006363D5" w:rsidRDefault="006363D5">
      <w:pPr>
        <w:rPr>
          <w:sz w:val="18"/>
          <w:szCs w:val="18"/>
        </w:rPr>
      </w:pPr>
    </w:p>
    <w:p w14:paraId="7C84023A" w14:textId="77777777" w:rsidR="006363D5" w:rsidRDefault="008E2659">
      <w:pPr>
        <w:pStyle w:val="0Maintext"/>
        <w:spacing w:after="0" w:afterAutospacing="0"/>
        <w:rPr>
          <w:sz w:val="14"/>
          <w:szCs w:val="14"/>
        </w:rPr>
      </w:pPr>
      <w:r>
        <w:rPr>
          <w:sz w:val="14"/>
          <w:szCs w:val="14"/>
          <w:highlight w:val="green"/>
        </w:rPr>
        <w:t>Agreement</w:t>
      </w:r>
    </w:p>
    <w:p w14:paraId="6F565564" w14:textId="77777777" w:rsidR="006363D5" w:rsidRDefault="008E2659">
      <w:pPr>
        <w:rPr>
          <w:sz w:val="18"/>
          <w:szCs w:val="14"/>
        </w:rPr>
      </w:pPr>
      <w:r>
        <w:rPr>
          <w:sz w:val="18"/>
          <w:szCs w:val="14"/>
        </w:rPr>
        <w:t>For the sequence of the new reference signal for SL positioning/ranging, down select between Alt 1 and Alt 2:</w:t>
      </w:r>
    </w:p>
    <w:p w14:paraId="5E16D3F0" w14:textId="77777777" w:rsidR="006363D5" w:rsidRDefault="008E2659">
      <w:pPr>
        <w:pStyle w:val="ListParagraph"/>
        <w:numPr>
          <w:ilvl w:val="0"/>
          <w:numId w:val="92"/>
        </w:numPr>
        <w:spacing w:after="0" w:line="256" w:lineRule="auto"/>
        <w:ind w:left="480" w:hanging="480"/>
        <w:rPr>
          <w:rFonts w:ascii="Times New Roman" w:eastAsia="Times New Roman" w:hAnsi="Times New Roman"/>
          <w:sz w:val="16"/>
          <w:szCs w:val="14"/>
        </w:rPr>
      </w:pPr>
      <w:r>
        <w:rPr>
          <w:rFonts w:ascii="Times New Roman" w:eastAsia="Times New Roman" w:hAnsi="Times New Roman"/>
          <w:sz w:val="16"/>
          <w:szCs w:val="14"/>
        </w:rPr>
        <w:t>Alt. 1: pseudorandom-based. Use existing sequence of DL-PRS as a starting point.</w:t>
      </w:r>
    </w:p>
    <w:p w14:paraId="2CCD8CB5" w14:textId="77777777" w:rsidR="006363D5" w:rsidRDefault="008E2659">
      <w:pPr>
        <w:pStyle w:val="ListParagraph"/>
        <w:numPr>
          <w:ilvl w:val="0"/>
          <w:numId w:val="92"/>
        </w:numPr>
        <w:spacing w:after="0" w:line="256" w:lineRule="auto"/>
        <w:ind w:left="480" w:hanging="480"/>
        <w:rPr>
          <w:rFonts w:ascii="Times New Roman" w:eastAsia="Times New Roman" w:hAnsi="Times New Roman"/>
          <w:sz w:val="16"/>
          <w:szCs w:val="14"/>
        </w:rPr>
      </w:pPr>
      <w:r>
        <w:rPr>
          <w:rFonts w:ascii="Times New Roman" w:eastAsia="Times New Roman" w:hAnsi="Times New Roman"/>
          <w:sz w:val="16"/>
          <w:szCs w:val="14"/>
        </w:rPr>
        <w:t>Alt. 2: ZC-based (SRS sequence as a starting point)</w:t>
      </w:r>
    </w:p>
    <w:p w14:paraId="649BD285" w14:textId="77777777" w:rsidR="006363D5" w:rsidRDefault="006363D5">
      <w:pPr>
        <w:pStyle w:val="ListParagraph"/>
        <w:spacing w:after="0" w:line="256" w:lineRule="auto"/>
        <w:ind w:left="0"/>
        <w:rPr>
          <w:rFonts w:ascii="Times New Roman" w:eastAsia="Times New Roman" w:hAnsi="Times New Roman"/>
          <w:sz w:val="16"/>
          <w:szCs w:val="14"/>
        </w:rPr>
      </w:pPr>
    </w:p>
    <w:p w14:paraId="48E81F31" w14:textId="77777777" w:rsidR="006363D5" w:rsidRDefault="006363D5">
      <w:pPr>
        <w:pStyle w:val="ListParagraph"/>
        <w:spacing w:after="0" w:line="256" w:lineRule="auto"/>
        <w:ind w:left="0"/>
        <w:rPr>
          <w:rFonts w:ascii="Times New Roman" w:eastAsia="Times New Roman" w:hAnsi="Times New Roman"/>
          <w:sz w:val="16"/>
          <w:szCs w:val="14"/>
        </w:rPr>
      </w:pPr>
    </w:p>
    <w:p w14:paraId="0C0183B4" w14:textId="77777777" w:rsidR="006363D5" w:rsidRDefault="008E2659">
      <w:pPr>
        <w:pStyle w:val="0Maintext"/>
        <w:spacing w:after="0" w:afterAutospacing="0"/>
        <w:rPr>
          <w:sz w:val="14"/>
          <w:szCs w:val="14"/>
        </w:rPr>
      </w:pPr>
      <w:r>
        <w:rPr>
          <w:sz w:val="14"/>
          <w:szCs w:val="14"/>
          <w:highlight w:val="green"/>
        </w:rPr>
        <w:t>Agreement</w:t>
      </w:r>
    </w:p>
    <w:p w14:paraId="31264F42" w14:textId="77777777" w:rsidR="006363D5" w:rsidRDefault="008E2659">
      <w:pPr>
        <w:jc w:val="both"/>
        <w:rPr>
          <w:sz w:val="18"/>
          <w:szCs w:val="14"/>
        </w:rPr>
      </w:pPr>
      <w:r>
        <w:rPr>
          <w:sz w:val="18"/>
          <w:szCs w:val="14"/>
        </w:rPr>
        <w:t>With regards to the frequency domain pattern, a Comb-N SL-PRS occupying M symbol(s) design should be introduced for the support of NR SL positioning</w:t>
      </w:r>
    </w:p>
    <w:p w14:paraId="25BB59AA" w14:textId="77777777" w:rsidR="006363D5" w:rsidRDefault="008E2659">
      <w:pPr>
        <w:pStyle w:val="ListParagraph"/>
        <w:numPr>
          <w:ilvl w:val="0"/>
          <w:numId w:val="93"/>
        </w:numPr>
        <w:spacing w:after="0" w:line="256" w:lineRule="auto"/>
        <w:ind w:left="480" w:hanging="480"/>
        <w:jc w:val="both"/>
        <w:rPr>
          <w:rFonts w:ascii="Times New Roman" w:eastAsia="Times New Roman" w:hAnsi="Times New Roman"/>
          <w:sz w:val="16"/>
          <w:szCs w:val="14"/>
          <w:lang w:eastAsia="ko-KR"/>
        </w:rPr>
      </w:pPr>
      <w:r>
        <w:rPr>
          <w:rFonts w:ascii="Times New Roman" w:eastAsia="Times New Roman" w:hAnsi="Times New Roman"/>
          <w:sz w:val="16"/>
          <w:szCs w:val="14"/>
          <w:lang w:eastAsia="ko-KR"/>
        </w:rPr>
        <w:t>Note: there could be multiple values for M, N</w:t>
      </w:r>
    </w:p>
    <w:p w14:paraId="1F6B9B90" w14:textId="77777777" w:rsidR="006363D5" w:rsidRDefault="006363D5">
      <w:pPr>
        <w:pStyle w:val="0Maintext"/>
        <w:spacing w:after="0" w:afterAutospacing="0"/>
        <w:rPr>
          <w:sz w:val="14"/>
          <w:szCs w:val="14"/>
          <w:highlight w:val="green"/>
        </w:rPr>
      </w:pPr>
    </w:p>
    <w:p w14:paraId="7E3B9DC1" w14:textId="77777777" w:rsidR="006363D5" w:rsidRDefault="008E2659">
      <w:pPr>
        <w:pStyle w:val="0Maintext"/>
        <w:spacing w:after="0" w:afterAutospacing="0"/>
        <w:rPr>
          <w:sz w:val="14"/>
          <w:szCs w:val="14"/>
        </w:rPr>
      </w:pPr>
      <w:r>
        <w:rPr>
          <w:sz w:val="14"/>
          <w:szCs w:val="14"/>
          <w:highlight w:val="green"/>
        </w:rPr>
        <w:t>Agreement</w:t>
      </w:r>
    </w:p>
    <w:p w14:paraId="501FE907" w14:textId="77777777" w:rsidR="006363D5" w:rsidRDefault="008E2659">
      <w:pPr>
        <w:pStyle w:val="Proposal"/>
        <w:overflowPunct/>
        <w:autoSpaceDE/>
        <w:adjustRightInd/>
        <w:spacing w:after="0" w:line="256" w:lineRule="auto"/>
        <w:ind w:left="0" w:firstLine="0"/>
        <w:rPr>
          <w:sz w:val="14"/>
          <w:szCs w:val="14"/>
        </w:rPr>
      </w:pPr>
      <w:r>
        <w:rPr>
          <w:b w:val="0"/>
          <w:bCs w:val="0"/>
          <w:sz w:val="14"/>
          <w:szCs w:val="14"/>
        </w:rPr>
        <w:t>Regarding Scheme 2 SL-PRS resource allocation, study at least the following aspects:</w:t>
      </w:r>
    </w:p>
    <w:p w14:paraId="733B8B61" w14:textId="77777777" w:rsidR="006363D5" w:rsidRDefault="008E2659">
      <w:pPr>
        <w:pStyle w:val="ListParagraph"/>
        <w:numPr>
          <w:ilvl w:val="0"/>
          <w:numId w:val="94"/>
        </w:numPr>
        <w:spacing w:after="0" w:line="256" w:lineRule="auto"/>
        <w:ind w:left="480" w:hanging="480"/>
        <w:rPr>
          <w:rFonts w:ascii="Times New Roman" w:hAnsi="Times New Roman"/>
          <w:sz w:val="16"/>
          <w:szCs w:val="14"/>
          <w:lang w:eastAsia="zh-CN"/>
        </w:rPr>
      </w:pPr>
      <w:r>
        <w:rPr>
          <w:rFonts w:ascii="Times New Roman" w:hAnsi="Times New Roman"/>
          <w:sz w:val="16"/>
          <w:szCs w:val="14"/>
          <w:lang w:eastAsia="zh-CN"/>
        </w:rPr>
        <w:t>Resource selection mechanism for SL-PRS</w:t>
      </w:r>
    </w:p>
    <w:p w14:paraId="4E5F0046" w14:textId="77777777" w:rsidR="006363D5" w:rsidRDefault="008E2659">
      <w:pPr>
        <w:pStyle w:val="ListParagraph"/>
        <w:numPr>
          <w:ilvl w:val="0"/>
          <w:numId w:val="94"/>
        </w:numPr>
        <w:spacing w:after="0" w:line="256" w:lineRule="auto"/>
        <w:ind w:left="480" w:hanging="480"/>
        <w:rPr>
          <w:rFonts w:ascii="Times New Roman" w:hAnsi="Times New Roman"/>
          <w:sz w:val="16"/>
          <w:szCs w:val="14"/>
          <w:lang w:eastAsia="zh-CN"/>
        </w:rPr>
      </w:pPr>
      <w:r>
        <w:rPr>
          <w:rFonts w:ascii="Times New Roman" w:hAnsi="Times New Roman"/>
          <w:sz w:val="16"/>
          <w:szCs w:val="14"/>
          <w:lang w:eastAsia="zh-CN"/>
        </w:rPr>
        <w:t>Inter-UE coordination</w:t>
      </w:r>
    </w:p>
    <w:p w14:paraId="2D9A56F8" w14:textId="77777777" w:rsidR="006363D5" w:rsidRDefault="008E2659">
      <w:pPr>
        <w:pStyle w:val="ListParagraph"/>
        <w:numPr>
          <w:ilvl w:val="0"/>
          <w:numId w:val="94"/>
        </w:numPr>
        <w:spacing w:after="0" w:line="256" w:lineRule="auto"/>
        <w:ind w:left="480" w:hanging="480"/>
        <w:rPr>
          <w:rFonts w:ascii="Times New Roman" w:hAnsi="Times New Roman"/>
          <w:sz w:val="16"/>
          <w:szCs w:val="14"/>
          <w:lang w:eastAsia="zh-CN"/>
        </w:rPr>
      </w:pPr>
      <w:r>
        <w:rPr>
          <w:rFonts w:ascii="Times New Roman" w:hAnsi="Times New Roman"/>
          <w:sz w:val="16"/>
          <w:szCs w:val="14"/>
          <w:lang w:eastAsia="zh-CN"/>
        </w:rPr>
        <w:t>Aspects for congestion control mechanisms for SL-PRS</w:t>
      </w:r>
    </w:p>
    <w:p w14:paraId="15074442" w14:textId="77777777" w:rsidR="006363D5" w:rsidRDefault="006363D5">
      <w:pPr>
        <w:pStyle w:val="ListParagraph"/>
        <w:spacing w:after="0" w:line="256" w:lineRule="auto"/>
        <w:ind w:left="0"/>
        <w:rPr>
          <w:rFonts w:ascii="Times New Roman" w:hAnsi="Times New Roman"/>
          <w:sz w:val="18"/>
          <w:szCs w:val="16"/>
          <w:lang w:eastAsia="zh-CN"/>
        </w:rPr>
      </w:pPr>
    </w:p>
    <w:p w14:paraId="52D25B7C" w14:textId="77777777" w:rsidR="006363D5" w:rsidRDefault="008E2659">
      <w:pPr>
        <w:pStyle w:val="0Maintext"/>
        <w:spacing w:after="0" w:afterAutospacing="0"/>
        <w:rPr>
          <w:sz w:val="14"/>
          <w:szCs w:val="14"/>
        </w:rPr>
      </w:pPr>
      <w:r>
        <w:rPr>
          <w:sz w:val="14"/>
          <w:szCs w:val="14"/>
          <w:highlight w:val="green"/>
        </w:rPr>
        <w:t>Agreement</w:t>
      </w:r>
    </w:p>
    <w:p w14:paraId="6B0C9722" w14:textId="77777777" w:rsidR="006363D5" w:rsidRDefault="008E2659">
      <w:pPr>
        <w:pStyle w:val="ListParagraph"/>
        <w:numPr>
          <w:ilvl w:val="0"/>
          <w:numId w:val="80"/>
        </w:numPr>
        <w:spacing w:after="0" w:line="256" w:lineRule="auto"/>
        <w:ind w:left="400" w:hanging="400"/>
        <w:jc w:val="both"/>
        <w:rPr>
          <w:sz w:val="16"/>
          <w:szCs w:val="16"/>
        </w:rPr>
      </w:pPr>
      <w:r>
        <w:rPr>
          <w:sz w:val="16"/>
          <w:szCs w:val="16"/>
        </w:rPr>
        <w:t>With regards to the configuration/activation/deactivation/triggering of SL-PRS, Option 3 from the previous corresponding RAN1 #109 agreement will not be considered further.</w:t>
      </w:r>
    </w:p>
    <w:p w14:paraId="5D0EF38D" w14:textId="77777777" w:rsidR="006363D5" w:rsidRDefault="008E2659">
      <w:pPr>
        <w:pStyle w:val="ListParagraph"/>
        <w:numPr>
          <w:ilvl w:val="0"/>
          <w:numId w:val="80"/>
        </w:numPr>
        <w:spacing w:after="0" w:line="256" w:lineRule="auto"/>
        <w:ind w:left="400" w:hanging="400"/>
        <w:jc w:val="both"/>
        <w:rPr>
          <w:rFonts w:ascii="Times New Roman" w:eastAsia="Times New Roman" w:hAnsi="Times New Roman"/>
          <w:sz w:val="18"/>
          <w:szCs w:val="16"/>
        </w:rPr>
      </w:pPr>
      <w:r>
        <w:rPr>
          <w:sz w:val="16"/>
          <w:szCs w:val="16"/>
        </w:rPr>
        <w:t>With regards to reservation of SL-PRS, it can be considered based on the Option 1 or Option 2 from the previous corresponding RAN1 #109 agreement.</w:t>
      </w:r>
    </w:p>
    <w:p w14:paraId="21A26056" w14:textId="77777777" w:rsidR="006363D5" w:rsidRDefault="006363D5">
      <w:pPr>
        <w:pStyle w:val="ListParagraph"/>
        <w:spacing w:after="0" w:line="256" w:lineRule="auto"/>
        <w:ind w:left="0"/>
        <w:rPr>
          <w:rFonts w:ascii="Times New Roman" w:hAnsi="Times New Roman"/>
          <w:sz w:val="18"/>
          <w:szCs w:val="16"/>
          <w:lang w:eastAsia="zh-CN"/>
        </w:rPr>
      </w:pPr>
    </w:p>
    <w:p w14:paraId="6D567D3C" w14:textId="77777777" w:rsidR="006363D5" w:rsidRDefault="008E2659">
      <w:pPr>
        <w:pStyle w:val="0Maintext"/>
        <w:spacing w:after="0" w:afterAutospacing="0"/>
        <w:rPr>
          <w:sz w:val="14"/>
          <w:szCs w:val="14"/>
        </w:rPr>
      </w:pPr>
      <w:r>
        <w:rPr>
          <w:sz w:val="14"/>
          <w:szCs w:val="14"/>
          <w:highlight w:val="green"/>
        </w:rPr>
        <w:t>Agreement</w:t>
      </w:r>
    </w:p>
    <w:p w14:paraId="2A0F5744" w14:textId="77777777" w:rsidR="006363D5" w:rsidRDefault="008E2659">
      <w:pPr>
        <w:jc w:val="both"/>
        <w:rPr>
          <w:sz w:val="18"/>
          <w:szCs w:val="14"/>
        </w:rPr>
      </w:pPr>
      <w:r>
        <w:rPr>
          <w:sz w:val="18"/>
          <w:szCs w:val="14"/>
        </w:rPr>
        <w:t xml:space="preserve">With regards to the frequency domain pattern for multi-symbol SL-PRS, prioritize partially and fully staggered SL-PRS. </w:t>
      </w:r>
    </w:p>
    <w:p w14:paraId="299397E8" w14:textId="77777777" w:rsidR="006363D5" w:rsidRDefault="008E2659">
      <w:pPr>
        <w:numPr>
          <w:ilvl w:val="0"/>
          <w:numId w:val="95"/>
        </w:numPr>
        <w:jc w:val="both"/>
        <w:rPr>
          <w:sz w:val="18"/>
          <w:szCs w:val="14"/>
        </w:rPr>
      </w:pPr>
      <w:r>
        <w:rPr>
          <w:sz w:val="18"/>
          <w:szCs w:val="14"/>
        </w:rPr>
        <w:t>Note: this does not preclude comb N=1</w:t>
      </w:r>
    </w:p>
    <w:p w14:paraId="1E376EB5" w14:textId="77777777" w:rsidR="006363D5" w:rsidRDefault="008E2659">
      <w:pPr>
        <w:numPr>
          <w:ilvl w:val="0"/>
          <w:numId w:val="95"/>
        </w:numPr>
        <w:jc w:val="both"/>
        <w:rPr>
          <w:sz w:val="18"/>
          <w:szCs w:val="14"/>
        </w:rPr>
      </w:pPr>
      <w:r>
        <w:rPr>
          <w:sz w:val="18"/>
          <w:szCs w:val="14"/>
        </w:rPr>
        <w:t>FFS: single symbol SL-PRS, if supported</w:t>
      </w:r>
    </w:p>
    <w:p w14:paraId="4F9EDDE9" w14:textId="77777777" w:rsidR="006363D5" w:rsidRDefault="006363D5"/>
    <w:p w14:paraId="1CB40A6A" w14:textId="77777777" w:rsidR="006363D5" w:rsidRDefault="008E2659">
      <w:pPr>
        <w:pStyle w:val="Heading2"/>
        <w:spacing w:before="0" w:after="0"/>
      </w:pPr>
      <w:r>
        <w:t>RAN1 #110-bis-e</w:t>
      </w:r>
    </w:p>
    <w:p w14:paraId="42004505" w14:textId="77777777" w:rsidR="006363D5" w:rsidRDefault="006363D5">
      <w:pPr>
        <w:rPr>
          <w:b/>
          <w:highlight w:val="green"/>
          <w:u w:val="single"/>
        </w:rPr>
      </w:pPr>
    </w:p>
    <w:p w14:paraId="1F64B9B8" w14:textId="77777777" w:rsidR="006363D5" w:rsidRDefault="008E2659">
      <w:pPr>
        <w:rPr>
          <w:b/>
          <w:u w:val="single"/>
        </w:rPr>
      </w:pPr>
      <w:r>
        <w:rPr>
          <w:b/>
          <w:highlight w:val="green"/>
          <w:u w:val="single"/>
        </w:rPr>
        <w:t>Agreement</w:t>
      </w:r>
    </w:p>
    <w:p w14:paraId="763586B5" w14:textId="77777777" w:rsidR="006363D5" w:rsidRDefault="008E2659">
      <w:pPr>
        <w:numPr>
          <w:ilvl w:val="0"/>
          <w:numId w:val="96"/>
        </w:numPr>
        <w:spacing w:after="160" w:line="259" w:lineRule="auto"/>
        <w:contextualSpacing/>
        <w:jc w:val="both"/>
      </w:pPr>
      <w:r>
        <w:t xml:space="preserve">With regards to the RTT-type solutions using SL, down-select between the following 2 alternatives: </w:t>
      </w:r>
    </w:p>
    <w:p w14:paraId="7E7DB6CD" w14:textId="77777777" w:rsidR="006363D5" w:rsidRDefault="008E2659">
      <w:pPr>
        <w:numPr>
          <w:ilvl w:val="1"/>
          <w:numId w:val="96"/>
        </w:numPr>
        <w:spacing w:after="160" w:line="259" w:lineRule="auto"/>
        <w:contextualSpacing/>
        <w:jc w:val="both"/>
      </w:pPr>
      <w:r>
        <w:t>Alt. 1: it corresponds to a single-sided RTT method</w:t>
      </w:r>
    </w:p>
    <w:p w14:paraId="37DAC9CA" w14:textId="77777777" w:rsidR="006363D5" w:rsidRDefault="008E2659">
      <w:pPr>
        <w:numPr>
          <w:ilvl w:val="1"/>
          <w:numId w:val="96"/>
        </w:numPr>
        <w:spacing w:after="160" w:line="259" w:lineRule="auto"/>
        <w:contextualSpacing/>
        <w:jc w:val="both"/>
      </w:pPr>
      <w:r>
        <w:t>Alt. 2: it may correspond to either a single-sided or double-sided RTT method</w:t>
      </w:r>
    </w:p>
    <w:p w14:paraId="5F7C12D6" w14:textId="77777777" w:rsidR="006363D5" w:rsidRDefault="008E2659">
      <w:pPr>
        <w:numPr>
          <w:ilvl w:val="2"/>
          <w:numId w:val="96"/>
        </w:numPr>
        <w:spacing w:after="160" w:line="259" w:lineRule="auto"/>
        <w:contextualSpacing/>
        <w:jc w:val="both"/>
      </w:pPr>
      <w:r>
        <w:t xml:space="preserve">With regards to the double-sided RTT, </w:t>
      </w:r>
    </w:p>
    <w:p w14:paraId="35EB8E62" w14:textId="77777777" w:rsidR="006363D5" w:rsidRDefault="008E2659">
      <w:pPr>
        <w:numPr>
          <w:ilvl w:val="3"/>
          <w:numId w:val="96"/>
        </w:numPr>
        <w:spacing w:after="160" w:line="259" w:lineRule="auto"/>
        <w:contextualSpacing/>
        <w:jc w:val="both"/>
      </w:pPr>
      <w:r>
        <w:t>companies are encouraged to analyze and evaluate the effect in performance for the single-sided SL RTT due to clock drift</w:t>
      </w:r>
    </w:p>
    <w:p w14:paraId="28C21BFF" w14:textId="77777777" w:rsidR="006363D5" w:rsidRDefault="008E2659">
      <w:pPr>
        <w:numPr>
          <w:ilvl w:val="3"/>
          <w:numId w:val="96"/>
        </w:numPr>
        <w:spacing w:after="160" w:line="259" w:lineRule="auto"/>
        <w:contextualSpacing/>
        <w:jc w:val="both"/>
      </w:pPr>
      <w:r>
        <w:t>Study the order of the SL-PRS transmissions for double-sided RTT</w:t>
      </w:r>
    </w:p>
    <w:p w14:paraId="39B8C9AC" w14:textId="77777777" w:rsidR="006363D5" w:rsidRDefault="008E2659">
      <w:pPr>
        <w:numPr>
          <w:ilvl w:val="3"/>
          <w:numId w:val="96"/>
        </w:numPr>
        <w:spacing w:after="160" w:line="259" w:lineRule="auto"/>
        <w:contextualSpacing/>
        <w:jc w:val="both"/>
      </w:pPr>
      <w:r>
        <w:t>Study the impact of UE mobility</w:t>
      </w:r>
    </w:p>
    <w:p w14:paraId="011DA2A1" w14:textId="77777777" w:rsidR="006363D5" w:rsidRDefault="008E2659">
      <w:pPr>
        <w:numPr>
          <w:ilvl w:val="2"/>
          <w:numId w:val="96"/>
        </w:numPr>
        <w:spacing w:after="160" w:line="259" w:lineRule="auto"/>
        <w:contextualSpacing/>
        <w:jc w:val="both"/>
      </w:pPr>
      <w:r>
        <w:rPr>
          <w:rFonts w:eastAsia="SimSun" w:hint="eastAsia"/>
          <w:lang w:eastAsia="zh-CN"/>
        </w:rPr>
        <w:t xml:space="preserve">FFS </w:t>
      </w:r>
      <w:r>
        <w:rPr>
          <w:rFonts w:eastAsia="SimSun"/>
          <w:lang w:eastAsia="zh-CN"/>
        </w:rPr>
        <w:t>study whether there is or what is the</w:t>
      </w:r>
      <w:r>
        <w:rPr>
          <w:rFonts w:eastAsia="SimSun" w:hint="eastAsia"/>
          <w:lang w:eastAsia="zh-CN"/>
        </w:rPr>
        <w:t xml:space="preserve"> spec impact </w:t>
      </w:r>
      <w:r>
        <w:rPr>
          <w:rFonts w:eastAsia="SimSun"/>
          <w:lang w:eastAsia="zh-CN"/>
        </w:rPr>
        <w:t>of</w:t>
      </w:r>
      <w:r>
        <w:rPr>
          <w:rFonts w:eastAsia="SimSun" w:hint="eastAsia"/>
          <w:lang w:eastAsia="zh-CN"/>
        </w:rPr>
        <w:t xml:space="preserve"> double-sided RTT method</w:t>
      </w:r>
    </w:p>
    <w:p w14:paraId="68F4B77A" w14:textId="77777777" w:rsidR="006363D5" w:rsidRDefault="008E2659">
      <w:pPr>
        <w:numPr>
          <w:ilvl w:val="0"/>
          <w:numId w:val="96"/>
        </w:numPr>
        <w:spacing w:after="160" w:line="259" w:lineRule="auto"/>
        <w:contextualSpacing/>
        <w:jc w:val="both"/>
      </w:pPr>
      <w:r>
        <w:rPr>
          <w:rFonts w:hint="eastAsia"/>
        </w:rPr>
        <w:t>Note: the above may correspond to RTT with one or multiple devices</w:t>
      </w:r>
    </w:p>
    <w:p w14:paraId="0F2FBDFB" w14:textId="77777777" w:rsidR="006363D5" w:rsidRDefault="006363D5"/>
    <w:p w14:paraId="35981263" w14:textId="77777777" w:rsidR="006363D5" w:rsidRDefault="008E2659">
      <w:pPr>
        <w:rPr>
          <w:b/>
          <w:u w:val="single"/>
        </w:rPr>
      </w:pPr>
      <w:r>
        <w:rPr>
          <w:b/>
          <w:highlight w:val="green"/>
          <w:u w:val="single"/>
        </w:rPr>
        <w:t>Agreement</w:t>
      </w:r>
    </w:p>
    <w:p w14:paraId="26062F64" w14:textId="77777777" w:rsidR="006363D5" w:rsidRDefault="008E2659">
      <w:pPr>
        <w:jc w:val="both"/>
        <w:rPr>
          <w:szCs w:val="20"/>
        </w:rPr>
      </w:pPr>
      <w:r>
        <w:rPr>
          <w:szCs w:val="20"/>
        </w:rPr>
        <w:t>For the study of SL-</w:t>
      </w:r>
      <w:proofErr w:type="spellStart"/>
      <w:r>
        <w:rPr>
          <w:szCs w:val="20"/>
        </w:rPr>
        <w:t>AoA</w:t>
      </w:r>
      <w:proofErr w:type="spellEnd"/>
      <w:r>
        <w:rPr>
          <w:szCs w:val="20"/>
        </w:rPr>
        <w:t xml:space="preserve"> positioning method, </w:t>
      </w:r>
    </w:p>
    <w:p w14:paraId="5654D77C" w14:textId="77777777" w:rsidR="006363D5" w:rsidRDefault="008E2659">
      <w:pPr>
        <w:numPr>
          <w:ilvl w:val="0"/>
          <w:numId w:val="97"/>
        </w:numPr>
        <w:spacing w:after="160" w:line="259" w:lineRule="auto"/>
        <w:contextualSpacing/>
        <w:jc w:val="both"/>
        <w:rPr>
          <w:szCs w:val="20"/>
        </w:rPr>
      </w:pPr>
      <w:r>
        <w:rPr>
          <w:szCs w:val="20"/>
        </w:rPr>
        <w:t>Both SL Azimuth of arrival (</w:t>
      </w:r>
      <w:proofErr w:type="spellStart"/>
      <w:r>
        <w:rPr>
          <w:szCs w:val="20"/>
        </w:rPr>
        <w:t>AoA</w:t>
      </w:r>
      <w:proofErr w:type="spellEnd"/>
      <w:r>
        <w:rPr>
          <w:szCs w:val="20"/>
        </w:rPr>
        <w:t>) and SL zenith of arrival (</w:t>
      </w:r>
      <w:proofErr w:type="spellStart"/>
      <w:r>
        <w:rPr>
          <w:szCs w:val="20"/>
        </w:rPr>
        <w:t>ZoA</w:t>
      </w:r>
      <w:proofErr w:type="spellEnd"/>
      <w:r>
        <w:rPr>
          <w:szCs w:val="20"/>
        </w:rPr>
        <w:t xml:space="preserve">) measurement should be included </w:t>
      </w:r>
    </w:p>
    <w:p w14:paraId="0FDB86D1" w14:textId="77777777" w:rsidR="006363D5" w:rsidRDefault="008E2659">
      <w:pPr>
        <w:numPr>
          <w:ilvl w:val="1"/>
          <w:numId w:val="97"/>
        </w:numPr>
        <w:spacing w:after="160" w:line="259" w:lineRule="auto"/>
        <w:contextualSpacing/>
        <w:jc w:val="both"/>
        <w:rPr>
          <w:szCs w:val="20"/>
        </w:rPr>
      </w:pPr>
      <w:r>
        <w:rPr>
          <w:szCs w:val="20"/>
        </w:rPr>
        <w:t>FFS: Definition of the measurements</w:t>
      </w:r>
    </w:p>
    <w:p w14:paraId="73CFC070" w14:textId="77777777" w:rsidR="006363D5" w:rsidRDefault="008E2659">
      <w:pPr>
        <w:numPr>
          <w:ilvl w:val="0"/>
          <w:numId w:val="52"/>
        </w:numPr>
        <w:spacing w:after="160" w:line="259" w:lineRule="auto"/>
        <w:contextualSpacing/>
        <w:jc w:val="both"/>
        <w:rPr>
          <w:szCs w:val="20"/>
        </w:rPr>
      </w:pPr>
      <w:r>
        <w:rPr>
          <w:szCs w:val="20"/>
        </w:rPr>
        <w:t>Study further whether other measurements can be applicable</w:t>
      </w:r>
    </w:p>
    <w:p w14:paraId="04167197" w14:textId="77777777" w:rsidR="006363D5" w:rsidRDefault="008E2659">
      <w:pPr>
        <w:numPr>
          <w:ilvl w:val="0"/>
          <w:numId w:val="52"/>
        </w:numPr>
        <w:spacing w:after="160" w:line="259" w:lineRule="auto"/>
        <w:contextualSpacing/>
        <w:jc w:val="both"/>
        <w:rPr>
          <w:szCs w:val="20"/>
        </w:rPr>
      </w:pPr>
      <w:r>
        <w:rPr>
          <w:szCs w:val="20"/>
        </w:rPr>
        <w:t>Study further the frame of reference (LCS or GCS)</w:t>
      </w:r>
    </w:p>
    <w:p w14:paraId="6C106CB8" w14:textId="77777777" w:rsidR="006363D5" w:rsidRDefault="006363D5"/>
    <w:p w14:paraId="4D27B7E5" w14:textId="77777777" w:rsidR="006363D5" w:rsidRDefault="008E2659">
      <w:pPr>
        <w:rPr>
          <w:b/>
          <w:u w:val="single"/>
        </w:rPr>
      </w:pPr>
      <w:r>
        <w:rPr>
          <w:b/>
          <w:highlight w:val="green"/>
          <w:u w:val="single"/>
        </w:rPr>
        <w:t>Agreement</w:t>
      </w:r>
    </w:p>
    <w:p w14:paraId="07C69926" w14:textId="77777777" w:rsidR="006363D5" w:rsidRDefault="008E2659">
      <w:pPr>
        <w:jc w:val="both"/>
        <w:rPr>
          <w:szCs w:val="20"/>
        </w:rPr>
      </w:pPr>
      <w:r>
        <w:rPr>
          <w:szCs w:val="20"/>
        </w:rPr>
        <w:t>With regards to SL-TDOA positioning method for SL-only positioning,</w:t>
      </w:r>
    </w:p>
    <w:p w14:paraId="68EDE8D2" w14:textId="77777777" w:rsidR="006363D5" w:rsidRDefault="008E2659">
      <w:pPr>
        <w:numPr>
          <w:ilvl w:val="0"/>
          <w:numId w:val="52"/>
        </w:numPr>
        <w:spacing w:after="160" w:line="259" w:lineRule="auto"/>
        <w:contextualSpacing/>
        <w:jc w:val="both"/>
        <w:rPr>
          <w:szCs w:val="20"/>
        </w:rPr>
      </w:pPr>
      <w:r>
        <w:rPr>
          <w:szCs w:val="20"/>
        </w:rPr>
        <w:t>It corresponds to a method where SL-PRS is being transmitted from multiple anchor UEs to a target UE (i.e., DL-TDOA-like operation), and/or from a target UE to multiple anchor UEs (i.e. UL-TDOA-like operation) at least for the purpose of absolute positioning estimation of the target UE</w:t>
      </w:r>
    </w:p>
    <w:p w14:paraId="0A09ABF7" w14:textId="77777777" w:rsidR="006363D5" w:rsidRDefault="008E2659">
      <w:pPr>
        <w:numPr>
          <w:ilvl w:val="0"/>
          <w:numId w:val="52"/>
        </w:numPr>
      </w:pPr>
      <w:r>
        <w:rPr>
          <w:szCs w:val="20"/>
        </w:rPr>
        <w:t xml:space="preserve">Study the detailed procedure, necessary </w:t>
      </w:r>
      <w:proofErr w:type="spellStart"/>
      <w:r>
        <w:rPr>
          <w:szCs w:val="20"/>
        </w:rPr>
        <w:t>signalling</w:t>
      </w:r>
      <w:proofErr w:type="spellEnd"/>
      <w:r>
        <w:rPr>
          <w:szCs w:val="20"/>
        </w:rPr>
        <w:t xml:space="preserve"> for SL-TDOA, method(s) to mitigate impact of synchronization error between multiple anchor UEs including whether such method(s) are needed.</w:t>
      </w:r>
    </w:p>
    <w:p w14:paraId="3016D6E2" w14:textId="77777777" w:rsidR="006363D5" w:rsidRDefault="006363D5"/>
    <w:p w14:paraId="773E5FC2" w14:textId="77777777" w:rsidR="006363D5" w:rsidRDefault="006363D5"/>
    <w:p w14:paraId="2EEC9681" w14:textId="77777777" w:rsidR="006363D5" w:rsidRDefault="008E2659">
      <w:pPr>
        <w:rPr>
          <w:b/>
          <w:highlight w:val="green"/>
          <w:u w:val="single"/>
        </w:rPr>
      </w:pPr>
      <w:r>
        <w:rPr>
          <w:b/>
          <w:highlight w:val="green"/>
          <w:u w:val="single"/>
        </w:rPr>
        <w:t>Agreement</w:t>
      </w:r>
    </w:p>
    <w:p w14:paraId="4556A49C" w14:textId="77777777" w:rsidR="006363D5" w:rsidRDefault="008E2659">
      <w:pPr>
        <w:numPr>
          <w:ilvl w:val="0"/>
          <w:numId w:val="52"/>
        </w:numPr>
        <w:spacing w:after="160" w:line="259" w:lineRule="auto"/>
        <w:contextualSpacing/>
        <w:jc w:val="both"/>
        <w:rPr>
          <w:szCs w:val="20"/>
        </w:rPr>
      </w:pPr>
      <w:r>
        <w:rPr>
          <w:szCs w:val="20"/>
        </w:rPr>
        <w:t>From the potential candidate Positioning methods using at least SL measurements, at least the following should be introduced:</w:t>
      </w:r>
    </w:p>
    <w:p w14:paraId="27F5D508" w14:textId="77777777" w:rsidR="006363D5" w:rsidRDefault="008E2659">
      <w:pPr>
        <w:numPr>
          <w:ilvl w:val="1"/>
          <w:numId w:val="52"/>
        </w:numPr>
        <w:spacing w:after="160" w:line="259" w:lineRule="auto"/>
        <w:contextualSpacing/>
        <w:jc w:val="both"/>
        <w:rPr>
          <w:szCs w:val="20"/>
        </w:rPr>
      </w:pPr>
      <w:r>
        <w:rPr>
          <w:szCs w:val="20"/>
        </w:rPr>
        <w:t>RTT-type solution(s) using SL</w:t>
      </w:r>
    </w:p>
    <w:p w14:paraId="1CFA5E03" w14:textId="77777777" w:rsidR="006363D5" w:rsidRDefault="008E2659">
      <w:pPr>
        <w:numPr>
          <w:ilvl w:val="1"/>
          <w:numId w:val="52"/>
        </w:numPr>
        <w:spacing w:after="160" w:line="259" w:lineRule="auto"/>
        <w:contextualSpacing/>
        <w:jc w:val="both"/>
        <w:rPr>
          <w:szCs w:val="20"/>
        </w:rPr>
      </w:pPr>
      <w:r>
        <w:rPr>
          <w:szCs w:val="20"/>
        </w:rPr>
        <w:t>SL-</w:t>
      </w:r>
      <w:proofErr w:type="spellStart"/>
      <w:r>
        <w:rPr>
          <w:szCs w:val="20"/>
        </w:rPr>
        <w:t>AoA</w:t>
      </w:r>
      <w:proofErr w:type="spellEnd"/>
    </w:p>
    <w:p w14:paraId="4BF56537" w14:textId="77777777" w:rsidR="006363D5" w:rsidRDefault="008E2659">
      <w:pPr>
        <w:numPr>
          <w:ilvl w:val="1"/>
          <w:numId w:val="52"/>
        </w:numPr>
        <w:spacing w:after="160" w:line="259" w:lineRule="auto"/>
        <w:contextualSpacing/>
        <w:jc w:val="both"/>
        <w:rPr>
          <w:szCs w:val="20"/>
        </w:rPr>
      </w:pPr>
      <w:r>
        <w:rPr>
          <w:szCs w:val="20"/>
        </w:rPr>
        <w:t>SL-TDOA</w:t>
      </w:r>
    </w:p>
    <w:p w14:paraId="2038DDCD" w14:textId="77777777" w:rsidR="006363D5" w:rsidRDefault="008E2659">
      <w:pPr>
        <w:numPr>
          <w:ilvl w:val="0"/>
          <w:numId w:val="52"/>
        </w:numPr>
        <w:spacing w:after="160" w:line="259" w:lineRule="auto"/>
        <w:contextualSpacing/>
        <w:jc w:val="both"/>
        <w:rPr>
          <w:szCs w:val="20"/>
        </w:rPr>
      </w:pPr>
      <w:r>
        <w:rPr>
          <w:rFonts w:hint="eastAsia"/>
          <w:szCs w:val="20"/>
        </w:rPr>
        <w:t>FFS: SL-</w:t>
      </w:r>
      <w:proofErr w:type="spellStart"/>
      <w:r>
        <w:rPr>
          <w:rFonts w:hint="eastAsia"/>
          <w:szCs w:val="20"/>
        </w:rPr>
        <w:t>AoD</w:t>
      </w:r>
      <w:proofErr w:type="spellEnd"/>
    </w:p>
    <w:p w14:paraId="40A1CDC0" w14:textId="77777777" w:rsidR="006363D5" w:rsidRDefault="006363D5"/>
    <w:p w14:paraId="1A5F1525" w14:textId="77777777" w:rsidR="006363D5" w:rsidRDefault="008E2659">
      <w:pPr>
        <w:rPr>
          <w:b/>
          <w:highlight w:val="green"/>
          <w:u w:val="single"/>
        </w:rPr>
      </w:pPr>
      <w:r>
        <w:rPr>
          <w:b/>
          <w:highlight w:val="green"/>
          <w:u w:val="single"/>
        </w:rPr>
        <w:t>Agreement</w:t>
      </w:r>
    </w:p>
    <w:p w14:paraId="4CBAF07A" w14:textId="77777777" w:rsidR="006363D5" w:rsidRDefault="008E2659">
      <w:pPr>
        <w:jc w:val="both"/>
        <w:rPr>
          <w:szCs w:val="20"/>
        </w:rPr>
      </w:pPr>
      <w:r>
        <w:rPr>
          <w:szCs w:val="20"/>
        </w:rPr>
        <w:t>Regarding Scheme 1 SL-PRS resource allocation, a transmitting UE receives a SL-PRS resource allocation signaling from the network. Consider one or more of the following options:</w:t>
      </w:r>
    </w:p>
    <w:p w14:paraId="3AA84F76" w14:textId="77777777" w:rsidR="006363D5" w:rsidRDefault="008E2659">
      <w:pPr>
        <w:numPr>
          <w:ilvl w:val="0"/>
          <w:numId w:val="52"/>
        </w:numPr>
        <w:rPr>
          <w:szCs w:val="20"/>
        </w:rPr>
      </w:pPr>
      <w:r>
        <w:rPr>
          <w:szCs w:val="20"/>
        </w:rPr>
        <w:t>Opt. 1: through higher layers from the LMF</w:t>
      </w:r>
    </w:p>
    <w:p w14:paraId="65FD4538" w14:textId="77777777" w:rsidR="006363D5" w:rsidRDefault="008E2659">
      <w:pPr>
        <w:numPr>
          <w:ilvl w:val="0"/>
          <w:numId w:val="52"/>
        </w:numPr>
        <w:rPr>
          <w:szCs w:val="20"/>
        </w:rPr>
      </w:pPr>
      <w:r>
        <w:rPr>
          <w:szCs w:val="20"/>
        </w:rPr>
        <w:t xml:space="preserve">Opt. 2: through Dynamic grant, or through configured grant type 1/type 2 from </w:t>
      </w:r>
      <w:proofErr w:type="spellStart"/>
      <w:r>
        <w:rPr>
          <w:szCs w:val="20"/>
        </w:rPr>
        <w:t>gNB</w:t>
      </w:r>
      <w:proofErr w:type="spellEnd"/>
    </w:p>
    <w:p w14:paraId="40557000" w14:textId="77777777" w:rsidR="006363D5" w:rsidRDefault="008E2659">
      <w:pPr>
        <w:numPr>
          <w:ilvl w:val="1"/>
          <w:numId w:val="52"/>
        </w:numPr>
        <w:rPr>
          <w:szCs w:val="20"/>
        </w:rPr>
      </w:pPr>
      <w:r>
        <w:rPr>
          <w:szCs w:val="20"/>
        </w:rPr>
        <w:t>Up to further discussion which one or more of these shall be applicable</w:t>
      </w:r>
    </w:p>
    <w:p w14:paraId="28B6971A" w14:textId="77777777" w:rsidR="006363D5" w:rsidRDefault="006363D5"/>
    <w:p w14:paraId="7FCF97E2" w14:textId="77777777" w:rsidR="006363D5" w:rsidRDefault="006363D5"/>
    <w:p w14:paraId="5A02B854" w14:textId="77777777" w:rsidR="006363D5" w:rsidRDefault="008E2659">
      <w:pPr>
        <w:rPr>
          <w:b/>
          <w:highlight w:val="green"/>
          <w:u w:val="single"/>
        </w:rPr>
      </w:pPr>
      <w:r>
        <w:rPr>
          <w:b/>
          <w:highlight w:val="green"/>
          <w:u w:val="single"/>
        </w:rPr>
        <w:t>Agreement</w:t>
      </w:r>
    </w:p>
    <w:p w14:paraId="356658D7" w14:textId="77777777" w:rsidR="006363D5" w:rsidRDefault="008E2659">
      <w:pPr>
        <w:jc w:val="both"/>
        <w:rPr>
          <w:szCs w:val="20"/>
        </w:rPr>
      </w:pPr>
      <w:r>
        <w:rPr>
          <w:szCs w:val="20"/>
        </w:rPr>
        <w:t>For the sequence of the new reference signal for SL positioning/ranging, use</w:t>
      </w:r>
    </w:p>
    <w:p w14:paraId="326B0048" w14:textId="77777777" w:rsidR="006363D5" w:rsidRDefault="008E2659">
      <w:pPr>
        <w:numPr>
          <w:ilvl w:val="0"/>
          <w:numId w:val="52"/>
        </w:numPr>
        <w:rPr>
          <w:szCs w:val="20"/>
        </w:rPr>
      </w:pPr>
      <w:r>
        <w:rPr>
          <w:szCs w:val="20"/>
        </w:rPr>
        <w:t>Alt. 1: pseudorandom-based. Use existing sequence of DL-PRS as a starting point.</w:t>
      </w:r>
    </w:p>
    <w:p w14:paraId="4DF68B45" w14:textId="77777777" w:rsidR="006363D5" w:rsidRDefault="006363D5"/>
    <w:p w14:paraId="0649A9FD" w14:textId="77777777" w:rsidR="006363D5" w:rsidRDefault="008E2659">
      <w:pPr>
        <w:rPr>
          <w:b/>
          <w:highlight w:val="green"/>
          <w:u w:val="single"/>
        </w:rPr>
      </w:pPr>
      <w:r>
        <w:rPr>
          <w:b/>
          <w:highlight w:val="green"/>
          <w:u w:val="single"/>
        </w:rPr>
        <w:t>Agreement</w:t>
      </w:r>
    </w:p>
    <w:p w14:paraId="530B132B" w14:textId="77777777" w:rsidR="006363D5" w:rsidRDefault="008E2659">
      <w:pPr>
        <w:jc w:val="both"/>
        <w:rPr>
          <w:szCs w:val="20"/>
        </w:rPr>
      </w:pPr>
      <w:r>
        <w:rPr>
          <w:szCs w:val="20"/>
        </w:rPr>
        <w:t>From RAN1 perspective, the following cast types of SL-PRS transmission can be introduced for SL positioning: Unicast, Groupcast (not including many to one)</w:t>
      </w:r>
    </w:p>
    <w:p w14:paraId="6AEB44AA" w14:textId="77777777" w:rsidR="006363D5" w:rsidRDefault="008E2659">
      <w:pPr>
        <w:numPr>
          <w:ilvl w:val="0"/>
          <w:numId w:val="52"/>
        </w:numPr>
        <w:rPr>
          <w:szCs w:val="20"/>
        </w:rPr>
      </w:pPr>
      <w:r>
        <w:rPr>
          <w:szCs w:val="20"/>
        </w:rPr>
        <w:t>Broadcast (as a working assumption).</w:t>
      </w:r>
    </w:p>
    <w:p w14:paraId="5EB62B1C" w14:textId="77777777" w:rsidR="006363D5" w:rsidRDefault="008E2659">
      <w:pPr>
        <w:numPr>
          <w:ilvl w:val="0"/>
          <w:numId w:val="52"/>
        </w:numPr>
        <w:rPr>
          <w:szCs w:val="20"/>
        </w:rPr>
      </w:pPr>
      <w:r>
        <w:rPr>
          <w:szCs w:val="20"/>
        </w:rPr>
        <w:t>FFS: Applicability of the above cast types</w:t>
      </w:r>
    </w:p>
    <w:p w14:paraId="0DA0CD08" w14:textId="77777777" w:rsidR="006363D5" w:rsidRDefault="006363D5"/>
    <w:p w14:paraId="6CE6690C" w14:textId="77777777" w:rsidR="006363D5" w:rsidRDefault="006363D5"/>
    <w:p w14:paraId="5E58D397" w14:textId="77777777" w:rsidR="006363D5" w:rsidRDefault="008E2659">
      <w:pPr>
        <w:pStyle w:val="0Maintext"/>
        <w:rPr>
          <w:b/>
          <w:u w:val="single"/>
          <w:lang w:eastAsia="zh-CN"/>
        </w:rPr>
      </w:pPr>
      <w:r>
        <w:rPr>
          <w:b/>
          <w:highlight w:val="green"/>
          <w:u w:val="single"/>
          <w:lang w:eastAsia="zh-CN"/>
        </w:rPr>
        <w:t>Agreement</w:t>
      </w:r>
    </w:p>
    <w:p w14:paraId="10BA26CB" w14:textId="77777777" w:rsidR="006363D5" w:rsidRDefault="008E2659">
      <w:pPr>
        <w:jc w:val="both"/>
        <w:rPr>
          <w:szCs w:val="20"/>
        </w:rPr>
      </w:pPr>
      <w:r>
        <w:rPr>
          <w:szCs w:val="20"/>
        </w:rPr>
        <w:t xml:space="preserve">With regards to the frequency and time domain pattern of a </w:t>
      </w:r>
      <w:r>
        <w:rPr>
          <w:i/>
          <w:iCs/>
          <w:szCs w:val="20"/>
        </w:rPr>
        <w:t>SL-PRS resource</w:t>
      </w:r>
      <w:r>
        <w:rPr>
          <w:szCs w:val="20"/>
        </w:rPr>
        <w:t xml:space="preserve"> within a slot has the following characteristics:</w:t>
      </w:r>
    </w:p>
    <w:p w14:paraId="506EF28B" w14:textId="77777777" w:rsidR="006363D5" w:rsidRDefault="008E2659">
      <w:pPr>
        <w:numPr>
          <w:ilvl w:val="0"/>
          <w:numId w:val="98"/>
        </w:numPr>
        <w:spacing w:line="259" w:lineRule="auto"/>
        <w:contextualSpacing/>
        <w:jc w:val="both"/>
        <w:rPr>
          <w:szCs w:val="20"/>
        </w:rPr>
      </w:pPr>
      <w:r>
        <w:rPr>
          <w:szCs w:val="20"/>
        </w:rPr>
        <w:t xml:space="preserve">With regards to the value N (comb size) and the number M of SL-PRS symbols within a slot </w:t>
      </w:r>
      <w:r>
        <w:rPr>
          <w:i/>
          <w:iCs/>
          <w:szCs w:val="20"/>
        </w:rPr>
        <w:t>excluding</w:t>
      </w:r>
      <w:r>
        <w:rPr>
          <w:szCs w:val="20"/>
        </w:rPr>
        <w:t xml:space="preserve"> the symbol(s) used for AGC training / </w:t>
      </w:r>
      <w:proofErr w:type="spellStart"/>
      <w:r>
        <w:rPr>
          <w:szCs w:val="20"/>
        </w:rPr>
        <w:t>RxTx</w:t>
      </w:r>
      <w:proofErr w:type="spellEnd"/>
      <w:r>
        <w:rPr>
          <w:szCs w:val="20"/>
        </w:rPr>
        <w:t xml:space="preserve"> Turnaround:</w:t>
      </w:r>
    </w:p>
    <w:p w14:paraId="4B5B8C32" w14:textId="77777777" w:rsidR="006363D5" w:rsidRDefault="008E2659">
      <w:pPr>
        <w:numPr>
          <w:ilvl w:val="1"/>
          <w:numId w:val="98"/>
        </w:numPr>
        <w:spacing w:line="259" w:lineRule="auto"/>
        <w:contextualSpacing/>
        <w:jc w:val="both"/>
        <w:rPr>
          <w:szCs w:val="20"/>
        </w:rPr>
      </w:pPr>
      <w:r>
        <w:rPr>
          <w:szCs w:val="20"/>
        </w:rPr>
        <w:t>At least the following values are considered as potential candidate values: N = {1,2,4,6,8,12}</w:t>
      </w:r>
    </w:p>
    <w:p w14:paraId="121E41DE" w14:textId="77777777" w:rsidR="006363D5" w:rsidRDefault="008E2659">
      <w:pPr>
        <w:numPr>
          <w:ilvl w:val="1"/>
          <w:numId w:val="98"/>
        </w:numPr>
        <w:spacing w:line="259" w:lineRule="auto"/>
        <w:contextualSpacing/>
        <w:jc w:val="both"/>
        <w:rPr>
          <w:szCs w:val="20"/>
        </w:rPr>
      </w:pPr>
      <w:r>
        <w:rPr>
          <w:szCs w:val="20"/>
        </w:rPr>
        <w:t>FFS: the values considered as potential candidate values for M</w:t>
      </w:r>
    </w:p>
    <w:p w14:paraId="2DD1A41C" w14:textId="77777777" w:rsidR="006363D5" w:rsidRDefault="008E2659">
      <w:pPr>
        <w:numPr>
          <w:ilvl w:val="1"/>
          <w:numId w:val="98"/>
        </w:numPr>
        <w:spacing w:line="259" w:lineRule="auto"/>
        <w:contextualSpacing/>
        <w:jc w:val="both"/>
        <w:rPr>
          <w:szCs w:val="20"/>
        </w:rPr>
      </w:pPr>
      <w:r>
        <w:rPr>
          <w:szCs w:val="20"/>
        </w:rPr>
        <w:t>FFS1: Whether to consider N&gt;12 as a potential candidate value(s)</w:t>
      </w:r>
    </w:p>
    <w:p w14:paraId="5E91A46E" w14:textId="77777777" w:rsidR="006363D5" w:rsidRDefault="008E2659">
      <w:pPr>
        <w:numPr>
          <w:ilvl w:val="0"/>
          <w:numId w:val="98"/>
        </w:numPr>
        <w:spacing w:line="259" w:lineRule="auto"/>
        <w:contextualSpacing/>
        <w:jc w:val="both"/>
        <w:rPr>
          <w:szCs w:val="20"/>
        </w:rPr>
      </w:pPr>
      <w:r>
        <w:rPr>
          <w:szCs w:val="20"/>
        </w:rPr>
        <w:t>The symbols of a SL-PRS resource within a slot are consecutive symbols</w:t>
      </w:r>
    </w:p>
    <w:p w14:paraId="145DFD22" w14:textId="77777777" w:rsidR="006363D5" w:rsidRDefault="008E2659">
      <w:pPr>
        <w:numPr>
          <w:ilvl w:val="1"/>
          <w:numId w:val="98"/>
        </w:numPr>
        <w:spacing w:line="259" w:lineRule="auto"/>
        <w:contextualSpacing/>
        <w:jc w:val="both"/>
        <w:rPr>
          <w:szCs w:val="20"/>
        </w:rPr>
      </w:pPr>
      <w:r>
        <w:rPr>
          <w:szCs w:val="20"/>
        </w:rPr>
        <w:t>FFS: consecutive and/or non-consecutive symbols for shared resource pool (if supported)</w:t>
      </w:r>
    </w:p>
    <w:p w14:paraId="74C4CDC7" w14:textId="77777777" w:rsidR="006363D5" w:rsidRDefault="008E2659">
      <w:pPr>
        <w:numPr>
          <w:ilvl w:val="0"/>
          <w:numId w:val="98"/>
        </w:numPr>
        <w:spacing w:line="259" w:lineRule="auto"/>
        <w:contextualSpacing/>
        <w:jc w:val="both"/>
        <w:rPr>
          <w:szCs w:val="20"/>
        </w:rPr>
      </w:pPr>
      <w:r>
        <w:rPr>
          <w:szCs w:val="20"/>
        </w:rPr>
        <w:t>FFS: RE-Offset sequence within a SL-PRS resource, including whether to have in the end of the SL-PRS pattern a symbol with the same RE-offset as the first symbol, for phase-tracking purpose</w:t>
      </w:r>
    </w:p>
    <w:p w14:paraId="3D172F9F" w14:textId="77777777" w:rsidR="006363D5" w:rsidRDefault="006363D5"/>
    <w:p w14:paraId="3D8AC8FE" w14:textId="77777777" w:rsidR="006363D5" w:rsidRDefault="008E2659">
      <w:pPr>
        <w:pStyle w:val="0Maintext"/>
        <w:rPr>
          <w:b/>
          <w:u w:val="single"/>
          <w:lang w:eastAsia="zh-CN"/>
        </w:rPr>
      </w:pPr>
      <w:r>
        <w:rPr>
          <w:b/>
          <w:highlight w:val="green"/>
          <w:u w:val="single"/>
          <w:lang w:eastAsia="zh-CN"/>
        </w:rPr>
        <w:t>Agreement</w:t>
      </w:r>
    </w:p>
    <w:p w14:paraId="104D9723" w14:textId="77777777" w:rsidR="006363D5" w:rsidRDefault="008E2659">
      <w:r>
        <w:t>For a dedicated resource pool for SL positioning,</w:t>
      </w:r>
    </w:p>
    <w:p w14:paraId="0BABCB8C" w14:textId="77777777" w:rsidR="006363D5" w:rsidRDefault="008E2659">
      <w:pPr>
        <w:numPr>
          <w:ilvl w:val="0"/>
          <w:numId w:val="40"/>
        </w:numPr>
        <w:spacing w:after="160" w:line="252" w:lineRule="auto"/>
        <w:contextualSpacing/>
        <w:rPr>
          <w:rFonts w:eastAsia="SimSun"/>
        </w:rPr>
      </w:pPr>
      <w:r>
        <w:rPr>
          <w:rFonts w:eastAsia="SimSun"/>
        </w:rPr>
        <w:t>With regards to which channels can be included in the resource pool in addition to SL-PRS, consider the following options:</w:t>
      </w:r>
    </w:p>
    <w:p w14:paraId="58AC6551" w14:textId="77777777" w:rsidR="006363D5" w:rsidRDefault="008E2659">
      <w:pPr>
        <w:numPr>
          <w:ilvl w:val="1"/>
          <w:numId w:val="40"/>
        </w:numPr>
        <w:spacing w:line="252" w:lineRule="auto"/>
        <w:contextualSpacing/>
        <w:rPr>
          <w:rFonts w:eastAsia="SimSun"/>
        </w:rPr>
      </w:pPr>
      <w:r>
        <w:rPr>
          <w:rFonts w:eastAsia="SimSun"/>
        </w:rPr>
        <w:t>Opt. 1: No other channel can be included beyond SL-PRS</w:t>
      </w:r>
    </w:p>
    <w:p w14:paraId="68B7BBC0" w14:textId="77777777" w:rsidR="006363D5" w:rsidRDefault="008E2659">
      <w:pPr>
        <w:numPr>
          <w:ilvl w:val="1"/>
          <w:numId w:val="40"/>
        </w:numPr>
        <w:spacing w:line="252" w:lineRule="auto"/>
        <w:contextualSpacing/>
        <w:rPr>
          <w:rFonts w:eastAsia="SimSun"/>
        </w:rPr>
      </w:pPr>
      <w:r>
        <w:rPr>
          <w:rFonts w:eastAsia="SimSun"/>
        </w:rPr>
        <w:t>Opt. 2: PSCCH which carries SCI associated with SL-PRS transmission(s) is included</w:t>
      </w:r>
    </w:p>
    <w:p w14:paraId="6BAAA118" w14:textId="77777777" w:rsidR="006363D5" w:rsidRDefault="008E2659">
      <w:pPr>
        <w:numPr>
          <w:ilvl w:val="1"/>
          <w:numId w:val="40"/>
        </w:numPr>
        <w:spacing w:line="252" w:lineRule="auto"/>
        <w:contextualSpacing/>
        <w:rPr>
          <w:rFonts w:eastAsia="SimSun"/>
        </w:rPr>
      </w:pPr>
      <w:r>
        <w:rPr>
          <w:rFonts w:eastAsia="SimSun"/>
        </w:rPr>
        <w:t>Opt. 3: PSCCH which carries SCI associated with SL-PRS transmission(s) and PSSCH associated with SL-PRS transmission(s) are included</w:t>
      </w:r>
    </w:p>
    <w:p w14:paraId="0BF30896" w14:textId="77777777" w:rsidR="006363D5" w:rsidRDefault="008E2659">
      <w:pPr>
        <w:numPr>
          <w:ilvl w:val="2"/>
          <w:numId w:val="40"/>
        </w:numPr>
        <w:spacing w:line="252" w:lineRule="auto"/>
        <w:contextualSpacing/>
        <w:rPr>
          <w:rFonts w:eastAsia="SimSun"/>
        </w:rPr>
      </w:pPr>
      <w:r>
        <w:rPr>
          <w:rFonts w:eastAsia="SimSun"/>
        </w:rPr>
        <w:t>FFS: Details</w:t>
      </w:r>
    </w:p>
    <w:p w14:paraId="059D2781" w14:textId="77777777" w:rsidR="006363D5" w:rsidRDefault="008E2659">
      <w:pPr>
        <w:numPr>
          <w:ilvl w:val="2"/>
          <w:numId w:val="40"/>
        </w:numPr>
        <w:spacing w:line="252" w:lineRule="auto"/>
        <w:contextualSpacing/>
        <w:rPr>
          <w:rFonts w:eastAsia="SimSun"/>
        </w:rPr>
      </w:pPr>
      <w:r>
        <w:rPr>
          <w:rFonts w:eastAsia="SimSun"/>
        </w:rPr>
        <w:t>FFS: definition of PSSCH associated with SL-PRS transmission(s)</w:t>
      </w:r>
    </w:p>
    <w:p w14:paraId="79013E80" w14:textId="77777777" w:rsidR="006363D5" w:rsidRDefault="008E2659">
      <w:pPr>
        <w:numPr>
          <w:ilvl w:val="0"/>
          <w:numId w:val="40"/>
        </w:numPr>
        <w:spacing w:line="252" w:lineRule="auto"/>
        <w:contextualSpacing/>
        <w:rPr>
          <w:rFonts w:eastAsia="SimSun"/>
        </w:rPr>
      </w:pPr>
      <w:r>
        <w:rPr>
          <w:rFonts w:eastAsia="SimSun"/>
        </w:rPr>
        <w:t>Note: Companies are encouraged to provide their analysis and views on the above</w:t>
      </w:r>
    </w:p>
    <w:p w14:paraId="3FC7AF02" w14:textId="77777777" w:rsidR="006363D5" w:rsidRDefault="006363D5">
      <w:pPr>
        <w:rPr>
          <w:lang w:eastAsia="zh-CN"/>
        </w:rPr>
      </w:pPr>
    </w:p>
    <w:p w14:paraId="6A91B8F7" w14:textId="77777777" w:rsidR="006363D5" w:rsidRDefault="008E2659">
      <w:pPr>
        <w:pStyle w:val="0Maintext"/>
        <w:rPr>
          <w:b/>
          <w:u w:val="single"/>
          <w:lang w:eastAsia="zh-CN"/>
        </w:rPr>
      </w:pPr>
      <w:r>
        <w:rPr>
          <w:b/>
          <w:highlight w:val="green"/>
          <w:u w:val="single"/>
          <w:lang w:eastAsia="zh-CN"/>
        </w:rPr>
        <w:t>Agreement</w:t>
      </w:r>
    </w:p>
    <w:p w14:paraId="7371C261" w14:textId="77777777" w:rsidR="006363D5" w:rsidRDefault="008E2659">
      <w:r>
        <w:rPr>
          <w:szCs w:val="20"/>
        </w:rPr>
        <w:t xml:space="preserve">With regards to the SL Positioning resource allocation, for SL Positioning resource (pre-)configuration in a shared resource pool with Rel-16/17/18 </w:t>
      </w:r>
      <w:proofErr w:type="spellStart"/>
      <w:r>
        <w:rPr>
          <w:szCs w:val="20"/>
        </w:rPr>
        <w:t>sidelink</w:t>
      </w:r>
      <w:proofErr w:type="spellEnd"/>
      <w:r>
        <w:rPr>
          <w:szCs w:val="20"/>
        </w:rPr>
        <w:t xml:space="preserve"> communication (if supported), backward compatibility with legacy Rel-16/17 UEs should be ensured.</w:t>
      </w:r>
    </w:p>
    <w:p w14:paraId="6E3AFD98" w14:textId="77777777" w:rsidR="006363D5" w:rsidRDefault="006363D5"/>
    <w:p w14:paraId="681FA1E2" w14:textId="77777777" w:rsidR="006363D5" w:rsidRDefault="008E2659">
      <w:pPr>
        <w:pStyle w:val="0Maintext"/>
        <w:rPr>
          <w:b/>
          <w:u w:val="single"/>
          <w:lang w:eastAsia="zh-CN"/>
        </w:rPr>
      </w:pPr>
      <w:r>
        <w:rPr>
          <w:b/>
          <w:highlight w:val="green"/>
          <w:u w:val="single"/>
          <w:lang w:eastAsia="zh-CN"/>
        </w:rPr>
        <w:t>Agreement</w:t>
      </w:r>
    </w:p>
    <w:p w14:paraId="20924A13" w14:textId="77777777" w:rsidR="006363D5" w:rsidRDefault="008E2659">
      <w:r>
        <w:t>With regards to SL signaling of the reservation/indication of SL-PRS resource(s) for dedicated resource pool and shared resource pool (if supported) for positioning:</w:t>
      </w:r>
    </w:p>
    <w:p w14:paraId="27306EC1" w14:textId="77777777" w:rsidR="006363D5" w:rsidRDefault="008E2659">
      <w:pPr>
        <w:numPr>
          <w:ilvl w:val="0"/>
          <w:numId w:val="40"/>
        </w:numPr>
        <w:spacing w:after="160" w:line="252" w:lineRule="auto"/>
        <w:contextualSpacing/>
        <w:rPr>
          <w:rFonts w:eastAsia="SimSun"/>
        </w:rPr>
      </w:pPr>
      <w:r>
        <w:rPr>
          <w:rFonts w:eastAsia="SimSun"/>
        </w:rPr>
        <w:t>Option A.1: SCI can be used for reserving/indicating one or more SL-PRS resource(s)</w:t>
      </w:r>
    </w:p>
    <w:p w14:paraId="0815B044" w14:textId="77777777" w:rsidR="006363D5" w:rsidRDefault="008E2659">
      <w:pPr>
        <w:numPr>
          <w:ilvl w:val="1"/>
          <w:numId w:val="40"/>
        </w:numPr>
        <w:spacing w:line="252" w:lineRule="auto"/>
        <w:contextualSpacing/>
        <w:rPr>
          <w:rFonts w:eastAsia="SimSun"/>
        </w:rPr>
      </w:pPr>
      <w:r>
        <w:rPr>
          <w:rFonts w:eastAsia="SimSun"/>
        </w:rPr>
        <w:t>Note: This does NOT mean that only SCI is being used. There can still be higher layer signaling for the purpose of indicating a part of SL-PRS configuration.</w:t>
      </w:r>
    </w:p>
    <w:p w14:paraId="4317E57D" w14:textId="77777777" w:rsidR="006363D5" w:rsidRDefault="008E2659">
      <w:pPr>
        <w:numPr>
          <w:ilvl w:val="1"/>
          <w:numId w:val="40"/>
        </w:numPr>
        <w:spacing w:line="252" w:lineRule="auto"/>
        <w:contextualSpacing/>
        <w:rPr>
          <w:rFonts w:eastAsia="SimSun"/>
        </w:rPr>
      </w:pPr>
      <w:r>
        <w:rPr>
          <w:rFonts w:eastAsia="SimSun"/>
        </w:rPr>
        <w:t>FFS: Whether SCI is single stage SCI or two stage SCI</w:t>
      </w:r>
    </w:p>
    <w:p w14:paraId="06CBBC83" w14:textId="77777777" w:rsidR="006363D5" w:rsidRDefault="008E2659">
      <w:pPr>
        <w:numPr>
          <w:ilvl w:val="0"/>
          <w:numId w:val="40"/>
        </w:numPr>
        <w:spacing w:after="160" w:line="252" w:lineRule="auto"/>
        <w:contextualSpacing/>
        <w:rPr>
          <w:rFonts w:eastAsia="SimSun"/>
        </w:rPr>
      </w:pPr>
      <w:r>
        <w:rPr>
          <w:rFonts w:eastAsia="SimSun"/>
        </w:rPr>
        <w:t>FFS: SL-MAC-CE or other higher-layer signaling reservation/indication</w:t>
      </w:r>
    </w:p>
    <w:p w14:paraId="510BA7BC" w14:textId="77777777" w:rsidR="006363D5" w:rsidRDefault="006363D5"/>
    <w:p w14:paraId="472EAF56" w14:textId="77777777" w:rsidR="006363D5" w:rsidRDefault="008E2659">
      <w:pPr>
        <w:pStyle w:val="0Maintext"/>
        <w:rPr>
          <w:b/>
          <w:u w:val="single"/>
          <w:lang w:eastAsia="zh-CN"/>
        </w:rPr>
      </w:pPr>
      <w:r>
        <w:rPr>
          <w:b/>
          <w:highlight w:val="green"/>
          <w:u w:val="single"/>
          <w:lang w:eastAsia="zh-CN"/>
        </w:rPr>
        <w:t>Agreement</w:t>
      </w:r>
    </w:p>
    <w:p w14:paraId="6509607D" w14:textId="77777777" w:rsidR="006363D5" w:rsidRDefault="008E2659">
      <w:pPr>
        <w:jc w:val="both"/>
        <w:rPr>
          <w:szCs w:val="20"/>
        </w:rPr>
      </w:pPr>
      <w:r>
        <w:rPr>
          <w:szCs w:val="20"/>
        </w:rPr>
        <w:t xml:space="preserve">With regards to the Positioning methods supported using SL-PRS measurements </w:t>
      </w:r>
    </w:p>
    <w:p w14:paraId="33C78AFB" w14:textId="77777777" w:rsidR="006363D5" w:rsidRDefault="008E2659">
      <w:pPr>
        <w:numPr>
          <w:ilvl w:val="0"/>
          <w:numId w:val="99"/>
        </w:numPr>
        <w:spacing w:line="252" w:lineRule="auto"/>
        <w:jc w:val="both"/>
        <w:rPr>
          <w:rFonts w:ascii="Calibri" w:hAnsi="Calibri" w:cs="Calibri"/>
          <w:szCs w:val="20"/>
        </w:rPr>
      </w:pPr>
      <w:r>
        <w:rPr>
          <w:szCs w:val="20"/>
        </w:rPr>
        <w:t>at least the following measurements are considered:</w:t>
      </w:r>
    </w:p>
    <w:p w14:paraId="092B846C" w14:textId="77777777" w:rsidR="006363D5" w:rsidRDefault="008E2659">
      <w:pPr>
        <w:numPr>
          <w:ilvl w:val="1"/>
          <w:numId w:val="40"/>
        </w:numPr>
        <w:spacing w:line="252" w:lineRule="auto"/>
        <w:contextualSpacing/>
        <w:rPr>
          <w:rFonts w:eastAsia="SimSun"/>
        </w:rPr>
      </w:pPr>
      <w:r>
        <w:rPr>
          <w:rFonts w:eastAsia="SimSun"/>
        </w:rPr>
        <w:t>SL Rx-Tx measurement</w:t>
      </w:r>
    </w:p>
    <w:p w14:paraId="6583D06A" w14:textId="77777777" w:rsidR="006363D5" w:rsidRDefault="008E2659">
      <w:pPr>
        <w:numPr>
          <w:ilvl w:val="1"/>
          <w:numId w:val="40"/>
        </w:numPr>
        <w:spacing w:line="252" w:lineRule="auto"/>
        <w:contextualSpacing/>
        <w:rPr>
          <w:rFonts w:eastAsia="SimSun"/>
        </w:rPr>
      </w:pPr>
      <w:r>
        <w:rPr>
          <w:rFonts w:eastAsia="SimSun"/>
        </w:rPr>
        <w:t>SL RSTD measurement</w:t>
      </w:r>
    </w:p>
    <w:p w14:paraId="0CDF60A8" w14:textId="77777777" w:rsidR="006363D5" w:rsidRDefault="008E2659">
      <w:pPr>
        <w:numPr>
          <w:ilvl w:val="1"/>
          <w:numId w:val="40"/>
        </w:numPr>
        <w:spacing w:line="252" w:lineRule="auto"/>
        <w:contextualSpacing/>
        <w:rPr>
          <w:rFonts w:eastAsia="SimSun"/>
        </w:rPr>
      </w:pPr>
      <w:r>
        <w:rPr>
          <w:rFonts w:eastAsia="SimSun"/>
        </w:rPr>
        <w:t>SL RSRP measurement</w:t>
      </w:r>
    </w:p>
    <w:p w14:paraId="708BC0F4" w14:textId="77777777" w:rsidR="006363D5" w:rsidRDefault="008E2659">
      <w:pPr>
        <w:numPr>
          <w:ilvl w:val="1"/>
          <w:numId w:val="40"/>
        </w:numPr>
        <w:spacing w:line="252" w:lineRule="auto"/>
        <w:contextualSpacing/>
        <w:rPr>
          <w:rFonts w:eastAsia="SimSun"/>
        </w:rPr>
      </w:pPr>
      <w:r>
        <w:rPr>
          <w:rFonts w:eastAsia="SimSun"/>
        </w:rPr>
        <w:t xml:space="preserve">SL RSRPP measurement </w:t>
      </w:r>
    </w:p>
    <w:p w14:paraId="3C764C1F" w14:textId="77777777" w:rsidR="006363D5" w:rsidRDefault="008E2659">
      <w:pPr>
        <w:numPr>
          <w:ilvl w:val="1"/>
          <w:numId w:val="40"/>
        </w:numPr>
        <w:spacing w:line="252" w:lineRule="auto"/>
        <w:contextualSpacing/>
        <w:rPr>
          <w:rFonts w:eastAsia="SimSun"/>
        </w:rPr>
      </w:pPr>
      <w:r>
        <w:rPr>
          <w:rFonts w:eastAsia="SimSun"/>
        </w:rPr>
        <w:t>SL RTOA measurement</w:t>
      </w:r>
    </w:p>
    <w:p w14:paraId="2153284A" w14:textId="77777777" w:rsidR="006363D5" w:rsidRDefault="008E2659">
      <w:pPr>
        <w:numPr>
          <w:ilvl w:val="1"/>
          <w:numId w:val="40"/>
        </w:numPr>
        <w:spacing w:line="252" w:lineRule="auto"/>
        <w:contextualSpacing/>
        <w:rPr>
          <w:rFonts w:eastAsia="SimSun"/>
        </w:rPr>
      </w:pPr>
      <w:r>
        <w:rPr>
          <w:rFonts w:eastAsia="SimSun"/>
        </w:rPr>
        <w:t>SL Azimuth of arrival (</w:t>
      </w:r>
      <w:proofErr w:type="spellStart"/>
      <w:r>
        <w:rPr>
          <w:rFonts w:eastAsia="SimSun"/>
        </w:rPr>
        <w:t>AoA</w:t>
      </w:r>
      <w:proofErr w:type="spellEnd"/>
      <w:r>
        <w:rPr>
          <w:rFonts w:eastAsia="SimSun"/>
        </w:rPr>
        <w:t>) and SL zenith of arrival (</w:t>
      </w:r>
      <w:proofErr w:type="spellStart"/>
      <w:r>
        <w:rPr>
          <w:rFonts w:eastAsia="SimSun"/>
        </w:rPr>
        <w:t>ZoA</w:t>
      </w:r>
      <w:proofErr w:type="spellEnd"/>
      <w:r>
        <w:rPr>
          <w:rFonts w:eastAsia="SimSun"/>
        </w:rPr>
        <w:t>) measurement</w:t>
      </w:r>
    </w:p>
    <w:p w14:paraId="0E3D6F5C" w14:textId="77777777" w:rsidR="006363D5" w:rsidRDefault="008E2659">
      <w:pPr>
        <w:numPr>
          <w:ilvl w:val="0"/>
          <w:numId w:val="99"/>
        </w:numPr>
        <w:spacing w:line="252" w:lineRule="auto"/>
        <w:jc w:val="both"/>
        <w:rPr>
          <w:szCs w:val="20"/>
        </w:rPr>
      </w:pPr>
      <w:r>
        <w:rPr>
          <w:szCs w:val="20"/>
        </w:rPr>
        <w:t xml:space="preserve">Companies are encouraged to study other measurements (e.g., time difference of arrival of 2 SL-PRS transmitted at 2 different times from the same anchor) and provide their analysis into why they are needed in light of the above measurements. </w:t>
      </w:r>
    </w:p>
    <w:p w14:paraId="65E5D30B" w14:textId="77777777" w:rsidR="006363D5" w:rsidRDefault="008E2659">
      <w:pPr>
        <w:numPr>
          <w:ilvl w:val="0"/>
          <w:numId w:val="99"/>
        </w:numPr>
        <w:spacing w:line="252" w:lineRule="auto"/>
        <w:jc w:val="both"/>
        <w:rPr>
          <w:szCs w:val="20"/>
        </w:rPr>
      </w:pPr>
      <w:r>
        <w:rPr>
          <w:szCs w:val="20"/>
        </w:rPr>
        <w:t>Companies are encouraged to study potential enhancements, such as SL Rx-Tx measurement not being reported but the transmit time of SL-PRS being adjusted based on the measurement</w:t>
      </w:r>
    </w:p>
    <w:p w14:paraId="3CDE36CC" w14:textId="77777777" w:rsidR="006363D5" w:rsidRDefault="008E2659">
      <w:pPr>
        <w:numPr>
          <w:ilvl w:val="0"/>
          <w:numId w:val="99"/>
        </w:numPr>
        <w:spacing w:line="252" w:lineRule="auto"/>
        <w:jc w:val="both"/>
        <w:rPr>
          <w:szCs w:val="20"/>
        </w:rPr>
      </w:pPr>
      <w:r>
        <w:rPr>
          <w:szCs w:val="20"/>
        </w:rPr>
        <w:t>FFS any additional measurements</w:t>
      </w:r>
    </w:p>
    <w:p w14:paraId="33E8F5DE" w14:textId="77777777" w:rsidR="006363D5" w:rsidRDefault="006363D5"/>
    <w:p w14:paraId="0B2D239D" w14:textId="77777777" w:rsidR="006363D5" w:rsidRDefault="008E2659">
      <w:pPr>
        <w:pStyle w:val="0Maintext"/>
        <w:rPr>
          <w:b/>
          <w:u w:val="single"/>
          <w:lang w:eastAsia="zh-CN"/>
        </w:rPr>
      </w:pPr>
      <w:r>
        <w:rPr>
          <w:b/>
          <w:highlight w:val="green"/>
          <w:u w:val="single"/>
          <w:lang w:eastAsia="zh-CN"/>
        </w:rPr>
        <w:t>Agreement</w:t>
      </w:r>
    </w:p>
    <w:p w14:paraId="5DBBE8F8" w14:textId="77777777" w:rsidR="006363D5" w:rsidRDefault="008E2659">
      <w:r>
        <w:t>At least for a dedicated resource pool for positioning,</w:t>
      </w:r>
    </w:p>
    <w:p w14:paraId="0CE54F02" w14:textId="77777777" w:rsidR="006363D5" w:rsidRDefault="008E2659">
      <w:pPr>
        <w:numPr>
          <w:ilvl w:val="0"/>
          <w:numId w:val="40"/>
        </w:numPr>
        <w:spacing w:line="252" w:lineRule="auto"/>
        <w:rPr>
          <w:rFonts w:ascii="Calibri" w:hAnsi="Calibri" w:cs="Calibri"/>
        </w:rPr>
      </w:pPr>
      <w:r>
        <w:t xml:space="preserve">With regards to the bandwidth of SL-PRS transmission, </w:t>
      </w:r>
      <w:proofErr w:type="spellStart"/>
      <w:r>
        <w:t>downselect</w:t>
      </w:r>
      <w:proofErr w:type="spellEnd"/>
      <w:r>
        <w:t xml:space="preserve"> from the following alternatives: </w:t>
      </w:r>
    </w:p>
    <w:p w14:paraId="5414BC31" w14:textId="77777777" w:rsidR="006363D5" w:rsidRDefault="008E2659">
      <w:pPr>
        <w:numPr>
          <w:ilvl w:val="1"/>
          <w:numId w:val="40"/>
        </w:numPr>
        <w:spacing w:line="252" w:lineRule="auto"/>
      </w:pPr>
      <w:r>
        <w:t>Alt. 1: The bandwidth of SL-PRS can be same or smaller than that of the resource pool</w:t>
      </w:r>
    </w:p>
    <w:p w14:paraId="3A84940B" w14:textId="77777777" w:rsidR="006363D5" w:rsidRDefault="008E2659">
      <w:pPr>
        <w:numPr>
          <w:ilvl w:val="1"/>
          <w:numId w:val="40"/>
        </w:numPr>
        <w:spacing w:line="252" w:lineRule="auto"/>
      </w:pPr>
      <w:r>
        <w:t xml:space="preserve">Alt. 2: The bandwidth of SL-PRS shall be the same as that of the resource pool </w:t>
      </w:r>
    </w:p>
    <w:p w14:paraId="0B304796" w14:textId="77777777" w:rsidR="006363D5" w:rsidRDefault="008E2659">
      <w:pPr>
        <w:numPr>
          <w:ilvl w:val="0"/>
          <w:numId w:val="40"/>
        </w:numPr>
        <w:spacing w:line="252" w:lineRule="auto"/>
      </w:pPr>
      <w:r>
        <w:t>Note: Companies are encouraged to provide their analysis and views on the above alternatives</w:t>
      </w:r>
    </w:p>
    <w:p w14:paraId="5636F3F2" w14:textId="77777777" w:rsidR="006363D5" w:rsidRDefault="008E2659">
      <w:pPr>
        <w:numPr>
          <w:ilvl w:val="0"/>
          <w:numId w:val="40"/>
        </w:numPr>
        <w:spacing w:line="252" w:lineRule="auto"/>
      </w:pPr>
      <w:r>
        <w:t>FFS: Bandwidth of SL-PRS transmission for shared resource pool (if supported)</w:t>
      </w:r>
    </w:p>
    <w:p w14:paraId="15397C6F" w14:textId="77777777" w:rsidR="006363D5" w:rsidRDefault="006363D5">
      <w:pPr>
        <w:rPr>
          <w:lang w:eastAsia="ko-KR"/>
        </w:rPr>
      </w:pPr>
    </w:p>
    <w:p w14:paraId="596768EB" w14:textId="77777777" w:rsidR="006363D5" w:rsidRDefault="008E2659">
      <w:pPr>
        <w:pStyle w:val="0Maintext"/>
        <w:rPr>
          <w:b/>
          <w:u w:val="single"/>
          <w:lang w:eastAsia="zh-CN"/>
        </w:rPr>
      </w:pPr>
      <w:r>
        <w:rPr>
          <w:b/>
          <w:highlight w:val="green"/>
          <w:u w:val="single"/>
          <w:lang w:eastAsia="zh-CN"/>
        </w:rPr>
        <w:t>Agreement</w:t>
      </w:r>
    </w:p>
    <w:p w14:paraId="6F30DADB" w14:textId="77777777" w:rsidR="006363D5" w:rsidRDefault="008E2659">
      <w:r>
        <w:t>Study further the granularity of time-domain resource allocation for SL-PRS transmission.</w:t>
      </w:r>
    </w:p>
    <w:p w14:paraId="4048FB72" w14:textId="77777777" w:rsidR="006363D5" w:rsidRDefault="006363D5">
      <w:pPr>
        <w:rPr>
          <w:lang w:eastAsia="ko-KR"/>
        </w:rPr>
      </w:pPr>
    </w:p>
    <w:p w14:paraId="4AE30FDE" w14:textId="77777777" w:rsidR="006363D5" w:rsidRDefault="008E2659">
      <w:pPr>
        <w:pStyle w:val="0Maintext"/>
        <w:rPr>
          <w:b/>
          <w:u w:val="single"/>
          <w:lang w:eastAsia="zh-CN"/>
        </w:rPr>
      </w:pPr>
      <w:r>
        <w:rPr>
          <w:b/>
          <w:highlight w:val="green"/>
          <w:u w:val="single"/>
          <w:lang w:eastAsia="zh-CN"/>
        </w:rPr>
        <w:t>Agreement</w:t>
      </w:r>
    </w:p>
    <w:p w14:paraId="03E48E1F" w14:textId="77777777" w:rsidR="006363D5" w:rsidRDefault="008E2659">
      <w:pPr>
        <w:jc w:val="both"/>
      </w:pPr>
      <w:r>
        <w:t>With regards to the SL-PRS time domain behavior, at least study the following behaviors from Tx UE perspective:</w:t>
      </w:r>
    </w:p>
    <w:p w14:paraId="722CDFE6" w14:textId="77777777" w:rsidR="006363D5" w:rsidRDefault="008E2659">
      <w:pPr>
        <w:numPr>
          <w:ilvl w:val="0"/>
          <w:numId w:val="40"/>
        </w:numPr>
        <w:spacing w:line="252" w:lineRule="auto"/>
      </w:pPr>
      <w:r>
        <w:t xml:space="preserve">Periodic SL-PRS </w:t>
      </w:r>
    </w:p>
    <w:p w14:paraId="3E9673F0" w14:textId="77777777" w:rsidR="006363D5" w:rsidRDefault="008E2659">
      <w:pPr>
        <w:numPr>
          <w:ilvl w:val="1"/>
          <w:numId w:val="40"/>
        </w:numPr>
        <w:spacing w:line="252" w:lineRule="auto"/>
      </w:pPr>
      <w:r>
        <w:t xml:space="preserve">SL-PRS is transmitted periodically with a transmission periodicity </w:t>
      </w:r>
    </w:p>
    <w:p w14:paraId="2CEAA1EB" w14:textId="77777777" w:rsidR="006363D5" w:rsidRDefault="008E2659">
      <w:pPr>
        <w:numPr>
          <w:ilvl w:val="1"/>
          <w:numId w:val="40"/>
        </w:numPr>
        <w:spacing w:line="252" w:lineRule="auto"/>
      </w:pPr>
      <w:r>
        <w:t>FFS: any additional details, including whether or not higher layers can start/stop transmission.</w:t>
      </w:r>
    </w:p>
    <w:p w14:paraId="40528525" w14:textId="77777777" w:rsidR="006363D5" w:rsidRDefault="008E2659">
      <w:pPr>
        <w:numPr>
          <w:ilvl w:val="0"/>
          <w:numId w:val="40"/>
        </w:numPr>
        <w:spacing w:line="252" w:lineRule="auto"/>
      </w:pPr>
      <w:r>
        <w:t xml:space="preserve">Semi-persistent SL-PRS </w:t>
      </w:r>
    </w:p>
    <w:p w14:paraId="38CAAEF0" w14:textId="77777777" w:rsidR="006363D5" w:rsidRDefault="008E2659">
      <w:pPr>
        <w:numPr>
          <w:ilvl w:val="1"/>
          <w:numId w:val="40"/>
        </w:numPr>
        <w:spacing w:line="252" w:lineRule="auto"/>
      </w:pPr>
      <w:r>
        <w:t>SL-PRS is transmitted periodically with a transmission periodicity after activation and until deactivation</w:t>
      </w:r>
    </w:p>
    <w:p w14:paraId="52A60680" w14:textId="77777777" w:rsidR="006363D5" w:rsidRDefault="008E2659">
      <w:pPr>
        <w:numPr>
          <w:ilvl w:val="1"/>
          <w:numId w:val="40"/>
        </w:numPr>
        <w:spacing w:line="252" w:lineRule="auto"/>
      </w:pPr>
      <w:r>
        <w:t>FFS: any additional details</w:t>
      </w:r>
    </w:p>
    <w:p w14:paraId="46544A1F" w14:textId="77777777" w:rsidR="006363D5" w:rsidRDefault="008E2659">
      <w:pPr>
        <w:numPr>
          <w:ilvl w:val="0"/>
          <w:numId w:val="40"/>
        </w:numPr>
        <w:spacing w:line="252" w:lineRule="auto"/>
      </w:pPr>
      <w:r>
        <w:t xml:space="preserve">Aperiodic SL-PRS </w:t>
      </w:r>
    </w:p>
    <w:p w14:paraId="2AAC5723" w14:textId="77777777" w:rsidR="006363D5" w:rsidRDefault="008E2659">
      <w:pPr>
        <w:numPr>
          <w:ilvl w:val="1"/>
          <w:numId w:val="40"/>
        </w:numPr>
        <w:spacing w:line="252" w:lineRule="auto"/>
      </w:pPr>
      <w:r>
        <w:t xml:space="preserve">SL-PRS is transmitted at least once after [triggering/request] </w:t>
      </w:r>
    </w:p>
    <w:p w14:paraId="3097A552" w14:textId="77777777" w:rsidR="006363D5" w:rsidRDefault="008E2659">
      <w:pPr>
        <w:numPr>
          <w:ilvl w:val="2"/>
          <w:numId w:val="40"/>
        </w:numPr>
        <w:spacing w:line="252" w:lineRule="auto"/>
      </w:pPr>
      <w:r>
        <w:t xml:space="preserve">Note: the brackets in the above means that companies are encouraged to study further whether “triggering” and/or “request” should be used and provide their definitions. </w:t>
      </w:r>
    </w:p>
    <w:p w14:paraId="44ADF8D4" w14:textId="77777777" w:rsidR="006363D5" w:rsidRDefault="008E2659">
      <w:pPr>
        <w:numPr>
          <w:ilvl w:val="1"/>
          <w:numId w:val="40"/>
        </w:numPr>
        <w:spacing w:line="252" w:lineRule="auto"/>
      </w:pPr>
      <w:r>
        <w:t>FFS: any additional details</w:t>
      </w:r>
    </w:p>
    <w:p w14:paraId="612FC623" w14:textId="77777777" w:rsidR="006363D5" w:rsidRDefault="008E2659">
      <w:pPr>
        <w:numPr>
          <w:ilvl w:val="0"/>
          <w:numId w:val="40"/>
        </w:numPr>
        <w:spacing w:line="252" w:lineRule="auto"/>
      </w:pPr>
      <w:r>
        <w:t>FFS: Applicability of the above time behaviors for scheme 1 &amp; scheme 2</w:t>
      </w:r>
    </w:p>
    <w:p w14:paraId="00D126DA" w14:textId="77777777" w:rsidR="006363D5" w:rsidRDefault="008E2659">
      <w:pPr>
        <w:numPr>
          <w:ilvl w:val="0"/>
          <w:numId w:val="40"/>
        </w:numPr>
        <w:spacing w:line="252" w:lineRule="auto"/>
      </w:pPr>
      <w:r>
        <w:t>FFS: Rx UE behavior is separately discussed.</w:t>
      </w:r>
    </w:p>
    <w:p w14:paraId="72CC2F84" w14:textId="77777777" w:rsidR="006363D5" w:rsidRDefault="008E2659">
      <w:pPr>
        <w:numPr>
          <w:ilvl w:val="0"/>
          <w:numId w:val="40"/>
        </w:numPr>
        <w:spacing w:line="252" w:lineRule="auto"/>
      </w:pPr>
      <w:r>
        <w:t>FFS: What mechanism(s) are used for activation/deactivation/triggering is part of the study</w:t>
      </w:r>
    </w:p>
    <w:p w14:paraId="1E47CF3F" w14:textId="77777777" w:rsidR="006363D5" w:rsidRDefault="006363D5"/>
    <w:p w14:paraId="43E65F4E" w14:textId="77777777" w:rsidR="006363D5" w:rsidRDefault="008E2659">
      <w:pPr>
        <w:pStyle w:val="Heading2"/>
        <w:spacing w:before="0" w:after="0"/>
      </w:pPr>
      <w:r>
        <w:t>RAN1 #111</w:t>
      </w:r>
    </w:p>
    <w:p w14:paraId="77E30EBF" w14:textId="77777777" w:rsidR="006363D5" w:rsidRDefault="006363D5">
      <w:pPr>
        <w:rPr>
          <w:lang w:eastAsia="zh-CN"/>
        </w:rPr>
      </w:pPr>
    </w:p>
    <w:p w14:paraId="5CB9A64D" w14:textId="77777777" w:rsidR="006363D5" w:rsidRDefault="008E2659">
      <w:pPr>
        <w:rPr>
          <w:b/>
        </w:rPr>
      </w:pPr>
      <w:r>
        <w:rPr>
          <w:b/>
          <w:highlight w:val="green"/>
        </w:rPr>
        <w:t>Agreement</w:t>
      </w:r>
    </w:p>
    <w:p w14:paraId="592DCDFC" w14:textId="77777777" w:rsidR="006363D5" w:rsidRDefault="008E2659">
      <w:pPr>
        <w:pStyle w:val="ListParagraph"/>
        <w:spacing w:line="256" w:lineRule="auto"/>
        <w:ind w:left="0"/>
        <w:rPr>
          <w:rFonts w:ascii="Times New Roman" w:eastAsia="Times New Roman" w:hAnsi="Times New Roman"/>
          <w:szCs w:val="20"/>
        </w:rPr>
      </w:pPr>
      <w:r>
        <w:rPr>
          <w:rFonts w:ascii="Times New Roman" w:eastAsia="Times New Roman" w:hAnsi="Times New Roman"/>
          <w:szCs w:val="20"/>
        </w:rPr>
        <w:t>SL-</w:t>
      </w:r>
      <w:proofErr w:type="spellStart"/>
      <w:r>
        <w:rPr>
          <w:rFonts w:ascii="Times New Roman" w:eastAsia="Times New Roman" w:hAnsi="Times New Roman"/>
          <w:szCs w:val="20"/>
        </w:rPr>
        <w:t>AoD</w:t>
      </w:r>
      <w:proofErr w:type="spellEnd"/>
      <w:r>
        <w:rPr>
          <w:rFonts w:ascii="Times New Roman" w:eastAsia="Times New Roman" w:hAnsi="Times New Roman"/>
          <w:szCs w:val="20"/>
        </w:rPr>
        <w:t xml:space="preserve"> is included as a potential candidate positioning method, and</w:t>
      </w:r>
    </w:p>
    <w:p w14:paraId="4D44199B" w14:textId="77777777" w:rsidR="006363D5" w:rsidRDefault="008E2659">
      <w:pPr>
        <w:pStyle w:val="ListParagraph"/>
        <w:numPr>
          <w:ilvl w:val="0"/>
          <w:numId w:val="66"/>
        </w:numPr>
        <w:overflowPunct w:val="0"/>
        <w:autoSpaceDE w:val="0"/>
        <w:autoSpaceDN w:val="0"/>
        <w:adjustRightInd w:val="0"/>
        <w:spacing w:after="0" w:line="240" w:lineRule="auto"/>
        <w:ind w:left="714" w:hanging="357"/>
        <w:jc w:val="both"/>
        <w:textAlignment w:val="baseline"/>
        <w:rPr>
          <w:rFonts w:ascii="Times New Roman" w:eastAsia="Times New Roman" w:hAnsi="Times New Roman"/>
        </w:rPr>
      </w:pPr>
      <w:r>
        <w:rPr>
          <w:rFonts w:ascii="Times New Roman" w:eastAsia="Times New Roman" w:hAnsi="Times New Roman"/>
        </w:rPr>
        <w:t>SL-</w:t>
      </w:r>
      <w:proofErr w:type="spellStart"/>
      <w:r>
        <w:rPr>
          <w:rFonts w:ascii="Times New Roman" w:eastAsia="Times New Roman" w:hAnsi="Times New Roman"/>
        </w:rPr>
        <w:t>AoD</w:t>
      </w:r>
      <w:proofErr w:type="spellEnd"/>
      <w:r>
        <w:rPr>
          <w:rFonts w:ascii="Times New Roman" w:eastAsia="Times New Roman" w:hAnsi="Times New Roman"/>
        </w:rPr>
        <w:t xml:space="preserve"> should be deprioritized over the remaining methods that have been recommended to be introduced. </w:t>
      </w:r>
    </w:p>
    <w:p w14:paraId="48974013" w14:textId="77777777" w:rsidR="006363D5" w:rsidRDefault="006363D5">
      <w:pPr>
        <w:rPr>
          <w:lang w:eastAsia="zh-CN"/>
        </w:rPr>
      </w:pPr>
    </w:p>
    <w:p w14:paraId="6D8200E6" w14:textId="77777777" w:rsidR="006363D5" w:rsidRDefault="008E2659">
      <w:pPr>
        <w:rPr>
          <w:b/>
        </w:rPr>
      </w:pPr>
      <w:r>
        <w:rPr>
          <w:b/>
          <w:highlight w:val="green"/>
        </w:rPr>
        <w:t>Agreement</w:t>
      </w:r>
    </w:p>
    <w:p w14:paraId="2F697C41" w14:textId="77777777" w:rsidR="006363D5" w:rsidRDefault="008E2659">
      <w:r>
        <w:t>With regards to the SL Positioning resource allocation, support</w:t>
      </w:r>
    </w:p>
    <w:p w14:paraId="7CD09776" w14:textId="77777777" w:rsidR="006363D5" w:rsidRDefault="008E2659">
      <w:pPr>
        <w:pStyle w:val="ListParagraph"/>
        <w:numPr>
          <w:ilvl w:val="0"/>
          <w:numId w:val="66"/>
        </w:numPr>
        <w:overflowPunct w:val="0"/>
        <w:autoSpaceDE w:val="0"/>
        <w:autoSpaceDN w:val="0"/>
        <w:adjustRightInd w:val="0"/>
        <w:spacing w:after="0" w:line="240" w:lineRule="auto"/>
        <w:ind w:left="714" w:hanging="357"/>
        <w:jc w:val="both"/>
        <w:textAlignment w:val="baseline"/>
        <w:rPr>
          <w:rFonts w:ascii="Times New Roman" w:eastAsia="Times New Roman" w:hAnsi="Times New Roman"/>
        </w:rPr>
      </w:pPr>
      <w:r>
        <w:rPr>
          <w:rFonts w:ascii="Times New Roman" w:eastAsia="Times New Roman" w:hAnsi="Times New Roman"/>
        </w:rPr>
        <w:t xml:space="preserve">Alt. 2: either dedicated resource pool(s) and/or a shared resource pool(s) with </w:t>
      </w:r>
      <w:proofErr w:type="spellStart"/>
      <w:r>
        <w:rPr>
          <w:rFonts w:ascii="Times New Roman" w:eastAsia="Times New Roman" w:hAnsi="Times New Roman"/>
        </w:rPr>
        <w:t>sidelink</w:t>
      </w:r>
      <w:proofErr w:type="spellEnd"/>
      <w:r>
        <w:rPr>
          <w:rFonts w:ascii="Times New Roman" w:eastAsia="Times New Roman" w:hAnsi="Times New Roman"/>
        </w:rPr>
        <w:t xml:space="preserve"> communication can be (pre-)configured for SL-PRS.</w:t>
      </w:r>
    </w:p>
    <w:p w14:paraId="694F7F81" w14:textId="77777777" w:rsidR="006363D5" w:rsidRDefault="008E2659">
      <w:pPr>
        <w:pStyle w:val="ListParagraph"/>
        <w:numPr>
          <w:ilvl w:val="0"/>
          <w:numId w:val="66"/>
        </w:numPr>
        <w:overflowPunct w:val="0"/>
        <w:autoSpaceDE w:val="0"/>
        <w:autoSpaceDN w:val="0"/>
        <w:adjustRightInd w:val="0"/>
        <w:spacing w:after="0" w:line="240" w:lineRule="auto"/>
        <w:ind w:left="714" w:hanging="357"/>
        <w:jc w:val="both"/>
        <w:textAlignment w:val="baseline"/>
        <w:rPr>
          <w:rFonts w:ascii="Times New Roman" w:eastAsia="Times New Roman" w:hAnsi="Times New Roman"/>
        </w:rPr>
      </w:pPr>
      <w:r>
        <w:rPr>
          <w:rFonts w:ascii="Times New Roman" w:eastAsia="Times New Roman" w:hAnsi="Times New Roman"/>
        </w:rPr>
        <w:t>Note: this does not imply that the design is the same for both types of resources pools</w:t>
      </w:r>
    </w:p>
    <w:p w14:paraId="29DB5899" w14:textId="77777777" w:rsidR="006363D5" w:rsidRDefault="008E2659">
      <w:pPr>
        <w:pStyle w:val="ListParagraph"/>
        <w:numPr>
          <w:ilvl w:val="0"/>
          <w:numId w:val="66"/>
        </w:numPr>
        <w:overflowPunct w:val="0"/>
        <w:autoSpaceDE w:val="0"/>
        <w:autoSpaceDN w:val="0"/>
        <w:adjustRightInd w:val="0"/>
        <w:spacing w:after="0" w:line="240" w:lineRule="auto"/>
        <w:ind w:left="714" w:hanging="357"/>
        <w:jc w:val="both"/>
        <w:textAlignment w:val="baseline"/>
        <w:rPr>
          <w:rFonts w:ascii="Times New Roman" w:eastAsia="Times New Roman" w:hAnsi="Times New Roman"/>
        </w:rPr>
      </w:pPr>
      <w:r>
        <w:rPr>
          <w:rFonts w:ascii="Times New Roman" w:eastAsia="Times New Roman" w:hAnsi="Times New Roman"/>
        </w:rPr>
        <w:t>Note: shared resources pool(s) should be supported with backward compatibility</w:t>
      </w:r>
    </w:p>
    <w:p w14:paraId="5EE2AC2A" w14:textId="77777777" w:rsidR="006363D5" w:rsidRDefault="006363D5">
      <w:pPr>
        <w:rPr>
          <w:lang w:eastAsia="zh-CN"/>
        </w:rPr>
      </w:pPr>
    </w:p>
    <w:p w14:paraId="38F3A525" w14:textId="77777777" w:rsidR="006363D5" w:rsidRDefault="006363D5">
      <w:pPr>
        <w:rPr>
          <w:lang w:eastAsia="zh-CN"/>
        </w:rPr>
      </w:pPr>
    </w:p>
    <w:p w14:paraId="761346C4" w14:textId="77777777" w:rsidR="006363D5" w:rsidRDefault="008E2659">
      <w:pPr>
        <w:rPr>
          <w:b/>
        </w:rPr>
      </w:pPr>
      <w:r>
        <w:rPr>
          <w:b/>
          <w:highlight w:val="green"/>
        </w:rPr>
        <w:t>Agreement</w:t>
      </w:r>
    </w:p>
    <w:p w14:paraId="5C8ED499" w14:textId="77777777" w:rsidR="006363D5" w:rsidRDefault="008E2659">
      <w:pPr>
        <w:jc w:val="both"/>
        <w:rPr>
          <w:szCs w:val="20"/>
        </w:rPr>
      </w:pPr>
      <w:r>
        <w:rPr>
          <w:szCs w:val="20"/>
        </w:rPr>
        <w:t>From RAN1 perspective, at least the following 2 operation scenarios are recommended for normative work:</w:t>
      </w:r>
    </w:p>
    <w:p w14:paraId="6E7ED41C" w14:textId="77777777" w:rsidR="006363D5" w:rsidRDefault="008E2659">
      <w:pPr>
        <w:pStyle w:val="ListParagraph"/>
        <w:numPr>
          <w:ilvl w:val="0"/>
          <w:numId w:val="66"/>
        </w:numPr>
        <w:overflowPunct w:val="0"/>
        <w:autoSpaceDE w:val="0"/>
        <w:autoSpaceDN w:val="0"/>
        <w:adjustRightInd w:val="0"/>
        <w:spacing w:after="0" w:line="240" w:lineRule="auto"/>
        <w:ind w:left="714" w:hanging="357"/>
        <w:jc w:val="both"/>
        <w:textAlignment w:val="baseline"/>
        <w:rPr>
          <w:rFonts w:ascii="Times New Roman" w:eastAsia="Times New Roman" w:hAnsi="Times New Roman"/>
        </w:rPr>
      </w:pPr>
      <w:r>
        <w:rPr>
          <w:rFonts w:ascii="Times New Roman" w:eastAsia="Times New Roman" w:hAnsi="Times New Roman"/>
        </w:rPr>
        <w:t>Operation Scenario 1: PC5-only-based positioning.</w:t>
      </w:r>
    </w:p>
    <w:p w14:paraId="129C30E8" w14:textId="77777777" w:rsidR="006363D5" w:rsidRDefault="008E2659">
      <w:pPr>
        <w:pStyle w:val="ListParagraph"/>
        <w:numPr>
          <w:ilvl w:val="0"/>
          <w:numId w:val="66"/>
        </w:numPr>
        <w:overflowPunct w:val="0"/>
        <w:autoSpaceDE w:val="0"/>
        <w:autoSpaceDN w:val="0"/>
        <w:adjustRightInd w:val="0"/>
        <w:spacing w:after="0" w:line="240" w:lineRule="auto"/>
        <w:ind w:left="714" w:hanging="357"/>
        <w:jc w:val="both"/>
        <w:textAlignment w:val="baseline"/>
        <w:rPr>
          <w:rFonts w:ascii="Times New Roman" w:eastAsia="Times New Roman" w:hAnsi="Times New Roman"/>
        </w:rPr>
      </w:pPr>
      <w:r>
        <w:rPr>
          <w:rFonts w:ascii="Times New Roman" w:eastAsia="Times New Roman" w:hAnsi="Times New Roman"/>
        </w:rPr>
        <w:t xml:space="preserve">Operation Scenario 2: Combination of </w:t>
      </w:r>
      <w:proofErr w:type="spellStart"/>
      <w:r>
        <w:rPr>
          <w:rFonts w:ascii="Times New Roman" w:eastAsia="Times New Roman" w:hAnsi="Times New Roman"/>
        </w:rPr>
        <w:t>Uu</w:t>
      </w:r>
      <w:proofErr w:type="spellEnd"/>
      <w:r>
        <w:rPr>
          <w:rFonts w:ascii="Times New Roman" w:eastAsia="Times New Roman" w:hAnsi="Times New Roman"/>
        </w:rPr>
        <w:t>- and PC5-based positioning.</w:t>
      </w:r>
    </w:p>
    <w:p w14:paraId="0D0CFC24" w14:textId="77777777" w:rsidR="006363D5" w:rsidRDefault="006363D5">
      <w:pPr>
        <w:rPr>
          <w:lang w:eastAsia="zh-CN"/>
        </w:rPr>
      </w:pPr>
    </w:p>
    <w:p w14:paraId="4631ABF9" w14:textId="77777777" w:rsidR="006363D5" w:rsidRDefault="008E2659">
      <w:pPr>
        <w:rPr>
          <w:b/>
        </w:rPr>
      </w:pPr>
      <w:r>
        <w:rPr>
          <w:b/>
          <w:highlight w:val="green"/>
        </w:rPr>
        <w:t>Agreement</w:t>
      </w:r>
    </w:p>
    <w:p w14:paraId="7A9F4074" w14:textId="77777777" w:rsidR="006363D5" w:rsidRDefault="008E2659">
      <w:pPr>
        <w:pStyle w:val="ListParagraph"/>
        <w:ind w:left="0"/>
        <w:jc w:val="both"/>
        <w:rPr>
          <w:rFonts w:ascii="Times New Roman" w:eastAsia="Times New Roman" w:hAnsi="Times New Roman"/>
        </w:rPr>
      </w:pPr>
      <w:r>
        <w:rPr>
          <w:rFonts w:ascii="Times New Roman" w:eastAsia="Times New Roman" w:hAnsi="Times New Roman"/>
        </w:rPr>
        <w:t>For Scheme 2, with regards to Resource allocation mechanism for SL-PRS, pick one or both of the following options:</w:t>
      </w:r>
    </w:p>
    <w:p w14:paraId="4A78898B" w14:textId="77777777" w:rsidR="006363D5" w:rsidRDefault="008E2659">
      <w:pPr>
        <w:pStyle w:val="ListParagraph"/>
        <w:numPr>
          <w:ilvl w:val="0"/>
          <w:numId w:val="66"/>
        </w:numPr>
        <w:overflowPunct w:val="0"/>
        <w:autoSpaceDE w:val="0"/>
        <w:autoSpaceDN w:val="0"/>
        <w:adjustRightInd w:val="0"/>
        <w:spacing w:after="0" w:line="240" w:lineRule="auto"/>
        <w:ind w:left="714" w:hanging="357"/>
        <w:jc w:val="both"/>
        <w:textAlignment w:val="baseline"/>
        <w:rPr>
          <w:rFonts w:ascii="Times New Roman" w:eastAsia="Times New Roman" w:hAnsi="Times New Roman"/>
        </w:rPr>
      </w:pPr>
      <w:r>
        <w:rPr>
          <w:rFonts w:ascii="Times New Roman" w:eastAsia="Times New Roman" w:hAnsi="Times New Roman"/>
        </w:rPr>
        <w:t xml:space="preserve">Option 1: A sensing based resource allocation should be introduced </w:t>
      </w:r>
    </w:p>
    <w:p w14:paraId="0D416673" w14:textId="77777777" w:rsidR="006363D5" w:rsidRDefault="008E2659">
      <w:pPr>
        <w:pStyle w:val="ListParagraph"/>
        <w:numPr>
          <w:ilvl w:val="0"/>
          <w:numId w:val="66"/>
        </w:numPr>
        <w:overflowPunct w:val="0"/>
        <w:autoSpaceDE w:val="0"/>
        <w:autoSpaceDN w:val="0"/>
        <w:adjustRightInd w:val="0"/>
        <w:spacing w:after="0" w:line="240" w:lineRule="auto"/>
        <w:ind w:left="714" w:hanging="357"/>
        <w:jc w:val="both"/>
        <w:textAlignment w:val="baseline"/>
        <w:rPr>
          <w:rFonts w:ascii="Times New Roman" w:eastAsia="Times New Roman" w:hAnsi="Times New Roman"/>
        </w:rPr>
      </w:pPr>
      <w:r>
        <w:rPr>
          <w:rFonts w:ascii="Times New Roman" w:eastAsia="Times New Roman" w:hAnsi="Times New Roman"/>
        </w:rPr>
        <w:t>Option 2: A random resource selection should be introduced</w:t>
      </w:r>
    </w:p>
    <w:p w14:paraId="21041229" w14:textId="77777777" w:rsidR="006363D5" w:rsidRDefault="008E2659">
      <w:pPr>
        <w:pStyle w:val="ListParagraph"/>
        <w:numPr>
          <w:ilvl w:val="0"/>
          <w:numId w:val="66"/>
        </w:numPr>
        <w:overflowPunct w:val="0"/>
        <w:autoSpaceDE w:val="0"/>
        <w:autoSpaceDN w:val="0"/>
        <w:adjustRightInd w:val="0"/>
        <w:spacing w:after="0" w:line="240" w:lineRule="auto"/>
        <w:ind w:left="714" w:hanging="357"/>
        <w:jc w:val="both"/>
        <w:textAlignment w:val="baseline"/>
        <w:rPr>
          <w:rFonts w:ascii="Times New Roman" w:eastAsia="Times New Roman" w:hAnsi="Times New Roman"/>
        </w:rPr>
      </w:pPr>
      <w:r>
        <w:rPr>
          <w:rFonts w:ascii="Times New Roman" w:eastAsia="Times New Roman" w:hAnsi="Times New Roman"/>
        </w:rPr>
        <w:t xml:space="preserve">In either option 1 or 2, the legacy designs for UE autonomous resource allocation should be used as a starting point. Study if/what enhancements may be needed. </w:t>
      </w:r>
    </w:p>
    <w:p w14:paraId="34397434" w14:textId="77777777" w:rsidR="006363D5" w:rsidRDefault="006363D5">
      <w:pPr>
        <w:rPr>
          <w:sz w:val="15"/>
          <w:lang w:eastAsia="zh-CN"/>
        </w:rPr>
      </w:pPr>
    </w:p>
    <w:p w14:paraId="1B2BC968" w14:textId="77777777" w:rsidR="006363D5" w:rsidRDefault="008E2659">
      <w:pPr>
        <w:rPr>
          <w:b/>
          <w:lang w:eastAsia="zh-CN"/>
        </w:rPr>
      </w:pPr>
      <w:r>
        <w:rPr>
          <w:b/>
          <w:highlight w:val="green"/>
          <w:lang w:eastAsia="zh-CN"/>
        </w:rPr>
        <w:t>Agreement</w:t>
      </w:r>
    </w:p>
    <w:p w14:paraId="79DA5E70" w14:textId="77777777" w:rsidR="006363D5" w:rsidRDefault="008E2659">
      <w:pPr>
        <w:rPr>
          <w:lang w:val="es-US" w:eastAsia="zh-CN"/>
        </w:rPr>
      </w:pPr>
      <w:r>
        <w:rPr>
          <w:lang w:val="es-US" w:eastAsia="zh-CN"/>
        </w:rPr>
        <w:t>With regards to the RTT-type solutions using SL, both single-sided and double-sided RTT methods should be introduced</w:t>
      </w:r>
    </w:p>
    <w:p w14:paraId="4965EFB7" w14:textId="77777777" w:rsidR="006363D5" w:rsidRDefault="008E2659">
      <w:pPr>
        <w:pStyle w:val="ListParagraph"/>
        <w:numPr>
          <w:ilvl w:val="0"/>
          <w:numId w:val="66"/>
        </w:numPr>
        <w:overflowPunct w:val="0"/>
        <w:autoSpaceDE w:val="0"/>
        <w:autoSpaceDN w:val="0"/>
        <w:adjustRightInd w:val="0"/>
        <w:spacing w:after="0" w:line="240" w:lineRule="auto"/>
        <w:ind w:left="714" w:hanging="357"/>
        <w:jc w:val="both"/>
        <w:textAlignment w:val="baseline"/>
        <w:rPr>
          <w:rFonts w:ascii="Times New Roman" w:eastAsia="Times New Roman" w:hAnsi="Times New Roman"/>
        </w:rPr>
      </w:pPr>
      <w:r>
        <w:rPr>
          <w:rFonts w:ascii="Times New Roman" w:eastAsia="Times New Roman" w:hAnsi="Times New Roman"/>
        </w:rPr>
        <w:t>Strive to minimize the changes needed on top of the specification support for single-sided RTT, if any, for the introduction of double-sided RTT.</w:t>
      </w:r>
    </w:p>
    <w:p w14:paraId="66AA113A" w14:textId="77777777" w:rsidR="006363D5" w:rsidRDefault="008E2659">
      <w:pPr>
        <w:pStyle w:val="ListParagraph"/>
        <w:numPr>
          <w:ilvl w:val="0"/>
          <w:numId w:val="66"/>
        </w:numPr>
        <w:overflowPunct w:val="0"/>
        <w:autoSpaceDE w:val="0"/>
        <w:autoSpaceDN w:val="0"/>
        <w:adjustRightInd w:val="0"/>
        <w:spacing w:after="0" w:line="240" w:lineRule="auto"/>
        <w:ind w:left="714" w:hanging="357"/>
        <w:jc w:val="both"/>
        <w:textAlignment w:val="baseline"/>
        <w:rPr>
          <w:rFonts w:ascii="Times New Roman" w:eastAsia="Times New Roman" w:hAnsi="Times New Roman"/>
        </w:rPr>
      </w:pPr>
      <w:r>
        <w:rPr>
          <w:rFonts w:ascii="Times New Roman" w:eastAsia="Times New Roman" w:hAnsi="Times New Roman"/>
        </w:rPr>
        <w:t>Note: a UE should be able to support single-sided RTT without having to support double-sided RTT</w:t>
      </w:r>
    </w:p>
    <w:p w14:paraId="2563BE6E" w14:textId="77777777" w:rsidR="006363D5" w:rsidRDefault="006363D5">
      <w:pPr>
        <w:rPr>
          <w:lang w:eastAsia="zh-CN"/>
        </w:rPr>
      </w:pPr>
    </w:p>
    <w:p w14:paraId="7E8D4C10" w14:textId="77777777" w:rsidR="006363D5" w:rsidRDefault="008E2659">
      <w:pPr>
        <w:pStyle w:val="0Maintext"/>
        <w:rPr>
          <w:b/>
          <w:lang w:eastAsia="zh-CN"/>
        </w:rPr>
      </w:pPr>
      <w:r>
        <w:rPr>
          <w:b/>
          <w:highlight w:val="green"/>
          <w:lang w:eastAsia="zh-CN"/>
        </w:rPr>
        <w:t>Agreement</w:t>
      </w:r>
    </w:p>
    <w:p w14:paraId="0DABF44E" w14:textId="77777777" w:rsidR="006363D5" w:rsidRDefault="008E2659">
      <w:pPr>
        <w:pStyle w:val="0Maintext"/>
      </w:pPr>
      <w:r>
        <w:t>Capture the following TP into the TR 38.859 as a conclusion:</w:t>
      </w:r>
    </w:p>
    <w:p w14:paraId="18C81CCB" w14:textId="77777777" w:rsidR="006363D5" w:rsidRDefault="008E2659">
      <w:pPr>
        <w:pStyle w:val="0Maintext"/>
        <w:rPr>
          <w:rFonts w:eastAsia="SimSun"/>
          <w:iCs/>
          <w:lang w:val="en-US"/>
        </w:rPr>
      </w:pPr>
      <w:r>
        <w:rPr>
          <w:rFonts w:eastAsia="SimSun"/>
          <w:iCs/>
          <w:lang w:val="en-US"/>
        </w:rPr>
        <w:t xml:space="preserve">For the solutions for </w:t>
      </w:r>
      <w:proofErr w:type="spellStart"/>
      <w:r>
        <w:rPr>
          <w:rFonts w:eastAsia="SimSun"/>
          <w:iCs/>
          <w:lang w:val="en-US"/>
        </w:rPr>
        <w:t>sidelink</w:t>
      </w:r>
      <w:proofErr w:type="spellEnd"/>
      <w:r>
        <w:rPr>
          <w:rFonts w:eastAsia="SimSun"/>
          <w:iCs/>
          <w:lang w:val="en-US"/>
        </w:rPr>
        <w:t xml:space="preserve"> positioning,</w:t>
      </w:r>
    </w:p>
    <w:p w14:paraId="50056406" w14:textId="77777777" w:rsidR="006363D5" w:rsidRDefault="008E2659">
      <w:pPr>
        <w:pStyle w:val="ListParagraph"/>
        <w:numPr>
          <w:ilvl w:val="0"/>
          <w:numId w:val="66"/>
        </w:numPr>
        <w:overflowPunct w:val="0"/>
        <w:autoSpaceDE w:val="0"/>
        <w:autoSpaceDN w:val="0"/>
        <w:adjustRightInd w:val="0"/>
        <w:spacing w:after="180" w:line="240" w:lineRule="auto"/>
        <w:jc w:val="both"/>
        <w:textAlignment w:val="baseline"/>
        <w:rPr>
          <w:rFonts w:ascii="Times New Roman" w:hAnsi="Times New Roman"/>
          <w:iCs/>
          <w:szCs w:val="20"/>
        </w:rPr>
      </w:pPr>
      <w:r>
        <w:rPr>
          <w:rFonts w:ascii="Times New Roman" w:hAnsi="Times New Roman"/>
          <w:iCs/>
          <w:szCs w:val="20"/>
        </w:rPr>
        <w:t>The following 2 operation scenarios are recommended for normative work</w:t>
      </w:r>
    </w:p>
    <w:p w14:paraId="79DB1092" w14:textId="77777777" w:rsidR="006363D5" w:rsidRDefault="008E2659">
      <w:pPr>
        <w:pStyle w:val="ListParagraph"/>
        <w:numPr>
          <w:ilvl w:val="1"/>
          <w:numId w:val="100"/>
        </w:numPr>
        <w:overflowPunct w:val="0"/>
        <w:autoSpaceDE w:val="0"/>
        <w:autoSpaceDN w:val="0"/>
        <w:adjustRightInd w:val="0"/>
        <w:spacing w:after="0" w:line="240" w:lineRule="auto"/>
        <w:jc w:val="both"/>
        <w:textAlignment w:val="baseline"/>
        <w:rPr>
          <w:rFonts w:ascii="Times New Roman" w:hAnsi="Times New Roman"/>
          <w:iCs/>
          <w:szCs w:val="20"/>
        </w:rPr>
      </w:pPr>
      <w:r>
        <w:rPr>
          <w:rFonts w:ascii="Times New Roman" w:hAnsi="Times New Roman"/>
          <w:iCs/>
          <w:szCs w:val="20"/>
        </w:rPr>
        <w:t>Operation Scenario 1: PC5-only-based positioning.</w:t>
      </w:r>
    </w:p>
    <w:p w14:paraId="64179B6F" w14:textId="77777777" w:rsidR="006363D5" w:rsidRDefault="008E2659">
      <w:pPr>
        <w:pStyle w:val="ListParagraph"/>
        <w:numPr>
          <w:ilvl w:val="1"/>
          <w:numId w:val="100"/>
        </w:numPr>
        <w:overflowPunct w:val="0"/>
        <w:autoSpaceDE w:val="0"/>
        <w:autoSpaceDN w:val="0"/>
        <w:adjustRightInd w:val="0"/>
        <w:spacing w:after="0" w:line="240" w:lineRule="auto"/>
        <w:jc w:val="both"/>
        <w:textAlignment w:val="baseline"/>
        <w:rPr>
          <w:rFonts w:ascii="Times New Roman" w:hAnsi="Times New Roman"/>
          <w:iCs/>
          <w:szCs w:val="20"/>
        </w:rPr>
      </w:pPr>
      <w:r>
        <w:rPr>
          <w:rFonts w:ascii="Times New Roman" w:hAnsi="Times New Roman"/>
          <w:iCs/>
          <w:szCs w:val="20"/>
        </w:rPr>
        <w:t xml:space="preserve">Operation Scenario 2: Combination of </w:t>
      </w:r>
      <w:proofErr w:type="spellStart"/>
      <w:r>
        <w:rPr>
          <w:rFonts w:ascii="Times New Roman" w:hAnsi="Times New Roman"/>
          <w:iCs/>
          <w:szCs w:val="20"/>
        </w:rPr>
        <w:t>Uu</w:t>
      </w:r>
      <w:proofErr w:type="spellEnd"/>
      <w:r>
        <w:rPr>
          <w:rFonts w:ascii="Times New Roman" w:hAnsi="Times New Roman"/>
          <w:iCs/>
          <w:szCs w:val="20"/>
        </w:rPr>
        <w:t>- and PC5-based positioning.</w:t>
      </w:r>
    </w:p>
    <w:p w14:paraId="78B2EED3" w14:textId="77777777" w:rsidR="006363D5" w:rsidRDefault="008E2659">
      <w:pPr>
        <w:pStyle w:val="ListParagraph"/>
        <w:numPr>
          <w:ilvl w:val="0"/>
          <w:numId w:val="66"/>
        </w:numPr>
        <w:overflowPunct w:val="0"/>
        <w:autoSpaceDE w:val="0"/>
        <w:autoSpaceDN w:val="0"/>
        <w:adjustRightInd w:val="0"/>
        <w:spacing w:after="0" w:line="240" w:lineRule="auto"/>
        <w:jc w:val="both"/>
        <w:textAlignment w:val="baseline"/>
        <w:rPr>
          <w:rFonts w:ascii="Times New Roman" w:hAnsi="Times New Roman"/>
          <w:iCs/>
          <w:szCs w:val="20"/>
        </w:rPr>
      </w:pPr>
      <w:r>
        <w:rPr>
          <w:rFonts w:ascii="Times New Roman" w:hAnsi="Times New Roman"/>
          <w:iCs/>
          <w:szCs w:val="20"/>
        </w:rPr>
        <w:t>RTT-type solution(s) using SL, SL-</w:t>
      </w:r>
      <w:proofErr w:type="spellStart"/>
      <w:r>
        <w:rPr>
          <w:rFonts w:ascii="Times New Roman" w:hAnsi="Times New Roman"/>
          <w:iCs/>
          <w:szCs w:val="20"/>
        </w:rPr>
        <w:t>AoA</w:t>
      </w:r>
      <w:proofErr w:type="spellEnd"/>
      <w:r>
        <w:rPr>
          <w:rFonts w:ascii="Times New Roman" w:hAnsi="Times New Roman"/>
          <w:iCs/>
          <w:szCs w:val="20"/>
        </w:rPr>
        <w:t xml:space="preserve"> and SL-TDOA are recommended for normative work.</w:t>
      </w:r>
    </w:p>
    <w:p w14:paraId="03811E60" w14:textId="77777777" w:rsidR="006363D5" w:rsidRDefault="008E2659">
      <w:pPr>
        <w:pStyle w:val="ListParagraph"/>
        <w:numPr>
          <w:ilvl w:val="1"/>
          <w:numId w:val="100"/>
        </w:numPr>
        <w:overflowPunct w:val="0"/>
        <w:autoSpaceDE w:val="0"/>
        <w:autoSpaceDN w:val="0"/>
        <w:adjustRightInd w:val="0"/>
        <w:spacing w:after="0" w:line="240" w:lineRule="auto"/>
        <w:jc w:val="both"/>
        <w:textAlignment w:val="baseline"/>
        <w:rPr>
          <w:rFonts w:ascii="Times New Roman" w:hAnsi="Times New Roman"/>
          <w:iCs/>
          <w:szCs w:val="20"/>
        </w:rPr>
      </w:pPr>
      <w:r>
        <w:rPr>
          <w:rFonts w:ascii="Times New Roman" w:hAnsi="Times New Roman"/>
          <w:iCs/>
          <w:szCs w:val="20"/>
        </w:rPr>
        <w:t>both single-sided and double-sided RTT methods, striving to minimize the changes needed on top of the specification support for single-sided RTT, if any, for the introduction of double-sided RTT</w:t>
      </w:r>
    </w:p>
    <w:p w14:paraId="0B76F6F6" w14:textId="77777777" w:rsidR="006363D5" w:rsidRDefault="008E2659">
      <w:pPr>
        <w:pStyle w:val="ListParagraph"/>
        <w:numPr>
          <w:ilvl w:val="0"/>
          <w:numId w:val="66"/>
        </w:numPr>
        <w:overflowPunct w:val="0"/>
        <w:autoSpaceDE w:val="0"/>
        <w:autoSpaceDN w:val="0"/>
        <w:adjustRightInd w:val="0"/>
        <w:spacing w:after="0" w:line="240" w:lineRule="auto"/>
        <w:jc w:val="both"/>
        <w:textAlignment w:val="baseline"/>
        <w:rPr>
          <w:rFonts w:ascii="Times New Roman" w:hAnsi="Times New Roman"/>
          <w:iCs/>
          <w:szCs w:val="20"/>
        </w:rPr>
      </w:pPr>
      <w:r>
        <w:rPr>
          <w:rFonts w:ascii="Times New Roman" w:hAnsi="Times New Roman"/>
          <w:iCs/>
          <w:szCs w:val="20"/>
        </w:rPr>
        <w:t xml:space="preserve">A new </w:t>
      </w:r>
      <w:proofErr w:type="spellStart"/>
      <w:r>
        <w:rPr>
          <w:rFonts w:ascii="Times New Roman" w:hAnsi="Times New Roman"/>
          <w:iCs/>
          <w:szCs w:val="20"/>
        </w:rPr>
        <w:t>sidelink</w:t>
      </w:r>
      <w:proofErr w:type="spellEnd"/>
      <w:r>
        <w:rPr>
          <w:rFonts w:ascii="Times New Roman" w:hAnsi="Times New Roman"/>
          <w:iCs/>
          <w:szCs w:val="20"/>
        </w:rPr>
        <w:t xml:space="preserve"> reference signal (SL-PRS) is recommended for normative work. </w:t>
      </w:r>
    </w:p>
    <w:p w14:paraId="6DECE3AD" w14:textId="77777777" w:rsidR="006363D5" w:rsidRDefault="008E2659">
      <w:pPr>
        <w:pStyle w:val="ListParagraph"/>
        <w:numPr>
          <w:ilvl w:val="1"/>
          <w:numId w:val="100"/>
        </w:numPr>
        <w:overflowPunct w:val="0"/>
        <w:autoSpaceDE w:val="0"/>
        <w:autoSpaceDN w:val="0"/>
        <w:adjustRightInd w:val="0"/>
        <w:spacing w:after="0" w:line="240" w:lineRule="auto"/>
        <w:jc w:val="both"/>
        <w:textAlignment w:val="baseline"/>
        <w:rPr>
          <w:rFonts w:ascii="Times New Roman" w:hAnsi="Times New Roman"/>
          <w:iCs/>
          <w:szCs w:val="20"/>
        </w:rPr>
      </w:pPr>
      <w:r>
        <w:rPr>
          <w:rFonts w:ascii="Times New Roman" w:hAnsi="Times New Roman"/>
          <w:iCs/>
          <w:szCs w:val="20"/>
        </w:rPr>
        <w:t>Such a reference signal should use a Comb frequency domain structure and a pseudorandom-based sequence where the existing sequence of DL-PRS should be used as a starting point.</w:t>
      </w:r>
    </w:p>
    <w:p w14:paraId="33E75969" w14:textId="77777777" w:rsidR="006363D5" w:rsidRDefault="008E2659">
      <w:pPr>
        <w:pStyle w:val="ListParagraph"/>
        <w:numPr>
          <w:ilvl w:val="1"/>
          <w:numId w:val="100"/>
        </w:numPr>
        <w:overflowPunct w:val="0"/>
        <w:autoSpaceDE w:val="0"/>
        <w:autoSpaceDN w:val="0"/>
        <w:adjustRightInd w:val="0"/>
        <w:spacing w:after="0" w:line="240" w:lineRule="auto"/>
        <w:jc w:val="both"/>
        <w:textAlignment w:val="baseline"/>
        <w:rPr>
          <w:rFonts w:ascii="Times New Roman" w:hAnsi="Times New Roman"/>
          <w:iCs/>
          <w:szCs w:val="20"/>
        </w:rPr>
      </w:pPr>
      <w:r>
        <w:rPr>
          <w:rFonts w:ascii="Times New Roman" w:hAnsi="Times New Roman"/>
          <w:iCs/>
          <w:szCs w:val="20"/>
        </w:rPr>
        <w:t>SCI can be used for reserving/indicating one or more SL-PRS resources</w:t>
      </w:r>
    </w:p>
    <w:p w14:paraId="4D5DEAD5" w14:textId="77777777" w:rsidR="006363D5" w:rsidRDefault="008E2659">
      <w:pPr>
        <w:pStyle w:val="ListParagraph"/>
        <w:numPr>
          <w:ilvl w:val="0"/>
          <w:numId w:val="66"/>
        </w:numPr>
        <w:overflowPunct w:val="0"/>
        <w:autoSpaceDE w:val="0"/>
        <w:autoSpaceDN w:val="0"/>
        <w:adjustRightInd w:val="0"/>
        <w:spacing w:after="0" w:line="240" w:lineRule="auto"/>
        <w:jc w:val="both"/>
        <w:textAlignment w:val="baseline"/>
        <w:rPr>
          <w:rFonts w:ascii="Times New Roman" w:hAnsi="Times New Roman"/>
          <w:iCs/>
          <w:szCs w:val="20"/>
        </w:rPr>
      </w:pPr>
      <w:r>
        <w:rPr>
          <w:rFonts w:ascii="Times New Roman" w:hAnsi="Times New Roman"/>
          <w:iCs/>
          <w:szCs w:val="20"/>
        </w:rPr>
        <w:t>Both a resource allocation Scheme 1 and Scheme 2 is recommended for normative work, where Scheme 1 corresponds to a network-centric operation SL-PRS resource allocation and Scheme 2 corresponds to UE autonomous SL-PRS resource allocation.</w:t>
      </w:r>
    </w:p>
    <w:p w14:paraId="2706D77B" w14:textId="77777777" w:rsidR="006363D5" w:rsidRDefault="008E2659">
      <w:pPr>
        <w:pStyle w:val="ListParagraph"/>
        <w:numPr>
          <w:ilvl w:val="0"/>
          <w:numId w:val="66"/>
        </w:numPr>
        <w:overflowPunct w:val="0"/>
        <w:autoSpaceDE w:val="0"/>
        <w:autoSpaceDN w:val="0"/>
        <w:adjustRightInd w:val="0"/>
        <w:spacing w:after="0" w:line="240" w:lineRule="auto"/>
        <w:jc w:val="both"/>
        <w:textAlignment w:val="baseline"/>
        <w:rPr>
          <w:rFonts w:ascii="Times New Roman" w:hAnsi="Times New Roman"/>
          <w:iCs/>
          <w:szCs w:val="20"/>
        </w:rPr>
      </w:pPr>
      <w:r>
        <w:rPr>
          <w:rFonts w:ascii="Times New Roman" w:hAnsi="Times New Roman"/>
          <w:iCs/>
          <w:szCs w:val="20"/>
        </w:rPr>
        <w:t>With regards to the SL-PRS transmission, both dedicated resource pool and shared resource pool with Rel-16/Rel-17/Rel-18 SL communication are recommended for normative work.</w:t>
      </w:r>
    </w:p>
    <w:p w14:paraId="4C8544F4" w14:textId="77777777" w:rsidR="006363D5" w:rsidRDefault="008E2659">
      <w:pPr>
        <w:pStyle w:val="ListParagraph"/>
        <w:numPr>
          <w:ilvl w:val="1"/>
          <w:numId w:val="100"/>
        </w:numPr>
        <w:overflowPunct w:val="0"/>
        <w:autoSpaceDE w:val="0"/>
        <w:autoSpaceDN w:val="0"/>
        <w:adjustRightInd w:val="0"/>
        <w:spacing w:after="0" w:line="240" w:lineRule="auto"/>
        <w:jc w:val="both"/>
        <w:textAlignment w:val="baseline"/>
        <w:rPr>
          <w:rFonts w:ascii="Times New Roman" w:hAnsi="Times New Roman"/>
          <w:iCs/>
          <w:szCs w:val="20"/>
        </w:rPr>
      </w:pPr>
      <w:r>
        <w:rPr>
          <w:rFonts w:ascii="Times New Roman" w:hAnsi="Times New Roman"/>
          <w:iCs/>
          <w:szCs w:val="20"/>
        </w:rPr>
        <w:t xml:space="preserve">For SL Positioning resource (pre-)configuration in a shared resource pool with Rel-16/17/18 </w:t>
      </w:r>
      <w:proofErr w:type="spellStart"/>
      <w:r>
        <w:rPr>
          <w:rFonts w:ascii="Times New Roman" w:hAnsi="Times New Roman"/>
          <w:iCs/>
          <w:szCs w:val="20"/>
        </w:rPr>
        <w:t>sidelink</w:t>
      </w:r>
      <w:proofErr w:type="spellEnd"/>
      <w:r>
        <w:rPr>
          <w:rFonts w:ascii="Times New Roman" w:hAnsi="Times New Roman"/>
          <w:iCs/>
          <w:szCs w:val="20"/>
        </w:rPr>
        <w:t xml:space="preserve"> communication, backward compatibility with legacy Rel-16/17 UEs should be ensured.</w:t>
      </w:r>
    </w:p>
    <w:p w14:paraId="2FB3121E" w14:textId="77777777" w:rsidR="006363D5" w:rsidRDefault="008E2659">
      <w:pPr>
        <w:pStyle w:val="ListParagraph"/>
        <w:numPr>
          <w:ilvl w:val="0"/>
          <w:numId w:val="66"/>
        </w:numPr>
        <w:overflowPunct w:val="0"/>
        <w:autoSpaceDE w:val="0"/>
        <w:autoSpaceDN w:val="0"/>
        <w:adjustRightInd w:val="0"/>
        <w:spacing w:after="0" w:line="240" w:lineRule="auto"/>
        <w:ind w:left="714" w:hanging="357"/>
        <w:jc w:val="both"/>
        <w:textAlignment w:val="baseline"/>
        <w:rPr>
          <w:rFonts w:ascii="Times New Roman" w:eastAsia="Times New Roman" w:hAnsi="Times New Roman"/>
        </w:rPr>
      </w:pPr>
      <w:r>
        <w:rPr>
          <w:rFonts w:ascii="Times New Roman" w:eastAsia="Times New Roman" w:hAnsi="Times New Roman"/>
        </w:rPr>
        <w:t>Unicast, Groupcast (not including many to one) and Broadcast of SL-PRS transmission are recommended for normative work.</w:t>
      </w:r>
    </w:p>
    <w:p w14:paraId="03CADBB3" w14:textId="77777777" w:rsidR="006363D5" w:rsidRDefault="006363D5">
      <w:pPr>
        <w:rPr>
          <w:lang w:eastAsia="zh-CN"/>
        </w:rPr>
      </w:pPr>
    </w:p>
    <w:p w14:paraId="185B0A7E" w14:textId="77777777" w:rsidR="006363D5" w:rsidRDefault="008E2659">
      <w:pPr>
        <w:pStyle w:val="0Maintext"/>
        <w:rPr>
          <w:b/>
          <w:lang w:eastAsia="zh-CN"/>
        </w:rPr>
      </w:pPr>
      <w:r>
        <w:rPr>
          <w:b/>
          <w:highlight w:val="green"/>
          <w:lang w:eastAsia="zh-CN"/>
        </w:rPr>
        <w:t>Agreement</w:t>
      </w:r>
    </w:p>
    <w:p w14:paraId="77AE3A8B" w14:textId="77777777" w:rsidR="006363D5" w:rsidRDefault="008E2659">
      <w:pPr>
        <w:rPr>
          <w:lang w:eastAsia="zh-CN"/>
        </w:rPr>
      </w:pPr>
      <w:r>
        <w:rPr>
          <w:lang w:eastAsia="zh-CN"/>
        </w:rPr>
        <w:t>A dedicated SL-PRS resource pool is (pre-)configured in the only SL BWP of a carrier.</w:t>
      </w:r>
    </w:p>
    <w:p w14:paraId="7208DE3B" w14:textId="77777777" w:rsidR="006363D5" w:rsidRDefault="006363D5">
      <w:pPr>
        <w:rPr>
          <w:lang w:eastAsia="zh-CN"/>
        </w:rPr>
      </w:pPr>
    </w:p>
    <w:p w14:paraId="59426176" w14:textId="77777777" w:rsidR="006363D5" w:rsidRDefault="008E2659">
      <w:pPr>
        <w:pStyle w:val="0Maintext"/>
        <w:rPr>
          <w:b/>
          <w:lang w:eastAsia="zh-CN"/>
        </w:rPr>
      </w:pPr>
      <w:r>
        <w:rPr>
          <w:b/>
          <w:highlight w:val="green"/>
          <w:lang w:eastAsia="zh-CN"/>
        </w:rPr>
        <w:t>Agreement</w:t>
      </w:r>
    </w:p>
    <w:p w14:paraId="62A1D896" w14:textId="77777777" w:rsidR="006363D5" w:rsidRDefault="008E2659">
      <w:pPr>
        <w:rPr>
          <w:lang w:eastAsia="zh-CN"/>
        </w:rPr>
      </w:pPr>
      <w:r>
        <w:rPr>
          <w:lang w:eastAsia="zh-CN"/>
        </w:rPr>
        <w:t>With regards to the power control for SL-PRS at least Open Loop PC should be introduced.</w:t>
      </w:r>
    </w:p>
    <w:p w14:paraId="75FEE1D5" w14:textId="77777777" w:rsidR="006363D5" w:rsidRDefault="006363D5">
      <w:pPr>
        <w:rPr>
          <w:lang w:eastAsia="zh-CN"/>
        </w:rPr>
      </w:pPr>
    </w:p>
    <w:p w14:paraId="4E2AA56F" w14:textId="77777777" w:rsidR="006363D5" w:rsidRDefault="008E2659">
      <w:pPr>
        <w:rPr>
          <w:b/>
          <w:lang w:eastAsia="zh-CN"/>
        </w:rPr>
      </w:pPr>
      <w:r>
        <w:rPr>
          <w:b/>
          <w:highlight w:val="green"/>
          <w:lang w:eastAsia="zh-CN"/>
        </w:rPr>
        <w:t>Agreement</w:t>
      </w:r>
    </w:p>
    <w:p w14:paraId="5519734E" w14:textId="77777777" w:rsidR="006363D5" w:rsidRDefault="008E2659">
      <w:pPr>
        <w:tabs>
          <w:tab w:val="left" w:pos="1276"/>
        </w:tabs>
        <w:rPr>
          <w:szCs w:val="20"/>
        </w:rPr>
      </w:pPr>
      <w:r>
        <w:rPr>
          <w:szCs w:val="20"/>
        </w:rPr>
        <w:t>For SL-TDOA, DL-TDOA-like operation and UL-TDOA-like operation should be introduced.</w:t>
      </w:r>
    </w:p>
    <w:p w14:paraId="4C696B53" w14:textId="77777777" w:rsidR="006363D5" w:rsidRDefault="008E2659">
      <w:pPr>
        <w:numPr>
          <w:ilvl w:val="0"/>
          <w:numId w:val="99"/>
        </w:numPr>
        <w:spacing w:line="252" w:lineRule="auto"/>
        <w:jc w:val="both"/>
        <w:rPr>
          <w:szCs w:val="20"/>
        </w:rPr>
      </w:pPr>
      <w:r>
        <w:rPr>
          <w:szCs w:val="20"/>
        </w:rPr>
        <w:t>A UE is not required to support both DL-TDOA-like operation and UL-TDOA-like operation</w:t>
      </w:r>
    </w:p>
    <w:p w14:paraId="03472FE4" w14:textId="77777777" w:rsidR="006363D5" w:rsidRDefault="006363D5">
      <w:pPr>
        <w:tabs>
          <w:tab w:val="left" w:pos="1276"/>
        </w:tabs>
        <w:rPr>
          <w:color w:val="FF0000"/>
          <w:szCs w:val="20"/>
        </w:rPr>
      </w:pPr>
    </w:p>
    <w:p w14:paraId="5D04DE0C" w14:textId="77777777" w:rsidR="006363D5" w:rsidRDefault="008E2659">
      <w:pPr>
        <w:rPr>
          <w:b/>
          <w:lang w:eastAsia="zh-CN"/>
        </w:rPr>
      </w:pPr>
      <w:r>
        <w:rPr>
          <w:b/>
          <w:highlight w:val="green"/>
          <w:lang w:eastAsia="zh-CN"/>
        </w:rPr>
        <w:t>Agreement</w:t>
      </w:r>
    </w:p>
    <w:p w14:paraId="1EC75040" w14:textId="77777777" w:rsidR="006363D5" w:rsidRDefault="008E2659">
      <w:pPr>
        <w:jc w:val="both"/>
        <w:rPr>
          <w:szCs w:val="20"/>
        </w:rPr>
      </w:pPr>
      <w:r>
        <w:rPr>
          <w:szCs w:val="20"/>
        </w:rPr>
        <w:t xml:space="preserve">With regards to the Positioning methods supported using SL-PRS measurements </w:t>
      </w:r>
    </w:p>
    <w:p w14:paraId="5F5E6238" w14:textId="77777777" w:rsidR="006363D5" w:rsidRDefault="008E2659">
      <w:pPr>
        <w:numPr>
          <w:ilvl w:val="0"/>
          <w:numId w:val="99"/>
        </w:numPr>
        <w:spacing w:line="252" w:lineRule="auto"/>
        <w:jc w:val="both"/>
        <w:rPr>
          <w:rFonts w:ascii="Calibri" w:hAnsi="Calibri" w:cs="Calibri"/>
          <w:szCs w:val="20"/>
        </w:rPr>
      </w:pPr>
      <w:r>
        <w:rPr>
          <w:szCs w:val="20"/>
        </w:rPr>
        <w:t>at least the following measurements should be introduced:</w:t>
      </w:r>
    </w:p>
    <w:p w14:paraId="42EAD64F" w14:textId="77777777" w:rsidR="006363D5" w:rsidRDefault="008E2659">
      <w:pPr>
        <w:pStyle w:val="ListParagraph"/>
        <w:numPr>
          <w:ilvl w:val="1"/>
          <w:numId w:val="100"/>
        </w:numPr>
        <w:overflowPunct w:val="0"/>
        <w:autoSpaceDE w:val="0"/>
        <w:autoSpaceDN w:val="0"/>
        <w:adjustRightInd w:val="0"/>
        <w:spacing w:after="180" w:line="240" w:lineRule="auto"/>
        <w:jc w:val="both"/>
        <w:textAlignment w:val="baseline"/>
        <w:rPr>
          <w:rFonts w:ascii="Times New Roman" w:hAnsi="Times New Roman"/>
          <w:iCs/>
          <w:szCs w:val="20"/>
        </w:rPr>
      </w:pPr>
      <w:r>
        <w:rPr>
          <w:rFonts w:ascii="Times New Roman" w:hAnsi="Times New Roman"/>
          <w:iCs/>
          <w:szCs w:val="20"/>
        </w:rPr>
        <w:t>SL-PRS based Rx-Tx measurement</w:t>
      </w:r>
    </w:p>
    <w:p w14:paraId="462C77FB" w14:textId="77777777" w:rsidR="006363D5" w:rsidRDefault="008E2659">
      <w:pPr>
        <w:pStyle w:val="ListParagraph"/>
        <w:numPr>
          <w:ilvl w:val="1"/>
          <w:numId w:val="100"/>
        </w:numPr>
        <w:overflowPunct w:val="0"/>
        <w:autoSpaceDE w:val="0"/>
        <w:autoSpaceDN w:val="0"/>
        <w:adjustRightInd w:val="0"/>
        <w:spacing w:after="0" w:line="240" w:lineRule="auto"/>
        <w:jc w:val="both"/>
        <w:textAlignment w:val="baseline"/>
        <w:rPr>
          <w:rFonts w:ascii="Times New Roman" w:hAnsi="Times New Roman"/>
          <w:iCs/>
          <w:szCs w:val="20"/>
        </w:rPr>
      </w:pPr>
      <w:r>
        <w:rPr>
          <w:rFonts w:ascii="Times New Roman" w:hAnsi="Times New Roman"/>
          <w:iCs/>
          <w:szCs w:val="20"/>
        </w:rPr>
        <w:t>SL-PRS based RSTD measurement</w:t>
      </w:r>
    </w:p>
    <w:p w14:paraId="3303A583" w14:textId="77777777" w:rsidR="006363D5" w:rsidRDefault="008E2659">
      <w:pPr>
        <w:pStyle w:val="ListParagraph"/>
        <w:numPr>
          <w:ilvl w:val="1"/>
          <w:numId w:val="100"/>
        </w:numPr>
        <w:overflowPunct w:val="0"/>
        <w:autoSpaceDE w:val="0"/>
        <w:autoSpaceDN w:val="0"/>
        <w:adjustRightInd w:val="0"/>
        <w:spacing w:after="0" w:line="240" w:lineRule="auto"/>
        <w:jc w:val="both"/>
        <w:textAlignment w:val="baseline"/>
        <w:rPr>
          <w:rFonts w:ascii="Times New Roman" w:hAnsi="Times New Roman"/>
          <w:iCs/>
          <w:szCs w:val="20"/>
        </w:rPr>
      </w:pPr>
      <w:r>
        <w:rPr>
          <w:rFonts w:ascii="Times New Roman" w:hAnsi="Times New Roman"/>
          <w:iCs/>
          <w:szCs w:val="20"/>
        </w:rPr>
        <w:t>SL-PRS based RSRP measurement</w:t>
      </w:r>
    </w:p>
    <w:p w14:paraId="2DF15773" w14:textId="77777777" w:rsidR="006363D5" w:rsidRDefault="008E2659">
      <w:pPr>
        <w:pStyle w:val="ListParagraph"/>
        <w:numPr>
          <w:ilvl w:val="1"/>
          <w:numId w:val="100"/>
        </w:numPr>
        <w:overflowPunct w:val="0"/>
        <w:autoSpaceDE w:val="0"/>
        <w:autoSpaceDN w:val="0"/>
        <w:adjustRightInd w:val="0"/>
        <w:spacing w:after="0" w:line="240" w:lineRule="auto"/>
        <w:jc w:val="both"/>
        <w:textAlignment w:val="baseline"/>
        <w:rPr>
          <w:rFonts w:ascii="Times New Roman" w:hAnsi="Times New Roman"/>
          <w:iCs/>
          <w:szCs w:val="20"/>
        </w:rPr>
      </w:pPr>
      <w:r>
        <w:rPr>
          <w:rFonts w:ascii="Times New Roman" w:hAnsi="Times New Roman"/>
          <w:iCs/>
          <w:szCs w:val="20"/>
        </w:rPr>
        <w:t>SL-PRS based RSRPP measurement</w:t>
      </w:r>
    </w:p>
    <w:p w14:paraId="1EB4ADD9" w14:textId="77777777" w:rsidR="006363D5" w:rsidRDefault="008E2659">
      <w:pPr>
        <w:pStyle w:val="ListParagraph"/>
        <w:numPr>
          <w:ilvl w:val="1"/>
          <w:numId w:val="100"/>
        </w:numPr>
        <w:overflowPunct w:val="0"/>
        <w:autoSpaceDE w:val="0"/>
        <w:autoSpaceDN w:val="0"/>
        <w:adjustRightInd w:val="0"/>
        <w:spacing w:after="0" w:line="240" w:lineRule="auto"/>
        <w:jc w:val="both"/>
        <w:textAlignment w:val="baseline"/>
        <w:rPr>
          <w:rFonts w:ascii="Times New Roman" w:hAnsi="Times New Roman"/>
          <w:iCs/>
          <w:szCs w:val="20"/>
        </w:rPr>
      </w:pPr>
      <w:r>
        <w:rPr>
          <w:rFonts w:ascii="Times New Roman" w:hAnsi="Times New Roman"/>
          <w:iCs/>
          <w:szCs w:val="20"/>
        </w:rPr>
        <w:t>SL-PRS based RTOA measurement</w:t>
      </w:r>
    </w:p>
    <w:p w14:paraId="147E13DC" w14:textId="77777777" w:rsidR="006363D5" w:rsidRDefault="008E2659">
      <w:pPr>
        <w:pStyle w:val="ListParagraph"/>
        <w:numPr>
          <w:ilvl w:val="1"/>
          <w:numId w:val="100"/>
        </w:numPr>
        <w:overflowPunct w:val="0"/>
        <w:autoSpaceDE w:val="0"/>
        <w:autoSpaceDN w:val="0"/>
        <w:adjustRightInd w:val="0"/>
        <w:spacing w:after="0" w:line="240" w:lineRule="auto"/>
        <w:jc w:val="both"/>
        <w:textAlignment w:val="baseline"/>
        <w:rPr>
          <w:rFonts w:ascii="Times New Roman" w:hAnsi="Times New Roman"/>
          <w:iCs/>
          <w:szCs w:val="20"/>
        </w:rPr>
      </w:pPr>
      <w:r>
        <w:rPr>
          <w:rFonts w:ascii="Times New Roman" w:hAnsi="Times New Roman"/>
          <w:iCs/>
          <w:szCs w:val="20"/>
        </w:rPr>
        <w:t>SL-PRS based Azimuth of arrival (</w:t>
      </w:r>
      <w:proofErr w:type="spellStart"/>
      <w:r>
        <w:rPr>
          <w:rFonts w:ascii="Times New Roman" w:hAnsi="Times New Roman"/>
          <w:iCs/>
          <w:szCs w:val="20"/>
        </w:rPr>
        <w:t>AoA</w:t>
      </w:r>
      <w:proofErr w:type="spellEnd"/>
      <w:r>
        <w:rPr>
          <w:rFonts w:ascii="Times New Roman" w:hAnsi="Times New Roman"/>
          <w:iCs/>
          <w:szCs w:val="20"/>
        </w:rPr>
        <w:t>) and SL zenith of arrival (</w:t>
      </w:r>
      <w:proofErr w:type="spellStart"/>
      <w:r>
        <w:rPr>
          <w:rFonts w:ascii="Times New Roman" w:hAnsi="Times New Roman"/>
          <w:iCs/>
          <w:szCs w:val="20"/>
        </w:rPr>
        <w:t>ZoA</w:t>
      </w:r>
      <w:proofErr w:type="spellEnd"/>
      <w:r>
        <w:rPr>
          <w:rFonts w:ascii="Times New Roman" w:hAnsi="Times New Roman"/>
          <w:iCs/>
          <w:szCs w:val="20"/>
        </w:rPr>
        <w:t>) measurement</w:t>
      </w:r>
    </w:p>
    <w:p w14:paraId="43CC90F9" w14:textId="77777777" w:rsidR="006363D5" w:rsidRDefault="006363D5">
      <w:pPr>
        <w:rPr>
          <w:szCs w:val="20"/>
          <w:lang w:eastAsia="zh-CN"/>
        </w:rPr>
      </w:pPr>
    </w:p>
    <w:p w14:paraId="19E28730" w14:textId="77777777" w:rsidR="006363D5" w:rsidRDefault="006363D5">
      <w:pPr>
        <w:rPr>
          <w:lang w:eastAsia="zh-CN"/>
        </w:rPr>
      </w:pPr>
    </w:p>
    <w:p w14:paraId="2268F10A" w14:textId="77777777" w:rsidR="006363D5" w:rsidRDefault="008E2659">
      <w:pPr>
        <w:pStyle w:val="0Maintext"/>
        <w:rPr>
          <w:b/>
          <w:highlight w:val="green"/>
        </w:rPr>
      </w:pPr>
      <w:r>
        <w:rPr>
          <w:b/>
          <w:highlight w:val="green"/>
        </w:rPr>
        <w:t>Agreement</w:t>
      </w:r>
    </w:p>
    <w:p w14:paraId="2EF3D3BE" w14:textId="77777777" w:rsidR="006363D5" w:rsidRDefault="008E2659">
      <w:pPr>
        <w:jc w:val="both"/>
        <w:rPr>
          <w:rFonts w:eastAsia="Calibri"/>
          <w:szCs w:val="22"/>
        </w:rPr>
      </w:pPr>
      <w:r>
        <w:rPr>
          <w:rFonts w:eastAsia="Calibri"/>
          <w:szCs w:val="22"/>
        </w:rPr>
        <w:t xml:space="preserve">Update the agreed TP into the conclusion section of the TR 38.859 as </w:t>
      </w:r>
      <w:r>
        <w:rPr>
          <w:rFonts w:eastAsia="Calibri"/>
          <w:color w:val="FF0000"/>
          <w:szCs w:val="22"/>
        </w:rPr>
        <w:t>follows</w:t>
      </w:r>
      <w:r>
        <w:rPr>
          <w:rFonts w:eastAsia="Calibri"/>
          <w:szCs w:val="22"/>
        </w:rPr>
        <w:t>:</w:t>
      </w:r>
    </w:p>
    <w:p w14:paraId="5B0EE1F6" w14:textId="77777777" w:rsidR="006363D5" w:rsidRDefault="008E2659">
      <w:pPr>
        <w:jc w:val="both"/>
        <w:rPr>
          <w:rFonts w:eastAsia="SimSun"/>
          <w:iCs/>
          <w:szCs w:val="22"/>
        </w:rPr>
      </w:pPr>
      <w:r>
        <w:rPr>
          <w:rFonts w:eastAsia="SimSun"/>
          <w:iCs/>
          <w:szCs w:val="22"/>
        </w:rPr>
        <w:t xml:space="preserve">For the solutions for </w:t>
      </w:r>
      <w:proofErr w:type="spellStart"/>
      <w:r>
        <w:rPr>
          <w:rFonts w:eastAsia="SimSun"/>
          <w:iCs/>
          <w:szCs w:val="22"/>
        </w:rPr>
        <w:t>sidelink</w:t>
      </w:r>
      <w:proofErr w:type="spellEnd"/>
      <w:r>
        <w:rPr>
          <w:rFonts w:eastAsia="SimSun"/>
          <w:iCs/>
          <w:szCs w:val="22"/>
        </w:rPr>
        <w:t xml:space="preserve"> positioning,</w:t>
      </w:r>
    </w:p>
    <w:p w14:paraId="64FF6E36" w14:textId="77777777" w:rsidR="006363D5" w:rsidRDefault="008E2659">
      <w:pPr>
        <w:numPr>
          <w:ilvl w:val="0"/>
          <w:numId w:val="66"/>
        </w:numPr>
        <w:overflowPunct w:val="0"/>
        <w:autoSpaceDE w:val="0"/>
        <w:autoSpaceDN w:val="0"/>
        <w:adjustRightInd w:val="0"/>
        <w:jc w:val="both"/>
        <w:textAlignment w:val="baseline"/>
        <w:rPr>
          <w:rFonts w:eastAsia="SimSun" w:cs="Times"/>
          <w:iCs/>
          <w:szCs w:val="20"/>
          <w:lang w:eastAsia="zh-CN"/>
        </w:rPr>
      </w:pPr>
      <w:r>
        <w:rPr>
          <w:rFonts w:eastAsia="SimSun" w:cs="Times"/>
          <w:iCs/>
          <w:szCs w:val="20"/>
          <w:lang w:eastAsia="zh-CN"/>
        </w:rPr>
        <w:t>The following 2 operation scenarios are recommended for normative work</w:t>
      </w:r>
    </w:p>
    <w:p w14:paraId="3633F146" w14:textId="77777777" w:rsidR="006363D5" w:rsidRDefault="008E2659">
      <w:pPr>
        <w:numPr>
          <w:ilvl w:val="1"/>
          <w:numId w:val="100"/>
        </w:numPr>
        <w:overflowPunct w:val="0"/>
        <w:autoSpaceDE w:val="0"/>
        <w:autoSpaceDN w:val="0"/>
        <w:adjustRightInd w:val="0"/>
        <w:jc w:val="both"/>
        <w:textAlignment w:val="baseline"/>
        <w:rPr>
          <w:rFonts w:eastAsia="SimSun" w:cs="Times"/>
          <w:iCs/>
          <w:szCs w:val="20"/>
          <w:lang w:eastAsia="zh-CN"/>
        </w:rPr>
      </w:pPr>
      <w:r>
        <w:rPr>
          <w:rFonts w:eastAsia="SimSun" w:cs="Times"/>
          <w:iCs/>
          <w:szCs w:val="20"/>
          <w:lang w:eastAsia="zh-CN"/>
        </w:rPr>
        <w:t>Operation Scenario 1: PC5-only-based positioning.</w:t>
      </w:r>
    </w:p>
    <w:p w14:paraId="01BBD43D" w14:textId="77777777" w:rsidR="006363D5" w:rsidRDefault="008E2659">
      <w:pPr>
        <w:numPr>
          <w:ilvl w:val="1"/>
          <w:numId w:val="100"/>
        </w:numPr>
        <w:overflowPunct w:val="0"/>
        <w:autoSpaceDE w:val="0"/>
        <w:autoSpaceDN w:val="0"/>
        <w:adjustRightInd w:val="0"/>
        <w:jc w:val="both"/>
        <w:textAlignment w:val="baseline"/>
        <w:rPr>
          <w:rFonts w:eastAsia="SimSun" w:cs="Times"/>
          <w:iCs/>
          <w:szCs w:val="20"/>
          <w:lang w:eastAsia="zh-CN"/>
        </w:rPr>
      </w:pPr>
      <w:r>
        <w:rPr>
          <w:rFonts w:eastAsia="SimSun" w:cs="Times"/>
          <w:iCs/>
          <w:szCs w:val="20"/>
          <w:lang w:eastAsia="zh-CN"/>
        </w:rPr>
        <w:t xml:space="preserve">Operation Scenario 2: Combination of </w:t>
      </w:r>
      <w:proofErr w:type="spellStart"/>
      <w:r>
        <w:rPr>
          <w:rFonts w:eastAsia="SimSun" w:cs="Times"/>
          <w:iCs/>
          <w:szCs w:val="20"/>
          <w:lang w:eastAsia="zh-CN"/>
        </w:rPr>
        <w:t>Uu</w:t>
      </w:r>
      <w:proofErr w:type="spellEnd"/>
      <w:r>
        <w:rPr>
          <w:rFonts w:eastAsia="SimSun" w:cs="Times"/>
          <w:iCs/>
          <w:szCs w:val="20"/>
          <w:lang w:eastAsia="zh-CN"/>
        </w:rPr>
        <w:t>- and PC5-based positioning.</w:t>
      </w:r>
    </w:p>
    <w:p w14:paraId="1DC9D86B" w14:textId="77777777" w:rsidR="006363D5" w:rsidRDefault="008E2659">
      <w:pPr>
        <w:numPr>
          <w:ilvl w:val="0"/>
          <w:numId w:val="66"/>
        </w:numPr>
        <w:overflowPunct w:val="0"/>
        <w:autoSpaceDE w:val="0"/>
        <w:autoSpaceDN w:val="0"/>
        <w:adjustRightInd w:val="0"/>
        <w:jc w:val="both"/>
        <w:textAlignment w:val="baseline"/>
        <w:rPr>
          <w:rFonts w:eastAsia="SimSun" w:cs="Times"/>
          <w:iCs/>
          <w:szCs w:val="20"/>
          <w:lang w:eastAsia="zh-CN"/>
        </w:rPr>
      </w:pPr>
      <w:r>
        <w:rPr>
          <w:rFonts w:eastAsia="SimSun" w:cs="Times"/>
          <w:iCs/>
          <w:szCs w:val="20"/>
          <w:lang w:eastAsia="zh-CN"/>
        </w:rPr>
        <w:t>RTT-type solution(s) using SL, SL-</w:t>
      </w:r>
      <w:proofErr w:type="spellStart"/>
      <w:r>
        <w:rPr>
          <w:rFonts w:eastAsia="SimSun" w:cs="Times"/>
          <w:iCs/>
          <w:szCs w:val="20"/>
          <w:lang w:eastAsia="zh-CN"/>
        </w:rPr>
        <w:t>AoA</w:t>
      </w:r>
      <w:proofErr w:type="spellEnd"/>
      <w:r>
        <w:rPr>
          <w:rFonts w:eastAsia="SimSun" w:cs="Times"/>
          <w:iCs/>
          <w:szCs w:val="20"/>
          <w:lang w:eastAsia="zh-CN"/>
        </w:rPr>
        <w:t xml:space="preserve"> and SL-TDOA are recommended for normative work.</w:t>
      </w:r>
    </w:p>
    <w:p w14:paraId="63803373" w14:textId="77777777" w:rsidR="006363D5" w:rsidRDefault="008E2659">
      <w:pPr>
        <w:numPr>
          <w:ilvl w:val="1"/>
          <w:numId w:val="100"/>
        </w:numPr>
        <w:overflowPunct w:val="0"/>
        <w:autoSpaceDE w:val="0"/>
        <w:autoSpaceDN w:val="0"/>
        <w:adjustRightInd w:val="0"/>
        <w:jc w:val="both"/>
        <w:textAlignment w:val="baseline"/>
        <w:rPr>
          <w:rFonts w:eastAsia="SimSun" w:cs="Times"/>
          <w:iCs/>
          <w:szCs w:val="20"/>
          <w:lang w:eastAsia="zh-CN"/>
        </w:rPr>
      </w:pPr>
      <w:r>
        <w:rPr>
          <w:rFonts w:eastAsia="SimSun" w:cs="Times"/>
          <w:iCs/>
          <w:szCs w:val="20"/>
          <w:lang w:eastAsia="zh-CN"/>
        </w:rPr>
        <w:t>both single-sided and double-sided RTT methods, striving to minimize the changes needed on top of the specification support for single-sided RTT, if any, for the introduction of double-sided RTT</w:t>
      </w:r>
    </w:p>
    <w:p w14:paraId="4842A48F" w14:textId="77777777" w:rsidR="006363D5" w:rsidRDefault="008E2659">
      <w:pPr>
        <w:numPr>
          <w:ilvl w:val="1"/>
          <w:numId w:val="100"/>
        </w:numPr>
        <w:tabs>
          <w:tab w:val="left" w:pos="1276"/>
        </w:tabs>
        <w:rPr>
          <w:rFonts w:cs="Times"/>
          <w:color w:val="FF0000"/>
          <w:szCs w:val="20"/>
          <w:lang w:eastAsia="zh-CN"/>
        </w:rPr>
      </w:pPr>
      <w:r>
        <w:rPr>
          <w:rFonts w:cs="Times"/>
          <w:color w:val="FF0000"/>
          <w:szCs w:val="20"/>
          <w:lang w:eastAsia="zh-CN"/>
        </w:rPr>
        <w:t>For SL-TDOA, DL-TDOA-like operation and UL-TDOA-like operation i</w:t>
      </w:r>
      <w:r>
        <w:rPr>
          <w:rFonts w:cs="Times"/>
          <w:color w:val="FF0000"/>
          <w:lang w:eastAsia="zh-CN"/>
        </w:rPr>
        <w:t>s recommended for normative work.</w:t>
      </w:r>
    </w:p>
    <w:p w14:paraId="3FAFDD5D" w14:textId="77777777" w:rsidR="006363D5" w:rsidRDefault="008E2659">
      <w:pPr>
        <w:numPr>
          <w:ilvl w:val="1"/>
          <w:numId w:val="100"/>
        </w:numPr>
        <w:tabs>
          <w:tab w:val="left" w:pos="1276"/>
        </w:tabs>
        <w:rPr>
          <w:rFonts w:cs="Times"/>
          <w:color w:val="FF0000"/>
          <w:szCs w:val="20"/>
          <w:lang w:eastAsia="zh-CN"/>
        </w:rPr>
      </w:pPr>
      <w:r>
        <w:rPr>
          <w:rFonts w:eastAsia="SimSun" w:cs="Times"/>
          <w:iCs/>
          <w:color w:val="FF0000"/>
          <w:szCs w:val="20"/>
          <w:lang w:eastAsia="zh-CN"/>
        </w:rPr>
        <w:t>For the support of the above methods the following measurements are recommended for normative work:</w:t>
      </w:r>
    </w:p>
    <w:p w14:paraId="58CC0356" w14:textId="77777777" w:rsidR="006363D5" w:rsidRDefault="008E2659">
      <w:pPr>
        <w:numPr>
          <w:ilvl w:val="2"/>
          <w:numId w:val="100"/>
        </w:numPr>
        <w:tabs>
          <w:tab w:val="left" w:pos="1276"/>
        </w:tabs>
        <w:rPr>
          <w:rFonts w:cs="Times"/>
          <w:color w:val="FF0000"/>
          <w:szCs w:val="20"/>
          <w:lang w:eastAsia="zh-CN"/>
        </w:rPr>
      </w:pPr>
      <w:r>
        <w:rPr>
          <w:rFonts w:cs="Times"/>
          <w:color w:val="FF0000"/>
          <w:szCs w:val="20"/>
          <w:lang w:eastAsia="zh-CN"/>
        </w:rPr>
        <w:t>SL-PRS based Rx-Tx measurement</w:t>
      </w:r>
    </w:p>
    <w:p w14:paraId="25A8F02E" w14:textId="77777777" w:rsidR="006363D5" w:rsidRDefault="008E2659">
      <w:pPr>
        <w:numPr>
          <w:ilvl w:val="2"/>
          <w:numId w:val="100"/>
        </w:numPr>
        <w:tabs>
          <w:tab w:val="left" w:pos="1276"/>
        </w:tabs>
        <w:rPr>
          <w:rFonts w:cs="Times"/>
          <w:color w:val="FF0000"/>
          <w:szCs w:val="20"/>
          <w:lang w:eastAsia="zh-CN"/>
        </w:rPr>
      </w:pPr>
      <w:r>
        <w:rPr>
          <w:rFonts w:cs="Times"/>
          <w:color w:val="FF0000"/>
          <w:szCs w:val="20"/>
          <w:lang w:eastAsia="zh-CN"/>
        </w:rPr>
        <w:t>SL-PRS based RSTD measurement</w:t>
      </w:r>
    </w:p>
    <w:p w14:paraId="5D12EACD" w14:textId="77777777" w:rsidR="006363D5" w:rsidRDefault="008E2659">
      <w:pPr>
        <w:numPr>
          <w:ilvl w:val="2"/>
          <w:numId w:val="100"/>
        </w:numPr>
        <w:tabs>
          <w:tab w:val="left" w:pos="1276"/>
        </w:tabs>
        <w:rPr>
          <w:rFonts w:cs="Times"/>
          <w:color w:val="FF0000"/>
          <w:szCs w:val="20"/>
          <w:lang w:eastAsia="zh-CN"/>
        </w:rPr>
      </w:pPr>
      <w:r>
        <w:rPr>
          <w:rFonts w:cs="Times"/>
          <w:color w:val="FF0000"/>
          <w:szCs w:val="20"/>
          <w:lang w:eastAsia="zh-CN"/>
        </w:rPr>
        <w:t>SL-PRS based RSRP measurement</w:t>
      </w:r>
    </w:p>
    <w:p w14:paraId="39C6AF5D" w14:textId="77777777" w:rsidR="006363D5" w:rsidRDefault="008E2659">
      <w:pPr>
        <w:numPr>
          <w:ilvl w:val="2"/>
          <w:numId w:val="100"/>
        </w:numPr>
        <w:tabs>
          <w:tab w:val="left" w:pos="1276"/>
        </w:tabs>
        <w:rPr>
          <w:rFonts w:cs="Times"/>
          <w:color w:val="FF0000"/>
          <w:szCs w:val="20"/>
          <w:lang w:eastAsia="zh-CN"/>
        </w:rPr>
      </w:pPr>
      <w:r>
        <w:rPr>
          <w:rFonts w:cs="Times"/>
          <w:color w:val="FF0000"/>
          <w:szCs w:val="20"/>
          <w:lang w:eastAsia="zh-CN"/>
        </w:rPr>
        <w:t>SL-PRS based RSRPP measurement</w:t>
      </w:r>
    </w:p>
    <w:p w14:paraId="1642440D" w14:textId="77777777" w:rsidR="006363D5" w:rsidRDefault="008E2659">
      <w:pPr>
        <w:numPr>
          <w:ilvl w:val="2"/>
          <w:numId w:val="100"/>
        </w:numPr>
        <w:tabs>
          <w:tab w:val="left" w:pos="1276"/>
        </w:tabs>
        <w:rPr>
          <w:rFonts w:cs="Times"/>
          <w:color w:val="FF0000"/>
          <w:szCs w:val="20"/>
          <w:lang w:eastAsia="zh-CN"/>
        </w:rPr>
      </w:pPr>
      <w:r>
        <w:rPr>
          <w:rFonts w:cs="Times"/>
          <w:color w:val="FF0000"/>
          <w:szCs w:val="20"/>
          <w:lang w:eastAsia="zh-CN"/>
        </w:rPr>
        <w:t>SL-PRS based RTOA measurement</w:t>
      </w:r>
    </w:p>
    <w:p w14:paraId="07396238" w14:textId="77777777" w:rsidR="006363D5" w:rsidRDefault="008E2659">
      <w:pPr>
        <w:numPr>
          <w:ilvl w:val="2"/>
          <w:numId w:val="100"/>
        </w:numPr>
        <w:tabs>
          <w:tab w:val="left" w:pos="1276"/>
        </w:tabs>
        <w:rPr>
          <w:rFonts w:cs="Times"/>
          <w:color w:val="FF0000"/>
          <w:szCs w:val="20"/>
          <w:lang w:eastAsia="zh-CN"/>
        </w:rPr>
      </w:pPr>
      <w:r>
        <w:rPr>
          <w:rFonts w:cs="Times"/>
          <w:color w:val="FF0000"/>
          <w:szCs w:val="20"/>
          <w:lang w:eastAsia="zh-CN"/>
        </w:rPr>
        <w:t>SL-PRS based Azimuth of arrival (</w:t>
      </w:r>
      <w:proofErr w:type="spellStart"/>
      <w:r>
        <w:rPr>
          <w:rFonts w:cs="Times"/>
          <w:color w:val="FF0000"/>
          <w:szCs w:val="20"/>
          <w:lang w:eastAsia="zh-CN"/>
        </w:rPr>
        <w:t>AoA</w:t>
      </w:r>
      <w:proofErr w:type="spellEnd"/>
      <w:r>
        <w:rPr>
          <w:rFonts w:cs="Times"/>
          <w:color w:val="FF0000"/>
          <w:szCs w:val="20"/>
          <w:lang w:eastAsia="zh-CN"/>
        </w:rPr>
        <w:t>) and SL zenith of arrival (</w:t>
      </w:r>
      <w:proofErr w:type="spellStart"/>
      <w:r>
        <w:rPr>
          <w:rFonts w:cs="Times"/>
          <w:color w:val="FF0000"/>
          <w:szCs w:val="20"/>
          <w:lang w:eastAsia="zh-CN"/>
        </w:rPr>
        <w:t>ZoA</w:t>
      </w:r>
      <w:proofErr w:type="spellEnd"/>
      <w:r>
        <w:rPr>
          <w:rFonts w:cs="Times"/>
          <w:color w:val="FF0000"/>
          <w:szCs w:val="20"/>
          <w:lang w:eastAsia="zh-CN"/>
        </w:rPr>
        <w:t>) measurement</w:t>
      </w:r>
    </w:p>
    <w:p w14:paraId="3F79BA5D" w14:textId="77777777" w:rsidR="006363D5" w:rsidRDefault="008E2659">
      <w:pPr>
        <w:numPr>
          <w:ilvl w:val="0"/>
          <w:numId w:val="66"/>
        </w:numPr>
        <w:overflowPunct w:val="0"/>
        <w:autoSpaceDE w:val="0"/>
        <w:autoSpaceDN w:val="0"/>
        <w:adjustRightInd w:val="0"/>
        <w:jc w:val="both"/>
        <w:textAlignment w:val="baseline"/>
        <w:rPr>
          <w:rFonts w:eastAsia="SimSun" w:cs="Times"/>
          <w:iCs/>
          <w:szCs w:val="20"/>
          <w:lang w:eastAsia="zh-CN"/>
        </w:rPr>
      </w:pPr>
      <w:r>
        <w:rPr>
          <w:rFonts w:eastAsia="SimSun" w:cs="Times"/>
          <w:iCs/>
          <w:szCs w:val="20"/>
          <w:lang w:eastAsia="zh-CN"/>
        </w:rPr>
        <w:t xml:space="preserve">A new </w:t>
      </w:r>
      <w:proofErr w:type="spellStart"/>
      <w:r>
        <w:rPr>
          <w:rFonts w:eastAsia="SimSun" w:cs="Times"/>
          <w:iCs/>
          <w:szCs w:val="20"/>
          <w:lang w:eastAsia="zh-CN"/>
        </w:rPr>
        <w:t>sidelink</w:t>
      </w:r>
      <w:proofErr w:type="spellEnd"/>
      <w:r>
        <w:rPr>
          <w:rFonts w:eastAsia="SimSun" w:cs="Times"/>
          <w:iCs/>
          <w:szCs w:val="20"/>
          <w:lang w:eastAsia="zh-CN"/>
        </w:rPr>
        <w:t xml:space="preserve"> reference signal (SL-PRS) is recommended for normative work. </w:t>
      </w:r>
    </w:p>
    <w:p w14:paraId="3BEF4838" w14:textId="77777777" w:rsidR="006363D5" w:rsidRDefault="008E2659">
      <w:pPr>
        <w:numPr>
          <w:ilvl w:val="1"/>
          <w:numId w:val="100"/>
        </w:numPr>
        <w:overflowPunct w:val="0"/>
        <w:autoSpaceDE w:val="0"/>
        <w:autoSpaceDN w:val="0"/>
        <w:adjustRightInd w:val="0"/>
        <w:jc w:val="both"/>
        <w:textAlignment w:val="baseline"/>
        <w:rPr>
          <w:rFonts w:eastAsia="SimSun" w:cs="Times"/>
          <w:iCs/>
          <w:szCs w:val="20"/>
          <w:lang w:eastAsia="zh-CN"/>
        </w:rPr>
      </w:pPr>
      <w:r>
        <w:rPr>
          <w:rFonts w:eastAsia="SimSun" w:cs="Times"/>
          <w:iCs/>
          <w:szCs w:val="20"/>
          <w:lang w:eastAsia="zh-CN"/>
        </w:rPr>
        <w:t>Such a reference signal should use a Comb frequency domain structure and a pseudorandom-based sequence where the existing sequence of DL-PRS should be used as a starting point.</w:t>
      </w:r>
    </w:p>
    <w:p w14:paraId="65B25C4A" w14:textId="77777777" w:rsidR="006363D5" w:rsidRDefault="008E2659">
      <w:pPr>
        <w:numPr>
          <w:ilvl w:val="1"/>
          <w:numId w:val="100"/>
        </w:numPr>
        <w:overflowPunct w:val="0"/>
        <w:autoSpaceDE w:val="0"/>
        <w:autoSpaceDN w:val="0"/>
        <w:adjustRightInd w:val="0"/>
        <w:jc w:val="both"/>
        <w:textAlignment w:val="baseline"/>
        <w:rPr>
          <w:rFonts w:eastAsia="SimSun" w:cs="Times"/>
          <w:iCs/>
          <w:szCs w:val="20"/>
          <w:lang w:eastAsia="zh-CN"/>
        </w:rPr>
      </w:pPr>
      <w:r>
        <w:rPr>
          <w:rFonts w:eastAsia="SimSun" w:cs="Times"/>
          <w:iCs/>
          <w:szCs w:val="20"/>
          <w:lang w:eastAsia="zh-CN"/>
        </w:rPr>
        <w:t>SCI can be used for reserving/indicating one or more SL-PRS resources</w:t>
      </w:r>
    </w:p>
    <w:p w14:paraId="068B7BD2" w14:textId="77777777" w:rsidR="006363D5" w:rsidRDefault="008E2659">
      <w:pPr>
        <w:numPr>
          <w:ilvl w:val="1"/>
          <w:numId w:val="100"/>
        </w:numPr>
        <w:rPr>
          <w:rFonts w:cs="Times"/>
          <w:color w:val="FF0000"/>
          <w:lang w:eastAsia="zh-CN"/>
        </w:rPr>
      </w:pPr>
      <w:r>
        <w:rPr>
          <w:rFonts w:cs="Times"/>
          <w:color w:val="FF0000"/>
          <w:lang w:eastAsia="zh-CN"/>
        </w:rPr>
        <w:t>With regards to the power control for SL-PRS at least Open Loop PC is recommended for normative work.</w:t>
      </w:r>
    </w:p>
    <w:p w14:paraId="3019E136" w14:textId="77777777" w:rsidR="006363D5" w:rsidRDefault="008E2659">
      <w:pPr>
        <w:numPr>
          <w:ilvl w:val="0"/>
          <w:numId w:val="66"/>
        </w:numPr>
        <w:overflowPunct w:val="0"/>
        <w:autoSpaceDE w:val="0"/>
        <w:autoSpaceDN w:val="0"/>
        <w:adjustRightInd w:val="0"/>
        <w:jc w:val="both"/>
        <w:textAlignment w:val="baseline"/>
        <w:rPr>
          <w:rFonts w:eastAsia="SimSun" w:cs="Times"/>
          <w:iCs/>
          <w:szCs w:val="20"/>
          <w:lang w:eastAsia="zh-CN"/>
        </w:rPr>
      </w:pPr>
      <w:r>
        <w:rPr>
          <w:rFonts w:eastAsia="SimSun" w:cs="Times"/>
          <w:iCs/>
          <w:szCs w:val="20"/>
          <w:lang w:eastAsia="zh-CN"/>
        </w:rPr>
        <w:t>Both a resource allocation Scheme 1 and Scheme 2 is recommended for normative work, where Scheme 1 corresponds to a network-centric operation SL-PRS resource allocation and Scheme 2 corresponds to UE autonomous SL-PRS resource allocation.</w:t>
      </w:r>
    </w:p>
    <w:p w14:paraId="6BE197C0" w14:textId="77777777" w:rsidR="006363D5" w:rsidRDefault="008E2659">
      <w:pPr>
        <w:numPr>
          <w:ilvl w:val="1"/>
          <w:numId w:val="66"/>
        </w:numPr>
        <w:overflowPunct w:val="0"/>
        <w:autoSpaceDE w:val="0"/>
        <w:autoSpaceDN w:val="0"/>
        <w:adjustRightInd w:val="0"/>
        <w:jc w:val="both"/>
        <w:textAlignment w:val="baseline"/>
        <w:rPr>
          <w:rFonts w:eastAsia="SimSun" w:cs="Times"/>
          <w:iCs/>
          <w:color w:val="FF0000"/>
          <w:szCs w:val="20"/>
          <w:lang w:eastAsia="zh-CN"/>
        </w:rPr>
      </w:pPr>
      <w:r>
        <w:rPr>
          <w:rFonts w:eastAsia="SimSun" w:cs="Times"/>
          <w:iCs/>
          <w:color w:val="FF0000"/>
          <w:szCs w:val="20"/>
          <w:lang w:eastAsia="zh-CN"/>
        </w:rPr>
        <w:t>For resource allocation mechanism for SL-PRS in Scheme 2, a sensing based resource allocation, or a random resource selection, or both, should be introduced, where the legacy designs for UE autonomous resource allocation are used as a starting point.</w:t>
      </w:r>
    </w:p>
    <w:p w14:paraId="4887975C" w14:textId="77777777" w:rsidR="006363D5" w:rsidRDefault="008E2659">
      <w:pPr>
        <w:numPr>
          <w:ilvl w:val="0"/>
          <w:numId w:val="66"/>
        </w:numPr>
        <w:overflowPunct w:val="0"/>
        <w:autoSpaceDE w:val="0"/>
        <w:autoSpaceDN w:val="0"/>
        <w:adjustRightInd w:val="0"/>
        <w:jc w:val="both"/>
        <w:textAlignment w:val="baseline"/>
        <w:rPr>
          <w:rFonts w:eastAsia="SimSun" w:cs="Times"/>
          <w:iCs/>
          <w:szCs w:val="20"/>
          <w:lang w:eastAsia="zh-CN"/>
        </w:rPr>
      </w:pPr>
      <w:r>
        <w:rPr>
          <w:rFonts w:eastAsia="SimSun" w:cs="Times"/>
          <w:iCs/>
          <w:szCs w:val="20"/>
          <w:lang w:eastAsia="zh-CN"/>
        </w:rPr>
        <w:t>With regards to the SL-PRS transmission, both dedicated resource pool and shared resource pool with Rel-16/Rel-17/Rel-18 SL communication are recommended for normative work.</w:t>
      </w:r>
    </w:p>
    <w:p w14:paraId="14C692F2" w14:textId="77777777" w:rsidR="006363D5" w:rsidRDefault="008E2659">
      <w:pPr>
        <w:numPr>
          <w:ilvl w:val="1"/>
          <w:numId w:val="100"/>
        </w:numPr>
        <w:overflowPunct w:val="0"/>
        <w:autoSpaceDE w:val="0"/>
        <w:autoSpaceDN w:val="0"/>
        <w:adjustRightInd w:val="0"/>
        <w:jc w:val="both"/>
        <w:textAlignment w:val="baseline"/>
        <w:rPr>
          <w:rFonts w:eastAsia="SimSun" w:cs="Times"/>
          <w:iCs/>
          <w:szCs w:val="20"/>
          <w:lang w:eastAsia="zh-CN"/>
        </w:rPr>
      </w:pPr>
      <w:r>
        <w:rPr>
          <w:rFonts w:eastAsia="SimSun" w:cs="Times"/>
          <w:iCs/>
          <w:szCs w:val="20"/>
          <w:lang w:eastAsia="zh-CN"/>
        </w:rPr>
        <w:t xml:space="preserve">For SL Positioning resource (pre-)configuration in a shared resource pool with Rel-16/17/18 </w:t>
      </w:r>
      <w:proofErr w:type="spellStart"/>
      <w:r>
        <w:rPr>
          <w:rFonts w:eastAsia="SimSun" w:cs="Times"/>
          <w:iCs/>
          <w:szCs w:val="20"/>
          <w:lang w:eastAsia="zh-CN"/>
        </w:rPr>
        <w:t>sidelink</w:t>
      </w:r>
      <w:proofErr w:type="spellEnd"/>
      <w:r>
        <w:rPr>
          <w:rFonts w:eastAsia="SimSun" w:cs="Times"/>
          <w:iCs/>
          <w:szCs w:val="20"/>
          <w:lang w:eastAsia="zh-CN"/>
        </w:rPr>
        <w:t xml:space="preserve"> communication, backward compatibility with legacy Rel-16/17 UEs should be ensured.</w:t>
      </w:r>
    </w:p>
    <w:p w14:paraId="20FFFE52" w14:textId="77777777" w:rsidR="006363D5" w:rsidRDefault="008E2659">
      <w:pPr>
        <w:numPr>
          <w:ilvl w:val="0"/>
          <w:numId w:val="100"/>
        </w:numPr>
        <w:overflowPunct w:val="0"/>
        <w:autoSpaceDE w:val="0"/>
        <w:autoSpaceDN w:val="0"/>
        <w:adjustRightInd w:val="0"/>
        <w:jc w:val="both"/>
        <w:textAlignment w:val="baseline"/>
        <w:rPr>
          <w:rFonts w:eastAsia="SimSun" w:cs="Times"/>
          <w:iCs/>
          <w:szCs w:val="20"/>
          <w:lang w:eastAsia="zh-CN"/>
        </w:rPr>
      </w:pPr>
      <w:r>
        <w:rPr>
          <w:rFonts w:eastAsia="SimSun" w:cs="Times"/>
          <w:iCs/>
          <w:szCs w:val="20"/>
          <w:lang w:eastAsia="zh-CN"/>
        </w:rPr>
        <w:t>Unicast, Groupcast (not including many to one) and Broadcast of SL-PRS transmission are recommended for normative work.</w:t>
      </w:r>
    </w:p>
    <w:p w14:paraId="17CC504E" w14:textId="77777777" w:rsidR="006363D5" w:rsidRDefault="006363D5">
      <w:pPr>
        <w:rPr>
          <w:lang w:eastAsia="zh-CN"/>
        </w:rPr>
      </w:pPr>
    </w:p>
    <w:p w14:paraId="143182E0" w14:textId="77777777" w:rsidR="006363D5" w:rsidRDefault="006363D5"/>
    <w:sectPr w:rsidR="006363D5">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CFA34" w14:textId="77777777" w:rsidR="00752E08" w:rsidRDefault="00752E08" w:rsidP="00234FAC">
      <w:r>
        <w:separator/>
      </w:r>
    </w:p>
  </w:endnote>
  <w:endnote w:type="continuationSeparator" w:id="0">
    <w:p w14:paraId="1415701F" w14:textId="77777777" w:rsidR="00752E08" w:rsidRDefault="00752E08" w:rsidP="00234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Liberation Serif">
    <w:altName w:val="Times New Roman"/>
    <w:charset w:val="01"/>
    <w:family w:val="roman"/>
    <w:pitch w:val="variable"/>
  </w:font>
  <w:font w:name="Noto Sans CJK SC Regular">
    <w:altName w:val="Segoe Print"/>
    <w:panose1 w:val="00000000000000000000"/>
    <w:charset w:val="00"/>
    <w:family w:val="roman"/>
    <w:notTrueType/>
    <w:pitch w:val="default"/>
  </w:font>
  <w:font w:name="Lohit Devanagari">
    <w:altName w:val="Cambria"/>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58385" w14:textId="77777777" w:rsidR="00752E08" w:rsidRDefault="00752E08" w:rsidP="00234FAC">
      <w:r>
        <w:separator/>
      </w:r>
    </w:p>
  </w:footnote>
  <w:footnote w:type="continuationSeparator" w:id="0">
    <w:p w14:paraId="1A2B7B9D" w14:textId="77777777" w:rsidR="00752E08" w:rsidRDefault="00752E08" w:rsidP="00234F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0171AAA"/>
    <w:multiLevelType w:val="multilevel"/>
    <w:tmpl w:val="00171AAA"/>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01316566"/>
    <w:multiLevelType w:val="multilevel"/>
    <w:tmpl w:val="013165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35E4DF4"/>
    <w:multiLevelType w:val="multilevel"/>
    <w:tmpl w:val="035E4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5676125"/>
    <w:multiLevelType w:val="multilevel"/>
    <w:tmpl w:val="05676125"/>
    <w:lvl w:ilvl="0">
      <w:start w:val="5"/>
      <w:numFmt w:val="bullet"/>
      <w:lvlText w:val="-"/>
      <w:lvlJc w:val="left"/>
      <w:pPr>
        <w:ind w:left="2203" w:hanging="360"/>
      </w:pPr>
      <w:rPr>
        <w:rFonts w:ascii="Times New Roman" w:eastAsia="Times New Roman" w:hAnsi="Times New Roman" w:cs="Times New Roman" w:hint="default"/>
      </w:rPr>
    </w:lvl>
    <w:lvl w:ilvl="1">
      <w:start w:val="1"/>
      <w:numFmt w:val="bullet"/>
      <w:lvlText w:val="o"/>
      <w:lvlJc w:val="left"/>
      <w:pPr>
        <w:ind w:left="2923" w:hanging="360"/>
      </w:pPr>
      <w:rPr>
        <w:rFonts w:ascii="Courier New" w:hAnsi="Courier New" w:cs="Courier New" w:hint="default"/>
      </w:rPr>
    </w:lvl>
    <w:lvl w:ilvl="2">
      <w:start w:val="1"/>
      <w:numFmt w:val="bullet"/>
      <w:lvlText w:val=""/>
      <w:lvlJc w:val="left"/>
      <w:pPr>
        <w:ind w:left="3643" w:hanging="360"/>
      </w:pPr>
      <w:rPr>
        <w:rFonts w:ascii="Wingdings" w:hAnsi="Wingdings" w:hint="default"/>
      </w:rPr>
    </w:lvl>
    <w:lvl w:ilvl="3">
      <w:start w:val="1"/>
      <w:numFmt w:val="bullet"/>
      <w:lvlText w:val=""/>
      <w:lvlJc w:val="left"/>
      <w:pPr>
        <w:ind w:left="4363" w:hanging="360"/>
      </w:pPr>
      <w:rPr>
        <w:rFonts w:ascii="Symbol" w:hAnsi="Symbol" w:hint="default"/>
      </w:rPr>
    </w:lvl>
    <w:lvl w:ilvl="4">
      <w:start w:val="1"/>
      <w:numFmt w:val="bullet"/>
      <w:lvlText w:val="o"/>
      <w:lvlJc w:val="left"/>
      <w:pPr>
        <w:ind w:left="5083" w:hanging="360"/>
      </w:pPr>
      <w:rPr>
        <w:rFonts w:ascii="Courier New" w:hAnsi="Courier New" w:cs="Courier New" w:hint="default"/>
      </w:rPr>
    </w:lvl>
    <w:lvl w:ilvl="5">
      <w:start w:val="1"/>
      <w:numFmt w:val="bullet"/>
      <w:lvlText w:val=""/>
      <w:lvlJc w:val="left"/>
      <w:pPr>
        <w:ind w:left="5803" w:hanging="360"/>
      </w:pPr>
      <w:rPr>
        <w:rFonts w:ascii="Wingdings" w:hAnsi="Wingdings" w:hint="default"/>
      </w:rPr>
    </w:lvl>
    <w:lvl w:ilvl="6">
      <w:start w:val="1"/>
      <w:numFmt w:val="bullet"/>
      <w:lvlText w:val=""/>
      <w:lvlJc w:val="left"/>
      <w:pPr>
        <w:ind w:left="6523" w:hanging="360"/>
      </w:pPr>
      <w:rPr>
        <w:rFonts w:ascii="Symbol" w:hAnsi="Symbol" w:hint="default"/>
      </w:rPr>
    </w:lvl>
    <w:lvl w:ilvl="7">
      <w:start w:val="1"/>
      <w:numFmt w:val="bullet"/>
      <w:lvlText w:val="o"/>
      <w:lvlJc w:val="left"/>
      <w:pPr>
        <w:ind w:left="7243" w:hanging="360"/>
      </w:pPr>
      <w:rPr>
        <w:rFonts w:ascii="Courier New" w:hAnsi="Courier New" w:cs="Courier New" w:hint="default"/>
      </w:rPr>
    </w:lvl>
    <w:lvl w:ilvl="8">
      <w:start w:val="1"/>
      <w:numFmt w:val="bullet"/>
      <w:lvlText w:val=""/>
      <w:lvlJc w:val="left"/>
      <w:pPr>
        <w:ind w:left="7963" w:hanging="360"/>
      </w:pPr>
      <w:rPr>
        <w:rFonts w:ascii="Wingdings" w:hAnsi="Wingdings" w:hint="default"/>
      </w:rPr>
    </w:lvl>
  </w:abstractNum>
  <w:abstractNum w:abstractNumId="1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8B94ED9"/>
    <w:multiLevelType w:val="multilevel"/>
    <w:tmpl w:val="61A69C3A"/>
    <w:lvl w:ilvl="0">
      <w:start w:val="7"/>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15"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6" w15:restartNumberingAfterBreak="0">
    <w:nsid w:val="0C4F711B"/>
    <w:multiLevelType w:val="multilevel"/>
    <w:tmpl w:val="0C4F711B"/>
    <w:lvl w:ilvl="0">
      <w:start w:val="1"/>
      <w:numFmt w:val="bullet"/>
      <w:lvlText w:val="•"/>
      <w:lvlJc w:val="left"/>
      <w:pPr>
        <w:ind w:left="850" w:hanging="420"/>
      </w:pPr>
      <w:rPr>
        <w:rFonts w:ascii="Arial" w:hAnsi="Arial" w:hint="default"/>
      </w:rPr>
    </w:lvl>
    <w:lvl w:ilvl="1">
      <w:start w:val="1"/>
      <w:numFmt w:val="bullet"/>
      <w:lvlText w:val=""/>
      <w:lvlJc w:val="left"/>
      <w:pPr>
        <w:ind w:left="1270" w:hanging="420"/>
      </w:pPr>
      <w:rPr>
        <w:rFonts w:ascii="Wingdings" w:hAnsi="Wingdings" w:hint="default"/>
      </w:rPr>
    </w:lvl>
    <w:lvl w:ilvl="2">
      <w:start w:val="1"/>
      <w:numFmt w:val="bullet"/>
      <w:lvlText w:val=""/>
      <w:lvlJc w:val="left"/>
      <w:pPr>
        <w:ind w:left="1690" w:hanging="420"/>
      </w:pPr>
      <w:rPr>
        <w:rFonts w:ascii="Wingdings" w:hAnsi="Wingdings" w:hint="default"/>
      </w:rPr>
    </w:lvl>
    <w:lvl w:ilvl="3">
      <w:start w:val="1"/>
      <w:numFmt w:val="bullet"/>
      <w:lvlText w:val=""/>
      <w:lvlJc w:val="left"/>
      <w:pPr>
        <w:ind w:left="2110" w:hanging="420"/>
      </w:pPr>
      <w:rPr>
        <w:rFonts w:ascii="Wingdings" w:hAnsi="Wingdings" w:hint="default"/>
      </w:rPr>
    </w:lvl>
    <w:lvl w:ilvl="4">
      <w:start w:val="1"/>
      <w:numFmt w:val="bullet"/>
      <w:lvlText w:val=""/>
      <w:lvlJc w:val="left"/>
      <w:pPr>
        <w:ind w:left="2530" w:hanging="420"/>
      </w:pPr>
      <w:rPr>
        <w:rFonts w:ascii="Wingdings" w:hAnsi="Wingdings" w:hint="default"/>
      </w:rPr>
    </w:lvl>
    <w:lvl w:ilvl="5">
      <w:start w:val="1"/>
      <w:numFmt w:val="bullet"/>
      <w:lvlText w:val=""/>
      <w:lvlJc w:val="left"/>
      <w:pPr>
        <w:ind w:left="2950" w:hanging="420"/>
      </w:pPr>
      <w:rPr>
        <w:rFonts w:ascii="Wingdings" w:hAnsi="Wingdings" w:hint="default"/>
      </w:rPr>
    </w:lvl>
    <w:lvl w:ilvl="6">
      <w:start w:val="1"/>
      <w:numFmt w:val="bullet"/>
      <w:lvlText w:val=""/>
      <w:lvlJc w:val="left"/>
      <w:pPr>
        <w:ind w:left="3370" w:hanging="420"/>
      </w:pPr>
      <w:rPr>
        <w:rFonts w:ascii="Wingdings" w:hAnsi="Wingdings" w:hint="default"/>
      </w:rPr>
    </w:lvl>
    <w:lvl w:ilvl="7">
      <w:start w:val="1"/>
      <w:numFmt w:val="bullet"/>
      <w:lvlText w:val=""/>
      <w:lvlJc w:val="left"/>
      <w:pPr>
        <w:ind w:left="3790" w:hanging="420"/>
      </w:pPr>
      <w:rPr>
        <w:rFonts w:ascii="Wingdings" w:hAnsi="Wingdings" w:hint="default"/>
      </w:rPr>
    </w:lvl>
    <w:lvl w:ilvl="8">
      <w:start w:val="1"/>
      <w:numFmt w:val="bullet"/>
      <w:lvlText w:val=""/>
      <w:lvlJc w:val="left"/>
      <w:pPr>
        <w:ind w:left="4210" w:hanging="420"/>
      </w:pPr>
      <w:rPr>
        <w:rFonts w:ascii="Wingdings" w:hAnsi="Wingdings" w:hint="default"/>
      </w:rPr>
    </w:lvl>
  </w:abstractNum>
  <w:abstractNum w:abstractNumId="17"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C9E31CD"/>
    <w:multiLevelType w:val="multilevel"/>
    <w:tmpl w:val="0C9E31CD"/>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0D900F1C"/>
    <w:multiLevelType w:val="multilevel"/>
    <w:tmpl w:val="0D900F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DBC0FB9"/>
    <w:multiLevelType w:val="multilevel"/>
    <w:tmpl w:val="0DBC0FB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11B79D6"/>
    <w:multiLevelType w:val="hybridMultilevel"/>
    <w:tmpl w:val="A470DA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11202907"/>
    <w:multiLevelType w:val="multilevel"/>
    <w:tmpl w:val="11202907"/>
    <w:lvl w:ilvl="0">
      <w:start w:val="1"/>
      <w:numFmt w:val="bullet"/>
      <w:lvlText w:val=""/>
      <w:lvlJc w:val="left"/>
      <w:pPr>
        <w:ind w:left="1069"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41E6CA8"/>
    <w:multiLevelType w:val="multilevel"/>
    <w:tmpl w:val="141E6C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15505E05"/>
    <w:multiLevelType w:val="multilevel"/>
    <w:tmpl w:val="441A0C3C"/>
    <w:lvl w:ilvl="0">
      <w:start w:val="8"/>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156868A3"/>
    <w:multiLevelType w:val="multilevel"/>
    <w:tmpl w:val="15686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BBF2518"/>
    <w:multiLevelType w:val="multilevel"/>
    <w:tmpl w:val="1BBF251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9" w15:restartNumberingAfterBreak="0">
    <w:nsid w:val="1D6607F1"/>
    <w:multiLevelType w:val="multilevel"/>
    <w:tmpl w:val="1D6607F1"/>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0"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1" w15:restartNumberingAfterBreak="0">
    <w:nsid w:val="1F4C52D4"/>
    <w:multiLevelType w:val="multilevel"/>
    <w:tmpl w:val="1F4C52D4"/>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2" w15:restartNumberingAfterBreak="0">
    <w:nsid w:val="1FB179C4"/>
    <w:multiLevelType w:val="multilevel"/>
    <w:tmpl w:val="1FB179C4"/>
    <w:lvl w:ilvl="0">
      <w:start w:val="1"/>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1FB47535"/>
    <w:multiLevelType w:val="multilevel"/>
    <w:tmpl w:val="1FB47535"/>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4" w15:restartNumberingAfterBreak="0">
    <w:nsid w:val="204C2F6E"/>
    <w:multiLevelType w:val="multilevel"/>
    <w:tmpl w:val="204C2F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22913A61"/>
    <w:multiLevelType w:val="multilevel"/>
    <w:tmpl w:val="22913A6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24BD1976"/>
    <w:multiLevelType w:val="multilevel"/>
    <w:tmpl w:val="24BD19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38" w15:restartNumberingAfterBreak="0">
    <w:nsid w:val="283379D1"/>
    <w:multiLevelType w:val="multilevel"/>
    <w:tmpl w:val="283379D1"/>
    <w:lvl w:ilvl="0">
      <w:start w:val="3"/>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2B2552C9"/>
    <w:multiLevelType w:val="multilevel"/>
    <w:tmpl w:val="2B2552C9"/>
    <w:lvl w:ilvl="0">
      <w:start w:val="1"/>
      <w:numFmt w:val="bullet"/>
      <w:lvlText w:val=""/>
      <w:lvlJc w:val="left"/>
      <w:pPr>
        <w:tabs>
          <w:tab w:val="left" w:pos="360"/>
        </w:tabs>
        <w:ind w:left="360" w:hanging="360"/>
      </w:pPr>
      <w:rPr>
        <w:rFonts w:ascii="Symbol" w:hAnsi="Symbol" w:hint="default"/>
      </w:rPr>
    </w:lvl>
    <w:lvl w:ilvl="1">
      <w:start w:val="1"/>
      <w:numFmt w:val="bullet"/>
      <w:lvlText w:val=""/>
      <w:lvlJc w:val="left"/>
      <w:pPr>
        <w:tabs>
          <w:tab w:val="left" w:pos="1080"/>
        </w:tabs>
        <w:ind w:left="1080" w:hanging="360"/>
      </w:pPr>
      <w:rPr>
        <w:rFonts w:ascii="Symbol" w:hAnsi="Symbol" w:hint="default"/>
      </w:rPr>
    </w:lvl>
    <w:lvl w:ilvl="2">
      <w:start w:val="1"/>
      <w:numFmt w:val="bullet"/>
      <w:lvlText w:val=""/>
      <w:lvlJc w:val="left"/>
      <w:pPr>
        <w:tabs>
          <w:tab w:val="left" w:pos="1800"/>
        </w:tabs>
        <w:ind w:left="1800" w:hanging="360"/>
      </w:pPr>
      <w:rPr>
        <w:rFonts w:ascii="Symbol" w:hAnsi="Symbol"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40" w15:restartNumberingAfterBreak="0">
    <w:nsid w:val="2BDF3551"/>
    <w:multiLevelType w:val="multilevel"/>
    <w:tmpl w:val="2BDF3551"/>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31AE2F83"/>
    <w:multiLevelType w:val="multilevel"/>
    <w:tmpl w:val="31AE2F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8"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6E2286B"/>
    <w:multiLevelType w:val="multilevel"/>
    <w:tmpl w:val="36E2286B"/>
    <w:lvl w:ilvl="0">
      <w:start w:val="1"/>
      <w:numFmt w:val="bullet"/>
      <w:lvlText w:val="•"/>
      <w:lvlJc w:val="left"/>
      <w:pPr>
        <w:ind w:left="846" w:hanging="420"/>
      </w:pPr>
      <w:rPr>
        <w:rFonts w:ascii="SimSun" w:hAnsi="SimSun"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50" w15:restartNumberingAfterBreak="0">
    <w:nsid w:val="36E363B9"/>
    <w:multiLevelType w:val="multilevel"/>
    <w:tmpl w:val="36E363B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70B72B6"/>
    <w:multiLevelType w:val="multilevel"/>
    <w:tmpl w:val="370B72B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3AA46647"/>
    <w:multiLevelType w:val="multilevel"/>
    <w:tmpl w:val="3AA46647"/>
    <w:lvl w:ilvl="0">
      <w:start w:val="1"/>
      <w:numFmt w:val="decimal"/>
      <w:lvlText w:val="Proposal %1"/>
      <w:lvlJc w:val="left"/>
      <w:pPr>
        <w:tabs>
          <w:tab w:val="left" w:pos="584"/>
        </w:tabs>
        <w:ind w:left="584" w:hanging="1304"/>
      </w:pPr>
      <w:rPr>
        <w:rFonts w:hint="default"/>
      </w:rPr>
    </w:lvl>
    <w:lvl w:ilvl="1">
      <w:start w:val="1"/>
      <w:numFmt w:val="lowerLetter"/>
      <w:lvlText w:val="%2."/>
      <w:lvlJc w:val="left"/>
      <w:pPr>
        <w:tabs>
          <w:tab w:val="left" w:pos="720"/>
        </w:tabs>
        <w:ind w:left="720" w:hanging="360"/>
      </w:pPr>
    </w:lvl>
    <w:lvl w:ilvl="2">
      <w:start w:val="2"/>
      <w:numFmt w:val="bullet"/>
      <w:lvlText w:val="-"/>
      <w:lvlJc w:val="left"/>
      <w:pPr>
        <w:ind w:left="1620" w:hanging="360"/>
      </w:pPr>
      <w:rPr>
        <w:rFonts w:ascii="Calibri" w:eastAsiaTheme="minorHAnsi"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54" w15:restartNumberingAfterBreak="0">
    <w:nsid w:val="3AF80897"/>
    <w:multiLevelType w:val="multilevel"/>
    <w:tmpl w:val="3AF80897"/>
    <w:lvl w:ilvl="0">
      <w:start w:val="4"/>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C0D7EAF"/>
    <w:multiLevelType w:val="multilevel"/>
    <w:tmpl w:val="3C0D7EA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6"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FAA1855"/>
    <w:multiLevelType w:val="multilevel"/>
    <w:tmpl w:val="3FAA18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FB12B72"/>
    <w:multiLevelType w:val="multilevel"/>
    <w:tmpl w:val="3FB12B7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0" w15:restartNumberingAfterBreak="0">
    <w:nsid w:val="40BE072F"/>
    <w:multiLevelType w:val="multilevel"/>
    <w:tmpl w:val="40BE072F"/>
    <w:lvl w:ilvl="0">
      <w:start w:val="1"/>
      <w:numFmt w:val="bullet"/>
      <w:lvlText w:val=""/>
      <w:lvlJc w:val="left"/>
      <w:pPr>
        <w:ind w:left="420" w:hanging="420"/>
      </w:pPr>
      <w:rPr>
        <w:rFonts w:ascii="Wingdings" w:hAnsi="Wingdings"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41743E35"/>
    <w:multiLevelType w:val="multilevel"/>
    <w:tmpl w:val="41743E3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SimSun" w:hAnsi="SimSu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33C267D"/>
    <w:multiLevelType w:val="multilevel"/>
    <w:tmpl w:val="433C267D"/>
    <w:lvl w:ilvl="0">
      <w:start w:val="8"/>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5"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8"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69"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70" w15:restartNumberingAfterBreak="0">
    <w:nsid w:val="4E8F7E50"/>
    <w:multiLevelType w:val="multilevel"/>
    <w:tmpl w:val="4E8F7E50"/>
    <w:lvl w:ilvl="0">
      <w:start w:val="1"/>
      <w:numFmt w:val="bullet"/>
      <w:lvlText w:val=""/>
      <w:lvlJc w:val="left"/>
      <w:pPr>
        <w:ind w:left="420" w:hanging="420"/>
      </w:pPr>
      <w:rPr>
        <w:rFonts w:ascii="Symbol" w:hAnsi="Symbol" w:hint="default"/>
        <w:u w:val="none"/>
      </w:rPr>
    </w:lvl>
    <w:lvl w:ilvl="1">
      <w:start w:val="1"/>
      <w:numFmt w:val="bullet"/>
      <w:lvlText w:val="•"/>
      <w:lvlJc w:val="left"/>
      <w:pPr>
        <w:ind w:left="840" w:hanging="420"/>
      </w:pPr>
      <w:rPr>
        <w:rFonts w:ascii="SimSun" w:hAnsi="SimSu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4F844C56"/>
    <w:multiLevelType w:val="multilevel"/>
    <w:tmpl w:val="4F844C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74"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5392ADB"/>
    <w:multiLevelType w:val="multilevel"/>
    <w:tmpl w:val="55392ADB"/>
    <w:lvl w:ilvl="0">
      <w:start w:val="1"/>
      <w:numFmt w:val="bullet"/>
      <w:lvlText w:val="•"/>
      <w:lvlJc w:val="left"/>
      <w:pPr>
        <w:ind w:left="720" w:hanging="360"/>
      </w:pPr>
      <w:rPr>
        <w:rFonts w:ascii="SimSun" w:hAnsi="SimSu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6" w15:restartNumberingAfterBreak="0">
    <w:nsid w:val="5A83228C"/>
    <w:multiLevelType w:val="multilevel"/>
    <w:tmpl w:val="5A8322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D3E4B2B"/>
    <w:multiLevelType w:val="multilevel"/>
    <w:tmpl w:val="5D3E4B2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5E46643C"/>
    <w:multiLevelType w:val="multilevel"/>
    <w:tmpl w:val="5E466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82"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83"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8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86" w15:restartNumberingAfterBreak="0">
    <w:nsid w:val="6A1B6EEC"/>
    <w:multiLevelType w:val="multilevel"/>
    <w:tmpl w:val="6A1B6E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D9D6D61"/>
    <w:multiLevelType w:val="multilevel"/>
    <w:tmpl w:val="6D9D6D61"/>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8" w15:restartNumberingAfterBreak="0">
    <w:nsid w:val="6EA80582"/>
    <w:multiLevelType w:val="hybridMultilevel"/>
    <w:tmpl w:val="32B0FFC4"/>
    <w:lvl w:ilvl="0" w:tplc="C70A70EA">
      <w:start w:val="9"/>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9" w15:restartNumberingAfterBreak="0">
    <w:nsid w:val="6F1829F1"/>
    <w:multiLevelType w:val="multilevel"/>
    <w:tmpl w:val="6F1829F1"/>
    <w:lvl w:ilvl="0">
      <w:start w:val="1"/>
      <w:numFmt w:val="bullet"/>
      <w:lvlText w:val="•"/>
      <w:lvlJc w:val="left"/>
      <w:pPr>
        <w:ind w:left="420" w:hanging="420"/>
      </w:pPr>
      <w:rPr>
        <w:rFonts w:ascii="SimSun" w:hAnsi="SimSu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6F5148DE"/>
    <w:multiLevelType w:val="multilevel"/>
    <w:tmpl w:val="6F5148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001152F"/>
    <w:multiLevelType w:val="multilevel"/>
    <w:tmpl w:val="700115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088651D"/>
    <w:multiLevelType w:val="multilevel"/>
    <w:tmpl w:val="7088651D"/>
    <w:lvl w:ilvl="0">
      <w:start w:val="1"/>
      <w:numFmt w:val="bullet"/>
      <w:lvlText w:val="•"/>
      <w:lvlJc w:val="left"/>
      <w:pPr>
        <w:ind w:left="840" w:hanging="420"/>
      </w:pPr>
      <w:rPr>
        <w:rFonts w:ascii="SimSun" w:hAnsi="SimSun" w:hint="default"/>
        <w:u w:val="none"/>
      </w:rPr>
    </w:lvl>
    <w:lvl w:ilvl="1">
      <w:start w:val="1"/>
      <w:numFmt w:val="bullet"/>
      <w:lvlText w:val="•"/>
      <w:lvlJc w:val="left"/>
      <w:pPr>
        <w:ind w:left="1260" w:hanging="420"/>
      </w:pPr>
      <w:rPr>
        <w:rFonts w:ascii="SimSun" w:hAnsi="SimSu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4" w15:restartNumberingAfterBreak="0">
    <w:nsid w:val="72003DA9"/>
    <w:multiLevelType w:val="multilevel"/>
    <w:tmpl w:val="72003DA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99" w15:restartNumberingAfterBreak="0">
    <w:nsid w:val="7A1E36E1"/>
    <w:multiLevelType w:val="multilevel"/>
    <w:tmpl w:val="7A1E36E1"/>
    <w:lvl w:ilvl="0">
      <w:start w:val="1"/>
      <w:numFmt w:val="bullet"/>
      <w:lvlText w:val=""/>
      <w:lvlJc w:val="left"/>
      <w:pPr>
        <w:tabs>
          <w:tab w:val="left" w:pos="720"/>
        </w:tabs>
        <w:ind w:left="720" w:hanging="360"/>
      </w:pPr>
      <w:rPr>
        <w:rFonts w:ascii="Wingdings" w:hAnsi="Wingdings"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Theme="minorHAnsi"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103" w15:restartNumberingAfterBreak="0">
    <w:nsid w:val="7D212471"/>
    <w:multiLevelType w:val="multilevel"/>
    <w:tmpl w:val="7D212471"/>
    <w:lvl w:ilvl="0">
      <w:start w:val="1"/>
      <w:numFmt w:val="bullet"/>
      <w:lvlText w:val=""/>
      <w:lvlJc w:val="left"/>
      <w:pPr>
        <w:ind w:left="1069" w:hanging="360"/>
      </w:pPr>
      <w:rPr>
        <w:rFonts w:ascii="Symbol" w:hAnsi="Symbol" w:hint="default"/>
        <w:color w:val="auto"/>
      </w:rPr>
    </w:lvl>
    <w:lvl w:ilvl="1">
      <w:start w:val="1"/>
      <w:numFmt w:val="bullet"/>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num w:numId="1" w16cid:durableId="1882741460">
    <w:abstractNumId w:val="43"/>
  </w:num>
  <w:num w:numId="2" w16cid:durableId="776680015">
    <w:abstractNumId w:val="1"/>
  </w:num>
  <w:num w:numId="3" w16cid:durableId="1645887946">
    <w:abstractNumId w:val="0"/>
  </w:num>
  <w:num w:numId="4" w16cid:durableId="2036031783">
    <w:abstractNumId w:val="69"/>
  </w:num>
  <w:num w:numId="5" w16cid:durableId="1003362457">
    <w:abstractNumId w:val="98"/>
  </w:num>
  <w:num w:numId="6" w16cid:durableId="1046760291">
    <w:abstractNumId w:val="15"/>
  </w:num>
  <w:num w:numId="7" w16cid:durableId="647249814">
    <w:abstractNumId w:val="68"/>
  </w:num>
  <w:num w:numId="8" w16cid:durableId="2015300555">
    <w:abstractNumId w:val="63"/>
  </w:num>
  <w:num w:numId="9" w16cid:durableId="840972556">
    <w:abstractNumId w:val="85"/>
  </w:num>
  <w:num w:numId="10" w16cid:durableId="1179345646">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660887532">
    <w:abstractNumId w:val="5"/>
  </w:num>
  <w:num w:numId="12" w16cid:durableId="1937783761">
    <w:abstractNumId w:val="30"/>
  </w:num>
  <w:num w:numId="13" w16cid:durableId="1437674295">
    <w:abstractNumId w:val="11"/>
  </w:num>
  <w:num w:numId="14" w16cid:durableId="743994320">
    <w:abstractNumId w:val="10"/>
  </w:num>
  <w:num w:numId="15" w16cid:durableId="920287561">
    <w:abstractNumId w:val="6"/>
  </w:num>
  <w:num w:numId="16" w16cid:durableId="1216163811">
    <w:abstractNumId w:val="80"/>
  </w:num>
  <w:num w:numId="17" w16cid:durableId="1405177115">
    <w:abstractNumId w:val="73"/>
  </w:num>
  <w:num w:numId="18" w16cid:durableId="1600679771">
    <w:abstractNumId w:val="97"/>
  </w:num>
  <w:num w:numId="19" w16cid:durableId="719674452">
    <w:abstractNumId w:val="42"/>
  </w:num>
  <w:num w:numId="20" w16cid:durableId="2017689373">
    <w:abstractNumId w:val="72"/>
    <w:lvlOverride w:ilvl="0">
      <w:startOverride w:val="1"/>
    </w:lvlOverride>
  </w:num>
  <w:num w:numId="21" w16cid:durableId="1044525674">
    <w:abstractNumId w:val="100"/>
  </w:num>
  <w:num w:numId="22" w16cid:durableId="1162694011">
    <w:abstractNumId w:val="67"/>
  </w:num>
  <w:num w:numId="23" w16cid:durableId="406419534">
    <w:abstractNumId w:val="44"/>
  </w:num>
  <w:num w:numId="24" w16cid:durableId="752318686">
    <w:abstractNumId w:val="52"/>
  </w:num>
  <w:num w:numId="25" w16cid:durableId="1014917321">
    <w:abstractNumId w:val="47"/>
  </w:num>
  <w:num w:numId="26" w16cid:durableId="1904827780">
    <w:abstractNumId w:val="41"/>
  </w:num>
  <w:num w:numId="27" w16cid:durableId="274137822">
    <w:abstractNumId w:val="7"/>
  </w:num>
  <w:num w:numId="28" w16cid:durableId="1741907114">
    <w:abstractNumId w:val="101"/>
  </w:num>
  <w:num w:numId="29" w16cid:durableId="1733230724">
    <w:abstractNumId w:val="93"/>
  </w:num>
  <w:num w:numId="30" w16cid:durableId="1520773049">
    <w:abstractNumId w:val="37"/>
  </w:num>
  <w:num w:numId="31" w16cid:durableId="1268004093">
    <w:abstractNumId w:val="84"/>
  </w:num>
  <w:num w:numId="32" w16cid:durableId="1564563281">
    <w:abstractNumId w:val="62"/>
  </w:num>
  <w:num w:numId="33" w16cid:durableId="1144392572">
    <w:abstractNumId w:val="33"/>
  </w:num>
  <w:num w:numId="34" w16cid:durableId="1092820831">
    <w:abstractNumId w:val="96"/>
  </w:num>
  <w:num w:numId="35" w16cid:durableId="2128159915">
    <w:abstractNumId w:val="54"/>
  </w:num>
  <w:num w:numId="36" w16cid:durableId="1033992981">
    <w:abstractNumId w:val="50"/>
  </w:num>
  <w:num w:numId="37" w16cid:durableId="715737502">
    <w:abstractNumId w:val="103"/>
  </w:num>
  <w:num w:numId="38" w16cid:durableId="1952930971">
    <w:abstractNumId w:val="27"/>
  </w:num>
  <w:num w:numId="39" w16cid:durableId="599222499">
    <w:abstractNumId w:val="17"/>
  </w:num>
  <w:num w:numId="40" w16cid:durableId="1171601721">
    <w:abstractNumId w:val="57"/>
  </w:num>
  <w:num w:numId="41" w16cid:durableId="735207284">
    <w:abstractNumId w:val="49"/>
  </w:num>
  <w:num w:numId="42" w16cid:durableId="1130515091">
    <w:abstractNumId w:val="14"/>
  </w:num>
  <w:num w:numId="43" w16cid:durableId="1995327795">
    <w:abstractNumId w:val="40"/>
  </w:num>
  <w:num w:numId="44" w16cid:durableId="277836107">
    <w:abstractNumId w:val="18"/>
  </w:num>
  <w:num w:numId="45" w16cid:durableId="1580139717">
    <w:abstractNumId w:val="20"/>
  </w:num>
  <w:num w:numId="46" w16cid:durableId="1625965175">
    <w:abstractNumId w:val="60"/>
  </w:num>
  <w:num w:numId="47" w16cid:durableId="45107347">
    <w:abstractNumId w:val="79"/>
  </w:num>
  <w:num w:numId="48" w16cid:durableId="1943880455">
    <w:abstractNumId w:val="53"/>
  </w:num>
  <w:num w:numId="49" w16cid:durableId="1383477057">
    <w:abstractNumId w:val="16"/>
  </w:num>
  <w:num w:numId="50" w16cid:durableId="507256819">
    <w:abstractNumId w:val="61"/>
  </w:num>
  <w:num w:numId="51" w16cid:durableId="2069841421">
    <w:abstractNumId w:val="82"/>
  </w:num>
  <w:num w:numId="52" w16cid:durableId="521824609">
    <w:abstractNumId w:val="83"/>
  </w:num>
  <w:num w:numId="53" w16cid:durableId="2061205380">
    <w:abstractNumId w:val="31"/>
  </w:num>
  <w:num w:numId="54" w16cid:durableId="1244871884">
    <w:abstractNumId w:val="45"/>
  </w:num>
  <w:num w:numId="55" w16cid:durableId="152915960">
    <w:abstractNumId w:val="22"/>
  </w:num>
  <w:num w:numId="56" w16cid:durableId="2022513953">
    <w:abstractNumId w:val="36"/>
  </w:num>
  <w:num w:numId="57" w16cid:durableId="1781683538">
    <w:abstractNumId w:val="29"/>
  </w:num>
  <w:num w:numId="58" w16cid:durableId="1670519382">
    <w:abstractNumId w:val="38"/>
  </w:num>
  <w:num w:numId="59" w16cid:durableId="1180968392">
    <w:abstractNumId w:val="75"/>
  </w:num>
  <w:num w:numId="60" w16cid:durableId="414135779">
    <w:abstractNumId w:val="24"/>
  </w:num>
  <w:num w:numId="61" w16cid:durableId="912815468">
    <w:abstractNumId w:val="23"/>
  </w:num>
  <w:num w:numId="62" w16cid:durableId="354428659">
    <w:abstractNumId w:val="74"/>
  </w:num>
  <w:num w:numId="63" w16cid:durableId="1997689129">
    <w:abstractNumId w:val="99"/>
  </w:num>
  <w:num w:numId="64" w16cid:durableId="186599093">
    <w:abstractNumId w:val="81"/>
  </w:num>
  <w:num w:numId="65" w16cid:durableId="1940215145">
    <w:abstractNumId w:val="102"/>
  </w:num>
  <w:num w:numId="66" w16cid:durableId="786586500">
    <w:abstractNumId w:val="28"/>
  </w:num>
  <w:num w:numId="67" w16cid:durableId="1785349046">
    <w:abstractNumId w:val="71"/>
  </w:num>
  <w:num w:numId="68" w16cid:durableId="72511385">
    <w:abstractNumId w:val="9"/>
  </w:num>
  <w:num w:numId="69" w16cid:durableId="2129272008">
    <w:abstractNumId w:val="19"/>
  </w:num>
  <w:num w:numId="70" w16cid:durableId="1598364314">
    <w:abstractNumId w:val="55"/>
  </w:num>
  <w:num w:numId="71" w16cid:durableId="143131699">
    <w:abstractNumId w:val="59"/>
  </w:num>
  <w:num w:numId="72" w16cid:durableId="227888692">
    <w:abstractNumId w:val="94"/>
  </w:num>
  <w:num w:numId="73" w16cid:durableId="2012029760">
    <w:abstractNumId w:val="3"/>
  </w:num>
  <w:num w:numId="74" w16cid:durableId="1988050559">
    <w:abstractNumId w:val="76"/>
  </w:num>
  <w:num w:numId="75" w16cid:durableId="1823109569">
    <w:abstractNumId w:val="70"/>
  </w:num>
  <w:num w:numId="76" w16cid:durableId="1767384337">
    <w:abstractNumId w:val="89"/>
  </w:num>
  <w:num w:numId="77" w16cid:durableId="636568215">
    <w:abstractNumId w:val="92"/>
  </w:num>
  <w:num w:numId="78" w16cid:durableId="189996149">
    <w:abstractNumId w:val="34"/>
  </w:num>
  <w:num w:numId="79" w16cid:durableId="1899701799">
    <w:abstractNumId w:val="58"/>
  </w:num>
  <w:num w:numId="80" w16cid:durableId="1563175197">
    <w:abstractNumId w:val="90"/>
  </w:num>
  <w:num w:numId="81" w16cid:durableId="951522424">
    <w:abstractNumId w:val="39"/>
  </w:num>
  <w:num w:numId="82" w16cid:durableId="1062677119">
    <w:abstractNumId w:val="78"/>
  </w:num>
  <w:num w:numId="83" w16cid:durableId="1653632423">
    <w:abstractNumId w:val="86"/>
  </w:num>
  <w:num w:numId="84" w16cid:durableId="1850022585">
    <w:abstractNumId w:val="4"/>
  </w:num>
  <w:num w:numId="85" w16cid:durableId="1327055740">
    <w:abstractNumId w:val="64"/>
  </w:num>
  <w:num w:numId="86" w16cid:durableId="870072752">
    <w:abstractNumId w:val="32"/>
  </w:num>
  <w:num w:numId="87" w16cid:durableId="1203783303">
    <w:abstractNumId w:val="77"/>
  </w:num>
  <w:num w:numId="88" w16cid:durableId="434326730">
    <w:abstractNumId w:val="56"/>
  </w:num>
  <w:num w:numId="89" w16cid:durableId="345256030">
    <w:abstractNumId w:val="51"/>
  </w:num>
  <w:num w:numId="90" w16cid:durableId="1205170670">
    <w:abstractNumId w:val="35"/>
  </w:num>
  <w:num w:numId="91" w16cid:durableId="16122361">
    <w:abstractNumId w:val="46"/>
  </w:num>
  <w:num w:numId="92" w16cid:durableId="1659915913">
    <w:abstractNumId w:val="66"/>
  </w:num>
  <w:num w:numId="93" w16cid:durableId="747382952">
    <w:abstractNumId w:val="12"/>
  </w:num>
  <w:num w:numId="94" w16cid:durableId="1992903669">
    <w:abstractNumId w:val="26"/>
  </w:num>
  <w:num w:numId="95" w16cid:durableId="425268827">
    <w:abstractNumId w:val="8"/>
  </w:num>
  <w:num w:numId="96" w16cid:durableId="1525826325">
    <w:abstractNumId w:val="48"/>
  </w:num>
  <w:num w:numId="97" w16cid:durableId="2007704007">
    <w:abstractNumId w:val="91"/>
  </w:num>
  <w:num w:numId="98" w16cid:durableId="1663507481">
    <w:abstractNumId w:val="65"/>
  </w:num>
  <w:num w:numId="99" w16cid:durableId="1516387015">
    <w:abstractNumId w:val="95"/>
  </w:num>
  <w:num w:numId="100" w16cid:durableId="1682000724">
    <w:abstractNumId w:val="87"/>
  </w:num>
  <w:num w:numId="101" w16cid:durableId="859588818">
    <w:abstractNumId w:val="13"/>
  </w:num>
  <w:num w:numId="102" w16cid:durableId="1642224849">
    <w:abstractNumId w:val="88"/>
  </w:num>
  <w:num w:numId="103" w16cid:durableId="1797481431">
    <w:abstractNumId w:val="25"/>
  </w:num>
  <w:num w:numId="104" w16cid:durableId="76682778">
    <w:abstractNumId w:val="21"/>
  </w:num>
  <w:numIdMacAtCleanup w:val="10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Su Huang">
    <w15:presenceInfo w15:providerId="None" w15:userId="Huawei - Su 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hideSpellingErrors/>
  <w:hideGrammaticalErrors/>
  <w:proofState w:spelling="clean" w:grammar="clean"/>
  <w:defaultTabStop w:val="720"/>
  <w:hyphenationZone w:val="425"/>
  <w:characterSpacingControl w:val="doNotCompress"/>
  <w:savePreviewPicture/>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K2MDAzMzG3MDU2trRU0lEKTi0uzszPAykwNKoFAOaLOXItAAAA"/>
    <w:docVar w:name="commondata" w:val="eyJoZGlkIjoiYWY4MTdlZGJlNzcxZjg0MzczZDJlMDJjZTJjZGE0NDIifQ=="/>
  </w:docVars>
  <w:rsids>
    <w:rsidRoot w:val="005848D4"/>
    <w:rsid w:val="0000016D"/>
    <w:rsid w:val="00000398"/>
    <w:rsid w:val="000005CE"/>
    <w:rsid w:val="00000B93"/>
    <w:rsid w:val="00000BE8"/>
    <w:rsid w:val="00000C5D"/>
    <w:rsid w:val="00000DB6"/>
    <w:rsid w:val="000015A0"/>
    <w:rsid w:val="000015E2"/>
    <w:rsid w:val="00001876"/>
    <w:rsid w:val="000019EC"/>
    <w:rsid w:val="00001AAD"/>
    <w:rsid w:val="00001B7E"/>
    <w:rsid w:val="00001E4A"/>
    <w:rsid w:val="0000214F"/>
    <w:rsid w:val="00002251"/>
    <w:rsid w:val="000027F8"/>
    <w:rsid w:val="00002CA5"/>
    <w:rsid w:val="00002CE0"/>
    <w:rsid w:val="00002E5C"/>
    <w:rsid w:val="00003317"/>
    <w:rsid w:val="0000367A"/>
    <w:rsid w:val="00003744"/>
    <w:rsid w:val="000038C9"/>
    <w:rsid w:val="000039A0"/>
    <w:rsid w:val="000039AB"/>
    <w:rsid w:val="000039E3"/>
    <w:rsid w:val="00003CB2"/>
    <w:rsid w:val="00003D16"/>
    <w:rsid w:val="0000411F"/>
    <w:rsid w:val="000046BF"/>
    <w:rsid w:val="000046D2"/>
    <w:rsid w:val="00004B7E"/>
    <w:rsid w:val="00004C4C"/>
    <w:rsid w:val="00004D6D"/>
    <w:rsid w:val="00004FEB"/>
    <w:rsid w:val="000051B6"/>
    <w:rsid w:val="000053C8"/>
    <w:rsid w:val="00005E15"/>
    <w:rsid w:val="00006812"/>
    <w:rsid w:val="000071BB"/>
    <w:rsid w:val="00007307"/>
    <w:rsid w:val="00007688"/>
    <w:rsid w:val="00007707"/>
    <w:rsid w:val="000077AD"/>
    <w:rsid w:val="00007D31"/>
    <w:rsid w:val="00007F58"/>
    <w:rsid w:val="000103A3"/>
    <w:rsid w:val="000103DF"/>
    <w:rsid w:val="00010CF0"/>
    <w:rsid w:val="00011018"/>
    <w:rsid w:val="00011296"/>
    <w:rsid w:val="0001148B"/>
    <w:rsid w:val="000114EF"/>
    <w:rsid w:val="000116E1"/>
    <w:rsid w:val="000117B5"/>
    <w:rsid w:val="00011F2D"/>
    <w:rsid w:val="0001209E"/>
    <w:rsid w:val="00012185"/>
    <w:rsid w:val="000127E2"/>
    <w:rsid w:val="0001286B"/>
    <w:rsid w:val="00012AAD"/>
    <w:rsid w:val="00012D6B"/>
    <w:rsid w:val="00013727"/>
    <w:rsid w:val="00013A36"/>
    <w:rsid w:val="0001450D"/>
    <w:rsid w:val="00014733"/>
    <w:rsid w:val="00014A8A"/>
    <w:rsid w:val="00014BAC"/>
    <w:rsid w:val="00014D33"/>
    <w:rsid w:val="0001662B"/>
    <w:rsid w:val="00017084"/>
    <w:rsid w:val="00017318"/>
    <w:rsid w:val="000178DB"/>
    <w:rsid w:val="000179FF"/>
    <w:rsid w:val="00017BDD"/>
    <w:rsid w:val="0002047B"/>
    <w:rsid w:val="0002069A"/>
    <w:rsid w:val="00020739"/>
    <w:rsid w:val="00020961"/>
    <w:rsid w:val="00020BB3"/>
    <w:rsid w:val="00021146"/>
    <w:rsid w:val="0002117D"/>
    <w:rsid w:val="00021336"/>
    <w:rsid w:val="0002141C"/>
    <w:rsid w:val="000215FD"/>
    <w:rsid w:val="00021884"/>
    <w:rsid w:val="000219D6"/>
    <w:rsid w:val="00021D00"/>
    <w:rsid w:val="00021D0F"/>
    <w:rsid w:val="00021E51"/>
    <w:rsid w:val="00022597"/>
    <w:rsid w:val="00022BA5"/>
    <w:rsid w:val="00022EE2"/>
    <w:rsid w:val="00023CE2"/>
    <w:rsid w:val="00023F3D"/>
    <w:rsid w:val="00024146"/>
    <w:rsid w:val="0002440C"/>
    <w:rsid w:val="000247E0"/>
    <w:rsid w:val="00024944"/>
    <w:rsid w:val="00024A23"/>
    <w:rsid w:val="00024A83"/>
    <w:rsid w:val="00024BD6"/>
    <w:rsid w:val="00024E45"/>
    <w:rsid w:val="00025019"/>
    <w:rsid w:val="000257B5"/>
    <w:rsid w:val="00025A72"/>
    <w:rsid w:val="00025DAF"/>
    <w:rsid w:val="00025E58"/>
    <w:rsid w:val="00026537"/>
    <w:rsid w:val="0002675A"/>
    <w:rsid w:val="00026760"/>
    <w:rsid w:val="000268DC"/>
    <w:rsid w:val="00027D11"/>
    <w:rsid w:val="0003017B"/>
    <w:rsid w:val="000301C0"/>
    <w:rsid w:val="00030322"/>
    <w:rsid w:val="00030BAC"/>
    <w:rsid w:val="00030D2A"/>
    <w:rsid w:val="00030F96"/>
    <w:rsid w:val="000310D1"/>
    <w:rsid w:val="000317A0"/>
    <w:rsid w:val="0003189B"/>
    <w:rsid w:val="00031912"/>
    <w:rsid w:val="000319C9"/>
    <w:rsid w:val="00031A2F"/>
    <w:rsid w:val="000322ED"/>
    <w:rsid w:val="0003235A"/>
    <w:rsid w:val="000324D1"/>
    <w:rsid w:val="000325D7"/>
    <w:rsid w:val="000326B5"/>
    <w:rsid w:val="00032ABF"/>
    <w:rsid w:val="00032B5E"/>
    <w:rsid w:val="00032C90"/>
    <w:rsid w:val="00033012"/>
    <w:rsid w:val="000330C3"/>
    <w:rsid w:val="0003352B"/>
    <w:rsid w:val="000336AF"/>
    <w:rsid w:val="00033940"/>
    <w:rsid w:val="00033B1F"/>
    <w:rsid w:val="00033C58"/>
    <w:rsid w:val="00033C85"/>
    <w:rsid w:val="00033EAF"/>
    <w:rsid w:val="000341A0"/>
    <w:rsid w:val="000342E1"/>
    <w:rsid w:val="00034570"/>
    <w:rsid w:val="0003506A"/>
    <w:rsid w:val="000353A6"/>
    <w:rsid w:val="000353CC"/>
    <w:rsid w:val="000353E2"/>
    <w:rsid w:val="0003582D"/>
    <w:rsid w:val="00035947"/>
    <w:rsid w:val="00035A2A"/>
    <w:rsid w:val="00035FE4"/>
    <w:rsid w:val="0003600B"/>
    <w:rsid w:val="000366B8"/>
    <w:rsid w:val="000367B9"/>
    <w:rsid w:val="00036B14"/>
    <w:rsid w:val="00036C1F"/>
    <w:rsid w:val="00036E85"/>
    <w:rsid w:val="000372BC"/>
    <w:rsid w:val="0003778A"/>
    <w:rsid w:val="00037E29"/>
    <w:rsid w:val="0004030F"/>
    <w:rsid w:val="00040584"/>
    <w:rsid w:val="000407A2"/>
    <w:rsid w:val="00040C1A"/>
    <w:rsid w:val="00040ED4"/>
    <w:rsid w:val="00041121"/>
    <w:rsid w:val="00041C0D"/>
    <w:rsid w:val="00041DF8"/>
    <w:rsid w:val="00042252"/>
    <w:rsid w:val="00042314"/>
    <w:rsid w:val="0004246C"/>
    <w:rsid w:val="000425DA"/>
    <w:rsid w:val="00042D58"/>
    <w:rsid w:val="00042FC7"/>
    <w:rsid w:val="0004330A"/>
    <w:rsid w:val="00044518"/>
    <w:rsid w:val="00044C06"/>
    <w:rsid w:val="00044D2C"/>
    <w:rsid w:val="00044F01"/>
    <w:rsid w:val="0004508A"/>
    <w:rsid w:val="00045768"/>
    <w:rsid w:val="00045F12"/>
    <w:rsid w:val="00045F53"/>
    <w:rsid w:val="0004622E"/>
    <w:rsid w:val="000463E3"/>
    <w:rsid w:val="00046822"/>
    <w:rsid w:val="000469D2"/>
    <w:rsid w:val="00046FB5"/>
    <w:rsid w:val="000471D0"/>
    <w:rsid w:val="000472E2"/>
    <w:rsid w:val="00047A6E"/>
    <w:rsid w:val="00047D5E"/>
    <w:rsid w:val="000504EF"/>
    <w:rsid w:val="00050901"/>
    <w:rsid w:val="0005094E"/>
    <w:rsid w:val="00050DD1"/>
    <w:rsid w:val="00050E91"/>
    <w:rsid w:val="00051708"/>
    <w:rsid w:val="000518C7"/>
    <w:rsid w:val="00051904"/>
    <w:rsid w:val="00051CCC"/>
    <w:rsid w:val="00051FFD"/>
    <w:rsid w:val="000520D2"/>
    <w:rsid w:val="000521E1"/>
    <w:rsid w:val="000522C2"/>
    <w:rsid w:val="00052399"/>
    <w:rsid w:val="00052F03"/>
    <w:rsid w:val="000536FB"/>
    <w:rsid w:val="00053A75"/>
    <w:rsid w:val="00053C89"/>
    <w:rsid w:val="000541D4"/>
    <w:rsid w:val="00054C80"/>
    <w:rsid w:val="0005540D"/>
    <w:rsid w:val="00055984"/>
    <w:rsid w:val="00055C59"/>
    <w:rsid w:val="00056045"/>
    <w:rsid w:val="000561F5"/>
    <w:rsid w:val="00056650"/>
    <w:rsid w:val="00056ADC"/>
    <w:rsid w:val="00056BAB"/>
    <w:rsid w:val="00056CC9"/>
    <w:rsid w:val="00056DE2"/>
    <w:rsid w:val="00056E0A"/>
    <w:rsid w:val="000572AE"/>
    <w:rsid w:val="00057540"/>
    <w:rsid w:val="00057794"/>
    <w:rsid w:val="000579FF"/>
    <w:rsid w:val="00057E72"/>
    <w:rsid w:val="00060110"/>
    <w:rsid w:val="000601C7"/>
    <w:rsid w:val="000604A1"/>
    <w:rsid w:val="00060578"/>
    <w:rsid w:val="000608BF"/>
    <w:rsid w:val="00060FE0"/>
    <w:rsid w:val="000616B2"/>
    <w:rsid w:val="00061C56"/>
    <w:rsid w:val="00061DFD"/>
    <w:rsid w:val="00063895"/>
    <w:rsid w:val="00063D33"/>
    <w:rsid w:val="00063D35"/>
    <w:rsid w:val="00063F07"/>
    <w:rsid w:val="0006422D"/>
    <w:rsid w:val="000645A7"/>
    <w:rsid w:val="00064A81"/>
    <w:rsid w:val="00064B03"/>
    <w:rsid w:val="000655B1"/>
    <w:rsid w:val="000657D3"/>
    <w:rsid w:val="0006598C"/>
    <w:rsid w:val="00065B9B"/>
    <w:rsid w:val="00065BA9"/>
    <w:rsid w:val="00065C77"/>
    <w:rsid w:val="0006610F"/>
    <w:rsid w:val="00066692"/>
    <w:rsid w:val="00066A9B"/>
    <w:rsid w:val="00066ABA"/>
    <w:rsid w:val="00066C30"/>
    <w:rsid w:val="000671D7"/>
    <w:rsid w:val="000675D3"/>
    <w:rsid w:val="000679D6"/>
    <w:rsid w:val="000706D3"/>
    <w:rsid w:val="0007079F"/>
    <w:rsid w:val="00070BB2"/>
    <w:rsid w:val="00070BB5"/>
    <w:rsid w:val="0007137D"/>
    <w:rsid w:val="00071C78"/>
    <w:rsid w:val="00071CF9"/>
    <w:rsid w:val="00071D78"/>
    <w:rsid w:val="00072135"/>
    <w:rsid w:val="000725E3"/>
    <w:rsid w:val="0007269C"/>
    <w:rsid w:val="000728EE"/>
    <w:rsid w:val="00072FCA"/>
    <w:rsid w:val="000734DF"/>
    <w:rsid w:val="00073A5F"/>
    <w:rsid w:val="00073B9A"/>
    <w:rsid w:val="00073C73"/>
    <w:rsid w:val="00073E2B"/>
    <w:rsid w:val="00073EA6"/>
    <w:rsid w:val="000741AD"/>
    <w:rsid w:val="000744C4"/>
    <w:rsid w:val="000746C2"/>
    <w:rsid w:val="00074AD2"/>
    <w:rsid w:val="00074F5D"/>
    <w:rsid w:val="000758B2"/>
    <w:rsid w:val="00075DAD"/>
    <w:rsid w:val="00076243"/>
    <w:rsid w:val="000762C0"/>
    <w:rsid w:val="00076383"/>
    <w:rsid w:val="0007643D"/>
    <w:rsid w:val="00076619"/>
    <w:rsid w:val="00076817"/>
    <w:rsid w:val="00077179"/>
    <w:rsid w:val="00077193"/>
    <w:rsid w:val="000773BE"/>
    <w:rsid w:val="00077879"/>
    <w:rsid w:val="00077D7E"/>
    <w:rsid w:val="00077E64"/>
    <w:rsid w:val="000804A0"/>
    <w:rsid w:val="00080C0E"/>
    <w:rsid w:val="00080DEF"/>
    <w:rsid w:val="00080E10"/>
    <w:rsid w:val="00080E7D"/>
    <w:rsid w:val="00080EBD"/>
    <w:rsid w:val="00080FBB"/>
    <w:rsid w:val="00080FC2"/>
    <w:rsid w:val="0008127F"/>
    <w:rsid w:val="00081798"/>
    <w:rsid w:val="0008179D"/>
    <w:rsid w:val="00081A03"/>
    <w:rsid w:val="00081A28"/>
    <w:rsid w:val="000821DF"/>
    <w:rsid w:val="000822F8"/>
    <w:rsid w:val="00082835"/>
    <w:rsid w:val="000828A6"/>
    <w:rsid w:val="000829E3"/>
    <w:rsid w:val="00082A41"/>
    <w:rsid w:val="00082A90"/>
    <w:rsid w:val="00082ECA"/>
    <w:rsid w:val="0008385E"/>
    <w:rsid w:val="0008386B"/>
    <w:rsid w:val="000839B0"/>
    <w:rsid w:val="00083D1C"/>
    <w:rsid w:val="0008410C"/>
    <w:rsid w:val="000842CA"/>
    <w:rsid w:val="00084724"/>
    <w:rsid w:val="00084798"/>
    <w:rsid w:val="00084A66"/>
    <w:rsid w:val="00084BE9"/>
    <w:rsid w:val="00084D2F"/>
    <w:rsid w:val="000854AC"/>
    <w:rsid w:val="0008568F"/>
    <w:rsid w:val="00085E49"/>
    <w:rsid w:val="00085F60"/>
    <w:rsid w:val="000860D0"/>
    <w:rsid w:val="00086151"/>
    <w:rsid w:val="0008629C"/>
    <w:rsid w:val="00086A92"/>
    <w:rsid w:val="000870FE"/>
    <w:rsid w:val="0008714B"/>
    <w:rsid w:val="0008716E"/>
    <w:rsid w:val="00087B46"/>
    <w:rsid w:val="00087EF2"/>
    <w:rsid w:val="000901D9"/>
    <w:rsid w:val="0009045E"/>
    <w:rsid w:val="00090524"/>
    <w:rsid w:val="0009058C"/>
    <w:rsid w:val="00090B81"/>
    <w:rsid w:val="00090C35"/>
    <w:rsid w:val="00090D01"/>
    <w:rsid w:val="00090FF2"/>
    <w:rsid w:val="00091160"/>
    <w:rsid w:val="0009119A"/>
    <w:rsid w:val="0009184E"/>
    <w:rsid w:val="00091AAE"/>
    <w:rsid w:val="00091D4C"/>
    <w:rsid w:val="0009204D"/>
    <w:rsid w:val="00093679"/>
    <w:rsid w:val="00093811"/>
    <w:rsid w:val="00093861"/>
    <w:rsid w:val="00093C40"/>
    <w:rsid w:val="00093EFF"/>
    <w:rsid w:val="00093F4F"/>
    <w:rsid w:val="00094159"/>
    <w:rsid w:val="0009417C"/>
    <w:rsid w:val="000941A8"/>
    <w:rsid w:val="000942FC"/>
    <w:rsid w:val="00094439"/>
    <w:rsid w:val="000945B6"/>
    <w:rsid w:val="00094709"/>
    <w:rsid w:val="00094A0E"/>
    <w:rsid w:val="00094DD6"/>
    <w:rsid w:val="00094EFE"/>
    <w:rsid w:val="00095140"/>
    <w:rsid w:val="000951D4"/>
    <w:rsid w:val="000955B4"/>
    <w:rsid w:val="000958BA"/>
    <w:rsid w:val="00095D6C"/>
    <w:rsid w:val="00096070"/>
    <w:rsid w:val="0009664A"/>
    <w:rsid w:val="00096ABB"/>
    <w:rsid w:val="00097612"/>
    <w:rsid w:val="00097731"/>
    <w:rsid w:val="00097C34"/>
    <w:rsid w:val="00097D12"/>
    <w:rsid w:val="00097FBB"/>
    <w:rsid w:val="000A055C"/>
    <w:rsid w:val="000A0674"/>
    <w:rsid w:val="000A075C"/>
    <w:rsid w:val="000A081A"/>
    <w:rsid w:val="000A08E0"/>
    <w:rsid w:val="000A0B64"/>
    <w:rsid w:val="000A1434"/>
    <w:rsid w:val="000A148A"/>
    <w:rsid w:val="000A1A21"/>
    <w:rsid w:val="000A1B39"/>
    <w:rsid w:val="000A20BE"/>
    <w:rsid w:val="000A211C"/>
    <w:rsid w:val="000A26ED"/>
    <w:rsid w:val="000A28DF"/>
    <w:rsid w:val="000A2E9E"/>
    <w:rsid w:val="000A3B9F"/>
    <w:rsid w:val="000A3FAE"/>
    <w:rsid w:val="000A4055"/>
    <w:rsid w:val="000A42FF"/>
    <w:rsid w:val="000A4796"/>
    <w:rsid w:val="000A4E3B"/>
    <w:rsid w:val="000A4FF7"/>
    <w:rsid w:val="000A504A"/>
    <w:rsid w:val="000A5062"/>
    <w:rsid w:val="000A5233"/>
    <w:rsid w:val="000A5353"/>
    <w:rsid w:val="000A557E"/>
    <w:rsid w:val="000A59BF"/>
    <w:rsid w:val="000A5DD9"/>
    <w:rsid w:val="000A5E40"/>
    <w:rsid w:val="000A64EA"/>
    <w:rsid w:val="000A6970"/>
    <w:rsid w:val="000A69BF"/>
    <w:rsid w:val="000A72A1"/>
    <w:rsid w:val="000A73A4"/>
    <w:rsid w:val="000A7471"/>
    <w:rsid w:val="000A77E0"/>
    <w:rsid w:val="000A7C95"/>
    <w:rsid w:val="000B0016"/>
    <w:rsid w:val="000B0065"/>
    <w:rsid w:val="000B02BF"/>
    <w:rsid w:val="000B039C"/>
    <w:rsid w:val="000B079C"/>
    <w:rsid w:val="000B09A9"/>
    <w:rsid w:val="000B0C82"/>
    <w:rsid w:val="000B0DE5"/>
    <w:rsid w:val="000B11F9"/>
    <w:rsid w:val="000B1553"/>
    <w:rsid w:val="000B2013"/>
    <w:rsid w:val="000B20E9"/>
    <w:rsid w:val="000B26CC"/>
    <w:rsid w:val="000B279C"/>
    <w:rsid w:val="000B2939"/>
    <w:rsid w:val="000B2D3A"/>
    <w:rsid w:val="000B2EB1"/>
    <w:rsid w:val="000B335A"/>
    <w:rsid w:val="000B3374"/>
    <w:rsid w:val="000B33BD"/>
    <w:rsid w:val="000B3FD5"/>
    <w:rsid w:val="000B44C5"/>
    <w:rsid w:val="000B4766"/>
    <w:rsid w:val="000B48CB"/>
    <w:rsid w:val="000B4EA9"/>
    <w:rsid w:val="000B4F17"/>
    <w:rsid w:val="000B5726"/>
    <w:rsid w:val="000B5B63"/>
    <w:rsid w:val="000B5B83"/>
    <w:rsid w:val="000B5C3E"/>
    <w:rsid w:val="000B5FDE"/>
    <w:rsid w:val="000B6EFA"/>
    <w:rsid w:val="000B700D"/>
    <w:rsid w:val="000B725F"/>
    <w:rsid w:val="000B728D"/>
    <w:rsid w:val="000B75AB"/>
    <w:rsid w:val="000B76F4"/>
    <w:rsid w:val="000B7908"/>
    <w:rsid w:val="000B7BAC"/>
    <w:rsid w:val="000B7D6C"/>
    <w:rsid w:val="000C038B"/>
    <w:rsid w:val="000C08B7"/>
    <w:rsid w:val="000C0A56"/>
    <w:rsid w:val="000C18B6"/>
    <w:rsid w:val="000C1B2A"/>
    <w:rsid w:val="000C1B61"/>
    <w:rsid w:val="000C1E2F"/>
    <w:rsid w:val="000C21EE"/>
    <w:rsid w:val="000C2825"/>
    <w:rsid w:val="000C2B2D"/>
    <w:rsid w:val="000C2B49"/>
    <w:rsid w:val="000C2CF4"/>
    <w:rsid w:val="000C3254"/>
    <w:rsid w:val="000C3447"/>
    <w:rsid w:val="000C34EA"/>
    <w:rsid w:val="000C3670"/>
    <w:rsid w:val="000C36C3"/>
    <w:rsid w:val="000C3E71"/>
    <w:rsid w:val="000C4C5C"/>
    <w:rsid w:val="000C4E35"/>
    <w:rsid w:val="000C4E96"/>
    <w:rsid w:val="000C4EC5"/>
    <w:rsid w:val="000C4F7B"/>
    <w:rsid w:val="000C526B"/>
    <w:rsid w:val="000C5368"/>
    <w:rsid w:val="000C58DA"/>
    <w:rsid w:val="000C58F1"/>
    <w:rsid w:val="000C5A3A"/>
    <w:rsid w:val="000C65ED"/>
    <w:rsid w:val="000C6635"/>
    <w:rsid w:val="000C6C61"/>
    <w:rsid w:val="000C6DCC"/>
    <w:rsid w:val="000C6FE1"/>
    <w:rsid w:val="000C71E5"/>
    <w:rsid w:val="000C72AD"/>
    <w:rsid w:val="000C7785"/>
    <w:rsid w:val="000C779C"/>
    <w:rsid w:val="000D04AF"/>
    <w:rsid w:val="000D0601"/>
    <w:rsid w:val="000D0C17"/>
    <w:rsid w:val="000D0F99"/>
    <w:rsid w:val="000D1111"/>
    <w:rsid w:val="000D13E8"/>
    <w:rsid w:val="000D1933"/>
    <w:rsid w:val="000D1D0D"/>
    <w:rsid w:val="000D1E51"/>
    <w:rsid w:val="000D2AD8"/>
    <w:rsid w:val="000D2C45"/>
    <w:rsid w:val="000D33DC"/>
    <w:rsid w:val="000D3457"/>
    <w:rsid w:val="000D34E4"/>
    <w:rsid w:val="000D381A"/>
    <w:rsid w:val="000D3917"/>
    <w:rsid w:val="000D39DE"/>
    <w:rsid w:val="000D3E97"/>
    <w:rsid w:val="000D420D"/>
    <w:rsid w:val="000D4708"/>
    <w:rsid w:val="000D4761"/>
    <w:rsid w:val="000D4936"/>
    <w:rsid w:val="000D591E"/>
    <w:rsid w:val="000D599E"/>
    <w:rsid w:val="000D5A2D"/>
    <w:rsid w:val="000D6E3E"/>
    <w:rsid w:val="000D71AA"/>
    <w:rsid w:val="000D778F"/>
    <w:rsid w:val="000D7956"/>
    <w:rsid w:val="000D7D86"/>
    <w:rsid w:val="000E0002"/>
    <w:rsid w:val="000E0590"/>
    <w:rsid w:val="000E05BF"/>
    <w:rsid w:val="000E085E"/>
    <w:rsid w:val="000E11DC"/>
    <w:rsid w:val="000E12AF"/>
    <w:rsid w:val="000E1468"/>
    <w:rsid w:val="000E1759"/>
    <w:rsid w:val="000E1CD2"/>
    <w:rsid w:val="000E1DB8"/>
    <w:rsid w:val="000E2351"/>
    <w:rsid w:val="000E2C19"/>
    <w:rsid w:val="000E3285"/>
    <w:rsid w:val="000E3E69"/>
    <w:rsid w:val="000E3EB0"/>
    <w:rsid w:val="000E3F14"/>
    <w:rsid w:val="000E42AF"/>
    <w:rsid w:val="000E4632"/>
    <w:rsid w:val="000E46D2"/>
    <w:rsid w:val="000E47E0"/>
    <w:rsid w:val="000E49B2"/>
    <w:rsid w:val="000E4A66"/>
    <w:rsid w:val="000E4B6D"/>
    <w:rsid w:val="000E4B9E"/>
    <w:rsid w:val="000E4C9B"/>
    <w:rsid w:val="000E4D67"/>
    <w:rsid w:val="000E4E87"/>
    <w:rsid w:val="000E4F6D"/>
    <w:rsid w:val="000E562D"/>
    <w:rsid w:val="000E5757"/>
    <w:rsid w:val="000E5AD4"/>
    <w:rsid w:val="000E5C98"/>
    <w:rsid w:val="000E5F16"/>
    <w:rsid w:val="000E5F6E"/>
    <w:rsid w:val="000E634D"/>
    <w:rsid w:val="000E6AF0"/>
    <w:rsid w:val="000E6CAE"/>
    <w:rsid w:val="000E6F2F"/>
    <w:rsid w:val="000E7015"/>
    <w:rsid w:val="000E7044"/>
    <w:rsid w:val="000E72CD"/>
    <w:rsid w:val="000E7396"/>
    <w:rsid w:val="000E7458"/>
    <w:rsid w:val="000E75D3"/>
    <w:rsid w:val="000E78E6"/>
    <w:rsid w:val="000F0126"/>
    <w:rsid w:val="000F066A"/>
    <w:rsid w:val="000F13A4"/>
    <w:rsid w:val="000F141A"/>
    <w:rsid w:val="000F142A"/>
    <w:rsid w:val="000F176C"/>
    <w:rsid w:val="000F1842"/>
    <w:rsid w:val="000F1BAD"/>
    <w:rsid w:val="000F1DBE"/>
    <w:rsid w:val="000F2636"/>
    <w:rsid w:val="000F29D1"/>
    <w:rsid w:val="000F2C47"/>
    <w:rsid w:val="000F2C64"/>
    <w:rsid w:val="000F3416"/>
    <w:rsid w:val="000F35CF"/>
    <w:rsid w:val="000F3B8A"/>
    <w:rsid w:val="000F448A"/>
    <w:rsid w:val="000F47B4"/>
    <w:rsid w:val="000F4962"/>
    <w:rsid w:val="000F5653"/>
    <w:rsid w:val="000F5704"/>
    <w:rsid w:val="000F576E"/>
    <w:rsid w:val="000F58C5"/>
    <w:rsid w:val="000F5DAB"/>
    <w:rsid w:val="000F5DF9"/>
    <w:rsid w:val="000F6723"/>
    <w:rsid w:val="000F6AE3"/>
    <w:rsid w:val="000F6C3D"/>
    <w:rsid w:val="000F6F4A"/>
    <w:rsid w:val="000F70E4"/>
    <w:rsid w:val="000F74A3"/>
    <w:rsid w:val="000F74CC"/>
    <w:rsid w:val="000F75BB"/>
    <w:rsid w:val="000F7659"/>
    <w:rsid w:val="000F77F5"/>
    <w:rsid w:val="000F7B16"/>
    <w:rsid w:val="00100074"/>
    <w:rsid w:val="0010020A"/>
    <w:rsid w:val="00100951"/>
    <w:rsid w:val="00100ACA"/>
    <w:rsid w:val="00100C62"/>
    <w:rsid w:val="00100CF7"/>
    <w:rsid w:val="00100EC3"/>
    <w:rsid w:val="0010180D"/>
    <w:rsid w:val="00101953"/>
    <w:rsid w:val="0010206F"/>
    <w:rsid w:val="001022EE"/>
    <w:rsid w:val="00102331"/>
    <w:rsid w:val="00102AD1"/>
    <w:rsid w:val="0010316C"/>
    <w:rsid w:val="0010320F"/>
    <w:rsid w:val="0010327B"/>
    <w:rsid w:val="001035DB"/>
    <w:rsid w:val="0010370F"/>
    <w:rsid w:val="00103718"/>
    <w:rsid w:val="00103B6D"/>
    <w:rsid w:val="00103EC7"/>
    <w:rsid w:val="001045C4"/>
    <w:rsid w:val="00104A11"/>
    <w:rsid w:val="00104C9C"/>
    <w:rsid w:val="001050C6"/>
    <w:rsid w:val="0010547C"/>
    <w:rsid w:val="00105A73"/>
    <w:rsid w:val="00105CDD"/>
    <w:rsid w:val="00105ECB"/>
    <w:rsid w:val="00105FAF"/>
    <w:rsid w:val="0010608A"/>
    <w:rsid w:val="00106F0F"/>
    <w:rsid w:val="00107404"/>
    <w:rsid w:val="00107A7C"/>
    <w:rsid w:val="00107B56"/>
    <w:rsid w:val="00107C02"/>
    <w:rsid w:val="00107C9D"/>
    <w:rsid w:val="00107E15"/>
    <w:rsid w:val="001104B2"/>
    <w:rsid w:val="001107D9"/>
    <w:rsid w:val="00110892"/>
    <w:rsid w:val="00110DD1"/>
    <w:rsid w:val="00110E52"/>
    <w:rsid w:val="00110FD6"/>
    <w:rsid w:val="0011135B"/>
    <w:rsid w:val="0011184E"/>
    <w:rsid w:val="0011192F"/>
    <w:rsid w:val="001119F2"/>
    <w:rsid w:val="00112463"/>
    <w:rsid w:val="00112798"/>
    <w:rsid w:val="00112962"/>
    <w:rsid w:val="00112D33"/>
    <w:rsid w:val="00112FC9"/>
    <w:rsid w:val="00113287"/>
    <w:rsid w:val="001132F6"/>
    <w:rsid w:val="0011342C"/>
    <w:rsid w:val="001135BE"/>
    <w:rsid w:val="001135D6"/>
    <w:rsid w:val="00113A97"/>
    <w:rsid w:val="00113C80"/>
    <w:rsid w:val="00113F12"/>
    <w:rsid w:val="00113F4F"/>
    <w:rsid w:val="00113F88"/>
    <w:rsid w:val="001140D9"/>
    <w:rsid w:val="00114226"/>
    <w:rsid w:val="0011480B"/>
    <w:rsid w:val="00114EC0"/>
    <w:rsid w:val="00115136"/>
    <w:rsid w:val="001153E1"/>
    <w:rsid w:val="00115992"/>
    <w:rsid w:val="00115A90"/>
    <w:rsid w:val="00115F4D"/>
    <w:rsid w:val="00115FF1"/>
    <w:rsid w:val="00116116"/>
    <w:rsid w:val="001161D1"/>
    <w:rsid w:val="0011645C"/>
    <w:rsid w:val="00116DDC"/>
    <w:rsid w:val="00117729"/>
    <w:rsid w:val="00117855"/>
    <w:rsid w:val="001179A8"/>
    <w:rsid w:val="00120001"/>
    <w:rsid w:val="0012062F"/>
    <w:rsid w:val="00120CDE"/>
    <w:rsid w:val="0012103A"/>
    <w:rsid w:val="001212B8"/>
    <w:rsid w:val="001214BC"/>
    <w:rsid w:val="00121C88"/>
    <w:rsid w:val="00121C9C"/>
    <w:rsid w:val="00121CB0"/>
    <w:rsid w:val="00122257"/>
    <w:rsid w:val="0012263C"/>
    <w:rsid w:val="00122971"/>
    <w:rsid w:val="001229DD"/>
    <w:rsid w:val="00122A18"/>
    <w:rsid w:val="00122A43"/>
    <w:rsid w:val="00122EE6"/>
    <w:rsid w:val="0012307C"/>
    <w:rsid w:val="00123F02"/>
    <w:rsid w:val="0012425C"/>
    <w:rsid w:val="001245FC"/>
    <w:rsid w:val="00124C0B"/>
    <w:rsid w:val="001251FA"/>
    <w:rsid w:val="0012544B"/>
    <w:rsid w:val="00125467"/>
    <w:rsid w:val="001259E3"/>
    <w:rsid w:val="00125EB9"/>
    <w:rsid w:val="001265A0"/>
    <w:rsid w:val="00126697"/>
    <w:rsid w:val="0012676F"/>
    <w:rsid w:val="0012694E"/>
    <w:rsid w:val="00127052"/>
    <w:rsid w:val="00127085"/>
    <w:rsid w:val="001270A8"/>
    <w:rsid w:val="001270D1"/>
    <w:rsid w:val="001271C0"/>
    <w:rsid w:val="00127433"/>
    <w:rsid w:val="0012768C"/>
    <w:rsid w:val="00127B20"/>
    <w:rsid w:val="00127B3B"/>
    <w:rsid w:val="001307D5"/>
    <w:rsid w:val="00130B18"/>
    <w:rsid w:val="00130C77"/>
    <w:rsid w:val="00130CF8"/>
    <w:rsid w:val="00130F26"/>
    <w:rsid w:val="00130F52"/>
    <w:rsid w:val="0013138D"/>
    <w:rsid w:val="001313F6"/>
    <w:rsid w:val="001317CD"/>
    <w:rsid w:val="00131911"/>
    <w:rsid w:val="00131916"/>
    <w:rsid w:val="00131AD3"/>
    <w:rsid w:val="00131B74"/>
    <w:rsid w:val="00131D6B"/>
    <w:rsid w:val="00132139"/>
    <w:rsid w:val="0013237F"/>
    <w:rsid w:val="00132403"/>
    <w:rsid w:val="00132596"/>
    <w:rsid w:val="001326BD"/>
    <w:rsid w:val="00132A2F"/>
    <w:rsid w:val="00132C2B"/>
    <w:rsid w:val="00132EC4"/>
    <w:rsid w:val="00132F4C"/>
    <w:rsid w:val="001337C7"/>
    <w:rsid w:val="00133E57"/>
    <w:rsid w:val="001340CF"/>
    <w:rsid w:val="00134340"/>
    <w:rsid w:val="001346E9"/>
    <w:rsid w:val="00134A19"/>
    <w:rsid w:val="00134C2C"/>
    <w:rsid w:val="0013530C"/>
    <w:rsid w:val="00135883"/>
    <w:rsid w:val="00135EB4"/>
    <w:rsid w:val="001360D1"/>
    <w:rsid w:val="0013673E"/>
    <w:rsid w:val="00136934"/>
    <w:rsid w:val="00136D58"/>
    <w:rsid w:val="00137300"/>
    <w:rsid w:val="0013747A"/>
    <w:rsid w:val="001375A5"/>
    <w:rsid w:val="001376F5"/>
    <w:rsid w:val="00137738"/>
    <w:rsid w:val="00137AB8"/>
    <w:rsid w:val="001402AB"/>
    <w:rsid w:val="00140675"/>
    <w:rsid w:val="0014091C"/>
    <w:rsid w:val="001409A8"/>
    <w:rsid w:val="00140A95"/>
    <w:rsid w:val="00140C16"/>
    <w:rsid w:val="00140D6A"/>
    <w:rsid w:val="00140FDA"/>
    <w:rsid w:val="00141500"/>
    <w:rsid w:val="00141910"/>
    <w:rsid w:val="00142006"/>
    <w:rsid w:val="001421A2"/>
    <w:rsid w:val="00142568"/>
    <w:rsid w:val="001426A7"/>
    <w:rsid w:val="001426C5"/>
    <w:rsid w:val="00142AD4"/>
    <w:rsid w:val="0014312E"/>
    <w:rsid w:val="001433BD"/>
    <w:rsid w:val="0014353D"/>
    <w:rsid w:val="001435FD"/>
    <w:rsid w:val="00143659"/>
    <w:rsid w:val="00143776"/>
    <w:rsid w:val="0014388B"/>
    <w:rsid w:val="00143915"/>
    <w:rsid w:val="00143B72"/>
    <w:rsid w:val="00143EA1"/>
    <w:rsid w:val="00143F2A"/>
    <w:rsid w:val="00143FD9"/>
    <w:rsid w:val="00144019"/>
    <w:rsid w:val="001441B2"/>
    <w:rsid w:val="00144517"/>
    <w:rsid w:val="00144A97"/>
    <w:rsid w:val="00144D9E"/>
    <w:rsid w:val="00144E6B"/>
    <w:rsid w:val="00144FAF"/>
    <w:rsid w:val="00145438"/>
    <w:rsid w:val="00145482"/>
    <w:rsid w:val="001454BC"/>
    <w:rsid w:val="001455DE"/>
    <w:rsid w:val="001456AF"/>
    <w:rsid w:val="0014595A"/>
    <w:rsid w:val="00145A7C"/>
    <w:rsid w:val="00145DE8"/>
    <w:rsid w:val="00145E71"/>
    <w:rsid w:val="00146343"/>
    <w:rsid w:val="00146605"/>
    <w:rsid w:val="00146693"/>
    <w:rsid w:val="001467AF"/>
    <w:rsid w:val="0014706A"/>
    <w:rsid w:val="001470BB"/>
    <w:rsid w:val="0014715B"/>
    <w:rsid w:val="0014723B"/>
    <w:rsid w:val="001472D9"/>
    <w:rsid w:val="001477E9"/>
    <w:rsid w:val="001478DF"/>
    <w:rsid w:val="001478E0"/>
    <w:rsid w:val="00147A5A"/>
    <w:rsid w:val="00147BBF"/>
    <w:rsid w:val="001501C5"/>
    <w:rsid w:val="0015023C"/>
    <w:rsid w:val="00150DC7"/>
    <w:rsid w:val="001510E3"/>
    <w:rsid w:val="0015126A"/>
    <w:rsid w:val="0015130D"/>
    <w:rsid w:val="001516C5"/>
    <w:rsid w:val="001516E0"/>
    <w:rsid w:val="00151714"/>
    <w:rsid w:val="00151C16"/>
    <w:rsid w:val="001521D1"/>
    <w:rsid w:val="0015231A"/>
    <w:rsid w:val="001528F2"/>
    <w:rsid w:val="00152C42"/>
    <w:rsid w:val="00152C9C"/>
    <w:rsid w:val="00152DA2"/>
    <w:rsid w:val="00152E8E"/>
    <w:rsid w:val="001533F4"/>
    <w:rsid w:val="001539CC"/>
    <w:rsid w:val="00153B12"/>
    <w:rsid w:val="0015415A"/>
    <w:rsid w:val="0015449C"/>
    <w:rsid w:val="00154790"/>
    <w:rsid w:val="00154868"/>
    <w:rsid w:val="00154E35"/>
    <w:rsid w:val="00154FB4"/>
    <w:rsid w:val="001551D9"/>
    <w:rsid w:val="00155536"/>
    <w:rsid w:val="0015579B"/>
    <w:rsid w:val="001557FB"/>
    <w:rsid w:val="001561BE"/>
    <w:rsid w:val="0015655A"/>
    <w:rsid w:val="00156586"/>
    <w:rsid w:val="001566B3"/>
    <w:rsid w:val="00156988"/>
    <w:rsid w:val="00156A7A"/>
    <w:rsid w:val="00156D5D"/>
    <w:rsid w:val="00157296"/>
    <w:rsid w:val="00157378"/>
    <w:rsid w:val="00157379"/>
    <w:rsid w:val="001573AC"/>
    <w:rsid w:val="00157409"/>
    <w:rsid w:val="0015775F"/>
    <w:rsid w:val="0015777E"/>
    <w:rsid w:val="00157EB1"/>
    <w:rsid w:val="00160711"/>
    <w:rsid w:val="00160D43"/>
    <w:rsid w:val="00160F97"/>
    <w:rsid w:val="00161064"/>
    <w:rsid w:val="001617EF"/>
    <w:rsid w:val="00161B57"/>
    <w:rsid w:val="00161C33"/>
    <w:rsid w:val="00161F10"/>
    <w:rsid w:val="00161F15"/>
    <w:rsid w:val="00162325"/>
    <w:rsid w:val="0016235C"/>
    <w:rsid w:val="00162508"/>
    <w:rsid w:val="001627C0"/>
    <w:rsid w:val="0016358B"/>
    <w:rsid w:val="001639B7"/>
    <w:rsid w:val="00163B47"/>
    <w:rsid w:val="00163B98"/>
    <w:rsid w:val="0016448C"/>
    <w:rsid w:val="001646A8"/>
    <w:rsid w:val="00164945"/>
    <w:rsid w:val="00164990"/>
    <w:rsid w:val="00164B00"/>
    <w:rsid w:val="00164C10"/>
    <w:rsid w:val="00164DF5"/>
    <w:rsid w:val="00165277"/>
    <w:rsid w:val="0016530E"/>
    <w:rsid w:val="0016540A"/>
    <w:rsid w:val="00165606"/>
    <w:rsid w:val="00165ED6"/>
    <w:rsid w:val="00165F5F"/>
    <w:rsid w:val="00166701"/>
    <w:rsid w:val="00166947"/>
    <w:rsid w:val="001669A8"/>
    <w:rsid w:val="001669C5"/>
    <w:rsid w:val="00166F4D"/>
    <w:rsid w:val="001670A1"/>
    <w:rsid w:val="00167371"/>
    <w:rsid w:val="001676C1"/>
    <w:rsid w:val="0016771E"/>
    <w:rsid w:val="0016779B"/>
    <w:rsid w:val="001679D7"/>
    <w:rsid w:val="001705E0"/>
    <w:rsid w:val="001706E0"/>
    <w:rsid w:val="00170AEA"/>
    <w:rsid w:val="00170C1B"/>
    <w:rsid w:val="00170C50"/>
    <w:rsid w:val="00170DF8"/>
    <w:rsid w:val="00170FA3"/>
    <w:rsid w:val="00171312"/>
    <w:rsid w:val="00171318"/>
    <w:rsid w:val="001714F1"/>
    <w:rsid w:val="00171FBD"/>
    <w:rsid w:val="0017207A"/>
    <w:rsid w:val="001724B9"/>
    <w:rsid w:val="00172851"/>
    <w:rsid w:val="00172E22"/>
    <w:rsid w:val="00173346"/>
    <w:rsid w:val="00173356"/>
    <w:rsid w:val="0017378C"/>
    <w:rsid w:val="001738E3"/>
    <w:rsid w:val="001739BE"/>
    <w:rsid w:val="00173A0E"/>
    <w:rsid w:val="00173BEC"/>
    <w:rsid w:val="00173D2E"/>
    <w:rsid w:val="0017480A"/>
    <w:rsid w:val="00174E2A"/>
    <w:rsid w:val="001751D3"/>
    <w:rsid w:val="00175299"/>
    <w:rsid w:val="00175EFF"/>
    <w:rsid w:val="00175FF4"/>
    <w:rsid w:val="001762EE"/>
    <w:rsid w:val="00176316"/>
    <w:rsid w:val="00176426"/>
    <w:rsid w:val="0017660E"/>
    <w:rsid w:val="001766F7"/>
    <w:rsid w:val="00176AF5"/>
    <w:rsid w:val="00177130"/>
    <w:rsid w:val="0017734C"/>
    <w:rsid w:val="0017737F"/>
    <w:rsid w:val="00177BFE"/>
    <w:rsid w:val="00177D64"/>
    <w:rsid w:val="00177DCE"/>
    <w:rsid w:val="00177FC6"/>
    <w:rsid w:val="001800C3"/>
    <w:rsid w:val="00180649"/>
    <w:rsid w:val="00180726"/>
    <w:rsid w:val="00180C0D"/>
    <w:rsid w:val="0018164C"/>
    <w:rsid w:val="0018176D"/>
    <w:rsid w:val="00181C2A"/>
    <w:rsid w:val="00181C40"/>
    <w:rsid w:val="00181E74"/>
    <w:rsid w:val="00181ED0"/>
    <w:rsid w:val="00181F5C"/>
    <w:rsid w:val="00181FFA"/>
    <w:rsid w:val="00182595"/>
    <w:rsid w:val="001829CB"/>
    <w:rsid w:val="00182B5E"/>
    <w:rsid w:val="00182FAC"/>
    <w:rsid w:val="00183486"/>
    <w:rsid w:val="001834C9"/>
    <w:rsid w:val="001841B5"/>
    <w:rsid w:val="001841BA"/>
    <w:rsid w:val="0018426F"/>
    <w:rsid w:val="00184CC2"/>
    <w:rsid w:val="0018541C"/>
    <w:rsid w:val="00185627"/>
    <w:rsid w:val="00185652"/>
    <w:rsid w:val="00185D8C"/>
    <w:rsid w:val="0018612F"/>
    <w:rsid w:val="001863A2"/>
    <w:rsid w:val="001864FC"/>
    <w:rsid w:val="001866CB"/>
    <w:rsid w:val="00186C0B"/>
    <w:rsid w:val="00186DB0"/>
    <w:rsid w:val="00186F67"/>
    <w:rsid w:val="0018702B"/>
    <w:rsid w:val="00187AC9"/>
    <w:rsid w:val="00187AF5"/>
    <w:rsid w:val="00187CCE"/>
    <w:rsid w:val="00187EBD"/>
    <w:rsid w:val="0019054C"/>
    <w:rsid w:val="00190CA4"/>
    <w:rsid w:val="00191006"/>
    <w:rsid w:val="001916B6"/>
    <w:rsid w:val="00191809"/>
    <w:rsid w:val="001919FA"/>
    <w:rsid w:val="00191B82"/>
    <w:rsid w:val="00191D9E"/>
    <w:rsid w:val="00191EA3"/>
    <w:rsid w:val="00191FAF"/>
    <w:rsid w:val="00191FB0"/>
    <w:rsid w:val="00192204"/>
    <w:rsid w:val="001926E8"/>
    <w:rsid w:val="00192970"/>
    <w:rsid w:val="00192A29"/>
    <w:rsid w:val="00192B08"/>
    <w:rsid w:val="00193324"/>
    <w:rsid w:val="00193723"/>
    <w:rsid w:val="001938A9"/>
    <w:rsid w:val="00193BB1"/>
    <w:rsid w:val="00193D12"/>
    <w:rsid w:val="00193DDB"/>
    <w:rsid w:val="00194336"/>
    <w:rsid w:val="00194500"/>
    <w:rsid w:val="00194677"/>
    <w:rsid w:val="00194E3D"/>
    <w:rsid w:val="00194E71"/>
    <w:rsid w:val="0019552F"/>
    <w:rsid w:val="001957EF"/>
    <w:rsid w:val="001959A7"/>
    <w:rsid w:val="001959DC"/>
    <w:rsid w:val="00195CCE"/>
    <w:rsid w:val="00195DB0"/>
    <w:rsid w:val="001966AA"/>
    <w:rsid w:val="001967E5"/>
    <w:rsid w:val="00196D28"/>
    <w:rsid w:val="00196D7B"/>
    <w:rsid w:val="00197358"/>
    <w:rsid w:val="00197695"/>
    <w:rsid w:val="001976EE"/>
    <w:rsid w:val="00197C3E"/>
    <w:rsid w:val="001A036B"/>
    <w:rsid w:val="001A08A6"/>
    <w:rsid w:val="001A0DE0"/>
    <w:rsid w:val="001A1433"/>
    <w:rsid w:val="001A168E"/>
    <w:rsid w:val="001A17A5"/>
    <w:rsid w:val="001A1902"/>
    <w:rsid w:val="001A1B15"/>
    <w:rsid w:val="001A1EC4"/>
    <w:rsid w:val="001A27E0"/>
    <w:rsid w:val="001A288B"/>
    <w:rsid w:val="001A34FA"/>
    <w:rsid w:val="001A35D7"/>
    <w:rsid w:val="001A363D"/>
    <w:rsid w:val="001A3714"/>
    <w:rsid w:val="001A39AA"/>
    <w:rsid w:val="001A39B1"/>
    <w:rsid w:val="001A3CAF"/>
    <w:rsid w:val="001A3DDD"/>
    <w:rsid w:val="001A3E7A"/>
    <w:rsid w:val="001A3E9A"/>
    <w:rsid w:val="001A3F23"/>
    <w:rsid w:val="001A4026"/>
    <w:rsid w:val="001A4911"/>
    <w:rsid w:val="001A4967"/>
    <w:rsid w:val="001A4BC8"/>
    <w:rsid w:val="001A5CFA"/>
    <w:rsid w:val="001A5E0C"/>
    <w:rsid w:val="001A6143"/>
    <w:rsid w:val="001A6D2E"/>
    <w:rsid w:val="001A6E56"/>
    <w:rsid w:val="001A6EEC"/>
    <w:rsid w:val="001A72BF"/>
    <w:rsid w:val="001A7AF4"/>
    <w:rsid w:val="001B03C7"/>
    <w:rsid w:val="001B085E"/>
    <w:rsid w:val="001B13FA"/>
    <w:rsid w:val="001B17B2"/>
    <w:rsid w:val="001B17E8"/>
    <w:rsid w:val="001B18A5"/>
    <w:rsid w:val="001B1C76"/>
    <w:rsid w:val="001B1E37"/>
    <w:rsid w:val="001B1E74"/>
    <w:rsid w:val="001B21A2"/>
    <w:rsid w:val="001B2276"/>
    <w:rsid w:val="001B245F"/>
    <w:rsid w:val="001B24A2"/>
    <w:rsid w:val="001B2518"/>
    <w:rsid w:val="001B2622"/>
    <w:rsid w:val="001B2BA9"/>
    <w:rsid w:val="001B2C67"/>
    <w:rsid w:val="001B2F2F"/>
    <w:rsid w:val="001B3020"/>
    <w:rsid w:val="001B3531"/>
    <w:rsid w:val="001B4085"/>
    <w:rsid w:val="001B46C7"/>
    <w:rsid w:val="001B478F"/>
    <w:rsid w:val="001B47B7"/>
    <w:rsid w:val="001B49EA"/>
    <w:rsid w:val="001B523A"/>
    <w:rsid w:val="001B5297"/>
    <w:rsid w:val="001B5453"/>
    <w:rsid w:val="001B5738"/>
    <w:rsid w:val="001B58C7"/>
    <w:rsid w:val="001B5D44"/>
    <w:rsid w:val="001B5E76"/>
    <w:rsid w:val="001B62DF"/>
    <w:rsid w:val="001B6459"/>
    <w:rsid w:val="001B64E4"/>
    <w:rsid w:val="001B659F"/>
    <w:rsid w:val="001B6CC8"/>
    <w:rsid w:val="001B7170"/>
    <w:rsid w:val="001B7329"/>
    <w:rsid w:val="001B73D6"/>
    <w:rsid w:val="001B7E47"/>
    <w:rsid w:val="001B7E85"/>
    <w:rsid w:val="001C04F6"/>
    <w:rsid w:val="001C06E6"/>
    <w:rsid w:val="001C075F"/>
    <w:rsid w:val="001C079C"/>
    <w:rsid w:val="001C0883"/>
    <w:rsid w:val="001C08A9"/>
    <w:rsid w:val="001C0973"/>
    <w:rsid w:val="001C09F8"/>
    <w:rsid w:val="001C0A1F"/>
    <w:rsid w:val="001C0B8E"/>
    <w:rsid w:val="001C0FB1"/>
    <w:rsid w:val="001C0FBD"/>
    <w:rsid w:val="001C1371"/>
    <w:rsid w:val="001C1622"/>
    <w:rsid w:val="001C1ACE"/>
    <w:rsid w:val="001C210B"/>
    <w:rsid w:val="001C21E6"/>
    <w:rsid w:val="001C23D5"/>
    <w:rsid w:val="001C265A"/>
    <w:rsid w:val="001C2806"/>
    <w:rsid w:val="001C2975"/>
    <w:rsid w:val="001C2E4A"/>
    <w:rsid w:val="001C2F60"/>
    <w:rsid w:val="001C306A"/>
    <w:rsid w:val="001C32B4"/>
    <w:rsid w:val="001C3383"/>
    <w:rsid w:val="001C33AA"/>
    <w:rsid w:val="001C3655"/>
    <w:rsid w:val="001C377F"/>
    <w:rsid w:val="001C3E7F"/>
    <w:rsid w:val="001C40E5"/>
    <w:rsid w:val="001C460A"/>
    <w:rsid w:val="001C4895"/>
    <w:rsid w:val="001C48D2"/>
    <w:rsid w:val="001C4A3C"/>
    <w:rsid w:val="001C4FA1"/>
    <w:rsid w:val="001C4FDD"/>
    <w:rsid w:val="001C5B3B"/>
    <w:rsid w:val="001C5B71"/>
    <w:rsid w:val="001C5F4B"/>
    <w:rsid w:val="001C6713"/>
    <w:rsid w:val="001C6D63"/>
    <w:rsid w:val="001C71C9"/>
    <w:rsid w:val="001C732F"/>
    <w:rsid w:val="001C7379"/>
    <w:rsid w:val="001C7394"/>
    <w:rsid w:val="001C73A6"/>
    <w:rsid w:val="001C7449"/>
    <w:rsid w:val="001C760A"/>
    <w:rsid w:val="001C7655"/>
    <w:rsid w:val="001C7A60"/>
    <w:rsid w:val="001C7BC2"/>
    <w:rsid w:val="001C7D02"/>
    <w:rsid w:val="001D0088"/>
    <w:rsid w:val="001D01EF"/>
    <w:rsid w:val="001D03B5"/>
    <w:rsid w:val="001D078A"/>
    <w:rsid w:val="001D07FE"/>
    <w:rsid w:val="001D0A7C"/>
    <w:rsid w:val="001D1122"/>
    <w:rsid w:val="001D1232"/>
    <w:rsid w:val="001D140B"/>
    <w:rsid w:val="001D1411"/>
    <w:rsid w:val="001D1724"/>
    <w:rsid w:val="001D1745"/>
    <w:rsid w:val="001D18FE"/>
    <w:rsid w:val="001D1B41"/>
    <w:rsid w:val="001D1ED1"/>
    <w:rsid w:val="001D20F9"/>
    <w:rsid w:val="001D22D8"/>
    <w:rsid w:val="001D255C"/>
    <w:rsid w:val="001D2AA0"/>
    <w:rsid w:val="001D2AD5"/>
    <w:rsid w:val="001D2F1C"/>
    <w:rsid w:val="001D316E"/>
    <w:rsid w:val="001D31F2"/>
    <w:rsid w:val="001D366B"/>
    <w:rsid w:val="001D36FB"/>
    <w:rsid w:val="001D378B"/>
    <w:rsid w:val="001D3A0D"/>
    <w:rsid w:val="001D3D53"/>
    <w:rsid w:val="001D3E3D"/>
    <w:rsid w:val="001D42CF"/>
    <w:rsid w:val="001D4557"/>
    <w:rsid w:val="001D461E"/>
    <w:rsid w:val="001D4ACA"/>
    <w:rsid w:val="001D4BFE"/>
    <w:rsid w:val="001D4EAF"/>
    <w:rsid w:val="001D4FFF"/>
    <w:rsid w:val="001D50AF"/>
    <w:rsid w:val="001D52C7"/>
    <w:rsid w:val="001D5CEC"/>
    <w:rsid w:val="001D5EA3"/>
    <w:rsid w:val="001D6CB5"/>
    <w:rsid w:val="001D6E3D"/>
    <w:rsid w:val="001D6ED0"/>
    <w:rsid w:val="001D706C"/>
    <w:rsid w:val="001D70CF"/>
    <w:rsid w:val="001D7413"/>
    <w:rsid w:val="001D779E"/>
    <w:rsid w:val="001D79A9"/>
    <w:rsid w:val="001E019E"/>
    <w:rsid w:val="001E0659"/>
    <w:rsid w:val="001E07DC"/>
    <w:rsid w:val="001E0D19"/>
    <w:rsid w:val="001E0ECF"/>
    <w:rsid w:val="001E250D"/>
    <w:rsid w:val="001E274B"/>
    <w:rsid w:val="001E2905"/>
    <w:rsid w:val="001E29F0"/>
    <w:rsid w:val="001E2B34"/>
    <w:rsid w:val="001E2FE9"/>
    <w:rsid w:val="001E441C"/>
    <w:rsid w:val="001E487F"/>
    <w:rsid w:val="001E4BCD"/>
    <w:rsid w:val="001E4D82"/>
    <w:rsid w:val="001E4E2D"/>
    <w:rsid w:val="001E51A7"/>
    <w:rsid w:val="001E539B"/>
    <w:rsid w:val="001E5430"/>
    <w:rsid w:val="001E544C"/>
    <w:rsid w:val="001E6B15"/>
    <w:rsid w:val="001E70C4"/>
    <w:rsid w:val="001E7132"/>
    <w:rsid w:val="001E7284"/>
    <w:rsid w:val="001E74BE"/>
    <w:rsid w:val="001E7541"/>
    <w:rsid w:val="001E7D23"/>
    <w:rsid w:val="001E7EB3"/>
    <w:rsid w:val="001F0088"/>
    <w:rsid w:val="001F00BA"/>
    <w:rsid w:val="001F0BF1"/>
    <w:rsid w:val="001F0C2F"/>
    <w:rsid w:val="001F1072"/>
    <w:rsid w:val="001F13B3"/>
    <w:rsid w:val="001F17F2"/>
    <w:rsid w:val="001F1896"/>
    <w:rsid w:val="001F1DCE"/>
    <w:rsid w:val="001F1F2D"/>
    <w:rsid w:val="001F2194"/>
    <w:rsid w:val="001F2290"/>
    <w:rsid w:val="001F249F"/>
    <w:rsid w:val="001F25A6"/>
    <w:rsid w:val="001F2795"/>
    <w:rsid w:val="001F284C"/>
    <w:rsid w:val="001F2992"/>
    <w:rsid w:val="001F2C20"/>
    <w:rsid w:val="001F2E23"/>
    <w:rsid w:val="001F2E6B"/>
    <w:rsid w:val="001F2E84"/>
    <w:rsid w:val="001F2EFF"/>
    <w:rsid w:val="001F2F18"/>
    <w:rsid w:val="001F2F64"/>
    <w:rsid w:val="001F305D"/>
    <w:rsid w:val="001F3A32"/>
    <w:rsid w:val="001F3B0A"/>
    <w:rsid w:val="001F3F06"/>
    <w:rsid w:val="001F476C"/>
    <w:rsid w:val="001F49C1"/>
    <w:rsid w:val="001F4B96"/>
    <w:rsid w:val="001F5078"/>
    <w:rsid w:val="001F5791"/>
    <w:rsid w:val="001F5EBC"/>
    <w:rsid w:val="001F5FF3"/>
    <w:rsid w:val="001F6413"/>
    <w:rsid w:val="001F662D"/>
    <w:rsid w:val="001F6DF2"/>
    <w:rsid w:val="001F7168"/>
    <w:rsid w:val="001F716F"/>
    <w:rsid w:val="001F7375"/>
    <w:rsid w:val="001F74E5"/>
    <w:rsid w:val="001F7735"/>
    <w:rsid w:val="001F7763"/>
    <w:rsid w:val="001F78E7"/>
    <w:rsid w:val="001F7A0C"/>
    <w:rsid w:val="001F7C08"/>
    <w:rsid w:val="00200349"/>
    <w:rsid w:val="002004AE"/>
    <w:rsid w:val="0020056D"/>
    <w:rsid w:val="0020105E"/>
    <w:rsid w:val="00201164"/>
    <w:rsid w:val="0020136A"/>
    <w:rsid w:val="002014EE"/>
    <w:rsid w:val="002015D1"/>
    <w:rsid w:val="00201688"/>
    <w:rsid w:val="002017A4"/>
    <w:rsid w:val="002018AA"/>
    <w:rsid w:val="00201A21"/>
    <w:rsid w:val="00201B90"/>
    <w:rsid w:val="00201E27"/>
    <w:rsid w:val="00201ED4"/>
    <w:rsid w:val="00202DCF"/>
    <w:rsid w:val="00202F26"/>
    <w:rsid w:val="00203046"/>
    <w:rsid w:val="002030DD"/>
    <w:rsid w:val="00203628"/>
    <w:rsid w:val="00203E25"/>
    <w:rsid w:val="002048AF"/>
    <w:rsid w:val="0020497C"/>
    <w:rsid w:val="00204B19"/>
    <w:rsid w:val="00204DAF"/>
    <w:rsid w:val="00205859"/>
    <w:rsid w:val="002059F0"/>
    <w:rsid w:val="00205AA5"/>
    <w:rsid w:val="00206664"/>
    <w:rsid w:val="002069B1"/>
    <w:rsid w:val="00206FF7"/>
    <w:rsid w:val="00207039"/>
    <w:rsid w:val="00207727"/>
    <w:rsid w:val="00207E67"/>
    <w:rsid w:val="002104F5"/>
    <w:rsid w:val="0021057C"/>
    <w:rsid w:val="00210804"/>
    <w:rsid w:val="00210D2F"/>
    <w:rsid w:val="002125F0"/>
    <w:rsid w:val="00212612"/>
    <w:rsid w:val="00212B93"/>
    <w:rsid w:val="00212C1E"/>
    <w:rsid w:val="00213062"/>
    <w:rsid w:val="002130E9"/>
    <w:rsid w:val="0021333F"/>
    <w:rsid w:val="0021344C"/>
    <w:rsid w:val="00213921"/>
    <w:rsid w:val="00213C30"/>
    <w:rsid w:val="00213D1A"/>
    <w:rsid w:val="00214567"/>
    <w:rsid w:val="00214676"/>
    <w:rsid w:val="002146A1"/>
    <w:rsid w:val="00214CF4"/>
    <w:rsid w:val="00214FE4"/>
    <w:rsid w:val="00215144"/>
    <w:rsid w:val="0021516A"/>
    <w:rsid w:val="002151B8"/>
    <w:rsid w:val="0021531C"/>
    <w:rsid w:val="00215BCF"/>
    <w:rsid w:val="002168EA"/>
    <w:rsid w:val="00216C54"/>
    <w:rsid w:val="00216CD4"/>
    <w:rsid w:val="00216D92"/>
    <w:rsid w:val="00216F23"/>
    <w:rsid w:val="002172CC"/>
    <w:rsid w:val="0021740B"/>
    <w:rsid w:val="002174FC"/>
    <w:rsid w:val="002175CB"/>
    <w:rsid w:val="00217A0D"/>
    <w:rsid w:val="00217AC4"/>
    <w:rsid w:val="00220372"/>
    <w:rsid w:val="00220991"/>
    <w:rsid w:val="00220ABE"/>
    <w:rsid w:val="00220DF4"/>
    <w:rsid w:val="00220E5A"/>
    <w:rsid w:val="00220EE0"/>
    <w:rsid w:val="00221181"/>
    <w:rsid w:val="002214A2"/>
    <w:rsid w:val="002215B1"/>
    <w:rsid w:val="0022178B"/>
    <w:rsid w:val="00221855"/>
    <w:rsid w:val="00222461"/>
    <w:rsid w:val="00222CFF"/>
    <w:rsid w:val="00222F1E"/>
    <w:rsid w:val="002234CF"/>
    <w:rsid w:val="0022352D"/>
    <w:rsid w:val="00223631"/>
    <w:rsid w:val="002237FA"/>
    <w:rsid w:val="00223BFB"/>
    <w:rsid w:val="00223FC8"/>
    <w:rsid w:val="0022413E"/>
    <w:rsid w:val="002247CB"/>
    <w:rsid w:val="002249A6"/>
    <w:rsid w:val="00224BEF"/>
    <w:rsid w:val="00224E7C"/>
    <w:rsid w:val="00224E98"/>
    <w:rsid w:val="002250B5"/>
    <w:rsid w:val="00225243"/>
    <w:rsid w:val="00225648"/>
    <w:rsid w:val="00225B6C"/>
    <w:rsid w:val="00225C02"/>
    <w:rsid w:val="00225C0F"/>
    <w:rsid w:val="00226123"/>
    <w:rsid w:val="0022626B"/>
    <w:rsid w:val="00226540"/>
    <w:rsid w:val="00226599"/>
    <w:rsid w:val="002265E0"/>
    <w:rsid w:val="00226A05"/>
    <w:rsid w:val="00227032"/>
    <w:rsid w:val="002272AC"/>
    <w:rsid w:val="002277B1"/>
    <w:rsid w:val="002277BD"/>
    <w:rsid w:val="00227852"/>
    <w:rsid w:val="002278CB"/>
    <w:rsid w:val="00230429"/>
    <w:rsid w:val="0023052E"/>
    <w:rsid w:val="00230577"/>
    <w:rsid w:val="0023078F"/>
    <w:rsid w:val="00230913"/>
    <w:rsid w:val="00230C20"/>
    <w:rsid w:val="00230D9D"/>
    <w:rsid w:val="00230DD3"/>
    <w:rsid w:val="00230F34"/>
    <w:rsid w:val="00231077"/>
    <w:rsid w:val="00231201"/>
    <w:rsid w:val="002315C6"/>
    <w:rsid w:val="0023177C"/>
    <w:rsid w:val="00231878"/>
    <w:rsid w:val="00231947"/>
    <w:rsid w:val="00231A7D"/>
    <w:rsid w:val="00231F8A"/>
    <w:rsid w:val="00232503"/>
    <w:rsid w:val="0023293E"/>
    <w:rsid w:val="00232DE5"/>
    <w:rsid w:val="002334DB"/>
    <w:rsid w:val="00233704"/>
    <w:rsid w:val="002337A9"/>
    <w:rsid w:val="00233EF8"/>
    <w:rsid w:val="00233FD7"/>
    <w:rsid w:val="002341D0"/>
    <w:rsid w:val="00234279"/>
    <w:rsid w:val="00234315"/>
    <w:rsid w:val="002344CD"/>
    <w:rsid w:val="002346E9"/>
    <w:rsid w:val="002347DE"/>
    <w:rsid w:val="00234815"/>
    <w:rsid w:val="002348CD"/>
    <w:rsid w:val="002348F9"/>
    <w:rsid w:val="00234FAC"/>
    <w:rsid w:val="0023529D"/>
    <w:rsid w:val="00235649"/>
    <w:rsid w:val="002358E5"/>
    <w:rsid w:val="00235B96"/>
    <w:rsid w:val="002363C0"/>
    <w:rsid w:val="0023641D"/>
    <w:rsid w:val="00236743"/>
    <w:rsid w:val="00236C8C"/>
    <w:rsid w:val="0023727B"/>
    <w:rsid w:val="00237337"/>
    <w:rsid w:val="00237793"/>
    <w:rsid w:val="0023796D"/>
    <w:rsid w:val="00237B6D"/>
    <w:rsid w:val="00237D84"/>
    <w:rsid w:val="00237D93"/>
    <w:rsid w:val="00237F85"/>
    <w:rsid w:val="00240009"/>
    <w:rsid w:val="0024044C"/>
    <w:rsid w:val="00240686"/>
    <w:rsid w:val="00240E64"/>
    <w:rsid w:val="0024120B"/>
    <w:rsid w:val="002412B9"/>
    <w:rsid w:val="002414B8"/>
    <w:rsid w:val="0024161B"/>
    <w:rsid w:val="00241626"/>
    <w:rsid w:val="00241AE3"/>
    <w:rsid w:val="00242151"/>
    <w:rsid w:val="0024223C"/>
    <w:rsid w:val="00242486"/>
    <w:rsid w:val="00242497"/>
    <w:rsid w:val="0024256C"/>
    <w:rsid w:val="002427D3"/>
    <w:rsid w:val="002429E7"/>
    <w:rsid w:val="00242DB2"/>
    <w:rsid w:val="00243450"/>
    <w:rsid w:val="00243787"/>
    <w:rsid w:val="0024408B"/>
    <w:rsid w:val="00244147"/>
    <w:rsid w:val="002443A8"/>
    <w:rsid w:val="002443C5"/>
    <w:rsid w:val="00244403"/>
    <w:rsid w:val="0024453E"/>
    <w:rsid w:val="00244FA5"/>
    <w:rsid w:val="00245086"/>
    <w:rsid w:val="00245131"/>
    <w:rsid w:val="00245156"/>
    <w:rsid w:val="0024523D"/>
    <w:rsid w:val="002457BA"/>
    <w:rsid w:val="002457FE"/>
    <w:rsid w:val="00245962"/>
    <w:rsid w:val="002459C6"/>
    <w:rsid w:val="002459D8"/>
    <w:rsid w:val="00245ECA"/>
    <w:rsid w:val="00245FBC"/>
    <w:rsid w:val="002460A6"/>
    <w:rsid w:val="00246281"/>
    <w:rsid w:val="0024645A"/>
    <w:rsid w:val="002464DD"/>
    <w:rsid w:val="00246713"/>
    <w:rsid w:val="00246C6D"/>
    <w:rsid w:val="002470FC"/>
    <w:rsid w:val="0024767F"/>
    <w:rsid w:val="002476CB"/>
    <w:rsid w:val="002479D7"/>
    <w:rsid w:val="00247AEF"/>
    <w:rsid w:val="00247D7E"/>
    <w:rsid w:val="00247EEA"/>
    <w:rsid w:val="00247F74"/>
    <w:rsid w:val="002500E7"/>
    <w:rsid w:val="002508E5"/>
    <w:rsid w:val="00250AC6"/>
    <w:rsid w:val="00250E11"/>
    <w:rsid w:val="00250FAE"/>
    <w:rsid w:val="002519EB"/>
    <w:rsid w:val="00251FE2"/>
    <w:rsid w:val="0025216F"/>
    <w:rsid w:val="00252252"/>
    <w:rsid w:val="0025275F"/>
    <w:rsid w:val="0025284D"/>
    <w:rsid w:val="00252A27"/>
    <w:rsid w:val="00252BB0"/>
    <w:rsid w:val="002530E8"/>
    <w:rsid w:val="00253280"/>
    <w:rsid w:val="00253421"/>
    <w:rsid w:val="002534FF"/>
    <w:rsid w:val="002535CD"/>
    <w:rsid w:val="00253C25"/>
    <w:rsid w:val="00253E49"/>
    <w:rsid w:val="00253EAE"/>
    <w:rsid w:val="00253FB3"/>
    <w:rsid w:val="002543F0"/>
    <w:rsid w:val="00254E25"/>
    <w:rsid w:val="00255256"/>
    <w:rsid w:val="0025543C"/>
    <w:rsid w:val="00255514"/>
    <w:rsid w:val="00255644"/>
    <w:rsid w:val="002558A2"/>
    <w:rsid w:val="00255ABD"/>
    <w:rsid w:val="00255E9A"/>
    <w:rsid w:val="00256642"/>
    <w:rsid w:val="0025671E"/>
    <w:rsid w:val="0025675D"/>
    <w:rsid w:val="00256835"/>
    <w:rsid w:val="0025691F"/>
    <w:rsid w:val="00256C15"/>
    <w:rsid w:val="00257088"/>
    <w:rsid w:val="00257ECA"/>
    <w:rsid w:val="00260385"/>
    <w:rsid w:val="0026054C"/>
    <w:rsid w:val="00260866"/>
    <w:rsid w:val="00260875"/>
    <w:rsid w:val="00260904"/>
    <w:rsid w:val="00260988"/>
    <w:rsid w:val="00260A1D"/>
    <w:rsid w:val="00260C97"/>
    <w:rsid w:val="00260CAD"/>
    <w:rsid w:val="002611C2"/>
    <w:rsid w:val="002612D4"/>
    <w:rsid w:val="0026156F"/>
    <w:rsid w:val="00261C5E"/>
    <w:rsid w:val="00262052"/>
    <w:rsid w:val="002622FD"/>
    <w:rsid w:val="0026245E"/>
    <w:rsid w:val="00262584"/>
    <w:rsid w:val="002634EB"/>
    <w:rsid w:val="00264B42"/>
    <w:rsid w:val="002651E0"/>
    <w:rsid w:val="002656E5"/>
    <w:rsid w:val="0026578E"/>
    <w:rsid w:val="0026579F"/>
    <w:rsid w:val="00265898"/>
    <w:rsid w:val="00265A88"/>
    <w:rsid w:val="00266156"/>
    <w:rsid w:val="002664A5"/>
    <w:rsid w:val="0026664D"/>
    <w:rsid w:val="002666EF"/>
    <w:rsid w:val="0026687C"/>
    <w:rsid w:val="0026697C"/>
    <w:rsid w:val="00266A93"/>
    <w:rsid w:val="00266C49"/>
    <w:rsid w:val="00266CB1"/>
    <w:rsid w:val="00267129"/>
    <w:rsid w:val="00267391"/>
    <w:rsid w:val="002673CE"/>
    <w:rsid w:val="00267A83"/>
    <w:rsid w:val="00267C04"/>
    <w:rsid w:val="00270949"/>
    <w:rsid w:val="002711C7"/>
    <w:rsid w:val="002712CA"/>
    <w:rsid w:val="00271C97"/>
    <w:rsid w:val="00272004"/>
    <w:rsid w:val="00272710"/>
    <w:rsid w:val="00272B66"/>
    <w:rsid w:val="00272E60"/>
    <w:rsid w:val="00272E7E"/>
    <w:rsid w:val="00272E92"/>
    <w:rsid w:val="00273536"/>
    <w:rsid w:val="00273A28"/>
    <w:rsid w:val="00273C6F"/>
    <w:rsid w:val="00273CBE"/>
    <w:rsid w:val="00273CE6"/>
    <w:rsid w:val="0027414F"/>
    <w:rsid w:val="0027417E"/>
    <w:rsid w:val="00274A2A"/>
    <w:rsid w:val="00274D07"/>
    <w:rsid w:val="00274D12"/>
    <w:rsid w:val="00274E9F"/>
    <w:rsid w:val="0027578B"/>
    <w:rsid w:val="002758A6"/>
    <w:rsid w:val="00275C64"/>
    <w:rsid w:val="00275C69"/>
    <w:rsid w:val="0027684E"/>
    <w:rsid w:val="00276999"/>
    <w:rsid w:val="002769F1"/>
    <w:rsid w:val="00276B66"/>
    <w:rsid w:val="00276B6C"/>
    <w:rsid w:val="00276CF7"/>
    <w:rsid w:val="0027730E"/>
    <w:rsid w:val="00277342"/>
    <w:rsid w:val="00277357"/>
    <w:rsid w:val="00277B0D"/>
    <w:rsid w:val="00277BD8"/>
    <w:rsid w:val="00277C87"/>
    <w:rsid w:val="00277EEC"/>
    <w:rsid w:val="002800F2"/>
    <w:rsid w:val="002811A0"/>
    <w:rsid w:val="00281971"/>
    <w:rsid w:val="00281AD3"/>
    <w:rsid w:val="00281BB1"/>
    <w:rsid w:val="00281BBD"/>
    <w:rsid w:val="00281C3B"/>
    <w:rsid w:val="00281DEB"/>
    <w:rsid w:val="00282574"/>
    <w:rsid w:val="00282938"/>
    <w:rsid w:val="00282984"/>
    <w:rsid w:val="00282B57"/>
    <w:rsid w:val="00282EBD"/>
    <w:rsid w:val="00282FC1"/>
    <w:rsid w:val="00283068"/>
    <w:rsid w:val="00283241"/>
    <w:rsid w:val="00283629"/>
    <w:rsid w:val="0028369F"/>
    <w:rsid w:val="00283732"/>
    <w:rsid w:val="00283B8D"/>
    <w:rsid w:val="00283E08"/>
    <w:rsid w:val="00283EDF"/>
    <w:rsid w:val="00284057"/>
    <w:rsid w:val="002842E0"/>
    <w:rsid w:val="002846DF"/>
    <w:rsid w:val="00284EA3"/>
    <w:rsid w:val="0028529E"/>
    <w:rsid w:val="00285459"/>
    <w:rsid w:val="002856FB"/>
    <w:rsid w:val="00285A41"/>
    <w:rsid w:val="00285D70"/>
    <w:rsid w:val="00285E21"/>
    <w:rsid w:val="00285EAC"/>
    <w:rsid w:val="0028614E"/>
    <w:rsid w:val="0028658C"/>
    <w:rsid w:val="00286679"/>
    <w:rsid w:val="00286974"/>
    <w:rsid w:val="00286ACF"/>
    <w:rsid w:val="00286DC9"/>
    <w:rsid w:val="002873E9"/>
    <w:rsid w:val="00287BF0"/>
    <w:rsid w:val="002901FF"/>
    <w:rsid w:val="00290296"/>
    <w:rsid w:val="0029052B"/>
    <w:rsid w:val="00290B85"/>
    <w:rsid w:val="0029113A"/>
    <w:rsid w:val="002914B2"/>
    <w:rsid w:val="002914B8"/>
    <w:rsid w:val="002917BA"/>
    <w:rsid w:val="00291AA6"/>
    <w:rsid w:val="00291C33"/>
    <w:rsid w:val="00291F1E"/>
    <w:rsid w:val="002929D0"/>
    <w:rsid w:val="00292C31"/>
    <w:rsid w:val="00292DC3"/>
    <w:rsid w:val="002934D6"/>
    <w:rsid w:val="00293A28"/>
    <w:rsid w:val="002945F0"/>
    <w:rsid w:val="00294608"/>
    <w:rsid w:val="00294BF3"/>
    <w:rsid w:val="00294C35"/>
    <w:rsid w:val="00295121"/>
    <w:rsid w:val="0029513D"/>
    <w:rsid w:val="00295C01"/>
    <w:rsid w:val="00295E24"/>
    <w:rsid w:val="00295F51"/>
    <w:rsid w:val="0029678C"/>
    <w:rsid w:val="002969A1"/>
    <w:rsid w:val="00296ED9"/>
    <w:rsid w:val="00297165"/>
    <w:rsid w:val="00297585"/>
    <w:rsid w:val="00297658"/>
    <w:rsid w:val="002976F5"/>
    <w:rsid w:val="002A029F"/>
    <w:rsid w:val="002A032E"/>
    <w:rsid w:val="002A03FF"/>
    <w:rsid w:val="002A0569"/>
    <w:rsid w:val="002A0FF3"/>
    <w:rsid w:val="002A0FF9"/>
    <w:rsid w:val="002A1258"/>
    <w:rsid w:val="002A12F6"/>
    <w:rsid w:val="002A1814"/>
    <w:rsid w:val="002A1B32"/>
    <w:rsid w:val="002A1F3D"/>
    <w:rsid w:val="002A23D6"/>
    <w:rsid w:val="002A2999"/>
    <w:rsid w:val="002A2CEC"/>
    <w:rsid w:val="002A37A2"/>
    <w:rsid w:val="002A3822"/>
    <w:rsid w:val="002A3AB0"/>
    <w:rsid w:val="002A4B5E"/>
    <w:rsid w:val="002A536C"/>
    <w:rsid w:val="002A56D0"/>
    <w:rsid w:val="002A5B40"/>
    <w:rsid w:val="002A5CEB"/>
    <w:rsid w:val="002A6258"/>
    <w:rsid w:val="002A6601"/>
    <w:rsid w:val="002A6634"/>
    <w:rsid w:val="002A669F"/>
    <w:rsid w:val="002A6C08"/>
    <w:rsid w:val="002A6FB5"/>
    <w:rsid w:val="002A701F"/>
    <w:rsid w:val="002A7039"/>
    <w:rsid w:val="002A7491"/>
    <w:rsid w:val="002A7915"/>
    <w:rsid w:val="002A79C0"/>
    <w:rsid w:val="002A7BC6"/>
    <w:rsid w:val="002A7FAD"/>
    <w:rsid w:val="002B0075"/>
    <w:rsid w:val="002B03FD"/>
    <w:rsid w:val="002B0927"/>
    <w:rsid w:val="002B099E"/>
    <w:rsid w:val="002B0B95"/>
    <w:rsid w:val="002B0BAD"/>
    <w:rsid w:val="002B0DC6"/>
    <w:rsid w:val="002B0F64"/>
    <w:rsid w:val="002B1265"/>
    <w:rsid w:val="002B1342"/>
    <w:rsid w:val="002B17E8"/>
    <w:rsid w:val="002B1E7C"/>
    <w:rsid w:val="002B2310"/>
    <w:rsid w:val="002B23F0"/>
    <w:rsid w:val="002B252D"/>
    <w:rsid w:val="002B25C0"/>
    <w:rsid w:val="002B2669"/>
    <w:rsid w:val="002B2805"/>
    <w:rsid w:val="002B2E4E"/>
    <w:rsid w:val="002B3251"/>
    <w:rsid w:val="002B32AB"/>
    <w:rsid w:val="002B3564"/>
    <w:rsid w:val="002B3597"/>
    <w:rsid w:val="002B3629"/>
    <w:rsid w:val="002B36CD"/>
    <w:rsid w:val="002B4805"/>
    <w:rsid w:val="002B483B"/>
    <w:rsid w:val="002B54A0"/>
    <w:rsid w:val="002B57EE"/>
    <w:rsid w:val="002B60E8"/>
    <w:rsid w:val="002B6381"/>
    <w:rsid w:val="002B66C7"/>
    <w:rsid w:val="002B67AB"/>
    <w:rsid w:val="002B6F27"/>
    <w:rsid w:val="002B70B7"/>
    <w:rsid w:val="002B78EC"/>
    <w:rsid w:val="002B7B36"/>
    <w:rsid w:val="002B7F55"/>
    <w:rsid w:val="002B7FF1"/>
    <w:rsid w:val="002C0540"/>
    <w:rsid w:val="002C06F9"/>
    <w:rsid w:val="002C0761"/>
    <w:rsid w:val="002C0790"/>
    <w:rsid w:val="002C0B18"/>
    <w:rsid w:val="002C0C6B"/>
    <w:rsid w:val="002C1041"/>
    <w:rsid w:val="002C1379"/>
    <w:rsid w:val="002C2098"/>
    <w:rsid w:val="002C23B1"/>
    <w:rsid w:val="002C24D9"/>
    <w:rsid w:val="002C263C"/>
    <w:rsid w:val="002C2648"/>
    <w:rsid w:val="002C28EE"/>
    <w:rsid w:val="002C2A64"/>
    <w:rsid w:val="002C2B56"/>
    <w:rsid w:val="002C2F10"/>
    <w:rsid w:val="002C3013"/>
    <w:rsid w:val="002C32F3"/>
    <w:rsid w:val="002C36A5"/>
    <w:rsid w:val="002C3B85"/>
    <w:rsid w:val="002C3B93"/>
    <w:rsid w:val="002C41A1"/>
    <w:rsid w:val="002C4DF4"/>
    <w:rsid w:val="002C5414"/>
    <w:rsid w:val="002C5684"/>
    <w:rsid w:val="002C68E2"/>
    <w:rsid w:val="002C6A01"/>
    <w:rsid w:val="002C6C6B"/>
    <w:rsid w:val="002C6E3E"/>
    <w:rsid w:val="002C6FAD"/>
    <w:rsid w:val="002C7261"/>
    <w:rsid w:val="002C7333"/>
    <w:rsid w:val="002C73D0"/>
    <w:rsid w:val="002C73EC"/>
    <w:rsid w:val="002C7570"/>
    <w:rsid w:val="002C7575"/>
    <w:rsid w:val="002C7866"/>
    <w:rsid w:val="002C7D0F"/>
    <w:rsid w:val="002C7D64"/>
    <w:rsid w:val="002C7D96"/>
    <w:rsid w:val="002C7D9C"/>
    <w:rsid w:val="002C7EA7"/>
    <w:rsid w:val="002D0094"/>
    <w:rsid w:val="002D00AA"/>
    <w:rsid w:val="002D0160"/>
    <w:rsid w:val="002D024C"/>
    <w:rsid w:val="002D0839"/>
    <w:rsid w:val="002D0A5E"/>
    <w:rsid w:val="002D0AD7"/>
    <w:rsid w:val="002D0ADB"/>
    <w:rsid w:val="002D0B44"/>
    <w:rsid w:val="002D0D77"/>
    <w:rsid w:val="002D0DB9"/>
    <w:rsid w:val="002D0DE3"/>
    <w:rsid w:val="002D17E7"/>
    <w:rsid w:val="002D18D6"/>
    <w:rsid w:val="002D1944"/>
    <w:rsid w:val="002D1D08"/>
    <w:rsid w:val="002D1D7C"/>
    <w:rsid w:val="002D1FAE"/>
    <w:rsid w:val="002D213D"/>
    <w:rsid w:val="002D22D1"/>
    <w:rsid w:val="002D2735"/>
    <w:rsid w:val="002D2C79"/>
    <w:rsid w:val="002D306F"/>
    <w:rsid w:val="002D3202"/>
    <w:rsid w:val="002D326C"/>
    <w:rsid w:val="002D385B"/>
    <w:rsid w:val="002D388E"/>
    <w:rsid w:val="002D3A2E"/>
    <w:rsid w:val="002D3B3B"/>
    <w:rsid w:val="002D3BE9"/>
    <w:rsid w:val="002D4020"/>
    <w:rsid w:val="002D4175"/>
    <w:rsid w:val="002D4652"/>
    <w:rsid w:val="002D4913"/>
    <w:rsid w:val="002D5381"/>
    <w:rsid w:val="002D5625"/>
    <w:rsid w:val="002D56B4"/>
    <w:rsid w:val="002D5885"/>
    <w:rsid w:val="002D5994"/>
    <w:rsid w:val="002D599E"/>
    <w:rsid w:val="002D59D7"/>
    <w:rsid w:val="002D5A98"/>
    <w:rsid w:val="002D5E0B"/>
    <w:rsid w:val="002D60B4"/>
    <w:rsid w:val="002D63D8"/>
    <w:rsid w:val="002D6479"/>
    <w:rsid w:val="002D6613"/>
    <w:rsid w:val="002D66B0"/>
    <w:rsid w:val="002D6AA9"/>
    <w:rsid w:val="002D6CF4"/>
    <w:rsid w:val="002D6FBF"/>
    <w:rsid w:val="002D7050"/>
    <w:rsid w:val="002D7453"/>
    <w:rsid w:val="002D745C"/>
    <w:rsid w:val="002D74EF"/>
    <w:rsid w:val="002D76AC"/>
    <w:rsid w:val="002D77E4"/>
    <w:rsid w:val="002D7800"/>
    <w:rsid w:val="002D78FB"/>
    <w:rsid w:val="002D7A5C"/>
    <w:rsid w:val="002D7BCC"/>
    <w:rsid w:val="002E0135"/>
    <w:rsid w:val="002E01EB"/>
    <w:rsid w:val="002E04C9"/>
    <w:rsid w:val="002E0854"/>
    <w:rsid w:val="002E0BC4"/>
    <w:rsid w:val="002E0D40"/>
    <w:rsid w:val="002E2025"/>
    <w:rsid w:val="002E2107"/>
    <w:rsid w:val="002E2125"/>
    <w:rsid w:val="002E2447"/>
    <w:rsid w:val="002E28FE"/>
    <w:rsid w:val="002E2EA8"/>
    <w:rsid w:val="002E3238"/>
    <w:rsid w:val="002E34E9"/>
    <w:rsid w:val="002E3690"/>
    <w:rsid w:val="002E3B2E"/>
    <w:rsid w:val="002E3EAD"/>
    <w:rsid w:val="002E4355"/>
    <w:rsid w:val="002E4814"/>
    <w:rsid w:val="002E49A3"/>
    <w:rsid w:val="002E49F0"/>
    <w:rsid w:val="002E4D13"/>
    <w:rsid w:val="002E4D9E"/>
    <w:rsid w:val="002E4FE2"/>
    <w:rsid w:val="002E5390"/>
    <w:rsid w:val="002E5404"/>
    <w:rsid w:val="002E5710"/>
    <w:rsid w:val="002E5A6A"/>
    <w:rsid w:val="002E6073"/>
    <w:rsid w:val="002E637C"/>
    <w:rsid w:val="002E6548"/>
    <w:rsid w:val="002E6563"/>
    <w:rsid w:val="002E6866"/>
    <w:rsid w:val="002E6D34"/>
    <w:rsid w:val="002E6E68"/>
    <w:rsid w:val="002E782A"/>
    <w:rsid w:val="002E79C8"/>
    <w:rsid w:val="002E79D2"/>
    <w:rsid w:val="002E7B31"/>
    <w:rsid w:val="002E7B38"/>
    <w:rsid w:val="002E7EBC"/>
    <w:rsid w:val="002F0040"/>
    <w:rsid w:val="002F00EA"/>
    <w:rsid w:val="002F0177"/>
    <w:rsid w:val="002F05FD"/>
    <w:rsid w:val="002F0FAE"/>
    <w:rsid w:val="002F1416"/>
    <w:rsid w:val="002F1661"/>
    <w:rsid w:val="002F185C"/>
    <w:rsid w:val="002F1A3D"/>
    <w:rsid w:val="002F2B37"/>
    <w:rsid w:val="002F3399"/>
    <w:rsid w:val="002F37E3"/>
    <w:rsid w:val="002F3814"/>
    <w:rsid w:val="002F3B78"/>
    <w:rsid w:val="002F45BA"/>
    <w:rsid w:val="002F493E"/>
    <w:rsid w:val="002F4A5C"/>
    <w:rsid w:val="002F4ED5"/>
    <w:rsid w:val="002F5040"/>
    <w:rsid w:val="002F504C"/>
    <w:rsid w:val="002F53CB"/>
    <w:rsid w:val="002F5508"/>
    <w:rsid w:val="002F56EB"/>
    <w:rsid w:val="002F5773"/>
    <w:rsid w:val="002F5777"/>
    <w:rsid w:val="002F5878"/>
    <w:rsid w:val="002F5A12"/>
    <w:rsid w:val="002F5C32"/>
    <w:rsid w:val="002F61DA"/>
    <w:rsid w:val="002F6230"/>
    <w:rsid w:val="002F6B6E"/>
    <w:rsid w:val="002F6D42"/>
    <w:rsid w:val="002F6E36"/>
    <w:rsid w:val="002F6F23"/>
    <w:rsid w:val="002F6FA1"/>
    <w:rsid w:val="002F73AB"/>
    <w:rsid w:val="002F742E"/>
    <w:rsid w:val="002F790F"/>
    <w:rsid w:val="002F7BB4"/>
    <w:rsid w:val="003004D2"/>
    <w:rsid w:val="00300794"/>
    <w:rsid w:val="0030086A"/>
    <w:rsid w:val="00300A2E"/>
    <w:rsid w:val="00300FC3"/>
    <w:rsid w:val="003011A5"/>
    <w:rsid w:val="003015EA"/>
    <w:rsid w:val="00301A86"/>
    <w:rsid w:val="00301BA4"/>
    <w:rsid w:val="00301BF9"/>
    <w:rsid w:val="003026AC"/>
    <w:rsid w:val="00302ADB"/>
    <w:rsid w:val="003034F5"/>
    <w:rsid w:val="00303506"/>
    <w:rsid w:val="003035B9"/>
    <w:rsid w:val="00303B6D"/>
    <w:rsid w:val="00303C79"/>
    <w:rsid w:val="00303D27"/>
    <w:rsid w:val="00303F8D"/>
    <w:rsid w:val="00304007"/>
    <w:rsid w:val="00304786"/>
    <w:rsid w:val="003047AE"/>
    <w:rsid w:val="003047F3"/>
    <w:rsid w:val="00304B81"/>
    <w:rsid w:val="00304EB3"/>
    <w:rsid w:val="00304F8D"/>
    <w:rsid w:val="00304FBB"/>
    <w:rsid w:val="00305225"/>
    <w:rsid w:val="00305247"/>
    <w:rsid w:val="0030599B"/>
    <w:rsid w:val="00305C93"/>
    <w:rsid w:val="00305E4A"/>
    <w:rsid w:val="00305FFF"/>
    <w:rsid w:val="0030651E"/>
    <w:rsid w:val="003066C5"/>
    <w:rsid w:val="00306824"/>
    <w:rsid w:val="00306AE1"/>
    <w:rsid w:val="0030721E"/>
    <w:rsid w:val="0030752F"/>
    <w:rsid w:val="003076DC"/>
    <w:rsid w:val="003076FD"/>
    <w:rsid w:val="003078D2"/>
    <w:rsid w:val="0031000E"/>
    <w:rsid w:val="00310173"/>
    <w:rsid w:val="003104FE"/>
    <w:rsid w:val="00310B3A"/>
    <w:rsid w:val="00310BAB"/>
    <w:rsid w:val="00310DDE"/>
    <w:rsid w:val="00310E54"/>
    <w:rsid w:val="003111F7"/>
    <w:rsid w:val="003115A1"/>
    <w:rsid w:val="00311771"/>
    <w:rsid w:val="00311861"/>
    <w:rsid w:val="00311D72"/>
    <w:rsid w:val="00311F3F"/>
    <w:rsid w:val="003121BC"/>
    <w:rsid w:val="003122B1"/>
    <w:rsid w:val="003125AC"/>
    <w:rsid w:val="00312A2B"/>
    <w:rsid w:val="00312A85"/>
    <w:rsid w:val="00312EE2"/>
    <w:rsid w:val="00312EEF"/>
    <w:rsid w:val="003131E2"/>
    <w:rsid w:val="003134AB"/>
    <w:rsid w:val="003134CC"/>
    <w:rsid w:val="00313A16"/>
    <w:rsid w:val="00313B8B"/>
    <w:rsid w:val="00313CDF"/>
    <w:rsid w:val="003140F9"/>
    <w:rsid w:val="003144B4"/>
    <w:rsid w:val="0031454E"/>
    <w:rsid w:val="003145B4"/>
    <w:rsid w:val="003148E9"/>
    <w:rsid w:val="00314E9E"/>
    <w:rsid w:val="0031533A"/>
    <w:rsid w:val="00315C30"/>
    <w:rsid w:val="00315CD2"/>
    <w:rsid w:val="00315D03"/>
    <w:rsid w:val="003161E1"/>
    <w:rsid w:val="003162DC"/>
    <w:rsid w:val="00316774"/>
    <w:rsid w:val="003168F3"/>
    <w:rsid w:val="00316CD7"/>
    <w:rsid w:val="003172CA"/>
    <w:rsid w:val="0031771B"/>
    <w:rsid w:val="00317759"/>
    <w:rsid w:val="003177B5"/>
    <w:rsid w:val="0031782E"/>
    <w:rsid w:val="00317E52"/>
    <w:rsid w:val="00317F30"/>
    <w:rsid w:val="00320A96"/>
    <w:rsid w:val="0032139A"/>
    <w:rsid w:val="00321484"/>
    <w:rsid w:val="0032164D"/>
    <w:rsid w:val="003216AB"/>
    <w:rsid w:val="00321701"/>
    <w:rsid w:val="003217A7"/>
    <w:rsid w:val="003217B6"/>
    <w:rsid w:val="003218FF"/>
    <w:rsid w:val="00321960"/>
    <w:rsid w:val="00321A79"/>
    <w:rsid w:val="0032207E"/>
    <w:rsid w:val="003223A9"/>
    <w:rsid w:val="00322818"/>
    <w:rsid w:val="00322C32"/>
    <w:rsid w:val="00322D88"/>
    <w:rsid w:val="00323372"/>
    <w:rsid w:val="00323B45"/>
    <w:rsid w:val="00323C6E"/>
    <w:rsid w:val="003247D3"/>
    <w:rsid w:val="00324991"/>
    <w:rsid w:val="00324E4D"/>
    <w:rsid w:val="003250F4"/>
    <w:rsid w:val="003258B5"/>
    <w:rsid w:val="00325C13"/>
    <w:rsid w:val="00325D50"/>
    <w:rsid w:val="00326184"/>
    <w:rsid w:val="003262B5"/>
    <w:rsid w:val="00326E11"/>
    <w:rsid w:val="00327000"/>
    <w:rsid w:val="0032708A"/>
    <w:rsid w:val="0032715F"/>
    <w:rsid w:val="0032720D"/>
    <w:rsid w:val="003273A1"/>
    <w:rsid w:val="003273B2"/>
    <w:rsid w:val="003275EC"/>
    <w:rsid w:val="00327A20"/>
    <w:rsid w:val="00327ADF"/>
    <w:rsid w:val="00330D01"/>
    <w:rsid w:val="00330E99"/>
    <w:rsid w:val="00331151"/>
    <w:rsid w:val="0033194A"/>
    <w:rsid w:val="003320A7"/>
    <w:rsid w:val="003321A9"/>
    <w:rsid w:val="003322A0"/>
    <w:rsid w:val="00332550"/>
    <w:rsid w:val="0033299C"/>
    <w:rsid w:val="00332B86"/>
    <w:rsid w:val="00332D9D"/>
    <w:rsid w:val="0033324D"/>
    <w:rsid w:val="0033386D"/>
    <w:rsid w:val="003338B5"/>
    <w:rsid w:val="00333951"/>
    <w:rsid w:val="00333D46"/>
    <w:rsid w:val="00334116"/>
    <w:rsid w:val="0033449D"/>
    <w:rsid w:val="0033460E"/>
    <w:rsid w:val="00334C43"/>
    <w:rsid w:val="00334C65"/>
    <w:rsid w:val="00334DC0"/>
    <w:rsid w:val="003350F8"/>
    <w:rsid w:val="00335B80"/>
    <w:rsid w:val="00335BDA"/>
    <w:rsid w:val="00335C23"/>
    <w:rsid w:val="00336233"/>
    <w:rsid w:val="003362F0"/>
    <w:rsid w:val="0033696E"/>
    <w:rsid w:val="00336C2D"/>
    <w:rsid w:val="00336CD1"/>
    <w:rsid w:val="00337B66"/>
    <w:rsid w:val="00337ECC"/>
    <w:rsid w:val="00337F17"/>
    <w:rsid w:val="00337FA7"/>
    <w:rsid w:val="00337FDB"/>
    <w:rsid w:val="003403BC"/>
    <w:rsid w:val="00340561"/>
    <w:rsid w:val="00340603"/>
    <w:rsid w:val="00340814"/>
    <w:rsid w:val="003409E2"/>
    <w:rsid w:val="00340FAD"/>
    <w:rsid w:val="00341824"/>
    <w:rsid w:val="00341B48"/>
    <w:rsid w:val="003421A4"/>
    <w:rsid w:val="00342D9A"/>
    <w:rsid w:val="00342D9F"/>
    <w:rsid w:val="0034332F"/>
    <w:rsid w:val="003433B0"/>
    <w:rsid w:val="00343828"/>
    <w:rsid w:val="00343C76"/>
    <w:rsid w:val="00343C88"/>
    <w:rsid w:val="00343EAD"/>
    <w:rsid w:val="00343FBF"/>
    <w:rsid w:val="00344A4A"/>
    <w:rsid w:val="00344DB8"/>
    <w:rsid w:val="0034565D"/>
    <w:rsid w:val="00345880"/>
    <w:rsid w:val="00345AFB"/>
    <w:rsid w:val="00345D8F"/>
    <w:rsid w:val="00345FDE"/>
    <w:rsid w:val="00345FE0"/>
    <w:rsid w:val="003460BA"/>
    <w:rsid w:val="00346B3E"/>
    <w:rsid w:val="00346DCE"/>
    <w:rsid w:val="0034790F"/>
    <w:rsid w:val="00347AB4"/>
    <w:rsid w:val="00347F4F"/>
    <w:rsid w:val="003504D9"/>
    <w:rsid w:val="00351565"/>
    <w:rsid w:val="0035161A"/>
    <w:rsid w:val="003517EF"/>
    <w:rsid w:val="00351809"/>
    <w:rsid w:val="00351E00"/>
    <w:rsid w:val="0035241A"/>
    <w:rsid w:val="0035250C"/>
    <w:rsid w:val="003525E2"/>
    <w:rsid w:val="0035261C"/>
    <w:rsid w:val="003526AE"/>
    <w:rsid w:val="0035277E"/>
    <w:rsid w:val="00352983"/>
    <w:rsid w:val="00352C99"/>
    <w:rsid w:val="003531F6"/>
    <w:rsid w:val="00353230"/>
    <w:rsid w:val="003532EE"/>
    <w:rsid w:val="00353AEA"/>
    <w:rsid w:val="00353C28"/>
    <w:rsid w:val="003546B7"/>
    <w:rsid w:val="00354C1E"/>
    <w:rsid w:val="00354C64"/>
    <w:rsid w:val="00354C71"/>
    <w:rsid w:val="003552F8"/>
    <w:rsid w:val="00355713"/>
    <w:rsid w:val="003557D3"/>
    <w:rsid w:val="00355897"/>
    <w:rsid w:val="00355A51"/>
    <w:rsid w:val="00355CF8"/>
    <w:rsid w:val="003561FB"/>
    <w:rsid w:val="00356ADF"/>
    <w:rsid w:val="00356BCE"/>
    <w:rsid w:val="00356C98"/>
    <w:rsid w:val="00356C99"/>
    <w:rsid w:val="00357144"/>
    <w:rsid w:val="00357259"/>
    <w:rsid w:val="003573B7"/>
    <w:rsid w:val="00357467"/>
    <w:rsid w:val="00357C9D"/>
    <w:rsid w:val="00357F23"/>
    <w:rsid w:val="00357FFE"/>
    <w:rsid w:val="0036022C"/>
    <w:rsid w:val="0036058F"/>
    <w:rsid w:val="0036073B"/>
    <w:rsid w:val="0036090B"/>
    <w:rsid w:val="003610B8"/>
    <w:rsid w:val="003613DE"/>
    <w:rsid w:val="00361953"/>
    <w:rsid w:val="00361DDE"/>
    <w:rsid w:val="00361E13"/>
    <w:rsid w:val="00362666"/>
    <w:rsid w:val="003626AA"/>
    <w:rsid w:val="003627F2"/>
    <w:rsid w:val="003627F7"/>
    <w:rsid w:val="00362C42"/>
    <w:rsid w:val="00362EDD"/>
    <w:rsid w:val="003634F0"/>
    <w:rsid w:val="00363652"/>
    <w:rsid w:val="003637E0"/>
    <w:rsid w:val="00363C81"/>
    <w:rsid w:val="0036408B"/>
    <w:rsid w:val="00364348"/>
    <w:rsid w:val="00364621"/>
    <w:rsid w:val="003647F0"/>
    <w:rsid w:val="00364998"/>
    <w:rsid w:val="00364CD3"/>
    <w:rsid w:val="00364FCC"/>
    <w:rsid w:val="003652AE"/>
    <w:rsid w:val="0036546E"/>
    <w:rsid w:val="003655A4"/>
    <w:rsid w:val="0036572A"/>
    <w:rsid w:val="003657EF"/>
    <w:rsid w:val="00365CE9"/>
    <w:rsid w:val="00365E2A"/>
    <w:rsid w:val="00365F8D"/>
    <w:rsid w:val="00366038"/>
    <w:rsid w:val="003661C1"/>
    <w:rsid w:val="0036623E"/>
    <w:rsid w:val="00366573"/>
    <w:rsid w:val="003666EF"/>
    <w:rsid w:val="0036675A"/>
    <w:rsid w:val="003669E9"/>
    <w:rsid w:val="00366AAA"/>
    <w:rsid w:val="00366FA5"/>
    <w:rsid w:val="00367249"/>
    <w:rsid w:val="0036762F"/>
    <w:rsid w:val="00367866"/>
    <w:rsid w:val="00367E88"/>
    <w:rsid w:val="003705DF"/>
    <w:rsid w:val="003708E7"/>
    <w:rsid w:val="003709CF"/>
    <w:rsid w:val="00370BF1"/>
    <w:rsid w:val="00371426"/>
    <w:rsid w:val="00371775"/>
    <w:rsid w:val="0037185E"/>
    <w:rsid w:val="00371BA9"/>
    <w:rsid w:val="00371C09"/>
    <w:rsid w:val="00371F69"/>
    <w:rsid w:val="003720D1"/>
    <w:rsid w:val="00372371"/>
    <w:rsid w:val="00372BED"/>
    <w:rsid w:val="00372E23"/>
    <w:rsid w:val="00372E7D"/>
    <w:rsid w:val="00373142"/>
    <w:rsid w:val="003734C9"/>
    <w:rsid w:val="003738B8"/>
    <w:rsid w:val="00373A9C"/>
    <w:rsid w:val="00373BD7"/>
    <w:rsid w:val="003741F3"/>
    <w:rsid w:val="003743F4"/>
    <w:rsid w:val="003744F0"/>
    <w:rsid w:val="00374D4E"/>
    <w:rsid w:val="003750D3"/>
    <w:rsid w:val="0037513E"/>
    <w:rsid w:val="003752EF"/>
    <w:rsid w:val="00375514"/>
    <w:rsid w:val="00375653"/>
    <w:rsid w:val="00375723"/>
    <w:rsid w:val="00375C36"/>
    <w:rsid w:val="00375E74"/>
    <w:rsid w:val="00375FEA"/>
    <w:rsid w:val="00376011"/>
    <w:rsid w:val="0037683C"/>
    <w:rsid w:val="00376D25"/>
    <w:rsid w:val="00376E96"/>
    <w:rsid w:val="00377590"/>
    <w:rsid w:val="00377803"/>
    <w:rsid w:val="00380096"/>
    <w:rsid w:val="00380B4E"/>
    <w:rsid w:val="0038154F"/>
    <w:rsid w:val="0038296C"/>
    <w:rsid w:val="00383198"/>
    <w:rsid w:val="003838AE"/>
    <w:rsid w:val="00383A7B"/>
    <w:rsid w:val="00383FCB"/>
    <w:rsid w:val="003841F5"/>
    <w:rsid w:val="003842D6"/>
    <w:rsid w:val="00384479"/>
    <w:rsid w:val="00384E71"/>
    <w:rsid w:val="00385005"/>
    <w:rsid w:val="003853AC"/>
    <w:rsid w:val="003853DD"/>
    <w:rsid w:val="003855E4"/>
    <w:rsid w:val="00385740"/>
    <w:rsid w:val="00385921"/>
    <w:rsid w:val="00385B1C"/>
    <w:rsid w:val="00385F60"/>
    <w:rsid w:val="00386007"/>
    <w:rsid w:val="0038608B"/>
    <w:rsid w:val="00386144"/>
    <w:rsid w:val="003861E4"/>
    <w:rsid w:val="00386AEA"/>
    <w:rsid w:val="00386BBF"/>
    <w:rsid w:val="00386C46"/>
    <w:rsid w:val="00386CA3"/>
    <w:rsid w:val="00386DFC"/>
    <w:rsid w:val="003871B5"/>
    <w:rsid w:val="00387558"/>
    <w:rsid w:val="003875B9"/>
    <w:rsid w:val="00387D19"/>
    <w:rsid w:val="00390133"/>
    <w:rsid w:val="00390397"/>
    <w:rsid w:val="003903F4"/>
    <w:rsid w:val="00390850"/>
    <w:rsid w:val="00390DD9"/>
    <w:rsid w:val="00390EC3"/>
    <w:rsid w:val="00390F03"/>
    <w:rsid w:val="00391200"/>
    <w:rsid w:val="00391619"/>
    <w:rsid w:val="00391BAA"/>
    <w:rsid w:val="00391BC5"/>
    <w:rsid w:val="00391C6B"/>
    <w:rsid w:val="00391E03"/>
    <w:rsid w:val="00391F65"/>
    <w:rsid w:val="0039229D"/>
    <w:rsid w:val="003923E2"/>
    <w:rsid w:val="003926C1"/>
    <w:rsid w:val="00392C0F"/>
    <w:rsid w:val="00392D2B"/>
    <w:rsid w:val="003934F7"/>
    <w:rsid w:val="0039354A"/>
    <w:rsid w:val="00393622"/>
    <w:rsid w:val="00393690"/>
    <w:rsid w:val="0039371B"/>
    <w:rsid w:val="00393CA9"/>
    <w:rsid w:val="00393CD2"/>
    <w:rsid w:val="00393DA3"/>
    <w:rsid w:val="00394703"/>
    <w:rsid w:val="003947E2"/>
    <w:rsid w:val="00394965"/>
    <w:rsid w:val="00394B53"/>
    <w:rsid w:val="00395151"/>
    <w:rsid w:val="00395221"/>
    <w:rsid w:val="00395E23"/>
    <w:rsid w:val="00395E36"/>
    <w:rsid w:val="0039604C"/>
    <w:rsid w:val="003961CF"/>
    <w:rsid w:val="00396217"/>
    <w:rsid w:val="00396953"/>
    <w:rsid w:val="00396E2B"/>
    <w:rsid w:val="003970FC"/>
    <w:rsid w:val="0039738F"/>
    <w:rsid w:val="0039750E"/>
    <w:rsid w:val="00397CD6"/>
    <w:rsid w:val="00397CF1"/>
    <w:rsid w:val="003A0008"/>
    <w:rsid w:val="003A00CB"/>
    <w:rsid w:val="003A0811"/>
    <w:rsid w:val="003A0A37"/>
    <w:rsid w:val="003A1078"/>
    <w:rsid w:val="003A1773"/>
    <w:rsid w:val="003A18C7"/>
    <w:rsid w:val="003A1DB0"/>
    <w:rsid w:val="003A2093"/>
    <w:rsid w:val="003A20B2"/>
    <w:rsid w:val="003A23D0"/>
    <w:rsid w:val="003A2413"/>
    <w:rsid w:val="003A27BD"/>
    <w:rsid w:val="003A2F2E"/>
    <w:rsid w:val="003A30E2"/>
    <w:rsid w:val="003A320D"/>
    <w:rsid w:val="003A34A6"/>
    <w:rsid w:val="003A3607"/>
    <w:rsid w:val="003A3A7E"/>
    <w:rsid w:val="003A3D55"/>
    <w:rsid w:val="003A46E7"/>
    <w:rsid w:val="003A4B82"/>
    <w:rsid w:val="003A4F2A"/>
    <w:rsid w:val="003A52BE"/>
    <w:rsid w:val="003A5474"/>
    <w:rsid w:val="003A5744"/>
    <w:rsid w:val="003A5C63"/>
    <w:rsid w:val="003A5C88"/>
    <w:rsid w:val="003A5FA4"/>
    <w:rsid w:val="003A62F2"/>
    <w:rsid w:val="003A633D"/>
    <w:rsid w:val="003A637E"/>
    <w:rsid w:val="003A67C9"/>
    <w:rsid w:val="003A67CC"/>
    <w:rsid w:val="003A6D3E"/>
    <w:rsid w:val="003A71AD"/>
    <w:rsid w:val="003A79A6"/>
    <w:rsid w:val="003A7A67"/>
    <w:rsid w:val="003B0034"/>
    <w:rsid w:val="003B00B9"/>
    <w:rsid w:val="003B0510"/>
    <w:rsid w:val="003B0579"/>
    <w:rsid w:val="003B0647"/>
    <w:rsid w:val="003B070A"/>
    <w:rsid w:val="003B0A8C"/>
    <w:rsid w:val="003B0C80"/>
    <w:rsid w:val="003B0CBE"/>
    <w:rsid w:val="003B0E09"/>
    <w:rsid w:val="003B1150"/>
    <w:rsid w:val="003B11FB"/>
    <w:rsid w:val="003B15A0"/>
    <w:rsid w:val="003B1BF5"/>
    <w:rsid w:val="003B1D42"/>
    <w:rsid w:val="003B1D81"/>
    <w:rsid w:val="003B1E22"/>
    <w:rsid w:val="003B2033"/>
    <w:rsid w:val="003B245C"/>
    <w:rsid w:val="003B2476"/>
    <w:rsid w:val="003B2679"/>
    <w:rsid w:val="003B2864"/>
    <w:rsid w:val="003B29D8"/>
    <w:rsid w:val="003B2C9E"/>
    <w:rsid w:val="003B3233"/>
    <w:rsid w:val="003B34D1"/>
    <w:rsid w:val="003B3997"/>
    <w:rsid w:val="003B3A70"/>
    <w:rsid w:val="003B3D10"/>
    <w:rsid w:val="003B3E35"/>
    <w:rsid w:val="003B3E9F"/>
    <w:rsid w:val="003B425D"/>
    <w:rsid w:val="003B43A1"/>
    <w:rsid w:val="003B44EC"/>
    <w:rsid w:val="003B4712"/>
    <w:rsid w:val="003B4C73"/>
    <w:rsid w:val="003B4D12"/>
    <w:rsid w:val="003B4D5C"/>
    <w:rsid w:val="003B5422"/>
    <w:rsid w:val="003B54B1"/>
    <w:rsid w:val="003B551A"/>
    <w:rsid w:val="003B552E"/>
    <w:rsid w:val="003B59FC"/>
    <w:rsid w:val="003B5ED7"/>
    <w:rsid w:val="003B5F0E"/>
    <w:rsid w:val="003B63EE"/>
    <w:rsid w:val="003B6BC7"/>
    <w:rsid w:val="003B6EAE"/>
    <w:rsid w:val="003B6F3E"/>
    <w:rsid w:val="003B7CBC"/>
    <w:rsid w:val="003B7DDE"/>
    <w:rsid w:val="003B7FB8"/>
    <w:rsid w:val="003C00A7"/>
    <w:rsid w:val="003C066D"/>
    <w:rsid w:val="003C0BBE"/>
    <w:rsid w:val="003C0E17"/>
    <w:rsid w:val="003C1373"/>
    <w:rsid w:val="003C1498"/>
    <w:rsid w:val="003C1891"/>
    <w:rsid w:val="003C221B"/>
    <w:rsid w:val="003C2836"/>
    <w:rsid w:val="003C2908"/>
    <w:rsid w:val="003C2AC4"/>
    <w:rsid w:val="003C30CA"/>
    <w:rsid w:val="003C32D5"/>
    <w:rsid w:val="003C32DC"/>
    <w:rsid w:val="003C351B"/>
    <w:rsid w:val="003C3870"/>
    <w:rsid w:val="003C3E2A"/>
    <w:rsid w:val="003C4151"/>
    <w:rsid w:val="003C4561"/>
    <w:rsid w:val="003C46B3"/>
    <w:rsid w:val="003C4840"/>
    <w:rsid w:val="003C48CF"/>
    <w:rsid w:val="003C4ADB"/>
    <w:rsid w:val="003C4B17"/>
    <w:rsid w:val="003C5208"/>
    <w:rsid w:val="003C5C28"/>
    <w:rsid w:val="003C5F64"/>
    <w:rsid w:val="003C60B6"/>
    <w:rsid w:val="003C61C2"/>
    <w:rsid w:val="003C620E"/>
    <w:rsid w:val="003C6415"/>
    <w:rsid w:val="003C6AC9"/>
    <w:rsid w:val="003C6C66"/>
    <w:rsid w:val="003C6FF1"/>
    <w:rsid w:val="003C71F6"/>
    <w:rsid w:val="003D02BA"/>
    <w:rsid w:val="003D0364"/>
    <w:rsid w:val="003D0538"/>
    <w:rsid w:val="003D0763"/>
    <w:rsid w:val="003D07E6"/>
    <w:rsid w:val="003D08D4"/>
    <w:rsid w:val="003D0B14"/>
    <w:rsid w:val="003D1006"/>
    <w:rsid w:val="003D1562"/>
    <w:rsid w:val="003D173A"/>
    <w:rsid w:val="003D1A52"/>
    <w:rsid w:val="003D1F10"/>
    <w:rsid w:val="003D1F5F"/>
    <w:rsid w:val="003D248B"/>
    <w:rsid w:val="003D2566"/>
    <w:rsid w:val="003D27A3"/>
    <w:rsid w:val="003D2D2D"/>
    <w:rsid w:val="003D3530"/>
    <w:rsid w:val="003D3592"/>
    <w:rsid w:val="003D35D1"/>
    <w:rsid w:val="003D3830"/>
    <w:rsid w:val="003D390C"/>
    <w:rsid w:val="003D39FF"/>
    <w:rsid w:val="003D4384"/>
    <w:rsid w:val="003D48F8"/>
    <w:rsid w:val="003D4C24"/>
    <w:rsid w:val="003D4D26"/>
    <w:rsid w:val="003D5203"/>
    <w:rsid w:val="003D55AD"/>
    <w:rsid w:val="003D55E1"/>
    <w:rsid w:val="003D56AE"/>
    <w:rsid w:val="003D5781"/>
    <w:rsid w:val="003D6582"/>
    <w:rsid w:val="003D6B39"/>
    <w:rsid w:val="003D6F35"/>
    <w:rsid w:val="003D712E"/>
    <w:rsid w:val="003D71B8"/>
    <w:rsid w:val="003D75E1"/>
    <w:rsid w:val="003D7E4C"/>
    <w:rsid w:val="003D7FEC"/>
    <w:rsid w:val="003E04D1"/>
    <w:rsid w:val="003E08E0"/>
    <w:rsid w:val="003E0FA8"/>
    <w:rsid w:val="003E1052"/>
    <w:rsid w:val="003E13A2"/>
    <w:rsid w:val="003E19D6"/>
    <w:rsid w:val="003E1AD6"/>
    <w:rsid w:val="003E2315"/>
    <w:rsid w:val="003E234A"/>
    <w:rsid w:val="003E24E3"/>
    <w:rsid w:val="003E2797"/>
    <w:rsid w:val="003E27B7"/>
    <w:rsid w:val="003E305E"/>
    <w:rsid w:val="003E3103"/>
    <w:rsid w:val="003E3156"/>
    <w:rsid w:val="003E33D2"/>
    <w:rsid w:val="003E342B"/>
    <w:rsid w:val="003E3514"/>
    <w:rsid w:val="003E364E"/>
    <w:rsid w:val="003E3703"/>
    <w:rsid w:val="003E39F7"/>
    <w:rsid w:val="003E3B60"/>
    <w:rsid w:val="003E3D37"/>
    <w:rsid w:val="003E3DB2"/>
    <w:rsid w:val="003E3DEE"/>
    <w:rsid w:val="003E3E31"/>
    <w:rsid w:val="003E4119"/>
    <w:rsid w:val="003E41A3"/>
    <w:rsid w:val="003E42BD"/>
    <w:rsid w:val="003E4319"/>
    <w:rsid w:val="003E45BA"/>
    <w:rsid w:val="003E47DD"/>
    <w:rsid w:val="003E4AE9"/>
    <w:rsid w:val="003E5560"/>
    <w:rsid w:val="003E5E95"/>
    <w:rsid w:val="003E60F6"/>
    <w:rsid w:val="003E6836"/>
    <w:rsid w:val="003E6CC3"/>
    <w:rsid w:val="003E6CCD"/>
    <w:rsid w:val="003E78D6"/>
    <w:rsid w:val="003E7B6C"/>
    <w:rsid w:val="003E7D9C"/>
    <w:rsid w:val="003E7EEE"/>
    <w:rsid w:val="003E7F91"/>
    <w:rsid w:val="003F00A4"/>
    <w:rsid w:val="003F00EF"/>
    <w:rsid w:val="003F0DA3"/>
    <w:rsid w:val="003F0E52"/>
    <w:rsid w:val="003F0F42"/>
    <w:rsid w:val="003F10CA"/>
    <w:rsid w:val="003F20F2"/>
    <w:rsid w:val="003F2B52"/>
    <w:rsid w:val="003F30FB"/>
    <w:rsid w:val="003F323D"/>
    <w:rsid w:val="003F3393"/>
    <w:rsid w:val="003F3564"/>
    <w:rsid w:val="003F36D5"/>
    <w:rsid w:val="003F3761"/>
    <w:rsid w:val="003F3A07"/>
    <w:rsid w:val="003F3FA4"/>
    <w:rsid w:val="003F3FA7"/>
    <w:rsid w:val="003F3FE0"/>
    <w:rsid w:val="003F3FEB"/>
    <w:rsid w:val="003F40B9"/>
    <w:rsid w:val="003F45B1"/>
    <w:rsid w:val="003F4925"/>
    <w:rsid w:val="003F4D5F"/>
    <w:rsid w:val="003F5049"/>
    <w:rsid w:val="003F51A4"/>
    <w:rsid w:val="003F57B4"/>
    <w:rsid w:val="003F5C39"/>
    <w:rsid w:val="003F5FE2"/>
    <w:rsid w:val="003F618E"/>
    <w:rsid w:val="003F6493"/>
    <w:rsid w:val="003F7019"/>
    <w:rsid w:val="003F704F"/>
    <w:rsid w:val="003F71F4"/>
    <w:rsid w:val="003F723A"/>
    <w:rsid w:val="003F72BA"/>
    <w:rsid w:val="003F7671"/>
    <w:rsid w:val="003F76C5"/>
    <w:rsid w:val="003F78B6"/>
    <w:rsid w:val="003F7F87"/>
    <w:rsid w:val="00400557"/>
    <w:rsid w:val="004005B0"/>
    <w:rsid w:val="004005EC"/>
    <w:rsid w:val="004006F3"/>
    <w:rsid w:val="00400E92"/>
    <w:rsid w:val="00401645"/>
    <w:rsid w:val="004016B1"/>
    <w:rsid w:val="00401BD1"/>
    <w:rsid w:val="00401C6B"/>
    <w:rsid w:val="00401CE2"/>
    <w:rsid w:val="00402041"/>
    <w:rsid w:val="00402055"/>
    <w:rsid w:val="0040243F"/>
    <w:rsid w:val="00402460"/>
    <w:rsid w:val="004027C2"/>
    <w:rsid w:val="0040289F"/>
    <w:rsid w:val="004033BC"/>
    <w:rsid w:val="0040367C"/>
    <w:rsid w:val="00403B37"/>
    <w:rsid w:val="00403B39"/>
    <w:rsid w:val="00403CCD"/>
    <w:rsid w:val="004041B0"/>
    <w:rsid w:val="004045ED"/>
    <w:rsid w:val="0040484B"/>
    <w:rsid w:val="00404CC9"/>
    <w:rsid w:val="00405356"/>
    <w:rsid w:val="00405446"/>
    <w:rsid w:val="00405B70"/>
    <w:rsid w:val="00405D2E"/>
    <w:rsid w:val="00405D94"/>
    <w:rsid w:val="00406128"/>
    <w:rsid w:val="0040655E"/>
    <w:rsid w:val="004066FA"/>
    <w:rsid w:val="00406754"/>
    <w:rsid w:val="00406906"/>
    <w:rsid w:val="0040699D"/>
    <w:rsid w:val="00406BBC"/>
    <w:rsid w:val="00406BFB"/>
    <w:rsid w:val="00407164"/>
    <w:rsid w:val="00407400"/>
    <w:rsid w:val="004075C8"/>
    <w:rsid w:val="004075FA"/>
    <w:rsid w:val="004079DB"/>
    <w:rsid w:val="00407E73"/>
    <w:rsid w:val="00407EB4"/>
    <w:rsid w:val="00410149"/>
    <w:rsid w:val="004105FB"/>
    <w:rsid w:val="00410650"/>
    <w:rsid w:val="00410958"/>
    <w:rsid w:val="00410B6C"/>
    <w:rsid w:val="00411349"/>
    <w:rsid w:val="0041141B"/>
    <w:rsid w:val="004119C5"/>
    <w:rsid w:val="00411A35"/>
    <w:rsid w:val="00411E54"/>
    <w:rsid w:val="00411FA8"/>
    <w:rsid w:val="004121F0"/>
    <w:rsid w:val="0041237A"/>
    <w:rsid w:val="00412410"/>
    <w:rsid w:val="0041253B"/>
    <w:rsid w:val="00412612"/>
    <w:rsid w:val="00412805"/>
    <w:rsid w:val="00412996"/>
    <w:rsid w:val="00412A00"/>
    <w:rsid w:val="00412C0B"/>
    <w:rsid w:val="00412F27"/>
    <w:rsid w:val="00412F60"/>
    <w:rsid w:val="00413385"/>
    <w:rsid w:val="00413435"/>
    <w:rsid w:val="004135DC"/>
    <w:rsid w:val="00413806"/>
    <w:rsid w:val="004139FA"/>
    <w:rsid w:val="00413A0A"/>
    <w:rsid w:val="0041459D"/>
    <w:rsid w:val="00414D7C"/>
    <w:rsid w:val="004150D8"/>
    <w:rsid w:val="004152B1"/>
    <w:rsid w:val="004154E3"/>
    <w:rsid w:val="00415792"/>
    <w:rsid w:val="00415E63"/>
    <w:rsid w:val="00416031"/>
    <w:rsid w:val="0041633B"/>
    <w:rsid w:val="00416B7A"/>
    <w:rsid w:val="00416B96"/>
    <w:rsid w:val="00416BB7"/>
    <w:rsid w:val="004200A4"/>
    <w:rsid w:val="0042092A"/>
    <w:rsid w:val="00420E42"/>
    <w:rsid w:val="0042132E"/>
    <w:rsid w:val="00421787"/>
    <w:rsid w:val="00421791"/>
    <w:rsid w:val="00421A45"/>
    <w:rsid w:val="00421DD8"/>
    <w:rsid w:val="00421F2B"/>
    <w:rsid w:val="00421F52"/>
    <w:rsid w:val="0042207B"/>
    <w:rsid w:val="00422696"/>
    <w:rsid w:val="00422DAA"/>
    <w:rsid w:val="00423A87"/>
    <w:rsid w:val="00423B3C"/>
    <w:rsid w:val="00423CB3"/>
    <w:rsid w:val="00423E59"/>
    <w:rsid w:val="00423EFD"/>
    <w:rsid w:val="00424200"/>
    <w:rsid w:val="0042428E"/>
    <w:rsid w:val="00424484"/>
    <w:rsid w:val="00424BC5"/>
    <w:rsid w:val="00424CA0"/>
    <w:rsid w:val="0042502A"/>
    <w:rsid w:val="0042524A"/>
    <w:rsid w:val="00425274"/>
    <w:rsid w:val="0042590E"/>
    <w:rsid w:val="00425D5C"/>
    <w:rsid w:val="00425EF5"/>
    <w:rsid w:val="004261AA"/>
    <w:rsid w:val="00426202"/>
    <w:rsid w:val="00426484"/>
    <w:rsid w:val="004267CF"/>
    <w:rsid w:val="004269FB"/>
    <w:rsid w:val="00426C88"/>
    <w:rsid w:val="00427333"/>
    <w:rsid w:val="004275C3"/>
    <w:rsid w:val="00427667"/>
    <w:rsid w:val="0042776A"/>
    <w:rsid w:val="00427AD1"/>
    <w:rsid w:val="00427EA0"/>
    <w:rsid w:val="004309BF"/>
    <w:rsid w:val="004309F3"/>
    <w:rsid w:val="00430A32"/>
    <w:rsid w:val="00430B81"/>
    <w:rsid w:val="00430D3F"/>
    <w:rsid w:val="0043104B"/>
    <w:rsid w:val="004310D2"/>
    <w:rsid w:val="004310D5"/>
    <w:rsid w:val="004311B0"/>
    <w:rsid w:val="004315C9"/>
    <w:rsid w:val="00431990"/>
    <w:rsid w:val="004319EE"/>
    <w:rsid w:val="00431A57"/>
    <w:rsid w:val="00431B55"/>
    <w:rsid w:val="00431DF4"/>
    <w:rsid w:val="00431DF6"/>
    <w:rsid w:val="00431E45"/>
    <w:rsid w:val="00431E60"/>
    <w:rsid w:val="00432A54"/>
    <w:rsid w:val="00432C86"/>
    <w:rsid w:val="00432DD1"/>
    <w:rsid w:val="00433061"/>
    <w:rsid w:val="0043306F"/>
    <w:rsid w:val="004331A0"/>
    <w:rsid w:val="00433A23"/>
    <w:rsid w:val="00433D4E"/>
    <w:rsid w:val="00433DD0"/>
    <w:rsid w:val="00433E2A"/>
    <w:rsid w:val="00433F66"/>
    <w:rsid w:val="004340DA"/>
    <w:rsid w:val="004340F0"/>
    <w:rsid w:val="004341F6"/>
    <w:rsid w:val="00434290"/>
    <w:rsid w:val="0043436E"/>
    <w:rsid w:val="0043526E"/>
    <w:rsid w:val="0043555B"/>
    <w:rsid w:val="004358B4"/>
    <w:rsid w:val="004361BD"/>
    <w:rsid w:val="00436278"/>
    <w:rsid w:val="004368D7"/>
    <w:rsid w:val="00436943"/>
    <w:rsid w:val="004369B9"/>
    <w:rsid w:val="00436B19"/>
    <w:rsid w:val="00436F9C"/>
    <w:rsid w:val="00437242"/>
    <w:rsid w:val="00437378"/>
    <w:rsid w:val="004375B3"/>
    <w:rsid w:val="00437BF6"/>
    <w:rsid w:val="00437E8A"/>
    <w:rsid w:val="00440471"/>
    <w:rsid w:val="004407C1"/>
    <w:rsid w:val="004409D2"/>
    <w:rsid w:val="00440A50"/>
    <w:rsid w:val="00440AB2"/>
    <w:rsid w:val="00440D0E"/>
    <w:rsid w:val="00440DAD"/>
    <w:rsid w:val="004412AB"/>
    <w:rsid w:val="0044155D"/>
    <w:rsid w:val="0044172E"/>
    <w:rsid w:val="00441B7A"/>
    <w:rsid w:val="00441C4B"/>
    <w:rsid w:val="00441FCD"/>
    <w:rsid w:val="00442130"/>
    <w:rsid w:val="00442217"/>
    <w:rsid w:val="004422ED"/>
    <w:rsid w:val="00442773"/>
    <w:rsid w:val="00442B52"/>
    <w:rsid w:val="00442D02"/>
    <w:rsid w:val="00442E65"/>
    <w:rsid w:val="00443215"/>
    <w:rsid w:val="004433A0"/>
    <w:rsid w:val="00443405"/>
    <w:rsid w:val="0044371D"/>
    <w:rsid w:val="0044384F"/>
    <w:rsid w:val="004438DA"/>
    <w:rsid w:val="00443A87"/>
    <w:rsid w:val="00443A9F"/>
    <w:rsid w:val="004448C4"/>
    <w:rsid w:val="00444A1F"/>
    <w:rsid w:val="00444D35"/>
    <w:rsid w:val="00444DEE"/>
    <w:rsid w:val="00444F16"/>
    <w:rsid w:val="00444FF2"/>
    <w:rsid w:val="0044546A"/>
    <w:rsid w:val="004457AD"/>
    <w:rsid w:val="0044599C"/>
    <w:rsid w:val="00445E3A"/>
    <w:rsid w:val="004460D4"/>
    <w:rsid w:val="004461AF"/>
    <w:rsid w:val="004468E9"/>
    <w:rsid w:val="00446936"/>
    <w:rsid w:val="00446CEE"/>
    <w:rsid w:val="00446E11"/>
    <w:rsid w:val="00446E64"/>
    <w:rsid w:val="00446E6F"/>
    <w:rsid w:val="00446EC7"/>
    <w:rsid w:val="00446F02"/>
    <w:rsid w:val="0044706D"/>
    <w:rsid w:val="0044706E"/>
    <w:rsid w:val="004470D2"/>
    <w:rsid w:val="004471FF"/>
    <w:rsid w:val="0044734D"/>
    <w:rsid w:val="0044762F"/>
    <w:rsid w:val="0044792D"/>
    <w:rsid w:val="004479BA"/>
    <w:rsid w:val="00447E05"/>
    <w:rsid w:val="00450046"/>
    <w:rsid w:val="00450051"/>
    <w:rsid w:val="0045013B"/>
    <w:rsid w:val="00450528"/>
    <w:rsid w:val="00450715"/>
    <w:rsid w:val="0045080A"/>
    <w:rsid w:val="00450B8A"/>
    <w:rsid w:val="00450ED3"/>
    <w:rsid w:val="00450FF7"/>
    <w:rsid w:val="004510C2"/>
    <w:rsid w:val="00451254"/>
    <w:rsid w:val="004512A1"/>
    <w:rsid w:val="004515DA"/>
    <w:rsid w:val="00451668"/>
    <w:rsid w:val="004518F4"/>
    <w:rsid w:val="00451B79"/>
    <w:rsid w:val="00451F20"/>
    <w:rsid w:val="00452246"/>
    <w:rsid w:val="0045253A"/>
    <w:rsid w:val="004526D0"/>
    <w:rsid w:val="00452A32"/>
    <w:rsid w:val="00452CEC"/>
    <w:rsid w:val="00452DC8"/>
    <w:rsid w:val="00453187"/>
    <w:rsid w:val="004532E1"/>
    <w:rsid w:val="00453319"/>
    <w:rsid w:val="0045331C"/>
    <w:rsid w:val="00453B00"/>
    <w:rsid w:val="00453B02"/>
    <w:rsid w:val="00453D94"/>
    <w:rsid w:val="00453DD3"/>
    <w:rsid w:val="00454604"/>
    <w:rsid w:val="00454697"/>
    <w:rsid w:val="004547C2"/>
    <w:rsid w:val="004547DF"/>
    <w:rsid w:val="00455A59"/>
    <w:rsid w:val="00455AA4"/>
    <w:rsid w:val="00455C0A"/>
    <w:rsid w:val="0045616B"/>
    <w:rsid w:val="0045625A"/>
    <w:rsid w:val="00456BE7"/>
    <w:rsid w:val="0045763D"/>
    <w:rsid w:val="00457AA1"/>
    <w:rsid w:val="00460373"/>
    <w:rsid w:val="00460CBB"/>
    <w:rsid w:val="00460F17"/>
    <w:rsid w:val="00461002"/>
    <w:rsid w:val="00461528"/>
    <w:rsid w:val="00461AD2"/>
    <w:rsid w:val="00461B31"/>
    <w:rsid w:val="00461F51"/>
    <w:rsid w:val="00462692"/>
    <w:rsid w:val="004628AC"/>
    <w:rsid w:val="0046295E"/>
    <w:rsid w:val="00462E31"/>
    <w:rsid w:val="00463304"/>
    <w:rsid w:val="00463938"/>
    <w:rsid w:val="00463B4B"/>
    <w:rsid w:val="00463F25"/>
    <w:rsid w:val="004649C7"/>
    <w:rsid w:val="00464D0D"/>
    <w:rsid w:val="00464E46"/>
    <w:rsid w:val="004652EF"/>
    <w:rsid w:val="004656F7"/>
    <w:rsid w:val="00465887"/>
    <w:rsid w:val="00465F4D"/>
    <w:rsid w:val="004663C7"/>
    <w:rsid w:val="004663E3"/>
    <w:rsid w:val="0046659E"/>
    <w:rsid w:val="00466896"/>
    <w:rsid w:val="004669FF"/>
    <w:rsid w:val="00466B5F"/>
    <w:rsid w:val="00466BCC"/>
    <w:rsid w:val="00467344"/>
    <w:rsid w:val="0046734C"/>
    <w:rsid w:val="00467371"/>
    <w:rsid w:val="004673CE"/>
    <w:rsid w:val="00467FAD"/>
    <w:rsid w:val="0047012F"/>
    <w:rsid w:val="00470278"/>
    <w:rsid w:val="0047040D"/>
    <w:rsid w:val="004706F4"/>
    <w:rsid w:val="00470881"/>
    <w:rsid w:val="004708A6"/>
    <w:rsid w:val="00470A4B"/>
    <w:rsid w:val="00471532"/>
    <w:rsid w:val="00471BD0"/>
    <w:rsid w:val="00471C5B"/>
    <w:rsid w:val="00472058"/>
    <w:rsid w:val="00473104"/>
    <w:rsid w:val="00473240"/>
    <w:rsid w:val="004732EB"/>
    <w:rsid w:val="0047365A"/>
    <w:rsid w:val="004738EA"/>
    <w:rsid w:val="00473B09"/>
    <w:rsid w:val="00473B17"/>
    <w:rsid w:val="00473E60"/>
    <w:rsid w:val="00474492"/>
    <w:rsid w:val="0047464B"/>
    <w:rsid w:val="00474F2D"/>
    <w:rsid w:val="00475060"/>
    <w:rsid w:val="00475109"/>
    <w:rsid w:val="0047513A"/>
    <w:rsid w:val="004752A0"/>
    <w:rsid w:val="00475369"/>
    <w:rsid w:val="00475966"/>
    <w:rsid w:val="00475B8E"/>
    <w:rsid w:val="00475D29"/>
    <w:rsid w:val="00476226"/>
    <w:rsid w:val="004764D0"/>
    <w:rsid w:val="0047653F"/>
    <w:rsid w:val="00476ADE"/>
    <w:rsid w:val="00476C98"/>
    <w:rsid w:val="00476FE6"/>
    <w:rsid w:val="0047709D"/>
    <w:rsid w:val="00477298"/>
    <w:rsid w:val="004777C3"/>
    <w:rsid w:val="004779C4"/>
    <w:rsid w:val="00477E0B"/>
    <w:rsid w:val="00477E60"/>
    <w:rsid w:val="0048021B"/>
    <w:rsid w:val="0048099E"/>
    <w:rsid w:val="00480E12"/>
    <w:rsid w:val="004815F9"/>
    <w:rsid w:val="0048170E"/>
    <w:rsid w:val="004819E3"/>
    <w:rsid w:val="00481D03"/>
    <w:rsid w:val="00481E7F"/>
    <w:rsid w:val="00481E93"/>
    <w:rsid w:val="00482342"/>
    <w:rsid w:val="00482959"/>
    <w:rsid w:val="00482A45"/>
    <w:rsid w:val="00482B71"/>
    <w:rsid w:val="00482BB9"/>
    <w:rsid w:val="00482EA2"/>
    <w:rsid w:val="004830AB"/>
    <w:rsid w:val="004833BA"/>
    <w:rsid w:val="0048348A"/>
    <w:rsid w:val="004834B9"/>
    <w:rsid w:val="004834D8"/>
    <w:rsid w:val="00483587"/>
    <w:rsid w:val="004835CE"/>
    <w:rsid w:val="00483840"/>
    <w:rsid w:val="00483882"/>
    <w:rsid w:val="0048433A"/>
    <w:rsid w:val="00484601"/>
    <w:rsid w:val="00484C50"/>
    <w:rsid w:val="004858A8"/>
    <w:rsid w:val="00485D17"/>
    <w:rsid w:val="00485FC1"/>
    <w:rsid w:val="00486438"/>
    <w:rsid w:val="00486597"/>
    <w:rsid w:val="00486710"/>
    <w:rsid w:val="00486E61"/>
    <w:rsid w:val="00486EF9"/>
    <w:rsid w:val="00487722"/>
    <w:rsid w:val="00487AD1"/>
    <w:rsid w:val="00487EA7"/>
    <w:rsid w:val="00487F82"/>
    <w:rsid w:val="00490465"/>
    <w:rsid w:val="00490776"/>
    <w:rsid w:val="00490A33"/>
    <w:rsid w:val="00490CC2"/>
    <w:rsid w:val="0049158E"/>
    <w:rsid w:val="00491813"/>
    <w:rsid w:val="004919B7"/>
    <w:rsid w:val="00491A5A"/>
    <w:rsid w:val="004920AA"/>
    <w:rsid w:val="004920CA"/>
    <w:rsid w:val="004921E6"/>
    <w:rsid w:val="004926BE"/>
    <w:rsid w:val="004927E4"/>
    <w:rsid w:val="004927F9"/>
    <w:rsid w:val="004928C9"/>
    <w:rsid w:val="00492C10"/>
    <w:rsid w:val="00492EA5"/>
    <w:rsid w:val="00493107"/>
    <w:rsid w:val="00493156"/>
    <w:rsid w:val="004933A3"/>
    <w:rsid w:val="00493574"/>
    <w:rsid w:val="00493CED"/>
    <w:rsid w:val="00493E26"/>
    <w:rsid w:val="004940BC"/>
    <w:rsid w:val="0049410E"/>
    <w:rsid w:val="004943D3"/>
    <w:rsid w:val="00494571"/>
    <w:rsid w:val="004946BF"/>
    <w:rsid w:val="00494B94"/>
    <w:rsid w:val="00494FBD"/>
    <w:rsid w:val="004951B7"/>
    <w:rsid w:val="0049577E"/>
    <w:rsid w:val="00495DBE"/>
    <w:rsid w:val="0049612B"/>
    <w:rsid w:val="00496A32"/>
    <w:rsid w:val="004972B1"/>
    <w:rsid w:val="004979AB"/>
    <w:rsid w:val="00497D07"/>
    <w:rsid w:val="00497E65"/>
    <w:rsid w:val="004A01BD"/>
    <w:rsid w:val="004A0715"/>
    <w:rsid w:val="004A0ABC"/>
    <w:rsid w:val="004A0C0A"/>
    <w:rsid w:val="004A1342"/>
    <w:rsid w:val="004A13C2"/>
    <w:rsid w:val="004A14C9"/>
    <w:rsid w:val="004A1A4F"/>
    <w:rsid w:val="004A2155"/>
    <w:rsid w:val="004A2361"/>
    <w:rsid w:val="004A274B"/>
    <w:rsid w:val="004A3142"/>
    <w:rsid w:val="004A3154"/>
    <w:rsid w:val="004A3226"/>
    <w:rsid w:val="004A330F"/>
    <w:rsid w:val="004A335B"/>
    <w:rsid w:val="004A33E4"/>
    <w:rsid w:val="004A356D"/>
    <w:rsid w:val="004A359C"/>
    <w:rsid w:val="004A382E"/>
    <w:rsid w:val="004A3EEB"/>
    <w:rsid w:val="004A3F3E"/>
    <w:rsid w:val="004A3F8D"/>
    <w:rsid w:val="004A3FF7"/>
    <w:rsid w:val="004A40DA"/>
    <w:rsid w:val="004A4A7E"/>
    <w:rsid w:val="004A4B28"/>
    <w:rsid w:val="004A5167"/>
    <w:rsid w:val="004A5365"/>
    <w:rsid w:val="004A53B9"/>
    <w:rsid w:val="004A56CE"/>
    <w:rsid w:val="004A59AF"/>
    <w:rsid w:val="004A5B0C"/>
    <w:rsid w:val="004A5B8F"/>
    <w:rsid w:val="004A5BEB"/>
    <w:rsid w:val="004A60D3"/>
    <w:rsid w:val="004A6393"/>
    <w:rsid w:val="004A65F2"/>
    <w:rsid w:val="004A66E8"/>
    <w:rsid w:val="004A6701"/>
    <w:rsid w:val="004A6750"/>
    <w:rsid w:val="004A68F4"/>
    <w:rsid w:val="004A6E31"/>
    <w:rsid w:val="004A7120"/>
    <w:rsid w:val="004A72DA"/>
    <w:rsid w:val="004A7B87"/>
    <w:rsid w:val="004A7B9A"/>
    <w:rsid w:val="004A7F6F"/>
    <w:rsid w:val="004B0401"/>
    <w:rsid w:val="004B0A75"/>
    <w:rsid w:val="004B0B6E"/>
    <w:rsid w:val="004B0C2B"/>
    <w:rsid w:val="004B0FCF"/>
    <w:rsid w:val="004B167E"/>
    <w:rsid w:val="004B1F27"/>
    <w:rsid w:val="004B1FDA"/>
    <w:rsid w:val="004B205A"/>
    <w:rsid w:val="004B24F0"/>
    <w:rsid w:val="004B25EC"/>
    <w:rsid w:val="004B2C65"/>
    <w:rsid w:val="004B31C4"/>
    <w:rsid w:val="004B33E5"/>
    <w:rsid w:val="004B3413"/>
    <w:rsid w:val="004B3445"/>
    <w:rsid w:val="004B3781"/>
    <w:rsid w:val="004B390B"/>
    <w:rsid w:val="004B3AD4"/>
    <w:rsid w:val="004B3AE9"/>
    <w:rsid w:val="004B3D45"/>
    <w:rsid w:val="004B410F"/>
    <w:rsid w:val="004B42A2"/>
    <w:rsid w:val="004B4B6C"/>
    <w:rsid w:val="004B4BC5"/>
    <w:rsid w:val="004B4EB0"/>
    <w:rsid w:val="004B4F0D"/>
    <w:rsid w:val="004B5140"/>
    <w:rsid w:val="004B56DB"/>
    <w:rsid w:val="004B5EDE"/>
    <w:rsid w:val="004B5F6D"/>
    <w:rsid w:val="004B62FA"/>
    <w:rsid w:val="004B6352"/>
    <w:rsid w:val="004B6608"/>
    <w:rsid w:val="004B6760"/>
    <w:rsid w:val="004B6AB7"/>
    <w:rsid w:val="004B6E55"/>
    <w:rsid w:val="004B6ED3"/>
    <w:rsid w:val="004B6FD6"/>
    <w:rsid w:val="004B7814"/>
    <w:rsid w:val="004B7A13"/>
    <w:rsid w:val="004B7A3F"/>
    <w:rsid w:val="004C064B"/>
    <w:rsid w:val="004C07F7"/>
    <w:rsid w:val="004C09A7"/>
    <w:rsid w:val="004C09CB"/>
    <w:rsid w:val="004C0A90"/>
    <w:rsid w:val="004C15F0"/>
    <w:rsid w:val="004C1778"/>
    <w:rsid w:val="004C1779"/>
    <w:rsid w:val="004C18FE"/>
    <w:rsid w:val="004C1A9D"/>
    <w:rsid w:val="004C1D8F"/>
    <w:rsid w:val="004C1E46"/>
    <w:rsid w:val="004C1F76"/>
    <w:rsid w:val="004C221A"/>
    <w:rsid w:val="004C2DBD"/>
    <w:rsid w:val="004C39BF"/>
    <w:rsid w:val="004C3CE0"/>
    <w:rsid w:val="004C41C0"/>
    <w:rsid w:val="004C41CD"/>
    <w:rsid w:val="004C43A9"/>
    <w:rsid w:val="004C4942"/>
    <w:rsid w:val="004C4B0C"/>
    <w:rsid w:val="004C514E"/>
    <w:rsid w:val="004C565D"/>
    <w:rsid w:val="004C5AF5"/>
    <w:rsid w:val="004C5B9C"/>
    <w:rsid w:val="004C5C84"/>
    <w:rsid w:val="004C5F86"/>
    <w:rsid w:val="004C690F"/>
    <w:rsid w:val="004C6A0D"/>
    <w:rsid w:val="004C6A95"/>
    <w:rsid w:val="004C7048"/>
    <w:rsid w:val="004C7284"/>
    <w:rsid w:val="004C73CA"/>
    <w:rsid w:val="004C7502"/>
    <w:rsid w:val="004C79CA"/>
    <w:rsid w:val="004C7BE2"/>
    <w:rsid w:val="004C7C23"/>
    <w:rsid w:val="004D0281"/>
    <w:rsid w:val="004D02FC"/>
    <w:rsid w:val="004D04DF"/>
    <w:rsid w:val="004D0676"/>
    <w:rsid w:val="004D06EE"/>
    <w:rsid w:val="004D0765"/>
    <w:rsid w:val="004D0CFF"/>
    <w:rsid w:val="004D1907"/>
    <w:rsid w:val="004D1C70"/>
    <w:rsid w:val="004D2323"/>
    <w:rsid w:val="004D30FB"/>
    <w:rsid w:val="004D3230"/>
    <w:rsid w:val="004D3431"/>
    <w:rsid w:val="004D357B"/>
    <w:rsid w:val="004D3E32"/>
    <w:rsid w:val="004D465D"/>
    <w:rsid w:val="004D4901"/>
    <w:rsid w:val="004D4978"/>
    <w:rsid w:val="004D4CC7"/>
    <w:rsid w:val="004D4D8F"/>
    <w:rsid w:val="004D4EF3"/>
    <w:rsid w:val="004D536E"/>
    <w:rsid w:val="004D5453"/>
    <w:rsid w:val="004D579C"/>
    <w:rsid w:val="004D5BC1"/>
    <w:rsid w:val="004D5C15"/>
    <w:rsid w:val="004D5D4C"/>
    <w:rsid w:val="004D610C"/>
    <w:rsid w:val="004D64E0"/>
    <w:rsid w:val="004D67DD"/>
    <w:rsid w:val="004D6819"/>
    <w:rsid w:val="004D6B0C"/>
    <w:rsid w:val="004D7317"/>
    <w:rsid w:val="004D7318"/>
    <w:rsid w:val="004D7D46"/>
    <w:rsid w:val="004D7DBC"/>
    <w:rsid w:val="004D7F24"/>
    <w:rsid w:val="004E0288"/>
    <w:rsid w:val="004E0476"/>
    <w:rsid w:val="004E075D"/>
    <w:rsid w:val="004E0AF0"/>
    <w:rsid w:val="004E0B44"/>
    <w:rsid w:val="004E0E7B"/>
    <w:rsid w:val="004E0EE9"/>
    <w:rsid w:val="004E13A0"/>
    <w:rsid w:val="004E1621"/>
    <w:rsid w:val="004E170B"/>
    <w:rsid w:val="004E20DE"/>
    <w:rsid w:val="004E2143"/>
    <w:rsid w:val="004E242F"/>
    <w:rsid w:val="004E3137"/>
    <w:rsid w:val="004E3CB2"/>
    <w:rsid w:val="004E4165"/>
    <w:rsid w:val="004E4477"/>
    <w:rsid w:val="004E4760"/>
    <w:rsid w:val="004E534D"/>
    <w:rsid w:val="004E58D8"/>
    <w:rsid w:val="004E5B3B"/>
    <w:rsid w:val="004E5E85"/>
    <w:rsid w:val="004E66F2"/>
    <w:rsid w:val="004E670E"/>
    <w:rsid w:val="004E699F"/>
    <w:rsid w:val="004E69A4"/>
    <w:rsid w:val="004E6A9E"/>
    <w:rsid w:val="004E6E2C"/>
    <w:rsid w:val="004E6E4B"/>
    <w:rsid w:val="004E720A"/>
    <w:rsid w:val="004E7606"/>
    <w:rsid w:val="004E7693"/>
    <w:rsid w:val="004E7948"/>
    <w:rsid w:val="004E7C97"/>
    <w:rsid w:val="004F0110"/>
    <w:rsid w:val="004F051B"/>
    <w:rsid w:val="004F0598"/>
    <w:rsid w:val="004F060D"/>
    <w:rsid w:val="004F061C"/>
    <w:rsid w:val="004F0EAD"/>
    <w:rsid w:val="004F0FAF"/>
    <w:rsid w:val="004F110E"/>
    <w:rsid w:val="004F142C"/>
    <w:rsid w:val="004F1B20"/>
    <w:rsid w:val="004F1B33"/>
    <w:rsid w:val="004F1D48"/>
    <w:rsid w:val="004F20A8"/>
    <w:rsid w:val="004F2150"/>
    <w:rsid w:val="004F2237"/>
    <w:rsid w:val="004F2379"/>
    <w:rsid w:val="004F24D1"/>
    <w:rsid w:val="004F24E6"/>
    <w:rsid w:val="004F2852"/>
    <w:rsid w:val="004F2DF4"/>
    <w:rsid w:val="004F3249"/>
    <w:rsid w:val="004F3562"/>
    <w:rsid w:val="004F372A"/>
    <w:rsid w:val="004F372F"/>
    <w:rsid w:val="004F3AF2"/>
    <w:rsid w:val="004F3C17"/>
    <w:rsid w:val="004F3F58"/>
    <w:rsid w:val="004F3F80"/>
    <w:rsid w:val="004F3FAD"/>
    <w:rsid w:val="004F4098"/>
    <w:rsid w:val="004F40A0"/>
    <w:rsid w:val="004F5232"/>
    <w:rsid w:val="004F5337"/>
    <w:rsid w:val="004F5C0B"/>
    <w:rsid w:val="004F5E07"/>
    <w:rsid w:val="004F6B8E"/>
    <w:rsid w:val="004F6D3C"/>
    <w:rsid w:val="004F70F7"/>
    <w:rsid w:val="004F7525"/>
    <w:rsid w:val="004F7DE8"/>
    <w:rsid w:val="0050056C"/>
    <w:rsid w:val="0050087B"/>
    <w:rsid w:val="005008D4"/>
    <w:rsid w:val="00500D54"/>
    <w:rsid w:val="00500DA0"/>
    <w:rsid w:val="00500EE3"/>
    <w:rsid w:val="0050124B"/>
    <w:rsid w:val="005013AC"/>
    <w:rsid w:val="00501983"/>
    <w:rsid w:val="00501C87"/>
    <w:rsid w:val="005020C4"/>
    <w:rsid w:val="00502114"/>
    <w:rsid w:val="00502129"/>
    <w:rsid w:val="005021C1"/>
    <w:rsid w:val="0050243F"/>
    <w:rsid w:val="005025AE"/>
    <w:rsid w:val="0050286A"/>
    <w:rsid w:val="005029EF"/>
    <w:rsid w:val="00502D7D"/>
    <w:rsid w:val="005033A8"/>
    <w:rsid w:val="00503A7C"/>
    <w:rsid w:val="00503C4E"/>
    <w:rsid w:val="0050416C"/>
    <w:rsid w:val="005041D5"/>
    <w:rsid w:val="0050444C"/>
    <w:rsid w:val="0050499D"/>
    <w:rsid w:val="00504DB9"/>
    <w:rsid w:val="0050584D"/>
    <w:rsid w:val="00505CE2"/>
    <w:rsid w:val="00505E71"/>
    <w:rsid w:val="00505EA3"/>
    <w:rsid w:val="00506162"/>
    <w:rsid w:val="005062F5"/>
    <w:rsid w:val="00506320"/>
    <w:rsid w:val="005069E0"/>
    <w:rsid w:val="00506A86"/>
    <w:rsid w:val="00506E0A"/>
    <w:rsid w:val="00506EE3"/>
    <w:rsid w:val="00506FA3"/>
    <w:rsid w:val="005070B0"/>
    <w:rsid w:val="005072CD"/>
    <w:rsid w:val="005072F8"/>
    <w:rsid w:val="00507585"/>
    <w:rsid w:val="00507885"/>
    <w:rsid w:val="00507B1A"/>
    <w:rsid w:val="00507E9A"/>
    <w:rsid w:val="0051032E"/>
    <w:rsid w:val="005103C5"/>
    <w:rsid w:val="00510FCF"/>
    <w:rsid w:val="0051123B"/>
    <w:rsid w:val="005118D2"/>
    <w:rsid w:val="005119B5"/>
    <w:rsid w:val="00511B30"/>
    <w:rsid w:val="00511C4A"/>
    <w:rsid w:val="00511D75"/>
    <w:rsid w:val="00511D8D"/>
    <w:rsid w:val="00511EC5"/>
    <w:rsid w:val="00512456"/>
    <w:rsid w:val="005125FE"/>
    <w:rsid w:val="0051298C"/>
    <w:rsid w:val="00512AFE"/>
    <w:rsid w:val="00512D30"/>
    <w:rsid w:val="00513D48"/>
    <w:rsid w:val="00514108"/>
    <w:rsid w:val="00514132"/>
    <w:rsid w:val="0051417E"/>
    <w:rsid w:val="005144E2"/>
    <w:rsid w:val="00514A49"/>
    <w:rsid w:val="00514C43"/>
    <w:rsid w:val="00514DAD"/>
    <w:rsid w:val="00514E1A"/>
    <w:rsid w:val="00515016"/>
    <w:rsid w:val="00515351"/>
    <w:rsid w:val="00515497"/>
    <w:rsid w:val="00515644"/>
    <w:rsid w:val="005161D7"/>
    <w:rsid w:val="005164FA"/>
    <w:rsid w:val="00516952"/>
    <w:rsid w:val="00516B33"/>
    <w:rsid w:val="00517807"/>
    <w:rsid w:val="00517A2A"/>
    <w:rsid w:val="00517A40"/>
    <w:rsid w:val="00517D35"/>
    <w:rsid w:val="005200D0"/>
    <w:rsid w:val="0052011D"/>
    <w:rsid w:val="005201E7"/>
    <w:rsid w:val="0052020F"/>
    <w:rsid w:val="00520515"/>
    <w:rsid w:val="00520705"/>
    <w:rsid w:val="0052086F"/>
    <w:rsid w:val="00520A06"/>
    <w:rsid w:val="005210AF"/>
    <w:rsid w:val="00521735"/>
    <w:rsid w:val="005217A6"/>
    <w:rsid w:val="00521966"/>
    <w:rsid w:val="00522109"/>
    <w:rsid w:val="0052233D"/>
    <w:rsid w:val="0052274E"/>
    <w:rsid w:val="00523519"/>
    <w:rsid w:val="005237A7"/>
    <w:rsid w:val="005243C4"/>
    <w:rsid w:val="005244FE"/>
    <w:rsid w:val="005245A6"/>
    <w:rsid w:val="0052469C"/>
    <w:rsid w:val="00524840"/>
    <w:rsid w:val="005249E5"/>
    <w:rsid w:val="00524B41"/>
    <w:rsid w:val="00524DE5"/>
    <w:rsid w:val="00524E79"/>
    <w:rsid w:val="00525211"/>
    <w:rsid w:val="005258FC"/>
    <w:rsid w:val="00525DD2"/>
    <w:rsid w:val="0052619D"/>
    <w:rsid w:val="0052627B"/>
    <w:rsid w:val="00526D28"/>
    <w:rsid w:val="00526D78"/>
    <w:rsid w:val="00526E50"/>
    <w:rsid w:val="00527910"/>
    <w:rsid w:val="00527A88"/>
    <w:rsid w:val="00527B4F"/>
    <w:rsid w:val="00527BC4"/>
    <w:rsid w:val="00527C82"/>
    <w:rsid w:val="00527DC2"/>
    <w:rsid w:val="0053069E"/>
    <w:rsid w:val="0053144F"/>
    <w:rsid w:val="00531686"/>
    <w:rsid w:val="00531F78"/>
    <w:rsid w:val="00531F8E"/>
    <w:rsid w:val="005321BC"/>
    <w:rsid w:val="005322EC"/>
    <w:rsid w:val="00532456"/>
    <w:rsid w:val="00532A13"/>
    <w:rsid w:val="00532B60"/>
    <w:rsid w:val="00532BD3"/>
    <w:rsid w:val="00532F73"/>
    <w:rsid w:val="00533120"/>
    <w:rsid w:val="0053388A"/>
    <w:rsid w:val="00533A57"/>
    <w:rsid w:val="005342FF"/>
    <w:rsid w:val="00534433"/>
    <w:rsid w:val="005344CC"/>
    <w:rsid w:val="0053494E"/>
    <w:rsid w:val="0053499D"/>
    <w:rsid w:val="00534BB2"/>
    <w:rsid w:val="00534D41"/>
    <w:rsid w:val="00534EBE"/>
    <w:rsid w:val="00534F81"/>
    <w:rsid w:val="0053521E"/>
    <w:rsid w:val="00535538"/>
    <w:rsid w:val="00535632"/>
    <w:rsid w:val="00535EE2"/>
    <w:rsid w:val="005361AE"/>
    <w:rsid w:val="00536673"/>
    <w:rsid w:val="0053682C"/>
    <w:rsid w:val="00537257"/>
    <w:rsid w:val="0053795A"/>
    <w:rsid w:val="00540880"/>
    <w:rsid w:val="005409BE"/>
    <w:rsid w:val="00540F52"/>
    <w:rsid w:val="005410DC"/>
    <w:rsid w:val="00541221"/>
    <w:rsid w:val="0054151B"/>
    <w:rsid w:val="0054159E"/>
    <w:rsid w:val="005415BC"/>
    <w:rsid w:val="00541BA1"/>
    <w:rsid w:val="00542670"/>
    <w:rsid w:val="005428BB"/>
    <w:rsid w:val="005429D1"/>
    <w:rsid w:val="00542C54"/>
    <w:rsid w:val="00542D5B"/>
    <w:rsid w:val="005430F8"/>
    <w:rsid w:val="00543661"/>
    <w:rsid w:val="00543769"/>
    <w:rsid w:val="00543804"/>
    <w:rsid w:val="00543C60"/>
    <w:rsid w:val="00543DB9"/>
    <w:rsid w:val="00544079"/>
    <w:rsid w:val="005443C5"/>
    <w:rsid w:val="00544545"/>
    <w:rsid w:val="00544AB7"/>
    <w:rsid w:val="00544C74"/>
    <w:rsid w:val="00544C75"/>
    <w:rsid w:val="00544CB5"/>
    <w:rsid w:val="00544CC7"/>
    <w:rsid w:val="00544DDC"/>
    <w:rsid w:val="00544E37"/>
    <w:rsid w:val="00544E8E"/>
    <w:rsid w:val="00544EEA"/>
    <w:rsid w:val="00545014"/>
    <w:rsid w:val="0054506B"/>
    <w:rsid w:val="0054507A"/>
    <w:rsid w:val="005452A4"/>
    <w:rsid w:val="00545595"/>
    <w:rsid w:val="00545748"/>
    <w:rsid w:val="0054587E"/>
    <w:rsid w:val="005463BC"/>
    <w:rsid w:val="00546447"/>
    <w:rsid w:val="00547757"/>
    <w:rsid w:val="00547CB3"/>
    <w:rsid w:val="00547EF0"/>
    <w:rsid w:val="00547FBB"/>
    <w:rsid w:val="005504A2"/>
    <w:rsid w:val="00550DB3"/>
    <w:rsid w:val="005516B6"/>
    <w:rsid w:val="00551BFB"/>
    <w:rsid w:val="00551EB8"/>
    <w:rsid w:val="00552572"/>
    <w:rsid w:val="005528BB"/>
    <w:rsid w:val="00552BD0"/>
    <w:rsid w:val="00553205"/>
    <w:rsid w:val="0055376C"/>
    <w:rsid w:val="0055427B"/>
    <w:rsid w:val="0055455E"/>
    <w:rsid w:val="00554923"/>
    <w:rsid w:val="005549D6"/>
    <w:rsid w:val="005555CA"/>
    <w:rsid w:val="00555A4A"/>
    <w:rsid w:val="00555B3F"/>
    <w:rsid w:val="00556118"/>
    <w:rsid w:val="005565DA"/>
    <w:rsid w:val="00556601"/>
    <w:rsid w:val="00556714"/>
    <w:rsid w:val="0055671F"/>
    <w:rsid w:val="0055682C"/>
    <w:rsid w:val="005568DF"/>
    <w:rsid w:val="00556CEB"/>
    <w:rsid w:val="00556DDF"/>
    <w:rsid w:val="00556E3C"/>
    <w:rsid w:val="00557678"/>
    <w:rsid w:val="0055797D"/>
    <w:rsid w:val="00557CD2"/>
    <w:rsid w:val="00557EB5"/>
    <w:rsid w:val="00557FAB"/>
    <w:rsid w:val="00560262"/>
    <w:rsid w:val="00560325"/>
    <w:rsid w:val="00560450"/>
    <w:rsid w:val="0056086B"/>
    <w:rsid w:val="00560992"/>
    <w:rsid w:val="005609F6"/>
    <w:rsid w:val="00560A05"/>
    <w:rsid w:val="00560ADE"/>
    <w:rsid w:val="00560B4E"/>
    <w:rsid w:val="00561599"/>
    <w:rsid w:val="00561795"/>
    <w:rsid w:val="00561CE2"/>
    <w:rsid w:val="00561EF8"/>
    <w:rsid w:val="00561F3B"/>
    <w:rsid w:val="0056220F"/>
    <w:rsid w:val="0056224D"/>
    <w:rsid w:val="0056296D"/>
    <w:rsid w:val="00562D17"/>
    <w:rsid w:val="00562F60"/>
    <w:rsid w:val="00562F77"/>
    <w:rsid w:val="005630A0"/>
    <w:rsid w:val="00563169"/>
    <w:rsid w:val="00563292"/>
    <w:rsid w:val="0056341D"/>
    <w:rsid w:val="00563732"/>
    <w:rsid w:val="00563963"/>
    <w:rsid w:val="005639CB"/>
    <w:rsid w:val="00563A54"/>
    <w:rsid w:val="00563EF6"/>
    <w:rsid w:val="00564171"/>
    <w:rsid w:val="00564A99"/>
    <w:rsid w:val="00564B0B"/>
    <w:rsid w:val="00565354"/>
    <w:rsid w:val="005654A9"/>
    <w:rsid w:val="00565585"/>
    <w:rsid w:val="00565A11"/>
    <w:rsid w:val="00565DDB"/>
    <w:rsid w:val="00565F84"/>
    <w:rsid w:val="0056606F"/>
    <w:rsid w:val="00566443"/>
    <w:rsid w:val="00566923"/>
    <w:rsid w:val="00566AEE"/>
    <w:rsid w:val="00566B1A"/>
    <w:rsid w:val="00566C6D"/>
    <w:rsid w:val="00566E41"/>
    <w:rsid w:val="0056703D"/>
    <w:rsid w:val="005670BF"/>
    <w:rsid w:val="005670D2"/>
    <w:rsid w:val="00567BAF"/>
    <w:rsid w:val="00567F80"/>
    <w:rsid w:val="005704B1"/>
    <w:rsid w:val="00570532"/>
    <w:rsid w:val="0057058E"/>
    <w:rsid w:val="00570D51"/>
    <w:rsid w:val="0057136A"/>
    <w:rsid w:val="00571B2D"/>
    <w:rsid w:val="00571DE8"/>
    <w:rsid w:val="0057218A"/>
    <w:rsid w:val="005722AD"/>
    <w:rsid w:val="00572534"/>
    <w:rsid w:val="0057259D"/>
    <w:rsid w:val="00572B13"/>
    <w:rsid w:val="00572FCA"/>
    <w:rsid w:val="00573472"/>
    <w:rsid w:val="0057347A"/>
    <w:rsid w:val="005735C6"/>
    <w:rsid w:val="0057400D"/>
    <w:rsid w:val="005740A9"/>
    <w:rsid w:val="005741A9"/>
    <w:rsid w:val="00574417"/>
    <w:rsid w:val="005745F8"/>
    <w:rsid w:val="005747A5"/>
    <w:rsid w:val="005749A4"/>
    <w:rsid w:val="00574B09"/>
    <w:rsid w:val="00574C31"/>
    <w:rsid w:val="00575259"/>
    <w:rsid w:val="005755EC"/>
    <w:rsid w:val="005756A9"/>
    <w:rsid w:val="00575AF1"/>
    <w:rsid w:val="00575D77"/>
    <w:rsid w:val="00576206"/>
    <w:rsid w:val="005766BB"/>
    <w:rsid w:val="0057674A"/>
    <w:rsid w:val="00576968"/>
    <w:rsid w:val="00576F36"/>
    <w:rsid w:val="0057712A"/>
    <w:rsid w:val="005772F9"/>
    <w:rsid w:val="005773D7"/>
    <w:rsid w:val="00577567"/>
    <w:rsid w:val="00577990"/>
    <w:rsid w:val="00577CE8"/>
    <w:rsid w:val="00577D9D"/>
    <w:rsid w:val="00580038"/>
    <w:rsid w:val="00580264"/>
    <w:rsid w:val="005804FE"/>
    <w:rsid w:val="00580A69"/>
    <w:rsid w:val="00580E01"/>
    <w:rsid w:val="00580E8C"/>
    <w:rsid w:val="00581AC1"/>
    <w:rsid w:val="00581E34"/>
    <w:rsid w:val="00581F0E"/>
    <w:rsid w:val="005824AC"/>
    <w:rsid w:val="0058259A"/>
    <w:rsid w:val="00582ACB"/>
    <w:rsid w:val="0058306D"/>
    <w:rsid w:val="00583270"/>
    <w:rsid w:val="00583C64"/>
    <w:rsid w:val="00583D57"/>
    <w:rsid w:val="00583DE3"/>
    <w:rsid w:val="005842C4"/>
    <w:rsid w:val="005848D4"/>
    <w:rsid w:val="00584A64"/>
    <w:rsid w:val="00584A76"/>
    <w:rsid w:val="00584FEF"/>
    <w:rsid w:val="005853F4"/>
    <w:rsid w:val="005854A9"/>
    <w:rsid w:val="00585515"/>
    <w:rsid w:val="00585577"/>
    <w:rsid w:val="005857E4"/>
    <w:rsid w:val="00585800"/>
    <w:rsid w:val="005859C3"/>
    <w:rsid w:val="00585B15"/>
    <w:rsid w:val="00585DDC"/>
    <w:rsid w:val="00585EAF"/>
    <w:rsid w:val="00586012"/>
    <w:rsid w:val="00586106"/>
    <w:rsid w:val="0058699F"/>
    <w:rsid w:val="00586B38"/>
    <w:rsid w:val="00586B78"/>
    <w:rsid w:val="00586EE9"/>
    <w:rsid w:val="00587135"/>
    <w:rsid w:val="0058786F"/>
    <w:rsid w:val="00587FF3"/>
    <w:rsid w:val="00590371"/>
    <w:rsid w:val="00590AAC"/>
    <w:rsid w:val="00590AB3"/>
    <w:rsid w:val="00590D09"/>
    <w:rsid w:val="00590D4A"/>
    <w:rsid w:val="00591519"/>
    <w:rsid w:val="00591B38"/>
    <w:rsid w:val="00591E91"/>
    <w:rsid w:val="00591EA2"/>
    <w:rsid w:val="005920B6"/>
    <w:rsid w:val="0059235F"/>
    <w:rsid w:val="00592647"/>
    <w:rsid w:val="00592991"/>
    <w:rsid w:val="00593A84"/>
    <w:rsid w:val="00593A9C"/>
    <w:rsid w:val="005945A1"/>
    <w:rsid w:val="0059491B"/>
    <w:rsid w:val="005949A8"/>
    <w:rsid w:val="00594BD6"/>
    <w:rsid w:val="00594BD7"/>
    <w:rsid w:val="00594C8E"/>
    <w:rsid w:val="00594E6A"/>
    <w:rsid w:val="00594F0F"/>
    <w:rsid w:val="00594FCD"/>
    <w:rsid w:val="00595820"/>
    <w:rsid w:val="0059585C"/>
    <w:rsid w:val="00595874"/>
    <w:rsid w:val="00595AF7"/>
    <w:rsid w:val="00595B87"/>
    <w:rsid w:val="00595C3D"/>
    <w:rsid w:val="00595D17"/>
    <w:rsid w:val="0059623B"/>
    <w:rsid w:val="0059634F"/>
    <w:rsid w:val="00596706"/>
    <w:rsid w:val="00596781"/>
    <w:rsid w:val="00596981"/>
    <w:rsid w:val="00596E1C"/>
    <w:rsid w:val="0059714F"/>
    <w:rsid w:val="0059721D"/>
    <w:rsid w:val="005972C8"/>
    <w:rsid w:val="005974F0"/>
    <w:rsid w:val="00597A3D"/>
    <w:rsid w:val="00597B66"/>
    <w:rsid w:val="005A03AC"/>
    <w:rsid w:val="005A05A1"/>
    <w:rsid w:val="005A0E1C"/>
    <w:rsid w:val="005A0F64"/>
    <w:rsid w:val="005A1074"/>
    <w:rsid w:val="005A1603"/>
    <w:rsid w:val="005A1DDB"/>
    <w:rsid w:val="005A215A"/>
    <w:rsid w:val="005A268E"/>
    <w:rsid w:val="005A2A00"/>
    <w:rsid w:val="005A2FD0"/>
    <w:rsid w:val="005A3037"/>
    <w:rsid w:val="005A30F1"/>
    <w:rsid w:val="005A352E"/>
    <w:rsid w:val="005A3B80"/>
    <w:rsid w:val="005A3BB3"/>
    <w:rsid w:val="005A3DE4"/>
    <w:rsid w:val="005A40BA"/>
    <w:rsid w:val="005A4427"/>
    <w:rsid w:val="005A4B2D"/>
    <w:rsid w:val="005A4B66"/>
    <w:rsid w:val="005A4C08"/>
    <w:rsid w:val="005A4C20"/>
    <w:rsid w:val="005A4DF0"/>
    <w:rsid w:val="005A4E1F"/>
    <w:rsid w:val="005A4FF0"/>
    <w:rsid w:val="005A515B"/>
    <w:rsid w:val="005A5A18"/>
    <w:rsid w:val="005A5CD8"/>
    <w:rsid w:val="005A5E2D"/>
    <w:rsid w:val="005A627F"/>
    <w:rsid w:val="005A64E6"/>
    <w:rsid w:val="005A670E"/>
    <w:rsid w:val="005A6841"/>
    <w:rsid w:val="005A6B77"/>
    <w:rsid w:val="005A6CF3"/>
    <w:rsid w:val="005A6EF3"/>
    <w:rsid w:val="005A6FF0"/>
    <w:rsid w:val="005A7140"/>
    <w:rsid w:val="005A7696"/>
    <w:rsid w:val="005A7B2A"/>
    <w:rsid w:val="005A7E58"/>
    <w:rsid w:val="005B012E"/>
    <w:rsid w:val="005B03DA"/>
    <w:rsid w:val="005B0652"/>
    <w:rsid w:val="005B068D"/>
    <w:rsid w:val="005B0E24"/>
    <w:rsid w:val="005B0E7E"/>
    <w:rsid w:val="005B138F"/>
    <w:rsid w:val="005B1993"/>
    <w:rsid w:val="005B1C1C"/>
    <w:rsid w:val="005B1CC5"/>
    <w:rsid w:val="005B1D77"/>
    <w:rsid w:val="005B1FAC"/>
    <w:rsid w:val="005B21EA"/>
    <w:rsid w:val="005B22B3"/>
    <w:rsid w:val="005B25F1"/>
    <w:rsid w:val="005B26AF"/>
    <w:rsid w:val="005B2E8C"/>
    <w:rsid w:val="005B3137"/>
    <w:rsid w:val="005B3698"/>
    <w:rsid w:val="005B38E1"/>
    <w:rsid w:val="005B3AEA"/>
    <w:rsid w:val="005B4420"/>
    <w:rsid w:val="005B4433"/>
    <w:rsid w:val="005B446D"/>
    <w:rsid w:val="005B4631"/>
    <w:rsid w:val="005B487B"/>
    <w:rsid w:val="005B4884"/>
    <w:rsid w:val="005B4A6C"/>
    <w:rsid w:val="005B4D3E"/>
    <w:rsid w:val="005B5390"/>
    <w:rsid w:val="005B6552"/>
    <w:rsid w:val="005B6ADD"/>
    <w:rsid w:val="005B6C43"/>
    <w:rsid w:val="005B6E80"/>
    <w:rsid w:val="005B706C"/>
    <w:rsid w:val="005B7489"/>
    <w:rsid w:val="005B74D1"/>
    <w:rsid w:val="005B7518"/>
    <w:rsid w:val="005B76D2"/>
    <w:rsid w:val="005B7AE9"/>
    <w:rsid w:val="005B7BBE"/>
    <w:rsid w:val="005B7C95"/>
    <w:rsid w:val="005B7CA4"/>
    <w:rsid w:val="005B7DE8"/>
    <w:rsid w:val="005C0019"/>
    <w:rsid w:val="005C02AF"/>
    <w:rsid w:val="005C0499"/>
    <w:rsid w:val="005C076A"/>
    <w:rsid w:val="005C0CE2"/>
    <w:rsid w:val="005C0F7A"/>
    <w:rsid w:val="005C10BB"/>
    <w:rsid w:val="005C152B"/>
    <w:rsid w:val="005C1789"/>
    <w:rsid w:val="005C196B"/>
    <w:rsid w:val="005C211E"/>
    <w:rsid w:val="005C241B"/>
    <w:rsid w:val="005C2932"/>
    <w:rsid w:val="005C334E"/>
    <w:rsid w:val="005C34C8"/>
    <w:rsid w:val="005C37E4"/>
    <w:rsid w:val="005C396C"/>
    <w:rsid w:val="005C398A"/>
    <w:rsid w:val="005C3D09"/>
    <w:rsid w:val="005C3F1F"/>
    <w:rsid w:val="005C40F5"/>
    <w:rsid w:val="005C4396"/>
    <w:rsid w:val="005C4566"/>
    <w:rsid w:val="005C4AAB"/>
    <w:rsid w:val="005C4F43"/>
    <w:rsid w:val="005C5079"/>
    <w:rsid w:val="005C5521"/>
    <w:rsid w:val="005C5C09"/>
    <w:rsid w:val="005C6C6F"/>
    <w:rsid w:val="005C6D1E"/>
    <w:rsid w:val="005C6DFA"/>
    <w:rsid w:val="005C71BA"/>
    <w:rsid w:val="005C7A4B"/>
    <w:rsid w:val="005C7B5E"/>
    <w:rsid w:val="005C7CB6"/>
    <w:rsid w:val="005D1064"/>
    <w:rsid w:val="005D11A8"/>
    <w:rsid w:val="005D1285"/>
    <w:rsid w:val="005D141E"/>
    <w:rsid w:val="005D15F9"/>
    <w:rsid w:val="005D182E"/>
    <w:rsid w:val="005D1897"/>
    <w:rsid w:val="005D1989"/>
    <w:rsid w:val="005D269D"/>
    <w:rsid w:val="005D27A8"/>
    <w:rsid w:val="005D27E0"/>
    <w:rsid w:val="005D2B18"/>
    <w:rsid w:val="005D2C50"/>
    <w:rsid w:val="005D2D81"/>
    <w:rsid w:val="005D2DC4"/>
    <w:rsid w:val="005D3477"/>
    <w:rsid w:val="005D39DD"/>
    <w:rsid w:val="005D3C17"/>
    <w:rsid w:val="005D4403"/>
    <w:rsid w:val="005D4B36"/>
    <w:rsid w:val="005D4BEB"/>
    <w:rsid w:val="005D535F"/>
    <w:rsid w:val="005D55EC"/>
    <w:rsid w:val="005D5AF5"/>
    <w:rsid w:val="005D5B17"/>
    <w:rsid w:val="005D5EA3"/>
    <w:rsid w:val="005D645A"/>
    <w:rsid w:val="005D6865"/>
    <w:rsid w:val="005D6932"/>
    <w:rsid w:val="005D710A"/>
    <w:rsid w:val="005D741E"/>
    <w:rsid w:val="005D7780"/>
    <w:rsid w:val="005D7804"/>
    <w:rsid w:val="005D78FC"/>
    <w:rsid w:val="005D790D"/>
    <w:rsid w:val="005D798F"/>
    <w:rsid w:val="005D7B1C"/>
    <w:rsid w:val="005D7F4A"/>
    <w:rsid w:val="005E0023"/>
    <w:rsid w:val="005E00AE"/>
    <w:rsid w:val="005E0203"/>
    <w:rsid w:val="005E037B"/>
    <w:rsid w:val="005E0BB8"/>
    <w:rsid w:val="005E1DB1"/>
    <w:rsid w:val="005E1FFA"/>
    <w:rsid w:val="005E2000"/>
    <w:rsid w:val="005E2415"/>
    <w:rsid w:val="005E2E77"/>
    <w:rsid w:val="005E318D"/>
    <w:rsid w:val="005E32B9"/>
    <w:rsid w:val="005E32E2"/>
    <w:rsid w:val="005E3784"/>
    <w:rsid w:val="005E4316"/>
    <w:rsid w:val="005E44E0"/>
    <w:rsid w:val="005E4828"/>
    <w:rsid w:val="005E48C9"/>
    <w:rsid w:val="005E4A74"/>
    <w:rsid w:val="005E4A7B"/>
    <w:rsid w:val="005E4D08"/>
    <w:rsid w:val="005E4DD7"/>
    <w:rsid w:val="005E4E20"/>
    <w:rsid w:val="005E53B3"/>
    <w:rsid w:val="005E59BE"/>
    <w:rsid w:val="005E5B01"/>
    <w:rsid w:val="005E5B5C"/>
    <w:rsid w:val="005E6117"/>
    <w:rsid w:val="005E64FD"/>
    <w:rsid w:val="005E650B"/>
    <w:rsid w:val="005E6A43"/>
    <w:rsid w:val="005E6AE9"/>
    <w:rsid w:val="005E73F4"/>
    <w:rsid w:val="005E7968"/>
    <w:rsid w:val="005E7A26"/>
    <w:rsid w:val="005E7C4B"/>
    <w:rsid w:val="005F0123"/>
    <w:rsid w:val="005F0150"/>
    <w:rsid w:val="005F015B"/>
    <w:rsid w:val="005F0FA6"/>
    <w:rsid w:val="005F11A4"/>
    <w:rsid w:val="005F1244"/>
    <w:rsid w:val="005F142C"/>
    <w:rsid w:val="005F1650"/>
    <w:rsid w:val="005F1D5E"/>
    <w:rsid w:val="005F2051"/>
    <w:rsid w:val="005F24F3"/>
    <w:rsid w:val="005F254C"/>
    <w:rsid w:val="005F28FD"/>
    <w:rsid w:val="005F2E28"/>
    <w:rsid w:val="005F2F4C"/>
    <w:rsid w:val="005F3F95"/>
    <w:rsid w:val="005F3FF2"/>
    <w:rsid w:val="005F45C0"/>
    <w:rsid w:val="005F5050"/>
    <w:rsid w:val="005F5B1D"/>
    <w:rsid w:val="005F611D"/>
    <w:rsid w:val="005F6757"/>
    <w:rsid w:val="005F698F"/>
    <w:rsid w:val="005F6CF6"/>
    <w:rsid w:val="005F6E84"/>
    <w:rsid w:val="005F756F"/>
    <w:rsid w:val="005F75EA"/>
    <w:rsid w:val="005F7693"/>
    <w:rsid w:val="005F76B4"/>
    <w:rsid w:val="005F76BE"/>
    <w:rsid w:val="005F78C6"/>
    <w:rsid w:val="005F7A01"/>
    <w:rsid w:val="005F7A15"/>
    <w:rsid w:val="005F7AA3"/>
    <w:rsid w:val="005F7EA1"/>
    <w:rsid w:val="006001BA"/>
    <w:rsid w:val="006001FD"/>
    <w:rsid w:val="0060044B"/>
    <w:rsid w:val="006007B7"/>
    <w:rsid w:val="00600A77"/>
    <w:rsid w:val="00600F4F"/>
    <w:rsid w:val="006014E8"/>
    <w:rsid w:val="006015FF"/>
    <w:rsid w:val="00601641"/>
    <w:rsid w:val="00602101"/>
    <w:rsid w:val="006021F1"/>
    <w:rsid w:val="006022D8"/>
    <w:rsid w:val="006022E4"/>
    <w:rsid w:val="00602362"/>
    <w:rsid w:val="00602380"/>
    <w:rsid w:val="006024A8"/>
    <w:rsid w:val="00602A3E"/>
    <w:rsid w:val="00602C1F"/>
    <w:rsid w:val="006030D4"/>
    <w:rsid w:val="006030DC"/>
    <w:rsid w:val="006032DD"/>
    <w:rsid w:val="00603418"/>
    <w:rsid w:val="0060350F"/>
    <w:rsid w:val="00603696"/>
    <w:rsid w:val="006037AD"/>
    <w:rsid w:val="00604417"/>
    <w:rsid w:val="006047E9"/>
    <w:rsid w:val="00604A58"/>
    <w:rsid w:val="00604C68"/>
    <w:rsid w:val="00604CE5"/>
    <w:rsid w:val="00604E25"/>
    <w:rsid w:val="00604FB1"/>
    <w:rsid w:val="006050B4"/>
    <w:rsid w:val="006052D5"/>
    <w:rsid w:val="00605314"/>
    <w:rsid w:val="0060537B"/>
    <w:rsid w:val="00605555"/>
    <w:rsid w:val="00605788"/>
    <w:rsid w:val="0060592B"/>
    <w:rsid w:val="00605DB6"/>
    <w:rsid w:val="00606246"/>
    <w:rsid w:val="0060641C"/>
    <w:rsid w:val="006069E9"/>
    <w:rsid w:val="00607265"/>
    <w:rsid w:val="00607391"/>
    <w:rsid w:val="006074CE"/>
    <w:rsid w:val="00607819"/>
    <w:rsid w:val="00610162"/>
    <w:rsid w:val="006106AE"/>
    <w:rsid w:val="0061080A"/>
    <w:rsid w:val="00610AA0"/>
    <w:rsid w:val="00610B3B"/>
    <w:rsid w:val="00610EF9"/>
    <w:rsid w:val="00611163"/>
    <w:rsid w:val="0061162F"/>
    <w:rsid w:val="006118BC"/>
    <w:rsid w:val="0061195B"/>
    <w:rsid w:val="006119E5"/>
    <w:rsid w:val="0061234C"/>
    <w:rsid w:val="00612626"/>
    <w:rsid w:val="0061289C"/>
    <w:rsid w:val="00613022"/>
    <w:rsid w:val="006130C4"/>
    <w:rsid w:val="00613508"/>
    <w:rsid w:val="0061355B"/>
    <w:rsid w:val="006136DE"/>
    <w:rsid w:val="0061372A"/>
    <w:rsid w:val="006137B3"/>
    <w:rsid w:val="00613AB2"/>
    <w:rsid w:val="00613F22"/>
    <w:rsid w:val="00614698"/>
    <w:rsid w:val="006146C6"/>
    <w:rsid w:val="00614B83"/>
    <w:rsid w:val="00614E22"/>
    <w:rsid w:val="00614E8D"/>
    <w:rsid w:val="00614F74"/>
    <w:rsid w:val="006154C8"/>
    <w:rsid w:val="00615559"/>
    <w:rsid w:val="0061597D"/>
    <w:rsid w:val="00615B07"/>
    <w:rsid w:val="00615B79"/>
    <w:rsid w:val="00615DF2"/>
    <w:rsid w:val="00616065"/>
    <w:rsid w:val="00616602"/>
    <w:rsid w:val="0061684B"/>
    <w:rsid w:val="00616D66"/>
    <w:rsid w:val="00616DA1"/>
    <w:rsid w:val="00616F77"/>
    <w:rsid w:val="00617428"/>
    <w:rsid w:val="00617D83"/>
    <w:rsid w:val="00620473"/>
    <w:rsid w:val="006205AD"/>
    <w:rsid w:val="00620A8A"/>
    <w:rsid w:val="00620B97"/>
    <w:rsid w:val="00620CA9"/>
    <w:rsid w:val="00621040"/>
    <w:rsid w:val="00621113"/>
    <w:rsid w:val="00621750"/>
    <w:rsid w:val="00621A91"/>
    <w:rsid w:val="00621AB7"/>
    <w:rsid w:val="00621AC2"/>
    <w:rsid w:val="00621DBF"/>
    <w:rsid w:val="00621F7C"/>
    <w:rsid w:val="006220FF"/>
    <w:rsid w:val="00622333"/>
    <w:rsid w:val="006225B6"/>
    <w:rsid w:val="0062270D"/>
    <w:rsid w:val="006227D3"/>
    <w:rsid w:val="0062294E"/>
    <w:rsid w:val="00623059"/>
    <w:rsid w:val="0062320D"/>
    <w:rsid w:val="0062341A"/>
    <w:rsid w:val="0062342C"/>
    <w:rsid w:val="00623DE7"/>
    <w:rsid w:val="0062452A"/>
    <w:rsid w:val="006247EE"/>
    <w:rsid w:val="006249CB"/>
    <w:rsid w:val="00624AEC"/>
    <w:rsid w:val="00624E6C"/>
    <w:rsid w:val="00624F88"/>
    <w:rsid w:val="00625410"/>
    <w:rsid w:val="00625F4F"/>
    <w:rsid w:val="0062621A"/>
    <w:rsid w:val="006264D6"/>
    <w:rsid w:val="00627116"/>
    <w:rsid w:val="00627421"/>
    <w:rsid w:val="00627461"/>
    <w:rsid w:val="00627CF6"/>
    <w:rsid w:val="006301BE"/>
    <w:rsid w:val="00630330"/>
    <w:rsid w:val="006305AD"/>
    <w:rsid w:val="006306B2"/>
    <w:rsid w:val="00630F4F"/>
    <w:rsid w:val="00631258"/>
    <w:rsid w:val="0063179B"/>
    <w:rsid w:val="0063186C"/>
    <w:rsid w:val="006318F0"/>
    <w:rsid w:val="00631DD1"/>
    <w:rsid w:val="006326B1"/>
    <w:rsid w:val="00632DBC"/>
    <w:rsid w:val="006339DC"/>
    <w:rsid w:val="006339EA"/>
    <w:rsid w:val="00633AA4"/>
    <w:rsid w:val="00633DCC"/>
    <w:rsid w:val="00633FCD"/>
    <w:rsid w:val="006340BE"/>
    <w:rsid w:val="0063434D"/>
    <w:rsid w:val="00634488"/>
    <w:rsid w:val="006349F9"/>
    <w:rsid w:val="00634ABF"/>
    <w:rsid w:val="00634BC1"/>
    <w:rsid w:val="00634E08"/>
    <w:rsid w:val="0063515F"/>
    <w:rsid w:val="00635190"/>
    <w:rsid w:val="0063542B"/>
    <w:rsid w:val="00635545"/>
    <w:rsid w:val="006357C1"/>
    <w:rsid w:val="00635983"/>
    <w:rsid w:val="00635A60"/>
    <w:rsid w:val="00635BB1"/>
    <w:rsid w:val="00636221"/>
    <w:rsid w:val="006363D5"/>
    <w:rsid w:val="00636417"/>
    <w:rsid w:val="006369C5"/>
    <w:rsid w:val="00637092"/>
    <w:rsid w:val="00637438"/>
    <w:rsid w:val="0063755F"/>
    <w:rsid w:val="006376EA"/>
    <w:rsid w:val="00637BE5"/>
    <w:rsid w:val="00637D0B"/>
    <w:rsid w:val="00637DBE"/>
    <w:rsid w:val="00637E3E"/>
    <w:rsid w:val="00637F2E"/>
    <w:rsid w:val="006402A2"/>
    <w:rsid w:val="0064055E"/>
    <w:rsid w:val="006405AC"/>
    <w:rsid w:val="0064069F"/>
    <w:rsid w:val="0064070F"/>
    <w:rsid w:val="006408EC"/>
    <w:rsid w:val="00640BF8"/>
    <w:rsid w:val="00640CCB"/>
    <w:rsid w:val="00640F9D"/>
    <w:rsid w:val="00641A35"/>
    <w:rsid w:val="00641CFE"/>
    <w:rsid w:val="00642AC6"/>
    <w:rsid w:val="00642B33"/>
    <w:rsid w:val="00642F0E"/>
    <w:rsid w:val="00643073"/>
    <w:rsid w:val="0064361A"/>
    <w:rsid w:val="00643649"/>
    <w:rsid w:val="006438BD"/>
    <w:rsid w:val="00643A7F"/>
    <w:rsid w:val="00643A95"/>
    <w:rsid w:val="00643B33"/>
    <w:rsid w:val="00643B71"/>
    <w:rsid w:val="00643BB7"/>
    <w:rsid w:val="00644437"/>
    <w:rsid w:val="00644450"/>
    <w:rsid w:val="00644942"/>
    <w:rsid w:val="00644A78"/>
    <w:rsid w:val="00644CF0"/>
    <w:rsid w:val="00644F48"/>
    <w:rsid w:val="00644F8F"/>
    <w:rsid w:val="0064510B"/>
    <w:rsid w:val="0064513B"/>
    <w:rsid w:val="0064515B"/>
    <w:rsid w:val="006451FF"/>
    <w:rsid w:val="006458AB"/>
    <w:rsid w:val="00645956"/>
    <w:rsid w:val="00645D15"/>
    <w:rsid w:val="00645E9F"/>
    <w:rsid w:val="00645F32"/>
    <w:rsid w:val="006461DF"/>
    <w:rsid w:val="0064649D"/>
    <w:rsid w:val="00646519"/>
    <w:rsid w:val="006465C9"/>
    <w:rsid w:val="006469D4"/>
    <w:rsid w:val="006469E5"/>
    <w:rsid w:val="0064736E"/>
    <w:rsid w:val="006473BE"/>
    <w:rsid w:val="00647404"/>
    <w:rsid w:val="00647C48"/>
    <w:rsid w:val="00647DC3"/>
    <w:rsid w:val="00647EE8"/>
    <w:rsid w:val="006501E6"/>
    <w:rsid w:val="00650500"/>
    <w:rsid w:val="006507F4"/>
    <w:rsid w:val="006509C1"/>
    <w:rsid w:val="00650F70"/>
    <w:rsid w:val="00651542"/>
    <w:rsid w:val="0065199D"/>
    <w:rsid w:val="006522C8"/>
    <w:rsid w:val="0065237C"/>
    <w:rsid w:val="006524A5"/>
    <w:rsid w:val="006527BB"/>
    <w:rsid w:val="00652927"/>
    <w:rsid w:val="00652E01"/>
    <w:rsid w:val="00652F9E"/>
    <w:rsid w:val="00653498"/>
    <w:rsid w:val="00653719"/>
    <w:rsid w:val="00653832"/>
    <w:rsid w:val="00653B82"/>
    <w:rsid w:val="006541E7"/>
    <w:rsid w:val="0065441B"/>
    <w:rsid w:val="006546B4"/>
    <w:rsid w:val="00654830"/>
    <w:rsid w:val="006549B4"/>
    <w:rsid w:val="00655064"/>
    <w:rsid w:val="00655081"/>
    <w:rsid w:val="006551DF"/>
    <w:rsid w:val="006554E1"/>
    <w:rsid w:val="00655806"/>
    <w:rsid w:val="00655A29"/>
    <w:rsid w:val="00655C1F"/>
    <w:rsid w:val="00655FDA"/>
    <w:rsid w:val="006564ED"/>
    <w:rsid w:val="006567C5"/>
    <w:rsid w:val="00656A23"/>
    <w:rsid w:val="00656B14"/>
    <w:rsid w:val="00657479"/>
    <w:rsid w:val="0065750F"/>
    <w:rsid w:val="00657633"/>
    <w:rsid w:val="00657D35"/>
    <w:rsid w:val="00657E55"/>
    <w:rsid w:val="006604A5"/>
    <w:rsid w:val="00660FC9"/>
    <w:rsid w:val="006617DD"/>
    <w:rsid w:val="00661F9D"/>
    <w:rsid w:val="006626EB"/>
    <w:rsid w:val="00662718"/>
    <w:rsid w:val="00662975"/>
    <w:rsid w:val="00662D66"/>
    <w:rsid w:val="00662E47"/>
    <w:rsid w:val="00662EC3"/>
    <w:rsid w:val="00662F05"/>
    <w:rsid w:val="00663417"/>
    <w:rsid w:val="0066370F"/>
    <w:rsid w:val="00663C2B"/>
    <w:rsid w:val="00663E8F"/>
    <w:rsid w:val="0066463C"/>
    <w:rsid w:val="0066527A"/>
    <w:rsid w:val="006655CA"/>
    <w:rsid w:val="00665865"/>
    <w:rsid w:val="006659D2"/>
    <w:rsid w:val="00665A37"/>
    <w:rsid w:val="00665A90"/>
    <w:rsid w:val="00665AF7"/>
    <w:rsid w:val="00665DEE"/>
    <w:rsid w:val="00666631"/>
    <w:rsid w:val="00666947"/>
    <w:rsid w:val="006672DA"/>
    <w:rsid w:val="00667906"/>
    <w:rsid w:val="00667FC0"/>
    <w:rsid w:val="006706E6"/>
    <w:rsid w:val="00670A2E"/>
    <w:rsid w:val="00670D77"/>
    <w:rsid w:val="00671098"/>
    <w:rsid w:val="006718B1"/>
    <w:rsid w:val="00671A80"/>
    <w:rsid w:val="00671DAC"/>
    <w:rsid w:val="00671DF7"/>
    <w:rsid w:val="00672075"/>
    <w:rsid w:val="00672154"/>
    <w:rsid w:val="006722CC"/>
    <w:rsid w:val="00672E15"/>
    <w:rsid w:val="00672E72"/>
    <w:rsid w:val="0067313D"/>
    <w:rsid w:val="0067337B"/>
    <w:rsid w:val="006733D6"/>
    <w:rsid w:val="006734C6"/>
    <w:rsid w:val="006736AC"/>
    <w:rsid w:val="00674560"/>
    <w:rsid w:val="00674644"/>
    <w:rsid w:val="00674699"/>
    <w:rsid w:val="00674E1D"/>
    <w:rsid w:val="00675424"/>
    <w:rsid w:val="00675460"/>
    <w:rsid w:val="00675523"/>
    <w:rsid w:val="0067567F"/>
    <w:rsid w:val="0067639C"/>
    <w:rsid w:val="006764F3"/>
    <w:rsid w:val="00677D3A"/>
    <w:rsid w:val="00677F7F"/>
    <w:rsid w:val="00680062"/>
    <w:rsid w:val="00680683"/>
    <w:rsid w:val="006807C5"/>
    <w:rsid w:val="00680887"/>
    <w:rsid w:val="00680CC6"/>
    <w:rsid w:val="00680D2F"/>
    <w:rsid w:val="00680E0F"/>
    <w:rsid w:val="00681254"/>
    <w:rsid w:val="0068126E"/>
    <w:rsid w:val="006812BA"/>
    <w:rsid w:val="00681304"/>
    <w:rsid w:val="0068159A"/>
    <w:rsid w:val="0068185F"/>
    <w:rsid w:val="00681A91"/>
    <w:rsid w:val="00681DDD"/>
    <w:rsid w:val="00681F5D"/>
    <w:rsid w:val="00681F61"/>
    <w:rsid w:val="00682EB5"/>
    <w:rsid w:val="00683213"/>
    <w:rsid w:val="00683692"/>
    <w:rsid w:val="0068395D"/>
    <w:rsid w:val="00683DE3"/>
    <w:rsid w:val="00683E9A"/>
    <w:rsid w:val="00684171"/>
    <w:rsid w:val="00684208"/>
    <w:rsid w:val="0068451C"/>
    <w:rsid w:val="00684691"/>
    <w:rsid w:val="00684BE8"/>
    <w:rsid w:val="00684D9F"/>
    <w:rsid w:val="00684F16"/>
    <w:rsid w:val="006852DE"/>
    <w:rsid w:val="006853D0"/>
    <w:rsid w:val="00685473"/>
    <w:rsid w:val="00685B8C"/>
    <w:rsid w:val="00685CAA"/>
    <w:rsid w:val="00685DBC"/>
    <w:rsid w:val="00685E03"/>
    <w:rsid w:val="00685E39"/>
    <w:rsid w:val="00685E67"/>
    <w:rsid w:val="00686253"/>
    <w:rsid w:val="00686263"/>
    <w:rsid w:val="00686AA6"/>
    <w:rsid w:val="00686B96"/>
    <w:rsid w:val="006870EE"/>
    <w:rsid w:val="00687240"/>
    <w:rsid w:val="006873D5"/>
    <w:rsid w:val="0068757F"/>
    <w:rsid w:val="006878E2"/>
    <w:rsid w:val="00687B0E"/>
    <w:rsid w:val="006902D0"/>
    <w:rsid w:val="006903C7"/>
    <w:rsid w:val="0069057E"/>
    <w:rsid w:val="006906C7"/>
    <w:rsid w:val="006906EF"/>
    <w:rsid w:val="00690969"/>
    <w:rsid w:val="006909FA"/>
    <w:rsid w:val="006910E3"/>
    <w:rsid w:val="00691159"/>
    <w:rsid w:val="00691297"/>
    <w:rsid w:val="006914EE"/>
    <w:rsid w:val="00691779"/>
    <w:rsid w:val="00691823"/>
    <w:rsid w:val="00691D22"/>
    <w:rsid w:val="006920BB"/>
    <w:rsid w:val="00692158"/>
    <w:rsid w:val="00692498"/>
    <w:rsid w:val="00692499"/>
    <w:rsid w:val="00692607"/>
    <w:rsid w:val="00692B18"/>
    <w:rsid w:val="00692C3C"/>
    <w:rsid w:val="00692E3D"/>
    <w:rsid w:val="00693147"/>
    <w:rsid w:val="0069314B"/>
    <w:rsid w:val="006932DD"/>
    <w:rsid w:val="0069342D"/>
    <w:rsid w:val="00693600"/>
    <w:rsid w:val="006936E1"/>
    <w:rsid w:val="00693B7A"/>
    <w:rsid w:val="00693C89"/>
    <w:rsid w:val="00693CFB"/>
    <w:rsid w:val="00693FEE"/>
    <w:rsid w:val="006940CA"/>
    <w:rsid w:val="00694216"/>
    <w:rsid w:val="006944C8"/>
    <w:rsid w:val="00694C38"/>
    <w:rsid w:val="00694C78"/>
    <w:rsid w:val="00694DE3"/>
    <w:rsid w:val="00694F74"/>
    <w:rsid w:val="00695150"/>
    <w:rsid w:val="0069517D"/>
    <w:rsid w:val="00695482"/>
    <w:rsid w:val="0069574E"/>
    <w:rsid w:val="006957A2"/>
    <w:rsid w:val="0069581D"/>
    <w:rsid w:val="00695F17"/>
    <w:rsid w:val="006960A5"/>
    <w:rsid w:val="0069656D"/>
    <w:rsid w:val="00696634"/>
    <w:rsid w:val="006966DC"/>
    <w:rsid w:val="00696C29"/>
    <w:rsid w:val="00696CB0"/>
    <w:rsid w:val="00696CEB"/>
    <w:rsid w:val="00697084"/>
    <w:rsid w:val="0069769D"/>
    <w:rsid w:val="006979FA"/>
    <w:rsid w:val="00697A55"/>
    <w:rsid w:val="006A03FD"/>
    <w:rsid w:val="006A0578"/>
    <w:rsid w:val="006A0620"/>
    <w:rsid w:val="006A0A91"/>
    <w:rsid w:val="006A0C3C"/>
    <w:rsid w:val="006A12EA"/>
    <w:rsid w:val="006A14FF"/>
    <w:rsid w:val="006A1684"/>
    <w:rsid w:val="006A1998"/>
    <w:rsid w:val="006A19DB"/>
    <w:rsid w:val="006A1A59"/>
    <w:rsid w:val="006A1ACB"/>
    <w:rsid w:val="006A1C35"/>
    <w:rsid w:val="006A2765"/>
    <w:rsid w:val="006A2ACA"/>
    <w:rsid w:val="006A2D4B"/>
    <w:rsid w:val="006A2E64"/>
    <w:rsid w:val="006A30D2"/>
    <w:rsid w:val="006A3576"/>
    <w:rsid w:val="006A35F6"/>
    <w:rsid w:val="006A38C3"/>
    <w:rsid w:val="006A3DAB"/>
    <w:rsid w:val="006A3E21"/>
    <w:rsid w:val="006A41EE"/>
    <w:rsid w:val="006A4491"/>
    <w:rsid w:val="006A48F3"/>
    <w:rsid w:val="006A4E20"/>
    <w:rsid w:val="006A54A2"/>
    <w:rsid w:val="006A54B9"/>
    <w:rsid w:val="006A56F1"/>
    <w:rsid w:val="006A5BB1"/>
    <w:rsid w:val="006A5ECB"/>
    <w:rsid w:val="006A5EF6"/>
    <w:rsid w:val="006A673C"/>
    <w:rsid w:val="006A6843"/>
    <w:rsid w:val="006A684F"/>
    <w:rsid w:val="006A6B76"/>
    <w:rsid w:val="006A6C45"/>
    <w:rsid w:val="006A6E41"/>
    <w:rsid w:val="006A6F7D"/>
    <w:rsid w:val="006A72EE"/>
    <w:rsid w:val="006A73AE"/>
    <w:rsid w:val="006A747E"/>
    <w:rsid w:val="006A76FD"/>
    <w:rsid w:val="006A7880"/>
    <w:rsid w:val="006A7881"/>
    <w:rsid w:val="006A7BAA"/>
    <w:rsid w:val="006B0171"/>
    <w:rsid w:val="006B0413"/>
    <w:rsid w:val="006B0797"/>
    <w:rsid w:val="006B0A9F"/>
    <w:rsid w:val="006B0D45"/>
    <w:rsid w:val="006B0F4C"/>
    <w:rsid w:val="006B125D"/>
    <w:rsid w:val="006B1D55"/>
    <w:rsid w:val="006B1D77"/>
    <w:rsid w:val="006B1D84"/>
    <w:rsid w:val="006B1F4A"/>
    <w:rsid w:val="006B20C6"/>
    <w:rsid w:val="006B2160"/>
    <w:rsid w:val="006B241B"/>
    <w:rsid w:val="006B2721"/>
    <w:rsid w:val="006B27B8"/>
    <w:rsid w:val="006B298F"/>
    <w:rsid w:val="006B2D8B"/>
    <w:rsid w:val="006B2DF8"/>
    <w:rsid w:val="006B2EF2"/>
    <w:rsid w:val="006B2F58"/>
    <w:rsid w:val="006B3056"/>
    <w:rsid w:val="006B3E4D"/>
    <w:rsid w:val="006B4707"/>
    <w:rsid w:val="006B4B76"/>
    <w:rsid w:val="006B5265"/>
    <w:rsid w:val="006B53DF"/>
    <w:rsid w:val="006B55A6"/>
    <w:rsid w:val="006B57BB"/>
    <w:rsid w:val="006B5A0D"/>
    <w:rsid w:val="006B5A9D"/>
    <w:rsid w:val="006B60AD"/>
    <w:rsid w:val="006B6102"/>
    <w:rsid w:val="006B6151"/>
    <w:rsid w:val="006B63BF"/>
    <w:rsid w:val="006B640C"/>
    <w:rsid w:val="006B6793"/>
    <w:rsid w:val="006B68FB"/>
    <w:rsid w:val="006B70C3"/>
    <w:rsid w:val="006B7243"/>
    <w:rsid w:val="006B72DA"/>
    <w:rsid w:val="006B760C"/>
    <w:rsid w:val="006B7630"/>
    <w:rsid w:val="006B767B"/>
    <w:rsid w:val="006B7718"/>
    <w:rsid w:val="006B7BD1"/>
    <w:rsid w:val="006C042C"/>
    <w:rsid w:val="006C05E9"/>
    <w:rsid w:val="006C0660"/>
    <w:rsid w:val="006C094A"/>
    <w:rsid w:val="006C0D2F"/>
    <w:rsid w:val="006C0DA9"/>
    <w:rsid w:val="006C1083"/>
    <w:rsid w:val="006C10CC"/>
    <w:rsid w:val="006C127C"/>
    <w:rsid w:val="006C12ED"/>
    <w:rsid w:val="006C13B9"/>
    <w:rsid w:val="006C1421"/>
    <w:rsid w:val="006C14D8"/>
    <w:rsid w:val="006C17E5"/>
    <w:rsid w:val="006C1AAA"/>
    <w:rsid w:val="006C1B06"/>
    <w:rsid w:val="006C206A"/>
    <w:rsid w:val="006C2145"/>
    <w:rsid w:val="006C2308"/>
    <w:rsid w:val="006C26FC"/>
    <w:rsid w:val="006C2B54"/>
    <w:rsid w:val="006C3698"/>
    <w:rsid w:val="006C3B64"/>
    <w:rsid w:val="006C3D6A"/>
    <w:rsid w:val="006C3DF9"/>
    <w:rsid w:val="006C40C7"/>
    <w:rsid w:val="006C43FE"/>
    <w:rsid w:val="006C4593"/>
    <w:rsid w:val="006C4AA8"/>
    <w:rsid w:val="006C4D42"/>
    <w:rsid w:val="006C5075"/>
    <w:rsid w:val="006C5172"/>
    <w:rsid w:val="006C557F"/>
    <w:rsid w:val="006C56EC"/>
    <w:rsid w:val="006C5A7C"/>
    <w:rsid w:val="006C5BA6"/>
    <w:rsid w:val="006C5BBD"/>
    <w:rsid w:val="006C6006"/>
    <w:rsid w:val="006C656A"/>
    <w:rsid w:val="006C6B66"/>
    <w:rsid w:val="006C6EF4"/>
    <w:rsid w:val="006C758C"/>
    <w:rsid w:val="006C78BF"/>
    <w:rsid w:val="006C79EA"/>
    <w:rsid w:val="006D0060"/>
    <w:rsid w:val="006D01BD"/>
    <w:rsid w:val="006D03B3"/>
    <w:rsid w:val="006D0697"/>
    <w:rsid w:val="006D107E"/>
    <w:rsid w:val="006D1220"/>
    <w:rsid w:val="006D12A2"/>
    <w:rsid w:val="006D1534"/>
    <w:rsid w:val="006D1A36"/>
    <w:rsid w:val="006D1DF0"/>
    <w:rsid w:val="006D2028"/>
    <w:rsid w:val="006D2153"/>
    <w:rsid w:val="006D23C7"/>
    <w:rsid w:val="006D2A37"/>
    <w:rsid w:val="006D2ABA"/>
    <w:rsid w:val="006D2E74"/>
    <w:rsid w:val="006D2F91"/>
    <w:rsid w:val="006D3170"/>
    <w:rsid w:val="006D3AE4"/>
    <w:rsid w:val="006D3C9F"/>
    <w:rsid w:val="006D3E9F"/>
    <w:rsid w:val="006D3F6E"/>
    <w:rsid w:val="006D40C7"/>
    <w:rsid w:val="006D414F"/>
    <w:rsid w:val="006D4233"/>
    <w:rsid w:val="006D426F"/>
    <w:rsid w:val="006D46E9"/>
    <w:rsid w:val="006D493E"/>
    <w:rsid w:val="006D4E8B"/>
    <w:rsid w:val="006D54F8"/>
    <w:rsid w:val="006D55B3"/>
    <w:rsid w:val="006D5919"/>
    <w:rsid w:val="006D5B5B"/>
    <w:rsid w:val="006D5DE0"/>
    <w:rsid w:val="006D5EA2"/>
    <w:rsid w:val="006D62AD"/>
    <w:rsid w:val="006D68DB"/>
    <w:rsid w:val="006D697E"/>
    <w:rsid w:val="006D6A52"/>
    <w:rsid w:val="006D6CEF"/>
    <w:rsid w:val="006D6D15"/>
    <w:rsid w:val="006D701D"/>
    <w:rsid w:val="006D70E3"/>
    <w:rsid w:val="006D74EE"/>
    <w:rsid w:val="006D75AD"/>
    <w:rsid w:val="006D762A"/>
    <w:rsid w:val="006D7AC9"/>
    <w:rsid w:val="006D7AE1"/>
    <w:rsid w:val="006D7C4B"/>
    <w:rsid w:val="006E0455"/>
    <w:rsid w:val="006E07E0"/>
    <w:rsid w:val="006E0DA9"/>
    <w:rsid w:val="006E0E25"/>
    <w:rsid w:val="006E1366"/>
    <w:rsid w:val="006E1434"/>
    <w:rsid w:val="006E1ED4"/>
    <w:rsid w:val="006E2278"/>
    <w:rsid w:val="006E2646"/>
    <w:rsid w:val="006E2A87"/>
    <w:rsid w:val="006E2C80"/>
    <w:rsid w:val="006E2D6F"/>
    <w:rsid w:val="006E3443"/>
    <w:rsid w:val="006E3CA2"/>
    <w:rsid w:val="006E4517"/>
    <w:rsid w:val="006E4A23"/>
    <w:rsid w:val="006E5031"/>
    <w:rsid w:val="006E55A9"/>
    <w:rsid w:val="006E56DF"/>
    <w:rsid w:val="006E5963"/>
    <w:rsid w:val="006E5CB2"/>
    <w:rsid w:val="006E633E"/>
    <w:rsid w:val="006E662B"/>
    <w:rsid w:val="006E6AA4"/>
    <w:rsid w:val="006E6DC8"/>
    <w:rsid w:val="006E7A9D"/>
    <w:rsid w:val="006E7ACE"/>
    <w:rsid w:val="006F01D7"/>
    <w:rsid w:val="006F0323"/>
    <w:rsid w:val="006F0340"/>
    <w:rsid w:val="006F0394"/>
    <w:rsid w:val="006F04DC"/>
    <w:rsid w:val="006F09CB"/>
    <w:rsid w:val="006F11E3"/>
    <w:rsid w:val="006F1460"/>
    <w:rsid w:val="006F14D7"/>
    <w:rsid w:val="006F1E6B"/>
    <w:rsid w:val="006F2120"/>
    <w:rsid w:val="006F2672"/>
    <w:rsid w:val="006F2B12"/>
    <w:rsid w:val="006F2C4E"/>
    <w:rsid w:val="006F2F07"/>
    <w:rsid w:val="006F37B6"/>
    <w:rsid w:val="006F3E26"/>
    <w:rsid w:val="006F40BF"/>
    <w:rsid w:val="006F42C7"/>
    <w:rsid w:val="006F4355"/>
    <w:rsid w:val="006F4507"/>
    <w:rsid w:val="006F4574"/>
    <w:rsid w:val="006F4730"/>
    <w:rsid w:val="006F4C40"/>
    <w:rsid w:val="006F4F8C"/>
    <w:rsid w:val="006F5261"/>
    <w:rsid w:val="006F539B"/>
    <w:rsid w:val="006F57E9"/>
    <w:rsid w:val="006F599A"/>
    <w:rsid w:val="006F6612"/>
    <w:rsid w:val="006F6C89"/>
    <w:rsid w:val="006F6DB6"/>
    <w:rsid w:val="006F71D4"/>
    <w:rsid w:val="006F7315"/>
    <w:rsid w:val="006F7421"/>
    <w:rsid w:val="006F756D"/>
    <w:rsid w:val="006F7598"/>
    <w:rsid w:val="006F77A5"/>
    <w:rsid w:val="006F77FC"/>
    <w:rsid w:val="006F7896"/>
    <w:rsid w:val="006F7D06"/>
    <w:rsid w:val="006F7FEA"/>
    <w:rsid w:val="0070007E"/>
    <w:rsid w:val="007001C7"/>
    <w:rsid w:val="0070060A"/>
    <w:rsid w:val="00700787"/>
    <w:rsid w:val="007009B0"/>
    <w:rsid w:val="00700C0A"/>
    <w:rsid w:val="00700CD4"/>
    <w:rsid w:val="00701046"/>
    <w:rsid w:val="00701055"/>
    <w:rsid w:val="00701476"/>
    <w:rsid w:val="00701637"/>
    <w:rsid w:val="00701B87"/>
    <w:rsid w:val="00701C3D"/>
    <w:rsid w:val="00702007"/>
    <w:rsid w:val="0070209C"/>
    <w:rsid w:val="007026AC"/>
    <w:rsid w:val="0070281D"/>
    <w:rsid w:val="00702990"/>
    <w:rsid w:val="00702BA9"/>
    <w:rsid w:val="0070311E"/>
    <w:rsid w:val="0070317C"/>
    <w:rsid w:val="00703652"/>
    <w:rsid w:val="00703C0F"/>
    <w:rsid w:val="00703DB0"/>
    <w:rsid w:val="00703F59"/>
    <w:rsid w:val="00703FD6"/>
    <w:rsid w:val="00703FF4"/>
    <w:rsid w:val="007044FD"/>
    <w:rsid w:val="00704941"/>
    <w:rsid w:val="00704B5C"/>
    <w:rsid w:val="00704C8B"/>
    <w:rsid w:val="00704EE2"/>
    <w:rsid w:val="0070533A"/>
    <w:rsid w:val="00706532"/>
    <w:rsid w:val="007066C4"/>
    <w:rsid w:val="00706907"/>
    <w:rsid w:val="00706C06"/>
    <w:rsid w:val="0070702C"/>
    <w:rsid w:val="007070B9"/>
    <w:rsid w:val="0070749B"/>
    <w:rsid w:val="00707D24"/>
    <w:rsid w:val="00710071"/>
    <w:rsid w:val="0071032E"/>
    <w:rsid w:val="007103D1"/>
    <w:rsid w:val="007105FA"/>
    <w:rsid w:val="0071069A"/>
    <w:rsid w:val="00710D25"/>
    <w:rsid w:val="00710EC5"/>
    <w:rsid w:val="00710F07"/>
    <w:rsid w:val="0071117E"/>
    <w:rsid w:val="0071129F"/>
    <w:rsid w:val="007115FE"/>
    <w:rsid w:val="0071189A"/>
    <w:rsid w:val="0071240F"/>
    <w:rsid w:val="0071250A"/>
    <w:rsid w:val="0071253F"/>
    <w:rsid w:val="00712772"/>
    <w:rsid w:val="00712934"/>
    <w:rsid w:val="00712EDE"/>
    <w:rsid w:val="00712F6C"/>
    <w:rsid w:val="00712F8A"/>
    <w:rsid w:val="00713317"/>
    <w:rsid w:val="007136C3"/>
    <w:rsid w:val="007136D4"/>
    <w:rsid w:val="00713B5F"/>
    <w:rsid w:val="00713D18"/>
    <w:rsid w:val="00713E56"/>
    <w:rsid w:val="00714016"/>
    <w:rsid w:val="007142B5"/>
    <w:rsid w:val="00714751"/>
    <w:rsid w:val="00714B93"/>
    <w:rsid w:val="00714FFF"/>
    <w:rsid w:val="00715152"/>
    <w:rsid w:val="007152CB"/>
    <w:rsid w:val="00715377"/>
    <w:rsid w:val="00715599"/>
    <w:rsid w:val="007155D5"/>
    <w:rsid w:val="00715863"/>
    <w:rsid w:val="00715D06"/>
    <w:rsid w:val="00715D08"/>
    <w:rsid w:val="00715E62"/>
    <w:rsid w:val="007160D3"/>
    <w:rsid w:val="007161A9"/>
    <w:rsid w:val="00716642"/>
    <w:rsid w:val="00716B6B"/>
    <w:rsid w:val="00716CB2"/>
    <w:rsid w:val="00716F27"/>
    <w:rsid w:val="007173DA"/>
    <w:rsid w:val="00717639"/>
    <w:rsid w:val="00717BAC"/>
    <w:rsid w:val="00717D04"/>
    <w:rsid w:val="0072057E"/>
    <w:rsid w:val="00720722"/>
    <w:rsid w:val="00720AB6"/>
    <w:rsid w:val="00720DBD"/>
    <w:rsid w:val="00720FB3"/>
    <w:rsid w:val="0072118C"/>
    <w:rsid w:val="00721257"/>
    <w:rsid w:val="007217DF"/>
    <w:rsid w:val="00722476"/>
    <w:rsid w:val="00722735"/>
    <w:rsid w:val="00722980"/>
    <w:rsid w:val="00722BDA"/>
    <w:rsid w:val="00722E71"/>
    <w:rsid w:val="00723482"/>
    <w:rsid w:val="00723772"/>
    <w:rsid w:val="00723CF1"/>
    <w:rsid w:val="00723F87"/>
    <w:rsid w:val="007240B3"/>
    <w:rsid w:val="007243AE"/>
    <w:rsid w:val="007245FB"/>
    <w:rsid w:val="007247AD"/>
    <w:rsid w:val="007249B5"/>
    <w:rsid w:val="00724D05"/>
    <w:rsid w:val="00725115"/>
    <w:rsid w:val="00725512"/>
    <w:rsid w:val="007255BD"/>
    <w:rsid w:val="00725874"/>
    <w:rsid w:val="0072592F"/>
    <w:rsid w:val="00725D7C"/>
    <w:rsid w:val="0072600F"/>
    <w:rsid w:val="0072617E"/>
    <w:rsid w:val="00726327"/>
    <w:rsid w:val="007265DD"/>
    <w:rsid w:val="00726831"/>
    <w:rsid w:val="00726851"/>
    <w:rsid w:val="00726EBC"/>
    <w:rsid w:val="007271ED"/>
    <w:rsid w:val="007273B1"/>
    <w:rsid w:val="0072750A"/>
    <w:rsid w:val="007278DC"/>
    <w:rsid w:val="0072794A"/>
    <w:rsid w:val="00727952"/>
    <w:rsid w:val="00727A28"/>
    <w:rsid w:val="00727E20"/>
    <w:rsid w:val="00727FAE"/>
    <w:rsid w:val="0073052A"/>
    <w:rsid w:val="00730709"/>
    <w:rsid w:val="00730815"/>
    <w:rsid w:val="00730A46"/>
    <w:rsid w:val="00730B40"/>
    <w:rsid w:val="00730B7B"/>
    <w:rsid w:val="00730C46"/>
    <w:rsid w:val="00730DA1"/>
    <w:rsid w:val="00731932"/>
    <w:rsid w:val="00731A29"/>
    <w:rsid w:val="00731BC6"/>
    <w:rsid w:val="00731DD1"/>
    <w:rsid w:val="00731F92"/>
    <w:rsid w:val="0073224F"/>
    <w:rsid w:val="00732531"/>
    <w:rsid w:val="00732707"/>
    <w:rsid w:val="00732836"/>
    <w:rsid w:val="00732F26"/>
    <w:rsid w:val="00733B73"/>
    <w:rsid w:val="00733DCA"/>
    <w:rsid w:val="00733FC0"/>
    <w:rsid w:val="00734044"/>
    <w:rsid w:val="00734483"/>
    <w:rsid w:val="007347AD"/>
    <w:rsid w:val="007347F9"/>
    <w:rsid w:val="00735112"/>
    <w:rsid w:val="00735536"/>
    <w:rsid w:val="007355DD"/>
    <w:rsid w:val="007355F9"/>
    <w:rsid w:val="00735E26"/>
    <w:rsid w:val="00735E91"/>
    <w:rsid w:val="00736010"/>
    <w:rsid w:val="00736B41"/>
    <w:rsid w:val="00736E26"/>
    <w:rsid w:val="00736EA3"/>
    <w:rsid w:val="007370A0"/>
    <w:rsid w:val="0073721A"/>
    <w:rsid w:val="007372ED"/>
    <w:rsid w:val="0073761A"/>
    <w:rsid w:val="00737AA1"/>
    <w:rsid w:val="00737C64"/>
    <w:rsid w:val="00737F6C"/>
    <w:rsid w:val="007401A6"/>
    <w:rsid w:val="0074072D"/>
    <w:rsid w:val="0074089D"/>
    <w:rsid w:val="00740D4C"/>
    <w:rsid w:val="00740E4B"/>
    <w:rsid w:val="00740FE9"/>
    <w:rsid w:val="007411CB"/>
    <w:rsid w:val="007415C1"/>
    <w:rsid w:val="00741614"/>
    <w:rsid w:val="007416BB"/>
    <w:rsid w:val="00741D32"/>
    <w:rsid w:val="00741D42"/>
    <w:rsid w:val="00741DE0"/>
    <w:rsid w:val="00741DE7"/>
    <w:rsid w:val="007426D8"/>
    <w:rsid w:val="00742B6B"/>
    <w:rsid w:val="0074311B"/>
    <w:rsid w:val="00743334"/>
    <w:rsid w:val="00743514"/>
    <w:rsid w:val="0074356E"/>
    <w:rsid w:val="00743820"/>
    <w:rsid w:val="00743E2B"/>
    <w:rsid w:val="007448E1"/>
    <w:rsid w:val="00744D0B"/>
    <w:rsid w:val="00744E89"/>
    <w:rsid w:val="00744EB8"/>
    <w:rsid w:val="00744F34"/>
    <w:rsid w:val="007457CC"/>
    <w:rsid w:val="0074590D"/>
    <w:rsid w:val="00745DE2"/>
    <w:rsid w:val="00746403"/>
    <w:rsid w:val="007469C8"/>
    <w:rsid w:val="00746B43"/>
    <w:rsid w:val="00746F90"/>
    <w:rsid w:val="007471BE"/>
    <w:rsid w:val="007473A5"/>
    <w:rsid w:val="007474DB"/>
    <w:rsid w:val="00747828"/>
    <w:rsid w:val="00747863"/>
    <w:rsid w:val="00747C26"/>
    <w:rsid w:val="0075091B"/>
    <w:rsid w:val="00750ABC"/>
    <w:rsid w:val="00750B77"/>
    <w:rsid w:val="00750BEF"/>
    <w:rsid w:val="00750EF7"/>
    <w:rsid w:val="007517C3"/>
    <w:rsid w:val="00751FF9"/>
    <w:rsid w:val="00752025"/>
    <w:rsid w:val="007523EF"/>
    <w:rsid w:val="0075263B"/>
    <w:rsid w:val="007528A4"/>
    <w:rsid w:val="00752BF0"/>
    <w:rsid w:val="00752E08"/>
    <w:rsid w:val="00752E22"/>
    <w:rsid w:val="00752ECA"/>
    <w:rsid w:val="00752F3C"/>
    <w:rsid w:val="0075323D"/>
    <w:rsid w:val="00753333"/>
    <w:rsid w:val="00753867"/>
    <w:rsid w:val="00753E26"/>
    <w:rsid w:val="007541A5"/>
    <w:rsid w:val="00754260"/>
    <w:rsid w:val="00754392"/>
    <w:rsid w:val="00754412"/>
    <w:rsid w:val="0075495B"/>
    <w:rsid w:val="00754BD7"/>
    <w:rsid w:val="00754D16"/>
    <w:rsid w:val="007552CB"/>
    <w:rsid w:val="00755DFB"/>
    <w:rsid w:val="00756208"/>
    <w:rsid w:val="007563B6"/>
    <w:rsid w:val="00756414"/>
    <w:rsid w:val="00756663"/>
    <w:rsid w:val="00756EFD"/>
    <w:rsid w:val="00756FBA"/>
    <w:rsid w:val="0075721C"/>
    <w:rsid w:val="0075727C"/>
    <w:rsid w:val="00757AAC"/>
    <w:rsid w:val="00757D50"/>
    <w:rsid w:val="00757E43"/>
    <w:rsid w:val="00757EA8"/>
    <w:rsid w:val="00760191"/>
    <w:rsid w:val="00760765"/>
    <w:rsid w:val="00760D0A"/>
    <w:rsid w:val="00760D83"/>
    <w:rsid w:val="00760F34"/>
    <w:rsid w:val="0076119C"/>
    <w:rsid w:val="00761573"/>
    <w:rsid w:val="007615E6"/>
    <w:rsid w:val="00761C3A"/>
    <w:rsid w:val="00762071"/>
    <w:rsid w:val="00762497"/>
    <w:rsid w:val="0076272E"/>
    <w:rsid w:val="007627CE"/>
    <w:rsid w:val="00762D30"/>
    <w:rsid w:val="0076309E"/>
    <w:rsid w:val="0076318C"/>
    <w:rsid w:val="0076325C"/>
    <w:rsid w:val="007635D7"/>
    <w:rsid w:val="0076364C"/>
    <w:rsid w:val="00763778"/>
    <w:rsid w:val="00763B2E"/>
    <w:rsid w:val="00763E61"/>
    <w:rsid w:val="00763F5B"/>
    <w:rsid w:val="007643D5"/>
    <w:rsid w:val="00764585"/>
    <w:rsid w:val="00764789"/>
    <w:rsid w:val="007648FD"/>
    <w:rsid w:val="00765123"/>
    <w:rsid w:val="007651AE"/>
    <w:rsid w:val="007651E5"/>
    <w:rsid w:val="00765275"/>
    <w:rsid w:val="00765665"/>
    <w:rsid w:val="00766192"/>
    <w:rsid w:val="00766708"/>
    <w:rsid w:val="00766963"/>
    <w:rsid w:val="00766A79"/>
    <w:rsid w:val="00766DF8"/>
    <w:rsid w:val="00767169"/>
    <w:rsid w:val="0076755E"/>
    <w:rsid w:val="00767608"/>
    <w:rsid w:val="007676AC"/>
    <w:rsid w:val="007677C5"/>
    <w:rsid w:val="00767804"/>
    <w:rsid w:val="00767C4E"/>
    <w:rsid w:val="007700AF"/>
    <w:rsid w:val="0077010E"/>
    <w:rsid w:val="00770253"/>
    <w:rsid w:val="00770497"/>
    <w:rsid w:val="0077058F"/>
    <w:rsid w:val="00770A17"/>
    <w:rsid w:val="00770B42"/>
    <w:rsid w:val="00770CBE"/>
    <w:rsid w:val="00770E33"/>
    <w:rsid w:val="00771656"/>
    <w:rsid w:val="0077166C"/>
    <w:rsid w:val="00771788"/>
    <w:rsid w:val="00771891"/>
    <w:rsid w:val="0077224F"/>
    <w:rsid w:val="007724D5"/>
    <w:rsid w:val="00772830"/>
    <w:rsid w:val="00772C73"/>
    <w:rsid w:val="007730B2"/>
    <w:rsid w:val="0077312E"/>
    <w:rsid w:val="00773203"/>
    <w:rsid w:val="00773265"/>
    <w:rsid w:val="00773291"/>
    <w:rsid w:val="0077397B"/>
    <w:rsid w:val="00774BB7"/>
    <w:rsid w:val="00774BB9"/>
    <w:rsid w:val="00774D74"/>
    <w:rsid w:val="00774E35"/>
    <w:rsid w:val="00774FEA"/>
    <w:rsid w:val="007751E9"/>
    <w:rsid w:val="00775253"/>
    <w:rsid w:val="00775787"/>
    <w:rsid w:val="00775855"/>
    <w:rsid w:val="00775B13"/>
    <w:rsid w:val="00775C60"/>
    <w:rsid w:val="0077605E"/>
    <w:rsid w:val="007762BF"/>
    <w:rsid w:val="0077632E"/>
    <w:rsid w:val="00776CF1"/>
    <w:rsid w:val="00776EF7"/>
    <w:rsid w:val="00777799"/>
    <w:rsid w:val="007778B3"/>
    <w:rsid w:val="00777BE5"/>
    <w:rsid w:val="00777EC8"/>
    <w:rsid w:val="00780824"/>
    <w:rsid w:val="00780CFF"/>
    <w:rsid w:val="00781158"/>
    <w:rsid w:val="00781160"/>
    <w:rsid w:val="00781240"/>
    <w:rsid w:val="00781319"/>
    <w:rsid w:val="00781602"/>
    <w:rsid w:val="007816CF"/>
    <w:rsid w:val="00782230"/>
    <w:rsid w:val="00782896"/>
    <w:rsid w:val="007828B8"/>
    <w:rsid w:val="00782E07"/>
    <w:rsid w:val="00783404"/>
    <w:rsid w:val="0078349E"/>
    <w:rsid w:val="007834B4"/>
    <w:rsid w:val="0078354C"/>
    <w:rsid w:val="007835A3"/>
    <w:rsid w:val="007839D4"/>
    <w:rsid w:val="00783CE5"/>
    <w:rsid w:val="00783DB5"/>
    <w:rsid w:val="00783DF8"/>
    <w:rsid w:val="00783F5D"/>
    <w:rsid w:val="00783FF9"/>
    <w:rsid w:val="00784568"/>
    <w:rsid w:val="00784644"/>
    <w:rsid w:val="007847BF"/>
    <w:rsid w:val="007849D4"/>
    <w:rsid w:val="00784E9E"/>
    <w:rsid w:val="0078541A"/>
    <w:rsid w:val="00785BA5"/>
    <w:rsid w:val="00785DED"/>
    <w:rsid w:val="00785F92"/>
    <w:rsid w:val="00786345"/>
    <w:rsid w:val="0078687F"/>
    <w:rsid w:val="00786AE7"/>
    <w:rsid w:val="00786DF4"/>
    <w:rsid w:val="0078735D"/>
    <w:rsid w:val="007873FA"/>
    <w:rsid w:val="00787627"/>
    <w:rsid w:val="00787AE9"/>
    <w:rsid w:val="00787FEE"/>
    <w:rsid w:val="007908DC"/>
    <w:rsid w:val="00790A3D"/>
    <w:rsid w:val="00790AC4"/>
    <w:rsid w:val="00790BAD"/>
    <w:rsid w:val="00790C11"/>
    <w:rsid w:val="00790CE0"/>
    <w:rsid w:val="00790CF0"/>
    <w:rsid w:val="00791000"/>
    <w:rsid w:val="007910DD"/>
    <w:rsid w:val="007913EA"/>
    <w:rsid w:val="007913F4"/>
    <w:rsid w:val="00791513"/>
    <w:rsid w:val="00791C1D"/>
    <w:rsid w:val="00791CBF"/>
    <w:rsid w:val="00791D0E"/>
    <w:rsid w:val="00791FEC"/>
    <w:rsid w:val="00792560"/>
    <w:rsid w:val="00792574"/>
    <w:rsid w:val="007925F2"/>
    <w:rsid w:val="007928EF"/>
    <w:rsid w:val="007929EB"/>
    <w:rsid w:val="00792A6A"/>
    <w:rsid w:val="00792BEC"/>
    <w:rsid w:val="00792EC9"/>
    <w:rsid w:val="007931AA"/>
    <w:rsid w:val="007931DC"/>
    <w:rsid w:val="007933E0"/>
    <w:rsid w:val="00793468"/>
    <w:rsid w:val="00793994"/>
    <w:rsid w:val="0079403E"/>
    <w:rsid w:val="00794328"/>
    <w:rsid w:val="007949F1"/>
    <w:rsid w:val="00794A06"/>
    <w:rsid w:val="00794A21"/>
    <w:rsid w:val="00795425"/>
    <w:rsid w:val="00795985"/>
    <w:rsid w:val="00795BAC"/>
    <w:rsid w:val="007964C3"/>
    <w:rsid w:val="0079662F"/>
    <w:rsid w:val="00796EE9"/>
    <w:rsid w:val="00797238"/>
    <w:rsid w:val="00797601"/>
    <w:rsid w:val="00797B6D"/>
    <w:rsid w:val="00797CDE"/>
    <w:rsid w:val="00797DA7"/>
    <w:rsid w:val="00797FAB"/>
    <w:rsid w:val="007A00D8"/>
    <w:rsid w:val="007A0222"/>
    <w:rsid w:val="007A059F"/>
    <w:rsid w:val="007A06E2"/>
    <w:rsid w:val="007A0C22"/>
    <w:rsid w:val="007A0DFD"/>
    <w:rsid w:val="007A0F1D"/>
    <w:rsid w:val="007A0F38"/>
    <w:rsid w:val="007A107A"/>
    <w:rsid w:val="007A147F"/>
    <w:rsid w:val="007A1512"/>
    <w:rsid w:val="007A1585"/>
    <w:rsid w:val="007A1663"/>
    <w:rsid w:val="007A1701"/>
    <w:rsid w:val="007A1EC3"/>
    <w:rsid w:val="007A1EFC"/>
    <w:rsid w:val="007A24A8"/>
    <w:rsid w:val="007A2604"/>
    <w:rsid w:val="007A27B0"/>
    <w:rsid w:val="007A299A"/>
    <w:rsid w:val="007A2D15"/>
    <w:rsid w:val="007A2ED7"/>
    <w:rsid w:val="007A33BE"/>
    <w:rsid w:val="007A33C2"/>
    <w:rsid w:val="007A343C"/>
    <w:rsid w:val="007A360E"/>
    <w:rsid w:val="007A3A36"/>
    <w:rsid w:val="007A3D27"/>
    <w:rsid w:val="007A46C7"/>
    <w:rsid w:val="007A4B6D"/>
    <w:rsid w:val="007A51D8"/>
    <w:rsid w:val="007A55E3"/>
    <w:rsid w:val="007A588C"/>
    <w:rsid w:val="007A58F3"/>
    <w:rsid w:val="007A5AE6"/>
    <w:rsid w:val="007A5BE6"/>
    <w:rsid w:val="007A6495"/>
    <w:rsid w:val="007A69AE"/>
    <w:rsid w:val="007A6CCE"/>
    <w:rsid w:val="007A6DDA"/>
    <w:rsid w:val="007A6DF8"/>
    <w:rsid w:val="007A7BA1"/>
    <w:rsid w:val="007A7E06"/>
    <w:rsid w:val="007A7E9D"/>
    <w:rsid w:val="007A7F3F"/>
    <w:rsid w:val="007B020D"/>
    <w:rsid w:val="007B06B1"/>
    <w:rsid w:val="007B0826"/>
    <w:rsid w:val="007B093F"/>
    <w:rsid w:val="007B0B32"/>
    <w:rsid w:val="007B10D9"/>
    <w:rsid w:val="007B1166"/>
    <w:rsid w:val="007B1968"/>
    <w:rsid w:val="007B1AF5"/>
    <w:rsid w:val="007B1D12"/>
    <w:rsid w:val="007B1E1C"/>
    <w:rsid w:val="007B1EA7"/>
    <w:rsid w:val="007B2149"/>
    <w:rsid w:val="007B28D1"/>
    <w:rsid w:val="007B2927"/>
    <w:rsid w:val="007B2A89"/>
    <w:rsid w:val="007B2B67"/>
    <w:rsid w:val="007B2E40"/>
    <w:rsid w:val="007B3303"/>
    <w:rsid w:val="007B35D5"/>
    <w:rsid w:val="007B35E5"/>
    <w:rsid w:val="007B3882"/>
    <w:rsid w:val="007B3C15"/>
    <w:rsid w:val="007B3D59"/>
    <w:rsid w:val="007B4590"/>
    <w:rsid w:val="007B462F"/>
    <w:rsid w:val="007B552D"/>
    <w:rsid w:val="007B5603"/>
    <w:rsid w:val="007B5AD5"/>
    <w:rsid w:val="007B5FC0"/>
    <w:rsid w:val="007B644C"/>
    <w:rsid w:val="007B64DF"/>
    <w:rsid w:val="007B65EE"/>
    <w:rsid w:val="007B67B6"/>
    <w:rsid w:val="007B69A2"/>
    <w:rsid w:val="007B69F7"/>
    <w:rsid w:val="007B6CFF"/>
    <w:rsid w:val="007B6FCD"/>
    <w:rsid w:val="007B72F9"/>
    <w:rsid w:val="007B744B"/>
    <w:rsid w:val="007B7E1C"/>
    <w:rsid w:val="007C0154"/>
    <w:rsid w:val="007C01DF"/>
    <w:rsid w:val="007C0ED9"/>
    <w:rsid w:val="007C1142"/>
    <w:rsid w:val="007C148D"/>
    <w:rsid w:val="007C1705"/>
    <w:rsid w:val="007C176B"/>
    <w:rsid w:val="007C17D2"/>
    <w:rsid w:val="007C1889"/>
    <w:rsid w:val="007C1A0F"/>
    <w:rsid w:val="007C1B87"/>
    <w:rsid w:val="007C1F83"/>
    <w:rsid w:val="007C202D"/>
    <w:rsid w:val="007C218A"/>
    <w:rsid w:val="007C218F"/>
    <w:rsid w:val="007C2643"/>
    <w:rsid w:val="007C2CE8"/>
    <w:rsid w:val="007C319D"/>
    <w:rsid w:val="007C32B9"/>
    <w:rsid w:val="007C33C9"/>
    <w:rsid w:val="007C33FE"/>
    <w:rsid w:val="007C384F"/>
    <w:rsid w:val="007C3A55"/>
    <w:rsid w:val="007C3C5A"/>
    <w:rsid w:val="007C3E5C"/>
    <w:rsid w:val="007C42EF"/>
    <w:rsid w:val="007C4809"/>
    <w:rsid w:val="007C480E"/>
    <w:rsid w:val="007C4AD1"/>
    <w:rsid w:val="007C4D4A"/>
    <w:rsid w:val="007C4E86"/>
    <w:rsid w:val="007C5FF2"/>
    <w:rsid w:val="007C60A7"/>
    <w:rsid w:val="007C6410"/>
    <w:rsid w:val="007C6898"/>
    <w:rsid w:val="007C68B8"/>
    <w:rsid w:val="007C696C"/>
    <w:rsid w:val="007C6E2F"/>
    <w:rsid w:val="007C72E6"/>
    <w:rsid w:val="007C7549"/>
    <w:rsid w:val="007C77BD"/>
    <w:rsid w:val="007C7BF5"/>
    <w:rsid w:val="007C7C6C"/>
    <w:rsid w:val="007C7CC3"/>
    <w:rsid w:val="007C7E5B"/>
    <w:rsid w:val="007C7F72"/>
    <w:rsid w:val="007C7FF2"/>
    <w:rsid w:val="007D01B1"/>
    <w:rsid w:val="007D0862"/>
    <w:rsid w:val="007D093B"/>
    <w:rsid w:val="007D147A"/>
    <w:rsid w:val="007D1683"/>
    <w:rsid w:val="007D1922"/>
    <w:rsid w:val="007D1958"/>
    <w:rsid w:val="007D1D40"/>
    <w:rsid w:val="007D2442"/>
    <w:rsid w:val="007D2951"/>
    <w:rsid w:val="007D2F91"/>
    <w:rsid w:val="007D3556"/>
    <w:rsid w:val="007D3573"/>
    <w:rsid w:val="007D35BA"/>
    <w:rsid w:val="007D372D"/>
    <w:rsid w:val="007D3ABE"/>
    <w:rsid w:val="007D3DA9"/>
    <w:rsid w:val="007D3E72"/>
    <w:rsid w:val="007D3E9C"/>
    <w:rsid w:val="007D3EB9"/>
    <w:rsid w:val="007D4081"/>
    <w:rsid w:val="007D4DA4"/>
    <w:rsid w:val="007D4ECF"/>
    <w:rsid w:val="007D4F8C"/>
    <w:rsid w:val="007D520D"/>
    <w:rsid w:val="007D5306"/>
    <w:rsid w:val="007D5742"/>
    <w:rsid w:val="007D5807"/>
    <w:rsid w:val="007D5823"/>
    <w:rsid w:val="007D5ED6"/>
    <w:rsid w:val="007D606B"/>
    <w:rsid w:val="007D63CB"/>
    <w:rsid w:val="007D6EC7"/>
    <w:rsid w:val="007D7036"/>
    <w:rsid w:val="007D7339"/>
    <w:rsid w:val="007D75D8"/>
    <w:rsid w:val="007D7C85"/>
    <w:rsid w:val="007D7DB5"/>
    <w:rsid w:val="007D7FE5"/>
    <w:rsid w:val="007E00D8"/>
    <w:rsid w:val="007E0178"/>
    <w:rsid w:val="007E03B4"/>
    <w:rsid w:val="007E05C8"/>
    <w:rsid w:val="007E0BA2"/>
    <w:rsid w:val="007E0D49"/>
    <w:rsid w:val="007E0DB5"/>
    <w:rsid w:val="007E1030"/>
    <w:rsid w:val="007E145D"/>
    <w:rsid w:val="007E14D5"/>
    <w:rsid w:val="007E18BD"/>
    <w:rsid w:val="007E19FD"/>
    <w:rsid w:val="007E1A0F"/>
    <w:rsid w:val="007E1E4C"/>
    <w:rsid w:val="007E23F3"/>
    <w:rsid w:val="007E26E4"/>
    <w:rsid w:val="007E2FC0"/>
    <w:rsid w:val="007E3257"/>
    <w:rsid w:val="007E3500"/>
    <w:rsid w:val="007E36AF"/>
    <w:rsid w:val="007E3822"/>
    <w:rsid w:val="007E3B97"/>
    <w:rsid w:val="007E445E"/>
    <w:rsid w:val="007E499A"/>
    <w:rsid w:val="007E4BAC"/>
    <w:rsid w:val="007E57C8"/>
    <w:rsid w:val="007E5AA9"/>
    <w:rsid w:val="007E5AC8"/>
    <w:rsid w:val="007E5ACC"/>
    <w:rsid w:val="007E5B60"/>
    <w:rsid w:val="007E5EAE"/>
    <w:rsid w:val="007E5FB0"/>
    <w:rsid w:val="007E6486"/>
    <w:rsid w:val="007E64CD"/>
    <w:rsid w:val="007E6AA3"/>
    <w:rsid w:val="007E6B03"/>
    <w:rsid w:val="007E6C84"/>
    <w:rsid w:val="007E6F3E"/>
    <w:rsid w:val="007E7420"/>
    <w:rsid w:val="007E7631"/>
    <w:rsid w:val="007E7857"/>
    <w:rsid w:val="007E7AB7"/>
    <w:rsid w:val="007E7F5A"/>
    <w:rsid w:val="007E7F79"/>
    <w:rsid w:val="007E7F83"/>
    <w:rsid w:val="007E7FAB"/>
    <w:rsid w:val="007F00C0"/>
    <w:rsid w:val="007F0303"/>
    <w:rsid w:val="007F0306"/>
    <w:rsid w:val="007F0453"/>
    <w:rsid w:val="007F08B9"/>
    <w:rsid w:val="007F0DA8"/>
    <w:rsid w:val="007F1FBC"/>
    <w:rsid w:val="007F205D"/>
    <w:rsid w:val="007F2253"/>
    <w:rsid w:val="007F23B4"/>
    <w:rsid w:val="007F2411"/>
    <w:rsid w:val="007F250D"/>
    <w:rsid w:val="007F27AC"/>
    <w:rsid w:val="007F30CB"/>
    <w:rsid w:val="007F330B"/>
    <w:rsid w:val="007F35A9"/>
    <w:rsid w:val="007F3650"/>
    <w:rsid w:val="007F3689"/>
    <w:rsid w:val="007F3A6C"/>
    <w:rsid w:val="007F3E4A"/>
    <w:rsid w:val="007F444F"/>
    <w:rsid w:val="007F4648"/>
    <w:rsid w:val="007F4B9C"/>
    <w:rsid w:val="007F4C89"/>
    <w:rsid w:val="007F4DC6"/>
    <w:rsid w:val="007F504B"/>
    <w:rsid w:val="007F563A"/>
    <w:rsid w:val="007F590A"/>
    <w:rsid w:val="007F5F88"/>
    <w:rsid w:val="007F60F4"/>
    <w:rsid w:val="007F6287"/>
    <w:rsid w:val="007F667E"/>
    <w:rsid w:val="007F6AC3"/>
    <w:rsid w:val="007F7001"/>
    <w:rsid w:val="007F71ED"/>
    <w:rsid w:val="007F7211"/>
    <w:rsid w:val="007F73E0"/>
    <w:rsid w:val="007F7773"/>
    <w:rsid w:val="007F7A30"/>
    <w:rsid w:val="007F7A5B"/>
    <w:rsid w:val="007F7AA9"/>
    <w:rsid w:val="00800319"/>
    <w:rsid w:val="008005AC"/>
    <w:rsid w:val="00800F7E"/>
    <w:rsid w:val="008015E4"/>
    <w:rsid w:val="00801648"/>
    <w:rsid w:val="00801865"/>
    <w:rsid w:val="008026F3"/>
    <w:rsid w:val="00803090"/>
    <w:rsid w:val="00803727"/>
    <w:rsid w:val="008038CB"/>
    <w:rsid w:val="00803DA6"/>
    <w:rsid w:val="0080408C"/>
    <w:rsid w:val="008040B3"/>
    <w:rsid w:val="00804646"/>
    <w:rsid w:val="008047EE"/>
    <w:rsid w:val="00804881"/>
    <w:rsid w:val="00804A39"/>
    <w:rsid w:val="00804A8B"/>
    <w:rsid w:val="00804FCF"/>
    <w:rsid w:val="00805558"/>
    <w:rsid w:val="0080567E"/>
    <w:rsid w:val="00805941"/>
    <w:rsid w:val="00805C08"/>
    <w:rsid w:val="00805CC9"/>
    <w:rsid w:val="00806129"/>
    <w:rsid w:val="0080615A"/>
    <w:rsid w:val="0080659F"/>
    <w:rsid w:val="00806C14"/>
    <w:rsid w:val="00806C6C"/>
    <w:rsid w:val="008070FD"/>
    <w:rsid w:val="008072DB"/>
    <w:rsid w:val="008073A7"/>
    <w:rsid w:val="008074FE"/>
    <w:rsid w:val="00807947"/>
    <w:rsid w:val="008079B5"/>
    <w:rsid w:val="00807CE2"/>
    <w:rsid w:val="00810101"/>
    <w:rsid w:val="008101D1"/>
    <w:rsid w:val="0081055D"/>
    <w:rsid w:val="008106C3"/>
    <w:rsid w:val="0081084F"/>
    <w:rsid w:val="00810B3F"/>
    <w:rsid w:val="00810BC8"/>
    <w:rsid w:val="00810F90"/>
    <w:rsid w:val="008117B4"/>
    <w:rsid w:val="00811AFB"/>
    <w:rsid w:val="00811C36"/>
    <w:rsid w:val="0081235A"/>
    <w:rsid w:val="00812A37"/>
    <w:rsid w:val="00812AC6"/>
    <w:rsid w:val="00812AF1"/>
    <w:rsid w:val="00812BBB"/>
    <w:rsid w:val="00812C35"/>
    <w:rsid w:val="00812CCE"/>
    <w:rsid w:val="00812F0C"/>
    <w:rsid w:val="008130B2"/>
    <w:rsid w:val="0081349A"/>
    <w:rsid w:val="00813548"/>
    <w:rsid w:val="0081387E"/>
    <w:rsid w:val="00813CCA"/>
    <w:rsid w:val="0081417A"/>
    <w:rsid w:val="0081422E"/>
    <w:rsid w:val="00814324"/>
    <w:rsid w:val="00814912"/>
    <w:rsid w:val="0081496D"/>
    <w:rsid w:val="00814DFA"/>
    <w:rsid w:val="00814EB5"/>
    <w:rsid w:val="00815137"/>
    <w:rsid w:val="0081533B"/>
    <w:rsid w:val="0081545D"/>
    <w:rsid w:val="00815C04"/>
    <w:rsid w:val="00815F98"/>
    <w:rsid w:val="00816705"/>
    <w:rsid w:val="008173EC"/>
    <w:rsid w:val="008177B0"/>
    <w:rsid w:val="008200EC"/>
    <w:rsid w:val="0082027C"/>
    <w:rsid w:val="00820373"/>
    <w:rsid w:val="008208EA"/>
    <w:rsid w:val="00820C19"/>
    <w:rsid w:val="008218F6"/>
    <w:rsid w:val="00821A33"/>
    <w:rsid w:val="00821B44"/>
    <w:rsid w:val="00821C0C"/>
    <w:rsid w:val="00822080"/>
    <w:rsid w:val="00822244"/>
    <w:rsid w:val="00822537"/>
    <w:rsid w:val="00822769"/>
    <w:rsid w:val="00822A13"/>
    <w:rsid w:val="00822B9B"/>
    <w:rsid w:val="00822E80"/>
    <w:rsid w:val="008231F7"/>
    <w:rsid w:val="00823620"/>
    <w:rsid w:val="00823728"/>
    <w:rsid w:val="008239C8"/>
    <w:rsid w:val="00823AA6"/>
    <w:rsid w:val="00824124"/>
    <w:rsid w:val="008241B3"/>
    <w:rsid w:val="00824275"/>
    <w:rsid w:val="00824969"/>
    <w:rsid w:val="00824CAD"/>
    <w:rsid w:val="00825170"/>
    <w:rsid w:val="0082530E"/>
    <w:rsid w:val="00825AE2"/>
    <w:rsid w:val="00825B23"/>
    <w:rsid w:val="00825C20"/>
    <w:rsid w:val="00825CB3"/>
    <w:rsid w:val="008260C1"/>
    <w:rsid w:val="00826CBC"/>
    <w:rsid w:val="00826CCA"/>
    <w:rsid w:val="00826FDC"/>
    <w:rsid w:val="008270FC"/>
    <w:rsid w:val="008276C3"/>
    <w:rsid w:val="008277C0"/>
    <w:rsid w:val="00827999"/>
    <w:rsid w:val="00827A39"/>
    <w:rsid w:val="00827B75"/>
    <w:rsid w:val="00827CC2"/>
    <w:rsid w:val="00830045"/>
    <w:rsid w:val="0083015A"/>
    <w:rsid w:val="0083068F"/>
    <w:rsid w:val="0083088E"/>
    <w:rsid w:val="00830BC7"/>
    <w:rsid w:val="00830C3F"/>
    <w:rsid w:val="00830F1C"/>
    <w:rsid w:val="0083153D"/>
    <w:rsid w:val="00831AB4"/>
    <w:rsid w:val="00832165"/>
    <w:rsid w:val="00832342"/>
    <w:rsid w:val="008325F1"/>
    <w:rsid w:val="008327CC"/>
    <w:rsid w:val="00832B8E"/>
    <w:rsid w:val="008330A5"/>
    <w:rsid w:val="00833A5F"/>
    <w:rsid w:val="008340B8"/>
    <w:rsid w:val="008341B5"/>
    <w:rsid w:val="008343AB"/>
    <w:rsid w:val="008343C5"/>
    <w:rsid w:val="00834561"/>
    <w:rsid w:val="0083470A"/>
    <w:rsid w:val="00834B85"/>
    <w:rsid w:val="00834C5F"/>
    <w:rsid w:val="00834EDA"/>
    <w:rsid w:val="008352B6"/>
    <w:rsid w:val="00835383"/>
    <w:rsid w:val="00835DC1"/>
    <w:rsid w:val="0083612D"/>
    <w:rsid w:val="008363C7"/>
    <w:rsid w:val="008363D5"/>
    <w:rsid w:val="008365E8"/>
    <w:rsid w:val="00836602"/>
    <w:rsid w:val="0083713B"/>
    <w:rsid w:val="008371AE"/>
    <w:rsid w:val="0083754A"/>
    <w:rsid w:val="00837F8C"/>
    <w:rsid w:val="008406A2"/>
    <w:rsid w:val="00840947"/>
    <w:rsid w:val="00841A8E"/>
    <w:rsid w:val="00842358"/>
    <w:rsid w:val="0084239E"/>
    <w:rsid w:val="008424DE"/>
    <w:rsid w:val="008425BF"/>
    <w:rsid w:val="0084267D"/>
    <w:rsid w:val="00842733"/>
    <w:rsid w:val="00842E88"/>
    <w:rsid w:val="00842F84"/>
    <w:rsid w:val="008438F7"/>
    <w:rsid w:val="00843DB7"/>
    <w:rsid w:val="00843DD5"/>
    <w:rsid w:val="00843E7D"/>
    <w:rsid w:val="008440EA"/>
    <w:rsid w:val="008441BA"/>
    <w:rsid w:val="008441BB"/>
    <w:rsid w:val="008446BB"/>
    <w:rsid w:val="00844AFF"/>
    <w:rsid w:val="00844E0A"/>
    <w:rsid w:val="00844ECE"/>
    <w:rsid w:val="00845440"/>
    <w:rsid w:val="0084547A"/>
    <w:rsid w:val="008455EF"/>
    <w:rsid w:val="008456BA"/>
    <w:rsid w:val="0084574B"/>
    <w:rsid w:val="00845A8F"/>
    <w:rsid w:val="00845BFF"/>
    <w:rsid w:val="00846054"/>
    <w:rsid w:val="00846397"/>
    <w:rsid w:val="008468CA"/>
    <w:rsid w:val="00846EB7"/>
    <w:rsid w:val="00846EED"/>
    <w:rsid w:val="00846FF6"/>
    <w:rsid w:val="00847102"/>
    <w:rsid w:val="0084724B"/>
    <w:rsid w:val="008472D8"/>
    <w:rsid w:val="008474B9"/>
    <w:rsid w:val="0084757B"/>
    <w:rsid w:val="0084787A"/>
    <w:rsid w:val="008478D9"/>
    <w:rsid w:val="00850028"/>
    <w:rsid w:val="0085019A"/>
    <w:rsid w:val="008501D7"/>
    <w:rsid w:val="00850425"/>
    <w:rsid w:val="0085042B"/>
    <w:rsid w:val="008504C5"/>
    <w:rsid w:val="008504E7"/>
    <w:rsid w:val="00850575"/>
    <w:rsid w:val="008505C6"/>
    <w:rsid w:val="00850897"/>
    <w:rsid w:val="00850B38"/>
    <w:rsid w:val="00850E76"/>
    <w:rsid w:val="00850E93"/>
    <w:rsid w:val="008510D9"/>
    <w:rsid w:val="008512A2"/>
    <w:rsid w:val="00851384"/>
    <w:rsid w:val="00851527"/>
    <w:rsid w:val="00852044"/>
    <w:rsid w:val="00852454"/>
    <w:rsid w:val="00852787"/>
    <w:rsid w:val="0085288D"/>
    <w:rsid w:val="008528B8"/>
    <w:rsid w:val="00852A13"/>
    <w:rsid w:val="00852A90"/>
    <w:rsid w:val="00852C3F"/>
    <w:rsid w:val="00852CAC"/>
    <w:rsid w:val="00852CC4"/>
    <w:rsid w:val="00853139"/>
    <w:rsid w:val="0085350D"/>
    <w:rsid w:val="008535CF"/>
    <w:rsid w:val="008537D3"/>
    <w:rsid w:val="00853F97"/>
    <w:rsid w:val="00854227"/>
    <w:rsid w:val="00854250"/>
    <w:rsid w:val="0085486B"/>
    <w:rsid w:val="00854A83"/>
    <w:rsid w:val="00854BBE"/>
    <w:rsid w:val="00854D16"/>
    <w:rsid w:val="008551D6"/>
    <w:rsid w:val="00855431"/>
    <w:rsid w:val="008555CE"/>
    <w:rsid w:val="008559EB"/>
    <w:rsid w:val="00855B46"/>
    <w:rsid w:val="00855DBE"/>
    <w:rsid w:val="00855F26"/>
    <w:rsid w:val="00856445"/>
    <w:rsid w:val="00856773"/>
    <w:rsid w:val="00856783"/>
    <w:rsid w:val="0085682A"/>
    <w:rsid w:val="00856C28"/>
    <w:rsid w:val="00856D02"/>
    <w:rsid w:val="00856F9C"/>
    <w:rsid w:val="008571A2"/>
    <w:rsid w:val="00857CD6"/>
    <w:rsid w:val="00857E45"/>
    <w:rsid w:val="00860462"/>
    <w:rsid w:val="00860935"/>
    <w:rsid w:val="00860A1A"/>
    <w:rsid w:val="00860EAD"/>
    <w:rsid w:val="00861253"/>
    <w:rsid w:val="00861336"/>
    <w:rsid w:val="0086164B"/>
    <w:rsid w:val="00861973"/>
    <w:rsid w:val="00861D04"/>
    <w:rsid w:val="00861E50"/>
    <w:rsid w:val="00861E5A"/>
    <w:rsid w:val="00862108"/>
    <w:rsid w:val="00862415"/>
    <w:rsid w:val="00862632"/>
    <w:rsid w:val="0086277A"/>
    <w:rsid w:val="008629C2"/>
    <w:rsid w:val="00862BBF"/>
    <w:rsid w:val="00863129"/>
    <w:rsid w:val="008633DC"/>
    <w:rsid w:val="008635E3"/>
    <w:rsid w:val="008635E5"/>
    <w:rsid w:val="0086375D"/>
    <w:rsid w:val="008639D6"/>
    <w:rsid w:val="00863D07"/>
    <w:rsid w:val="00863D3A"/>
    <w:rsid w:val="0086402E"/>
    <w:rsid w:val="0086407A"/>
    <w:rsid w:val="0086467E"/>
    <w:rsid w:val="00864859"/>
    <w:rsid w:val="00864BB9"/>
    <w:rsid w:val="00864CB7"/>
    <w:rsid w:val="00865442"/>
    <w:rsid w:val="00865683"/>
    <w:rsid w:val="00865715"/>
    <w:rsid w:val="0086588C"/>
    <w:rsid w:val="00865C5C"/>
    <w:rsid w:val="008660B7"/>
    <w:rsid w:val="00866873"/>
    <w:rsid w:val="008670CF"/>
    <w:rsid w:val="00867117"/>
    <w:rsid w:val="00867565"/>
    <w:rsid w:val="00867744"/>
    <w:rsid w:val="0086781A"/>
    <w:rsid w:val="00867949"/>
    <w:rsid w:val="00867A69"/>
    <w:rsid w:val="00867D81"/>
    <w:rsid w:val="00867EAF"/>
    <w:rsid w:val="008708F6"/>
    <w:rsid w:val="00870945"/>
    <w:rsid w:val="00870A49"/>
    <w:rsid w:val="00870A5F"/>
    <w:rsid w:val="00871384"/>
    <w:rsid w:val="008715AD"/>
    <w:rsid w:val="00871951"/>
    <w:rsid w:val="008719BA"/>
    <w:rsid w:val="00871C16"/>
    <w:rsid w:val="00871C70"/>
    <w:rsid w:val="00871CE3"/>
    <w:rsid w:val="0087210B"/>
    <w:rsid w:val="008724C5"/>
    <w:rsid w:val="00872857"/>
    <w:rsid w:val="00873B2F"/>
    <w:rsid w:val="00873B53"/>
    <w:rsid w:val="00873EEF"/>
    <w:rsid w:val="00874000"/>
    <w:rsid w:val="00874368"/>
    <w:rsid w:val="0087488D"/>
    <w:rsid w:val="00874C58"/>
    <w:rsid w:val="00875005"/>
    <w:rsid w:val="00875468"/>
    <w:rsid w:val="008759B7"/>
    <w:rsid w:val="008760C7"/>
    <w:rsid w:val="008765DD"/>
    <w:rsid w:val="008766F6"/>
    <w:rsid w:val="00876E4F"/>
    <w:rsid w:val="00876F2A"/>
    <w:rsid w:val="00876F85"/>
    <w:rsid w:val="0087704C"/>
    <w:rsid w:val="0087737E"/>
    <w:rsid w:val="008778F8"/>
    <w:rsid w:val="00877922"/>
    <w:rsid w:val="008779E0"/>
    <w:rsid w:val="00877EBA"/>
    <w:rsid w:val="008801E8"/>
    <w:rsid w:val="00880520"/>
    <w:rsid w:val="0088069B"/>
    <w:rsid w:val="00880DC8"/>
    <w:rsid w:val="00880DF1"/>
    <w:rsid w:val="00880FC7"/>
    <w:rsid w:val="0088112F"/>
    <w:rsid w:val="008811BB"/>
    <w:rsid w:val="00881B98"/>
    <w:rsid w:val="00881CAE"/>
    <w:rsid w:val="00881D4D"/>
    <w:rsid w:val="00881E97"/>
    <w:rsid w:val="008820B1"/>
    <w:rsid w:val="00882184"/>
    <w:rsid w:val="008822B0"/>
    <w:rsid w:val="008822E6"/>
    <w:rsid w:val="00882615"/>
    <w:rsid w:val="00882AD0"/>
    <w:rsid w:val="00882DA8"/>
    <w:rsid w:val="00882DAF"/>
    <w:rsid w:val="00882F07"/>
    <w:rsid w:val="00882F31"/>
    <w:rsid w:val="00883348"/>
    <w:rsid w:val="008839ED"/>
    <w:rsid w:val="00883CB1"/>
    <w:rsid w:val="00884185"/>
    <w:rsid w:val="008844A8"/>
    <w:rsid w:val="008848D7"/>
    <w:rsid w:val="00884A97"/>
    <w:rsid w:val="00884B69"/>
    <w:rsid w:val="00884B92"/>
    <w:rsid w:val="00884C8A"/>
    <w:rsid w:val="00884EBC"/>
    <w:rsid w:val="00884F3F"/>
    <w:rsid w:val="00884F59"/>
    <w:rsid w:val="008850C1"/>
    <w:rsid w:val="008851B6"/>
    <w:rsid w:val="008857BB"/>
    <w:rsid w:val="00885932"/>
    <w:rsid w:val="00885C45"/>
    <w:rsid w:val="00885F01"/>
    <w:rsid w:val="00886124"/>
    <w:rsid w:val="00886D13"/>
    <w:rsid w:val="00886D63"/>
    <w:rsid w:val="00886D7E"/>
    <w:rsid w:val="00886ECA"/>
    <w:rsid w:val="0088706C"/>
    <w:rsid w:val="0088742E"/>
    <w:rsid w:val="00887B57"/>
    <w:rsid w:val="00887BE9"/>
    <w:rsid w:val="0089036A"/>
    <w:rsid w:val="008903E4"/>
    <w:rsid w:val="00890671"/>
    <w:rsid w:val="00890EBB"/>
    <w:rsid w:val="008913D2"/>
    <w:rsid w:val="00891598"/>
    <w:rsid w:val="00891DA4"/>
    <w:rsid w:val="008920FF"/>
    <w:rsid w:val="0089279D"/>
    <w:rsid w:val="00892E2A"/>
    <w:rsid w:val="00893293"/>
    <w:rsid w:val="00893320"/>
    <w:rsid w:val="00893508"/>
    <w:rsid w:val="0089377F"/>
    <w:rsid w:val="00893F57"/>
    <w:rsid w:val="00893FF3"/>
    <w:rsid w:val="008942C0"/>
    <w:rsid w:val="0089432F"/>
    <w:rsid w:val="008944F3"/>
    <w:rsid w:val="008949C8"/>
    <w:rsid w:val="00894BAE"/>
    <w:rsid w:val="00895049"/>
    <w:rsid w:val="008952D3"/>
    <w:rsid w:val="00895603"/>
    <w:rsid w:val="00895BC2"/>
    <w:rsid w:val="00895CE8"/>
    <w:rsid w:val="00895D84"/>
    <w:rsid w:val="008965AB"/>
    <w:rsid w:val="008966C1"/>
    <w:rsid w:val="00896968"/>
    <w:rsid w:val="00896F08"/>
    <w:rsid w:val="0089722B"/>
    <w:rsid w:val="0089735C"/>
    <w:rsid w:val="00897C9A"/>
    <w:rsid w:val="008A002F"/>
    <w:rsid w:val="008A01A0"/>
    <w:rsid w:val="008A056B"/>
    <w:rsid w:val="008A07DA"/>
    <w:rsid w:val="008A07ED"/>
    <w:rsid w:val="008A0A1F"/>
    <w:rsid w:val="008A0E09"/>
    <w:rsid w:val="008A1522"/>
    <w:rsid w:val="008A1F47"/>
    <w:rsid w:val="008A20B6"/>
    <w:rsid w:val="008A250E"/>
    <w:rsid w:val="008A260F"/>
    <w:rsid w:val="008A2630"/>
    <w:rsid w:val="008A2D5A"/>
    <w:rsid w:val="008A3081"/>
    <w:rsid w:val="008A3183"/>
    <w:rsid w:val="008A384A"/>
    <w:rsid w:val="008A3885"/>
    <w:rsid w:val="008A3B28"/>
    <w:rsid w:val="008A4007"/>
    <w:rsid w:val="008A44AD"/>
    <w:rsid w:val="008A4875"/>
    <w:rsid w:val="008A4A09"/>
    <w:rsid w:val="008A53A3"/>
    <w:rsid w:val="008A5714"/>
    <w:rsid w:val="008A573D"/>
    <w:rsid w:val="008A5848"/>
    <w:rsid w:val="008A58C0"/>
    <w:rsid w:val="008A5977"/>
    <w:rsid w:val="008A5F7A"/>
    <w:rsid w:val="008A60FF"/>
    <w:rsid w:val="008A638C"/>
    <w:rsid w:val="008A63CD"/>
    <w:rsid w:val="008A6B3D"/>
    <w:rsid w:val="008A6C79"/>
    <w:rsid w:val="008A6FD6"/>
    <w:rsid w:val="008A7020"/>
    <w:rsid w:val="008A770C"/>
    <w:rsid w:val="008A772F"/>
    <w:rsid w:val="008A7C42"/>
    <w:rsid w:val="008A7D5B"/>
    <w:rsid w:val="008A7ED7"/>
    <w:rsid w:val="008B00A6"/>
    <w:rsid w:val="008B075B"/>
    <w:rsid w:val="008B07CD"/>
    <w:rsid w:val="008B0A17"/>
    <w:rsid w:val="008B0B1A"/>
    <w:rsid w:val="008B104C"/>
    <w:rsid w:val="008B209D"/>
    <w:rsid w:val="008B240D"/>
    <w:rsid w:val="008B2948"/>
    <w:rsid w:val="008B2A53"/>
    <w:rsid w:val="008B2B88"/>
    <w:rsid w:val="008B3054"/>
    <w:rsid w:val="008B3360"/>
    <w:rsid w:val="008B355B"/>
    <w:rsid w:val="008B374C"/>
    <w:rsid w:val="008B375A"/>
    <w:rsid w:val="008B393D"/>
    <w:rsid w:val="008B3F59"/>
    <w:rsid w:val="008B407C"/>
    <w:rsid w:val="008B4182"/>
    <w:rsid w:val="008B44C3"/>
    <w:rsid w:val="008B4639"/>
    <w:rsid w:val="008B48E6"/>
    <w:rsid w:val="008B4C43"/>
    <w:rsid w:val="008B4C67"/>
    <w:rsid w:val="008B5261"/>
    <w:rsid w:val="008B5781"/>
    <w:rsid w:val="008B57A1"/>
    <w:rsid w:val="008B5A4E"/>
    <w:rsid w:val="008B5B6C"/>
    <w:rsid w:val="008B5DFA"/>
    <w:rsid w:val="008B62D9"/>
    <w:rsid w:val="008B6590"/>
    <w:rsid w:val="008B67BF"/>
    <w:rsid w:val="008B68DE"/>
    <w:rsid w:val="008B6DEB"/>
    <w:rsid w:val="008B717F"/>
    <w:rsid w:val="008B780F"/>
    <w:rsid w:val="008B7ACD"/>
    <w:rsid w:val="008B7DC9"/>
    <w:rsid w:val="008B7E1D"/>
    <w:rsid w:val="008B7E2A"/>
    <w:rsid w:val="008B7F06"/>
    <w:rsid w:val="008C0005"/>
    <w:rsid w:val="008C0281"/>
    <w:rsid w:val="008C02BF"/>
    <w:rsid w:val="008C0501"/>
    <w:rsid w:val="008C07B4"/>
    <w:rsid w:val="008C0819"/>
    <w:rsid w:val="008C0B4F"/>
    <w:rsid w:val="008C11B9"/>
    <w:rsid w:val="008C158B"/>
    <w:rsid w:val="008C1903"/>
    <w:rsid w:val="008C1A81"/>
    <w:rsid w:val="008C216B"/>
    <w:rsid w:val="008C2343"/>
    <w:rsid w:val="008C257F"/>
    <w:rsid w:val="008C2695"/>
    <w:rsid w:val="008C278D"/>
    <w:rsid w:val="008C27A0"/>
    <w:rsid w:val="008C2881"/>
    <w:rsid w:val="008C2F2E"/>
    <w:rsid w:val="008C37EF"/>
    <w:rsid w:val="008C387D"/>
    <w:rsid w:val="008C38A2"/>
    <w:rsid w:val="008C38B5"/>
    <w:rsid w:val="008C3A5A"/>
    <w:rsid w:val="008C3A6B"/>
    <w:rsid w:val="008C3B67"/>
    <w:rsid w:val="008C3CA8"/>
    <w:rsid w:val="008C3DD4"/>
    <w:rsid w:val="008C42E4"/>
    <w:rsid w:val="008C45A3"/>
    <w:rsid w:val="008C45A9"/>
    <w:rsid w:val="008C466D"/>
    <w:rsid w:val="008C47A7"/>
    <w:rsid w:val="008C4BE6"/>
    <w:rsid w:val="008C4E8C"/>
    <w:rsid w:val="008C57E5"/>
    <w:rsid w:val="008C5904"/>
    <w:rsid w:val="008C5C2A"/>
    <w:rsid w:val="008C5DDD"/>
    <w:rsid w:val="008C5FA0"/>
    <w:rsid w:val="008C632C"/>
    <w:rsid w:val="008C6D11"/>
    <w:rsid w:val="008C6D94"/>
    <w:rsid w:val="008C6E42"/>
    <w:rsid w:val="008C7264"/>
    <w:rsid w:val="008C75E0"/>
    <w:rsid w:val="008C7665"/>
    <w:rsid w:val="008C7A86"/>
    <w:rsid w:val="008C7CA6"/>
    <w:rsid w:val="008D02BB"/>
    <w:rsid w:val="008D03E7"/>
    <w:rsid w:val="008D0721"/>
    <w:rsid w:val="008D095E"/>
    <w:rsid w:val="008D099B"/>
    <w:rsid w:val="008D0B14"/>
    <w:rsid w:val="008D0CA3"/>
    <w:rsid w:val="008D139F"/>
    <w:rsid w:val="008D15DC"/>
    <w:rsid w:val="008D1ED9"/>
    <w:rsid w:val="008D1FE4"/>
    <w:rsid w:val="008D267F"/>
    <w:rsid w:val="008D2A74"/>
    <w:rsid w:val="008D2BB8"/>
    <w:rsid w:val="008D3029"/>
    <w:rsid w:val="008D35D8"/>
    <w:rsid w:val="008D3C17"/>
    <w:rsid w:val="008D3D20"/>
    <w:rsid w:val="008D4475"/>
    <w:rsid w:val="008D4BF4"/>
    <w:rsid w:val="008D514C"/>
    <w:rsid w:val="008D5395"/>
    <w:rsid w:val="008D5461"/>
    <w:rsid w:val="008D55F2"/>
    <w:rsid w:val="008D570E"/>
    <w:rsid w:val="008D5748"/>
    <w:rsid w:val="008D5795"/>
    <w:rsid w:val="008D5AED"/>
    <w:rsid w:val="008D77E8"/>
    <w:rsid w:val="008D7EA2"/>
    <w:rsid w:val="008E014B"/>
    <w:rsid w:val="008E0382"/>
    <w:rsid w:val="008E03EF"/>
    <w:rsid w:val="008E053D"/>
    <w:rsid w:val="008E09A2"/>
    <w:rsid w:val="008E09EB"/>
    <w:rsid w:val="008E1107"/>
    <w:rsid w:val="008E121E"/>
    <w:rsid w:val="008E1473"/>
    <w:rsid w:val="008E1AB2"/>
    <w:rsid w:val="008E1B9A"/>
    <w:rsid w:val="008E1ED8"/>
    <w:rsid w:val="008E205D"/>
    <w:rsid w:val="008E262C"/>
    <w:rsid w:val="008E2659"/>
    <w:rsid w:val="008E2BD9"/>
    <w:rsid w:val="008E32D8"/>
    <w:rsid w:val="008E3632"/>
    <w:rsid w:val="008E365B"/>
    <w:rsid w:val="008E375B"/>
    <w:rsid w:val="008E3801"/>
    <w:rsid w:val="008E381E"/>
    <w:rsid w:val="008E3AF6"/>
    <w:rsid w:val="008E40D4"/>
    <w:rsid w:val="008E42C2"/>
    <w:rsid w:val="008E47AD"/>
    <w:rsid w:val="008E4A4C"/>
    <w:rsid w:val="008E4AD5"/>
    <w:rsid w:val="008E4B67"/>
    <w:rsid w:val="008E4E87"/>
    <w:rsid w:val="008E50AA"/>
    <w:rsid w:val="008E5B25"/>
    <w:rsid w:val="008E5BC5"/>
    <w:rsid w:val="008E5F96"/>
    <w:rsid w:val="008E6014"/>
    <w:rsid w:val="008E6803"/>
    <w:rsid w:val="008E6837"/>
    <w:rsid w:val="008E690B"/>
    <w:rsid w:val="008E6B62"/>
    <w:rsid w:val="008E6BA7"/>
    <w:rsid w:val="008E6C65"/>
    <w:rsid w:val="008E70DA"/>
    <w:rsid w:val="008E711C"/>
    <w:rsid w:val="008E732A"/>
    <w:rsid w:val="008E74A8"/>
    <w:rsid w:val="008E74D3"/>
    <w:rsid w:val="008E78BC"/>
    <w:rsid w:val="008E7D3E"/>
    <w:rsid w:val="008E7D90"/>
    <w:rsid w:val="008F00E9"/>
    <w:rsid w:val="008F038B"/>
    <w:rsid w:val="008F040A"/>
    <w:rsid w:val="008F0489"/>
    <w:rsid w:val="008F0614"/>
    <w:rsid w:val="008F0647"/>
    <w:rsid w:val="008F086A"/>
    <w:rsid w:val="008F0CA1"/>
    <w:rsid w:val="008F0F61"/>
    <w:rsid w:val="008F134D"/>
    <w:rsid w:val="008F1466"/>
    <w:rsid w:val="008F172A"/>
    <w:rsid w:val="008F179D"/>
    <w:rsid w:val="008F1857"/>
    <w:rsid w:val="008F1A60"/>
    <w:rsid w:val="008F1AA4"/>
    <w:rsid w:val="008F1CDA"/>
    <w:rsid w:val="008F1FAD"/>
    <w:rsid w:val="008F2337"/>
    <w:rsid w:val="008F2672"/>
    <w:rsid w:val="008F290F"/>
    <w:rsid w:val="008F2C77"/>
    <w:rsid w:val="008F2F6B"/>
    <w:rsid w:val="008F3C34"/>
    <w:rsid w:val="008F3DA0"/>
    <w:rsid w:val="008F3E7B"/>
    <w:rsid w:val="008F4833"/>
    <w:rsid w:val="008F4881"/>
    <w:rsid w:val="008F4A00"/>
    <w:rsid w:val="008F4DAB"/>
    <w:rsid w:val="008F50CE"/>
    <w:rsid w:val="008F567A"/>
    <w:rsid w:val="008F5C51"/>
    <w:rsid w:val="008F5F47"/>
    <w:rsid w:val="008F6081"/>
    <w:rsid w:val="008F6795"/>
    <w:rsid w:val="008F687A"/>
    <w:rsid w:val="008F6888"/>
    <w:rsid w:val="008F6905"/>
    <w:rsid w:val="008F6CAD"/>
    <w:rsid w:val="008F6CE8"/>
    <w:rsid w:val="008F6DE4"/>
    <w:rsid w:val="009003C6"/>
    <w:rsid w:val="0090046A"/>
    <w:rsid w:val="00900877"/>
    <w:rsid w:val="00900BAF"/>
    <w:rsid w:val="00900C02"/>
    <w:rsid w:val="00901568"/>
    <w:rsid w:val="00901963"/>
    <w:rsid w:val="009019E8"/>
    <w:rsid w:val="00901DA4"/>
    <w:rsid w:val="00901DD6"/>
    <w:rsid w:val="00901E2F"/>
    <w:rsid w:val="00902238"/>
    <w:rsid w:val="00902376"/>
    <w:rsid w:val="0090252E"/>
    <w:rsid w:val="009029F8"/>
    <w:rsid w:val="00902D7F"/>
    <w:rsid w:val="00903327"/>
    <w:rsid w:val="009034C3"/>
    <w:rsid w:val="009039BE"/>
    <w:rsid w:val="00903EE9"/>
    <w:rsid w:val="00903F20"/>
    <w:rsid w:val="0090427F"/>
    <w:rsid w:val="009047D2"/>
    <w:rsid w:val="00904E56"/>
    <w:rsid w:val="00904F6E"/>
    <w:rsid w:val="0090516F"/>
    <w:rsid w:val="009052D0"/>
    <w:rsid w:val="009052E8"/>
    <w:rsid w:val="00905302"/>
    <w:rsid w:val="0090568B"/>
    <w:rsid w:val="009056B3"/>
    <w:rsid w:val="00905A8C"/>
    <w:rsid w:val="00905E85"/>
    <w:rsid w:val="00905F17"/>
    <w:rsid w:val="0090614A"/>
    <w:rsid w:val="009062FD"/>
    <w:rsid w:val="009063B5"/>
    <w:rsid w:val="00906537"/>
    <w:rsid w:val="00906979"/>
    <w:rsid w:val="00906A61"/>
    <w:rsid w:val="00906DAF"/>
    <w:rsid w:val="00906EB0"/>
    <w:rsid w:val="0090776D"/>
    <w:rsid w:val="0090792D"/>
    <w:rsid w:val="00907A94"/>
    <w:rsid w:val="00907B31"/>
    <w:rsid w:val="00907B76"/>
    <w:rsid w:val="00907E9F"/>
    <w:rsid w:val="00907ED8"/>
    <w:rsid w:val="0091055F"/>
    <w:rsid w:val="0091070F"/>
    <w:rsid w:val="00910786"/>
    <w:rsid w:val="00911130"/>
    <w:rsid w:val="009116A4"/>
    <w:rsid w:val="00912692"/>
    <w:rsid w:val="00912BB3"/>
    <w:rsid w:val="009130DA"/>
    <w:rsid w:val="0091332F"/>
    <w:rsid w:val="009135B8"/>
    <w:rsid w:val="00913C09"/>
    <w:rsid w:val="00913EB7"/>
    <w:rsid w:val="0091438F"/>
    <w:rsid w:val="00914393"/>
    <w:rsid w:val="009143DD"/>
    <w:rsid w:val="00914521"/>
    <w:rsid w:val="0091478E"/>
    <w:rsid w:val="00914855"/>
    <w:rsid w:val="00914A81"/>
    <w:rsid w:val="0091517E"/>
    <w:rsid w:val="00915809"/>
    <w:rsid w:val="00915A53"/>
    <w:rsid w:val="00915BAB"/>
    <w:rsid w:val="00915D01"/>
    <w:rsid w:val="00915D8F"/>
    <w:rsid w:val="00915EAB"/>
    <w:rsid w:val="00915F0C"/>
    <w:rsid w:val="00915FBB"/>
    <w:rsid w:val="00915FE5"/>
    <w:rsid w:val="00916370"/>
    <w:rsid w:val="00916437"/>
    <w:rsid w:val="0091671B"/>
    <w:rsid w:val="009171E9"/>
    <w:rsid w:val="00917241"/>
    <w:rsid w:val="00917437"/>
    <w:rsid w:val="00917483"/>
    <w:rsid w:val="009177C1"/>
    <w:rsid w:val="00917AD4"/>
    <w:rsid w:val="00917F68"/>
    <w:rsid w:val="009200CC"/>
    <w:rsid w:val="00920271"/>
    <w:rsid w:val="00920297"/>
    <w:rsid w:val="009204FC"/>
    <w:rsid w:val="00920610"/>
    <w:rsid w:val="00920A78"/>
    <w:rsid w:val="00920CF8"/>
    <w:rsid w:val="00921263"/>
    <w:rsid w:val="009212C0"/>
    <w:rsid w:val="009217D1"/>
    <w:rsid w:val="0092182B"/>
    <w:rsid w:val="009219CC"/>
    <w:rsid w:val="00921D1D"/>
    <w:rsid w:val="00921D53"/>
    <w:rsid w:val="00922C97"/>
    <w:rsid w:val="00923912"/>
    <w:rsid w:val="009242B6"/>
    <w:rsid w:val="009246F6"/>
    <w:rsid w:val="00925800"/>
    <w:rsid w:val="009259F1"/>
    <w:rsid w:val="00925AF5"/>
    <w:rsid w:val="009261D6"/>
    <w:rsid w:val="00926DF1"/>
    <w:rsid w:val="00926F2C"/>
    <w:rsid w:val="00926F70"/>
    <w:rsid w:val="009272C9"/>
    <w:rsid w:val="00927E5B"/>
    <w:rsid w:val="00927F01"/>
    <w:rsid w:val="00930088"/>
    <w:rsid w:val="00930342"/>
    <w:rsid w:val="00930B6A"/>
    <w:rsid w:val="00930FBB"/>
    <w:rsid w:val="0093152D"/>
    <w:rsid w:val="00931AEA"/>
    <w:rsid w:val="00931BB8"/>
    <w:rsid w:val="00931F05"/>
    <w:rsid w:val="009320BC"/>
    <w:rsid w:val="009321E4"/>
    <w:rsid w:val="0093258F"/>
    <w:rsid w:val="00932956"/>
    <w:rsid w:val="009330D9"/>
    <w:rsid w:val="009333BA"/>
    <w:rsid w:val="00934488"/>
    <w:rsid w:val="009345CC"/>
    <w:rsid w:val="0093484B"/>
    <w:rsid w:val="0093522F"/>
    <w:rsid w:val="009357CF"/>
    <w:rsid w:val="009357D6"/>
    <w:rsid w:val="00935924"/>
    <w:rsid w:val="00936916"/>
    <w:rsid w:val="00936AE0"/>
    <w:rsid w:val="00936DDA"/>
    <w:rsid w:val="00936EBB"/>
    <w:rsid w:val="0093784D"/>
    <w:rsid w:val="00937BB8"/>
    <w:rsid w:val="00937D2B"/>
    <w:rsid w:val="00937E2A"/>
    <w:rsid w:val="0094032A"/>
    <w:rsid w:val="009406A5"/>
    <w:rsid w:val="009408A5"/>
    <w:rsid w:val="00940F68"/>
    <w:rsid w:val="009413C1"/>
    <w:rsid w:val="00941529"/>
    <w:rsid w:val="00941981"/>
    <w:rsid w:val="00941A7F"/>
    <w:rsid w:val="00941A80"/>
    <w:rsid w:val="00941C58"/>
    <w:rsid w:val="00942066"/>
    <w:rsid w:val="009421C2"/>
    <w:rsid w:val="009423ED"/>
    <w:rsid w:val="00942487"/>
    <w:rsid w:val="0094250D"/>
    <w:rsid w:val="0094260E"/>
    <w:rsid w:val="00942955"/>
    <w:rsid w:val="009429FE"/>
    <w:rsid w:val="009437F3"/>
    <w:rsid w:val="00943A97"/>
    <w:rsid w:val="00943F99"/>
    <w:rsid w:val="00944208"/>
    <w:rsid w:val="00944604"/>
    <w:rsid w:val="009449AE"/>
    <w:rsid w:val="00944A44"/>
    <w:rsid w:val="00944C4D"/>
    <w:rsid w:val="00944FA8"/>
    <w:rsid w:val="0094525E"/>
    <w:rsid w:val="0094548C"/>
    <w:rsid w:val="00945882"/>
    <w:rsid w:val="00945AA6"/>
    <w:rsid w:val="00945B6B"/>
    <w:rsid w:val="00945BED"/>
    <w:rsid w:val="00945C4A"/>
    <w:rsid w:val="0094606E"/>
    <w:rsid w:val="009466A9"/>
    <w:rsid w:val="00946BB2"/>
    <w:rsid w:val="00947143"/>
    <w:rsid w:val="00947B09"/>
    <w:rsid w:val="00947B8A"/>
    <w:rsid w:val="00947D1D"/>
    <w:rsid w:val="0095009A"/>
    <w:rsid w:val="00950A1D"/>
    <w:rsid w:val="00950AA3"/>
    <w:rsid w:val="00950CAF"/>
    <w:rsid w:val="00950E00"/>
    <w:rsid w:val="00950F1D"/>
    <w:rsid w:val="009511AC"/>
    <w:rsid w:val="009513F9"/>
    <w:rsid w:val="009514A9"/>
    <w:rsid w:val="009514C4"/>
    <w:rsid w:val="0095197E"/>
    <w:rsid w:val="009519FE"/>
    <w:rsid w:val="009520C6"/>
    <w:rsid w:val="009523BE"/>
    <w:rsid w:val="00952C07"/>
    <w:rsid w:val="00952C9A"/>
    <w:rsid w:val="00953075"/>
    <w:rsid w:val="009531E5"/>
    <w:rsid w:val="00953203"/>
    <w:rsid w:val="00953307"/>
    <w:rsid w:val="00953632"/>
    <w:rsid w:val="009539FF"/>
    <w:rsid w:val="00953A0D"/>
    <w:rsid w:val="00953DCB"/>
    <w:rsid w:val="00953FB2"/>
    <w:rsid w:val="0095419A"/>
    <w:rsid w:val="009545D3"/>
    <w:rsid w:val="00954640"/>
    <w:rsid w:val="009547C1"/>
    <w:rsid w:val="00954D7A"/>
    <w:rsid w:val="009552F3"/>
    <w:rsid w:val="0095554F"/>
    <w:rsid w:val="009555DB"/>
    <w:rsid w:val="00955AA9"/>
    <w:rsid w:val="0095649E"/>
    <w:rsid w:val="0095662C"/>
    <w:rsid w:val="00956854"/>
    <w:rsid w:val="00956A43"/>
    <w:rsid w:val="009570AD"/>
    <w:rsid w:val="00957136"/>
    <w:rsid w:val="00957A2F"/>
    <w:rsid w:val="00957AD2"/>
    <w:rsid w:val="00957BEE"/>
    <w:rsid w:val="00957D3C"/>
    <w:rsid w:val="00957D40"/>
    <w:rsid w:val="00957DEE"/>
    <w:rsid w:val="00957EF8"/>
    <w:rsid w:val="00960CFE"/>
    <w:rsid w:val="00961317"/>
    <w:rsid w:val="009613E0"/>
    <w:rsid w:val="00961631"/>
    <w:rsid w:val="00961990"/>
    <w:rsid w:val="009620B7"/>
    <w:rsid w:val="0096232E"/>
    <w:rsid w:val="00962621"/>
    <w:rsid w:val="00962D3E"/>
    <w:rsid w:val="00962DEC"/>
    <w:rsid w:val="00962EDE"/>
    <w:rsid w:val="00963197"/>
    <w:rsid w:val="009631D8"/>
    <w:rsid w:val="009635A6"/>
    <w:rsid w:val="009635B4"/>
    <w:rsid w:val="00963682"/>
    <w:rsid w:val="0096395C"/>
    <w:rsid w:val="0096404F"/>
    <w:rsid w:val="0096425A"/>
    <w:rsid w:val="00964393"/>
    <w:rsid w:val="00964445"/>
    <w:rsid w:val="009646BA"/>
    <w:rsid w:val="009648A2"/>
    <w:rsid w:val="00964A90"/>
    <w:rsid w:val="009651F4"/>
    <w:rsid w:val="00965A4B"/>
    <w:rsid w:val="00965B6C"/>
    <w:rsid w:val="00965F89"/>
    <w:rsid w:val="00966493"/>
    <w:rsid w:val="00966675"/>
    <w:rsid w:val="009669B9"/>
    <w:rsid w:val="00966EEA"/>
    <w:rsid w:val="0096799E"/>
    <w:rsid w:val="00970113"/>
    <w:rsid w:val="00970130"/>
    <w:rsid w:val="00970170"/>
    <w:rsid w:val="009705F3"/>
    <w:rsid w:val="00970ABD"/>
    <w:rsid w:val="00970AD3"/>
    <w:rsid w:val="00970D31"/>
    <w:rsid w:val="00970F79"/>
    <w:rsid w:val="00971178"/>
    <w:rsid w:val="009714A7"/>
    <w:rsid w:val="0097179C"/>
    <w:rsid w:val="00971923"/>
    <w:rsid w:val="00971B6E"/>
    <w:rsid w:val="00971ED4"/>
    <w:rsid w:val="00971F13"/>
    <w:rsid w:val="00971F99"/>
    <w:rsid w:val="009720A0"/>
    <w:rsid w:val="009721B7"/>
    <w:rsid w:val="0097224E"/>
    <w:rsid w:val="0097236A"/>
    <w:rsid w:val="009723A5"/>
    <w:rsid w:val="00972BA5"/>
    <w:rsid w:val="00972C82"/>
    <w:rsid w:val="0097313A"/>
    <w:rsid w:val="00973F30"/>
    <w:rsid w:val="00974686"/>
    <w:rsid w:val="009746D6"/>
    <w:rsid w:val="0097483D"/>
    <w:rsid w:val="00974A13"/>
    <w:rsid w:val="00974B49"/>
    <w:rsid w:val="00974BD2"/>
    <w:rsid w:val="00974BF5"/>
    <w:rsid w:val="00974D6F"/>
    <w:rsid w:val="00974EED"/>
    <w:rsid w:val="00975350"/>
    <w:rsid w:val="009753EE"/>
    <w:rsid w:val="00975494"/>
    <w:rsid w:val="00975670"/>
    <w:rsid w:val="009759E9"/>
    <w:rsid w:val="00975CBF"/>
    <w:rsid w:val="00975E9B"/>
    <w:rsid w:val="009760F5"/>
    <w:rsid w:val="00976165"/>
    <w:rsid w:val="009761FF"/>
    <w:rsid w:val="00976501"/>
    <w:rsid w:val="00976512"/>
    <w:rsid w:val="009766C5"/>
    <w:rsid w:val="00976840"/>
    <w:rsid w:val="00976F43"/>
    <w:rsid w:val="00977111"/>
    <w:rsid w:val="009772BB"/>
    <w:rsid w:val="00977309"/>
    <w:rsid w:val="009773E6"/>
    <w:rsid w:val="0097794B"/>
    <w:rsid w:val="00977A87"/>
    <w:rsid w:val="00980368"/>
    <w:rsid w:val="00980417"/>
    <w:rsid w:val="00980467"/>
    <w:rsid w:val="00980976"/>
    <w:rsid w:val="00981860"/>
    <w:rsid w:val="00981CEA"/>
    <w:rsid w:val="00982180"/>
    <w:rsid w:val="00982304"/>
    <w:rsid w:val="00982CEC"/>
    <w:rsid w:val="00982FB9"/>
    <w:rsid w:val="0098304F"/>
    <w:rsid w:val="009834F6"/>
    <w:rsid w:val="0098391E"/>
    <w:rsid w:val="00983B09"/>
    <w:rsid w:val="00983DE6"/>
    <w:rsid w:val="00983E22"/>
    <w:rsid w:val="00983EF9"/>
    <w:rsid w:val="00983F57"/>
    <w:rsid w:val="00984160"/>
    <w:rsid w:val="00984623"/>
    <w:rsid w:val="00984A15"/>
    <w:rsid w:val="00984C8E"/>
    <w:rsid w:val="0098509F"/>
    <w:rsid w:val="009851FB"/>
    <w:rsid w:val="00985498"/>
    <w:rsid w:val="00985889"/>
    <w:rsid w:val="00985B0C"/>
    <w:rsid w:val="00985E98"/>
    <w:rsid w:val="00985EFE"/>
    <w:rsid w:val="00985F3B"/>
    <w:rsid w:val="00986051"/>
    <w:rsid w:val="0098621D"/>
    <w:rsid w:val="009863E9"/>
    <w:rsid w:val="00986551"/>
    <w:rsid w:val="00986732"/>
    <w:rsid w:val="00986961"/>
    <w:rsid w:val="00986A26"/>
    <w:rsid w:val="00986FA6"/>
    <w:rsid w:val="009876AF"/>
    <w:rsid w:val="009877AD"/>
    <w:rsid w:val="00987BC6"/>
    <w:rsid w:val="00987D3B"/>
    <w:rsid w:val="00987DC9"/>
    <w:rsid w:val="00987DDA"/>
    <w:rsid w:val="00987F04"/>
    <w:rsid w:val="00987F1B"/>
    <w:rsid w:val="00990911"/>
    <w:rsid w:val="00990C31"/>
    <w:rsid w:val="00990E79"/>
    <w:rsid w:val="009913D8"/>
    <w:rsid w:val="0099171F"/>
    <w:rsid w:val="00991729"/>
    <w:rsid w:val="009922BD"/>
    <w:rsid w:val="00992387"/>
    <w:rsid w:val="009923DE"/>
    <w:rsid w:val="00992625"/>
    <w:rsid w:val="00992954"/>
    <w:rsid w:val="00992B6C"/>
    <w:rsid w:val="00993600"/>
    <w:rsid w:val="0099374D"/>
    <w:rsid w:val="00993939"/>
    <w:rsid w:val="00993B5B"/>
    <w:rsid w:val="00993C41"/>
    <w:rsid w:val="00993D07"/>
    <w:rsid w:val="009940FA"/>
    <w:rsid w:val="00994B80"/>
    <w:rsid w:val="00994D3D"/>
    <w:rsid w:val="00994E89"/>
    <w:rsid w:val="009956E5"/>
    <w:rsid w:val="00995A4C"/>
    <w:rsid w:val="00995A81"/>
    <w:rsid w:val="00995CF2"/>
    <w:rsid w:val="00995DAB"/>
    <w:rsid w:val="00995F21"/>
    <w:rsid w:val="009962E8"/>
    <w:rsid w:val="009967D8"/>
    <w:rsid w:val="00996988"/>
    <w:rsid w:val="00996FED"/>
    <w:rsid w:val="00997124"/>
    <w:rsid w:val="009971D9"/>
    <w:rsid w:val="0099722F"/>
    <w:rsid w:val="009972B4"/>
    <w:rsid w:val="009972B5"/>
    <w:rsid w:val="00997BB9"/>
    <w:rsid w:val="00997D10"/>
    <w:rsid w:val="009A06C5"/>
    <w:rsid w:val="009A0912"/>
    <w:rsid w:val="009A096E"/>
    <w:rsid w:val="009A0B52"/>
    <w:rsid w:val="009A10F7"/>
    <w:rsid w:val="009A12FC"/>
    <w:rsid w:val="009A1668"/>
    <w:rsid w:val="009A1950"/>
    <w:rsid w:val="009A1BC3"/>
    <w:rsid w:val="009A1EBE"/>
    <w:rsid w:val="009A228C"/>
    <w:rsid w:val="009A22E3"/>
    <w:rsid w:val="009A2437"/>
    <w:rsid w:val="009A266B"/>
    <w:rsid w:val="009A2912"/>
    <w:rsid w:val="009A29B9"/>
    <w:rsid w:val="009A2A97"/>
    <w:rsid w:val="009A2C04"/>
    <w:rsid w:val="009A314E"/>
    <w:rsid w:val="009A34EF"/>
    <w:rsid w:val="009A3B34"/>
    <w:rsid w:val="009A3D65"/>
    <w:rsid w:val="009A3EA5"/>
    <w:rsid w:val="009A3EF6"/>
    <w:rsid w:val="009A3FCD"/>
    <w:rsid w:val="009A42D6"/>
    <w:rsid w:val="009A43C3"/>
    <w:rsid w:val="009A472A"/>
    <w:rsid w:val="009A4C5E"/>
    <w:rsid w:val="009A52C3"/>
    <w:rsid w:val="009A558A"/>
    <w:rsid w:val="009A56C3"/>
    <w:rsid w:val="009A5B60"/>
    <w:rsid w:val="009A6ECE"/>
    <w:rsid w:val="009A6FF7"/>
    <w:rsid w:val="009A70C4"/>
    <w:rsid w:val="009A7117"/>
    <w:rsid w:val="009A72A1"/>
    <w:rsid w:val="009A795D"/>
    <w:rsid w:val="009B0455"/>
    <w:rsid w:val="009B07F8"/>
    <w:rsid w:val="009B0F3D"/>
    <w:rsid w:val="009B0F9C"/>
    <w:rsid w:val="009B11A6"/>
    <w:rsid w:val="009B1222"/>
    <w:rsid w:val="009B13B3"/>
    <w:rsid w:val="009B24BE"/>
    <w:rsid w:val="009B2B28"/>
    <w:rsid w:val="009B2BDA"/>
    <w:rsid w:val="009B2F5F"/>
    <w:rsid w:val="009B3123"/>
    <w:rsid w:val="009B3149"/>
    <w:rsid w:val="009B3A00"/>
    <w:rsid w:val="009B3DB8"/>
    <w:rsid w:val="009B3E4B"/>
    <w:rsid w:val="009B41B6"/>
    <w:rsid w:val="009B42A4"/>
    <w:rsid w:val="009B45AF"/>
    <w:rsid w:val="009B477F"/>
    <w:rsid w:val="009B49A9"/>
    <w:rsid w:val="009B5090"/>
    <w:rsid w:val="009B5209"/>
    <w:rsid w:val="009B5273"/>
    <w:rsid w:val="009B54F3"/>
    <w:rsid w:val="009B5C36"/>
    <w:rsid w:val="009B5DC8"/>
    <w:rsid w:val="009B618E"/>
    <w:rsid w:val="009B61CF"/>
    <w:rsid w:val="009B6718"/>
    <w:rsid w:val="009B67A5"/>
    <w:rsid w:val="009B67E6"/>
    <w:rsid w:val="009B6871"/>
    <w:rsid w:val="009B6B0A"/>
    <w:rsid w:val="009B6D2D"/>
    <w:rsid w:val="009B7016"/>
    <w:rsid w:val="009B705D"/>
    <w:rsid w:val="009B70D2"/>
    <w:rsid w:val="009B7997"/>
    <w:rsid w:val="009B7A4F"/>
    <w:rsid w:val="009B7B6A"/>
    <w:rsid w:val="009B7EA0"/>
    <w:rsid w:val="009B7F6A"/>
    <w:rsid w:val="009C0092"/>
    <w:rsid w:val="009C013B"/>
    <w:rsid w:val="009C0470"/>
    <w:rsid w:val="009C06EC"/>
    <w:rsid w:val="009C0A57"/>
    <w:rsid w:val="009C0ABE"/>
    <w:rsid w:val="009C1055"/>
    <w:rsid w:val="009C1109"/>
    <w:rsid w:val="009C1119"/>
    <w:rsid w:val="009C1721"/>
    <w:rsid w:val="009C1C48"/>
    <w:rsid w:val="009C1D5A"/>
    <w:rsid w:val="009C1D95"/>
    <w:rsid w:val="009C1F8E"/>
    <w:rsid w:val="009C20B7"/>
    <w:rsid w:val="009C21B4"/>
    <w:rsid w:val="009C2428"/>
    <w:rsid w:val="009C2712"/>
    <w:rsid w:val="009C2AC9"/>
    <w:rsid w:val="009C30E3"/>
    <w:rsid w:val="009C3186"/>
    <w:rsid w:val="009C3264"/>
    <w:rsid w:val="009C3402"/>
    <w:rsid w:val="009C3470"/>
    <w:rsid w:val="009C34C2"/>
    <w:rsid w:val="009C3E6F"/>
    <w:rsid w:val="009C41AB"/>
    <w:rsid w:val="009C467B"/>
    <w:rsid w:val="009C4E6A"/>
    <w:rsid w:val="009C5251"/>
    <w:rsid w:val="009C57DF"/>
    <w:rsid w:val="009C5CC5"/>
    <w:rsid w:val="009C5CF1"/>
    <w:rsid w:val="009C5D91"/>
    <w:rsid w:val="009C5DFA"/>
    <w:rsid w:val="009C5FAC"/>
    <w:rsid w:val="009C694B"/>
    <w:rsid w:val="009C6962"/>
    <w:rsid w:val="009C6999"/>
    <w:rsid w:val="009C7135"/>
    <w:rsid w:val="009C718C"/>
    <w:rsid w:val="009C72ED"/>
    <w:rsid w:val="009C740D"/>
    <w:rsid w:val="009C7660"/>
    <w:rsid w:val="009C768C"/>
    <w:rsid w:val="009C7AA8"/>
    <w:rsid w:val="009C7DF1"/>
    <w:rsid w:val="009C7E14"/>
    <w:rsid w:val="009D04E4"/>
    <w:rsid w:val="009D072C"/>
    <w:rsid w:val="009D0F14"/>
    <w:rsid w:val="009D141A"/>
    <w:rsid w:val="009D1881"/>
    <w:rsid w:val="009D1B5B"/>
    <w:rsid w:val="009D1D80"/>
    <w:rsid w:val="009D201B"/>
    <w:rsid w:val="009D2136"/>
    <w:rsid w:val="009D21B2"/>
    <w:rsid w:val="009D226D"/>
    <w:rsid w:val="009D265F"/>
    <w:rsid w:val="009D2722"/>
    <w:rsid w:val="009D27C1"/>
    <w:rsid w:val="009D285E"/>
    <w:rsid w:val="009D2D24"/>
    <w:rsid w:val="009D2EF0"/>
    <w:rsid w:val="009D3015"/>
    <w:rsid w:val="009D3016"/>
    <w:rsid w:val="009D311A"/>
    <w:rsid w:val="009D366F"/>
    <w:rsid w:val="009D3675"/>
    <w:rsid w:val="009D382C"/>
    <w:rsid w:val="009D382E"/>
    <w:rsid w:val="009D3A0F"/>
    <w:rsid w:val="009D3CBF"/>
    <w:rsid w:val="009D428B"/>
    <w:rsid w:val="009D432B"/>
    <w:rsid w:val="009D481F"/>
    <w:rsid w:val="009D4B82"/>
    <w:rsid w:val="009D4D5B"/>
    <w:rsid w:val="009D4E91"/>
    <w:rsid w:val="009D4F89"/>
    <w:rsid w:val="009D5396"/>
    <w:rsid w:val="009D53E9"/>
    <w:rsid w:val="009D5E2A"/>
    <w:rsid w:val="009D6C3F"/>
    <w:rsid w:val="009D6D12"/>
    <w:rsid w:val="009D7698"/>
    <w:rsid w:val="009D784D"/>
    <w:rsid w:val="009D788B"/>
    <w:rsid w:val="009D78A5"/>
    <w:rsid w:val="009D7D98"/>
    <w:rsid w:val="009D7E3D"/>
    <w:rsid w:val="009D7F4E"/>
    <w:rsid w:val="009D7F98"/>
    <w:rsid w:val="009D7FA7"/>
    <w:rsid w:val="009E0531"/>
    <w:rsid w:val="009E05DC"/>
    <w:rsid w:val="009E070B"/>
    <w:rsid w:val="009E0A56"/>
    <w:rsid w:val="009E0B0E"/>
    <w:rsid w:val="009E0BA6"/>
    <w:rsid w:val="009E0D3F"/>
    <w:rsid w:val="009E0E21"/>
    <w:rsid w:val="009E0FBB"/>
    <w:rsid w:val="009E1235"/>
    <w:rsid w:val="009E1DBC"/>
    <w:rsid w:val="009E2136"/>
    <w:rsid w:val="009E220B"/>
    <w:rsid w:val="009E2CAC"/>
    <w:rsid w:val="009E2D20"/>
    <w:rsid w:val="009E38E0"/>
    <w:rsid w:val="009E3925"/>
    <w:rsid w:val="009E3DA0"/>
    <w:rsid w:val="009E42E6"/>
    <w:rsid w:val="009E4310"/>
    <w:rsid w:val="009E45F1"/>
    <w:rsid w:val="009E4640"/>
    <w:rsid w:val="009E4A3A"/>
    <w:rsid w:val="009E4B0E"/>
    <w:rsid w:val="009E4BA1"/>
    <w:rsid w:val="009E4D01"/>
    <w:rsid w:val="009E4FBF"/>
    <w:rsid w:val="009E5172"/>
    <w:rsid w:val="009E517D"/>
    <w:rsid w:val="009E54AA"/>
    <w:rsid w:val="009E5754"/>
    <w:rsid w:val="009E57B5"/>
    <w:rsid w:val="009E589E"/>
    <w:rsid w:val="009E5910"/>
    <w:rsid w:val="009E5D61"/>
    <w:rsid w:val="009E5F92"/>
    <w:rsid w:val="009E6100"/>
    <w:rsid w:val="009E63D5"/>
    <w:rsid w:val="009E6C73"/>
    <w:rsid w:val="009E6CC0"/>
    <w:rsid w:val="009E6ECE"/>
    <w:rsid w:val="009E6F1D"/>
    <w:rsid w:val="009E767F"/>
    <w:rsid w:val="009E7EC0"/>
    <w:rsid w:val="009F0CD1"/>
    <w:rsid w:val="009F129A"/>
    <w:rsid w:val="009F132A"/>
    <w:rsid w:val="009F13E9"/>
    <w:rsid w:val="009F1769"/>
    <w:rsid w:val="009F17AF"/>
    <w:rsid w:val="009F180B"/>
    <w:rsid w:val="009F1AA8"/>
    <w:rsid w:val="009F1C82"/>
    <w:rsid w:val="009F1E27"/>
    <w:rsid w:val="009F2FB1"/>
    <w:rsid w:val="009F301F"/>
    <w:rsid w:val="009F3367"/>
    <w:rsid w:val="009F38C4"/>
    <w:rsid w:val="009F39EF"/>
    <w:rsid w:val="009F4238"/>
    <w:rsid w:val="009F435C"/>
    <w:rsid w:val="009F4480"/>
    <w:rsid w:val="009F467E"/>
    <w:rsid w:val="009F4769"/>
    <w:rsid w:val="009F47CC"/>
    <w:rsid w:val="009F4C72"/>
    <w:rsid w:val="009F5027"/>
    <w:rsid w:val="009F502F"/>
    <w:rsid w:val="009F517E"/>
    <w:rsid w:val="009F526A"/>
    <w:rsid w:val="009F53FE"/>
    <w:rsid w:val="009F5A4D"/>
    <w:rsid w:val="009F5A87"/>
    <w:rsid w:val="009F5BBD"/>
    <w:rsid w:val="009F60AD"/>
    <w:rsid w:val="009F6175"/>
    <w:rsid w:val="009F61FA"/>
    <w:rsid w:val="009F638E"/>
    <w:rsid w:val="009F6434"/>
    <w:rsid w:val="009F65D8"/>
    <w:rsid w:val="009F6C7D"/>
    <w:rsid w:val="009F6E0D"/>
    <w:rsid w:val="009F6F95"/>
    <w:rsid w:val="009F70CC"/>
    <w:rsid w:val="009F721F"/>
    <w:rsid w:val="009F7BFC"/>
    <w:rsid w:val="009F7DA1"/>
    <w:rsid w:val="00A0020C"/>
    <w:rsid w:val="00A003A0"/>
    <w:rsid w:val="00A0044C"/>
    <w:rsid w:val="00A005FF"/>
    <w:rsid w:val="00A00960"/>
    <w:rsid w:val="00A00DA5"/>
    <w:rsid w:val="00A010F2"/>
    <w:rsid w:val="00A01154"/>
    <w:rsid w:val="00A01185"/>
    <w:rsid w:val="00A015CD"/>
    <w:rsid w:val="00A01817"/>
    <w:rsid w:val="00A018F7"/>
    <w:rsid w:val="00A0196E"/>
    <w:rsid w:val="00A01B2F"/>
    <w:rsid w:val="00A01D74"/>
    <w:rsid w:val="00A020BB"/>
    <w:rsid w:val="00A022DD"/>
    <w:rsid w:val="00A023C0"/>
    <w:rsid w:val="00A02640"/>
    <w:rsid w:val="00A02C9B"/>
    <w:rsid w:val="00A02E87"/>
    <w:rsid w:val="00A0308F"/>
    <w:rsid w:val="00A03972"/>
    <w:rsid w:val="00A03AEE"/>
    <w:rsid w:val="00A03AFB"/>
    <w:rsid w:val="00A03BC2"/>
    <w:rsid w:val="00A04114"/>
    <w:rsid w:val="00A04174"/>
    <w:rsid w:val="00A0427D"/>
    <w:rsid w:val="00A042EC"/>
    <w:rsid w:val="00A0433B"/>
    <w:rsid w:val="00A04416"/>
    <w:rsid w:val="00A046EB"/>
    <w:rsid w:val="00A048EC"/>
    <w:rsid w:val="00A04CCB"/>
    <w:rsid w:val="00A04EBC"/>
    <w:rsid w:val="00A04EED"/>
    <w:rsid w:val="00A050FF"/>
    <w:rsid w:val="00A055DC"/>
    <w:rsid w:val="00A05683"/>
    <w:rsid w:val="00A05696"/>
    <w:rsid w:val="00A058FE"/>
    <w:rsid w:val="00A05ABC"/>
    <w:rsid w:val="00A05D06"/>
    <w:rsid w:val="00A0657D"/>
    <w:rsid w:val="00A06850"/>
    <w:rsid w:val="00A0695E"/>
    <w:rsid w:val="00A0707D"/>
    <w:rsid w:val="00A072D3"/>
    <w:rsid w:val="00A0759D"/>
    <w:rsid w:val="00A07609"/>
    <w:rsid w:val="00A07984"/>
    <w:rsid w:val="00A07B8B"/>
    <w:rsid w:val="00A07D8A"/>
    <w:rsid w:val="00A102BB"/>
    <w:rsid w:val="00A10698"/>
    <w:rsid w:val="00A10757"/>
    <w:rsid w:val="00A109A7"/>
    <w:rsid w:val="00A10FCA"/>
    <w:rsid w:val="00A123A0"/>
    <w:rsid w:val="00A125AB"/>
    <w:rsid w:val="00A12AA0"/>
    <w:rsid w:val="00A12AFA"/>
    <w:rsid w:val="00A12EA9"/>
    <w:rsid w:val="00A131EC"/>
    <w:rsid w:val="00A13340"/>
    <w:rsid w:val="00A135AF"/>
    <w:rsid w:val="00A137CB"/>
    <w:rsid w:val="00A138B1"/>
    <w:rsid w:val="00A13A6A"/>
    <w:rsid w:val="00A13DC6"/>
    <w:rsid w:val="00A14415"/>
    <w:rsid w:val="00A14584"/>
    <w:rsid w:val="00A146EC"/>
    <w:rsid w:val="00A14772"/>
    <w:rsid w:val="00A148B2"/>
    <w:rsid w:val="00A14955"/>
    <w:rsid w:val="00A14B75"/>
    <w:rsid w:val="00A14C6D"/>
    <w:rsid w:val="00A14CF2"/>
    <w:rsid w:val="00A14D95"/>
    <w:rsid w:val="00A14F62"/>
    <w:rsid w:val="00A14F9A"/>
    <w:rsid w:val="00A15002"/>
    <w:rsid w:val="00A15494"/>
    <w:rsid w:val="00A154AF"/>
    <w:rsid w:val="00A1576D"/>
    <w:rsid w:val="00A15959"/>
    <w:rsid w:val="00A15974"/>
    <w:rsid w:val="00A15A01"/>
    <w:rsid w:val="00A15AB2"/>
    <w:rsid w:val="00A15B45"/>
    <w:rsid w:val="00A15B89"/>
    <w:rsid w:val="00A15DC9"/>
    <w:rsid w:val="00A15E2C"/>
    <w:rsid w:val="00A15EFE"/>
    <w:rsid w:val="00A1601C"/>
    <w:rsid w:val="00A16337"/>
    <w:rsid w:val="00A1676E"/>
    <w:rsid w:val="00A16784"/>
    <w:rsid w:val="00A16B2F"/>
    <w:rsid w:val="00A16F43"/>
    <w:rsid w:val="00A1770D"/>
    <w:rsid w:val="00A177F0"/>
    <w:rsid w:val="00A178AC"/>
    <w:rsid w:val="00A17BCF"/>
    <w:rsid w:val="00A2029E"/>
    <w:rsid w:val="00A20509"/>
    <w:rsid w:val="00A20B1F"/>
    <w:rsid w:val="00A20BFF"/>
    <w:rsid w:val="00A20C42"/>
    <w:rsid w:val="00A20F32"/>
    <w:rsid w:val="00A20FBF"/>
    <w:rsid w:val="00A20FD7"/>
    <w:rsid w:val="00A2110E"/>
    <w:rsid w:val="00A21772"/>
    <w:rsid w:val="00A21B0B"/>
    <w:rsid w:val="00A21D36"/>
    <w:rsid w:val="00A21DEF"/>
    <w:rsid w:val="00A21E04"/>
    <w:rsid w:val="00A21E3A"/>
    <w:rsid w:val="00A22173"/>
    <w:rsid w:val="00A221F1"/>
    <w:rsid w:val="00A22394"/>
    <w:rsid w:val="00A224BA"/>
    <w:rsid w:val="00A22D24"/>
    <w:rsid w:val="00A22D7A"/>
    <w:rsid w:val="00A233CE"/>
    <w:rsid w:val="00A237DD"/>
    <w:rsid w:val="00A23EAD"/>
    <w:rsid w:val="00A242AD"/>
    <w:rsid w:val="00A2485B"/>
    <w:rsid w:val="00A2497E"/>
    <w:rsid w:val="00A249F0"/>
    <w:rsid w:val="00A24A04"/>
    <w:rsid w:val="00A24C9F"/>
    <w:rsid w:val="00A25194"/>
    <w:rsid w:val="00A25605"/>
    <w:rsid w:val="00A256E0"/>
    <w:rsid w:val="00A25905"/>
    <w:rsid w:val="00A25954"/>
    <w:rsid w:val="00A259C5"/>
    <w:rsid w:val="00A25BF1"/>
    <w:rsid w:val="00A25E43"/>
    <w:rsid w:val="00A262CA"/>
    <w:rsid w:val="00A264FA"/>
    <w:rsid w:val="00A26C1F"/>
    <w:rsid w:val="00A26E6E"/>
    <w:rsid w:val="00A2707F"/>
    <w:rsid w:val="00A27233"/>
    <w:rsid w:val="00A2776F"/>
    <w:rsid w:val="00A27D2A"/>
    <w:rsid w:val="00A300CA"/>
    <w:rsid w:val="00A3032F"/>
    <w:rsid w:val="00A30688"/>
    <w:rsid w:val="00A306A2"/>
    <w:rsid w:val="00A3074A"/>
    <w:rsid w:val="00A31A01"/>
    <w:rsid w:val="00A31E9C"/>
    <w:rsid w:val="00A32229"/>
    <w:rsid w:val="00A3264C"/>
    <w:rsid w:val="00A32741"/>
    <w:rsid w:val="00A32790"/>
    <w:rsid w:val="00A328A6"/>
    <w:rsid w:val="00A32987"/>
    <w:rsid w:val="00A3322B"/>
    <w:rsid w:val="00A33376"/>
    <w:rsid w:val="00A3399F"/>
    <w:rsid w:val="00A33C0F"/>
    <w:rsid w:val="00A33E2A"/>
    <w:rsid w:val="00A3443E"/>
    <w:rsid w:val="00A34501"/>
    <w:rsid w:val="00A3463A"/>
    <w:rsid w:val="00A346D4"/>
    <w:rsid w:val="00A348FC"/>
    <w:rsid w:val="00A34D37"/>
    <w:rsid w:val="00A35666"/>
    <w:rsid w:val="00A35FE7"/>
    <w:rsid w:val="00A3683D"/>
    <w:rsid w:val="00A36A6A"/>
    <w:rsid w:val="00A36E73"/>
    <w:rsid w:val="00A37F9D"/>
    <w:rsid w:val="00A40036"/>
    <w:rsid w:val="00A40263"/>
    <w:rsid w:val="00A40378"/>
    <w:rsid w:val="00A4094C"/>
    <w:rsid w:val="00A40AE0"/>
    <w:rsid w:val="00A40D95"/>
    <w:rsid w:val="00A40E16"/>
    <w:rsid w:val="00A41260"/>
    <w:rsid w:val="00A41504"/>
    <w:rsid w:val="00A41750"/>
    <w:rsid w:val="00A41A7F"/>
    <w:rsid w:val="00A41C35"/>
    <w:rsid w:val="00A422F9"/>
    <w:rsid w:val="00A42728"/>
    <w:rsid w:val="00A427CB"/>
    <w:rsid w:val="00A42990"/>
    <w:rsid w:val="00A433C4"/>
    <w:rsid w:val="00A43794"/>
    <w:rsid w:val="00A43C67"/>
    <w:rsid w:val="00A43C82"/>
    <w:rsid w:val="00A440E8"/>
    <w:rsid w:val="00A444F7"/>
    <w:rsid w:val="00A4463B"/>
    <w:rsid w:val="00A44B58"/>
    <w:rsid w:val="00A44B59"/>
    <w:rsid w:val="00A44CFC"/>
    <w:rsid w:val="00A44E63"/>
    <w:rsid w:val="00A44F82"/>
    <w:rsid w:val="00A450C6"/>
    <w:rsid w:val="00A4515B"/>
    <w:rsid w:val="00A45480"/>
    <w:rsid w:val="00A45614"/>
    <w:rsid w:val="00A4585F"/>
    <w:rsid w:val="00A46A2D"/>
    <w:rsid w:val="00A46B03"/>
    <w:rsid w:val="00A46D71"/>
    <w:rsid w:val="00A46E19"/>
    <w:rsid w:val="00A4778A"/>
    <w:rsid w:val="00A47B5C"/>
    <w:rsid w:val="00A47CDF"/>
    <w:rsid w:val="00A47D20"/>
    <w:rsid w:val="00A47FC5"/>
    <w:rsid w:val="00A50A81"/>
    <w:rsid w:val="00A50EEE"/>
    <w:rsid w:val="00A5141E"/>
    <w:rsid w:val="00A515D4"/>
    <w:rsid w:val="00A51680"/>
    <w:rsid w:val="00A51756"/>
    <w:rsid w:val="00A521CD"/>
    <w:rsid w:val="00A52641"/>
    <w:rsid w:val="00A52834"/>
    <w:rsid w:val="00A52A8F"/>
    <w:rsid w:val="00A5333F"/>
    <w:rsid w:val="00A53363"/>
    <w:rsid w:val="00A53496"/>
    <w:rsid w:val="00A535FD"/>
    <w:rsid w:val="00A53F2E"/>
    <w:rsid w:val="00A54160"/>
    <w:rsid w:val="00A548EE"/>
    <w:rsid w:val="00A55219"/>
    <w:rsid w:val="00A55314"/>
    <w:rsid w:val="00A55656"/>
    <w:rsid w:val="00A55996"/>
    <w:rsid w:val="00A55B16"/>
    <w:rsid w:val="00A55E5C"/>
    <w:rsid w:val="00A55F0C"/>
    <w:rsid w:val="00A560E9"/>
    <w:rsid w:val="00A5616D"/>
    <w:rsid w:val="00A5617D"/>
    <w:rsid w:val="00A562FC"/>
    <w:rsid w:val="00A564F3"/>
    <w:rsid w:val="00A56740"/>
    <w:rsid w:val="00A569CF"/>
    <w:rsid w:val="00A56B2D"/>
    <w:rsid w:val="00A571BD"/>
    <w:rsid w:val="00A57203"/>
    <w:rsid w:val="00A57581"/>
    <w:rsid w:val="00A5783D"/>
    <w:rsid w:val="00A57A2D"/>
    <w:rsid w:val="00A57A57"/>
    <w:rsid w:val="00A57DF4"/>
    <w:rsid w:val="00A60082"/>
    <w:rsid w:val="00A60489"/>
    <w:rsid w:val="00A604C8"/>
    <w:rsid w:val="00A60664"/>
    <w:rsid w:val="00A6095D"/>
    <w:rsid w:val="00A609F4"/>
    <w:rsid w:val="00A60C98"/>
    <w:rsid w:val="00A60DD7"/>
    <w:rsid w:val="00A61441"/>
    <w:rsid w:val="00A617E0"/>
    <w:rsid w:val="00A61874"/>
    <w:rsid w:val="00A619C4"/>
    <w:rsid w:val="00A61C17"/>
    <w:rsid w:val="00A61DA2"/>
    <w:rsid w:val="00A6227E"/>
    <w:rsid w:val="00A627C7"/>
    <w:rsid w:val="00A62FE5"/>
    <w:rsid w:val="00A6306A"/>
    <w:rsid w:val="00A63ED2"/>
    <w:rsid w:val="00A64158"/>
    <w:rsid w:val="00A6435F"/>
    <w:rsid w:val="00A64671"/>
    <w:rsid w:val="00A64746"/>
    <w:rsid w:val="00A64F64"/>
    <w:rsid w:val="00A65811"/>
    <w:rsid w:val="00A65902"/>
    <w:rsid w:val="00A65BB8"/>
    <w:rsid w:val="00A65EEC"/>
    <w:rsid w:val="00A66241"/>
    <w:rsid w:val="00A66662"/>
    <w:rsid w:val="00A669B6"/>
    <w:rsid w:val="00A66B95"/>
    <w:rsid w:val="00A670A3"/>
    <w:rsid w:val="00A672F8"/>
    <w:rsid w:val="00A67778"/>
    <w:rsid w:val="00A67904"/>
    <w:rsid w:val="00A67B07"/>
    <w:rsid w:val="00A67B65"/>
    <w:rsid w:val="00A67C6E"/>
    <w:rsid w:val="00A67D33"/>
    <w:rsid w:val="00A67E4F"/>
    <w:rsid w:val="00A70378"/>
    <w:rsid w:val="00A703DE"/>
    <w:rsid w:val="00A7047F"/>
    <w:rsid w:val="00A70884"/>
    <w:rsid w:val="00A70AC7"/>
    <w:rsid w:val="00A70C31"/>
    <w:rsid w:val="00A7125A"/>
    <w:rsid w:val="00A7164A"/>
    <w:rsid w:val="00A7166D"/>
    <w:rsid w:val="00A71712"/>
    <w:rsid w:val="00A718E2"/>
    <w:rsid w:val="00A71E48"/>
    <w:rsid w:val="00A725A8"/>
    <w:rsid w:val="00A726C2"/>
    <w:rsid w:val="00A728A9"/>
    <w:rsid w:val="00A72E66"/>
    <w:rsid w:val="00A732DB"/>
    <w:rsid w:val="00A7383B"/>
    <w:rsid w:val="00A73D46"/>
    <w:rsid w:val="00A74012"/>
    <w:rsid w:val="00A741BE"/>
    <w:rsid w:val="00A7420E"/>
    <w:rsid w:val="00A74608"/>
    <w:rsid w:val="00A746A7"/>
    <w:rsid w:val="00A7525C"/>
    <w:rsid w:val="00A75349"/>
    <w:rsid w:val="00A75BFE"/>
    <w:rsid w:val="00A75CD9"/>
    <w:rsid w:val="00A75FDF"/>
    <w:rsid w:val="00A761CE"/>
    <w:rsid w:val="00A7627D"/>
    <w:rsid w:val="00A762E5"/>
    <w:rsid w:val="00A76658"/>
    <w:rsid w:val="00A76E56"/>
    <w:rsid w:val="00A7722B"/>
    <w:rsid w:val="00A772EF"/>
    <w:rsid w:val="00A77541"/>
    <w:rsid w:val="00A775FD"/>
    <w:rsid w:val="00A8023A"/>
    <w:rsid w:val="00A8029E"/>
    <w:rsid w:val="00A802FF"/>
    <w:rsid w:val="00A803A6"/>
    <w:rsid w:val="00A8057D"/>
    <w:rsid w:val="00A806A3"/>
    <w:rsid w:val="00A80802"/>
    <w:rsid w:val="00A80CE5"/>
    <w:rsid w:val="00A80D12"/>
    <w:rsid w:val="00A80D21"/>
    <w:rsid w:val="00A80D6B"/>
    <w:rsid w:val="00A80F0A"/>
    <w:rsid w:val="00A8102A"/>
    <w:rsid w:val="00A8171A"/>
    <w:rsid w:val="00A817C2"/>
    <w:rsid w:val="00A8277F"/>
    <w:rsid w:val="00A82878"/>
    <w:rsid w:val="00A828EA"/>
    <w:rsid w:val="00A82978"/>
    <w:rsid w:val="00A82E0A"/>
    <w:rsid w:val="00A830FA"/>
    <w:rsid w:val="00A83276"/>
    <w:rsid w:val="00A8350B"/>
    <w:rsid w:val="00A83737"/>
    <w:rsid w:val="00A83FF4"/>
    <w:rsid w:val="00A84BFA"/>
    <w:rsid w:val="00A850B9"/>
    <w:rsid w:val="00A8531E"/>
    <w:rsid w:val="00A85645"/>
    <w:rsid w:val="00A85791"/>
    <w:rsid w:val="00A8586E"/>
    <w:rsid w:val="00A85C71"/>
    <w:rsid w:val="00A8603C"/>
    <w:rsid w:val="00A8613E"/>
    <w:rsid w:val="00A869FA"/>
    <w:rsid w:val="00A86B9D"/>
    <w:rsid w:val="00A86C0A"/>
    <w:rsid w:val="00A86C57"/>
    <w:rsid w:val="00A87532"/>
    <w:rsid w:val="00A8770C"/>
    <w:rsid w:val="00A87774"/>
    <w:rsid w:val="00A879D0"/>
    <w:rsid w:val="00A87D07"/>
    <w:rsid w:val="00A87DEE"/>
    <w:rsid w:val="00A87EE3"/>
    <w:rsid w:val="00A90215"/>
    <w:rsid w:val="00A9030F"/>
    <w:rsid w:val="00A90344"/>
    <w:rsid w:val="00A90834"/>
    <w:rsid w:val="00A90C35"/>
    <w:rsid w:val="00A9103B"/>
    <w:rsid w:val="00A911E9"/>
    <w:rsid w:val="00A9128D"/>
    <w:rsid w:val="00A92A85"/>
    <w:rsid w:val="00A92B14"/>
    <w:rsid w:val="00A93168"/>
    <w:rsid w:val="00A93425"/>
    <w:rsid w:val="00A939F8"/>
    <w:rsid w:val="00A94186"/>
    <w:rsid w:val="00A941CF"/>
    <w:rsid w:val="00A943D0"/>
    <w:rsid w:val="00A9470E"/>
    <w:rsid w:val="00A94B07"/>
    <w:rsid w:val="00A94BBA"/>
    <w:rsid w:val="00A94FE0"/>
    <w:rsid w:val="00A9511C"/>
    <w:rsid w:val="00A95571"/>
    <w:rsid w:val="00A95C90"/>
    <w:rsid w:val="00A95E37"/>
    <w:rsid w:val="00A95F26"/>
    <w:rsid w:val="00A96A73"/>
    <w:rsid w:val="00A96B8A"/>
    <w:rsid w:val="00A96BDD"/>
    <w:rsid w:val="00A96D77"/>
    <w:rsid w:val="00A96D79"/>
    <w:rsid w:val="00A97179"/>
    <w:rsid w:val="00A974DA"/>
    <w:rsid w:val="00A979F5"/>
    <w:rsid w:val="00A97D4B"/>
    <w:rsid w:val="00A97E66"/>
    <w:rsid w:val="00A97EF0"/>
    <w:rsid w:val="00AA004C"/>
    <w:rsid w:val="00AA033F"/>
    <w:rsid w:val="00AA0AA9"/>
    <w:rsid w:val="00AA0B6D"/>
    <w:rsid w:val="00AA0B93"/>
    <w:rsid w:val="00AA10B0"/>
    <w:rsid w:val="00AA1242"/>
    <w:rsid w:val="00AA1940"/>
    <w:rsid w:val="00AA1F02"/>
    <w:rsid w:val="00AA2493"/>
    <w:rsid w:val="00AA2687"/>
    <w:rsid w:val="00AA2C19"/>
    <w:rsid w:val="00AA2EB4"/>
    <w:rsid w:val="00AA2FA3"/>
    <w:rsid w:val="00AA31ED"/>
    <w:rsid w:val="00AA3245"/>
    <w:rsid w:val="00AA37E0"/>
    <w:rsid w:val="00AA3BE1"/>
    <w:rsid w:val="00AA3D3D"/>
    <w:rsid w:val="00AA3EAE"/>
    <w:rsid w:val="00AA44CD"/>
    <w:rsid w:val="00AA4B71"/>
    <w:rsid w:val="00AA4F37"/>
    <w:rsid w:val="00AA5317"/>
    <w:rsid w:val="00AA5EDC"/>
    <w:rsid w:val="00AA5FE5"/>
    <w:rsid w:val="00AA5FED"/>
    <w:rsid w:val="00AA66A2"/>
    <w:rsid w:val="00AA68E4"/>
    <w:rsid w:val="00AA68E5"/>
    <w:rsid w:val="00AA74A7"/>
    <w:rsid w:val="00AA755E"/>
    <w:rsid w:val="00AA7631"/>
    <w:rsid w:val="00AA7663"/>
    <w:rsid w:val="00AA7D37"/>
    <w:rsid w:val="00AA7F3C"/>
    <w:rsid w:val="00AA7FAE"/>
    <w:rsid w:val="00AB0227"/>
    <w:rsid w:val="00AB0336"/>
    <w:rsid w:val="00AB09EA"/>
    <w:rsid w:val="00AB0CA7"/>
    <w:rsid w:val="00AB0FE8"/>
    <w:rsid w:val="00AB121F"/>
    <w:rsid w:val="00AB1254"/>
    <w:rsid w:val="00AB146B"/>
    <w:rsid w:val="00AB15F5"/>
    <w:rsid w:val="00AB1668"/>
    <w:rsid w:val="00AB16FE"/>
    <w:rsid w:val="00AB1871"/>
    <w:rsid w:val="00AB1A3F"/>
    <w:rsid w:val="00AB1ECF"/>
    <w:rsid w:val="00AB1F16"/>
    <w:rsid w:val="00AB2DE5"/>
    <w:rsid w:val="00AB3197"/>
    <w:rsid w:val="00AB31C6"/>
    <w:rsid w:val="00AB3664"/>
    <w:rsid w:val="00AB4107"/>
    <w:rsid w:val="00AB4552"/>
    <w:rsid w:val="00AB4601"/>
    <w:rsid w:val="00AB4682"/>
    <w:rsid w:val="00AB4744"/>
    <w:rsid w:val="00AB487F"/>
    <w:rsid w:val="00AB4CE2"/>
    <w:rsid w:val="00AB4EA6"/>
    <w:rsid w:val="00AB50C9"/>
    <w:rsid w:val="00AB51AE"/>
    <w:rsid w:val="00AB5251"/>
    <w:rsid w:val="00AB56E7"/>
    <w:rsid w:val="00AB5866"/>
    <w:rsid w:val="00AB5D4B"/>
    <w:rsid w:val="00AB5D91"/>
    <w:rsid w:val="00AB5D97"/>
    <w:rsid w:val="00AB60A8"/>
    <w:rsid w:val="00AB61AF"/>
    <w:rsid w:val="00AB61C3"/>
    <w:rsid w:val="00AB6685"/>
    <w:rsid w:val="00AB6885"/>
    <w:rsid w:val="00AB6992"/>
    <w:rsid w:val="00AB69CF"/>
    <w:rsid w:val="00AB6A29"/>
    <w:rsid w:val="00AB6ABD"/>
    <w:rsid w:val="00AB6FBD"/>
    <w:rsid w:val="00AB704D"/>
    <w:rsid w:val="00AB767E"/>
    <w:rsid w:val="00AB7704"/>
    <w:rsid w:val="00AB7A8B"/>
    <w:rsid w:val="00AC0483"/>
    <w:rsid w:val="00AC0485"/>
    <w:rsid w:val="00AC0A2F"/>
    <w:rsid w:val="00AC0BAE"/>
    <w:rsid w:val="00AC0DB2"/>
    <w:rsid w:val="00AC16C3"/>
    <w:rsid w:val="00AC17DB"/>
    <w:rsid w:val="00AC1C40"/>
    <w:rsid w:val="00AC1E9B"/>
    <w:rsid w:val="00AC1EE2"/>
    <w:rsid w:val="00AC1EFC"/>
    <w:rsid w:val="00AC24DC"/>
    <w:rsid w:val="00AC2520"/>
    <w:rsid w:val="00AC25A3"/>
    <w:rsid w:val="00AC2782"/>
    <w:rsid w:val="00AC2D29"/>
    <w:rsid w:val="00AC2E32"/>
    <w:rsid w:val="00AC2E37"/>
    <w:rsid w:val="00AC311B"/>
    <w:rsid w:val="00AC332E"/>
    <w:rsid w:val="00AC3F7F"/>
    <w:rsid w:val="00AC410C"/>
    <w:rsid w:val="00AC5040"/>
    <w:rsid w:val="00AC52B3"/>
    <w:rsid w:val="00AC5402"/>
    <w:rsid w:val="00AC5BD2"/>
    <w:rsid w:val="00AC5BFF"/>
    <w:rsid w:val="00AC5D8B"/>
    <w:rsid w:val="00AC5E17"/>
    <w:rsid w:val="00AC6048"/>
    <w:rsid w:val="00AC6743"/>
    <w:rsid w:val="00AC68C8"/>
    <w:rsid w:val="00AC6BBD"/>
    <w:rsid w:val="00AC6E58"/>
    <w:rsid w:val="00AC6EE6"/>
    <w:rsid w:val="00AC6FCC"/>
    <w:rsid w:val="00AC74B5"/>
    <w:rsid w:val="00AC758C"/>
    <w:rsid w:val="00AC78D8"/>
    <w:rsid w:val="00AC7D83"/>
    <w:rsid w:val="00AD0078"/>
    <w:rsid w:val="00AD056D"/>
    <w:rsid w:val="00AD08FD"/>
    <w:rsid w:val="00AD0A50"/>
    <w:rsid w:val="00AD0AF5"/>
    <w:rsid w:val="00AD0B17"/>
    <w:rsid w:val="00AD0B75"/>
    <w:rsid w:val="00AD0F2F"/>
    <w:rsid w:val="00AD0F51"/>
    <w:rsid w:val="00AD1128"/>
    <w:rsid w:val="00AD1489"/>
    <w:rsid w:val="00AD14CB"/>
    <w:rsid w:val="00AD18F9"/>
    <w:rsid w:val="00AD1CBB"/>
    <w:rsid w:val="00AD1FCB"/>
    <w:rsid w:val="00AD21D3"/>
    <w:rsid w:val="00AD236F"/>
    <w:rsid w:val="00AD23C9"/>
    <w:rsid w:val="00AD2953"/>
    <w:rsid w:val="00AD2999"/>
    <w:rsid w:val="00AD2BFB"/>
    <w:rsid w:val="00AD3289"/>
    <w:rsid w:val="00AD32B9"/>
    <w:rsid w:val="00AD3301"/>
    <w:rsid w:val="00AD3442"/>
    <w:rsid w:val="00AD359B"/>
    <w:rsid w:val="00AD3603"/>
    <w:rsid w:val="00AD3707"/>
    <w:rsid w:val="00AD384E"/>
    <w:rsid w:val="00AD39D4"/>
    <w:rsid w:val="00AD4691"/>
    <w:rsid w:val="00AD47FB"/>
    <w:rsid w:val="00AD48A7"/>
    <w:rsid w:val="00AD4976"/>
    <w:rsid w:val="00AD4B03"/>
    <w:rsid w:val="00AD4BED"/>
    <w:rsid w:val="00AD5037"/>
    <w:rsid w:val="00AD5531"/>
    <w:rsid w:val="00AD55AF"/>
    <w:rsid w:val="00AD5632"/>
    <w:rsid w:val="00AD5AC0"/>
    <w:rsid w:val="00AD5FC4"/>
    <w:rsid w:val="00AD5FFE"/>
    <w:rsid w:val="00AD6347"/>
    <w:rsid w:val="00AD653F"/>
    <w:rsid w:val="00AD663D"/>
    <w:rsid w:val="00AD67C3"/>
    <w:rsid w:val="00AD6935"/>
    <w:rsid w:val="00AD6958"/>
    <w:rsid w:val="00AD6A12"/>
    <w:rsid w:val="00AD6AB1"/>
    <w:rsid w:val="00AD6AD8"/>
    <w:rsid w:val="00AD6D50"/>
    <w:rsid w:val="00AD751E"/>
    <w:rsid w:val="00AD75B8"/>
    <w:rsid w:val="00AD77CD"/>
    <w:rsid w:val="00AE0291"/>
    <w:rsid w:val="00AE04D1"/>
    <w:rsid w:val="00AE0607"/>
    <w:rsid w:val="00AE06CD"/>
    <w:rsid w:val="00AE0952"/>
    <w:rsid w:val="00AE0A3F"/>
    <w:rsid w:val="00AE0C8D"/>
    <w:rsid w:val="00AE1369"/>
    <w:rsid w:val="00AE1652"/>
    <w:rsid w:val="00AE1A73"/>
    <w:rsid w:val="00AE1A96"/>
    <w:rsid w:val="00AE1B0B"/>
    <w:rsid w:val="00AE1C45"/>
    <w:rsid w:val="00AE247E"/>
    <w:rsid w:val="00AE2630"/>
    <w:rsid w:val="00AE2697"/>
    <w:rsid w:val="00AE2F63"/>
    <w:rsid w:val="00AE30EF"/>
    <w:rsid w:val="00AE3A53"/>
    <w:rsid w:val="00AE3D2D"/>
    <w:rsid w:val="00AE47B0"/>
    <w:rsid w:val="00AE4952"/>
    <w:rsid w:val="00AE515F"/>
    <w:rsid w:val="00AE5317"/>
    <w:rsid w:val="00AE5991"/>
    <w:rsid w:val="00AE5D13"/>
    <w:rsid w:val="00AE5F26"/>
    <w:rsid w:val="00AE616F"/>
    <w:rsid w:val="00AE6332"/>
    <w:rsid w:val="00AE6416"/>
    <w:rsid w:val="00AE6866"/>
    <w:rsid w:val="00AE6889"/>
    <w:rsid w:val="00AE6A5E"/>
    <w:rsid w:val="00AE6A9B"/>
    <w:rsid w:val="00AE6B3B"/>
    <w:rsid w:val="00AE6DBC"/>
    <w:rsid w:val="00AE6F51"/>
    <w:rsid w:val="00AE7174"/>
    <w:rsid w:val="00AE73E7"/>
    <w:rsid w:val="00AE7549"/>
    <w:rsid w:val="00AE794D"/>
    <w:rsid w:val="00AE7B05"/>
    <w:rsid w:val="00AE7CE1"/>
    <w:rsid w:val="00AF0074"/>
    <w:rsid w:val="00AF00AC"/>
    <w:rsid w:val="00AF0A38"/>
    <w:rsid w:val="00AF0A87"/>
    <w:rsid w:val="00AF0ABE"/>
    <w:rsid w:val="00AF0D6F"/>
    <w:rsid w:val="00AF0EBD"/>
    <w:rsid w:val="00AF108E"/>
    <w:rsid w:val="00AF1840"/>
    <w:rsid w:val="00AF188F"/>
    <w:rsid w:val="00AF1A8D"/>
    <w:rsid w:val="00AF1DF6"/>
    <w:rsid w:val="00AF1E52"/>
    <w:rsid w:val="00AF1EDE"/>
    <w:rsid w:val="00AF201E"/>
    <w:rsid w:val="00AF223C"/>
    <w:rsid w:val="00AF234D"/>
    <w:rsid w:val="00AF253F"/>
    <w:rsid w:val="00AF2727"/>
    <w:rsid w:val="00AF2B89"/>
    <w:rsid w:val="00AF34AE"/>
    <w:rsid w:val="00AF3A11"/>
    <w:rsid w:val="00AF3C7A"/>
    <w:rsid w:val="00AF3CD9"/>
    <w:rsid w:val="00AF3E3A"/>
    <w:rsid w:val="00AF3F28"/>
    <w:rsid w:val="00AF40C7"/>
    <w:rsid w:val="00AF44CE"/>
    <w:rsid w:val="00AF45DB"/>
    <w:rsid w:val="00AF483E"/>
    <w:rsid w:val="00AF5AD2"/>
    <w:rsid w:val="00AF5BEB"/>
    <w:rsid w:val="00AF5CDC"/>
    <w:rsid w:val="00AF5D1D"/>
    <w:rsid w:val="00AF6622"/>
    <w:rsid w:val="00AF6779"/>
    <w:rsid w:val="00AF6CD6"/>
    <w:rsid w:val="00AF6D1C"/>
    <w:rsid w:val="00AF719C"/>
    <w:rsid w:val="00AF7253"/>
    <w:rsid w:val="00AF76B2"/>
    <w:rsid w:val="00AF7760"/>
    <w:rsid w:val="00AF7867"/>
    <w:rsid w:val="00AF79D4"/>
    <w:rsid w:val="00B00153"/>
    <w:rsid w:val="00B002E2"/>
    <w:rsid w:val="00B00D61"/>
    <w:rsid w:val="00B00F5E"/>
    <w:rsid w:val="00B011E2"/>
    <w:rsid w:val="00B0127F"/>
    <w:rsid w:val="00B016B8"/>
    <w:rsid w:val="00B01943"/>
    <w:rsid w:val="00B02204"/>
    <w:rsid w:val="00B02667"/>
    <w:rsid w:val="00B02BBB"/>
    <w:rsid w:val="00B02C5D"/>
    <w:rsid w:val="00B03083"/>
    <w:rsid w:val="00B0318C"/>
    <w:rsid w:val="00B032F6"/>
    <w:rsid w:val="00B03572"/>
    <w:rsid w:val="00B03801"/>
    <w:rsid w:val="00B0386C"/>
    <w:rsid w:val="00B03BD5"/>
    <w:rsid w:val="00B040B6"/>
    <w:rsid w:val="00B04215"/>
    <w:rsid w:val="00B04257"/>
    <w:rsid w:val="00B0434A"/>
    <w:rsid w:val="00B04674"/>
    <w:rsid w:val="00B04C0D"/>
    <w:rsid w:val="00B04D0F"/>
    <w:rsid w:val="00B04D16"/>
    <w:rsid w:val="00B04EDD"/>
    <w:rsid w:val="00B064FB"/>
    <w:rsid w:val="00B06C54"/>
    <w:rsid w:val="00B06CC3"/>
    <w:rsid w:val="00B06E16"/>
    <w:rsid w:val="00B06ED9"/>
    <w:rsid w:val="00B0736D"/>
    <w:rsid w:val="00B0762D"/>
    <w:rsid w:val="00B07A1A"/>
    <w:rsid w:val="00B07A9F"/>
    <w:rsid w:val="00B07CB4"/>
    <w:rsid w:val="00B10604"/>
    <w:rsid w:val="00B10697"/>
    <w:rsid w:val="00B10A21"/>
    <w:rsid w:val="00B10ACD"/>
    <w:rsid w:val="00B10CEA"/>
    <w:rsid w:val="00B10F27"/>
    <w:rsid w:val="00B10FB4"/>
    <w:rsid w:val="00B114E6"/>
    <w:rsid w:val="00B11713"/>
    <w:rsid w:val="00B11784"/>
    <w:rsid w:val="00B11BFD"/>
    <w:rsid w:val="00B12798"/>
    <w:rsid w:val="00B12CE1"/>
    <w:rsid w:val="00B12F6D"/>
    <w:rsid w:val="00B130BB"/>
    <w:rsid w:val="00B1324E"/>
    <w:rsid w:val="00B132D7"/>
    <w:rsid w:val="00B13490"/>
    <w:rsid w:val="00B13B6A"/>
    <w:rsid w:val="00B13CB2"/>
    <w:rsid w:val="00B13D45"/>
    <w:rsid w:val="00B14185"/>
    <w:rsid w:val="00B14563"/>
    <w:rsid w:val="00B146C9"/>
    <w:rsid w:val="00B1476F"/>
    <w:rsid w:val="00B1493F"/>
    <w:rsid w:val="00B14AE9"/>
    <w:rsid w:val="00B14D3B"/>
    <w:rsid w:val="00B15074"/>
    <w:rsid w:val="00B1528C"/>
    <w:rsid w:val="00B15466"/>
    <w:rsid w:val="00B15714"/>
    <w:rsid w:val="00B157AC"/>
    <w:rsid w:val="00B15C32"/>
    <w:rsid w:val="00B16488"/>
    <w:rsid w:val="00B165EA"/>
    <w:rsid w:val="00B16AFA"/>
    <w:rsid w:val="00B16BE7"/>
    <w:rsid w:val="00B17052"/>
    <w:rsid w:val="00B171D6"/>
    <w:rsid w:val="00B176B8"/>
    <w:rsid w:val="00B17B52"/>
    <w:rsid w:val="00B17D71"/>
    <w:rsid w:val="00B17FF5"/>
    <w:rsid w:val="00B17FFB"/>
    <w:rsid w:val="00B209C0"/>
    <w:rsid w:val="00B20B89"/>
    <w:rsid w:val="00B20CCA"/>
    <w:rsid w:val="00B20E8D"/>
    <w:rsid w:val="00B20EE7"/>
    <w:rsid w:val="00B20FE5"/>
    <w:rsid w:val="00B2140A"/>
    <w:rsid w:val="00B2223A"/>
    <w:rsid w:val="00B226A9"/>
    <w:rsid w:val="00B22A5A"/>
    <w:rsid w:val="00B22AD0"/>
    <w:rsid w:val="00B22BA2"/>
    <w:rsid w:val="00B234BD"/>
    <w:rsid w:val="00B23727"/>
    <w:rsid w:val="00B238C8"/>
    <w:rsid w:val="00B23AF9"/>
    <w:rsid w:val="00B23B1E"/>
    <w:rsid w:val="00B23C59"/>
    <w:rsid w:val="00B240EB"/>
    <w:rsid w:val="00B24322"/>
    <w:rsid w:val="00B24406"/>
    <w:rsid w:val="00B24B24"/>
    <w:rsid w:val="00B256C4"/>
    <w:rsid w:val="00B25BCA"/>
    <w:rsid w:val="00B25FC5"/>
    <w:rsid w:val="00B25FE9"/>
    <w:rsid w:val="00B264F4"/>
    <w:rsid w:val="00B26AD2"/>
    <w:rsid w:val="00B26C84"/>
    <w:rsid w:val="00B27363"/>
    <w:rsid w:val="00B2741A"/>
    <w:rsid w:val="00B27431"/>
    <w:rsid w:val="00B27564"/>
    <w:rsid w:val="00B30085"/>
    <w:rsid w:val="00B300DF"/>
    <w:rsid w:val="00B30114"/>
    <w:rsid w:val="00B30156"/>
    <w:rsid w:val="00B301E6"/>
    <w:rsid w:val="00B30A0F"/>
    <w:rsid w:val="00B30F9C"/>
    <w:rsid w:val="00B31B39"/>
    <w:rsid w:val="00B31B60"/>
    <w:rsid w:val="00B31D70"/>
    <w:rsid w:val="00B32B03"/>
    <w:rsid w:val="00B32B62"/>
    <w:rsid w:val="00B32C6C"/>
    <w:rsid w:val="00B32D86"/>
    <w:rsid w:val="00B32F55"/>
    <w:rsid w:val="00B32F7D"/>
    <w:rsid w:val="00B33094"/>
    <w:rsid w:val="00B330B3"/>
    <w:rsid w:val="00B332DB"/>
    <w:rsid w:val="00B3350C"/>
    <w:rsid w:val="00B335CE"/>
    <w:rsid w:val="00B336D6"/>
    <w:rsid w:val="00B3433A"/>
    <w:rsid w:val="00B3471B"/>
    <w:rsid w:val="00B34B2A"/>
    <w:rsid w:val="00B34C45"/>
    <w:rsid w:val="00B34C9F"/>
    <w:rsid w:val="00B353F3"/>
    <w:rsid w:val="00B35740"/>
    <w:rsid w:val="00B3588C"/>
    <w:rsid w:val="00B35B33"/>
    <w:rsid w:val="00B35CEE"/>
    <w:rsid w:val="00B35E9E"/>
    <w:rsid w:val="00B368F6"/>
    <w:rsid w:val="00B36ABA"/>
    <w:rsid w:val="00B36AFA"/>
    <w:rsid w:val="00B36C00"/>
    <w:rsid w:val="00B36E1E"/>
    <w:rsid w:val="00B37567"/>
    <w:rsid w:val="00B37993"/>
    <w:rsid w:val="00B37C04"/>
    <w:rsid w:val="00B37F60"/>
    <w:rsid w:val="00B40371"/>
    <w:rsid w:val="00B40463"/>
    <w:rsid w:val="00B4047E"/>
    <w:rsid w:val="00B40AC1"/>
    <w:rsid w:val="00B40DB2"/>
    <w:rsid w:val="00B40DCF"/>
    <w:rsid w:val="00B4105B"/>
    <w:rsid w:val="00B4147F"/>
    <w:rsid w:val="00B41798"/>
    <w:rsid w:val="00B41D46"/>
    <w:rsid w:val="00B4201D"/>
    <w:rsid w:val="00B4283C"/>
    <w:rsid w:val="00B42A0B"/>
    <w:rsid w:val="00B42A28"/>
    <w:rsid w:val="00B42AB8"/>
    <w:rsid w:val="00B42BAA"/>
    <w:rsid w:val="00B43026"/>
    <w:rsid w:val="00B4317A"/>
    <w:rsid w:val="00B43CE5"/>
    <w:rsid w:val="00B43D54"/>
    <w:rsid w:val="00B43D67"/>
    <w:rsid w:val="00B43E82"/>
    <w:rsid w:val="00B4412D"/>
    <w:rsid w:val="00B441AA"/>
    <w:rsid w:val="00B441F2"/>
    <w:rsid w:val="00B4469E"/>
    <w:rsid w:val="00B447C8"/>
    <w:rsid w:val="00B44EAB"/>
    <w:rsid w:val="00B44F51"/>
    <w:rsid w:val="00B45A37"/>
    <w:rsid w:val="00B45AC8"/>
    <w:rsid w:val="00B45B4A"/>
    <w:rsid w:val="00B45B4E"/>
    <w:rsid w:val="00B460B2"/>
    <w:rsid w:val="00B463A9"/>
    <w:rsid w:val="00B46617"/>
    <w:rsid w:val="00B46C7D"/>
    <w:rsid w:val="00B47950"/>
    <w:rsid w:val="00B509FD"/>
    <w:rsid w:val="00B50B9C"/>
    <w:rsid w:val="00B50BF2"/>
    <w:rsid w:val="00B50F16"/>
    <w:rsid w:val="00B50F37"/>
    <w:rsid w:val="00B5111A"/>
    <w:rsid w:val="00B511FF"/>
    <w:rsid w:val="00B5136D"/>
    <w:rsid w:val="00B5160D"/>
    <w:rsid w:val="00B51696"/>
    <w:rsid w:val="00B51780"/>
    <w:rsid w:val="00B51902"/>
    <w:rsid w:val="00B5197D"/>
    <w:rsid w:val="00B5199E"/>
    <w:rsid w:val="00B51ABA"/>
    <w:rsid w:val="00B522D5"/>
    <w:rsid w:val="00B538A8"/>
    <w:rsid w:val="00B53FCC"/>
    <w:rsid w:val="00B541B4"/>
    <w:rsid w:val="00B54867"/>
    <w:rsid w:val="00B54AFE"/>
    <w:rsid w:val="00B54BDB"/>
    <w:rsid w:val="00B54CB0"/>
    <w:rsid w:val="00B54D78"/>
    <w:rsid w:val="00B54E06"/>
    <w:rsid w:val="00B54E84"/>
    <w:rsid w:val="00B55184"/>
    <w:rsid w:val="00B5525E"/>
    <w:rsid w:val="00B557E2"/>
    <w:rsid w:val="00B55875"/>
    <w:rsid w:val="00B55A4B"/>
    <w:rsid w:val="00B55ACD"/>
    <w:rsid w:val="00B55E59"/>
    <w:rsid w:val="00B55F29"/>
    <w:rsid w:val="00B56046"/>
    <w:rsid w:val="00B560A5"/>
    <w:rsid w:val="00B5626E"/>
    <w:rsid w:val="00B56553"/>
    <w:rsid w:val="00B57333"/>
    <w:rsid w:val="00B57A0C"/>
    <w:rsid w:val="00B57CF6"/>
    <w:rsid w:val="00B57E77"/>
    <w:rsid w:val="00B60085"/>
    <w:rsid w:val="00B60104"/>
    <w:rsid w:val="00B6042C"/>
    <w:rsid w:val="00B6064B"/>
    <w:rsid w:val="00B606BF"/>
    <w:rsid w:val="00B60777"/>
    <w:rsid w:val="00B60984"/>
    <w:rsid w:val="00B60992"/>
    <w:rsid w:val="00B612AE"/>
    <w:rsid w:val="00B6147A"/>
    <w:rsid w:val="00B61BDD"/>
    <w:rsid w:val="00B61DD5"/>
    <w:rsid w:val="00B624F9"/>
    <w:rsid w:val="00B6292A"/>
    <w:rsid w:val="00B62B99"/>
    <w:rsid w:val="00B631F4"/>
    <w:rsid w:val="00B63453"/>
    <w:rsid w:val="00B63BE1"/>
    <w:rsid w:val="00B63F67"/>
    <w:rsid w:val="00B646DD"/>
    <w:rsid w:val="00B64777"/>
    <w:rsid w:val="00B6477C"/>
    <w:rsid w:val="00B653C6"/>
    <w:rsid w:val="00B65573"/>
    <w:rsid w:val="00B656CF"/>
    <w:rsid w:val="00B65EA1"/>
    <w:rsid w:val="00B65F91"/>
    <w:rsid w:val="00B660D7"/>
    <w:rsid w:val="00B66155"/>
    <w:rsid w:val="00B66526"/>
    <w:rsid w:val="00B665F0"/>
    <w:rsid w:val="00B67090"/>
    <w:rsid w:val="00B6716A"/>
    <w:rsid w:val="00B67310"/>
    <w:rsid w:val="00B67A83"/>
    <w:rsid w:val="00B67F6A"/>
    <w:rsid w:val="00B70579"/>
    <w:rsid w:val="00B70635"/>
    <w:rsid w:val="00B70C7A"/>
    <w:rsid w:val="00B70CB5"/>
    <w:rsid w:val="00B70F53"/>
    <w:rsid w:val="00B712CD"/>
    <w:rsid w:val="00B71334"/>
    <w:rsid w:val="00B71805"/>
    <w:rsid w:val="00B71A77"/>
    <w:rsid w:val="00B71E6B"/>
    <w:rsid w:val="00B71FBC"/>
    <w:rsid w:val="00B7269E"/>
    <w:rsid w:val="00B72AFA"/>
    <w:rsid w:val="00B72C0C"/>
    <w:rsid w:val="00B72E26"/>
    <w:rsid w:val="00B72F58"/>
    <w:rsid w:val="00B73287"/>
    <w:rsid w:val="00B73464"/>
    <w:rsid w:val="00B73868"/>
    <w:rsid w:val="00B73BC5"/>
    <w:rsid w:val="00B73BD5"/>
    <w:rsid w:val="00B73D0F"/>
    <w:rsid w:val="00B74196"/>
    <w:rsid w:val="00B747D8"/>
    <w:rsid w:val="00B74813"/>
    <w:rsid w:val="00B7495B"/>
    <w:rsid w:val="00B74BCE"/>
    <w:rsid w:val="00B74CB3"/>
    <w:rsid w:val="00B74DA4"/>
    <w:rsid w:val="00B756E8"/>
    <w:rsid w:val="00B7590B"/>
    <w:rsid w:val="00B75DF7"/>
    <w:rsid w:val="00B75EDB"/>
    <w:rsid w:val="00B75F12"/>
    <w:rsid w:val="00B75F51"/>
    <w:rsid w:val="00B76088"/>
    <w:rsid w:val="00B76343"/>
    <w:rsid w:val="00B76347"/>
    <w:rsid w:val="00B769A5"/>
    <w:rsid w:val="00B769BA"/>
    <w:rsid w:val="00B76A82"/>
    <w:rsid w:val="00B76B0E"/>
    <w:rsid w:val="00B76B74"/>
    <w:rsid w:val="00B77BBA"/>
    <w:rsid w:val="00B77D30"/>
    <w:rsid w:val="00B77E47"/>
    <w:rsid w:val="00B8054D"/>
    <w:rsid w:val="00B80901"/>
    <w:rsid w:val="00B80B78"/>
    <w:rsid w:val="00B80C6F"/>
    <w:rsid w:val="00B80D24"/>
    <w:rsid w:val="00B80E54"/>
    <w:rsid w:val="00B80EFC"/>
    <w:rsid w:val="00B812EE"/>
    <w:rsid w:val="00B813FD"/>
    <w:rsid w:val="00B81447"/>
    <w:rsid w:val="00B8166E"/>
    <w:rsid w:val="00B81A36"/>
    <w:rsid w:val="00B81C74"/>
    <w:rsid w:val="00B82500"/>
    <w:rsid w:val="00B82825"/>
    <w:rsid w:val="00B82872"/>
    <w:rsid w:val="00B82B47"/>
    <w:rsid w:val="00B82C41"/>
    <w:rsid w:val="00B82D30"/>
    <w:rsid w:val="00B8316D"/>
    <w:rsid w:val="00B83433"/>
    <w:rsid w:val="00B8381A"/>
    <w:rsid w:val="00B83936"/>
    <w:rsid w:val="00B83B0A"/>
    <w:rsid w:val="00B83E98"/>
    <w:rsid w:val="00B83F90"/>
    <w:rsid w:val="00B84317"/>
    <w:rsid w:val="00B8449C"/>
    <w:rsid w:val="00B8473C"/>
    <w:rsid w:val="00B84984"/>
    <w:rsid w:val="00B85249"/>
    <w:rsid w:val="00B8566D"/>
    <w:rsid w:val="00B85A45"/>
    <w:rsid w:val="00B85BDE"/>
    <w:rsid w:val="00B85D11"/>
    <w:rsid w:val="00B85DF5"/>
    <w:rsid w:val="00B8608D"/>
    <w:rsid w:val="00B86157"/>
    <w:rsid w:val="00B861E0"/>
    <w:rsid w:val="00B8654F"/>
    <w:rsid w:val="00B865FB"/>
    <w:rsid w:val="00B868F6"/>
    <w:rsid w:val="00B86A7B"/>
    <w:rsid w:val="00B87120"/>
    <w:rsid w:val="00B872D0"/>
    <w:rsid w:val="00B8759F"/>
    <w:rsid w:val="00B87B06"/>
    <w:rsid w:val="00B87C06"/>
    <w:rsid w:val="00B90283"/>
    <w:rsid w:val="00B903B8"/>
    <w:rsid w:val="00B90C2E"/>
    <w:rsid w:val="00B90F45"/>
    <w:rsid w:val="00B90FC1"/>
    <w:rsid w:val="00B9132D"/>
    <w:rsid w:val="00B916BE"/>
    <w:rsid w:val="00B91AC9"/>
    <w:rsid w:val="00B91B29"/>
    <w:rsid w:val="00B91C0D"/>
    <w:rsid w:val="00B9215E"/>
    <w:rsid w:val="00B926A3"/>
    <w:rsid w:val="00B92795"/>
    <w:rsid w:val="00B92AF2"/>
    <w:rsid w:val="00B92B70"/>
    <w:rsid w:val="00B93078"/>
    <w:rsid w:val="00B93110"/>
    <w:rsid w:val="00B9330C"/>
    <w:rsid w:val="00B93B41"/>
    <w:rsid w:val="00B93C6F"/>
    <w:rsid w:val="00B93EC7"/>
    <w:rsid w:val="00B94277"/>
    <w:rsid w:val="00B9442B"/>
    <w:rsid w:val="00B9443A"/>
    <w:rsid w:val="00B94835"/>
    <w:rsid w:val="00B94AA3"/>
    <w:rsid w:val="00B94D36"/>
    <w:rsid w:val="00B952C4"/>
    <w:rsid w:val="00B95321"/>
    <w:rsid w:val="00B95A87"/>
    <w:rsid w:val="00B95F03"/>
    <w:rsid w:val="00B95FEC"/>
    <w:rsid w:val="00B96435"/>
    <w:rsid w:val="00B9657B"/>
    <w:rsid w:val="00B966B4"/>
    <w:rsid w:val="00B96941"/>
    <w:rsid w:val="00B96D7C"/>
    <w:rsid w:val="00B96DA7"/>
    <w:rsid w:val="00B971DE"/>
    <w:rsid w:val="00B972D0"/>
    <w:rsid w:val="00B9763B"/>
    <w:rsid w:val="00B9788A"/>
    <w:rsid w:val="00B978C7"/>
    <w:rsid w:val="00B9798B"/>
    <w:rsid w:val="00B97A92"/>
    <w:rsid w:val="00B97D0E"/>
    <w:rsid w:val="00B97F3E"/>
    <w:rsid w:val="00BA004A"/>
    <w:rsid w:val="00BA01AA"/>
    <w:rsid w:val="00BA05D9"/>
    <w:rsid w:val="00BA0E2F"/>
    <w:rsid w:val="00BA12CC"/>
    <w:rsid w:val="00BA1BC7"/>
    <w:rsid w:val="00BA1D4B"/>
    <w:rsid w:val="00BA2154"/>
    <w:rsid w:val="00BA2319"/>
    <w:rsid w:val="00BA2333"/>
    <w:rsid w:val="00BA277B"/>
    <w:rsid w:val="00BA2889"/>
    <w:rsid w:val="00BA2B45"/>
    <w:rsid w:val="00BA3BF4"/>
    <w:rsid w:val="00BA3CCF"/>
    <w:rsid w:val="00BA3CDB"/>
    <w:rsid w:val="00BA3E1B"/>
    <w:rsid w:val="00BA4021"/>
    <w:rsid w:val="00BA45AD"/>
    <w:rsid w:val="00BA4B68"/>
    <w:rsid w:val="00BA4B78"/>
    <w:rsid w:val="00BA4C48"/>
    <w:rsid w:val="00BA4E1E"/>
    <w:rsid w:val="00BA5210"/>
    <w:rsid w:val="00BA5535"/>
    <w:rsid w:val="00BA567F"/>
    <w:rsid w:val="00BA59D0"/>
    <w:rsid w:val="00BA59F8"/>
    <w:rsid w:val="00BA5B04"/>
    <w:rsid w:val="00BA5B0D"/>
    <w:rsid w:val="00BA5D34"/>
    <w:rsid w:val="00BA5D5B"/>
    <w:rsid w:val="00BA62B9"/>
    <w:rsid w:val="00BA67C2"/>
    <w:rsid w:val="00BA69AC"/>
    <w:rsid w:val="00BA6EAC"/>
    <w:rsid w:val="00BA71C8"/>
    <w:rsid w:val="00BA7209"/>
    <w:rsid w:val="00BA75B7"/>
    <w:rsid w:val="00BA765A"/>
    <w:rsid w:val="00BB01B2"/>
    <w:rsid w:val="00BB0305"/>
    <w:rsid w:val="00BB0459"/>
    <w:rsid w:val="00BB0728"/>
    <w:rsid w:val="00BB0B8B"/>
    <w:rsid w:val="00BB0C75"/>
    <w:rsid w:val="00BB1005"/>
    <w:rsid w:val="00BB1269"/>
    <w:rsid w:val="00BB156F"/>
    <w:rsid w:val="00BB1B97"/>
    <w:rsid w:val="00BB1CC7"/>
    <w:rsid w:val="00BB1D39"/>
    <w:rsid w:val="00BB20E5"/>
    <w:rsid w:val="00BB2879"/>
    <w:rsid w:val="00BB2BC6"/>
    <w:rsid w:val="00BB324B"/>
    <w:rsid w:val="00BB4315"/>
    <w:rsid w:val="00BB4429"/>
    <w:rsid w:val="00BB447F"/>
    <w:rsid w:val="00BB4517"/>
    <w:rsid w:val="00BB455C"/>
    <w:rsid w:val="00BB4CCE"/>
    <w:rsid w:val="00BB4D81"/>
    <w:rsid w:val="00BB5352"/>
    <w:rsid w:val="00BB545B"/>
    <w:rsid w:val="00BB54AC"/>
    <w:rsid w:val="00BB54B2"/>
    <w:rsid w:val="00BB54C5"/>
    <w:rsid w:val="00BB6765"/>
    <w:rsid w:val="00BB6E86"/>
    <w:rsid w:val="00BB6F0A"/>
    <w:rsid w:val="00BB6F3E"/>
    <w:rsid w:val="00BB70F0"/>
    <w:rsid w:val="00BB7450"/>
    <w:rsid w:val="00BB79E2"/>
    <w:rsid w:val="00BB7C0D"/>
    <w:rsid w:val="00BC02F7"/>
    <w:rsid w:val="00BC0347"/>
    <w:rsid w:val="00BC0406"/>
    <w:rsid w:val="00BC07B6"/>
    <w:rsid w:val="00BC0BBE"/>
    <w:rsid w:val="00BC0ECB"/>
    <w:rsid w:val="00BC0EF1"/>
    <w:rsid w:val="00BC15D9"/>
    <w:rsid w:val="00BC1873"/>
    <w:rsid w:val="00BC1F8C"/>
    <w:rsid w:val="00BC292E"/>
    <w:rsid w:val="00BC294B"/>
    <w:rsid w:val="00BC2D0E"/>
    <w:rsid w:val="00BC2D9F"/>
    <w:rsid w:val="00BC2DE7"/>
    <w:rsid w:val="00BC2EBD"/>
    <w:rsid w:val="00BC35A6"/>
    <w:rsid w:val="00BC36D1"/>
    <w:rsid w:val="00BC3A0B"/>
    <w:rsid w:val="00BC4E5A"/>
    <w:rsid w:val="00BC534F"/>
    <w:rsid w:val="00BC5D95"/>
    <w:rsid w:val="00BC5E8E"/>
    <w:rsid w:val="00BC614C"/>
    <w:rsid w:val="00BC6398"/>
    <w:rsid w:val="00BC6484"/>
    <w:rsid w:val="00BC656B"/>
    <w:rsid w:val="00BC66FA"/>
    <w:rsid w:val="00BC699E"/>
    <w:rsid w:val="00BC6A9E"/>
    <w:rsid w:val="00BC6B12"/>
    <w:rsid w:val="00BC6B6E"/>
    <w:rsid w:val="00BC710F"/>
    <w:rsid w:val="00BC7A98"/>
    <w:rsid w:val="00BC7B3C"/>
    <w:rsid w:val="00BC7EB8"/>
    <w:rsid w:val="00BD0122"/>
    <w:rsid w:val="00BD01D4"/>
    <w:rsid w:val="00BD04F6"/>
    <w:rsid w:val="00BD1065"/>
    <w:rsid w:val="00BD1669"/>
    <w:rsid w:val="00BD17BB"/>
    <w:rsid w:val="00BD1DA4"/>
    <w:rsid w:val="00BD2181"/>
    <w:rsid w:val="00BD2E51"/>
    <w:rsid w:val="00BD319D"/>
    <w:rsid w:val="00BD3E0E"/>
    <w:rsid w:val="00BD4322"/>
    <w:rsid w:val="00BD43D7"/>
    <w:rsid w:val="00BD44BD"/>
    <w:rsid w:val="00BD4A4B"/>
    <w:rsid w:val="00BD4F1A"/>
    <w:rsid w:val="00BD4F7D"/>
    <w:rsid w:val="00BD543C"/>
    <w:rsid w:val="00BD5637"/>
    <w:rsid w:val="00BD5C71"/>
    <w:rsid w:val="00BD6058"/>
    <w:rsid w:val="00BD6305"/>
    <w:rsid w:val="00BD650E"/>
    <w:rsid w:val="00BD6D84"/>
    <w:rsid w:val="00BD7274"/>
    <w:rsid w:val="00BD7C81"/>
    <w:rsid w:val="00BD7F95"/>
    <w:rsid w:val="00BE0010"/>
    <w:rsid w:val="00BE05FB"/>
    <w:rsid w:val="00BE05FE"/>
    <w:rsid w:val="00BE0D1B"/>
    <w:rsid w:val="00BE0DF9"/>
    <w:rsid w:val="00BE0F8A"/>
    <w:rsid w:val="00BE10DA"/>
    <w:rsid w:val="00BE15CD"/>
    <w:rsid w:val="00BE16FB"/>
    <w:rsid w:val="00BE1998"/>
    <w:rsid w:val="00BE1D22"/>
    <w:rsid w:val="00BE25D7"/>
    <w:rsid w:val="00BE291B"/>
    <w:rsid w:val="00BE2ACB"/>
    <w:rsid w:val="00BE3051"/>
    <w:rsid w:val="00BE351B"/>
    <w:rsid w:val="00BE3703"/>
    <w:rsid w:val="00BE40CD"/>
    <w:rsid w:val="00BE4582"/>
    <w:rsid w:val="00BE4CDE"/>
    <w:rsid w:val="00BE4F90"/>
    <w:rsid w:val="00BE5527"/>
    <w:rsid w:val="00BE59D9"/>
    <w:rsid w:val="00BE5ECF"/>
    <w:rsid w:val="00BE5F5F"/>
    <w:rsid w:val="00BE6255"/>
    <w:rsid w:val="00BE62BF"/>
    <w:rsid w:val="00BE63B4"/>
    <w:rsid w:val="00BE6662"/>
    <w:rsid w:val="00BE696A"/>
    <w:rsid w:val="00BE6BD1"/>
    <w:rsid w:val="00BE7044"/>
    <w:rsid w:val="00BE71FF"/>
    <w:rsid w:val="00BE72FF"/>
    <w:rsid w:val="00BE74CA"/>
    <w:rsid w:val="00BE7869"/>
    <w:rsid w:val="00BE7B40"/>
    <w:rsid w:val="00BF02F1"/>
    <w:rsid w:val="00BF048D"/>
    <w:rsid w:val="00BF06BC"/>
    <w:rsid w:val="00BF076C"/>
    <w:rsid w:val="00BF11AA"/>
    <w:rsid w:val="00BF1682"/>
    <w:rsid w:val="00BF1B91"/>
    <w:rsid w:val="00BF1F49"/>
    <w:rsid w:val="00BF212A"/>
    <w:rsid w:val="00BF2470"/>
    <w:rsid w:val="00BF2E5D"/>
    <w:rsid w:val="00BF2EAC"/>
    <w:rsid w:val="00BF34A1"/>
    <w:rsid w:val="00BF34C8"/>
    <w:rsid w:val="00BF37E0"/>
    <w:rsid w:val="00BF3827"/>
    <w:rsid w:val="00BF3832"/>
    <w:rsid w:val="00BF38BE"/>
    <w:rsid w:val="00BF3C19"/>
    <w:rsid w:val="00BF3F98"/>
    <w:rsid w:val="00BF4026"/>
    <w:rsid w:val="00BF4101"/>
    <w:rsid w:val="00BF41EC"/>
    <w:rsid w:val="00BF42B6"/>
    <w:rsid w:val="00BF4426"/>
    <w:rsid w:val="00BF46A1"/>
    <w:rsid w:val="00BF4803"/>
    <w:rsid w:val="00BF4946"/>
    <w:rsid w:val="00BF5304"/>
    <w:rsid w:val="00BF544C"/>
    <w:rsid w:val="00BF5BA7"/>
    <w:rsid w:val="00BF5DB0"/>
    <w:rsid w:val="00BF6770"/>
    <w:rsid w:val="00BF683D"/>
    <w:rsid w:val="00BF6C2F"/>
    <w:rsid w:val="00BF6DF1"/>
    <w:rsid w:val="00BF6EDA"/>
    <w:rsid w:val="00BF765A"/>
    <w:rsid w:val="00C000C8"/>
    <w:rsid w:val="00C00199"/>
    <w:rsid w:val="00C00633"/>
    <w:rsid w:val="00C00640"/>
    <w:rsid w:val="00C00DBB"/>
    <w:rsid w:val="00C00DF3"/>
    <w:rsid w:val="00C011A3"/>
    <w:rsid w:val="00C01396"/>
    <w:rsid w:val="00C013FB"/>
    <w:rsid w:val="00C0167F"/>
    <w:rsid w:val="00C0208E"/>
    <w:rsid w:val="00C02171"/>
    <w:rsid w:val="00C02AAF"/>
    <w:rsid w:val="00C02B12"/>
    <w:rsid w:val="00C02CCB"/>
    <w:rsid w:val="00C02D20"/>
    <w:rsid w:val="00C02F20"/>
    <w:rsid w:val="00C030B1"/>
    <w:rsid w:val="00C0358C"/>
    <w:rsid w:val="00C03738"/>
    <w:rsid w:val="00C03993"/>
    <w:rsid w:val="00C03DC7"/>
    <w:rsid w:val="00C03E6E"/>
    <w:rsid w:val="00C0406C"/>
    <w:rsid w:val="00C0440E"/>
    <w:rsid w:val="00C04949"/>
    <w:rsid w:val="00C04C14"/>
    <w:rsid w:val="00C050C5"/>
    <w:rsid w:val="00C0510F"/>
    <w:rsid w:val="00C05311"/>
    <w:rsid w:val="00C05401"/>
    <w:rsid w:val="00C058FC"/>
    <w:rsid w:val="00C05B08"/>
    <w:rsid w:val="00C05DE0"/>
    <w:rsid w:val="00C06199"/>
    <w:rsid w:val="00C06F45"/>
    <w:rsid w:val="00C06FE8"/>
    <w:rsid w:val="00C0719F"/>
    <w:rsid w:val="00C0732C"/>
    <w:rsid w:val="00C0769E"/>
    <w:rsid w:val="00C0770B"/>
    <w:rsid w:val="00C07967"/>
    <w:rsid w:val="00C07A6A"/>
    <w:rsid w:val="00C07DFF"/>
    <w:rsid w:val="00C07F19"/>
    <w:rsid w:val="00C10652"/>
    <w:rsid w:val="00C10996"/>
    <w:rsid w:val="00C109FC"/>
    <w:rsid w:val="00C10ACF"/>
    <w:rsid w:val="00C11015"/>
    <w:rsid w:val="00C114EB"/>
    <w:rsid w:val="00C116E4"/>
    <w:rsid w:val="00C11F8B"/>
    <w:rsid w:val="00C11FCF"/>
    <w:rsid w:val="00C121B7"/>
    <w:rsid w:val="00C1237F"/>
    <w:rsid w:val="00C124D1"/>
    <w:rsid w:val="00C12773"/>
    <w:rsid w:val="00C12CEE"/>
    <w:rsid w:val="00C12DA2"/>
    <w:rsid w:val="00C132E0"/>
    <w:rsid w:val="00C134F0"/>
    <w:rsid w:val="00C135DD"/>
    <w:rsid w:val="00C13715"/>
    <w:rsid w:val="00C13BEE"/>
    <w:rsid w:val="00C14477"/>
    <w:rsid w:val="00C144B4"/>
    <w:rsid w:val="00C14563"/>
    <w:rsid w:val="00C145A0"/>
    <w:rsid w:val="00C14805"/>
    <w:rsid w:val="00C1485B"/>
    <w:rsid w:val="00C14A37"/>
    <w:rsid w:val="00C14BCD"/>
    <w:rsid w:val="00C14FAF"/>
    <w:rsid w:val="00C156FF"/>
    <w:rsid w:val="00C1574D"/>
    <w:rsid w:val="00C1588C"/>
    <w:rsid w:val="00C15953"/>
    <w:rsid w:val="00C1595E"/>
    <w:rsid w:val="00C15BC4"/>
    <w:rsid w:val="00C15D98"/>
    <w:rsid w:val="00C15FDF"/>
    <w:rsid w:val="00C1651F"/>
    <w:rsid w:val="00C169B0"/>
    <w:rsid w:val="00C16E81"/>
    <w:rsid w:val="00C175AD"/>
    <w:rsid w:val="00C175FB"/>
    <w:rsid w:val="00C17ABB"/>
    <w:rsid w:val="00C17AF5"/>
    <w:rsid w:val="00C17B44"/>
    <w:rsid w:val="00C17B7F"/>
    <w:rsid w:val="00C17D55"/>
    <w:rsid w:val="00C202D5"/>
    <w:rsid w:val="00C206C0"/>
    <w:rsid w:val="00C20801"/>
    <w:rsid w:val="00C20B39"/>
    <w:rsid w:val="00C21279"/>
    <w:rsid w:val="00C21302"/>
    <w:rsid w:val="00C21477"/>
    <w:rsid w:val="00C21745"/>
    <w:rsid w:val="00C21789"/>
    <w:rsid w:val="00C218B7"/>
    <w:rsid w:val="00C22216"/>
    <w:rsid w:val="00C2227B"/>
    <w:rsid w:val="00C2243B"/>
    <w:rsid w:val="00C22973"/>
    <w:rsid w:val="00C22C7A"/>
    <w:rsid w:val="00C22D80"/>
    <w:rsid w:val="00C234B0"/>
    <w:rsid w:val="00C235BD"/>
    <w:rsid w:val="00C2369D"/>
    <w:rsid w:val="00C23B9F"/>
    <w:rsid w:val="00C23D5C"/>
    <w:rsid w:val="00C23EAE"/>
    <w:rsid w:val="00C244BA"/>
    <w:rsid w:val="00C248A7"/>
    <w:rsid w:val="00C249C4"/>
    <w:rsid w:val="00C252C5"/>
    <w:rsid w:val="00C25494"/>
    <w:rsid w:val="00C2563B"/>
    <w:rsid w:val="00C25686"/>
    <w:rsid w:val="00C25842"/>
    <w:rsid w:val="00C25994"/>
    <w:rsid w:val="00C25D31"/>
    <w:rsid w:val="00C25E11"/>
    <w:rsid w:val="00C25E7E"/>
    <w:rsid w:val="00C261C7"/>
    <w:rsid w:val="00C26B47"/>
    <w:rsid w:val="00C26D2A"/>
    <w:rsid w:val="00C26DB3"/>
    <w:rsid w:val="00C2796B"/>
    <w:rsid w:val="00C27C89"/>
    <w:rsid w:val="00C27E14"/>
    <w:rsid w:val="00C27EAD"/>
    <w:rsid w:val="00C303CF"/>
    <w:rsid w:val="00C30722"/>
    <w:rsid w:val="00C30B89"/>
    <w:rsid w:val="00C30DA6"/>
    <w:rsid w:val="00C311B2"/>
    <w:rsid w:val="00C3188A"/>
    <w:rsid w:val="00C32102"/>
    <w:rsid w:val="00C32E3B"/>
    <w:rsid w:val="00C3338A"/>
    <w:rsid w:val="00C333E5"/>
    <w:rsid w:val="00C336F7"/>
    <w:rsid w:val="00C33795"/>
    <w:rsid w:val="00C337D6"/>
    <w:rsid w:val="00C33875"/>
    <w:rsid w:val="00C3397E"/>
    <w:rsid w:val="00C33F2D"/>
    <w:rsid w:val="00C33F6D"/>
    <w:rsid w:val="00C33FE0"/>
    <w:rsid w:val="00C341BC"/>
    <w:rsid w:val="00C3451E"/>
    <w:rsid w:val="00C345B5"/>
    <w:rsid w:val="00C34767"/>
    <w:rsid w:val="00C347F1"/>
    <w:rsid w:val="00C3483E"/>
    <w:rsid w:val="00C3486E"/>
    <w:rsid w:val="00C350E8"/>
    <w:rsid w:val="00C35DDE"/>
    <w:rsid w:val="00C35DF3"/>
    <w:rsid w:val="00C35F99"/>
    <w:rsid w:val="00C36608"/>
    <w:rsid w:val="00C366C8"/>
    <w:rsid w:val="00C367C3"/>
    <w:rsid w:val="00C367D2"/>
    <w:rsid w:val="00C367F0"/>
    <w:rsid w:val="00C36A46"/>
    <w:rsid w:val="00C36DC9"/>
    <w:rsid w:val="00C374DB"/>
    <w:rsid w:val="00C3754F"/>
    <w:rsid w:val="00C37AB5"/>
    <w:rsid w:val="00C37AED"/>
    <w:rsid w:val="00C37B35"/>
    <w:rsid w:val="00C37D86"/>
    <w:rsid w:val="00C37E70"/>
    <w:rsid w:val="00C400F0"/>
    <w:rsid w:val="00C40531"/>
    <w:rsid w:val="00C4086B"/>
    <w:rsid w:val="00C409C5"/>
    <w:rsid w:val="00C409E5"/>
    <w:rsid w:val="00C40C57"/>
    <w:rsid w:val="00C410BD"/>
    <w:rsid w:val="00C413E5"/>
    <w:rsid w:val="00C41881"/>
    <w:rsid w:val="00C41E8E"/>
    <w:rsid w:val="00C41FC8"/>
    <w:rsid w:val="00C420B6"/>
    <w:rsid w:val="00C42406"/>
    <w:rsid w:val="00C42974"/>
    <w:rsid w:val="00C42C76"/>
    <w:rsid w:val="00C42CC1"/>
    <w:rsid w:val="00C43627"/>
    <w:rsid w:val="00C4395D"/>
    <w:rsid w:val="00C43C6C"/>
    <w:rsid w:val="00C43E1A"/>
    <w:rsid w:val="00C43FFF"/>
    <w:rsid w:val="00C4446E"/>
    <w:rsid w:val="00C445FE"/>
    <w:rsid w:val="00C447F0"/>
    <w:rsid w:val="00C447FF"/>
    <w:rsid w:val="00C44B51"/>
    <w:rsid w:val="00C450A7"/>
    <w:rsid w:val="00C4521A"/>
    <w:rsid w:val="00C45530"/>
    <w:rsid w:val="00C457B9"/>
    <w:rsid w:val="00C4585C"/>
    <w:rsid w:val="00C45974"/>
    <w:rsid w:val="00C45C48"/>
    <w:rsid w:val="00C4606D"/>
    <w:rsid w:val="00C4612B"/>
    <w:rsid w:val="00C4615B"/>
    <w:rsid w:val="00C46185"/>
    <w:rsid w:val="00C462D0"/>
    <w:rsid w:val="00C46428"/>
    <w:rsid w:val="00C4653E"/>
    <w:rsid w:val="00C466FE"/>
    <w:rsid w:val="00C46934"/>
    <w:rsid w:val="00C46E2E"/>
    <w:rsid w:val="00C475C2"/>
    <w:rsid w:val="00C4762A"/>
    <w:rsid w:val="00C476BE"/>
    <w:rsid w:val="00C479D4"/>
    <w:rsid w:val="00C47A26"/>
    <w:rsid w:val="00C47D7B"/>
    <w:rsid w:val="00C47D97"/>
    <w:rsid w:val="00C504FC"/>
    <w:rsid w:val="00C50CB3"/>
    <w:rsid w:val="00C511F4"/>
    <w:rsid w:val="00C521F8"/>
    <w:rsid w:val="00C5240F"/>
    <w:rsid w:val="00C52A1F"/>
    <w:rsid w:val="00C52C4F"/>
    <w:rsid w:val="00C52F78"/>
    <w:rsid w:val="00C5302C"/>
    <w:rsid w:val="00C53497"/>
    <w:rsid w:val="00C5349C"/>
    <w:rsid w:val="00C53731"/>
    <w:rsid w:val="00C53CF0"/>
    <w:rsid w:val="00C53E45"/>
    <w:rsid w:val="00C53EA0"/>
    <w:rsid w:val="00C54222"/>
    <w:rsid w:val="00C5432D"/>
    <w:rsid w:val="00C54786"/>
    <w:rsid w:val="00C54905"/>
    <w:rsid w:val="00C54B70"/>
    <w:rsid w:val="00C54C63"/>
    <w:rsid w:val="00C54DA6"/>
    <w:rsid w:val="00C54E65"/>
    <w:rsid w:val="00C551A8"/>
    <w:rsid w:val="00C552A2"/>
    <w:rsid w:val="00C5559A"/>
    <w:rsid w:val="00C55664"/>
    <w:rsid w:val="00C5580D"/>
    <w:rsid w:val="00C558F7"/>
    <w:rsid w:val="00C55A3A"/>
    <w:rsid w:val="00C55CC2"/>
    <w:rsid w:val="00C55D76"/>
    <w:rsid w:val="00C56093"/>
    <w:rsid w:val="00C56115"/>
    <w:rsid w:val="00C56859"/>
    <w:rsid w:val="00C569F4"/>
    <w:rsid w:val="00C56A7A"/>
    <w:rsid w:val="00C56FE6"/>
    <w:rsid w:val="00C57183"/>
    <w:rsid w:val="00C57841"/>
    <w:rsid w:val="00C60186"/>
    <w:rsid w:val="00C6022D"/>
    <w:rsid w:val="00C60526"/>
    <w:rsid w:val="00C6101A"/>
    <w:rsid w:val="00C6144F"/>
    <w:rsid w:val="00C614FE"/>
    <w:rsid w:val="00C6158C"/>
    <w:rsid w:val="00C618D0"/>
    <w:rsid w:val="00C61E74"/>
    <w:rsid w:val="00C61EDB"/>
    <w:rsid w:val="00C621EC"/>
    <w:rsid w:val="00C6224C"/>
    <w:rsid w:val="00C62281"/>
    <w:rsid w:val="00C62462"/>
    <w:rsid w:val="00C6259B"/>
    <w:rsid w:val="00C62674"/>
    <w:rsid w:val="00C627E1"/>
    <w:rsid w:val="00C62A6F"/>
    <w:rsid w:val="00C62A75"/>
    <w:rsid w:val="00C62C02"/>
    <w:rsid w:val="00C6313B"/>
    <w:rsid w:val="00C63149"/>
    <w:rsid w:val="00C633E2"/>
    <w:rsid w:val="00C637E8"/>
    <w:rsid w:val="00C63D71"/>
    <w:rsid w:val="00C648FC"/>
    <w:rsid w:val="00C64BBD"/>
    <w:rsid w:val="00C65409"/>
    <w:rsid w:val="00C6562D"/>
    <w:rsid w:val="00C65DE7"/>
    <w:rsid w:val="00C66298"/>
    <w:rsid w:val="00C66585"/>
    <w:rsid w:val="00C66820"/>
    <w:rsid w:val="00C66A6E"/>
    <w:rsid w:val="00C66C8E"/>
    <w:rsid w:val="00C66E3D"/>
    <w:rsid w:val="00C66ED1"/>
    <w:rsid w:val="00C670EA"/>
    <w:rsid w:val="00C67673"/>
    <w:rsid w:val="00C676BE"/>
    <w:rsid w:val="00C6795C"/>
    <w:rsid w:val="00C67EC3"/>
    <w:rsid w:val="00C7020E"/>
    <w:rsid w:val="00C70884"/>
    <w:rsid w:val="00C70D16"/>
    <w:rsid w:val="00C7117C"/>
    <w:rsid w:val="00C715C0"/>
    <w:rsid w:val="00C715E6"/>
    <w:rsid w:val="00C716C0"/>
    <w:rsid w:val="00C71C45"/>
    <w:rsid w:val="00C71DE0"/>
    <w:rsid w:val="00C71FAB"/>
    <w:rsid w:val="00C722BA"/>
    <w:rsid w:val="00C722CE"/>
    <w:rsid w:val="00C72393"/>
    <w:rsid w:val="00C72632"/>
    <w:rsid w:val="00C72721"/>
    <w:rsid w:val="00C72D54"/>
    <w:rsid w:val="00C730CA"/>
    <w:rsid w:val="00C73369"/>
    <w:rsid w:val="00C73436"/>
    <w:rsid w:val="00C73737"/>
    <w:rsid w:val="00C7374B"/>
    <w:rsid w:val="00C738DB"/>
    <w:rsid w:val="00C73E03"/>
    <w:rsid w:val="00C742DF"/>
    <w:rsid w:val="00C74687"/>
    <w:rsid w:val="00C74B70"/>
    <w:rsid w:val="00C75076"/>
    <w:rsid w:val="00C75234"/>
    <w:rsid w:val="00C75423"/>
    <w:rsid w:val="00C75492"/>
    <w:rsid w:val="00C7645A"/>
    <w:rsid w:val="00C76A80"/>
    <w:rsid w:val="00C76D45"/>
    <w:rsid w:val="00C76FDB"/>
    <w:rsid w:val="00C7779F"/>
    <w:rsid w:val="00C77919"/>
    <w:rsid w:val="00C77C3F"/>
    <w:rsid w:val="00C77E19"/>
    <w:rsid w:val="00C77F3D"/>
    <w:rsid w:val="00C77F4C"/>
    <w:rsid w:val="00C8066F"/>
    <w:rsid w:val="00C806B4"/>
    <w:rsid w:val="00C80821"/>
    <w:rsid w:val="00C8089A"/>
    <w:rsid w:val="00C81156"/>
    <w:rsid w:val="00C811BE"/>
    <w:rsid w:val="00C8157E"/>
    <w:rsid w:val="00C8174A"/>
    <w:rsid w:val="00C81AC1"/>
    <w:rsid w:val="00C81B7F"/>
    <w:rsid w:val="00C81C88"/>
    <w:rsid w:val="00C81D63"/>
    <w:rsid w:val="00C82056"/>
    <w:rsid w:val="00C82359"/>
    <w:rsid w:val="00C828B4"/>
    <w:rsid w:val="00C82905"/>
    <w:rsid w:val="00C82975"/>
    <w:rsid w:val="00C83A09"/>
    <w:rsid w:val="00C83AFF"/>
    <w:rsid w:val="00C83B21"/>
    <w:rsid w:val="00C83C1F"/>
    <w:rsid w:val="00C83C9F"/>
    <w:rsid w:val="00C83F07"/>
    <w:rsid w:val="00C83FAD"/>
    <w:rsid w:val="00C84213"/>
    <w:rsid w:val="00C843AD"/>
    <w:rsid w:val="00C843BD"/>
    <w:rsid w:val="00C846EA"/>
    <w:rsid w:val="00C8471E"/>
    <w:rsid w:val="00C848B4"/>
    <w:rsid w:val="00C84A2F"/>
    <w:rsid w:val="00C84DB5"/>
    <w:rsid w:val="00C84FA5"/>
    <w:rsid w:val="00C8532B"/>
    <w:rsid w:val="00C8558B"/>
    <w:rsid w:val="00C85678"/>
    <w:rsid w:val="00C85F71"/>
    <w:rsid w:val="00C85F7E"/>
    <w:rsid w:val="00C86460"/>
    <w:rsid w:val="00C86554"/>
    <w:rsid w:val="00C86969"/>
    <w:rsid w:val="00C86A89"/>
    <w:rsid w:val="00C86B66"/>
    <w:rsid w:val="00C86B69"/>
    <w:rsid w:val="00C87741"/>
    <w:rsid w:val="00C87788"/>
    <w:rsid w:val="00C877DA"/>
    <w:rsid w:val="00C87EA9"/>
    <w:rsid w:val="00C87F84"/>
    <w:rsid w:val="00C902F6"/>
    <w:rsid w:val="00C904E2"/>
    <w:rsid w:val="00C906BF"/>
    <w:rsid w:val="00C90A22"/>
    <w:rsid w:val="00C90D0A"/>
    <w:rsid w:val="00C910A7"/>
    <w:rsid w:val="00C9117E"/>
    <w:rsid w:val="00C91266"/>
    <w:rsid w:val="00C912AB"/>
    <w:rsid w:val="00C921BA"/>
    <w:rsid w:val="00C9244F"/>
    <w:rsid w:val="00C9277A"/>
    <w:rsid w:val="00C92975"/>
    <w:rsid w:val="00C92CB5"/>
    <w:rsid w:val="00C92F69"/>
    <w:rsid w:val="00C93449"/>
    <w:rsid w:val="00C93655"/>
    <w:rsid w:val="00C93B27"/>
    <w:rsid w:val="00C93B66"/>
    <w:rsid w:val="00C94220"/>
    <w:rsid w:val="00C94294"/>
    <w:rsid w:val="00C946CA"/>
    <w:rsid w:val="00C947FE"/>
    <w:rsid w:val="00C948D8"/>
    <w:rsid w:val="00C94B92"/>
    <w:rsid w:val="00C94DDF"/>
    <w:rsid w:val="00C94E5A"/>
    <w:rsid w:val="00C950F5"/>
    <w:rsid w:val="00C953EF"/>
    <w:rsid w:val="00C95432"/>
    <w:rsid w:val="00C95740"/>
    <w:rsid w:val="00C95839"/>
    <w:rsid w:val="00C958E7"/>
    <w:rsid w:val="00C95ADA"/>
    <w:rsid w:val="00C95CF9"/>
    <w:rsid w:val="00C95E22"/>
    <w:rsid w:val="00C964D3"/>
    <w:rsid w:val="00C9680F"/>
    <w:rsid w:val="00C96F0B"/>
    <w:rsid w:val="00C9706A"/>
    <w:rsid w:val="00C97290"/>
    <w:rsid w:val="00C97622"/>
    <w:rsid w:val="00C9766F"/>
    <w:rsid w:val="00C97965"/>
    <w:rsid w:val="00C97966"/>
    <w:rsid w:val="00C97B50"/>
    <w:rsid w:val="00C97BB2"/>
    <w:rsid w:val="00C97ED9"/>
    <w:rsid w:val="00C97F41"/>
    <w:rsid w:val="00CA02B3"/>
    <w:rsid w:val="00CA02C9"/>
    <w:rsid w:val="00CA0419"/>
    <w:rsid w:val="00CA0626"/>
    <w:rsid w:val="00CA0722"/>
    <w:rsid w:val="00CA090A"/>
    <w:rsid w:val="00CA0912"/>
    <w:rsid w:val="00CA0A45"/>
    <w:rsid w:val="00CA0BDD"/>
    <w:rsid w:val="00CA10A1"/>
    <w:rsid w:val="00CA17D8"/>
    <w:rsid w:val="00CA1990"/>
    <w:rsid w:val="00CA1D84"/>
    <w:rsid w:val="00CA215C"/>
    <w:rsid w:val="00CA21B8"/>
    <w:rsid w:val="00CA2904"/>
    <w:rsid w:val="00CA293B"/>
    <w:rsid w:val="00CA2ECC"/>
    <w:rsid w:val="00CA310E"/>
    <w:rsid w:val="00CA331D"/>
    <w:rsid w:val="00CA3343"/>
    <w:rsid w:val="00CA3376"/>
    <w:rsid w:val="00CA3510"/>
    <w:rsid w:val="00CA3A6F"/>
    <w:rsid w:val="00CA3BFB"/>
    <w:rsid w:val="00CA3EA3"/>
    <w:rsid w:val="00CA412F"/>
    <w:rsid w:val="00CA428D"/>
    <w:rsid w:val="00CA4399"/>
    <w:rsid w:val="00CA4597"/>
    <w:rsid w:val="00CA48CA"/>
    <w:rsid w:val="00CA4AA4"/>
    <w:rsid w:val="00CA4B40"/>
    <w:rsid w:val="00CA4E1C"/>
    <w:rsid w:val="00CA5AE1"/>
    <w:rsid w:val="00CA5E69"/>
    <w:rsid w:val="00CA60B9"/>
    <w:rsid w:val="00CA60EB"/>
    <w:rsid w:val="00CA6683"/>
    <w:rsid w:val="00CA6762"/>
    <w:rsid w:val="00CA67E0"/>
    <w:rsid w:val="00CA6E43"/>
    <w:rsid w:val="00CA7C34"/>
    <w:rsid w:val="00CA7CB9"/>
    <w:rsid w:val="00CA7D9B"/>
    <w:rsid w:val="00CA7DB1"/>
    <w:rsid w:val="00CB03EA"/>
    <w:rsid w:val="00CB05EF"/>
    <w:rsid w:val="00CB0AD5"/>
    <w:rsid w:val="00CB10BA"/>
    <w:rsid w:val="00CB1108"/>
    <w:rsid w:val="00CB1149"/>
    <w:rsid w:val="00CB1529"/>
    <w:rsid w:val="00CB1F68"/>
    <w:rsid w:val="00CB1FD5"/>
    <w:rsid w:val="00CB20F5"/>
    <w:rsid w:val="00CB2364"/>
    <w:rsid w:val="00CB362C"/>
    <w:rsid w:val="00CB4462"/>
    <w:rsid w:val="00CB46FB"/>
    <w:rsid w:val="00CB48DF"/>
    <w:rsid w:val="00CB4B42"/>
    <w:rsid w:val="00CB4BE6"/>
    <w:rsid w:val="00CB510F"/>
    <w:rsid w:val="00CB5164"/>
    <w:rsid w:val="00CB56B5"/>
    <w:rsid w:val="00CB587E"/>
    <w:rsid w:val="00CB612C"/>
    <w:rsid w:val="00CB747E"/>
    <w:rsid w:val="00CB7B52"/>
    <w:rsid w:val="00CB7DCD"/>
    <w:rsid w:val="00CB7F23"/>
    <w:rsid w:val="00CC0053"/>
    <w:rsid w:val="00CC0186"/>
    <w:rsid w:val="00CC0636"/>
    <w:rsid w:val="00CC06D3"/>
    <w:rsid w:val="00CC08E4"/>
    <w:rsid w:val="00CC0992"/>
    <w:rsid w:val="00CC0C94"/>
    <w:rsid w:val="00CC0D0D"/>
    <w:rsid w:val="00CC10A0"/>
    <w:rsid w:val="00CC123E"/>
    <w:rsid w:val="00CC1277"/>
    <w:rsid w:val="00CC15AE"/>
    <w:rsid w:val="00CC1CBE"/>
    <w:rsid w:val="00CC208B"/>
    <w:rsid w:val="00CC243F"/>
    <w:rsid w:val="00CC262A"/>
    <w:rsid w:val="00CC2989"/>
    <w:rsid w:val="00CC2A8D"/>
    <w:rsid w:val="00CC2B63"/>
    <w:rsid w:val="00CC2BB4"/>
    <w:rsid w:val="00CC2C99"/>
    <w:rsid w:val="00CC2D28"/>
    <w:rsid w:val="00CC2F47"/>
    <w:rsid w:val="00CC329B"/>
    <w:rsid w:val="00CC395F"/>
    <w:rsid w:val="00CC39FC"/>
    <w:rsid w:val="00CC3D47"/>
    <w:rsid w:val="00CC4136"/>
    <w:rsid w:val="00CC4743"/>
    <w:rsid w:val="00CC4BD4"/>
    <w:rsid w:val="00CC5132"/>
    <w:rsid w:val="00CC5500"/>
    <w:rsid w:val="00CC5B36"/>
    <w:rsid w:val="00CC5D5C"/>
    <w:rsid w:val="00CC5DB5"/>
    <w:rsid w:val="00CC5EE3"/>
    <w:rsid w:val="00CC6099"/>
    <w:rsid w:val="00CC64FF"/>
    <w:rsid w:val="00CC6AE6"/>
    <w:rsid w:val="00CC6D58"/>
    <w:rsid w:val="00CC6E0A"/>
    <w:rsid w:val="00CC6F51"/>
    <w:rsid w:val="00CC6FD5"/>
    <w:rsid w:val="00CC717E"/>
    <w:rsid w:val="00CC7184"/>
    <w:rsid w:val="00CC734F"/>
    <w:rsid w:val="00CC74C1"/>
    <w:rsid w:val="00CC7501"/>
    <w:rsid w:val="00CC7DD7"/>
    <w:rsid w:val="00CC7DE2"/>
    <w:rsid w:val="00CD0907"/>
    <w:rsid w:val="00CD0E3B"/>
    <w:rsid w:val="00CD104D"/>
    <w:rsid w:val="00CD11FF"/>
    <w:rsid w:val="00CD12CC"/>
    <w:rsid w:val="00CD13B4"/>
    <w:rsid w:val="00CD13D0"/>
    <w:rsid w:val="00CD1531"/>
    <w:rsid w:val="00CD1A55"/>
    <w:rsid w:val="00CD1AA1"/>
    <w:rsid w:val="00CD2A3C"/>
    <w:rsid w:val="00CD2A81"/>
    <w:rsid w:val="00CD2ACF"/>
    <w:rsid w:val="00CD2D82"/>
    <w:rsid w:val="00CD2F05"/>
    <w:rsid w:val="00CD352D"/>
    <w:rsid w:val="00CD39B0"/>
    <w:rsid w:val="00CD3CCA"/>
    <w:rsid w:val="00CD3DFE"/>
    <w:rsid w:val="00CD4027"/>
    <w:rsid w:val="00CD4059"/>
    <w:rsid w:val="00CD417F"/>
    <w:rsid w:val="00CD4DA0"/>
    <w:rsid w:val="00CD4E86"/>
    <w:rsid w:val="00CD516A"/>
    <w:rsid w:val="00CD5184"/>
    <w:rsid w:val="00CD56FF"/>
    <w:rsid w:val="00CD588C"/>
    <w:rsid w:val="00CD5901"/>
    <w:rsid w:val="00CD6230"/>
    <w:rsid w:val="00CD680D"/>
    <w:rsid w:val="00CD68BE"/>
    <w:rsid w:val="00CD69DA"/>
    <w:rsid w:val="00CD7190"/>
    <w:rsid w:val="00CD71D7"/>
    <w:rsid w:val="00CD77B9"/>
    <w:rsid w:val="00CD7AC6"/>
    <w:rsid w:val="00CD7EB5"/>
    <w:rsid w:val="00CE03E4"/>
    <w:rsid w:val="00CE0F82"/>
    <w:rsid w:val="00CE10B4"/>
    <w:rsid w:val="00CE1874"/>
    <w:rsid w:val="00CE18E2"/>
    <w:rsid w:val="00CE1AF3"/>
    <w:rsid w:val="00CE1B6E"/>
    <w:rsid w:val="00CE24E7"/>
    <w:rsid w:val="00CE26A3"/>
    <w:rsid w:val="00CE2C0C"/>
    <w:rsid w:val="00CE3DB3"/>
    <w:rsid w:val="00CE4048"/>
    <w:rsid w:val="00CE46BD"/>
    <w:rsid w:val="00CE4BBF"/>
    <w:rsid w:val="00CE502A"/>
    <w:rsid w:val="00CE52F9"/>
    <w:rsid w:val="00CE5398"/>
    <w:rsid w:val="00CE564C"/>
    <w:rsid w:val="00CE57EA"/>
    <w:rsid w:val="00CE5A4A"/>
    <w:rsid w:val="00CE5BC7"/>
    <w:rsid w:val="00CE5FA8"/>
    <w:rsid w:val="00CE6004"/>
    <w:rsid w:val="00CE606E"/>
    <w:rsid w:val="00CE6165"/>
    <w:rsid w:val="00CE62FD"/>
    <w:rsid w:val="00CE62FF"/>
    <w:rsid w:val="00CE65F6"/>
    <w:rsid w:val="00CE66AD"/>
    <w:rsid w:val="00CE6705"/>
    <w:rsid w:val="00CE67B2"/>
    <w:rsid w:val="00CE6FB9"/>
    <w:rsid w:val="00CE70EA"/>
    <w:rsid w:val="00CE764C"/>
    <w:rsid w:val="00CE7916"/>
    <w:rsid w:val="00CE7EC5"/>
    <w:rsid w:val="00CF03FB"/>
    <w:rsid w:val="00CF0A1C"/>
    <w:rsid w:val="00CF0A93"/>
    <w:rsid w:val="00CF0E28"/>
    <w:rsid w:val="00CF0FB1"/>
    <w:rsid w:val="00CF10B1"/>
    <w:rsid w:val="00CF126B"/>
    <w:rsid w:val="00CF12A4"/>
    <w:rsid w:val="00CF152F"/>
    <w:rsid w:val="00CF1643"/>
    <w:rsid w:val="00CF17AD"/>
    <w:rsid w:val="00CF19D0"/>
    <w:rsid w:val="00CF1B07"/>
    <w:rsid w:val="00CF21B1"/>
    <w:rsid w:val="00CF235C"/>
    <w:rsid w:val="00CF306D"/>
    <w:rsid w:val="00CF375A"/>
    <w:rsid w:val="00CF37ED"/>
    <w:rsid w:val="00CF3890"/>
    <w:rsid w:val="00CF38DF"/>
    <w:rsid w:val="00CF3D14"/>
    <w:rsid w:val="00CF4149"/>
    <w:rsid w:val="00CF426B"/>
    <w:rsid w:val="00CF4609"/>
    <w:rsid w:val="00CF4698"/>
    <w:rsid w:val="00CF46A4"/>
    <w:rsid w:val="00CF5098"/>
    <w:rsid w:val="00CF5308"/>
    <w:rsid w:val="00CF560A"/>
    <w:rsid w:val="00CF5839"/>
    <w:rsid w:val="00CF58F5"/>
    <w:rsid w:val="00CF5B74"/>
    <w:rsid w:val="00CF5B75"/>
    <w:rsid w:val="00CF5BA0"/>
    <w:rsid w:val="00CF5DAF"/>
    <w:rsid w:val="00CF6000"/>
    <w:rsid w:val="00CF6193"/>
    <w:rsid w:val="00CF6A07"/>
    <w:rsid w:val="00CF6B00"/>
    <w:rsid w:val="00CF6C77"/>
    <w:rsid w:val="00CF6D2F"/>
    <w:rsid w:val="00CF6DF3"/>
    <w:rsid w:val="00CF71B1"/>
    <w:rsid w:val="00CF77B0"/>
    <w:rsid w:val="00D000C0"/>
    <w:rsid w:val="00D00799"/>
    <w:rsid w:val="00D007B5"/>
    <w:rsid w:val="00D00BFF"/>
    <w:rsid w:val="00D00CD0"/>
    <w:rsid w:val="00D00FE0"/>
    <w:rsid w:val="00D01353"/>
    <w:rsid w:val="00D01438"/>
    <w:rsid w:val="00D01455"/>
    <w:rsid w:val="00D014C1"/>
    <w:rsid w:val="00D01A95"/>
    <w:rsid w:val="00D01D3D"/>
    <w:rsid w:val="00D021C9"/>
    <w:rsid w:val="00D022DD"/>
    <w:rsid w:val="00D023D3"/>
    <w:rsid w:val="00D02D94"/>
    <w:rsid w:val="00D02DDB"/>
    <w:rsid w:val="00D0320A"/>
    <w:rsid w:val="00D03516"/>
    <w:rsid w:val="00D037D3"/>
    <w:rsid w:val="00D03923"/>
    <w:rsid w:val="00D03D87"/>
    <w:rsid w:val="00D03E3C"/>
    <w:rsid w:val="00D03F87"/>
    <w:rsid w:val="00D04757"/>
    <w:rsid w:val="00D04926"/>
    <w:rsid w:val="00D04AB8"/>
    <w:rsid w:val="00D04F04"/>
    <w:rsid w:val="00D050E5"/>
    <w:rsid w:val="00D054DC"/>
    <w:rsid w:val="00D055C9"/>
    <w:rsid w:val="00D0564A"/>
    <w:rsid w:val="00D05BBB"/>
    <w:rsid w:val="00D06506"/>
    <w:rsid w:val="00D06AF9"/>
    <w:rsid w:val="00D06B35"/>
    <w:rsid w:val="00D06B8D"/>
    <w:rsid w:val="00D07259"/>
    <w:rsid w:val="00D073CE"/>
    <w:rsid w:val="00D074ED"/>
    <w:rsid w:val="00D07723"/>
    <w:rsid w:val="00D07823"/>
    <w:rsid w:val="00D07985"/>
    <w:rsid w:val="00D07DD6"/>
    <w:rsid w:val="00D100CD"/>
    <w:rsid w:val="00D10324"/>
    <w:rsid w:val="00D103BB"/>
    <w:rsid w:val="00D10763"/>
    <w:rsid w:val="00D107A2"/>
    <w:rsid w:val="00D10962"/>
    <w:rsid w:val="00D10969"/>
    <w:rsid w:val="00D10AC5"/>
    <w:rsid w:val="00D10B17"/>
    <w:rsid w:val="00D10CA9"/>
    <w:rsid w:val="00D10CDA"/>
    <w:rsid w:val="00D10FFE"/>
    <w:rsid w:val="00D1137A"/>
    <w:rsid w:val="00D11AD7"/>
    <w:rsid w:val="00D11F64"/>
    <w:rsid w:val="00D11F91"/>
    <w:rsid w:val="00D12256"/>
    <w:rsid w:val="00D123D7"/>
    <w:rsid w:val="00D12767"/>
    <w:rsid w:val="00D128A2"/>
    <w:rsid w:val="00D129B0"/>
    <w:rsid w:val="00D12ADF"/>
    <w:rsid w:val="00D130D2"/>
    <w:rsid w:val="00D13117"/>
    <w:rsid w:val="00D135AA"/>
    <w:rsid w:val="00D13D93"/>
    <w:rsid w:val="00D149FE"/>
    <w:rsid w:val="00D14D06"/>
    <w:rsid w:val="00D14F00"/>
    <w:rsid w:val="00D150AF"/>
    <w:rsid w:val="00D1523D"/>
    <w:rsid w:val="00D15346"/>
    <w:rsid w:val="00D158CC"/>
    <w:rsid w:val="00D15B0B"/>
    <w:rsid w:val="00D16438"/>
    <w:rsid w:val="00D165A4"/>
    <w:rsid w:val="00D16889"/>
    <w:rsid w:val="00D16C4B"/>
    <w:rsid w:val="00D16FC5"/>
    <w:rsid w:val="00D1729D"/>
    <w:rsid w:val="00D17380"/>
    <w:rsid w:val="00D179B4"/>
    <w:rsid w:val="00D17CC3"/>
    <w:rsid w:val="00D20319"/>
    <w:rsid w:val="00D2056F"/>
    <w:rsid w:val="00D20697"/>
    <w:rsid w:val="00D208D1"/>
    <w:rsid w:val="00D20C6C"/>
    <w:rsid w:val="00D20D36"/>
    <w:rsid w:val="00D20D90"/>
    <w:rsid w:val="00D212A0"/>
    <w:rsid w:val="00D2141C"/>
    <w:rsid w:val="00D21474"/>
    <w:rsid w:val="00D21565"/>
    <w:rsid w:val="00D21856"/>
    <w:rsid w:val="00D2208E"/>
    <w:rsid w:val="00D220A5"/>
    <w:rsid w:val="00D221CC"/>
    <w:rsid w:val="00D223A9"/>
    <w:rsid w:val="00D225A4"/>
    <w:rsid w:val="00D22BF3"/>
    <w:rsid w:val="00D22E23"/>
    <w:rsid w:val="00D22EAA"/>
    <w:rsid w:val="00D22F82"/>
    <w:rsid w:val="00D238B9"/>
    <w:rsid w:val="00D23A09"/>
    <w:rsid w:val="00D23A4E"/>
    <w:rsid w:val="00D23B5E"/>
    <w:rsid w:val="00D24041"/>
    <w:rsid w:val="00D240E5"/>
    <w:rsid w:val="00D242BD"/>
    <w:rsid w:val="00D242EE"/>
    <w:rsid w:val="00D244A9"/>
    <w:rsid w:val="00D24595"/>
    <w:rsid w:val="00D2495B"/>
    <w:rsid w:val="00D24FDD"/>
    <w:rsid w:val="00D25427"/>
    <w:rsid w:val="00D25619"/>
    <w:rsid w:val="00D2635E"/>
    <w:rsid w:val="00D263FD"/>
    <w:rsid w:val="00D26894"/>
    <w:rsid w:val="00D26E8A"/>
    <w:rsid w:val="00D27329"/>
    <w:rsid w:val="00D277C6"/>
    <w:rsid w:val="00D302FC"/>
    <w:rsid w:val="00D307F7"/>
    <w:rsid w:val="00D30E5D"/>
    <w:rsid w:val="00D310B1"/>
    <w:rsid w:val="00D310DE"/>
    <w:rsid w:val="00D3124A"/>
    <w:rsid w:val="00D31390"/>
    <w:rsid w:val="00D313D4"/>
    <w:rsid w:val="00D31CE4"/>
    <w:rsid w:val="00D31F07"/>
    <w:rsid w:val="00D32220"/>
    <w:rsid w:val="00D32252"/>
    <w:rsid w:val="00D3230E"/>
    <w:rsid w:val="00D32ACF"/>
    <w:rsid w:val="00D32C26"/>
    <w:rsid w:val="00D33099"/>
    <w:rsid w:val="00D33FA0"/>
    <w:rsid w:val="00D3459B"/>
    <w:rsid w:val="00D3469C"/>
    <w:rsid w:val="00D34989"/>
    <w:rsid w:val="00D34F47"/>
    <w:rsid w:val="00D35059"/>
    <w:rsid w:val="00D35069"/>
    <w:rsid w:val="00D35127"/>
    <w:rsid w:val="00D354C0"/>
    <w:rsid w:val="00D3551A"/>
    <w:rsid w:val="00D35BC8"/>
    <w:rsid w:val="00D35BD1"/>
    <w:rsid w:val="00D35C6C"/>
    <w:rsid w:val="00D36131"/>
    <w:rsid w:val="00D3639B"/>
    <w:rsid w:val="00D36803"/>
    <w:rsid w:val="00D3689A"/>
    <w:rsid w:val="00D368E5"/>
    <w:rsid w:val="00D36A88"/>
    <w:rsid w:val="00D36ADB"/>
    <w:rsid w:val="00D371DC"/>
    <w:rsid w:val="00D37441"/>
    <w:rsid w:val="00D374BD"/>
    <w:rsid w:val="00D37FF6"/>
    <w:rsid w:val="00D40080"/>
    <w:rsid w:val="00D40A56"/>
    <w:rsid w:val="00D40A8E"/>
    <w:rsid w:val="00D40D9B"/>
    <w:rsid w:val="00D40DAC"/>
    <w:rsid w:val="00D40EBE"/>
    <w:rsid w:val="00D41211"/>
    <w:rsid w:val="00D41482"/>
    <w:rsid w:val="00D41971"/>
    <w:rsid w:val="00D42702"/>
    <w:rsid w:val="00D42A69"/>
    <w:rsid w:val="00D42CE3"/>
    <w:rsid w:val="00D42D8F"/>
    <w:rsid w:val="00D42F50"/>
    <w:rsid w:val="00D4320F"/>
    <w:rsid w:val="00D43A60"/>
    <w:rsid w:val="00D43EF1"/>
    <w:rsid w:val="00D44058"/>
    <w:rsid w:val="00D44883"/>
    <w:rsid w:val="00D44F52"/>
    <w:rsid w:val="00D452B1"/>
    <w:rsid w:val="00D4559E"/>
    <w:rsid w:val="00D459EB"/>
    <w:rsid w:val="00D45D8B"/>
    <w:rsid w:val="00D46506"/>
    <w:rsid w:val="00D466C6"/>
    <w:rsid w:val="00D466E7"/>
    <w:rsid w:val="00D4693E"/>
    <w:rsid w:val="00D46CFB"/>
    <w:rsid w:val="00D46D5E"/>
    <w:rsid w:val="00D473C8"/>
    <w:rsid w:val="00D47B5F"/>
    <w:rsid w:val="00D503AA"/>
    <w:rsid w:val="00D50556"/>
    <w:rsid w:val="00D50931"/>
    <w:rsid w:val="00D50D66"/>
    <w:rsid w:val="00D5185E"/>
    <w:rsid w:val="00D51E43"/>
    <w:rsid w:val="00D522BC"/>
    <w:rsid w:val="00D52346"/>
    <w:rsid w:val="00D52360"/>
    <w:rsid w:val="00D52BCB"/>
    <w:rsid w:val="00D52E7D"/>
    <w:rsid w:val="00D533F6"/>
    <w:rsid w:val="00D53A28"/>
    <w:rsid w:val="00D53BD6"/>
    <w:rsid w:val="00D53E97"/>
    <w:rsid w:val="00D541B2"/>
    <w:rsid w:val="00D543EA"/>
    <w:rsid w:val="00D546B1"/>
    <w:rsid w:val="00D548BB"/>
    <w:rsid w:val="00D5494D"/>
    <w:rsid w:val="00D54B57"/>
    <w:rsid w:val="00D54B7E"/>
    <w:rsid w:val="00D55081"/>
    <w:rsid w:val="00D55153"/>
    <w:rsid w:val="00D55940"/>
    <w:rsid w:val="00D55C7B"/>
    <w:rsid w:val="00D56557"/>
    <w:rsid w:val="00D567B7"/>
    <w:rsid w:val="00D5683F"/>
    <w:rsid w:val="00D56A70"/>
    <w:rsid w:val="00D56BA3"/>
    <w:rsid w:val="00D56CDB"/>
    <w:rsid w:val="00D570C1"/>
    <w:rsid w:val="00D572E3"/>
    <w:rsid w:val="00D57407"/>
    <w:rsid w:val="00D576E9"/>
    <w:rsid w:val="00D577DA"/>
    <w:rsid w:val="00D57881"/>
    <w:rsid w:val="00D57CE4"/>
    <w:rsid w:val="00D57D71"/>
    <w:rsid w:val="00D57D9E"/>
    <w:rsid w:val="00D60082"/>
    <w:rsid w:val="00D6011D"/>
    <w:rsid w:val="00D604A1"/>
    <w:rsid w:val="00D605D6"/>
    <w:rsid w:val="00D6071C"/>
    <w:rsid w:val="00D60839"/>
    <w:rsid w:val="00D609B5"/>
    <w:rsid w:val="00D617ED"/>
    <w:rsid w:val="00D61F31"/>
    <w:rsid w:val="00D61FA2"/>
    <w:rsid w:val="00D625C7"/>
    <w:rsid w:val="00D625EB"/>
    <w:rsid w:val="00D633ED"/>
    <w:rsid w:val="00D63574"/>
    <w:rsid w:val="00D6372D"/>
    <w:rsid w:val="00D645E2"/>
    <w:rsid w:val="00D64770"/>
    <w:rsid w:val="00D64AEE"/>
    <w:rsid w:val="00D64C38"/>
    <w:rsid w:val="00D65092"/>
    <w:rsid w:val="00D65196"/>
    <w:rsid w:val="00D6566A"/>
    <w:rsid w:val="00D65D97"/>
    <w:rsid w:val="00D6641B"/>
    <w:rsid w:val="00D66608"/>
    <w:rsid w:val="00D66798"/>
    <w:rsid w:val="00D66904"/>
    <w:rsid w:val="00D66AF1"/>
    <w:rsid w:val="00D66D31"/>
    <w:rsid w:val="00D6754F"/>
    <w:rsid w:val="00D677F2"/>
    <w:rsid w:val="00D67921"/>
    <w:rsid w:val="00D67FA1"/>
    <w:rsid w:val="00D70058"/>
    <w:rsid w:val="00D7005C"/>
    <w:rsid w:val="00D70476"/>
    <w:rsid w:val="00D70540"/>
    <w:rsid w:val="00D70565"/>
    <w:rsid w:val="00D705A0"/>
    <w:rsid w:val="00D70940"/>
    <w:rsid w:val="00D7102B"/>
    <w:rsid w:val="00D712C0"/>
    <w:rsid w:val="00D7141F"/>
    <w:rsid w:val="00D71444"/>
    <w:rsid w:val="00D71B6B"/>
    <w:rsid w:val="00D71B81"/>
    <w:rsid w:val="00D71FE9"/>
    <w:rsid w:val="00D721B8"/>
    <w:rsid w:val="00D722B5"/>
    <w:rsid w:val="00D72314"/>
    <w:rsid w:val="00D7231E"/>
    <w:rsid w:val="00D72414"/>
    <w:rsid w:val="00D7284E"/>
    <w:rsid w:val="00D7289E"/>
    <w:rsid w:val="00D72B10"/>
    <w:rsid w:val="00D73060"/>
    <w:rsid w:val="00D7314C"/>
    <w:rsid w:val="00D734B8"/>
    <w:rsid w:val="00D73641"/>
    <w:rsid w:val="00D736DC"/>
    <w:rsid w:val="00D73D60"/>
    <w:rsid w:val="00D73F62"/>
    <w:rsid w:val="00D740E1"/>
    <w:rsid w:val="00D74103"/>
    <w:rsid w:val="00D74409"/>
    <w:rsid w:val="00D74D2A"/>
    <w:rsid w:val="00D75174"/>
    <w:rsid w:val="00D751CD"/>
    <w:rsid w:val="00D75293"/>
    <w:rsid w:val="00D75685"/>
    <w:rsid w:val="00D76422"/>
    <w:rsid w:val="00D7685F"/>
    <w:rsid w:val="00D769FE"/>
    <w:rsid w:val="00D76AE4"/>
    <w:rsid w:val="00D76C26"/>
    <w:rsid w:val="00D76C43"/>
    <w:rsid w:val="00D76ECA"/>
    <w:rsid w:val="00D76F51"/>
    <w:rsid w:val="00D77024"/>
    <w:rsid w:val="00D8003F"/>
    <w:rsid w:val="00D808AB"/>
    <w:rsid w:val="00D808B0"/>
    <w:rsid w:val="00D80C7B"/>
    <w:rsid w:val="00D80D76"/>
    <w:rsid w:val="00D811E7"/>
    <w:rsid w:val="00D812F6"/>
    <w:rsid w:val="00D81604"/>
    <w:rsid w:val="00D817DB"/>
    <w:rsid w:val="00D818E8"/>
    <w:rsid w:val="00D81900"/>
    <w:rsid w:val="00D81A94"/>
    <w:rsid w:val="00D81C12"/>
    <w:rsid w:val="00D81E46"/>
    <w:rsid w:val="00D821A5"/>
    <w:rsid w:val="00D8229D"/>
    <w:rsid w:val="00D82468"/>
    <w:rsid w:val="00D824A1"/>
    <w:rsid w:val="00D825BB"/>
    <w:rsid w:val="00D828B0"/>
    <w:rsid w:val="00D82BCD"/>
    <w:rsid w:val="00D83159"/>
    <w:rsid w:val="00D831C5"/>
    <w:rsid w:val="00D83264"/>
    <w:rsid w:val="00D83313"/>
    <w:rsid w:val="00D83443"/>
    <w:rsid w:val="00D836DF"/>
    <w:rsid w:val="00D838B1"/>
    <w:rsid w:val="00D83C63"/>
    <w:rsid w:val="00D83D96"/>
    <w:rsid w:val="00D83DDD"/>
    <w:rsid w:val="00D83FB3"/>
    <w:rsid w:val="00D84004"/>
    <w:rsid w:val="00D84039"/>
    <w:rsid w:val="00D8436E"/>
    <w:rsid w:val="00D845A2"/>
    <w:rsid w:val="00D84659"/>
    <w:rsid w:val="00D848A3"/>
    <w:rsid w:val="00D8493B"/>
    <w:rsid w:val="00D84949"/>
    <w:rsid w:val="00D8494D"/>
    <w:rsid w:val="00D84E7D"/>
    <w:rsid w:val="00D84F1D"/>
    <w:rsid w:val="00D8511B"/>
    <w:rsid w:val="00D8581C"/>
    <w:rsid w:val="00D85D41"/>
    <w:rsid w:val="00D861C8"/>
    <w:rsid w:val="00D861FE"/>
    <w:rsid w:val="00D86485"/>
    <w:rsid w:val="00D864EC"/>
    <w:rsid w:val="00D86AD7"/>
    <w:rsid w:val="00D86AF2"/>
    <w:rsid w:val="00D86BBC"/>
    <w:rsid w:val="00D86BE7"/>
    <w:rsid w:val="00D87052"/>
    <w:rsid w:val="00D87179"/>
    <w:rsid w:val="00D8776E"/>
    <w:rsid w:val="00D87A5C"/>
    <w:rsid w:val="00D87CE5"/>
    <w:rsid w:val="00D9054D"/>
    <w:rsid w:val="00D90D5E"/>
    <w:rsid w:val="00D90E3B"/>
    <w:rsid w:val="00D90F84"/>
    <w:rsid w:val="00D9143D"/>
    <w:rsid w:val="00D91613"/>
    <w:rsid w:val="00D9181F"/>
    <w:rsid w:val="00D91ABE"/>
    <w:rsid w:val="00D91AFA"/>
    <w:rsid w:val="00D91C2E"/>
    <w:rsid w:val="00D91EDA"/>
    <w:rsid w:val="00D922C5"/>
    <w:rsid w:val="00D92537"/>
    <w:rsid w:val="00D925CF"/>
    <w:rsid w:val="00D926CE"/>
    <w:rsid w:val="00D92811"/>
    <w:rsid w:val="00D92831"/>
    <w:rsid w:val="00D929EE"/>
    <w:rsid w:val="00D92C3A"/>
    <w:rsid w:val="00D92F02"/>
    <w:rsid w:val="00D93033"/>
    <w:rsid w:val="00D935E1"/>
    <w:rsid w:val="00D9392A"/>
    <w:rsid w:val="00D94312"/>
    <w:rsid w:val="00D94BBF"/>
    <w:rsid w:val="00D95515"/>
    <w:rsid w:val="00D9570F"/>
    <w:rsid w:val="00D95A35"/>
    <w:rsid w:val="00D95BB4"/>
    <w:rsid w:val="00D95DC2"/>
    <w:rsid w:val="00D961B7"/>
    <w:rsid w:val="00D96381"/>
    <w:rsid w:val="00D963F2"/>
    <w:rsid w:val="00D964D4"/>
    <w:rsid w:val="00D96BAF"/>
    <w:rsid w:val="00D970FB"/>
    <w:rsid w:val="00D9731C"/>
    <w:rsid w:val="00D978CF"/>
    <w:rsid w:val="00D9796C"/>
    <w:rsid w:val="00D97AF9"/>
    <w:rsid w:val="00D97C28"/>
    <w:rsid w:val="00DA0060"/>
    <w:rsid w:val="00DA0621"/>
    <w:rsid w:val="00DA0A9A"/>
    <w:rsid w:val="00DA0D77"/>
    <w:rsid w:val="00DA0E14"/>
    <w:rsid w:val="00DA189C"/>
    <w:rsid w:val="00DA1A8A"/>
    <w:rsid w:val="00DA2026"/>
    <w:rsid w:val="00DA2082"/>
    <w:rsid w:val="00DA2360"/>
    <w:rsid w:val="00DA249A"/>
    <w:rsid w:val="00DA260C"/>
    <w:rsid w:val="00DA272F"/>
    <w:rsid w:val="00DA2E4C"/>
    <w:rsid w:val="00DA310E"/>
    <w:rsid w:val="00DA31EF"/>
    <w:rsid w:val="00DA3538"/>
    <w:rsid w:val="00DA3605"/>
    <w:rsid w:val="00DA377B"/>
    <w:rsid w:val="00DA3920"/>
    <w:rsid w:val="00DA3A44"/>
    <w:rsid w:val="00DA4160"/>
    <w:rsid w:val="00DA4167"/>
    <w:rsid w:val="00DA418C"/>
    <w:rsid w:val="00DA46CC"/>
    <w:rsid w:val="00DA4707"/>
    <w:rsid w:val="00DA49D8"/>
    <w:rsid w:val="00DA4B97"/>
    <w:rsid w:val="00DA4CF7"/>
    <w:rsid w:val="00DA526F"/>
    <w:rsid w:val="00DA52D8"/>
    <w:rsid w:val="00DA5377"/>
    <w:rsid w:val="00DA567A"/>
    <w:rsid w:val="00DA56E3"/>
    <w:rsid w:val="00DA5889"/>
    <w:rsid w:val="00DA6656"/>
    <w:rsid w:val="00DA673E"/>
    <w:rsid w:val="00DA6906"/>
    <w:rsid w:val="00DA6990"/>
    <w:rsid w:val="00DA6D97"/>
    <w:rsid w:val="00DA75B7"/>
    <w:rsid w:val="00DA75FE"/>
    <w:rsid w:val="00DA7C57"/>
    <w:rsid w:val="00DA7EAB"/>
    <w:rsid w:val="00DB0BE6"/>
    <w:rsid w:val="00DB0EF6"/>
    <w:rsid w:val="00DB0F95"/>
    <w:rsid w:val="00DB0FBF"/>
    <w:rsid w:val="00DB1282"/>
    <w:rsid w:val="00DB1287"/>
    <w:rsid w:val="00DB1626"/>
    <w:rsid w:val="00DB1ECB"/>
    <w:rsid w:val="00DB1F4C"/>
    <w:rsid w:val="00DB2162"/>
    <w:rsid w:val="00DB225C"/>
    <w:rsid w:val="00DB296B"/>
    <w:rsid w:val="00DB2D2C"/>
    <w:rsid w:val="00DB2E51"/>
    <w:rsid w:val="00DB3CDA"/>
    <w:rsid w:val="00DB4114"/>
    <w:rsid w:val="00DB4381"/>
    <w:rsid w:val="00DB47D5"/>
    <w:rsid w:val="00DB4ACA"/>
    <w:rsid w:val="00DB4F94"/>
    <w:rsid w:val="00DB56C4"/>
    <w:rsid w:val="00DB5A0D"/>
    <w:rsid w:val="00DB5DBB"/>
    <w:rsid w:val="00DB5DD5"/>
    <w:rsid w:val="00DB627B"/>
    <w:rsid w:val="00DB63A2"/>
    <w:rsid w:val="00DB640F"/>
    <w:rsid w:val="00DB6D60"/>
    <w:rsid w:val="00DB783D"/>
    <w:rsid w:val="00DB7894"/>
    <w:rsid w:val="00DB7ABC"/>
    <w:rsid w:val="00DB7F5D"/>
    <w:rsid w:val="00DC027A"/>
    <w:rsid w:val="00DC038F"/>
    <w:rsid w:val="00DC0417"/>
    <w:rsid w:val="00DC09F8"/>
    <w:rsid w:val="00DC0CE9"/>
    <w:rsid w:val="00DC102C"/>
    <w:rsid w:val="00DC12B6"/>
    <w:rsid w:val="00DC2180"/>
    <w:rsid w:val="00DC222C"/>
    <w:rsid w:val="00DC2335"/>
    <w:rsid w:val="00DC23D1"/>
    <w:rsid w:val="00DC24C8"/>
    <w:rsid w:val="00DC24F3"/>
    <w:rsid w:val="00DC253B"/>
    <w:rsid w:val="00DC29A8"/>
    <w:rsid w:val="00DC2C60"/>
    <w:rsid w:val="00DC2DB3"/>
    <w:rsid w:val="00DC2F64"/>
    <w:rsid w:val="00DC30CE"/>
    <w:rsid w:val="00DC337A"/>
    <w:rsid w:val="00DC36CB"/>
    <w:rsid w:val="00DC3E64"/>
    <w:rsid w:val="00DC4381"/>
    <w:rsid w:val="00DC43BF"/>
    <w:rsid w:val="00DC4C7B"/>
    <w:rsid w:val="00DC4D2A"/>
    <w:rsid w:val="00DC510E"/>
    <w:rsid w:val="00DC514F"/>
    <w:rsid w:val="00DC5320"/>
    <w:rsid w:val="00DC553A"/>
    <w:rsid w:val="00DC5552"/>
    <w:rsid w:val="00DC5622"/>
    <w:rsid w:val="00DC5C3F"/>
    <w:rsid w:val="00DC5EE9"/>
    <w:rsid w:val="00DC5F59"/>
    <w:rsid w:val="00DC6008"/>
    <w:rsid w:val="00DC60AB"/>
    <w:rsid w:val="00DC6204"/>
    <w:rsid w:val="00DC64A3"/>
    <w:rsid w:val="00DC67CC"/>
    <w:rsid w:val="00DC69B5"/>
    <w:rsid w:val="00DC6A5C"/>
    <w:rsid w:val="00DC6BA4"/>
    <w:rsid w:val="00DC6C3A"/>
    <w:rsid w:val="00DC6F4F"/>
    <w:rsid w:val="00DC774C"/>
    <w:rsid w:val="00DC79B0"/>
    <w:rsid w:val="00DC7C23"/>
    <w:rsid w:val="00DC7C6D"/>
    <w:rsid w:val="00DC7F64"/>
    <w:rsid w:val="00DD00C6"/>
    <w:rsid w:val="00DD022A"/>
    <w:rsid w:val="00DD0348"/>
    <w:rsid w:val="00DD05F8"/>
    <w:rsid w:val="00DD0B7E"/>
    <w:rsid w:val="00DD0C7B"/>
    <w:rsid w:val="00DD0DFA"/>
    <w:rsid w:val="00DD1136"/>
    <w:rsid w:val="00DD1319"/>
    <w:rsid w:val="00DD183F"/>
    <w:rsid w:val="00DD1DE5"/>
    <w:rsid w:val="00DD1F58"/>
    <w:rsid w:val="00DD2501"/>
    <w:rsid w:val="00DD250E"/>
    <w:rsid w:val="00DD267A"/>
    <w:rsid w:val="00DD2D26"/>
    <w:rsid w:val="00DD2DA0"/>
    <w:rsid w:val="00DD319A"/>
    <w:rsid w:val="00DD3C25"/>
    <w:rsid w:val="00DD45B6"/>
    <w:rsid w:val="00DD4830"/>
    <w:rsid w:val="00DD4A32"/>
    <w:rsid w:val="00DD4B64"/>
    <w:rsid w:val="00DD4CCA"/>
    <w:rsid w:val="00DD4E06"/>
    <w:rsid w:val="00DD4F8D"/>
    <w:rsid w:val="00DD5027"/>
    <w:rsid w:val="00DD537D"/>
    <w:rsid w:val="00DD5810"/>
    <w:rsid w:val="00DD5A3D"/>
    <w:rsid w:val="00DD5A8B"/>
    <w:rsid w:val="00DD5B30"/>
    <w:rsid w:val="00DD61B6"/>
    <w:rsid w:val="00DD61E7"/>
    <w:rsid w:val="00DD6554"/>
    <w:rsid w:val="00DD6820"/>
    <w:rsid w:val="00DD6C57"/>
    <w:rsid w:val="00DD6D71"/>
    <w:rsid w:val="00DD6E8E"/>
    <w:rsid w:val="00DD70F2"/>
    <w:rsid w:val="00DD7C31"/>
    <w:rsid w:val="00DE039A"/>
    <w:rsid w:val="00DE03C9"/>
    <w:rsid w:val="00DE0415"/>
    <w:rsid w:val="00DE0494"/>
    <w:rsid w:val="00DE0B88"/>
    <w:rsid w:val="00DE0D24"/>
    <w:rsid w:val="00DE0DB6"/>
    <w:rsid w:val="00DE12A1"/>
    <w:rsid w:val="00DE1341"/>
    <w:rsid w:val="00DE16C9"/>
    <w:rsid w:val="00DE2405"/>
    <w:rsid w:val="00DE2C8D"/>
    <w:rsid w:val="00DE2E04"/>
    <w:rsid w:val="00DE338E"/>
    <w:rsid w:val="00DE34BC"/>
    <w:rsid w:val="00DE36EC"/>
    <w:rsid w:val="00DE3777"/>
    <w:rsid w:val="00DE409B"/>
    <w:rsid w:val="00DE42FC"/>
    <w:rsid w:val="00DE47EF"/>
    <w:rsid w:val="00DE498B"/>
    <w:rsid w:val="00DE4A50"/>
    <w:rsid w:val="00DE4E6E"/>
    <w:rsid w:val="00DE5197"/>
    <w:rsid w:val="00DE51CC"/>
    <w:rsid w:val="00DE52EB"/>
    <w:rsid w:val="00DE5450"/>
    <w:rsid w:val="00DE572D"/>
    <w:rsid w:val="00DE5873"/>
    <w:rsid w:val="00DE5A2A"/>
    <w:rsid w:val="00DE5D46"/>
    <w:rsid w:val="00DE5EA0"/>
    <w:rsid w:val="00DE6519"/>
    <w:rsid w:val="00DE65A9"/>
    <w:rsid w:val="00DE666B"/>
    <w:rsid w:val="00DE6757"/>
    <w:rsid w:val="00DE692A"/>
    <w:rsid w:val="00DE6987"/>
    <w:rsid w:val="00DE6A19"/>
    <w:rsid w:val="00DE6B50"/>
    <w:rsid w:val="00DE6BA0"/>
    <w:rsid w:val="00DE6DFB"/>
    <w:rsid w:val="00DE7C76"/>
    <w:rsid w:val="00DE7D9C"/>
    <w:rsid w:val="00DF01FC"/>
    <w:rsid w:val="00DF03E9"/>
    <w:rsid w:val="00DF044F"/>
    <w:rsid w:val="00DF065F"/>
    <w:rsid w:val="00DF0A63"/>
    <w:rsid w:val="00DF1128"/>
    <w:rsid w:val="00DF12E5"/>
    <w:rsid w:val="00DF147B"/>
    <w:rsid w:val="00DF1526"/>
    <w:rsid w:val="00DF18F0"/>
    <w:rsid w:val="00DF1EFB"/>
    <w:rsid w:val="00DF2106"/>
    <w:rsid w:val="00DF21D0"/>
    <w:rsid w:val="00DF25A9"/>
    <w:rsid w:val="00DF28A9"/>
    <w:rsid w:val="00DF2B15"/>
    <w:rsid w:val="00DF2DCC"/>
    <w:rsid w:val="00DF3295"/>
    <w:rsid w:val="00DF32E5"/>
    <w:rsid w:val="00DF374A"/>
    <w:rsid w:val="00DF3774"/>
    <w:rsid w:val="00DF3BFF"/>
    <w:rsid w:val="00DF3C6F"/>
    <w:rsid w:val="00DF3C82"/>
    <w:rsid w:val="00DF442F"/>
    <w:rsid w:val="00DF45A9"/>
    <w:rsid w:val="00DF4B51"/>
    <w:rsid w:val="00DF4F95"/>
    <w:rsid w:val="00DF5134"/>
    <w:rsid w:val="00DF51CC"/>
    <w:rsid w:val="00DF5474"/>
    <w:rsid w:val="00DF563A"/>
    <w:rsid w:val="00DF5E21"/>
    <w:rsid w:val="00DF5E7A"/>
    <w:rsid w:val="00DF5F02"/>
    <w:rsid w:val="00DF5F19"/>
    <w:rsid w:val="00DF5FCB"/>
    <w:rsid w:val="00DF60F0"/>
    <w:rsid w:val="00DF6256"/>
    <w:rsid w:val="00DF66D0"/>
    <w:rsid w:val="00DF6732"/>
    <w:rsid w:val="00DF6B13"/>
    <w:rsid w:val="00DF772A"/>
    <w:rsid w:val="00DF77DF"/>
    <w:rsid w:val="00DF7FEA"/>
    <w:rsid w:val="00E0000A"/>
    <w:rsid w:val="00E006E2"/>
    <w:rsid w:val="00E00B0E"/>
    <w:rsid w:val="00E00BF3"/>
    <w:rsid w:val="00E010D1"/>
    <w:rsid w:val="00E013FB"/>
    <w:rsid w:val="00E01812"/>
    <w:rsid w:val="00E0184A"/>
    <w:rsid w:val="00E01BDE"/>
    <w:rsid w:val="00E02234"/>
    <w:rsid w:val="00E02A51"/>
    <w:rsid w:val="00E02AA9"/>
    <w:rsid w:val="00E02D9F"/>
    <w:rsid w:val="00E02DEA"/>
    <w:rsid w:val="00E0317E"/>
    <w:rsid w:val="00E03275"/>
    <w:rsid w:val="00E03C86"/>
    <w:rsid w:val="00E03D91"/>
    <w:rsid w:val="00E03DAF"/>
    <w:rsid w:val="00E03E46"/>
    <w:rsid w:val="00E03F88"/>
    <w:rsid w:val="00E040EF"/>
    <w:rsid w:val="00E04269"/>
    <w:rsid w:val="00E044C7"/>
    <w:rsid w:val="00E045D2"/>
    <w:rsid w:val="00E04A7C"/>
    <w:rsid w:val="00E04B73"/>
    <w:rsid w:val="00E04D43"/>
    <w:rsid w:val="00E04F14"/>
    <w:rsid w:val="00E052CA"/>
    <w:rsid w:val="00E05924"/>
    <w:rsid w:val="00E05F32"/>
    <w:rsid w:val="00E065D8"/>
    <w:rsid w:val="00E06A24"/>
    <w:rsid w:val="00E06D49"/>
    <w:rsid w:val="00E06DC2"/>
    <w:rsid w:val="00E06F2C"/>
    <w:rsid w:val="00E0707B"/>
    <w:rsid w:val="00E0712F"/>
    <w:rsid w:val="00E0738C"/>
    <w:rsid w:val="00E076DC"/>
    <w:rsid w:val="00E10684"/>
    <w:rsid w:val="00E10937"/>
    <w:rsid w:val="00E10A28"/>
    <w:rsid w:val="00E10C41"/>
    <w:rsid w:val="00E10DA1"/>
    <w:rsid w:val="00E11588"/>
    <w:rsid w:val="00E119BD"/>
    <w:rsid w:val="00E11A3A"/>
    <w:rsid w:val="00E11AE1"/>
    <w:rsid w:val="00E11EBB"/>
    <w:rsid w:val="00E1213D"/>
    <w:rsid w:val="00E1245F"/>
    <w:rsid w:val="00E12506"/>
    <w:rsid w:val="00E125EA"/>
    <w:rsid w:val="00E12A1F"/>
    <w:rsid w:val="00E12B01"/>
    <w:rsid w:val="00E12BAF"/>
    <w:rsid w:val="00E12D02"/>
    <w:rsid w:val="00E130D1"/>
    <w:rsid w:val="00E13119"/>
    <w:rsid w:val="00E132BF"/>
    <w:rsid w:val="00E13701"/>
    <w:rsid w:val="00E13720"/>
    <w:rsid w:val="00E138B0"/>
    <w:rsid w:val="00E1392A"/>
    <w:rsid w:val="00E13998"/>
    <w:rsid w:val="00E139D9"/>
    <w:rsid w:val="00E13AA6"/>
    <w:rsid w:val="00E13D0D"/>
    <w:rsid w:val="00E13DEB"/>
    <w:rsid w:val="00E141DA"/>
    <w:rsid w:val="00E14497"/>
    <w:rsid w:val="00E1478B"/>
    <w:rsid w:val="00E149B0"/>
    <w:rsid w:val="00E149CB"/>
    <w:rsid w:val="00E14BDD"/>
    <w:rsid w:val="00E14BE9"/>
    <w:rsid w:val="00E15572"/>
    <w:rsid w:val="00E15650"/>
    <w:rsid w:val="00E15ACD"/>
    <w:rsid w:val="00E1643B"/>
    <w:rsid w:val="00E16625"/>
    <w:rsid w:val="00E16D99"/>
    <w:rsid w:val="00E16DEF"/>
    <w:rsid w:val="00E16EE9"/>
    <w:rsid w:val="00E174D7"/>
    <w:rsid w:val="00E17578"/>
    <w:rsid w:val="00E1767B"/>
    <w:rsid w:val="00E1777A"/>
    <w:rsid w:val="00E17832"/>
    <w:rsid w:val="00E17A20"/>
    <w:rsid w:val="00E17C12"/>
    <w:rsid w:val="00E200AC"/>
    <w:rsid w:val="00E201DA"/>
    <w:rsid w:val="00E2029F"/>
    <w:rsid w:val="00E2033E"/>
    <w:rsid w:val="00E2041E"/>
    <w:rsid w:val="00E20596"/>
    <w:rsid w:val="00E207A1"/>
    <w:rsid w:val="00E20D4C"/>
    <w:rsid w:val="00E20E90"/>
    <w:rsid w:val="00E210F7"/>
    <w:rsid w:val="00E21561"/>
    <w:rsid w:val="00E22074"/>
    <w:rsid w:val="00E220AC"/>
    <w:rsid w:val="00E2254C"/>
    <w:rsid w:val="00E229CD"/>
    <w:rsid w:val="00E234D5"/>
    <w:rsid w:val="00E2359F"/>
    <w:rsid w:val="00E2365C"/>
    <w:rsid w:val="00E23D7C"/>
    <w:rsid w:val="00E24061"/>
    <w:rsid w:val="00E2447A"/>
    <w:rsid w:val="00E244F1"/>
    <w:rsid w:val="00E245B7"/>
    <w:rsid w:val="00E24BF7"/>
    <w:rsid w:val="00E24E07"/>
    <w:rsid w:val="00E24FDE"/>
    <w:rsid w:val="00E250EA"/>
    <w:rsid w:val="00E2512C"/>
    <w:rsid w:val="00E25148"/>
    <w:rsid w:val="00E25523"/>
    <w:rsid w:val="00E25593"/>
    <w:rsid w:val="00E2589B"/>
    <w:rsid w:val="00E25954"/>
    <w:rsid w:val="00E25B3E"/>
    <w:rsid w:val="00E26067"/>
    <w:rsid w:val="00E26226"/>
    <w:rsid w:val="00E26351"/>
    <w:rsid w:val="00E2688E"/>
    <w:rsid w:val="00E26A56"/>
    <w:rsid w:val="00E26C08"/>
    <w:rsid w:val="00E273F8"/>
    <w:rsid w:val="00E276F3"/>
    <w:rsid w:val="00E27887"/>
    <w:rsid w:val="00E27DE4"/>
    <w:rsid w:val="00E300C4"/>
    <w:rsid w:val="00E30157"/>
    <w:rsid w:val="00E30414"/>
    <w:rsid w:val="00E3042E"/>
    <w:rsid w:val="00E309F3"/>
    <w:rsid w:val="00E30E2C"/>
    <w:rsid w:val="00E30E3B"/>
    <w:rsid w:val="00E31BA4"/>
    <w:rsid w:val="00E31CA4"/>
    <w:rsid w:val="00E31F60"/>
    <w:rsid w:val="00E3202E"/>
    <w:rsid w:val="00E3227B"/>
    <w:rsid w:val="00E32411"/>
    <w:rsid w:val="00E32634"/>
    <w:rsid w:val="00E326FE"/>
    <w:rsid w:val="00E32AA3"/>
    <w:rsid w:val="00E32D19"/>
    <w:rsid w:val="00E32E9E"/>
    <w:rsid w:val="00E33679"/>
    <w:rsid w:val="00E3368F"/>
    <w:rsid w:val="00E33A2A"/>
    <w:rsid w:val="00E33A33"/>
    <w:rsid w:val="00E33FBE"/>
    <w:rsid w:val="00E340E0"/>
    <w:rsid w:val="00E34176"/>
    <w:rsid w:val="00E3450E"/>
    <w:rsid w:val="00E34B31"/>
    <w:rsid w:val="00E34B9F"/>
    <w:rsid w:val="00E34C0B"/>
    <w:rsid w:val="00E3502D"/>
    <w:rsid w:val="00E3522F"/>
    <w:rsid w:val="00E35DAB"/>
    <w:rsid w:val="00E35DBE"/>
    <w:rsid w:val="00E36175"/>
    <w:rsid w:val="00E363F7"/>
    <w:rsid w:val="00E36416"/>
    <w:rsid w:val="00E36734"/>
    <w:rsid w:val="00E36943"/>
    <w:rsid w:val="00E3694C"/>
    <w:rsid w:val="00E36CE4"/>
    <w:rsid w:val="00E370EE"/>
    <w:rsid w:val="00E37398"/>
    <w:rsid w:val="00E3761D"/>
    <w:rsid w:val="00E3774F"/>
    <w:rsid w:val="00E37A2E"/>
    <w:rsid w:val="00E37F1E"/>
    <w:rsid w:val="00E403A7"/>
    <w:rsid w:val="00E4059B"/>
    <w:rsid w:val="00E40AD4"/>
    <w:rsid w:val="00E41028"/>
    <w:rsid w:val="00E416BA"/>
    <w:rsid w:val="00E4225E"/>
    <w:rsid w:val="00E42BD9"/>
    <w:rsid w:val="00E430A0"/>
    <w:rsid w:val="00E43132"/>
    <w:rsid w:val="00E431EC"/>
    <w:rsid w:val="00E43233"/>
    <w:rsid w:val="00E43466"/>
    <w:rsid w:val="00E437FC"/>
    <w:rsid w:val="00E43A82"/>
    <w:rsid w:val="00E4436F"/>
    <w:rsid w:val="00E44A5F"/>
    <w:rsid w:val="00E44B01"/>
    <w:rsid w:val="00E44FD1"/>
    <w:rsid w:val="00E4574F"/>
    <w:rsid w:val="00E458A3"/>
    <w:rsid w:val="00E45A39"/>
    <w:rsid w:val="00E45AD9"/>
    <w:rsid w:val="00E45EA4"/>
    <w:rsid w:val="00E460AF"/>
    <w:rsid w:val="00E460FB"/>
    <w:rsid w:val="00E463E0"/>
    <w:rsid w:val="00E46993"/>
    <w:rsid w:val="00E47141"/>
    <w:rsid w:val="00E471E3"/>
    <w:rsid w:val="00E4743A"/>
    <w:rsid w:val="00E4784A"/>
    <w:rsid w:val="00E478B2"/>
    <w:rsid w:val="00E50215"/>
    <w:rsid w:val="00E50A36"/>
    <w:rsid w:val="00E50A3D"/>
    <w:rsid w:val="00E50A6C"/>
    <w:rsid w:val="00E5103B"/>
    <w:rsid w:val="00E51B0E"/>
    <w:rsid w:val="00E51D17"/>
    <w:rsid w:val="00E521A0"/>
    <w:rsid w:val="00E522D5"/>
    <w:rsid w:val="00E5246D"/>
    <w:rsid w:val="00E52562"/>
    <w:rsid w:val="00E526AF"/>
    <w:rsid w:val="00E5281E"/>
    <w:rsid w:val="00E52BFB"/>
    <w:rsid w:val="00E52C56"/>
    <w:rsid w:val="00E52D55"/>
    <w:rsid w:val="00E530F7"/>
    <w:rsid w:val="00E53426"/>
    <w:rsid w:val="00E53670"/>
    <w:rsid w:val="00E53712"/>
    <w:rsid w:val="00E5486E"/>
    <w:rsid w:val="00E54BCE"/>
    <w:rsid w:val="00E54D33"/>
    <w:rsid w:val="00E5506F"/>
    <w:rsid w:val="00E55E1B"/>
    <w:rsid w:val="00E55EB3"/>
    <w:rsid w:val="00E55EC3"/>
    <w:rsid w:val="00E55F16"/>
    <w:rsid w:val="00E561DE"/>
    <w:rsid w:val="00E5630E"/>
    <w:rsid w:val="00E566E5"/>
    <w:rsid w:val="00E569FA"/>
    <w:rsid w:val="00E56BEA"/>
    <w:rsid w:val="00E56C22"/>
    <w:rsid w:val="00E571CD"/>
    <w:rsid w:val="00E5754B"/>
    <w:rsid w:val="00E602A7"/>
    <w:rsid w:val="00E605D9"/>
    <w:rsid w:val="00E6066E"/>
    <w:rsid w:val="00E607DD"/>
    <w:rsid w:val="00E6087F"/>
    <w:rsid w:val="00E60AAA"/>
    <w:rsid w:val="00E60C52"/>
    <w:rsid w:val="00E60D58"/>
    <w:rsid w:val="00E616F0"/>
    <w:rsid w:val="00E616FF"/>
    <w:rsid w:val="00E61D02"/>
    <w:rsid w:val="00E61E9A"/>
    <w:rsid w:val="00E621AC"/>
    <w:rsid w:val="00E6254D"/>
    <w:rsid w:val="00E626BC"/>
    <w:rsid w:val="00E627C7"/>
    <w:rsid w:val="00E62A49"/>
    <w:rsid w:val="00E62AC2"/>
    <w:rsid w:val="00E62DE7"/>
    <w:rsid w:val="00E62EFC"/>
    <w:rsid w:val="00E6396D"/>
    <w:rsid w:val="00E63B45"/>
    <w:rsid w:val="00E63FD4"/>
    <w:rsid w:val="00E6447D"/>
    <w:rsid w:val="00E64486"/>
    <w:rsid w:val="00E6485F"/>
    <w:rsid w:val="00E64D68"/>
    <w:rsid w:val="00E652D3"/>
    <w:rsid w:val="00E65382"/>
    <w:rsid w:val="00E656EF"/>
    <w:rsid w:val="00E65812"/>
    <w:rsid w:val="00E659F6"/>
    <w:rsid w:val="00E65B6B"/>
    <w:rsid w:val="00E661F1"/>
    <w:rsid w:val="00E664EB"/>
    <w:rsid w:val="00E670E1"/>
    <w:rsid w:val="00E672C4"/>
    <w:rsid w:val="00E6784F"/>
    <w:rsid w:val="00E70338"/>
    <w:rsid w:val="00E704B1"/>
    <w:rsid w:val="00E70788"/>
    <w:rsid w:val="00E71C29"/>
    <w:rsid w:val="00E7209D"/>
    <w:rsid w:val="00E72511"/>
    <w:rsid w:val="00E72D6A"/>
    <w:rsid w:val="00E73301"/>
    <w:rsid w:val="00E73761"/>
    <w:rsid w:val="00E737F0"/>
    <w:rsid w:val="00E73E22"/>
    <w:rsid w:val="00E74043"/>
    <w:rsid w:val="00E7479C"/>
    <w:rsid w:val="00E7522D"/>
    <w:rsid w:val="00E7526C"/>
    <w:rsid w:val="00E757D7"/>
    <w:rsid w:val="00E759D4"/>
    <w:rsid w:val="00E75AB4"/>
    <w:rsid w:val="00E75C91"/>
    <w:rsid w:val="00E76173"/>
    <w:rsid w:val="00E76187"/>
    <w:rsid w:val="00E76ED4"/>
    <w:rsid w:val="00E76EF4"/>
    <w:rsid w:val="00E77731"/>
    <w:rsid w:val="00E777EB"/>
    <w:rsid w:val="00E77F0F"/>
    <w:rsid w:val="00E80213"/>
    <w:rsid w:val="00E80F5A"/>
    <w:rsid w:val="00E81C3C"/>
    <w:rsid w:val="00E81C97"/>
    <w:rsid w:val="00E821EC"/>
    <w:rsid w:val="00E822C7"/>
    <w:rsid w:val="00E825D7"/>
    <w:rsid w:val="00E828B1"/>
    <w:rsid w:val="00E82961"/>
    <w:rsid w:val="00E82A76"/>
    <w:rsid w:val="00E82C19"/>
    <w:rsid w:val="00E834C9"/>
    <w:rsid w:val="00E8379A"/>
    <w:rsid w:val="00E83889"/>
    <w:rsid w:val="00E8392F"/>
    <w:rsid w:val="00E83BA2"/>
    <w:rsid w:val="00E83CD9"/>
    <w:rsid w:val="00E83D08"/>
    <w:rsid w:val="00E83E22"/>
    <w:rsid w:val="00E841E0"/>
    <w:rsid w:val="00E842F1"/>
    <w:rsid w:val="00E84463"/>
    <w:rsid w:val="00E845BE"/>
    <w:rsid w:val="00E84829"/>
    <w:rsid w:val="00E849E4"/>
    <w:rsid w:val="00E85781"/>
    <w:rsid w:val="00E85802"/>
    <w:rsid w:val="00E85A08"/>
    <w:rsid w:val="00E85D30"/>
    <w:rsid w:val="00E86420"/>
    <w:rsid w:val="00E86853"/>
    <w:rsid w:val="00E86A1A"/>
    <w:rsid w:val="00E86C51"/>
    <w:rsid w:val="00E870C8"/>
    <w:rsid w:val="00E8763B"/>
    <w:rsid w:val="00E87691"/>
    <w:rsid w:val="00E8781A"/>
    <w:rsid w:val="00E87C3B"/>
    <w:rsid w:val="00E87E6E"/>
    <w:rsid w:val="00E87EAD"/>
    <w:rsid w:val="00E87FF2"/>
    <w:rsid w:val="00E90317"/>
    <w:rsid w:val="00E90553"/>
    <w:rsid w:val="00E905CA"/>
    <w:rsid w:val="00E90734"/>
    <w:rsid w:val="00E907FA"/>
    <w:rsid w:val="00E908E8"/>
    <w:rsid w:val="00E909DE"/>
    <w:rsid w:val="00E90A32"/>
    <w:rsid w:val="00E90C9D"/>
    <w:rsid w:val="00E911AC"/>
    <w:rsid w:val="00E914F2"/>
    <w:rsid w:val="00E9171C"/>
    <w:rsid w:val="00E91732"/>
    <w:rsid w:val="00E9196D"/>
    <w:rsid w:val="00E91B65"/>
    <w:rsid w:val="00E91BC4"/>
    <w:rsid w:val="00E91CBA"/>
    <w:rsid w:val="00E91FE5"/>
    <w:rsid w:val="00E923C8"/>
    <w:rsid w:val="00E92718"/>
    <w:rsid w:val="00E9277D"/>
    <w:rsid w:val="00E92A7F"/>
    <w:rsid w:val="00E92CEE"/>
    <w:rsid w:val="00E931A9"/>
    <w:rsid w:val="00E93264"/>
    <w:rsid w:val="00E938A6"/>
    <w:rsid w:val="00E93904"/>
    <w:rsid w:val="00E93A99"/>
    <w:rsid w:val="00E93AEC"/>
    <w:rsid w:val="00E93F81"/>
    <w:rsid w:val="00E94603"/>
    <w:rsid w:val="00E94915"/>
    <w:rsid w:val="00E9496A"/>
    <w:rsid w:val="00E94AD5"/>
    <w:rsid w:val="00E94CD3"/>
    <w:rsid w:val="00E94E3A"/>
    <w:rsid w:val="00E95437"/>
    <w:rsid w:val="00E954A1"/>
    <w:rsid w:val="00E955E9"/>
    <w:rsid w:val="00E95C1B"/>
    <w:rsid w:val="00E9612E"/>
    <w:rsid w:val="00E9658C"/>
    <w:rsid w:val="00E96702"/>
    <w:rsid w:val="00E967A4"/>
    <w:rsid w:val="00E9688B"/>
    <w:rsid w:val="00E96BB9"/>
    <w:rsid w:val="00E96CB8"/>
    <w:rsid w:val="00E96D87"/>
    <w:rsid w:val="00E96E95"/>
    <w:rsid w:val="00E97321"/>
    <w:rsid w:val="00E974FC"/>
    <w:rsid w:val="00E975F6"/>
    <w:rsid w:val="00E976FE"/>
    <w:rsid w:val="00E97881"/>
    <w:rsid w:val="00E979F6"/>
    <w:rsid w:val="00E97A4D"/>
    <w:rsid w:val="00E97CD6"/>
    <w:rsid w:val="00E97D28"/>
    <w:rsid w:val="00E97DE3"/>
    <w:rsid w:val="00EA085C"/>
    <w:rsid w:val="00EA08C8"/>
    <w:rsid w:val="00EA09CB"/>
    <w:rsid w:val="00EA0B55"/>
    <w:rsid w:val="00EA0ECF"/>
    <w:rsid w:val="00EA1213"/>
    <w:rsid w:val="00EA1306"/>
    <w:rsid w:val="00EA1595"/>
    <w:rsid w:val="00EA17C2"/>
    <w:rsid w:val="00EA19C1"/>
    <w:rsid w:val="00EA1B7C"/>
    <w:rsid w:val="00EA1C8D"/>
    <w:rsid w:val="00EA1D2C"/>
    <w:rsid w:val="00EA1E1D"/>
    <w:rsid w:val="00EA1E3F"/>
    <w:rsid w:val="00EA21AE"/>
    <w:rsid w:val="00EA2377"/>
    <w:rsid w:val="00EA2404"/>
    <w:rsid w:val="00EA24D8"/>
    <w:rsid w:val="00EA28C6"/>
    <w:rsid w:val="00EA2B3F"/>
    <w:rsid w:val="00EA3138"/>
    <w:rsid w:val="00EA31A2"/>
    <w:rsid w:val="00EA377E"/>
    <w:rsid w:val="00EA41EE"/>
    <w:rsid w:val="00EA44E1"/>
    <w:rsid w:val="00EA4898"/>
    <w:rsid w:val="00EA48D8"/>
    <w:rsid w:val="00EA4999"/>
    <w:rsid w:val="00EA4B85"/>
    <w:rsid w:val="00EA4EEB"/>
    <w:rsid w:val="00EA539B"/>
    <w:rsid w:val="00EA54F7"/>
    <w:rsid w:val="00EA597A"/>
    <w:rsid w:val="00EA5983"/>
    <w:rsid w:val="00EA5B12"/>
    <w:rsid w:val="00EA5FE1"/>
    <w:rsid w:val="00EA5FE8"/>
    <w:rsid w:val="00EA605B"/>
    <w:rsid w:val="00EA6069"/>
    <w:rsid w:val="00EA6405"/>
    <w:rsid w:val="00EA6551"/>
    <w:rsid w:val="00EA69ED"/>
    <w:rsid w:val="00EA7253"/>
    <w:rsid w:val="00EA75DC"/>
    <w:rsid w:val="00EA77C4"/>
    <w:rsid w:val="00EA79B6"/>
    <w:rsid w:val="00EA7A8B"/>
    <w:rsid w:val="00EA7BC7"/>
    <w:rsid w:val="00EA7CAC"/>
    <w:rsid w:val="00EB00DB"/>
    <w:rsid w:val="00EB0205"/>
    <w:rsid w:val="00EB02A5"/>
    <w:rsid w:val="00EB032D"/>
    <w:rsid w:val="00EB0380"/>
    <w:rsid w:val="00EB0B01"/>
    <w:rsid w:val="00EB0E03"/>
    <w:rsid w:val="00EB1266"/>
    <w:rsid w:val="00EB1356"/>
    <w:rsid w:val="00EB139D"/>
    <w:rsid w:val="00EB16C2"/>
    <w:rsid w:val="00EB192F"/>
    <w:rsid w:val="00EB209A"/>
    <w:rsid w:val="00EB20A9"/>
    <w:rsid w:val="00EB29F7"/>
    <w:rsid w:val="00EB2C14"/>
    <w:rsid w:val="00EB3445"/>
    <w:rsid w:val="00EB3502"/>
    <w:rsid w:val="00EB3948"/>
    <w:rsid w:val="00EB4DAA"/>
    <w:rsid w:val="00EB4FA7"/>
    <w:rsid w:val="00EB4FE5"/>
    <w:rsid w:val="00EB590A"/>
    <w:rsid w:val="00EB63C5"/>
    <w:rsid w:val="00EB6669"/>
    <w:rsid w:val="00EB67A6"/>
    <w:rsid w:val="00EB696E"/>
    <w:rsid w:val="00EB6B92"/>
    <w:rsid w:val="00EB6C29"/>
    <w:rsid w:val="00EB6CB0"/>
    <w:rsid w:val="00EB7CEF"/>
    <w:rsid w:val="00EB7D49"/>
    <w:rsid w:val="00EC0007"/>
    <w:rsid w:val="00EC0234"/>
    <w:rsid w:val="00EC02AA"/>
    <w:rsid w:val="00EC0349"/>
    <w:rsid w:val="00EC03C8"/>
    <w:rsid w:val="00EC03E4"/>
    <w:rsid w:val="00EC080D"/>
    <w:rsid w:val="00EC08EF"/>
    <w:rsid w:val="00EC0B77"/>
    <w:rsid w:val="00EC1264"/>
    <w:rsid w:val="00EC1310"/>
    <w:rsid w:val="00EC1377"/>
    <w:rsid w:val="00EC1706"/>
    <w:rsid w:val="00EC17BF"/>
    <w:rsid w:val="00EC1993"/>
    <w:rsid w:val="00EC1B12"/>
    <w:rsid w:val="00EC1B6B"/>
    <w:rsid w:val="00EC1D81"/>
    <w:rsid w:val="00EC1DFD"/>
    <w:rsid w:val="00EC2063"/>
    <w:rsid w:val="00EC2532"/>
    <w:rsid w:val="00EC27E4"/>
    <w:rsid w:val="00EC298C"/>
    <w:rsid w:val="00EC29B1"/>
    <w:rsid w:val="00EC3262"/>
    <w:rsid w:val="00EC389B"/>
    <w:rsid w:val="00EC3AE7"/>
    <w:rsid w:val="00EC3EF7"/>
    <w:rsid w:val="00EC42E2"/>
    <w:rsid w:val="00EC4912"/>
    <w:rsid w:val="00EC4B22"/>
    <w:rsid w:val="00EC4D3A"/>
    <w:rsid w:val="00EC515D"/>
    <w:rsid w:val="00EC527C"/>
    <w:rsid w:val="00EC5597"/>
    <w:rsid w:val="00EC5716"/>
    <w:rsid w:val="00EC5F8B"/>
    <w:rsid w:val="00EC6387"/>
    <w:rsid w:val="00EC6647"/>
    <w:rsid w:val="00EC67B4"/>
    <w:rsid w:val="00EC70A1"/>
    <w:rsid w:val="00EC7100"/>
    <w:rsid w:val="00EC7391"/>
    <w:rsid w:val="00EC74F8"/>
    <w:rsid w:val="00EC7516"/>
    <w:rsid w:val="00EC7A00"/>
    <w:rsid w:val="00EC7B5C"/>
    <w:rsid w:val="00EC7B92"/>
    <w:rsid w:val="00ED05E1"/>
    <w:rsid w:val="00ED092C"/>
    <w:rsid w:val="00ED0CAB"/>
    <w:rsid w:val="00ED1391"/>
    <w:rsid w:val="00ED18DF"/>
    <w:rsid w:val="00ED1AC0"/>
    <w:rsid w:val="00ED2013"/>
    <w:rsid w:val="00ED201A"/>
    <w:rsid w:val="00ED2551"/>
    <w:rsid w:val="00ED27EF"/>
    <w:rsid w:val="00ED29BB"/>
    <w:rsid w:val="00ED31D8"/>
    <w:rsid w:val="00ED326B"/>
    <w:rsid w:val="00ED36DF"/>
    <w:rsid w:val="00ED3CF5"/>
    <w:rsid w:val="00ED3DDB"/>
    <w:rsid w:val="00ED409D"/>
    <w:rsid w:val="00ED40DF"/>
    <w:rsid w:val="00ED4173"/>
    <w:rsid w:val="00ED46E3"/>
    <w:rsid w:val="00ED479F"/>
    <w:rsid w:val="00ED538E"/>
    <w:rsid w:val="00ED549D"/>
    <w:rsid w:val="00ED54AE"/>
    <w:rsid w:val="00ED5759"/>
    <w:rsid w:val="00ED5BB4"/>
    <w:rsid w:val="00ED5F4D"/>
    <w:rsid w:val="00ED624E"/>
    <w:rsid w:val="00ED633A"/>
    <w:rsid w:val="00ED6850"/>
    <w:rsid w:val="00ED6FC0"/>
    <w:rsid w:val="00ED70B4"/>
    <w:rsid w:val="00ED721E"/>
    <w:rsid w:val="00ED7C77"/>
    <w:rsid w:val="00ED7CC6"/>
    <w:rsid w:val="00EE01D9"/>
    <w:rsid w:val="00EE02F9"/>
    <w:rsid w:val="00EE06B0"/>
    <w:rsid w:val="00EE06E0"/>
    <w:rsid w:val="00EE08F7"/>
    <w:rsid w:val="00EE15A8"/>
    <w:rsid w:val="00EE15E1"/>
    <w:rsid w:val="00EE1C2A"/>
    <w:rsid w:val="00EE1DC4"/>
    <w:rsid w:val="00EE1F78"/>
    <w:rsid w:val="00EE242D"/>
    <w:rsid w:val="00EE24E3"/>
    <w:rsid w:val="00EE25F2"/>
    <w:rsid w:val="00EE2843"/>
    <w:rsid w:val="00EE28BC"/>
    <w:rsid w:val="00EE2BF6"/>
    <w:rsid w:val="00EE2F1D"/>
    <w:rsid w:val="00EE31D0"/>
    <w:rsid w:val="00EE322A"/>
    <w:rsid w:val="00EE336C"/>
    <w:rsid w:val="00EE3483"/>
    <w:rsid w:val="00EE3986"/>
    <w:rsid w:val="00EE42E5"/>
    <w:rsid w:val="00EE4563"/>
    <w:rsid w:val="00EE467A"/>
    <w:rsid w:val="00EE4850"/>
    <w:rsid w:val="00EE4A18"/>
    <w:rsid w:val="00EE4A3F"/>
    <w:rsid w:val="00EE4D5F"/>
    <w:rsid w:val="00EE5380"/>
    <w:rsid w:val="00EE5811"/>
    <w:rsid w:val="00EE5844"/>
    <w:rsid w:val="00EE5B7A"/>
    <w:rsid w:val="00EE5BF2"/>
    <w:rsid w:val="00EE5E93"/>
    <w:rsid w:val="00EE6A45"/>
    <w:rsid w:val="00EE6A60"/>
    <w:rsid w:val="00EE71AF"/>
    <w:rsid w:val="00EE7384"/>
    <w:rsid w:val="00EE7BE5"/>
    <w:rsid w:val="00EE7CD1"/>
    <w:rsid w:val="00EE7D39"/>
    <w:rsid w:val="00EE7FC2"/>
    <w:rsid w:val="00EF02CB"/>
    <w:rsid w:val="00EF03D3"/>
    <w:rsid w:val="00EF03DA"/>
    <w:rsid w:val="00EF04D4"/>
    <w:rsid w:val="00EF0796"/>
    <w:rsid w:val="00EF0897"/>
    <w:rsid w:val="00EF08F8"/>
    <w:rsid w:val="00EF0A26"/>
    <w:rsid w:val="00EF0CBF"/>
    <w:rsid w:val="00EF0FBB"/>
    <w:rsid w:val="00EF124D"/>
    <w:rsid w:val="00EF19DC"/>
    <w:rsid w:val="00EF1BF4"/>
    <w:rsid w:val="00EF267A"/>
    <w:rsid w:val="00EF32E8"/>
    <w:rsid w:val="00EF364F"/>
    <w:rsid w:val="00EF3745"/>
    <w:rsid w:val="00EF3968"/>
    <w:rsid w:val="00EF3A04"/>
    <w:rsid w:val="00EF3E49"/>
    <w:rsid w:val="00EF4114"/>
    <w:rsid w:val="00EF45CC"/>
    <w:rsid w:val="00EF4819"/>
    <w:rsid w:val="00EF4882"/>
    <w:rsid w:val="00EF4B34"/>
    <w:rsid w:val="00EF4FC9"/>
    <w:rsid w:val="00EF5289"/>
    <w:rsid w:val="00EF5573"/>
    <w:rsid w:val="00EF5781"/>
    <w:rsid w:val="00EF5836"/>
    <w:rsid w:val="00EF5933"/>
    <w:rsid w:val="00EF5D88"/>
    <w:rsid w:val="00EF62A6"/>
    <w:rsid w:val="00EF63EE"/>
    <w:rsid w:val="00EF6562"/>
    <w:rsid w:val="00EF6584"/>
    <w:rsid w:val="00EF6969"/>
    <w:rsid w:val="00EF6F9B"/>
    <w:rsid w:val="00EF7208"/>
    <w:rsid w:val="00EF72B3"/>
    <w:rsid w:val="00EF7463"/>
    <w:rsid w:val="00EF75B9"/>
    <w:rsid w:val="00EF788F"/>
    <w:rsid w:val="00EF7B81"/>
    <w:rsid w:val="00EF7CA6"/>
    <w:rsid w:val="00EF7CC0"/>
    <w:rsid w:val="00EF7EDB"/>
    <w:rsid w:val="00F00185"/>
    <w:rsid w:val="00F0048D"/>
    <w:rsid w:val="00F00CCE"/>
    <w:rsid w:val="00F00D4A"/>
    <w:rsid w:val="00F00DC5"/>
    <w:rsid w:val="00F00E98"/>
    <w:rsid w:val="00F01058"/>
    <w:rsid w:val="00F01341"/>
    <w:rsid w:val="00F0156D"/>
    <w:rsid w:val="00F0186E"/>
    <w:rsid w:val="00F01909"/>
    <w:rsid w:val="00F019A0"/>
    <w:rsid w:val="00F019E3"/>
    <w:rsid w:val="00F02197"/>
    <w:rsid w:val="00F0221B"/>
    <w:rsid w:val="00F02393"/>
    <w:rsid w:val="00F0250F"/>
    <w:rsid w:val="00F02842"/>
    <w:rsid w:val="00F02B67"/>
    <w:rsid w:val="00F02F9C"/>
    <w:rsid w:val="00F03265"/>
    <w:rsid w:val="00F0383C"/>
    <w:rsid w:val="00F03856"/>
    <w:rsid w:val="00F03943"/>
    <w:rsid w:val="00F042DB"/>
    <w:rsid w:val="00F044F3"/>
    <w:rsid w:val="00F04698"/>
    <w:rsid w:val="00F046CA"/>
    <w:rsid w:val="00F04750"/>
    <w:rsid w:val="00F04C24"/>
    <w:rsid w:val="00F04C25"/>
    <w:rsid w:val="00F04CB1"/>
    <w:rsid w:val="00F04CE7"/>
    <w:rsid w:val="00F05087"/>
    <w:rsid w:val="00F0515E"/>
    <w:rsid w:val="00F05553"/>
    <w:rsid w:val="00F059AA"/>
    <w:rsid w:val="00F05A65"/>
    <w:rsid w:val="00F06010"/>
    <w:rsid w:val="00F06AA0"/>
    <w:rsid w:val="00F06F6B"/>
    <w:rsid w:val="00F06FF4"/>
    <w:rsid w:val="00F0706F"/>
    <w:rsid w:val="00F072E2"/>
    <w:rsid w:val="00F07A6B"/>
    <w:rsid w:val="00F07B5F"/>
    <w:rsid w:val="00F07C83"/>
    <w:rsid w:val="00F07EEF"/>
    <w:rsid w:val="00F1039C"/>
    <w:rsid w:val="00F10A9D"/>
    <w:rsid w:val="00F10CB3"/>
    <w:rsid w:val="00F10F3A"/>
    <w:rsid w:val="00F1123A"/>
    <w:rsid w:val="00F1133F"/>
    <w:rsid w:val="00F1154D"/>
    <w:rsid w:val="00F1182C"/>
    <w:rsid w:val="00F11DA6"/>
    <w:rsid w:val="00F1244F"/>
    <w:rsid w:val="00F125E9"/>
    <w:rsid w:val="00F12839"/>
    <w:rsid w:val="00F1287E"/>
    <w:rsid w:val="00F12AF6"/>
    <w:rsid w:val="00F13157"/>
    <w:rsid w:val="00F13416"/>
    <w:rsid w:val="00F13BA9"/>
    <w:rsid w:val="00F13C4F"/>
    <w:rsid w:val="00F13EB9"/>
    <w:rsid w:val="00F142C4"/>
    <w:rsid w:val="00F144B7"/>
    <w:rsid w:val="00F14BC2"/>
    <w:rsid w:val="00F14D7D"/>
    <w:rsid w:val="00F14E68"/>
    <w:rsid w:val="00F14F86"/>
    <w:rsid w:val="00F1585A"/>
    <w:rsid w:val="00F15A06"/>
    <w:rsid w:val="00F15BF5"/>
    <w:rsid w:val="00F15D49"/>
    <w:rsid w:val="00F1645E"/>
    <w:rsid w:val="00F16663"/>
    <w:rsid w:val="00F167D7"/>
    <w:rsid w:val="00F16C63"/>
    <w:rsid w:val="00F16E94"/>
    <w:rsid w:val="00F175EC"/>
    <w:rsid w:val="00F17EB5"/>
    <w:rsid w:val="00F208EA"/>
    <w:rsid w:val="00F20957"/>
    <w:rsid w:val="00F20E7B"/>
    <w:rsid w:val="00F21014"/>
    <w:rsid w:val="00F21320"/>
    <w:rsid w:val="00F214D5"/>
    <w:rsid w:val="00F2169C"/>
    <w:rsid w:val="00F22385"/>
    <w:rsid w:val="00F225BF"/>
    <w:rsid w:val="00F227DB"/>
    <w:rsid w:val="00F22A67"/>
    <w:rsid w:val="00F22FF2"/>
    <w:rsid w:val="00F2319C"/>
    <w:rsid w:val="00F231BF"/>
    <w:rsid w:val="00F23342"/>
    <w:rsid w:val="00F235A6"/>
    <w:rsid w:val="00F2393F"/>
    <w:rsid w:val="00F23AA1"/>
    <w:rsid w:val="00F23E89"/>
    <w:rsid w:val="00F2410B"/>
    <w:rsid w:val="00F245A5"/>
    <w:rsid w:val="00F2493D"/>
    <w:rsid w:val="00F24BA1"/>
    <w:rsid w:val="00F24E29"/>
    <w:rsid w:val="00F2507D"/>
    <w:rsid w:val="00F2552F"/>
    <w:rsid w:val="00F25D6F"/>
    <w:rsid w:val="00F25D7F"/>
    <w:rsid w:val="00F25EB5"/>
    <w:rsid w:val="00F264A2"/>
    <w:rsid w:val="00F267DE"/>
    <w:rsid w:val="00F26A85"/>
    <w:rsid w:val="00F26F2A"/>
    <w:rsid w:val="00F26F6C"/>
    <w:rsid w:val="00F2717A"/>
    <w:rsid w:val="00F27A01"/>
    <w:rsid w:val="00F27A41"/>
    <w:rsid w:val="00F27BE0"/>
    <w:rsid w:val="00F27D41"/>
    <w:rsid w:val="00F27F35"/>
    <w:rsid w:val="00F300E4"/>
    <w:rsid w:val="00F306B2"/>
    <w:rsid w:val="00F30714"/>
    <w:rsid w:val="00F307C8"/>
    <w:rsid w:val="00F30CB4"/>
    <w:rsid w:val="00F30DEA"/>
    <w:rsid w:val="00F311D5"/>
    <w:rsid w:val="00F316D7"/>
    <w:rsid w:val="00F31841"/>
    <w:rsid w:val="00F318BF"/>
    <w:rsid w:val="00F31CE1"/>
    <w:rsid w:val="00F31D4C"/>
    <w:rsid w:val="00F31D5F"/>
    <w:rsid w:val="00F31E1B"/>
    <w:rsid w:val="00F31F2E"/>
    <w:rsid w:val="00F324BF"/>
    <w:rsid w:val="00F32737"/>
    <w:rsid w:val="00F32B48"/>
    <w:rsid w:val="00F32FDA"/>
    <w:rsid w:val="00F3310F"/>
    <w:rsid w:val="00F33176"/>
    <w:rsid w:val="00F33192"/>
    <w:rsid w:val="00F33367"/>
    <w:rsid w:val="00F3336C"/>
    <w:rsid w:val="00F335AF"/>
    <w:rsid w:val="00F33689"/>
    <w:rsid w:val="00F336A1"/>
    <w:rsid w:val="00F33A85"/>
    <w:rsid w:val="00F341CA"/>
    <w:rsid w:val="00F344C0"/>
    <w:rsid w:val="00F3453B"/>
    <w:rsid w:val="00F345A2"/>
    <w:rsid w:val="00F34743"/>
    <w:rsid w:val="00F34A77"/>
    <w:rsid w:val="00F35287"/>
    <w:rsid w:val="00F353C3"/>
    <w:rsid w:val="00F355BC"/>
    <w:rsid w:val="00F35789"/>
    <w:rsid w:val="00F357EF"/>
    <w:rsid w:val="00F35E81"/>
    <w:rsid w:val="00F35EC2"/>
    <w:rsid w:val="00F362D8"/>
    <w:rsid w:val="00F36399"/>
    <w:rsid w:val="00F36434"/>
    <w:rsid w:val="00F3668C"/>
    <w:rsid w:val="00F367D6"/>
    <w:rsid w:val="00F36FAA"/>
    <w:rsid w:val="00F36FCD"/>
    <w:rsid w:val="00F3743B"/>
    <w:rsid w:val="00F3748F"/>
    <w:rsid w:val="00F40302"/>
    <w:rsid w:val="00F40375"/>
    <w:rsid w:val="00F40395"/>
    <w:rsid w:val="00F406C9"/>
    <w:rsid w:val="00F4083E"/>
    <w:rsid w:val="00F40B84"/>
    <w:rsid w:val="00F4120F"/>
    <w:rsid w:val="00F41B82"/>
    <w:rsid w:val="00F421D9"/>
    <w:rsid w:val="00F422BC"/>
    <w:rsid w:val="00F4296A"/>
    <w:rsid w:val="00F42CCC"/>
    <w:rsid w:val="00F42D10"/>
    <w:rsid w:val="00F434E1"/>
    <w:rsid w:val="00F43589"/>
    <w:rsid w:val="00F436DE"/>
    <w:rsid w:val="00F439B7"/>
    <w:rsid w:val="00F43B27"/>
    <w:rsid w:val="00F43DAD"/>
    <w:rsid w:val="00F440BE"/>
    <w:rsid w:val="00F44263"/>
    <w:rsid w:val="00F44596"/>
    <w:rsid w:val="00F4477C"/>
    <w:rsid w:val="00F448AB"/>
    <w:rsid w:val="00F44BD3"/>
    <w:rsid w:val="00F44F5F"/>
    <w:rsid w:val="00F44FD9"/>
    <w:rsid w:val="00F45207"/>
    <w:rsid w:val="00F4521A"/>
    <w:rsid w:val="00F454F9"/>
    <w:rsid w:val="00F45500"/>
    <w:rsid w:val="00F4568A"/>
    <w:rsid w:val="00F456CD"/>
    <w:rsid w:val="00F456F9"/>
    <w:rsid w:val="00F45A6C"/>
    <w:rsid w:val="00F45F8E"/>
    <w:rsid w:val="00F46145"/>
    <w:rsid w:val="00F4625B"/>
    <w:rsid w:val="00F462EA"/>
    <w:rsid w:val="00F465FC"/>
    <w:rsid w:val="00F4690A"/>
    <w:rsid w:val="00F46B01"/>
    <w:rsid w:val="00F46BB9"/>
    <w:rsid w:val="00F46C7D"/>
    <w:rsid w:val="00F470FE"/>
    <w:rsid w:val="00F474C2"/>
    <w:rsid w:val="00F47660"/>
    <w:rsid w:val="00F47974"/>
    <w:rsid w:val="00F47C38"/>
    <w:rsid w:val="00F50293"/>
    <w:rsid w:val="00F503D3"/>
    <w:rsid w:val="00F50AB4"/>
    <w:rsid w:val="00F50AE8"/>
    <w:rsid w:val="00F50B18"/>
    <w:rsid w:val="00F50D37"/>
    <w:rsid w:val="00F510EA"/>
    <w:rsid w:val="00F51277"/>
    <w:rsid w:val="00F51331"/>
    <w:rsid w:val="00F51A7E"/>
    <w:rsid w:val="00F51C54"/>
    <w:rsid w:val="00F51FF2"/>
    <w:rsid w:val="00F522F0"/>
    <w:rsid w:val="00F52593"/>
    <w:rsid w:val="00F52677"/>
    <w:rsid w:val="00F52F51"/>
    <w:rsid w:val="00F52FC6"/>
    <w:rsid w:val="00F5304D"/>
    <w:rsid w:val="00F539C0"/>
    <w:rsid w:val="00F53FAA"/>
    <w:rsid w:val="00F544CC"/>
    <w:rsid w:val="00F544E3"/>
    <w:rsid w:val="00F5466C"/>
    <w:rsid w:val="00F547FB"/>
    <w:rsid w:val="00F54821"/>
    <w:rsid w:val="00F54CB0"/>
    <w:rsid w:val="00F54E63"/>
    <w:rsid w:val="00F54FA0"/>
    <w:rsid w:val="00F5502C"/>
    <w:rsid w:val="00F5511E"/>
    <w:rsid w:val="00F553E0"/>
    <w:rsid w:val="00F55AE6"/>
    <w:rsid w:val="00F55DB1"/>
    <w:rsid w:val="00F5601F"/>
    <w:rsid w:val="00F563B0"/>
    <w:rsid w:val="00F563B1"/>
    <w:rsid w:val="00F56439"/>
    <w:rsid w:val="00F56568"/>
    <w:rsid w:val="00F56865"/>
    <w:rsid w:val="00F56C06"/>
    <w:rsid w:val="00F56E4B"/>
    <w:rsid w:val="00F574E1"/>
    <w:rsid w:val="00F576FD"/>
    <w:rsid w:val="00F57ACE"/>
    <w:rsid w:val="00F607AE"/>
    <w:rsid w:val="00F60AC0"/>
    <w:rsid w:val="00F60B41"/>
    <w:rsid w:val="00F60D0D"/>
    <w:rsid w:val="00F61185"/>
    <w:rsid w:val="00F61265"/>
    <w:rsid w:val="00F617FE"/>
    <w:rsid w:val="00F61B55"/>
    <w:rsid w:val="00F6203D"/>
    <w:rsid w:val="00F62381"/>
    <w:rsid w:val="00F629B0"/>
    <w:rsid w:val="00F62A86"/>
    <w:rsid w:val="00F62B29"/>
    <w:rsid w:val="00F63123"/>
    <w:rsid w:val="00F63B4C"/>
    <w:rsid w:val="00F63CCB"/>
    <w:rsid w:val="00F63FCD"/>
    <w:rsid w:val="00F63FE4"/>
    <w:rsid w:val="00F64329"/>
    <w:rsid w:val="00F646CE"/>
    <w:rsid w:val="00F64CD2"/>
    <w:rsid w:val="00F64E5D"/>
    <w:rsid w:val="00F64ED3"/>
    <w:rsid w:val="00F65003"/>
    <w:rsid w:val="00F651AF"/>
    <w:rsid w:val="00F65474"/>
    <w:rsid w:val="00F65807"/>
    <w:rsid w:val="00F65871"/>
    <w:rsid w:val="00F65C2A"/>
    <w:rsid w:val="00F664AD"/>
    <w:rsid w:val="00F666E4"/>
    <w:rsid w:val="00F667CC"/>
    <w:rsid w:val="00F6687C"/>
    <w:rsid w:val="00F67046"/>
    <w:rsid w:val="00F670F8"/>
    <w:rsid w:val="00F67358"/>
    <w:rsid w:val="00F673D9"/>
    <w:rsid w:val="00F6780E"/>
    <w:rsid w:val="00F678DE"/>
    <w:rsid w:val="00F67E82"/>
    <w:rsid w:val="00F70274"/>
    <w:rsid w:val="00F70579"/>
    <w:rsid w:val="00F709B5"/>
    <w:rsid w:val="00F70A72"/>
    <w:rsid w:val="00F70FD3"/>
    <w:rsid w:val="00F71444"/>
    <w:rsid w:val="00F71E96"/>
    <w:rsid w:val="00F72342"/>
    <w:rsid w:val="00F729B1"/>
    <w:rsid w:val="00F72B86"/>
    <w:rsid w:val="00F72BE7"/>
    <w:rsid w:val="00F72F75"/>
    <w:rsid w:val="00F73409"/>
    <w:rsid w:val="00F73614"/>
    <w:rsid w:val="00F7388F"/>
    <w:rsid w:val="00F73C36"/>
    <w:rsid w:val="00F73EC9"/>
    <w:rsid w:val="00F73F5B"/>
    <w:rsid w:val="00F7422C"/>
    <w:rsid w:val="00F742C4"/>
    <w:rsid w:val="00F74406"/>
    <w:rsid w:val="00F74857"/>
    <w:rsid w:val="00F749C1"/>
    <w:rsid w:val="00F74A88"/>
    <w:rsid w:val="00F74B13"/>
    <w:rsid w:val="00F74B8B"/>
    <w:rsid w:val="00F74F1B"/>
    <w:rsid w:val="00F75144"/>
    <w:rsid w:val="00F7518A"/>
    <w:rsid w:val="00F75273"/>
    <w:rsid w:val="00F754D8"/>
    <w:rsid w:val="00F7569A"/>
    <w:rsid w:val="00F757E1"/>
    <w:rsid w:val="00F7632C"/>
    <w:rsid w:val="00F7637D"/>
    <w:rsid w:val="00F764CE"/>
    <w:rsid w:val="00F764DA"/>
    <w:rsid w:val="00F765B0"/>
    <w:rsid w:val="00F765C2"/>
    <w:rsid w:val="00F766D8"/>
    <w:rsid w:val="00F76C5D"/>
    <w:rsid w:val="00F76D86"/>
    <w:rsid w:val="00F76F6D"/>
    <w:rsid w:val="00F770A4"/>
    <w:rsid w:val="00F770EE"/>
    <w:rsid w:val="00F7778C"/>
    <w:rsid w:val="00F77A9F"/>
    <w:rsid w:val="00F77BE2"/>
    <w:rsid w:val="00F77D0F"/>
    <w:rsid w:val="00F77DDB"/>
    <w:rsid w:val="00F8064F"/>
    <w:rsid w:val="00F80976"/>
    <w:rsid w:val="00F80BDC"/>
    <w:rsid w:val="00F80E7A"/>
    <w:rsid w:val="00F816AE"/>
    <w:rsid w:val="00F8183C"/>
    <w:rsid w:val="00F81B1B"/>
    <w:rsid w:val="00F81FF2"/>
    <w:rsid w:val="00F82109"/>
    <w:rsid w:val="00F825ED"/>
    <w:rsid w:val="00F8262D"/>
    <w:rsid w:val="00F82848"/>
    <w:rsid w:val="00F82A64"/>
    <w:rsid w:val="00F82D96"/>
    <w:rsid w:val="00F82EEC"/>
    <w:rsid w:val="00F83031"/>
    <w:rsid w:val="00F833F7"/>
    <w:rsid w:val="00F83521"/>
    <w:rsid w:val="00F83D84"/>
    <w:rsid w:val="00F83DE1"/>
    <w:rsid w:val="00F83F12"/>
    <w:rsid w:val="00F83F1B"/>
    <w:rsid w:val="00F84389"/>
    <w:rsid w:val="00F847D3"/>
    <w:rsid w:val="00F84816"/>
    <w:rsid w:val="00F848CE"/>
    <w:rsid w:val="00F84CAE"/>
    <w:rsid w:val="00F84F06"/>
    <w:rsid w:val="00F856EB"/>
    <w:rsid w:val="00F85859"/>
    <w:rsid w:val="00F85898"/>
    <w:rsid w:val="00F85A5F"/>
    <w:rsid w:val="00F86330"/>
    <w:rsid w:val="00F8634C"/>
    <w:rsid w:val="00F865B5"/>
    <w:rsid w:val="00F86F6B"/>
    <w:rsid w:val="00F870C5"/>
    <w:rsid w:val="00F87452"/>
    <w:rsid w:val="00F87552"/>
    <w:rsid w:val="00F87662"/>
    <w:rsid w:val="00F87E0B"/>
    <w:rsid w:val="00F87E25"/>
    <w:rsid w:val="00F90328"/>
    <w:rsid w:val="00F903B2"/>
    <w:rsid w:val="00F90404"/>
    <w:rsid w:val="00F90577"/>
    <w:rsid w:val="00F905D6"/>
    <w:rsid w:val="00F90C2C"/>
    <w:rsid w:val="00F90CF7"/>
    <w:rsid w:val="00F90DD5"/>
    <w:rsid w:val="00F90EBF"/>
    <w:rsid w:val="00F90F3C"/>
    <w:rsid w:val="00F91741"/>
    <w:rsid w:val="00F9246D"/>
    <w:rsid w:val="00F9258C"/>
    <w:rsid w:val="00F92591"/>
    <w:rsid w:val="00F925EF"/>
    <w:rsid w:val="00F926BD"/>
    <w:rsid w:val="00F92767"/>
    <w:rsid w:val="00F92AF4"/>
    <w:rsid w:val="00F92F01"/>
    <w:rsid w:val="00F92F11"/>
    <w:rsid w:val="00F9323D"/>
    <w:rsid w:val="00F9369D"/>
    <w:rsid w:val="00F93FA5"/>
    <w:rsid w:val="00F94015"/>
    <w:rsid w:val="00F945CF"/>
    <w:rsid w:val="00F94830"/>
    <w:rsid w:val="00F94931"/>
    <w:rsid w:val="00F9493B"/>
    <w:rsid w:val="00F94DED"/>
    <w:rsid w:val="00F94FE8"/>
    <w:rsid w:val="00F951DE"/>
    <w:rsid w:val="00F95289"/>
    <w:rsid w:val="00F952CA"/>
    <w:rsid w:val="00F954C6"/>
    <w:rsid w:val="00F95528"/>
    <w:rsid w:val="00F959C4"/>
    <w:rsid w:val="00F95D52"/>
    <w:rsid w:val="00F95EA8"/>
    <w:rsid w:val="00F960CB"/>
    <w:rsid w:val="00F96461"/>
    <w:rsid w:val="00F9679B"/>
    <w:rsid w:val="00F96BBE"/>
    <w:rsid w:val="00F96D84"/>
    <w:rsid w:val="00F96D91"/>
    <w:rsid w:val="00F96E9F"/>
    <w:rsid w:val="00F97506"/>
    <w:rsid w:val="00F978A8"/>
    <w:rsid w:val="00F97900"/>
    <w:rsid w:val="00F97A77"/>
    <w:rsid w:val="00F97C94"/>
    <w:rsid w:val="00F97CDA"/>
    <w:rsid w:val="00FA037C"/>
    <w:rsid w:val="00FA0385"/>
    <w:rsid w:val="00FA04D7"/>
    <w:rsid w:val="00FA06B9"/>
    <w:rsid w:val="00FA0747"/>
    <w:rsid w:val="00FA09D4"/>
    <w:rsid w:val="00FA0A09"/>
    <w:rsid w:val="00FA0B1F"/>
    <w:rsid w:val="00FA109E"/>
    <w:rsid w:val="00FA12D0"/>
    <w:rsid w:val="00FA14F7"/>
    <w:rsid w:val="00FA1BB6"/>
    <w:rsid w:val="00FA1D00"/>
    <w:rsid w:val="00FA2655"/>
    <w:rsid w:val="00FA2E0E"/>
    <w:rsid w:val="00FA304F"/>
    <w:rsid w:val="00FA352A"/>
    <w:rsid w:val="00FA3998"/>
    <w:rsid w:val="00FA3B28"/>
    <w:rsid w:val="00FA3E9C"/>
    <w:rsid w:val="00FA3F34"/>
    <w:rsid w:val="00FA42E7"/>
    <w:rsid w:val="00FA46E9"/>
    <w:rsid w:val="00FA4E36"/>
    <w:rsid w:val="00FA5167"/>
    <w:rsid w:val="00FA54DD"/>
    <w:rsid w:val="00FA58F7"/>
    <w:rsid w:val="00FA5B6D"/>
    <w:rsid w:val="00FA5B94"/>
    <w:rsid w:val="00FA5C1B"/>
    <w:rsid w:val="00FA5EBB"/>
    <w:rsid w:val="00FA5F51"/>
    <w:rsid w:val="00FA6312"/>
    <w:rsid w:val="00FA649E"/>
    <w:rsid w:val="00FA67C1"/>
    <w:rsid w:val="00FA69A1"/>
    <w:rsid w:val="00FA6A02"/>
    <w:rsid w:val="00FA7B0D"/>
    <w:rsid w:val="00FA7C8D"/>
    <w:rsid w:val="00FB000C"/>
    <w:rsid w:val="00FB0599"/>
    <w:rsid w:val="00FB0CA4"/>
    <w:rsid w:val="00FB0F5C"/>
    <w:rsid w:val="00FB129B"/>
    <w:rsid w:val="00FB1490"/>
    <w:rsid w:val="00FB19A1"/>
    <w:rsid w:val="00FB1CF6"/>
    <w:rsid w:val="00FB24B0"/>
    <w:rsid w:val="00FB25EF"/>
    <w:rsid w:val="00FB27AE"/>
    <w:rsid w:val="00FB2D18"/>
    <w:rsid w:val="00FB323D"/>
    <w:rsid w:val="00FB3445"/>
    <w:rsid w:val="00FB3452"/>
    <w:rsid w:val="00FB36F5"/>
    <w:rsid w:val="00FB38B7"/>
    <w:rsid w:val="00FB3D42"/>
    <w:rsid w:val="00FB3E68"/>
    <w:rsid w:val="00FB40B2"/>
    <w:rsid w:val="00FB4255"/>
    <w:rsid w:val="00FB4521"/>
    <w:rsid w:val="00FB4674"/>
    <w:rsid w:val="00FB4DB0"/>
    <w:rsid w:val="00FB4FB5"/>
    <w:rsid w:val="00FB5493"/>
    <w:rsid w:val="00FB5708"/>
    <w:rsid w:val="00FB5847"/>
    <w:rsid w:val="00FB59E6"/>
    <w:rsid w:val="00FB5A11"/>
    <w:rsid w:val="00FB5CFE"/>
    <w:rsid w:val="00FB5D77"/>
    <w:rsid w:val="00FB5F07"/>
    <w:rsid w:val="00FB621E"/>
    <w:rsid w:val="00FB62AE"/>
    <w:rsid w:val="00FB6496"/>
    <w:rsid w:val="00FB64EA"/>
    <w:rsid w:val="00FB6A60"/>
    <w:rsid w:val="00FB6ECF"/>
    <w:rsid w:val="00FB706D"/>
    <w:rsid w:val="00FB7516"/>
    <w:rsid w:val="00FB75AE"/>
    <w:rsid w:val="00FB7DA8"/>
    <w:rsid w:val="00FB7DAE"/>
    <w:rsid w:val="00FC0091"/>
    <w:rsid w:val="00FC021C"/>
    <w:rsid w:val="00FC0442"/>
    <w:rsid w:val="00FC0498"/>
    <w:rsid w:val="00FC06E0"/>
    <w:rsid w:val="00FC0CFA"/>
    <w:rsid w:val="00FC0F32"/>
    <w:rsid w:val="00FC1233"/>
    <w:rsid w:val="00FC19B4"/>
    <w:rsid w:val="00FC1BCE"/>
    <w:rsid w:val="00FC1D3D"/>
    <w:rsid w:val="00FC1ED0"/>
    <w:rsid w:val="00FC227D"/>
    <w:rsid w:val="00FC2436"/>
    <w:rsid w:val="00FC244F"/>
    <w:rsid w:val="00FC262C"/>
    <w:rsid w:val="00FC278E"/>
    <w:rsid w:val="00FC2A1E"/>
    <w:rsid w:val="00FC30EF"/>
    <w:rsid w:val="00FC31ED"/>
    <w:rsid w:val="00FC3C47"/>
    <w:rsid w:val="00FC47DE"/>
    <w:rsid w:val="00FC4AE3"/>
    <w:rsid w:val="00FC4AFC"/>
    <w:rsid w:val="00FC4F40"/>
    <w:rsid w:val="00FC4F59"/>
    <w:rsid w:val="00FC4FAB"/>
    <w:rsid w:val="00FC51F4"/>
    <w:rsid w:val="00FC53FE"/>
    <w:rsid w:val="00FC544B"/>
    <w:rsid w:val="00FC55D1"/>
    <w:rsid w:val="00FC5779"/>
    <w:rsid w:val="00FC5B85"/>
    <w:rsid w:val="00FC5D76"/>
    <w:rsid w:val="00FC60B1"/>
    <w:rsid w:val="00FC64A3"/>
    <w:rsid w:val="00FC659C"/>
    <w:rsid w:val="00FC69FB"/>
    <w:rsid w:val="00FC6AEF"/>
    <w:rsid w:val="00FC6EA0"/>
    <w:rsid w:val="00FC709E"/>
    <w:rsid w:val="00FC710B"/>
    <w:rsid w:val="00FC7154"/>
    <w:rsid w:val="00FC7304"/>
    <w:rsid w:val="00FC7626"/>
    <w:rsid w:val="00FC769F"/>
    <w:rsid w:val="00FC7A94"/>
    <w:rsid w:val="00FC7FDD"/>
    <w:rsid w:val="00FD0189"/>
    <w:rsid w:val="00FD02B7"/>
    <w:rsid w:val="00FD03DD"/>
    <w:rsid w:val="00FD0803"/>
    <w:rsid w:val="00FD0932"/>
    <w:rsid w:val="00FD0995"/>
    <w:rsid w:val="00FD0D00"/>
    <w:rsid w:val="00FD1009"/>
    <w:rsid w:val="00FD129A"/>
    <w:rsid w:val="00FD156D"/>
    <w:rsid w:val="00FD1667"/>
    <w:rsid w:val="00FD1AFF"/>
    <w:rsid w:val="00FD1CB6"/>
    <w:rsid w:val="00FD1CD2"/>
    <w:rsid w:val="00FD2662"/>
    <w:rsid w:val="00FD28F4"/>
    <w:rsid w:val="00FD2B2D"/>
    <w:rsid w:val="00FD2B45"/>
    <w:rsid w:val="00FD3608"/>
    <w:rsid w:val="00FD40B8"/>
    <w:rsid w:val="00FD4138"/>
    <w:rsid w:val="00FD4572"/>
    <w:rsid w:val="00FD47DD"/>
    <w:rsid w:val="00FD4952"/>
    <w:rsid w:val="00FD4999"/>
    <w:rsid w:val="00FD624C"/>
    <w:rsid w:val="00FD62E9"/>
    <w:rsid w:val="00FD6635"/>
    <w:rsid w:val="00FD664E"/>
    <w:rsid w:val="00FD6A32"/>
    <w:rsid w:val="00FD6A7E"/>
    <w:rsid w:val="00FD6B7F"/>
    <w:rsid w:val="00FD72A7"/>
    <w:rsid w:val="00FD757E"/>
    <w:rsid w:val="00FD7885"/>
    <w:rsid w:val="00FD790E"/>
    <w:rsid w:val="00FD7DEE"/>
    <w:rsid w:val="00FE00D3"/>
    <w:rsid w:val="00FE01BA"/>
    <w:rsid w:val="00FE07C3"/>
    <w:rsid w:val="00FE08B5"/>
    <w:rsid w:val="00FE0B32"/>
    <w:rsid w:val="00FE0B74"/>
    <w:rsid w:val="00FE0BC3"/>
    <w:rsid w:val="00FE11B9"/>
    <w:rsid w:val="00FE1325"/>
    <w:rsid w:val="00FE1358"/>
    <w:rsid w:val="00FE13D8"/>
    <w:rsid w:val="00FE14BA"/>
    <w:rsid w:val="00FE1512"/>
    <w:rsid w:val="00FE16FB"/>
    <w:rsid w:val="00FE1B56"/>
    <w:rsid w:val="00FE1DE7"/>
    <w:rsid w:val="00FE20B2"/>
    <w:rsid w:val="00FE20B6"/>
    <w:rsid w:val="00FE27E8"/>
    <w:rsid w:val="00FE2E18"/>
    <w:rsid w:val="00FE2ECC"/>
    <w:rsid w:val="00FE2ED6"/>
    <w:rsid w:val="00FE30EB"/>
    <w:rsid w:val="00FE3189"/>
    <w:rsid w:val="00FE393F"/>
    <w:rsid w:val="00FE3DBE"/>
    <w:rsid w:val="00FE3DF8"/>
    <w:rsid w:val="00FE3E3B"/>
    <w:rsid w:val="00FE40A8"/>
    <w:rsid w:val="00FE4207"/>
    <w:rsid w:val="00FE429F"/>
    <w:rsid w:val="00FE43D5"/>
    <w:rsid w:val="00FE4A63"/>
    <w:rsid w:val="00FE4C60"/>
    <w:rsid w:val="00FE522D"/>
    <w:rsid w:val="00FE559A"/>
    <w:rsid w:val="00FE5C99"/>
    <w:rsid w:val="00FE5E0E"/>
    <w:rsid w:val="00FE5F29"/>
    <w:rsid w:val="00FE5F2F"/>
    <w:rsid w:val="00FE5F5F"/>
    <w:rsid w:val="00FE6316"/>
    <w:rsid w:val="00FE6351"/>
    <w:rsid w:val="00FE68C7"/>
    <w:rsid w:val="00FE6ACD"/>
    <w:rsid w:val="00FE711E"/>
    <w:rsid w:val="00FE7163"/>
    <w:rsid w:val="00FE716B"/>
    <w:rsid w:val="00FE7416"/>
    <w:rsid w:val="00FE748A"/>
    <w:rsid w:val="00FE7753"/>
    <w:rsid w:val="00FE7A50"/>
    <w:rsid w:val="00FE7B38"/>
    <w:rsid w:val="00FE7DBF"/>
    <w:rsid w:val="00FE7EBF"/>
    <w:rsid w:val="00FF02F9"/>
    <w:rsid w:val="00FF055C"/>
    <w:rsid w:val="00FF05C2"/>
    <w:rsid w:val="00FF06A5"/>
    <w:rsid w:val="00FF08F5"/>
    <w:rsid w:val="00FF0B78"/>
    <w:rsid w:val="00FF1131"/>
    <w:rsid w:val="00FF1204"/>
    <w:rsid w:val="00FF1473"/>
    <w:rsid w:val="00FF1523"/>
    <w:rsid w:val="00FF153B"/>
    <w:rsid w:val="00FF1BE0"/>
    <w:rsid w:val="00FF1CCC"/>
    <w:rsid w:val="00FF1F76"/>
    <w:rsid w:val="00FF2289"/>
    <w:rsid w:val="00FF23C5"/>
    <w:rsid w:val="00FF29EE"/>
    <w:rsid w:val="00FF2D19"/>
    <w:rsid w:val="00FF2E23"/>
    <w:rsid w:val="00FF35D5"/>
    <w:rsid w:val="00FF3A1A"/>
    <w:rsid w:val="00FF3BE4"/>
    <w:rsid w:val="00FF3C88"/>
    <w:rsid w:val="00FF3E83"/>
    <w:rsid w:val="00FF4250"/>
    <w:rsid w:val="00FF487D"/>
    <w:rsid w:val="00FF4D8E"/>
    <w:rsid w:val="00FF4F92"/>
    <w:rsid w:val="00FF537F"/>
    <w:rsid w:val="00FF53AD"/>
    <w:rsid w:val="00FF599A"/>
    <w:rsid w:val="00FF5C26"/>
    <w:rsid w:val="00FF5E1D"/>
    <w:rsid w:val="00FF5E29"/>
    <w:rsid w:val="00FF6C80"/>
    <w:rsid w:val="00FF70FA"/>
    <w:rsid w:val="00FF743B"/>
    <w:rsid w:val="00FF7A11"/>
    <w:rsid w:val="00FF7D57"/>
    <w:rsid w:val="00FF7E89"/>
    <w:rsid w:val="01876528"/>
    <w:rsid w:val="0E6A4ABA"/>
    <w:rsid w:val="19056BE7"/>
    <w:rsid w:val="2AB40187"/>
    <w:rsid w:val="2BF34AF5"/>
    <w:rsid w:val="2E16741C"/>
    <w:rsid w:val="349343AC"/>
    <w:rsid w:val="36154F1A"/>
    <w:rsid w:val="3C812135"/>
    <w:rsid w:val="418C7868"/>
    <w:rsid w:val="43B17652"/>
    <w:rsid w:val="68AD6CE8"/>
    <w:rsid w:val="6D2E58B4"/>
    <w:rsid w:val="7BFF6C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895A4AE"/>
  <w15:docId w15:val="{6AC67740-EE0F-4135-8B58-308398EF2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4E9E"/>
    <w:rPr>
      <w:rFonts w:ascii="Times New Roman" w:eastAsia="Times New Roman" w:hAnsi="Times New Roman" w:cs="Times New Roman"/>
      <w:sz w:val="24"/>
      <w:szCs w:val="24"/>
    </w:rPr>
  </w:style>
  <w:style w:type="paragraph" w:styleId="Heading1">
    <w:name w:val="heading 1"/>
    <w:next w:val="Normal"/>
    <w:link w:val="Heading1Char"/>
    <w:uiPriority w:val="99"/>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Heading1"/>
    <w:next w:val="Normal"/>
    <w:link w:val="Heading2Char"/>
    <w:uiPriority w:val="9"/>
    <w:qFormat/>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uiPriority w:val="9"/>
    <w:qFormat/>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pPr>
      <w:keepNext/>
      <w:keepLines/>
      <w:tabs>
        <w:tab w:val="left" w:pos="1152"/>
      </w:tabs>
      <w:spacing w:before="120"/>
      <w:ind w:left="1152" w:hanging="1152"/>
      <w:outlineLvl w:val="5"/>
    </w:pPr>
    <w:rPr>
      <w:rFonts w:cs="Arial"/>
      <w:lang w:eastAsia="zh-CN"/>
    </w:rPr>
  </w:style>
  <w:style w:type="paragraph" w:styleId="Heading7">
    <w:name w:val="heading 7"/>
    <w:basedOn w:val="Normal"/>
    <w:next w:val="Normal"/>
    <w:link w:val="Heading7Char"/>
    <w:uiPriority w:val="9"/>
    <w:qFormat/>
    <w:pPr>
      <w:keepNext/>
      <w:keepLines/>
      <w:tabs>
        <w:tab w:val="left" w:pos="1296"/>
      </w:tabs>
      <w:spacing w:before="120"/>
      <w:ind w:left="1296" w:hanging="1296"/>
      <w:outlineLvl w:val="6"/>
    </w:pPr>
    <w:rPr>
      <w:rFonts w:cs="Arial"/>
      <w:lang w:eastAsia="zh-CN"/>
    </w:rPr>
  </w:style>
  <w:style w:type="paragraph" w:styleId="Heading8">
    <w:name w:val="heading 8"/>
    <w:basedOn w:val="Heading7"/>
    <w:next w:val="Normal"/>
    <w:link w:val="Heading8Char"/>
    <w:qFormat/>
    <w:pPr>
      <w:tabs>
        <w:tab w:val="clear" w:pos="1296"/>
        <w:tab w:val="left" w:pos="1440"/>
      </w:tabs>
      <w:ind w:left="1440" w:hanging="1440"/>
      <w:outlineLvl w:val="7"/>
    </w:pPr>
  </w:style>
  <w:style w:type="paragraph" w:styleId="Heading9">
    <w:name w:val="heading 9"/>
    <w:basedOn w:val="Heading8"/>
    <w:next w:val="Normal"/>
    <w:link w:val="Heading9Char"/>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2">
    <w:name w:val="List 2"/>
    <w:basedOn w:val="Normal"/>
    <w:link w:val="List2Char"/>
    <w:unhideWhenUsed/>
    <w:qFormat/>
    <w:pPr>
      <w:ind w:leftChars="200" w:left="100" w:hangingChars="200" w:hanging="20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
    <w:name w:val="List"/>
    <w:basedOn w:val="Normal"/>
    <w:link w:val="ListChar"/>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
    <w:name w:val="List Bullet"/>
    <w:basedOn w:val="Normal"/>
    <w:unhideWhenUsed/>
    <w:qFormat/>
    <w:pPr>
      <w:numPr>
        <w:numId w:val="2"/>
      </w:numPr>
      <w:contextualSpacing/>
    </w:pPr>
  </w:style>
  <w:style w:type="paragraph" w:styleId="NormalIndent">
    <w:name w:val="Normal Indent"/>
    <w:basedOn w:val="Normal"/>
    <w:qFormat/>
    <w:pPr>
      <w:spacing w:after="180"/>
      <w:ind w:left="720"/>
    </w:pPr>
    <w:rPr>
      <w:rFonts w:eastAsia="SimSun"/>
      <w:sz w:val="20"/>
      <w:szCs w:val="20"/>
      <w:lang w:val="en-GB"/>
    </w:rPr>
  </w:style>
  <w:style w:type="paragraph" w:styleId="Caption">
    <w:name w:val="caption"/>
    <w:basedOn w:val="Normal"/>
    <w:next w:val="Normal"/>
    <w:link w:val="CaptionChar"/>
    <w:uiPriority w:val="35"/>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rPr>
  </w:style>
  <w:style w:type="paragraph" w:styleId="CommentText">
    <w:name w:val="annotation text"/>
    <w:basedOn w:val="Normal"/>
    <w:link w:val="CommentTextChar"/>
    <w:uiPriority w:val="99"/>
    <w:unhideWhenUsed/>
    <w:qFormat/>
    <w:pPr>
      <w:spacing w:after="160"/>
    </w:pPr>
    <w:rPr>
      <w:rFonts w:asciiTheme="minorHAnsi" w:eastAsia="SimSun" w:hAnsiTheme="minorHAnsi" w:cstheme="minorBidi"/>
      <w:sz w:val="20"/>
      <w:szCs w:val="20"/>
    </w:rPr>
  </w:style>
  <w:style w:type="paragraph" w:styleId="BodyText3">
    <w:name w:val="Body Text 3"/>
    <w:basedOn w:val="Normal"/>
    <w:link w:val="BodyText3Char"/>
    <w:qFormat/>
    <w:pPr>
      <w:jc w:val="both"/>
    </w:pPr>
    <w:rPr>
      <w:rFonts w:eastAsia="MS Gothic"/>
      <w:szCs w:val="20"/>
      <w:lang w:val="en-GB" w:eastAsia="ja-JP"/>
    </w:rPr>
  </w:style>
  <w:style w:type="paragraph" w:styleId="BodyText">
    <w:name w:val="Body Text"/>
    <w:basedOn w:val="Normal"/>
    <w:link w:val="BodyTextChar"/>
    <w:unhideWhenUsed/>
    <w:qFormat/>
    <w:pPr>
      <w:spacing w:after="120"/>
    </w:pPr>
    <w:rPr>
      <w:lang w:eastAsia="zh-CN"/>
    </w:rPr>
  </w:style>
  <w:style w:type="paragraph" w:styleId="BodyTextIndent">
    <w:name w:val="Body Text Indent"/>
    <w:basedOn w:val="Normal"/>
    <w:link w:val="BodyTextIndentChar1"/>
    <w:uiPriority w:val="99"/>
    <w:qFormat/>
    <w:pPr>
      <w:spacing w:after="120"/>
      <w:ind w:left="283"/>
    </w:pPr>
    <w:rPr>
      <w:rFonts w:eastAsia="SimSun"/>
      <w:sz w:val="20"/>
      <w:szCs w:val="20"/>
      <w:lang w:val="en-GB"/>
    </w:rPr>
  </w:style>
  <w:style w:type="paragraph" w:styleId="ListNumber3">
    <w:name w:val="List Number 3"/>
    <w:basedOn w:val="Normal"/>
    <w:qFormat/>
    <w:pPr>
      <w:numPr>
        <w:numId w:val="3"/>
      </w:numPr>
      <w:overflowPunct w:val="0"/>
      <w:autoSpaceDE w:val="0"/>
      <w:autoSpaceDN w:val="0"/>
      <w:adjustRightInd w:val="0"/>
      <w:spacing w:after="180"/>
      <w:textAlignment w:val="baseline"/>
    </w:pPr>
    <w:rPr>
      <w:rFonts w:eastAsia="SimSun"/>
      <w:sz w:val="20"/>
      <w:szCs w:val="20"/>
      <w:lang w:val="en-GB"/>
    </w:rPr>
  </w:style>
  <w:style w:type="paragraph" w:styleId="PlainText">
    <w:name w:val="Plain Text"/>
    <w:basedOn w:val="Normal"/>
    <w:link w:val="PlainTextChar"/>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jc w:val="both"/>
      <w:textAlignment w:val="baseline"/>
    </w:pPr>
    <w:rPr>
      <w:rFonts w:asciiTheme="minorHAnsi" w:eastAsia="SimSun" w:hAnsiTheme="minorHAnsi" w:cstheme="minorBidi"/>
      <w:sz w:val="22"/>
      <w:szCs w:val="22"/>
    </w:rPr>
  </w:style>
  <w:style w:type="paragraph" w:styleId="BodyTextIndent2">
    <w:name w:val="Body Text Indent 2"/>
    <w:basedOn w:val="Normal"/>
    <w:link w:val="BodyTextIndent2Char"/>
    <w:qFormat/>
    <w:pPr>
      <w:widowControl w:val="0"/>
      <w:numPr>
        <w:numId w:val="4"/>
      </w:numPr>
      <w:tabs>
        <w:tab w:val="clear" w:pos="992"/>
        <w:tab w:val="left" w:pos="2205"/>
      </w:tabs>
      <w:overflowPunct w:val="0"/>
      <w:autoSpaceDE w:val="0"/>
      <w:autoSpaceDN w:val="0"/>
      <w:adjustRightInd w:val="0"/>
      <w:jc w:val="both"/>
      <w:textAlignment w:val="baseline"/>
    </w:pPr>
    <w:rPr>
      <w:rFonts w:asciiTheme="minorHAnsi" w:eastAsia="SimSun" w:hAnsiTheme="minorHAnsi" w:cstheme="minorBidi"/>
      <w:kern w:val="2"/>
      <w:sz w:val="22"/>
      <w:szCs w:val="22"/>
      <w:lang w:eastAsia="ja-JP"/>
    </w:rPr>
  </w:style>
  <w:style w:type="paragraph" w:styleId="BalloonText">
    <w:name w:val="Balloon Text"/>
    <w:basedOn w:val="Normal"/>
    <w:link w:val="BalloonTextChar"/>
    <w:uiPriority w:val="99"/>
    <w:unhideWhenUsed/>
    <w:qFormat/>
    <w:rPr>
      <w:rFonts w:ascii="Segoe UI" w:eastAsia="SimSun" w:hAnsi="Segoe UI" w:cs="Segoe UI"/>
      <w:sz w:val="18"/>
      <w:szCs w:val="18"/>
    </w:rPr>
  </w:style>
  <w:style w:type="paragraph" w:styleId="Footer">
    <w:name w:val="footer"/>
    <w:basedOn w:val="Normal"/>
    <w:link w:val="FooterChar"/>
    <w:uiPriority w:val="99"/>
    <w:unhideWhenUsed/>
    <w:qFormat/>
    <w:pPr>
      <w:tabs>
        <w:tab w:val="center" w:pos="4153"/>
        <w:tab w:val="right" w:pos="8306"/>
      </w:tabs>
      <w:snapToGrid w:val="0"/>
      <w:spacing w:after="160"/>
    </w:pPr>
    <w:rPr>
      <w:rFonts w:asciiTheme="minorHAnsi" w:eastAsia="SimSun" w:hAnsiTheme="minorHAnsi" w:cstheme="minorBidi"/>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ubtitle">
    <w:name w:val="Subtitle"/>
    <w:basedOn w:val="Normal"/>
    <w:next w:val="Normal"/>
    <w:link w:val="SubtitleChar"/>
    <w:uiPriority w:val="11"/>
    <w:qFormat/>
    <w:pPr>
      <w:spacing w:after="160"/>
    </w:pPr>
    <w:rPr>
      <w:rFonts w:ascii="Calibri Light" w:eastAsia="SimSun" w:hAnsi="Calibri Light" w:cstheme="minorBidi"/>
      <w:b/>
      <w:i/>
      <w:iCs/>
      <w:color w:val="4472C4"/>
      <w:spacing w:val="15"/>
      <w:sz w:val="22"/>
      <w:lang w:eastAsia="zh-CN"/>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5"/>
      </w:numPr>
      <w:tabs>
        <w:tab w:val="clear" w:pos="360"/>
      </w:tabs>
      <w:overflowPunct w:val="0"/>
      <w:autoSpaceDE w:val="0"/>
      <w:autoSpaceDN w:val="0"/>
      <w:adjustRightInd w:val="0"/>
      <w:textAlignment w:val="baseline"/>
    </w:pPr>
    <w:rPr>
      <w:rFonts w:asciiTheme="minorHAnsi" w:eastAsia="SimSun" w:hAnsiTheme="minorHAnsi" w:cstheme="minorBidi"/>
      <w:sz w:val="22"/>
      <w:szCs w:val="22"/>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6"/>
      </w:numPr>
      <w:tabs>
        <w:tab w:val="clear" w:pos="567"/>
        <w:tab w:val="left" w:pos="2205"/>
      </w:tabs>
      <w:overflowPunct w:val="0"/>
      <w:autoSpaceDE w:val="0"/>
      <w:autoSpaceDN w:val="0"/>
      <w:adjustRightInd w:val="0"/>
      <w:jc w:val="both"/>
      <w:textAlignment w:val="baseline"/>
    </w:pPr>
    <w:rPr>
      <w:rFonts w:asciiTheme="minorHAnsi" w:eastAsia="SimSun" w:hAnsiTheme="minorHAnsi" w:cstheme="minorBidi"/>
      <w:kern w:val="2"/>
      <w:sz w:val="21"/>
      <w:szCs w:val="22"/>
      <w:lang w:eastAsia="ja-JP"/>
    </w:rPr>
  </w:style>
  <w:style w:type="paragraph" w:styleId="ListContinue2">
    <w:name w:val="List Continue 2"/>
    <w:basedOn w:val="Normal"/>
    <w:qFormat/>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basedOn w:val="DefaultParagraphFont"/>
    <w:uiPriority w:val="99"/>
    <w:unhideWhenUsed/>
    <w:qFormat/>
    <w:rPr>
      <w:color w:val="0563C1"/>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qFormat/>
    <w:rPr>
      <w:b/>
      <w:position w:val="6"/>
      <w:sz w:val="16"/>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
    <w:basedOn w:val="Normal"/>
    <w:link w:val="ListParagraphChar"/>
    <w:uiPriority w:val="34"/>
    <w:qFormat/>
    <w:pPr>
      <w:spacing w:after="160" w:line="259" w:lineRule="auto"/>
      <w:ind w:left="720"/>
      <w:contextualSpacing/>
    </w:pPr>
    <w:rPr>
      <w:rFonts w:asciiTheme="minorHAnsi" w:eastAsia="SimSun" w:hAnsiTheme="minorHAnsi" w:cstheme="minorBidi"/>
      <w:sz w:val="22"/>
      <w:szCs w:val="22"/>
    </w:rPr>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qFormat/>
    <w:rPr>
      <w:b/>
      <w:bCs/>
      <w:sz w:val="20"/>
      <w:szCs w:val="20"/>
    </w:rPr>
  </w:style>
  <w:style w:type="character" w:customStyle="1" w:styleId="BalloonTextChar">
    <w:name w:val="Balloon Text Char"/>
    <w:basedOn w:val="DefaultParagraphFont"/>
    <w:link w:val="BalloonText"/>
    <w:uiPriority w:val="99"/>
    <w:qFormat/>
    <w:rPr>
      <w:rFonts w:ascii="Segoe UI" w:hAnsi="Segoe UI" w:cs="Segoe UI"/>
      <w:sz w:val="18"/>
      <w:szCs w:val="18"/>
    </w:rPr>
  </w:style>
  <w:style w:type="character" w:customStyle="1" w:styleId="TALChar">
    <w:name w:val="TAL Char"/>
    <w:basedOn w:val="DefaultParagraphFont"/>
    <w:link w:val="TAL"/>
    <w:qFormat/>
    <w:locked/>
    <w:rPr>
      <w:rFonts w:ascii="Arial" w:hAnsi="Arial" w:cs="Arial"/>
    </w:rPr>
  </w:style>
  <w:style w:type="paragraph" w:customStyle="1" w:styleId="TAL">
    <w:name w:val="TAL"/>
    <w:basedOn w:val="Normal"/>
    <w:link w:val="TALChar"/>
    <w:qFormat/>
    <w:pPr>
      <w:keepNext/>
    </w:pPr>
    <w:rPr>
      <w:rFonts w:ascii="Arial" w:hAnsi="Arial" w:cs="Arial"/>
    </w:rPr>
  </w:style>
  <w:style w:type="character" w:customStyle="1" w:styleId="TAHCar">
    <w:name w:val="TAH Car"/>
    <w:basedOn w:val="DefaultParagraphFont"/>
    <w:link w:val="TAH"/>
    <w:qFormat/>
    <w:locked/>
    <w:rPr>
      <w:rFonts w:ascii="Arial" w:hAnsi="Arial" w:cs="Arial"/>
      <w:b/>
      <w:bCs/>
      <w:lang w:eastAsia="en-GB"/>
    </w:rPr>
  </w:style>
  <w:style w:type="paragraph" w:customStyle="1" w:styleId="TAH">
    <w:name w:val="TAH"/>
    <w:basedOn w:val="Normal"/>
    <w:link w:val="TAHCar"/>
    <w:qFormat/>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basedOn w:val="DefaultParagraphFont"/>
    <w:link w:val="ListParagraph"/>
    <w:uiPriority w:val="34"/>
    <w:qFormat/>
    <w:locked/>
  </w:style>
  <w:style w:type="character" w:customStyle="1" w:styleId="normaltextrun">
    <w:name w:val="normaltextrun"/>
    <w:basedOn w:val="DefaultParagraphFont"/>
    <w:qFormat/>
    <w:rPr>
      <w:rFonts w:ascii="Times New Roman" w:hAnsi="Times New Roman" w:cs="Times New Roman" w:hint="default"/>
    </w:rPr>
  </w:style>
  <w:style w:type="character" w:customStyle="1" w:styleId="eop">
    <w:name w:val="eop"/>
    <w:basedOn w:val="DefaultParagraphFont"/>
    <w:qFormat/>
    <w:rPr>
      <w:rFonts w:ascii="Times New Roman" w:hAnsi="Times New Roman" w:cs="Times New Roman" w:hint="default"/>
    </w:rPr>
  </w:style>
  <w:style w:type="paragraph" w:customStyle="1" w:styleId="paragraph">
    <w:name w:val="paragraph"/>
    <w:basedOn w:val="Normal"/>
    <w:qFormat/>
    <w:pPr>
      <w:spacing w:before="100" w:beforeAutospacing="1" w:after="100" w:afterAutospacing="1"/>
    </w:pPr>
    <w:rPr>
      <w:rFonts w:ascii="Calibri" w:eastAsia="Malgun Gothic" w:hAnsi="Calibri" w:cs="Calibri"/>
      <w:sz w:val="22"/>
      <w:szCs w:val="22"/>
    </w:rPr>
  </w:style>
  <w:style w:type="paragraph" w:customStyle="1" w:styleId="1">
    <w:name w:val="修订1"/>
    <w:hidden/>
    <w:uiPriority w:val="99"/>
    <w:semiHidden/>
    <w:qFormat/>
    <w:rPr>
      <w:sz w:val="22"/>
      <w:szCs w:val="22"/>
    </w:rPr>
  </w:style>
  <w:style w:type="character" w:styleId="PlaceholderText">
    <w:name w:val="Placeholder Text"/>
    <w:basedOn w:val="DefaultParagraphFont"/>
    <w:uiPriority w:val="99"/>
    <w:qFormat/>
    <w:rPr>
      <w:color w:val="808080"/>
    </w:rPr>
  </w:style>
  <w:style w:type="paragraph" w:customStyle="1" w:styleId="0Maintext">
    <w:name w:val="0 Main text"/>
    <w:basedOn w:val="Normal"/>
    <w:link w:val="0MaintextChar"/>
    <w:qFormat/>
    <w:pPr>
      <w:spacing w:after="100" w:afterAutospacing="1" w:line="288" w:lineRule="auto"/>
      <w:ind w:firstLine="360"/>
      <w:jc w:val="both"/>
    </w:pPr>
    <w:rPr>
      <w:rFonts w:eastAsia="Malgun Gothic" w:cs="Batang"/>
      <w:sz w:val="20"/>
      <w:szCs w:val="20"/>
      <w:lang w:val="en-GB"/>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rPr>
  </w:style>
  <w:style w:type="character" w:customStyle="1" w:styleId="Heading1Char">
    <w:name w:val="Heading 1 Char"/>
    <w:basedOn w:val="DefaultParagraphFont"/>
    <w:link w:val="Heading1"/>
    <w:uiPriority w:val="99"/>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DefaultParagraphFont"/>
    <w:link w:val="2222"/>
    <w:qFormat/>
    <w:rPr>
      <w:rFonts w:ascii="Times New Roman" w:eastAsia="Malgun Gothic" w:hAnsi="Times New Roman" w:cs="Batang"/>
      <w:szCs w:val="20"/>
      <w:lang w:val="en-GB"/>
    </w:rPr>
  </w:style>
  <w:style w:type="character" w:customStyle="1" w:styleId="CaptionChar">
    <w:name w:val="Caption Char"/>
    <w:link w:val="Caption"/>
    <w:qFormat/>
    <w:rPr>
      <w:rFonts w:eastAsiaTheme="minorEastAsia"/>
      <w:b/>
      <w:bCs/>
      <w:kern w:val="2"/>
      <w:sz w:val="20"/>
      <w:szCs w:val="20"/>
      <w:lang w:eastAsia="ko-KR"/>
    </w:rPr>
  </w:style>
  <w:style w:type="character" w:customStyle="1" w:styleId="apple-converted-space">
    <w:name w:val="apple-converted-space"/>
    <w:basedOn w:val="DefaultParagraphFont"/>
    <w:qFormat/>
  </w:style>
  <w:style w:type="paragraph" w:customStyle="1" w:styleId="B1">
    <w:name w:val="B1"/>
    <w:basedOn w:val="List"/>
    <w:link w:val="B10"/>
    <w:qFormat/>
    <w:pPr>
      <w:overflowPunct w:val="0"/>
      <w:autoSpaceDE w:val="0"/>
      <w:autoSpaceDN w:val="0"/>
      <w:adjustRightInd w:val="0"/>
      <w:spacing w:after="180"/>
      <w:ind w:left="568" w:hanging="284"/>
      <w:contextualSpacing w:val="0"/>
      <w:jc w:val="both"/>
      <w:textAlignment w:val="baseline"/>
    </w:pPr>
    <w:rPr>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eastAsia="en-US"/>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uiPriority w:val="9"/>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9"/>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uiPriority w:val="9"/>
    <w:qFormat/>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Pr>
      <w:rFonts w:ascii="Times New Roman" w:eastAsia="Times New Roman" w:hAnsi="Times New Roman" w:cs="Arial"/>
      <w:sz w:val="24"/>
      <w:szCs w:val="24"/>
      <w:lang w:eastAsia="zh-CN"/>
    </w:rPr>
  </w:style>
  <w:style w:type="paragraph" w:customStyle="1" w:styleId="TAC">
    <w:name w:val="TAC"/>
    <w:basedOn w:val="Normal"/>
    <w:link w:val="TACChar"/>
    <w:qFormat/>
    <w:pPr>
      <w:keepLines/>
      <w:spacing w:before="40" w:after="40"/>
      <w:jc w:val="center"/>
    </w:pPr>
    <w:rPr>
      <w:rFonts w:eastAsia="SimSun"/>
      <w:sz w:val="20"/>
      <w:szCs w:val="20"/>
      <w:lang w:val="en-GB"/>
    </w:rPr>
  </w:style>
  <w:style w:type="character" w:customStyle="1" w:styleId="TACChar">
    <w:name w:val="TAC Char"/>
    <w:link w:val="TAC"/>
    <w:qFormat/>
    <w:rPr>
      <w:rFonts w:ascii="Times New Roman" w:hAnsi="Times New Roman" w:cs="Times New Roman"/>
      <w:sz w:val="20"/>
      <w:szCs w:val="20"/>
      <w:lang w:val="en-GB"/>
    </w:rPr>
  </w:style>
  <w:style w:type="paragraph" w:customStyle="1" w:styleId="TH">
    <w:name w:val="TH"/>
    <w:basedOn w:val="Normal"/>
    <w:link w:val="THChar"/>
    <w:qFormat/>
    <w:pPr>
      <w:keepNext/>
      <w:keepLines/>
      <w:spacing w:before="60" w:after="180"/>
      <w:jc w:val="center"/>
    </w:pPr>
    <w:rPr>
      <w:rFonts w:ascii="Arial" w:hAnsi="Arial"/>
      <w:b/>
      <w:sz w:val="20"/>
      <w:szCs w:val="20"/>
    </w:rPr>
  </w:style>
  <w:style w:type="character" w:customStyle="1" w:styleId="THChar">
    <w:name w:val="TH Char"/>
    <w:link w:val="TH"/>
    <w:qFormat/>
    <w:rPr>
      <w:rFonts w:ascii="Arial" w:eastAsia="Times New Roman" w:hAnsi="Arial" w:cs="Times New Roman"/>
      <w:b/>
      <w:sz w:val="20"/>
      <w:szCs w:val="20"/>
    </w:rPr>
  </w:style>
  <w:style w:type="paragraph" w:customStyle="1" w:styleId="TAN">
    <w:name w:val="TAN"/>
    <w:basedOn w:val="TAL"/>
    <w:qFormat/>
    <w:pPr>
      <w:keepLines/>
      <w:ind w:left="851" w:hanging="851"/>
    </w:pPr>
    <w:rPr>
      <w:rFonts w:eastAsia="SimSun" w:cs="Times New Roman"/>
      <w:sz w:val="18"/>
      <w:szCs w:val="20"/>
      <w:lang w:val="en-GB"/>
    </w:rPr>
  </w:style>
  <w:style w:type="character" w:customStyle="1" w:styleId="BodyTextChar">
    <w:name w:val="Body Text Char"/>
    <w:basedOn w:val="DefaultParagraphFont"/>
    <w:link w:val="BodyText"/>
    <w:qFormat/>
    <w:rPr>
      <w:rFonts w:ascii="Times New Roman" w:eastAsia="Times New Roman" w:hAnsi="Times New Roman" w:cs="Times New Roman"/>
      <w:sz w:val="24"/>
      <w:szCs w:val="24"/>
      <w:lang w:eastAsia="zh-CN"/>
    </w:rPr>
  </w:style>
  <w:style w:type="paragraph" w:customStyle="1" w:styleId="00Text">
    <w:name w:val="00_Text"/>
    <w:basedOn w:val="Normal"/>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Pr>
      <w:rFonts w:ascii="Times New Roman" w:hAnsi="Times New Roman" w:cs="Times New Roman"/>
      <w:sz w:val="20"/>
      <w:szCs w:val="24"/>
      <w:lang w:eastAsia="zh-CN"/>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pPr>
      <w:spacing w:before="120" w:after="180"/>
      <w:ind w:left="1985" w:hanging="1985"/>
      <w:outlineLvl w:val="9"/>
    </w:pPr>
    <w:rPr>
      <w:rFonts w:ascii="Arial" w:eastAsia="SimSun" w:hAnsi="Arial" w:cs="Times New Roman"/>
      <w:color w:val="auto"/>
      <w:sz w:val="20"/>
      <w:szCs w:val="20"/>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val="en-GB"/>
    </w:rPr>
  </w:style>
  <w:style w:type="paragraph" w:customStyle="1" w:styleId="TT">
    <w:name w:val="TT"/>
    <w:basedOn w:val="Heading1"/>
    <w:next w:val="Normal"/>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SimSun"/>
      <w:sz w:val="20"/>
      <w:szCs w:val="20"/>
      <w:lang w:val="en-GB"/>
    </w:rPr>
  </w:style>
  <w:style w:type="paragraph" w:customStyle="1" w:styleId="TAR">
    <w:name w:val="TAR"/>
    <w:basedOn w:val="TAL"/>
    <w:qFormat/>
    <w:pPr>
      <w:keepLines/>
      <w:jc w:val="right"/>
    </w:pPr>
    <w:rPr>
      <w:rFonts w:eastAsia="SimSun" w:cs="Times New Roman"/>
      <w:sz w:val="18"/>
      <w:szCs w:val="20"/>
    </w:rPr>
  </w:style>
  <w:style w:type="paragraph" w:customStyle="1" w:styleId="LD">
    <w:name w:val="LD"/>
    <w:qFormat/>
    <w:pPr>
      <w:keepNext/>
      <w:keepLines/>
      <w:spacing w:line="180" w:lineRule="exact"/>
    </w:pPr>
    <w:rPr>
      <w:rFonts w:ascii="Courier New" w:hAnsi="Courier New" w:cs="Times New Roman"/>
      <w:lang w:val="en-GB"/>
    </w:rPr>
  </w:style>
  <w:style w:type="paragraph" w:customStyle="1" w:styleId="EX">
    <w:name w:val="EX"/>
    <w:basedOn w:val="Normal"/>
    <w:uiPriority w:val="99"/>
    <w:qFormat/>
    <w:pPr>
      <w:keepLines/>
      <w:spacing w:after="180"/>
      <w:ind w:left="1702" w:hanging="1418"/>
    </w:pPr>
    <w:rPr>
      <w:rFonts w:eastAsia="SimSun"/>
      <w:sz w:val="20"/>
      <w:szCs w:val="20"/>
      <w:lang w:val="en-GB"/>
    </w:rPr>
  </w:style>
  <w:style w:type="paragraph" w:customStyle="1" w:styleId="FP">
    <w:name w:val="FP"/>
    <w:basedOn w:val="Normal"/>
    <w:qFormat/>
    <w:rPr>
      <w:rFonts w:eastAsia="SimSun"/>
      <w:sz w:val="20"/>
      <w:szCs w:val="20"/>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rPr>
  </w:style>
  <w:style w:type="paragraph" w:customStyle="1" w:styleId="ZH">
    <w:name w:val="ZH"/>
    <w:qFormat/>
    <w:pPr>
      <w:framePr w:wrap="notBeside" w:vAnchor="page" w:hAnchor="margin" w:xAlign="center" w:y="6805"/>
      <w:widowControl w:val="0"/>
    </w:pPr>
    <w:rPr>
      <w:rFonts w:ascii="Arial" w:hAnsi="Arial" w:cs="Times New Roman"/>
      <w:lang w:val="en-GB"/>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val="en-GB"/>
    </w:rPr>
  </w:style>
  <w:style w:type="paragraph" w:customStyle="1" w:styleId="B3">
    <w:name w:val="B3"/>
    <w:basedOn w:val="Normal"/>
    <w:link w:val="B3Char"/>
    <w:qFormat/>
    <w:pPr>
      <w:spacing w:after="180"/>
      <w:ind w:left="1135" w:hanging="284"/>
    </w:pPr>
    <w:rPr>
      <w:rFonts w:eastAsia="SimSun"/>
      <w:sz w:val="20"/>
      <w:szCs w:val="20"/>
    </w:rPr>
  </w:style>
  <w:style w:type="paragraph" w:customStyle="1" w:styleId="B4">
    <w:name w:val="B4"/>
    <w:basedOn w:val="Normal"/>
    <w:link w:val="B4Char"/>
    <w:qFormat/>
    <w:pPr>
      <w:spacing w:after="180"/>
      <w:ind w:left="1418" w:hanging="284"/>
    </w:pPr>
    <w:rPr>
      <w:rFonts w:eastAsia="SimSun"/>
      <w:sz w:val="20"/>
      <w:szCs w:val="20"/>
      <w:lang w:val="en-GB"/>
    </w:rPr>
  </w:style>
  <w:style w:type="paragraph" w:customStyle="1" w:styleId="B5">
    <w:name w:val="B5"/>
    <w:basedOn w:val="Normal"/>
    <w:qFormat/>
    <w:pPr>
      <w:spacing w:after="180"/>
      <w:ind w:left="1702" w:hanging="284"/>
    </w:pPr>
    <w:rPr>
      <w:rFonts w:eastAsia="SimSun"/>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Normal"/>
    <w:qFormat/>
    <w:pPr>
      <w:spacing w:after="180"/>
    </w:pPr>
    <w:rPr>
      <w:rFonts w:eastAsia="SimSun"/>
      <w:i/>
      <w:color w:val="0000FF"/>
      <w:sz w:val="20"/>
      <w:szCs w:val="20"/>
      <w:lang w:val="en-GB"/>
    </w:rPr>
  </w:style>
  <w:style w:type="character" w:customStyle="1" w:styleId="B2Car">
    <w:name w:val="B2 Car"/>
    <w:qFormat/>
    <w:rPr>
      <w:lang w:val="en-GB" w:eastAsia="en-US"/>
    </w:rPr>
  </w:style>
  <w:style w:type="table" w:customStyle="1" w:styleId="10">
    <w:name w:val="표 구분선1"/>
    <w:basedOn w:val="TableNormal"/>
    <w:uiPriority w:val="39"/>
    <w:qFormat/>
    <w:rPr>
      <w:rFonts w:ascii="Times New Rom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rPr>
  </w:style>
  <w:style w:type="character" w:customStyle="1" w:styleId="FootnoteTextChar">
    <w:name w:val="Footnote Text Char"/>
    <w:link w:val="FootnoteText"/>
    <w:qFormat/>
    <w:rPr>
      <w:sz w:val="16"/>
    </w:rPr>
  </w:style>
  <w:style w:type="character" w:customStyle="1" w:styleId="Char1">
    <w:name w:val="각주 텍스트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eastAsiaTheme="minorEastAsia" w:hAnsi="Times New Roman" w:cs="Times New Roman"/>
      <w:sz w:val="24"/>
      <w:szCs w:val="24"/>
      <w:lang w:eastAsia="ko-KR"/>
    </w:rPr>
  </w:style>
  <w:style w:type="character" w:customStyle="1" w:styleId="List2Char">
    <w:name w:val="List 2 Char"/>
    <w:link w:val="List2"/>
    <w:qFormat/>
    <w:rPr>
      <w:rFonts w:ascii="Times New Roman" w:eastAsiaTheme="minorEastAsia" w:hAnsi="Times New Roman" w:cs="Times New Roman"/>
      <w:sz w:val="24"/>
      <w:szCs w:val="24"/>
      <w:lang w:eastAsia="ko-KR"/>
    </w:rPr>
  </w:style>
  <w:style w:type="character" w:customStyle="1" w:styleId="List3Char">
    <w:name w:val="List 3 Char"/>
    <w:link w:val="List3"/>
    <w:qFormat/>
    <w:rPr>
      <w:rFonts w:ascii="Times New Roman" w:hAnsi="Times New Roman" w:cs="Times New Roman"/>
      <w:sz w:val="20"/>
      <w:szCs w:val="20"/>
      <w:lang w:val="en-GB" w:eastAsia="en-GB"/>
    </w:rPr>
  </w:style>
  <w:style w:type="paragraph" w:customStyle="1" w:styleId="enumlev2">
    <w:name w:val="enumlev2"/>
    <w:basedOn w:val="Normal"/>
    <w:qFormat/>
    <w:pPr>
      <w:numPr>
        <w:numId w:val="7"/>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SimSun"/>
      <w:sz w:val="20"/>
      <w:szCs w:val="20"/>
      <w:lang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qFormat/>
    <w:rPr>
      <w:rFonts w:ascii="Tahoma" w:hAnsi="Tahoma" w:cs="Times New Roman"/>
      <w:sz w:val="20"/>
      <w:szCs w:val="20"/>
      <w:shd w:val="clear" w:color="auto" w:fill="000080"/>
    </w:rPr>
  </w:style>
  <w:style w:type="character" w:customStyle="1" w:styleId="PlainTextChar">
    <w:name w:val="Plain Text Char"/>
    <w:link w:val="PlainText"/>
    <w:uiPriority w:val="99"/>
    <w:qFormat/>
    <w:rPr>
      <w:rFonts w:ascii="Courier New" w:hAnsi="Courier New"/>
      <w:lang w:val="nb-NO"/>
    </w:rPr>
  </w:style>
  <w:style w:type="character" w:customStyle="1" w:styleId="Char10">
    <w:name w:val="글자만 Char1"/>
    <w:basedOn w:val="DefaultParagraphFont"/>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BodyText2Char">
    <w:name w:val="Body Text 2 Char"/>
    <w:link w:val="BodyText2"/>
    <w:qFormat/>
    <w:rPr>
      <w:rFonts w:eastAsia="SimSun"/>
      <w:kern w:val="2"/>
      <w:sz w:val="21"/>
      <w:szCs w:val="22"/>
      <w:lang w:eastAsia="ja-JP"/>
    </w:rPr>
  </w:style>
  <w:style w:type="character" w:customStyle="1" w:styleId="2Char1">
    <w:name w:val="본문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rFonts w:eastAsia="SimSun"/>
      <w:kern w:val="2"/>
      <w:sz w:val="22"/>
      <w:szCs w:val="22"/>
      <w:lang w:eastAsia="ja-JP"/>
    </w:rPr>
  </w:style>
  <w:style w:type="character" w:customStyle="1" w:styleId="2Char10">
    <w:name w:val="본문 들여쓰기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BodyTextIndent3Char">
    <w:name w:val="Body Text Indent 3 Char"/>
    <w:link w:val="BodyTextIndent3"/>
    <w:qFormat/>
    <w:rPr>
      <w:rFonts w:eastAsia="SimSun"/>
      <w:sz w:val="22"/>
      <w:szCs w:val="22"/>
      <w:lang w:eastAsia="ja-JP"/>
    </w:rPr>
  </w:style>
  <w:style w:type="character" w:customStyle="1" w:styleId="3Char1">
    <w:name w:val="본문 들여쓰기 3 Char1"/>
    <w:basedOn w:val="DefaultParagraphFont"/>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ListBullet"/>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qFormat/>
  </w:style>
  <w:style w:type="character" w:customStyle="1" w:styleId="Char11">
    <w:name w:val="날짜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
    <w:qFormat/>
    <w:rPr>
      <w:rFonts w:ascii="Arial" w:hAnsi="Arial" w:cs="Times New Roman"/>
      <w:sz w:val="18"/>
      <w:szCs w:val="20"/>
      <w:lang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sz w:val="20"/>
      <w:szCs w:val="22"/>
    </w:rPr>
  </w:style>
  <w:style w:type="character" w:customStyle="1" w:styleId="MTDisplayEquationChar">
    <w:name w:val="MTDisplayEquation Char"/>
    <w:link w:val="MTDisplayEquation"/>
    <w:qFormat/>
    <w:rPr>
      <w:rFonts w:ascii="Times New Roman" w:eastAsia="Calibri" w:hAnsi="Times New Roman" w:cs="Times New Roman"/>
      <w:sz w:val="20"/>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Pr>
      <w:rFonts w:ascii="Arial" w:eastAsia="MS Mincho" w:hAnsi="Arial" w:cs="Times New Roman"/>
      <w:lang w:val="en-GB"/>
    </w:rPr>
  </w:style>
  <w:style w:type="paragraph" w:customStyle="1" w:styleId="tabletext">
    <w:name w:val="table text"/>
    <w:basedOn w:val="Normal"/>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Cs w:val="20"/>
      <w:lang w:val="en-AU"/>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pPr>
    <w:rPr>
      <w:rFonts w:eastAsia="MS Mincho"/>
      <w:lang w:val="en-US"/>
    </w:rPr>
  </w:style>
  <w:style w:type="paragraph" w:customStyle="1" w:styleId="normalpuce">
    <w:name w:val="normal puce"/>
    <w:basedOn w:val="Normal"/>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pPr>
      <w:spacing w:after="120"/>
    </w:pPr>
    <w:rPr>
      <w:rFonts w:ascii="Arial" w:eastAsia="MS Mincho" w:hAnsi="Arial" w:cs="Times New Roman"/>
      <w:lang w:val="en-GB"/>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cs="Times New Roman"/>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ind w:left="720"/>
      <w:contextualSpacing/>
    </w:pPr>
    <w:rPr>
      <w:rFonts w:eastAsia="SimSun"/>
      <w:lang w:eastAsia="zh-CN"/>
    </w:rPr>
  </w:style>
  <w:style w:type="paragraph" w:customStyle="1" w:styleId="RAN1text">
    <w:name w:val="RAN1 text"/>
    <w:basedOn w:val="BodyText"/>
    <w:link w:val="RAN1textChar"/>
    <w:qFormat/>
    <w:pPr>
      <w:spacing w:after="0"/>
      <w:jc w:val="both"/>
    </w:pPr>
    <w:rPr>
      <w:rFonts w:eastAsia="MS Mincho"/>
      <w:sz w:val="20"/>
    </w:rPr>
  </w:style>
  <w:style w:type="character" w:customStyle="1" w:styleId="RAN1textChar">
    <w:name w:val="RAN1 text Char"/>
    <w:link w:val="RAN1text"/>
    <w:qFormat/>
    <w:rPr>
      <w:rFonts w:ascii="Times New Roman" w:eastAsia="MS Mincho" w:hAnsi="Times New Roman" w:cs="Times New Roman"/>
      <w:sz w:val="20"/>
      <w:szCs w:val="24"/>
    </w:rPr>
  </w:style>
  <w:style w:type="paragraph" w:customStyle="1" w:styleId="RAN1bullet1">
    <w:name w:val="RAN1 bullet1"/>
    <w:basedOn w:val="Normal"/>
    <w:link w:val="RAN1bullet1Char"/>
    <w:qFormat/>
    <w:pPr>
      <w:numPr>
        <w:numId w:val="14"/>
      </w:numPr>
    </w:pPr>
    <w:rPr>
      <w:rFonts w:ascii="Times" w:eastAsia="Batang" w:hAnsi="Times"/>
      <w:sz w:val="20"/>
    </w:rPr>
  </w:style>
  <w:style w:type="character" w:customStyle="1" w:styleId="RAN1bullet1Char">
    <w:name w:val="RAN1 bullet1 Char"/>
    <w:link w:val="RAN1bullet1"/>
    <w:qFormat/>
    <w:rPr>
      <w:rFonts w:ascii="Times" w:eastAsia="Batang" w:hAnsi="Times" w:cs="Times New Roman"/>
      <w:szCs w:val="24"/>
      <w:lang w:eastAsia="en-US"/>
    </w:rPr>
  </w:style>
  <w:style w:type="paragraph" w:customStyle="1" w:styleId="RAN1bullet2">
    <w:name w:val="RAN1 bullet2"/>
    <w:basedOn w:val="Normal"/>
    <w:link w:val="RAN1bullet2Char"/>
    <w:qFormat/>
    <w:pPr>
      <w:numPr>
        <w:ilvl w:val="1"/>
        <w:numId w:val="15"/>
      </w:numPr>
    </w:pPr>
    <w:rPr>
      <w:rFonts w:ascii="Times" w:eastAsia="Batang" w:hAnsi="Times"/>
      <w:sz w:val="20"/>
      <w:szCs w:val="20"/>
    </w:rPr>
  </w:style>
  <w:style w:type="character" w:customStyle="1" w:styleId="RAN1bullet2Char">
    <w:name w:val="RAN1 bullet2 Char"/>
    <w:link w:val="RAN1bullet2"/>
    <w:qFormat/>
    <w:rPr>
      <w:rFonts w:ascii="Times" w:eastAsia="Batang" w:hAnsi="Times" w:cs="Times New Roman"/>
      <w:lang w:eastAsia="en-US"/>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qFormat/>
    <w:rPr>
      <w:rFonts w:ascii="Times New Roman" w:hAnsi="Times New Roman" w:cs="Times New Roman"/>
      <w:sz w:val="24"/>
      <w:szCs w:val="20"/>
      <w:lang w:val="en-AU"/>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qFormat/>
    <w:rPr>
      <w:rFonts w:ascii="Calibri" w:eastAsia="SimSun" w:hAnsi="Calibri" w:cs="Times New Roman"/>
      <w:kern w:val="2"/>
      <w:sz w:val="24"/>
      <w:szCs w:val="24"/>
      <w:lang w:val="en-AU"/>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qFormat/>
    <w:rPr>
      <w:rFonts w:ascii="Times" w:eastAsia="SimSun" w:hAnsi="Times" w:cs="Times New Roman"/>
      <w:kern w:val="2"/>
      <w:sz w:val="24"/>
      <w:szCs w:val="24"/>
      <w:lang w:val="en-AU"/>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Normal"/>
    <w:link w:val="tdocChar"/>
    <w:qFormat/>
    <w:pPr>
      <w:ind w:left="1440" w:hanging="1440"/>
    </w:pPr>
    <w:rPr>
      <w:rFonts w:ascii="Times" w:eastAsia="Batang" w:hAnsi="Times"/>
      <w:sz w:val="20"/>
    </w:rPr>
  </w:style>
  <w:style w:type="character" w:customStyle="1" w:styleId="tdocChar">
    <w:name w:val="tdoc Char"/>
    <w:link w:val="tdoc"/>
    <w:qFormat/>
    <w:rPr>
      <w:rFonts w:ascii="Times" w:eastAsia="Batang" w:hAnsi="Times" w:cs="Times New Roman"/>
      <w:sz w:val="20"/>
      <w:szCs w:val="24"/>
    </w:rPr>
  </w:style>
  <w:style w:type="character" w:customStyle="1" w:styleId="bullet3Char">
    <w:name w:val="bullet3 Char"/>
    <w:link w:val="bullet3"/>
    <w:qFormat/>
    <w:rPr>
      <w:rFonts w:ascii="Times" w:eastAsia="Batang" w:hAnsi="Times" w:cs="Times New Roman"/>
      <w:szCs w:val="24"/>
      <w:lang w:val="en-AU" w:eastAsia="en-US"/>
    </w:rPr>
  </w:style>
  <w:style w:type="character" w:customStyle="1" w:styleId="bullet4Char">
    <w:name w:val="bullet4 Char"/>
    <w:link w:val="bullet4"/>
    <w:qFormat/>
    <w:rPr>
      <w:rFonts w:ascii="Times" w:eastAsia="Batang" w:hAnsi="Times" w:cs="Times New Roman"/>
      <w:szCs w:val="24"/>
      <w:lang w:val="en-AU" w:eastAsia="en-US"/>
    </w:rPr>
  </w:style>
  <w:style w:type="character" w:customStyle="1" w:styleId="11">
    <w:name w:val="书籍标题1"/>
    <w:uiPriority w:val="33"/>
    <w:qFormat/>
    <w:rPr>
      <w:b/>
      <w:bCs/>
      <w:i/>
      <w:iCs/>
      <w:spacing w:val="5"/>
    </w:rPr>
  </w:style>
  <w:style w:type="paragraph" w:customStyle="1" w:styleId="12">
    <w:name w:val="목록 단락1"/>
    <w:basedOn w:val="Normal"/>
    <w:uiPriority w:val="34"/>
    <w:qFormat/>
    <w:pPr>
      <w:spacing w:after="180" w:line="276" w:lineRule="auto"/>
      <w:ind w:leftChars="400" w:left="800"/>
      <w:jc w:val="both"/>
    </w:pPr>
    <w:rPr>
      <w:rFonts w:eastAsia="Malgun Gothic"/>
      <w:sz w:val="20"/>
      <w:szCs w:val="20"/>
      <w:lang w:val="en-GB"/>
    </w:rPr>
  </w:style>
  <w:style w:type="paragraph" w:customStyle="1" w:styleId="ListParagraph1">
    <w:name w:val="List Paragraph1"/>
    <w:basedOn w:val="Normal"/>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rPr>
  </w:style>
  <w:style w:type="character" w:customStyle="1" w:styleId="TFZchn">
    <w:name w:val="TF Zchn"/>
    <w:link w:val="TF"/>
    <w:qFormat/>
    <w:locked/>
    <w:rPr>
      <w:rFonts w:ascii="Arial" w:hAnsi="Arial" w:cs="Times New Roman"/>
      <w:b/>
      <w:sz w:val="20"/>
      <w:szCs w:val="20"/>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lang w:val="en-GB"/>
    </w:rPr>
  </w:style>
  <w:style w:type="character" w:customStyle="1" w:styleId="RAN1tdocChar">
    <w:name w:val="RAN1 tdoc Char"/>
    <w:link w:val="RAN1tdoc"/>
    <w:qFormat/>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pPr>
      <w:numPr>
        <w:ilvl w:val="2"/>
        <w:numId w:val="18"/>
      </w:numPr>
    </w:pPr>
  </w:style>
  <w:style w:type="character" w:customStyle="1" w:styleId="RAN1bullet3Char">
    <w:name w:val="RAN1 bullet3 Char"/>
    <w:link w:val="RAN1bullet3"/>
    <w:qFormat/>
    <w:rPr>
      <w:rFonts w:ascii="Times" w:eastAsia="Batang" w:hAnsi="Times" w:cs="Times New Roman"/>
      <w:lang w:eastAsia="en-U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19"/>
      </w:numPr>
      <w:spacing w:after="0" w:line="240" w:lineRule="auto"/>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Cs w:val="24"/>
      <w:lang w:eastAsia="en-US"/>
    </w:rPr>
  </w:style>
  <w:style w:type="paragraph" w:customStyle="1" w:styleId="TOC10">
    <w:name w:val="TOC 标题1"/>
    <w:basedOn w:val="Heading1"/>
    <w:next w:val="Normal"/>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
    <w:name w:val="标题41"/>
    <w:basedOn w:val="Normal"/>
    <w:next w:val="NormalIndent"/>
    <w:qFormat/>
    <w:pPr>
      <w:widowControl w:val="0"/>
      <w:ind w:firstLine="420"/>
      <w:jc w:val="both"/>
    </w:pPr>
    <w:rPr>
      <w:rFonts w:eastAsia="SimSun"/>
      <w:kern w:val="2"/>
      <w:sz w:val="21"/>
      <w:szCs w:val="20"/>
      <w:lang w:eastAsia="zh-CN"/>
    </w:rPr>
  </w:style>
  <w:style w:type="paragraph" w:customStyle="1" w:styleId="a0">
    <w:name w:val="表格文字居左"/>
    <w:basedOn w:val="Normal"/>
    <w:next w:val="Normal"/>
    <w:qFormat/>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1"/>
    <w:uiPriority w:val="99"/>
    <w:qFormat/>
    <w:rPr>
      <w:rFonts w:ascii="Arial" w:hAnsi="Arial"/>
      <w:vanish/>
      <w:sz w:val="16"/>
      <w:szCs w:val="16"/>
      <w:lang w:eastAsia="zh-CN"/>
    </w:rPr>
  </w:style>
  <w:style w:type="paragraph" w:customStyle="1" w:styleId="z-1">
    <w:name w:val="z-窗体顶端1"/>
    <w:basedOn w:val="Normal"/>
    <w:next w:val="Normal"/>
    <w:link w:val="z-TopofFormChar"/>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10"/>
    <w:uiPriority w:val="99"/>
    <w:qFormat/>
    <w:rPr>
      <w:rFonts w:ascii="Arial" w:hAnsi="Arial"/>
      <w:vanish/>
      <w:sz w:val="16"/>
      <w:szCs w:val="16"/>
      <w:lang w:eastAsia="zh-CN"/>
    </w:rPr>
  </w:style>
  <w:style w:type="paragraph" w:customStyle="1" w:styleId="z-10">
    <w:name w:val="z-窗体底端1"/>
    <w:basedOn w:val="Normal"/>
    <w:next w:val="Normal"/>
    <w:link w:val="z-BottomofFormChar"/>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Normal"/>
    <w:qFormat/>
    <w:pPr>
      <w:autoSpaceDE w:val="0"/>
      <w:autoSpaceDN w:val="0"/>
      <w:adjustRightInd w:val="0"/>
      <w:snapToGrid w:val="0"/>
      <w:spacing w:before="40" w:after="40"/>
    </w:pPr>
    <w:rPr>
      <w:rFonts w:eastAsia="SimSun"/>
      <w:sz w:val="20"/>
      <w:szCs w:val="20"/>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sz w:val="20"/>
      <w:szCs w:val="20"/>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sz w:val="20"/>
      <w:szCs w:val="20"/>
      <w:lang w:val="en-GB"/>
    </w:rPr>
  </w:style>
  <w:style w:type="paragraph" w:customStyle="1" w:styleId="Doc-text2">
    <w:name w:val="Doc-text2"/>
    <w:basedOn w:val="Normal"/>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3">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lang w:val="en-GB" w:eastAsia="en-GB"/>
    </w:rPr>
  </w:style>
  <w:style w:type="paragraph" w:customStyle="1" w:styleId="Subtitle1">
    <w:name w:val="Subtitle1"/>
    <w:basedOn w:val="Normal"/>
    <w:next w:val="Normal"/>
    <w:uiPriority w:val="11"/>
    <w:qFormat/>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qFormat/>
    <w:pPr>
      <w:widowControl w:val="0"/>
      <w:spacing w:after="0"/>
      <w:jc w:val="both"/>
    </w:pPr>
    <w:rPr>
      <w:rFonts w:eastAsia="SimSun"/>
      <w:color w:val="0000FF"/>
      <w:kern w:val="2"/>
      <w:sz w:val="21"/>
      <w:szCs w:val="20"/>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qFormat/>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qFormat/>
    <w:rPr>
      <w:rFonts w:ascii="Times New Roman" w:eastAsia="MS Mincho" w:hAnsi="Times New Roman" w:cs="Times New Roman"/>
      <w:sz w:val="20"/>
      <w:szCs w:val="20"/>
      <w:lang w:val="en-GB"/>
    </w:rPr>
  </w:style>
  <w:style w:type="paragraph" w:customStyle="1" w:styleId="List1">
    <w:name w:val="List 1"/>
    <w:basedOn w:val="Normal"/>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4">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rPr>
  </w:style>
  <w:style w:type="paragraph" w:customStyle="1" w:styleId="a1">
    <w:name w:val="样式 正文"/>
    <w:basedOn w:val="Normal"/>
    <w:link w:val="Char"/>
    <w:qFormat/>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qFormat/>
    <w:rPr>
      <w:rFonts w:ascii="Times New Roman" w:hAnsi="Times New Roman" w:cs="SimSun"/>
      <w:kern w:val="2"/>
      <w:sz w:val="21"/>
      <w:szCs w:val="20"/>
      <w:lang w:eastAsia="zh-CN"/>
    </w:rPr>
  </w:style>
  <w:style w:type="paragraph" w:customStyle="1" w:styleId="a2">
    <w:name w:val="公式"/>
    <w:basedOn w:val="Normal"/>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Cs w:val="22"/>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szCs w:val="20"/>
      <w:lang w:val="en-GB"/>
    </w:rPr>
  </w:style>
  <w:style w:type="paragraph" w:customStyle="1" w:styleId="CharCharCharCharCharChar">
    <w:name w:val="Char Char Char Char Char Char"/>
    <w:semiHidden/>
    <w:qFormat/>
    <w:pPr>
      <w:keepNext/>
      <w:numPr>
        <w:numId w:val="21"/>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Normal"/>
    <w:qFormat/>
    <w:pPr>
      <w:numPr>
        <w:numId w:val="22"/>
      </w:numPr>
      <w:jc w:val="both"/>
    </w:pPr>
    <w:rPr>
      <w:rFonts w:eastAsia="MS Mincho"/>
      <w:sz w:val="20"/>
      <w:szCs w:val="20"/>
      <w:lang w:val="en-GB"/>
    </w:rPr>
  </w:style>
  <w:style w:type="paragraph" w:customStyle="1" w:styleId="FigureCaption">
    <w:name w:val="Figure Caption"/>
    <w:basedOn w:val="Normal"/>
    <w:qFormat/>
    <w:pPr>
      <w:keepLines/>
      <w:spacing w:before="60" w:after="120" w:line="300" w:lineRule="atLeast"/>
      <w:ind w:left="1008" w:hanging="1008"/>
      <w:jc w:val="both"/>
    </w:pPr>
    <w:rPr>
      <w:rFonts w:eastAsia="????"/>
      <w:sz w:val="20"/>
      <w:szCs w:val="20"/>
    </w:rPr>
  </w:style>
  <w:style w:type="paragraph" w:customStyle="1" w:styleId="Equation-Numbered">
    <w:name w:val="Equation-Numbered"/>
    <w:basedOn w:val="Normal"/>
    <w:next w:val="Normal"/>
    <w:qFormat/>
    <w:pPr>
      <w:spacing w:before="120" w:after="120" w:line="240" w:lineRule="atLeast"/>
      <w:jc w:val="right"/>
    </w:pPr>
    <w:rPr>
      <w:rFonts w:eastAsia="SimSun"/>
      <w:sz w:val="22"/>
      <w:szCs w:val="20"/>
    </w:rPr>
  </w:style>
  <w:style w:type="paragraph" w:customStyle="1" w:styleId="multifig">
    <w:name w:val="multifig"/>
    <w:basedOn w:val="Normal"/>
    <w:qFormat/>
    <w:pPr>
      <w:keepNext/>
      <w:tabs>
        <w:tab w:val="center" w:pos="2160"/>
        <w:tab w:val="center" w:pos="6480"/>
      </w:tabs>
      <w:spacing w:line="240" w:lineRule="atLeast"/>
    </w:pPr>
    <w:rPr>
      <w:rFonts w:eastAsia="SimSun"/>
      <w:szCs w:val="20"/>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szCs w:val="20"/>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szCs w:val="20"/>
    </w:rPr>
  </w:style>
  <w:style w:type="paragraph" w:customStyle="1" w:styleId="Style10ptChar">
    <w:name w:val="Style 10 pt Char"/>
    <w:basedOn w:val="Normal"/>
    <w:qFormat/>
    <w:pPr>
      <w:spacing w:before="120" w:line="240" w:lineRule="exact"/>
      <w:jc w:val="both"/>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uiPriority w:val="99"/>
    <w:qFormat/>
    <w:rPr>
      <w:rFonts w:ascii="Courier New" w:eastAsia="Batang" w:hAnsi="Courier New" w:cs="Courier New"/>
      <w:sz w:val="20"/>
      <w:szCs w:val="20"/>
      <w:lang w:eastAsia="ko-KR"/>
    </w:rPr>
  </w:style>
  <w:style w:type="paragraph" w:customStyle="1" w:styleId="Bullet0">
    <w:name w:val="Bullet"/>
    <w:basedOn w:val="Normal"/>
    <w:qFormat/>
    <w:pPr>
      <w:numPr>
        <w:numId w:val="23"/>
      </w:numPr>
    </w:pPr>
    <w:rPr>
      <w:rFonts w:eastAsia="SimSun"/>
    </w:rPr>
  </w:style>
  <w:style w:type="paragraph" w:customStyle="1" w:styleId="FigureCentered">
    <w:name w:val="FigureCentered"/>
    <w:basedOn w:val="Normal"/>
    <w:next w:val="Normal"/>
    <w:qFormat/>
    <w:pPr>
      <w:keepNext/>
      <w:spacing w:before="60" w:after="60" w:line="240" w:lineRule="atLeast"/>
      <w:jc w:val="center"/>
    </w:pPr>
    <w:rPr>
      <w:rFonts w:eastAsia="SimSun"/>
      <w:szCs w:val="20"/>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4"/>
      </w:numPr>
      <w:jc w:val="both"/>
    </w:pPr>
    <w:rPr>
      <w:rFonts w:eastAsia="MS Mincho"/>
      <w:sz w:val="20"/>
      <w:szCs w:val="20"/>
      <w:lang w:val="en-GB"/>
    </w:rPr>
  </w:style>
  <w:style w:type="paragraph" w:customStyle="1" w:styleId="PaperTableCell">
    <w:name w:val="PaperTableCell"/>
    <w:basedOn w:val="Normal"/>
    <w:qFormat/>
    <w:pPr>
      <w:jc w:val="both"/>
    </w:pPr>
    <w:rPr>
      <w:rFonts w:eastAsia="SimSun"/>
      <w:sz w:val="16"/>
    </w:rPr>
  </w:style>
  <w:style w:type="paragraph" w:customStyle="1" w:styleId="figure0">
    <w:name w:val="figure"/>
    <w:basedOn w:val="Normal"/>
    <w:qFormat/>
    <w:pPr>
      <w:keepNext/>
      <w:keepLines/>
      <w:spacing w:before="60" w:after="60" w:line="240" w:lineRule="atLeast"/>
      <w:jc w:val="center"/>
    </w:pPr>
    <w:rPr>
      <w:rFonts w:eastAsia="SimSun"/>
      <w:sz w:val="20"/>
      <w:szCs w:val="20"/>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pPr>
      <w:keepNext/>
      <w:jc w:val="center"/>
    </w:pPr>
    <w:rPr>
      <w:rFonts w:ascii="Arial" w:eastAsia="Calibri" w:hAnsi="Arial" w:cs="Arial"/>
      <w:sz w:val="18"/>
      <w:szCs w:val="18"/>
    </w:rPr>
  </w:style>
  <w:style w:type="paragraph" w:customStyle="1" w:styleId="th0">
    <w:name w:val="th"/>
    <w:basedOn w:val="Normal"/>
    <w:qFormat/>
    <w:pPr>
      <w:keepNext/>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Pr>
      <w:rFonts w:ascii="Times New Roman" w:eastAsia="Malgun Gothic" w:hAnsi="Times New Roman" w:cs="Times New Roman"/>
      <w:sz w:val="20"/>
      <w:szCs w:val="20"/>
      <w:lang w:val="en-GB" w:eastAsia="zh-CN"/>
    </w:rPr>
  </w:style>
  <w:style w:type="paragraph" w:styleId="NoSpacing">
    <w:name w:val="No Spacing"/>
    <w:uiPriority w:val="1"/>
    <w:qFormat/>
    <w:rPr>
      <w:rFonts w:ascii="Calibri" w:hAnsi="Calibri" w:cs="Times New Roman"/>
      <w:sz w:val="22"/>
      <w:szCs w:val="22"/>
      <w:lang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tabs>
        <w:tab w:val="clear" w:pos="426"/>
        <w:tab w:val="left" w:pos="0"/>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pPr>
      <w:spacing w:before="100" w:after="100"/>
      <w:ind w:left="860"/>
    </w:pPr>
    <w:rPr>
      <w:rFonts w:ascii="Times" w:eastAsia="MS Gothic" w:hAnsi="Times"/>
      <w:szCs w:val="20"/>
      <w:lang w:val="en-GB" w:eastAsia="ja-JP"/>
    </w:rPr>
  </w:style>
  <w:style w:type="paragraph" w:customStyle="1" w:styleId="a">
    <w:name w:val="佐藤２"/>
    <w:basedOn w:val="Normal"/>
    <w:qFormat/>
    <w:pPr>
      <w:numPr>
        <w:numId w:val="25"/>
      </w:numPr>
      <w:spacing w:after="180"/>
    </w:pPr>
    <w:rPr>
      <w:rFonts w:eastAsia="MS Gothic"/>
      <w:szCs w:val="20"/>
      <w:lang w:val="en-GB" w:eastAsia="ja-JP"/>
    </w:rPr>
  </w:style>
  <w:style w:type="paragraph" w:customStyle="1" w:styleId="ListBulletLast">
    <w:name w:val="List Bullet Last"/>
    <w:basedOn w:val="ListBullet"/>
    <w:next w:val="BodyText"/>
    <w:qFormat/>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qFormat/>
    <w:rPr>
      <w:rFonts w:ascii="Times New Roman" w:eastAsia="MS Gothic" w:hAnsi="Times New Roman" w:cs="Times New Roman"/>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lang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6"/>
      </w:numPr>
      <w:overflowPunct w:val="0"/>
      <w:autoSpaceDE w:val="0"/>
      <w:autoSpaceDN w:val="0"/>
      <w:adjustRightInd w:val="0"/>
      <w:spacing w:after="180"/>
      <w:textAlignment w:val="baseline"/>
    </w:pPr>
    <w:rPr>
      <w:rFonts w:eastAsia="SimSun"/>
      <w:sz w:val="20"/>
      <w:szCs w:val="20"/>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lang w:val="sv-SE" w:eastAsia="sv-SE"/>
    </w:rPr>
  </w:style>
  <w:style w:type="paragraph" w:customStyle="1" w:styleId="onecomwebmail-tah">
    <w:name w:val="onecomwebmail-tah"/>
    <w:basedOn w:val="Normal"/>
    <w:qFormat/>
    <w:pPr>
      <w:spacing w:before="100" w:beforeAutospacing="1" w:after="100" w:afterAutospacing="1"/>
    </w:pPr>
    <w:rPr>
      <w:rFonts w:eastAsia="SimSun"/>
      <w:lang w:val="sv-SE" w:eastAsia="sv-SE"/>
    </w:rPr>
  </w:style>
  <w:style w:type="paragraph" w:customStyle="1" w:styleId="onecomwebmail-tac">
    <w:name w:val="onecomwebmail-tac"/>
    <w:basedOn w:val="Normal"/>
    <w:qFormat/>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SimSun" w:hAnsi="Courier New" w:cstheme="minorBidi"/>
      <w:szCs w:val="22"/>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qFormat/>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pPr>
      <w:ind w:left="720" w:hanging="720"/>
    </w:pPr>
    <w:rPr>
      <w:rFonts w:ascii="Times" w:eastAsia="Batang" w:hAnsi="Times"/>
      <w:sz w:val="20"/>
      <w:lang w:val="en-GB"/>
    </w:rPr>
  </w:style>
  <w:style w:type="paragraph" w:customStyle="1" w:styleId="Default">
    <w:name w:val="Default"/>
    <w:qFormat/>
    <w:pPr>
      <w:autoSpaceDE w:val="0"/>
      <w:autoSpaceDN w:val="0"/>
      <w:adjustRightInd w:val="0"/>
      <w:ind w:left="720" w:hanging="360"/>
    </w:pPr>
    <w:rPr>
      <w:rFonts w:ascii="Arial" w:hAnsi="Arial" w:cs="Arial"/>
      <w:color w:val="000000"/>
      <w:sz w:val="24"/>
      <w:szCs w:val="24"/>
    </w:rPr>
  </w:style>
  <w:style w:type="paragraph" w:customStyle="1" w:styleId="References">
    <w:name w:val="References"/>
    <w:basedOn w:val="Normal"/>
    <w:qFormat/>
    <w:pPr>
      <w:numPr>
        <w:ilvl w:val="2"/>
        <w:numId w:val="27"/>
      </w:numPr>
    </w:pPr>
    <w:rPr>
      <w:rFonts w:eastAsia="SimSun"/>
      <w:sz w:val="20"/>
    </w:rPr>
  </w:style>
  <w:style w:type="paragraph" w:customStyle="1" w:styleId="Statement">
    <w:name w:val="Statement"/>
    <w:basedOn w:val="Normal"/>
    <w:qFormat/>
    <w:pPr>
      <w:keepNext/>
      <w:ind w:left="601" w:hanging="601"/>
    </w:pPr>
    <w:rPr>
      <w:rFonts w:eastAsia="Batang"/>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ascii="Times New Roman" w:eastAsia="SimSun" w:hAnsi="Times New Roman" w:cs="Times New Roman"/>
      <w:szCs w:val="24"/>
      <w:lang w:eastAsia="en-US"/>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1">
    <w:name w:val="TableCell"/>
    <w:basedOn w:val="Normal"/>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pPr>
      <w:ind w:left="720"/>
      <w:contextualSpacing/>
    </w:pPr>
    <w:rPr>
      <w:rFonts w:eastAsia="SimSun"/>
      <w:lang w:eastAsia="zh-CN"/>
    </w:rPr>
  </w:style>
  <w:style w:type="paragraph" w:customStyle="1" w:styleId="ListParagraph2">
    <w:name w:val="List Paragraph2"/>
    <w:basedOn w:val="Normal"/>
    <w:qFormat/>
    <w:pPr>
      <w:ind w:left="720"/>
      <w:contextualSpacing/>
    </w:pPr>
    <w:rPr>
      <w:rFonts w:eastAsia="SimSun"/>
      <w:lang w:eastAsia="zh-CN"/>
    </w:rPr>
  </w:style>
  <w:style w:type="paragraph" w:customStyle="1" w:styleId="ListParagraph5">
    <w:name w:val="List Paragraph5"/>
    <w:basedOn w:val="Normal"/>
    <w:qFormat/>
    <w:pPr>
      <w:ind w:left="720"/>
      <w:contextualSpacing/>
    </w:pPr>
    <w:rPr>
      <w:rFonts w:eastAsia="SimSun"/>
      <w:lang w:eastAsia="zh-CN"/>
    </w:rPr>
  </w:style>
  <w:style w:type="paragraph" w:customStyle="1" w:styleId="ListParagraph4">
    <w:name w:val="List Paragraph4"/>
    <w:basedOn w:val="Normal"/>
    <w:qFormat/>
    <w:pPr>
      <w:ind w:left="720"/>
      <w:contextualSpacing/>
    </w:pPr>
    <w:rPr>
      <w:rFonts w:eastAsia="SimSun"/>
      <w:lang w:eastAsia="zh-CN"/>
    </w:rPr>
  </w:style>
  <w:style w:type="character" w:customStyle="1" w:styleId="15">
    <w:name w:val="不明显强调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SimSun"/>
      <w:lang w:eastAsia="zh-CN"/>
    </w:rPr>
  </w:style>
  <w:style w:type="paragraph" w:customStyle="1" w:styleId="ListParagraph6">
    <w:name w:val="List Paragraph6"/>
    <w:basedOn w:val="Normal"/>
    <w:qFormat/>
    <w:pPr>
      <w:ind w:left="720"/>
      <w:contextualSpacing/>
    </w:pPr>
    <w:rPr>
      <w:rFonts w:eastAsia="SimSun"/>
      <w:lang w:eastAsia="zh-C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Normal"/>
    <w:qFormat/>
    <w:pPr>
      <w:adjustRightInd w:val="0"/>
      <w:snapToGrid w:val="0"/>
      <w:spacing w:beforeLines="50" w:after="100" w:afterAutospacing="1"/>
      <w:jc w:val="both"/>
    </w:pPr>
    <w:rPr>
      <w:rFonts w:eastAsia="Batang"/>
      <w:b/>
      <w:sz w:val="28"/>
      <w:szCs w:val="20"/>
      <w:lang w:val="en-GB"/>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rPr>
  </w:style>
  <w:style w:type="character" w:customStyle="1" w:styleId="Heading4Char1">
    <w:name w:val="Heading 4 Char1"/>
    <w:uiPriority w:val="9"/>
    <w:qFormat/>
    <w:rPr>
      <w:rFonts w:ascii="Arial" w:hAnsi="Arial"/>
      <w:b/>
      <w:i/>
      <w:sz w:val="26"/>
      <w:lang w:val="en-GB"/>
    </w:rPr>
  </w:style>
  <w:style w:type="paragraph" w:customStyle="1" w:styleId="Paragraph0">
    <w:name w:val="Paragraph"/>
    <w:basedOn w:val="Normal"/>
    <w:link w:val="ParagraphChar"/>
    <w:qFormat/>
    <w:pPr>
      <w:spacing w:before="220"/>
    </w:pPr>
    <w:rPr>
      <w:rFonts w:eastAsia="SimSun"/>
      <w:sz w:val="22"/>
      <w:szCs w:val="20"/>
      <w:lang w:val="en-GB"/>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eastAsia="en-US"/>
    </w:rPr>
  </w:style>
  <w:style w:type="table" w:customStyle="1" w:styleId="GridTable4-Accent51">
    <w:name w:val="Grid Table 4 - Accent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Pr>
      <w:rFonts w:ascii="Times New Roman" w:eastAsia="Malgun Gothic" w:hAnsi="Times New Roman" w:cs="Times New Roman"/>
      <w:i/>
      <w:kern w:val="2"/>
      <w:lang w:eastAsia="ko-KR"/>
    </w:rPr>
  </w:style>
  <w:style w:type="paragraph" w:customStyle="1" w:styleId="Proposalsub">
    <w:name w:val="Proposal_sub"/>
    <w:basedOn w:val="Normal"/>
    <w:qFormat/>
    <w:pPr>
      <w:numPr>
        <w:numId w:val="30"/>
      </w:numPr>
      <w:spacing w:before="120" w:after="120"/>
      <w:jc w:val="both"/>
    </w:pPr>
    <w:rPr>
      <w:rFonts w:eastAsia="Malgun Gothic"/>
      <w:kern w:val="2"/>
      <w:sz w:val="20"/>
      <w:szCs w:val="22"/>
    </w:rPr>
  </w:style>
  <w:style w:type="paragraph" w:customStyle="1" w:styleId="Proposalsubsub">
    <w:name w:val="Proposal_sub_sub"/>
    <w:basedOn w:val="Normal"/>
    <w:qFormat/>
    <w:pPr>
      <w:numPr>
        <w:ilvl w:val="1"/>
        <w:numId w:val="30"/>
      </w:numPr>
      <w:spacing w:before="120" w:after="120"/>
      <w:jc w:val="both"/>
    </w:pPr>
    <w:rPr>
      <w:rFonts w:eastAsia="Malgun Gothic"/>
      <w:kern w:val="2"/>
      <w:sz w:val="20"/>
      <w:szCs w:val="22"/>
    </w:rPr>
  </w:style>
  <w:style w:type="character" w:customStyle="1" w:styleId="rProposalsubChar">
    <w:name w:val="rProposal_sub Char"/>
    <w:link w:val="rProposalsub"/>
    <w:qFormat/>
    <w:locked/>
    <w:rPr>
      <w:rFonts w:ascii="Times New Roman" w:eastAsia="Malgun Gothic" w:hAnsi="Times New Roman" w:cs="Times New Roman"/>
      <w:i/>
      <w:kern w:val="2"/>
      <w:lang w:eastAsia="ko-KR"/>
    </w:rPr>
  </w:style>
  <w:style w:type="paragraph" w:customStyle="1" w:styleId="ParagraphNumbering">
    <w:name w:val="Paragraph Numbering"/>
    <w:basedOn w:val="Normal"/>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rPr>
  </w:style>
  <w:style w:type="character" w:customStyle="1" w:styleId="z-Char1">
    <w:name w:val="z-양식의 맨 위 Char1"/>
    <w:basedOn w:val="DefaultParagraphFont"/>
    <w:uiPriority w:val="99"/>
    <w:semiHidden/>
    <w:qFormat/>
    <w:rPr>
      <w:rFonts w:ascii="Arial" w:eastAsiaTheme="minorEastAsia" w:hAnsi="Arial" w:cs="Arial"/>
      <w:vanish/>
      <w:sz w:val="16"/>
      <w:szCs w:val="16"/>
      <w:lang w:eastAsia="ko-KR"/>
    </w:rPr>
  </w:style>
  <w:style w:type="character" w:customStyle="1" w:styleId="z-TopofFormChar1">
    <w:name w:val="z-Top of Form Char1"/>
    <w:basedOn w:val="DefaultParagraphFont"/>
    <w:qFormat/>
    <w:rPr>
      <w:rFonts w:ascii="Arial" w:hAnsi="Arial" w:cs="Arial"/>
      <w:vanish/>
      <w:sz w:val="16"/>
      <w:szCs w:val="16"/>
      <w:lang w:eastAsia="en-US"/>
    </w:rPr>
  </w:style>
  <w:style w:type="character" w:customStyle="1" w:styleId="z-Char10">
    <w:name w:val="z-양식의 맨 아래 Char1"/>
    <w:basedOn w:val="DefaultParagraphFont"/>
    <w:uiPriority w:val="99"/>
    <w:semiHidden/>
    <w:qFormat/>
    <w:rPr>
      <w:rFonts w:ascii="Arial" w:eastAsiaTheme="minorEastAsia" w:hAnsi="Arial" w:cs="Arial"/>
      <w:vanish/>
      <w:sz w:val="16"/>
      <w:szCs w:val="16"/>
      <w:lang w:eastAsia="ko-KR"/>
    </w:rPr>
  </w:style>
  <w:style w:type="character" w:customStyle="1" w:styleId="z-BottomofFormChar1">
    <w:name w:val="z-Bottom of Form Char1"/>
    <w:basedOn w:val="DefaultParagraphFont"/>
    <w:qFormat/>
    <w:rPr>
      <w:rFonts w:ascii="Arial" w:hAnsi="Arial" w:cs="Arial"/>
      <w:vanish/>
      <w:sz w:val="16"/>
      <w:szCs w:val="16"/>
      <w:lang w:eastAsia="en-US"/>
    </w:rPr>
  </w:style>
  <w:style w:type="character" w:customStyle="1" w:styleId="Char12">
    <w:name w:val="부제 Char1"/>
    <w:basedOn w:val="DefaultParagraphFont"/>
    <w:uiPriority w:val="11"/>
    <w:qFormat/>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szCs w:val="20"/>
      <w:lang w:val="en-GB"/>
    </w:rPr>
  </w:style>
  <w:style w:type="table" w:customStyle="1" w:styleId="DarkList-Accent61">
    <w:name w:val="Dark List - Accent 61"/>
    <w:basedOn w:val="TableNormal"/>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szCs w:val="20"/>
      <w:lang w:val="en-GB"/>
    </w:rPr>
  </w:style>
  <w:style w:type="table" w:customStyle="1" w:styleId="DarkList-Accent62">
    <w:name w:val="Dark List - Accent 62"/>
    <w:basedOn w:val="TableNormal"/>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szCs w:val="20"/>
      <w:lang w:val="en-GB"/>
    </w:rPr>
  </w:style>
  <w:style w:type="table" w:customStyle="1" w:styleId="DarkList-Accent63">
    <w:name w:val="Dark List - Accent 63"/>
    <w:basedOn w:val="TableNormal"/>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rFonts w:eastAsia="SimSun"/>
      <w:sz w:val="22"/>
      <w:szCs w:val="22"/>
    </w:rPr>
  </w:style>
  <w:style w:type="paragraph" w:customStyle="1" w:styleId="3GPPAgreements">
    <w:name w:val="3GPP Agreements"/>
    <w:basedOn w:val="Normal"/>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rPr>
  </w:style>
  <w:style w:type="character" w:customStyle="1" w:styleId="Style1Char">
    <w:name w:val="Style1 Char"/>
    <w:link w:val="Style1"/>
    <w:qFormat/>
    <w:rPr>
      <w:rFonts w:ascii="Times New Roman" w:eastAsia="Malgun Gothic" w:hAnsi="Times New Roman" w:cs="Batang"/>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DefaultParagraphFont"/>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y2iqfc">
    <w:name w:val="y2iqfc"/>
    <w:basedOn w:val="DefaultParagraphFont"/>
    <w:qFormat/>
  </w:style>
  <w:style w:type="character" w:customStyle="1" w:styleId="Char2">
    <w:name w:val="列出段落 Char"/>
    <w:basedOn w:val="DefaultParagraphFont"/>
    <w:uiPriority w:val="34"/>
    <w:qFormat/>
    <w:locked/>
    <w:rPr>
      <w:lang w:eastAsia="ja-JP"/>
    </w:rPr>
  </w:style>
  <w:style w:type="paragraph" w:customStyle="1" w:styleId="1st-Proposal-YJ">
    <w:name w:val="1st-Proposal-YJ"/>
    <w:basedOn w:val="Normal"/>
    <w:qFormat/>
    <w:pPr>
      <w:tabs>
        <w:tab w:val="left" w:pos="0"/>
      </w:tabs>
      <w:snapToGrid w:val="0"/>
      <w:spacing w:beforeLines="50" w:afterLines="50"/>
      <w:jc w:val="both"/>
    </w:pPr>
    <w:rPr>
      <w:b/>
      <w:i/>
      <w:kern w:val="2"/>
      <w:sz w:val="20"/>
      <w:szCs w:val="20"/>
      <w:lang w:eastAsia="zh-CN"/>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16">
    <w:name w:val="未解決のメンション1"/>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TimesNewRomanPSMT" w:hAnsi="TimesNewRomanPSMT" w:hint="default"/>
      <w:color w:val="000000"/>
      <w:sz w:val="20"/>
      <w:szCs w:val="20"/>
    </w:rPr>
  </w:style>
  <w:style w:type="paragraph" w:customStyle="1" w:styleId="2">
    <w:name w:val="修订2"/>
    <w:hidden/>
    <w:uiPriority w:val="99"/>
    <w:semiHidden/>
    <w:qFormat/>
    <w:rPr>
      <w:rFonts w:ascii="Times New Roman" w:hAnsi="Times New Roman" w:cs="Times New Roman"/>
      <w:sz w:val="24"/>
      <w:szCs w:val="24"/>
      <w:lang w:eastAsia="ko-KR"/>
    </w:rPr>
  </w:style>
  <w:style w:type="paragraph" w:customStyle="1" w:styleId="20">
    <w:name w:val="목록 단락2"/>
    <w:basedOn w:val="Normal"/>
    <w:qFormat/>
    <w:pPr>
      <w:suppressAutoHyphens/>
      <w:ind w:left="840"/>
    </w:pPr>
    <w:rPr>
      <w:rFonts w:ascii="Liberation Serif" w:eastAsia="Noto Sans CJK SC Regular" w:hAnsi="Liberation Serif" w:cs="Lohit Devanagari"/>
      <w:kern w:val="2"/>
      <w:lang w:val="en-IN" w:eastAsia="zh-CN" w:bidi="hi-IN"/>
    </w:rPr>
  </w:style>
  <w:style w:type="paragraph" w:customStyle="1" w:styleId="Revision1">
    <w:name w:val="Revision1"/>
    <w:hidden/>
    <w:uiPriority w:val="99"/>
    <w:semiHidden/>
    <w:qFormat/>
    <w:rPr>
      <w:rFonts w:ascii="Times New Roman" w:hAnsi="Times New Roman" w:cs="Times New Roman"/>
      <w:sz w:val="24"/>
      <w:szCs w:val="24"/>
      <w:lang w:eastAsia="ko-KR"/>
    </w:rPr>
  </w:style>
  <w:style w:type="table" w:customStyle="1" w:styleId="TableGrid10">
    <w:name w:val="Table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uiPriority w:val="34"/>
    <w:qFormat/>
    <w:locked/>
    <w:rPr>
      <w:sz w:val="22"/>
      <w:lang w:eastAsia="ja-JP"/>
    </w:rPr>
  </w:style>
  <w:style w:type="paragraph" w:customStyle="1" w:styleId="Revision2">
    <w:name w:val="Revision2"/>
    <w:hidden/>
    <w:uiPriority w:val="99"/>
    <w:semiHidden/>
    <w:qFormat/>
    <w:rPr>
      <w:rFonts w:ascii="Times New Roman" w:eastAsia="Times New Roman" w:hAnsi="Times New Roman" w:cs="Times New Roman"/>
      <w:sz w:val="24"/>
      <w:szCs w:val="24"/>
    </w:rPr>
  </w:style>
  <w:style w:type="paragraph" w:customStyle="1" w:styleId="30">
    <w:name w:val="修订3"/>
    <w:hidden/>
    <w:uiPriority w:val="99"/>
    <w:semiHidden/>
    <w:rPr>
      <w:rFonts w:ascii="Times New Roman" w:eastAsia="Times New Roman" w:hAnsi="Times New Roman" w:cs="Times New Roman"/>
      <w:sz w:val="24"/>
      <w:szCs w:val="24"/>
    </w:rPr>
  </w:style>
  <w:style w:type="character" w:customStyle="1" w:styleId="CaptionChar3">
    <w:name w:val="Caption Char3"/>
    <w:uiPriority w:val="35"/>
    <w:qFormat/>
    <w:rPr>
      <w:rFonts w:ascii="Arial" w:eastAsia="SimSun" w:hAnsi="Arial" w:cs="Arial"/>
      <w:color w:val="0000FF"/>
      <w:kern w:val="2"/>
      <w:lang w:val="en-GB" w:eastAsia="en-US" w:bidi="ar-SA"/>
    </w:rPr>
  </w:style>
  <w:style w:type="paragraph" w:customStyle="1" w:styleId="Revision3">
    <w:name w:val="Revision3"/>
    <w:hidden/>
    <w:uiPriority w:val="99"/>
    <w:semiHidden/>
    <w:rPr>
      <w:rFonts w:ascii="Times New Roman" w:eastAsia="Times New Roman" w:hAnsi="Times New Roman" w:cs="Times New Roman"/>
      <w:sz w:val="24"/>
      <w:szCs w:val="24"/>
    </w:rPr>
  </w:style>
  <w:style w:type="paragraph" w:customStyle="1" w:styleId="pf0">
    <w:name w:val="pf0"/>
    <w:basedOn w:val="Normal"/>
    <w:pPr>
      <w:spacing w:before="100" w:beforeAutospacing="1" w:after="100" w:afterAutospacing="1"/>
    </w:pPr>
  </w:style>
  <w:style w:type="character" w:customStyle="1" w:styleId="cf01">
    <w:name w:val="cf01"/>
    <w:basedOn w:val="DefaultParagraphFont"/>
    <w:rPr>
      <w:rFonts w:ascii="Segoe UI" w:hAnsi="Segoe UI" w:cs="Segoe UI" w:hint="default"/>
      <w:b/>
      <w:bCs/>
      <w:i/>
      <w:iCs/>
      <w:sz w:val="18"/>
      <w:szCs w:val="18"/>
    </w:rPr>
  </w:style>
  <w:style w:type="paragraph" w:customStyle="1" w:styleId="pf1">
    <w:name w:val="pf1"/>
    <w:basedOn w:val="Normal"/>
    <w:pPr>
      <w:spacing w:before="100" w:beforeAutospacing="1" w:after="100" w:afterAutospacing="1"/>
    </w:pPr>
  </w:style>
  <w:style w:type="character" w:customStyle="1" w:styleId="17">
    <w:name w:val="@他1"/>
    <w:basedOn w:val="DefaultParagraphFon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644bbd9-135b-4773-ad84-bc84a2f6263e" xsi:nil="true"/>
    <_dlc_DocIdPersistId xmlns="6644bbd9-135b-4773-ad84-bc84a2f6263e" xsi:nil="true"/>
    <_dlc_DocId xmlns="6644bbd9-135b-4773-ad84-bc84a2f6263e">E6JD2UEEJPRS-1285206665-5545</_dlc_DocId>
    <_dlc_DocIdUrl xmlns="6644bbd9-135b-4773-ad84-bc84a2f6263e">
      <Url>https://qualcomm.sharepoint.com/teams/LocationTechnology/ExternalFocus/_layouts/15/DocIdRedir.aspx?ID=E6JD2UEEJPRS-1285206665-5545</Url>
      <Description>E6JD2UEEJPRS-1285206665-5545</Description>
    </_dlc_DocIdUrl>
    <dc0287eab78248e8b4473b9cf2b39f1c xmlns="6644bbd9-135b-4773-ad84-bc84a2f6263e" xsi:nil="true"/>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3.xml><?xml version="1.0" encoding="utf-8"?>
<ds:datastoreItem xmlns:ds="http://schemas.openxmlformats.org/officeDocument/2006/customXml" ds:itemID="{E33E8211-F774-46EE-B4B5-0F7D59A3418A}">
  <ds:schemaRefs>
    <ds:schemaRef ds:uri="http://schemas.openxmlformats.org/officeDocument/2006/bibliography"/>
  </ds:schemaRefs>
</ds:datastoreItem>
</file>

<file path=customXml/itemProps4.xml><?xml version="1.0" encoding="utf-8"?>
<ds:datastoreItem xmlns:ds="http://schemas.openxmlformats.org/officeDocument/2006/customXml" ds:itemID="{2CD1E0BA-4E33-414C-8120-47E1EBAB73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C0FB739-D3F1-44AD-8C96-F46DDEF20BA3}">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54</TotalTime>
  <Pages>69</Pages>
  <Words>28282</Words>
  <Characters>161208</Characters>
  <Application>Microsoft Office Word</Application>
  <DocSecurity>0</DocSecurity>
  <Lines>1343</Lines>
  <Paragraphs>378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Research America Inc</Company>
  <LinksUpToDate>false</LinksUpToDate>
  <CharactersWithSpaces>189112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 Saifur Rahman/Communication Standards /SRA/Staff Engineer/Samsung Electronics (STA)</dc:creator>
  <cp:keywords>CTPClassification=CTP_NT</cp:keywords>
  <cp:lastModifiedBy>Alexandros Manolakos</cp:lastModifiedBy>
  <cp:revision>57</cp:revision>
  <dcterms:created xsi:type="dcterms:W3CDTF">2023-03-01T13:43:00Z</dcterms:created>
  <dcterms:modified xsi:type="dcterms:W3CDTF">2023-03-02T05:50:00Z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Tags">
    <vt:lpwstr/>
  </property>
  <property fmtid="{D5CDD505-2E9C-101B-9397-08002B2CF9AE}" pid="10" name="_2015_ms_pID_725343">
    <vt:lpwstr>(2)ecuaZjtgZNdyZ9nIfV5RL9mG1xbAiltiH1L+KEaWbpyn4YCCOZHG2kut95h3Ix23/muCm56g ArsvUuRXPuf6PazrRjEwkqVsy9F0HmFsRSlIhLTDtZ8Jibq7HeUoDkOw4JXTf4d1L+mnL/ix nLrnRVFkwC9dCAESMsTNdYy1huaz0ZZmvBsgDMXdgZrsQhRZsUPtlTavtNjUis4k1O+oScwW KhFgRcvQZuodXFb4Ut</vt:lpwstr>
  </property>
  <property fmtid="{D5CDD505-2E9C-101B-9397-08002B2CF9AE}" pid="11" name="_2015_ms_pID_7253431">
    <vt:lpwstr>boWPQzzdjd3/MmIUOZdh6OWXpn5z7KX3Ca23jSVxuwWKXHFmJxtm5p XGtbCKqPO4c2gbc7dSX0wF8SxrPP6TG2iyQSnelGrHix169dnL1Rh459UjN2EybyNEJFN43V Tcj3ix55+E0NG0/sfhouKUF55aMtRpaKnKGPSD5dngOHciI+SYAkfx+yFR+S/2bS4STamM56 xjYKSLuTspgG4vIx</vt:lpwstr>
  </property>
  <property fmtid="{D5CDD505-2E9C-101B-9397-08002B2CF9AE}" pid="12" name="_dlc_DocIdItemGuid">
    <vt:lpwstr>cfd7b8cd-c1fb-4bd5-b448-b7de1f792aa9</vt:lpwstr>
  </property>
  <property fmtid="{D5CDD505-2E9C-101B-9397-08002B2CF9AE}" pid="13" name="CWM504cf9f8a6b1458ba31356a2be9d3c6a">
    <vt:lpwstr>CWMey5MpIF3F1rUDd8As+mn5GXESWH8GUNf9uVi8E0sZuAqenfHSZy+Fh4NKIslYbK9aGl7OoBpYNvaFSveXPAXnw==</vt:lpwstr>
  </property>
  <property fmtid="{D5CDD505-2E9C-101B-9397-08002B2CF9AE}" pid="14" name="TaxKeyword">
    <vt:lpwstr>1020;#CTPClassification=CTP_NT|ce1f0795-e420-4dce-82ef-804ad4347e39</vt:lpwstr>
  </property>
  <property fmtid="{D5CDD505-2E9C-101B-9397-08002B2CF9AE}" pid="15" name="KSOProductBuildVer">
    <vt:lpwstr>2052-11.8.2.11718</vt:lpwstr>
  </property>
  <property fmtid="{D5CDD505-2E9C-101B-9397-08002B2CF9AE}" pid="16" name="ICV">
    <vt:lpwstr>5B7BCA2EF76E47C58CC36E4FCA5875CF</vt:lpwstr>
  </property>
  <property fmtid="{D5CDD505-2E9C-101B-9397-08002B2CF9AE}" pid="17" name="fileWhereFroms">
    <vt:lpwstr>PpjeLB1gRN0lwrPqMaCTkk2hUUPRupdA0qwrnLaTVYj+iMqecxO6jiN0rmiUo1k0UyCNK57w62hOrCvO0e8GFxf1ClWnwsoe7dBXl5meMSI8zLUqeAphaZ42FoUICpVVeWsluWv/KFRH+M8oeV2dtQYWqxOeq/wLNtlR/y0dFti+AiT/FyZVPwp/PJ7Boy7O8ATlvLHspekonBTgogiVjM3xbTyPGUmy8kkPWAW3wUf5C1Bo2IfqFUNEk89hfuX</vt:lpwstr>
  </property>
  <property fmtid="{D5CDD505-2E9C-101B-9397-08002B2CF9AE}" pid="18" name="EriCOLLCategory">
    <vt:lpwstr/>
  </property>
  <property fmtid="{D5CDD505-2E9C-101B-9397-08002B2CF9AE}" pid="19" name="EriCOLLProjectsTaxHTField0">
    <vt:lpwstr/>
  </property>
  <property fmtid="{D5CDD505-2E9C-101B-9397-08002B2CF9AE}" pid="20" name="EriCOLLCountry">
    <vt:lpwstr/>
  </property>
  <property fmtid="{D5CDD505-2E9C-101B-9397-08002B2CF9AE}" pid="21" name="EriCOLLCompetence">
    <vt:lpwstr/>
  </property>
  <property fmtid="{D5CDD505-2E9C-101B-9397-08002B2CF9AE}" pid="22" name="MediaServiceImageTags">
    <vt:lpwstr/>
  </property>
  <property fmtid="{D5CDD505-2E9C-101B-9397-08002B2CF9AE}" pid="23" name="EriCOLLOrganizationUnitTaxHTField0">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untryTaxHTField0">
    <vt:lpwstr/>
  </property>
  <property fmtid="{D5CDD505-2E9C-101B-9397-08002B2CF9AE}" pid="27" name="EriCOLLProductsTaxHTField0">
    <vt:lpwstr/>
  </property>
  <property fmtid="{D5CDD505-2E9C-101B-9397-08002B2CF9AE}" pid="28" name="EriCOLLProcessTaxHTField0">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EriCOLLProducts">
    <vt:lpwstr/>
  </property>
  <property fmtid="{D5CDD505-2E9C-101B-9397-08002B2CF9AE}" pid="33" name="EriCOLLCustomer">
    <vt:lpwstr/>
  </property>
  <property fmtid="{D5CDD505-2E9C-101B-9397-08002B2CF9AE}" pid="34" name="EriCOLLCompetenceTaxHTField0">
    <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1666097310</vt:lpwstr>
  </property>
</Properties>
</file>