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381450" w14:textId="7604D75E" w:rsidR="00C561D3" w:rsidRDefault="007071ED">
      <w:pPr>
        <w:tabs>
          <w:tab w:val="center" w:pos="4536"/>
          <w:tab w:val="right" w:pos="8280"/>
          <w:tab w:val="right" w:pos="9923"/>
        </w:tabs>
        <w:ind w:right="2"/>
        <w:rPr>
          <w:rFonts w:ascii="Arial" w:eastAsia="等线" w:hAnsi="Arial" w:cs="Arial"/>
          <w:b/>
          <w:bCs/>
          <w:lang w:val="de-DE" w:eastAsia="zh-CN"/>
        </w:rPr>
      </w:pPr>
      <w:r>
        <w:rPr>
          <w:rFonts w:ascii="Arial" w:hAnsi="Arial" w:cs="Arial"/>
          <w:b/>
          <w:bCs/>
          <w:lang w:val="de-DE"/>
        </w:rPr>
        <w:t>3GPP TSG RAN WG1 #1</w:t>
      </w:r>
      <w:r>
        <w:rPr>
          <w:rFonts w:ascii="Arial" w:eastAsia="等线" w:hAnsi="Arial" w:cs="Arial" w:hint="eastAsia"/>
          <w:b/>
          <w:bCs/>
          <w:lang w:val="de-DE" w:eastAsia="zh-CN"/>
        </w:rPr>
        <w:t>12</w:t>
      </w:r>
      <w:r>
        <w:rPr>
          <w:rFonts w:ascii="Arial" w:hAnsi="Arial" w:cs="Arial"/>
          <w:b/>
          <w:bCs/>
          <w:lang w:val="de-DE"/>
        </w:rPr>
        <w:tab/>
      </w:r>
      <w:r>
        <w:rPr>
          <w:rFonts w:ascii="Arial" w:hAnsi="Arial" w:cs="Arial"/>
          <w:b/>
          <w:bCs/>
          <w:lang w:val="de-DE"/>
        </w:rPr>
        <w:tab/>
      </w:r>
      <w:r>
        <w:rPr>
          <w:rFonts w:ascii="Arial" w:hAnsi="Arial" w:cs="Arial"/>
          <w:b/>
          <w:bCs/>
          <w:lang w:val="de-DE"/>
        </w:rPr>
        <w:tab/>
      </w:r>
      <w:bookmarkStart w:id="0" w:name="_GoBack"/>
      <w:bookmarkEnd w:id="0"/>
      <w:r w:rsidR="00DF5077" w:rsidRPr="00DF5077">
        <w:rPr>
          <w:rFonts w:ascii="Arial" w:eastAsia="等线" w:hAnsi="Arial" w:cs="Arial"/>
          <w:b/>
          <w:bCs/>
          <w:lang w:val="de-DE" w:eastAsia="zh-CN"/>
        </w:rPr>
        <w:t>R1-2302075</w:t>
      </w:r>
    </w:p>
    <w:p w14:paraId="5070180E" w14:textId="77777777" w:rsidR="00C561D3" w:rsidRDefault="007071ED">
      <w:pPr>
        <w:tabs>
          <w:tab w:val="center" w:pos="4536"/>
          <w:tab w:val="right" w:pos="9072"/>
        </w:tabs>
        <w:spacing w:line="276" w:lineRule="auto"/>
        <w:rPr>
          <w:rFonts w:ascii="Arial" w:eastAsia="等线" w:hAnsi="Arial" w:cs="Arial"/>
          <w:b/>
          <w:bCs/>
          <w:lang w:eastAsia="zh-CN"/>
        </w:rPr>
      </w:pPr>
      <w:r>
        <w:rPr>
          <w:rFonts w:ascii="Arial" w:eastAsia="等线" w:hAnsi="Arial" w:cs="Arial" w:hint="eastAsia"/>
          <w:b/>
          <w:bCs/>
          <w:lang w:eastAsia="zh-CN"/>
        </w:rPr>
        <w:t>Athens</w:t>
      </w:r>
      <w:r>
        <w:rPr>
          <w:rFonts w:ascii="Arial" w:eastAsia="MS Mincho" w:hAnsi="Arial" w:cs="Arial"/>
          <w:b/>
          <w:bCs/>
          <w:lang w:eastAsia="ja-JP"/>
        </w:rPr>
        <w:t>,</w:t>
      </w:r>
      <w:r>
        <w:rPr>
          <w:rFonts w:ascii="Arial" w:eastAsia="等线" w:hAnsi="Arial" w:cs="Arial" w:hint="eastAsia"/>
          <w:b/>
          <w:bCs/>
          <w:lang w:eastAsia="zh-CN"/>
        </w:rPr>
        <w:t xml:space="preserve"> Greece,</w:t>
      </w:r>
      <w:r>
        <w:rPr>
          <w:rFonts w:ascii="Arial" w:eastAsia="等线" w:hAnsi="Arial" w:cs="Arial"/>
          <w:b/>
          <w:bCs/>
          <w:lang w:eastAsia="zh-CN"/>
        </w:rPr>
        <w:t xml:space="preserve"> </w:t>
      </w:r>
      <w:r>
        <w:rPr>
          <w:rFonts w:ascii="Arial" w:eastAsia="等线" w:hAnsi="Arial" w:cs="Arial" w:hint="eastAsia"/>
          <w:b/>
          <w:bCs/>
          <w:lang w:eastAsia="zh-CN"/>
        </w:rPr>
        <w:t>February</w:t>
      </w:r>
      <w:r>
        <w:rPr>
          <w:rFonts w:ascii="Arial" w:eastAsia="等线" w:hAnsi="Arial" w:cs="Arial"/>
          <w:b/>
          <w:bCs/>
          <w:lang w:eastAsia="zh-CN"/>
        </w:rPr>
        <w:t xml:space="preserve"> </w:t>
      </w:r>
      <w:r>
        <w:rPr>
          <w:rFonts w:ascii="Arial" w:eastAsia="等线" w:hAnsi="Arial" w:cs="Arial" w:hint="eastAsia"/>
          <w:b/>
          <w:bCs/>
          <w:lang w:eastAsia="zh-CN"/>
        </w:rPr>
        <w:t>27</w:t>
      </w:r>
      <w:r>
        <w:rPr>
          <w:rFonts w:ascii="Arial" w:eastAsia="等线" w:hAnsi="Arial" w:cs="Arial"/>
          <w:b/>
          <w:bCs/>
          <w:vertAlign w:val="superscript"/>
          <w:lang w:eastAsia="zh-CN"/>
        </w:rPr>
        <w:t>th</w:t>
      </w:r>
      <w:r>
        <w:rPr>
          <w:rFonts w:ascii="Arial" w:eastAsia="等线" w:hAnsi="Arial" w:cs="Arial"/>
          <w:b/>
          <w:bCs/>
          <w:lang w:eastAsia="zh-CN"/>
        </w:rPr>
        <w:t xml:space="preserve"> – </w:t>
      </w:r>
      <w:r>
        <w:rPr>
          <w:rFonts w:ascii="Arial" w:eastAsia="等线" w:hAnsi="Arial" w:cs="Arial" w:hint="eastAsia"/>
          <w:b/>
          <w:bCs/>
          <w:lang w:eastAsia="zh-CN"/>
        </w:rPr>
        <w:t>March 3</w:t>
      </w:r>
      <w:r>
        <w:rPr>
          <w:rFonts w:ascii="Arial" w:eastAsia="等线" w:hAnsi="Arial" w:cs="Arial" w:hint="eastAsia"/>
          <w:b/>
          <w:bCs/>
          <w:vertAlign w:val="superscript"/>
          <w:lang w:eastAsia="zh-CN"/>
        </w:rPr>
        <w:t>rd</w:t>
      </w:r>
      <w:r>
        <w:rPr>
          <w:rFonts w:ascii="Arial" w:eastAsia="等线" w:hAnsi="Arial" w:cs="Arial"/>
          <w:b/>
          <w:bCs/>
          <w:lang w:eastAsia="zh-CN"/>
        </w:rPr>
        <w:t>, 202</w:t>
      </w:r>
      <w:r>
        <w:rPr>
          <w:rFonts w:ascii="Arial" w:eastAsia="等线" w:hAnsi="Arial" w:cs="Arial" w:hint="eastAsia"/>
          <w:b/>
          <w:bCs/>
          <w:lang w:eastAsia="zh-CN"/>
        </w:rPr>
        <w:t>3</w:t>
      </w:r>
    </w:p>
    <w:p w14:paraId="7757A680" w14:textId="77777777" w:rsidR="00C561D3" w:rsidRDefault="007071ED" w:rsidP="00FE544C">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Agenda item:</w:t>
      </w:r>
      <w:r>
        <w:rPr>
          <w:rFonts w:ascii="Arial" w:hAnsi="Arial" w:cs="Arial"/>
        </w:rPr>
        <w:tab/>
      </w:r>
      <w:bookmarkStart w:id="1" w:name="Source"/>
      <w:bookmarkEnd w:id="1"/>
      <w:r>
        <w:rPr>
          <w:rFonts w:ascii="Arial" w:hAnsi="Arial" w:cs="Arial"/>
          <w:b/>
        </w:rPr>
        <w:t>9.1</w:t>
      </w:r>
      <w:r>
        <w:rPr>
          <w:rFonts w:ascii="Arial" w:hAnsi="Arial" w:cs="Arial" w:hint="eastAsia"/>
          <w:b/>
        </w:rPr>
        <w:t>2</w:t>
      </w:r>
      <w:r>
        <w:rPr>
          <w:rFonts w:ascii="Arial" w:hAnsi="Arial" w:cs="Arial"/>
          <w:b/>
        </w:rPr>
        <w:t>.</w:t>
      </w:r>
      <w:r>
        <w:rPr>
          <w:rFonts w:ascii="Arial" w:hAnsi="Arial" w:cs="Arial" w:hint="eastAsia"/>
          <w:b/>
        </w:rPr>
        <w:t>2</w:t>
      </w:r>
    </w:p>
    <w:p w14:paraId="789B7F66" w14:textId="77777777" w:rsidR="00C561D3" w:rsidRDefault="007071ED" w:rsidP="00FE544C">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等线" w:hAnsi="Arial" w:cs="Arial" w:hint="eastAsia"/>
          <w:lang w:eastAsia="zh-CN"/>
        </w:rPr>
        <w:t>CATT</w:t>
      </w:r>
      <w:r>
        <w:rPr>
          <w:rFonts w:ascii="Arial" w:hAnsi="Arial" w:cs="Arial"/>
        </w:rPr>
        <w:t>)</w:t>
      </w:r>
    </w:p>
    <w:p w14:paraId="0073527C" w14:textId="77777777" w:rsidR="00C561D3" w:rsidRDefault="007071ED" w:rsidP="00FE544C">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等线" w:hAnsi="Arial" w:cs="Arial" w:hint="eastAsia"/>
          <w:lang w:eastAsia="zh-CN"/>
        </w:rPr>
        <w:t>Timing advance management for LTM</w:t>
      </w:r>
      <w:r>
        <w:rPr>
          <w:rFonts w:ascii="Arial" w:hAnsi="Arial" w:cs="Arial"/>
        </w:rPr>
        <w:t xml:space="preserve">: Round </w:t>
      </w:r>
      <w:r>
        <w:rPr>
          <w:rFonts w:ascii="Arial" w:eastAsia="等线" w:hAnsi="Arial" w:cs="Arial" w:hint="eastAsia"/>
          <w:lang w:eastAsia="zh-CN"/>
        </w:rPr>
        <w:t>3</w:t>
      </w:r>
    </w:p>
    <w:p w14:paraId="63301E36" w14:textId="77777777" w:rsidR="00C561D3" w:rsidRDefault="007071ED" w:rsidP="00FE544C">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4803DC2D" w14:textId="77777777" w:rsidR="00C561D3" w:rsidRDefault="00C561D3">
      <w:pPr>
        <w:snapToGrid w:val="0"/>
        <w:rPr>
          <w:rFonts w:ascii="Times New Roman" w:eastAsia="等线" w:hAnsi="Times New Roman" w:cs="Times New Roman"/>
          <w:b/>
          <w:sz w:val="16"/>
          <w:szCs w:val="16"/>
          <w:lang w:eastAsia="zh-CN"/>
        </w:rPr>
      </w:pPr>
    </w:p>
    <w:p w14:paraId="5722987E" w14:textId="77777777" w:rsidR="00C561D3" w:rsidRDefault="007071ED">
      <w:pPr>
        <w:pStyle w:val="1"/>
        <w:numPr>
          <w:ilvl w:val="0"/>
          <w:numId w:val="6"/>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Introduction</w:t>
      </w:r>
    </w:p>
    <w:p w14:paraId="6540F40F" w14:textId="77777777" w:rsidR="00C561D3" w:rsidRDefault="007071ED">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In RAN #94e, the Rel-18 WID of Further NR mobility </w:t>
      </w:r>
      <w:r>
        <w:rPr>
          <w:rFonts w:ascii="Times New Roman" w:eastAsia="等线" w:hAnsi="Times New Roman" w:cs="Times New Roman"/>
          <w:sz w:val="20"/>
          <w:szCs w:val="20"/>
          <w:lang w:eastAsia="zh-CN"/>
        </w:rPr>
        <w:t>enhancements are</w:t>
      </w:r>
      <w:r>
        <w:rPr>
          <w:rFonts w:ascii="Times New Roman" w:eastAsia="等线"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等线" w:hint="eastAsia"/>
          <w:szCs w:val="20"/>
          <w:lang w:eastAsia="zh-CN"/>
        </w:rPr>
        <w:t xml:space="preserve">. </w:t>
      </w:r>
      <w:r>
        <w:rPr>
          <w:rFonts w:ascii="Times New Roman" w:eastAsia="等线"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等线" w:hint="eastAsia"/>
          <w:szCs w:val="20"/>
          <w:lang w:eastAsia="zh-CN"/>
        </w:rPr>
        <w:t xml:space="preserve"> </w:t>
      </w:r>
      <w:r>
        <w:rPr>
          <w:rFonts w:ascii="Times New Roman" w:eastAsia="等线"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C561D3" w14:paraId="4AB39602" w14:textId="77777777">
        <w:tc>
          <w:tcPr>
            <w:tcW w:w="8414" w:type="dxa"/>
          </w:tcPr>
          <w:p w14:paraId="07DFDEEF" w14:textId="77777777" w:rsidR="00C561D3" w:rsidRDefault="007071ED">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3278377D" w14:textId="77777777" w:rsidR="00C561D3" w:rsidRDefault="007071ED">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48F586E2" w14:textId="77777777" w:rsidR="00C561D3" w:rsidRDefault="007071ED">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0E446917" w14:textId="77777777" w:rsidR="00C561D3" w:rsidRDefault="007071ED">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71805ACA" w14:textId="77777777" w:rsidR="00C561D3" w:rsidRDefault="007071ED">
            <w:pPr>
              <w:numPr>
                <w:ilvl w:val="1"/>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6427E381" w14:textId="77777777" w:rsidR="00C561D3" w:rsidRDefault="007071ED">
            <w:pPr>
              <w:numPr>
                <w:ilvl w:val="0"/>
                <w:numId w:val="7"/>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694FA9E5" w14:textId="77777777" w:rsidR="00C561D3" w:rsidRDefault="007071ED">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3035B4D2" w14:textId="77777777" w:rsidR="00C561D3" w:rsidRDefault="00C561D3">
            <w:pPr>
              <w:rPr>
                <w:rFonts w:ascii="Times New Roman" w:hAnsi="Times New Roman" w:cs="Times New Roman"/>
                <w:bCs/>
                <w:i/>
                <w:sz w:val="20"/>
                <w:szCs w:val="20"/>
              </w:rPr>
            </w:pPr>
          </w:p>
          <w:p w14:paraId="1766B515" w14:textId="77777777" w:rsidR="00C561D3" w:rsidRDefault="007071ED">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5A3DA378" w14:textId="77777777" w:rsidR="00C561D3" w:rsidRDefault="007071ED">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09B51F51" w14:textId="77777777" w:rsidR="00C561D3" w:rsidRDefault="007071ED">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047F2F69" w14:textId="77777777" w:rsidR="00C561D3" w:rsidRDefault="007071ED">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1E4A7F7A" w14:textId="77777777" w:rsidR="00C561D3" w:rsidRDefault="007071ED">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2B0924DE" w14:textId="77777777" w:rsidR="00C561D3" w:rsidRDefault="007071ED">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18D81F4F" w14:textId="77777777" w:rsidR="00C561D3" w:rsidRDefault="007071ED">
            <w:pPr>
              <w:numPr>
                <w:ilvl w:val="2"/>
                <w:numId w:val="8"/>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3635D831" w14:textId="77777777" w:rsidR="00C561D3" w:rsidRDefault="00C561D3">
            <w:pPr>
              <w:rPr>
                <w:rFonts w:ascii="Times New Roman" w:hAnsi="Times New Roman" w:cs="Times New Roman"/>
                <w:i/>
                <w:szCs w:val="20"/>
              </w:rPr>
            </w:pPr>
          </w:p>
        </w:tc>
      </w:tr>
    </w:tbl>
    <w:p w14:paraId="668EAC22" w14:textId="77777777" w:rsidR="00C561D3" w:rsidRDefault="007071ED">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0A6E734A" w14:textId="77777777" w:rsidR="00C561D3" w:rsidRDefault="007071ED">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4A4996AE" w14:textId="77777777" w:rsidR="00C561D3" w:rsidRDefault="007071ED">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04265EEA" w14:textId="77777777" w:rsidR="00C561D3" w:rsidRDefault="00C561D3">
      <w:pPr>
        <w:snapToGrid w:val="0"/>
        <w:spacing w:before="240" w:after="60" w:line="288" w:lineRule="auto"/>
        <w:jc w:val="both"/>
        <w:rPr>
          <w:rFonts w:eastAsia="等线"/>
          <w:szCs w:val="20"/>
          <w:lang w:eastAsia="zh-CN"/>
        </w:rPr>
      </w:pPr>
    </w:p>
    <w:p w14:paraId="4F13F858" w14:textId="77777777" w:rsidR="00C561D3" w:rsidRDefault="007071ED">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1 – </w:t>
      </w:r>
      <w:r>
        <w:rPr>
          <w:rFonts w:ascii="Times New Roman" w:eastAsia="等线" w:hAnsi="Times New Roman" w:hint="eastAsia"/>
          <w:sz w:val="28"/>
          <w:szCs w:val="20"/>
          <w:lang w:eastAsia="zh-CN"/>
        </w:rPr>
        <w:t>Initial TA acquisition for RACH-based solutions</w:t>
      </w:r>
    </w:p>
    <w:p w14:paraId="4C2B30CB" w14:textId="77777777" w:rsidR="00C561D3" w:rsidRDefault="007071ED">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 xml:space="preserve">RACH-based solutions for TA acquisition of candidate target cell(s) </w:t>
      </w:r>
      <w:r>
        <w:rPr>
          <w:rFonts w:ascii="Times New Roman" w:hAnsi="Times New Roman" w:cs="Times New Roman"/>
          <w:sz w:val="20"/>
          <w:szCs w:val="20"/>
        </w:rPr>
        <w:t xml:space="preserve">and company views are summarized below. </w:t>
      </w:r>
    </w:p>
    <w:p w14:paraId="2FFBBA02" w14:textId="77777777" w:rsidR="00C561D3" w:rsidRDefault="007071ED">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1</w:t>
      </w:r>
      <w:r>
        <w:rPr>
          <w:rFonts w:ascii="Times New Roman" w:eastAsia="等线" w:hAnsi="Times New Roman" w:cs="Times New Roman" w:hint="eastAsia"/>
          <w:lang w:eastAsia="zh-CN"/>
        </w:rPr>
        <w:t>.</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w:t>
      </w:r>
      <w:r>
        <w:rPr>
          <w:rFonts w:ascii="Times New Roman" w:hAnsi="Times New Roman" w:cs="Times New Roman"/>
        </w:rPr>
        <w:t xml:space="preserve"> Issue 1 </w:t>
      </w:r>
    </w:p>
    <w:tbl>
      <w:tblPr>
        <w:tblStyle w:val="ab"/>
        <w:tblW w:w="0" w:type="auto"/>
        <w:tblLook w:val="04A0" w:firstRow="1" w:lastRow="0" w:firstColumn="1" w:lastColumn="0" w:noHBand="0" w:noVBand="1"/>
      </w:tblPr>
      <w:tblGrid>
        <w:gridCol w:w="531"/>
        <w:gridCol w:w="3546"/>
        <w:gridCol w:w="4929"/>
      </w:tblGrid>
      <w:tr w:rsidR="00C561D3" w14:paraId="27B48AEE" w14:textId="77777777">
        <w:tc>
          <w:tcPr>
            <w:tcW w:w="531" w:type="dxa"/>
            <w:shd w:val="clear" w:color="auto" w:fill="D9D9D9" w:themeFill="background1" w:themeFillShade="D9"/>
          </w:tcPr>
          <w:p w14:paraId="671BA588"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2AAA4533"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612D737E"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561D3" w14:paraId="30A204B9" w14:textId="77777777">
        <w:tc>
          <w:tcPr>
            <w:tcW w:w="531" w:type="dxa"/>
          </w:tcPr>
          <w:p w14:paraId="5442A45A"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1.1</w:t>
            </w:r>
          </w:p>
        </w:tc>
        <w:tc>
          <w:tcPr>
            <w:tcW w:w="3546" w:type="dxa"/>
          </w:tcPr>
          <w:p w14:paraId="1BA7ED02" w14:textId="77777777" w:rsidR="00C561D3" w:rsidRDefault="007071ED">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For RACH-based solution, how to configure PRACH resources for candidate cell(s)?</w:t>
            </w:r>
          </w:p>
          <w:p w14:paraId="143C372D" w14:textId="77777777" w:rsidR="00C561D3" w:rsidRDefault="00C561D3">
            <w:pPr>
              <w:snapToGrid w:val="0"/>
              <w:rPr>
                <w:rFonts w:ascii="Times New Roman" w:eastAsia="等线" w:hAnsi="Times New Roman" w:cs="Times New Roman"/>
                <w:sz w:val="18"/>
                <w:szCs w:val="20"/>
                <w:lang w:eastAsia="zh-CN"/>
              </w:rPr>
            </w:pPr>
          </w:p>
          <w:p w14:paraId="651D7DD5" w14:textId="77777777" w:rsidR="00C561D3" w:rsidRDefault="00C561D3">
            <w:pPr>
              <w:snapToGrid w:val="0"/>
              <w:rPr>
                <w:rFonts w:ascii="Times New Roman" w:eastAsia="等线" w:hAnsi="Times New Roman" w:cs="Times New Roman"/>
                <w:sz w:val="18"/>
                <w:szCs w:val="20"/>
                <w:lang w:eastAsia="zh-CN"/>
              </w:rPr>
            </w:pPr>
          </w:p>
          <w:p w14:paraId="37712EF8" w14:textId="77777777" w:rsidR="00C561D3" w:rsidRDefault="00C561D3">
            <w:pPr>
              <w:pStyle w:val="af"/>
              <w:ind w:left="780"/>
              <w:rPr>
                <w:rFonts w:ascii="Times New Roman" w:eastAsia="等线" w:hAnsi="Times New Roman" w:cs="Times New Roman"/>
                <w:sz w:val="18"/>
                <w:szCs w:val="20"/>
                <w:lang w:eastAsia="zh-CN"/>
              </w:rPr>
            </w:pPr>
          </w:p>
        </w:tc>
        <w:tc>
          <w:tcPr>
            <w:tcW w:w="4929" w:type="dxa"/>
          </w:tcPr>
          <w:p w14:paraId="0C23AABA"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PRACH configuration associated with each candidate cell:</w:t>
            </w:r>
          </w:p>
          <w:p w14:paraId="4F5951C0" w14:textId="77777777" w:rsidR="00C561D3" w:rsidRDefault="007071ED">
            <w:pPr>
              <w:jc w:val="both"/>
              <w:rPr>
                <w:rFonts w:asciiTheme="minorHAnsi" w:eastAsia="宋体" w:hAnsiTheme="minorHAnsi" w:cstheme="minorBidi"/>
                <w:b/>
                <w:i/>
                <w:lang w:val="en-GB" w:eastAsia="en-US"/>
              </w:rPr>
            </w:pPr>
            <w:r>
              <w:rPr>
                <w:rFonts w:ascii="Times New Roman" w:eastAsia="等线" w:hAnsi="Times New Roman" w:cs="Times New Roman" w:hint="eastAsia"/>
                <w:sz w:val="18"/>
                <w:szCs w:val="20"/>
                <w:lang w:eastAsia="zh-CN"/>
              </w:rPr>
              <w:t xml:space="preserve">Google, Lenovo, MTK(RACH resource </w:t>
            </w:r>
            <w:r>
              <w:rPr>
                <w:rFonts w:ascii="Times New Roman" w:eastAsia="等线" w:hAnsi="Times New Roman" w:cs="Times New Roman"/>
                <w:sz w:val="18"/>
                <w:szCs w:val="20"/>
                <w:lang w:eastAsia="zh-CN"/>
              </w:rPr>
              <w:t>configuration</w:t>
            </w:r>
            <w:r>
              <w:rPr>
                <w:rFonts w:ascii="Times New Roman" w:eastAsia="等线" w:hAnsi="Times New Roman" w:cs="Times New Roman" w:hint="eastAsia"/>
                <w:sz w:val="18"/>
                <w:szCs w:val="20"/>
                <w:lang w:eastAsia="zh-CN"/>
              </w:rPr>
              <w:t xml:space="preserve"> for candidate cell/beam is configured in the RRC reference/delta </w:t>
            </w:r>
            <w:r>
              <w:rPr>
                <w:rFonts w:ascii="Times New Roman" w:eastAsia="等线" w:hAnsi="Times New Roman" w:cs="Times New Roman" w:hint="eastAsia"/>
                <w:sz w:val="18"/>
                <w:szCs w:val="20"/>
                <w:lang w:eastAsia="zh-CN"/>
              </w:rPr>
              <w:lastRenderedPageBreak/>
              <w:t xml:space="preserve">configuration),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OPPO, ZTE(associated with RACH-</w:t>
            </w:r>
            <w:proofErr w:type="spellStart"/>
            <w:r>
              <w:rPr>
                <w:rFonts w:ascii="Times New Roman" w:eastAsia="等线" w:hAnsi="Times New Roman" w:cs="Times New Roman" w:hint="eastAsia"/>
                <w:sz w:val="18"/>
                <w:szCs w:val="20"/>
                <w:lang w:eastAsia="zh-CN"/>
              </w:rPr>
              <w:t>ConfigCommon</w:t>
            </w:r>
            <w:proofErr w:type="spellEnd"/>
            <w:r>
              <w:rPr>
                <w:rFonts w:ascii="Times New Roman" w:eastAsia="等线" w:hAnsi="Times New Roman" w:cs="Times New Roman" w:hint="eastAsia"/>
                <w:sz w:val="18"/>
                <w:szCs w:val="20"/>
                <w:lang w:eastAsia="zh-CN"/>
              </w:rPr>
              <w:t xml:space="preserve"> for the candidate cell as legacy), CATT, Huawei(</w:t>
            </w:r>
            <w:r>
              <w:rPr>
                <w:rFonts w:ascii="Times New Roman" w:eastAsia="等线" w:hAnsi="Times New Roman" w:cs="Times New Roman"/>
                <w:sz w:val="18"/>
                <w:szCs w:val="20"/>
                <w:lang w:eastAsia="zh-CN"/>
              </w:rPr>
              <w:t xml:space="preserve">RACH configuration for candidate cell should be separate from </w:t>
            </w:r>
            <w:proofErr w:type="spellStart"/>
            <w:r>
              <w:rPr>
                <w:rFonts w:ascii="Times New Roman" w:eastAsia="等线" w:hAnsi="Times New Roman" w:cs="Times New Roman"/>
                <w:sz w:val="18"/>
                <w:szCs w:val="20"/>
                <w:lang w:eastAsia="zh-CN"/>
              </w:rPr>
              <w:t>CellGroupConfig</w:t>
            </w:r>
            <w:proofErr w:type="spellEnd"/>
            <w:r>
              <w:rPr>
                <w:rFonts w:ascii="Times New Roman" w:eastAsia="等线" w:hAnsi="Times New Roman" w:cs="Times New Roman"/>
                <w:sz w:val="18"/>
                <w:szCs w:val="20"/>
                <w:lang w:eastAsia="zh-CN"/>
              </w:rPr>
              <w:t xml:space="preserve"> for candidate cell</w:t>
            </w:r>
            <w:r>
              <w:rPr>
                <w:rFonts w:ascii="Times New Roman" w:eastAsia="等线" w:hAnsi="Times New Roman" w:cs="Times New Roman" w:hint="eastAsia"/>
                <w:sz w:val="18"/>
                <w:szCs w:val="20"/>
                <w:lang w:eastAsia="zh-CN"/>
              </w:rPr>
              <w:t>)</w:t>
            </w:r>
          </w:p>
        </w:tc>
      </w:tr>
      <w:tr w:rsidR="00C561D3" w14:paraId="66BCB5A5" w14:textId="77777777">
        <w:tc>
          <w:tcPr>
            <w:tcW w:w="531" w:type="dxa"/>
          </w:tcPr>
          <w:p w14:paraId="529BFC1B"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1.2</w:t>
            </w:r>
          </w:p>
        </w:tc>
        <w:tc>
          <w:tcPr>
            <w:tcW w:w="3546" w:type="dxa"/>
          </w:tcPr>
          <w:p w14:paraId="45237BEA" w14:textId="77777777" w:rsidR="00C561D3" w:rsidRDefault="007071ED">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For RACH-based solution, how to indicate PRACH resources for a candidate cell to perform TA acquisition?</w:t>
            </w:r>
          </w:p>
        </w:tc>
        <w:tc>
          <w:tcPr>
            <w:tcW w:w="4929" w:type="dxa"/>
          </w:tcPr>
          <w:p w14:paraId="7D558D41"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Use a new field in DCI format 1_0 for PDCCH order to carry the index of a candidate cell or a serving cell </w:t>
            </w:r>
          </w:p>
          <w:p w14:paraId="5619013B" w14:textId="77777777" w:rsidR="00C561D3" w:rsidRDefault="007071ED">
            <w:pPr>
              <w:pStyle w:val="af"/>
              <w:numPr>
                <w:ilvl w:val="0"/>
                <w:numId w:val="11"/>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Huawei, Vivo,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xml:space="preserve">, CATT,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OPPO, Lenovo, Google, Apple</w:t>
            </w:r>
            <w:r>
              <w:rPr>
                <w:rFonts w:ascii="Times New Roman" w:eastAsia="等线" w:hAnsi="Times New Roman" w:cs="Times New Roman"/>
                <w:sz w:val="18"/>
                <w:szCs w:val="20"/>
                <w:lang w:eastAsia="zh-CN"/>
              </w:rPr>
              <w:t>, QC</w:t>
            </w:r>
          </w:p>
          <w:p w14:paraId="18510FC6" w14:textId="77777777" w:rsidR="00C561D3" w:rsidRDefault="007071ED">
            <w:p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Introduce bitmap of the TCI-states in DCI format 1_0 to trigger PRACH transmission</w:t>
            </w:r>
          </w:p>
          <w:p w14:paraId="78D6E283" w14:textId="77777777" w:rsidR="00C561D3" w:rsidRDefault="007071ED">
            <w:pPr>
              <w:pStyle w:val="af"/>
              <w:numPr>
                <w:ilvl w:val="0"/>
                <w:numId w:val="11"/>
              </w:num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MTK</w:t>
            </w:r>
          </w:p>
        </w:tc>
      </w:tr>
      <w:tr w:rsidR="00C561D3" w14:paraId="3A7B6A4D" w14:textId="77777777">
        <w:tc>
          <w:tcPr>
            <w:tcW w:w="531" w:type="dxa"/>
          </w:tcPr>
          <w:p w14:paraId="70917718"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1.3</w:t>
            </w:r>
          </w:p>
        </w:tc>
        <w:tc>
          <w:tcPr>
            <w:tcW w:w="3546" w:type="dxa"/>
          </w:tcPr>
          <w:p w14:paraId="1792D31A"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CFRA or CBRA based RACH</w:t>
            </w:r>
          </w:p>
          <w:p w14:paraId="76B937D3" w14:textId="77777777" w:rsidR="00C561D3" w:rsidRDefault="00C561D3">
            <w:pPr>
              <w:snapToGrid w:val="0"/>
              <w:rPr>
                <w:rFonts w:ascii="Times New Roman" w:eastAsia="等线" w:hAnsi="Times New Roman" w:cs="Times New Roman"/>
                <w:sz w:val="18"/>
                <w:szCs w:val="20"/>
                <w:lang w:eastAsia="zh-CN"/>
              </w:rPr>
            </w:pPr>
          </w:p>
        </w:tc>
        <w:tc>
          <w:tcPr>
            <w:tcW w:w="4929" w:type="dxa"/>
          </w:tcPr>
          <w:p w14:paraId="3A9FA060" w14:textId="77777777" w:rsidR="00C561D3" w:rsidRDefault="007071ED">
            <w:pPr>
              <w:snapToGrid w:val="0"/>
              <w:rPr>
                <w:rFonts w:ascii="Times New Roman" w:hAnsi="Times New Roman" w:cs="Times New Roman"/>
                <w:sz w:val="18"/>
                <w:szCs w:val="20"/>
              </w:rPr>
            </w:pPr>
            <w:r>
              <w:rPr>
                <w:rFonts w:ascii="Times New Roman" w:eastAsia="等线" w:hAnsi="Times New Roman" w:cs="Times New Roman" w:hint="eastAsia"/>
                <w:sz w:val="18"/>
                <w:szCs w:val="20"/>
                <w:lang w:eastAsia="zh-CN"/>
              </w:rPr>
              <w:t>CFRA: Huawei, CATT, ZTE, Samsung, Qualcomm, Vivo, Nokia</w:t>
            </w:r>
            <w:r>
              <w:rPr>
                <w:rFonts w:ascii="Times New Roman" w:hAnsi="Times New Roman" w:cs="Times New Roman" w:hint="eastAsia"/>
                <w:sz w:val="18"/>
                <w:szCs w:val="20"/>
              </w:rPr>
              <w:t>,</w:t>
            </w:r>
            <w:r>
              <w:rPr>
                <w:rFonts w:ascii="Times New Roman" w:hAnsi="Times New Roman" w:cs="Times New Roman"/>
                <w:sz w:val="18"/>
                <w:szCs w:val="20"/>
              </w:rPr>
              <w:t xml:space="preserve"> MTK, </w:t>
            </w:r>
            <w:proofErr w:type="spellStart"/>
            <w:r>
              <w:rPr>
                <w:rFonts w:ascii="Times New Roman" w:hAnsi="Times New Roman" w:cs="Times New Roman"/>
                <w:sz w:val="18"/>
                <w:szCs w:val="20"/>
              </w:rPr>
              <w:t>NTTdocomo</w:t>
            </w:r>
            <w:proofErr w:type="spellEnd"/>
          </w:p>
          <w:p w14:paraId="18D84D22"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CBRA: Samsung(lower priority)</w:t>
            </w:r>
          </w:p>
          <w:p w14:paraId="3D13C50D"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Both CBRA &amp; CFRA: KDDI, Intel</w:t>
            </w:r>
          </w:p>
        </w:tc>
      </w:tr>
      <w:tr w:rsidR="00C561D3" w14:paraId="357BC591" w14:textId="77777777">
        <w:tc>
          <w:tcPr>
            <w:tcW w:w="531" w:type="dxa"/>
          </w:tcPr>
          <w:p w14:paraId="2BA9D900"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1.4</w:t>
            </w:r>
          </w:p>
        </w:tc>
        <w:tc>
          <w:tcPr>
            <w:tcW w:w="3546" w:type="dxa"/>
          </w:tcPr>
          <w:p w14:paraId="2DF6A45A"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Whether to receive RAR after triggered PRACH transmission?</w:t>
            </w:r>
          </w:p>
        </w:tc>
        <w:tc>
          <w:tcPr>
            <w:tcW w:w="4929" w:type="dxa"/>
          </w:tcPr>
          <w:p w14:paraId="6A0BD1E1"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RAR is needed: ZTE,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KDDI</w:t>
            </w:r>
          </w:p>
          <w:p w14:paraId="627FA5FD"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Alt2: RAR is not needed: Ericsson, Qualcomm,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OPPO, Intel, LG, Xiaomi, Interdigital, KDDI(for CFRA)</w:t>
            </w:r>
          </w:p>
          <w:p w14:paraId="560FC169"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Alt3: whether RAR is needed can be configured: Huawei, Samsung, vivo, Nokia, </w:t>
            </w:r>
            <w:proofErr w:type="gramStart"/>
            <w:r>
              <w:rPr>
                <w:rFonts w:ascii="Times New Roman" w:eastAsia="等线" w:hAnsi="Times New Roman" w:cs="Times New Roman" w:hint="eastAsia"/>
                <w:sz w:val="18"/>
                <w:szCs w:val="20"/>
                <w:lang w:eastAsia="zh-CN"/>
              </w:rPr>
              <w:t>MTK(</w:t>
            </w:r>
            <w:proofErr w:type="gramEnd"/>
            <w:r>
              <w:rPr>
                <w:rFonts w:ascii="Times New Roman" w:eastAsia="等线" w:hAnsi="Times New Roman" w:cs="Times New Roman" w:hint="eastAsia"/>
                <w:sz w:val="18"/>
                <w:szCs w:val="20"/>
                <w:lang w:eastAsia="zh-CN"/>
              </w:rPr>
              <w:t xml:space="preserve">indicated in PDCCH order), Xiaomi, Lenovo, Google, Apple,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w:t>
            </w:r>
          </w:p>
        </w:tc>
      </w:tr>
      <w:tr w:rsidR="00C561D3" w14:paraId="7EAA8918" w14:textId="77777777">
        <w:tc>
          <w:tcPr>
            <w:tcW w:w="531" w:type="dxa"/>
          </w:tcPr>
          <w:p w14:paraId="68571F25"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1.5</w:t>
            </w:r>
          </w:p>
        </w:tc>
        <w:tc>
          <w:tcPr>
            <w:tcW w:w="3546" w:type="dxa"/>
          </w:tcPr>
          <w:p w14:paraId="7152B59D"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reception of RAR is indicated/configured, whether RAR is </w:t>
            </w:r>
            <w:r>
              <w:rPr>
                <w:rFonts w:ascii="Times New Roman" w:eastAsia="等线" w:hAnsi="Times New Roman" w:cs="Times New Roman"/>
                <w:sz w:val="18"/>
                <w:szCs w:val="20"/>
                <w:lang w:eastAsia="zh-CN"/>
              </w:rPr>
              <w:t>received</w:t>
            </w:r>
            <w:r>
              <w:rPr>
                <w:rFonts w:ascii="Times New Roman" w:eastAsia="等线" w:hAnsi="Times New Roman" w:cs="Times New Roman" w:hint="eastAsia"/>
                <w:sz w:val="18"/>
                <w:szCs w:val="20"/>
                <w:lang w:eastAsia="zh-CN"/>
              </w:rPr>
              <w:t xml:space="preserve"> from serving cell or candidate cell?</w:t>
            </w:r>
          </w:p>
        </w:tc>
        <w:tc>
          <w:tcPr>
            <w:tcW w:w="4929" w:type="dxa"/>
          </w:tcPr>
          <w:p w14:paraId="0D0E4CD0"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From serving cell: Samsung, NTT</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 xml:space="preserve">DoCoMo(from </w:t>
            </w:r>
            <w:proofErr w:type="spellStart"/>
            <w:r>
              <w:rPr>
                <w:rFonts w:ascii="Times New Roman" w:eastAsia="等线" w:hAnsi="Times New Roman" w:cs="Times New Roman" w:hint="eastAsia"/>
                <w:sz w:val="18"/>
                <w:szCs w:val="20"/>
                <w:lang w:eastAsia="zh-CN"/>
              </w:rPr>
              <w:t>Spcell</w:t>
            </w:r>
            <w:proofErr w:type="spellEnd"/>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 MTK</w:t>
            </w:r>
          </w:p>
          <w:p w14:paraId="78A575F1"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From candidate cell: ZTE, Nokia,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Apple</w:t>
            </w:r>
          </w:p>
        </w:tc>
      </w:tr>
    </w:tbl>
    <w:p w14:paraId="6F5A694F" w14:textId="77777777" w:rsidR="00C561D3" w:rsidRDefault="00C561D3">
      <w:pPr>
        <w:snapToGrid w:val="0"/>
        <w:rPr>
          <w:rFonts w:ascii="Times New Roman" w:eastAsia="等线" w:hAnsi="Times New Roman" w:cs="Times New Roman"/>
          <w:sz w:val="20"/>
          <w:szCs w:val="20"/>
          <w:lang w:eastAsia="zh-CN"/>
        </w:rPr>
      </w:pPr>
    </w:p>
    <w:p w14:paraId="7A86E4D2" w14:textId="77777777" w:rsidR="00C561D3" w:rsidRDefault="007071ED">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on the following proposals.</w:t>
      </w:r>
    </w:p>
    <w:p w14:paraId="24054680" w14:textId="77777777" w:rsidR="00C561D3" w:rsidRDefault="00C561D3">
      <w:pPr>
        <w:snapToGrid w:val="0"/>
        <w:rPr>
          <w:rFonts w:ascii="Times New Roman" w:eastAsia="等线" w:hAnsi="Times New Roman" w:cs="Times New Roman"/>
          <w:sz w:val="20"/>
          <w:szCs w:val="20"/>
          <w:lang w:eastAsia="zh-CN"/>
        </w:rPr>
      </w:pPr>
    </w:p>
    <w:p w14:paraId="796E59DD" w14:textId="77777777" w:rsidR="00C561D3" w:rsidRDefault="007071ED">
      <w:pPr>
        <w:pStyle w:val="2"/>
        <w:rPr>
          <w:rFonts w:eastAsia="等线" w:cs="Times New Roman"/>
          <w:sz w:val="20"/>
          <w:szCs w:val="20"/>
          <w:lang w:val="en-US" w:eastAsia="zh-CN"/>
        </w:rPr>
      </w:pPr>
      <w:r>
        <w:rPr>
          <w:rFonts w:eastAsia="等线" w:cs="Times New Roman" w:hint="eastAsia"/>
          <w:sz w:val="20"/>
          <w:szCs w:val="20"/>
          <w:lang w:eastAsia="zh-CN"/>
        </w:rPr>
        <w:t>P1-1-closed</w:t>
      </w:r>
    </w:p>
    <w:p w14:paraId="197A6A6D" w14:textId="77777777" w:rsidR="00C561D3" w:rsidRDefault="007071ED">
      <w:pPr>
        <w:snapToGrid w:val="0"/>
        <w:rPr>
          <w:rFonts w:ascii="Times New Roman" w:eastAsia="等线" w:hAnsi="Times New Roman" w:cs="Times New Roman"/>
          <w:sz w:val="20"/>
          <w:lang w:val="en-GB" w:eastAsia="zh-CN"/>
        </w:rPr>
      </w:pPr>
      <w:r>
        <w:rPr>
          <w:rFonts w:ascii="Times New Roman" w:eastAsia="等线" w:hAnsi="Times New Roman" w:cs="Times New Roman"/>
          <w:b/>
          <w:sz w:val="18"/>
          <w:szCs w:val="20"/>
          <w:lang w:eastAsia="zh-CN"/>
        </w:rPr>
        <w:t>Proposal 1-1</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Pr>
          <w:rFonts w:ascii="Times New Roman" w:eastAsia="等线" w:hAnsi="Times New Roman" w:cs="Times New Roman" w:hint="eastAsia"/>
          <w:sz w:val="18"/>
          <w:szCs w:val="20"/>
          <w:lang w:eastAsia="zh-CN"/>
        </w:rPr>
        <w:t>are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configured</w:t>
      </w:r>
      <w:r>
        <w:rPr>
          <w:rFonts w:ascii="Times New Roman" w:eastAsia="等线" w:hAnsi="Times New Roman" w:cs="Times New Roman"/>
          <w:sz w:val="18"/>
          <w:szCs w:val="20"/>
          <w:lang w:eastAsia="zh-CN"/>
        </w:rPr>
        <w:t xml:space="preserve"> in each candidate cell configuration.</w:t>
      </w:r>
      <w:r>
        <w:rPr>
          <w:rFonts w:ascii="Times New Roman" w:hAnsi="Times New Roman" w:cs="Times New Roman"/>
          <w:sz w:val="20"/>
          <w:lang w:val="en-GB"/>
        </w:rPr>
        <w:t xml:space="preserve"> </w:t>
      </w:r>
    </w:p>
    <w:p w14:paraId="085183E2" w14:textId="77777777" w:rsidR="00C561D3" w:rsidRDefault="00C561D3">
      <w:pPr>
        <w:snapToGrid w:val="0"/>
        <w:rPr>
          <w:rFonts w:ascii="Times New Roman" w:eastAsia="等线" w:hAnsi="Times New Roman" w:cs="Times New Roman"/>
          <w:lang w:val="en-GB" w:eastAsia="zh-CN"/>
        </w:rPr>
      </w:pPr>
    </w:p>
    <w:tbl>
      <w:tblPr>
        <w:tblStyle w:val="ab"/>
        <w:tblW w:w="9985" w:type="dxa"/>
        <w:tblLook w:val="04A0" w:firstRow="1" w:lastRow="0" w:firstColumn="1" w:lastColumn="0" w:noHBand="0" w:noVBand="1"/>
      </w:tblPr>
      <w:tblGrid>
        <w:gridCol w:w="1435"/>
        <w:gridCol w:w="8550"/>
      </w:tblGrid>
      <w:tr w:rsidR="00C561D3" w14:paraId="7C76B78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3D35FD"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4D1049"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79E2DE37" w14:textId="77777777">
        <w:tc>
          <w:tcPr>
            <w:tcW w:w="1435" w:type="dxa"/>
            <w:tcBorders>
              <w:top w:val="single" w:sz="4" w:space="0" w:color="auto"/>
              <w:left w:val="single" w:sz="4" w:space="0" w:color="auto"/>
              <w:bottom w:val="single" w:sz="4" w:space="0" w:color="auto"/>
              <w:right w:val="single" w:sz="4" w:space="0" w:color="auto"/>
            </w:tcBorders>
          </w:tcPr>
          <w:p w14:paraId="716ABAC9"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68C92A7"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4319BEA1" w14:textId="77777777">
        <w:tc>
          <w:tcPr>
            <w:tcW w:w="1435" w:type="dxa"/>
            <w:tcBorders>
              <w:top w:val="single" w:sz="4" w:space="0" w:color="auto"/>
              <w:left w:val="single" w:sz="4" w:space="0" w:color="auto"/>
              <w:bottom w:val="single" w:sz="4" w:space="0" w:color="auto"/>
              <w:right w:val="single" w:sz="4" w:space="0" w:color="auto"/>
            </w:tcBorders>
          </w:tcPr>
          <w:p w14:paraId="0F73E41C"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C02D106"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OK </w:t>
            </w:r>
            <w:r>
              <w:rPr>
                <w:rFonts w:ascii="Times New Roman" w:eastAsiaTheme="minorEastAsia" w:hAnsi="Times New Roman" w:cs="Times New Roman"/>
                <w:sz w:val="18"/>
                <w:szCs w:val="18"/>
                <w:lang w:eastAsia="ko-KR"/>
              </w:rPr>
              <w:t>in principle</w:t>
            </w:r>
          </w:p>
        </w:tc>
      </w:tr>
      <w:tr w:rsidR="00C561D3" w14:paraId="6F92F820" w14:textId="77777777">
        <w:tc>
          <w:tcPr>
            <w:tcW w:w="1435" w:type="dxa"/>
            <w:tcBorders>
              <w:top w:val="single" w:sz="4" w:space="0" w:color="auto"/>
              <w:left w:val="single" w:sz="4" w:space="0" w:color="auto"/>
              <w:bottom w:val="single" w:sz="4" w:space="0" w:color="auto"/>
              <w:right w:val="single" w:sz="4" w:space="0" w:color="auto"/>
            </w:tcBorders>
          </w:tcPr>
          <w:p w14:paraId="4DB2EC3F"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41E0AD8"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Not support. Configuring under candidate cell will require UE to validate/parse all candidate cells even they are later not selected for switch. We are fine for either configured under serving cell or under separate IE outside any cell (preferred), so UE only needs to parse the candidate cell config when it is selected for switch</w:t>
            </w:r>
          </w:p>
        </w:tc>
      </w:tr>
      <w:tr w:rsidR="00C561D3" w14:paraId="025AE7EC" w14:textId="77777777">
        <w:tc>
          <w:tcPr>
            <w:tcW w:w="1435" w:type="dxa"/>
            <w:tcBorders>
              <w:top w:val="single" w:sz="4" w:space="0" w:color="auto"/>
              <w:left w:val="single" w:sz="4" w:space="0" w:color="auto"/>
              <w:bottom w:val="single" w:sz="4" w:space="0" w:color="auto"/>
              <w:right w:val="single" w:sz="4" w:space="0" w:color="auto"/>
            </w:tcBorders>
          </w:tcPr>
          <w:p w14:paraId="7445E6E6"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8B7E863"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We can support this proposal once we confirm with RAN2 that the UE can read and process a candidate cell configuration before the cell switch. Also, we agree with QC, but since this is a RAN2 issue, this needs to be confirmed with them.</w:t>
            </w:r>
          </w:p>
        </w:tc>
      </w:tr>
      <w:tr w:rsidR="00C561D3" w14:paraId="1F24AEA4" w14:textId="77777777">
        <w:tc>
          <w:tcPr>
            <w:tcW w:w="1435" w:type="dxa"/>
            <w:tcBorders>
              <w:top w:val="single" w:sz="4" w:space="0" w:color="auto"/>
              <w:left w:val="single" w:sz="4" w:space="0" w:color="auto"/>
              <w:bottom w:val="single" w:sz="4" w:space="0" w:color="auto"/>
              <w:right w:val="single" w:sz="4" w:space="0" w:color="auto"/>
            </w:tcBorders>
          </w:tcPr>
          <w:p w14:paraId="748006E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E9682C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in principle, however, we have the same concern with QC, whether the PRACH configuration for candidate cell is configured under serving cell or under separate IE outside any cell should be further discussed.</w:t>
            </w:r>
          </w:p>
        </w:tc>
      </w:tr>
      <w:tr w:rsidR="00C561D3" w14:paraId="2BAE12C2" w14:textId="77777777">
        <w:tc>
          <w:tcPr>
            <w:tcW w:w="1435" w:type="dxa"/>
            <w:tcBorders>
              <w:top w:val="single" w:sz="4" w:space="0" w:color="auto"/>
              <w:left w:val="single" w:sz="4" w:space="0" w:color="auto"/>
              <w:bottom w:val="single" w:sz="4" w:space="0" w:color="auto"/>
              <w:right w:val="single" w:sz="4" w:space="0" w:color="auto"/>
            </w:tcBorders>
          </w:tcPr>
          <w:p w14:paraId="5D4C9E05"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14:paraId="5F571ADA"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We have similar view as QC. For PDCCH ordered early RACH, RACH configuration for the candidates is better to be under serving cell or a separate IE so that when an early RACH is triggered, the UE only needs to apply the RACH configuration instead of applying all configurations of the candidate cell.</w:t>
            </w:r>
          </w:p>
        </w:tc>
      </w:tr>
      <w:tr w:rsidR="00C561D3" w14:paraId="1731C61A" w14:textId="77777777">
        <w:tc>
          <w:tcPr>
            <w:tcW w:w="1435" w:type="dxa"/>
            <w:tcBorders>
              <w:top w:val="single" w:sz="4" w:space="0" w:color="auto"/>
              <w:left w:val="single" w:sz="4" w:space="0" w:color="auto"/>
              <w:bottom w:val="single" w:sz="4" w:space="0" w:color="auto"/>
              <w:right w:val="single" w:sz="4" w:space="0" w:color="auto"/>
            </w:tcBorders>
          </w:tcPr>
          <w:p w14:paraId="50127617"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F49337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R</w:t>
            </w:r>
            <w:r>
              <w:rPr>
                <w:rFonts w:ascii="Times New Roman" w:eastAsia="等线" w:hAnsi="Times New Roman" w:cs="Times New Roman"/>
                <w:sz w:val="18"/>
                <w:szCs w:val="18"/>
                <w:lang w:eastAsia="zh-CN"/>
              </w:rPr>
              <w:t xml:space="preserve">AN1 can decide what information about RACH of candidate cell(s) should be configured. The configuration signaling can be determined by RAN2. </w:t>
            </w:r>
          </w:p>
          <w:p w14:paraId="664901CC" w14:textId="77777777" w:rsidR="00C561D3" w:rsidRDefault="00C561D3">
            <w:pPr>
              <w:snapToGrid w:val="0"/>
              <w:rPr>
                <w:rFonts w:ascii="Times New Roman" w:eastAsia="等线" w:hAnsi="Times New Roman" w:cs="Times New Roman"/>
                <w:sz w:val="18"/>
                <w:szCs w:val="18"/>
                <w:lang w:eastAsia="zh-CN"/>
              </w:rPr>
            </w:pPr>
          </w:p>
          <w:p w14:paraId="19D6E2BA"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1-1</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Pr>
                <w:rFonts w:ascii="Times New Roman" w:eastAsia="等线" w:hAnsi="Times New Roman" w:cs="Times New Roman"/>
                <w:color w:val="FF0000"/>
                <w:sz w:val="18"/>
                <w:szCs w:val="20"/>
                <w:lang w:eastAsia="zh-CN"/>
              </w:rPr>
              <w:t>for each candidate cell should be pre-</w:t>
            </w:r>
            <w:r>
              <w:rPr>
                <w:rFonts w:ascii="Times New Roman" w:eastAsia="等线" w:hAnsi="Times New Roman" w:cs="Times New Roman" w:hint="eastAsia"/>
                <w:color w:val="FF0000"/>
                <w:sz w:val="18"/>
                <w:szCs w:val="20"/>
                <w:lang w:eastAsia="zh-CN"/>
              </w:rPr>
              <w:t>configured</w:t>
            </w:r>
            <w:r>
              <w:rPr>
                <w:rFonts w:ascii="Times New Roman" w:eastAsia="等线" w:hAnsi="Times New Roman" w:cs="Times New Roman"/>
                <w:sz w:val="18"/>
                <w:szCs w:val="20"/>
                <w:lang w:eastAsia="zh-CN"/>
              </w:rPr>
              <w:t>.</w:t>
            </w:r>
          </w:p>
          <w:p w14:paraId="63C4B776" w14:textId="77777777" w:rsidR="00C561D3" w:rsidRDefault="007071ED">
            <w:pPr>
              <w:pStyle w:val="af"/>
              <w:numPr>
                <w:ilvl w:val="0"/>
                <w:numId w:val="12"/>
              </w:numPr>
              <w:snapToGrid w:val="0"/>
              <w:rPr>
                <w:rFonts w:ascii="Times New Roman" w:eastAsia="等线" w:hAnsi="Times New Roman" w:cs="Times New Roman"/>
                <w:color w:val="FF0000"/>
                <w:sz w:val="20"/>
                <w:lang w:val="en-GB" w:eastAsia="zh-CN"/>
              </w:rPr>
            </w:pPr>
            <w:r>
              <w:rPr>
                <w:rFonts w:ascii="Times New Roman" w:eastAsia="等线" w:hAnsi="Times New Roman" w:cs="Times New Roman" w:hint="eastAsia"/>
                <w:color w:val="FF0000"/>
                <w:sz w:val="20"/>
                <w:lang w:val="en-GB" w:eastAsia="zh-CN"/>
              </w:rPr>
              <w:t>T</w:t>
            </w:r>
            <w:r>
              <w:rPr>
                <w:rFonts w:ascii="Times New Roman" w:eastAsia="等线" w:hAnsi="Times New Roman" w:cs="Times New Roman"/>
                <w:color w:val="FF0000"/>
                <w:sz w:val="20"/>
                <w:lang w:val="en-GB" w:eastAsia="zh-CN"/>
              </w:rPr>
              <w:t xml:space="preserve">he configuration </w:t>
            </w:r>
            <w:proofErr w:type="spellStart"/>
            <w:r>
              <w:rPr>
                <w:rFonts w:ascii="Times New Roman" w:eastAsia="等线" w:hAnsi="Times New Roman" w:cs="Times New Roman"/>
                <w:color w:val="FF0000"/>
                <w:sz w:val="20"/>
                <w:lang w:val="en-GB" w:eastAsia="zh-CN"/>
              </w:rPr>
              <w:t>signaling</w:t>
            </w:r>
            <w:proofErr w:type="spellEnd"/>
            <w:r>
              <w:rPr>
                <w:rFonts w:ascii="Times New Roman" w:eastAsia="等线" w:hAnsi="Times New Roman" w:cs="Times New Roman"/>
                <w:color w:val="FF0000"/>
                <w:sz w:val="20"/>
                <w:lang w:val="en-GB" w:eastAsia="zh-CN"/>
              </w:rPr>
              <w:t xml:space="preserve"> is decided by RAN2</w:t>
            </w:r>
          </w:p>
          <w:p w14:paraId="0CBF050F" w14:textId="77777777" w:rsidR="00C561D3" w:rsidRDefault="00C561D3">
            <w:pPr>
              <w:snapToGrid w:val="0"/>
              <w:rPr>
                <w:rFonts w:ascii="Times New Roman" w:hAnsi="Times New Roman" w:cs="Times New Roman"/>
                <w:sz w:val="18"/>
                <w:szCs w:val="18"/>
                <w:lang w:val="en-GB"/>
              </w:rPr>
            </w:pPr>
          </w:p>
        </w:tc>
      </w:tr>
      <w:tr w:rsidR="00C561D3" w14:paraId="7CF31F46" w14:textId="77777777">
        <w:tc>
          <w:tcPr>
            <w:tcW w:w="1435" w:type="dxa"/>
            <w:tcBorders>
              <w:top w:val="single" w:sz="4" w:space="0" w:color="auto"/>
              <w:left w:val="single" w:sz="4" w:space="0" w:color="auto"/>
              <w:bottom w:val="single" w:sz="4" w:space="0" w:color="auto"/>
              <w:right w:val="single" w:sz="4" w:space="0" w:color="auto"/>
            </w:tcBorders>
          </w:tcPr>
          <w:p w14:paraId="6B898904"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165A59CA"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for the comments and suggestions. I tend to agree with you that RRC signaling design is up to RAN2 decision. And then, from RAN1 perspective, we can just let them to know what </w:t>
            </w:r>
            <w:proofErr w:type="gramStart"/>
            <w:r>
              <w:rPr>
                <w:rFonts w:ascii="Times New Roman" w:eastAsia="等线" w:hAnsi="Times New Roman" w:cs="Times New Roman" w:hint="eastAsia"/>
                <w:sz w:val="18"/>
                <w:szCs w:val="18"/>
                <w:lang w:eastAsia="zh-CN"/>
              </w:rPr>
              <w:t>is the necessary information for PDCCH-ordered RACH</w:t>
            </w:r>
            <w:proofErr w:type="gramEnd"/>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o that end, P1-1 is revised as follows.</w:t>
            </w:r>
          </w:p>
          <w:p w14:paraId="23334D43" w14:textId="77777777" w:rsidR="00C561D3" w:rsidRDefault="00C561D3">
            <w:pPr>
              <w:snapToGrid w:val="0"/>
              <w:rPr>
                <w:rFonts w:ascii="Times New Roman" w:eastAsia="等线" w:hAnsi="Times New Roman" w:cs="Times New Roman"/>
                <w:sz w:val="18"/>
                <w:szCs w:val="18"/>
                <w:lang w:eastAsia="zh-CN"/>
              </w:rPr>
            </w:pPr>
          </w:p>
          <w:p w14:paraId="0227C3A2" w14:textId="77777777" w:rsidR="00C561D3" w:rsidRDefault="007071ED">
            <w:pPr>
              <w:snapToGrid w:val="0"/>
              <w:rPr>
                <w:rFonts w:ascii="Times New Roman" w:eastAsia="等线" w:hAnsi="Times New Roman" w:cs="Times New Roman"/>
                <w:sz w:val="20"/>
                <w:lang w:val="en-GB" w:eastAsia="zh-CN"/>
              </w:rPr>
            </w:pPr>
            <w:r>
              <w:rPr>
                <w:rFonts w:ascii="Times New Roman" w:eastAsia="等线" w:hAnsi="Times New Roman" w:cs="Times New Roman"/>
                <w:b/>
                <w:sz w:val="18"/>
                <w:szCs w:val="20"/>
                <w:lang w:eastAsia="zh-CN"/>
              </w:rPr>
              <w:t>Proposal 1-1</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Pr>
                <w:rFonts w:ascii="Times New Roman" w:eastAsia="等线" w:hAnsi="Times New Roman" w:cs="Times New Roman" w:hint="eastAsia"/>
                <w:sz w:val="18"/>
                <w:szCs w:val="20"/>
                <w:lang w:eastAsia="zh-CN"/>
              </w:rPr>
              <w:t>are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configured</w:t>
            </w:r>
            <w:r>
              <w:rPr>
                <w:rFonts w:ascii="Times New Roman" w:eastAsia="等线" w:hAnsi="Times New Roman" w:cs="Times New Roman"/>
                <w:sz w:val="18"/>
                <w:szCs w:val="20"/>
                <w:lang w:eastAsia="zh-CN"/>
              </w:rPr>
              <w:t xml:space="preserve"> </w:t>
            </w:r>
            <w:del w:id="3" w:author="CATT" w:date="2023-02-27T09:16:00Z">
              <w:r>
                <w:rPr>
                  <w:rFonts w:ascii="Times New Roman" w:eastAsia="等线" w:hAnsi="Times New Roman" w:cs="Times New Roman"/>
                  <w:sz w:val="18"/>
                  <w:szCs w:val="20"/>
                  <w:lang w:eastAsia="zh-CN"/>
                </w:rPr>
                <w:delText xml:space="preserve">in </w:delText>
              </w:r>
            </w:del>
            <w:ins w:id="4" w:author="CATT" w:date="2023-02-27T09:16:00Z">
              <w:r>
                <w:rPr>
                  <w:rFonts w:ascii="Times New Roman" w:eastAsia="等线" w:hAnsi="Times New Roman" w:cs="Times New Roman" w:hint="eastAsia"/>
                  <w:sz w:val="18"/>
                  <w:szCs w:val="20"/>
                  <w:lang w:eastAsia="zh-CN"/>
                </w:rPr>
                <w:t>for</w:t>
              </w:r>
              <w:r>
                <w:rPr>
                  <w:rFonts w:ascii="Times New Roman" w:eastAsia="等线" w:hAnsi="Times New Roman" w:cs="Times New Roman"/>
                  <w:sz w:val="18"/>
                  <w:szCs w:val="20"/>
                  <w:lang w:eastAsia="zh-CN"/>
                </w:rPr>
                <w:t xml:space="preserve"> </w:t>
              </w:r>
            </w:ins>
            <w:r>
              <w:rPr>
                <w:rFonts w:ascii="Times New Roman" w:eastAsia="等线" w:hAnsi="Times New Roman" w:cs="Times New Roman"/>
                <w:sz w:val="18"/>
                <w:szCs w:val="20"/>
                <w:lang w:eastAsia="zh-CN"/>
              </w:rPr>
              <w:t>each candidate cell</w:t>
            </w:r>
            <w:del w:id="5" w:author="CATT" w:date="2023-02-27T09:16:00Z">
              <w:r>
                <w:rPr>
                  <w:rFonts w:ascii="Times New Roman" w:eastAsia="等线" w:hAnsi="Times New Roman" w:cs="Times New Roman"/>
                  <w:sz w:val="18"/>
                  <w:szCs w:val="20"/>
                  <w:lang w:eastAsia="zh-CN"/>
                </w:rPr>
                <w:delText xml:space="preserve"> configuration</w:delText>
              </w:r>
            </w:del>
            <w:r>
              <w:rPr>
                <w:rFonts w:ascii="Times New Roman" w:eastAsia="等线" w:hAnsi="Times New Roman" w:cs="Times New Roman"/>
                <w:sz w:val="18"/>
                <w:szCs w:val="20"/>
                <w:lang w:eastAsia="zh-CN"/>
              </w:rPr>
              <w:t>.</w:t>
            </w:r>
            <w:r>
              <w:rPr>
                <w:rFonts w:ascii="Times New Roman" w:hAnsi="Times New Roman" w:cs="Times New Roman"/>
                <w:sz w:val="20"/>
                <w:lang w:val="en-GB"/>
              </w:rPr>
              <w:t xml:space="preserve"> </w:t>
            </w:r>
          </w:p>
          <w:p w14:paraId="4A88CB7C" w14:textId="77777777" w:rsidR="00C561D3" w:rsidRDefault="00C561D3">
            <w:pPr>
              <w:snapToGrid w:val="0"/>
              <w:rPr>
                <w:rFonts w:ascii="Times New Roman" w:eastAsia="等线" w:hAnsi="Times New Roman" w:cs="Times New Roman"/>
                <w:sz w:val="18"/>
                <w:szCs w:val="18"/>
                <w:lang w:val="en-GB" w:eastAsia="zh-CN"/>
              </w:rPr>
            </w:pPr>
          </w:p>
        </w:tc>
      </w:tr>
      <w:tr w:rsidR="00C561D3" w14:paraId="74351DAB" w14:textId="77777777">
        <w:tc>
          <w:tcPr>
            <w:tcW w:w="1435" w:type="dxa"/>
            <w:tcBorders>
              <w:top w:val="single" w:sz="4" w:space="0" w:color="auto"/>
              <w:left w:val="single" w:sz="4" w:space="0" w:color="auto"/>
              <w:bottom w:val="single" w:sz="4" w:space="0" w:color="auto"/>
              <w:right w:val="single" w:sz="4" w:space="0" w:color="auto"/>
            </w:tcBorders>
          </w:tcPr>
          <w:p w14:paraId="1603BF5C"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lastRenderedPageBreak/>
              <w:t>vivo</w:t>
            </w:r>
          </w:p>
        </w:tc>
        <w:tc>
          <w:tcPr>
            <w:tcW w:w="8550" w:type="dxa"/>
            <w:tcBorders>
              <w:top w:val="single" w:sz="4" w:space="0" w:color="auto"/>
              <w:left w:val="single" w:sz="4" w:space="0" w:color="auto"/>
              <w:bottom w:val="single" w:sz="4" w:space="0" w:color="auto"/>
              <w:right w:val="single" w:sz="4" w:space="0" w:color="auto"/>
            </w:tcBorders>
          </w:tcPr>
          <w:p w14:paraId="28D0FAE0"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RACH configuration </w:t>
            </w:r>
            <w:r>
              <w:rPr>
                <w:rFonts w:ascii="Times New Roman" w:eastAsia="等线" w:hAnsi="Times New Roman" w:cs="Times New Roman" w:hint="eastAsia"/>
                <w:sz w:val="18"/>
                <w:szCs w:val="18"/>
                <w:lang w:eastAsia="zh-CN"/>
              </w:rPr>
              <w:t>is</w:t>
            </w:r>
            <w:r>
              <w:rPr>
                <w:rFonts w:ascii="Times New Roman" w:eastAsia="等线" w:hAnsi="Times New Roman" w:cs="Times New Roman"/>
                <w:sz w:val="18"/>
                <w:szCs w:val="18"/>
                <w:lang w:eastAsia="zh-CN"/>
              </w:rPr>
              <w:t xml:space="preserve"> RAN2’s issue and prefer to make decision after RAN2’s confirm.</w:t>
            </w:r>
          </w:p>
        </w:tc>
      </w:tr>
      <w:tr w:rsidR="00C561D3" w14:paraId="4EE2602E" w14:textId="77777777">
        <w:tc>
          <w:tcPr>
            <w:tcW w:w="1435" w:type="dxa"/>
            <w:tcBorders>
              <w:top w:val="single" w:sz="4" w:space="0" w:color="auto"/>
              <w:left w:val="single" w:sz="4" w:space="0" w:color="auto"/>
              <w:bottom w:val="single" w:sz="4" w:space="0" w:color="auto"/>
              <w:right w:val="single" w:sz="4" w:space="0" w:color="auto"/>
            </w:tcBorders>
          </w:tcPr>
          <w:p w14:paraId="34C00F19"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MTK</w:t>
            </w:r>
          </w:p>
        </w:tc>
        <w:tc>
          <w:tcPr>
            <w:tcW w:w="8550" w:type="dxa"/>
            <w:tcBorders>
              <w:top w:val="single" w:sz="4" w:space="0" w:color="auto"/>
              <w:left w:val="single" w:sz="4" w:space="0" w:color="auto"/>
              <w:bottom w:val="single" w:sz="4" w:space="0" w:color="auto"/>
              <w:right w:val="single" w:sz="4" w:space="0" w:color="auto"/>
            </w:tcBorders>
          </w:tcPr>
          <w:p w14:paraId="4710142A"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Okay to the updated proposal</w:t>
            </w:r>
          </w:p>
        </w:tc>
      </w:tr>
      <w:tr w:rsidR="00C561D3" w14:paraId="05D688F7" w14:textId="77777777">
        <w:tc>
          <w:tcPr>
            <w:tcW w:w="1435" w:type="dxa"/>
            <w:tcBorders>
              <w:top w:val="single" w:sz="4" w:space="0" w:color="auto"/>
              <w:left w:val="single" w:sz="4" w:space="0" w:color="auto"/>
              <w:bottom w:val="single" w:sz="4" w:space="0" w:color="auto"/>
              <w:right w:val="single" w:sz="4" w:space="0" w:color="auto"/>
            </w:tcBorders>
          </w:tcPr>
          <w:p w14:paraId="5D90A524"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111C4D84"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C561D3" w14:paraId="24AB494F" w14:textId="77777777">
        <w:tc>
          <w:tcPr>
            <w:tcW w:w="1435" w:type="dxa"/>
            <w:tcBorders>
              <w:top w:val="single" w:sz="4" w:space="0" w:color="auto"/>
              <w:left w:val="single" w:sz="4" w:space="0" w:color="auto"/>
              <w:bottom w:val="single" w:sz="4" w:space="0" w:color="auto"/>
              <w:right w:val="single" w:sz="4" w:space="0" w:color="auto"/>
            </w:tcBorders>
          </w:tcPr>
          <w:p w14:paraId="12510E33"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4A9A8348"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fine with the updated proposal</w:t>
            </w:r>
          </w:p>
        </w:tc>
      </w:tr>
      <w:tr w:rsidR="00C561D3" w14:paraId="5DB9714F" w14:textId="77777777">
        <w:tc>
          <w:tcPr>
            <w:tcW w:w="1435" w:type="dxa"/>
            <w:tcBorders>
              <w:top w:val="single" w:sz="4" w:space="0" w:color="auto"/>
              <w:left w:val="single" w:sz="4" w:space="0" w:color="auto"/>
              <w:bottom w:val="single" w:sz="4" w:space="0" w:color="auto"/>
              <w:right w:val="single" w:sz="4" w:space="0" w:color="auto"/>
            </w:tcBorders>
          </w:tcPr>
          <w:p w14:paraId="5A28219B"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tcPr>
          <w:p w14:paraId="509E2334"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 xml:space="preserve">We are fine with the updated proposal. Indeed, RRC </w:t>
            </w:r>
            <w:proofErr w:type="spellStart"/>
            <w:r>
              <w:rPr>
                <w:rFonts w:ascii="Times New Roman" w:eastAsia="宋体" w:hAnsi="Times New Roman" w:cs="Times New Roman"/>
                <w:sz w:val="18"/>
                <w:szCs w:val="18"/>
                <w:lang w:eastAsia="zh-CN"/>
              </w:rPr>
              <w:t>signalling</w:t>
            </w:r>
            <w:proofErr w:type="spellEnd"/>
            <w:r>
              <w:rPr>
                <w:rFonts w:ascii="Times New Roman" w:eastAsia="宋体" w:hAnsi="Times New Roman" w:cs="Times New Roman"/>
                <w:sz w:val="18"/>
                <w:szCs w:val="18"/>
                <w:lang w:eastAsia="zh-CN"/>
              </w:rPr>
              <w:t xml:space="preserve"> design is RAN2’s work. RAN1 just needs to decide what is the necessary information we need for PDCCH ordered RACH.</w:t>
            </w:r>
          </w:p>
        </w:tc>
      </w:tr>
      <w:tr w:rsidR="00C561D3" w14:paraId="0A62B9A4" w14:textId="77777777">
        <w:tc>
          <w:tcPr>
            <w:tcW w:w="1435" w:type="dxa"/>
            <w:tcBorders>
              <w:top w:val="single" w:sz="4" w:space="0" w:color="auto"/>
              <w:left w:val="single" w:sz="4" w:space="0" w:color="auto"/>
              <w:bottom w:val="single" w:sz="4" w:space="0" w:color="auto"/>
              <w:right w:val="single" w:sz="4" w:space="0" w:color="auto"/>
            </w:tcBorders>
          </w:tcPr>
          <w:p w14:paraId="2E3CC15C"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Huawei, </w:t>
            </w:r>
            <w:proofErr w:type="spellStart"/>
            <w:r>
              <w:rPr>
                <w:rFonts w:ascii="Times New Roman" w:hAnsi="Times New Roman" w:cs="Times New Roman"/>
                <w:sz w:val="18"/>
                <w:szCs w:val="18"/>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BD2C235"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fine with the updated proposal 1-1 by FL.</w:t>
            </w:r>
          </w:p>
          <w:p w14:paraId="0F7158A7"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configuration should be per candidate cell. However, the IE carrying the configuration should be determined in RA</w:t>
            </w: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 xml:space="preserve">2. At least we do not think such configuration should be in </w:t>
            </w:r>
            <w:proofErr w:type="spellStart"/>
            <w:r>
              <w:rPr>
                <w:rFonts w:ascii="Times New Roman" w:eastAsia="等线" w:hAnsi="Times New Roman" w:cs="Times New Roman"/>
                <w:sz w:val="18"/>
                <w:szCs w:val="18"/>
                <w:lang w:eastAsia="zh-CN"/>
              </w:rPr>
              <w:t>cellgroupconfig</w:t>
            </w:r>
            <w:proofErr w:type="spellEnd"/>
            <w:r>
              <w:rPr>
                <w:rFonts w:ascii="Times New Roman" w:eastAsia="等线" w:hAnsi="Times New Roman" w:cs="Times New Roman"/>
                <w:sz w:val="18"/>
                <w:szCs w:val="18"/>
                <w:lang w:eastAsia="zh-CN"/>
              </w:rPr>
              <w:t xml:space="preserve"> for candidate cell as it may not be parsed before CSC according to RAN2 discussion. </w:t>
            </w:r>
          </w:p>
        </w:tc>
      </w:tr>
      <w:tr w:rsidR="00C561D3" w14:paraId="7F95F299" w14:textId="77777777">
        <w:tc>
          <w:tcPr>
            <w:tcW w:w="1435" w:type="dxa"/>
            <w:tcBorders>
              <w:top w:val="single" w:sz="4" w:space="0" w:color="auto"/>
              <w:left w:val="single" w:sz="4" w:space="0" w:color="auto"/>
              <w:bottom w:val="single" w:sz="4" w:space="0" w:color="auto"/>
              <w:right w:val="single" w:sz="4" w:space="0" w:color="auto"/>
            </w:tcBorders>
          </w:tcPr>
          <w:p w14:paraId="08787A2F"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w:t>
            </w:r>
            <w:r>
              <w:rPr>
                <w:rFonts w:ascii="Times New Roman" w:eastAsia="宋体"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0F419FE"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w:t>
            </w:r>
            <w:r>
              <w:rPr>
                <w:rFonts w:ascii="Times New Roman" w:eastAsia="宋体" w:hAnsi="Times New Roman" w:cs="Times New Roman"/>
                <w:sz w:val="18"/>
                <w:szCs w:val="18"/>
                <w:lang w:eastAsia="zh-CN"/>
              </w:rPr>
              <w:t>k with the updated proposal.</w:t>
            </w:r>
          </w:p>
        </w:tc>
      </w:tr>
    </w:tbl>
    <w:p w14:paraId="3688C2CE" w14:textId="77777777" w:rsidR="00C561D3" w:rsidRDefault="00C561D3">
      <w:pPr>
        <w:snapToGrid w:val="0"/>
        <w:rPr>
          <w:rFonts w:ascii="Times New Roman" w:eastAsia="等线" w:hAnsi="Times New Roman" w:cs="Times New Roman"/>
          <w:sz w:val="20"/>
          <w:szCs w:val="20"/>
          <w:lang w:eastAsia="zh-CN"/>
        </w:rPr>
      </w:pPr>
    </w:p>
    <w:p w14:paraId="37A62FFA" w14:textId="77777777" w:rsidR="00C561D3" w:rsidRDefault="007071ED">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Pr>
          <w:rFonts w:ascii="Times New Roman" w:eastAsia="等线" w:hAnsi="Times New Roman" w:cs="Times New Roman" w:hint="eastAsia"/>
          <w:sz w:val="20"/>
          <w:szCs w:val="20"/>
          <w:lang w:eastAsia="zh-CN"/>
        </w:rPr>
        <w:t>or the 1</w:t>
      </w:r>
      <w:r>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offline discussion:</w:t>
      </w:r>
    </w:p>
    <w:p w14:paraId="7D8B6D2C" w14:textId="77777777" w:rsidR="00C561D3" w:rsidRDefault="007071ED">
      <w:pPr>
        <w:snapToGrid w:val="0"/>
        <w:rPr>
          <w:rFonts w:ascii="Times New Roman" w:eastAsia="等线" w:hAnsi="Times New Roman" w:cs="Times New Roman"/>
          <w:sz w:val="20"/>
          <w:lang w:val="en-GB" w:eastAsia="zh-CN"/>
        </w:rPr>
      </w:pPr>
      <w:r>
        <w:rPr>
          <w:rFonts w:ascii="Times New Roman" w:eastAsia="等线" w:hAnsi="Times New Roman" w:cs="Times New Roman"/>
          <w:b/>
          <w:sz w:val="18"/>
          <w:szCs w:val="20"/>
          <w:highlight w:val="yellow"/>
          <w:lang w:eastAsia="zh-CN"/>
        </w:rPr>
        <w:t>Proposal 1-1</w:t>
      </w:r>
      <w:r>
        <w:rPr>
          <w:rFonts w:ascii="Times New Roman" w:eastAsia="等线" w:hAnsi="Times New Roman" w:cs="Times New Roman" w:hint="eastAsia"/>
          <w:sz w:val="18"/>
          <w:szCs w:val="20"/>
          <w:highlight w:val="yellow"/>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Pr>
          <w:rFonts w:ascii="Times New Roman" w:eastAsia="等线" w:hAnsi="Times New Roman" w:cs="Times New Roman" w:hint="eastAsia"/>
          <w:sz w:val="18"/>
          <w:szCs w:val="20"/>
          <w:lang w:eastAsia="zh-CN"/>
        </w:rPr>
        <w:t>are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configured</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for</w:t>
      </w:r>
      <w:r>
        <w:rPr>
          <w:rFonts w:ascii="Times New Roman" w:eastAsia="等线" w:hAnsi="Times New Roman" w:cs="Times New Roman"/>
          <w:sz w:val="18"/>
          <w:szCs w:val="20"/>
          <w:lang w:eastAsia="zh-CN"/>
        </w:rPr>
        <w:t xml:space="preserve"> each candidate cell.</w:t>
      </w:r>
      <w:r>
        <w:rPr>
          <w:rFonts w:ascii="Times New Roman" w:hAnsi="Times New Roman" w:cs="Times New Roman"/>
          <w:sz w:val="20"/>
          <w:lang w:val="en-GB"/>
        </w:rPr>
        <w:t xml:space="preserve"> </w:t>
      </w:r>
    </w:p>
    <w:p w14:paraId="68E82BA4" w14:textId="77777777" w:rsidR="00C561D3" w:rsidRDefault="00C561D3">
      <w:pPr>
        <w:snapToGrid w:val="0"/>
        <w:rPr>
          <w:rFonts w:ascii="Times New Roman" w:eastAsia="等线" w:hAnsi="Times New Roman" w:cs="Times New Roman"/>
          <w:sz w:val="20"/>
          <w:szCs w:val="20"/>
          <w:lang w:val="en-GB" w:eastAsia="zh-CN"/>
        </w:rPr>
      </w:pPr>
    </w:p>
    <w:p w14:paraId="2DDF19C1" w14:textId="77777777" w:rsidR="00C561D3" w:rsidRDefault="007071ED">
      <w:pPr>
        <w:snapToGrid w:val="0"/>
        <w:rPr>
          <w:rFonts w:ascii="Times New Roman" w:eastAsia="等线" w:hAnsi="Times New Roman"/>
          <w:sz w:val="18"/>
          <w:szCs w:val="20"/>
          <w:highlight w:val="green"/>
          <w:lang w:eastAsia="zh-CN"/>
        </w:rPr>
      </w:pPr>
      <w:proofErr w:type="spellStart"/>
      <w:r>
        <w:rPr>
          <w:rFonts w:ascii="Times New Roman" w:eastAsia="等线" w:hAnsi="Times New Roman"/>
          <w:b/>
          <w:sz w:val="18"/>
          <w:szCs w:val="20"/>
          <w:highlight w:val="green"/>
          <w:lang w:eastAsia="zh-CN"/>
        </w:rPr>
        <w:t>Agreemment</w:t>
      </w:r>
      <w:proofErr w:type="spellEnd"/>
    </w:p>
    <w:p w14:paraId="62EBDF85" w14:textId="77777777" w:rsidR="00C561D3" w:rsidRDefault="007071ED">
      <w:pPr>
        <w:snapToGrid w:val="0"/>
        <w:rPr>
          <w:rFonts w:ascii="Times New Roman" w:eastAsia="Batang" w:hAnsi="Times New Roman"/>
          <w:sz w:val="20"/>
          <w:szCs w:val="24"/>
          <w:lang w:eastAsia="en-US"/>
        </w:rPr>
      </w:pPr>
      <w:r>
        <w:rPr>
          <w:rFonts w:ascii="Times New Roman" w:eastAsia="等线" w:hAnsi="Times New Roman"/>
          <w:sz w:val="18"/>
          <w:szCs w:val="20"/>
          <w:lang w:eastAsia="zh-CN"/>
        </w:rPr>
        <w:t>For Rel-18 LTM, Random Access Preamble indices and indication of RACH occasions with the associated SSB indices are configured for each candidate cell.</w:t>
      </w:r>
      <w:r>
        <w:rPr>
          <w:rFonts w:ascii="Times New Roman" w:hAnsi="Times New Roman"/>
        </w:rPr>
        <w:t xml:space="preserve"> </w:t>
      </w:r>
    </w:p>
    <w:p w14:paraId="0DEAEC6D" w14:textId="77777777" w:rsidR="00C561D3" w:rsidRDefault="007071ED">
      <w:pPr>
        <w:snapToGrid w:val="0"/>
        <w:rPr>
          <w:rFonts w:ascii="Times New Roman" w:eastAsia="等线" w:hAnsi="Times New Roman"/>
          <w:lang w:eastAsia="zh-CN"/>
        </w:rPr>
      </w:pPr>
      <w:r>
        <w:rPr>
          <w:rFonts w:ascii="Times New Roman" w:eastAsia="等线" w:hAnsi="Times New Roman"/>
          <w:lang w:eastAsia="zh-CN"/>
        </w:rPr>
        <w:t xml:space="preserve">Note: the detailed </w:t>
      </w:r>
      <w:proofErr w:type="spellStart"/>
      <w:r>
        <w:rPr>
          <w:rFonts w:ascii="Times New Roman" w:eastAsia="等线" w:hAnsi="Times New Roman"/>
          <w:lang w:eastAsia="zh-CN"/>
        </w:rPr>
        <w:t>signalling</w:t>
      </w:r>
      <w:proofErr w:type="spellEnd"/>
      <w:r>
        <w:rPr>
          <w:rFonts w:ascii="Times New Roman" w:eastAsia="等线" w:hAnsi="Times New Roman"/>
          <w:lang w:eastAsia="zh-CN"/>
        </w:rPr>
        <w:t xml:space="preserve"> is left to RAN2</w:t>
      </w:r>
    </w:p>
    <w:p w14:paraId="087CD5C9" w14:textId="77777777" w:rsidR="00C561D3" w:rsidRDefault="00C561D3">
      <w:pPr>
        <w:snapToGrid w:val="0"/>
        <w:rPr>
          <w:rFonts w:ascii="Times New Roman" w:eastAsia="等线" w:hAnsi="Times New Roman" w:cs="Times New Roman"/>
          <w:sz w:val="20"/>
          <w:szCs w:val="20"/>
          <w:lang w:eastAsia="zh-CN"/>
        </w:rPr>
      </w:pPr>
    </w:p>
    <w:p w14:paraId="38223EBC" w14:textId="77777777" w:rsidR="00C561D3" w:rsidRDefault="007071ED">
      <w:pPr>
        <w:pStyle w:val="2"/>
        <w:rPr>
          <w:rFonts w:eastAsia="等线" w:cs="Times New Roman"/>
          <w:sz w:val="20"/>
          <w:szCs w:val="20"/>
          <w:lang w:eastAsia="zh-CN"/>
        </w:rPr>
      </w:pPr>
      <w:r>
        <w:rPr>
          <w:rFonts w:eastAsia="等线" w:cs="Times New Roman"/>
          <w:sz w:val="20"/>
          <w:szCs w:val="20"/>
          <w:lang w:eastAsia="zh-CN"/>
        </w:rPr>
        <w:t>P1-2</w:t>
      </w:r>
      <w:r>
        <w:rPr>
          <w:rFonts w:eastAsia="等线" w:cs="Times New Roman" w:hint="eastAsia"/>
          <w:sz w:val="20"/>
          <w:szCs w:val="20"/>
          <w:lang w:eastAsia="zh-CN"/>
        </w:rPr>
        <w:t>-closed</w:t>
      </w:r>
    </w:p>
    <w:p w14:paraId="14CD8D6A"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 xml:space="preserve">he PDCCH order from the source cell contains the indication of candidate cell (e.g., </w:t>
      </w:r>
      <w:r>
        <w:rPr>
          <w:rFonts w:ascii="Times New Roman" w:eastAsia="等线" w:hAnsi="Times New Roman" w:cs="Times New Roman" w:hint="eastAsia"/>
          <w:sz w:val="18"/>
          <w:szCs w:val="20"/>
          <w:lang w:eastAsia="zh-CN"/>
        </w:rPr>
        <w:t xml:space="preserve">a </w:t>
      </w:r>
      <w:r>
        <w:rPr>
          <w:rFonts w:ascii="Times New Roman" w:eastAsia="等线" w:hAnsi="Times New Roman" w:cs="Times New Roman"/>
          <w:sz w:val="18"/>
          <w:szCs w:val="20"/>
          <w:lang w:eastAsia="zh-CN"/>
        </w:rPr>
        <w:t>logic identity of a candidate cell or a serving cell).</w:t>
      </w:r>
    </w:p>
    <w:p w14:paraId="2CB6CA31" w14:textId="77777777" w:rsidR="00C561D3" w:rsidRDefault="007071ED">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he </w:t>
      </w:r>
      <w:r>
        <w:rPr>
          <w:rFonts w:ascii="Times New Roman" w:eastAsia="等线" w:hAnsi="Times New Roman" w:cs="Times New Roman"/>
          <w:sz w:val="18"/>
          <w:szCs w:val="20"/>
          <w:lang w:eastAsia="zh-CN"/>
        </w:rPr>
        <w:t>reserve</w:t>
      </w:r>
      <w:r>
        <w:rPr>
          <w:rFonts w:ascii="Times New Roman" w:eastAsia="等线" w:hAnsi="Times New Roman" w:cs="Times New Roman" w:hint="eastAsia"/>
          <w:sz w:val="18"/>
          <w:szCs w:val="20"/>
          <w:lang w:eastAsia="zh-CN"/>
        </w:rPr>
        <w:t>d</w:t>
      </w:r>
      <w:r>
        <w:rPr>
          <w:rFonts w:ascii="Times New Roman" w:eastAsia="等线" w:hAnsi="Times New Roman" w:cs="Times New Roman"/>
          <w:sz w:val="18"/>
          <w:szCs w:val="20"/>
          <w:lang w:eastAsia="zh-CN"/>
        </w:rPr>
        <w:t xml:space="preserve"> bit(s) in DCI format 1_0 for PDCCH order can be used</w:t>
      </w:r>
      <w:r>
        <w:rPr>
          <w:rFonts w:ascii="Times New Roman" w:eastAsia="等线" w:hAnsi="Times New Roman" w:cs="Times New Roman" w:hint="eastAsia"/>
          <w:sz w:val="18"/>
          <w:szCs w:val="20"/>
          <w:lang w:eastAsia="zh-CN"/>
        </w:rPr>
        <w:t xml:space="preserve"> for indication of cell identity</w:t>
      </w:r>
    </w:p>
    <w:tbl>
      <w:tblPr>
        <w:tblStyle w:val="ab"/>
        <w:tblW w:w="9985" w:type="dxa"/>
        <w:tblLook w:val="04A0" w:firstRow="1" w:lastRow="0" w:firstColumn="1" w:lastColumn="0" w:noHBand="0" w:noVBand="1"/>
      </w:tblPr>
      <w:tblGrid>
        <w:gridCol w:w="1435"/>
        <w:gridCol w:w="8550"/>
      </w:tblGrid>
      <w:tr w:rsidR="00C561D3" w14:paraId="1E14199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77737E"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96A3BB"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28E2452D" w14:textId="77777777">
        <w:tc>
          <w:tcPr>
            <w:tcW w:w="1435" w:type="dxa"/>
            <w:tcBorders>
              <w:top w:val="single" w:sz="4" w:space="0" w:color="auto"/>
              <w:left w:val="single" w:sz="4" w:space="0" w:color="auto"/>
              <w:bottom w:val="single" w:sz="4" w:space="0" w:color="auto"/>
              <w:right w:val="single" w:sz="4" w:space="0" w:color="auto"/>
            </w:tcBorders>
          </w:tcPr>
          <w:p w14:paraId="0427B6B1"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298542F"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53AF1FBF" w14:textId="77777777">
        <w:tc>
          <w:tcPr>
            <w:tcW w:w="1435" w:type="dxa"/>
            <w:tcBorders>
              <w:top w:val="single" w:sz="4" w:space="0" w:color="auto"/>
              <w:left w:val="single" w:sz="4" w:space="0" w:color="auto"/>
              <w:bottom w:val="single" w:sz="4" w:space="0" w:color="auto"/>
              <w:right w:val="single" w:sz="4" w:space="0" w:color="auto"/>
            </w:tcBorders>
          </w:tcPr>
          <w:p w14:paraId="0B848860"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67077C1"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OK in principle.</w:t>
            </w:r>
          </w:p>
        </w:tc>
      </w:tr>
      <w:tr w:rsidR="00C561D3" w14:paraId="3829B3EE" w14:textId="77777777">
        <w:tc>
          <w:tcPr>
            <w:tcW w:w="1435" w:type="dxa"/>
            <w:tcBorders>
              <w:top w:val="single" w:sz="4" w:space="0" w:color="auto"/>
              <w:left w:val="single" w:sz="4" w:space="0" w:color="auto"/>
              <w:bottom w:val="single" w:sz="4" w:space="0" w:color="auto"/>
              <w:right w:val="single" w:sz="4" w:space="0" w:color="auto"/>
            </w:tcBorders>
          </w:tcPr>
          <w:p w14:paraId="0061CD50"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30E3142"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Support. Prefer to add the following FFS for detailed PDCCH order PRACH implementation issue. The root issue is that UE needs to prepare/store separate RF configuration for each candidate cell not part of UL CA. So the number of such candidate cells should be UE capability. Also, the triggering timeline between DCI and PRACH can be longer due to RF config switch, which will also interrupt the UL Tx of serving cells. The issue is similar to SRS carrier switch described in 38.214-&gt;6.2.1.3</w:t>
            </w:r>
          </w:p>
          <w:p w14:paraId="1284777D" w14:textId="77777777" w:rsidR="00C561D3" w:rsidRDefault="00C561D3">
            <w:pPr>
              <w:snapToGrid w:val="0"/>
              <w:rPr>
                <w:rFonts w:ascii="Times New Roman" w:hAnsi="Times New Roman" w:cs="Times New Roman"/>
                <w:sz w:val="18"/>
                <w:szCs w:val="18"/>
              </w:rPr>
            </w:pPr>
          </w:p>
          <w:p w14:paraId="7EE8B559"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 xml:space="preserve">he PDCCH order from the source cell contains the indication of candidate cell (e.g., </w:t>
            </w:r>
            <w:r>
              <w:rPr>
                <w:rFonts w:ascii="Times New Roman" w:eastAsia="等线" w:hAnsi="Times New Roman" w:cs="Times New Roman" w:hint="eastAsia"/>
                <w:sz w:val="18"/>
                <w:szCs w:val="20"/>
                <w:lang w:eastAsia="zh-CN"/>
              </w:rPr>
              <w:t xml:space="preserve">a </w:t>
            </w:r>
            <w:r>
              <w:rPr>
                <w:rFonts w:ascii="Times New Roman" w:eastAsia="等线" w:hAnsi="Times New Roman" w:cs="Times New Roman"/>
                <w:sz w:val="18"/>
                <w:szCs w:val="20"/>
                <w:lang w:eastAsia="zh-CN"/>
              </w:rPr>
              <w:t>logic identity of a candidate cell or a serving cell).</w:t>
            </w:r>
          </w:p>
          <w:p w14:paraId="4082075A" w14:textId="77777777" w:rsidR="00C561D3" w:rsidRDefault="007071ED">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he </w:t>
            </w:r>
            <w:r>
              <w:rPr>
                <w:rFonts w:ascii="Times New Roman" w:eastAsia="等线" w:hAnsi="Times New Roman" w:cs="Times New Roman"/>
                <w:sz w:val="18"/>
                <w:szCs w:val="20"/>
                <w:lang w:eastAsia="zh-CN"/>
              </w:rPr>
              <w:t>reserve</w:t>
            </w:r>
            <w:r>
              <w:rPr>
                <w:rFonts w:ascii="Times New Roman" w:eastAsia="等线" w:hAnsi="Times New Roman" w:cs="Times New Roman" w:hint="eastAsia"/>
                <w:sz w:val="18"/>
                <w:szCs w:val="20"/>
                <w:lang w:eastAsia="zh-CN"/>
              </w:rPr>
              <w:t>d</w:t>
            </w:r>
            <w:r>
              <w:rPr>
                <w:rFonts w:ascii="Times New Roman" w:eastAsia="等线" w:hAnsi="Times New Roman" w:cs="Times New Roman"/>
                <w:sz w:val="18"/>
                <w:szCs w:val="20"/>
                <w:lang w:eastAsia="zh-CN"/>
              </w:rPr>
              <w:t xml:space="preserve"> bit(s) in DCI format 1_0 for PDCCH order can be used</w:t>
            </w:r>
            <w:r>
              <w:rPr>
                <w:rFonts w:ascii="Times New Roman" w:eastAsia="等线" w:hAnsi="Times New Roman" w:cs="Times New Roman" w:hint="eastAsia"/>
                <w:sz w:val="18"/>
                <w:szCs w:val="20"/>
                <w:lang w:eastAsia="zh-CN"/>
              </w:rPr>
              <w:t xml:space="preserve"> for indication of cell identity</w:t>
            </w:r>
          </w:p>
          <w:p w14:paraId="5760D073" w14:textId="77777777" w:rsidR="00C561D3" w:rsidRDefault="007071ED">
            <w:pPr>
              <w:pStyle w:val="af"/>
              <w:numPr>
                <w:ilvl w:val="0"/>
                <w:numId w:val="13"/>
              </w:numPr>
              <w:snapToGrid w:val="0"/>
              <w:rPr>
                <w:rFonts w:ascii="Times New Roman" w:eastAsia="等线" w:hAnsi="Times New Roman" w:cs="Times New Roman"/>
                <w:color w:val="FF0000"/>
                <w:sz w:val="18"/>
                <w:szCs w:val="20"/>
                <w:lang w:eastAsia="zh-CN"/>
              </w:rPr>
            </w:pPr>
            <w:r>
              <w:rPr>
                <w:rFonts w:ascii="Times New Roman" w:eastAsia="等线" w:hAnsi="Times New Roman" w:cs="Times New Roman"/>
                <w:color w:val="FF0000"/>
                <w:sz w:val="18"/>
                <w:szCs w:val="20"/>
                <w:lang w:eastAsia="zh-CN"/>
              </w:rPr>
              <w:t>FFS: For PDCCH order based PRACH on candidate cell without PUCCH/PUSCH, corresponding UE capability, timeline, interruption/prioritization rule</w:t>
            </w:r>
          </w:p>
        </w:tc>
      </w:tr>
      <w:tr w:rsidR="00C561D3" w14:paraId="578ABE6A" w14:textId="77777777">
        <w:tc>
          <w:tcPr>
            <w:tcW w:w="1435" w:type="dxa"/>
            <w:tcBorders>
              <w:top w:val="single" w:sz="4" w:space="0" w:color="auto"/>
              <w:left w:val="single" w:sz="4" w:space="0" w:color="auto"/>
              <w:bottom w:val="single" w:sz="4" w:space="0" w:color="auto"/>
              <w:right w:val="single" w:sz="4" w:space="0" w:color="auto"/>
            </w:tcBorders>
          </w:tcPr>
          <w:p w14:paraId="32E8775F"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B383D0C"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C561D3" w14:paraId="4605F22D" w14:textId="77777777">
        <w:tc>
          <w:tcPr>
            <w:tcW w:w="1435" w:type="dxa"/>
            <w:tcBorders>
              <w:top w:val="single" w:sz="4" w:space="0" w:color="auto"/>
              <w:left w:val="single" w:sz="4" w:space="0" w:color="auto"/>
              <w:bottom w:val="single" w:sz="4" w:space="0" w:color="auto"/>
              <w:right w:val="single" w:sz="4" w:space="0" w:color="auto"/>
            </w:tcBorders>
          </w:tcPr>
          <w:p w14:paraId="00B7C62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53A3B69"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C561D3" w14:paraId="374B7FEE" w14:textId="77777777">
        <w:tc>
          <w:tcPr>
            <w:tcW w:w="1435" w:type="dxa"/>
            <w:tcBorders>
              <w:top w:val="single" w:sz="4" w:space="0" w:color="auto"/>
              <w:left w:val="single" w:sz="4" w:space="0" w:color="auto"/>
              <w:bottom w:val="single" w:sz="4" w:space="0" w:color="auto"/>
              <w:right w:val="single" w:sz="4" w:space="0" w:color="auto"/>
            </w:tcBorders>
          </w:tcPr>
          <w:p w14:paraId="6D28952E"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8EFEC5D"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Fine with the FL proposal.</w:t>
            </w:r>
          </w:p>
        </w:tc>
      </w:tr>
      <w:tr w:rsidR="00C561D3" w14:paraId="13440851" w14:textId="77777777">
        <w:tc>
          <w:tcPr>
            <w:tcW w:w="1435" w:type="dxa"/>
            <w:tcBorders>
              <w:top w:val="single" w:sz="4" w:space="0" w:color="auto"/>
              <w:left w:val="single" w:sz="4" w:space="0" w:color="auto"/>
              <w:bottom w:val="single" w:sz="4" w:space="0" w:color="auto"/>
              <w:right w:val="single" w:sz="4" w:space="0" w:color="auto"/>
            </w:tcBorders>
          </w:tcPr>
          <w:p w14:paraId="6677A6A0"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74027D0"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C561D3" w14:paraId="50BC0922" w14:textId="77777777">
        <w:tc>
          <w:tcPr>
            <w:tcW w:w="1435" w:type="dxa"/>
            <w:tcBorders>
              <w:top w:val="single" w:sz="4" w:space="0" w:color="auto"/>
              <w:left w:val="single" w:sz="4" w:space="0" w:color="auto"/>
              <w:bottom w:val="single" w:sz="4" w:space="0" w:color="auto"/>
              <w:right w:val="single" w:sz="4" w:space="0" w:color="auto"/>
            </w:tcBorders>
          </w:tcPr>
          <w:p w14:paraId="33FFD648"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8CC4D3D"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w:t>
            </w:r>
          </w:p>
        </w:tc>
      </w:tr>
      <w:tr w:rsidR="00C561D3" w14:paraId="643B498F" w14:textId="77777777">
        <w:tc>
          <w:tcPr>
            <w:tcW w:w="1435" w:type="dxa"/>
            <w:tcBorders>
              <w:top w:val="single" w:sz="4" w:space="0" w:color="auto"/>
              <w:left w:val="single" w:sz="4" w:space="0" w:color="auto"/>
              <w:bottom w:val="single" w:sz="4" w:space="0" w:color="auto"/>
              <w:right w:val="single" w:sz="4" w:space="0" w:color="auto"/>
            </w:tcBorders>
          </w:tcPr>
          <w:p w14:paraId="58B72D73"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657754A"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C561D3" w14:paraId="3BE20F88" w14:textId="77777777">
        <w:tc>
          <w:tcPr>
            <w:tcW w:w="1435" w:type="dxa"/>
            <w:tcBorders>
              <w:top w:val="single" w:sz="4" w:space="0" w:color="auto"/>
              <w:left w:val="single" w:sz="4" w:space="0" w:color="auto"/>
              <w:bottom w:val="single" w:sz="4" w:space="0" w:color="auto"/>
              <w:right w:val="single" w:sz="4" w:space="0" w:color="auto"/>
            </w:tcBorders>
          </w:tcPr>
          <w:p w14:paraId="5181DD32"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7E0FB6BB"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C561D3" w14:paraId="0FB22087" w14:textId="77777777">
        <w:tc>
          <w:tcPr>
            <w:tcW w:w="1435" w:type="dxa"/>
            <w:tcBorders>
              <w:top w:val="single" w:sz="4" w:space="0" w:color="auto"/>
              <w:left w:val="single" w:sz="4" w:space="0" w:color="auto"/>
              <w:bottom w:val="single" w:sz="4" w:space="0" w:color="auto"/>
              <w:right w:val="single" w:sz="4" w:space="0" w:color="auto"/>
            </w:tcBorders>
          </w:tcPr>
          <w:p w14:paraId="6A7AA7F3"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tcPr>
          <w:p w14:paraId="7E8A036B"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Support.</w:t>
            </w:r>
          </w:p>
        </w:tc>
      </w:tr>
      <w:tr w:rsidR="00C561D3" w14:paraId="236FFF15" w14:textId="77777777">
        <w:tc>
          <w:tcPr>
            <w:tcW w:w="1435" w:type="dxa"/>
            <w:tcBorders>
              <w:top w:val="single" w:sz="4" w:space="0" w:color="auto"/>
              <w:left w:val="single" w:sz="4" w:space="0" w:color="auto"/>
              <w:bottom w:val="single" w:sz="4" w:space="0" w:color="auto"/>
              <w:right w:val="single" w:sz="4" w:space="0" w:color="auto"/>
            </w:tcBorders>
          </w:tcPr>
          <w:p w14:paraId="3F9689E0"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D341E03"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proposal 1-2 by FL</w:t>
            </w:r>
          </w:p>
        </w:tc>
      </w:tr>
      <w:tr w:rsidR="00C561D3" w14:paraId="67095DEF" w14:textId="77777777">
        <w:tc>
          <w:tcPr>
            <w:tcW w:w="1435" w:type="dxa"/>
            <w:tcBorders>
              <w:top w:val="single" w:sz="4" w:space="0" w:color="auto"/>
              <w:left w:val="single" w:sz="4" w:space="0" w:color="auto"/>
              <w:bottom w:val="single" w:sz="4" w:space="0" w:color="auto"/>
              <w:right w:val="single" w:sz="4" w:space="0" w:color="auto"/>
            </w:tcBorders>
          </w:tcPr>
          <w:p w14:paraId="1A997FA1" w14:textId="77777777" w:rsidR="00C561D3" w:rsidRDefault="00C561D3">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DC20368" w14:textId="77777777" w:rsidR="00C561D3" w:rsidRDefault="00C561D3">
            <w:pPr>
              <w:snapToGrid w:val="0"/>
              <w:rPr>
                <w:rFonts w:ascii="Times New Roman" w:eastAsia="宋体" w:hAnsi="Times New Roman" w:cs="Times New Roman"/>
                <w:sz w:val="18"/>
                <w:szCs w:val="18"/>
                <w:lang w:eastAsia="zh-CN"/>
              </w:rPr>
            </w:pPr>
          </w:p>
        </w:tc>
      </w:tr>
    </w:tbl>
    <w:p w14:paraId="6D6579A8" w14:textId="77777777" w:rsidR="00C561D3" w:rsidRDefault="00C561D3">
      <w:pPr>
        <w:snapToGrid w:val="0"/>
        <w:rPr>
          <w:rFonts w:ascii="Times New Roman" w:eastAsia="等线" w:hAnsi="Times New Roman" w:cs="Times New Roman"/>
          <w:sz w:val="20"/>
          <w:szCs w:val="20"/>
          <w:lang w:eastAsia="zh-CN"/>
        </w:rPr>
      </w:pPr>
    </w:p>
    <w:p w14:paraId="68F90815" w14:textId="77777777" w:rsidR="00C561D3" w:rsidRDefault="007071ED">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Pr>
          <w:rFonts w:ascii="Times New Roman" w:eastAsia="等线" w:hAnsi="Times New Roman" w:cs="Times New Roman" w:hint="eastAsia"/>
          <w:sz w:val="20"/>
          <w:szCs w:val="20"/>
          <w:lang w:eastAsia="zh-CN"/>
        </w:rPr>
        <w:t>or the 1</w:t>
      </w:r>
      <w:r>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offline discussion:</w:t>
      </w:r>
    </w:p>
    <w:p w14:paraId="34B7F6C1"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highlight w:val="yellow"/>
          <w:lang w:eastAsia="zh-CN"/>
        </w:rPr>
        <w:t>Proposal 1-</w:t>
      </w:r>
      <w:r>
        <w:rPr>
          <w:rFonts w:ascii="Times New Roman" w:eastAsia="等线" w:hAnsi="Times New Roman" w:cs="Times New Roman" w:hint="eastAsia"/>
          <w:b/>
          <w:sz w:val="18"/>
          <w:szCs w:val="20"/>
          <w:highlight w:val="yellow"/>
          <w:lang w:eastAsia="zh-CN"/>
        </w:rPr>
        <w:t>2</w:t>
      </w:r>
      <w:r>
        <w:rPr>
          <w:rFonts w:ascii="Times New Roman" w:eastAsia="等线" w:hAnsi="Times New Roman" w:cs="Times New Roman" w:hint="eastAsia"/>
          <w:b/>
          <w:sz w:val="18"/>
          <w:szCs w:val="20"/>
          <w:lang w:eastAsia="zh-CN"/>
        </w:rPr>
        <w:t>:</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 xml:space="preserve">he PDCCH order from the source cell contains the indication of candidate cell (e.g., </w:t>
      </w:r>
      <w:r>
        <w:rPr>
          <w:rFonts w:ascii="Times New Roman" w:eastAsia="等线" w:hAnsi="Times New Roman" w:cs="Times New Roman" w:hint="eastAsia"/>
          <w:sz w:val="18"/>
          <w:szCs w:val="20"/>
          <w:lang w:eastAsia="zh-CN"/>
        </w:rPr>
        <w:t xml:space="preserve">a </w:t>
      </w:r>
      <w:r>
        <w:rPr>
          <w:rFonts w:ascii="Times New Roman" w:eastAsia="等线" w:hAnsi="Times New Roman" w:cs="Times New Roman"/>
          <w:sz w:val="18"/>
          <w:szCs w:val="20"/>
          <w:lang w:eastAsia="zh-CN"/>
        </w:rPr>
        <w:t>logic identity of a candidate cell or a serving cell).</w:t>
      </w:r>
    </w:p>
    <w:p w14:paraId="10821DE3" w14:textId="77777777" w:rsidR="00C561D3" w:rsidRDefault="007071ED">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he </w:t>
      </w:r>
      <w:r>
        <w:rPr>
          <w:rFonts w:ascii="Times New Roman" w:eastAsia="等线" w:hAnsi="Times New Roman" w:cs="Times New Roman"/>
          <w:sz w:val="18"/>
          <w:szCs w:val="20"/>
          <w:lang w:eastAsia="zh-CN"/>
        </w:rPr>
        <w:t>reserve</w:t>
      </w:r>
      <w:r>
        <w:rPr>
          <w:rFonts w:ascii="Times New Roman" w:eastAsia="等线" w:hAnsi="Times New Roman" w:cs="Times New Roman" w:hint="eastAsia"/>
          <w:sz w:val="18"/>
          <w:szCs w:val="20"/>
          <w:lang w:eastAsia="zh-CN"/>
        </w:rPr>
        <w:t>d</w:t>
      </w:r>
      <w:r>
        <w:rPr>
          <w:rFonts w:ascii="Times New Roman" w:eastAsia="等线" w:hAnsi="Times New Roman" w:cs="Times New Roman"/>
          <w:sz w:val="18"/>
          <w:szCs w:val="20"/>
          <w:lang w:eastAsia="zh-CN"/>
        </w:rPr>
        <w:t xml:space="preserve"> bit(s) in DCI format 1_0 for PDCCH order can be used</w:t>
      </w:r>
      <w:r>
        <w:rPr>
          <w:rFonts w:ascii="Times New Roman" w:eastAsia="等线" w:hAnsi="Times New Roman" w:cs="Times New Roman" w:hint="eastAsia"/>
          <w:sz w:val="18"/>
          <w:szCs w:val="20"/>
          <w:lang w:eastAsia="zh-CN"/>
        </w:rPr>
        <w:t xml:space="preserve"> for indication of cell identity</w:t>
      </w:r>
    </w:p>
    <w:p w14:paraId="6AC143C9" w14:textId="77777777" w:rsidR="00C561D3" w:rsidRDefault="007071ED">
      <w:pPr>
        <w:snapToGrid w:val="0"/>
        <w:rPr>
          <w:rFonts w:ascii="Times New Roman" w:eastAsia="等线" w:hAnsi="Times New Roman" w:cs="Times New Roman"/>
          <w:sz w:val="18"/>
          <w:szCs w:val="20"/>
          <w:lang w:eastAsia="zh-CN"/>
        </w:rPr>
      </w:pPr>
      <w:commentRangeStart w:id="6"/>
      <w:r>
        <w:rPr>
          <w:rFonts w:ascii="Times New Roman" w:eastAsia="等线" w:hAnsi="Times New Roman" w:cs="Times New Roman" w:hint="eastAsia"/>
          <w:sz w:val="18"/>
          <w:szCs w:val="20"/>
          <w:lang w:eastAsia="zh-CN"/>
        </w:rPr>
        <w:t xml:space="preserve">Proposal </w:t>
      </w:r>
      <w:commentRangeEnd w:id="6"/>
      <w:r>
        <w:rPr>
          <w:rStyle w:val="ae"/>
          <w:rFonts w:asciiTheme="minorHAnsi" w:eastAsia="宋体" w:hAnsiTheme="minorHAnsi" w:cstheme="minorBidi"/>
          <w:lang w:eastAsia="en-US"/>
        </w:rPr>
        <w:commentReference w:id="6"/>
      </w:r>
      <w:r>
        <w:rPr>
          <w:rFonts w:ascii="Times New Roman" w:eastAsia="等线" w:hAnsi="Times New Roman" w:cs="Times New Roman" w:hint="eastAsia"/>
          <w:sz w:val="18"/>
          <w:szCs w:val="20"/>
          <w:lang w:eastAsia="zh-CN"/>
        </w:rPr>
        <w:t xml:space="preserve">1-2-1: </w:t>
      </w:r>
    </w:p>
    <w:p w14:paraId="36A6B003" w14:textId="77777777" w:rsidR="00C561D3" w:rsidRDefault="007071ED">
      <w:pPr>
        <w:pStyle w:val="af"/>
        <w:numPr>
          <w:ilvl w:val="0"/>
          <w:numId w:val="13"/>
        </w:numPr>
        <w:snapToGrid w:val="0"/>
        <w:rPr>
          <w:rFonts w:ascii="Times New Roman" w:eastAsia="等线" w:hAnsi="Times New Roman" w:cs="Times New Roman"/>
          <w:sz w:val="20"/>
          <w:szCs w:val="20"/>
          <w:lang w:eastAsia="zh-CN"/>
        </w:rPr>
      </w:pPr>
      <w:r>
        <w:rPr>
          <w:rFonts w:ascii="Times New Roman" w:eastAsia="等线" w:hAnsi="Times New Roman" w:cs="Times New Roman"/>
          <w:color w:val="FF0000"/>
          <w:sz w:val="18"/>
          <w:szCs w:val="20"/>
          <w:lang w:eastAsia="zh-CN"/>
        </w:rPr>
        <w:lastRenderedPageBreak/>
        <w:t>FFS: For PDCCH order based PRACH on candidate cell without PUCCH/PUSCH, corresponding UE capability, timeline, interruption/prioritization rule</w:t>
      </w:r>
    </w:p>
    <w:p w14:paraId="33BB427A" w14:textId="77777777" w:rsidR="00C561D3" w:rsidRDefault="007071ED">
      <w:pPr>
        <w:snapToGrid w:val="0"/>
        <w:rPr>
          <w:rFonts w:ascii="Times New Roman" w:hAnsi="Times New Roman"/>
          <w:b/>
          <w:sz w:val="21"/>
          <w:highlight w:val="green"/>
        </w:rPr>
      </w:pPr>
      <w:r>
        <w:rPr>
          <w:rFonts w:ascii="Times New Roman" w:eastAsia="等线" w:hAnsi="Times New Roman"/>
          <w:b/>
          <w:sz w:val="18"/>
          <w:szCs w:val="20"/>
          <w:highlight w:val="green"/>
          <w:lang w:eastAsia="zh-CN"/>
        </w:rPr>
        <w:t>Agreement</w:t>
      </w:r>
    </w:p>
    <w:p w14:paraId="31F1FE90" w14:textId="77777777" w:rsidR="00C561D3" w:rsidRDefault="007071ED">
      <w:pPr>
        <w:snapToGrid w:val="0"/>
        <w:rPr>
          <w:rFonts w:ascii="Times New Roman" w:eastAsia="等线" w:hAnsi="Times New Roman"/>
          <w:sz w:val="18"/>
          <w:szCs w:val="20"/>
          <w:lang w:eastAsia="zh-CN"/>
        </w:rPr>
      </w:pPr>
      <w:r>
        <w:rPr>
          <w:rFonts w:ascii="Times New Roman" w:eastAsia="等线" w:hAnsi="Times New Roman"/>
          <w:sz w:val="18"/>
          <w:szCs w:val="20"/>
          <w:lang w:eastAsia="zh-CN"/>
        </w:rPr>
        <w:t>The PDCCH order from the source cell contains the indication of candidate cell.</w:t>
      </w:r>
    </w:p>
    <w:p w14:paraId="2BBFB5A7" w14:textId="77777777" w:rsidR="00C561D3" w:rsidRDefault="007071ED">
      <w:pPr>
        <w:pStyle w:val="a9"/>
        <w:numPr>
          <w:ilvl w:val="0"/>
          <w:numId w:val="13"/>
        </w:numPr>
        <w:snapToGrid w:val="0"/>
        <w:spacing w:before="0" w:beforeAutospacing="0" w:after="160" w:afterAutospacing="0" w:line="256" w:lineRule="auto"/>
        <w:contextualSpacing/>
        <w:rPr>
          <w:rFonts w:eastAsia="等线"/>
          <w:sz w:val="18"/>
          <w:szCs w:val="20"/>
          <w:lang w:val="en-GB" w:eastAsia="zh-CN"/>
        </w:rPr>
      </w:pPr>
      <w:r>
        <w:rPr>
          <w:rFonts w:eastAsia="等线"/>
          <w:sz w:val="18"/>
          <w:szCs w:val="20"/>
          <w:lang w:val="en-GB"/>
        </w:rPr>
        <w:t>The reserved bit(s) in DCI format 1_0 for PDCCH order can be used for indication of cell identity</w:t>
      </w:r>
    </w:p>
    <w:p w14:paraId="74A88B40" w14:textId="77777777" w:rsidR="00C561D3" w:rsidRDefault="00C561D3">
      <w:pPr>
        <w:pStyle w:val="a9"/>
        <w:snapToGrid w:val="0"/>
        <w:spacing w:before="0" w:beforeAutospacing="0" w:after="160" w:afterAutospacing="0" w:line="256" w:lineRule="auto"/>
        <w:ind w:left="840"/>
        <w:contextualSpacing/>
        <w:rPr>
          <w:rFonts w:eastAsia="等线"/>
          <w:sz w:val="18"/>
          <w:szCs w:val="20"/>
          <w:lang w:val="en-GB"/>
        </w:rPr>
      </w:pPr>
    </w:p>
    <w:p w14:paraId="00F31050" w14:textId="77777777" w:rsidR="00C561D3" w:rsidRDefault="007071ED">
      <w:pPr>
        <w:pStyle w:val="2"/>
        <w:rPr>
          <w:rFonts w:eastAsia="等线" w:cs="Times New Roman"/>
          <w:sz w:val="20"/>
          <w:szCs w:val="20"/>
          <w:lang w:eastAsia="zh-CN"/>
        </w:rPr>
      </w:pPr>
      <w:r>
        <w:rPr>
          <w:rFonts w:eastAsia="等线" w:cs="Times New Roman" w:hint="eastAsia"/>
          <w:sz w:val="20"/>
          <w:szCs w:val="20"/>
          <w:lang w:eastAsia="zh-CN"/>
        </w:rPr>
        <w:t>P1-3</w:t>
      </w:r>
    </w:p>
    <w:p w14:paraId="07C57C7F" w14:textId="77777777" w:rsidR="00C561D3" w:rsidRDefault="007071ED">
      <w:pPr>
        <w:pStyle w:val="3"/>
        <w:rPr>
          <w:rFonts w:eastAsia="等线"/>
          <w:lang w:eastAsia="zh-CN"/>
        </w:rPr>
      </w:pPr>
      <w:r>
        <w:rPr>
          <w:rFonts w:eastAsia="等线"/>
          <w:lang w:eastAsia="zh-CN"/>
        </w:rPr>
        <w:t>R</w:t>
      </w:r>
      <w:r>
        <w:rPr>
          <w:rFonts w:eastAsia="等线" w:hint="eastAsia"/>
          <w:lang w:eastAsia="zh-CN"/>
        </w:rPr>
        <w:t>ound 1</w:t>
      </w:r>
    </w:p>
    <w:p w14:paraId="3E45C6CA"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For PDCCH-order based RACH on candidate cell</w:t>
      </w:r>
      <w:r>
        <w:rPr>
          <w:rFonts w:ascii="Times New Roman" w:eastAsia="等线" w:hAnsi="Times New Roman" w:cs="Times New Roman" w:hint="eastAsia"/>
          <w:sz w:val="18"/>
          <w:szCs w:val="20"/>
          <w:lang w:eastAsia="zh-CN"/>
        </w:rPr>
        <w:t>, only CFRA is supported.</w:t>
      </w:r>
    </w:p>
    <w:p w14:paraId="15E810A2" w14:textId="77777777" w:rsidR="00C561D3" w:rsidRDefault="00C561D3">
      <w:pPr>
        <w:snapToGrid w:val="0"/>
        <w:rPr>
          <w:rFonts w:ascii="Times New Roman" w:eastAsia="等线" w:hAnsi="Times New Roman" w:cs="Times New Roman"/>
          <w:sz w:val="20"/>
          <w:szCs w:val="20"/>
          <w:lang w:eastAsia="zh-CN"/>
        </w:rPr>
      </w:pPr>
    </w:p>
    <w:tbl>
      <w:tblPr>
        <w:tblStyle w:val="ab"/>
        <w:tblW w:w="9985" w:type="dxa"/>
        <w:tblLook w:val="04A0" w:firstRow="1" w:lastRow="0" w:firstColumn="1" w:lastColumn="0" w:noHBand="0" w:noVBand="1"/>
      </w:tblPr>
      <w:tblGrid>
        <w:gridCol w:w="1435"/>
        <w:gridCol w:w="8550"/>
      </w:tblGrid>
      <w:tr w:rsidR="00C561D3" w14:paraId="2D387BE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D2DF89"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D64596"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55F251C4" w14:textId="77777777">
        <w:tc>
          <w:tcPr>
            <w:tcW w:w="1435" w:type="dxa"/>
            <w:tcBorders>
              <w:top w:val="single" w:sz="4" w:space="0" w:color="auto"/>
              <w:left w:val="single" w:sz="4" w:space="0" w:color="auto"/>
              <w:bottom w:val="single" w:sz="4" w:space="0" w:color="auto"/>
              <w:right w:val="single" w:sz="4" w:space="0" w:color="auto"/>
            </w:tcBorders>
          </w:tcPr>
          <w:p w14:paraId="6AF58FB3"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996B6DE"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22DA0BA1" w14:textId="77777777">
        <w:tc>
          <w:tcPr>
            <w:tcW w:w="1435" w:type="dxa"/>
            <w:tcBorders>
              <w:top w:val="single" w:sz="4" w:space="0" w:color="auto"/>
              <w:left w:val="single" w:sz="4" w:space="0" w:color="auto"/>
              <w:bottom w:val="single" w:sz="4" w:space="0" w:color="auto"/>
              <w:right w:val="single" w:sz="4" w:space="0" w:color="auto"/>
            </w:tcBorders>
          </w:tcPr>
          <w:p w14:paraId="4C37B45A"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100ECCF8"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upport.</w:t>
            </w:r>
          </w:p>
        </w:tc>
      </w:tr>
      <w:tr w:rsidR="00C561D3" w14:paraId="7596AC51" w14:textId="77777777">
        <w:tc>
          <w:tcPr>
            <w:tcW w:w="1435" w:type="dxa"/>
            <w:tcBorders>
              <w:top w:val="single" w:sz="4" w:space="0" w:color="auto"/>
              <w:left w:val="single" w:sz="4" w:space="0" w:color="auto"/>
              <w:bottom w:val="single" w:sz="4" w:space="0" w:color="auto"/>
              <w:right w:val="single" w:sz="4" w:space="0" w:color="auto"/>
            </w:tcBorders>
          </w:tcPr>
          <w:p w14:paraId="21FCE88C"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E71FA27"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Support. CFRA is sufficient. CBRA needs Msg3 for contention resolution</w:t>
            </w:r>
          </w:p>
        </w:tc>
      </w:tr>
      <w:tr w:rsidR="00C561D3" w14:paraId="7B8F367C" w14:textId="77777777">
        <w:tc>
          <w:tcPr>
            <w:tcW w:w="1435" w:type="dxa"/>
            <w:tcBorders>
              <w:top w:val="single" w:sz="4" w:space="0" w:color="auto"/>
              <w:left w:val="single" w:sz="4" w:space="0" w:color="auto"/>
              <w:bottom w:val="single" w:sz="4" w:space="0" w:color="auto"/>
              <w:right w:val="single" w:sz="4" w:space="0" w:color="auto"/>
            </w:tcBorders>
          </w:tcPr>
          <w:p w14:paraId="305D8CE6"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FF31592"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C561D3" w14:paraId="187759B0" w14:textId="77777777">
        <w:tc>
          <w:tcPr>
            <w:tcW w:w="1435" w:type="dxa"/>
            <w:tcBorders>
              <w:top w:val="single" w:sz="4" w:space="0" w:color="auto"/>
              <w:left w:val="single" w:sz="4" w:space="0" w:color="auto"/>
              <w:bottom w:val="single" w:sz="4" w:space="0" w:color="auto"/>
              <w:right w:val="single" w:sz="4" w:space="0" w:color="auto"/>
            </w:tcBorders>
          </w:tcPr>
          <w:p w14:paraId="402A38F2"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ED7662B"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C561D3" w14:paraId="5C8D1B83" w14:textId="77777777">
        <w:tc>
          <w:tcPr>
            <w:tcW w:w="1435" w:type="dxa"/>
            <w:tcBorders>
              <w:top w:val="single" w:sz="4" w:space="0" w:color="auto"/>
              <w:left w:val="single" w:sz="4" w:space="0" w:color="auto"/>
              <w:bottom w:val="single" w:sz="4" w:space="0" w:color="auto"/>
              <w:right w:val="single" w:sz="4" w:space="0" w:color="auto"/>
            </w:tcBorders>
          </w:tcPr>
          <w:p w14:paraId="35B87527"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0732633"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OK with FL proposal. CFRA with Msg2 from the candidate cell seems better than CBRA which require Msg3, 4 to resolve contention which introduces more delay. The cost of CFRA is that the dedicated preamble resources need to be pre-configured for all the candidate cells. The resource maybe locked for long time. Anyway, it is a known low resource efficiency issue with PDCCH ordered early RACH.</w:t>
            </w:r>
          </w:p>
        </w:tc>
      </w:tr>
      <w:tr w:rsidR="00C561D3" w14:paraId="7D6EB171" w14:textId="77777777">
        <w:tc>
          <w:tcPr>
            <w:tcW w:w="1435" w:type="dxa"/>
            <w:tcBorders>
              <w:top w:val="single" w:sz="4" w:space="0" w:color="auto"/>
              <w:left w:val="single" w:sz="4" w:space="0" w:color="auto"/>
              <w:bottom w:val="single" w:sz="4" w:space="0" w:color="auto"/>
              <w:right w:val="single" w:sz="4" w:space="0" w:color="auto"/>
            </w:tcBorders>
          </w:tcPr>
          <w:p w14:paraId="2C655825"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46F3436E"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C561D3" w14:paraId="15C9302E" w14:textId="77777777">
        <w:tc>
          <w:tcPr>
            <w:tcW w:w="1435" w:type="dxa"/>
            <w:tcBorders>
              <w:top w:val="single" w:sz="4" w:space="0" w:color="auto"/>
              <w:left w:val="single" w:sz="4" w:space="0" w:color="auto"/>
              <w:bottom w:val="single" w:sz="4" w:space="0" w:color="auto"/>
              <w:right w:val="single" w:sz="4" w:space="0" w:color="auto"/>
            </w:tcBorders>
          </w:tcPr>
          <w:p w14:paraId="1A9A3E21"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A4E380E"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w:t>
            </w:r>
          </w:p>
        </w:tc>
      </w:tr>
      <w:tr w:rsidR="00C561D3" w14:paraId="499001D7" w14:textId="77777777">
        <w:tc>
          <w:tcPr>
            <w:tcW w:w="1435" w:type="dxa"/>
            <w:tcBorders>
              <w:top w:val="single" w:sz="4" w:space="0" w:color="auto"/>
              <w:left w:val="single" w:sz="4" w:space="0" w:color="auto"/>
              <w:bottom w:val="single" w:sz="4" w:space="0" w:color="auto"/>
              <w:right w:val="single" w:sz="4" w:space="0" w:color="auto"/>
            </w:tcBorders>
          </w:tcPr>
          <w:p w14:paraId="624A05F0"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TK</w:t>
            </w:r>
          </w:p>
        </w:tc>
        <w:tc>
          <w:tcPr>
            <w:tcW w:w="8550" w:type="dxa"/>
            <w:tcBorders>
              <w:top w:val="single" w:sz="4" w:space="0" w:color="auto"/>
              <w:left w:val="single" w:sz="4" w:space="0" w:color="auto"/>
              <w:bottom w:val="single" w:sz="4" w:space="0" w:color="auto"/>
              <w:right w:val="single" w:sz="4" w:space="0" w:color="auto"/>
            </w:tcBorders>
          </w:tcPr>
          <w:p w14:paraId="4CD2AEFD"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C561D3" w14:paraId="7E8CF23F" w14:textId="77777777">
        <w:tc>
          <w:tcPr>
            <w:tcW w:w="1435" w:type="dxa"/>
            <w:tcBorders>
              <w:top w:val="single" w:sz="4" w:space="0" w:color="auto"/>
              <w:left w:val="single" w:sz="4" w:space="0" w:color="auto"/>
              <w:bottom w:val="single" w:sz="4" w:space="0" w:color="auto"/>
              <w:right w:val="single" w:sz="4" w:space="0" w:color="auto"/>
            </w:tcBorders>
          </w:tcPr>
          <w:p w14:paraId="34A37E75"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7F3710D0"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C561D3" w14:paraId="03525C8E" w14:textId="77777777">
        <w:tc>
          <w:tcPr>
            <w:tcW w:w="1435" w:type="dxa"/>
            <w:tcBorders>
              <w:top w:val="single" w:sz="4" w:space="0" w:color="auto"/>
              <w:left w:val="single" w:sz="4" w:space="0" w:color="auto"/>
              <w:bottom w:val="single" w:sz="4" w:space="0" w:color="auto"/>
              <w:right w:val="single" w:sz="4" w:space="0" w:color="auto"/>
            </w:tcBorders>
          </w:tcPr>
          <w:p w14:paraId="0036504E"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3EB365BA"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Whether to use CFRA or CBRA can be left for network implementation. With no RAR; there is no need for the UE to know if this is CBRA or CFRA.</w:t>
            </w:r>
          </w:p>
        </w:tc>
      </w:tr>
      <w:tr w:rsidR="00C561D3" w14:paraId="3D1FE424" w14:textId="77777777">
        <w:tc>
          <w:tcPr>
            <w:tcW w:w="1435" w:type="dxa"/>
            <w:tcBorders>
              <w:top w:val="single" w:sz="4" w:space="0" w:color="auto"/>
              <w:left w:val="single" w:sz="4" w:space="0" w:color="auto"/>
              <w:bottom w:val="single" w:sz="4" w:space="0" w:color="auto"/>
              <w:right w:val="single" w:sz="4" w:space="0" w:color="auto"/>
            </w:tcBorders>
          </w:tcPr>
          <w:p w14:paraId="09B55622"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CB5FFB8"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C561D3" w14:paraId="68B00E2B" w14:textId="77777777">
        <w:tc>
          <w:tcPr>
            <w:tcW w:w="1435" w:type="dxa"/>
            <w:tcBorders>
              <w:top w:val="single" w:sz="4" w:space="0" w:color="auto"/>
              <w:left w:val="single" w:sz="4" w:space="0" w:color="auto"/>
              <w:bottom w:val="single" w:sz="4" w:space="0" w:color="auto"/>
              <w:right w:val="single" w:sz="4" w:space="0" w:color="auto"/>
            </w:tcBorders>
          </w:tcPr>
          <w:p w14:paraId="0B800D67" w14:textId="77777777" w:rsidR="00C561D3" w:rsidRDefault="00C561D3">
            <w:pPr>
              <w:snapToGrid w:val="0"/>
              <w:rPr>
                <w:rFonts w:ascii="Times New Roman" w:eastAsia="Yu Mincho" w:hAnsi="Times New Rom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14:paraId="4A8EF093" w14:textId="77777777" w:rsidR="00C561D3" w:rsidRDefault="00C561D3">
            <w:pPr>
              <w:snapToGrid w:val="0"/>
              <w:rPr>
                <w:rFonts w:ascii="Times New Roman" w:eastAsia="Yu Mincho" w:hAnsi="Times New Roman" w:cs="Times New Roman"/>
                <w:sz w:val="18"/>
                <w:szCs w:val="18"/>
                <w:lang w:eastAsia="ja-JP"/>
              </w:rPr>
            </w:pPr>
          </w:p>
        </w:tc>
      </w:tr>
    </w:tbl>
    <w:p w14:paraId="451C6E7F" w14:textId="77777777" w:rsidR="00C561D3" w:rsidRDefault="00C561D3">
      <w:pPr>
        <w:snapToGrid w:val="0"/>
        <w:rPr>
          <w:rFonts w:ascii="Times New Roman" w:eastAsia="等线" w:hAnsi="Times New Roman" w:cs="Times New Roman"/>
          <w:sz w:val="20"/>
          <w:szCs w:val="20"/>
          <w:lang w:eastAsia="zh-CN"/>
        </w:rPr>
      </w:pPr>
    </w:p>
    <w:p w14:paraId="6EC7E709" w14:textId="77777777" w:rsidR="00C561D3" w:rsidRDefault="007071ED">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Pr>
          <w:rFonts w:ascii="Times New Roman" w:eastAsia="等线" w:hAnsi="Times New Roman" w:cs="Times New Roman" w:hint="eastAsia"/>
          <w:sz w:val="20"/>
          <w:szCs w:val="20"/>
          <w:lang w:eastAsia="zh-CN"/>
        </w:rPr>
        <w:t>or the 1</w:t>
      </w:r>
      <w:r>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offline discussion:</w:t>
      </w:r>
    </w:p>
    <w:p w14:paraId="05F72980"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For PDCCH-order based RACH on candidate cell</w:t>
      </w:r>
      <w:r>
        <w:rPr>
          <w:rFonts w:ascii="Times New Roman" w:eastAsia="等线" w:hAnsi="Times New Roman" w:cs="Times New Roman" w:hint="eastAsia"/>
          <w:sz w:val="18"/>
          <w:szCs w:val="20"/>
          <w:lang w:eastAsia="zh-CN"/>
        </w:rPr>
        <w:t>, only CFRA is supported.</w:t>
      </w:r>
    </w:p>
    <w:p w14:paraId="75FFD642" w14:textId="77777777" w:rsidR="00C561D3" w:rsidRDefault="00C561D3">
      <w:pPr>
        <w:snapToGrid w:val="0"/>
        <w:rPr>
          <w:rFonts w:ascii="Times New Roman" w:eastAsia="等线" w:hAnsi="Times New Roman" w:cs="Times New Roman"/>
          <w:sz w:val="20"/>
          <w:szCs w:val="20"/>
          <w:lang w:eastAsia="zh-CN"/>
        </w:rPr>
      </w:pPr>
    </w:p>
    <w:p w14:paraId="72CB9C1B" w14:textId="77777777" w:rsidR="00C561D3" w:rsidRDefault="007071ED">
      <w:pPr>
        <w:pStyle w:val="3"/>
        <w:rPr>
          <w:rFonts w:eastAsia="等线"/>
          <w:lang w:eastAsia="zh-CN"/>
        </w:rPr>
      </w:pPr>
      <w:r>
        <w:rPr>
          <w:rFonts w:eastAsia="等线"/>
          <w:lang w:eastAsia="zh-CN"/>
        </w:rPr>
        <w:t>R</w:t>
      </w:r>
      <w:r>
        <w:rPr>
          <w:rFonts w:eastAsia="等线" w:hint="eastAsia"/>
          <w:lang w:eastAsia="zh-CN"/>
        </w:rPr>
        <w:t>ound 2</w:t>
      </w:r>
    </w:p>
    <w:tbl>
      <w:tblPr>
        <w:tblStyle w:val="ab"/>
        <w:tblW w:w="9985" w:type="dxa"/>
        <w:tblLook w:val="04A0" w:firstRow="1" w:lastRow="0" w:firstColumn="1" w:lastColumn="0" w:noHBand="0" w:noVBand="1"/>
      </w:tblPr>
      <w:tblGrid>
        <w:gridCol w:w="1435"/>
        <w:gridCol w:w="8550"/>
      </w:tblGrid>
      <w:tr w:rsidR="00C561D3" w14:paraId="502FA9B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30BB03"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8317AA"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653DCF68" w14:textId="77777777">
        <w:tc>
          <w:tcPr>
            <w:tcW w:w="1435" w:type="dxa"/>
            <w:tcBorders>
              <w:top w:val="single" w:sz="4" w:space="0" w:color="auto"/>
              <w:left w:val="single" w:sz="4" w:space="0" w:color="auto"/>
              <w:bottom w:val="single" w:sz="4" w:space="0" w:color="auto"/>
              <w:right w:val="single" w:sz="4" w:space="0" w:color="auto"/>
            </w:tcBorders>
          </w:tcPr>
          <w:p w14:paraId="4F8F1DA9"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071B51C"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1F8F9B26" w14:textId="77777777">
        <w:tc>
          <w:tcPr>
            <w:tcW w:w="1435" w:type="dxa"/>
            <w:tcBorders>
              <w:top w:val="single" w:sz="4" w:space="0" w:color="auto"/>
              <w:left w:val="single" w:sz="4" w:space="0" w:color="auto"/>
              <w:bottom w:val="single" w:sz="4" w:space="0" w:color="auto"/>
              <w:right w:val="single" w:sz="4" w:space="0" w:color="auto"/>
            </w:tcBorders>
          </w:tcPr>
          <w:p w14:paraId="0F4AB9A0"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0BFF7BB" w14:textId="77777777" w:rsidR="00C561D3" w:rsidRDefault="007071ED">
            <w:pPr>
              <w:snapToGrid w:val="0"/>
              <w:rPr>
                <w:rFonts w:ascii="Times New Roman" w:hAnsi="Times New Roman" w:cs="Times New Roman"/>
                <w:b/>
                <w:color w:val="3333FF"/>
                <w:sz w:val="18"/>
                <w:szCs w:val="18"/>
              </w:rPr>
            </w:pPr>
            <w:r>
              <w:rPr>
                <w:rFonts w:ascii="Times New Roman" w:hAnsi="Times New Roman" w:cs="Times New Roman"/>
                <w:sz w:val="18"/>
                <w:szCs w:val="18"/>
              </w:rPr>
              <w:t>Support Proposal 1-3. Given that PRACH both with and without RAR are likely to be specified, we prefer to deprioritize/exclude CBRA. We think CFRA can do everything</w:t>
            </w:r>
          </w:p>
        </w:tc>
      </w:tr>
      <w:tr w:rsidR="00C561D3" w14:paraId="18BB8932" w14:textId="77777777">
        <w:tc>
          <w:tcPr>
            <w:tcW w:w="1435" w:type="dxa"/>
            <w:tcBorders>
              <w:top w:val="single" w:sz="4" w:space="0" w:color="auto"/>
              <w:left w:val="single" w:sz="4" w:space="0" w:color="auto"/>
              <w:bottom w:val="single" w:sz="4" w:space="0" w:color="auto"/>
              <w:right w:val="single" w:sz="4" w:space="0" w:color="auto"/>
            </w:tcBorders>
          </w:tcPr>
          <w:p w14:paraId="633FCEF4"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1F351CA"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proposal 1-3. </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CBRA may introduce additional latency on contention resolution to acquire TA.</w:t>
            </w:r>
          </w:p>
          <w:p w14:paraId="0E95827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During the offline discussion, company have concern on restriction of the preamble index selection within CFRA pool. However, without such pool, the contention cannot be avoided even if </w:t>
            </w:r>
            <w:proofErr w:type="spellStart"/>
            <w:r>
              <w:rPr>
                <w:rFonts w:ascii="Times New Roman" w:eastAsia="等线" w:hAnsi="Times New Roman" w:cs="Times New Roman"/>
                <w:sz w:val="18"/>
                <w:szCs w:val="18"/>
                <w:lang w:eastAsia="zh-CN"/>
              </w:rPr>
              <w:t>gNB</w:t>
            </w:r>
            <w:proofErr w:type="spellEnd"/>
            <w:r>
              <w:rPr>
                <w:rFonts w:ascii="Times New Roman" w:eastAsia="等线" w:hAnsi="Times New Roman" w:cs="Times New Roman"/>
                <w:sz w:val="18"/>
                <w:szCs w:val="18"/>
                <w:lang w:eastAsia="zh-CN"/>
              </w:rPr>
              <w:t xml:space="preserve"> indicate specific preamble to UE because UE in candidate cell may randomly select a preamble which is overlap with the preamble index indicated for LTM purpose.  </w:t>
            </w:r>
          </w:p>
        </w:tc>
      </w:tr>
      <w:tr w:rsidR="00C561D3" w14:paraId="51C95A6A" w14:textId="77777777">
        <w:tc>
          <w:tcPr>
            <w:tcW w:w="1435" w:type="dxa"/>
            <w:tcBorders>
              <w:top w:val="single" w:sz="4" w:space="0" w:color="auto"/>
              <w:left w:val="single" w:sz="4" w:space="0" w:color="auto"/>
              <w:bottom w:val="single" w:sz="4" w:space="0" w:color="auto"/>
              <w:right w:val="single" w:sz="4" w:space="0" w:color="auto"/>
            </w:tcBorders>
          </w:tcPr>
          <w:p w14:paraId="6D8AF4D7"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6DFC65C"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Proposal 1-3, and considering latency caused by CBRA and limited time for this WI, we prefer to only support CFRA in Rel-18 LTM.</w:t>
            </w:r>
          </w:p>
        </w:tc>
      </w:tr>
      <w:tr w:rsidR="00C561D3" w14:paraId="589D157C" w14:textId="77777777">
        <w:tc>
          <w:tcPr>
            <w:tcW w:w="1435" w:type="dxa"/>
            <w:tcBorders>
              <w:top w:val="single" w:sz="4" w:space="0" w:color="auto"/>
              <w:left w:val="single" w:sz="4" w:space="0" w:color="auto"/>
              <w:bottom w:val="single" w:sz="4" w:space="0" w:color="auto"/>
              <w:right w:val="single" w:sz="4" w:space="0" w:color="auto"/>
            </w:tcBorders>
          </w:tcPr>
          <w:p w14:paraId="349E67AE"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3BFC4984"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Proposal 1-3. We are also OK to focus on CFRA case.</w:t>
            </w:r>
          </w:p>
        </w:tc>
      </w:tr>
      <w:tr w:rsidR="00C561D3" w14:paraId="5B0236BA" w14:textId="77777777">
        <w:tc>
          <w:tcPr>
            <w:tcW w:w="1435" w:type="dxa"/>
            <w:tcBorders>
              <w:top w:val="single" w:sz="4" w:space="0" w:color="auto"/>
              <w:left w:val="single" w:sz="4" w:space="0" w:color="auto"/>
              <w:bottom w:val="single" w:sz="4" w:space="0" w:color="auto"/>
              <w:right w:val="single" w:sz="4" w:space="0" w:color="auto"/>
            </w:tcBorders>
          </w:tcPr>
          <w:p w14:paraId="1D4E094B" w14:textId="77777777" w:rsidR="00C561D3" w:rsidRDefault="007071ED">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5C75484"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Proposal 1-3. Since we want to minimize the delay of early RACH, we want to avoid the RACH procedure of contention resolution. When RAR from the candidate cell is allowed, we can simply reuse the legacy RACH procedure for inter-cell HO.</w:t>
            </w:r>
          </w:p>
        </w:tc>
      </w:tr>
      <w:tr w:rsidR="00C561D3" w14:paraId="5E6E5E77" w14:textId="77777777">
        <w:tc>
          <w:tcPr>
            <w:tcW w:w="1435" w:type="dxa"/>
            <w:tcBorders>
              <w:top w:val="single" w:sz="4" w:space="0" w:color="auto"/>
              <w:left w:val="single" w:sz="4" w:space="0" w:color="auto"/>
              <w:bottom w:val="single" w:sz="4" w:space="0" w:color="auto"/>
              <w:right w:val="single" w:sz="4" w:space="0" w:color="auto"/>
            </w:tcBorders>
          </w:tcPr>
          <w:p w14:paraId="7EFA5130"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409938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Proposal 1-3.</w:t>
            </w:r>
          </w:p>
        </w:tc>
      </w:tr>
      <w:tr w:rsidR="00C561D3" w14:paraId="5FD29C2E" w14:textId="77777777">
        <w:tc>
          <w:tcPr>
            <w:tcW w:w="1435" w:type="dxa"/>
            <w:tcBorders>
              <w:top w:val="single" w:sz="4" w:space="0" w:color="auto"/>
              <w:left w:val="single" w:sz="4" w:space="0" w:color="auto"/>
              <w:bottom w:val="single" w:sz="4" w:space="0" w:color="auto"/>
              <w:right w:val="single" w:sz="4" w:space="0" w:color="auto"/>
            </w:tcBorders>
          </w:tcPr>
          <w:p w14:paraId="4B2AD7B1"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45A180AF"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 xml:space="preserve">upport. In offline discussion, Ericsson believed that this was NW implementation issue. But we prefer to keep this restriction, otherwise there will be contention issue which most companies want to avoid. </w:t>
            </w:r>
          </w:p>
        </w:tc>
      </w:tr>
      <w:tr w:rsidR="00C561D3" w14:paraId="32B39465" w14:textId="77777777">
        <w:tc>
          <w:tcPr>
            <w:tcW w:w="1435" w:type="dxa"/>
            <w:tcBorders>
              <w:top w:val="single" w:sz="4" w:space="0" w:color="auto"/>
              <w:left w:val="single" w:sz="4" w:space="0" w:color="auto"/>
              <w:bottom w:val="single" w:sz="4" w:space="0" w:color="auto"/>
              <w:right w:val="single" w:sz="4" w:space="0" w:color="auto"/>
            </w:tcBorders>
          </w:tcPr>
          <w:p w14:paraId="2DBE6C0D" w14:textId="77777777" w:rsidR="00C561D3" w:rsidRDefault="00C561D3">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D43F24E" w14:textId="77777777" w:rsidR="00C561D3" w:rsidRDefault="00C561D3">
            <w:pPr>
              <w:snapToGrid w:val="0"/>
              <w:rPr>
                <w:rFonts w:ascii="Times New Roman" w:eastAsia="等线" w:hAnsi="Times New Roman" w:cs="Times New Roman"/>
                <w:sz w:val="18"/>
                <w:szCs w:val="18"/>
                <w:lang w:eastAsia="zh-CN"/>
              </w:rPr>
            </w:pPr>
          </w:p>
        </w:tc>
      </w:tr>
    </w:tbl>
    <w:p w14:paraId="2E50BC7C" w14:textId="77777777" w:rsidR="00C561D3" w:rsidRDefault="00C561D3">
      <w:pPr>
        <w:tabs>
          <w:tab w:val="left" w:pos="2065"/>
        </w:tabs>
        <w:snapToGrid w:val="0"/>
        <w:rPr>
          <w:rFonts w:ascii="Times New Roman" w:eastAsia="等线" w:hAnsi="Times New Roman" w:cs="Times New Roman"/>
          <w:sz w:val="20"/>
          <w:szCs w:val="20"/>
          <w:lang w:eastAsia="zh-CN"/>
        </w:rPr>
      </w:pPr>
    </w:p>
    <w:p w14:paraId="6A5BBA0F" w14:textId="77777777" w:rsidR="00C561D3" w:rsidRDefault="007071ED">
      <w:pPr>
        <w:pStyle w:val="3"/>
        <w:rPr>
          <w:rFonts w:eastAsia="等线"/>
          <w:lang w:eastAsia="zh-CN"/>
        </w:rPr>
      </w:pPr>
      <w:r>
        <w:rPr>
          <w:rFonts w:eastAsia="等线"/>
          <w:lang w:eastAsia="zh-CN"/>
        </w:rPr>
        <w:t>R</w:t>
      </w:r>
      <w:r>
        <w:rPr>
          <w:rFonts w:eastAsia="等线" w:hint="eastAsia"/>
          <w:lang w:eastAsia="zh-CN"/>
        </w:rPr>
        <w:t>ound 3</w:t>
      </w:r>
    </w:p>
    <w:tbl>
      <w:tblPr>
        <w:tblStyle w:val="ab"/>
        <w:tblW w:w="9985" w:type="dxa"/>
        <w:tblLook w:val="04A0" w:firstRow="1" w:lastRow="0" w:firstColumn="1" w:lastColumn="0" w:noHBand="0" w:noVBand="1"/>
      </w:tblPr>
      <w:tblGrid>
        <w:gridCol w:w="1435"/>
        <w:gridCol w:w="8550"/>
      </w:tblGrid>
      <w:tr w:rsidR="00C561D3" w14:paraId="1CCAC7C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FDC98F"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2A534F"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6743C738" w14:textId="77777777">
        <w:tc>
          <w:tcPr>
            <w:tcW w:w="1435" w:type="dxa"/>
            <w:tcBorders>
              <w:top w:val="single" w:sz="4" w:space="0" w:color="auto"/>
              <w:left w:val="single" w:sz="4" w:space="0" w:color="auto"/>
              <w:bottom w:val="single" w:sz="4" w:space="0" w:color="auto"/>
              <w:right w:val="single" w:sz="4" w:space="0" w:color="auto"/>
            </w:tcBorders>
          </w:tcPr>
          <w:p w14:paraId="2A5FF5F7"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E6BCD30"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b/>
                <w:color w:val="3333FF"/>
                <w:sz w:val="18"/>
                <w:szCs w:val="18"/>
                <w:lang w:eastAsia="zh-CN"/>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eastAsia="等线" w:hAnsi="Times New Roman" w:cs="Times New Roman"/>
                <w:b/>
                <w:color w:val="3333FF"/>
                <w:sz w:val="18"/>
                <w:szCs w:val="18"/>
                <w:lang w:eastAsia="zh-CN"/>
              </w:rPr>
              <w:t xml:space="preserve"> on the </w:t>
            </w:r>
            <w:r>
              <w:rPr>
                <w:rFonts w:ascii="Times New Roman" w:eastAsia="等线" w:hAnsi="Times New Roman" w:cs="Times New Roman" w:hint="eastAsia"/>
                <w:b/>
                <w:color w:val="3333FF"/>
                <w:sz w:val="18"/>
                <w:szCs w:val="18"/>
                <w:lang w:eastAsia="zh-CN"/>
              </w:rPr>
              <w:t>following proposal.</w:t>
            </w:r>
          </w:p>
          <w:p w14:paraId="48AB76B7" w14:textId="77777777" w:rsidR="00C561D3" w:rsidRDefault="00C561D3">
            <w:pPr>
              <w:snapToGrid w:val="0"/>
              <w:rPr>
                <w:rFonts w:ascii="Times New Roman" w:eastAsia="等线" w:hAnsi="Times New Roman" w:cs="Times New Roman"/>
                <w:b/>
                <w:color w:val="3333FF"/>
                <w:sz w:val="18"/>
                <w:szCs w:val="18"/>
                <w:lang w:eastAsia="zh-CN"/>
              </w:rPr>
            </w:pPr>
          </w:p>
          <w:p w14:paraId="74F620DF" w14:textId="77777777" w:rsidR="00C561D3" w:rsidRDefault="007071ED">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the online discussion this morning, at least for the case with RAR, seems it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agreeable to say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only CFRA is supported</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W</w:t>
            </w:r>
            <w:r>
              <w:rPr>
                <w:rFonts w:ascii="Times New Roman" w:eastAsia="等线" w:hAnsi="Times New Roman" w:cs="Times New Roman" w:hint="eastAsia"/>
                <w:sz w:val="18"/>
                <w:szCs w:val="18"/>
                <w:lang w:eastAsia="zh-CN"/>
              </w:rPr>
              <w:t xml:space="preserve">hile for the case without RAR, as shown in the following update, I assume we can conclude that CBRA is not supported.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f this is the common understanding, can we take the proposal presented as follows.</w:t>
            </w:r>
          </w:p>
          <w:p w14:paraId="2157F569" w14:textId="77777777" w:rsidR="00C561D3" w:rsidRDefault="00C561D3">
            <w:pPr>
              <w:snapToGrid w:val="0"/>
              <w:rPr>
                <w:rFonts w:ascii="Times New Roman" w:eastAsia="等线" w:hAnsi="Times New Roman" w:cs="Times New Roman"/>
                <w:sz w:val="18"/>
                <w:szCs w:val="18"/>
                <w:lang w:eastAsia="zh-CN"/>
              </w:rPr>
            </w:pPr>
          </w:p>
          <w:p w14:paraId="466E9449"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p>
          <w:p w14:paraId="1B3B97E1" w14:textId="77777777" w:rsidR="00C561D3" w:rsidRDefault="007071ED">
            <w:pPr>
              <w:pStyle w:val="af"/>
              <w:numPr>
                <w:ilvl w:val="0"/>
                <w:numId w:val="14"/>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For PDCCH-order based RACH</w:t>
            </w:r>
            <w:r>
              <w:rPr>
                <w:rFonts w:ascii="Times New Roman" w:eastAsia="等线" w:hAnsi="Times New Roman" w:cs="Times New Roman" w:hint="eastAsia"/>
                <w:sz w:val="18"/>
                <w:szCs w:val="20"/>
                <w:lang w:eastAsia="zh-CN"/>
              </w:rPr>
              <w:t xml:space="preserve"> with RAR</w:t>
            </w:r>
            <w:r>
              <w:rPr>
                <w:rFonts w:ascii="Times New Roman" w:eastAsia="等线" w:hAnsi="Times New Roman" w:cs="Times New Roman"/>
                <w:sz w:val="18"/>
                <w:szCs w:val="20"/>
                <w:lang w:eastAsia="zh-CN"/>
              </w:rPr>
              <w:t xml:space="preserve"> on candidate cell</w:t>
            </w:r>
            <w:r>
              <w:rPr>
                <w:rFonts w:ascii="Times New Roman" w:eastAsia="等线" w:hAnsi="Times New Roman" w:cs="Times New Roman" w:hint="eastAsia"/>
                <w:sz w:val="18"/>
                <w:szCs w:val="20"/>
                <w:lang w:eastAsia="zh-CN"/>
              </w:rPr>
              <w:t>, only CFRA is supported.</w:t>
            </w:r>
          </w:p>
          <w:p w14:paraId="583E40AB" w14:textId="77777777" w:rsidR="00C561D3" w:rsidRDefault="007071ED">
            <w:pPr>
              <w:pStyle w:val="af"/>
              <w:numPr>
                <w:ilvl w:val="0"/>
                <w:numId w:val="14"/>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For PDCCH-order based RACH </w:t>
            </w:r>
            <w:r>
              <w:rPr>
                <w:rFonts w:ascii="Times New Roman" w:eastAsia="等线" w:hAnsi="Times New Roman" w:cs="Times New Roman" w:hint="eastAsia"/>
                <w:sz w:val="18"/>
                <w:szCs w:val="20"/>
                <w:lang w:eastAsia="zh-CN"/>
              </w:rPr>
              <w:t xml:space="preserve">without RAR </w:t>
            </w:r>
            <w:r>
              <w:rPr>
                <w:rFonts w:ascii="Times New Roman" w:eastAsia="等线" w:hAnsi="Times New Roman" w:cs="Times New Roman"/>
                <w:sz w:val="18"/>
                <w:szCs w:val="20"/>
                <w:lang w:eastAsia="zh-CN"/>
              </w:rPr>
              <w:t>on candidate cell</w:t>
            </w:r>
            <w:r>
              <w:rPr>
                <w:rFonts w:ascii="Times New Roman" w:eastAsia="等线" w:hAnsi="Times New Roman" w:cs="Times New Roman" w:hint="eastAsia"/>
                <w:sz w:val="18"/>
                <w:szCs w:val="20"/>
                <w:lang w:eastAsia="zh-CN"/>
              </w:rPr>
              <w:t>, CBRA is not supported.</w:t>
            </w:r>
          </w:p>
        </w:tc>
      </w:tr>
      <w:tr w:rsidR="00C561D3" w14:paraId="06AEEC9D" w14:textId="77777777">
        <w:tc>
          <w:tcPr>
            <w:tcW w:w="1435" w:type="dxa"/>
            <w:tcBorders>
              <w:top w:val="single" w:sz="4" w:space="0" w:color="auto"/>
              <w:left w:val="single" w:sz="4" w:space="0" w:color="auto"/>
              <w:bottom w:val="single" w:sz="4" w:space="0" w:color="auto"/>
              <w:right w:val="single" w:sz="4" w:space="0" w:color="auto"/>
            </w:tcBorders>
          </w:tcPr>
          <w:p w14:paraId="2E3EAD26"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358563AC" w14:textId="77777777" w:rsidR="00C561D3" w:rsidRDefault="007071ED">
            <w:pPr>
              <w:snapToGrid w:val="0"/>
              <w:rPr>
                <w:rFonts w:ascii="Times New Roman" w:hAnsi="Times New Roman" w:cs="Times New Roman"/>
                <w:bCs/>
                <w:sz w:val="18"/>
                <w:szCs w:val="18"/>
              </w:rPr>
            </w:pPr>
            <w:r>
              <w:rPr>
                <w:rFonts w:ascii="Times New Roman" w:hAnsi="Times New Roman" w:cs="Times New Roman"/>
                <w:bCs/>
                <w:sz w:val="18"/>
                <w:szCs w:val="18"/>
              </w:rPr>
              <w:t xml:space="preserve">We support the majority view to use CFRA for both the cases. We don’t see the need of having two different agreements, it would create unnecessary confusion. If we agree to support CBRA, we need to make other agreements for Msg3 and Msg4 as we made one for RAR, e.g., destination of Msg3 (candidate or serving cell), source of Msg4 (candidate or serving cell). </w:t>
            </w:r>
          </w:p>
          <w:p w14:paraId="594D814B" w14:textId="77777777" w:rsidR="00C561D3" w:rsidRDefault="00C561D3">
            <w:pPr>
              <w:snapToGrid w:val="0"/>
              <w:rPr>
                <w:rFonts w:ascii="Times New Roman" w:hAnsi="Times New Roman" w:cs="Times New Roman"/>
                <w:bCs/>
                <w:sz w:val="18"/>
                <w:szCs w:val="18"/>
              </w:rPr>
            </w:pPr>
          </w:p>
          <w:p w14:paraId="0D6602D9" w14:textId="77777777" w:rsidR="00C561D3" w:rsidRDefault="007071ED">
            <w:pPr>
              <w:snapToGrid w:val="0"/>
              <w:rPr>
                <w:rFonts w:ascii="Times New Roman" w:hAnsi="Times New Roman" w:cs="Times New Roman"/>
                <w:bCs/>
                <w:sz w:val="18"/>
                <w:szCs w:val="18"/>
              </w:rPr>
            </w:pPr>
            <w:r>
              <w:rPr>
                <w:rFonts w:ascii="Times New Roman" w:hAnsi="Times New Roman" w:cs="Times New Roman"/>
                <w:bCs/>
                <w:sz w:val="18"/>
                <w:szCs w:val="18"/>
              </w:rPr>
              <w:t xml:space="preserve">It would be better to just say “ </w:t>
            </w:r>
            <w:r>
              <w:rPr>
                <w:rFonts w:ascii="Times New Roman" w:hAnsi="Times New Roman" w:cs="Times New Roman"/>
                <w:bCs/>
                <w:color w:val="FF0000"/>
                <w:sz w:val="18"/>
                <w:szCs w:val="18"/>
              </w:rPr>
              <w:t>For PDCCH-order based RACH, only CFRA is supported</w:t>
            </w:r>
            <w:r>
              <w:rPr>
                <w:rFonts w:ascii="Times New Roman" w:hAnsi="Times New Roman" w:cs="Times New Roman"/>
                <w:bCs/>
                <w:sz w:val="18"/>
                <w:szCs w:val="18"/>
              </w:rPr>
              <w:t>”.</w:t>
            </w:r>
          </w:p>
          <w:p w14:paraId="1D880830" w14:textId="77777777" w:rsidR="00C561D3" w:rsidRDefault="00C561D3">
            <w:pPr>
              <w:snapToGrid w:val="0"/>
              <w:rPr>
                <w:rFonts w:ascii="Times New Roman" w:hAnsi="Times New Roman" w:cs="Times New Roman"/>
                <w:b/>
                <w:sz w:val="18"/>
                <w:szCs w:val="18"/>
              </w:rPr>
            </w:pPr>
          </w:p>
        </w:tc>
      </w:tr>
      <w:tr w:rsidR="00C561D3" w14:paraId="3DB00F10" w14:textId="77777777">
        <w:tc>
          <w:tcPr>
            <w:tcW w:w="1435" w:type="dxa"/>
            <w:tcBorders>
              <w:top w:val="single" w:sz="4" w:space="0" w:color="auto"/>
              <w:left w:val="single" w:sz="4" w:space="0" w:color="auto"/>
              <w:bottom w:val="single" w:sz="4" w:space="0" w:color="auto"/>
              <w:right w:val="single" w:sz="4" w:space="0" w:color="auto"/>
            </w:tcBorders>
          </w:tcPr>
          <w:p w14:paraId="7FB7E7F9"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D4B2A5A"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In our understanding, since with/without RAR is configurable, there is no reason these two method cannot be applied for CFRA.</w:t>
            </w:r>
          </w:p>
          <w:p w14:paraId="57A491F1" w14:textId="77777777" w:rsidR="00C561D3" w:rsidRDefault="00C561D3">
            <w:pPr>
              <w:snapToGrid w:val="0"/>
              <w:rPr>
                <w:rFonts w:ascii="Times New Roman" w:eastAsia="等线" w:hAnsi="Times New Roman" w:cs="Times New Roman"/>
                <w:sz w:val="18"/>
                <w:szCs w:val="18"/>
                <w:lang w:eastAsia="zh-CN"/>
              </w:rPr>
            </w:pPr>
          </w:p>
          <w:p w14:paraId="5F7F9CD2"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Besides, for second bullet, I guess that FL would like to reflect CFRA for RACH without RAR, instead of CBRA if my understanding is correct.</w:t>
            </w:r>
          </w:p>
        </w:tc>
      </w:tr>
      <w:tr w:rsidR="009A5BBC" w14:paraId="54557CEB" w14:textId="77777777">
        <w:tc>
          <w:tcPr>
            <w:tcW w:w="1435" w:type="dxa"/>
            <w:tcBorders>
              <w:top w:val="single" w:sz="4" w:space="0" w:color="auto"/>
              <w:left w:val="single" w:sz="4" w:space="0" w:color="auto"/>
              <w:bottom w:val="single" w:sz="4" w:space="0" w:color="auto"/>
              <w:right w:val="single" w:sz="4" w:space="0" w:color="auto"/>
            </w:tcBorders>
          </w:tcPr>
          <w:p w14:paraId="56BBDE2F" w14:textId="6E990AB1" w:rsidR="009A5BBC" w:rsidRDefault="009A5BBC" w:rsidP="009A5BB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0478F6A" w14:textId="003C1075" w:rsidR="009A5BBC" w:rsidRDefault="009A5BBC" w:rsidP="009A5BBC">
            <w:pPr>
              <w:snapToGrid w:val="0"/>
              <w:rPr>
                <w:rFonts w:ascii="Times New Roman" w:eastAsia="等线" w:hAnsi="Times New Roman" w:cs="Times New Roman"/>
                <w:sz w:val="18"/>
                <w:szCs w:val="18"/>
                <w:lang w:eastAsia="zh-CN"/>
              </w:rPr>
            </w:pPr>
            <w:r w:rsidRPr="005E61E8">
              <w:rPr>
                <w:rFonts w:ascii="Times New Roman" w:hAnsi="Times New Roman" w:cs="Times New Roman"/>
                <w:bCs/>
                <w:sz w:val="18"/>
                <w:szCs w:val="18"/>
              </w:rPr>
              <w:t>We</w:t>
            </w:r>
            <w:r>
              <w:rPr>
                <w:rFonts w:ascii="Times New Roman" w:hAnsi="Times New Roman" w:cs="Times New Roman"/>
                <w:bCs/>
                <w:sz w:val="18"/>
                <w:szCs w:val="18"/>
              </w:rPr>
              <w:t xml:space="preserve"> support Proposal 1-3. In case of without RAR, CBRA is much more expensive, not only TA (via a container e.g. RAR-like which also must carry the configuration for contention resolution), but also the Msg3 and Msg 4 need to be exchanged between the source and target cells over CU/DU backhaul to fulfill contention resolution. It will take much longer time to complete CBAR. So, we don’t want to run into such a situation.</w:t>
            </w:r>
          </w:p>
        </w:tc>
      </w:tr>
      <w:tr w:rsidR="00DC7498" w14:paraId="6EA7F9C7" w14:textId="77777777">
        <w:tc>
          <w:tcPr>
            <w:tcW w:w="1435" w:type="dxa"/>
            <w:tcBorders>
              <w:top w:val="single" w:sz="4" w:space="0" w:color="auto"/>
              <w:left w:val="single" w:sz="4" w:space="0" w:color="auto"/>
              <w:bottom w:val="single" w:sz="4" w:space="0" w:color="auto"/>
              <w:right w:val="single" w:sz="4" w:space="0" w:color="auto"/>
            </w:tcBorders>
          </w:tcPr>
          <w:p w14:paraId="03D6DC94" w14:textId="2E4CED6A" w:rsidR="00DC7498" w:rsidRPr="00DC7498" w:rsidRDefault="00DC7498" w:rsidP="009A5BBC">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64D8DD20" w14:textId="7C3B95D3" w:rsidR="00DC7498" w:rsidRPr="00DC7498" w:rsidRDefault="00DC7498" w:rsidP="009A5BBC">
            <w:pPr>
              <w:snapToGrid w:val="0"/>
              <w:rPr>
                <w:rFonts w:ascii="Times New Roman" w:eastAsia="Yu Mincho" w:hAnsi="Times New Roman" w:cs="Times New Roman"/>
                <w:bCs/>
                <w:sz w:val="18"/>
                <w:szCs w:val="18"/>
                <w:lang w:eastAsia="ja-JP"/>
              </w:rPr>
            </w:pPr>
            <w:r>
              <w:rPr>
                <w:rFonts w:ascii="Times New Roman" w:eastAsia="Yu Mincho" w:hAnsi="Times New Roman" w:cs="Times New Roman" w:hint="eastAsia"/>
                <w:bCs/>
                <w:sz w:val="18"/>
                <w:szCs w:val="18"/>
                <w:lang w:eastAsia="ja-JP"/>
              </w:rPr>
              <w:t>S</w:t>
            </w:r>
            <w:r>
              <w:rPr>
                <w:rFonts w:ascii="Times New Roman" w:eastAsia="Yu Mincho" w:hAnsi="Times New Roman" w:cs="Times New Roman"/>
                <w:bCs/>
                <w:sz w:val="18"/>
                <w:szCs w:val="18"/>
                <w:lang w:eastAsia="ja-JP"/>
              </w:rPr>
              <w:t xml:space="preserve">upport in principle. </w:t>
            </w:r>
          </w:p>
        </w:tc>
      </w:tr>
      <w:tr w:rsidR="00D875C3" w14:paraId="7FC92C01" w14:textId="77777777">
        <w:tc>
          <w:tcPr>
            <w:tcW w:w="1435" w:type="dxa"/>
            <w:tcBorders>
              <w:top w:val="single" w:sz="4" w:space="0" w:color="auto"/>
              <w:left w:val="single" w:sz="4" w:space="0" w:color="auto"/>
              <w:bottom w:val="single" w:sz="4" w:space="0" w:color="auto"/>
              <w:right w:val="single" w:sz="4" w:space="0" w:color="auto"/>
            </w:tcBorders>
          </w:tcPr>
          <w:p w14:paraId="7929C240" w14:textId="7E4B10B0" w:rsidR="00D875C3" w:rsidRPr="00D875C3" w:rsidRDefault="00D875C3" w:rsidP="009A5BB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20E0B02" w14:textId="610F52B1" w:rsidR="00D875C3" w:rsidRPr="00D875C3" w:rsidRDefault="00D875C3" w:rsidP="009A5BBC">
            <w:pPr>
              <w:snapToGrid w:val="0"/>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S</w:t>
            </w:r>
            <w:r>
              <w:rPr>
                <w:rFonts w:ascii="Times New Roman" w:eastAsia="等线" w:hAnsi="Times New Roman" w:cs="Times New Roman"/>
                <w:bCs/>
                <w:sz w:val="18"/>
                <w:szCs w:val="18"/>
                <w:lang w:eastAsia="zh-CN"/>
              </w:rPr>
              <w:t>hare a similar view with Nokia that only support CFRA for both cases.</w:t>
            </w:r>
          </w:p>
        </w:tc>
      </w:tr>
    </w:tbl>
    <w:p w14:paraId="1763E37F" w14:textId="77777777" w:rsidR="00FE544C" w:rsidRDefault="00FE544C">
      <w:pPr>
        <w:tabs>
          <w:tab w:val="left" w:pos="2065"/>
        </w:tabs>
        <w:snapToGrid w:val="0"/>
        <w:rPr>
          <w:rFonts w:ascii="Times New Roman" w:eastAsia="等线" w:hAnsi="Times New Roman" w:cs="Times New Roman" w:hint="eastAsia"/>
          <w:sz w:val="20"/>
          <w:szCs w:val="20"/>
          <w:lang w:eastAsia="zh-CN"/>
        </w:rPr>
      </w:pPr>
    </w:p>
    <w:p w14:paraId="71B9C393" w14:textId="77777777" w:rsidR="00FE544C" w:rsidRDefault="00FE544C" w:rsidP="00FE544C">
      <w:pPr>
        <w:snapToGrid w:val="0"/>
        <w:rPr>
          <w:rFonts w:ascii="Times New Roman" w:eastAsia="DengXian" w:hAnsi="Times New Roman" w:cs="Times New Roman"/>
          <w:sz w:val="32"/>
          <w:szCs w:val="20"/>
          <w:lang w:eastAsia="zh-CN"/>
        </w:rPr>
      </w:pPr>
      <w:r>
        <w:rPr>
          <w:rFonts w:ascii="Times New Roman" w:eastAsia="DengXian" w:hAnsi="Times New Roman" w:cs="Times New Roman"/>
          <w:b/>
          <w:sz w:val="32"/>
          <w:szCs w:val="20"/>
          <w:highlight w:val="yellow"/>
          <w:lang w:eastAsia="zh-CN"/>
        </w:rPr>
        <w:t>Proposal 1-3</w:t>
      </w:r>
      <w:r>
        <w:rPr>
          <w:rFonts w:ascii="Times New Roman" w:eastAsia="DengXian" w:hAnsi="Times New Roman" w:cs="Times New Roman"/>
          <w:sz w:val="32"/>
          <w:szCs w:val="20"/>
          <w:highlight w:val="yellow"/>
          <w:lang w:eastAsia="zh-CN"/>
        </w:rPr>
        <w:t>:</w:t>
      </w:r>
      <w:r>
        <w:rPr>
          <w:rFonts w:ascii="Times New Roman" w:eastAsia="DengXian" w:hAnsi="Times New Roman" w:cs="Times New Roman"/>
          <w:sz w:val="32"/>
          <w:szCs w:val="20"/>
          <w:lang w:eastAsia="zh-CN"/>
        </w:rPr>
        <w:t xml:space="preserve"> </w:t>
      </w:r>
    </w:p>
    <w:p w14:paraId="7E90D443" w14:textId="77777777" w:rsidR="00FE544C" w:rsidRDefault="00FE544C" w:rsidP="00FE544C">
      <w:pPr>
        <w:pStyle w:val="af"/>
        <w:numPr>
          <w:ilvl w:val="0"/>
          <w:numId w:val="33"/>
        </w:numPr>
        <w:snapToGrid w:val="0"/>
        <w:spacing w:line="256" w:lineRule="auto"/>
        <w:rPr>
          <w:rFonts w:ascii="Times New Roman" w:eastAsia="DengXian" w:hAnsi="Times New Roman" w:cs="Times New Roman"/>
          <w:sz w:val="32"/>
          <w:szCs w:val="20"/>
          <w:lang w:eastAsia="zh-CN"/>
        </w:rPr>
      </w:pPr>
      <w:r>
        <w:rPr>
          <w:rFonts w:ascii="Times New Roman" w:eastAsia="DengXian" w:hAnsi="Times New Roman" w:cs="Times New Roman"/>
          <w:sz w:val="32"/>
          <w:szCs w:val="20"/>
          <w:lang w:eastAsia="zh-CN"/>
        </w:rPr>
        <w:t>For PDCCH-order based RACH legacy CBRA is not supported</w:t>
      </w:r>
    </w:p>
    <w:p w14:paraId="263EAC6F" w14:textId="77777777" w:rsidR="00C561D3" w:rsidRDefault="007071ED">
      <w:pPr>
        <w:tabs>
          <w:tab w:val="left" w:pos="2065"/>
        </w:tabs>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b/>
      </w:r>
    </w:p>
    <w:p w14:paraId="4D69ED13" w14:textId="77777777" w:rsidR="00C561D3" w:rsidRDefault="007071ED">
      <w:pPr>
        <w:pStyle w:val="2"/>
        <w:rPr>
          <w:rFonts w:eastAsia="等线" w:cs="Times New Roman"/>
          <w:sz w:val="20"/>
          <w:szCs w:val="20"/>
          <w:lang w:eastAsia="zh-CN"/>
        </w:rPr>
      </w:pPr>
      <w:r>
        <w:rPr>
          <w:rFonts w:eastAsia="等线" w:cs="Times New Roman" w:hint="eastAsia"/>
          <w:sz w:val="20"/>
          <w:szCs w:val="20"/>
          <w:lang w:eastAsia="zh-CN"/>
        </w:rPr>
        <w:t>P1-4-closed</w:t>
      </w:r>
    </w:p>
    <w:p w14:paraId="73B8C811" w14:textId="77777777" w:rsidR="00C561D3" w:rsidRDefault="007071ED">
      <w:pPr>
        <w:pStyle w:val="3"/>
        <w:rPr>
          <w:rFonts w:eastAsia="等线"/>
          <w:lang w:eastAsia="zh-CN"/>
        </w:rPr>
      </w:pPr>
      <w:r>
        <w:rPr>
          <w:rFonts w:eastAsia="等线"/>
          <w:lang w:eastAsia="zh-CN"/>
        </w:rPr>
        <w:t>R</w:t>
      </w:r>
      <w:r>
        <w:rPr>
          <w:rFonts w:eastAsia="等线" w:hint="eastAsia"/>
          <w:lang w:eastAsia="zh-CN"/>
        </w:rPr>
        <w:t>ound 1</w:t>
      </w:r>
    </w:p>
    <w:p w14:paraId="12E03009" w14:textId="77777777" w:rsidR="00C561D3" w:rsidRDefault="00C561D3">
      <w:pPr>
        <w:rPr>
          <w:rFonts w:eastAsia="等线"/>
          <w:lang w:val="en-GB" w:eastAsia="zh-CN"/>
        </w:rPr>
      </w:pPr>
    </w:p>
    <w:p w14:paraId="3D9F867D" w14:textId="77777777" w:rsidR="00C561D3" w:rsidRDefault="007071ED">
      <w:pPr>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 xml:space="preserve">or PDCCH ordered-RACH, whether RAR is needed can be </w:t>
      </w:r>
      <w:proofErr w:type="gramStart"/>
      <w:r>
        <w:rPr>
          <w:rFonts w:ascii="Times New Roman" w:hAnsi="Times New Roman" w:cs="Times New Roman"/>
          <w:bCs/>
          <w:sz w:val="18"/>
          <w:szCs w:val="20"/>
          <w:lang w:val="en-GB" w:eastAsia="en-GB"/>
        </w:rPr>
        <w:t>configured/indicated</w:t>
      </w:r>
      <w:proofErr w:type="gramEnd"/>
    </w:p>
    <w:p w14:paraId="2BF72C3F"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446947A0"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15ED9DB1"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eastAsia="zh-CN"/>
        </w:rPr>
        <w:t>UE should not retransmit PRACH with power ramping</w:t>
      </w:r>
    </w:p>
    <w:p w14:paraId="57C75D9A"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FFS: if reception of RAR is configured/indicated, whether RAR is received from serving cell or target cell</w:t>
      </w:r>
    </w:p>
    <w:p w14:paraId="165EAFAB"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bCs/>
          <w:sz w:val="18"/>
          <w:szCs w:val="20"/>
          <w:lang w:val="en-GB" w:eastAsia="zh-CN"/>
        </w:rPr>
        <w:t>I</w:t>
      </w:r>
      <w:r>
        <w:rPr>
          <w:rFonts w:ascii="Times New Roman" w:hAnsi="Times New Roman" w:cs="Times New Roman" w:hint="eastAsia"/>
          <w:bCs/>
          <w:sz w:val="18"/>
          <w:szCs w:val="20"/>
          <w:lang w:val="en-GB" w:eastAsia="zh-CN"/>
        </w:rPr>
        <w:t>f</w:t>
      </w:r>
      <w:r>
        <w:rPr>
          <w:rFonts w:ascii="Times New Roman" w:hAnsi="Times New Roman" w:cs="Times New Roman"/>
          <w:bCs/>
          <w:sz w:val="18"/>
          <w:szCs w:val="20"/>
          <w:lang w:val="en-GB"/>
        </w:rPr>
        <w:t xml:space="preserve"> RAR </w:t>
      </w:r>
      <w:r>
        <w:rPr>
          <w:rFonts w:ascii="Times New Roman" w:hAnsi="Times New Roman" w:cs="Times New Roman" w:hint="eastAsia"/>
          <w:bCs/>
          <w:sz w:val="18"/>
          <w:szCs w:val="20"/>
          <w:lang w:val="en-GB" w:eastAsia="zh-CN"/>
        </w:rPr>
        <w:t xml:space="preserve">is received </w:t>
      </w:r>
      <w:r>
        <w:rPr>
          <w:rFonts w:ascii="Times New Roman" w:hAnsi="Times New Roman" w:cs="Times New Roman"/>
          <w:bCs/>
          <w:sz w:val="18"/>
          <w:szCs w:val="20"/>
          <w:lang w:val="en-GB"/>
        </w:rPr>
        <w:t xml:space="preserve">from the </w:t>
      </w:r>
      <w:r>
        <w:rPr>
          <w:rFonts w:ascii="Times New Roman" w:hAnsi="Times New Roman" w:cs="Times New Roman" w:hint="eastAsia"/>
          <w:bCs/>
          <w:sz w:val="18"/>
          <w:szCs w:val="20"/>
          <w:lang w:val="en-GB" w:eastAsia="zh-CN"/>
        </w:rPr>
        <w:t>target</w:t>
      </w:r>
      <w:r>
        <w:rPr>
          <w:rFonts w:ascii="Times New Roman" w:hAnsi="Times New Roman" w:cs="Times New Roman"/>
          <w:bCs/>
          <w:sz w:val="18"/>
          <w:szCs w:val="20"/>
          <w:lang w:val="en-GB"/>
        </w:rPr>
        <w:t xml:space="preserve"> cell, Type1-PDCCH CSS of the target cell is configured to the UE</w:t>
      </w:r>
    </w:p>
    <w:p w14:paraId="4985FAFA"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hint="eastAsia"/>
          <w:sz w:val="18"/>
          <w:szCs w:val="20"/>
          <w:lang w:val="en-GB" w:eastAsia="zh-CN"/>
        </w:rPr>
        <w:t xml:space="preserve">of </w:t>
      </w:r>
      <w:r>
        <w:rPr>
          <w:rFonts w:ascii="Times New Roman" w:hAnsi="Times New Roman" w:cs="Times New Roman"/>
          <w:sz w:val="18"/>
          <w:szCs w:val="20"/>
          <w:lang w:val="en-GB"/>
        </w:rPr>
        <w:t>whether RAR needs to be received</w:t>
      </w:r>
    </w:p>
    <w:p w14:paraId="33FA2A14" w14:textId="77777777" w:rsidR="00C561D3" w:rsidRDefault="00C561D3">
      <w:pPr>
        <w:snapToGrid w:val="0"/>
        <w:rPr>
          <w:rFonts w:ascii="Times New Roman" w:eastAsia="等线" w:hAnsi="Times New Roman" w:cs="Times New Roman"/>
          <w:sz w:val="20"/>
          <w:szCs w:val="20"/>
          <w:lang w:val="en-GB" w:eastAsia="zh-CN"/>
        </w:rPr>
      </w:pPr>
    </w:p>
    <w:tbl>
      <w:tblPr>
        <w:tblStyle w:val="ab"/>
        <w:tblW w:w="9985" w:type="dxa"/>
        <w:tblLook w:val="04A0" w:firstRow="1" w:lastRow="0" w:firstColumn="1" w:lastColumn="0" w:noHBand="0" w:noVBand="1"/>
      </w:tblPr>
      <w:tblGrid>
        <w:gridCol w:w="1435"/>
        <w:gridCol w:w="8550"/>
      </w:tblGrid>
      <w:tr w:rsidR="00C561D3" w14:paraId="08F1F4F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2D1244"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227BBE"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423D0A0A" w14:textId="77777777">
        <w:tc>
          <w:tcPr>
            <w:tcW w:w="1435" w:type="dxa"/>
            <w:tcBorders>
              <w:top w:val="single" w:sz="4" w:space="0" w:color="auto"/>
              <w:left w:val="single" w:sz="4" w:space="0" w:color="auto"/>
              <w:bottom w:val="single" w:sz="4" w:space="0" w:color="auto"/>
              <w:right w:val="single" w:sz="4" w:space="0" w:color="auto"/>
            </w:tcBorders>
          </w:tcPr>
          <w:p w14:paraId="454FE333"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4CC0734"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0ED8AC44" w14:textId="77777777">
        <w:tc>
          <w:tcPr>
            <w:tcW w:w="1435" w:type="dxa"/>
            <w:tcBorders>
              <w:top w:val="single" w:sz="4" w:space="0" w:color="auto"/>
              <w:left w:val="single" w:sz="4" w:space="0" w:color="auto"/>
              <w:bottom w:val="single" w:sz="4" w:space="0" w:color="auto"/>
              <w:right w:val="single" w:sz="4" w:space="0" w:color="auto"/>
            </w:tcBorders>
          </w:tcPr>
          <w:p w14:paraId="3AB70BA8"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1B4706B2"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Selecting e</w:t>
            </w:r>
            <w:r>
              <w:rPr>
                <w:rFonts w:ascii="Times New Roman" w:eastAsiaTheme="minorEastAsia" w:hAnsi="Times New Roman" w:cs="Times New Roman" w:hint="eastAsia"/>
                <w:sz w:val="18"/>
                <w:szCs w:val="18"/>
                <w:lang w:eastAsia="ko-KR"/>
              </w:rPr>
              <w:t xml:space="preserve">ither </w:t>
            </w:r>
            <w:r>
              <w:rPr>
                <w:rFonts w:ascii="Times New Roman" w:eastAsiaTheme="minorEastAsia" w:hAnsi="Times New Roman" w:cs="Times New Roman"/>
                <w:sz w:val="18"/>
                <w:szCs w:val="18"/>
                <w:lang w:eastAsia="ko-KR"/>
              </w:rPr>
              <w:t>option of Alt 1(RAR is needed) or Alt 2(RAR is not needed) is more preferred. As we can see in sub-bullets, both options need further spec efforts from legacy. Prefer to focus on either option considering limited TU of this agenda.</w:t>
            </w:r>
          </w:p>
        </w:tc>
      </w:tr>
      <w:tr w:rsidR="00C561D3" w14:paraId="61BFE7DA" w14:textId="77777777">
        <w:tc>
          <w:tcPr>
            <w:tcW w:w="1435" w:type="dxa"/>
            <w:tcBorders>
              <w:top w:val="single" w:sz="4" w:space="0" w:color="auto"/>
              <w:left w:val="single" w:sz="4" w:space="0" w:color="auto"/>
              <w:bottom w:val="single" w:sz="4" w:space="0" w:color="auto"/>
              <w:right w:val="single" w:sz="4" w:space="0" w:color="auto"/>
            </w:tcBorders>
          </w:tcPr>
          <w:p w14:paraId="295558C3"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A3B0330"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We prefer support no RAR reception first. The procedure is clear. It is not clear on the benefit for RAR reception, and the corresponding procedure is also new, e.g. there is no PRACH and RAR on different cells today, while transmitting Msg1 + receiving Msg2 on candidate cell seems violate the HO purpose. But we are open to discuss this option further. </w:t>
            </w:r>
          </w:p>
          <w:p w14:paraId="54F613D0" w14:textId="77777777" w:rsidR="00C561D3" w:rsidRDefault="00C561D3">
            <w:pPr>
              <w:snapToGrid w:val="0"/>
              <w:rPr>
                <w:rFonts w:ascii="Times New Roman" w:hAnsi="Times New Roman" w:cs="Times New Roman"/>
                <w:sz w:val="18"/>
                <w:szCs w:val="18"/>
              </w:rPr>
            </w:pPr>
          </w:p>
          <w:p w14:paraId="7F63086C" w14:textId="77777777" w:rsidR="00C561D3" w:rsidRDefault="007071ED">
            <w:pPr>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 xml:space="preserve">or PDCCH ordered-RACH, </w:t>
            </w:r>
            <w:r>
              <w:rPr>
                <w:rFonts w:ascii="Times New Roman" w:hAnsi="Times New Roman" w:cs="Times New Roman"/>
                <w:bCs/>
                <w:color w:val="FF0000"/>
                <w:sz w:val="18"/>
                <w:szCs w:val="20"/>
                <w:lang w:val="en-GB" w:eastAsia="en-GB"/>
              </w:rPr>
              <w:t>at least no RAR reception is supported</w:t>
            </w:r>
          </w:p>
          <w:p w14:paraId="15470CBA"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w:t>
            </w:r>
          </w:p>
        </w:tc>
      </w:tr>
      <w:tr w:rsidR="00C561D3" w14:paraId="0BF4335F" w14:textId="77777777">
        <w:tc>
          <w:tcPr>
            <w:tcW w:w="1435" w:type="dxa"/>
            <w:tcBorders>
              <w:top w:val="single" w:sz="4" w:space="0" w:color="auto"/>
              <w:left w:val="single" w:sz="4" w:space="0" w:color="auto"/>
              <w:bottom w:val="single" w:sz="4" w:space="0" w:color="auto"/>
              <w:right w:val="single" w:sz="4" w:space="0" w:color="auto"/>
            </w:tcBorders>
          </w:tcPr>
          <w:p w14:paraId="1A2E7D73"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48F63CC"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C561D3" w14:paraId="433F1197" w14:textId="77777777">
        <w:tc>
          <w:tcPr>
            <w:tcW w:w="1435" w:type="dxa"/>
            <w:tcBorders>
              <w:top w:val="single" w:sz="4" w:space="0" w:color="auto"/>
              <w:left w:val="single" w:sz="4" w:space="0" w:color="auto"/>
              <w:bottom w:val="single" w:sz="4" w:space="0" w:color="auto"/>
              <w:right w:val="single" w:sz="4" w:space="0" w:color="auto"/>
            </w:tcBorders>
          </w:tcPr>
          <w:p w14:paraId="32638812"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F67FC19"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C561D3" w14:paraId="5C548501" w14:textId="77777777">
        <w:tc>
          <w:tcPr>
            <w:tcW w:w="1435" w:type="dxa"/>
            <w:tcBorders>
              <w:top w:val="single" w:sz="4" w:space="0" w:color="auto"/>
              <w:left w:val="single" w:sz="4" w:space="0" w:color="auto"/>
              <w:bottom w:val="single" w:sz="4" w:space="0" w:color="auto"/>
              <w:right w:val="single" w:sz="4" w:space="0" w:color="auto"/>
            </w:tcBorders>
          </w:tcPr>
          <w:p w14:paraId="6592A4C5"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5C80E61"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We do not support Proposal 1-4. We think no-RAR from the candidate cell will cause the more problems than </w:t>
            </w:r>
            <w:r>
              <w:rPr>
                <w:rFonts w:ascii="Times New Roman" w:hAnsi="Times New Roman" w:cs="Times New Roman"/>
                <w:sz w:val="18"/>
                <w:szCs w:val="18"/>
              </w:rPr>
              <w:lastRenderedPageBreak/>
              <w:t>benefit:</w:t>
            </w:r>
          </w:p>
          <w:p w14:paraId="26DC7FE6" w14:textId="77777777" w:rsidR="00C561D3" w:rsidRDefault="007071ED">
            <w:pPr>
              <w:pStyle w:val="af"/>
              <w:numPr>
                <w:ilvl w:val="0"/>
                <w:numId w:val="16"/>
              </w:numPr>
              <w:snapToGrid w:val="0"/>
              <w:rPr>
                <w:rFonts w:ascii="Times New Roman" w:hAnsi="Times New Roman" w:cs="Times New Roman"/>
                <w:sz w:val="18"/>
                <w:szCs w:val="18"/>
              </w:rPr>
            </w:pPr>
            <w:r>
              <w:rPr>
                <w:rFonts w:ascii="Times New Roman" w:hAnsi="Times New Roman" w:cs="Times New Roman"/>
                <w:sz w:val="18"/>
                <w:szCs w:val="18"/>
              </w:rPr>
              <w:t>Introduced additional backhaul delay on top of RACH delay for the UE to receive the target TA. Note: RAN2/3 already agreed for LTM there is no source DU and target DU direct connection/interface to be developed. The target TA needed to be delivered from target-DU -&gt;CU-&gt; source-DU-&gt; UE.</w:t>
            </w:r>
          </w:p>
          <w:p w14:paraId="74235A2A" w14:textId="77777777" w:rsidR="00C561D3" w:rsidRDefault="007071ED">
            <w:pPr>
              <w:pStyle w:val="af"/>
              <w:numPr>
                <w:ilvl w:val="0"/>
                <w:numId w:val="16"/>
              </w:numPr>
              <w:snapToGrid w:val="0"/>
              <w:rPr>
                <w:rFonts w:ascii="Times New Roman" w:hAnsi="Times New Roman" w:cs="Times New Roman"/>
                <w:sz w:val="18"/>
                <w:szCs w:val="18"/>
              </w:rPr>
            </w:pPr>
            <w:r>
              <w:rPr>
                <w:rFonts w:ascii="Times New Roman" w:hAnsi="Times New Roman" w:cs="Times New Roman"/>
                <w:sz w:val="18"/>
                <w:szCs w:val="18"/>
              </w:rPr>
              <w:t>Introduced additional delay for the source DU/cell before issuing the cell switch command. This will increase the LTM cell switch failure rate.</w:t>
            </w:r>
          </w:p>
          <w:p w14:paraId="0B4705A1" w14:textId="77777777" w:rsidR="00C561D3" w:rsidRDefault="007071ED">
            <w:pPr>
              <w:pStyle w:val="af"/>
              <w:numPr>
                <w:ilvl w:val="0"/>
                <w:numId w:val="16"/>
              </w:numPr>
              <w:snapToGrid w:val="0"/>
              <w:rPr>
                <w:rFonts w:ascii="Times New Roman" w:hAnsi="Times New Roman" w:cs="Times New Roman"/>
                <w:sz w:val="18"/>
                <w:szCs w:val="18"/>
              </w:rPr>
            </w:pPr>
            <w:r>
              <w:rPr>
                <w:rFonts w:ascii="Times New Roman" w:hAnsi="Times New Roman" w:cs="Times New Roman"/>
                <w:sz w:val="18"/>
                <w:szCs w:val="18"/>
              </w:rPr>
              <w:t>Without RAR from the candidate DU, existing RACH preamble retransmission process is broken. If only one preamble transmission is allowed, the reliability of RACH is compromised. If we rely on the source cell to trigger the retransmission, a new RA response time window needs to be added and the awareness of the Msg1 failure is largely delayed.</w:t>
            </w:r>
          </w:p>
          <w:p w14:paraId="3EAFBB71" w14:textId="77777777" w:rsidR="00C561D3" w:rsidRDefault="007071ED">
            <w:pPr>
              <w:pStyle w:val="af"/>
              <w:numPr>
                <w:ilvl w:val="0"/>
                <w:numId w:val="16"/>
              </w:numPr>
              <w:snapToGrid w:val="0"/>
              <w:rPr>
                <w:rFonts w:ascii="Times New Roman" w:hAnsi="Times New Roman" w:cs="Times New Roman"/>
                <w:sz w:val="18"/>
                <w:szCs w:val="18"/>
              </w:rPr>
            </w:pPr>
            <w:r>
              <w:rPr>
                <w:rFonts w:ascii="Times New Roman" w:hAnsi="Times New Roman" w:cs="Times New Roman"/>
                <w:sz w:val="18"/>
                <w:szCs w:val="18"/>
              </w:rPr>
              <w:t>Non RAR introduce changes at the DU/CU interface, and has more impact to RAN2 and RAN3. Unless the non-RAR is only used in intra-DU LTM scenario.</w:t>
            </w:r>
          </w:p>
          <w:p w14:paraId="76B6C29A"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The benefit of no-RAR is only reduce some DL interruption in case DCCA is not enabled. Comparing with the problems introduced by no-RAR, it is not worth to support the no-RAR option. Even make it configurable, UE still need to support both. Increase of complexity cannot be avoided. Since RAR of RACH is part of MAC which is handled by RAN2, and whether to have RAR has more impact to RAN2 and RAN3, we would suggest </w:t>
            </w:r>
            <w:proofErr w:type="gramStart"/>
            <w:r>
              <w:rPr>
                <w:rFonts w:ascii="Times New Roman" w:hAnsi="Times New Roman" w:cs="Times New Roman"/>
                <w:sz w:val="18"/>
                <w:szCs w:val="18"/>
              </w:rPr>
              <w:t>to let</w:t>
            </w:r>
            <w:proofErr w:type="gramEnd"/>
            <w:r>
              <w:rPr>
                <w:rFonts w:ascii="Times New Roman" w:hAnsi="Times New Roman" w:cs="Times New Roman"/>
                <w:sz w:val="18"/>
                <w:szCs w:val="18"/>
              </w:rPr>
              <w:t xml:space="preserve"> RAN2/3 to discuss it and make the decision on this issue.</w:t>
            </w:r>
          </w:p>
        </w:tc>
      </w:tr>
      <w:tr w:rsidR="00C561D3" w14:paraId="001BE380" w14:textId="77777777">
        <w:tc>
          <w:tcPr>
            <w:tcW w:w="1435" w:type="dxa"/>
            <w:tcBorders>
              <w:top w:val="single" w:sz="4" w:space="0" w:color="auto"/>
              <w:left w:val="single" w:sz="4" w:space="0" w:color="auto"/>
              <w:bottom w:val="single" w:sz="4" w:space="0" w:color="auto"/>
              <w:right w:val="single" w:sz="4" w:space="0" w:color="auto"/>
            </w:tcBorders>
          </w:tcPr>
          <w:p w14:paraId="317F6955"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7FF89FEA"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C561D3" w14:paraId="141AF24D" w14:textId="77777777">
        <w:tc>
          <w:tcPr>
            <w:tcW w:w="1435" w:type="dxa"/>
            <w:tcBorders>
              <w:top w:val="single" w:sz="4" w:space="0" w:color="auto"/>
              <w:left w:val="single" w:sz="4" w:space="0" w:color="auto"/>
              <w:bottom w:val="single" w:sz="4" w:space="0" w:color="auto"/>
              <w:right w:val="single" w:sz="4" w:space="0" w:color="auto"/>
            </w:tcBorders>
          </w:tcPr>
          <w:p w14:paraId="48F352FB"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9C34AD7"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w:t>
            </w:r>
          </w:p>
        </w:tc>
      </w:tr>
      <w:tr w:rsidR="00C561D3" w14:paraId="69302ADD" w14:textId="77777777">
        <w:tc>
          <w:tcPr>
            <w:tcW w:w="1435" w:type="dxa"/>
            <w:tcBorders>
              <w:top w:val="single" w:sz="4" w:space="0" w:color="auto"/>
              <w:left w:val="single" w:sz="4" w:space="0" w:color="auto"/>
              <w:bottom w:val="single" w:sz="4" w:space="0" w:color="auto"/>
              <w:right w:val="single" w:sz="4" w:space="0" w:color="auto"/>
            </w:tcBorders>
          </w:tcPr>
          <w:p w14:paraId="68CE1F6E"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MediaTek</w:t>
            </w:r>
          </w:p>
        </w:tc>
        <w:tc>
          <w:tcPr>
            <w:tcW w:w="8550" w:type="dxa"/>
            <w:tcBorders>
              <w:top w:val="single" w:sz="4" w:space="0" w:color="auto"/>
              <w:left w:val="single" w:sz="4" w:space="0" w:color="auto"/>
              <w:bottom w:val="single" w:sz="4" w:space="0" w:color="auto"/>
              <w:right w:val="single" w:sz="4" w:space="0" w:color="auto"/>
            </w:tcBorders>
          </w:tcPr>
          <w:p w14:paraId="4698A649"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the compromise proposal</w:t>
            </w:r>
          </w:p>
        </w:tc>
      </w:tr>
      <w:tr w:rsidR="00C561D3" w14:paraId="35A77D17" w14:textId="77777777">
        <w:tc>
          <w:tcPr>
            <w:tcW w:w="1435" w:type="dxa"/>
            <w:tcBorders>
              <w:top w:val="single" w:sz="4" w:space="0" w:color="auto"/>
              <w:left w:val="single" w:sz="4" w:space="0" w:color="auto"/>
              <w:bottom w:val="single" w:sz="4" w:space="0" w:color="auto"/>
              <w:right w:val="single" w:sz="4" w:space="0" w:color="auto"/>
            </w:tcBorders>
          </w:tcPr>
          <w:p w14:paraId="77E95326"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4D27C41A"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support in principle. No RAR is</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 xml:space="preserve">certainly beneficial for candidate cell. So, we are open to support no RAR for candidate cell which is not current serving cell. However, we think RAR is needed for at least candidate cell which is current serving cell since current serving cell should follow legacy. </w:t>
            </w:r>
          </w:p>
          <w:p w14:paraId="099AF77C"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or second sub-bullet, we do not understand why PRACH retransmission with power ramping is not needed. When PRACH is not received on candidate cell and TA of the candidate cell should be acquired, (i.e., next PRACH is transmitted on the same candidate cell, e.g., indicating the same beam), how could PRACH be received on candidate cell if power ramping is not supported?  Thus, we think PRACH with power ramping should be considered in some cases.</w:t>
            </w:r>
          </w:p>
          <w:p w14:paraId="191501F4" w14:textId="77777777" w:rsidR="00C561D3" w:rsidRDefault="00C561D3">
            <w:pPr>
              <w:snapToGrid w:val="0"/>
              <w:rPr>
                <w:rFonts w:ascii="Times New Roman" w:eastAsia="Yu Mincho" w:hAnsi="Times New Roman" w:cs="Times New Roman"/>
                <w:sz w:val="18"/>
                <w:szCs w:val="18"/>
                <w:lang w:eastAsia="ja-JP"/>
              </w:rPr>
            </w:pPr>
          </w:p>
          <w:p w14:paraId="55F8A011" w14:textId="77777777" w:rsidR="00C561D3" w:rsidRDefault="007071ED">
            <w:pPr>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or PDCCH ordered-RACH, whether RAR is needed can be configured/indicated</w:t>
            </w:r>
          </w:p>
          <w:p w14:paraId="3E218F62"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288668F6"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47756E59"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eastAsia="zh-CN"/>
              </w:rPr>
              <w:t xml:space="preserve">UE </w:t>
            </w:r>
            <w:proofErr w:type="spellStart"/>
            <w:r>
              <w:rPr>
                <w:rFonts w:ascii="Times New Roman" w:hAnsi="Times New Roman" w:cs="Times New Roman"/>
                <w:sz w:val="18"/>
                <w:szCs w:val="20"/>
                <w:lang w:val="en-GB" w:eastAsia="zh-CN"/>
              </w:rPr>
              <w:t>can</w:t>
            </w:r>
            <w:r>
              <w:rPr>
                <w:rFonts w:ascii="Times New Roman" w:hAnsi="Times New Roman" w:cs="Times New Roman"/>
                <w:strike/>
                <w:color w:val="FF0000"/>
                <w:sz w:val="18"/>
                <w:szCs w:val="20"/>
                <w:lang w:val="en-GB" w:eastAsia="zh-CN"/>
              </w:rPr>
              <w:t xml:space="preserve"> not</w:t>
            </w:r>
            <w:proofErr w:type="spellEnd"/>
            <w:r>
              <w:rPr>
                <w:rFonts w:ascii="Times New Roman" w:hAnsi="Times New Roman" w:cs="Times New Roman"/>
                <w:sz w:val="18"/>
                <w:szCs w:val="20"/>
                <w:lang w:val="en-GB" w:eastAsia="zh-CN"/>
              </w:rPr>
              <w:t xml:space="preserve"> transmit PRACH with power ramping in some conditions</w:t>
            </w:r>
            <w:r>
              <w:rPr>
                <w:rFonts w:ascii="Times New Roman" w:hAnsi="Times New Roman" w:cs="Times New Roman"/>
                <w:color w:val="FF0000"/>
                <w:sz w:val="18"/>
                <w:szCs w:val="20"/>
                <w:lang w:val="en-GB" w:eastAsia="zh-CN"/>
              </w:rPr>
              <w:t>. FFS the conditions (e.g., if UE receives PDCCH order again indicating the same candidate cell with the same beam index).</w:t>
            </w:r>
          </w:p>
          <w:p w14:paraId="7F172305" w14:textId="77777777" w:rsidR="00C561D3" w:rsidRDefault="007071ED">
            <w:pPr>
              <w:snapToGrid w:val="0"/>
              <w:rPr>
                <w:rFonts w:ascii="Times New Roman" w:hAnsi="Times New Roman" w:cs="Times New Roman"/>
                <w:sz w:val="18"/>
                <w:szCs w:val="18"/>
              </w:rPr>
            </w:pPr>
            <w:r>
              <w:rPr>
                <w:rFonts w:ascii="Times New Roman" w:eastAsia="Yu Mincho" w:hAnsi="Times New Roman" w:cs="Times New Roman" w:hint="eastAsia"/>
                <w:sz w:val="18"/>
                <w:szCs w:val="20"/>
                <w:lang w:val="en-GB" w:eastAsia="ja-JP"/>
              </w:rPr>
              <w:t>[</w:t>
            </w:r>
            <w:r>
              <w:rPr>
                <w:rFonts w:ascii="Times New Roman" w:eastAsia="Yu Mincho" w:hAnsi="Times New Roman" w:cs="Times New Roman"/>
                <w:sz w:val="18"/>
                <w:szCs w:val="20"/>
                <w:lang w:val="en-GB" w:eastAsia="ja-JP"/>
              </w:rPr>
              <w:t>…]</w:t>
            </w:r>
          </w:p>
        </w:tc>
      </w:tr>
      <w:tr w:rsidR="00C561D3" w14:paraId="17B2D746" w14:textId="77777777">
        <w:tc>
          <w:tcPr>
            <w:tcW w:w="1435" w:type="dxa"/>
            <w:tcBorders>
              <w:top w:val="single" w:sz="4" w:space="0" w:color="auto"/>
              <w:left w:val="single" w:sz="4" w:space="0" w:color="auto"/>
              <w:bottom w:val="single" w:sz="4" w:space="0" w:color="auto"/>
              <w:right w:val="single" w:sz="4" w:space="0" w:color="auto"/>
            </w:tcBorders>
          </w:tcPr>
          <w:p w14:paraId="7576A203"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633231F1"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support</w:t>
            </w:r>
          </w:p>
        </w:tc>
      </w:tr>
      <w:tr w:rsidR="00C561D3" w14:paraId="43A424A7" w14:textId="77777777">
        <w:tc>
          <w:tcPr>
            <w:tcW w:w="1435" w:type="dxa"/>
            <w:tcBorders>
              <w:top w:val="single" w:sz="4" w:space="0" w:color="auto"/>
              <w:left w:val="single" w:sz="4" w:space="0" w:color="auto"/>
              <w:bottom w:val="single" w:sz="4" w:space="0" w:color="auto"/>
              <w:right w:val="single" w:sz="4" w:space="0" w:color="auto"/>
            </w:tcBorders>
          </w:tcPr>
          <w:p w14:paraId="42F96169"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tcPr>
          <w:p w14:paraId="741ACFD5"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We support FL’s proposal.</w:t>
            </w:r>
          </w:p>
        </w:tc>
      </w:tr>
      <w:tr w:rsidR="00C561D3" w14:paraId="68AA1EBC" w14:textId="77777777">
        <w:tc>
          <w:tcPr>
            <w:tcW w:w="1435" w:type="dxa"/>
            <w:tcBorders>
              <w:top w:val="single" w:sz="4" w:space="0" w:color="auto"/>
              <w:left w:val="single" w:sz="4" w:space="0" w:color="auto"/>
              <w:bottom w:val="single" w:sz="4" w:space="0" w:color="auto"/>
              <w:right w:val="single" w:sz="4" w:space="0" w:color="auto"/>
            </w:tcBorders>
          </w:tcPr>
          <w:p w14:paraId="0B1EE154"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Mod</w:t>
            </w:r>
          </w:p>
        </w:tc>
        <w:tc>
          <w:tcPr>
            <w:tcW w:w="8550" w:type="dxa"/>
            <w:tcBorders>
              <w:top w:val="single" w:sz="4" w:space="0" w:color="auto"/>
              <w:left w:val="single" w:sz="4" w:space="0" w:color="auto"/>
              <w:bottom w:val="single" w:sz="4" w:space="0" w:color="auto"/>
              <w:right w:val="single" w:sz="4" w:space="0" w:color="auto"/>
            </w:tcBorders>
          </w:tcPr>
          <w:p w14:paraId="3AB71202"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sz w:val="18"/>
                <w:szCs w:val="18"/>
                <w:lang w:eastAsia="zh-CN"/>
              </w:rPr>
              <w:t>B</w:t>
            </w:r>
            <w:r>
              <w:rPr>
                <w:rFonts w:ascii="Times New Roman" w:eastAsia="Yu Mincho" w:hAnsi="Times New Roman" w:cs="Times New Roman" w:hint="eastAsia"/>
                <w:sz w:val="18"/>
                <w:szCs w:val="18"/>
                <w:lang w:eastAsia="zh-CN"/>
              </w:rPr>
              <w:t>ased on comments from Docomo, the following update is made.</w:t>
            </w:r>
          </w:p>
          <w:p w14:paraId="1C3A9CF0" w14:textId="77777777" w:rsidR="00C561D3" w:rsidRDefault="00C561D3">
            <w:pPr>
              <w:snapToGrid w:val="0"/>
              <w:rPr>
                <w:rFonts w:ascii="Times New Roman" w:eastAsia="Yu Mincho" w:hAnsi="Times New Roman" w:cs="Times New Roman"/>
                <w:sz w:val="18"/>
                <w:szCs w:val="18"/>
                <w:lang w:eastAsia="zh-CN"/>
              </w:rPr>
            </w:pPr>
          </w:p>
          <w:p w14:paraId="0FA35E3C" w14:textId="77777777" w:rsidR="00C561D3" w:rsidRDefault="007071ED">
            <w:pPr>
              <w:jc w:val="both"/>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 xml:space="preserve">or PDCCH ordered-RACH, whether RAR is needed </w:t>
            </w:r>
            <w:r>
              <w:rPr>
                <w:rFonts w:ascii="Times New Roman" w:eastAsia="等线" w:hAnsi="Times New Roman" w:cs="Times New Roman" w:hint="eastAsia"/>
                <w:bCs/>
                <w:color w:val="FF0000"/>
                <w:sz w:val="18"/>
                <w:szCs w:val="20"/>
                <w:lang w:val="en-GB" w:eastAsia="zh-CN"/>
              </w:rPr>
              <w:t>for candidate target cell(s)</w:t>
            </w:r>
            <w:r>
              <w:rPr>
                <w:rFonts w:ascii="Times New Roman" w:hAnsi="Times New Roman" w:cs="Times New Roman"/>
                <w:bCs/>
                <w:sz w:val="18"/>
                <w:szCs w:val="20"/>
                <w:lang w:val="en-GB" w:eastAsia="en-GB"/>
              </w:rPr>
              <w:t xml:space="preserve"> can be configured/indicated</w:t>
            </w:r>
          </w:p>
          <w:p w14:paraId="0962DC5F"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30ACE14F"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734C6166"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color w:val="FF0000"/>
                <w:sz w:val="18"/>
                <w:szCs w:val="20"/>
                <w:lang w:val="en-GB" w:eastAsia="zh-CN"/>
              </w:rPr>
              <w:t>FFS: whether</w:t>
            </w:r>
            <w:r>
              <w:rPr>
                <w:rFonts w:ascii="Times New Roman" w:hAnsi="Times New Roman" w:cs="Times New Roman" w:hint="eastAsia"/>
                <w:sz w:val="18"/>
                <w:szCs w:val="20"/>
                <w:lang w:val="en-GB" w:eastAsia="zh-CN"/>
              </w:rPr>
              <w:t xml:space="preserve"> </w:t>
            </w:r>
            <w:r>
              <w:rPr>
                <w:rFonts w:ascii="Times New Roman" w:hAnsi="Times New Roman" w:cs="Times New Roman"/>
                <w:sz w:val="18"/>
                <w:szCs w:val="20"/>
                <w:lang w:val="en-GB" w:eastAsia="zh-CN"/>
              </w:rPr>
              <w:t xml:space="preserve">UE </w:t>
            </w:r>
            <w:r>
              <w:rPr>
                <w:rFonts w:ascii="Times New Roman" w:hAnsi="Times New Roman" w:cs="Times New Roman" w:hint="eastAsia"/>
                <w:color w:val="FF0000"/>
                <w:sz w:val="18"/>
                <w:szCs w:val="20"/>
                <w:lang w:val="en-GB" w:eastAsia="zh-CN"/>
              </w:rPr>
              <w:t xml:space="preserve">can </w:t>
            </w:r>
            <w:r>
              <w:rPr>
                <w:rFonts w:ascii="Times New Roman" w:hAnsi="Times New Roman" w:cs="Times New Roman"/>
                <w:strike/>
                <w:color w:val="FF0000"/>
                <w:sz w:val="18"/>
                <w:szCs w:val="20"/>
                <w:lang w:val="en-GB" w:eastAsia="zh-CN"/>
              </w:rPr>
              <w:t xml:space="preserve">should not </w:t>
            </w:r>
            <w:r>
              <w:rPr>
                <w:rFonts w:ascii="Times New Roman" w:hAnsi="Times New Roman" w:cs="Times New Roman"/>
                <w:sz w:val="18"/>
                <w:szCs w:val="20"/>
                <w:lang w:val="en-GB" w:eastAsia="zh-CN"/>
              </w:rPr>
              <w:t>retransmit PRACH with power ramping</w:t>
            </w:r>
            <w:r>
              <w:rPr>
                <w:rFonts w:ascii="Times New Roman" w:hAnsi="Times New Roman" w:cs="Times New Roman" w:hint="eastAsia"/>
                <w:sz w:val="18"/>
                <w:szCs w:val="20"/>
                <w:lang w:val="en-GB" w:eastAsia="zh-CN"/>
              </w:rPr>
              <w:t xml:space="preserve"> </w:t>
            </w:r>
            <w:r>
              <w:rPr>
                <w:rFonts w:ascii="Times New Roman" w:hAnsi="Times New Roman" w:cs="Times New Roman" w:hint="eastAsia"/>
                <w:color w:val="FF0000"/>
                <w:sz w:val="18"/>
                <w:szCs w:val="20"/>
                <w:lang w:val="en-GB" w:eastAsia="zh-CN"/>
              </w:rPr>
              <w:t>or not</w:t>
            </w:r>
          </w:p>
          <w:p w14:paraId="54416DC1"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FFS: if reception of RAR is configured/indicated, whether RAR is received from serving cell or target cell</w:t>
            </w:r>
          </w:p>
          <w:p w14:paraId="6D1C6DEF"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bCs/>
                <w:sz w:val="18"/>
                <w:szCs w:val="20"/>
                <w:lang w:val="en-GB" w:eastAsia="zh-CN"/>
              </w:rPr>
              <w:t>I</w:t>
            </w:r>
            <w:r>
              <w:rPr>
                <w:rFonts w:ascii="Times New Roman" w:hAnsi="Times New Roman" w:cs="Times New Roman" w:hint="eastAsia"/>
                <w:bCs/>
                <w:sz w:val="18"/>
                <w:szCs w:val="20"/>
                <w:lang w:val="en-GB" w:eastAsia="zh-CN"/>
              </w:rPr>
              <w:t>f</w:t>
            </w:r>
            <w:r>
              <w:rPr>
                <w:rFonts w:ascii="Times New Roman" w:hAnsi="Times New Roman" w:cs="Times New Roman"/>
                <w:bCs/>
                <w:sz w:val="18"/>
                <w:szCs w:val="20"/>
                <w:lang w:val="en-GB"/>
              </w:rPr>
              <w:t xml:space="preserve"> RAR </w:t>
            </w:r>
            <w:r>
              <w:rPr>
                <w:rFonts w:ascii="Times New Roman" w:hAnsi="Times New Roman" w:cs="Times New Roman" w:hint="eastAsia"/>
                <w:bCs/>
                <w:sz w:val="18"/>
                <w:szCs w:val="20"/>
                <w:lang w:val="en-GB" w:eastAsia="zh-CN"/>
              </w:rPr>
              <w:t xml:space="preserve">is received </w:t>
            </w:r>
            <w:r>
              <w:rPr>
                <w:rFonts w:ascii="Times New Roman" w:hAnsi="Times New Roman" w:cs="Times New Roman"/>
                <w:bCs/>
                <w:sz w:val="18"/>
                <w:szCs w:val="20"/>
                <w:lang w:val="en-GB"/>
              </w:rPr>
              <w:t xml:space="preserve">from the </w:t>
            </w:r>
            <w:r>
              <w:rPr>
                <w:rFonts w:ascii="Times New Roman" w:hAnsi="Times New Roman" w:cs="Times New Roman" w:hint="eastAsia"/>
                <w:bCs/>
                <w:sz w:val="18"/>
                <w:szCs w:val="20"/>
                <w:lang w:val="en-GB" w:eastAsia="zh-CN"/>
              </w:rPr>
              <w:t>target</w:t>
            </w:r>
            <w:r>
              <w:rPr>
                <w:rFonts w:ascii="Times New Roman" w:hAnsi="Times New Roman" w:cs="Times New Roman"/>
                <w:bCs/>
                <w:sz w:val="18"/>
                <w:szCs w:val="20"/>
                <w:lang w:val="en-GB"/>
              </w:rPr>
              <w:t xml:space="preserve"> cell, Type1-PDCCH CSS of the target cell is configured to the UE</w:t>
            </w:r>
          </w:p>
          <w:p w14:paraId="76B26E72"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hint="eastAsia"/>
                <w:sz w:val="18"/>
                <w:szCs w:val="20"/>
                <w:lang w:val="en-GB" w:eastAsia="zh-CN"/>
              </w:rPr>
              <w:t xml:space="preserve">of </w:t>
            </w:r>
            <w:r>
              <w:rPr>
                <w:rFonts w:ascii="Times New Roman" w:hAnsi="Times New Roman" w:cs="Times New Roman"/>
                <w:sz w:val="18"/>
                <w:szCs w:val="20"/>
                <w:lang w:val="en-GB"/>
              </w:rPr>
              <w:t>whether RAR needs to be received</w:t>
            </w:r>
          </w:p>
          <w:p w14:paraId="3643F8BC" w14:textId="77777777" w:rsidR="00C561D3" w:rsidRDefault="00C561D3">
            <w:pPr>
              <w:snapToGrid w:val="0"/>
              <w:rPr>
                <w:rFonts w:ascii="Times New Roman" w:eastAsia="Yu Mincho" w:hAnsi="Times New Roman" w:cs="Times New Roman"/>
                <w:sz w:val="18"/>
                <w:szCs w:val="18"/>
                <w:lang w:val="en-GB" w:eastAsia="zh-CN"/>
              </w:rPr>
            </w:pPr>
          </w:p>
        </w:tc>
      </w:tr>
      <w:tr w:rsidR="00C561D3" w14:paraId="3FDEE61B" w14:textId="77777777">
        <w:tc>
          <w:tcPr>
            <w:tcW w:w="1435" w:type="dxa"/>
            <w:tcBorders>
              <w:top w:val="single" w:sz="4" w:space="0" w:color="auto"/>
              <w:left w:val="single" w:sz="4" w:space="0" w:color="auto"/>
              <w:bottom w:val="single" w:sz="4" w:space="0" w:color="auto"/>
              <w:right w:val="single" w:sz="4" w:space="0" w:color="auto"/>
            </w:tcBorders>
          </w:tcPr>
          <w:p w14:paraId="6169F55A"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8F65C7B"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the case RAR reception is not configured, the current sentence “</w:t>
            </w:r>
            <w:r>
              <w:rPr>
                <w:rFonts w:ascii="Times New Roman" w:hAnsi="Times New Roman" w:cs="Times New Roman"/>
                <w:sz w:val="18"/>
                <w:szCs w:val="20"/>
                <w:lang w:val="en-GB" w:eastAsia="zh-CN"/>
              </w:rPr>
              <w:t>UE should not retransmit PRACH with power ramping</w:t>
            </w:r>
            <w:r>
              <w:rPr>
                <w:rFonts w:ascii="Times New Roman" w:eastAsia="等线" w:hAnsi="Times New Roman" w:cs="Times New Roman"/>
                <w:sz w:val="18"/>
                <w:szCs w:val="18"/>
                <w:lang w:eastAsia="zh-CN"/>
              </w:rPr>
              <w:t>” is clear. It may imply the retransmission of PRACH without power ramping is still possible.  We think the intention is UE do not retransmit PRACH if RAR is not received, no matter power ramping is used or not.  Moreover, as UE does not know whether PRACH is received or not through RAR reception and failure may be due to low initial transmit power at UE, it would be beneficial to introduce TPC bits in PDCCH order to help UE determine its transmit power for the subsequent PRACH transmission triggered by PDCCH order.</w:t>
            </w:r>
          </w:p>
          <w:p w14:paraId="5E46ABE8" w14:textId="77777777" w:rsidR="00C561D3" w:rsidRDefault="00C561D3">
            <w:pPr>
              <w:snapToGrid w:val="0"/>
              <w:rPr>
                <w:rFonts w:ascii="Times New Roman" w:eastAsia="等线" w:hAnsi="Times New Roman" w:cs="Times New Roman"/>
                <w:sz w:val="18"/>
                <w:szCs w:val="18"/>
                <w:lang w:eastAsia="zh-CN"/>
              </w:rPr>
            </w:pPr>
          </w:p>
          <w:p w14:paraId="583DB939"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the case RAR reception is configured, the similar hierarchical structure of proposal should be kept as those for the case of RAR reception is not configured. </w:t>
            </w:r>
          </w:p>
          <w:p w14:paraId="52F7A6A8" w14:textId="77777777" w:rsidR="00C561D3" w:rsidRDefault="00C561D3">
            <w:pPr>
              <w:snapToGrid w:val="0"/>
              <w:rPr>
                <w:rFonts w:ascii="Times New Roman" w:eastAsia="等线" w:hAnsi="Times New Roman" w:cs="Times New Roman"/>
                <w:sz w:val="18"/>
                <w:szCs w:val="18"/>
                <w:lang w:eastAsia="zh-CN"/>
              </w:rPr>
            </w:pPr>
          </w:p>
          <w:p w14:paraId="01C16AE7"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suggest update proposal 1-4 as follows</w:t>
            </w:r>
          </w:p>
          <w:p w14:paraId="742EDAA9" w14:textId="77777777" w:rsidR="00C561D3" w:rsidRDefault="00C561D3">
            <w:pPr>
              <w:snapToGrid w:val="0"/>
              <w:rPr>
                <w:rFonts w:ascii="Times New Roman" w:eastAsia="等线" w:hAnsi="Times New Roman" w:cs="Times New Roman"/>
                <w:sz w:val="18"/>
                <w:szCs w:val="18"/>
                <w:lang w:eastAsia="zh-CN"/>
              </w:rPr>
            </w:pPr>
          </w:p>
          <w:p w14:paraId="44876ED2" w14:textId="77777777" w:rsidR="00C561D3" w:rsidRDefault="007071ED">
            <w:pPr>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or PDCCH ordered-RACH, whether RAR is needed can be configured/indicated</w:t>
            </w:r>
          </w:p>
          <w:p w14:paraId="1AB34E93" w14:textId="77777777" w:rsidR="00C561D3" w:rsidRDefault="007071ED">
            <w:pPr>
              <w:pStyle w:val="af"/>
              <w:widowControl w:val="0"/>
              <w:numPr>
                <w:ilvl w:val="0"/>
                <w:numId w:val="15"/>
              </w:numPr>
              <w:spacing w:after="0" w:line="240" w:lineRule="auto"/>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6BDA2089" w14:textId="77777777" w:rsidR="00C561D3" w:rsidRDefault="007071ED">
            <w:pPr>
              <w:pStyle w:val="af"/>
              <w:widowControl w:val="0"/>
              <w:numPr>
                <w:ilvl w:val="1"/>
                <w:numId w:val="15"/>
              </w:numPr>
              <w:spacing w:after="0" w:line="240" w:lineRule="auto"/>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2A1F1E62" w14:textId="77777777" w:rsidR="00C561D3" w:rsidRDefault="007071ED">
            <w:pPr>
              <w:pStyle w:val="af"/>
              <w:widowControl w:val="0"/>
              <w:numPr>
                <w:ilvl w:val="1"/>
                <w:numId w:val="15"/>
              </w:numPr>
              <w:spacing w:after="0" w:line="240" w:lineRule="auto"/>
              <w:jc w:val="both"/>
              <w:rPr>
                <w:ins w:id="7" w:author="Jiayin" w:date="2023-02-27T10:30:00Z"/>
                <w:rFonts w:ascii="Times New Roman" w:hAnsi="Times New Roman" w:cs="Times New Roman"/>
                <w:sz w:val="18"/>
                <w:szCs w:val="20"/>
                <w:lang w:val="en-GB"/>
              </w:rPr>
            </w:pPr>
            <w:r>
              <w:rPr>
                <w:rFonts w:ascii="Times New Roman" w:hAnsi="Times New Roman" w:cs="Times New Roman"/>
                <w:sz w:val="18"/>
                <w:szCs w:val="20"/>
                <w:lang w:val="en-GB" w:eastAsia="zh-CN"/>
              </w:rPr>
              <w:lastRenderedPageBreak/>
              <w:t xml:space="preserve">UE should not retransmit PRACH </w:t>
            </w:r>
            <w:ins w:id="8" w:author="Jiayin" w:date="2023-02-27T10:30:00Z">
              <w:r>
                <w:rPr>
                  <w:rFonts w:ascii="Times New Roman" w:hAnsi="Times New Roman" w:cs="Times New Roman"/>
                  <w:sz w:val="18"/>
                  <w:szCs w:val="20"/>
                  <w:lang w:val="en-GB" w:eastAsia="zh-CN"/>
                </w:rPr>
                <w:t>when RAR is not received</w:t>
              </w:r>
            </w:ins>
          </w:p>
          <w:p w14:paraId="06DD5DC3" w14:textId="77777777" w:rsidR="00C561D3" w:rsidRDefault="007071ED">
            <w:pPr>
              <w:pStyle w:val="af"/>
              <w:widowControl w:val="0"/>
              <w:numPr>
                <w:ilvl w:val="1"/>
                <w:numId w:val="15"/>
              </w:numPr>
              <w:spacing w:after="0" w:line="240" w:lineRule="auto"/>
              <w:jc w:val="both"/>
              <w:rPr>
                <w:rFonts w:ascii="Times New Roman" w:hAnsi="Times New Roman" w:cs="Times New Roman"/>
                <w:sz w:val="18"/>
                <w:szCs w:val="20"/>
                <w:lang w:val="en-GB"/>
              </w:rPr>
            </w:pPr>
            <w:ins w:id="9" w:author="Jiayin" w:date="2023-02-27T10:30:00Z">
              <w:r>
                <w:rPr>
                  <w:rFonts w:ascii="Times New Roman" w:hAnsi="Times New Roman" w:cs="Times New Roman"/>
                  <w:sz w:val="18"/>
                  <w:szCs w:val="20"/>
                  <w:lang w:val="en-GB" w:eastAsia="zh-CN"/>
                </w:rPr>
                <w:t>FFS: how UE determine the transmit power of subsequent PRACH triggered by PDCCH order</w:t>
              </w:r>
            </w:ins>
            <w:del w:id="10" w:author="Jiayin" w:date="2023-02-27T10:36:00Z">
              <w:r>
                <w:rPr>
                  <w:rFonts w:ascii="Times New Roman" w:hAnsi="Times New Roman" w:cs="Times New Roman"/>
                  <w:sz w:val="18"/>
                  <w:szCs w:val="20"/>
                  <w:lang w:val="en-GB" w:eastAsia="zh-CN"/>
                </w:rPr>
                <w:delText>with power ramping</w:delText>
              </w:r>
            </w:del>
          </w:p>
          <w:p w14:paraId="7562B23E" w14:textId="77777777" w:rsidR="00C561D3" w:rsidRDefault="007071ED">
            <w:pPr>
              <w:pStyle w:val="af"/>
              <w:widowControl w:val="0"/>
              <w:numPr>
                <w:ilvl w:val="0"/>
                <w:numId w:val="15"/>
              </w:numPr>
              <w:spacing w:after="0" w:line="240" w:lineRule="auto"/>
              <w:jc w:val="both"/>
              <w:rPr>
                <w:ins w:id="11" w:author="Jiayin" w:date="2023-02-27T10:38:00Z"/>
                <w:rFonts w:ascii="Times New Roman" w:hAnsi="Times New Roman" w:cs="Times New Roman"/>
                <w:sz w:val="18"/>
                <w:szCs w:val="20"/>
                <w:lang w:val="en-GB"/>
              </w:rPr>
            </w:pPr>
            <w:del w:id="12" w:author="Jiayin" w:date="2023-02-27T10:38:00Z">
              <w:r>
                <w:rPr>
                  <w:rFonts w:ascii="Times New Roman" w:hAnsi="Times New Roman" w:cs="Times New Roman"/>
                  <w:sz w:val="18"/>
                  <w:szCs w:val="20"/>
                  <w:lang w:val="en-GB"/>
                </w:rPr>
                <w:delText>FFS: </w:delText>
              </w:r>
            </w:del>
            <w:r>
              <w:rPr>
                <w:rFonts w:ascii="Times New Roman" w:hAnsi="Times New Roman" w:cs="Times New Roman"/>
                <w:sz w:val="18"/>
                <w:szCs w:val="20"/>
                <w:lang w:val="en-GB"/>
              </w:rPr>
              <w:t>if reception of RAR is configured/indicated, </w:t>
            </w:r>
          </w:p>
          <w:p w14:paraId="665CDB66" w14:textId="77777777" w:rsidR="00C561D3" w:rsidRDefault="007071ED">
            <w:pPr>
              <w:pStyle w:val="af"/>
              <w:widowControl w:val="0"/>
              <w:numPr>
                <w:ilvl w:val="1"/>
                <w:numId w:val="15"/>
              </w:numPr>
              <w:spacing w:after="0" w:line="240" w:lineRule="auto"/>
              <w:jc w:val="both"/>
              <w:rPr>
                <w:rFonts w:ascii="Times New Roman" w:hAnsi="Times New Roman" w:cs="Times New Roman"/>
                <w:sz w:val="18"/>
                <w:szCs w:val="20"/>
                <w:lang w:val="en-GB"/>
              </w:rPr>
            </w:pPr>
            <w:ins w:id="13" w:author="Jiayin" w:date="2023-02-27T10:39:00Z">
              <w:r>
                <w:rPr>
                  <w:rFonts w:ascii="Times New Roman" w:hAnsi="Times New Roman" w:cs="Times New Roman"/>
                  <w:sz w:val="18"/>
                  <w:szCs w:val="20"/>
                  <w:lang w:val="en-GB"/>
                </w:rPr>
                <w:t xml:space="preserve">FFS: </w:t>
              </w:r>
            </w:ins>
            <w:r>
              <w:rPr>
                <w:rFonts w:ascii="Times New Roman" w:hAnsi="Times New Roman" w:cs="Times New Roman"/>
                <w:sz w:val="18"/>
                <w:szCs w:val="20"/>
                <w:lang w:val="en-GB"/>
              </w:rPr>
              <w:t>whether RAR is received from serving cell or target cell</w:t>
            </w:r>
          </w:p>
          <w:p w14:paraId="1359C108" w14:textId="77777777" w:rsidR="00C561D3" w:rsidRDefault="007071ED">
            <w:pPr>
              <w:pStyle w:val="af"/>
              <w:widowControl w:val="0"/>
              <w:numPr>
                <w:ilvl w:val="1"/>
                <w:numId w:val="15"/>
              </w:numPr>
              <w:spacing w:after="0" w:line="240" w:lineRule="auto"/>
              <w:jc w:val="both"/>
              <w:rPr>
                <w:rFonts w:ascii="Times New Roman" w:hAnsi="Times New Roman" w:cs="Times New Roman"/>
                <w:sz w:val="18"/>
                <w:szCs w:val="20"/>
                <w:lang w:val="en-GB"/>
              </w:rPr>
            </w:pPr>
            <w:r>
              <w:rPr>
                <w:rFonts w:ascii="Times New Roman" w:hAnsi="Times New Roman" w:cs="Times New Roman"/>
                <w:bCs/>
                <w:sz w:val="18"/>
                <w:szCs w:val="20"/>
                <w:lang w:val="en-GB" w:eastAsia="zh-CN"/>
              </w:rPr>
              <w:t>If</w:t>
            </w:r>
            <w:r>
              <w:rPr>
                <w:rFonts w:ascii="Times New Roman" w:hAnsi="Times New Roman" w:cs="Times New Roman"/>
                <w:bCs/>
                <w:sz w:val="18"/>
                <w:szCs w:val="20"/>
                <w:lang w:val="en-GB"/>
              </w:rPr>
              <w:t xml:space="preserve"> RAR </w:t>
            </w:r>
            <w:r>
              <w:rPr>
                <w:rFonts w:ascii="Times New Roman" w:hAnsi="Times New Roman" w:cs="Times New Roman"/>
                <w:bCs/>
                <w:sz w:val="18"/>
                <w:szCs w:val="20"/>
                <w:lang w:val="en-GB" w:eastAsia="zh-CN"/>
              </w:rPr>
              <w:t xml:space="preserve">is received </w:t>
            </w:r>
            <w:r>
              <w:rPr>
                <w:rFonts w:ascii="Times New Roman" w:hAnsi="Times New Roman" w:cs="Times New Roman"/>
                <w:bCs/>
                <w:sz w:val="18"/>
                <w:szCs w:val="20"/>
                <w:lang w:val="en-GB"/>
              </w:rPr>
              <w:t xml:space="preserve">from the </w:t>
            </w:r>
            <w:r>
              <w:rPr>
                <w:rFonts w:ascii="Times New Roman" w:hAnsi="Times New Roman" w:cs="Times New Roman"/>
                <w:bCs/>
                <w:sz w:val="18"/>
                <w:szCs w:val="20"/>
                <w:lang w:val="en-GB" w:eastAsia="zh-CN"/>
              </w:rPr>
              <w:t>target</w:t>
            </w:r>
            <w:r>
              <w:rPr>
                <w:rFonts w:ascii="Times New Roman" w:hAnsi="Times New Roman" w:cs="Times New Roman"/>
                <w:bCs/>
                <w:sz w:val="18"/>
                <w:szCs w:val="20"/>
                <w:lang w:val="en-GB"/>
              </w:rPr>
              <w:t xml:space="preserve"> cell, Type1-PDCCH CSS of the target cell is configured to the UE</w:t>
            </w:r>
          </w:p>
          <w:p w14:paraId="754F15BD" w14:textId="77777777" w:rsidR="00C561D3" w:rsidRDefault="007071ED">
            <w:pPr>
              <w:pStyle w:val="af"/>
              <w:widowControl w:val="0"/>
              <w:numPr>
                <w:ilvl w:val="0"/>
                <w:numId w:val="15"/>
              </w:numPr>
              <w:spacing w:after="0" w:line="240" w:lineRule="auto"/>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sz w:val="18"/>
                <w:szCs w:val="20"/>
                <w:lang w:val="en-GB" w:eastAsia="zh-CN"/>
              </w:rPr>
              <w:t xml:space="preserve">of </w:t>
            </w:r>
            <w:r>
              <w:rPr>
                <w:rFonts w:ascii="Times New Roman" w:hAnsi="Times New Roman" w:cs="Times New Roman"/>
                <w:sz w:val="18"/>
                <w:szCs w:val="20"/>
                <w:lang w:val="en-GB"/>
              </w:rPr>
              <w:t>whether RAR needs to be received</w:t>
            </w:r>
          </w:p>
          <w:p w14:paraId="7601D896" w14:textId="77777777" w:rsidR="00C561D3" w:rsidRDefault="00C561D3">
            <w:pPr>
              <w:widowControl w:val="0"/>
              <w:jc w:val="both"/>
              <w:rPr>
                <w:rFonts w:ascii="Times New Roman" w:eastAsia="等线" w:hAnsi="Times New Roman" w:cs="Times New Roman"/>
                <w:sz w:val="18"/>
                <w:szCs w:val="18"/>
                <w:lang w:val="en-GB" w:eastAsia="zh-CN"/>
              </w:rPr>
            </w:pPr>
          </w:p>
        </w:tc>
      </w:tr>
      <w:tr w:rsidR="00C561D3" w14:paraId="680AD0E7" w14:textId="77777777">
        <w:tc>
          <w:tcPr>
            <w:tcW w:w="1435" w:type="dxa"/>
            <w:tcBorders>
              <w:top w:val="single" w:sz="4" w:space="0" w:color="auto"/>
              <w:left w:val="single" w:sz="4" w:space="0" w:color="auto"/>
              <w:bottom w:val="single" w:sz="4" w:space="0" w:color="auto"/>
              <w:right w:val="single" w:sz="4" w:space="0" w:color="auto"/>
            </w:tcBorders>
          </w:tcPr>
          <w:p w14:paraId="652E7E23" w14:textId="77777777" w:rsidR="00C561D3" w:rsidRDefault="00C561D3">
            <w:pPr>
              <w:snapToGrid w:val="0"/>
              <w:rPr>
                <w:rFonts w:ascii="Times New Roman" w:eastAsia="Yu Mincho" w:hAnsi="Times New Rom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14:paraId="43A9E6DF" w14:textId="77777777" w:rsidR="00C561D3" w:rsidRDefault="00C561D3">
            <w:pPr>
              <w:snapToGrid w:val="0"/>
              <w:rPr>
                <w:rFonts w:ascii="Times New Roman" w:eastAsia="Yu Mincho" w:hAnsi="Times New Roman" w:cs="Times New Roman"/>
                <w:sz w:val="18"/>
                <w:szCs w:val="18"/>
                <w:lang w:eastAsia="zh-CN"/>
              </w:rPr>
            </w:pPr>
          </w:p>
        </w:tc>
      </w:tr>
    </w:tbl>
    <w:p w14:paraId="01FD0A3C" w14:textId="77777777" w:rsidR="00C561D3" w:rsidRDefault="00C561D3">
      <w:pPr>
        <w:snapToGrid w:val="0"/>
        <w:rPr>
          <w:rFonts w:ascii="Times New Roman" w:eastAsia="等线" w:hAnsi="Times New Roman" w:cs="Times New Roman"/>
          <w:sz w:val="20"/>
          <w:szCs w:val="20"/>
          <w:lang w:eastAsia="zh-CN"/>
        </w:rPr>
      </w:pPr>
    </w:p>
    <w:p w14:paraId="637E4AE1" w14:textId="77777777" w:rsidR="00C561D3" w:rsidRDefault="007071ED">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Pr>
          <w:rFonts w:ascii="Times New Roman" w:eastAsia="等线" w:hAnsi="Times New Roman" w:cs="Times New Roman" w:hint="eastAsia"/>
          <w:sz w:val="20"/>
          <w:szCs w:val="20"/>
          <w:lang w:eastAsia="zh-CN"/>
        </w:rPr>
        <w:t>or the 1</w:t>
      </w:r>
      <w:r>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offline discussion:</w:t>
      </w:r>
    </w:p>
    <w:p w14:paraId="7F0B8496" w14:textId="77777777" w:rsidR="00C561D3" w:rsidRDefault="007071ED">
      <w:pPr>
        <w:jc w:val="both"/>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 xml:space="preserve">or PDCCH ordered-RACH, whether RAR is needed </w:t>
      </w:r>
      <w:r>
        <w:rPr>
          <w:rFonts w:ascii="Times New Roman" w:eastAsia="等线" w:hAnsi="Times New Roman" w:cs="Times New Roman" w:hint="eastAsia"/>
          <w:bCs/>
          <w:color w:val="FF0000"/>
          <w:sz w:val="18"/>
          <w:szCs w:val="20"/>
          <w:lang w:val="en-GB" w:eastAsia="zh-CN"/>
        </w:rPr>
        <w:t>for candidate target cell(s)</w:t>
      </w:r>
      <w:r>
        <w:rPr>
          <w:rFonts w:ascii="Times New Roman" w:hAnsi="Times New Roman" w:cs="Times New Roman"/>
          <w:bCs/>
          <w:sz w:val="18"/>
          <w:szCs w:val="20"/>
          <w:lang w:val="en-GB" w:eastAsia="en-GB"/>
        </w:rPr>
        <w:t xml:space="preserve"> can be </w:t>
      </w:r>
      <w:proofErr w:type="gramStart"/>
      <w:r>
        <w:rPr>
          <w:rFonts w:ascii="Times New Roman" w:hAnsi="Times New Roman" w:cs="Times New Roman"/>
          <w:bCs/>
          <w:sz w:val="18"/>
          <w:szCs w:val="20"/>
          <w:lang w:val="en-GB" w:eastAsia="en-GB"/>
        </w:rPr>
        <w:t>configured/indicated</w:t>
      </w:r>
      <w:proofErr w:type="gramEnd"/>
    </w:p>
    <w:p w14:paraId="77EA6015"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7574ED8D"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21CA3808"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color w:val="FF0000"/>
          <w:sz w:val="18"/>
          <w:szCs w:val="20"/>
          <w:lang w:val="en-GB" w:eastAsia="zh-CN"/>
        </w:rPr>
        <w:t>FFS: whether</w:t>
      </w:r>
      <w:r>
        <w:rPr>
          <w:rFonts w:ascii="Times New Roman" w:hAnsi="Times New Roman" w:cs="Times New Roman" w:hint="eastAsia"/>
          <w:sz w:val="18"/>
          <w:szCs w:val="20"/>
          <w:lang w:val="en-GB" w:eastAsia="zh-CN"/>
        </w:rPr>
        <w:t xml:space="preserve"> </w:t>
      </w:r>
      <w:r>
        <w:rPr>
          <w:rFonts w:ascii="Times New Roman" w:hAnsi="Times New Roman" w:cs="Times New Roman"/>
          <w:sz w:val="18"/>
          <w:szCs w:val="20"/>
          <w:lang w:val="en-GB" w:eastAsia="zh-CN"/>
        </w:rPr>
        <w:t xml:space="preserve">UE </w:t>
      </w:r>
      <w:r>
        <w:rPr>
          <w:rFonts w:ascii="Times New Roman" w:hAnsi="Times New Roman" w:cs="Times New Roman" w:hint="eastAsia"/>
          <w:color w:val="FF0000"/>
          <w:sz w:val="18"/>
          <w:szCs w:val="20"/>
          <w:lang w:val="en-GB" w:eastAsia="zh-CN"/>
        </w:rPr>
        <w:t xml:space="preserve">can </w:t>
      </w:r>
      <w:r>
        <w:rPr>
          <w:rFonts w:ascii="Times New Roman" w:hAnsi="Times New Roman" w:cs="Times New Roman"/>
          <w:strike/>
          <w:color w:val="FF0000"/>
          <w:sz w:val="18"/>
          <w:szCs w:val="20"/>
          <w:lang w:val="en-GB" w:eastAsia="zh-CN"/>
        </w:rPr>
        <w:t xml:space="preserve">should not </w:t>
      </w:r>
      <w:r>
        <w:rPr>
          <w:rFonts w:ascii="Times New Roman" w:hAnsi="Times New Roman" w:cs="Times New Roman"/>
          <w:sz w:val="18"/>
          <w:szCs w:val="20"/>
          <w:lang w:val="en-GB" w:eastAsia="zh-CN"/>
        </w:rPr>
        <w:t>retransmit PRACH with power ramping</w:t>
      </w:r>
      <w:r>
        <w:rPr>
          <w:rFonts w:ascii="Times New Roman" w:hAnsi="Times New Roman" w:cs="Times New Roman" w:hint="eastAsia"/>
          <w:sz w:val="18"/>
          <w:szCs w:val="20"/>
          <w:lang w:val="en-GB" w:eastAsia="zh-CN"/>
        </w:rPr>
        <w:t xml:space="preserve"> </w:t>
      </w:r>
      <w:r>
        <w:rPr>
          <w:rFonts w:ascii="Times New Roman" w:hAnsi="Times New Roman" w:cs="Times New Roman" w:hint="eastAsia"/>
          <w:color w:val="FF0000"/>
          <w:sz w:val="18"/>
          <w:szCs w:val="20"/>
          <w:lang w:val="en-GB" w:eastAsia="zh-CN"/>
        </w:rPr>
        <w:t>or not</w:t>
      </w:r>
    </w:p>
    <w:p w14:paraId="65D43D7B"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FFS: if reception of RAR is configured/indicated, whether RAR is received from serving cell or target cell</w:t>
      </w:r>
    </w:p>
    <w:p w14:paraId="1A4788D4"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bCs/>
          <w:sz w:val="18"/>
          <w:szCs w:val="20"/>
          <w:lang w:val="en-GB" w:eastAsia="zh-CN"/>
        </w:rPr>
        <w:t>I</w:t>
      </w:r>
      <w:r>
        <w:rPr>
          <w:rFonts w:ascii="Times New Roman" w:hAnsi="Times New Roman" w:cs="Times New Roman" w:hint="eastAsia"/>
          <w:bCs/>
          <w:sz w:val="18"/>
          <w:szCs w:val="20"/>
          <w:lang w:val="en-GB" w:eastAsia="zh-CN"/>
        </w:rPr>
        <w:t>f</w:t>
      </w:r>
      <w:r>
        <w:rPr>
          <w:rFonts w:ascii="Times New Roman" w:hAnsi="Times New Roman" w:cs="Times New Roman"/>
          <w:bCs/>
          <w:sz w:val="18"/>
          <w:szCs w:val="20"/>
          <w:lang w:val="en-GB"/>
        </w:rPr>
        <w:t xml:space="preserve"> RAR </w:t>
      </w:r>
      <w:r>
        <w:rPr>
          <w:rFonts w:ascii="Times New Roman" w:hAnsi="Times New Roman" w:cs="Times New Roman" w:hint="eastAsia"/>
          <w:bCs/>
          <w:sz w:val="18"/>
          <w:szCs w:val="20"/>
          <w:lang w:val="en-GB" w:eastAsia="zh-CN"/>
        </w:rPr>
        <w:t xml:space="preserve">is received </w:t>
      </w:r>
      <w:r>
        <w:rPr>
          <w:rFonts w:ascii="Times New Roman" w:hAnsi="Times New Roman" w:cs="Times New Roman"/>
          <w:bCs/>
          <w:sz w:val="18"/>
          <w:szCs w:val="20"/>
          <w:lang w:val="en-GB"/>
        </w:rPr>
        <w:t xml:space="preserve">from the </w:t>
      </w:r>
      <w:r>
        <w:rPr>
          <w:rFonts w:ascii="Times New Roman" w:hAnsi="Times New Roman" w:cs="Times New Roman" w:hint="eastAsia"/>
          <w:bCs/>
          <w:sz w:val="18"/>
          <w:szCs w:val="20"/>
          <w:lang w:val="en-GB" w:eastAsia="zh-CN"/>
        </w:rPr>
        <w:t>target</w:t>
      </w:r>
      <w:r>
        <w:rPr>
          <w:rFonts w:ascii="Times New Roman" w:hAnsi="Times New Roman" w:cs="Times New Roman"/>
          <w:bCs/>
          <w:sz w:val="18"/>
          <w:szCs w:val="20"/>
          <w:lang w:val="en-GB"/>
        </w:rPr>
        <w:t xml:space="preserve"> cell, Type1-PDCCH CSS of the target cell is configured to the UE</w:t>
      </w:r>
    </w:p>
    <w:p w14:paraId="4558EB22"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hint="eastAsia"/>
          <w:sz w:val="18"/>
          <w:szCs w:val="20"/>
          <w:lang w:val="en-GB" w:eastAsia="zh-CN"/>
        </w:rPr>
        <w:t xml:space="preserve">of </w:t>
      </w:r>
      <w:r>
        <w:rPr>
          <w:rFonts w:ascii="Times New Roman" w:hAnsi="Times New Roman" w:cs="Times New Roman"/>
          <w:sz w:val="18"/>
          <w:szCs w:val="20"/>
          <w:lang w:val="en-GB"/>
        </w:rPr>
        <w:t>whether RAR needs to be received</w:t>
      </w:r>
    </w:p>
    <w:p w14:paraId="7F414114" w14:textId="77777777" w:rsidR="00C561D3" w:rsidRDefault="00C561D3">
      <w:pPr>
        <w:snapToGrid w:val="0"/>
        <w:rPr>
          <w:rFonts w:ascii="Times New Roman" w:eastAsia="等线" w:hAnsi="Times New Roman" w:cs="Times New Roman"/>
          <w:sz w:val="20"/>
          <w:szCs w:val="20"/>
          <w:lang w:val="en-GB" w:eastAsia="zh-CN"/>
        </w:rPr>
      </w:pPr>
    </w:p>
    <w:p w14:paraId="056A9248" w14:textId="77777777" w:rsidR="00C561D3" w:rsidRDefault="00C561D3">
      <w:pPr>
        <w:rPr>
          <w:rFonts w:ascii="Times New Roman" w:eastAsia="等线" w:hAnsi="Times New Roman" w:cs="Times New Roman"/>
          <w:color w:val="FF0000"/>
          <w:sz w:val="18"/>
          <w:szCs w:val="18"/>
          <w:lang w:eastAsia="zh-CN"/>
        </w:rPr>
      </w:pPr>
    </w:p>
    <w:p w14:paraId="647A8AED" w14:textId="77777777" w:rsidR="00C561D3" w:rsidRDefault="007071ED">
      <w:pPr>
        <w:rPr>
          <w:rFonts w:ascii="Times New Roman" w:hAnsi="Times New Roman" w:cs="Times New Roman"/>
          <w:sz w:val="18"/>
          <w:szCs w:val="20"/>
        </w:rPr>
      </w:pPr>
      <w:r>
        <w:rPr>
          <w:rFonts w:ascii="Times New Roman" w:eastAsia="等线" w:hAnsi="Times New Roman" w:cs="Times New Roman"/>
          <w:b/>
          <w:sz w:val="18"/>
          <w:szCs w:val="20"/>
          <w:lang w:val="en-GB" w:eastAsia="zh-CN"/>
        </w:rPr>
        <w:t>R</w:t>
      </w:r>
      <w:r>
        <w:rPr>
          <w:rFonts w:ascii="Times New Roman" w:eastAsia="等线" w:hAnsi="Times New Roman" w:cs="Times New Roman" w:hint="eastAsia"/>
          <w:b/>
          <w:sz w:val="18"/>
          <w:szCs w:val="20"/>
          <w:lang w:val="en-GB" w:eastAsia="zh-CN"/>
        </w:rPr>
        <w:t xml:space="preserve">evised </w:t>
      </w: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 xml:space="preserve">or PDCCH ordered-RACH, whether RAR is needed can be </w:t>
      </w:r>
      <w:proofErr w:type="gramStart"/>
      <w:r>
        <w:rPr>
          <w:rFonts w:ascii="Times New Roman" w:hAnsi="Times New Roman" w:cs="Times New Roman"/>
          <w:bCs/>
          <w:sz w:val="18"/>
          <w:szCs w:val="20"/>
          <w:lang w:val="en-GB" w:eastAsia="en-GB"/>
        </w:rPr>
        <w:t>configured/indicated</w:t>
      </w:r>
      <w:proofErr w:type="gramEnd"/>
    </w:p>
    <w:p w14:paraId="4C309DD5"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0023D843"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7A2C3AAF" w14:textId="77777777" w:rsidR="00C561D3" w:rsidRDefault="007071ED">
      <w:pPr>
        <w:pStyle w:val="af"/>
        <w:widowControl w:val="0"/>
        <w:numPr>
          <w:ilvl w:val="1"/>
          <w:numId w:val="15"/>
        </w:numPr>
        <w:spacing w:after="0" w:line="240" w:lineRule="auto"/>
        <w:contextualSpacing w:val="0"/>
        <w:jc w:val="both"/>
        <w:rPr>
          <w:ins w:id="14" w:author="Jiayin" w:date="2023-02-27T10:30:00Z"/>
          <w:rFonts w:ascii="Times New Roman" w:hAnsi="Times New Roman" w:cs="Times New Roman"/>
          <w:sz w:val="18"/>
          <w:szCs w:val="20"/>
          <w:lang w:val="en-GB"/>
        </w:rPr>
      </w:pPr>
      <w:r>
        <w:rPr>
          <w:rFonts w:ascii="Times New Roman" w:hAnsi="Times New Roman" w:cs="Times New Roman" w:hint="eastAsia"/>
          <w:color w:val="FF0000"/>
          <w:sz w:val="18"/>
          <w:szCs w:val="20"/>
          <w:lang w:val="en-GB" w:eastAsia="zh-CN"/>
        </w:rPr>
        <w:t xml:space="preserve">FFS: </w:t>
      </w:r>
      <w:r>
        <w:rPr>
          <w:rFonts w:ascii="Times New Roman" w:hAnsi="Times New Roman" w:cs="Times New Roman"/>
          <w:sz w:val="18"/>
          <w:szCs w:val="20"/>
          <w:lang w:val="en-GB" w:eastAsia="zh-CN"/>
        </w:rPr>
        <w:t xml:space="preserve">UE should not retransmit PRACH </w:t>
      </w:r>
      <w:ins w:id="15" w:author="Jiayin" w:date="2023-02-27T10:30:00Z">
        <w:r>
          <w:rPr>
            <w:rFonts w:ascii="Times New Roman" w:hAnsi="Times New Roman" w:cs="Times New Roman"/>
            <w:sz w:val="18"/>
            <w:szCs w:val="20"/>
            <w:lang w:val="en-GB" w:eastAsia="zh-CN"/>
          </w:rPr>
          <w:t xml:space="preserve">when </w:t>
        </w:r>
      </w:ins>
      <w:r>
        <w:rPr>
          <w:rFonts w:ascii="Times New Roman" w:hAnsi="Times New Roman" w:cs="Times New Roman" w:hint="eastAsia"/>
          <w:color w:val="FF0000"/>
          <w:sz w:val="18"/>
          <w:szCs w:val="20"/>
          <w:lang w:val="en-GB" w:eastAsia="zh-CN"/>
        </w:rPr>
        <w:t xml:space="preserve">reception of </w:t>
      </w:r>
      <w:ins w:id="16" w:author="Jiayin" w:date="2023-02-27T10:30:00Z">
        <w:r>
          <w:rPr>
            <w:rFonts w:ascii="Times New Roman" w:hAnsi="Times New Roman" w:cs="Times New Roman"/>
            <w:color w:val="FF0000"/>
            <w:sz w:val="18"/>
            <w:szCs w:val="20"/>
            <w:lang w:val="en-GB" w:eastAsia="zh-CN"/>
          </w:rPr>
          <w:t xml:space="preserve">RAR is not </w:t>
        </w:r>
      </w:ins>
      <w:r>
        <w:rPr>
          <w:rFonts w:ascii="Times New Roman" w:hAnsi="Times New Roman" w:cs="Times New Roman" w:hint="eastAsia"/>
          <w:color w:val="FF0000"/>
          <w:sz w:val="18"/>
          <w:szCs w:val="20"/>
          <w:lang w:val="en-GB" w:eastAsia="zh-CN"/>
        </w:rPr>
        <w:t>configured/indicated</w:t>
      </w:r>
    </w:p>
    <w:p w14:paraId="0DD43C32"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ins w:id="17" w:author="Jiayin" w:date="2023-02-27T10:30:00Z">
        <w:r>
          <w:rPr>
            <w:rFonts w:ascii="Times New Roman" w:hAnsi="Times New Roman" w:cs="Times New Roman"/>
            <w:sz w:val="18"/>
            <w:szCs w:val="20"/>
            <w:lang w:val="en-GB" w:eastAsia="zh-CN"/>
          </w:rPr>
          <w:t>FFS: how UE determine the transmit power of subsequent PRACH triggered by PDCCH order</w:t>
        </w:r>
      </w:ins>
      <w:del w:id="18" w:author="Jiayin" w:date="2023-02-27T10:36:00Z">
        <w:r>
          <w:rPr>
            <w:rFonts w:ascii="Times New Roman" w:hAnsi="Times New Roman" w:cs="Times New Roman"/>
            <w:sz w:val="18"/>
            <w:szCs w:val="20"/>
            <w:lang w:val="en-GB" w:eastAsia="zh-CN"/>
          </w:rPr>
          <w:delText>with power ramping</w:delText>
        </w:r>
      </w:del>
    </w:p>
    <w:p w14:paraId="22160C54" w14:textId="77777777" w:rsidR="00C561D3" w:rsidRDefault="007071ED">
      <w:pPr>
        <w:pStyle w:val="af"/>
        <w:widowControl w:val="0"/>
        <w:numPr>
          <w:ilvl w:val="0"/>
          <w:numId w:val="15"/>
        </w:numPr>
        <w:spacing w:after="0" w:line="240" w:lineRule="auto"/>
        <w:contextualSpacing w:val="0"/>
        <w:jc w:val="both"/>
        <w:rPr>
          <w:ins w:id="19" w:author="Jiayin" w:date="2023-02-27T10:38:00Z"/>
          <w:rFonts w:ascii="Times New Roman" w:hAnsi="Times New Roman" w:cs="Times New Roman"/>
          <w:sz w:val="18"/>
          <w:szCs w:val="20"/>
          <w:lang w:val="en-GB"/>
        </w:rPr>
      </w:pPr>
      <w:del w:id="20" w:author="Jiayin" w:date="2023-02-27T10:38:00Z">
        <w:r>
          <w:rPr>
            <w:rFonts w:ascii="Times New Roman" w:hAnsi="Times New Roman" w:cs="Times New Roman"/>
            <w:sz w:val="18"/>
            <w:szCs w:val="20"/>
            <w:lang w:val="en-GB"/>
          </w:rPr>
          <w:delText>FFS: </w:delText>
        </w:r>
      </w:del>
      <w:r>
        <w:rPr>
          <w:rFonts w:ascii="Times New Roman" w:hAnsi="Times New Roman" w:cs="Times New Roman"/>
          <w:sz w:val="18"/>
          <w:szCs w:val="20"/>
          <w:lang w:val="en-GB"/>
        </w:rPr>
        <w:t>if reception of RAR is configured/indicated, </w:t>
      </w:r>
    </w:p>
    <w:p w14:paraId="42E3B4E7"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ins w:id="21" w:author="Jiayin" w:date="2023-02-27T10:39:00Z">
        <w:r>
          <w:rPr>
            <w:rFonts w:ascii="Times New Roman" w:hAnsi="Times New Roman" w:cs="Times New Roman"/>
            <w:sz w:val="18"/>
            <w:szCs w:val="20"/>
            <w:lang w:val="en-GB"/>
          </w:rPr>
          <w:t xml:space="preserve">FFS: </w:t>
        </w:r>
      </w:ins>
      <w:r>
        <w:rPr>
          <w:rFonts w:ascii="Times New Roman" w:hAnsi="Times New Roman" w:cs="Times New Roman"/>
          <w:sz w:val="18"/>
          <w:szCs w:val="20"/>
          <w:lang w:val="en-GB"/>
        </w:rPr>
        <w:t>whether RAR is received from serving cell or target cell</w:t>
      </w:r>
    </w:p>
    <w:p w14:paraId="349FD936"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color w:val="FF0000"/>
          <w:sz w:val="18"/>
          <w:szCs w:val="20"/>
          <w:lang w:val="en-GB"/>
        </w:rPr>
      </w:pPr>
      <w:r>
        <w:rPr>
          <w:rFonts w:ascii="Times New Roman" w:hAnsi="Times New Roman" w:cs="Times New Roman" w:hint="eastAsia"/>
          <w:color w:val="FF0000"/>
          <w:sz w:val="18"/>
          <w:szCs w:val="20"/>
          <w:lang w:val="en-GB" w:eastAsia="zh-CN"/>
        </w:rPr>
        <w:t>FFS: content of RAR</w:t>
      </w:r>
    </w:p>
    <w:p w14:paraId="735CB78B"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color w:val="FF0000"/>
          <w:sz w:val="18"/>
          <w:szCs w:val="20"/>
          <w:lang w:val="en-GB"/>
        </w:rPr>
      </w:pPr>
      <w:r>
        <w:rPr>
          <w:rFonts w:ascii="Times New Roman" w:hAnsi="Times New Roman" w:cs="Times New Roman" w:hint="eastAsia"/>
          <w:bCs/>
          <w:color w:val="FF0000"/>
          <w:sz w:val="18"/>
          <w:szCs w:val="20"/>
          <w:lang w:val="en-GB" w:eastAsia="zh-CN"/>
        </w:rPr>
        <w:t xml:space="preserve">FFS: </w:t>
      </w:r>
      <w:r>
        <w:rPr>
          <w:rFonts w:ascii="Times New Roman" w:hAnsi="Times New Roman" w:cs="Times New Roman"/>
          <w:bCs/>
          <w:color w:val="FF0000"/>
          <w:sz w:val="18"/>
          <w:szCs w:val="20"/>
          <w:lang w:val="en-GB" w:eastAsia="zh-CN"/>
        </w:rPr>
        <w:t>I</w:t>
      </w:r>
      <w:r>
        <w:rPr>
          <w:rFonts w:ascii="Times New Roman" w:hAnsi="Times New Roman" w:cs="Times New Roman" w:hint="eastAsia"/>
          <w:bCs/>
          <w:color w:val="FF0000"/>
          <w:sz w:val="18"/>
          <w:szCs w:val="20"/>
          <w:lang w:val="en-GB" w:eastAsia="zh-CN"/>
        </w:rPr>
        <w:t>f</w:t>
      </w:r>
      <w:r>
        <w:rPr>
          <w:rFonts w:ascii="Times New Roman" w:hAnsi="Times New Roman" w:cs="Times New Roman"/>
          <w:bCs/>
          <w:color w:val="FF0000"/>
          <w:sz w:val="18"/>
          <w:szCs w:val="20"/>
          <w:lang w:val="en-GB"/>
        </w:rPr>
        <w:t xml:space="preserve"> RAR </w:t>
      </w:r>
      <w:r>
        <w:rPr>
          <w:rFonts w:ascii="Times New Roman" w:hAnsi="Times New Roman" w:cs="Times New Roman" w:hint="eastAsia"/>
          <w:bCs/>
          <w:color w:val="FF0000"/>
          <w:sz w:val="18"/>
          <w:szCs w:val="20"/>
          <w:lang w:val="en-GB" w:eastAsia="zh-CN"/>
        </w:rPr>
        <w:t xml:space="preserve">is received </w:t>
      </w:r>
      <w:r>
        <w:rPr>
          <w:rFonts w:ascii="Times New Roman" w:hAnsi="Times New Roman" w:cs="Times New Roman"/>
          <w:bCs/>
          <w:color w:val="FF0000"/>
          <w:sz w:val="18"/>
          <w:szCs w:val="20"/>
          <w:lang w:val="en-GB"/>
        </w:rPr>
        <w:t xml:space="preserve">from the </w:t>
      </w:r>
      <w:r>
        <w:rPr>
          <w:rFonts w:ascii="Times New Roman" w:hAnsi="Times New Roman" w:cs="Times New Roman" w:hint="eastAsia"/>
          <w:bCs/>
          <w:color w:val="FF0000"/>
          <w:sz w:val="18"/>
          <w:szCs w:val="20"/>
          <w:lang w:val="en-GB" w:eastAsia="zh-CN"/>
        </w:rPr>
        <w:t>target</w:t>
      </w:r>
      <w:r>
        <w:rPr>
          <w:rFonts w:ascii="Times New Roman" w:hAnsi="Times New Roman" w:cs="Times New Roman"/>
          <w:bCs/>
          <w:color w:val="FF0000"/>
          <w:sz w:val="18"/>
          <w:szCs w:val="20"/>
          <w:lang w:val="en-GB"/>
        </w:rPr>
        <w:t xml:space="preserve"> cell, Type1-PDCCH CSS of the target cell is configured to the UE</w:t>
      </w:r>
    </w:p>
    <w:p w14:paraId="46FA41E9"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hint="eastAsia"/>
          <w:sz w:val="18"/>
          <w:szCs w:val="20"/>
          <w:lang w:val="en-GB" w:eastAsia="zh-CN"/>
        </w:rPr>
        <w:t xml:space="preserve">of </w:t>
      </w:r>
      <w:r>
        <w:rPr>
          <w:rFonts w:ascii="Times New Roman" w:hAnsi="Times New Roman" w:cs="Times New Roman"/>
          <w:sz w:val="18"/>
          <w:szCs w:val="20"/>
          <w:lang w:val="en-GB"/>
        </w:rPr>
        <w:t>whether RAR needs to be received</w:t>
      </w:r>
    </w:p>
    <w:p w14:paraId="09BF6F93" w14:textId="77777777" w:rsidR="00C561D3" w:rsidRDefault="00C561D3">
      <w:pPr>
        <w:widowControl w:val="0"/>
        <w:jc w:val="both"/>
        <w:rPr>
          <w:rFonts w:ascii="Times New Roman" w:eastAsia="等线" w:hAnsi="Times New Roman" w:cs="Times New Roman"/>
          <w:sz w:val="18"/>
          <w:szCs w:val="20"/>
          <w:lang w:val="en-GB" w:eastAsia="zh-CN"/>
        </w:rPr>
      </w:pPr>
    </w:p>
    <w:p w14:paraId="10280B69" w14:textId="77777777" w:rsidR="00C561D3" w:rsidRDefault="007071ED">
      <w:pPr>
        <w:rPr>
          <w:rFonts w:ascii="Times New Roman" w:hAnsi="Times New Roman"/>
          <w:color w:val="1F497D"/>
          <w:sz w:val="18"/>
          <w:szCs w:val="20"/>
          <w:highlight w:val="yellow"/>
        </w:rPr>
      </w:pPr>
      <w:r>
        <w:rPr>
          <w:rFonts w:ascii="Times New Roman" w:eastAsia="等线" w:hAnsi="Times New Roman"/>
          <w:b/>
          <w:sz w:val="18"/>
          <w:szCs w:val="20"/>
          <w:highlight w:val="yellow"/>
          <w:lang w:eastAsia="zh-CN"/>
        </w:rPr>
        <w:t>Working Assumption</w:t>
      </w:r>
    </w:p>
    <w:p w14:paraId="6B4A66AD" w14:textId="77777777" w:rsidR="00C561D3" w:rsidRDefault="007071ED">
      <w:pPr>
        <w:rPr>
          <w:rFonts w:ascii="Times New Roman" w:hAnsi="Times New Roman"/>
          <w:strike/>
          <w:sz w:val="18"/>
          <w:szCs w:val="20"/>
        </w:rPr>
      </w:pPr>
      <w:r>
        <w:rPr>
          <w:rFonts w:ascii="Times New Roman" w:hAnsi="Times New Roman"/>
          <w:bCs/>
          <w:sz w:val="18"/>
          <w:szCs w:val="20"/>
        </w:rPr>
        <w:t>F</w:t>
      </w:r>
      <w:r>
        <w:rPr>
          <w:rFonts w:ascii="Times New Roman" w:hAnsi="Times New Roman"/>
          <w:bCs/>
          <w:sz w:val="18"/>
          <w:szCs w:val="20"/>
          <w:lang w:eastAsia="en-GB"/>
        </w:rPr>
        <w:t xml:space="preserve">or PDCCH ordered-RACH for candidate cell(s), RAR reception can be </w:t>
      </w:r>
      <w:proofErr w:type="gramStart"/>
      <w:r>
        <w:rPr>
          <w:rFonts w:ascii="Times New Roman" w:hAnsi="Times New Roman"/>
          <w:bCs/>
          <w:sz w:val="18"/>
          <w:szCs w:val="20"/>
          <w:lang w:eastAsia="en-GB"/>
        </w:rPr>
        <w:t>configured/indicated</w:t>
      </w:r>
      <w:proofErr w:type="gramEnd"/>
    </w:p>
    <w:p w14:paraId="2051E925"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not configured/indicated</w:t>
      </w:r>
    </w:p>
    <w:p w14:paraId="0169F24F" w14:textId="77777777" w:rsidR="00C561D3" w:rsidRDefault="007071ED">
      <w:pPr>
        <w:pStyle w:val="a9"/>
        <w:widowControl w:val="0"/>
        <w:numPr>
          <w:ilvl w:val="1"/>
          <w:numId w:val="15"/>
        </w:numPr>
        <w:jc w:val="both"/>
        <w:rPr>
          <w:sz w:val="18"/>
          <w:szCs w:val="20"/>
          <w:lang w:val="en-GB"/>
        </w:rPr>
      </w:pPr>
      <w:r>
        <w:rPr>
          <w:sz w:val="18"/>
          <w:szCs w:val="20"/>
          <w:lang w:val="en-GB"/>
        </w:rPr>
        <w:t>TA value of candidate cell is indicated in cell switch command</w:t>
      </w:r>
    </w:p>
    <w:p w14:paraId="58816736" w14:textId="77777777" w:rsidR="00C561D3" w:rsidRDefault="007071ED">
      <w:pPr>
        <w:pStyle w:val="a9"/>
        <w:widowControl w:val="0"/>
        <w:numPr>
          <w:ilvl w:val="1"/>
          <w:numId w:val="15"/>
        </w:numPr>
        <w:jc w:val="both"/>
        <w:rPr>
          <w:sz w:val="18"/>
          <w:szCs w:val="20"/>
          <w:lang w:val="en-GB"/>
        </w:rPr>
      </w:pPr>
      <w:r>
        <w:rPr>
          <w:sz w:val="18"/>
          <w:szCs w:val="20"/>
          <w:lang w:val="en-GB"/>
        </w:rPr>
        <w:t>FFS: UE should not retransmit PRACH when reception of RAR is not configured/indicated</w:t>
      </w:r>
    </w:p>
    <w:p w14:paraId="77616A64" w14:textId="77777777" w:rsidR="00C561D3" w:rsidRDefault="007071ED">
      <w:pPr>
        <w:pStyle w:val="a9"/>
        <w:widowControl w:val="0"/>
        <w:numPr>
          <w:ilvl w:val="1"/>
          <w:numId w:val="15"/>
        </w:numPr>
        <w:jc w:val="both"/>
        <w:rPr>
          <w:sz w:val="18"/>
          <w:szCs w:val="20"/>
          <w:lang w:val="en-GB"/>
        </w:rPr>
      </w:pPr>
      <w:r>
        <w:rPr>
          <w:sz w:val="18"/>
          <w:szCs w:val="20"/>
          <w:lang w:val="en-GB"/>
        </w:rPr>
        <w:t>FFS: how UE determine the transmit power of subsequent PRACH triggered by PDCCH order</w:t>
      </w:r>
    </w:p>
    <w:p w14:paraId="6F3B7995"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configured/indicated, FFS</w:t>
      </w:r>
    </w:p>
    <w:p w14:paraId="57B441B0" w14:textId="77777777" w:rsidR="00C561D3" w:rsidRDefault="007071ED">
      <w:pPr>
        <w:pStyle w:val="a9"/>
        <w:widowControl w:val="0"/>
        <w:numPr>
          <w:ilvl w:val="1"/>
          <w:numId w:val="15"/>
        </w:numPr>
        <w:jc w:val="both"/>
        <w:rPr>
          <w:sz w:val="18"/>
          <w:szCs w:val="20"/>
          <w:lang w:val="en-GB"/>
        </w:rPr>
      </w:pPr>
      <w:r>
        <w:rPr>
          <w:sz w:val="18"/>
          <w:szCs w:val="20"/>
          <w:lang w:val="en-GB"/>
        </w:rPr>
        <w:t>whether RAR is received from</w:t>
      </w:r>
      <w:r>
        <w:rPr>
          <w:strike/>
          <w:sz w:val="18"/>
          <w:szCs w:val="20"/>
          <w:lang w:val="en-GB"/>
        </w:rPr>
        <w:t xml:space="preserve"> </w:t>
      </w:r>
      <w:r>
        <w:rPr>
          <w:sz w:val="18"/>
          <w:szCs w:val="20"/>
          <w:lang w:val="en-GB"/>
        </w:rPr>
        <w:t>serving cell or target cell</w:t>
      </w:r>
    </w:p>
    <w:p w14:paraId="3948E0D1" w14:textId="77777777" w:rsidR="00C561D3" w:rsidRDefault="007071ED">
      <w:pPr>
        <w:pStyle w:val="a9"/>
        <w:widowControl w:val="0"/>
        <w:numPr>
          <w:ilvl w:val="2"/>
          <w:numId w:val="15"/>
        </w:numPr>
        <w:jc w:val="both"/>
        <w:rPr>
          <w:sz w:val="18"/>
          <w:szCs w:val="20"/>
          <w:lang w:val="en-GB"/>
        </w:rPr>
      </w:pPr>
      <w:r>
        <w:rPr>
          <w:bCs/>
          <w:sz w:val="18"/>
          <w:szCs w:val="20"/>
          <w:lang w:val="en-GB"/>
        </w:rPr>
        <w:t>if RAR reception from the target cell is configured to UE, whether Type1-PDCCH CSS of the target cell is configured to the UE</w:t>
      </w:r>
    </w:p>
    <w:p w14:paraId="3BE590A3" w14:textId="77777777" w:rsidR="00C561D3" w:rsidRDefault="007071ED">
      <w:pPr>
        <w:pStyle w:val="a9"/>
        <w:widowControl w:val="0"/>
        <w:numPr>
          <w:ilvl w:val="1"/>
          <w:numId w:val="15"/>
        </w:numPr>
        <w:jc w:val="both"/>
        <w:rPr>
          <w:sz w:val="18"/>
          <w:szCs w:val="20"/>
          <w:lang w:val="en-GB"/>
        </w:rPr>
      </w:pPr>
      <w:r>
        <w:rPr>
          <w:sz w:val="18"/>
          <w:szCs w:val="20"/>
          <w:lang w:val="en-GB"/>
        </w:rPr>
        <w:t>content of RAR</w:t>
      </w:r>
    </w:p>
    <w:p w14:paraId="70EA8777" w14:textId="77777777" w:rsidR="00C561D3" w:rsidRDefault="007071ED">
      <w:pPr>
        <w:pStyle w:val="a9"/>
        <w:widowControl w:val="0"/>
        <w:numPr>
          <w:ilvl w:val="1"/>
          <w:numId w:val="15"/>
        </w:numPr>
        <w:jc w:val="both"/>
        <w:rPr>
          <w:strike/>
          <w:sz w:val="18"/>
          <w:szCs w:val="20"/>
          <w:lang w:val="en-GB"/>
        </w:rPr>
      </w:pPr>
      <w:r>
        <w:rPr>
          <w:bCs/>
          <w:strike/>
          <w:sz w:val="18"/>
          <w:szCs w:val="20"/>
          <w:lang w:val="en-GB"/>
        </w:rPr>
        <w:t>if RAR reception from the target cell is configured to UE, whether Type1-PDCCH CSS of the target cell is configured to the UE</w:t>
      </w:r>
    </w:p>
    <w:p w14:paraId="705BE0A8" w14:textId="77777777" w:rsidR="00C561D3" w:rsidRDefault="007071ED">
      <w:pPr>
        <w:pStyle w:val="a9"/>
        <w:widowControl w:val="0"/>
        <w:numPr>
          <w:ilvl w:val="0"/>
          <w:numId w:val="15"/>
        </w:numPr>
        <w:jc w:val="both"/>
        <w:rPr>
          <w:sz w:val="18"/>
          <w:szCs w:val="20"/>
          <w:lang w:val="en-GB"/>
        </w:rPr>
      </w:pPr>
      <w:r>
        <w:rPr>
          <w:sz w:val="18"/>
          <w:szCs w:val="20"/>
          <w:lang w:val="en-GB"/>
        </w:rPr>
        <w:t xml:space="preserve">FFS: </w:t>
      </w:r>
      <w:proofErr w:type="spellStart"/>
      <w:r>
        <w:rPr>
          <w:sz w:val="18"/>
          <w:szCs w:val="20"/>
          <w:lang w:val="en-GB"/>
        </w:rPr>
        <w:t>signaling</w:t>
      </w:r>
      <w:proofErr w:type="spellEnd"/>
      <w:r>
        <w:rPr>
          <w:sz w:val="18"/>
          <w:szCs w:val="20"/>
          <w:lang w:val="en-GB"/>
        </w:rPr>
        <w:t xml:space="preserve"> for configuration/indication of whether RAR needs to be received</w:t>
      </w:r>
    </w:p>
    <w:p w14:paraId="0FC673C3" w14:textId="77777777" w:rsidR="00C561D3" w:rsidRDefault="007071ED">
      <w:pPr>
        <w:pStyle w:val="a9"/>
        <w:widowControl w:val="0"/>
        <w:numPr>
          <w:ilvl w:val="0"/>
          <w:numId w:val="15"/>
        </w:numPr>
        <w:jc w:val="both"/>
        <w:rPr>
          <w:sz w:val="18"/>
          <w:szCs w:val="20"/>
          <w:lang w:val="en-GB"/>
        </w:rPr>
      </w:pPr>
      <w:r>
        <w:rPr>
          <w:rFonts w:eastAsia="等线"/>
          <w:sz w:val="18"/>
          <w:szCs w:val="20"/>
          <w:lang w:val="en-GB"/>
        </w:rPr>
        <w:t>Introduce UE capability to support with RAR only, without RAR only, or both</w:t>
      </w:r>
    </w:p>
    <w:p w14:paraId="4B53B484" w14:textId="77777777" w:rsidR="00C561D3" w:rsidRDefault="007071ED">
      <w:pPr>
        <w:pStyle w:val="a9"/>
        <w:widowControl w:val="0"/>
        <w:numPr>
          <w:ilvl w:val="0"/>
          <w:numId w:val="15"/>
        </w:numPr>
        <w:jc w:val="both"/>
        <w:rPr>
          <w:sz w:val="18"/>
          <w:szCs w:val="20"/>
          <w:lang w:val="en-GB"/>
        </w:rPr>
      </w:pPr>
      <w:r>
        <w:rPr>
          <w:rFonts w:eastAsia="等线"/>
          <w:sz w:val="18"/>
          <w:szCs w:val="20"/>
          <w:lang w:val="en-GB"/>
        </w:rPr>
        <w:t>Send LS to RAN2 and RAN3 to check the feasibility about this agreement</w:t>
      </w:r>
    </w:p>
    <w:p w14:paraId="6540FA07" w14:textId="77777777" w:rsidR="00C561D3" w:rsidRDefault="007071ED">
      <w:pPr>
        <w:pStyle w:val="3"/>
        <w:rPr>
          <w:rFonts w:eastAsia="等线"/>
          <w:lang w:eastAsia="zh-CN"/>
        </w:rPr>
      </w:pPr>
      <w:r>
        <w:rPr>
          <w:rFonts w:eastAsia="等线"/>
          <w:lang w:eastAsia="zh-CN"/>
        </w:rPr>
        <w:t>R</w:t>
      </w:r>
      <w:r>
        <w:rPr>
          <w:rFonts w:eastAsia="等线" w:hint="eastAsia"/>
          <w:lang w:eastAsia="zh-CN"/>
        </w:rPr>
        <w:t>ound 2</w:t>
      </w:r>
    </w:p>
    <w:tbl>
      <w:tblPr>
        <w:tblStyle w:val="ab"/>
        <w:tblW w:w="9985" w:type="dxa"/>
        <w:tblLook w:val="04A0" w:firstRow="1" w:lastRow="0" w:firstColumn="1" w:lastColumn="0" w:noHBand="0" w:noVBand="1"/>
      </w:tblPr>
      <w:tblGrid>
        <w:gridCol w:w="1435"/>
        <w:gridCol w:w="8550"/>
      </w:tblGrid>
      <w:tr w:rsidR="00C561D3" w14:paraId="617CC0B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C4C2BA"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6F076C"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1CE51AB7" w14:textId="77777777">
        <w:tc>
          <w:tcPr>
            <w:tcW w:w="1435" w:type="dxa"/>
            <w:tcBorders>
              <w:top w:val="single" w:sz="4" w:space="0" w:color="auto"/>
              <w:left w:val="single" w:sz="4" w:space="0" w:color="auto"/>
              <w:bottom w:val="single" w:sz="4" w:space="0" w:color="auto"/>
              <w:right w:val="single" w:sz="4" w:space="0" w:color="auto"/>
            </w:tcBorders>
          </w:tcPr>
          <w:p w14:paraId="09FAA193"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F153D7F"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working assumption.</w:t>
            </w:r>
          </w:p>
        </w:tc>
      </w:tr>
      <w:tr w:rsidR="00C561D3" w14:paraId="3E27F6F4" w14:textId="77777777">
        <w:tc>
          <w:tcPr>
            <w:tcW w:w="1435" w:type="dxa"/>
            <w:tcBorders>
              <w:top w:val="single" w:sz="4" w:space="0" w:color="auto"/>
              <w:left w:val="single" w:sz="4" w:space="0" w:color="auto"/>
              <w:bottom w:val="single" w:sz="4" w:space="0" w:color="auto"/>
              <w:right w:val="single" w:sz="4" w:space="0" w:color="auto"/>
            </w:tcBorders>
          </w:tcPr>
          <w:p w14:paraId="1C3E8F69"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27107A13"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Fine for the proposal as compromise. We are also fine to have one default scheme, which can be selected later in UE feature when the two schemes are more clear</w:t>
            </w:r>
          </w:p>
        </w:tc>
      </w:tr>
      <w:tr w:rsidR="00C561D3" w14:paraId="2670A8E2" w14:textId="77777777">
        <w:tc>
          <w:tcPr>
            <w:tcW w:w="1435" w:type="dxa"/>
            <w:tcBorders>
              <w:top w:val="single" w:sz="4" w:space="0" w:color="auto"/>
              <w:left w:val="single" w:sz="4" w:space="0" w:color="auto"/>
              <w:bottom w:val="single" w:sz="4" w:space="0" w:color="auto"/>
              <w:right w:val="single" w:sz="4" w:space="0" w:color="auto"/>
            </w:tcBorders>
          </w:tcPr>
          <w:p w14:paraId="1E39D67E"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2BE6702C"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As discussed with QC, for the UE capability, we can mention that the “RAR only” is the baseline scheme for UE to support. Based on that we can have the following updated proposal:</w:t>
            </w:r>
          </w:p>
          <w:p w14:paraId="426A1E01" w14:textId="77777777" w:rsidR="00C561D3" w:rsidRDefault="00C561D3">
            <w:pPr>
              <w:snapToGrid w:val="0"/>
              <w:rPr>
                <w:rFonts w:ascii="Times New Roman" w:eastAsiaTheme="minorEastAsia" w:hAnsi="Times New Roman" w:cs="Times New Roman"/>
                <w:sz w:val="18"/>
                <w:szCs w:val="18"/>
                <w:lang w:eastAsia="ko-KR"/>
              </w:rPr>
            </w:pPr>
          </w:p>
          <w:p w14:paraId="7C0DD3EB"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t>
            </w:r>
          </w:p>
          <w:p w14:paraId="3987CA1E" w14:textId="77777777" w:rsidR="00C561D3" w:rsidRDefault="007071ED">
            <w:pPr>
              <w:pStyle w:val="a9"/>
              <w:widowControl w:val="0"/>
              <w:numPr>
                <w:ilvl w:val="0"/>
                <w:numId w:val="17"/>
              </w:numPr>
              <w:jc w:val="both"/>
              <w:rPr>
                <w:color w:val="FF0000"/>
                <w:sz w:val="18"/>
                <w:szCs w:val="20"/>
                <w:lang w:val="en-GB"/>
              </w:rPr>
            </w:pPr>
            <w:r>
              <w:rPr>
                <w:rFonts w:eastAsia="等线"/>
                <w:sz w:val="18"/>
                <w:szCs w:val="20"/>
                <w:lang w:val="en-GB"/>
              </w:rPr>
              <w:t xml:space="preserve">Introduce UE capability to support with RAR only, without RAR only, or both, </w:t>
            </w:r>
            <w:r>
              <w:rPr>
                <w:rFonts w:eastAsia="等线"/>
                <w:color w:val="FF0000"/>
                <w:sz w:val="18"/>
                <w:szCs w:val="20"/>
                <w:lang w:val="en-GB"/>
              </w:rPr>
              <w:t>where the UE capability to support with RAR only is the baseline UE approach.</w:t>
            </w:r>
          </w:p>
          <w:p w14:paraId="2961C288"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w:t>
            </w:r>
          </w:p>
        </w:tc>
      </w:tr>
      <w:tr w:rsidR="00C561D3" w14:paraId="5AB74C5F" w14:textId="77777777">
        <w:tc>
          <w:tcPr>
            <w:tcW w:w="1435" w:type="dxa"/>
            <w:tcBorders>
              <w:top w:val="single" w:sz="4" w:space="0" w:color="auto"/>
              <w:left w:val="single" w:sz="4" w:space="0" w:color="auto"/>
              <w:bottom w:val="single" w:sz="4" w:space="0" w:color="auto"/>
              <w:right w:val="single" w:sz="4" w:space="0" w:color="auto"/>
            </w:tcBorders>
          </w:tcPr>
          <w:p w14:paraId="4B0BB8E6"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BC11E62"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As for the UE capability part, we agree with the intention from QC that UE should have freedom the report the capability to support RAR reception. However, it may be waste of capability bit just for RAR reception. These features might be used together with others, e.g. RAR reception may be used together with beam indication before CSC, while no RAR reception should be together with beam indication with CSC.  We should review the FG altogether and determine whether it should be a component of a FG or a sperate FG. Suggest a more general wording like “UE </w:t>
            </w:r>
            <w:r>
              <w:rPr>
                <w:rFonts w:ascii="Times New Roman" w:eastAsia="等线" w:hAnsi="Times New Roman" w:cs="Times New Roman" w:hint="eastAsia"/>
                <w:sz w:val="18"/>
                <w:szCs w:val="18"/>
                <w:lang w:eastAsia="zh-CN"/>
              </w:rPr>
              <w:t>can</w:t>
            </w:r>
            <w:r>
              <w:rPr>
                <w:rFonts w:ascii="Times New Roman" w:eastAsia="等线" w:hAnsi="Times New Roman" w:cs="Times New Roman"/>
                <w:sz w:val="18"/>
                <w:szCs w:val="18"/>
                <w:lang w:eastAsia="zh-CN"/>
              </w:rPr>
              <w:t xml:space="preserve"> report whether to support RAR reception or skip RAR reception for LTM separately”. </w:t>
            </w:r>
          </w:p>
        </w:tc>
      </w:tr>
      <w:tr w:rsidR="00C561D3" w14:paraId="24E4191C" w14:textId="77777777">
        <w:tc>
          <w:tcPr>
            <w:tcW w:w="1435" w:type="dxa"/>
            <w:tcBorders>
              <w:top w:val="single" w:sz="4" w:space="0" w:color="auto"/>
              <w:left w:val="single" w:sz="4" w:space="0" w:color="auto"/>
              <w:bottom w:val="single" w:sz="4" w:space="0" w:color="auto"/>
              <w:right w:val="single" w:sz="4" w:space="0" w:color="auto"/>
            </w:tcBorders>
          </w:tcPr>
          <w:p w14:paraId="44F9D03F"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w:t>
            </w:r>
            <w:r>
              <w:rPr>
                <w:rFonts w:ascii="Times New Roman" w:eastAsia="等线" w:hAnsi="Times New Roman" w:cs="Times New Roman" w:hint="eastAsia"/>
                <w:sz w:val="18"/>
                <w:szCs w:val="18"/>
                <w:lang w:eastAsia="zh-CN"/>
              </w:rPr>
              <w:t>d</w:t>
            </w:r>
          </w:p>
        </w:tc>
        <w:tc>
          <w:tcPr>
            <w:tcW w:w="8550" w:type="dxa"/>
            <w:tcBorders>
              <w:top w:val="single" w:sz="4" w:space="0" w:color="auto"/>
              <w:left w:val="single" w:sz="4" w:space="0" w:color="auto"/>
              <w:bottom w:val="single" w:sz="4" w:space="0" w:color="auto"/>
              <w:right w:val="single" w:sz="4" w:space="0" w:color="auto"/>
            </w:tcBorders>
          </w:tcPr>
          <w:p w14:paraId="3EB6E4C4" w14:textId="77777777" w:rsidR="00C561D3" w:rsidRDefault="007071ED">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w:t>
            </w:r>
            <w:r>
              <w:rPr>
                <w:rFonts w:ascii="Times New Roman" w:eastAsia="等线" w:hAnsi="Times New Roman" w:cs="Times New Roman" w:hint="eastAsia"/>
                <w:sz w:val="18"/>
                <w:szCs w:val="18"/>
                <w:lang w:eastAsia="zh-CN"/>
              </w:rPr>
              <w:t>egarding the UE capability issue, based on suggestions from QC, Nokia and HW, the following update is presented for further discussion.</w:t>
            </w:r>
          </w:p>
          <w:p w14:paraId="097311EB" w14:textId="77777777" w:rsidR="00C561D3" w:rsidRDefault="00C561D3">
            <w:pPr>
              <w:snapToGrid w:val="0"/>
              <w:rPr>
                <w:rFonts w:ascii="Times New Roman" w:eastAsia="等线" w:hAnsi="Times New Roman" w:cs="Times New Roman"/>
                <w:sz w:val="18"/>
                <w:szCs w:val="18"/>
                <w:lang w:eastAsia="zh-CN"/>
              </w:rPr>
            </w:pPr>
          </w:p>
          <w:p w14:paraId="1E830844"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t>
            </w:r>
          </w:p>
          <w:p w14:paraId="23E0CC68" w14:textId="77777777" w:rsidR="00C561D3" w:rsidRDefault="007071ED">
            <w:pPr>
              <w:pStyle w:val="a9"/>
              <w:widowControl w:val="0"/>
              <w:numPr>
                <w:ilvl w:val="0"/>
                <w:numId w:val="17"/>
              </w:numPr>
              <w:jc w:val="both"/>
              <w:rPr>
                <w:sz w:val="18"/>
                <w:szCs w:val="20"/>
                <w:lang w:val="en-GB"/>
              </w:rPr>
            </w:pPr>
            <w:r>
              <w:rPr>
                <w:rFonts w:eastAsia="等线"/>
                <w:sz w:val="18"/>
                <w:szCs w:val="20"/>
                <w:lang w:val="en-GB"/>
              </w:rPr>
              <w:t xml:space="preserve">UE </w:t>
            </w:r>
            <w:r>
              <w:rPr>
                <w:rFonts w:eastAsia="等线" w:hint="eastAsia"/>
                <w:sz w:val="18"/>
                <w:szCs w:val="20"/>
                <w:lang w:val="en-GB" w:eastAsia="zh-CN"/>
              </w:rPr>
              <w:t>can report the</w:t>
            </w:r>
            <w:r>
              <w:rPr>
                <w:rFonts w:eastAsia="等线"/>
                <w:sz w:val="18"/>
                <w:szCs w:val="20"/>
                <w:lang w:val="en-GB"/>
              </w:rPr>
              <w:t xml:space="preserve"> support with RAR only, without RAR only, or both, where support </w:t>
            </w:r>
            <w:r>
              <w:rPr>
                <w:rFonts w:eastAsia="等线" w:hint="eastAsia"/>
                <w:sz w:val="18"/>
                <w:szCs w:val="20"/>
                <w:lang w:val="en-GB" w:eastAsia="zh-CN"/>
              </w:rPr>
              <w:t>of one default scheme</w:t>
            </w:r>
            <w:r>
              <w:rPr>
                <w:rFonts w:eastAsia="等线"/>
                <w:sz w:val="18"/>
                <w:szCs w:val="20"/>
                <w:lang w:val="en-GB"/>
              </w:rPr>
              <w:t xml:space="preserve"> is the baseline UE approach.</w:t>
            </w:r>
          </w:p>
          <w:p w14:paraId="020E7200" w14:textId="77777777" w:rsidR="00C561D3" w:rsidRDefault="007071ED">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w:t>
            </w:r>
          </w:p>
          <w:p w14:paraId="7F3810A9" w14:textId="77777777" w:rsidR="00C561D3" w:rsidRDefault="00C561D3">
            <w:pPr>
              <w:snapToGrid w:val="0"/>
              <w:rPr>
                <w:rFonts w:ascii="Times New Roman" w:eastAsia="等线" w:hAnsi="Times New Roman" w:cs="Times New Roman"/>
                <w:sz w:val="18"/>
                <w:szCs w:val="18"/>
                <w:lang w:eastAsia="zh-CN"/>
              </w:rPr>
            </w:pPr>
          </w:p>
        </w:tc>
      </w:tr>
      <w:tr w:rsidR="00C561D3" w14:paraId="3E4195A3" w14:textId="77777777">
        <w:tc>
          <w:tcPr>
            <w:tcW w:w="1435" w:type="dxa"/>
            <w:tcBorders>
              <w:top w:val="single" w:sz="4" w:space="0" w:color="auto"/>
              <w:left w:val="single" w:sz="4" w:space="0" w:color="auto"/>
              <w:bottom w:val="single" w:sz="4" w:space="0" w:color="auto"/>
              <w:right w:val="single" w:sz="4" w:space="0" w:color="auto"/>
            </w:tcBorders>
          </w:tcPr>
          <w:p w14:paraId="5DA41F5C"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C54049A" w14:textId="77777777" w:rsidR="00C561D3" w:rsidRDefault="007071ED">
            <w:pPr>
              <w:pStyle w:val="a9"/>
              <w:widowControl w:val="0"/>
              <w:jc w:val="both"/>
              <w:rPr>
                <w:rFonts w:eastAsia="宋体"/>
                <w:sz w:val="18"/>
                <w:szCs w:val="18"/>
                <w:lang w:eastAsia="zh-CN"/>
              </w:rPr>
            </w:pPr>
            <w:r>
              <w:rPr>
                <w:rFonts w:eastAsia="宋体" w:hint="eastAsia"/>
                <w:sz w:val="18"/>
                <w:szCs w:val="18"/>
                <w:lang w:eastAsia="zh-CN"/>
              </w:rPr>
              <w:t xml:space="preserve">Considering the progress, we can accept the compromise proposal, but for first FFS, I understand that we need to discuss whether UE should re-transmit PRACH, rather no re-transmit PRACH that is just one candidate among many schemes. In legacy, if RAR is not received by UE, UE will attempt to re-transmit PRACH until </w:t>
            </w:r>
            <w:proofErr w:type="spellStart"/>
            <w:r>
              <w:rPr>
                <w:rFonts w:eastAsia="宋体" w:hint="eastAsia"/>
                <w:sz w:val="18"/>
                <w:szCs w:val="18"/>
                <w:lang w:eastAsia="zh-CN"/>
              </w:rPr>
              <w:t>PreambleTransMax</w:t>
            </w:r>
            <w:proofErr w:type="spellEnd"/>
            <w:r>
              <w:rPr>
                <w:rFonts w:eastAsia="宋体" w:hint="eastAsia"/>
                <w:sz w:val="18"/>
                <w:szCs w:val="18"/>
                <w:lang w:eastAsia="zh-CN"/>
              </w:rPr>
              <w:t xml:space="preserve"> provided by RRC before random access procedure is completed. Similar logic for Rel-18 LTM,  we need to clarify UE behavior after PRACH transmission and before cell switch command, e.g., how to let UE terminate re-transmit PRACH in advance, one possible solution is to reuse legacy rule, that is, UE can terminate PRACH transmission when the times of PRACH transmission reach a specific threshold that is configured by RRC (e.g., </w:t>
            </w:r>
            <w:proofErr w:type="spellStart"/>
            <w:r>
              <w:rPr>
                <w:rFonts w:eastAsia="宋体" w:hint="eastAsia"/>
                <w:sz w:val="18"/>
                <w:szCs w:val="18"/>
                <w:lang w:eastAsia="zh-CN"/>
              </w:rPr>
              <w:t>PreambleTransMax</w:t>
            </w:r>
            <w:proofErr w:type="spellEnd"/>
            <w:r>
              <w:rPr>
                <w:rFonts w:eastAsia="宋体" w:hint="eastAsia"/>
                <w:sz w:val="18"/>
                <w:szCs w:val="18"/>
                <w:lang w:eastAsia="zh-CN"/>
              </w:rPr>
              <w:t xml:space="preserve"> is set as the minimum value 3) .  </w:t>
            </w:r>
          </w:p>
        </w:tc>
      </w:tr>
      <w:tr w:rsidR="00C561D3" w14:paraId="00EBAE18" w14:textId="77777777">
        <w:tc>
          <w:tcPr>
            <w:tcW w:w="1435" w:type="dxa"/>
            <w:tcBorders>
              <w:top w:val="single" w:sz="4" w:space="0" w:color="auto"/>
              <w:left w:val="single" w:sz="4" w:space="0" w:color="auto"/>
              <w:bottom w:val="single" w:sz="4" w:space="0" w:color="auto"/>
              <w:right w:val="single" w:sz="4" w:space="0" w:color="auto"/>
            </w:tcBorders>
          </w:tcPr>
          <w:p w14:paraId="75165445"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4ABD4E6" w14:textId="77777777" w:rsidR="00C561D3" w:rsidRDefault="007071ED">
            <w:pPr>
              <w:pStyle w:val="a9"/>
              <w:widowControl w:val="0"/>
              <w:jc w:val="both"/>
              <w:rPr>
                <w:rFonts w:eastAsia="宋体"/>
                <w:sz w:val="18"/>
                <w:szCs w:val="18"/>
                <w:lang w:eastAsia="zh-CN"/>
              </w:rPr>
            </w:pPr>
            <w:r>
              <w:rPr>
                <w:rFonts w:eastAsia="宋体"/>
                <w:sz w:val="18"/>
                <w:szCs w:val="18"/>
                <w:lang w:eastAsia="zh-CN"/>
              </w:rPr>
              <w:t>T</w:t>
            </w:r>
            <w:r>
              <w:rPr>
                <w:rFonts w:eastAsia="宋体" w:hint="eastAsia"/>
                <w:sz w:val="18"/>
                <w:szCs w:val="18"/>
                <w:lang w:eastAsia="zh-CN"/>
              </w:rPr>
              <w:t xml:space="preserve">hanks Ling for the comments. </w:t>
            </w:r>
            <w:r>
              <w:rPr>
                <w:rFonts w:eastAsia="宋体"/>
                <w:sz w:val="18"/>
                <w:szCs w:val="18"/>
                <w:lang w:eastAsia="zh-CN"/>
              </w:rPr>
              <w:t>A</w:t>
            </w:r>
            <w:r>
              <w:rPr>
                <w:rFonts w:eastAsia="宋体" w:hint="eastAsia"/>
                <w:sz w:val="18"/>
                <w:szCs w:val="18"/>
                <w:lang w:eastAsia="zh-CN"/>
              </w:rPr>
              <w:t xml:space="preserve">s shown below, proposal 1-4 is further revised accordingly. </w:t>
            </w:r>
          </w:p>
          <w:p w14:paraId="7F1362E1" w14:textId="77777777" w:rsidR="00C561D3" w:rsidRDefault="007071ED">
            <w:pPr>
              <w:pStyle w:val="a9"/>
              <w:widowControl w:val="0"/>
              <w:jc w:val="both"/>
              <w:rPr>
                <w:strike/>
                <w:sz w:val="18"/>
                <w:szCs w:val="20"/>
              </w:rPr>
            </w:pPr>
            <w:r>
              <w:rPr>
                <w:rFonts w:eastAsia="宋体" w:hint="eastAsia"/>
                <w:b/>
                <w:sz w:val="18"/>
                <w:szCs w:val="18"/>
                <w:lang w:eastAsia="zh-CN"/>
              </w:rPr>
              <w:t>Proposal 1-4</w:t>
            </w:r>
            <w:r>
              <w:rPr>
                <w:rFonts w:eastAsia="宋体" w:hint="eastAsia"/>
                <w:sz w:val="18"/>
                <w:szCs w:val="18"/>
                <w:lang w:eastAsia="zh-CN"/>
              </w:rPr>
              <w:t xml:space="preserve">: </w:t>
            </w:r>
            <w:r>
              <w:rPr>
                <w:bCs/>
                <w:sz w:val="18"/>
                <w:szCs w:val="20"/>
              </w:rPr>
              <w:t>F</w:t>
            </w:r>
            <w:r>
              <w:rPr>
                <w:bCs/>
                <w:sz w:val="18"/>
                <w:szCs w:val="20"/>
                <w:lang w:eastAsia="en-GB"/>
              </w:rPr>
              <w:t>or PDCCH ordered-RACH for candidate cell(s), RAR reception can be configured/indicated</w:t>
            </w:r>
          </w:p>
          <w:p w14:paraId="25C53E29"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not configured/indicated</w:t>
            </w:r>
          </w:p>
          <w:p w14:paraId="1AEE7E71" w14:textId="77777777" w:rsidR="00C561D3" w:rsidRDefault="007071ED">
            <w:pPr>
              <w:pStyle w:val="a9"/>
              <w:widowControl w:val="0"/>
              <w:numPr>
                <w:ilvl w:val="1"/>
                <w:numId w:val="15"/>
              </w:numPr>
              <w:jc w:val="both"/>
              <w:rPr>
                <w:sz w:val="18"/>
                <w:szCs w:val="20"/>
                <w:lang w:val="en-GB"/>
              </w:rPr>
            </w:pPr>
            <w:r>
              <w:rPr>
                <w:sz w:val="18"/>
                <w:szCs w:val="20"/>
                <w:lang w:val="en-GB"/>
              </w:rPr>
              <w:t>TA value of candidate cell is indicated in cell switch command</w:t>
            </w:r>
          </w:p>
          <w:p w14:paraId="4A757CD5" w14:textId="77777777" w:rsidR="00C561D3" w:rsidRDefault="007071ED">
            <w:pPr>
              <w:pStyle w:val="a9"/>
              <w:widowControl w:val="0"/>
              <w:numPr>
                <w:ilvl w:val="1"/>
                <w:numId w:val="15"/>
              </w:numPr>
              <w:jc w:val="both"/>
              <w:rPr>
                <w:sz w:val="18"/>
                <w:szCs w:val="20"/>
                <w:lang w:val="en-GB"/>
              </w:rPr>
            </w:pPr>
            <w:r>
              <w:rPr>
                <w:sz w:val="18"/>
                <w:szCs w:val="20"/>
                <w:lang w:val="en-GB"/>
              </w:rPr>
              <w:t xml:space="preserve">FFS: </w:t>
            </w:r>
            <w:r>
              <w:rPr>
                <w:rFonts w:eastAsia="宋体" w:hint="eastAsia"/>
                <w:color w:val="FF0000"/>
                <w:sz w:val="18"/>
                <w:szCs w:val="18"/>
                <w:lang w:eastAsia="zh-CN"/>
              </w:rPr>
              <w:t>whether UE should re-transmit PRACH</w:t>
            </w:r>
            <w:r>
              <w:rPr>
                <w:sz w:val="18"/>
                <w:szCs w:val="20"/>
                <w:lang w:val="en-GB"/>
              </w:rPr>
              <w:t xml:space="preserve"> when reception of RAR is not configured/indicated</w:t>
            </w:r>
          </w:p>
          <w:p w14:paraId="1842D1AC" w14:textId="77777777" w:rsidR="00C561D3" w:rsidRDefault="007071ED">
            <w:pPr>
              <w:pStyle w:val="a9"/>
              <w:widowControl w:val="0"/>
              <w:numPr>
                <w:ilvl w:val="1"/>
                <w:numId w:val="15"/>
              </w:numPr>
              <w:jc w:val="both"/>
              <w:rPr>
                <w:sz w:val="18"/>
                <w:szCs w:val="20"/>
                <w:lang w:val="en-GB"/>
              </w:rPr>
            </w:pPr>
            <w:r>
              <w:rPr>
                <w:sz w:val="18"/>
                <w:szCs w:val="20"/>
                <w:lang w:val="en-GB"/>
              </w:rPr>
              <w:t>FFS: how UE determine the transmit power of subsequent PRACH triggered by PDCCH order</w:t>
            </w:r>
          </w:p>
          <w:p w14:paraId="5672623D"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configured/indicated, FFS</w:t>
            </w:r>
          </w:p>
          <w:p w14:paraId="7D2FA52F" w14:textId="77777777" w:rsidR="00C561D3" w:rsidRDefault="007071ED">
            <w:pPr>
              <w:pStyle w:val="a9"/>
              <w:widowControl w:val="0"/>
              <w:numPr>
                <w:ilvl w:val="1"/>
                <w:numId w:val="15"/>
              </w:numPr>
              <w:jc w:val="both"/>
              <w:rPr>
                <w:sz w:val="18"/>
                <w:szCs w:val="20"/>
                <w:lang w:val="en-GB"/>
              </w:rPr>
            </w:pPr>
            <w:r>
              <w:rPr>
                <w:sz w:val="18"/>
                <w:szCs w:val="20"/>
                <w:lang w:val="en-GB"/>
              </w:rPr>
              <w:t>whether RAR is received from</w:t>
            </w:r>
            <w:r>
              <w:rPr>
                <w:strike/>
                <w:sz w:val="18"/>
                <w:szCs w:val="20"/>
                <w:lang w:val="en-GB"/>
              </w:rPr>
              <w:t xml:space="preserve"> </w:t>
            </w:r>
            <w:r>
              <w:rPr>
                <w:sz w:val="18"/>
                <w:szCs w:val="20"/>
                <w:lang w:val="en-GB"/>
              </w:rPr>
              <w:t>serving cell or target cell</w:t>
            </w:r>
          </w:p>
          <w:p w14:paraId="27E0F2EA" w14:textId="77777777" w:rsidR="00C561D3" w:rsidRDefault="007071ED">
            <w:pPr>
              <w:pStyle w:val="a9"/>
              <w:widowControl w:val="0"/>
              <w:numPr>
                <w:ilvl w:val="2"/>
                <w:numId w:val="15"/>
              </w:numPr>
              <w:jc w:val="both"/>
              <w:rPr>
                <w:sz w:val="18"/>
                <w:szCs w:val="20"/>
                <w:lang w:val="en-GB"/>
              </w:rPr>
            </w:pPr>
            <w:r>
              <w:rPr>
                <w:bCs/>
                <w:sz w:val="18"/>
                <w:szCs w:val="20"/>
                <w:lang w:val="en-GB"/>
              </w:rPr>
              <w:t>if RAR reception from the target cell is configured to UE, whether Type1-PDCCH CSS of the target cell is configured to the UE</w:t>
            </w:r>
          </w:p>
          <w:p w14:paraId="7BD3B1C7" w14:textId="77777777" w:rsidR="00C561D3" w:rsidRDefault="007071ED">
            <w:pPr>
              <w:pStyle w:val="a9"/>
              <w:widowControl w:val="0"/>
              <w:numPr>
                <w:ilvl w:val="1"/>
                <w:numId w:val="15"/>
              </w:numPr>
              <w:jc w:val="both"/>
              <w:rPr>
                <w:sz w:val="18"/>
                <w:szCs w:val="20"/>
                <w:lang w:val="en-GB"/>
              </w:rPr>
            </w:pPr>
            <w:r>
              <w:rPr>
                <w:sz w:val="18"/>
                <w:szCs w:val="20"/>
                <w:lang w:val="en-GB"/>
              </w:rPr>
              <w:t>content of RAR</w:t>
            </w:r>
          </w:p>
          <w:p w14:paraId="03581708" w14:textId="77777777" w:rsidR="00C561D3" w:rsidRDefault="007071ED">
            <w:pPr>
              <w:pStyle w:val="a9"/>
              <w:widowControl w:val="0"/>
              <w:numPr>
                <w:ilvl w:val="1"/>
                <w:numId w:val="15"/>
              </w:numPr>
              <w:jc w:val="both"/>
              <w:rPr>
                <w:strike/>
                <w:sz w:val="18"/>
                <w:szCs w:val="20"/>
                <w:lang w:val="en-GB"/>
              </w:rPr>
            </w:pPr>
            <w:r>
              <w:rPr>
                <w:bCs/>
                <w:strike/>
                <w:sz w:val="18"/>
                <w:szCs w:val="20"/>
                <w:lang w:val="en-GB"/>
              </w:rPr>
              <w:t>if RAR reception from the target cell is configured to UE, whether Type1-PDCCH CSS of the target cell is configured to the UE</w:t>
            </w:r>
          </w:p>
          <w:p w14:paraId="65784B92" w14:textId="77777777" w:rsidR="00C561D3" w:rsidRDefault="007071ED">
            <w:pPr>
              <w:pStyle w:val="a9"/>
              <w:widowControl w:val="0"/>
              <w:numPr>
                <w:ilvl w:val="0"/>
                <w:numId w:val="15"/>
              </w:numPr>
              <w:jc w:val="both"/>
              <w:rPr>
                <w:sz w:val="18"/>
                <w:szCs w:val="20"/>
                <w:lang w:val="en-GB"/>
              </w:rPr>
            </w:pPr>
            <w:r>
              <w:rPr>
                <w:sz w:val="18"/>
                <w:szCs w:val="20"/>
                <w:lang w:val="en-GB"/>
              </w:rPr>
              <w:t xml:space="preserve">FFS: </w:t>
            </w:r>
            <w:proofErr w:type="spellStart"/>
            <w:r>
              <w:rPr>
                <w:sz w:val="18"/>
                <w:szCs w:val="20"/>
                <w:lang w:val="en-GB"/>
              </w:rPr>
              <w:t>signaling</w:t>
            </w:r>
            <w:proofErr w:type="spellEnd"/>
            <w:r>
              <w:rPr>
                <w:sz w:val="18"/>
                <w:szCs w:val="20"/>
                <w:lang w:val="en-GB"/>
              </w:rPr>
              <w:t xml:space="preserve"> for configuration/indication of whether RAR needs to be received</w:t>
            </w:r>
          </w:p>
          <w:p w14:paraId="52F80CAF" w14:textId="77777777" w:rsidR="00C561D3" w:rsidRDefault="007071ED">
            <w:pPr>
              <w:pStyle w:val="a9"/>
              <w:widowControl w:val="0"/>
              <w:numPr>
                <w:ilvl w:val="0"/>
                <w:numId w:val="15"/>
              </w:numPr>
              <w:jc w:val="both"/>
              <w:rPr>
                <w:sz w:val="18"/>
                <w:szCs w:val="20"/>
                <w:lang w:val="en-GB"/>
              </w:rPr>
            </w:pPr>
            <w:r>
              <w:rPr>
                <w:rFonts w:eastAsia="等线"/>
                <w:sz w:val="18"/>
                <w:szCs w:val="20"/>
                <w:lang w:val="en-GB"/>
              </w:rPr>
              <w:t xml:space="preserve">UE </w:t>
            </w:r>
            <w:r>
              <w:rPr>
                <w:rFonts w:eastAsia="等线" w:hint="eastAsia"/>
                <w:sz w:val="18"/>
                <w:szCs w:val="20"/>
                <w:lang w:val="en-GB" w:eastAsia="zh-CN"/>
              </w:rPr>
              <w:t>can report the</w:t>
            </w:r>
            <w:r>
              <w:rPr>
                <w:rFonts w:eastAsia="等线"/>
                <w:sz w:val="18"/>
                <w:szCs w:val="20"/>
                <w:lang w:val="en-GB"/>
              </w:rPr>
              <w:t xml:space="preserve"> support with RAR only, without RAR only, or both, where support </w:t>
            </w:r>
            <w:r>
              <w:rPr>
                <w:rFonts w:eastAsia="等线" w:hint="eastAsia"/>
                <w:sz w:val="18"/>
                <w:szCs w:val="20"/>
                <w:lang w:val="en-GB" w:eastAsia="zh-CN"/>
              </w:rPr>
              <w:t>of one default scheme</w:t>
            </w:r>
            <w:r>
              <w:rPr>
                <w:rFonts w:eastAsia="等线"/>
                <w:sz w:val="18"/>
                <w:szCs w:val="20"/>
                <w:lang w:val="en-GB"/>
              </w:rPr>
              <w:t xml:space="preserve"> is the baseline UE approach</w:t>
            </w:r>
          </w:p>
          <w:p w14:paraId="110B7DF4" w14:textId="77777777" w:rsidR="00C561D3" w:rsidRDefault="007071ED">
            <w:pPr>
              <w:pStyle w:val="a9"/>
              <w:widowControl w:val="0"/>
              <w:numPr>
                <w:ilvl w:val="0"/>
                <w:numId w:val="15"/>
              </w:numPr>
              <w:jc w:val="both"/>
              <w:rPr>
                <w:sz w:val="18"/>
                <w:szCs w:val="20"/>
                <w:lang w:val="en-GB"/>
              </w:rPr>
            </w:pPr>
            <w:r>
              <w:rPr>
                <w:rFonts w:eastAsia="等线"/>
                <w:sz w:val="18"/>
                <w:szCs w:val="20"/>
                <w:lang w:val="en-GB"/>
              </w:rPr>
              <w:t>Send LS to RAN2 and RAN3 to check the feasibility about this agreement</w:t>
            </w:r>
          </w:p>
        </w:tc>
      </w:tr>
      <w:tr w:rsidR="00C561D3" w14:paraId="0E095213" w14:textId="77777777">
        <w:tc>
          <w:tcPr>
            <w:tcW w:w="1435" w:type="dxa"/>
            <w:tcBorders>
              <w:top w:val="single" w:sz="4" w:space="0" w:color="auto"/>
              <w:left w:val="single" w:sz="4" w:space="0" w:color="auto"/>
              <w:bottom w:val="single" w:sz="4" w:space="0" w:color="auto"/>
              <w:right w:val="single" w:sz="4" w:space="0" w:color="auto"/>
            </w:tcBorders>
          </w:tcPr>
          <w:p w14:paraId="6C8287E3"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6A40002" w14:textId="77777777" w:rsidR="00C561D3" w:rsidRDefault="007071ED">
            <w:pPr>
              <w:pStyle w:val="a9"/>
              <w:widowControl w:val="0"/>
              <w:jc w:val="both"/>
              <w:rPr>
                <w:rFonts w:eastAsiaTheme="minorEastAsia"/>
                <w:sz w:val="18"/>
                <w:szCs w:val="18"/>
                <w:lang w:eastAsia="ko-KR"/>
              </w:rPr>
            </w:pPr>
            <w:r>
              <w:rPr>
                <w:rFonts w:eastAsiaTheme="minorEastAsia"/>
                <w:sz w:val="18"/>
                <w:szCs w:val="18"/>
                <w:lang w:eastAsia="ko-KR"/>
              </w:rPr>
              <w:t>I</w:t>
            </w:r>
            <w:r>
              <w:rPr>
                <w:rFonts w:eastAsiaTheme="minorEastAsia" w:hint="eastAsia"/>
                <w:sz w:val="18"/>
                <w:szCs w:val="18"/>
                <w:lang w:eastAsia="ko-KR"/>
              </w:rPr>
              <w:t xml:space="preserve">f </w:t>
            </w:r>
            <w:r>
              <w:rPr>
                <w:rFonts w:eastAsiaTheme="minorEastAsia"/>
                <w:sz w:val="18"/>
                <w:szCs w:val="18"/>
                <w:lang w:eastAsia="ko-KR"/>
              </w:rPr>
              <w:t xml:space="preserve">it is the only way forward, we can live with it. We have one comment on the below sub-bullet. In our view, “if RAR reception from the target cell is configured to UE” </w:t>
            </w:r>
            <w:r>
              <w:rPr>
                <w:rFonts w:eastAsiaTheme="minorEastAsia" w:hint="eastAsia"/>
                <w:sz w:val="18"/>
                <w:szCs w:val="18"/>
                <w:lang w:eastAsia="ko-KR"/>
              </w:rPr>
              <w:t xml:space="preserve">can mislead </w:t>
            </w:r>
            <w:r>
              <w:rPr>
                <w:rFonts w:eastAsiaTheme="minorEastAsia"/>
                <w:sz w:val="18"/>
                <w:szCs w:val="18"/>
                <w:lang w:eastAsia="ko-KR"/>
              </w:rPr>
              <w:t>that whether RAR is received from serving cell or target cell is configurable by NW. We think that the original wording is more crystal clear, which can be discussed later if RAR from target cell is supported.</w:t>
            </w:r>
          </w:p>
          <w:p w14:paraId="3CA12B5D" w14:textId="77777777" w:rsidR="00C561D3" w:rsidRDefault="007071ED">
            <w:pPr>
              <w:pStyle w:val="a9"/>
              <w:widowControl w:val="0"/>
              <w:numPr>
                <w:ilvl w:val="2"/>
                <w:numId w:val="15"/>
              </w:numPr>
              <w:jc w:val="both"/>
              <w:rPr>
                <w:sz w:val="18"/>
                <w:szCs w:val="20"/>
                <w:lang w:val="en-GB"/>
              </w:rPr>
            </w:pPr>
            <w:r>
              <w:rPr>
                <w:bCs/>
                <w:sz w:val="18"/>
                <w:szCs w:val="20"/>
                <w:lang w:val="en-GB"/>
              </w:rPr>
              <w:t xml:space="preserve">if RAR </w:t>
            </w:r>
            <w:r>
              <w:rPr>
                <w:bCs/>
                <w:color w:val="FF0000"/>
                <w:sz w:val="18"/>
                <w:szCs w:val="20"/>
                <w:lang w:val="en-GB"/>
              </w:rPr>
              <w:t xml:space="preserve">is received from target </w:t>
            </w:r>
            <w:proofErr w:type="spellStart"/>
            <w:r>
              <w:rPr>
                <w:bCs/>
                <w:color w:val="FF0000"/>
                <w:sz w:val="18"/>
                <w:szCs w:val="20"/>
                <w:lang w:val="en-GB"/>
              </w:rPr>
              <w:t>cell</w:t>
            </w:r>
            <w:r>
              <w:rPr>
                <w:bCs/>
                <w:strike/>
                <w:color w:val="FF0000"/>
                <w:sz w:val="18"/>
                <w:szCs w:val="20"/>
                <w:lang w:val="en-GB"/>
              </w:rPr>
              <w:t>reception</w:t>
            </w:r>
            <w:proofErr w:type="spellEnd"/>
            <w:r>
              <w:rPr>
                <w:bCs/>
                <w:strike/>
                <w:color w:val="FF0000"/>
                <w:sz w:val="18"/>
                <w:szCs w:val="20"/>
                <w:lang w:val="en-GB"/>
              </w:rPr>
              <w:t xml:space="preserve"> from the target cell is configured to UE</w:t>
            </w:r>
            <w:r>
              <w:rPr>
                <w:bCs/>
                <w:sz w:val="18"/>
                <w:szCs w:val="20"/>
                <w:lang w:val="en-GB"/>
              </w:rPr>
              <w:t>, whether Type1-PDCCH CSS of the target cell is configured to the UE</w:t>
            </w:r>
          </w:p>
        </w:tc>
      </w:tr>
      <w:tr w:rsidR="00C561D3" w14:paraId="5A1A1EED" w14:textId="77777777">
        <w:tc>
          <w:tcPr>
            <w:tcW w:w="1435" w:type="dxa"/>
            <w:tcBorders>
              <w:top w:val="single" w:sz="4" w:space="0" w:color="auto"/>
              <w:left w:val="single" w:sz="4" w:space="0" w:color="auto"/>
              <w:bottom w:val="single" w:sz="4" w:space="0" w:color="auto"/>
              <w:right w:val="single" w:sz="4" w:space="0" w:color="auto"/>
            </w:tcBorders>
          </w:tcPr>
          <w:p w14:paraId="169E5ABA" w14:textId="77777777" w:rsidR="00C561D3" w:rsidRDefault="007071ED">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40B5169" w14:textId="77777777" w:rsidR="00C561D3" w:rsidRDefault="007071ED">
            <w:pPr>
              <w:pStyle w:val="a9"/>
              <w:widowControl w:val="0"/>
              <w:jc w:val="both"/>
              <w:rPr>
                <w:rFonts w:eastAsiaTheme="minorEastAsia"/>
                <w:sz w:val="18"/>
                <w:szCs w:val="18"/>
                <w:lang w:eastAsia="ko-KR"/>
              </w:rPr>
            </w:pPr>
            <w:r>
              <w:rPr>
                <w:rFonts w:eastAsiaTheme="minorEastAsia"/>
                <w:sz w:val="18"/>
                <w:szCs w:val="18"/>
                <w:lang w:eastAsia="ko-KR"/>
              </w:rPr>
              <w:t>For legacy RACH in mobility HO, RAR is only from the target cell. The legacy RAR carries TA and other information for CBRA. If early RACH only support CFRA, then RAR only carries TA. If using RAR is indicated, sending RAR from the source cell defeats the purpose, its impact to network interface and delay is the same as no-RAR. For sending TA from the source serving cell to the UE, why we need a separate RAR to carry TA instead of letting cell switch command to carry TA?</w:t>
            </w:r>
          </w:p>
          <w:p w14:paraId="513EF9B1" w14:textId="77777777" w:rsidR="00C561D3" w:rsidRDefault="007071ED">
            <w:pPr>
              <w:pStyle w:val="a9"/>
              <w:widowControl w:val="0"/>
              <w:jc w:val="both"/>
              <w:rPr>
                <w:rFonts w:eastAsiaTheme="minorEastAsia"/>
                <w:sz w:val="18"/>
                <w:szCs w:val="18"/>
                <w:lang w:eastAsia="ko-KR"/>
              </w:rPr>
            </w:pPr>
            <w:r>
              <w:rPr>
                <w:rFonts w:eastAsiaTheme="minorEastAsia"/>
                <w:sz w:val="18"/>
                <w:szCs w:val="18"/>
                <w:lang w:eastAsia="ko-KR"/>
              </w:rPr>
              <w:t xml:space="preserve">Therefore, there is no need to further study whether RAR is sent from the serving cell or target. If RAR is </w:t>
            </w:r>
            <w:r>
              <w:rPr>
                <w:rFonts w:eastAsiaTheme="minorEastAsia"/>
                <w:sz w:val="18"/>
                <w:szCs w:val="18"/>
                <w:lang w:eastAsia="ko-KR"/>
              </w:rPr>
              <w:lastRenderedPageBreak/>
              <w:t>indicated, it only makes sense to be sent from the target cell. We suggest the following changes:</w:t>
            </w:r>
          </w:p>
          <w:p w14:paraId="77FDDF41" w14:textId="77777777" w:rsidR="00C561D3" w:rsidRDefault="007071ED">
            <w:pPr>
              <w:pStyle w:val="a9"/>
              <w:widowControl w:val="0"/>
              <w:numPr>
                <w:ilvl w:val="0"/>
                <w:numId w:val="15"/>
              </w:numPr>
              <w:jc w:val="both"/>
              <w:rPr>
                <w:sz w:val="18"/>
                <w:szCs w:val="20"/>
                <w:lang w:val="en-GB"/>
              </w:rPr>
            </w:pPr>
            <w:r>
              <w:rPr>
                <w:sz w:val="18"/>
                <w:szCs w:val="20"/>
                <w:lang w:val="en-GB"/>
              </w:rPr>
              <w:t xml:space="preserve">If reception of RAR </w:t>
            </w:r>
            <w:r>
              <w:rPr>
                <w:color w:val="FF0000"/>
                <w:sz w:val="18"/>
                <w:szCs w:val="20"/>
                <w:lang w:val="en-GB"/>
              </w:rPr>
              <w:t xml:space="preserve">from the target cell </w:t>
            </w:r>
            <w:r>
              <w:rPr>
                <w:sz w:val="18"/>
                <w:szCs w:val="20"/>
                <w:lang w:val="en-GB"/>
              </w:rPr>
              <w:t>is configured/indicated, FFS</w:t>
            </w:r>
          </w:p>
          <w:p w14:paraId="616AA64A" w14:textId="77777777" w:rsidR="00C561D3" w:rsidRDefault="007071ED">
            <w:pPr>
              <w:pStyle w:val="a9"/>
              <w:widowControl w:val="0"/>
              <w:numPr>
                <w:ilvl w:val="1"/>
                <w:numId w:val="15"/>
              </w:numPr>
              <w:jc w:val="both"/>
              <w:rPr>
                <w:del w:id="22" w:author="Jialin Zou, Futurewei" w:date="2023-02-28T18:33:00Z"/>
                <w:sz w:val="18"/>
                <w:szCs w:val="20"/>
                <w:lang w:val="en-GB"/>
              </w:rPr>
            </w:pPr>
            <w:del w:id="23" w:author="Jialin Zou, Futurewei" w:date="2023-02-28T18:33:00Z">
              <w:r>
                <w:rPr>
                  <w:sz w:val="18"/>
                  <w:szCs w:val="20"/>
                  <w:lang w:val="en-GB"/>
                </w:rPr>
                <w:delText>whether RAR is received from</w:delText>
              </w:r>
              <w:r>
                <w:rPr>
                  <w:strike/>
                  <w:sz w:val="18"/>
                  <w:szCs w:val="20"/>
                  <w:lang w:val="en-GB"/>
                </w:rPr>
                <w:delText xml:space="preserve"> </w:delText>
              </w:r>
              <w:r>
                <w:rPr>
                  <w:sz w:val="18"/>
                  <w:szCs w:val="20"/>
                  <w:lang w:val="en-GB"/>
                </w:rPr>
                <w:delText>serving cell or target cell</w:delText>
              </w:r>
            </w:del>
          </w:p>
          <w:p w14:paraId="537A5174" w14:textId="77777777" w:rsidR="00C561D3" w:rsidRDefault="007071ED">
            <w:pPr>
              <w:pStyle w:val="a9"/>
              <w:widowControl w:val="0"/>
              <w:numPr>
                <w:ilvl w:val="1"/>
                <w:numId w:val="15"/>
              </w:numPr>
              <w:jc w:val="both"/>
              <w:rPr>
                <w:sz w:val="18"/>
                <w:szCs w:val="20"/>
                <w:lang w:val="en-GB"/>
              </w:rPr>
              <w:pPrChange w:id="24" w:author="Jialin Zou, Futurewei" w:date="2023-02-28T18:34:00Z">
                <w:pPr>
                  <w:pStyle w:val="a9"/>
                  <w:widowControl w:val="0"/>
                  <w:numPr>
                    <w:ilvl w:val="2"/>
                    <w:numId w:val="15"/>
                  </w:numPr>
                  <w:overflowPunct w:val="0"/>
                  <w:autoSpaceDE w:val="0"/>
                  <w:autoSpaceDN w:val="0"/>
                  <w:adjustRightInd w:val="0"/>
                  <w:ind w:left="1260" w:hanging="420"/>
                  <w:jc w:val="both"/>
                  <w:textAlignment w:val="baseline"/>
                </w:pPr>
              </w:pPrChange>
            </w:pPr>
            <w:r>
              <w:rPr>
                <w:sz w:val="18"/>
                <w:szCs w:val="20"/>
                <w:lang w:val="en-GB"/>
              </w:rPr>
              <w:t>if RAR reception from the target cell is configured to UE, whether Type1-PDCCH CSS of the target cell is configured to the UE</w:t>
            </w:r>
          </w:p>
          <w:p w14:paraId="1693B08D" w14:textId="77777777" w:rsidR="00C561D3" w:rsidRDefault="007071ED">
            <w:pPr>
              <w:pStyle w:val="a9"/>
              <w:widowControl w:val="0"/>
              <w:numPr>
                <w:ilvl w:val="1"/>
                <w:numId w:val="15"/>
              </w:numPr>
              <w:jc w:val="both"/>
              <w:rPr>
                <w:sz w:val="18"/>
                <w:szCs w:val="20"/>
                <w:lang w:val="en-GB"/>
              </w:rPr>
            </w:pPr>
            <w:r>
              <w:rPr>
                <w:sz w:val="18"/>
                <w:szCs w:val="20"/>
                <w:lang w:val="en-GB"/>
              </w:rPr>
              <w:t>content of RAR</w:t>
            </w:r>
          </w:p>
          <w:p w14:paraId="3AE8C9CB" w14:textId="77777777" w:rsidR="00C561D3" w:rsidRDefault="007071ED">
            <w:pPr>
              <w:pStyle w:val="a9"/>
              <w:widowControl w:val="0"/>
              <w:numPr>
                <w:ilvl w:val="1"/>
                <w:numId w:val="15"/>
              </w:numPr>
              <w:jc w:val="both"/>
              <w:rPr>
                <w:strike/>
                <w:sz w:val="18"/>
                <w:szCs w:val="20"/>
                <w:lang w:val="en-GB"/>
              </w:rPr>
            </w:pPr>
            <w:r>
              <w:rPr>
                <w:bCs/>
                <w:strike/>
                <w:sz w:val="18"/>
                <w:szCs w:val="20"/>
                <w:lang w:val="en-GB"/>
              </w:rPr>
              <w:t>if RAR reception from the target cell is configured to UE, whether Type1-PDCCH CSS of the target cell is configured to the UE</w:t>
            </w:r>
          </w:p>
          <w:p w14:paraId="0F924FE9" w14:textId="77777777" w:rsidR="00C561D3" w:rsidRDefault="007071ED">
            <w:pPr>
              <w:pStyle w:val="a9"/>
              <w:widowControl w:val="0"/>
              <w:numPr>
                <w:ilvl w:val="0"/>
                <w:numId w:val="15"/>
              </w:numPr>
              <w:jc w:val="both"/>
              <w:rPr>
                <w:sz w:val="18"/>
                <w:szCs w:val="20"/>
                <w:lang w:val="en-GB"/>
              </w:rPr>
            </w:pPr>
            <w:r>
              <w:rPr>
                <w:sz w:val="18"/>
                <w:szCs w:val="20"/>
                <w:lang w:val="en-GB"/>
              </w:rPr>
              <w:t xml:space="preserve">FFS: </w:t>
            </w:r>
            <w:proofErr w:type="spellStart"/>
            <w:r>
              <w:rPr>
                <w:sz w:val="18"/>
                <w:szCs w:val="20"/>
                <w:lang w:val="en-GB"/>
              </w:rPr>
              <w:t>signaling</w:t>
            </w:r>
            <w:proofErr w:type="spellEnd"/>
            <w:r>
              <w:rPr>
                <w:sz w:val="18"/>
                <w:szCs w:val="20"/>
                <w:lang w:val="en-GB"/>
              </w:rPr>
              <w:t xml:space="preserve"> for configuration/indication of whether RAR needs to be received</w:t>
            </w:r>
          </w:p>
          <w:p w14:paraId="7B1044FB" w14:textId="77777777" w:rsidR="00C561D3" w:rsidRDefault="00C561D3">
            <w:pPr>
              <w:pStyle w:val="a9"/>
              <w:widowControl w:val="0"/>
              <w:jc w:val="both"/>
              <w:rPr>
                <w:rFonts w:eastAsiaTheme="minorEastAsia"/>
                <w:sz w:val="18"/>
                <w:szCs w:val="18"/>
                <w:lang w:eastAsia="ko-KR"/>
              </w:rPr>
            </w:pPr>
          </w:p>
          <w:p w14:paraId="3A3338E3" w14:textId="77777777" w:rsidR="00C561D3" w:rsidRDefault="007071ED">
            <w:pPr>
              <w:pStyle w:val="a9"/>
              <w:widowControl w:val="0"/>
              <w:jc w:val="both"/>
              <w:rPr>
                <w:rFonts w:eastAsiaTheme="minorEastAsia"/>
                <w:sz w:val="18"/>
                <w:szCs w:val="18"/>
                <w:lang w:eastAsia="ko-KR"/>
              </w:rPr>
            </w:pPr>
            <w:r>
              <w:rPr>
                <w:rFonts w:eastAsiaTheme="minorEastAsia"/>
                <w:sz w:val="18"/>
                <w:szCs w:val="18"/>
                <w:lang w:eastAsia="ko-KR"/>
              </w:rPr>
              <w:t xml:space="preserve"> </w:t>
            </w:r>
          </w:p>
        </w:tc>
      </w:tr>
      <w:tr w:rsidR="00C561D3" w14:paraId="78657BDB" w14:textId="77777777">
        <w:tc>
          <w:tcPr>
            <w:tcW w:w="1435" w:type="dxa"/>
            <w:tcBorders>
              <w:top w:val="single" w:sz="4" w:space="0" w:color="auto"/>
              <w:left w:val="single" w:sz="4" w:space="0" w:color="auto"/>
              <w:bottom w:val="single" w:sz="4" w:space="0" w:color="auto"/>
              <w:right w:val="single" w:sz="4" w:space="0" w:color="auto"/>
            </w:tcBorders>
          </w:tcPr>
          <w:p w14:paraId="3721485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2E1B83B" w14:textId="77777777" w:rsidR="00C561D3" w:rsidRDefault="007071ED">
            <w:pPr>
              <w:pStyle w:val="a9"/>
              <w:widowControl w:val="0"/>
              <w:jc w:val="both"/>
              <w:rPr>
                <w:rFonts w:eastAsia="等线"/>
                <w:sz w:val="18"/>
                <w:szCs w:val="18"/>
                <w:lang w:eastAsia="zh-CN"/>
              </w:rPr>
            </w:pPr>
            <w:r>
              <w:rPr>
                <w:rFonts w:eastAsia="等线" w:hint="eastAsia"/>
                <w:sz w:val="18"/>
                <w:szCs w:val="18"/>
                <w:lang w:eastAsia="zh-CN"/>
              </w:rPr>
              <w:t>S</w:t>
            </w:r>
            <w:r>
              <w:rPr>
                <w:rFonts w:eastAsia="等线"/>
                <w:sz w:val="18"/>
                <w:szCs w:val="18"/>
                <w:lang w:eastAsia="zh-CN"/>
              </w:rPr>
              <w:t>upport the latest proposal.</w:t>
            </w:r>
          </w:p>
        </w:tc>
      </w:tr>
      <w:tr w:rsidR="00C561D3" w14:paraId="7385401F" w14:textId="77777777">
        <w:tc>
          <w:tcPr>
            <w:tcW w:w="1435" w:type="dxa"/>
            <w:tcBorders>
              <w:top w:val="single" w:sz="4" w:space="0" w:color="auto"/>
              <w:left w:val="single" w:sz="4" w:space="0" w:color="auto"/>
              <w:bottom w:val="single" w:sz="4" w:space="0" w:color="auto"/>
              <w:right w:val="single" w:sz="4" w:space="0" w:color="auto"/>
            </w:tcBorders>
          </w:tcPr>
          <w:p w14:paraId="684D8B40"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01E3F87C" w14:textId="77777777" w:rsidR="00C561D3" w:rsidRDefault="007071ED">
            <w:pPr>
              <w:pStyle w:val="a9"/>
              <w:widowControl w:val="0"/>
              <w:jc w:val="both"/>
              <w:rPr>
                <w:rFonts w:eastAsia="等线"/>
                <w:sz w:val="18"/>
                <w:szCs w:val="18"/>
                <w:lang w:eastAsia="zh-CN"/>
              </w:rPr>
            </w:pPr>
            <w:r>
              <w:rPr>
                <w:rFonts w:eastAsia="等线" w:hint="eastAsia"/>
                <w:sz w:val="18"/>
                <w:szCs w:val="18"/>
                <w:lang w:eastAsia="zh-CN"/>
              </w:rPr>
              <w:t>A</w:t>
            </w:r>
            <w:r>
              <w:rPr>
                <w:rFonts w:eastAsia="等线"/>
                <w:sz w:val="18"/>
                <w:szCs w:val="18"/>
                <w:lang w:eastAsia="zh-CN"/>
              </w:rPr>
              <w:t>bout “</w:t>
            </w:r>
            <w:r>
              <w:rPr>
                <w:rFonts w:eastAsia="等线" w:hint="eastAsia"/>
                <w:sz w:val="18"/>
                <w:szCs w:val="18"/>
                <w:lang w:eastAsia="zh-CN"/>
              </w:rPr>
              <w:t>if RAR reception from the target cell is configured to UE</w:t>
            </w:r>
            <w:r>
              <w:rPr>
                <w:rFonts w:eastAsia="等线"/>
                <w:sz w:val="18"/>
                <w:szCs w:val="18"/>
                <w:lang w:eastAsia="zh-CN"/>
              </w:rPr>
              <w:t>”, we have concern about the wording (We raised hand during online discussion to comment on this, but the chair did not notice</w:t>
            </w:r>
            <w:r>
              <w:rPr>
                <w:rFonts w:ascii="Segoe UI Emoji" w:eastAsia="Segoe UI Emoji" w:hAnsi="Segoe UI Emoji" w:cs="Segoe UI Emoji"/>
                <w:sz w:val="18"/>
                <w:szCs w:val="18"/>
                <w:lang w:eastAsia="zh-CN"/>
              </w:rPr>
              <w:t>😟</w:t>
            </w:r>
            <w:r>
              <w:rPr>
                <w:rFonts w:eastAsia="等线"/>
                <w:sz w:val="18"/>
                <w:szCs w:val="18"/>
                <w:lang w:eastAsia="zh-CN"/>
              </w:rPr>
              <w:t>). Based on current wording, it seems that whether the RAR is received from serving cell or target cell is configured by NW. From our understanding, this issue, whether RAR is received from serving cell or target cell, is not a configurable problem. We have to make a choice, receiving from serving cell, or target cell.</w:t>
            </w:r>
          </w:p>
          <w:p w14:paraId="21C0658C"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configured/indicated, FFS</w:t>
            </w:r>
          </w:p>
          <w:p w14:paraId="6D045DB0" w14:textId="77777777" w:rsidR="00C561D3" w:rsidRDefault="007071ED">
            <w:pPr>
              <w:pStyle w:val="a9"/>
              <w:widowControl w:val="0"/>
              <w:numPr>
                <w:ilvl w:val="1"/>
                <w:numId w:val="15"/>
              </w:numPr>
              <w:jc w:val="both"/>
              <w:rPr>
                <w:sz w:val="18"/>
                <w:szCs w:val="20"/>
                <w:lang w:val="en-GB"/>
              </w:rPr>
            </w:pPr>
            <w:r>
              <w:rPr>
                <w:sz w:val="18"/>
                <w:szCs w:val="20"/>
                <w:lang w:val="en-GB"/>
              </w:rPr>
              <w:t>whether RAR is received from</w:t>
            </w:r>
            <w:r>
              <w:rPr>
                <w:strike/>
                <w:sz w:val="18"/>
                <w:szCs w:val="20"/>
                <w:lang w:val="en-GB"/>
              </w:rPr>
              <w:t xml:space="preserve"> </w:t>
            </w:r>
            <w:r>
              <w:rPr>
                <w:sz w:val="18"/>
                <w:szCs w:val="20"/>
                <w:lang w:val="en-GB"/>
              </w:rPr>
              <w:t>serving cell or target cell</w:t>
            </w:r>
          </w:p>
          <w:p w14:paraId="5B8B11C3" w14:textId="77777777" w:rsidR="00C561D3" w:rsidRDefault="007071ED">
            <w:pPr>
              <w:pStyle w:val="a9"/>
              <w:widowControl w:val="0"/>
              <w:numPr>
                <w:ilvl w:val="2"/>
                <w:numId w:val="15"/>
              </w:numPr>
              <w:jc w:val="both"/>
              <w:rPr>
                <w:sz w:val="18"/>
                <w:szCs w:val="20"/>
                <w:lang w:val="en-GB"/>
              </w:rPr>
            </w:pPr>
            <w:r>
              <w:rPr>
                <w:bCs/>
                <w:sz w:val="18"/>
                <w:szCs w:val="20"/>
                <w:lang w:val="en-GB"/>
              </w:rPr>
              <w:t xml:space="preserve">if RAR </w:t>
            </w:r>
            <w:r>
              <w:rPr>
                <w:bCs/>
                <w:strike/>
                <w:color w:val="FF0000"/>
                <w:sz w:val="18"/>
                <w:szCs w:val="20"/>
                <w:lang w:val="en-GB"/>
              </w:rPr>
              <w:t>reception</w:t>
            </w:r>
            <w:r>
              <w:rPr>
                <w:bCs/>
                <w:color w:val="FF0000"/>
                <w:sz w:val="18"/>
                <w:szCs w:val="20"/>
                <w:lang w:val="en-GB"/>
              </w:rPr>
              <w:t xml:space="preserve"> is</w:t>
            </w:r>
            <w:r>
              <w:rPr>
                <w:bCs/>
                <w:sz w:val="18"/>
                <w:szCs w:val="20"/>
                <w:lang w:val="en-GB"/>
              </w:rPr>
              <w:t xml:space="preserve"> </w:t>
            </w:r>
            <w:r>
              <w:rPr>
                <w:bCs/>
                <w:color w:val="FF0000"/>
                <w:sz w:val="18"/>
                <w:szCs w:val="20"/>
                <w:lang w:val="en-GB"/>
              </w:rPr>
              <w:t>received</w:t>
            </w:r>
            <w:r>
              <w:rPr>
                <w:bCs/>
                <w:sz w:val="18"/>
                <w:szCs w:val="20"/>
                <w:lang w:val="en-GB"/>
              </w:rPr>
              <w:t xml:space="preserve"> from the target cell </w:t>
            </w:r>
            <w:r>
              <w:rPr>
                <w:bCs/>
                <w:strike/>
                <w:color w:val="FF0000"/>
                <w:sz w:val="18"/>
                <w:szCs w:val="20"/>
                <w:lang w:val="en-GB"/>
              </w:rPr>
              <w:t>is configured to UE</w:t>
            </w:r>
            <w:r>
              <w:rPr>
                <w:bCs/>
                <w:sz w:val="18"/>
                <w:szCs w:val="20"/>
                <w:lang w:val="en-GB"/>
              </w:rPr>
              <w:t>, whether Type1-PDCCH CSS of the target cell is configured to the UE</w:t>
            </w:r>
          </w:p>
          <w:p w14:paraId="0135442E" w14:textId="77777777" w:rsidR="00C561D3" w:rsidRDefault="007071ED">
            <w:pPr>
              <w:pStyle w:val="a9"/>
              <w:widowControl w:val="0"/>
              <w:jc w:val="both"/>
              <w:rPr>
                <w:rFonts w:eastAsia="等线"/>
                <w:sz w:val="18"/>
                <w:szCs w:val="18"/>
                <w:lang w:val="en-GB" w:eastAsia="zh-CN"/>
              </w:rPr>
            </w:pPr>
            <w:r>
              <w:rPr>
                <w:rFonts w:eastAsia="等线" w:hint="eastAsia"/>
                <w:sz w:val="18"/>
                <w:szCs w:val="18"/>
                <w:lang w:val="en-GB" w:eastAsia="zh-CN"/>
              </w:rPr>
              <w:t>F</w:t>
            </w:r>
            <w:r>
              <w:rPr>
                <w:rFonts w:eastAsia="等线"/>
                <w:sz w:val="18"/>
                <w:szCs w:val="18"/>
                <w:lang w:val="en-GB" w:eastAsia="zh-CN"/>
              </w:rPr>
              <w:t xml:space="preserve">or the UE capability part, we actually don’t understand why RACH with RAR or without RAR is a UE capability issue. I mean, is there any device that </w:t>
            </w:r>
            <w:proofErr w:type="spellStart"/>
            <w:r>
              <w:rPr>
                <w:rFonts w:eastAsia="等线"/>
                <w:sz w:val="18"/>
                <w:szCs w:val="18"/>
                <w:lang w:val="en-GB" w:eastAsia="zh-CN"/>
              </w:rPr>
              <w:t>can not</w:t>
            </w:r>
            <w:proofErr w:type="spellEnd"/>
            <w:r>
              <w:rPr>
                <w:rFonts w:eastAsia="等线"/>
                <w:sz w:val="18"/>
                <w:szCs w:val="18"/>
                <w:lang w:val="en-GB" w:eastAsia="zh-CN"/>
              </w:rPr>
              <w:t xml:space="preserve"> receive RAR? If there is, how does it connect to NW. And, if UE should not receive RAR during RACH is configured/indicated by NW, the UE just does not receive it. In short, we are not a fan of introducing UE capability.</w:t>
            </w:r>
          </w:p>
        </w:tc>
      </w:tr>
      <w:tr w:rsidR="00C561D3" w14:paraId="49497C88" w14:textId="77777777">
        <w:tc>
          <w:tcPr>
            <w:tcW w:w="1435" w:type="dxa"/>
            <w:tcBorders>
              <w:top w:val="single" w:sz="4" w:space="0" w:color="auto"/>
              <w:left w:val="single" w:sz="4" w:space="0" w:color="auto"/>
              <w:bottom w:val="single" w:sz="4" w:space="0" w:color="auto"/>
              <w:right w:val="single" w:sz="4" w:space="0" w:color="auto"/>
            </w:tcBorders>
          </w:tcPr>
          <w:p w14:paraId="59F9D3EE"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TT DOCOMO</w:t>
            </w:r>
          </w:p>
        </w:tc>
        <w:tc>
          <w:tcPr>
            <w:tcW w:w="8550" w:type="dxa"/>
            <w:tcBorders>
              <w:top w:val="single" w:sz="4" w:space="0" w:color="auto"/>
              <w:left w:val="single" w:sz="4" w:space="0" w:color="auto"/>
              <w:bottom w:val="single" w:sz="4" w:space="0" w:color="auto"/>
              <w:right w:val="single" w:sz="4" w:space="0" w:color="auto"/>
            </w:tcBorders>
          </w:tcPr>
          <w:p w14:paraId="604441C7" w14:textId="77777777" w:rsidR="00C561D3" w:rsidRDefault="007071ED">
            <w:pPr>
              <w:pStyle w:val="a9"/>
              <w:widowControl w:val="0"/>
              <w:jc w:val="both"/>
              <w:rPr>
                <w:rFonts w:eastAsia="等线"/>
                <w:sz w:val="18"/>
                <w:szCs w:val="18"/>
                <w:lang w:eastAsia="zh-CN"/>
              </w:rPr>
            </w:pPr>
            <w:r>
              <w:rPr>
                <w:rFonts w:eastAsia="等线" w:hint="eastAsia"/>
                <w:sz w:val="18"/>
                <w:szCs w:val="18"/>
                <w:lang w:eastAsia="zh-CN"/>
              </w:rPr>
              <w:t>W</w:t>
            </w:r>
            <w:r>
              <w:rPr>
                <w:rFonts w:eastAsia="等线"/>
                <w:sz w:val="18"/>
                <w:szCs w:val="18"/>
                <w:lang w:eastAsia="zh-CN"/>
              </w:rPr>
              <w:t>e suggest adding a note to clarify the meaning of ‘candidate cell(s)’ in the proposal, i.e., whether the candidate cell(s) include the serving cell(s) configured as candidate cells, to make sure all companies have common understanding.</w:t>
            </w:r>
          </w:p>
          <w:p w14:paraId="359C53D9" w14:textId="77777777" w:rsidR="00C561D3" w:rsidRDefault="007071ED">
            <w:pPr>
              <w:pStyle w:val="a9"/>
              <w:widowControl w:val="0"/>
              <w:jc w:val="both"/>
              <w:rPr>
                <w:rFonts w:eastAsia="等线"/>
                <w:sz w:val="18"/>
                <w:szCs w:val="18"/>
                <w:lang w:eastAsia="zh-CN"/>
              </w:rPr>
            </w:pPr>
            <w:r>
              <w:rPr>
                <w:rFonts w:eastAsia="等线" w:hint="eastAsia"/>
                <w:sz w:val="18"/>
                <w:szCs w:val="18"/>
                <w:lang w:eastAsia="zh-CN"/>
              </w:rPr>
              <w:t>R</w:t>
            </w:r>
            <w:r>
              <w:rPr>
                <w:rFonts w:eastAsia="等线"/>
                <w:sz w:val="18"/>
                <w:szCs w:val="18"/>
                <w:lang w:eastAsia="zh-CN"/>
              </w:rPr>
              <w:t>egarding UE capability part, we share the view with Xiaomi.</w:t>
            </w:r>
          </w:p>
        </w:tc>
      </w:tr>
      <w:tr w:rsidR="00C561D3" w14:paraId="7642F92E" w14:textId="77777777">
        <w:tc>
          <w:tcPr>
            <w:tcW w:w="1435" w:type="dxa"/>
            <w:tcBorders>
              <w:top w:val="single" w:sz="4" w:space="0" w:color="auto"/>
              <w:left w:val="single" w:sz="4" w:space="0" w:color="auto"/>
              <w:bottom w:val="single" w:sz="4" w:space="0" w:color="auto"/>
              <w:right w:val="single" w:sz="4" w:space="0" w:color="auto"/>
            </w:tcBorders>
          </w:tcPr>
          <w:p w14:paraId="233B38F0"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2040643" w14:textId="77777777" w:rsidR="00C561D3" w:rsidRDefault="007071ED">
            <w:pPr>
              <w:pStyle w:val="a9"/>
              <w:widowControl w:val="0"/>
              <w:spacing w:before="0" w:beforeAutospacing="0" w:after="0" w:afterAutospacing="0"/>
              <w:jc w:val="both"/>
              <w:rPr>
                <w:rFonts w:eastAsia="宋体"/>
                <w:sz w:val="18"/>
                <w:szCs w:val="18"/>
                <w:lang w:eastAsia="zh-CN"/>
              </w:rPr>
            </w:pPr>
            <w:r>
              <w:rPr>
                <w:rFonts w:eastAsia="宋体" w:hint="eastAsia"/>
                <w:sz w:val="18"/>
                <w:szCs w:val="18"/>
                <w:lang w:eastAsia="zh-CN"/>
              </w:rPr>
              <w:t>@LGE @Xiaomi: your comment makes sense to me, the following is changed accordingly.</w:t>
            </w:r>
          </w:p>
          <w:p w14:paraId="5F70FF38" w14:textId="77777777" w:rsidR="00C561D3" w:rsidRDefault="007071ED">
            <w:pPr>
              <w:pStyle w:val="a9"/>
              <w:widowControl w:val="0"/>
              <w:spacing w:before="0" w:beforeAutospacing="0" w:after="0" w:afterAutospacing="0"/>
              <w:jc w:val="both"/>
              <w:rPr>
                <w:rFonts w:eastAsia="宋体"/>
                <w:sz w:val="18"/>
                <w:szCs w:val="18"/>
                <w:lang w:eastAsia="zh-CN"/>
              </w:rPr>
            </w:pPr>
            <w:r>
              <w:rPr>
                <w:rFonts w:eastAsia="宋体" w:hint="eastAsia"/>
                <w:sz w:val="18"/>
                <w:szCs w:val="18"/>
                <w:lang w:eastAsia="zh-CN"/>
              </w:rPr>
              <w:t xml:space="preserve">@Futurewei: thanks for your reasoning. </w:t>
            </w:r>
            <w:r>
              <w:rPr>
                <w:rFonts w:eastAsia="宋体"/>
                <w:sz w:val="18"/>
                <w:szCs w:val="18"/>
                <w:lang w:eastAsia="zh-CN"/>
              </w:rPr>
              <w:t>H</w:t>
            </w:r>
            <w:r>
              <w:rPr>
                <w:rFonts w:eastAsia="宋体" w:hint="eastAsia"/>
                <w:sz w:val="18"/>
                <w:szCs w:val="18"/>
                <w:lang w:eastAsia="zh-CN"/>
              </w:rPr>
              <w:t xml:space="preserve">owever, as different companies may have different understanding on whether RAR should be received from serving cell or target cell, it would be better to keep current wording for this part. </w:t>
            </w:r>
            <w:r>
              <w:rPr>
                <w:rFonts w:eastAsia="宋体"/>
                <w:sz w:val="18"/>
                <w:szCs w:val="18"/>
                <w:lang w:eastAsia="zh-CN"/>
              </w:rPr>
              <w:t>D</w:t>
            </w:r>
            <w:r>
              <w:rPr>
                <w:rFonts w:eastAsia="宋体" w:hint="eastAsia"/>
                <w:sz w:val="18"/>
                <w:szCs w:val="18"/>
                <w:lang w:eastAsia="zh-CN"/>
              </w:rPr>
              <w:t xml:space="preserve">efinitely, we </w:t>
            </w:r>
            <w:r>
              <w:rPr>
                <w:rFonts w:eastAsia="宋体"/>
                <w:sz w:val="18"/>
                <w:szCs w:val="18"/>
                <w:lang w:eastAsia="zh-CN"/>
              </w:rPr>
              <w:t>finally</w:t>
            </w:r>
            <w:r>
              <w:rPr>
                <w:rFonts w:eastAsia="宋体" w:hint="eastAsia"/>
                <w:sz w:val="18"/>
                <w:szCs w:val="18"/>
                <w:lang w:eastAsia="zh-CN"/>
              </w:rPr>
              <w:t xml:space="preserve"> need to make our choice later. </w:t>
            </w:r>
            <w:r>
              <w:rPr>
                <w:rFonts w:eastAsia="宋体"/>
                <w:sz w:val="18"/>
                <w:szCs w:val="18"/>
                <w:lang w:eastAsia="zh-CN"/>
              </w:rPr>
              <w:t>B</w:t>
            </w:r>
            <w:r>
              <w:rPr>
                <w:rFonts w:eastAsia="宋体" w:hint="eastAsia"/>
                <w:sz w:val="18"/>
                <w:szCs w:val="18"/>
                <w:lang w:eastAsia="zh-CN"/>
              </w:rPr>
              <w:t>ut for now, I</w:t>
            </w:r>
            <w:r>
              <w:rPr>
                <w:rFonts w:eastAsia="宋体"/>
                <w:sz w:val="18"/>
                <w:szCs w:val="18"/>
                <w:lang w:eastAsia="zh-CN"/>
              </w:rPr>
              <w:t>’</w:t>
            </w:r>
            <w:r>
              <w:rPr>
                <w:rFonts w:eastAsia="宋体" w:hint="eastAsia"/>
                <w:sz w:val="18"/>
                <w:szCs w:val="18"/>
                <w:lang w:eastAsia="zh-CN"/>
              </w:rPr>
              <w:t xml:space="preserve">m afraid that such change could incur more argument and detain the progress on some more essential issue. </w:t>
            </w:r>
            <w:r>
              <w:rPr>
                <w:rFonts w:eastAsia="宋体"/>
                <w:sz w:val="18"/>
                <w:szCs w:val="18"/>
                <w:lang w:eastAsia="zh-CN"/>
              </w:rPr>
              <w:t>A</w:t>
            </w:r>
            <w:r>
              <w:rPr>
                <w:rFonts w:eastAsia="宋体" w:hint="eastAsia"/>
                <w:sz w:val="18"/>
                <w:szCs w:val="18"/>
                <w:lang w:eastAsia="zh-CN"/>
              </w:rPr>
              <w:t xml:space="preserve">fter we agree on the framework, we would be able to </w:t>
            </w:r>
            <w:proofErr w:type="gramStart"/>
            <w:r>
              <w:rPr>
                <w:rFonts w:eastAsia="宋体" w:hint="eastAsia"/>
                <w:sz w:val="18"/>
                <w:szCs w:val="18"/>
                <w:lang w:eastAsia="zh-CN"/>
              </w:rPr>
              <w:t>spent</w:t>
            </w:r>
            <w:proofErr w:type="gramEnd"/>
            <w:r>
              <w:rPr>
                <w:rFonts w:eastAsia="宋体" w:hint="eastAsia"/>
                <w:sz w:val="18"/>
                <w:szCs w:val="18"/>
                <w:lang w:eastAsia="zh-CN"/>
              </w:rPr>
              <w:t xml:space="preserve"> more time on further detailed design.</w:t>
            </w:r>
          </w:p>
          <w:p w14:paraId="0CFC011B" w14:textId="77777777" w:rsidR="00C561D3" w:rsidRDefault="007071ED">
            <w:pPr>
              <w:pStyle w:val="a9"/>
              <w:widowControl w:val="0"/>
              <w:spacing w:before="0" w:beforeAutospacing="0" w:after="0" w:afterAutospacing="0"/>
              <w:jc w:val="both"/>
              <w:rPr>
                <w:rFonts w:eastAsia="宋体"/>
                <w:sz w:val="18"/>
                <w:szCs w:val="18"/>
                <w:lang w:eastAsia="zh-CN"/>
              </w:rPr>
            </w:pPr>
            <w:r>
              <w:rPr>
                <w:rFonts w:eastAsia="宋体" w:hint="eastAsia"/>
                <w:sz w:val="18"/>
                <w:szCs w:val="18"/>
                <w:lang w:eastAsia="zh-CN"/>
              </w:rPr>
              <w:t xml:space="preserve">@DOCOMO @Xiaomi: regarding the capability issue, I fully agree with you that the reception of RAR from serving cell should anyway be supported. </w:t>
            </w:r>
            <w:r>
              <w:rPr>
                <w:rFonts w:eastAsia="宋体"/>
                <w:sz w:val="18"/>
                <w:szCs w:val="18"/>
                <w:lang w:eastAsia="zh-CN"/>
              </w:rPr>
              <w:t>H</w:t>
            </w:r>
            <w:r>
              <w:rPr>
                <w:rFonts w:eastAsia="宋体" w:hint="eastAsia"/>
                <w:sz w:val="18"/>
                <w:szCs w:val="18"/>
                <w:lang w:eastAsia="zh-CN"/>
              </w:rPr>
              <w:t xml:space="preserve">owever, under the circumstance of LTM, in addition to the RAR reception from serving cell, whether reception of RAR from target cell is supported might have impact on UE implementation. </w:t>
            </w:r>
            <w:r>
              <w:rPr>
                <w:rFonts w:eastAsia="宋体"/>
                <w:sz w:val="18"/>
                <w:szCs w:val="18"/>
                <w:lang w:eastAsia="zh-CN"/>
              </w:rPr>
              <w:t>T</w:t>
            </w:r>
            <w:r>
              <w:rPr>
                <w:rFonts w:eastAsia="宋体" w:hint="eastAsia"/>
                <w:sz w:val="18"/>
                <w:szCs w:val="18"/>
                <w:lang w:eastAsia="zh-CN"/>
              </w:rPr>
              <w:t>hat</w:t>
            </w:r>
            <w:r>
              <w:rPr>
                <w:rFonts w:eastAsia="宋体"/>
                <w:sz w:val="18"/>
                <w:szCs w:val="18"/>
                <w:lang w:eastAsia="zh-CN"/>
              </w:rPr>
              <w:t>’</w:t>
            </w:r>
            <w:r>
              <w:rPr>
                <w:rFonts w:eastAsia="宋体" w:hint="eastAsia"/>
                <w:sz w:val="18"/>
                <w:szCs w:val="18"/>
                <w:lang w:eastAsia="zh-CN"/>
              </w:rPr>
              <w:t>s why we include the capability part in the proposal.</w:t>
            </w:r>
          </w:p>
          <w:p w14:paraId="3AC322A7" w14:textId="77777777" w:rsidR="00C561D3" w:rsidRDefault="007071ED">
            <w:pPr>
              <w:pStyle w:val="a9"/>
              <w:widowControl w:val="0"/>
              <w:spacing w:before="0" w:beforeAutospacing="0" w:after="0" w:afterAutospacing="0"/>
              <w:jc w:val="both"/>
              <w:rPr>
                <w:rFonts w:eastAsia="宋体"/>
                <w:sz w:val="18"/>
                <w:szCs w:val="18"/>
                <w:lang w:eastAsia="zh-CN"/>
              </w:rPr>
            </w:pPr>
            <w:r>
              <w:rPr>
                <w:rFonts w:eastAsia="宋体" w:hint="eastAsia"/>
                <w:sz w:val="18"/>
                <w:szCs w:val="18"/>
                <w:lang w:eastAsia="zh-CN"/>
              </w:rPr>
              <w:t>@DOCOMO: let</w:t>
            </w:r>
            <w:r>
              <w:rPr>
                <w:rFonts w:eastAsia="宋体"/>
                <w:sz w:val="18"/>
                <w:szCs w:val="18"/>
                <w:lang w:eastAsia="zh-CN"/>
              </w:rPr>
              <w:t>’</w:t>
            </w:r>
            <w:r>
              <w:rPr>
                <w:rFonts w:eastAsia="宋体" w:hint="eastAsia"/>
                <w:sz w:val="18"/>
                <w:szCs w:val="18"/>
                <w:lang w:eastAsia="zh-CN"/>
              </w:rPr>
              <w:t xml:space="preserve">s focus on the main framework and try to move forward first, remaining details like further refinement on the definition of candidate cell, if needed, can be treated step by step later. </w:t>
            </w:r>
          </w:p>
          <w:p w14:paraId="6B154332" w14:textId="77777777" w:rsidR="00C561D3" w:rsidRDefault="00C561D3">
            <w:pPr>
              <w:pStyle w:val="a9"/>
              <w:widowControl w:val="0"/>
              <w:spacing w:before="0" w:beforeAutospacing="0" w:after="0" w:afterAutospacing="0"/>
              <w:jc w:val="both"/>
              <w:rPr>
                <w:rFonts w:eastAsia="宋体"/>
                <w:sz w:val="18"/>
                <w:szCs w:val="18"/>
                <w:lang w:eastAsia="zh-CN"/>
              </w:rPr>
            </w:pPr>
          </w:p>
          <w:p w14:paraId="29BFCFE6" w14:textId="77777777" w:rsidR="00C561D3" w:rsidRDefault="007071ED">
            <w:pPr>
              <w:pStyle w:val="a9"/>
              <w:widowControl w:val="0"/>
              <w:jc w:val="both"/>
              <w:rPr>
                <w:strike/>
                <w:sz w:val="18"/>
                <w:szCs w:val="20"/>
              </w:rPr>
            </w:pPr>
            <w:r>
              <w:rPr>
                <w:rFonts w:eastAsia="宋体" w:hint="eastAsia"/>
                <w:b/>
                <w:sz w:val="18"/>
                <w:szCs w:val="18"/>
                <w:lang w:eastAsia="zh-CN"/>
              </w:rPr>
              <w:t>Proposal 1-4</w:t>
            </w:r>
            <w:r>
              <w:rPr>
                <w:rFonts w:eastAsia="宋体" w:hint="eastAsia"/>
                <w:sz w:val="18"/>
                <w:szCs w:val="18"/>
                <w:lang w:eastAsia="zh-CN"/>
              </w:rPr>
              <w:t xml:space="preserve">: </w:t>
            </w:r>
            <w:r>
              <w:rPr>
                <w:bCs/>
                <w:sz w:val="18"/>
                <w:szCs w:val="20"/>
              </w:rPr>
              <w:t>F</w:t>
            </w:r>
            <w:r>
              <w:rPr>
                <w:bCs/>
                <w:sz w:val="18"/>
                <w:szCs w:val="20"/>
                <w:lang w:eastAsia="en-GB"/>
              </w:rPr>
              <w:t>or PDCCH ordered-RACH for candidate cell(s), RAR reception can be configured/indicated</w:t>
            </w:r>
          </w:p>
          <w:p w14:paraId="3E977269"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not configured/indicated</w:t>
            </w:r>
          </w:p>
          <w:p w14:paraId="530D0767" w14:textId="77777777" w:rsidR="00C561D3" w:rsidRDefault="007071ED">
            <w:pPr>
              <w:pStyle w:val="a9"/>
              <w:widowControl w:val="0"/>
              <w:numPr>
                <w:ilvl w:val="1"/>
                <w:numId w:val="15"/>
              </w:numPr>
              <w:jc w:val="both"/>
              <w:rPr>
                <w:sz w:val="18"/>
                <w:szCs w:val="20"/>
                <w:lang w:val="en-GB"/>
              </w:rPr>
            </w:pPr>
            <w:r>
              <w:rPr>
                <w:sz w:val="18"/>
                <w:szCs w:val="20"/>
                <w:lang w:val="en-GB"/>
              </w:rPr>
              <w:t>TA value of candidate cell is indicated in cell switch command</w:t>
            </w:r>
          </w:p>
          <w:p w14:paraId="35E1CB6B" w14:textId="77777777" w:rsidR="00C561D3" w:rsidRDefault="007071ED">
            <w:pPr>
              <w:pStyle w:val="a9"/>
              <w:widowControl w:val="0"/>
              <w:numPr>
                <w:ilvl w:val="1"/>
                <w:numId w:val="15"/>
              </w:numPr>
              <w:jc w:val="both"/>
              <w:rPr>
                <w:sz w:val="18"/>
                <w:szCs w:val="20"/>
                <w:lang w:val="en-GB"/>
              </w:rPr>
            </w:pPr>
            <w:r>
              <w:rPr>
                <w:sz w:val="18"/>
                <w:szCs w:val="20"/>
                <w:lang w:val="en-GB"/>
              </w:rPr>
              <w:t xml:space="preserve">FFS: </w:t>
            </w:r>
            <w:r>
              <w:rPr>
                <w:rFonts w:eastAsia="宋体" w:hint="eastAsia"/>
                <w:color w:val="FF0000"/>
                <w:sz w:val="18"/>
                <w:szCs w:val="18"/>
                <w:lang w:eastAsia="zh-CN"/>
              </w:rPr>
              <w:t>whether UE should re-transmit PRACH</w:t>
            </w:r>
            <w:r>
              <w:rPr>
                <w:sz w:val="18"/>
                <w:szCs w:val="20"/>
                <w:lang w:val="en-GB"/>
              </w:rPr>
              <w:t xml:space="preserve"> when reception of RAR is not configured/indicated</w:t>
            </w:r>
          </w:p>
          <w:p w14:paraId="324588E9" w14:textId="77777777" w:rsidR="00C561D3" w:rsidRDefault="007071ED">
            <w:pPr>
              <w:pStyle w:val="a9"/>
              <w:widowControl w:val="0"/>
              <w:numPr>
                <w:ilvl w:val="1"/>
                <w:numId w:val="15"/>
              </w:numPr>
              <w:jc w:val="both"/>
              <w:rPr>
                <w:sz w:val="18"/>
                <w:szCs w:val="20"/>
                <w:lang w:val="en-GB"/>
              </w:rPr>
            </w:pPr>
            <w:r>
              <w:rPr>
                <w:sz w:val="18"/>
                <w:szCs w:val="20"/>
                <w:lang w:val="en-GB"/>
              </w:rPr>
              <w:t>FFS: how UE determine the transmit power of subsequent PRACH triggered by PDCCH order</w:t>
            </w:r>
          </w:p>
          <w:p w14:paraId="30A21F99"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configured/indicated, FFS</w:t>
            </w:r>
          </w:p>
          <w:p w14:paraId="56A2F8F6" w14:textId="77777777" w:rsidR="00C561D3" w:rsidRDefault="007071ED">
            <w:pPr>
              <w:pStyle w:val="a9"/>
              <w:widowControl w:val="0"/>
              <w:numPr>
                <w:ilvl w:val="1"/>
                <w:numId w:val="15"/>
              </w:numPr>
              <w:jc w:val="both"/>
              <w:rPr>
                <w:sz w:val="18"/>
                <w:szCs w:val="20"/>
                <w:lang w:val="en-GB"/>
              </w:rPr>
            </w:pPr>
            <w:r>
              <w:rPr>
                <w:sz w:val="18"/>
                <w:szCs w:val="20"/>
                <w:lang w:val="en-GB"/>
              </w:rPr>
              <w:t>whether RAR is received from</w:t>
            </w:r>
            <w:r>
              <w:rPr>
                <w:strike/>
                <w:sz w:val="18"/>
                <w:szCs w:val="20"/>
                <w:lang w:val="en-GB"/>
              </w:rPr>
              <w:t xml:space="preserve"> </w:t>
            </w:r>
            <w:r>
              <w:rPr>
                <w:sz w:val="18"/>
                <w:szCs w:val="20"/>
                <w:lang w:val="en-GB"/>
              </w:rPr>
              <w:t>serving cell or target cell</w:t>
            </w:r>
          </w:p>
          <w:p w14:paraId="4535E10A" w14:textId="77777777" w:rsidR="00C561D3" w:rsidRDefault="007071ED">
            <w:pPr>
              <w:pStyle w:val="a9"/>
              <w:widowControl w:val="0"/>
              <w:numPr>
                <w:ilvl w:val="2"/>
                <w:numId w:val="15"/>
              </w:numPr>
              <w:jc w:val="both"/>
              <w:rPr>
                <w:sz w:val="18"/>
                <w:szCs w:val="20"/>
                <w:lang w:val="en-GB"/>
              </w:rPr>
            </w:pPr>
            <w:r>
              <w:rPr>
                <w:bCs/>
                <w:sz w:val="18"/>
                <w:szCs w:val="20"/>
                <w:lang w:val="en-GB"/>
              </w:rPr>
              <w:t xml:space="preserve">if RAR </w:t>
            </w:r>
            <w:r>
              <w:rPr>
                <w:bCs/>
                <w:color w:val="FF0000"/>
                <w:sz w:val="18"/>
                <w:szCs w:val="20"/>
                <w:lang w:val="en-GB"/>
              </w:rPr>
              <w:t xml:space="preserve">is received from target </w:t>
            </w:r>
            <w:proofErr w:type="spellStart"/>
            <w:r>
              <w:rPr>
                <w:bCs/>
                <w:color w:val="FF0000"/>
                <w:sz w:val="18"/>
                <w:szCs w:val="20"/>
                <w:lang w:val="en-GB"/>
              </w:rPr>
              <w:t>cell</w:t>
            </w:r>
            <w:r>
              <w:rPr>
                <w:bCs/>
                <w:strike/>
                <w:color w:val="FF0000"/>
                <w:sz w:val="18"/>
                <w:szCs w:val="20"/>
                <w:lang w:val="en-GB"/>
              </w:rPr>
              <w:t>reception</w:t>
            </w:r>
            <w:proofErr w:type="spellEnd"/>
            <w:r>
              <w:rPr>
                <w:bCs/>
                <w:strike/>
                <w:color w:val="FF0000"/>
                <w:sz w:val="18"/>
                <w:szCs w:val="20"/>
                <w:lang w:val="en-GB"/>
              </w:rPr>
              <w:t xml:space="preserve"> from the target cell is configured to UE</w:t>
            </w:r>
            <w:r>
              <w:rPr>
                <w:bCs/>
                <w:sz w:val="18"/>
                <w:szCs w:val="20"/>
                <w:lang w:val="en-GB"/>
              </w:rPr>
              <w:t>, whether Type1-PDCCH CSS of the target cell is configured to the UE</w:t>
            </w:r>
          </w:p>
          <w:p w14:paraId="3F071726" w14:textId="77777777" w:rsidR="00C561D3" w:rsidRDefault="007071ED">
            <w:pPr>
              <w:pStyle w:val="a9"/>
              <w:widowControl w:val="0"/>
              <w:numPr>
                <w:ilvl w:val="1"/>
                <w:numId w:val="15"/>
              </w:numPr>
              <w:jc w:val="both"/>
              <w:rPr>
                <w:sz w:val="18"/>
                <w:szCs w:val="20"/>
                <w:lang w:val="en-GB"/>
              </w:rPr>
            </w:pPr>
            <w:r>
              <w:rPr>
                <w:sz w:val="18"/>
                <w:szCs w:val="20"/>
                <w:lang w:val="en-GB"/>
              </w:rPr>
              <w:t>content of RAR</w:t>
            </w:r>
          </w:p>
          <w:p w14:paraId="0E0FD078" w14:textId="77777777" w:rsidR="00C561D3" w:rsidRDefault="007071ED">
            <w:pPr>
              <w:pStyle w:val="a9"/>
              <w:widowControl w:val="0"/>
              <w:numPr>
                <w:ilvl w:val="1"/>
                <w:numId w:val="15"/>
              </w:numPr>
              <w:jc w:val="both"/>
              <w:rPr>
                <w:strike/>
                <w:sz w:val="18"/>
                <w:szCs w:val="20"/>
                <w:lang w:val="en-GB"/>
              </w:rPr>
            </w:pPr>
            <w:r>
              <w:rPr>
                <w:bCs/>
                <w:strike/>
                <w:sz w:val="18"/>
                <w:szCs w:val="20"/>
                <w:lang w:val="en-GB"/>
              </w:rPr>
              <w:t>if RAR reception from the target cell is configured to UE, whether Type1-PDCCH CSS of the target cell is configured to the UE</w:t>
            </w:r>
          </w:p>
          <w:p w14:paraId="0FBD3FE6" w14:textId="77777777" w:rsidR="00C561D3" w:rsidRDefault="007071ED">
            <w:pPr>
              <w:pStyle w:val="a9"/>
              <w:widowControl w:val="0"/>
              <w:numPr>
                <w:ilvl w:val="0"/>
                <w:numId w:val="15"/>
              </w:numPr>
              <w:jc w:val="both"/>
              <w:rPr>
                <w:sz w:val="18"/>
                <w:szCs w:val="20"/>
                <w:lang w:val="en-GB"/>
              </w:rPr>
            </w:pPr>
            <w:r>
              <w:rPr>
                <w:sz w:val="18"/>
                <w:szCs w:val="20"/>
                <w:lang w:val="en-GB"/>
              </w:rPr>
              <w:lastRenderedPageBreak/>
              <w:t xml:space="preserve">FFS: </w:t>
            </w:r>
            <w:proofErr w:type="spellStart"/>
            <w:r>
              <w:rPr>
                <w:sz w:val="18"/>
                <w:szCs w:val="20"/>
                <w:lang w:val="en-GB"/>
              </w:rPr>
              <w:t>signaling</w:t>
            </w:r>
            <w:proofErr w:type="spellEnd"/>
            <w:r>
              <w:rPr>
                <w:sz w:val="18"/>
                <w:szCs w:val="20"/>
                <w:lang w:val="en-GB"/>
              </w:rPr>
              <w:t xml:space="preserve"> for configuration/indication of whether RAR needs to be received</w:t>
            </w:r>
          </w:p>
          <w:p w14:paraId="6A4905C9" w14:textId="77777777" w:rsidR="00C561D3" w:rsidRDefault="007071ED">
            <w:pPr>
              <w:pStyle w:val="a9"/>
              <w:widowControl w:val="0"/>
              <w:numPr>
                <w:ilvl w:val="0"/>
                <w:numId w:val="15"/>
              </w:numPr>
              <w:jc w:val="both"/>
              <w:rPr>
                <w:sz w:val="18"/>
                <w:szCs w:val="20"/>
                <w:lang w:val="en-GB"/>
              </w:rPr>
            </w:pPr>
            <w:r>
              <w:rPr>
                <w:rFonts w:eastAsia="等线"/>
                <w:sz w:val="18"/>
                <w:szCs w:val="20"/>
                <w:lang w:val="en-GB"/>
              </w:rPr>
              <w:t xml:space="preserve">UE </w:t>
            </w:r>
            <w:r>
              <w:rPr>
                <w:rFonts w:eastAsia="等线" w:hint="eastAsia"/>
                <w:sz w:val="18"/>
                <w:szCs w:val="20"/>
                <w:lang w:val="en-GB" w:eastAsia="zh-CN"/>
              </w:rPr>
              <w:t>can report the</w:t>
            </w:r>
            <w:r>
              <w:rPr>
                <w:rFonts w:eastAsia="等线"/>
                <w:sz w:val="18"/>
                <w:szCs w:val="20"/>
                <w:lang w:val="en-GB"/>
              </w:rPr>
              <w:t xml:space="preserve"> support with RAR only, without RAR only, or both, where support </w:t>
            </w:r>
            <w:r>
              <w:rPr>
                <w:rFonts w:eastAsia="等线" w:hint="eastAsia"/>
                <w:sz w:val="18"/>
                <w:szCs w:val="20"/>
                <w:lang w:val="en-GB" w:eastAsia="zh-CN"/>
              </w:rPr>
              <w:t>of one default scheme</w:t>
            </w:r>
            <w:r>
              <w:rPr>
                <w:rFonts w:eastAsia="等线"/>
                <w:sz w:val="18"/>
                <w:szCs w:val="20"/>
                <w:lang w:val="en-GB"/>
              </w:rPr>
              <w:t xml:space="preserve"> is the baseline UE approach</w:t>
            </w:r>
          </w:p>
          <w:p w14:paraId="0E6FE8CF" w14:textId="77777777" w:rsidR="00C561D3" w:rsidRDefault="007071ED">
            <w:pPr>
              <w:pStyle w:val="a9"/>
              <w:widowControl w:val="0"/>
              <w:numPr>
                <w:ilvl w:val="0"/>
                <w:numId w:val="15"/>
              </w:numPr>
              <w:jc w:val="both"/>
              <w:rPr>
                <w:rFonts w:eastAsia="等线"/>
                <w:sz w:val="18"/>
                <w:szCs w:val="18"/>
                <w:lang w:eastAsia="zh-CN"/>
              </w:rPr>
            </w:pPr>
            <w:r>
              <w:rPr>
                <w:rFonts w:eastAsia="等线"/>
                <w:sz w:val="18"/>
                <w:szCs w:val="20"/>
                <w:lang w:val="en-GB"/>
              </w:rPr>
              <w:t>Send LS to RAN2 and RAN3 to check the feasibility about this agreement</w:t>
            </w:r>
          </w:p>
        </w:tc>
      </w:tr>
    </w:tbl>
    <w:p w14:paraId="025E4B75" w14:textId="77777777" w:rsidR="00C561D3" w:rsidRDefault="00C561D3">
      <w:pPr>
        <w:rPr>
          <w:rFonts w:ascii="Times New Roman" w:eastAsia="等线" w:hAnsi="Times New Roman" w:cs="Times New Roman"/>
          <w:color w:val="FF0000"/>
          <w:sz w:val="18"/>
          <w:szCs w:val="18"/>
          <w:lang w:eastAsia="zh-CN"/>
        </w:rPr>
      </w:pPr>
    </w:p>
    <w:p w14:paraId="2CE31880" w14:textId="77777777" w:rsidR="005A61CD" w:rsidRDefault="005A61CD" w:rsidP="005A61CD">
      <w:pPr>
        <w:pStyle w:val="a9"/>
        <w:widowControl w:val="0"/>
        <w:jc w:val="both"/>
        <w:rPr>
          <w:highlight w:val="green"/>
        </w:rPr>
      </w:pPr>
      <w:r>
        <w:rPr>
          <w:b/>
          <w:highlight w:val="green"/>
        </w:rPr>
        <w:t>Agreement</w:t>
      </w:r>
    </w:p>
    <w:p w14:paraId="1F2FB314" w14:textId="77777777" w:rsidR="005A61CD" w:rsidRDefault="005A61CD" w:rsidP="005A61CD">
      <w:pPr>
        <w:pStyle w:val="a9"/>
        <w:widowControl w:val="0"/>
        <w:jc w:val="both"/>
        <w:rPr>
          <w:strike/>
          <w:szCs w:val="20"/>
        </w:rPr>
      </w:pPr>
      <w:r>
        <w:rPr>
          <w:bCs/>
          <w:szCs w:val="20"/>
        </w:rPr>
        <w:t>F</w:t>
      </w:r>
      <w:r>
        <w:rPr>
          <w:bCs/>
          <w:szCs w:val="20"/>
          <w:lang w:eastAsia="en-GB"/>
        </w:rPr>
        <w:t xml:space="preserve">or PDCCH ordered-RACH for candidate cell(s), RAR reception can be </w:t>
      </w:r>
      <w:proofErr w:type="gramStart"/>
      <w:r>
        <w:rPr>
          <w:bCs/>
          <w:szCs w:val="20"/>
          <w:lang w:eastAsia="en-GB"/>
        </w:rPr>
        <w:t>configured/indicated</w:t>
      </w:r>
      <w:proofErr w:type="gramEnd"/>
    </w:p>
    <w:p w14:paraId="03F5D22C" w14:textId="77777777" w:rsidR="005A61CD" w:rsidRDefault="005A61CD" w:rsidP="005A61CD">
      <w:pPr>
        <w:pStyle w:val="a9"/>
        <w:widowControl w:val="0"/>
        <w:numPr>
          <w:ilvl w:val="0"/>
          <w:numId w:val="39"/>
        </w:numPr>
        <w:jc w:val="both"/>
        <w:rPr>
          <w:szCs w:val="20"/>
          <w:lang w:val="en-GB"/>
        </w:rPr>
      </w:pPr>
      <w:r>
        <w:rPr>
          <w:szCs w:val="20"/>
          <w:lang w:val="en-GB"/>
        </w:rPr>
        <w:t>If reception of RAR is not configured/indicated (without RAR)</w:t>
      </w:r>
    </w:p>
    <w:p w14:paraId="088C958A" w14:textId="77777777" w:rsidR="005A61CD" w:rsidRDefault="005A61CD" w:rsidP="005A61CD">
      <w:pPr>
        <w:pStyle w:val="a9"/>
        <w:widowControl w:val="0"/>
        <w:numPr>
          <w:ilvl w:val="1"/>
          <w:numId w:val="39"/>
        </w:numPr>
        <w:jc w:val="both"/>
        <w:rPr>
          <w:szCs w:val="20"/>
          <w:lang w:val="en-GB"/>
        </w:rPr>
      </w:pPr>
      <w:r>
        <w:rPr>
          <w:szCs w:val="20"/>
          <w:lang w:val="en-GB"/>
        </w:rPr>
        <w:t>TA value of candidate cell is indicated in cell switch command</w:t>
      </w:r>
    </w:p>
    <w:p w14:paraId="1451816A" w14:textId="77777777" w:rsidR="005A61CD" w:rsidRDefault="005A61CD" w:rsidP="005A61CD">
      <w:pPr>
        <w:pStyle w:val="a9"/>
        <w:widowControl w:val="0"/>
        <w:numPr>
          <w:ilvl w:val="1"/>
          <w:numId w:val="39"/>
        </w:numPr>
        <w:jc w:val="both"/>
        <w:rPr>
          <w:szCs w:val="20"/>
          <w:lang w:val="en-GB"/>
        </w:rPr>
      </w:pPr>
      <w:r>
        <w:rPr>
          <w:szCs w:val="20"/>
          <w:lang w:val="en-GB"/>
        </w:rPr>
        <w:t xml:space="preserve">FFS: </w:t>
      </w:r>
      <w:r>
        <w:rPr>
          <w:color w:val="FF0000"/>
        </w:rPr>
        <w:t>whether UE should re-transmit PRACH</w:t>
      </w:r>
      <w:r>
        <w:rPr>
          <w:szCs w:val="20"/>
          <w:lang w:val="en-GB"/>
        </w:rPr>
        <w:t xml:space="preserve"> when reception of RAR is not configured/indicated</w:t>
      </w:r>
    </w:p>
    <w:p w14:paraId="15DE6E6A" w14:textId="77777777" w:rsidR="005A61CD" w:rsidRDefault="005A61CD" w:rsidP="005A61CD">
      <w:pPr>
        <w:pStyle w:val="a9"/>
        <w:widowControl w:val="0"/>
        <w:numPr>
          <w:ilvl w:val="1"/>
          <w:numId w:val="39"/>
        </w:numPr>
        <w:jc w:val="both"/>
        <w:rPr>
          <w:szCs w:val="20"/>
          <w:lang w:val="en-GB"/>
        </w:rPr>
      </w:pPr>
      <w:r>
        <w:rPr>
          <w:szCs w:val="20"/>
          <w:lang w:val="en-GB"/>
        </w:rPr>
        <w:t>FFS: how UE determine the transmit power of subsequent PRACH triggered by PDCCH order</w:t>
      </w:r>
    </w:p>
    <w:p w14:paraId="113EA71C" w14:textId="77777777" w:rsidR="005A61CD" w:rsidRDefault="005A61CD" w:rsidP="005A61CD">
      <w:pPr>
        <w:pStyle w:val="a9"/>
        <w:widowControl w:val="0"/>
        <w:numPr>
          <w:ilvl w:val="0"/>
          <w:numId w:val="39"/>
        </w:numPr>
        <w:jc w:val="both"/>
        <w:rPr>
          <w:szCs w:val="20"/>
          <w:lang w:val="en-GB"/>
        </w:rPr>
      </w:pPr>
      <w:r>
        <w:rPr>
          <w:szCs w:val="20"/>
          <w:lang w:val="en-GB"/>
        </w:rPr>
        <w:t>If reception of RAR is configured/indicated (with RAR), FFS</w:t>
      </w:r>
    </w:p>
    <w:p w14:paraId="2B9DA568" w14:textId="77777777" w:rsidR="005A61CD" w:rsidRDefault="005A61CD" w:rsidP="005A61CD">
      <w:pPr>
        <w:pStyle w:val="a9"/>
        <w:widowControl w:val="0"/>
        <w:numPr>
          <w:ilvl w:val="1"/>
          <w:numId w:val="39"/>
        </w:numPr>
        <w:jc w:val="both"/>
        <w:rPr>
          <w:szCs w:val="20"/>
          <w:lang w:val="en-GB"/>
        </w:rPr>
      </w:pPr>
      <w:r>
        <w:rPr>
          <w:szCs w:val="20"/>
          <w:lang w:val="en-GB"/>
        </w:rPr>
        <w:t>whether RAR is received from</w:t>
      </w:r>
      <w:r>
        <w:rPr>
          <w:strike/>
          <w:szCs w:val="20"/>
          <w:lang w:val="en-GB"/>
        </w:rPr>
        <w:t xml:space="preserve"> </w:t>
      </w:r>
      <w:r>
        <w:rPr>
          <w:szCs w:val="20"/>
          <w:lang w:val="en-GB"/>
        </w:rPr>
        <w:t>serving cell or candidate cell</w:t>
      </w:r>
    </w:p>
    <w:p w14:paraId="59DF3E27" w14:textId="77777777" w:rsidR="005A61CD" w:rsidRDefault="005A61CD" w:rsidP="005A61CD">
      <w:pPr>
        <w:pStyle w:val="a9"/>
        <w:widowControl w:val="0"/>
        <w:numPr>
          <w:ilvl w:val="2"/>
          <w:numId w:val="39"/>
        </w:numPr>
        <w:jc w:val="both"/>
        <w:rPr>
          <w:szCs w:val="20"/>
          <w:lang w:val="en-GB"/>
        </w:rPr>
      </w:pPr>
      <w:r>
        <w:rPr>
          <w:bCs/>
          <w:szCs w:val="20"/>
          <w:lang w:val="en-GB"/>
        </w:rPr>
        <w:t xml:space="preserve">if RAR </w:t>
      </w:r>
      <w:r>
        <w:rPr>
          <w:bCs/>
          <w:color w:val="FF0000"/>
          <w:szCs w:val="20"/>
          <w:lang w:val="en-GB"/>
        </w:rPr>
        <w:t xml:space="preserve">is received from </w:t>
      </w:r>
      <w:r>
        <w:rPr>
          <w:szCs w:val="20"/>
          <w:lang w:val="en-GB"/>
        </w:rPr>
        <w:t>candidate</w:t>
      </w:r>
      <w:r>
        <w:rPr>
          <w:bCs/>
          <w:color w:val="FF0000"/>
          <w:szCs w:val="20"/>
          <w:lang w:val="en-GB"/>
        </w:rPr>
        <w:t xml:space="preserve"> cell</w:t>
      </w:r>
      <w:r>
        <w:rPr>
          <w:bCs/>
          <w:szCs w:val="20"/>
          <w:lang w:val="en-GB"/>
        </w:rPr>
        <w:t xml:space="preserve">, whether Type1-PDCCH CSS of the </w:t>
      </w:r>
      <w:r>
        <w:rPr>
          <w:szCs w:val="20"/>
          <w:lang w:val="en-GB"/>
        </w:rPr>
        <w:t>candidate</w:t>
      </w:r>
      <w:r>
        <w:rPr>
          <w:bCs/>
          <w:szCs w:val="20"/>
          <w:lang w:val="en-GB"/>
        </w:rPr>
        <w:t xml:space="preserve"> cell is configured to the UE</w:t>
      </w:r>
    </w:p>
    <w:p w14:paraId="646040EC" w14:textId="77777777" w:rsidR="005A61CD" w:rsidRDefault="005A61CD" w:rsidP="005A61CD">
      <w:pPr>
        <w:pStyle w:val="a9"/>
        <w:widowControl w:val="0"/>
        <w:numPr>
          <w:ilvl w:val="1"/>
          <w:numId w:val="39"/>
        </w:numPr>
        <w:jc w:val="both"/>
        <w:rPr>
          <w:szCs w:val="20"/>
          <w:lang w:val="en-GB"/>
        </w:rPr>
      </w:pPr>
      <w:r>
        <w:rPr>
          <w:szCs w:val="20"/>
          <w:lang w:val="en-GB"/>
        </w:rPr>
        <w:t>content of RAR</w:t>
      </w:r>
    </w:p>
    <w:p w14:paraId="5BA78702" w14:textId="77777777" w:rsidR="005A61CD" w:rsidRDefault="005A61CD" w:rsidP="005A61CD">
      <w:pPr>
        <w:pStyle w:val="a9"/>
        <w:widowControl w:val="0"/>
        <w:numPr>
          <w:ilvl w:val="0"/>
          <w:numId w:val="39"/>
        </w:numPr>
        <w:jc w:val="both"/>
        <w:rPr>
          <w:szCs w:val="20"/>
          <w:lang w:val="en-GB"/>
        </w:rPr>
      </w:pPr>
      <w:r>
        <w:rPr>
          <w:szCs w:val="20"/>
          <w:lang w:val="en-GB"/>
        </w:rPr>
        <w:t xml:space="preserve">FFS: </w:t>
      </w:r>
      <w:proofErr w:type="spellStart"/>
      <w:r>
        <w:rPr>
          <w:szCs w:val="20"/>
          <w:lang w:val="en-GB"/>
        </w:rPr>
        <w:t>signaling</w:t>
      </w:r>
      <w:proofErr w:type="spellEnd"/>
      <w:r>
        <w:rPr>
          <w:szCs w:val="20"/>
          <w:lang w:val="en-GB"/>
        </w:rPr>
        <w:t xml:space="preserve"> for configuration/indication of whether RAR needs to be received</w:t>
      </w:r>
    </w:p>
    <w:p w14:paraId="44F3396F" w14:textId="77777777" w:rsidR="005A61CD" w:rsidRDefault="005A61CD" w:rsidP="005A61CD">
      <w:pPr>
        <w:pStyle w:val="a9"/>
        <w:widowControl w:val="0"/>
        <w:numPr>
          <w:ilvl w:val="0"/>
          <w:numId w:val="39"/>
        </w:numPr>
        <w:jc w:val="both"/>
        <w:rPr>
          <w:szCs w:val="20"/>
          <w:lang w:val="en-GB"/>
        </w:rPr>
      </w:pPr>
      <w:r>
        <w:rPr>
          <w:rFonts w:eastAsia="等线"/>
          <w:szCs w:val="20"/>
          <w:lang w:val="en-GB"/>
        </w:rPr>
        <w:t>UE can report the support combination of with RAR only and without RAR only, where support of one default scheme is the baseline UE approach for LTM</w:t>
      </w:r>
    </w:p>
    <w:p w14:paraId="41EF2BC5" w14:textId="77777777" w:rsidR="005A61CD" w:rsidRDefault="005A61CD" w:rsidP="005A61CD">
      <w:pPr>
        <w:pStyle w:val="a9"/>
        <w:widowControl w:val="0"/>
        <w:numPr>
          <w:ilvl w:val="0"/>
          <w:numId w:val="39"/>
        </w:numPr>
        <w:jc w:val="both"/>
        <w:rPr>
          <w:rFonts w:eastAsia="等线"/>
          <w:szCs w:val="18"/>
        </w:rPr>
      </w:pPr>
      <w:r>
        <w:rPr>
          <w:rFonts w:eastAsia="等线"/>
          <w:szCs w:val="20"/>
          <w:lang w:val="en-GB"/>
        </w:rPr>
        <w:t>Send LS to RAN2 and RAN3 to check the feasibility about this agreement</w:t>
      </w:r>
    </w:p>
    <w:p w14:paraId="0F6EF33F" w14:textId="77777777" w:rsidR="005A61CD" w:rsidRDefault="005A61CD" w:rsidP="005A61CD">
      <w:pPr>
        <w:pStyle w:val="a9"/>
        <w:widowControl w:val="0"/>
        <w:numPr>
          <w:ilvl w:val="0"/>
          <w:numId w:val="39"/>
        </w:numPr>
        <w:jc w:val="both"/>
        <w:rPr>
          <w:rFonts w:eastAsia="等线"/>
        </w:rPr>
      </w:pPr>
      <w:r>
        <w:rPr>
          <w:rFonts w:eastAsia="等线"/>
          <w:szCs w:val="20"/>
          <w:lang w:val="en-GB"/>
        </w:rPr>
        <w:t>Note: Definition of candidate cells is up to RAN2</w:t>
      </w:r>
    </w:p>
    <w:p w14:paraId="32947718" w14:textId="77777777" w:rsidR="00C561D3" w:rsidRPr="005A61CD" w:rsidRDefault="00C561D3">
      <w:pPr>
        <w:rPr>
          <w:rFonts w:ascii="Times New Roman" w:eastAsia="等线" w:hAnsi="Times New Roman" w:cs="Times New Roman"/>
          <w:b/>
          <w:sz w:val="18"/>
          <w:szCs w:val="18"/>
          <w:lang w:eastAsia="zh-CN"/>
        </w:rPr>
      </w:pPr>
    </w:p>
    <w:p w14:paraId="04A9AEC3" w14:textId="77777777" w:rsidR="00C561D3" w:rsidRDefault="00C561D3">
      <w:pPr>
        <w:rPr>
          <w:rFonts w:ascii="Times New Roman" w:eastAsia="等线" w:hAnsi="Times New Roman" w:cs="Times New Roman"/>
          <w:b/>
          <w:sz w:val="18"/>
          <w:szCs w:val="18"/>
          <w:lang w:eastAsia="zh-CN"/>
        </w:rPr>
      </w:pPr>
    </w:p>
    <w:p w14:paraId="7CA2168C" w14:textId="77777777" w:rsidR="00C561D3" w:rsidRDefault="007071ED">
      <w:pPr>
        <w:pStyle w:val="2"/>
        <w:rPr>
          <w:rFonts w:eastAsia="等线" w:cs="Times New Roman"/>
          <w:sz w:val="20"/>
          <w:szCs w:val="20"/>
          <w:lang w:eastAsia="zh-CN"/>
        </w:rPr>
      </w:pPr>
      <w:r>
        <w:rPr>
          <w:rFonts w:eastAsia="等线" w:cs="Times New Roman" w:hint="eastAsia"/>
          <w:sz w:val="20"/>
          <w:szCs w:val="20"/>
          <w:lang w:eastAsia="zh-CN"/>
        </w:rPr>
        <w:t>P1-4-1</w:t>
      </w:r>
    </w:p>
    <w:p w14:paraId="71480366" w14:textId="77777777" w:rsidR="00C561D3" w:rsidRDefault="007071ED">
      <w:pPr>
        <w:pStyle w:val="3"/>
        <w:rPr>
          <w:rFonts w:eastAsia="等线"/>
          <w:lang w:eastAsia="zh-CN"/>
        </w:rPr>
      </w:pPr>
      <w:r>
        <w:rPr>
          <w:rFonts w:eastAsia="等线"/>
          <w:lang w:eastAsia="zh-CN"/>
        </w:rPr>
        <w:t>R</w:t>
      </w:r>
      <w:r>
        <w:rPr>
          <w:rFonts w:eastAsia="等线" w:hint="eastAsia"/>
          <w:lang w:eastAsia="zh-CN"/>
        </w:rPr>
        <w:t>ound 3</w:t>
      </w:r>
    </w:p>
    <w:tbl>
      <w:tblPr>
        <w:tblStyle w:val="ab"/>
        <w:tblW w:w="9985" w:type="dxa"/>
        <w:tblLook w:val="04A0" w:firstRow="1" w:lastRow="0" w:firstColumn="1" w:lastColumn="0" w:noHBand="0" w:noVBand="1"/>
      </w:tblPr>
      <w:tblGrid>
        <w:gridCol w:w="1435"/>
        <w:gridCol w:w="8550"/>
      </w:tblGrid>
      <w:tr w:rsidR="00C561D3" w14:paraId="04C61EB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B75AB6"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1FDF4A"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54B7D249" w14:textId="77777777">
        <w:tc>
          <w:tcPr>
            <w:tcW w:w="1435" w:type="dxa"/>
            <w:tcBorders>
              <w:top w:val="single" w:sz="4" w:space="0" w:color="auto"/>
              <w:left w:val="single" w:sz="4" w:space="0" w:color="auto"/>
              <w:bottom w:val="single" w:sz="4" w:space="0" w:color="auto"/>
              <w:right w:val="single" w:sz="4" w:space="0" w:color="auto"/>
            </w:tcBorders>
          </w:tcPr>
          <w:p w14:paraId="3F95C7B9"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01BCB3D"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views/answers</w:t>
            </w:r>
            <w:r>
              <w:rPr>
                <w:rFonts w:ascii="Times New Roman" w:hAnsi="Times New Roman" w:cs="Times New Roman"/>
                <w:b/>
                <w:color w:val="3333FF"/>
                <w:sz w:val="18"/>
                <w:szCs w:val="18"/>
              </w:rPr>
              <w:t xml:space="preserve"> on the </w:t>
            </w:r>
            <w:r>
              <w:rPr>
                <w:rFonts w:ascii="Times New Roman" w:eastAsia="等线" w:hAnsi="Times New Roman" w:cs="Times New Roman" w:hint="eastAsia"/>
                <w:b/>
                <w:color w:val="3333FF"/>
                <w:sz w:val="18"/>
                <w:szCs w:val="18"/>
                <w:lang w:eastAsia="zh-CN"/>
              </w:rPr>
              <w:t>open issues identified in the agreement listed above.</w:t>
            </w:r>
          </w:p>
          <w:p w14:paraId="7550C47D"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not configured/indicated</w:t>
            </w:r>
          </w:p>
          <w:p w14:paraId="368EEDD1" w14:textId="77777777" w:rsidR="00C561D3" w:rsidRDefault="007071ED">
            <w:pPr>
              <w:pStyle w:val="a9"/>
              <w:widowControl w:val="0"/>
              <w:numPr>
                <w:ilvl w:val="1"/>
                <w:numId w:val="15"/>
              </w:numPr>
              <w:jc w:val="both"/>
              <w:rPr>
                <w:sz w:val="18"/>
                <w:szCs w:val="20"/>
                <w:lang w:val="en-GB"/>
              </w:rPr>
            </w:pPr>
            <w:r>
              <w:rPr>
                <w:rFonts w:eastAsia="等线" w:hint="eastAsia"/>
                <w:sz w:val="18"/>
                <w:szCs w:val="20"/>
                <w:lang w:val="en-GB" w:eastAsia="zh-CN"/>
              </w:rPr>
              <w:t>Q1:</w:t>
            </w:r>
            <w:r>
              <w:rPr>
                <w:sz w:val="18"/>
                <w:szCs w:val="20"/>
                <w:lang w:val="en-GB"/>
              </w:rPr>
              <w:t xml:space="preserve"> </w:t>
            </w:r>
            <w:r>
              <w:rPr>
                <w:rFonts w:eastAsia="宋体" w:hint="eastAsia"/>
                <w:sz w:val="18"/>
                <w:szCs w:val="18"/>
                <w:lang w:eastAsia="zh-CN"/>
              </w:rPr>
              <w:t>whether UE should re-transmit PRACH</w:t>
            </w:r>
            <w:r>
              <w:rPr>
                <w:sz w:val="18"/>
                <w:szCs w:val="20"/>
                <w:lang w:val="en-GB"/>
              </w:rPr>
              <w:t xml:space="preserve"> when reception of RAR is not configured/indicated</w:t>
            </w:r>
          </w:p>
          <w:p w14:paraId="24462EE3" w14:textId="77777777" w:rsidR="00C561D3" w:rsidRDefault="007071ED">
            <w:pPr>
              <w:pStyle w:val="a9"/>
              <w:widowControl w:val="0"/>
              <w:numPr>
                <w:ilvl w:val="1"/>
                <w:numId w:val="15"/>
              </w:numPr>
              <w:jc w:val="both"/>
              <w:rPr>
                <w:sz w:val="18"/>
                <w:szCs w:val="20"/>
                <w:lang w:val="en-GB"/>
              </w:rPr>
            </w:pPr>
            <w:r>
              <w:rPr>
                <w:rFonts w:eastAsia="等线" w:hint="eastAsia"/>
                <w:sz w:val="18"/>
                <w:szCs w:val="20"/>
                <w:lang w:val="en-GB" w:eastAsia="zh-CN"/>
              </w:rPr>
              <w:t>Q2</w:t>
            </w:r>
            <w:r>
              <w:rPr>
                <w:sz w:val="18"/>
                <w:szCs w:val="20"/>
                <w:lang w:val="en-GB"/>
              </w:rPr>
              <w:t>: how UE determine the transmit power of subsequent PRACH triggered by PDCCH order</w:t>
            </w:r>
          </w:p>
          <w:p w14:paraId="33818AA4"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configured/indicated, FFS</w:t>
            </w:r>
          </w:p>
          <w:p w14:paraId="0BB076B2" w14:textId="77777777" w:rsidR="00C561D3" w:rsidRDefault="007071ED">
            <w:pPr>
              <w:pStyle w:val="a9"/>
              <w:widowControl w:val="0"/>
              <w:numPr>
                <w:ilvl w:val="1"/>
                <w:numId w:val="15"/>
              </w:numPr>
              <w:jc w:val="both"/>
              <w:rPr>
                <w:sz w:val="18"/>
                <w:szCs w:val="20"/>
                <w:lang w:val="en-GB"/>
              </w:rPr>
            </w:pPr>
            <w:r>
              <w:rPr>
                <w:rFonts w:eastAsia="等线" w:hint="eastAsia"/>
                <w:sz w:val="18"/>
                <w:szCs w:val="20"/>
                <w:lang w:val="en-GB" w:eastAsia="zh-CN"/>
              </w:rPr>
              <w:t xml:space="preserve">Q3: </w:t>
            </w:r>
            <w:r>
              <w:rPr>
                <w:sz w:val="18"/>
                <w:szCs w:val="20"/>
                <w:lang w:val="en-GB"/>
              </w:rPr>
              <w:t>whether RAR is received from</w:t>
            </w:r>
            <w:r>
              <w:rPr>
                <w:strike/>
                <w:sz w:val="18"/>
                <w:szCs w:val="20"/>
                <w:lang w:val="en-GB"/>
              </w:rPr>
              <w:t xml:space="preserve"> </w:t>
            </w:r>
            <w:r>
              <w:rPr>
                <w:sz w:val="18"/>
                <w:szCs w:val="20"/>
                <w:lang w:val="en-GB"/>
              </w:rPr>
              <w:t>serving cell or target cell</w:t>
            </w:r>
          </w:p>
          <w:p w14:paraId="0BC63839" w14:textId="77777777" w:rsidR="00C561D3" w:rsidRDefault="007071ED">
            <w:pPr>
              <w:pStyle w:val="a9"/>
              <w:widowControl w:val="0"/>
              <w:numPr>
                <w:ilvl w:val="2"/>
                <w:numId w:val="15"/>
              </w:numPr>
              <w:jc w:val="both"/>
              <w:rPr>
                <w:sz w:val="18"/>
                <w:szCs w:val="20"/>
                <w:lang w:val="en-GB"/>
              </w:rPr>
            </w:pPr>
            <w:r>
              <w:rPr>
                <w:rFonts w:eastAsia="等线" w:hint="eastAsia"/>
                <w:bCs/>
                <w:sz w:val="18"/>
                <w:szCs w:val="20"/>
                <w:lang w:val="en-GB" w:eastAsia="zh-CN"/>
              </w:rPr>
              <w:t xml:space="preserve">Q4: </w:t>
            </w:r>
            <w:r>
              <w:rPr>
                <w:bCs/>
                <w:sz w:val="18"/>
                <w:szCs w:val="20"/>
                <w:lang w:val="en-GB"/>
              </w:rPr>
              <w:t>if RAR is received from target cell, whether Type1-PDCCH CSS of the target cell is configured to the UE</w:t>
            </w:r>
          </w:p>
          <w:p w14:paraId="4E67A6F7" w14:textId="77777777" w:rsidR="00C561D3" w:rsidRDefault="007071ED">
            <w:pPr>
              <w:pStyle w:val="a9"/>
              <w:widowControl w:val="0"/>
              <w:numPr>
                <w:ilvl w:val="1"/>
                <w:numId w:val="15"/>
              </w:numPr>
              <w:jc w:val="both"/>
              <w:rPr>
                <w:sz w:val="18"/>
                <w:szCs w:val="20"/>
                <w:lang w:val="en-GB"/>
              </w:rPr>
            </w:pPr>
            <w:r>
              <w:rPr>
                <w:rFonts w:eastAsia="等线" w:hint="eastAsia"/>
                <w:sz w:val="18"/>
                <w:szCs w:val="20"/>
                <w:lang w:val="en-GB" w:eastAsia="zh-CN"/>
              </w:rPr>
              <w:t xml:space="preserve">Q5: </w:t>
            </w:r>
            <w:r>
              <w:rPr>
                <w:sz w:val="18"/>
                <w:szCs w:val="20"/>
                <w:lang w:val="en-GB"/>
              </w:rPr>
              <w:t>content of RAR</w:t>
            </w:r>
          </w:p>
          <w:p w14:paraId="797D3DC6" w14:textId="77777777" w:rsidR="00C561D3" w:rsidRDefault="007071ED">
            <w:pPr>
              <w:pStyle w:val="a9"/>
              <w:widowControl w:val="0"/>
              <w:numPr>
                <w:ilvl w:val="0"/>
                <w:numId w:val="15"/>
              </w:numPr>
              <w:jc w:val="both"/>
              <w:rPr>
                <w:sz w:val="18"/>
                <w:szCs w:val="20"/>
                <w:lang w:val="en-GB"/>
              </w:rPr>
            </w:pPr>
            <w:r>
              <w:rPr>
                <w:rFonts w:eastAsia="等线" w:hint="eastAsia"/>
                <w:sz w:val="18"/>
                <w:szCs w:val="20"/>
                <w:lang w:val="en-GB" w:eastAsia="zh-CN"/>
              </w:rPr>
              <w:t>Q6</w:t>
            </w:r>
            <w:r>
              <w:rPr>
                <w:sz w:val="18"/>
                <w:szCs w:val="20"/>
                <w:lang w:val="en-GB"/>
              </w:rPr>
              <w:t xml:space="preserve">: </w:t>
            </w:r>
            <w:proofErr w:type="spellStart"/>
            <w:r>
              <w:rPr>
                <w:sz w:val="18"/>
                <w:szCs w:val="20"/>
                <w:lang w:val="en-GB"/>
              </w:rPr>
              <w:t>signaling</w:t>
            </w:r>
            <w:proofErr w:type="spellEnd"/>
            <w:r>
              <w:rPr>
                <w:sz w:val="18"/>
                <w:szCs w:val="20"/>
                <w:lang w:val="en-GB"/>
              </w:rPr>
              <w:t xml:space="preserve"> for configuration/indication of whether RAR needs to be received</w:t>
            </w:r>
          </w:p>
        </w:tc>
      </w:tr>
      <w:tr w:rsidR="00C561D3" w14:paraId="2A50AC8E" w14:textId="77777777">
        <w:tc>
          <w:tcPr>
            <w:tcW w:w="1435" w:type="dxa"/>
            <w:tcBorders>
              <w:top w:val="single" w:sz="4" w:space="0" w:color="auto"/>
              <w:left w:val="single" w:sz="4" w:space="0" w:color="auto"/>
              <w:bottom w:val="single" w:sz="4" w:space="0" w:color="auto"/>
              <w:right w:val="single" w:sz="4" w:space="0" w:color="auto"/>
            </w:tcBorders>
          </w:tcPr>
          <w:p w14:paraId="2B0B1004"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2722698"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not configured/indicated</w:t>
            </w:r>
          </w:p>
          <w:p w14:paraId="503F7773" w14:textId="77777777" w:rsidR="00C561D3" w:rsidRDefault="007071ED">
            <w:pPr>
              <w:pStyle w:val="a9"/>
              <w:widowControl w:val="0"/>
              <w:numPr>
                <w:ilvl w:val="1"/>
                <w:numId w:val="15"/>
              </w:numPr>
              <w:jc w:val="both"/>
              <w:rPr>
                <w:sz w:val="18"/>
                <w:szCs w:val="20"/>
                <w:lang w:val="en-GB"/>
              </w:rPr>
            </w:pPr>
            <w:r>
              <w:rPr>
                <w:rFonts w:eastAsia="等线" w:hint="eastAsia"/>
                <w:sz w:val="18"/>
                <w:szCs w:val="20"/>
                <w:lang w:val="en-GB" w:eastAsia="zh-CN"/>
              </w:rPr>
              <w:t>Q1:</w:t>
            </w:r>
            <w:r>
              <w:rPr>
                <w:sz w:val="18"/>
                <w:szCs w:val="20"/>
                <w:lang w:val="en-GB"/>
              </w:rPr>
              <w:t xml:space="preserve"> </w:t>
            </w:r>
            <w:r>
              <w:rPr>
                <w:rFonts w:eastAsia="宋体" w:hint="eastAsia"/>
                <w:sz w:val="18"/>
                <w:szCs w:val="18"/>
                <w:lang w:eastAsia="zh-CN"/>
              </w:rPr>
              <w:t>whether UE should re-transmit PRACH</w:t>
            </w:r>
            <w:r>
              <w:rPr>
                <w:sz w:val="18"/>
                <w:szCs w:val="20"/>
                <w:lang w:val="en-GB"/>
              </w:rPr>
              <w:t xml:space="preserve"> when reception of RAR is not configured/indicated</w:t>
            </w:r>
          </w:p>
          <w:p w14:paraId="2DD655A3" w14:textId="77777777" w:rsidR="00C561D3" w:rsidRDefault="007071ED">
            <w:pPr>
              <w:pStyle w:val="a9"/>
              <w:widowControl w:val="0"/>
              <w:numPr>
                <w:ilvl w:val="2"/>
                <w:numId w:val="15"/>
              </w:numPr>
              <w:jc w:val="both"/>
              <w:rPr>
                <w:color w:val="FF0000"/>
                <w:sz w:val="18"/>
                <w:szCs w:val="20"/>
                <w:lang w:val="en-GB"/>
              </w:rPr>
            </w:pPr>
            <w:r>
              <w:rPr>
                <w:rFonts w:eastAsia="等线"/>
                <w:color w:val="FF0000"/>
                <w:sz w:val="18"/>
                <w:szCs w:val="20"/>
                <w:lang w:val="en-GB" w:eastAsia="zh-CN"/>
              </w:rPr>
              <w:t>Ans: No</w:t>
            </w:r>
          </w:p>
          <w:p w14:paraId="12A02669" w14:textId="77777777" w:rsidR="00C561D3" w:rsidRDefault="007071ED">
            <w:pPr>
              <w:pStyle w:val="a9"/>
              <w:widowControl w:val="0"/>
              <w:numPr>
                <w:ilvl w:val="1"/>
                <w:numId w:val="15"/>
              </w:numPr>
              <w:jc w:val="both"/>
              <w:rPr>
                <w:sz w:val="18"/>
                <w:szCs w:val="20"/>
                <w:lang w:val="en-GB"/>
              </w:rPr>
            </w:pPr>
            <w:r>
              <w:rPr>
                <w:rFonts w:eastAsia="等线" w:hint="eastAsia"/>
                <w:sz w:val="18"/>
                <w:szCs w:val="20"/>
                <w:lang w:val="en-GB" w:eastAsia="zh-CN"/>
              </w:rPr>
              <w:t>Q2</w:t>
            </w:r>
            <w:r>
              <w:rPr>
                <w:sz w:val="18"/>
                <w:szCs w:val="20"/>
                <w:lang w:val="en-GB"/>
              </w:rPr>
              <w:t>: how UE determine the transmit power of subsequent PRACH triggered by PDCCH order</w:t>
            </w:r>
          </w:p>
          <w:p w14:paraId="24EE359B" w14:textId="77777777" w:rsidR="00C561D3" w:rsidRDefault="007071ED">
            <w:pPr>
              <w:pStyle w:val="a9"/>
              <w:widowControl w:val="0"/>
              <w:numPr>
                <w:ilvl w:val="2"/>
                <w:numId w:val="15"/>
              </w:numPr>
              <w:jc w:val="both"/>
              <w:rPr>
                <w:color w:val="FF0000"/>
                <w:sz w:val="18"/>
                <w:szCs w:val="20"/>
                <w:lang w:val="en-GB"/>
              </w:rPr>
            </w:pPr>
            <w:r>
              <w:rPr>
                <w:color w:val="FF0000"/>
                <w:sz w:val="18"/>
                <w:szCs w:val="20"/>
                <w:lang w:val="en-GB"/>
              </w:rPr>
              <w:t xml:space="preserve">Ans: We prefer to leave it to the NW, e.g., NW may indicate this in the PDCCH order. </w:t>
            </w:r>
          </w:p>
          <w:p w14:paraId="618B3C45"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configured/indicated, FFS</w:t>
            </w:r>
          </w:p>
          <w:p w14:paraId="35940F6A" w14:textId="77777777" w:rsidR="00C561D3" w:rsidRDefault="007071ED">
            <w:pPr>
              <w:pStyle w:val="a9"/>
              <w:widowControl w:val="0"/>
              <w:numPr>
                <w:ilvl w:val="1"/>
                <w:numId w:val="15"/>
              </w:numPr>
              <w:jc w:val="both"/>
              <w:rPr>
                <w:sz w:val="18"/>
                <w:szCs w:val="20"/>
                <w:lang w:val="en-GB"/>
              </w:rPr>
            </w:pPr>
            <w:r>
              <w:rPr>
                <w:rFonts w:eastAsia="等线" w:hint="eastAsia"/>
                <w:sz w:val="18"/>
                <w:szCs w:val="20"/>
                <w:lang w:val="en-GB" w:eastAsia="zh-CN"/>
              </w:rPr>
              <w:t xml:space="preserve">Q3: </w:t>
            </w:r>
            <w:r>
              <w:rPr>
                <w:sz w:val="18"/>
                <w:szCs w:val="20"/>
                <w:lang w:val="en-GB"/>
              </w:rPr>
              <w:t>whether RAR is received from</w:t>
            </w:r>
            <w:r>
              <w:rPr>
                <w:strike/>
                <w:sz w:val="18"/>
                <w:szCs w:val="20"/>
                <w:lang w:val="en-GB"/>
              </w:rPr>
              <w:t xml:space="preserve"> </w:t>
            </w:r>
            <w:r>
              <w:rPr>
                <w:sz w:val="18"/>
                <w:szCs w:val="20"/>
                <w:lang w:val="en-GB"/>
              </w:rPr>
              <w:t>serving cell or target cell</w:t>
            </w:r>
          </w:p>
          <w:p w14:paraId="0C202203" w14:textId="77777777" w:rsidR="00C561D3" w:rsidRDefault="007071ED">
            <w:pPr>
              <w:pStyle w:val="a9"/>
              <w:widowControl w:val="0"/>
              <w:numPr>
                <w:ilvl w:val="2"/>
                <w:numId w:val="15"/>
              </w:numPr>
              <w:jc w:val="both"/>
              <w:rPr>
                <w:sz w:val="18"/>
                <w:szCs w:val="20"/>
                <w:lang w:val="en-GB"/>
              </w:rPr>
            </w:pPr>
            <w:r>
              <w:rPr>
                <w:rFonts w:eastAsia="等线" w:hint="eastAsia"/>
                <w:bCs/>
                <w:sz w:val="18"/>
                <w:szCs w:val="20"/>
                <w:lang w:val="en-GB" w:eastAsia="zh-CN"/>
              </w:rPr>
              <w:t xml:space="preserve">Q4: </w:t>
            </w:r>
            <w:r>
              <w:rPr>
                <w:bCs/>
                <w:sz w:val="18"/>
                <w:szCs w:val="20"/>
                <w:lang w:val="en-GB"/>
              </w:rPr>
              <w:t xml:space="preserve">if RAR is received from target cell, whether Type1-PDCCH CSS of the target cell is </w:t>
            </w:r>
            <w:r>
              <w:rPr>
                <w:bCs/>
                <w:sz w:val="18"/>
                <w:szCs w:val="20"/>
                <w:lang w:val="en-GB"/>
              </w:rPr>
              <w:lastRenderedPageBreak/>
              <w:t>configured to the UE</w:t>
            </w:r>
          </w:p>
          <w:p w14:paraId="47C59206" w14:textId="77777777" w:rsidR="00C561D3" w:rsidRDefault="007071ED">
            <w:pPr>
              <w:pStyle w:val="a9"/>
              <w:widowControl w:val="0"/>
              <w:numPr>
                <w:ilvl w:val="2"/>
                <w:numId w:val="15"/>
              </w:numPr>
              <w:jc w:val="both"/>
              <w:rPr>
                <w:color w:val="FF0000"/>
                <w:sz w:val="18"/>
                <w:szCs w:val="20"/>
                <w:lang w:val="en-GB"/>
              </w:rPr>
            </w:pPr>
            <w:r>
              <w:rPr>
                <w:rFonts w:eastAsia="等线"/>
                <w:bCs/>
                <w:color w:val="FF0000"/>
                <w:sz w:val="18"/>
                <w:szCs w:val="20"/>
                <w:lang w:val="en-GB" w:eastAsia="zh-CN"/>
              </w:rPr>
              <w:t xml:space="preserve">Ans: We prefer to delay this to the next meeting where companies can take the latest </w:t>
            </w:r>
            <w:proofErr w:type="spellStart"/>
            <w:r>
              <w:rPr>
                <w:rFonts w:eastAsia="等线"/>
                <w:bCs/>
                <w:color w:val="FF0000"/>
                <w:sz w:val="18"/>
                <w:szCs w:val="20"/>
                <w:lang w:val="en-GB" w:eastAsia="zh-CN"/>
              </w:rPr>
              <w:t>mTRP</w:t>
            </w:r>
            <w:proofErr w:type="spellEnd"/>
            <w:r>
              <w:rPr>
                <w:rFonts w:eastAsia="等线"/>
                <w:bCs/>
                <w:color w:val="FF0000"/>
                <w:sz w:val="18"/>
                <w:szCs w:val="20"/>
                <w:lang w:val="en-GB" w:eastAsia="zh-CN"/>
              </w:rPr>
              <w:t xml:space="preserve"> two TA agreement/discussion into account and may provide their analysis and preference for LTM.</w:t>
            </w:r>
          </w:p>
          <w:p w14:paraId="017FCE38" w14:textId="77777777" w:rsidR="00C561D3" w:rsidRDefault="007071ED">
            <w:pPr>
              <w:pStyle w:val="a9"/>
              <w:widowControl w:val="0"/>
              <w:numPr>
                <w:ilvl w:val="1"/>
                <w:numId w:val="15"/>
              </w:numPr>
              <w:jc w:val="both"/>
              <w:rPr>
                <w:sz w:val="18"/>
                <w:szCs w:val="20"/>
                <w:lang w:val="en-GB"/>
              </w:rPr>
            </w:pPr>
            <w:r>
              <w:rPr>
                <w:rFonts w:eastAsia="等线" w:hint="eastAsia"/>
                <w:sz w:val="18"/>
                <w:szCs w:val="20"/>
                <w:lang w:val="en-GB" w:eastAsia="zh-CN"/>
              </w:rPr>
              <w:t xml:space="preserve">Q5: </w:t>
            </w:r>
            <w:r>
              <w:rPr>
                <w:sz w:val="18"/>
                <w:szCs w:val="20"/>
                <w:lang w:val="en-GB"/>
              </w:rPr>
              <w:t>content of RAR</w:t>
            </w:r>
          </w:p>
          <w:p w14:paraId="1F16EC40" w14:textId="77777777" w:rsidR="00C561D3" w:rsidRDefault="007071ED">
            <w:pPr>
              <w:pStyle w:val="a9"/>
              <w:widowControl w:val="0"/>
              <w:numPr>
                <w:ilvl w:val="2"/>
                <w:numId w:val="15"/>
              </w:numPr>
              <w:jc w:val="both"/>
              <w:rPr>
                <w:color w:val="FF0000"/>
                <w:sz w:val="18"/>
                <w:szCs w:val="20"/>
                <w:lang w:val="en-GB"/>
              </w:rPr>
            </w:pPr>
            <w:r>
              <w:rPr>
                <w:rFonts w:eastAsia="等线"/>
                <w:color w:val="FF0000"/>
                <w:sz w:val="18"/>
                <w:szCs w:val="20"/>
                <w:lang w:val="en-GB" w:eastAsia="zh-CN"/>
              </w:rPr>
              <w:t>Ans:</w:t>
            </w:r>
            <w:r>
              <w:rPr>
                <w:color w:val="FF0000"/>
                <w:sz w:val="18"/>
                <w:szCs w:val="20"/>
                <w:lang w:val="en-GB"/>
              </w:rPr>
              <w:t xml:space="preserve"> Our initial proposal to include ‘indication of the TA value, UE ID (T-RNTI or C-RNTI) which may be different if RAR is sent from a candidate cell or serving cell’.  </w:t>
            </w:r>
          </w:p>
          <w:p w14:paraId="4D7205AD" w14:textId="77777777" w:rsidR="00C561D3" w:rsidRDefault="007071ED">
            <w:pPr>
              <w:snapToGrid w:val="0"/>
              <w:rPr>
                <w:rFonts w:ascii="Times New Roman" w:hAnsi="Times New Roman" w:cs="Times New Roman"/>
                <w:sz w:val="18"/>
                <w:szCs w:val="18"/>
              </w:rPr>
            </w:pPr>
            <w:r>
              <w:rPr>
                <w:rFonts w:eastAsia="等线" w:hint="eastAsia"/>
                <w:sz w:val="18"/>
                <w:szCs w:val="20"/>
                <w:lang w:val="en-GB" w:eastAsia="zh-CN"/>
              </w:rPr>
              <w:t>Q6</w:t>
            </w:r>
            <w:r>
              <w:rPr>
                <w:sz w:val="18"/>
                <w:szCs w:val="20"/>
                <w:lang w:val="en-GB"/>
              </w:rPr>
              <w:t xml:space="preserve">: </w:t>
            </w:r>
            <w:proofErr w:type="spellStart"/>
            <w:r>
              <w:rPr>
                <w:sz w:val="18"/>
                <w:szCs w:val="20"/>
                <w:lang w:val="en-GB"/>
              </w:rPr>
              <w:t>signaling</w:t>
            </w:r>
            <w:proofErr w:type="spellEnd"/>
            <w:r>
              <w:rPr>
                <w:sz w:val="18"/>
                <w:szCs w:val="20"/>
                <w:lang w:val="en-GB"/>
              </w:rPr>
              <w:t xml:space="preserve"> for configuration/indication of whether RAR needs to be received</w:t>
            </w:r>
          </w:p>
        </w:tc>
      </w:tr>
      <w:tr w:rsidR="00C561D3" w14:paraId="7AD51540" w14:textId="77777777">
        <w:tc>
          <w:tcPr>
            <w:tcW w:w="1435" w:type="dxa"/>
            <w:tcBorders>
              <w:top w:val="single" w:sz="4" w:space="0" w:color="auto"/>
              <w:left w:val="single" w:sz="4" w:space="0" w:color="auto"/>
              <w:bottom w:val="single" w:sz="4" w:space="0" w:color="auto"/>
              <w:right w:val="single" w:sz="4" w:space="0" w:color="auto"/>
            </w:tcBorders>
          </w:tcPr>
          <w:p w14:paraId="73F8988D"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230158AE"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Q1: to minimize spec impact, we prefer to reuse legacy rule, that is, allow UE to re-transmit PRACH (e.g., the times of PRACH transmission can be set to the minimum value of </w:t>
            </w:r>
            <w:proofErr w:type="spellStart"/>
            <w:r>
              <w:rPr>
                <w:rFonts w:ascii="Times New Roman" w:eastAsia="宋体" w:hAnsi="Times New Roman" w:cs="Times New Roman" w:hint="eastAsia"/>
                <w:i/>
                <w:iCs/>
                <w:sz w:val="18"/>
                <w:szCs w:val="18"/>
                <w:lang w:eastAsia="zh-CN"/>
              </w:rPr>
              <w:t>PreambleTransMax</w:t>
            </w:r>
            <w:proofErr w:type="spellEnd"/>
            <w:r>
              <w:rPr>
                <w:rFonts w:ascii="Times New Roman" w:eastAsia="宋体" w:hAnsi="Times New Roman" w:cs="Times New Roman" w:hint="eastAsia"/>
                <w:sz w:val="18"/>
                <w:szCs w:val="18"/>
                <w:lang w:eastAsia="zh-CN"/>
              </w:rPr>
              <w:t xml:space="preserve">) </w:t>
            </w:r>
            <w:proofErr w:type="gramStart"/>
            <w:r>
              <w:rPr>
                <w:rFonts w:ascii="Times New Roman" w:eastAsia="宋体" w:hAnsi="Times New Roman" w:cs="Times New Roman" w:hint="eastAsia"/>
                <w:sz w:val="18"/>
                <w:szCs w:val="18"/>
                <w:lang w:eastAsia="zh-CN"/>
              </w:rPr>
              <w:t>when  reception</w:t>
            </w:r>
            <w:proofErr w:type="gramEnd"/>
            <w:r>
              <w:rPr>
                <w:rFonts w:ascii="Times New Roman" w:eastAsia="宋体" w:hAnsi="Times New Roman" w:cs="Times New Roman" w:hint="eastAsia"/>
                <w:sz w:val="18"/>
                <w:szCs w:val="18"/>
                <w:lang w:eastAsia="zh-CN"/>
              </w:rPr>
              <w:t xml:space="preserve"> of RAR is not configured/indicated or before TA is not indicated in cell switch command.</w:t>
            </w:r>
          </w:p>
          <w:p w14:paraId="05B3BDA4"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Q2: similar method as in legacy, UE will transmit PRACH with a power ramping set on top of last transmit power, which is beneficial to the reception of PRACH at </w:t>
            </w:r>
            <w:proofErr w:type="spellStart"/>
            <w:r>
              <w:rPr>
                <w:rFonts w:ascii="Times New Roman" w:eastAsia="宋体" w:hAnsi="Times New Roman" w:cs="Times New Roman" w:hint="eastAsia"/>
                <w:sz w:val="18"/>
                <w:szCs w:val="18"/>
                <w:lang w:eastAsia="zh-CN"/>
              </w:rPr>
              <w:t>gNB</w:t>
            </w:r>
            <w:proofErr w:type="spellEnd"/>
            <w:r>
              <w:rPr>
                <w:rFonts w:ascii="Times New Roman" w:eastAsia="宋体" w:hAnsi="Times New Roman" w:cs="Times New Roman" w:hint="eastAsia"/>
                <w:sz w:val="18"/>
                <w:szCs w:val="18"/>
                <w:lang w:eastAsia="zh-CN"/>
              </w:rPr>
              <w:t xml:space="preserve"> side.</w:t>
            </w:r>
          </w:p>
          <w:p w14:paraId="5B7EF96B"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Q3: RAR is received from target cell. If RAR is received from serving cell, some additional efforts are needed at least, such as 1) RAN3 and even RAN2</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 involvement to coordinate among serving DU, CU, candidate DU; 2) establish link between Type1-PDCCH CSS of the serving cell and RAR of the target cell. Further, latency caused by RAR transfer between serving DU and candidate DU needs to be considered.</w:t>
            </w:r>
          </w:p>
          <w:p w14:paraId="31336A98"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Q4: if RAR is received from target cell, Type1-PDCCH CSS of the target </w:t>
            </w:r>
            <w:proofErr w:type="gramStart"/>
            <w:r>
              <w:rPr>
                <w:rFonts w:ascii="Times New Roman" w:eastAsia="宋体" w:hAnsi="Times New Roman" w:cs="Times New Roman" w:hint="eastAsia"/>
                <w:sz w:val="18"/>
                <w:szCs w:val="18"/>
                <w:lang w:eastAsia="zh-CN"/>
              </w:rPr>
              <w:t>cell  should</w:t>
            </w:r>
            <w:proofErr w:type="gramEnd"/>
            <w:r>
              <w:rPr>
                <w:rFonts w:ascii="Times New Roman" w:eastAsia="宋体" w:hAnsi="Times New Roman" w:cs="Times New Roman" w:hint="eastAsia"/>
                <w:sz w:val="18"/>
                <w:szCs w:val="18"/>
                <w:lang w:eastAsia="zh-CN"/>
              </w:rPr>
              <w:t xml:space="preserve"> be configured to the UE.</w:t>
            </w:r>
          </w:p>
          <w:p w14:paraId="1C8D1234"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Q5: at least includes Timing advance command and UE identification. Considering there is no a need to transmit MSG 3, so UL grant is not needed.</w:t>
            </w:r>
          </w:p>
          <w:p w14:paraId="6B000538" w14:textId="77777777" w:rsidR="00C561D3" w:rsidRDefault="007071ED">
            <w:pPr>
              <w:snapToGrid w:val="0"/>
              <w:rPr>
                <w:rFonts w:ascii="Times New Roman" w:eastAsia="宋体" w:hAnsi="Times New Roman" w:cs="Times New Roman"/>
                <w:sz w:val="18"/>
                <w:szCs w:val="18"/>
                <w:lang w:val="en-GB" w:eastAsia="zh-CN"/>
              </w:rPr>
            </w:pPr>
            <w:r>
              <w:rPr>
                <w:rFonts w:ascii="Times New Roman" w:eastAsia="宋体" w:hAnsi="Times New Roman" w:cs="Times New Roman" w:hint="eastAsia"/>
                <w:sz w:val="18"/>
                <w:szCs w:val="18"/>
                <w:lang w:eastAsia="zh-CN"/>
              </w:rPr>
              <w:t>Q6: left to RAN2.</w:t>
            </w:r>
          </w:p>
        </w:tc>
      </w:tr>
      <w:tr w:rsidR="009A5BBC" w14:paraId="05516536" w14:textId="77777777">
        <w:tc>
          <w:tcPr>
            <w:tcW w:w="1435" w:type="dxa"/>
            <w:tcBorders>
              <w:top w:val="single" w:sz="4" w:space="0" w:color="auto"/>
              <w:left w:val="single" w:sz="4" w:space="0" w:color="auto"/>
              <w:bottom w:val="single" w:sz="4" w:space="0" w:color="auto"/>
              <w:right w:val="single" w:sz="4" w:space="0" w:color="auto"/>
            </w:tcBorders>
          </w:tcPr>
          <w:p w14:paraId="7F2E1F32" w14:textId="56FD61F2" w:rsidR="009A5BBC" w:rsidRDefault="009A5BBC" w:rsidP="009A5BBC">
            <w:pPr>
              <w:snapToGrid w:val="0"/>
              <w:rPr>
                <w:rFonts w:ascii="Times New Roman" w:eastAsia="宋体" w:hAnsi="Times New Roman" w:cs="Times New Roman"/>
                <w:sz w:val="18"/>
                <w:szCs w:val="18"/>
                <w:lang w:eastAsia="zh-CN"/>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1A364CB" w14:textId="77777777" w:rsidR="009A5BBC" w:rsidRDefault="009A5BBC" w:rsidP="009A5BBC">
            <w:pPr>
              <w:snapToGrid w:val="0"/>
              <w:rPr>
                <w:rFonts w:ascii="Times New Roman" w:hAnsi="Times New Roman" w:cs="Times New Roman"/>
                <w:sz w:val="18"/>
                <w:szCs w:val="18"/>
              </w:rPr>
            </w:pPr>
            <w:r>
              <w:rPr>
                <w:rFonts w:ascii="Times New Roman" w:hAnsi="Times New Roman" w:cs="Times New Roman"/>
                <w:sz w:val="18"/>
                <w:szCs w:val="18"/>
              </w:rPr>
              <w:t>For Q1: Without RAR, it is a difficult decision. If re-transmission is not supported, RACH reliability is compromised. If it is supported, it should be triggered by the source cell and will take much longer time to complete RACH. We think retransmission is needed.</w:t>
            </w:r>
          </w:p>
          <w:p w14:paraId="045E9E76" w14:textId="77777777" w:rsidR="009A5BBC" w:rsidRDefault="009A5BBC" w:rsidP="009A5BBC">
            <w:pPr>
              <w:snapToGrid w:val="0"/>
              <w:rPr>
                <w:rFonts w:ascii="Times New Roman" w:hAnsi="Times New Roman" w:cs="Times New Roman"/>
                <w:sz w:val="18"/>
                <w:szCs w:val="18"/>
              </w:rPr>
            </w:pPr>
          </w:p>
          <w:p w14:paraId="3CF1B8C2" w14:textId="77777777" w:rsidR="009A5BBC" w:rsidRDefault="009A5BBC" w:rsidP="009A5BBC">
            <w:pPr>
              <w:snapToGrid w:val="0"/>
              <w:rPr>
                <w:rFonts w:ascii="Times New Roman" w:hAnsi="Times New Roman" w:cs="Times New Roman"/>
                <w:sz w:val="18"/>
                <w:szCs w:val="18"/>
              </w:rPr>
            </w:pPr>
            <w:r>
              <w:rPr>
                <w:rFonts w:ascii="Times New Roman" w:hAnsi="Times New Roman" w:cs="Times New Roman"/>
                <w:sz w:val="18"/>
                <w:szCs w:val="18"/>
              </w:rPr>
              <w:t xml:space="preserve">For Q3: </w:t>
            </w:r>
          </w:p>
          <w:p w14:paraId="2049C48B" w14:textId="77777777" w:rsidR="009A5BBC" w:rsidRPr="00266134" w:rsidRDefault="009A5BBC" w:rsidP="009A5BBC">
            <w:pPr>
              <w:snapToGrid w:val="0"/>
              <w:rPr>
                <w:rFonts w:ascii="Times New Roman" w:hAnsi="Times New Roman" w:cs="Times New Roman"/>
                <w:sz w:val="18"/>
                <w:szCs w:val="18"/>
              </w:rPr>
            </w:pPr>
            <w:r w:rsidRPr="00266134">
              <w:rPr>
                <w:rFonts w:ascii="Times New Roman" w:hAnsi="Times New Roman" w:cs="Times New Roman"/>
                <w:sz w:val="18"/>
                <w:szCs w:val="18"/>
              </w:rPr>
              <w:t>For legacy RACH in mobility HO, RAR is only from the target cell. The legacy RAR carries TA and other information for CBRA. If early RACH only support CFRA, then RAR only carries TA. If using RAR is indicated, sending RAR from the source cell</w:t>
            </w:r>
            <w:r>
              <w:rPr>
                <w:rFonts w:ascii="Times New Roman" w:hAnsi="Times New Roman" w:cs="Times New Roman"/>
                <w:sz w:val="18"/>
                <w:szCs w:val="18"/>
              </w:rPr>
              <w:t xml:space="preserve"> is just sending TA to the UE from the source, it</w:t>
            </w:r>
            <w:r w:rsidRPr="00266134">
              <w:rPr>
                <w:rFonts w:ascii="Times New Roman" w:hAnsi="Times New Roman" w:cs="Times New Roman"/>
                <w:sz w:val="18"/>
                <w:szCs w:val="18"/>
              </w:rPr>
              <w:t xml:space="preserve"> defeats the purpose</w:t>
            </w:r>
            <w:r>
              <w:rPr>
                <w:rFonts w:ascii="Times New Roman" w:hAnsi="Times New Roman" w:cs="Times New Roman"/>
                <w:sz w:val="18"/>
                <w:szCs w:val="18"/>
              </w:rPr>
              <w:t xml:space="preserve"> of using RAR.</w:t>
            </w:r>
            <w:r w:rsidRPr="00266134">
              <w:rPr>
                <w:rFonts w:ascii="Times New Roman" w:hAnsi="Times New Roman" w:cs="Times New Roman"/>
                <w:sz w:val="18"/>
                <w:szCs w:val="18"/>
              </w:rPr>
              <w:t xml:space="preserve"> </w:t>
            </w:r>
            <w:r>
              <w:rPr>
                <w:rFonts w:ascii="Times New Roman" w:hAnsi="Times New Roman" w:cs="Times New Roman"/>
                <w:sz w:val="18"/>
                <w:szCs w:val="18"/>
              </w:rPr>
              <w:t>I</w:t>
            </w:r>
            <w:r w:rsidRPr="00266134">
              <w:rPr>
                <w:rFonts w:ascii="Times New Roman" w:hAnsi="Times New Roman" w:cs="Times New Roman"/>
                <w:sz w:val="18"/>
                <w:szCs w:val="18"/>
              </w:rPr>
              <w:t>ts impact to network interface and delay is the same as no-RAR. For sending TA from the source serving cell to the UE, why we need a separate RAR to carry TA instead of letting cell switch command to carry TA?</w:t>
            </w:r>
          </w:p>
          <w:p w14:paraId="4905C8B6" w14:textId="77777777" w:rsidR="009A5BBC" w:rsidRDefault="009A5BBC" w:rsidP="009A5BBC">
            <w:pPr>
              <w:pStyle w:val="a9"/>
              <w:widowControl w:val="0"/>
              <w:jc w:val="both"/>
              <w:rPr>
                <w:rFonts w:eastAsiaTheme="minorEastAsia"/>
                <w:sz w:val="18"/>
                <w:szCs w:val="18"/>
                <w:lang w:eastAsia="ko-KR"/>
              </w:rPr>
            </w:pPr>
            <w:r>
              <w:rPr>
                <w:rFonts w:eastAsiaTheme="minorEastAsia"/>
                <w:sz w:val="18"/>
                <w:szCs w:val="18"/>
                <w:lang w:eastAsia="ko-KR"/>
              </w:rPr>
              <w:t>Therefore, there is no need to further study whether RAR is sent from the serving cell or target. If RAR is indicated, it only makes sense to be sent from the target cell. We suggest the following changes:</w:t>
            </w:r>
          </w:p>
          <w:p w14:paraId="7DF1BB24" w14:textId="77777777" w:rsidR="009A5BBC" w:rsidRDefault="009A5BBC" w:rsidP="009A5BBC">
            <w:pPr>
              <w:pStyle w:val="a9"/>
              <w:widowControl w:val="0"/>
              <w:numPr>
                <w:ilvl w:val="0"/>
                <w:numId w:val="15"/>
              </w:numPr>
              <w:jc w:val="both"/>
              <w:rPr>
                <w:sz w:val="18"/>
                <w:szCs w:val="20"/>
                <w:lang w:val="en-GB"/>
              </w:rPr>
            </w:pPr>
            <w:r>
              <w:rPr>
                <w:sz w:val="18"/>
                <w:szCs w:val="20"/>
                <w:lang w:val="en-GB"/>
              </w:rPr>
              <w:t xml:space="preserve">If reception of RAR </w:t>
            </w:r>
            <w:r w:rsidRPr="00170D7E">
              <w:rPr>
                <w:color w:val="FF0000"/>
                <w:sz w:val="18"/>
                <w:szCs w:val="20"/>
                <w:lang w:val="en-GB"/>
              </w:rPr>
              <w:t xml:space="preserve">from the target cell </w:t>
            </w:r>
            <w:r>
              <w:rPr>
                <w:sz w:val="18"/>
                <w:szCs w:val="20"/>
                <w:lang w:val="en-GB"/>
              </w:rPr>
              <w:t>is configured/indicated, FFS</w:t>
            </w:r>
          </w:p>
          <w:p w14:paraId="3DA549CA" w14:textId="77777777" w:rsidR="009A5BBC" w:rsidDel="00170D7E" w:rsidRDefault="009A5BBC" w:rsidP="009A5BBC">
            <w:pPr>
              <w:pStyle w:val="a9"/>
              <w:widowControl w:val="0"/>
              <w:numPr>
                <w:ilvl w:val="1"/>
                <w:numId w:val="15"/>
              </w:numPr>
              <w:jc w:val="both"/>
              <w:rPr>
                <w:del w:id="25" w:author="Jialin Zou, Futurewei" w:date="2023-02-28T18:33:00Z"/>
                <w:sz w:val="18"/>
                <w:szCs w:val="20"/>
                <w:lang w:val="en-GB"/>
              </w:rPr>
            </w:pPr>
            <w:del w:id="26" w:author="Jialin Zou, Futurewei" w:date="2023-02-28T18:33:00Z">
              <w:r w:rsidDel="00170D7E">
                <w:rPr>
                  <w:sz w:val="18"/>
                  <w:szCs w:val="20"/>
                  <w:lang w:val="en-GB"/>
                </w:rPr>
                <w:delText>whether RAR is received from</w:delText>
              </w:r>
              <w:r w:rsidDel="00170D7E">
                <w:rPr>
                  <w:strike/>
                  <w:sz w:val="18"/>
                  <w:szCs w:val="20"/>
                  <w:lang w:val="en-GB"/>
                </w:rPr>
                <w:delText xml:space="preserve"> </w:delText>
              </w:r>
              <w:r w:rsidDel="00170D7E">
                <w:rPr>
                  <w:sz w:val="18"/>
                  <w:szCs w:val="20"/>
                  <w:lang w:val="en-GB"/>
                </w:rPr>
                <w:delText>serving cell or target cell</w:delText>
              </w:r>
            </w:del>
          </w:p>
          <w:p w14:paraId="090CB203" w14:textId="77777777" w:rsidR="009A5BBC" w:rsidRDefault="009A5BBC">
            <w:pPr>
              <w:pStyle w:val="a9"/>
              <w:widowControl w:val="0"/>
              <w:numPr>
                <w:ilvl w:val="1"/>
                <w:numId w:val="15"/>
              </w:numPr>
              <w:jc w:val="both"/>
              <w:rPr>
                <w:sz w:val="18"/>
                <w:szCs w:val="20"/>
                <w:lang w:val="en-GB"/>
              </w:rPr>
              <w:pPrChange w:id="27" w:author="Jialin Zou, Futurewei" w:date="2023-02-28T18:34:00Z">
                <w:pPr>
                  <w:pStyle w:val="a9"/>
                  <w:widowControl w:val="0"/>
                  <w:numPr>
                    <w:ilvl w:val="2"/>
                    <w:numId w:val="14"/>
                  </w:numPr>
                  <w:overflowPunct w:val="0"/>
                  <w:autoSpaceDE w:val="0"/>
                  <w:autoSpaceDN w:val="0"/>
                  <w:adjustRightInd w:val="0"/>
                  <w:ind w:left="1260" w:hanging="420"/>
                  <w:jc w:val="both"/>
                  <w:textAlignment w:val="baseline"/>
                </w:pPr>
              </w:pPrChange>
            </w:pPr>
            <w:r w:rsidRPr="00170D7E">
              <w:rPr>
                <w:sz w:val="18"/>
                <w:szCs w:val="20"/>
                <w:lang w:val="en-GB"/>
              </w:rPr>
              <w:t>if RAR reception from the target cell is configured to UE, whether Type1-PDCCH CSS of the target cell is configured to the UE</w:t>
            </w:r>
          </w:p>
          <w:p w14:paraId="4715D895" w14:textId="77777777" w:rsidR="009A5BBC" w:rsidRDefault="009A5BBC" w:rsidP="009A5BBC">
            <w:pPr>
              <w:pStyle w:val="a9"/>
              <w:widowControl w:val="0"/>
              <w:numPr>
                <w:ilvl w:val="1"/>
                <w:numId w:val="15"/>
              </w:numPr>
              <w:jc w:val="both"/>
              <w:rPr>
                <w:sz w:val="18"/>
                <w:szCs w:val="20"/>
                <w:lang w:val="en-GB"/>
              </w:rPr>
            </w:pPr>
            <w:r>
              <w:rPr>
                <w:sz w:val="18"/>
                <w:szCs w:val="20"/>
                <w:lang w:val="en-GB"/>
              </w:rPr>
              <w:t>content of RAR</w:t>
            </w:r>
          </w:p>
          <w:p w14:paraId="2C22AE83" w14:textId="77777777" w:rsidR="009A5BBC" w:rsidRDefault="009A5BBC" w:rsidP="009A5BBC">
            <w:pPr>
              <w:pStyle w:val="a9"/>
              <w:widowControl w:val="0"/>
              <w:numPr>
                <w:ilvl w:val="1"/>
                <w:numId w:val="15"/>
              </w:numPr>
              <w:jc w:val="both"/>
              <w:rPr>
                <w:strike/>
                <w:sz w:val="18"/>
                <w:szCs w:val="20"/>
                <w:lang w:val="en-GB"/>
              </w:rPr>
            </w:pPr>
            <w:r>
              <w:rPr>
                <w:bCs/>
                <w:strike/>
                <w:sz w:val="18"/>
                <w:szCs w:val="20"/>
                <w:lang w:val="en-GB"/>
              </w:rPr>
              <w:t>if RAR reception from the target cell is configured to UE, whether Type1-PDCCH CSS of the target cell is configured to the UE</w:t>
            </w:r>
          </w:p>
          <w:p w14:paraId="498D9E06" w14:textId="77777777" w:rsidR="009A5BBC" w:rsidRDefault="009A5BBC" w:rsidP="009A5BBC">
            <w:pPr>
              <w:pStyle w:val="a9"/>
              <w:widowControl w:val="0"/>
              <w:numPr>
                <w:ilvl w:val="0"/>
                <w:numId w:val="15"/>
              </w:numPr>
              <w:jc w:val="both"/>
              <w:rPr>
                <w:sz w:val="18"/>
                <w:szCs w:val="20"/>
                <w:lang w:val="en-GB"/>
              </w:rPr>
            </w:pPr>
            <w:r>
              <w:rPr>
                <w:sz w:val="18"/>
                <w:szCs w:val="20"/>
                <w:lang w:val="en-GB"/>
              </w:rPr>
              <w:t>FFS: signalling for configuration/indication of whether RAR needs to be received</w:t>
            </w:r>
          </w:p>
          <w:p w14:paraId="58F41C21" w14:textId="1C4B648B" w:rsidR="009A5BBC" w:rsidRDefault="009A5BBC" w:rsidP="009A5BBC">
            <w:pPr>
              <w:pStyle w:val="a9"/>
              <w:widowControl w:val="0"/>
              <w:jc w:val="both"/>
              <w:rPr>
                <w:sz w:val="18"/>
                <w:szCs w:val="20"/>
                <w:lang w:val="en-GB"/>
              </w:rPr>
            </w:pPr>
            <w:r>
              <w:rPr>
                <w:sz w:val="18"/>
                <w:szCs w:val="20"/>
                <w:lang w:val="en-GB"/>
              </w:rPr>
              <w:t>For Q4: can be further studied. In legacy inter-cell HO, PDCCH of the target cell is configured. FFS whether preconfigured grant at the target cell is better.</w:t>
            </w:r>
          </w:p>
          <w:p w14:paraId="27E7F090" w14:textId="77777777" w:rsidR="009A5BBC" w:rsidRDefault="009A5BBC" w:rsidP="009A5BBC">
            <w:pPr>
              <w:pStyle w:val="a9"/>
              <w:widowControl w:val="0"/>
              <w:jc w:val="both"/>
              <w:rPr>
                <w:sz w:val="18"/>
                <w:szCs w:val="20"/>
                <w:lang w:val="en-GB"/>
              </w:rPr>
            </w:pPr>
            <w:r>
              <w:rPr>
                <w:sz w:val="18"/>
                <w:szCs w:val="20"/>
                <w:lang w:val="en-GB"/>
              </w:rPr>
              <w:t>For Q5: for CFRA, content of RAR is only TA.</w:t>
            </w:r>
          </w:p>
          <w:p w14:paraId="276FC125" w14:textId="77777777" w:rsidR="009A5BBC" w:rsidRDefault="009A5BBC" w:rsidP="009A5BBC">
            <w:pPr>
              <w:snapToGrid w:val="0"/>
              <w:rPr>
                <w:rFonts w:ascii="Times New Roman" w:eastAsia="宋体" w:hAnsi="Times New Roman" w:cs="Times New Roman"/>
                <w:sz w:val="18"/>
                <w:szCs w:val="18"/>
                <w:lang w:eastAsia="zh-CN"/>
              </w:rPr>
            </w:pPr>
          </w:p>
        </w:tc>
      </w:tr>
      <w:tr w:rsidR="00DC7498" w14:paraId="6E457F37" w14:textId="77777777">
        <w:tc>
          <w:tcPr>
            <w:tcW w:w="1435" w:type="dxa"/>
            <w:tcBorders>
              <w:top w:val="single" w:sz="4" w:space="0" w:color="auto"/>
              <w:left w:val="single" w:sz="4" w:space="0" w:color="auto"/>
              <w:bottom w:val="single" w:sz="4" w:space="0" w:color="auto"/>
              <w:right w:val="single" w:sz="4" w:space="0" w:color="auto"/>
            </w:tcBorders>
          </w:tcPr>
          <w:p w14:paraId="0B9199C3" w14:textId="6781682E" w:rsidR="00DC7498" w:rsidRPr="00DC7498" w:rsidRDefault="00DC7498" w:rsidP="009A5BBC">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21E5F372" w14:textId="41AC6BC7" w:rsidR="00DC7498" w:rsidRPr="006E291D" w:rsidRDefault="00DC7498" w:rsidP="00DC749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Q</w:t>
            </w:r>
            <w:r>
              <w:rPr>
                <w:rFonts w:ascii="Times New Roman" w:eastAsia="Yu Mincho" w:hAnsi="Times New Roman" w:cs="Times New Roman"/>
                <w:sz w:val="18"/>
                <w:szCs w:val="18"/>
                <w:lang w:eastAsia="ja-JP"/>
              </w:rPr>
              <w:t>1:</w:t>
            </w:r>
            <w:r w:rsidR="00721CFD">
              <w:rPr>
                <w:rFonts w:ascii="Times New Roman" w:eastAsia="Yu Mincho" w:hAnsi="Times New Roman" w:cs="Times New Roman"/>
                <w:sz w:val="18"/>
                <w:szCs w:val="18"/>
                <w:lang w:eastAsia="ja-JP"/>
              </w:rPr>
              <w:t xml:space="preserve"> </w:t>
            </w:r>
            <w:r w:rsidR="00721CFD" w:rsidRPr="006E291D">
              <w:rPr>
                <w:rFonts w:ascii="Times New Roman" w:eastAsia="Yu Mincho" w:hAnsi="Times New Roman" w:cs="Times New Roman"/>
                <w:sz w:val="18"/>
                <w:szCs w:val="18"/>
                <w:lang w:eastAsia="ja-JP"/>
              </w:rPr>
              <w:t>No. When without RAR is configured, after UE sends PRACH, NW may or may not decode the PRACH. If NW decodes the PRACH, NW will wait until cell switch command to send TA. If NW does not decode PRACH, NW will send PDCCH order to trigger PRACH again. We do not think UE needs to re-transmit PRACH autonomously. Because it is possible that NW has already decide the PRACH successfully. Allowing re-transmission of PRACH actually means to ask UE to repeat the PRACH for the max number before cell switch command, which is a waste of resource and should not be supported.</w:t>
            </w:r>
          </w:p>
          <w:p w14:paraId="52164BED" w14:textId="5EAE7CD4" w:rsidR="00C83092" w:rsidRDefault="00DC7498" w:rsidP="00DC749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Q</w:t>
            </w:r>
            <w:r>
              <w:rPr>
                <w:rFonts w:ascii="Times New Roman" w:eastAsia="Yu Mincho" w:hAnsi="Times New Roman" w:cs="Times New Roman"/>
                <w:sz w:val="18"/>
                <w:szCs w:val="18"/>
                <w:lang w:eastAsia="ja-JP"/>
              </w:rPr>
              <w:t xml:space="preserve">2: </w:t>
            </w:r>
            <w:r w:rsidR="00C83092">
              <w:rPr>
                <w:rFonts w:ascii="Times New Roman" w:eastAsia="Yu Mincho" w:hAnsi="Times New Roman" w:cs="Times New Roman"/>
                <w:sz w:val="18"/>
                <w:szCs w:val="18"/>
                <w:lang w:eastAsia="ja-JP"/>
              </w:rPr>
              <w:t>If NW send</w:t>
            </w:r>
            <w:r w:rsidR="004D193B">
              <w:rPr>
                <w:rFonts w:ascii="Times New Roman" w:eastAsia="Yu Mincho" w:hAnsi="Times New Roman" w:cs="Times New Roman"/>
                <w:sz w:val="18"/>
                <w:szCs w:val="18"/>
                <w:lang w:eastAsia="ja-JP"/>
              </w:rPr>
              <w:t>s</w:t>
            </w:r>
            <w:r w:rsidR="00C83092">
              <w:rPr>
                <w:rFonts w:ascii="Times New Roman" w:eastAsia="Yu Mincho" w:hAnsi="Times New Roman" w:cs="Times New Roman"/>
                <w:sz w:val="18"/>
                <w:szCs w:val="18"/>
                <w:lang w:eastAsia="ja-JP"/>
              </w:rPr>
              <w:t xml:space="preserve"> PDCCH order </w:t>
            </w:r>
            <w:r w:rsidR="004D193B">
              <w:rPr>
                <w:rFonts w:ascii="Times New Roman" w:eastAsia="Yu Mincho" w:hAnsi="Times New Roman" w:cs="Times New Roman"/>
                <w:sz w:val="18"/>
                <w:szCs w:val="18"/>
                <w:lang w:eastAsia="ja-JP"/>
              </w:rPr>
              <w:t xml:space="preserve">again for a candidate cell, it means the initial PRACH has failed </w:t>
            </w:r>
            <w:r w:rsidR="002924E6">
              <w:rPr>
                <w:rFonts w:ascii="Times New Roman" w:eastAsia="Yu Mincho" w:hAnsi="Times New Roman" w:cs="Times New Roman"/>
                <w:sz w:val="18"/>
                <w:szCs w:val="18"/>
                <w:lang w:eastAsia="ja-JP"/>
              </w:rPr>
              <w:t>so power ramping should be considered in this case.</w:t>
            </w:r>
            <w:r w:rsidR="007F3930">
              <w:rPr>
                <w:rFonts w:ascii="Times New Roman" w:eastAsia="Yu Mincho" w:hAnsi="Times New Roman" w:cs="Times New Roman"/>
                <w:sz w:val="18"/>
                <w:szCs w:val="18"/>
                <w:lang w:eastAsia="ja-JP"/>
              </w:rPr>
              <w:t xml:space="preserve"> Two alts can be further studied.</w:t>
            </w:r>
          </w:p>
          <w:p w14:paraId="3E2CEC8A" w14:textId="01DAD991" w:rsidR="00135124" w:rsidRDefault="007F3930" w:rsidP="007F3930">
            <w:pPr>
              <w:pStyle w:val="af"/>
              <w:numPr>
                <w:ilvl w:val="1"/>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 xml:space="preserve">lt1: UE </w:t>
            </w:r>
            <w:r w:rsidR="007C0C4B" w:rsidRPr="007C0C4B">
              <w:rPr>
                <w:rFonts w:ascii="Times New Roman" w:eastAsia="等线" w:hAnsi="Times New Roman" w:cs="Times New Roman"/>
                <w:sz w:val="18"/>
                <w:szCs w:val="18"/>
                <w:lang w:eastAsia="zh-CN"/>
              </w:rPr>
              <w:t>transmit</w:t>
            </w:r>
            <w:r w:rsidR="007C0C4B">
              <w:rPr>
                <w:rFonts w:ascii="Times New Roman" w:eastAsia="等线" w:hAnsi="Times New Roman" w:cs="Times New Roman"/>
                <w:sz w:val="18"/>
                <w:szCs w:val="18"/>
                <w:lang w:eastAsia="zh-CN"/>
              </w:rPr>
              <w:t>s</w:t>
            </w:r>
            <w:r w:rsidR="007C0C4B" w:rsidRPr="007C0C4B">
              <w:rPr>
                <w:rFonts w:ascii="Times New Roman" w:eastAsia="等线" w:hAnsi="Times New Roman" w:cs="Times New Roman"/>
                <w:sz w:val="18"/>
                <w:szCs w:val="18"/>
                <w:lang w:eastAsia="zh-CN"/>
              </w:rPr>
              <w:t xml:space="preserve"> PRACH with power ramping</w:t>
            </w:r>
            <w:r w:rsidR="007C0C4B">
              <w:rPr>
                <w:rFonts w:ascii="Times New Roman" w:eastAsia="等线" w:hAnsi="Times New Roman" w:cs="Times New Roman"/>
                <w:sz w:val="18"/>
                <w:szCs w:val="18"/>
                <w:lang w:eastAsia="zh-CN"/>
              </w:rPr>
              <w:t xml:space="preserve"> </w:t>
            </w:r>
            <w:r w:rsidR="007E1087">
              <w:rPr>
                <w:rFonts w:ascii="Times New Roman" w:eastAsia="等线" w:hAnsi="Times New Roman" w:cs="Times New Roman"/>
                <w:sz w:val="18"/>
                <w:szCs w:val="18"/>
                <w:lang w:eastAsia="zh-CN"/>
              </w:rPr>
              <w:t xml:space="preserve">for </w:t>
            </w:r>
            <w:r w:rsidR="00135124" w:rsidRPr="00135124">
              <w:rPr>
                <w:rFonts w:ascii="Times New Roman" w:eastAsia="等线" w:hAnsi="Times New Roman" w:cs="Times New Roman"/>
                <w:sz w:val="18"/>
                <w:szCs w:val="18"/>
                <w:lang w:eastAsia="zh-CN"/>
              </w:rPr>
              <w:t xml:space="preserve">subsequent PRACH triggered by PDCCH order </w:t>
            </w:r>
            <w:r w:rsidR="007E1087">
              <w:rPr>
                <w:rFonts w:ascii="Times New Roman" w:eastAsia="等线" w:hAnsi="Times New Roman" w:cs="Times New Roman"/>
                <w:sz w:val="18"/>
                <w:szCs w:val="18"/>
                <w:lang w:eastAsia="zh-CN"/>
              </w:rPr>
              <w:t>for the same candidate cell</w:t>
            </w:r>
          </w:p>
          <w:p w14:paraId="66F7CA8C" w14:textId="5B033030" w:rsidR="007F3930" w:rsidRPr="007F3930" w:rsidRDefault="007E1087" w:rsidP="007F3930">
            <w:pPr>
              <w:pStyle w:val="af"/>
              <w:numPr>
                <w:ilvl w:val="1"/>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Alt2: Whether power ramping is performed or not is indicated in</w:t>
            </w:r>
            <w:r w:rsidR="00135124">
              <w:rPr>
                <w:rFonts w:ascii="Times New Roman" w:eastAsia="等线" w:hAnsi="Times New Roman" w:cs="Times New Roman"/>
                <w:sz w:val="18"/>
                <w:szCs w:val="18"/>
                <w:lang w:eastAsia="zh-CN"/>
              </w:rPr>
              <w:t xml:space="preserve"> PDCCH order </w:t>
            </w:r>
          </w:p>
          <w:p w14:paraId="27739F89" w14:textId="7902EE77" w:rsidR="00DC7498" w:rsidRDefault="00DC7498" w:rsidP="00DC749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Q</w:t>
            </w:r>
            <w:r>
              <w:rPr>
                <w:rFonts w:ascii="Times New Roman" w:eastAsia="Yu Mincho" w:hAnsi="Times New Roman" w:cs="Times New Roman"/>
                <w:sz w:val="18"/>
                <w:szCs w:val="18"/>
                <w:lang w:eastAsia="ja-JP"/>
              </w:rPr>
              <w:t xml:space="preserve">3: </w:t>
            </w:r>
            <w:r w:rsidR="00A1779F" w:rsidRPr="006E291D">
              <w:rPr>
                <w:rFonts w:ascii="Times New Roman" w:eastAsia="Yu Mincho" w:hAnsi="Times New Roman" w:cs="Times New Roman"/>
                <w:sz w:val="18"/>
                <w:szCs w:val="18"/>
                <w:lang w:eastAsia="ja-JP"/>
              </w:rPr>
              <w:t xml:space="preserve">For candidate cells which are also serving cells, RAR is received from </w:t>
            </w:r>
            <w:proofErr w:type="spellStart"/>
            <w:r w:rsidR="00DA1EBD" w:rsidRPr="006E291D">
              <w:rPr>
                <w:rFonts w:ascii="Times New Roman" w:eastAsia="Yu Mincho" w:hAnsi="Times New Roman" w:cs="Times New Roman"/>
                <w:sz w:val="18"/>
                <w:szCs w:val="18"/>
                <w:lang w:eastAsia="ja-JP"/>
              </w:rPr>
              <w:t>SpCell</w:t>
            </w:r>
            <w:proofErr w:type="spellEnd"/>
            <w:r w:rsidR="00DA1EBD" w:rsidRPr="006E291D">
              <w:rPr>
                <w:rFonts w:ascii="Times New Roman" w:eastAsia="Yu Mincho" w:hAnsi="Times New Roman" w:cs="Times New Roman"/>
                <w:sz w:val="18"/>
                <w:szCs w:val="18"/>
                <w:lang w:eastAsia="ja-JP"/>
              </w:rPr>
              <w:t xml:space="preserve"> as we </w:t>
            </w:r>
            <w:proofErr w:type="spellStart"/>
            <w:r w:rsidR="00DA1EBD" w:rsidRPr="006E291D">
              <w:rPr>
                <w:rFonts w:ascii="Times New Roman" w:eastAsia="Yu Mincho" w:hAnsi="Times New Roman" w:cs="Times New Roman"/>
                <w:sz w:val="18"/>
                <w:szCs w:val="18"/>
                <w:lang w:eastAsia="ja-JP"/>
              </w:rPr>
              <w:t>donot</w:t>
            </w:r>
            <w:proofErr w:type="spellEnd"/>
            <w:r w:rsidR="00DA1EBD" w:rsidRPr="006E291D">
              <w:rPr>
                <w:rFonts w:ascii="Times New Roman" w:eastAsia="Yu Mincho" w:hAnsi="Times New Roman" w:cs="Times New Roman"/>
                <w:sz w:val="18"/>
                <w:szCs w:val="18"/>
                <w:lang w:eastAsia="ja-JP"/>
              </w:rPr>
              <w:t xml:space="preserve"> want to change the legacy behavior. For candidate cells which are not serving cells, </w:t>
            </w:r>
            <w:r w:rsidRPr="006E291D">
              <w:rPr>
                <w:rFonts w:ascii="Times New Roman" w:eastAsia="Yu Mincho" w:hAnsi="Times New Roman" w:cs="Times New Roman"/>
                <w:sz w:val="18"/>
                <w:szCs w:val="18"/>
                <w:lang w:eastAsia="ja-JP"/>
              </w:rPr>
              <w:t xml:space="preserve">RAR </w:t>
            </w:r>
            <w:r w:rsidR="00DA1EBD" w:rsidRPr="006E291D">
              <w:rPr>
                <w:rFonts w:ascii="Times New Roman" w:eastAsia="Yu Mincho" w:hAnsi="Times New Roman" w:cs="Times New Roman"/>
                <w:sz w:val="18"/>
                <w:szCs w:val="18"/>
                <w:lang w:eastAsia="ja-JP"/>
              </w:rPr>
              <w:t>can be</w:t>
            </w:r>
            <w:r w:rsidRPr="006E291D">
              <w:rPr>
                <w:rFonts w:ascii="Times New Roman" w:eastAsia="Yu Mincho" w:hAnsi="Times New Roman" w:cs="Times New Roman"/>
                <w:sz w:val="18"/>
                <w:szCs w:val="18"/>
                <w:lang w:eastAsia="ja-JP"/>
              </w:rPr>
              <w:t xml:space="preserve"> received from target cell in case of inter-DU.</w:t>
            </w:r>
          </w:p>
          <w:p w14:paraId="19BC04FE" w14:textId="77777777" w:rsidR="00DC7498" w:rsidRDefault="00DC7498" w:rsidP="00DC749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Q4: If RAR is received from target cell, it should be supported.</w:t>
            </w:r>
          </w:p>
          <w:p w14:paraId="5D183CEB" w14:textId="06F0A6D2" w:rsidR="00DC7498" w:rsidRDefault="00DC7498" w:rsidP="00DC749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Q5: </w:t>
            </w:r>
            <w:r w:rsidR="00A1143C" w:rsidRPr="006E291D">
              <w:rPr>
                <w:rFonts w:ascii="Times New Roman" w:eastAsia="Yu Mincho" w:hAnsi="Times New Roman" w:cs="Times New Roman"/>
                <w:sz w:val="18"/>
                <w:szCs w:val="18"/>
                <w:lang w:eastAsia="ja-JP"/>
              </w:rPr>
              <w:t xml:space="preserve">For candidate cells which are also serving cells, RAR is </w:t>
            </w:r>
            <w:r w:rsidR="00A8569F" w:rsidRPr="006E291D">
              <w:rPr>
                <w:rFonts w:ascii="Times New Roman" w:eastAsia="Yu Mincho" w:hAnsi="Times New Roman" w:cs="Times New Roman"/>
                <w:sz w:val="18"/>
                <w:szCs w:val="18"/>
                <w:lang w:eastAsia="ja-JP"/>
              </w:rPr>
              <w:t xml:space="preserve">the </w:t>
            </w:r>
            <w:r w:rsidR="00A1143C" w:rsidRPr="006E291D">
              <w:rPr>
                <w:rFonts w:ascii="Times New Roman" w:eastAsia="Yu Mincho" w:hAnsi="Times New Roman" w:cs="Times New Roman"/>
                <w:sz w:val="18"/>
                <w:szCs w:val="18"/>
                <w:lang w:eastAsia="ja-JP"/>
              </w:rPr>
              <w:t xml:space="preserve">same as legacy. For candidate cells which are not serving cells, </w:t>
            </w:r>
            <w:r w:rsidR="00A8569F" w:rsidRPr="006E291D">
              <w:rPr>
                <w:rFonts w:ascii="Times New Roman" w:eastAsia="Yu Mincho" w:hAnsi="Times New Roman" w:cs="Times New Roman"/>
                <w:sz w:val="18"/>
                <w:szCs w:val="18"/>
                <w:lang w:eastAsia="ja-JP"/>
              </w:rPr>
              <w:t>legacy RAR is also starting point. But we</w:t>
            </w:r>
            <w:r w:rsidR="00390FB5" w:rsidRPr="006E291D">
              <w:rPr>
                <w:rFonts w:ascii="Times New Roman" w:eastAsia="Yu Mincho" w:hAnsi="Times New Roman" w:cs="Times New Roman"/>
                <w:sz w:val="18"/>
                <w:szCs w:val="18"/>
                <w:lang w:eastAsia="ja-JP"/>
              </w:rPr>
              <w:t>’re open to discuss whether</w:t>
            </w:r>
            <w:r w:rsidR="00A1143C" w:rsidRPr="006E291D">
              <w:rPr>
                <w:rFonts w:ascii="Times New Roman" w:eastAsia="Yu Mincho" w:hAnsi="Times New Roman" w:cs="Times New Roman"/>
                <w:sz w:val="18"/>
                <w:szCs w:val="18"/>
                <w:lang w:eastAsia="ja-JP"/>
              </w:rPr>
              <w:t xml:space="preserve"> </w:t>
            </w:r>
            <w:r w:rsidR="00390FB5" w:rsidRPr="006E291D">
              <w:rPr>
                <w:rFonts w:ascii="Times New Roman" w:eastAsia="Yu Mincho" w:hAnsi="Times New Roman" w:cs="Times New Roman"/>
                <w:sz w:val="18"/>
                <w:szCs w:val="18"/>
                <w:lang w:eastAsia="ja-JP"/>
              </w:rPr>
              <w:t xml:space="preserve">to omit </w:t>
            </w:r>
            <w:r w:rsidR="00A1143C" w:rsidRPr="006E291D">
              <w:rPr>
                <w:rFonts w:ascii="Times New Roman" w:eastAsia="Yu Mincho" w:hAnsi="Times New Roman" w:cs="Times New Roman"/>
                <w:sz w:val="18"/>
                <w:szCs w:val="18"/>
                <w:lang w:eastAsia="ja-JP"/>
              </w:rPr>
              <w:t xml:space="preserve">UL grant </w:t>
            </w:r>
            <w:r w:rsidR="00FC00FE" w:rsidRPr="006E291D">
              <w:rPr>
                <w:rFonts w:ascii="Times New Roman" w:eastAsia="Yu Mincho" w:hAnsi="Times New Roman" w:cs="Times New Roman"/>
                <w:sz w:val="18"/>
                <w:szCs w:val="18"/>
                <w:lang w:eastAsia="ja-JP"/>
              </w:rPr>
              <w:t>in legacy RAR</w:t>
            </w:r>
            <w:r w:rsidR="00A1143C" w:rsidRPr="006E291D">
              <w:rPr>
                <w:rFonts w:ascii="Times New Roman" w:eastAsia="Yu Mincho" w:hAnsi="Times New Roman" w:cs="Times New Roman"/>
                <w:sz w:val="18"/>
                <w:szCs w:val="18"/>
                <w:lang w:eastAsia="ja-JP"/>
              </w:rPr>
              <w:t xml:space="preserve">. </w:t>
            </w:r>
          </w:p>
          <w:p w14:paraId="6BC48C41" w14:textId="388B60D2" w:rsidR="00DC7498" w:rsidRDefault="00DC7498" w:rsidP="00DC7498">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Q</w:t>
            </w:r>
            <w:r>
              <w:rPr>
                <w:rFonts w:ascii="Times New Roman" w:eastAsia="Yu Mincho" w:hAnsi="Times New Roman" w:cs="Times New Roman"/>
                <w:sz w:val="18"/>
                <w:szCs w:val="18"/>
                <w:lang w:eastAsia="ja-JP"/>
              </w:rPr>
              <w:t xml:space="preserve">6: We think it </w:t>
            </w:r>
            <w:r w:rsidR="007071ED">
              <w:rPr>
                <w:rFonts w:ascii="Times New Roman" w:eastAsia="Yu Mincho" w:hAnsi="Times New Roman" w:cs="Times New Roman"/>
                <w:sz w:val="18"/>
                <w:szCs w:val="18"/>
                <w:lang w:eastAsia="ja-JP"/>
              </w:rPr>
              <w:t>can be</w:t>
            </w:r>
            <w:r>
              <w:rPr>
                <w:rFonts w:ascii="Times New Roman" w:eastAsia="Yu Mincho" w:hAnsi="Times New Roman" w:cs="Times New Roman"/>
                <w:sz w:val="18"/>
                <w:szCs w:val="18"/>
                <w:lang w:eastAsia="ja-JP"/>
              </w:rPr>
              <w:t xml:space="preserve"> </w:t>
            </w:r>
            <w:r w:rsidR="007071ED">
              <w:rPr>
                <w:rFonts w:ascii="Times New Roman" w:eastAsia="Yu Mincho" w:hAnsi="Times New Roman" w:cs="Times New Roman"/>
                <w:sz w:val="18"/>
                <w:szCs w:val="18"/>
                <w:lang w:eastAsia="ja-JP"/>
              </w:rPr>
              <w:t>configured</w:t>
            </w:r>
            <w:r w:rsidR="006D6B26">
              <w:rPr>
                <w:rFonts w:ascii="Times New Roman" w:eastAsia="Yu Mincho" w:hAnsi="Times New Roman" w:cs="Times New Roman"/>
                <w:sz w:val="18"/>
                <w:szCs w:val="18"/>
                <w:lang w:eastAsia="ja-JP"/>
              </w:rPr>
              <w:t xml:space="preserve"> </w:t>
            </w:r>
            <w:r w:rsidR="006D6B26" w:rsidRPr="006E291D">
              <w:rPr>
                <w:rFonts w:ascii="Times New Roman" w:eastAsia="Yu Mincho" w:hAnsi="Times New Roman" w:cs="Times New Roman"/>
                <w:sz w:val="18"/>
                <w:szCs w:val="18"/>
                <w:lang w:eastAsia="ja-JP"/>
              </w:rPr>
              <w:t>by RRC or indicated in PDCCH order</w:t>
            </w:r>
            <w:r w:rsidRPr="006E291D">
              <w:rPr>
                <w:rFonts w:ascii="Times New Roman" w:eastAsia="Yu Mincho" w:hAnsi="Times New Roman" w:cs="Times New Roman"/>
                <w:sz w:val="18"/>
                <w:szCs w:val="18"/>
                <w:lang w:eastAsia="ja-JP"/>
              </w:rPr>
              <w:t>.</w:t>
            </w:r>
          </w:p>
        </w:tc>
      </w:tr>
      <w:tr w:rsidR="001B4899" w14:paraId="1BEB039B" w14:textId="77777777">
        <w:tc>
          <w:tcPr>
            <w:tcW w:w="1435" w:type="dxa"/>
            <w:tcBorders>
              <w:top w:val="single" w:sz="4" w:space="0" w:color="auto"/>
              <w:left w:val="single" w:sz="4" w:space="0" w:color="auto"/>
              <w:bottom w:val="single" w:sz="4" w:space="0" w:color="auto"/>
              <w:right w:val="single" w:sz="4" w:space="0" w:color="auto"/>
            </w:tcBorders>
          </w:tcPr>
          <w:p w14:paraId="793C4FB6" w14:textId="00AE7B4E" w:rsidR="001B4899" w:rsidRPr="001B4899" w:rsidRDefault="001B4899" w:rsidP="009A5BBC">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40BD0A58" w14:textId="77777777" w:rsidR="001B4899" w:rsidRDefault="001B4899"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limited feedback we have so far, I tried to summarize the views on some questions listed above and drafted the following proposals for further discussion.</w:t>
            </w:r>
          </w:p>
          <w:p w14:paraId="2F42B5DA" w14:textId="77777777" w:rsidR="001B4899" w:rsidRDefault="001B4899" w:rsidP="00C44635">
            <w:pPr>
              <w:snapToGrid w:val="0"/>
              <w:jc w:val="both"/>
              <w:rPr>
                <w:rFonts w:ascii="Times New Roman" w:eastAsia="等线" w:hAnsi="Times New Roman" w:cs="Times New Roman"/>
                <w:sz w:val="18"/>
                <w:szCs w:val="18"/>
                <w:lang w:eastAsia="zh-CN"/>
              </w:rPr>
            </w:pPr>
          </w:p>
          <w:p w14:paraId="6A607C3A" w14:textId="2B9304E9" w:rsidR="00536214" w:rsidRDefault="00536214"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Q1:</w:t>
            </w:r>
          </w:p>
          <w:p w14:paraId="01532DEE" w14:textId="2BB37A39" w:rsidR="00536214" w:rsidRDefault="00536214" w:rsidP="00536214">
            <w:pPr>
              <w:snapToGrid w:val="0"/>
              <w:rPr>
                <w:rFonts w:ascii="Times New Roman" w:eastAsia="等线" w:hAnsi="Times New Roman" w:cs="Times New Roman"/>
                <w:sz w:val="18"/>
                <w:szCs w:val="18"/>
                <w:lang w:eastAsia="zh-CN"/>
              </w:rPr>
            </w:pPr>
            <w:r w:rsidRPr="001F38EB">
              <w:rPr>
                <w:rFonts w:ascii="Times New Roman" w:eastAsia="等线" w:hAnsi="Times New Roman" w:cs="Times New Roman" w:hint="eastAsia"/>
                <w:b/>
                <w:sz w:val="18"/>
                <w:szCs w:val="18"/>
                <w:lang w:eastAsia="zh-CN"/>
              </w:rPr>
              <w:t>Proposal 1-4-1</w:t>
            </w:r>
            <w:r>
              <w:rPr>
                <w:rFonts w:ascii="Times New Roman" w:eastAsia="等线" w:hAnsi="Times New Roman" w:cs="Times New Roman" w:hint="eastAsia"/>
                <w:b/>
                <w:sz w:val="18"/>
                <w:szCs w:val="18"/>
                <w:lang w:eastAsia="zh-CN"/>
              </w:rPr>
              <w:t>A</w:t>
            </w:r>
            <w:r>
              <w:rPr>
                <w:rFonts w:ascii="Times New Roman" w:eastAsia="等线" w:hAnsi="Times New Roman" w:cs="Times New Roman" w:hint="eastAsia"/>
                <w:sz w:val="18"/>
                <w:szCs w:val="18"/>
                <w:lang w:eastAsia="zh-CN"/>
              </w:rPr>
              <w:t xml:space="preserve">: on </w:t>
            </w:r>
            <w:r w:rsidRPr="0092080D">
              <w:rPr>
                <w:rFonts w:ascii="Times New Roman" w:eastAsia="等线" w:hAnsi="Times New Roman" w:cs="Times New Roman" w:hint="eastAsia"/>
                <w:sz w:val="18"/>
                <w:szCs w:val="18"/>
                <w:lang w:eastAsia="zh-CN"/>
              </w:rPr>
              <w:t>whether UE should re-transmit PRACH</w:t>
            </w:r>
            <w:r w:rsidRPr="0092080D">
              <w:rPr>
                <w:rFonts w:ascii="Times New Roman" w:eastAsia="等线" w:hAnsi="Times New Roman" w:cs="Times New Roman"/>
                <w:sz w:val="18"/>
                <w:szCs w:val="18"/>
                <w:lang w:eastAsia="zh-CN"/>
              </w:rPr>
              <w:t xml:space="preserve"> when reception of RAR is not configured/indicated</w:t>
            </w:r>
            <w:r>
              <w:rPr>
                <w:rFonts w:ascii="Times New Roman" w:eastAsia="等线" w:hAnsi="Times New Roman" w:cs="Times New Roman" w:hint="eastAsia"/>
                <w:sz w:val="18"/>
                <w:szCs w:val="18"/>
                <w:lang w:eastAsia="zh-CN"/>
              </w:rPr>
              <w:t>, down select one from the following alternatives.</w:t>
            </w:r>
          </w:p>
          <w:p w14:paraId="6F15B74F" w14:textId="77777777" w:rsidR="00536214" w:rsidRDefault="00536214" w:rsidP="00536214">
            <w:pPr>
              <w:pStyle w:val="af"/>
              <w:numPr>
                <w:ilvl w:val="0"/>
                <w:numId w:val="32"/>
              </w:numPr>
              <w:snapToGrid w:val="0"/>
              <w:jc w:val="both"/>
              <w:rPr>
                <w:rFonts w:ascii="Times New Roman" w:eastAsia="等线" w:hAnsi="Times New Roman" w:cs="Times New Roman"/>
                <w:sz w:val="18"/>
                <w:szCs w:val="18"/>
                <w:lang w:eastAsia="zh-CN"/>
              </w:rPr>
            </w:pPr>
            <w:r w:rsidRPr="0092080D">
              <w:rPr>
                <w:rFonts w:ascii="Times New Roman" w:eastAsia="等线" w:hAnsi="Times New Roman" w:cs="Times New Roman" w:hint="eastAsia"/>
                <w:sz w:val="18"/>
                <w:szCs w:val="18"/>
                <w:lang w:eastAsia="zh-CN"/>
              </w:rPr>
              <w:t xml:space="preserve">Alt 1: </w:t>
            </w:r>
            <w:r>
              <w:rPr>
                <w:rFonts w:ascii="Times New Roman" w:hAnsi="Times New Roman" w:cs="Times New Roman" w:hint="eastAsia"/>
                <w:sz w:val="18"/>
                <w:szCs w:val="18"/>
                <w:lang w:eastAsia="zh-CN"/>
              </w:rPr>
              <w:t>Re-</w:t>
            </w:r>
            <w:r>
              <w:rPr>
                <w:rFonts w:ascii="Times New Roman" w:hAnsi="Times New Roman" w:cs="Times New Roman"/>
                <w:sz w:val="18"/>
                <w:szCs w:val="18"/>
                <w:lang w:eastAsia="zh-CN"/>
              </w:rPr>
              <w:t>transmission</w:t>
            </w:r>
            <w:r>
              <w:rPr>
                <w:rFonts w:ascii="Times New Roman" w:hAnsi="Times New Roman" w:cs="Times New Roman" w:hint="eastAsia"/>
                <w:sz w:val="18"/>
                <w:szCs w:val="18"/>
                <w:lang w:eastAsia="zh-CN"/>
              </w:rPr>
              <w:t xml:space="preserve"> of PRACH is not allowed (e.g., by setting the number of allowed PRACH transmission to the minimum value of </w:t>
            </w:r>
            <w:proofErr w:type="spellStart"/>
            <w:r>
              <w:rPr>
                <w:rFonts w:ascii="Times New Roman" w:hAnsi="Times New Roman" w:cs="Times New Roman" w:hint="eastAsia"/>
                <w:i/>
                <w:iCs/>
                <w:sz w:val="18"/>
                <w:szCs w:val="18"/>
                <w:lang w:eastAsia="zh-CN"/>
              </w:rPr>
              <w:t>PreambleTransMax</w:t>
            </w:r>
            <w:proofErr w:type="spellEnd"/>
            <w:r w:rsidRPr="0048605F">
              <w:rPr>
                <w:rFonts w:ascii="Times New Roman" w:hAnsi="Times New Roman" w:cs="Times New Roman" w:hint="eastAsia"/>
                <w:iCs/>
                <w:sz w:val="18"/>
                <w:szCs w:val="18"/>
                <w:lang w:eastAsia="zh-CN"/>
              </w:rPr>
              <w:t>=1</w:t>
            </w:r>
            <w:r>
              <w:rPr>
                <w:rFonts w:ascii="Times New Roman" w:hAnsi="Times New Roman" w:cs="Times New Roman" w:hint="eastAsia"/>
                <w:sz w:val="18"/>
                <w:szCs w:val="18"/>
                <w:lang w:eastAsia="zh-CN"/>
              </w:rPr>
              <w:t>)</w:t>
            </w:r>
          </w:p>
          <w:p w14:paraId="2F264637" w14:textId="77777777" w:rsidR="00536214" w:rsidRPr="007A7771" w:rsidRDefault="00536214" w:rsidP="00536214">
            <w:pPr>
              <w:pStyle w:val="af"/>
              <w:numPr>
                <w:ilvl w:val="0"/>
                <w:numId w:val="3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l</w:t>
            </w:r>
            <w:r>
              <w:rPr>
                <w:rFonts w:ascii="Times New Roman" w:eastAsia="等线" w:hAnsi="Times New Roman" w:cs="Times New Roman" w:hint="eastAsia"/>
                <w:sz w:val="18"/>
                <w:szCs w:val="18"/>
                <w:lang w:eastAsia="zh-CN"/>
              </w:rPr>
              <w:t xml:space="preserve">t 2: </w:t>
            </w:r>
            <w:r>
              <w:rPr>
                <w:rFonts w:ascii="Times New Roman" w:hAnsi="Times New Roman" w:cs="Times New Roman" w:hint="eastAsia"/>
                <w:sz w:val="18"/>
                <w:szCs w:val="18"/>
                <w:lang w:eastAsia="zh-CN"/>
              </w:rPr>
              <w:t>Re-</w:t>
            </w:r>
            <w:r>
              <w:rPr>
                <w:rFonts w:ascii="Times New Roman" w:hAnsi="Times New Roman" w:cs="Times New Roman"/>
                <w:sz w:val="18"/>
                <w:szCs w:val="18"/>
                <w:lang w:eastAsia="zh-CN"/>
              </w:rPr>
              <w:t>transmission</w:t>
            </w:r>
            <w:r>
              <w:rPr>
                <w:rFonts w:ascii="Times New Roman" w:hAnsi="Times New Roman" w:cs="Times New Roman" w:hint="eastAsia"/>
                <w:sz w:val="18"/>
                <w:szCs w:val="18"/>
                <w:lang w:eastAsia="zh-CN"/>
              </w:rPr>
              <w:t xml:space="preserve"> of PRACH is allowed as in legacy spec</w:t>
            </w:r>
          </w:p>
          <w:p w14:paraId="49E8C179" w14:textId="7C70E900" w:rsidR="00536214" w:rsidRDefault="00C44635"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Q2:</w:t>
            </w:r>
          </w:p>
          <w:p w14:paraId="12A7958C" w14:textId="7F2CFCC3" w:rsidR="00C44635" w:rsidRDefault="00C44635" w:rsidP="00B96A40">
            <w:pPr>
              <w:snapToGrid w:val="0"/>
              <w:jc w:val="both"/>
              <w:rPr>
                <w:rFonts w:ascii="Times New Roman" w:eastAsia="等线" w:hAnsi="Times New Roman" w:cs="Times New Roman"/>
                <w:sz w:val="18"/>
                <w:szCs w:val="18"/>
                <w:lang w:eastAsia="zh-CN"/>
              </w:rPr>
            </w:pPr>
            <w:r w:rsidRPr="001F38EB">
              <w:rPr>
                <w:rFonts w:ascii="Times New Roman" w:eastAsia="等线" w:hAnsi="Times New Roman" w:cs="Times New Roman" w:hint="eastAsia"/>
                <w:b/>
                <w:sz w:val="18"/>
                <w:szCs w:val="18"/>
                <w:lang w:eastAsia="zh-CN"/>
              </w:rPr>
              <w:t>Proposal 1-4-1</w:t>
            </w:r>
            <w:r w:rsidR="00B96A40">
              <w:rPr>
                <w:rFonts w:ascii="Times New Roman" w:eastAsia="等线" w:hAnsi="Times New Roman" w:cs="Times New Roman" w:hint="eastAsia"/>
                <w:b/>
                <w:sz w:val="18"/>
                <w:szCs w:val="18"/>
                <w:lang w:eastAsia="zh-CN"/>
              </w:rPr>
              <w:t>B</w:t>
            </w:r>
            <w:r>
              <w:rPr>
                <w:rFonts w:ascii="Times New Roman" w:eastAsia="等线" w:hAnsi="Times New Roman" w:cs="Times New Roman" w:hint="eastAsia"/>
                <w:sz w:val="18"/>
                <w:szCs w:val="18"/>
                <w:lang w:eastAsia="zh-CN"/>
              </w:rPr>
              <w:t xml:space="preserve">: </w:t>
            </w:r>
            <w:r w:rsidR="00B96A40">
              <w:rPr>
                <w:rFonts w:ascii="Times New Roman" w:eastAsia="等线" w:hAnsi="Times New Roman" w:cs="Times New Roman" w:hint="eastAsia"/>
                <w:sz w:val="18"/>
                <w:szCs w:val="18"/>
                <w:lang w:eastAsia="zh-CN"/>
              </w:rPr>
              <w:t xml:space="preserve">on </w:t>
            </w:r>
            <w:r w:rsidRPr="00C44635">
              <w:rPr>
                <w:rFonts w:ascii="Times New Roman" w:eastAsia="等线" w:hAnsi="Times New Roman" w:cs="Times New Roman"/>
                <w:sz w:val="18"/>
                <w:szCs w:val="18"/>
                <w:lang w:eastAsia="zh-CN"/>
              </w:rPr>
              <w:t xml:space="preserve">how </w:t>
            </w:r>
            <w:r w:rsidR="00B96A40">
              <w:rPr>
                <w:rFonts w:ascii="Times New Roman" w:eastAsia="等线" w:hAnsi="Times New Roman" w:cs="Times New Roman" w:hint="eastAsia"/>
                <w:sz w:val="18"/>
                <w:szCs w:val="18"/>
                <w:lang w:eastAsia="zh-CN"/>
              </w:rPr>
              <w:t xml:space="preserve">does </w:t>
            </w:r>
            <w:r w:rsidRPr="00C44635">
              <w:rPr>
                <w:rFonts w:ascii="Times New Roman" w:eastAsia="等线" w:hAnsi="Times New Roman" w:cs="Times New Roman"/>
                <w:sz w:val="18"/>
                <w:szCs w:val="18"/>
                <w:lang w:eastAsia="zh-CN"/>
              </w:rPr>
              <w:t>UE determine the transmit power of subsequent PRACH triggered by PDCCH order</w:t>
            </w:r>
          </w:p>
          <w:p w14:paraId="5CD4FD3E" w14:textId="5E7BAF49" w:rsidR="00B96A40" w:rsidRPr="00B96A40" w:rsidRDefault="00B96A40" w:rsidP="00B96A40">
            <w:pPr>
              <w:pStyle w:val="af"/>
              <w:numPr>
                <w:ilvl w:val="0"/>
                <w:numId w:val="32"/>
              </w:numPr>
              <w:snapToGrid w:val="0"/>
              <w:jc w:val="both"/>
              <w:rPr>
                <w:rFonts w:ascii="Times New Roman" w:eastAsia="等线" w:hAnsi="Times New Roman" w:cs="Times New Roman"/>
                <w:sz w:val="18"/>
                <w:szCs w:val="18"/>
                <w:lang w:eastAsia="zh-CN"/>
              </w:rPr>
            </w:pPr>
            <w:r w:rsidRPr="0092080D">
              <w:rPr>
                <w:rFonts w:ascii="Times New Roman" w:eastAsia="等线" w:hAnsi="Times New Roman" w:cs="Times New Roman" w:hint="eastAsia"/>
                <w:sz w:val="18"/>
                <w:szCs w:val="18"/>
                <w:lang w:eastAsia="zh-CN"/>
              </w:rPr>
              <w:t>Alt 1:</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UE </w:t>
            </w:r>
            <w:r w:rsidRPr="007C0C4B">
              <w:rPr>
                <w:rFonts w:ascii="Times New Roman" w:eastAsia="等线" w:hAnsi="Times New Roman" w:cs="Times New Roman"/>
                <w:sz w:val="18"/>
                <w:szCs w:val="18"/>
                <w:lang w:eastAsia="zh-CN"/>
              </w:rPr>
              <w:t>transmit</w:t>
            </w:r>
            <w:r>
              <w:rPr>
                <w:rFonts w:ascii="Times New Roman" w:eastAsia="等线" w:hAnsi="Times New Roman" w:cs="Times New Roman"/>
                <w:sz w:val="18"/>
                <w:szCs w:val="18"/>
                <w:lang w:eastAsia="zh-CN"/>
              </w:rPr>
              <w:t>s</w:t>
            </w:r>
            <w:r w:rsidRPr="007C0C4B">
              <w:rPr>
                <w:rFonts w:ascii="Times New Roman" w:eastAsia="等线" w:hAnsi="Times New Roman" w:cs="Times New Roman"/>
                <w:sz w:val="18"/>
                <w:szCs w:val="18"/>
                <w:lang w:eastAsia="zh-CN"/>
              </w:rPr>
              <w:t xml:space="preserve"> PRACH with power ramping</w:t>
            </w:r>
            <w:r>
              <w:rPr>
                <w:rFonts w:ascii="Times New Roman" w:eastAsia="等线" w:hAnsi="Times New Roman" w:cs="Times New Roman"/>
                <w:sz w:val="18"/>
                <w:szCs w:val="18"/>
                <w:lang w:eastAsia="zh-CN"/>
              </w:rPr>
              <w:t xml:space="preserve"> for </w:t>
            </w:r>
            <w:r w:rsidRPr="00135124">
              <w:rPr>
                <w:rFonts w:ascii="Times New Roman" w:eastAsia="等线" w:hAnsi="Times New Roman" w:cs="Times New Roman"/>
                <w:sz w:val="18"/>
                <w:szCs w:val="18"/>
                <w:lang w:eastAsia="zh-CN"/>
              </w:rPr>
              <w:t xml:space="preserve">subsequent PRACH triggered by PDCCH order </w:t>
            </w:r>
            <w:r>
              <w:rPr>
                <w:rFonts w:ascii="Times New Roman" w:eastAsia="等线" w:hAnsi="Times New Roman" w:cs="Times New Roman"/>
                <w:sz w:val="18"/>
                <w:szCs w:val="18"/>
                <w:lang w:eastAsia="zh-CN"/>
              </w:rPr>
              <w:t>for the same candidate cell</w:t>
            </w:r>
          </w:p>
          <w:p w14:paraId="1CE81668" w14:textId="7E4658B6" w:rsidR="00B96A40" w:rsidRPr="00B96A40" w:rsidRDefault="00B96A40" w:rsidP="00B96A40">
            <w:pPr>
              <w:pStyle w:val="af"/>
              <w:numPr>
                <w:ilvl w:val="0"/>
                <w:numId w:val="3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Alt 2: </w:t>
            </w:r>
            <w:r>
              <w:rPr>
                <w:rFonts w:ascii="Times New Roman" w:eastAsia="等线" w:hAnsi="Times New Roman" w:cs="Times New Roman"/>
                <w:sz w:val="18"/>
                <w:szCs w:val="18"/>
                <w:lang w:eastAsia="zh-CN"/>
              </w:rPr>
              <w:t>Whether power ramping is performed or not is indicated in PDCCH order</w:t>
            </w:r>
          </w:p>
          <w:p w14:paraId="6BC64C07" w14:textId="6AEF55A5" w:rsidR="00B96A40" w:rsidRDefault="00B96A40" w:rsidP="00B96A40">
            <w:pPr>
              <w:pStyle w:val="af"/>
              <w:numPr>
                <w:ilvl w:val="0"/>
                <w:numId w:val="3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Alt 3: Tx power is indicated in PDCCH order</w:t>
            </w:r>
          </w:p>
          <w:p w14:paraId="4220C897" w14:textId="64DEA70E" w:rsidR="00C44635" w:rsidRDefault="00B96A40"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Q3/4: seems more discussions are still needed.</w:t>
            </w:r>
          </w:p>
          <w:p w14:paraId="1E956195" w14:textId="77777777" w:rsidR="00B96A40" w:rsidRDefault="00B96A40" w:rsidP="00C44635">
            <w:pPr>
              <w:snapToGrid w:val="0"/>
              <w:jc w:val="both"/>
              <w:rPr>
                <w:rFonts w:ascii="Times New Roman" w:eastAsia="等线" w:hAnsi="Times New Roman" w:cs="Times New Roman"/>
                <w:sz w:val="18"/>
                <w:szCs w:val="18"/>
                <w:lang w:eastAsia="zh-CN"/>
              </w:rPr>
            </w:pPr>
          </w:p>
          <w:p w14:paraId="63CD4281" w14:textId="217DA9DF" w:rsidR="00B96A40" w:rsidRPr="00536214" w:rsidRDefault="00B96A40"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Q5:</w:t>
            </w:r>
          </w:p>
          <w:p w14:paraId="2D473002" w14:textId="5421B2C2" w:rsidR="001B4899" w:rsidRDefault="001B4899" w:rsidP="00C44635">
            <w:pPr>
              <w:snapToGrid w:val="0"/>
              <w:rPr>
                <w:rFonts w:ascii="Times New Roman" w:eastAsia="等线" w:hAnsi="Times New Roman" w:cs="Times New Roman"/>
                <w:sz w:val="18"/>
                <w:szCs w:val="18"/>
                <w:lang w:eastAsia="zh-CN"/>
              </w:rPr>
            </w:pPr>
            <w:r w:rsidRPr="001F38EB">
              <w:rPr>
                <w:rFonts w:ascii="Times New Roman" w:eastAsia="等线" w:hAnsi="Times New Roman" w:cs="Times New Roman" w:hint="eastAsia"/>
                <w:b/>
                <w:sz w:val="18"/>
                <w:szCs w:val="18"/>
                <w:lang w:eastAsia="zh-CN"/>
              </w:rPr>
              <w:t>Proposal 1-4-1</w:t>
            </w:r>
            <w:r w:rsidR="00B96A40">
              <w:rPr>
                <w:rFonts w:ascii="Times New Roman" w:eastAsia="等线" w:hAnsi="Times New Roman" w:cs="Times New Roman" w:hint="eastAsia"/>
                <w:b/>
                <w:sz w:val="18"/>
                <w:szCs w:val="18"/>
                <w:lang w:eastAsia="zh-CN"/>
              </w:rPr>
              <w:t>C</w:t>
            </w:r>
            <w:r>
              <w:rPr>
                <w:rFonts w:ascii="Times New Roman" w:eastAsia="等线" w:hAnsi="Times New Roman" w:cs="Times New Roman" w:hint="eastAsia"/>
                <w:sz w:val="18"/>
                <w:szCs w:val="18"/>
                <w:lang w:eastAsia="zh-CN"/>
              </w:rPr>
              <w:t xml:space="preserve">: </w:t>
            </w:r>
            <w:r w:rsidRPr="00B76C81">
              <w:rPr>
                <w:rFonts w:ascii="Times New Roman" w:eastAsia="等线" w:hAnsi="Times New Roman" w:cs="Times New Roman"/>
                <w:sz w:val="18"/>
                <w:szCs w:val="18"/>
                <w:lang w:eastAsia="zh-CN"/>
              </w:rPr>
              <w:t>If reception of RAR is configured/indicated</w:t>
            </w:r>
            <w:r>
              <w:rPr>
                <w:rFonts w:ascii="Times New Roman" w:eastAsia="等线" w:hAnsi="Times New Roman" w:cs="Times New Roman" w:hint="eastAsia"/>
                <w:sz w:val="18"/>
                <w:szCs w:val="18"/>
                <w:lang w:eastAsia="zh-CN"/>
              </w:rPr>
              <w:t>, RAR contains at least TA of candidate cell.</w:t>
            </w:r>
          </w:p>
          <w:p w14:paraId="1F097EF7" w14:textId="15B957BA" w:rsidR="001B4899" w:rsidRDefault="001B4899" w:rsidP="00C44635">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FFS: the need for </w:t>
            </w:r>
            <w:r w:rsidRPr="00260047">
              <w:rPr>
                <w:rFonts w:ascii="Times New Roman" w:eastAsia="等线" w:hAnsi="Times New Roman" w:cs="Times New Roman"/>
                <w:sz w:val="18"/>
                <w:szCs w:val="18"/>
                <w:lang w:eastAsia="zh-CN"/>
              </w:rPr>
              <w:t>UE ID (T-RNTI or C-RNTI),</w:t>
            </w:r>
            <w:r w:rsidRPr="00260047">
              <w:rPr>
                <w:rFonts w:ascii="Times New Roman" w:eastAsia="等线" w:hAnsi="Times New Roman" w:cs="Times New Roman" w:hint="eastAsia"/>
                <w:sz w:val="18"/>
                <w:szCs w:val="18"/>
                <w:lang w:eastAsia="zh-CN"/>
              </w:rPr>
              <w:t xml:space="preserve"> </w:t>
            </w:r>
            <w:r w:rsidRPr="00260047">
              <w:rPr>
                <w:rFonts w:ascii="Times New Roman" w:eastAsia="等线" w:hAnsi="Times New Roman" w:cs="Times New Roman"/>
                <w:sz w:val="18"/>
                <w:szCs w:val="18"/>
                <w:lang w:eastAsia="zh-CN"/>
              </w:rPr>
              <w:t>which may be different if RAR is sent from a candidate cell or serving cell</w:t>
            </w:r>
            <w:r>
              <w:rPr>
                <w:rFonts w:ascii="Times New Roman" w:eastAsia="等线" w:hAnsi="Times New Roman" w:cs="Times New Roman" w:hint="eastAsia"/>
                <w:sz w:val="18"/>
                <w:szCs w:val="18"/>
                <w:lang w:eastAsia="zh-CN"/>
              </w:rPr>
              <w:t>.</w:t>
            </w:r>
          </w:p>
          <w:p w14:paraId="4A589316" w14:textId="77777777" w:rsidR="001B4899" w:rsidRDefault="001B4899" w:rsidP="00C44635">
            <w:pPr>
              <w:snapToGrid w:val="0"/>
              <w:rPr>
                <w:rFonts w:ascii="Times New Roman" w:eastAsia="等线" w:hAnsi="Times New Roman" w:cs="Times New Roman"/>
                <w:sz w:val="18"/>
                <w:szCs w:val="18"/>
                <w:lang w:eastAsia="zh-CN"/>
              </w:rPr>
            </w:pPr>
          </w:p>
          <w:p w14:paraId="2BD392DF" w14:textId="02B42936" w:rsidR="00B96A40" w:rsidRDefault="00B96A40" w:rsidP="00C44635">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Q6: </w:t>
            </w:r>
          </w:p>
          <w:p w14:paraId="6348CAB9" w14:textId="4C62C2E1" w:rsidR="00B96A40" w:rsidRDefault="00B96A40" w:rsidP="00C44635">
            <w:pPr>
              <w:snapToGrid w:val="0"/>
              <w:rPr>
                <w:rFonts w:eastAsia="等线"/>
                <w:sz w:val="18"/>
                <w:szCs w:val="20"/>
                <w:lang w:val="en-GB" w:eastAsia="zh-CN"/>
              </w:rPr>
            </w:pPr>
            <w:r w:rsidRPr="001F38EB">
              <w:rPr>
                <w:rFonts w:ascii="Times New Roman" w:eastAsia="等线" w:hAnsi="Times New Roman" w:cs="Times New Roman" w:hint="eastAsia"/>
                <w:b/>
                <w:sz w:val="18"/>
                <w:szCs w:val="18"/>
                <w:lang w:eastAsia="zh-CN"/>
              </w:rPr>
              <w:t>Proposal 1-4-1</w:t>
            </w:r>
            <w:r w:rsidR="00E47FFC">
              <w:rPr>
                <w:rFonts w:ascii="Times New Roman" w:eastAsia="等线" w:hAnsi="Times New Roman" w:cs="Times New Roman" w:hint="eastAsia"/>
                <w:b/>
                <w:sz w:val="18"/>
                <w:szCs w:val="18"/>
                <w:lang w:eastAsia="zh-CN"/>
              </w:rPr>
              <w:t>D</w:t>
            </w:r>
            <w:r>
              <w:rPr>
                <w:rFonts w:ascii="Times New Roman" w:eastAsia="等线" w:hAnsi="Times New Roman" w:cs="Times New Roman" w:hint="eastAsia"/>
                <w:sz w:val="18"/>
                <w:szCs w:val="18"/>
                <w:lang w:eastAsia="zh-CN"/>
              </w:rPr>
              <w:t xml:space="preserve">: on the </w:t>
            </w:r>
            <w:proofErr w:type="spellStart"/>
            <w:r>
              <w:rPr>
                <w:sz w:val="18"/>
                <w:szCs w:val="20"/>
                <w:lang w:val="en-GB"/>
              </w:rPr>
              <w:t>signaling</w:t>
            </w:r>
            <w:proofErr w:type="spellEnd"/>
            <w:r>
              <w:rPr>
                <w:sz w:val="18"/>
                <w:szCs w:val="20"/>
                <w:lang w:val="en-GB"/>
              </w:rPr>
              <w:t xml:space="preserve"> for configuration/indication</w:t>
            </w:r>
            <w:r>
              <w:rPr>
                <w:rFonts w:eastAsia="等线" w:hint="eastAsia"/>
                <w:sz w:val="18"/>
                <w:szCs w:val="20"/>
                <w:lang w:val="en-GB" w:eastAsia="zh-CN"/>
              </w:rPr>
              <w:t xml:space="preserve"> </w:t>
            </w:r>
            <w:r>
              <w:rPr>
                <w:sz w:val="18"/>
                <w:szCs w:val="20"/>
                <w:lang w:val="en-GB"/>
              </w:rPr>
              <w:t>of whether RAR needs to be received</w:t>
            </w:r>
            <w:r>
              <w:rPr>
                <w:rFonts w:eastAsia="等线" w:hint="eastAsia"/>
                <w:sz w:val="18"/>
                <w:szCs w:val="20"/>
                <w:lang w:val="en-GB" w:eastAsia="zh-CN"/>
              </w:rPr>
              <w:t xml:space="preserve">, down </w:t>
            </w:r>
            <w:r>
              <w:rPr>
                <w:rFonts w:eastAsia="等线"/>
                <w:sz w:val="18"/>
                <w:szCs w:val="20"/>
                <w:lang w:val="en-GB" w:eastAsia="zh-CN"/>
              </w:rPr>
              <w:t>select</w:t>
            </w:r>
            <w:r>
              <w:rPr>
                <w:rFonts w:eastAsia="等线" w:hint="eastAsia"/>
                <w:sz w:val="18"/>
                <w:szCs w:val="20"/>
                <w:lang w:val="en-GB" w:eastAsia="zh-CN"/>
              </w:rPr>
              <w:t xml:space="preserve"> one from the following alternatives.</w:t>
            </w:r>
          </w:p>
          <w:p w14:paraId="300676BC" w14:textId="77777777" w:rsidR="00B96A40" w:rsidRDefault="00B96A40" w:rsidP="00B96A40">
            <w:pPr>
              <w:pStyle w:val="af"/>
              <w:numPr>
                <w:ilvl w:val="0"/>
                <w:numId w:val="32"/>
              </w:numPr>
              <w:snapToGrid w:val="0"/>
              <w:jc w:val="both"/>
              <w:rPr>
                <w:rFonts w:ascii="Times New Roman" w:eastAsia="等线" w:hAnsi="Times New Roman" w:cs="Times New Roman"/>
                <w:sz w:val="18"/>
                <w:szCs w:val="18"/>
                <w:lang w:eastAsia="zh-CN"/>
              </w:rPr>
            </w:pPr>
            <w:r>
              <w:rPr>
                <w:rFonts w:eastAsia="等线" w:hint="eastAsia"/>
                <w:sz w:val="18"/>
                <w:szCs w:val="20"/>
                <w:lang w:val="en-GB" w:eastAsia="zh-CN"/>
              </w:rPr>
              <w:t xml:space="preserve">Alt 1: </w:t>
            </w:r>
            <w:r>
              <w:rPr>
                <w:rFonts w:ascii="Times New Roman" w:eastAsia="Yu Mincho" w:hAnsi="Times New Roman" w:cs="Times New Roman"/>
                <w:sz w:val="18"/>
                <w:szCs w:val="18"/>
                <w:lang w:eastAsia="ja-JP"/>
              </w:rPr>
              <w:t xml:space="preserve">configured </w:t>
            </w:r>
            <w:r w:rsidRPr="006E291D">
              <w:rPr>
                <w:rFonts w:ascii="Times New Roman" w:eastAsia="Yu Mincho" w:hAnsi="Times New Roman" w:cs="Times New Roman"/>
                <w:sz w:val="18"/>
                <w:szCs w:val="18"/>
                <w:lang w:eastAsia="ja-JP"/>
              </w:rPr>
              <w:t>by RRC</w:t>
            </w:r>
          </w:p>
          <w:p w14:paraId="19CB00D1" w14:textId="4BF791C4" w:rsidR="001B4899" w:rsidRPr="00B96A40" w:rsidRDefault="00B96A40" w:rsidP="00B96A40">
            <w:pPr>
              <w:pStyle w:val="af"/>
              <w:numPr>
                <w:ilvl w:val="0"/>
                <w:numId w:val="3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Alt 2: </w:t>
            </w:r>
            <w:r w:rsidRPr="006E291D">
              <w:rPr>
                <w:rFonts w:ascii="Times New Roman" w:eastAsia="Yu Mincho" w:hAnsi="Times New Roman" w:cs="Times New Roman"/>
                <w:sz w:val="18"/>
                <w:szCs w:val="18"/>
                <w:lang w:eastAsia="ja-JP"/>
              </w:rPr>
              <w:t>indicated in PDCCH order</w:t>
            </w:r>
          </w:p>
        </w:tc>
      </w:tr>
      <w:tr w:rsidR="00D875C3" w14:paraId="6A6E71B8" w14:textId="77777777">
        <w:tc>
          <w:tcPr>
            <w:tcW w:w="1435" w:type="dxa"/>
            <w:tcBorders>
              <w:top w:val="single" w:sz="4" w:space="0" w:color="auto"/>
              <w:left w:val="single" w:sz="4" w:space="0" w:color="auto"/>
              <w:bottom w:val="single" w:sz="4" w:space="0" w:color="auto"/>
              <w:right w:val="single" w:sz="4" w:space="0" w:color="auto"/>
            </w:tcBorders>
          </w:tcPr>
          <w:p w14:paraId="2DABCD40" w14:textId="5D47D603" w:rsidR="00D875C3" w:rsidRPr="00D875C3" w:rsidRDefault="00D875C3" w:rsidP="009A5BB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25EA183" w14:textId="77777777" w:rsidR="00D875C3" w:rsidRDefault="00D875C3"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w:t>
            </w:r>
            <w:r w:rsidRPr="001F38EB">
              <w:rPr>
                <w:rFonts w:ascii="Times New Roman" w:eastAsia="等线" w:hAnsi="Times New Roman" w:cs="Times New Roman" w:hint="eastAsia"/>
                <w:b/>
                <w:sz w:val="18"/>
                <w:szCs w:val="18"/>
                <w:lang w:eastAsia="zh-CN"/>
              </w:rPr>
              <w:t>Proposal 1-4-1</w:t>
            </w:r>
            <w:r>
              <w:rPr>
                <w:rFonts w:ascii="Times New Roman" w:eastAsia="等线" w:hAnsi="Times New Roman" w:cs="Times New Roman" w:hint="eastAsia"/>
                <w:b/>
                <w:sz w:val="18"/>
                <w:szCs w:val="18"/>
                <w:lang w:eastAsia="zh-CN"/>
              </w:rPr>
              <w:t>A</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we support Alt1.</w:t>
            </w:r>
          </w:p>
          <w:p w14:paraId="4F5DEA5C" w14:textId="44D25666" w:rsidR="00D875C3" w:rsidRDefault="00D875C3"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or Proposal 1-4-1B: we support Alt1.</w:t>
            </w:r>
          </w:p>
          <w:p w14:paraId="6B73CD4E" w14:textId="77777777" w:rsidR="00D875C3" w:rsidRDefault="00D875C3"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or Proposal 1-4-1C: support.</w:t>
            </w:r>
          </w:p>
          <w:p w14:paraId="32EDDE1B" w14:textId="3C884868" w:rsidR="00D875C3" w:rsidRDefault="00D875C3"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or Proposal 1-4-1D: we support Alt 1.</w:t>
            </w:r>
          </w:p>
        </w:tc>
      </w:tr>
    </w:tbl>
    <w:p w14:paraId="5B9D2545" w14:textId="77777777" w:rsidR="00C561D3" w:rsidRDefault="00C561D3">
      <w:pPr>
        <w:rPr>
          <w:rFonts w:ascii="Times New Roman" w:eastAsia="等线" w:hAnsi="Times New Roman" w:cs="Times New Roman"/>
          <w:b/>
          <w:sz w:val="18"/>
          <w:szCs w:val="18"/>
          <w:lang w:eastAsia="zh-CN"/>
        </w:rPr>
      </w:pPr>
    </w:p>
    <w:p w14:paraId="36ABACFF" w14:textId="77777777" w:rsidR="00C561D3" w:rsidRDefault="00C561D3">
      <w:pPr>
        <w:rPr>
          <w:rFonts w:ascii="Times New Roman" w:eastAsia="等线" w:hAnsi="Times New Roman" w:cs="Times New Roman"/>
          <w:b/>
          <w:sz w:val="18"/>
          <w:szCs w:val="18"/>
          <w:lang w:eastAsia="zh-CN"/>
        </w:rPr>
      </w:pPr>
    </w:p>
    <w:p w14:paraId="37F07D7A" w14:textId="77777777" w:rsidR="00FE544C" w:rsidRDefault="00FE544C" w:rsidP="00FE544C">
      <w:pPr>
        <w:snapToGrid w:val="0"/>
        <w:rPr>
          <w:rFonts w:ascii="Times New Roman" w:eastAsia="等线" w:hAnsi="Times New Roman" w:cs="Times New Roman"/>
          <w:sz w:val="28"/>
          <w:szCs w:val="18"/>
          <w:lang w:eastAsia="zh-CN"/>
        </w:rPr>
      </w:pPr>
      <w:r>
        <w:rPr>
          <w:rFonts w:ascii="Times New Roman" w:eastAsia="等线" w:hAnsi="Times New Roman" w:cs="Times New Roman"/>
          <w:b/>
          <w:sz w:val="28"/>
          <w:szCs w:val="18"/>
          <w:highlight w:val="yellow"/>
          <w:lang w:eastAsia="zh-CN"/>
        </w:rPr>
        <w:t>Proposal 1-4-1A</w:t>
      </w:r>
      <w:r>
        <w:rPr>
          <w:rFonts w:ascii="Times New Roman" w:eastAsia="等线" w:hAnsi="Times New Roman" w:cs="Times New Roman"/>
          <w:sz w:val="28"/>
          <w:szCs w:val="18"/>
          <w:lang w:eastAsia="zh-CN"/>
        </w:rPr>
        <w:t>: on whether UE should initiate re-transmit PRACH when reception of RAR is not configured/indicated, down select one from the following alternatives.</w:t>
      </w:r>
    </w:p>
    <w:p w14:paraId="200A95F4" w14:textId="77777777" w:rsidR="00FE544C" w:rsidRDefault="00FE544C" w:rsidP="00FE544C">
      <w:pPr>
        <w:pStyle w:val="af"/>
        <w:numPr>
          <w:ilvl w:val="0"/>
          <w:numId w:val="34"/>
        </w:numPr>
        <w:snapToGrid w:val="0"/>
        <w:spacing w:line="256" w:lineRule="auto"/>
        <w:jc w:val="both"/>
        <w:rPr>
          <w:rFonts w:ascii="Times New Roman" w:eastAsia="等线" w:hAnsi="Times New Roman" w:cs="Times New Roman"/>
          <w:sz w:val="28"/>
          <w:szCs w:val="18"/>
          <w:lang w:eastAsia="zh-CN"/>
        </w:rPr>
      </w:pPr>
      <w:r>
        <w:rPr>
          <w:rFonts w:ascii="Times New Roman" w:eastAsia="等线" w:hAnsi="Times New Roman" w:cs="Times New Roman"/>
          <w:sz w:val="28"/>
          <w:szCs w:val="18"/>
          <w:lang w:eastAsia="zh-CN"/>
        </w:rPr>
        <w:t xml:space="preserve">Alt 1: UE autonomous </w:t>
      </w:r>
      <w:r>
        <w:rPr>
          <w:rFonts w:ascii="Times New Roman" w:hAnsi="Times New Roman" w:cs="Times New Roman"/>
          <w:sz w:val="28"/>
          <w:szCs w:val="18"/>
          <w:lang w:eastAsia="zh-CN"/>
        </w:rPr>
        <w:t xml:space="preserve">re-transmission of PRACH is not allowed (e.g., by setting the number of allowed PRACH transmission to the minimum value of </w:t>
      </w:r>
      <w:proofErr w:type="spellStart"/>
      <w:r>
        <w:rPr>
          <w:rFonts w:ascii="Times New Roman" w:hAnsi="Times New Roman" w:cs="Times New Roman"/>
          <w:i/>
          <w:iCs/>
          <w:sz w:val="28"/>
          <w:szCs w:val="18"/>
          <w:lang w:eastAsia="zh-CN"/>
        </w:rPr>
        <w:t>PreambleTransMax</w:t>
      </w:r>
      <w:proofErr w:type="spellEnd"/>
      <w:r>
        <w:rPr>
          <w:rFonts w:ascii="Times New Roman" w:hAnsi="Times New Roman" w:cs="Times New Roman"/>
          <w:iCs/>
          <w:sz w:val="28"/>
          <w:szCs w:val="18"/>
          <w:lang w:eastAsia="zh-CN"/>
        </w:rPr>
        <w:t>=1</w:t>
      </w:r>
      <w:r>
        <w:rPr>
          <w:rFonts w:ascii="Times New Roman" w:hAnsi="Times New Roman" w:cs="Times New Roman"/>
          <w:sz w:val="28"/>
          <w:szCs w:val="18"/>
          <w:lang w:eastAsia="zh-CN"/>
        </w:rPr>
        <w:t>)</w:t>
      </w:r>
    </w:p>
    <w:p w14:paraId="512762F1" w14:textId="77777777" w:rsidR="00FE544C" w:rsidRDefault="00FE544C" w:rsidP="00FE544C">
      <w:pPr>
        <w:pStyle w:val="af"/>
        <w:numPr>
          <w:ilvl w:val="0"/>
          <w:numId w:val="34"/>
        </w:numPr>
        <w:snapToGrid w:val="0"/>
        <w:spacing w:line="256" w:lineRule="auto"/>
        <w:jc w:val="both"/>
        <w:rPr>
          <w:rFonts w:ascii="Times New Roman" w:eastAsia="等线" w:hAnsi="Times New Roman" w:cs="Times New Roman"/>
          <w:strike/>
          <w:sz w:val="28"/>
          <w:szCs w:val="18"/>
          <w:lang w:eastAsia="zh-CN"/>
        </w:rPr>
      </w:pPr>
      <w:r>
        <w:rPr>
          <w:rFonts w:ascii="Times New Roman" w:eastAsia="等线" w:hAnsi="Times New Roman" w:cs="Times New Roman"/>
          <w:sz w:val="28"/>
          <w:szCs w:val="18"/>
          <w:lang w:eastAsia="zh-CN"/>
        </w:rPr>
        <w:t xml:space="preserve">Alt 2: </w:t>
      </w:r>
      <w:r>
        <w:rPr>
          <w:rFonts w:ascii="Times New Roman" w:hAnsi="Times New Roman" w:cs="Times New Roman"/>
          <w:sz w:val="28"/>
          <w:szCs w:val="18"/>
          <w:lang w:eastAsia="zh-CN"/>
        </w:rPr>
        <w:t xml:space="preserve">Re-transmission of PRACH is allowed </w:t>
      </w:r>
      <w:r>
        <w:rPr>
          <w:rFonts w:ascii="Times New Roman" w:hAnsi="Times New Roman" w:cs="Times New Roman"/>
          <w:strike/>
          <w:sz w:val="28"/>
          <w:szCs w:val="18"/>
          <w:lang w:eastAsia="zh-CN"/>
        </w:rPr>
        <w:t>as in legacy spec</w:t>
      </w:r>
    </w:p>
    <w:p w14:paraId="6F0BA551" w14:textId="77777777" w:rsidR="00FE544C" w:rsidRPr="007272B7" w:rsidRDefault="00FE544C" w:rsidP="00FE544C">
      <w:pPr>
        <w:pStyle w:val="af"/>
        <w:numPr>
          <w:ilvl w:val="1"/>
          <w:numId w:val="34"/>
        </w:numPr>
        <w:snapToGrid w:val="0"/>
        <w:spacing w:line="256" w:lineRule="auto"/>
        <w:jc w:val="both"/>
        <w:rPr>
          <w:rFonts w:ascii="Times New Roman" w:eastAsia="等线" w:hAnsi="Times New Roman" w:cs="Times New Roman" w:hint="eastAsia"/>
          <w:strike/>
          <w:sz w:val="28"/>
          <w:szCs w:val="18"/>
          <w:lang w:eastAsia="zh-CN"/>
        </w:rPr>
      </w:pPr>
      <w:r>
        <w:rPr>
          <w:rFonts w:ascii="Times New Roman" w:eastAsia="等线" w:hAnsi="Times New Roman" w:cs="Times New Roman"/>
          <w:sz w:val="28"/>
          <w:szCs w:val="18"/>
          <w:lang w:eastAsia="zh-CN"/>
        </w:rPr>
        <w:t xml:space="preserve">The number of PRACH transmission will be defined e.g. set the times of RACH transmission to the minimum value of </w:t>
      </w:r>
      <w:proofErr w:type="spellStart"/>
      <w:r>
        <w:rPr>
          <w:rFonts w:ascii="Times New Roman" w:hAnsi="Times New Roman" w:cs="Times New Roman"/>
          <w:i/>
          <w:iCs/>
          <w:sz w:val="28"/>
          <w:szCs w:val="18"/>
          <w:lang w:eastAsia="zh-CN"/>
        </w:rPr>
        <w:t>PreambleTransMax</w:t>
      </w:r>
      <w:proofErr w:type="spellEnd"/>
    </w:p>
    <w:p w14:paraId="3477FA2B" w14:textId="77777777" w:rsidR="007272B7" w:rsidRPr="007272B7" w:rsidRDefault="007272B7" w:rsidP="007272B7">
      <w:pPr>
        <w:snapToGrid w:val="0"/>
        <w:spacing w:line="256" w:lineRule="auto"/>
        <w:ind w:left="420"/>
        <w:jc w:val="both"/>
        <w:rPr>
          <w:rFonts w:ascii="Times New Roman" w:eastAsia="等线" w:hAnsi="Times New Roman" w:cs="Times New Roman"/>
          <w:strike/>
          <w:sz w:val="28"/>
          <w:szCs w:val="18"/>
          <w:lang w:eastAsia="zh-CN"/>
        </w:rPr>
      </w:pPr>
    </w:p>
    <w:p w14:paraId="7E3A69E3" w14:textId="77777777" w:rsidR="00FE544C" w:rsidRDefault="00FE544C" w:rsidP="00FE544C">
      <w:pPr>
        <w:snapToGrid w:val="0"/>
        <w:rPr>
          <w:rFonts w:ascii="Times New Roman" w:eastAsia="等线" w:hAnsi="Times New Roman" w:cs="Times New Roman"/>
          <w:sz w:val="32"/>
          <w:szCs w:val="18"/>
          <w:lang w:eastAsia="zh-CN"/>
        </w:rPr>
      </w:pPr>
      <w:r>
        <w:rPr>
          <w:rFonts w:ascii="Times New Roman" w:eastAsia="等线" w:hAnsi="Times New Roman" w:cs="Times New Roman"/>
          <w:b/>
          <w:sz w:val="32"/>
          <w:szCs w:val="18"/>
          <w:highlight w:val="yellow"/>
          <w:lang w:eastAsia="zh-CN"/>
        </w:rPr>
        <w:t>Proposal 1-4-1C</w:t>
      </w:r>
      <w:r>
        <w:rPr>
          <w:rFonts w:ascii="Times New Roman" w:eastAsia="等线" w:hAnsi="Times New Roman" w:cs="Times New Roman"/>
          <w:sz w:val="32"/>
          <w:szCs w:val="18"/>
          <w:lang w:eastAsia="zh-CN"/>
        </w:rPr>
        <w:t xml:space="preserve">: If reception of RAR is </w:t>
      </w:r>
      <w:proofErr w:type="gramStart"/>
      <w:r>
        <w:rPr>
          <w:rFonts w:ascii="Times New Roman" w:eastAsia="等线" w:hAnsi="Times New Roman" w:cs="Times New Roman"/>
          <w:sz w:val="32"/>
          <w:szCs w:val="18"/>
          <w:lang w:eastAsia="zh-CN"/>
        </w:rPr>
        <w:t>configured/indicated</w:t>
      </w:r>
      <w:proofErr w:type="gramEnd"/>
      <w:r>
        <w:rPr>
          <w:rFonts w:ascii="Times New Roman" w:eastAsia="等线" w:hAnsi="Times New Roman" w:cs="Times New Roman"/>
          <w:sz w:val="32"/>
          <w:szCs w:val="18"/>
          <w:lang w:eastAsia="zh-CN"/>
        </w:rPr>
        <w:t>, RAR contains at least TA of candidate cell.</w:t>
      </w:r>
    </w:p>
    <w:p w14:paraId="21FD2C4B" w14:textId="77777777" w:rsidR="00FE544C" w:rsidRDefault="00FE544C" w:rsidP="00FE544C">
      <w:pPr>
        <w:pStyle w:val="af"/>
        <w:numPr>
          <w:ilvl w:val="0"/>
          <w:numId w:val="35"/>
        </w:numPr>
        <w:snapToGrid w:val="0"/>
        <w:spacing w:line="256" w:lineRule="auto"/>
        <w:rPr>
          <w:rFonts w:ascii="Times New Roman" w:eastAsia="等线" w:hAnsi="Times New Roman" w:cs="Times New Roman"/>
          <w:sz w:val="32"/>
          <w:szCs w:val="18"/>
          <w:lang w:eastAsia="zh-CN"/>
        </w:rPr>
      </w:pPr>
      <w:r>
        <w:rPr>
          <w:rFonts w:ascii="Times New Roman" w:eastAsia="等线" w:hAnsi="Times New Roman" w:cs="Times New Roman"/>
          <w:sz w:val="32"/>
          <w:szCs w:val="18"/>
          <w:lang w:eastAsia="zh-CN"/>
        </w:rPr>
        <w:lastRenderedPageBreak/>
        <w:t>The maximum number of TA values memorized by UE is a UE capability</w:t>
      </w:r>
    </w:p>
    <w:p w14:paraId="0898F245" w14:textId="77777777" w:rsidR="00FE544C" w:rsidRDefault="00FE544C" w:rsidP="00FE544C">
      <w:pPr>
        <w:pStyle w:val="af"/>
        <w:numPr>
          <w:ilvl w:val="0"/>
          <w:numId w:val="35"/>
        </w:numPr>
        <w:snapToGrid w:val="0"/>
        <w:spacing w:line="256" w:lineRule="auto"/>
        <w:rPr>
          <w:rFonts w:ascii="Times New Roman" w:eastAsia="等线" w:hAnsi="Times New Roman" w:cs="Times New Roman"/>
          <w:sz w:val="32"/>
          <w:szCs w:val="18"/>
          <w:lang w:eastAsia="zh-CN"/>
        </w:rPr>
      </w:pPr>
      <w:r>
        <w:rPr>
          <w:rFonts w:ascii="Times New Roman" w:eastAsia="等线" w:hAnsi="Times New Roman" w:cs="Times New Roman"/>
          <w:sz w:val="32"/>
          <w:szCs w:val="18"/>
          <w:lang w:eastAsia="zh-CN"/>
        </w:rPr>
        <w:t xml:space="preserve">FFS: whether other parameters such as UE ID, candidate cell ID etc. is contained in RAR </w:t>
      </w:r>
      <w:r>
        <w:rPr>
          <w:rFonts w:ascii="Times New Roman" w:eastAsia="等线" w:hAnsi="Times New Roman" w:cs="Times New Roman"/>
          <w:strike/>
          <w:sz w:val="32"/>
          <w:szCs w:val="18"/>
          <w:lang w:eastAsia="zh-CN"/>
        </w:rPr>
        <w:t>the need for UE ID (T-RNTI or C-RNTI), which may be different if RAR is sent from a candidate cell or serving cell.</w:t>
      </w:r>
    </w:p>
    <w:p w14:paraId="73187FCF" w14:textId="77777777" w:rsidR="00C561D3" w:rsidRDefault="00C561D3">
      <w:pPr>
        <w:rPr>
          <w:rFonts w:ascii="Times New Roman" w:eastAsia="等线" w:hAnsi="Times New Roman" w:cs="Times New Roman" w:hint="eastAsia"/>
          <w:b/>
          <w:sz w:val="18"/>
          <w:szCs w:val="18"/>
          <w:lang w:eastAsia="zh-CN"/>
        </w:rPr>
      </w:pPr>
    </w:p>
    <w:p w14:paraId="58A77B4E" w14:textId="77777777" w:rsidR="00FE544C" w:rsidRDefault="00FE544C" w:rsidP="00FE544C">
      <w:pPr>
        <w:snapToGrid w:val="0"/>
        <w:jc w:val="both"/>
        <w:rPr>
          <w:rFonts w:eastAsia="等线"/>
          <w:sz w:val="32"/>
          <w:szCs w:val="20"/>
          <w:lang w:val="en-GB" w:eastAsia="zh-CN"/>
        </w:rPr>
      </w:pPr>
      <w:r>
        <w:rPr>
          <w:rFonts w:ascii="Times New Roman" w:eastAsia="等线" w:hAnsi="Times New Roman" w:cs="Times New Roman"/>
          <w:b/>
          <w:sz w:val="32"/>
          <w:szCs w:val="18"/>
          <w:highlight w:val="yellow"/>
          <w:lang w:eastAsia="zh-CN"/>
        </w:rPr>
        <w:t>Proposal 1-4-1D</w:t>
      </w:r>
      <w:r>
        <w:rPr>
          <w:rFonts w:ascii="Times New Roman" w:eastAsia="等线" w:hAnsi="Times New Roman" w:cs="Times New Roman"/>
          <w:sz w:val="32"/>
          <w:szCs w:val="18"/>
          <w:lang w:eastAsia="zh-CN"/>
        </w:rPr>
        <w:t xml:space="preserve">: </w:t>
      </w:r>
      <w:r>
        <w:rPr>
          <w:sz w:val="32"/>
          <w:szCs w:val="20"/>
          <w:lang w:val="en-GB"/>
        </w:rPr>
        <w:t>whether RAR needs to be received</w:t>
      </w:r>
      <w:r>
        <w:rPr>
          <w:rFonts w:eastAsia="等线"/>
          <w:sz w:val="32"/>
          <w:szCs w:val="20"/>
          <w:lang w:val="en-GB" w:eastAsia="zh-CN"/>
        </w:rPr>
        <w:t xml:space="preserve"> is RRC configured by default</w:t>
      </w:r>
    </w:p>
    <w:p w14:paraId="4FE8755A" w14:textId="2C32440B" w:rsidR="00FE544C" w:rsidRPr="00FE544C" w:rsidRDefault="00FE544C" w:rsidP="00FE544C">
      <w:pPr>
        <w:rPr>
          <w:rFonts w:ascii="Times New Roman" w:eastAsia="等线" w:hAnsi="Times New Roman" w:cs="Times New Roman"/>
          <w:b/>
          <w:sz w:val="18"/>
          <w:szCs w:val="18"/>
          <w:lang w:eastAsia="zh-CN"/>
        </w:rPr>
      </w:pPr>
      <w:r>
        <w:rPr>
          <w:rFonts w:ascii="Times New Roman" w:eastAsia="等线" w:hAnsi="Times New Roman" w:cs="Times New Roman"/>
          <w:sz w:val="32"/>
          <w:szCs w:val="18"/>
          <w:lang w:eastAsia="zh-CN"/>
        </w:rPr>
        <w:t xml:space="preserve">FFS: </w:t>
      </w:r>
      <w:r>
        <w:rPr>
          <w:rFonts w:ascii="Times New Roman" w:eastAsia="游明朝" w:hAnsi="Times New Roman" w:cs="Times New Roman"/>
          <w:sz w:val="32"/>
          <w:szCs w:val="18"/>
          <w:lang w:eastAsia="ja-JP"/>
        </w:rPr>
        <w:t>indicated in PDCCH order</w:t>
      </w:r>
    </w:p>
    <w:p w14:paraId="0DEC2BDA" w14:textId="77777777" w:rsidR="00C561D3" w:rsidRDefault="007071ED">
      <w:pPr>
        <w:pStyle w:val="2"/>
        <w:rPr>
          <w:rFonts w:eastAsia="等线" w:cs="Times New Roman"/>
          <w:sz w:val="20"/>
          <w:szCs w:val="20"/>
          <w:lang w:eastAsia="zh-CN"/>
        </w:rPr>
      </w:pPr>
      <w:r>
        <w:rPr>
          <w:rFonts w:eastAsia="等线" w:cs="Times New Roman" w:hint="eastAsia"/>
          <w:sz w:val="20"/>
          <w:szCs w:val="20"/>
          <w:lang w:eastAsia="zh-CN"/>
        </w:rPr>
        <w:t>P1-5</w:t>
      </w:r>
    </w:p>
    <w:p w14:paraId="385B0337" w14:textId="77777777" w:rsidR="00C561D3" w:rsidRDefault="007071ED">
      <w:pPr>
        <w:pStyle w:val="3"/>
        <w:rPr>
          <w:rFonts w:eastAsia="等线"/>
          <w:lang w:eastAsia="zh-CN"/>
        </w:rPr>
      </w:pPr>
      <w:r>
        <w:rPr>
          <w:rFonts w:eastAsia="等线"/>
          <w:lang w:eastAsia="zh-CN"/>
        </w:rPr>
        <w:t>R</w:t>
      </w:r>
      <w:r>
        <w:rPr>
          <w:rFonts w:eastAsia="等线" w:hint="eastAsia"/>
          <w:lang w:eastAsia="zh-CN"/>
        </w:rPr>
        <w:t>ound 2</w:t>
      </w:r>
    </w:p>
    <w:p w14:paraId="16973797"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1-5</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PDCCH order based PRACH on candidate cell without PUCCH/PUSCH, </w:t>
      </w:r>
      <w:r>
        <w:rPr>
          <w:rFonts w:ascii="Times New Roman" w:eastAsia="等线" w:hAnsi="Times New Roman" w:cs="Times New Roman" w:hint="eastAsia"/>
          <w:sz w:val="18"/>
          <w:szCs w:val="20"/>
          <w:lang w:eastAsia="zh-CN"/>
        </w:rPr>
        <w:t xml:space="preserve">further study the </w:t>
      </w:r>
      <w:r>
        <w:rPr>
          <w:rFonts w:ascii="Times New Roman" w:eastAsia="等线" w:hAnsi="Times New Roman" w:cs="Times New Roman"/>
          <w:sz w:val="18"/>
          <w:szCs w:val="20"/>
          <w:lang w:eastAsia="zh-CN"/>
        </w:rPr>
        <w:t>corresponding UE capability, timeline, interruption/prioritization rule</w:t>
      </w:r>
      <w:r>
        <w:rPr>
          <w:rFonts w:ascii="Times New Roman" w:eastAsia="等线" w:hAnsi="Times New Roman" w:cs="Times New Roman" w:hint="eastAsia"/>
          <w:sz w:val="18"/>
          <w:szCs w:val="20"/>
          <w:lang w:eastAsia="zh-CN"/>
        </w:rPr>
        <w:t>, etc.</w:t>
      </w:r>
    </w:p>
    <w:p w14:paraId="423C50D4" w14:textId="77777777" w:rsidR="00C561D3" w:rsidRDefault="00C561D3">
      <w:pPr>
        <w:rPr>
          <w:rFonts w:ascii="Times New Roman" w:eastAsia="等线"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C561D3" w14:paraId="605A745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F5BEF7"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ABDD6D"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34F3DAA3" w14:textId="77777777">
        <w:tc>
          <w:tcPr>
            <w:tcW w:w="1435" w:type="dxa"/>
            <w:tcBorders>
              <w:top w:val="single" w:sz="4" w:space="0" w:color="auto"/>
              <w:left w:val="single" w:sz="4" w:space="0" w:color="auto"/>
              <w:bottom w:val="single" w:sz="4" w:space="0" w:color="auto"/>
              <w:right w:val="single" w:sz="4" w:space="0" w:color="auto"/>
            </w:tcBorders>
          </w:tcPr>
          <w:p w14:paraId="092D197A"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2370CD4"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5C45BE07" w14:textId="77777777">
        <w:tc>
          <w:tcPr>
            <w:tcW w:w="1435" w:type="dxa"/>
            <w:tcBorders>
              <w:top w:val="single" w:sz="4" w:space="0" w:color="auto"/>
              <w:left w:val="single" w:sz="4" w:space="0" w:color="auto"/>
              <w:bottom w:val="single" w:sz="4" w:space="0" w:color="auto"/>
              <w:right w:val="single" w:sz="4" w:space="0" w:color="auto"/>
            </w:tcBorders>
          </w:tcPr>
          <w:p w14:paraId="0A176CD8"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FB754D7" w14:textId="77777777" w:rsidR="00C561D3" w:rsidRDefault="007071ED">
            <w:pPr>
              <w:rPr>
                <w:rFonts w:ascii="Times New Roman" w:eastAsia="宋体" w:hAnsi="Times New Roman" w:cs="Times New Roman"/>
                <w:sz w:val="18"/>
                <w:szCs w:val="18"/>
              </w:rPr>
            </w:pPr>
            <w:r>
              <w:rPr>
                <w:rFonts w:ascii="Times New Roman" w:eastAsia="宋体" w:hAnsi="Times New Roman" w:cs="Times New Roman"/>
                <w:sz w:val="18"/>
                <w:szCs w:val="18"/>
              </w:rPr>
              <w:t xml:space="preserve">I would like to further explain this FFS proposal to facilitate the implementation. There is also a more detailed proposal draft at the end. Pls feel free to comment. The goal is for company to further check internally. </w:t>
            </w:r>
          </w:p>
          <w:p w14:paraId="773E82AF" w14:textId="77777777" w:rsidR="00C561D3" w:rsidRDefault="00C561D3">
            <w:pPr>
              <w:rPr>
                <w:rFonts w:ascii="Times New Roman" w:eastAsia="宋体" w:hAnsi="Times New Roman" w:cs="Times New Roman"/>
                <w:sz w:val="18"/>
                <w:szCs w:val="18"/>
              </w:rPr>
            </w:pPr>
          </w:p>
          <w:p w14:paraId="342877D3" w14:textId="77777777" w:rsidR="00C561D3" w:rsidRDefault="007071ED">
            <w:pPr>
              <w:rPr>
                <w:rFonts w:ascii="Times New Roman" w:eastAsia="宋体" w:hAnsi="Times New Roman" w:cs="Times New Roman"/>
                <w:sz w:val="18"/>
                <w:szCs w:val="18"/>
              </w:rPr>
            </w:pPr>
            <w:r>
              <w:rPr>
                <w:rFonts w:ascii="Times New Roman" w:eastAsia="宋体" w:hAnsi="Times New Roman" w:cs="Times New Roman"/>
                <w:sz w:val="18"/>
                <w:szCs w:val="18"/>
              </w:rPr>
              <w:t>The issue is that for PRACH on candidate cell not part of UL CA, UE needs to prepare/store separate RF config for each such candidate cell. This is because UE needs to change RF config from UL CA to that candidate CC for PRACH. The RF config includes the Tx filter, etc. In case of UL CA, RAN4 has requirement on the CA emission mask, so UE needs to tune the Tx filter to match the UL CA channel BW to satisfy the requirement. Similarly, RAN4 has emission mask requirement for single CC case as well. Therefore, the triggering timeline between DCI and PRACH will be longer due to the corresponding RF config generation and switch. This additional triggering latency could be long, since UE is difficult to prepare in advance without knowing which candidate cell will be triggered for PRACH. In addition, the RF config switch may also interrupt the UL Tx of serving CCs. Those issues are similar to SRS carrier switch described in 38.214-&gt;6.2.1.3.</w:t>
            </w:r>
          </w:p>
          <w:p w14:paraId="0F89A40F" w14:textId="77777777" w:rsidR="00C561D3" w:rsidRDefault="00C561D3">
            <w:pPr>
              <w:rPr>
                <w:rFonts w:eastAsia="宋体"/>
                <w:sz w:val="18"/>
                <w:szCs w:val="18"/>
                <w:lang w:eastAsia="zh-CN"/>
              </w:rPr>
            </w:pPr>
          </w:p>
          <w:p w14:paraId="2E679516" w14:textId="77777777" w:rsidR="00C561D3" w:rsidRDefault="007071ED">
            <w:pPr>
              <w:keepNext/>
              <w:spacing w:before="60" w:after="180"/>
              <w:jc w:val="center"/>
              <w:rPr>
                <w:rFonts w:ascii="Arial" w:eastAsia="宋体" w:hAnsi="Arial" w:cs="Arial"/>
                <w:b/>
                <w:bCs/>
                <w:sz w:val="18"/>
                <w:szCs w:val="18"/>
                <w:lang w:eastAsia="en-US"/>
              </w:rPr>
            </w:pPr>
            <w:bookmarkStart w:id="28" w:name="_Toc21344394"/>
            <w:bookmarkStart w:id="29" w:name="_Toc45888326"/>
            <w:bookmarkStart w:id="30" w:name="_Toc45888925"/>
            <w:bookmarkStart w:id="31" w:name="_Toc36107672"/>
            <w:bookmarkStart w:id="32" w:name="_Toc29801881"/>
            <w:bookmarkStart w:id="33" w:name="_Toc29802305"/>
            <w:bookmarkStart w:id="34" w:name="_Toc29802930"/>
            <w:bookmarkStart w:id="35" w:name="_Toc37251446"/>
            <w:r>
              <w:rPr>
                <w:rFonts w:ascii="Arial" w:eastAsia="宋体" w:hAnsi="Arial" w:cs="Arial"/>
                <w:b/>
                <w:bCs/>
                <w:sz w:val="18"/>
                <w:szCs w:val="18"/>
                <w:lang w:eastAsia="en-US"/>
              </w:rPr>
              <w:t>Table 6.5A.2</w:t>
            </w:r>
            <w:r>
              <w:rPr>
                <w:rFonts w:ascii="Arial" w:eastAsia="宋体" w:hAnsi="Arial" w:cs="Arial"/>
                <w:b/>
                <w:bCs/>
                <w:sz w:val="18"/>
                <w:szCs w:val="18"/>
                <w:lang w:eastAsia="zh-CN"/>
              </w:rPr>
              <w:t>.2.1</w:t>
            </w:r>
            <w:r>
              <w:rPr>
                <w:rFonts w:ascii="Arial" w:eastAsia="宋体" w:hAnsi="Arial" w:cs="Arial"/>
                <w:b/>
                <w:bCs/>
                <w:sz w:val="18"/>
                <w:szCs w:val="18"/>
                <w:lang w:eastAsia="en-US"/>
              </w:rPr>
              <w:t>-1: General NR CA spectrum emission mask</w:t>
            </w:r>
          </w:p>
          <w:tbl>
            <w:tblPr>
              <w:tblW w:w="0" w:type="auto"/>
              <w:jc w:val="center"/>
              <w:tblCellMar>
                <w:left w:w="0" w:type="dxa"/>
                <w:right w:w="0" w:type="dxa"/>
              </w:tblCellMar>
              <w:tblLook w:val="04A0" w:firstRow="1" w:lastRow="0" w:firstColumn="1" w:lastColumn="0" w:noHBand="0" w:noVBand="1"/>
            </w:tblPr>
            <w:tblGrid>
              <w:gridCol w:w="2517"/>
              <w:gridCol w:w="3079"/>
              <w:gridCol w:w="2518"/>
            </w:tblGrid>
            <w:tr w:rsidR="00C561D3" w14:paraId="2FDF4FBC" w14:textId="77777777">
              <w:trPr>
                <w:trHeight w:val="247"/>
                <w:jc w:val="center"/>
              </w:trPr>
              <w:tc>
                <w:tcPr>
                  <w:tcW w:w="25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F4B53" w14:textId="77777777" w:rsidR="00C561D3" w:rsidRDefault="007071ED">
                  <w:pPr>
                    <w:jc w:val="center"/>
                    <w:rPr>
                      <w:rFonts w:ascii="Arial" w:eastAsia="宋体" w:hAnsi="Arial" w:cs="Arial"/>
                      <w:b/>
                      <w:bCs/>
                      <w:sz w:val="18"/>
                      <w:szCs w:val="18"/>
                      <w:vertAlign w:val="subscript"/>
                      <w:lang w:val="en-GB" w:eastAsia="en-US"/>
                    </w:rPr>
                  </w:pPr>
                  <w:proofErr w:type="spellStart"/>
                  <w:r>
                    <w:rPr>
                      <w:rFonts w:ascii="Arial" w:eastAsia="宋体" w:hAnsi="Arial" w:cs="Arial"/>
                      <w:b/>
                      <w:bCs/>
                      <w:sz w:val="18"/>
                      <w:szCs w:val="18"/>
                      <w:lang w:val="en-GB" w:eastAsia="en-US"/>
                    </w:rPr>
                    <w:t>Δf</w:t>
                  </w:r>
                  <w:r>
                    <w:rPr>
                      <w:rFonts w:ascii="Arial" w:eastAsia="宋体" w:hAnsi="Arial" w:cs="Arial"/>
                      <w:b/>
                      <w:bCs/>
                      <w:sz w:val="18"/>
                      <w:szCs w:val="18"/>
                      <w:vertAlign w:val="subscript"/>
                      <w:lang w:val="en-GB" w:eastAsia="en-US"/>
                    </w:rPr>
                    <w:t>OOB</w:t>
                  </w:r>
                  <w:proofErr w:type="spellEnd"/>
                </w:p>
                <w:p w14:paraId="6989A34A" w14:textId="77777777" w:rsidR="00C561D3" w:rsidRDefault="007071ED">
                  <w:pPr>
                    <w:jc w:val="center"/>
                    <w:rPr>
                      <w:rFonts w:ascii="Arial" w:eastAsia="宋体" w:hAnsi="Arial" w:cs="Arial"/>
                      <w:b/>
                      <w:bCs/>
                      <w:sz w:val="18"/>
                      <w:szCs w:val="18"/>
                      <w:lang w:val="en-GB" w:eastAsia="en-US"/>
                    </w:rPr>
                  </w:pPr>
                  <w:r>
                    <w:rPr>
                      <w:rFonts w:ascii="Arial" w:eastAsia="宋体" w:hAnsi="Arial" w:cs="Arial"/>
                      <w:b/>
                      <w:bCs/>
                      <w:sz w:val="18"/>
                      <w:szCs w:val="18"/>
                      <w:lang w:val="en-GB" w:eastAsia="en-US"/>
                    </w:rPr>
                    <w:t>(MHz)</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4A3C8D" w14:textId="77777777" w:rsidR="00C561D3" w:rsidRDefault="007071ED">
                  <w:pPr>
                    <w:jc w:val="center"/>
                    <w:rPr>
                      <w:rFonts w:ascii="Arial" w:eastAsia="宋体" w:hAnsi="Arial" w:cs="Arial"/>
                      <w:b/>
                      <w:bCs/>
                      <w:sz w:val="18"/>
                      <w:szCs w:val="18"/>
                      <w:lang w:val="en-GB" w:eastAsia="en-GB"/>
                    </w:rPr>
                  </w:pPr>
                  <w:r>
                    <w:rPr>
                      <w:rFonts w:ascii="Arial" w:eastAsia="宋体" w:hAnsi="Arial" w:cs="Arial"/>
                      <w:b/>
                      <w:bCs/>
                      <w:sz w:val="18"/>
                      <w:szCs w:val="18"/>
                      <w:lang w:val="en-GB" w:eastAsia="en-GB"/>
                    </w:rPr>
                    <w:t>Spectrum emission limit(dBm)</w:t>
                  </w:r>
                </w:p>
              </w:tc>
              <w:tc>
                <w:tcPr>
                  <w:tcW w:w="25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01D1EE" w14:textId="77777777" w:rsidR="00C561D3" w:rsidRDefault="007071ED">
                  <w:pPr>
                    <w:jc w:val="center"/>
                    <w:rPr>
                      <w:rFonts w:ascii="Arial" w:eastAsia="宋体" w:hAnsi="Arial" w:cs="Arial"/>
                      <w:b/>
                      <w:bCs/>
                      <w:sz w:val="18"/>
                      <w:szCs w:val="18"/>
                      <w:lang w:val="en-GB" w:eastAsia="en-GB"/>
                    </w:rPr>
                  </w:pPr>
                  <w:r>
                    <w:rPr>
                      <w:rFonts w:ascii="Arial" w:eastAsia="宋体" w:hAnsi="Arial" w:cs="Arial"/>
                      <w:b/>
                      <w:bCs/>
                      <w:sz w:val="18"/>
                      <w:szCs w:val="18"/>
                      <w:lang w:val="en-GB" w:eastAsia="en-GB"/>
                    </w:rPr>
                    <w:t>MBW(MHz)</w:t>
                  </w:r>
                </w:p>
              </w:tc>
            </w:tr>
            <w:tr w:rsidR="00C561D3" w14:paraId="0AFCE441" w14:textId="77777777">
              <w:trPr>
                <w:trHeight w:val="247"/>
                <w:jc w:val="center"/>
              </w:trPr>
              <w:tc>
                <w:tcPr>
                  <w:tcW w:w="25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02A296" w14:textId="77777777" w:rsidR="00C561D3" w:rsidRDefault="007071ED">
                  <w:pPr>
                    <w:jc w:val="center"/>
                    <w:rPr>
                      <w:rFonts w:ascii="Arial" w:eastAsia="宋体" w:hAnsi="Arial" w:cs="Arial"/>
                      <w:sz w:val="18"/>
                      <w:szCs w:val="18"/>
                      <w:lang w:val="en-GB" w:eastAsia="en-US"/>
                    </w:rPr>
                  </w:pPr>
                  <w:r>
                    <w:rPr>
                      <w:rFonts w:ascii="Arial" w:eastAsia="宋体" w:hAnsi="Arial" w:cs="Arial"/>
                      <w:sz w:val="18"/>
                      <w:szCs w:val="18"/>
                      <w:lang w:val="en-GB" w:eastAsia="en-US"/>
                    </w:rPr>
                    <w:t xml:space="preserve">± 0 - 1 </w:t>
                  </w:r>
                </w:p>
              </w:tc>
              <w:tc>
                <w:tcPr>
                  <w:tcW w:w="3079" w:type="dxa"/>
                  <w:tcBorders>
                    <w:top w:val="nil"/>
                    <w:left w:val="nil"/>
                    <w:bottom w:val="single" w:sz="8" w:space="0" w:color="auto"/>
                    <w:right w:val="single" w:sz="8" w:space="0" w:color="auto"/>
                  </w:tcBorders>
                  <w:tcMar>
                    <w:top w:w="0" w:type="dxa"/>
                    <w:left w:w="108" w:type="dxa"/>
                    <w:bottom w:w="0" w:type="dxa"/>
                    <w:right w:w="108" w:type="dxa"/>
                  </w:tcMar>
                </w:tcPr>
                <w:p w14:paraId="71240C50" w14:textId="77777777" w:rsidR="00C561D3" w:rsidRDefault="007071ED">
                  <w:pPr>
                    <w:jc w:val="center"/>
                    <w:rPr>
                      <w:rFonts w:ascii="Arial" w:eastAsia="宋体" w:hAnsi="Arial" w:cs="Arial"/>
                      <w:sz w:val="18"/>
                      <w:szCs w:val="18"/>
                      <w:lang w:val="en-GB" w:eastAsia="en-GB"/>
                    </w:rPr>
                  </w:pPr>
                  <w:r>
                    <w:rPr>
                      <w:rFonts w:ascii="Arial" w:eastAsia="宋体" w:hAnsi="Arial" w:cs="Arial"/>
                      <w:sz w:val="18"/>
                      <w:szCs w:val="18"/>
                      <w:lang w:val="en-GB" w:eastAsia="en-GB"/>
                    </w:rPr>
                    <w:t>-13</w:t>
                  </w:r>
                </w:p>
              </w:tc>
              <w:tc>
                <w:tcPr>
                  <w:tcW w:w="2518" w:type="dxa"/>
                  <w:tcBorders>
                    <w:top w:val="nil"/>
                    <w:left w:val="nil"/>
                    <w:bottom w:val="single" w:sz="8" w:space="0" w:color="auto"/>
                    <w:right w:val="single" w:sz="8" w:space="0" w:color="auto"/>
                  </w:tcBorders>
                  <w:tcMar>
                    <w:top w:w="0" w:type="dxa"/>
                    <w:left w:w="108" w:type="dxa"/>
                    <w:bottom w:w="0" w:type="dxa"/>
                    <w:right w:w="108" w:type="dxa"/>
                  </w:tcMar>
                </w:tcPr>
                <w:p w14:paraId="0EF93F45" w14:textId="77777777" w:rsidR="00C561D3" w:rsidRDefault="007071ED">
                  <w:pPr>
                    <w:jc w:val="center"/>
                    <w:rPr>
                      <w:rFonts w:ascii="Arial" w:eastAsia="宋体" w:hAnsi="Arial" w:cs="Arial"/>
                      <w:sz w:val="18"/>
                      <w:szCs w:val="18"/>
                      <w:lang w:val="en-GB" w:eastAsia="en-GB"/>
                    </w:rPr>
                  </w:pPr>
                  <w:r>
                    <w:rPr>
                      <w:rFonts w:ascii="Arial" w:eastAsia="宋体" w:hAnsi="Arial" w:cs="Arial"/>
                      <w:sz w:val="18"/>
                      <w:szCs w:val="18"/>
                      <w:lang w:val="en-GB" w:eastAsia="en-GB"/>
                    </w:rPr>
                    <w:t>Min(0.01*</w:t>
                  </w:r>
                  <w:proofErr w:type="spellStart"/>
                  <w:r>
                    <w:rPr>
                      <w:rFonts w:ascii="Arial" w:eastAsia="宋体" w:hAnsi="Arial" w:cs="Arial"/>
                      <w:sz w:val="18"/>
                      <w:szCs w:val="18"/>
                      <w:lang w:val="en-GB" w:eastAsia="en-GB"/>
                    </w:rPr>
                    <w:t>BW</w:t>
                  </w:r>
                  <w:r>
                    <w:rPr>
                      <w:rFonts w:ascii="Arial" w:eastAsia="宋体" w:hAnsi="Arial" w:cs="Arial"/>
                      <w:sz w:val="18"/>
                      <w:szCs w:val="18"/>
                      <w:vertAlign w:val="subscript"/>
                      <w:lang w:val="en-GB" w:eastAsia="en-GB"/>
                    </w:rPr>
                    <w:t>channel_CA</w:t>
                  </w:r>
                  <w:proofErr w:type="spellEnd"/>
                  <w:r>
                    <w:rPr>
                      <w:rFonts w:ascii="Arial" w:eastAsia="宋体" w:hAnsi="Arial" w:cs="Arial"/>
                      <w:sz w:val="18"/>
                      <w:szCs w:val="18"/>
                      <w:lang w:val="en-GB" w:eastAsia="en-GB"/>
                    </w:rPr>
                    <w:t>, 0.4)</w:t>
                  </w:r>
                </w:p>
              </w:tc>
            </w:tr>
            <w:tr w:rsidR="00C561D3" w14:paraId="255CD86D" w14:textId="77777777">
              <w:trPr>
                <w:trHeight w:val="247"/>
                <w:jc w:val="center"/>
              </w:trPr>
              <w:tc>
                <w:tcPr>
                  <w:tcW w:w="25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CD4F35" w14:textId="77777777" w:rsidR="00C561D3" w:rsidRDefault="007071ED">
                  <w:pPr>
                    <w:jc w:val="center"/>
                    <w:rPr>
                      <w:rFonts w:ascii="Arial" w:eastAsia="宋体" w:hAnsi="Arial" w:cs="Arial"/>
                      <w:sz w:val="18"/>
                      <w:szCs w:val="18"/>
                      <w:lang w:val="en-GB" w:eastAsia="en-US"/>
                    </w:rPr>
                  </w:pPr>
                  <w:r>
                    <w:rPr>
                      <w:rFonts w:ascii="Arial" w:eastAsia="宋体" w:hAnsi="Arial" w:cs="Arial"/>
                      <w:sz w:val="18"/>
                      <w:szCs w:val="18"/>
                      <w:lang w:val="en-GB" w:eastAsia="en-US"/>
                    </w:rPr>
                    <w:t>± 1 - 5</w:t>
                  </w:r>
                </w:p>
              </w:tc>
              <w:tc>
                <w:tcPr>
                  <w:tcW w:w="3079" w:type="dxa"/>
                  <w:tcBorders>
                    <w:top w:val="nil"/>
                    <w:left w:val="nil"/>
                    <w:bottom w:val="single" w:sz="8" w:space="0" w:color="auto"/>
                    <w:right w:val="single" w:sz="8" w:space="0" w:color="auto"/>
                  </w:tcBorders>
                  <w:tcMar>
                    <w:top w:w="0" w:type="dxa"/>
                    <w:left w:w="108" w:type="dxa"/>
                    <w:bottom w:w="0" w:type="dxa"/>
                    <w:right w:w="108" w:type="dxa"/>
                  </w:tcMar>
                </w:tcPr>
                <w:p w14:paraId="39646392" w14:textId="77777777" w:rsidR="00C561D3" w:rsidRDefault="007071ED">
                  <w:pPr>
                    <w:jc w:val="center"/>
                    <w:rPr>
                      <w:rFonts w:ascii="Arial" w:eastAsia="宋体" w:hAnsi="Arial" w:cs="Arial"/>
                      <w:sz w:val="18"/>
                      <w:szCs w:val="18"/>
                      <w:lang w:val="en-GB" w:eastAsia="en-GB"/>
                    </w:rPr>
                  </w:pPr>
                  <w:r>
                    <w:rPr>
                      <w:rFonts w:ascii="Arial" w:eastAsia="宋体" w:hAnsi="Arial" w:cs="Arial"/>
                      <w:sz w:val="18"/>
                      <w:szCs w:val="18"/>
                      <w:lang w:val="en-GB" w:eastAsia="en-GB"/>
                    </w:rPr>
                    <w:t>-10</w:t>
                  </w:r>
                </w:p>
              </w:tc>
              <w:tc>
                <w:tcPr>
                  <w:tcW w:w="2518" w:type="dxa"/>
                  <w:tcBorders>
                    <w:top w:val="nil"/>
                    <w:left w:val="nil"/>
                    <w:bottom w:val="single" w:sz="8" w:space="0" w:color="auto"/>
                    <w:right w:val="single" w:sz="8" w:space="0" w:color="auto"/>
                  </w:tcBorders>
                  <w:tcMar>
                    <w:top w:w="0" w:type="dxa"/>
                    <w:left w:w="108" w:type="dxa"/>
                    <w:bottom w:w="0" w:type="dxa"/>
                    <w:right w:w="108" w:type="dxa"/>
                  </w:tcMar>
                </w:tcPr>
                <w:p w14:paraId="5B4C9E2C" w14:textId="77777777" w:rsidR="00C561D3" w:rsidRDefault="007071ED">
                  <w:pPr>
                    <w:jc w:val="center"/>
                    <w:rPr>
                      <w:rFonts w:ascii="Arial" w:eastAsia="宋体" w:hAnsi="Arial" w:cs="Arial"/>
                      <w:sz w:val="18"/>
                      <w:szCs w:val="18"/>
                      <w:lang w:val="en-GB" w:eastAsia="en-GB"/>
                    </w:rPr>
                  </w:pPr>
                  <w:r>
                    <w:rPr>
                      <w:rFonts w:ascii="Arial" w:eastAsia="宋体" w:hAnsi="Arial" w:cs="Arial"/>
                      <w:sz w:val="18"/>
                      <w:szCs w:val="18"/>
                      <w:lang w:val="en-GB" w:eastAsia="en-GB"/>
                    </w:rPr>
                    <w:t>1MHz</w:t>
                  </w:r>
                </w:p>
              </w:tc>
            </w:tr>
            <w:tr w:rsidR="00C561D3" w14:paraId="5CE001C8" w14:textId="77777777">
              <w:trPr>
                <w:trHeight w:val="247"/>
                <w:jc w:val="center"/>
              </w:trPr>
              <w:tc>
                <w:tcPr>
                  <w:tcW w:w="25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E78A49" w14:textId="77777777" w:rsidR="00C561D3" w:rsidRDefault="007071ED">
                  <w:pPr>
                    <w:jc w:val="center"/>
                    <w:rPr>
                      <w:rFonts w:ascii="Arial" w:eastAsia="宋体" w:hAnsi="Arial" w:cs="Arial"/>
                      <w:sz w:val="18"/>
                      <w:szCs w:val="18"/>
                      <w:lang w:val="en-GB" w:eastAsia="en-US"/>
                    </w:rPr>
                  </w:pPr>
                  <w:r>
                    <w:rPr>
                      <w:rFonts w:ascii="Arial" w:eastAsia="宋体" w:hAnsi="Arial" w:cs="Arial"/>
                      <w:sz w:val="18"/>
                      <w:szCs w:val="18"/>
                      <w:lang w:val="en-GB" w:eastAsia="en-US"/>
                    </w:rPr>
                    <w:t xml:space="preserve">± 5 – </w:t>
                  </w:r>
                  <w:proofErr w:type="spellStart"/>
                  <w:r>
                    <w:rPr>
                      <w:rFonts w:ascii="Arial" w:eastAsia="宋体" w:hAnsi="Arial" w:cs="Arial"/>
                      <w:sz w:val="18"/>
                      <w:szCs w:val="18"/>
                      <w:lang w:val="en-GB" w:eastAsia="en-US"/>
                    </w:rPr>
                    <w:t>BW</w:t>
                  </w:r>
                  <w:r>
                    <w:rPr>
                      <w:rFonts w:ascii="Arial" w:eastAsia="宋体" w:hAnsi="Arial" w:cs="Arial"/>
                      <w:sz w:val="18"/>
                      <w:szCs w:val="18"/>
                      <w:vertAlign w:val="subscript"/>
                      <w:lang w:val="en-GB" w:eastAsia="en-US"/>
                    </w:rPr>
                    <w:t>channel_CA</w:t>
                  </w:r>
                  <w:proofErr w:type="spellEnd"/>
                </w:p>
              </w:tc>
              <w:tc>
                <w:tcPr>
                  <w:tcW w:w="3079" w:type="dxa"/>
                  <w:tcBorders>
                    <w:top w:val="nil"/>
                    <w:left w:val="nil"/>
                    <w:bottom w:val="single" w:sz="8" w:space="0" w:color="auto"/>
                    <w:right w:val="single" w:sz="8" w:space="0" w:color="auto"/>
                  </w:tcBorders>
                  <w:tcMar>
                    <w:top w:w="0" w:type="dxa"/>
                    <w:left w:w="108" w:type="dxa"/>
                    <w:bottom w:w="0" w:type="dxa"/>
                    <w:right w:w="108" w:type="dxa"/>
                  </w:tcMar>
                </w:tcPr>
                <w:p w14:paraId="4EB117AB" w14:textId="77777777" w:rsidR="00C561D3" w:rsidRDefault="007071ED">
                  <w:pPr>
                    <w:jc w:val="center"/>
                    <w:rPr>
                      <w:rFonts w:ascii="Arial" w:eastAsia="宋体" w:hAnsi="Arial" w:cs="Arial"/>
                      <w:sz w:val="18"/>
                      <w:szCs w:val="18"/>
                      <w:lang w:val="en-GB" w:eastAsia="en-GB"/>
                    </w:rPr>
                  </w:pPr>
                  <w:r>
                    <w:rPr>
                      <w:rFonts w:ascii="Arial" w:eastAsia="宋体" w:hAnsi="Arial" w:cs="Arial"/>
                      <w:sz w:val="18"/>
                      <w:szCs w:val="18"/>
                      <w:lang w:val="en-GB" w:eastAsia="en-GB"/>
                    </w:rPr>
                    <w:t>-13</w:t>
                  </w:r>
                </w:p>
              </w:tc>
              <w:tc>
                <w:tcPr>
                  <w:tcW w:w="2518" w:type="dxa"/>
                  <w:tcBorders>
                    <w:top w:val="nil"/>
                    <w:left w:val="nil"/>
                    <w:bottom w:val="single" w:sz="8" w:space="0" w:color="auto"/>
                    <w:right w:val="single" w:sz="8" w:space="0" w:color="auto"/>
                  </w:tcBorders>
                  <w:tcMar>
                    <w:top w:w="0" w:type="dxa"/>
                    <w:left w:w="108" w:type="dxa"/>
                    <w:bottom w:w="0" w:type="dxa"/>
                    <w:right w:w="108" w:type="dxa"/>
                  </w:tcMar>
                </w:tcPr>
                <w:p w14:paraId="7AE5CC6A" w14:textId="77777777" w:rsidR="00C561D3" w:rsidRDefault="007071ED">
                  <w:pPr>
                    <w:jc w:val="center"/>
                    <w:rPr>
                      <w:rFonts w:ascii="Arial" w:eastAsia="宋体" w:hAnsi="Arial" w:cs="Arial"/>
                      <w:sz w:val="18"/>
                      <w:szCs w:val="18"/>
                      <w:lang w:val="en-GB" w:eastAsia="en-GB"/>
                    </w:rPr>
                  </w:pPr>
                  <w:r>
                    <w:rPr>
                      <w:rFonts w:ascii="Arial" w:eastAsia="宋体" w:hAnsi="Arial" w:cs="Arial"/>
                      <w:sz w:val="18"/>
                      <w:szCs w:val="18"/>
                      <w:lang w:val="en-GB" w:eastAsia="en-GB"/>
                    </w:rPr>
                    <w:t>1MHz</w:t>
                  </w:r>
                </w:p>
              </w:tc>
            </w:tr>
            <w:tr w:rsidR="00C561D3" w14:paraId="6430F969" w14:textId="77777777">
              <w:trPr>
                <w:trHeight w:val="247"/>
                <w:jc w:val="center"/>
              </w:trPr>
              <w:tc>
                <w:tcPr>
                  <w:tcW w:w="25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B1387D" w14:textId="77777777" w:rsidR="00C561D3" w:rsidRDefault="007071ED">
                  <w:pPr>
                    <w:jc w:val="center"/>
                    <w:rPr>
                      <w:rFonts w:ascii="Arial" w:eastAsia="宋体" w:hAnsi="Arial" w:cs="Arial"/>
                      <w:sz w:val="18"/>
                      <w:szCs w:val="18"/>
                      <w:lang w:val="en-GB" w:eastAsia="en-US"/>
                    </w:rPr>
                  </w:pPr>
                  <w:r>
                    <w:rPr>
                      <w:rFonts w:ascii="Arial" w:eastAsia="宋体" w:hAnsi="Arial" w:cs="Arial"/>
                      <w:sz w:val="18"/>
                      <w:szCs w:val="18"/>
                      <w:lang w:val="en-GB" w:eastAsia="en-US"/>
                    </w:rPr>
                    <w:t>±</w:t>
                  </w:r>
                  <w:proofErr w:type="spellStart"/>
                  <w:r>
                    <w:rPr>
                      <w:rFonts w:ascii="Arial" w:eastAsia="宋体" w:hAnsi="Arial" w:cs="Arial"/>
                      <w:sz w:val="18"/>
                      <w:szCs w:val="18"/>
                      <w:lang w:val="en-GB" w:eastAsia="en-US"/>
                    </w:rPr>
                    <w:t>BW</w:t>
                  </w:r>
                  <w:r>
                    <w:rPr>
                      <w:rFonts w:ascii="Arial" w:eastAsia="宋体" w:hAnsi="Arial" w:cs="Arial"/>
                      <w:sz w:val="18"/>
                      <w:szCs w:val="18"/>
                      <w:vertAlign w:val="subscript"/>
                      <w:lang w:val="en-GB" w:eastAsia="en-US"/>
                    </w:rPr>
                    <w:t>channel_CA</w:t>
                  </w:r>
                  <w:proofErr w:type="spellEnd"/>
                  <w:r>
                    <w:rPr>
                      <w:rFonts w:ascii="Arial" w:eastAsia="宋体" w:hAnsi="Arial" w:cs="Arial"/>
                      <w:sz w:val="18"/>
                      <w:szCs w:val="18"/>
                      <w:lang w:val="en-GB" w:eastAsia="en-US"/>
                    </w:rPr>
                    <w:t>- BW</w:t>
                  </w:r>
                  <w:r>
                    <w:rPr>
                      <w:rFonts w:ascii="Arial" w:eastAsia="宋体" w:hAnsi="Arial" w:cs="Arial"/>
                      <w:sz w:val="18"/>
                      <w:szCs w:val="18"/>
                      <w:vertAlign w:val="subscript"/>
                      <w:lang w:val="en-GB" w:eastAsia="en-US"/>
                    </w:rPr>
                    <w:t>channel_CA</w:t>
                  </w:r>
                  <w:r>
                    <w:rPr>
                      <w:rFonts w:ascii="Arial" w:eastAsia="宋体" w:hAnsi="Arial" w:cs="Arial"/>
                      <w:sz w:val="18"/>
                      <w:szCs w:val="18"/>
                      <w:lang w:val="en-GB" w:eastAsia="en-US"/>
                    </w:rPr>
                    <w:t>+5</w:t>
                  </w:r>
                </w:p>
              </w:tc>
              <w:tc>
                <w:tcPr>
                  <w:tcW w:w="3079" w:type="dxa"/>
                  <w:tcBorders>
                    <w:top w:val="nil"/>
                    <w:left w:val="nil"/>
                    <w:bottom w:val="single" w:sz="8" w:space="0" w:color="auto"/>
                    <w:right w:val="single" w:sz="8" w:space="0" w:color="auto"/>
                  </w:tcBorders>
                  <w:tcMar>
                    <w:top w:w="0" w:type="dxa"/>
                    <w:left w:w="108" w:type="dxa"/>
                    <w:bottom w:w="0" w:type="dxa"/>
                    <w:right w:w="108" w:type="dxa"/>
                  </w:tcMar>
                </w:tcPr>
                <w:p w14:paraId="61D0DD4A" w14:textId="77777777" w:rsidR="00C561D3" w:rsidRDefault="007071ED">
                  <w:pPr>
                    <w:jc w:val="center"/>
                    <w:rPr>
                      <w:rFonts w:ascii="Arial" w:eastAsia="宋体" w:hAnsi="Arial" w:cs="Arial"/>
                      <w:sz w:val="18"/>
                      <w:szCs w:val="18"/>
                      <w:lang w:val="en-GB" w:eastAsia="en-GB"/>
                    </w:rPr>
                  </w:pPr>
                  <w:r>
                    <w:rPr>
                      <w:rFonts w:ascii="Arial" w:eastAsia="宋体" w:hAnsi="Arial" w:cs="Arial"/>
                      <w:sz w:val="18"/>
                      <w:szCs w:val="18"/>
                      <w:lang w:val="en-GB" w:eastAsia="en-GB"/>
                    </w:rPr>
                    <w:t>-25</w:t>
                  </w:r>
                </w:p>
              </w:tc>
              <w:tc>
                <w:tcPr>
                  <w:tcW w:w="2518" w:type="dxa"/>
                  <w:tcBorders>
                    <w:top w:val="nil"/>
                    <w:left w:val="nil"/>
                    <w:bottom w:val="single" w:sz="8" w:space="0" w:color="auto"/>
                    <w:right w:val="single" w:sz="8" w:space="0" w:color="auto"/>
                  </w:tcBorders>
                  <w:tcMar>
                    <w:top w:w="0" w:type="dxa"/>
                    <w:left w:w="108" w:type="dxa"/>
                    <w:bottom w:w="0" w:type="dxa"/>
                    <w:right w:w="108" w:type="dxa"/>
                  </w:tcMar>
                </w:tcPr>
                <w:p w14:paraId="24C63D78" w14:textId="77777777" w:rsidR="00C561D3" w:rsidRDefault="007071ED">
                  <w:pPr>
                    <w:jc w:val="center"/>
                    <w:rPr>
                      <w:rFonts w:ascii="Arial" w:eastAsia="宋体" w:hAnsi="Arial" w:cs="Arial"/>
                      <w:sz w:val="18"/>
                      <w:szCs w:val="18"/>
                      <w:lang w:val="en-GB" w:eastAsia="en-GB"/>
                    </w:rPr>
                  </w:pPr>
                  <w:r>
                    <w:rPr>
                      <w:rFonts w:ascii="Arial" w:eastAsia="宋体" w:hAnsi="Arial" w:cs="Arial"/>
                      <w:sz w:val="18"/>
                      <w:szCs w:val="18"/>
                      <w:lang w:val="en-GB" w:eastAsia="en-GB"/>
                    </w:rPr>
                    <w:t>1MHz</w:t>
                  </w:r>
                </w:p>
              </w:tc>
            </w:tr>
            <w:bookmarkEnd w:id="28"/>
            <w:bookmarkEnd w:id="29"/>
            <w:bookmarkEnd w:id="30"/>
            <w:bookmarkEnd w:id="31"/>
            <w:bookmarkEnd w:id="32"/>
            <w:bookmarkEnd w:id="33"/>
            <w:bookmarkEnd w:id="34"/>
            <w:bookmarkEnd w:id="35"/>
          </w:tbl>
          <w:p w14:paraId="45DD22A9" w14:textId="77777777" w:rsidR="00C561D3" w:rsidRDefault="00C561D3">
            <w:pPr>
              <w:rPr>
                <w:rFonts w:eastAsia="宋体"/>
                <w:sz w:val="18"/>
                <w:szCs w:val="18"/>
                <w:lang w:eastAsia="zh-CN"/>
              </w:rPr>
            </w:pPr>
          </w:p>
          <w:p w14:paraId="4F878E5A" w14:textId="77777777" w:rsidR="00C561D3" w:rsidRDefault="00C561D3">
            <w:pPr>
              <w:rPr>
                <w:rFonts w:eastAsia="宋体"/>
                <w:sz w:val="18"/>
                <w:szCs w:val="18"/>
                <w:lang w:eastAsia="zh-CN"/>
              </w:rPr>
            </w:pPr>
          </w:p>
          <w:p w14:paraId="1E6CEE2F" w14:textId="77777777" w:rsidR="00C561D3" w:rsidRDefault="007071ED">
            <w:pPr>
              <w:rPr>
                <w:rFonts w:eastAsia="宋体"/>
                <w:sz w:val="18"/>
                <w:szCs w:val="18"/>
                <w:lang w:eastAsia="zh-CN"/>
              </w:rPr>
            </w:pPr>
            <w:r>
              <w:rPr>
                <w:rFonts w:eastAsia="宋体"/>
                <w:sz w:val="18"/>
                <w:szCs w:val="18"/>
                <w:lang w:eastAsia="zh-CN"/>
              </w:rPr>
              <w:t>The above issues can be summarized as the following proposal for FFS</w:t>
            </w:r>
          </w:p>
          <w:p w14:paraId="53FA5298" w14:textId="77777777" w:rsidR="00C561D3" w:rsidRDefault="007071ED">
            <w:pPr>
              <w:numPr>
                <w:ilvl w:val="0"/>
                <w:numId w:val="18"/>
              </w:numPr>
              <w:rPr>
                <w:rFonts w:eastAsia="Times New Roman"/>
                <w:sz w:val="18"/>
                <w:szCs w:val="18"/>
                <w:lang w:eastAsia="zh-CN"/>
              </w:rPr>
            </w:pPr>
            <w:r>
              <w:rPr>
                <w:rFonts w:eastAsia="Times New Roman"/>
                <w:sz w:val="18"/>
                <w:szCs w:val="18"/>
                <w:lang w:eastAsia="zh-CN"/>
              </w:rPr>
              <w:t>For the 1</w:t>
            </w:r>
            <w:r>
              <w:rPr>
                <w:rFonts w:eastAsia="Times New Roman"/>
                <w:sz w:val="18"/>
                <w:szCs w:val="18"/>
                <w:vertAlign w:val="superscript"/>
                <w:lang w:eastAsia="zh-CN"/>
              </w:rPr>
              <w:t>st</w:t>
            </w:r>
            <w:r>
              <w:rPr>
                <w:rFonts w:eastAsia="Times New Roman"/>
                <w:sz w:val="18"/>
                <w:szCs w:val="18"/>
                <w:lang w:eastAsia="zh-CN"/>
              </w:rPr>
              <w:t xml:space="preserve"> </w:t>
            </w:r>
            <w:proofErr w:type="spellStart"/>
            <w:r>
              <w:rPr>
                <w:rFonts w:eastAsia="Times New Roman"/>
                <w:sz w:val="18"/>
                <w:szCs w:val="18"/>
                <w:lang w:eastAsia="zh-CN"/>
              </w:rPr>
              <w:t>subbullet</w:t>
            </w:r>
            <w:proofErr w:type="spellEnd"/>
            <w:r>
              <w:rPr>
                <w:rFonts w:eastAsia="Times New Roman"/>
                <w:sz w:val="18"/>
                <w:szCs w:val="18"/>
                <w:lang w:eastAsia="zh-CN"/>
              </w:rPr>
              <w:t>, the existing PDCCH order time line is defined in 38.213-&gt;8.1</w:t>
            </w:r>
          </w:p>
          <w:p w14:paraId="453F8309" w14:textId="77777777" w:rsidR="00C561D3" w:rsidRDefault="007071ED">
            <w:pPr>
              <w:numPr>
                <w:ilvl w:val="0"/>
                <w:numId w:val="18"/>
              </w:numPr>
              <w:rPr>
                <w:rFonts w:eastAsia="Times New Roman"/>
                <w:sz w:val="18"/>
                <w:szCs w:val="18"/>
                <w:lang w:eastAsia="zh-CN"/>
              </w:rPr>
            </w:pPr>
            <w:r>
              <w:rPr>
                <w:rFonts w:eastAsia="Times New Roman"/>
                <w:sz w:val="18"/>
                <w:szCs w:val="18"/>
                <w:lang w:eastAsia="zh-CN"/>
              </w:rPr>
              <w:t>For the 2</w:t>
            </w:r>
            <w:r>
              <w:rPr>
                <w:rFonts w:eastAsia="Times New Roman"/>
                <w:sz w:val="18"/>
                <w:szCs w:val="18"/>
                <w:vertAlign w:val="superscript"/>
                <w:lang w:eastAsia="zh-CN"/>
              </w:rPr>
              <w:t>nd</w:t>
            </w:r>
            <w:r>
              <w:rPr>
                <w:rFonts w:eastAsia="Times New Roman"/>
                <w:sz w:val="18"/>
                <w:szCs w:val="18"/>
                <w:lang w:eastAsia="zh-CN"/>
              </w:rPr>
              <w:t xml:space="preserve"> </w:t>
            </w:r>
            <w:proofErr w:type="spellStart"/>
            <w:r>
              <w:rPr>
                <w:rFonts w:eastAsia="Times New Roman"/>
                <w:sz w:val="18"/>
                <w:szCs w:val="18"/>
                <w:lang w:eastAsia="zh-CN"/>
              </w:rPr>
              <w:t>subbullet</w:t>
            </w:r>
            <w:proofErr w:type="spellEnd"/>
            <w:r>
              <w:rPr>
                <w:rFonts w:eastAsia="Times New Roman"/>
                <w:sz w:val="18"/>
                <w:szCs w:val="18"/>
                <w:lang w:eastAsia="zh-CN"/>
              </w:rPr>
              <w:t>, as a similar issue, the interruption/prioritization due to SRS carrier switching is described in 38.214-&gt;6.2.1.3 and 38.133-&gt;8.2.2.2.9</w:t>
            </w:r>
          </w:p>
          <w:p w14:paraId="3092C6BD" w14:textId="77777777" w:rsidR="00C561D3" w:rsidRDefault="00C561D3">
            <w:pPr>
              <w:rPr>
                <w:rFonts w:ascii="Times New Roman" w:eastAsia="宋体" w:hAnsi="Times New Roman" w:cs="Times New Roman"/>
                <w:sz w:val="18"/>
                <w:szCs w:val="18"/>
              </w:rPr>
            </w:pPr>
          </w:p>
          <w:p w14:paraId="09DF0BAB" w14:textId="77777777" w:rsidR="00C561D3" w:rsidRDefault="007071ED">
            <w:pPr>
              <w:snapToGrid w:val="0"/>
              <w:rPr>
                <w:rFonts w:ascii="Times New Roman" w:eastAsia="宋体" w:hAnsi="Times New Roman" w:cs="Times New Roman"/>
                <w:b/>
                <w:bCs/>
                <w:sz w:val="18"/>
                <w:szCs w:val="18"/>
                <w:lang w:val="en-GB"/>
              </w:rPr>
            </w:pPr>
            <w:r>
              <w:rPr>
                <w:rFonts w:ascii="Times New Roman" w:eastAsia="宋体" w:hAnsi="Times New Roman" w:cs="Times New Roman"/>
                <w:b/>
                <w:bCs/>
                <w:sz w:val="18"/>
                <w:szCs w:val="18"/>
                <w:highlight w:val="yellow"/>
                <w:lang w:eastAsia="zh-CN"/>
              </w:rPr>
              <w:t>Proposal:</w:t>
            </w:r>
            <w:r>
              <w:rPr>
                <w:rFonts w:ascii="Times New Roman" w:eastAsia="宋体" w:hAnsi="Times New Roman" w:cs="Times New Roman"/>
                <w:b/>
                <w:bCs/>
                <w:sz w:val="18"/>
                <w:szCs w:val="18"/>
              </w:rPr>
              <w:t xml:space="preserve"> </w:t>
            </w:r>
          </w:p>
          <w:p w14:paraId="4CCF4BC7" w14:textId="77777777" w:rsidR="00C561D3" w:rsidRDefault="007071ED">
            <w:pP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FFS at least the following issues on PDCCH-order based PRACH for candidate cell that is not UL serving cell, i.e. without PUCCH/PUSCH configured</w:t>
            </w:r>
          </w:p>
          <w:p w14:paraId="479AF506" w14:textId="77777777" w:rsidR="00C561D3" w:rsidRDefault="007071ED">
            <w:pPr>
              <w:numPr>
                <w:ilvl w:val="0"/>
                <w:numId w:val="19"/>
              </w:numPr>
              <w:rPr>
                <w:rFonts w:ascii="Times New Roman" w:eastAsia="Times New Roman" w:hAnsi="Times New Roman" w:cs="Times New Roman"/>
                <w:sz w:val="18"/>
                <w:szCs w:val="18"/>
              </w:rPr>
            </w:pPr>
            <w:r>
              <w:rPr>
                <w:rFonts w:ascii="Times New Roman" w:eastAsia="Times New Roman" w:hAnsi="Times New Roman" w:cs="Times New Roman"/>
                <w:sz w:val="18"/>
                <w:szCs w:val="18"/>
              </w:rPr>
              <w:t>Whether longer triggering timeline between DCI and PRACH is needed and the value if needed</w:t>
            </w:r>
          </w:p>
          <w:p w14:paraId="1EB6B7F4" w14:textId="77777777" w:rsidR="00C561D3" w:rsidRDefault="007071ED">
            <w:pPr>
              <w:numPr>
                <w:ilvl w:val="0"/>
                <w:numId w:val="19"/>
              </w:numPr>
              <w:rPr>
                <w:rFonts w:ascii="Times New Roman" w:eastAsia="Times New Roman" w:hAnsi="Times New Roman" w:cs="Times New Roman"/>
                <w:sz w:val="18"/>
                <w:szCs w:val="18"/>
              </w:rPr>
            </w:pPr>
            <w:r>
              <w:rPr>
                <w:rFonts w:ascii="Times New Roman" w:eastAsia="Times New Roman" w:hAnsi="Times New Roman" w:cs="Times New Roman"/>
                <w:sz w:val="18"/>
                <w:szCs w:val="18"/>
              </w:rPr>
              <w:t>Any impact/interruption on UL Tx of serving CCs due to the PRACH Tx</w:t>
            </w:r>
          </w:p>
          <w:p w14:paraId="62BBDE23" w14:textId="77777777" w:rsidR="00C561D3" w:rsidRDefault="00C561D3">
            <w:pPr>
              <w:snapToGrid w:val="0"/>
              <w:rPr>
                <w:rFonts w:ascii="Times New Roman" w:hAnsi="Times New Roman" w:cs="Times New Roman"/>
                <w:sz w:val="18"/>
                <w:szCs w:val="18"/>
              </w:rPr>
            </w:pPr>
          </w:p>
        </w:tc>
      </w:tr>
      <w:tr w:rsidR="00C561D3" w14:paraId="405CB31B" w14:textId="77777777">
        <w:tc>
          <w:tcPr>
            <w:tcW w:w="1435" w:type="dxa"/>
            <w:tcBorders>
              <w:top w:val="single" w:sz="4" w:space="0" w:color="auto"/>
              <w:left w:val="single" w:sz="4" w:space="0" w:color="auto"/>
              <w:bottom w:val="single" w:sz="4" w:space="0" w:color="auto"/>
              <w:right w:val="single" w:sz="4" w:space="0" w:color="auto"/>
            </w:tcBorders>
          </w:tcPr>
          <w:p w14:paraId="7A980029"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44B1B22"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We support to study the issues mentioned by QC.</w:t>
            </w:r>
          </w:p>
        </w:tc>
      </w:tr>
      <w:tr w:rsidR="00C561D3" w14:paraId="2A436370" w14:textId="77777777">
        <w:tc>
          <w:tcPr>
            <w:tcW w:w="1435" w:type="dxa"/>
            <w:tcBorders>
              <w:top w:val="single" w:sz="4" w:space="0" w:color="auto"/>
              <w:left w:val="single" w:sz="4" w:space="0" w:color="auto"/>
              <w:bottom w:val="single" w:sz="4" w:space="0" w:color="auto"/>
              <w:right w:val="single" w:sz="4" w:space="0" w:color="auto"/>
            </w:tcBorders>
          </w:tcPr>
          <w:p w14:paraId="3F4FDEC9"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622A5E6"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are open to discuss </w:t>
            </w:r>
            <w:proofErr w:type="gramStart"/>
            <w:r>
              <w:rPr>
                <w:rFonts w:ascii="Times New Roman" w:eastAsia="宋体" w:hAnsi="Times New Roman" w:cs="Times New Roman" w:hint="eastAsia"/>
                <w:sz w:val="18"/>
                <w:szCs w:val="18"/>
                <w:lang w:eastAsia="zh-CN"/>
              </w:rPr>
              <w:t>this issues</w:t>
            </w:r>
            <w:proofErr w:type="gramEnd"/>
            <w:r>
              <w:rPr>
                <w:rFonts w:ascii="Times New Roman" w:eastAsia="宋体" w:hAnsi="Times New Roman" w:cs="Times New Roman" w:hint="eastAsia"/>
                <w:sz w:val="18"/>
                <w:szCs w:val="18"/>
                <w:lang w:eastAsia="zh-CN"/>
              </w:rPr>
              <w:t>.</w:t>
            </w:r>
          </w:p>
        </w:tc>
      </w:tr>
      <w:tr w:rsidR="00C561D3" w14:paraId="59119924" w14:textId="77777777">
        <w:tc>
          <w:tcPr>
            <w:tcW w:w="1435" w:type="dxa"/>
            <w:tcBorders>
              <w:top w:val="single" w:sz="4" w:space="0" w:color="auto"/>
              <w:left w:val="single" w:sz="4" w:space="0" w:color="auto"/>
              <w:bottom w:val="single" w:sz="4" w:space="0" w:color="auto"/>
              <w:right w:val="single" w:sz="4" w:space="0" w:color="auto"/>
            </w:tcBorders>
          </w:tcPr>
          <w:p w14:paraId="764A9554" w14:textId="77777777" w:rsidR="00C561D3" w:rsidRDefault="007071ED">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64FA8F5"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We support to discuss this topic as suggested by FL. We can start from the issues raised by QC.</w:t>
            </w:r>
          </w:p>
        </w:tc>
      </w:tr>
      <w:tr w:rsidR="00C561D3" w14:paraId="7A2738A0" w14:textId="77777777">
        <w:tc>
          <w:tcPr>
            <w:tcW w:w="1435" w:type="dxa"/>
            <w:tcBorders>
              <w:top w:val="single" w:sz="4" w:space="0" w:color="auto"/>
              <w:left w:val="single" w:sz="4" w:space="0" w:color="auto"/>
              <w:bottom w:val="single" w:sz="4" w:space="0" w:color="auto"/>
              <w:right w:val="single" w:sz="4" w:space="0" w:color="auto"/>
            </w:tcBorders>
          </w:tcPr>
          <w:p w14:paraId="132CE7A0"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L</w:t>
            </w:r>
            <w:r>
              <w:rPr>
                <w:rFonts w:ascii="Times New Roman" w:eastAsia="宋体"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CBEAE08"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w:t>
            </w:r>
            <w:r>
              <w:rPr>
                <w:rFonts w:ascii="Times New Roman" w:eastAsia="宋体" w:hAnsi="Times New Roman" w:cs="Times New Roman"/>
                <w:sz w:val="18"/>
                <w:szCs w:val="18"/>
                <w:lang w:eastAsia="zh-CN"/>
              </w:rPr>
              <w:t>K to discuss this issue.</w:t>
            </w:r>
          </w:p>
        </w:tc>
      </w:tr>
      <w:tr w:rsidR="00C561D3" w14:paraId="1F4855D5" w14:textId="77777777">
        <w:tc>
          <w:tcPr>
            <w:tcW w:w="1435" w:type="dxa"/>
            <w:tcBorders>
              <w:top w:val="single" w:sz="4" w:space="0" w:color="auto"/>
              <w:left w:val="single" w:sz="4" w:space="0" w:color="auto"/>
              <w:bottom w:val="single" w:sz="4" w:space="0" w:color="auto"/>
              <w:right w:val="single" w:sz="4" w:space="0" w:color="auto"/>
            </w:tcBorders>
          </w:tcPr>
          <w:p w14:paraId="4DB45C84"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B4E20AD"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 And sending a LS about this issue to RAN4 maybe helpful.</w:t>
            </w:r>
          </w:p>
        </w:tc>
      </w:tr>
    </w:tbl>
    <w:p w14:paraId="35117CB5" w14:textId="77777777" w:rsidR="00C561D3" w:rsidRDefault="00C561D3">
      <w:pPr>
        <w:rPr>
          <w:rFonts w:ascii="Times New Roman" w:eastAsia="等线" w:hAnsi="Times New Roman" w:cs="Times New Roman"/>
          <w:color w:val="FF0000"/>
          <w:sz w:val="18"/>
          <w:szCs w:val="18"/>
          <w:lang w:eastAsia="zh-CN"/>
        </w:rPr>
      </w:pPr>
    </w:p>
    <w:p w14:paraId="7AEA0BA9" w14:textId="77777777" w:rsidR="00C561D3" w:rsidRDefault="007071ED">
      <w:pPr>
        <w:pStyle w:val="3"/>
        <w:rPr>
          <w:rFonts w:eastAsia="等线"/>
          <w:lang w:eastAsia="zh-CN"/>
        </w:rPr>
      </w:pPr>
      <w:r>
        <w:rPr>
          <w:rFonts w:eastAsia="等线"/>
          <w:lang w:eastAsia="zh-CN"/>
        </w:rPr>
        <w:t>R</w:t>
      </w:r>
      <w:r>
        <w:rPr>
          <w:rFonts w:eastAsia="等线" w:hint="eastAsia"/>
          <w:lang w:eastAsia="zh-CN"/>
        </w:rPr>
        <w:t>ound 3</w:t>
      </w:r>
    </w:p>
    <w:tbl>
      <w:tblPr>
        <w:tblStyle w:val="ab"/>
        <w:tblW w:w="9985" w:type="dxa"/>
        <w:tblLook w:val="04A0" w:firstRow="1" w:lastRow="0" w:firstColumn="1" w:lastColumn="0" w:noHBand="0" w:noVBand="1"/>
      </w:tblPr>
      <w:tblGrid>
        <w:gridCol w:w="1435"/>
        <w:gridCol w:w="8550"/>
      </w:tblGrid>
      <w:tr w:rsidR="00C561D3" w14:paraId="588E57F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CE3F69"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63AA70"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38967F0C" w14:textId="77777777">
        <w:tc>
          <w:tcPr>
            <w:tcW w:w="1435" w:type="dxa"/>
            <w:tcBorders>
              <w:top w:val="single" w:sz="4" w:space="0" w:color="auto"/>
              <w:left w:val="single" w:sz="4" w:space="0" w:color="auto"/>
              <w:bottom w:val="single" w:sz="4" w:space="0" w:color="auto"/>
              <w:right w:val="single" w:sz="4" w:space="0" w:color="auto"/>
            </w:tcBorders>
          </w:tcPr>
          <w:p w14:paraId="67D07670"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35CA83D"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@QC: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hanks Yan for the detailed explanation and drafting the proposal.</w:t>
            </w:r>
          </w:p>
          <w:p w14:paraId="54AF082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 As suggested by you</w:t>
            </w:r>
            <w:r>
              <w:rPr>
                <w:rFonts w:ascii="Times New Roman" w:eastAsia="等线" w:hAnsi="Times New Roman" w:cs="Times New Roman"/>
                <w:sz w:val="18"/>
                <w:szCs w:val="18"/>
                <w:lang w:eastAsia="zh-CN"/>
              </w:rPr>
              <w:t>, the</w:t>
            </w:r>
            <w:r>
              <w:rPr>
                <w:rFonts w:ascii="Times New Roman" w:eastAsia="等线" w:hAnsi="Times New Roman" w:cs="Times New Roman" w:hint="eastAsia"/>
                <w:sz w:val="18"/>
                <w:szCs w:val="18"/>
                <w:lang w:eastAsia="zh-CN"/>
              </w:rPr>
              <w:t xml:space="preserve"> following update is made for further check.</w:t>
            </w:r>
          </w:p>
          <w:p w14:paraId="59D95BEC" w14:textId="77777777" w:rsidR="00C561D3" w:rsidRDefault="00C561D3">
            <w:pPr>
              <w:snapToGrid w:val="0"/>
              <w:rPr>
                <w:rFonts w:ascii="Times New Roman" w:eastAsia="等线" w:hAnsi="Times New Roman" w:cs="Times New Roman"/>
                <w:sz w:val="18"/>
                <w:szCs w:val="18"/>
                <w:lang w:eastAsia="zh-CN"/>
              </w:rPr>
            </w:pPr>
          </w:p>
          <w:p w14:paraId="02A841B5"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b/>
                <w:bCs/>
                <w:sz w:val="18"/>
                <w:szCs w:val="18"/>
                <w:lang w:eastAsia="zh-CN"/>
              </w:rPr>
              <w:t>Proposal</w:t>
            </w:r>
            <w:r>
              <w:rPr>
                <w:rFonts w:ascii="Times New Roman" w:eastAsia="宋体" w:hAnsi="Times New Roman" w:cs="Times New Roman" w:hint="eastAsia"/>
                <w:b/>
                <w:bCs/>
                <w:sz w:val="18"/>
                <w:szCs w:val="18"/>
                <w:lang w:eastAsia="zh-CN"/>
              </w:rPr>
              <w:t xml:space="preserve"> 1-5</w:t>
            </w:r>
            <w:r>
              <w:rPr>
                <w:rFonts w:ascii="Times New Roman" w:eastAsia="宋体" w:hAnsi="Times New Roman" w:cs="Times New Roman"/>
                <w:b/>
                <w:bCs/>
                <w:sz w:val="18"/>
                <w:szCs w:val="18"/>
                <w:lang w:eastAsia="zh-CN"/>
              </w:rPr>
              <w:t>:</w:t>
            </w:r>
            <w:r>
              <w:rPr>
                <w:rFonts w:ascii="Times New Roman" w:eastAsia="宋体" w:hAnsi="Times New Roman" w:cs="Times New Roman"/>
                <w:b/>
                <w:bCs/>
                <w:sz w:val="18"/>
                <w:szCs w:val="18"/>
              </w:rPr>
              <w:t xml:space="preserve"> </w:t>
            </w:r>
            <w:r>
              <w:rPr>
                <w:rFonts w:ascii="Times New Roman" w:eastAsia="宋体" w:hAnsi="Times New Roman" w:cs="Times New Roman"/>
                <w:sz w:val="18"/>
                <w:szCs w:val="18"/>
                <w:lang w:eastAsia="zh-CN"/>
              </w:rPr>
              <w:t>FFS at least the following issues on PDCCH-order based PRACH for candidate cell that is not UL serving cell, i.e. without PUCCH/PUSCH configured</w:t>
            </w:r>
          </w:p>
          <w:p w14:paraId="0BED6F7C" w14:textId="77777777" w:rsidR="00C561D3" w:rsidRDefault="007071ED">
            <w:pPr>
              <w:numPr>
                <w:ilvl w:val="0"/>
                <w:numId w:val="19"/>
              </w:numPr>
              <w:rPr>
                <w:rFonts w:ascii="Times New Roman" w:eastAsia="Times New Roman" w:hAnsi="Times New Roman" w:cs="Times New Roman"/>
                <w:sz w:val="18"/>
                <w:szCs w:val="18"/>
              </w:rPr>
            </w:pPr>
            <w:r>
              <w:rPr>
                <w:rFonts w:ascii="Times New Roman" w:eastAsia="Times New Roman" w:hAnsi="Times New Roman" w:cs="Times New Roman"/>
                <w:sz w:val="18"/>
                <w:szCs w:val="18"/>
              </w:rPr>
              <w:t>Whether longer triggering timeline between DCI and PRACH is needed and the value if needed</w:t>
            </w:r>
          </w:p>
          <w:p w14:paraId="2EDA9A67" w14:textId="77777777" w:rsidR="00C561D3" w:rsidRDefault="007071ED">
            <w:pPr>
              <w:numPr>
                <w:ilvl w:val="0"/>
                <w:numId w:val="19"/>
              </w:numPr>
              <w:rPr>
                <w:rFonts w:ascii="Times New Roman" w:eastAsia="Times New Roman" w:hAnsi="Times New Roman" w:cs="Times New Roman"/>
                <w:sz w:val="18"/>
                <w:szCs w:val="18"/>
              </w:rPr>
            </w:pPr>
            <w:r>
              <w:rPr>
                <w:rFonts w:ascii="Times New Roman" w:eastAsia="Times New Roman" w:hAnsi="Times New Roman" w:cs="Times New Roman"/>
                <w:sz w:val="18"/>
                <w:szCs w:val="18"/>
              </w:rPr>
              <w:t>Any impact/interruption on UL Tx of serving CCs due to the PRACH Tx</w:t>
            </w:r>
          </w:p>
          <w:p w14:paraId="13622E4A" w14:textId="77777777" w:rsidR="00C561D3" w:rsidRDefault="007071ED">
            <w:pPr>
              <w:snapToGrid w:val="0"/>
              <w:rPr>
                <w:rFonts w:ascii="Times New Roman" w:eastAsia="等线" w:hAnsi="Times New Roman" w:cs="Times New Roman"/>
                <w:sz w:val="18"/>
                <w:szCs w:val="18"/>
                <w:lang w:eastAsia="zh-CN"/>
              </w:rPr>
            </w:pPr>
            <w:r>
              <w:rPr>
                <w:rFonts w:eastAsia="等线"/>
                <w:sz w:val="18"/>
                <w:szCs w:val="20"/>
                <w:lang w:val="en-GB"/>
              </w:rPr>
              <w:t>Send LS to RAN</w:t>
            </w:r>
            <w:r>
              <w:rPr>
                <w:rFonts w:eastAsia="等线" w:hint="eastAsia"/>
                <w:sz w:val="18"/>
                <w:szCs w:val="20"/>
                <w:lang w:val="en-GB" w:eastAsia="zh-CN"/>
              </w:rPr>
              <w:t>4</w:t>
            </w:r>
            <w:r>
              <w:rPr>
                <w:rFonts w:eastAsia="等线"/>
                <w:sz w:val="18"/>
                <w:szCs w:val="20"/>
                <w:lang w:val="en-GB"/>
              </w:rPr>
              <w:t xml:space="preserve"> to </w:t>
            </w:r>
            <w:r>
              <w:rPr>
                <w:rFonts w:eastAsia="等线" w:hint="eastAsia"/>
                <w:sz w:val="18"/>
                <w:szCs w:val="20"/>
                <w:lang w:val="en-GB" w:eastAsia="zh-CN"/>
              </w:rPr>
              <w:t>confirm</w:t>
            </w:r>
            <w:r>
              <w:rPr>
                <w:rFonts w:eastAsia="等线"/>
                <w:sz w:val="18"/>
                <w:szCs w:val="20"/>
                <w:lang w:val="en-GB"/>
              </w:rPr>
              <w:t xml:space="preserve"> </w:t>
            </w:r>
            <w:r>
              <w:rPr>
                <w:rFonts w:eastAsia="等线" w:hint="eastAsia"/>
                <w:sz w:val="18"/>
                <w:szCs w:val="20"/>
                <w:lang w:val="en-GB" w:eastAsia="zh-CN"/>
              </w:rPr>
              <w:t>the validity of the issues identified in this agreement.</w:t>
            </w:r>
          </w:p>
        </w:tc>
      </w:tr>
      <w:tr w:rsidR="00C561D3" w14:paraId="278391C9" w14:textId="77777777">
        <w:tc>
          <w:tcPr>
            <w:tcW w:w="1435" w:type="dxa"/>
            <w:tcBorders>
              <w:top w:val="single" w:sz="4" w:space="0" w:color="auto"/>
              <w:left w:val="single" w:sz="4" w:space="0" w:color="auto"/>
              <w:bottom w:val="single" w:sz="4" w:space="0" w:color="auto"/>
              <w:right w:val="single" w:sz="4" w:space="0" w:color="auto"/>
            </w:tcBorders>
          </w:tcPr>
          <w:p w14:paraId="0094CD5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6797040F"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AA0963" w14:paraId="3CA6DCFC" w14:textId="77777777">
        <w:tc>
          <w:tcPr>
            <w:tcW w:w="1435" w:type="dxa"/>
            <w:tcBorders>
              <w:top w:val="single" w:sz="4" w:space="0" w:color="auto"/>
              <w:left w:val="single" w:sz="4" w:space="0" w:color="auto"/>
              <w:bottom w:val="single" w:sz="4" w:space="0" w:color="auto"/>
              <w:right w:val="single" w:sz="4" w:space="0" w:color="auto"/>
            </w:tcBorders>
          </w:tcPr>
          <w:p w14:paraId="5119320E" w14:textId="3A12A937" w:rsidR="00AA0963" w:rsidRDefault="00AA096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TT DOCOMO</w:t>
            </w:r>
          </w:p>
        </w:tc>
        <w:tc>
          <w:tcPr>
            <w:tcW w:w="8550" w:type="dxa"/>
            <w:tcBorders>
              <w:top w:val="single" w:sz="4" w:space="0" w:color="auto"/>
              <w:left w:val="single" w:sz="4" w:space="0" w:color="auto"/>
              <w:bottom w:val="single" w:sz="4" w:space="0" w:color="auto"/>
              <w:right w:val="single" w:sz="4" w:space="0" w:color="auto"/>
            </w:tcBorders>
          </w:tcPr>
          <w:p w14:paraId="4EA21FB2" w14:textId="0DD5BDFA" w:rsidR="00AA0963" w:rsidRDefault="002C45D2">
            <w:pPr>
              <w:snapToGrid w:val="0"/>
              <w:rPr>
                <w:rFonts w:ascii="Times New Roman" w:eastAsia="等线" w:hAnsi="Times New Roman" w:cs="Times New Roman"/>
                <w:sz w:val="18"/>
                <w:szCs w:val="18"/>
                <w:lang w:eastAsia="zh-CN"/>
              </w:rPr>
            </w:pPr>
            <w:r w:rsidRPr="006E291D">
              <w:rPr>
                <w:rFonts w:ascii="Times New Roman" w:eastAsia="等线" w:hAnsi="Times New Roman" w:cs="Times New Roman" w:hint="eastAsia"/>
                <w:sz w:val="18"/>
                <w:szCs w:val="18"/>
                <w:lang w:eastAsia="zh-CN"/>
              </w:rPr>
              <w:t>W</w:t>
            </w:r>
            <w:r w:rsidRPr="006E291D">
              <w:rPr>
                <w:rFonts w:ascii="Times New Roman" w:eastAsia="等线" w:hAnsi="Times New Roman" w:cs="Times New Roman"/>
                <w:sz w:val="18"/>
                <w:szCs w:val="18"/>
                <w:lang w:eastAsia="zh-CN"/>
              </w:rPr>
              <w:t xml:space="preserve">e’re not sure </w:t>
            </w:r>
            <w:r w:rsidR="00B2756A" w:rsidRPr="006E291D">
              <w:rPr>
                <w:rFonts w:ascii="Times New Roman" w:eastAsia="等线" w:hAnsi="Times New Roman" w:cs="Times New Roman"/>
                <w:sz w:val="18"/>
                <w:szCs w:val="18"/>
                <w:lang w:eastAsia="zh-CN"/>
              </w:rPr>
              <w:t>it is really needed to discuss the issue. But checking with RAN4 may be a good idea.</w:t>
            </w:r>
          </w:p>
        </w:tc>
      </w:tr>
    </w:tbl>
    <w:p w14:paraId="7D7CA541" w14:textId="77777777" w:rsidR="00C561D3" w:rsidRDefault="00C561D3">
      <w:pPr>
        <w:rPr>
          <w:rFonts w:ascii="Times New Roman" w:eastAsia="等线" w:hAnsi="Times New Roman" w:cs="Times New Roman"/>
          <w:color w:val="FF0000"/>
          <w:sz w:val="18"/>
          <w:szCs w:val="18"/>
          <w:lang w:eastAsia="zh-CN"/>
        </w:rPr>
      </w:pPr>
    </w:p>
    <w:p w14:paraId="31DCBBA1" w14:textId="77777777" w:rsidR="00C561D3" w:rsidRDefault="00C561D3">
      <w:pPr>
        <w:rPr>
          <w:rFonts w:ascii="Times New Roman" w:eastAsia="等线" w:hAnsi="Times New Roman" w:cs="Times New Roman" w:hint="eastAsia"/>
          <w:color w:val="FF0000"/>
          <w:sz w:val="18"/>
          <w:szCs w:val="18"/>
          <w:lang w:val="en-GB" w:eastAsia="zh-CN"/>
        </w:rPr>
      </w:pPr>
    </w:p>
    <w:p w14:paraId="1DC12D15" w14:textId="77777777" w:rsidR="00590D1C" w:rsidRDefault="00590D1C" w:rsidP="00590D1C">
      <w:pPr>
        <w:snapToGrid w:val="0"/>
        <w:rPr>
          <w:rFonts w:ascii="Times New Roman" w:eastAsia="宋体" w:hAnsi="Times New Roman" w:cs="Times New Roman"/>
          <w:sz w:val="28"/>
          <w:szCs w:val="18"/>
          <w:lang w:eastAsia="zh-CN"/>
        </w:rPr>
      </w:pPr>
      <w:r>
        <w:rPr>
          <w:rFonts w:ascii="Times New Roman" w:eastAsia="宋体" w:hAnsi="Times New Roman" w:cs="Times New Roman"/>
          <w:b/>
          <w:bCs/>
          <w:sz w:val="28"/>
          <w:szCs w:val="18"/>
          <w:highlight w:val="yellow"/>
          <w:lang w:eastAsia="zh-CN"/>
        </w:rPr>
        <w:t>Proposal 1-5</w:t>
      </w:r>
      <w:r>
        <w:rPr>
          <w:rFonts w:ascii="Times New Roman" w:eastAsia="宋体" w:hAnsi="Times New Roman" w:cs="Times New Roman"/>
          <w:b/>
          <w:bCs/>
          <w:sz w:val="28"/>
          <w:szCs w:val="18"/>
          <w:lang w:eastAsia="zh-CN"/>
        </w:rPr>
        <w:t>:</w:t>
      </w:r>
      <w:r>
        <w:rPr>
          <w:rFonts w:ascii="Times New Roman" w:eastAsia="宋体" w:hAnsi="Times New Roman" w:cs="Times New Roman"/>
          <w:b/>
          <w:bCs/>
          <w:sz w:val="28"/>
          <w:szCs w:val="18"/>
        </w:rPr>
        <w:t xml:space="preserve"> </w:t>
      </w:r>
      <w:r>
        <w:rPr>
          <w:rFonts w:ascii="Times New Roman" w:eastAsia="宋体" w:hAnsi="Times New Roman" w:cs="Times New Roman"/>
          <w:sz w:val="28"/>
          <w:szCs w:val="18"/>
          <w:lang w:eastAsia="zh-CN"/>
        </w:rPr>
        <w:t>FFS at least the following issues on PDCCH-order based PRACH for candidate cell that is not UL serving cell, i.e. without PUCCH/PUSCH configured</w:t>
      </w:r>
    </w:p>
    <w:p w14:paraId="16EB3BEC" w14:textId="77777777" w:rsidR="00590D1C" w:rsidRDefault="00590D1C" w:rsidP="00590D1C">
      <w:pPr>
        <w:numPr>
          <w:ilvl w:val="0"/>
          <w:numId w:val="36"/>
        </w:numPr>
        <w:rPr>
          <w:rFonts w:ascii="Times New Roman" w:eastAsia="Times New Roman" w:hAnsi="Times New Roman" w:cs="Times New Roman"/>
          <w:sz w:val="28"/>
          <w:szCs w:val="18"/>
        </w:rPr>
      </w:pPr>
      <w:r>
        <w:rPr>
          <w:rFonts w:ascii="Times New Roman" w:eastAsia="Times New Roman" w:hAnsi="Times New Roman" w:cs="Times New Roman"/>
          <w:sz w:val="28"/>
          <w:szCs w:val="18"/>
        </w:rPr>
        <w:t>Whether longer triggering timeline between DCI and PRACH is needed and the value if needed</w:t>
      </w:r>
    </w:p>
    <w:p w14:paraId="5966968A" w14:textId="77777777" w:rsidR="00590D1C" w:rsidRDefault="00590D1C" w:rsidP="00590D1C">
      <w:pPr>
        <w:numPr>
          <w:ilvl w:val="0"/>
          <w:numId w:val="36"/>
        </w:numPr>
        <w:rPr>
          <w:rFonts w:ascii="Times New Roman" w:eastAsia="Times New Roman" w:hAnsi="Times New Roman" w:cs="Times New Roman"/>
          <w:sz w:val="28"/>
          <w:szCs w:val="18"/>
        </w:rPr>
      </w:pPr>
      <w:r>
        <w:rPr>
          <w:rFonts w:ascii="Times New Roman" w:eastAsia="Times New Roman" w:hAnsi="Times New Roman" w:cs="Times New Roman"/>
          <w:sz w:val="28"/>
          <w:szCs w:val="18"/>
        </w:rPr>
        <w:t xml:space="preserve">Any impact/interruption on UL </w:t>
      </w:r>
      <w:proofErr w:type="spellStart"/>
      <w:r>
        <w:rPr>
          <w:rFonts w:ascii="Times New Roman" w:eastAsia="Times New Roman" w:hAnsi="Times New Roman" w:cs="Times New Roman"/>
          <w:sz w:val="28"/>
          <w:szCs w:val="18"/>
        </w:rPr>
        <w:t>Tx</w:t>
      </w:r>
      <w:proofErr w:type="spellEnd"/>
      <w:r>
        <w:rPr>
          <w:rFonts w:ascii="Times New Roman" w:eastAsia="Times New Roman" w:hAnsi="Times New Roman" w:cs="Times New Roman"/>
          <w:sz w:val="28"/>
          <w:szCs w:val="18"/>
        </w:rPr>
        <w:t xml:space="preserve"> of serving CCs due to the PRACH </w:t>
      </w:r>
      <w:proofErr w:type="spellStart"/>
      <w:r>
        <w:rPr>
          <w:rFonts w:ascii="Times New Roman" w:eastAsia="Times New Roman" w:hAnsi="Times New Roman" w:cs="Times New Roman"/>
          <w:sz w:val="28"/>
          <w:szCs w:val="18"/>
        </w:rPr>
        <w:t>Tx</w:t>
      </w:r>
      <w:proofErr w:type="spellEnd"/>
    </w:p>
    <w:p w14:paraId="17D23716" w14:textId="4FAA02C0" w:rsidR="00590D1C" w:rsidRDefault="00590D1C" w:rsidP="00590D1C">
      <w:pPr>
        <w:rPr>
          <w:rFonts w:eastAsia="DengXian" w:hint="eastAsia"/>
          <w:sz w:val="28"/>
          <w:szCs w:val="20"/>
          <w:lang w:val="en-GB" w:eastAsia="zh-CN"/>
        </w:rPr>
      </w:pPr>
      <w:r>
        <w:rPr>
          <w:rFonts w:eastAsia="DengXian"/>
          <w:sz w:val="28"/>
          <w:szCs w:val="20"/>
          <w:lang w:val="en-GB"/>
        </w:rPr>
        <w:t>Send LS to RAN</w:t>
      </w:r>
      <w:r>
        <w:rPr>
          <w:rFonts w:eastAsia="DengXian"/>
          <w:sz w:val="28"/>
          <w:szCs w:val="20"/>
          <w:lang w:val="en-GB" w:eastAsia="zh-CN"/>
        </w:rPr>
        <w:t>4</w:t>
      </w:r>
      <w:r>
        <w:rPr>
          <w:rFonts w:eastAsia="DengXian"/>
          <w:sz w:val="28"/>
          <w:szCs w:val="20"/>
          <w:lang w:val="en-GB"/>
        </w:rPr>
        <w:t xml:space="preserve"> to </w:t>
      </w:r>
      <w:r>
        <w:rPr>
          <w:rFonts w:eastAsia="DengXian"/>
          <w:sz w:val="28"/>
          <w:szCs w:val="20"/>
          <w:lang w:val="en-GB" w:eastAsia="zh-CN"/>
        </w:rPr>
        <w:t>confirm</w:t>
      </w:r>
      <w:r>
        <w:rPr>
          <w:rFonts w:eastAsia="DengXian"/>
          <w:sz w:val="28"/>
          <w:szCs w:val="20"/>
          <w:lang w:val="en-GB"/>
        </w:rPr>
        <w:t xml:space="preserve"> </w:t>
      </w:r>
      <w:r>
        <w:rPr>
          <w:rFonts w:eastAsia="DengXian"/>
          <w:sz w:val="28"/>
          <w:szCs w:val="20"/>
          <w:lang w:val="en-GB" w:eastAsia="zh-CN"/>
        </w:rPr>
        <w:t>the validity of the issues identified in this agreement.</w:t>
      </w:r>
    </w:p>
    <w:p w14:paraId="483858B1" w14:textId="77777777" w:rsidR="00590D1C" w:rsidRDefault="00590D1C" w:rsidP="00590D1C">
      <w:pPr>
        <w:rPr>
          <w:rFonts w:ascii="Times New Roman" w:eastAsia="等线" w:hAnsi="Times New Roman" w:cs="Times New Roman" w:hint="eastAsia"/>
          <w:color w:val="FF0000"/>
          <w:sz w:val="18"/>
          <w:szCs w:val="18"/>
          <w:lang w:val="en-GB" w:eastAsia="zh-CN"/>
        </w:rPr>
      </w:pPr>
    </w:p>
    <w:p w14:paraId="769801F5" w14:textId="77777777" w:rsidR="00590D1C" w:rsidRDefault="00590D1C">
      <w:pPr>
        <w:rPr>
          <w:rFonts w:ascii="Times New Roman" w:eastAsia="等线" w:hAnsi="Times New Roman" w:cs="Times New Roman"/>
          <w:color w:val="FF0000"/>
          <w:sz w:val="18"/>
          <w:szCs w:val="18"/>
          <w:lang w:val="en-GB" w:eastAsia="zh-CN"/>
        </w:rPr>
      </w:pPr>
    </w:p>
    <w:p w14:paraId="7C16E3A1" w14:textId="77777777" w:rsidR="00C561D3" w:rsidRDefault="007071ED">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等线" w:hAnsi="Times New Roman" w:hint="eastAsia"/>
          <w:sz w:val="28"/>
          <w:szCs w:val="20"/>
          <w:lang w:eastAsia="zh-CN"/>
        </w:rPr>
        <w:t>2</w:t>
      </w:r>
      <w:r>
        <w:rPr>
          <w:rFonts w:ascii="Times New Roman" w:hAnsi="Times New Roman"/>
          <w:sz w:val="28"/>
          <w:szCs w:val="20"/>
        </w:rPr>
        <w:t xml:space="preserve"> – </w:t>
      </w:r>
      <w:r>
        <w:rPr>
          <w:rFonts w:ascii="Times New Roman" w:eastAsia="等线" w:hAnsi="Times New Roman" w:hint="eastAsia"/>
          <w:sz w:val="28"/>
          <w:szCs w:val="20"/>
          <w:lang w:eastAsia="zh-CN"/>
        </w:rPr>
        <w:t>Initial TA acquisition for RACH-less solutions</w:t>
      </w:r>
    </w:p>
    <w:p w14:paraId="15279705" w14:textId="77777777" w:rsidR="00C561D3" w:rsidRDefault="007071ED">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 xml:space="preserve">TA acquisition of the candidate target cell(s) for RACH-less solutions </w:t>
      </w:r>
      <w:r>
        <w:rPr>
          <w:rFonts w:ascii="Times New Roman" w:hAnsi="Times New Roman" w:cs="Times New Roman"/>
          <w:sz w:val="20"/>
          <w:szCs w:val="20"/>
        </w:rPr>
        <w:t xml:space="preserve">and company views are summarized below. </w:t>
      </w:r>
    </w:p>
    <w:p w14:paraId="2AD9544A" w14:textId="77777777" w:rsidR="00C561D3" w:rsidRDefault="007071ED">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2.</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b"/>
        <w:tblW w:w="0" w:type="auto"/>
        <w:tblLook w:val="04A0" w:firstRow="1" w:lastRow="0" w:firstColumn="1" w:lastColumn="0" w:noHBand="0" w:noVBand="1"/>
      </w:tblPr>
      <w:tblGrid>
        <w:gridCol w:w="531"/>
        <w:gridCol w:w="3546"/>
        <w:gridCol w:w="4929"/>
      </w:tblGrid>
      <w:tr w:rsidR="00C561D3" w14:paraId="13639452" w14:textId="77777777">
        <w:tc>
          <w:tcPr>
            <w:tcW w:w="531" w:type="dxa"/>
            <w:shd w:val="clear" w:color="auto" w:fill="D9D9D9" w:themeFill="background1" w:themeFillShade="D9"/>
          </w:tcPr>
          <w:p w14:paraId="6E835A92"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40367C04"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05406B5D"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561D3" w14:paraId="2850235E" w14:textId="77777777">
        <w:tc>
          <w:tcPr>
            <w:tcW w:w="531" w:type="dxa"/>
          </w:tcPr>
          <w:p w14:paraId="6E3DD6D7"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2.1</w:t>
            </w:r>
          </w:p>
        </w:tc>
        <w:tc>
          <w:tcPr>
            <w:tcW w:w="3546" w:type="dxa"/>
          </w:tcPr>
          <w:p w14:paraId="5567FA21" w14:textId="77777777" w:rsidR="00C561D3" w:rsidRDefault="007071ED">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Initial TA acquisition for RACH-less solutions</w:t>
            </w:r>
            <w:r>
              <w:rPr>
                <w:rFonts w:ascii="Times New Roman" w:eastAsia="等线" w:hAnsi="Times New Roman" w:cs="Times New Roman"/>
                <w:sz w:val="18"/>
                <w:szCs w:val="20"/>
                <w:lang w:eastAsia="zh-CN"/>
              </w:rPr>
              <w:t xml:space="preserve"> </w:t>
            </w:r>
          </w:p>
        </w:tc>
        <w:tc>
          <w:tcPr>
            <w:tcW w:w="4929" w:type="dxa"/>
          </w:tcPr>
          <w:p w14:paraId="10F39FEE"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SRS based TA acquisition</w:t>
            </w:r>
          </w:p>
          <w:p w14:paraId="6D4B1C10" w14:textId="77777777" w:rsidR="00C561D3" w:rsidRDefault="007071ED">
            <w:pPr>
              <w:pStyle w:val="af"/>
              <w:numPr>
                <w:ilvl w:val="0"/>
                <w:numId w:val="11"/>
              </w:num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Huawei(SRS+RSTD), </w:t>
            </w:r>
            <w:proofErr w:type="spellStart"/>
            <w:r>
              <w:rPr>
                <w:rFonts w:ascii="Times New Roman" w:eastAsia="等线" w:hAnsi="Times New Roman" w:cs="Times New Roman" w:hint="eastAsia"/>
                <w:sz w:val="18"/>
                <w:szCs w:val="20"/>
                <w:lang w:eastAsia="zh-CN"/>
              </w:rPr>
              <w:t>Vivo,OPPO</w:t>
            </w:r>
            <w:proofErr w:type="spellEnd"/>
            <w:r>
              <w:rPr>
                <w:rFonts w:ascii="Times New Roman" w:eastAsia="等线" w:hAnsi="Times New Roman" w:cs="Times New Roman" w:hint="eastAsia"/>
                <w:sz w:val="18"/>
                <w:szCs w:val="20"/>
                <w:lang w:eastAsia="zh-CN"/>
              </w:rPr>
              <w:t>, CATT, Qualcomm(UE reports RX timing difference)</w:t>
            </w:r>
          </w:p>
          <w:p w14:paraId="75809143" w14:textId="77777777" w:rsidR="00C561D3" w:rsidRDefault="007071ED">
            <w:pPr>
              <w:pStyle w:val="af"/>
              <w:numPr>
                <w:ilvl w:val="0"/>
                <w:numId w:val="11"/>
              </w:num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Not support: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xml:space="preserve">, Nokia,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Lenovo</w:t>
            </w:r>
            <w:r>
              <w:rPr>
                <w:rFonts w:ascii="Times New Roman" w:eastAsia="等线" w:hAnsi="Times New Roman" w:cs="Times New Roman"/>
                <w:sz w:val="18"/>
                <w:szCs w:val="20"/>
                <w:lang w:eastAsia="zh-CN"/>
              </w:rPr>
              <w:t xml:space="preserve">, </w:t>
            </w:r>
            <w:proofErr w:type="spellStart"/>
            <w:r>
              <w:rPr>
                <w:rFonts w:ascii="Times New Roman" w:eastAsia="等线" w:hAnsi="Times New Roman" w:cs="Times New Roman"/>
                <w:sz w:val="18"/>
                <w:szCs w:val="20"/>
                <w:lang w:eastAsia="zh-CN"/>
              </w:rPr>
              <w:t>NTTdocomo</w:t>
            </w:r>
            <w:proofErr w:type="spellEnd"/>
          </w:p>
          <w:p w14:paraId="6051B67E"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RACH-less mechanism as in LTE</w:t>
            </w:r>
          </w:p>
          <w:p w14:paraId="39D2E30E" w14:textId="77777777" w:rsidR="00C561D3" w:rsidRDefault="007071ED">
            <w:pPr>
              <w:pStyle w:val="af"/>
              <w:numPr>
                <w:ilvl w:val="0"/>
                <w:numId w:val="11"/>
              </w:num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ZTE, Samsung,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Intel, Apple, Nokia</w:t>
            </w:r>
          </w:p>
          <w:p w14:paraId="6A5D5D69"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UE based TA measurement(UE derives TA based on Rx timing difference between current serving cell and candidate cell as well as TA command for the current serving cell)</w:t>
            </w:r>
          </w:p>
          <w:p w14:paraId="1AD5705F" w14:textId="77777777" w:rsidR="00C561D3" w:rsidRDefault="007071ED">
            <w:p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Ericsson, Qualcomm, Vivo, Nokia(with lower priority),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xml:space="preserve">(UE optional), OPPO, Intel, </w:t>
            </w:r>
            <w:proofErr w:type="spellStart"/>
            <w:r>
              <w:rPr>
                <w:rFonts w:ascii="Times New Roman" w:eastAsia="等线" w:hAnsi="Times New Roman" w:cs="Times New Roman" w:hint="eastAsia"/>
                <w:sz w:val="18"/>
                <w:szCs w:val="20"/>
                <w:lang w:eastAsia="zh-CN"/>
              </w:rPr>
              <w:t>Xiaomi</w:t>
            </w:r>
            <w:proofErr w:type="spellEnd"/>
            <w:r>
              <w:rPr>
                <w:rFonts w:ascii="Times New Roman" w:eastAsia="等线" w:hAnsi="Times New Roman" w:cs="Times New Roman" w:hint="eastAsia"/>
                <w:sz w:val="18"/>
                <w:szCs w:val="20"/>
                <w:lang w:eastAsia="zh-CN"/>
              </w:rPr>
              <w:t xml:space="preserve">, Google, CMCC, </w:t>
            </w:r>
            <w:proofErr w:type="spellStart"/>
            <w:r>
              <w:rPr>
                <w:rFonts w:ascii="Times New Roman" w:eastAsia="等线" w:hAnsi="Times New Roman" w:cs="Times New Roman" w:hint="eastAsia"/>
                <w:sz w:val="18"/>
                <w:szCs w:val="20"/>
                <w:lang w:eastAsia="zh-CN"/>
              </w:rPr>
              <w:t>Futurewei</w:t>
            </w:r>
            <w:proofErr w:type="spellEnd"/>
          </w:p>
          <w:p w14:paraId="09449D38" w14:textId="77777777" w:rsidR="00C561D3" w:rsidRDefault="007071ED">
            <w:p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Not support: Lenovo</w:t>
            </w:r>
          </w:p>
        </w:tc>
      </w:tr>
    </w:tbl>
    <w:p w14:paraId="2569A591" w14:textId="77777777" w:rsidR="00C561D3" w:rsidRDefault="00C561D3">
      <w:pPr>
        <w:snapToGrid w:val="0"/>
        <w:rPr>
          <w:rFonts w:ascii="Times New Roman" w:eastAsia="等线" w:hAnsi="Times New Roman" w:cs="Times New Roman"/>
          <w:sz w:val="20"/>
          <w:szCs w:val="20"/>
          <w:lang w:eastAsia="zh-CN"/>
        </w:rPr>
      </w:pPr>
    </w:p>
    <w:p w14:paraId="61016C0A" w14:textId="77777777" w:rsidR="00C561D3" w:rsidRDefault="007071ED">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on the following proposals.</w:t>
      </w:r>
    </w:p>
    <w:p w14:paraId="0E9A9699" w14:textId="77777777" w:rsidR="00C561D3" w:rsidRDefault="00C561D3">
      <w:pPr>
        <w:snapToGrid w:val="0"/>
        <w:rPr>
          <w:rFonts w:ascii="Times New Roman" w:eastAsia="等线" w:hAnsi="Times New Roman" w:cs="Times New Roman"/>
          <w:sz w:val="20"/>
          <w:szCs w:val="20"/>
          <w:lang w:eastAsia="zh-CN"/>
        </w:rPr>
      </w:pPr>
    </w:p>
    <w:p w14:paraId="5B9032B0" w14:textId="77777777" w:rsidR="00C561D3" w:rsidRDefault="007071ED">
      <w:pPr>
        <w:pStyle w:val="2"/>
        <w:tabs>
          <w:tab w:val="clear" w:pos="576"/>
        </w:tabs>
        <w:rPr>
          <w:rFonts w:eastAsia="等线" w:cs="Times New Roman"/>
          <w:sz w:val="20"/>
          <w:szCs w:val="20"/>
          <w:lang w:eastAsia="zh-CN"/>
        </w:rPr>
      </w:pPr>
      <w:r>
        <w:rPr>
          <w:rFonts w:eastAsia="等线" w:cs="Times New Roman" w:hint="eastAsia"/>
          <w:sz w:val="20"/>
          <w:szCs w:val="20"/>
          <w:lang w:eastAsia="zh-CN"/>
        </w:rPr>
        <w:lastRenderedPageBreak/>
        <w:t>P2-1</w:t>
      </w:r>
    </w:p>
    <w:p w14:paraId="45F5723D" w14:textId="77777777" w:rsidR="00C561D3" w:rsidRDefault="007071ED">
      <w:pPr>
        <w:pStyle w:val="3"/>
        <w:rPr>
          <w:rFonts w:eastAsia="等线"/>
          <w:lang w:eastAsia="zh-CN"/>
        </w:rPr>
      </w:pPr>
      <w:r>
        <w:rPr>
          <w:rFonts w:eastAsia="等线"/>
          <w:lang w:eastAsia="zh-CN"/>
        </w:rPr>
        <w:t>R</w:t>
      </w:r>
      <w:r>
        <w:rPr>
          <w:rFonts w:eastAsia="等线" w:hint="eastAsia"/>
          <w:lang w:eastAsia="zh-CN"/>
        </w:rPr>
        <w:t>ound 1</w:t>
      </w:r>
    </w:p>
    <w:p w14:paraId="742C6201" w14:textId="77777777" w:rsidR="00C561D3" w:rsidRDefault="00C561D3">
      <w:pPr>
        <w:rPr>
          <w:rFonts w:eastAsia="等线"/>
          <w:lang w:val="en-GB" w:eastAsia="zh-CN"/>
        </w:rPr>
      </w:pPr>
    </w:p>
    <w:p w14:paraId="65B8A404" w14:textId="77777777" w:rsidR="00C561D3" w:rsidRDefault="007071ED">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w:t>
      </w:r>
      <w:r>
        <w:rPr>
          <w:rFonts w:ascii="Times New Roman" w:eastAsia="等线" w:hAnsi="Times New Roman" w:cs="Times New Roman" w:hint="eastAsia"/>
          <w:bCs/>
          <w:sz w:val="18"/>
          <w:szCs w:val="20"/>
          <w:lang w:val="en-GB" w:eastAsia="zh-CN"/>
        </w:rPr>
        <w:t>.</w:t>
      </w:r>
    </w:p>
    <w:p w14:paraId="77791DC4" w14:textId="77777777" w:rsidR="00C561D3" w:rsidRDefault="00C561D3">
      <w:pPr>
        <w:rPr>
          <w:rFonts w:ascii="Times New Roman" w:eastAsia="等线" w:hAnsi="Times New Roman" w:cs="Times New Roman"/>
          <w:bCs/>
          <w:sz w:val="20"/>
          <w:szCs w:val="20"/>
          <w:lang w:val="en-GB" w:eastAsia="zh-CN"/>
        </w:rPr>
      </w:pPr>
    </w:p>
    <w:tbl>
      <w:tblPr>
        <w:tblStyle w:val="ab"/>
        <w:tblW w:w="9985" w:type="dxa"/>
        <w:tblLook w:val="04A0" w:firstRow="1" w:lastRow="0" w:firstColumn="1" w:lastColumn="0" w:noHBand="0" w:noVBand="1"/>
      </w:tblPr>
      <w:tblGrid>
        <w:gridCol w:w="1435"/>
        <w:gridCol w:w="8550"/>
      </w:tblGrid>
      <w:tr w:rsidR="00C561D3" w14:paraId="1D81B4B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77F31E"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B6BD1D"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0767DBDA" w14:textId="77777777">
        <w:tc>
          <w:tcPr>
            <w:tcW w:w="1435" w:type="dxa"/>
            <w:tcBorders>
              <w:top w:val="single" w:sz="4" w:space="0" w:color="auto"/>
              <w:left w:val="single" w:sz="4" w:space="0" w:color="auto"/>
              <w:bottom w:val="single" w:sz="4" w:space="0" w:color="auto"/>
              <w:right w:val="single" w:sz="4" w:space="0" w:color="auto"/>
            </w:tcBorders>
          </w:tcPr>
          <w:p w14:paraId="13FE8648"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6723BAB"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72CC24EB" w14:textId="77777777">
        <w:tc>
          <w:tcPr>
            <w:tcW w:w="1435" w:type="dxa"/>
            <w:tcBorders>
              <w:top w:val="single" w:sz="4" w:space="0" w:color="auto"/>
              <w:left w:val="single" w:sz="4" w:space="0" w:color="auto"/>
              <w:bottom w:val="single" w:sz="4" w:space="0" w:color="auto"/>
              <w:right w:val="single" w:sz="4" w:space="0" w:color="auto"/>
            </w:tcBorders>
          </w:tcPr>
          <w:p w14:paraId="3669EDAC"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8CFB129"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Fine for the conclusion. </w:t>
            </w:r>
          </w:p>
        </w:tc>
      </w:tr>
      <w:tr w:rsidR="00C561D3" w14:paraId="3EDF4D3D" w14:textId="77777777">
        <w:tc>
          <w:tcPr>
            <w:tcW w:w="1435" w:type="dxa"/>
            <w:tcBorders>
              <w:top w:val="single" w:sz="4" w:space="0" w:color="auto"/>
              <w:left w:val="single" w:sz="4" w:space="0" w:color="auto"/>
              <w:bottom w:val="single" w:sz="4" w:space="0" w:color="auto"/>
              <w:right w:val="single" w:sz="4" w:space="0" w:color="auto"/>
            </w:tcBorders>
          </w:tcPr>
          <w:p w14:paraId="1CB13FF6"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6EF8C1E"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Fine with the conclusion, but we need to finalize other details, where/how will the source cell indicate the TA, e.g., in the cell switch command, in a dedicated TA field?</w:t>
            </w:r>
          </w:p>
        </w:tc>
      </w:tr>
      <w:tr w:rsidR="00C561D3" w14:paraId="7BFE5D98" w14:textId="77777777">
        <w:tc>
          <w:tcPr>
            <w:tcW w:w="1435" w:type="dxa"/>
            <w:tcBorders>
              <w:top w:val="single" w:sz="4" w:space="0" w:color="auto"/>
              <w:left w:val="single" w:sz="4" w:space="0" w:color="auto"/>
              <w:bottom w:val="single" w:sz="4" w:space="0" w:color="auto"/>
              <w:right w:val="single" w:sz="4" w:space="0" w:color="auto"/>
            </w:tcBorders>
          </w:tcPr>
          <w:p w14:paraId="17A2FE0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2F8C083"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with the conclusion.</w:t>
            </w:r>
          </w:p>
        </w:tc>
      </w:tr>
      <w:tr w:rsidR="00C561D3" w14:paraId="6430F0F3" w14:textId="77777777">
        <w:tc>
          <w:tcPr>
            <w:tcW w:w="1435" w:type="dxa"/>
            <w:tcBorders>
              <w:top w:val="single" w:sz="4" w:space="0" w:color="auto"/>
              <w:left w:val="single" w:sz="4" w:space="0" w:color="auto"/>
              <w:bottom w:val="single" w:sz="4" w:space="0" w:color="auto"/>
              <w:right w:val="single" w:sz="4" w:space="0" w:color="auto"/>
            </w:tcBorders>
          </w:tcPr>
          <w:p w14:paraId="685981A8"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CD00A88"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We agree with the observation. But we would like to point out that the two very special case is included in Alt3 via corresponding configurations and DL timing measurement without separate effort.</w:t>
            </w:r>
          </w:p>
        </w:tc>
      </w:tr>
      <w:tr w:rsidR="00C561D3" w14:paraId="2A4E2B29" w14:textId="77777777">
        <w:tc>
          <w:tcPr>
            <w:tcW w:w="1435" w:type="dxa"/>
            <w:tcBorders>
              <w:top w:val="single" w:sz="4" w:space="0" w:color="auto"/>
              <w:left w:val="single" w:sz="4" w:space="0" w:color="auto"/>
              <w:bottom w:val="single" w:sz="4" w:space="0" w:color="auto"/>
              <w:right w:val="single" w:sz="4" w:space="0" w:color="auto"/>
            </w:tcBorders>
          </w:tcPr>
          <w:p w14:paraId="4498898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2AE18F96"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w:t>
            </w:r>
          </w:p>
        </w:tc>
      </w:tr>
      <w:tr w:rsidR="00C561D3" w14:paraId="40683C05" w14:textId="77777777">
        <w:tc>
          <w:tcPr>
            <w:tcW w:w="1435" w:type="dxa"/>
            <w:tcBorders>
              <w:top w:val="single" w:sz="4" w:space="0" w:color="auto"/>
              <w:left w:val="single" w:sz="4" w:space="0" w:color="auto"/>
              <w:bottom w:val="single" w:sz="4" w:space="0" w:color="auto"/>
              <w:right w:val="single" w:sz="4" w:space="0" w:color="auto"/>
            </w:tcBorders>
          </w:tcPr>
          <w:p w14:paraId="13DA8A2E"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1F3C8B9"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Fine with the conclusion and RACH-less mechanism can be achieved by Alt3.</w:t>
            </w:r>
          </w:p>
        </w:tc>
      </w:tr>
      <w:tr w:rsidR="00C561D3" w14:paraId="6C1BD59E" w14:textId="77777777">
        <w:tc>
          <w:tcPr>
            <w:tcW w:w="1435" w:type="dxa"/>
            <w:tcBorders>
              <w:top w:val="single" w:sz="4" w:space="0" w:color="auto"/>
              <w:left w:val="single" w:sz="4" w:space="0" w:color="auto"/>
              <w:bottom w:val="single" w:sz="4" w:space="0" w:color="auto"/>
              <w:right w:val="single" w:sz="4" w:space="0" w:color="auto"/>
            </w:tcBorders>
          </w:tcPr>
          <w:p w14:paraId="79D36B59"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3ECA25E0"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C561D3" w14:paraId="29E2AE94" w14:textId="77777777">
        <w:tc>
          <w:tcPr>
            <w:tcW w:w="1435" w:type="dxa"/>
            <w:tcBorders>
              <w:top w:val="single" w:sz="4" w:space="0" w:color="auto"/>
              <w:left w:val="single" w:sz="4" w:space="0" w:color="auto"/>
              <w:bottom w:val="single" w:sz="4" w:space="0" w:color="auto"/>
              <w:right w:val="single" w:sz="4" w:space="0" w:color="auto"/>
            </w:tcBorders>
          </w:tcPr>
          <w:p w14:paraId="02DF0709"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411DA8D4"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do not want to limit to the LTE case but have the possibility to also signal other values to the UE. With the TA in the cell switch command, the UE does not need to how the network has found the new TA.</w:t>
            </w:r>
          </w:p>
        </w:tc>
      </w:tr>
      <w:tr w:rsidR="00C561D3" w14:paraId="169BD746" w14:textId="77777777">
        <w:tc>
          <w:tcPr>
            <w:tcW w:w="1435" w:type="dxa"/>
            <w:tcBorders>
              <w:top w:val="single" w:sz="4" w:space="0" w:color="auto"/>
              <w:left w:val="single" w:sz="4" w:space="0" w:color="auto"/>
              <w:bottom w:val="single" w:sz="4" w:space="0" w:color="auto"/>
              <w:right w:val="single" w:sz="4" w:space="0" w:color="auto"/>
            </w:tcBorders>
          </w:tcPr>
          <w:p w14:paraId="78501AE9"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FGI</w:t>
            </w:r>
          </w:p>
        </w:tc>
        <w:tc>
          <w:tcPr>
            <w:tcW w:w="8550" w:type="dxa"/>
            <w:tcBorders>
              <w:top w:val="single" w:sz="4" w:space="0" w:color="auto"/>
              <w:left w:val="single" w:sz="4" w:space="0" w:color="auto"/>
              <w:bottom w:val="single" w:sz="4" w:space="0" w:color="auto"/>
              <w:right w:val="single" w:sz="4" w:space="0" w:color="auto"/>
            </w:tcBorders>
          </w:tcPr>
          <w:p w14:paraId="342550DC"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C561D3" w14:paraId="3BF3DF46" w14:textId="77777777">
        <w:tc>
          <w:tcPr>
            <w:tcW w:w="1435" w:type="dxa"/>
            <w:tcBorders>
              <w:top w:val="single" w:sz="4" w:space="0" w:color="auto"/>
              <w:left w:val="single" w:sz="4" w:space="0" w:color="auto"/>
              <w:bottom w:val="single" w:sz="4" w:space="0" w:color="auto"/>
              <w:right w:val="single" w:sz="4" w:space="0" w:color="auto"/>
            </w:tcBorders>
          </w:tcPr>
          <w:p w14:paraId="739E599D"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CE0DD4A"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@Futurewei: I agree with you that if A</w:t>
            </w:r>
            <w:r>
              <w:rPr>
                <w:rFonts w:ascii="Times New Roman" w:eastAsia="Yu Mincho" w:hAnsi="Times New Roman" w:cs="Times New Roman"/>
                <w:sz w:val="18"/>
                <w:szCs w:val="18"/>
                <w:lang w:eastAsia="zh-CN"/>
              </w:rPr>
              <w:t>l</w:t>
            </w:r>
            <w:r>
              <w:rPr>
                <w:rFonts w:ascii="Times New Roman" w:eastAsia="Yu Mincho" w:hAnsi="Times New Roman" w:cs="Times New Roman" w:hint="eastAsia"/>
                <w:sz w:val="18"/>
                <w:szCs w:val="18"/>
                <w:lang w:eastAsia="zh-CN"/>
              </w:rPr>
              <w:t xml:space="preserve">t-3 is supported, the two values can actually be included. </w:t>
            </w:r>
            <w:r>
              <w:rPr>
                <w:rFonts w:ascii="Times New Roman" w:eastAsia="Yu Mincho" w:hAnsi="Times New Roman" w:cs="Times New Roman"/>
                <w:sz w:val="18"/>
                <w:szCs w:val="18"/>
                <w:lang w:eastAsia="zh-CN"/>
              </w:rPr>
              <w:t>A</w:t>
            </w:r>
            <w:r>
              <w:rPr>
                <w:rFonts w:ascii="Times New Roman" w:eastAsia="Yu Mincho" w:hAnsi="Times New Roman" w:cs="Times New Roman" w:hint="eastAsia"/>
                <w:sz w:val="18"/>
                <w:szCs w:val="18"/>
                <w:lang w:eastAsia="zh-CN"/>
              </w:rPr>
              <w:t>lso, I</w:t>
            </w:r>
            <w:r>
              <w:rPr>
                <w:rFonts w:ascii="Times New Roman" w:eastAsia="Yu Mincho" w:hAnsi="Times New Roman" w:cs="Times New Roman"/>
                <w:sz w:val="18"/>
                <w:szCs w:val="18"/>
                <w:lang w:eastAsia="zh-CN"/>
              </w:rPr>
              <w:t>’</w:t>
            </w:r>
            <w:r>
              <w:rPr>
                <w:rFonts w:ascii="Times New Roman" w:eastAsia="Yu Mincho" w:hAnsi="Times New Roman" w:cs="Times New Roman" w:hint="eastAsia"/>
                <w:sz w:val="18"/>
                <w:szCs w:val="18"/>
                <w:lang w:eastAsia="zh-CN"/>
              </w:rPr>
              <w:t>d like to explain that with this proposed conclusion, we do not intend to introduce any extra spec effort in addition to R-18 LTM.</w:t>
            </w:r>
          </w:p>
          <w:p w14:paraId="79962018"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sz w:val="18"/>
                <w:szCs w:val="18"/>
                <w:lang w:eastAsia="zh-CN"/>
              </w:rPr>
              <w:t>B</w:t>
            </w:r>
            <w:r>
              <w:rPr>
                <w:rFonts w:ascii="Times New Roman" w:eastAsia="Yu Mincho" w:hAnsi="Times New Roman" w:cs="Times New Roman" w:hint="eastAsia"/>
                <w:sz w:val="18"/>
                <w:szCs w:val="18"/>
                <w:lang w:eastAsia="zh-CN"/>
              </w:rPr>
              <w:t>ased on Ericsson</w:t>
            </w:r>
            <w:r>
              <w:rPr>
                <w:rFonts w:ascii="Times New Roman" w:eastAsia="Yu Mincho" w:hAnsi="Times New Roman" w:cs="Times New Roman"/>
                <w:sz w:val="18"/>
                <w:szCs w:val="18"/>
                <w:lang w:eastAsia="zh-CN"/>
              </w:rPr>
              <w:t>’</w:t>
            </w:r>
            <w:r>
              <w:rPr>
                <w:rFonts w:ascii="Times New Roman" w:eastAsia="Yu Mincho" w:hAnsi="Times New Roman" w:cs="Times New Roman" w:hint="eastAsia"/>
                <w:sz w:val="18"/>
                <w:szCs w:val="18"/>
                <w:lang w:eastAsia="zh-CN"/>
              </w:rPr>
              <w:t>s comment, the following note is added for further discussion.</w:t>
            </w:r>
          </w:p>
          <w:p w14:paraId="0F5A2C1D" w14:textId="77777777" w:rsidR="00C561D3" w:rsidRDefault="00C561D3">
            <w:pPr>
              <w:snapToGrid w:val="0"/>
              <w:rPr>
                <w:rFonts w:ascii="Times New Roman" w:eastAsia="Yu Mincho" w:hAnsi="Times New Roman" w:cs="Times New Roman"/>
                <w:sz w:val="18"/>
                <w:szCs w:val="18"/>
                <w:lang w:eastAsia="zh-CN"/>
              </w:rPr>
            </w:pPr>
          </w:p>
          <w:p w14:paraId="115AFD86" w14:textId="77777777" w:rsidR="00C561D3" w:rsidRDefault="007071ED">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w:t>
            </w:r>
            <w:r>
              <w:rPr>
                <w:rFonts w:ascii="Times New Roman" w:eastAsia="等线" w:hAnsi="Times New Roman" w:cs="Times New Roman" w:hint="eastAsia"/>
                <w:bCs/>
                <w:sz w:val="18"/>
                <w:szCs w:val="20"/>
                <w:lang w:val="en-GB" w:eastAsia="zh-CN"/>
              </w:rPr>
              <w:t>.</w:t>
            </w:r>
          </w:p>
          <w:p w14:paraId="6ABCBEDD" w14:textId="77777777" w:rsidR="00C561D3" w:rsidRDefault="007071ED">
            <w:pPr>
              <w:pStyle w:val="af"/>
              <w:numPr>
                <w:ilvl w:val="0"/>
                <w:numId w:val="20"/>
              </w:numPr>
              <w:rPr>
                <w:rFonts w:ascii="Times New Roman" w:eastAsia="等线" w:hAnsi="Times New Roman" w:cs="Times New Roman"/>
                <w:bCs/>
                <w:color w:val="FF0000"/>
                <w:sz w:val="18"/>
                <w:szCs w:val="20"/>
                <w:lang w:val="en-GB" w:eastAsia="zh-CN"/>
              </w:rPr>
            </w:pPr>
            <w:r>
              <w:rPr>
                <w:rFonts w:ascii="Times New Roman" w:eastAsia="等线" w:hAnsi="Times New Roman" w:cs="Times New Roman"/>
                <w:bCs/>
                <w:color w:val="FF0000"/>
                <w:sz w:val="18"/>
                <w:szCs w:val="20"/>
                <w:lang w:val="en-GB" w:eastAsia="zh-CN"/>
              </w:rPr>
              <w:t>N</w:t>
            </w:r>
            <w:r>
              <w:rPr>
                <w:rFonts w:ascii="Times New Roman" w:eastAsia="等线" w:hAnsi="Times New Roman" w:cs="Times New Roman" w:hint="eastAsia"/>
                <w:bCs/>
                <w:color w:val="FF0000"/>
                <w:sz w:val="18"/>
                <w:szCs w:val="20"/>
                <w:lang w:val="en-GB" w:eastAsia="zh-CN"/>
              </w:rPr>
              <w:t>ote: this doesn</w:t>
            </w:r>
            <w:r>
              <w:rPr>
                <w:rFonts w:ascii="Times New Roman" w:eastAsia="等线" w:hAnsi="Times New Roman" w:cs="Times New Roman"/>
                <w:bCs/>
                <w:color w:val="FF0000"/>
                <w:sz w:val="18"/>
                <w:szCs w:val="20"/>
                <w:lang w:val="en-GB" w:eastAsia="zh-CN"/>
              </w:rPr>
              <w:t>’</w:t>
            </w:r>
            <w:r>
              <w:rPr>
                <w:rFonts w:ascii="Times New Roman" w:eastAsia="等线" w:hAnsi="Times New Roman" w:cs="Times New Roman" w:hint="eastAsia"/>
                <w:bCs/>
                <w:color w:val="FF0000"/>
                <w:sz w:val="18"/>
                <w:szCs w:val="20"/>
                <w:lang w:val="en-GB" w:eastAsia="zh-CN"/>
              </w:rPr>
              <w:t xml:space="preserve">t mean to preclude TA values other than 0 and </w:t>
            </w:r>
            <w:r>
              <w:rPr>
                <w:rFonts w:ascii="Times New Roman" w:hAnsi="Times New Roman" w:cs="Times New Roman"/>
                <w:bCs/>
                <w:color w:val="FF0000"/>
                <w:sz w:val="18"/>
                <w:szCs w:val="20"/>
                <w:lang w:val="en-GB"/>
              </w:rPr>
              <w:t>the latest TA value of the source cell</w:t>
            </w:r>
            <w:r>
              <w:rPr>
                <w:rFonts w:ascii="Times New Roman" w:hAnsi="Times New Roman" w:cs="Times New Roman" w:hint="eastAsia"/>
                <w:bCs/>
                <w:color w:val="FF0000"/>
                <w:sz w:val="18"/>
                <w:szCs w:val="20"/>
                <w:lang w:val="en-GB" w:eastAsia="zh-CN"/>
              </w:rPr>
              <w:t>.</w:t>
            </w:r>
          </w:p>
          <w:p w14:paraId="65F32589" w14:textId="77777777" w:rsidR="00C561D3" w:rsidRDefault="00C561D3">
            <w:pPr>
              <w:snapToGrid w:val="0"/>
              <w:rPr>
                <w:rFonts w:ascii="Times New Roman" w:eastAsia="Yu Mincho" w:hAnsi="Times New Roman" w:cs="Times New Roman"/>
                <w:sz w:val="18"/>
                <w:szCs w:val="18"/>
                <w:lang w:val="en-GB" w:eastAsia="zh-CN"/>
              </w:rPr>
            </w:pPr>
          </w:p>
        </w:tc>
      </w:tr>
      <w:tr w:rsidR="00C561D3" w14:paraId="126F2AEB" w14:textId="77777777">
        <w:tc>
          <w:tcPr>
            <w:tcW w:w="1435" w:type="dxa"/>
            <w:tcBorders>
              <w:top w:val="single" w:sz="4" w:space="0" w:color="auto"/>
              <w:left w:val="single" w:sz="4" w:space="0" w:color="auto"/>
              <w:bottom w:val="single" w:sz="4" w:space="0" w:color="auto"/>
              <w:right w:val="single" w:sz="4" w:space="0" w:color="auto"/>
            </w:tcBorders>
          </w:tcPr>
          <w:p w14:paraId="15C9467E"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5A1FCE1"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C561D3" w14:paraId="1D803396" w14:textId="77777777">
        <w:tc>
          <w:tcPr>
            <w:tcW w:w="1435" w:type="dxa"/>
            <w:tcBorders>
              <w:top w:val="single" w:sz="4" w:space="0" w:color="auto"/>
              <w:left w:val="single" w:sz="4" w:space="0" w:color="auto"/>
              <w:bottom w:val="single" w:sz="4" w:space="0" w:color="auto"/>
              <w:right w:val="single" w:sz="4" w:space="0" w:color="auto"/>
            </w:tcBorders>
          </w:tcPr>
          <w:p w14:paraId="4DCE316B"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A4AAA9D"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bl>
    <w:p w14:paraId="5A47C05B" w14:textId="77777777" w:rsidR="00C561D3" w:rsidRDefault="00C561D3">
      <w:pPr>
        <w:rPr>
          <w:rFonts w:ascii="Times New Roman" w:eastAsia="等线" w:hAnsi="Times New Roman" w:cs="Times New Roman"/>
          <w:b/>
          <w:sz w:val="18"/>
          <w:szCs w:val="20"/>
          <w:lang w:val="en-GB" w:eastAsia="zh-CN"/>
        </w:rPr>
      </w:pPr>
    </w:p>
    <w:p w14:paraId="0DAB4C1D" w14:textId="77777777" w:rsidR="00C561D3" w:rsidRDefault="007071ED">
      <w:pPr>
        <w:pStyle w:val="3"/>
        <w:rPr>
          <w:rFonts w:eastAsia="等线"/>
          <w:lang w:eastAsia="zh-CN"/>
        </w:rPr>
      </w:pPr>
      <w:r>
        <w:rPr>
          <w:rFonts w:eastAsia="等线"/>
          <w:lang w:eastAsia="zh-CN"/>
        </w:rPr>
        <w:t>R</w:t>
      </w:r>
      <w:r>
        <w:rPr>
          <w:rFonts w:eastAsia="等线" w:hint="eastAsia"/>
          <w:lang w:eastAsia="zh-CN"/>
        </w:rPr>
        <w:t>ound 3</w:t>
      </w:r>
    </w:p>
    <w:tbl>
      <w:tblPr>
        <w:tblStyle w:val="ab"/>
        <w:tblW w:w="9985" w:type="dxa"/>
        <w:tblLook w:val="04A0" w:firstRow="1" w:lastRow="0" w:firstColumn="1" w:lastColumn="0" w:noHBand="0" w:noVBand="1"/>
      </w:tblPr>
      <w:tblGrid>
        <w:gridCol w:w="1435"/>
        <w:gridCol w:w="8550"/>
      </w:tblGrid>
      <w:tr w:rsidR="00C561D3" w14:paraId="792EB54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939AF8"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AD2343"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42601161" w14:textId="77777777">
        <w:tc>
          <w:tcPr>
            <w:tcW w:w="1435" w:type="dxa"/>
            <w:tcBorders>
              <w:top w:val="single" w:sz="4" w:space="0" w:color="auto"/>
              <w:left w:val="single" w:sz="4" w:space="0" w:color="auto"/>
              <w:bottom w:val="single" w:sz="4" w:space="0" w:color="auto"/>
              <w:right w:val="single" w:sz="4" w:space="0" w:color="auto"/>
            </w:tcBorders>
          </w:tcPr>
          <w:p w14:paraId="0FEC5861"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9074C17" w14:textId="77777777" w:rsidR="00C561D3" w:rsidRDefault="007071ED">
            <w:pPr>
              <w:snapToGrid w:val="0"/>
              <w:rPr>
                <w:rFonts w:ascii="Times New Roman" w:eastAsia="Yu Mincho" w:hAnsi="Times New Roman" w:cs="Times New Roman"/>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w:t>
            </w:r>
            <w:r>
              <w:rPr>
                <w:rFonts w:ascii="Times New Roman" w:eastAsia="等线" w:hAnsi="Times New Roman" w:cs="Times New Roman" w:hint="eastAsia"/>
                <w:b/>
                <w:color w:val="3333FF"/>
                <w:sz w:val="18"/>
                <w:szCs w:val="18"/>
                <w:lang w:eastAsia="zh-CN"/>
              </w:rPr>
              <w:t>following</w:t>
            </w:r>
            <w:r>
              <w:rPr>
                <w:rFonts w:ascii="Times New Roman" w:hAnsi="Times New Roman" w:cs="Times New Roman"/>
                <w:b/>
                <w:color w:val="3333FF"/>
                <w:sz w:val="18"/>
                <w:szCs w:val="18"/>
              </w:rPr>
              <w:t xml:space="preserve"> </w:t>
            </w:r>
            <w:r>
              <w:rPr>
                <w:rFonts w:ascii="Times New Roman" w:eastAsia="等线" w:hAnsi="Times New Roman" w:cs="Times New Roman" w:hint="eastAsia"/>
                <w:b/>
                <w:color w:val="3333FF"/>
                <w:sz w:val="18"/>
                <w:szCs w:val="18"/>
                <w:lang w:eastAsia="zh-CN"/>
              </w:rPr>
              <w:t>proposal.</w:t>
            </w:r>
          </w:p>
          <w:p w14:paraId="27FEF9CE" w14:textId="77777777" w:rsidR="00C561D3" w:rsidRDefault="00C561D3">
            <w:pPr>
              <w:snapToGrid w:val="0"/>
              <w:rPr>
                <w:rFonts w:ascii="Times New Roman" w:eastAsia="Yu Mincho" w:hAnsi="Times New Roman" w:cs="Times New Roman"/>
                <w:sz w:val="18"/>
                <w:szCs w:val="18"/>
                <w:lang w:eastAsia="zh-CN"/>
              </w:rPr>
            </w:pPr>
          </w:p>
          <w:p w14:paraId="7BC21997" w14:textId="77777777" w:rsidR="00C561D3" w:rsidRDefault="007071ED">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w:t>
            </w:r>
            <w:r>
              <w:rPr>
                <w:rFonts w:ascii="Times New Roman" w:eastAsia="等线" w:hAnsi="Times New Roman" w:cs="Times New Roman" w:hint="eastAsia"/>
                <w:bCs/>
                <w:sz w:val="18"/>
                <w:szCs w:val="20"/>
                <w:lang w:val="en-GB" w:eastAsia="zh-CN"/>
              </w:rPr>
              <w:t>.</w:t>
            </w:r>
          </w:p>
          <w:p w14:paraId="605CBA2D" w14:textId="77777777" w:rsidR="00C561D3" w:rsidRDefault="007071ED">
            <w:pPr>
              <w:pStyle w:val="af"/>
              <w:numPr>
                <w:ilvl w:val="0"/>
                <w:numId w:val="20"/>
              </w:numPr>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N</w:t>
            </w:r>
            <w:r>
              <w:rPr>
                <w:rFonts w:ascii="Times New Roman" w:eastAsia="等线" w:hAnsi="Times New Roman" w:cs="Times New Roman" w:hint="eastAsia"/>
                <w:bCs/>
                <w:sz w:val="18"/>
                <w:szCs w:val="20"/>
                <w:lang w:val="en-GB" w:eastAsia="zh-CN"/>
              </w:rPr>
              <w:t>ote: this doesn</w:t>
            </w:r>
            <w:r>
              <w:rPr>
                <w:rFonts w:ascii="Times New Roman" w:eastAsia="等线" w:hAnsi="Times New Roman" w:cs="Times New Roman"/>
                <w:bCs/>
                <w:sz w:val="18"/>
                <w:szCs w:val="20"/>
                <w:lang w:val="en-GB" w:eastAsia="zh-CN"/>
              </w:rPr>
              <w:t>’</w:t>
            </w:r>
            <w:r>
              <w:rPr>
                <w:rFonts w:ascii="Times New Roman" w:eastAsia="等线" w:hAnsi="Times New Roman" w:cs="Times New Roman" w:hint="eastAsia"/>
                <w:bCs/>
                <w:sz w:val="18"/>
                <w:szCs w:val="20"/>
                <w:lang w:val="en-GB" w:eastAsia="zh-CN"/>
              </w:rPr>
              <w:t xml:space="preserve">t mean to preclude TA values other than 0 and </w:t>
            </w:r>
            <w:r>
              <w:rPr>
                <w:rFonts w:ascii="Times New Roman" w:hAnsi="Times New Roman" w:cs="Times New Roman"/>
                <w:bCs/>
                <w:sz w:val="18"/>
                <w:szCs w:val="20"/>
                <w:lang w:val="en-GB"/>
              </w:rPr>
              <w:t>the latest TA value of the source cell</w:t>
            </w:r>
            <w:r>
              <w:rPr>
                <w:rFonts w:ascii="Times New Roman" w:hAnsi="Times New Roman" w:cs="Times New Roman" w:hint="eastAsia"/>
                <w:bCs/>
                <w:sz w:val="18"/>
                <w:szCs w:val="20"/>
                <w:lang w:val="en-GB" w:eastAsia="zh-CN"/>
              </w:rPr>
              <w:t>.</w:t>
            </w:r>
          </w:p>
          <w:p w14:paraId="605F4828" w14:textId="77777777" w:rsidR="00C561D3" w:rsidRDefault="00C561D3">
            <w:pPr>
              <w:snapToGrid w:val="0"/>
              <w:rPr>
                <w:rFonts w:ascii="Times New Roman" w:eastAsia="Yu Mincho" w:hAnsi="Times New Roman" w:cs="Times New Roman"/>
                <w:sz w:val="18"/>
                <w:szCs w:val="18"/>
                <w:lang w:val="en-GB" w:eastAsia="zh-CN"/>
              </w:rPr>
            </w:pPr>
          </w:p>
        </w:tc>
      </w:tr>
      <w:tr w:rsidR="00C561D3" w14:paraId="3041A4A9" w14:textId="77777777">
        <w:tc>
          <w:tcPr>
            <w:tcW w:w="1435" w:type="dxa"/>
            <w:tcBorders>
              <w:top w:val="single" w:sz="4" w:space="0" w:color="auto"/>
              <w:left w:val="single" w:sz="4" w:space="0" w:color="auto"/>
              <w:bottom w:val="single" w:sz="4" w:space="0" w:color="auto"/>
              <w:right w:val="single" w:sz="4" w:space="0" w:color="auto"/>
            </w:tcBorders>
          </w:tcPr>
          <w:p w14:paraId="7A8790D3"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3DCBDFA5" w14:textId="77777777" w:rsidR="00C561D3" w:rsidRDefault="007071ED">
            <w:pPr>
              <w:rPr>
                <w:rFonts w:ascii="Times New Roman" w:hAnsi="Times New Roman" w:cs="Times New Roman"/>
                <w:bCs/>
                <w:sz w:val="18"/>
                <w:szCs w:val="20"/>
                <w:lang w:val="en-GB"/>
              </w:rPr>
            </w:pPr>
            <w:r>
              <w:rPr>
                <w:rFonts w:ascii="Times New Roman" w:hAnsi="Times New Roman" w:cs="Times New Roman"/>
                <w:bCs/>
                <w:sz w:val="18"/>
                <w:szCs w:val="20"/>
                <w:lang w:val="en-GB"/>
              </w:rPr>
              <w:t>We would like to propose the following update.</w:t>
            </w:r>
          </w:p>
          <w:p w14:paraId="514F937C" w14:textId="77777777" w:rsidR="00C561D3" w:rsidRDefault="00C561D3">
            <w:pPr>
              <w:rPr>
                <w:rFonts w:ascii="Times New Roman" w:hAnsi="Times New Roman" w:cs="Times New Roman"/>
                <w:b/>
                <w:sz w:val="18"/>
                <w:szCs w:val="20"/>
                <w:lang w:val="en-GB"/>
              </w:rPr>
            </w:pPr>
          </w:p>
          <w:p w14:paraId="74D9CE04" w14:textId="77777777" w:rsidR="00C561D3" w:rsidRDefault="007071ED">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 </w:t>
            </w:r>
            <w:r>
              <w:rPr>
                <w:rFonts w:ascii="Times New Roman" w:hAnsi="Times New Roman" w:cs="Times New Roman"/>
                <w:bCs/>
                <w:color w:val="FF0000"/>
                <w:sz w:val="18"/>
                <w:szCs w:val="20"/>
                <w:lang w:val="en-GB"/>
              </w:rPr>
              <w:t>in the cell switch command</w:t>
            </w:r>
            <w:r>
              <w:rPr>
                <w:rFonts w:ascii="Times New Roman" w:hAnsi="Times New Roman" w:cs="Times New Roman"/>
                <w:bCs/>
                <w:sz w:val="18"/>
                <w:szCs w:val="20"/>
                <w:lang w:val="en-GB"/>
              </w:rPr>
              <w:t xml:space="preserve">. </w:t>
            </w:r>
          </w:p>
          <w:p w14:paraId="62C164B7" w14:textId="77777777" w:rsidR="00C561D3" w:rsidRDefault="007071ED">
            <w:pPr>
              <w:snapToGrid w:val="0"/>
              <w:rPr>
                <w:rFonts w:ascii="Times New Roman" w:hAnsi="Times New Roman" w:cs="Times New Roman"/>
                <w:bCs/>
                <w:color w:val="3333FF"/>
                <w:sz w:val="18"/>
                <w:szCs w:val="18"/>
              </w:rPr>
            </w:pPr>
            <w:r>
              <w:rPr>
                <w:rFonts w:ascii="Times New Roman" w:eastAsia="等线" w:hAnsi="Times New Roman" w:cs="Times New Roman"/>
                <w:bCs/>
                <w:sz w:val="18"/>
                <w:szCs w:val="20"/>
                <w:lang w:val="en-GB" w:eastAsia="zh-CN"/>
              </w:rPr>
              <w:t>N</w:t>
            </w:r>
            <w:r>
              <w:rPr>
                <w:rFonts w:ascii="Times New Roman" w:eastAsia="等线" w:hAnsi="Times New Roman" w:cs="Times New Roman" w:hint="eastAsia"/>
                <w:bCs/>
                <w:sz w:val="18"/>
                <w:szCs w:val="20"/>
                <w:lang w:val="en-GB" w:eastAsia="zh-CN"/>
              </w:rPr>
              <w:t>ote: this doesn</w:t>
            </w:r>
            <w:r>
              <w:rPr>
                <w:rFonts w:ascii="Times New Roman" w:eastAsia="等线" w:hAnsi="Times New Roman" w:cs="Times New Roman"/>
                <w:bCs/>
                <w:sz w:val="18"/>
                <w:szCs w:val="20"/>
                <w:lang w:val="en-GB" w:eastAsia="zh-CN"/>
              </w:rPr>
              <w:t>’</w:t>
            </w:r>
            <w:r>
              <w:rPr>
                <w:rFonts w:ascii="Times New Roman" w:eastAsia="等线" w:hAnsi="Times New Roman" w:cs="Times New Roman" w:hint="eastAsia"/>
                <w:bCs/>
                <w:sz w:val="18"/>
                <w:szCs w:val="20"/>
                <w:lang w:val="en-GB" w:eastAsia="zh-CN"/>
              </w:rPr>
              <w:t xml:space="preserve">t mean to preclude TA values other than 0 and </w:t>
            </w:r>
            <w:r>
              <w:rPr>
                <w:rFonts w:ascii="Times New Roman" w:hAnsi="Times New Roman" w:cs="Times New Roman"/>
                <w:bCs/>
                <w:sz w:val="18"/>
                <w:szCs w:val="20"/>
                <w:lang w:val="en-GB"/>
              </w:rPr>
              <w:t>the latest TA value of the source cell</w:t>
            </w:r>
            <w:r>
              <w:rPr>
                <w:rFonts w:ascii="Times New Roman" w:hAnsi="Times New Roman" w:cs="Times New Roman" w:hint="eastAsia"/>
                <w:bCs/>
                <w:sz w:val="18"/>
                <w:szCs w:val="20"/>
                <w:lang w:val="en-GB" w:eastAsia="zh-CN"/>
              </w:rPr>
              <w:t>.</w:t>
            </w:r>
          </w:p>
        </w:tc>
      </w:tr>
      <w:tr w:rsidR="00C561D3" w14:paraId="58BE8B2F" w14:textId="77777777">
        <w:tc>
          <w:tcPr>
            <w:tcW w:w="1435" w:type="dxa"/>
            <w:tcBorders>
              <w:top w:val="single" w:sz="4" w:space="0" w:color="auto"/>
              <w:left w:val="single" w:sz="4" w:space="0" w:color="auto"/>
              <w:bottom w:val="single" w:sz="4" w:space="0" w:color="auto"/>
              <w:right w:val="single" w:sz="4" w:space="0" w:color="auto"/>
            </w:tcBorders>
          </w:tcPr>
          <w:p w14:paraId="6156BB9D"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768562B"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We are fine with Nokia</w:t>
            </w:r>
            <w:r>
              <w:rPr>
                <w:rFonts w:ascii="Times New Roman" w:eastAsia="Yu Mincho" w:hAnsi="Times New Roman" w:cs="Times New Roman"/>
                <w:sz w:val="18"/>
                <w:szCs w:val="18"/>
                <w:lang w:eastAsia="zh-CN"/>
              </w:rPr>
              <w:t>’</w:t>
            </w:r>
            <w:r>
              <w:rPr>
                <w:rFonts w:ascii="Times New Roman" w:eastAsia="Yu Mincho" w:hAnsi="Times New Roman" w:cs="Times New Roman" w:hint="eastAsia"/>
                <w:sz w:val="18"/>
                <w:szCs w:val="18"/>
                <w:lang w:eastAsia="zh-CN"/>
              </w:rPr>
              <w:t>s modification</w:t>
            </w:r>
          </w:p>
        </w:tc>
      </w:tr>
      <w:tr w:rsidR="007071ED" w14:paraId="19AE57D9" w14:textId="77777777">
        <w:tc>
          <w:tcPr>
            <w:tcW w:w="1435" w:type="dxa"/>
            <w:tcBorders>
              <w:top w:val="single" w:sz="4" w:space="0" w:color="auto"/>
              <w:left w:val="single" w:sz="4" w:space="0" w:color="auto"/>
              <w:bottom w:val="single" w:sz="4" w:space="0" w:color="auto"/>
              <w:right w:val="single" w:sz="4" w:space="0" w:color="auto"/>
            </w:tcBorders>
          </w:tcPr>
          <w:p w14:paraId="3EE7FA04" w14:textId="31E6F2A6" w:rsidR="007071ED"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646F376E" w14:textId="6AA1F667" w:rsidR="007071ED"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fine with Nokia’s proposal.</w:t>
            </w:r>
          </w:p>
        </w:tc>
      </w:tr>
      <w:tr w:rsidR="00D875C3" w14:paraId="1EC5C37C" w14:textId="77777777">
        <w:tc>
          <w:tcPr>
            <w:tcW w:w="1435" w:type="dxa"/>
            <w:tcBorders>
              <w:top w:val="single" w:sz="4" w:space="0" w:color="auto"/>
              <w:left w:val="single" w:sz="4" w:space="0" w:color="auto"/>
              <w:bottom w:val="single" w:sz="4" w:space="0" w:color="auto"/>
              <w:right w:val="single" w:sz="4" w:space="0" w:color="auto"/>
            </w:tcBorders>
          </w:tcPr>
          <w:p w14:paraId="4FC202AF" w14:textId="42FE6760" w:rsidR="00D875C3" w:rsidRPr="00D875C3" w:rsidRDefault="00D875C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0EDD308" w14:textId="24C8E29C" w:rsidR="00D875C3" w:rsidRPr="00D875C3" w:rsidRDefault="00D875C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are also fine with Nokia’s proposal.</w:t>
            </w:r>
          </w:p>
        </w:tc>
      </w:tr>
    </w:tbl>
    <w:p w14:paraId="20EE6291" w14:textId="77777777" w:rsidR="00C561D3" w:rsidRDefault="00C561D3">
      <w:pPr>
        <w:rPr>
          <w:rFonts w:ascii="Times New Roman" w:eastAsia="等线" w:hAnsi="Times New Roman" w:cs="Times New Roman"/>
          <w:b/>
          <w:sz w:val="18"/>
          <w:szCs w:val="20"/>
          <w:lang w:eastAsia="zh-CN"/>
        </w:rPr>
      </w:pPr>
    </w:p>
    <w:p w14:paraId="74481C01" w14:textId="77777777" w:rsidR="00C561D3" w:rsidRDefault="007071ED">
      <w:pPr>
        <w:pStyle w:val="2"/>
        <w:rPr>
          <w:rFonts w:eastAsia="等线" w:cs="Times New Roman"/>
          <w:sz w:val="18"/>
          <w:szCs w:val="20"/>
          <w:lang w:eastAsia="zh-CN"/>
        </w:rPr>
      </w:pPr>
      <w:r>
        <w:rPr>
          <w:rFonts w:eastAsia="等线" w:cs="Times New Roman" w:hint="eastAsia"/>
          <w:sz w:val="18"/>
          <w:szCs w:val="20"/>
          <w:lang w:eastAsia="zh-CN"/>
        </w:rPr>
        <w:t>P2-2</w:t>
      </w:r>
    </w:p>
    <w:p w14:paraId="0D674F92" w14:textId="77777777" w:rsidR="00C561D3" w:rsidRDefault="007071ED">
      <w:pPr>
        <w:pStyle w:val="3"/>
        <w:rPr>
          <w:rFonts w:eastAsia="等线"/>
          <w:lang w:eastAsia="zh-CN"/>
        </w:rPr>
      </w:pPr>
      <w:r>
        <w:rPr>
          <w:rFonts w:eastAsia="等线"/>
          <w:lang w:eastAsia="zh-CN"/>
        </w:rPr>
        <w:t>R</w:t>
      </w:r>
      <w:r>
        <w:rPr>
          <w:rFonts w:eastAsia="等线" w:hint="eastAsia"/>
          <w:lang w:eastAsia="zh-CN"/>
        </w:rPr>
        <w:t>ound 1</w:t>
      </w:r>
    </w:p>
    <w:p w14:paraId="4F645B98" w14:textId="77777777" w:rsidR="00C561D3" w:rsidRDefault="007071ED">
      <w:pPr>
        <w:snapToGrid w:val="0"/>
        <w:spacing w:before="240" w:after="120" w:line="288" w:lineRule="auto"/>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TBD</w:t>
      </w:r>
    </w:p>
    <w:tbl>
      <w:tblPr>
        <w:tblStyle w:val="ab"/>
        <w:tblW w:w="9985" w:type="dxa"/>
        <w:tblLook w:val="04A0" w:firstRow="1" w:lastRow="0" w:firstColumn="1" w:lastColumn="0" w:noHBand="0" w:noVBand="1"/>
      </w:tblPr>
      <w:tblGrid>
        <w:gridCol w:w="1435"/>
        <w:gridCol w:w="8550"/>
      </w:tblGrid>
      <w:tr w:rsidR="00C561D3" w14:paraId="50B1B78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1AC1F7"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900237"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18066D89" w14:textId="77777777">
        <w:tc>
          <w:tcPr>
            <w:tcW w:w="1435" w:type="dxa"/>
            <w:tcBorders>
              <w:top w:val="single" w:sz="4" w:space="0" w:color="auto"/>
              <w:left w:val="single" w:sz="4" w:space="0" w:color="auto"/>
              <w:bottom w:val="single" w:sz="4" w:space="0" w:color="auto"/>
              <w:right w:val="single" w:sz="4" w:space="0" w:color="auto"/>
            </w:tcBorders>
          </w:tcPr>
          <w:p w14:paraId="4CDA445B"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C7D2522" w14:textId="77777777" w:rsidR="00C561D3" w:rsidRDefault="007071ED">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
                <w:color w:val="3333FF"/>
                <w:sz w:val="18"/>
                <w:szCs w:val="18"/>
                <w:lang w:eastAsia="zh-CN"/>
              </w:rPr>
              <w:t>D</w:t>
            </w:r>
            <w:r>
              <w:rPr>
                <w:rFonts w:ascii="Times New Roman" w:eastAsia="等线" w:hAnsi="Times New Roman" w:cs="Times New Roman" w:hint="eastAsia"/>
                <w:b/>
                <w:color w:val="3333FF"/>
                <w:sz w:val="18"/>
                <w:szCs w:val="18"/>
                <w:lang w:eastAsia="zh-CN"/>
              </w:rPr>
              <w:t>etails/</w:t>
            </w:r>
            <w:r>
              <w:rPr>
                <w:rFonts w:ascii="Times New Roman" w:eastAsia="等线" w:hAnsi="Times New Roman" w:cs="Times New Roman"/>
                <w:b/>
                <w:color w:val="3333FF"/>
                <w:sz w:val="18"/>
                <w:szCs w:val="18"/>
                <w:lang w:eastAsia="zh-CN"/>
              </w:rPr>
              <w:t>proposals</w:t>
            </w:r>
            <w:r>
              <w:rPr>
                <w:rFonts w:ascii="Times New Roman" w:eastAsia="等线" w:hAnsi="Times New Roman" w:cs="Times New Roman" w:hint="eastAsia"/>
                <w:b/>
                <w:color w:val="3333FF"/>
                <w:sz w:val="18"/>
                <w:szCs w:val="18"/>
                <w:lang w:eastAsia="zh-CN"/>
              </w:rPr>
              <w:t xml:space="preserve"> on Alt1 and 3 can be presented in this table. </w:t>
            </w:r>
            <w:r>
              <w:rPr>
                <w:rFonts w:ascii="Times New Roman" w:eastAsia="等线" w:hAnsi="Times New Roman" w:cs="Times New Roman"/>
                <w:b/>
                <w:color w:val="3333FF"/>
                <w:sz w:val="18"/>
                <w:szCs w:val="18"/>
                <w:lang w:eastAsia="zh-CN"/>
              </w:rPr>
              <w:t>D</w:t>
            </w:r>
            <w:r>
              <w:rPr>
                <w:rFonts w:ascii="Times New Roman" w:eastAsia="等线" w:hAnsi="Times New Roman" w:cs="Times New Roman" w:hint="eastAsia"/>
                <w:b/>
                <w:color w:val="3333FF"/>
                <w:sz w:val="18"/>
                <w:szCs w:val="18"/>
                <w:lang w:eastAsia="zh-CN"/>
              </w:rPr>
              <w:t xml:space="preserve">epending on the opinion of majority companies and progress of our discussion, FL proposal can be drafted later. </w:t>
            </w:r>
          </w:p>
        </w:tc>
      </w:tr>
      <w:tr w:rsidR="00C561D3" w14:paraId="0E98196F" w14:textId="77777777">
        <w:tc>
          <w:tcPr>
            <w:tcW w:w="1435" w:type="dxa"/>
            <w:tcBorders>
              <w:top w:val="single" w:sz="4" w:space="0" w:color="auto"/>
              <w:left w:val="single" w:sz="4" w:space="0" w:color="auto"/>
              <w:bottom w:val="single" w:sz="4" w:space="0" w:color="auto"/>
              <w:right w:val="single" w:sz="4" w:space="0" w:color="auto"/>
            </w:tcBorders>
          </w:tcPr>
          <w:p w14:paraId="49A4CEB3"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29A9021"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We think the benefit of Alt3 is clear on reducing overhead, interference, implementation issue due to PRACH on candidate cell. To our understanding, good knowledge on DL Tx timing difference is feasible at least in intra-DU case. Many solutions are introduced in IEEE 1588/802.1AS</w:t>
            </w:r>
          </w:p>
        </w:tc>
      </w:tr>
      <w:tr w:rsidR="00C561D3" w14:paraId="6B156053" w14:textId="77777777">
        <w:tc>
          <w:tcPr>
            <w:tcW w:w="1435" w:type="dxa"/>
            <w:tcBorders>
              <w:top w:val="single" w:sz="4" w:space="0" w:color="auto"/>
              <w:left w:val="single" w:sz="4" w:space="0" w:color="auto"/>
              <w:bottom w:val="single" w:sz="4" w:space="0" w:color="auto"/>
              <w:right w:val="single" w:sz="4" w:space="0" w:color="auto"/>
            </w:tcBorders>
          </w:tcPr>
          <w:p w14:paraId="7C1469D3"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62CADD4"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We think to address the latency issue in fast cell switch scenarios of LTM, RACH-less solution is required. Due to the merits of Alt3, we think it is a good base line RACH-less solution. We see the benefits and we are open to the possibility of converged Alt1 and Alt3 solution, i.e., the Alt3 determined initial TA can be used for the initial UE UL transmission of SRS to the target cell. We think at least the UE initial UL transmission to the target cell can be SRS and UL sync inaccuracy tolerable short data block. SRS can be used by the target cell for further fine TA tunning. </w:t>
            </w:r>
          </w:p>
        </w:tc>
      </w:tr>
      <w:tr w:rsidR="00C561D3" w14:paraId="35224B36" w14:textId="77777777">
        <w:tc>
          <w:tcPr>
            <w:tcW w:w="1435" w:type="dxa"/>
            <w:tcBorders>
              <w:top w:val="single" w:sz="4" w:space="0" w:color="auto"/>
              <w:left w:val="single" w:sz="4" w:space="0" w:color="auto"/>
              <w:bottom w:val="single" w:sz="4" w:space="0" w:color="auto"/>
              <w:right w:val="single" w:sz="4" w:space="0" w:color="auto"/>
            </w:tcBorders>
          </w:tcPr>
          <w:p w14:paraId="2E1D46D7"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4337528"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We share similar view with QC and Alt3 should also be supported. And, only spec impact is introducing a new UE capability.</w:t>
            </w:r>
          </w:p>
        </w:tc>
      </w:tr>
    </w:tbl>
    <w:p w14:paraId="7FAC1B9F" w14:textId="77777777" w:rsidR="00C561D3" w:rsidRDefault="00C561D3">
      <w:pPr>
        <w:snapToGrid w:val="0"/>
        <w:spacing w:before="240" w:after="120" w:line="288" w:lineRule="auto"/>
        <w:jc w:val="both"/>
        <w:rPr>
          <w:rFonts w:ascii="Times New Roman" w:eastAsia="等线" w:hAnsi="Times New Roman"/>
          <w:sz w:val="28"/>
          <w:szCs w:val="32"/>
          <w:lang w:eastAsia="zh-CN"/>
        </w:rPr>
      </w:pPr>
    </w:p>
    <w:p w14:paraId="08ACAE22" w14:textId="77777777" w:rsidR="00C561D3" w:rsidRDefault="007071ED">
      <w:pPr>
        <w:pStyle w:val="3"/>
        <w:rPr>
          <w:rFonts w:eastAsia="等线"/>
          <w:lang w:eastAsia="zh-CN"/>
        </w:rPr>
      </w:pPr>
      <w:r>
        <w:rPr>
          <w:rFonts w:eastAsia="等线"/>
          <w:lang w:eastAsia="zh-CN"/>
        </w:rPr>
        <w:t>R</w:t>
      </w:r>
      <w:r>
        <w:rPr>
          <w:rFonts w:eastAsia="等线" w:hint="eastAsia"/>
          <w:lang w:eastAsia="zh-CN"/>
        </w:rPr>
        <w:t>ound 2</w:t>
      </w:r>
    </w:p>
    <w:tbl>
      <w:tblPr>
        <w:tblStyle w:val="ab"/>
        <w:tblW w:w="9985" w:type="dxa"/>
        <w:tblLook w:val="04A0" w:firstRow="1" w:lastRow="0" w:firstColumn="1" w:lastColumn="0" w:noHBand="0" w:noVBand="1"/>
      </w:tblPr>
      <w:tblGrid>
        <w:gridCol w:w="1435"/>
        <w:gridCol w:w="8550"/>
      </w:tblGrid>
      <w:tr w:rsidR="00C561D3" w14:paraId="31DD10A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A0FC22"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F57D84"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02F7921F" w14:textId="77777777">
        <w:tc>
          <w:tcPr>
            <w:tcW w:w="1435" w:type="dxa"/>
            <w:tcBorders>
              <w:top w:val="single" w:sz="4" w:space="0" w:color="auto"/>
              <w:left w:val="single" w:sz="4" w:space="0" w:color="auto"/>
              <w:bottom w:val="single" w:sz="4" w:space="0" w:color="auto"/>
              <w:right w:val="single" w:sz="4" w:space="0" w:color="auto"/>
            </w:tcBorders>
          </w:tcPr>
          <w:p w14:paraId="08D41556"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B4328BB" w14:textId="77777777" w:rsidR="00C561D3" w:rsidRDefault="007071ED">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 xml:space="preserve">ased on feedback from companies, only one company showed their concern on Alt3.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n addition, the spec impact identified by the </w:t>
            </w:r>
            <w:r>
              <w:rPr>
                <w:rFonts w:ascii="Times New Roman" w:eastAsia="等线" w:hAnsi="Times New Roman" w:cs="Times New Roman"/>
                <w:sz w:val="18"/>
                <w:szCs w:val="18"/>
                <w:lang w:eastAsia="zh-CN"/>
              </w:rPr>
              <w:t>proponents</w:t>
            </w:r>
            <w:r>
              <w:rPr>
                <w:rFonts w:ascii="Times New Roman" w:eastAsia="等线" w:hAnsi="Times New Roman" w:cs="Times New Roman" w:hint="eastAsia"/>
                <w:sz w:val="18"/>
                <w:szCs w:val="18"/>
                <w:lang w:eastAsia="zh-CN"/>
              </w:rPr>
              <w:t xml:space="preserve"> of Alt3 is UE capability.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o, the following proposal is drafted for discussion.</w:t>
            </w:r>
          </w:p>
          <w:p w14:paraId="6A7E7961"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  </w:t>
            </w:r>
          </w:p>
          <w:p w14:paraId="11036A37" w14:textId="77777777" w:rsidR="00C561D3" w:rsidRDefault="007071ED">
            <w:pPr>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UE based TA measurement(UE derives TA based on Rx timing difference between current serving cell and candidate cell as well as TA command for the current serving cell) is supported. </w:t>
            </w:r>
          </w:p>
          <w:p w14:paraId="4B0E69A4" w14:textId="77777777" w:rsidR="00C561D3" w:rsidRDefault="007071ED">
            <w:pPr>
              <w:pStyle w:val="af"/>
              <w:numPr>
                <w:ilvl w:val="0"/>
                <w:numId w:val="21"/>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w:t>
            </w:r>
            <w:r>
              <w:rPr>
                <w:rFonts w:ascii="Times New Roman" w:eastAsia="等线" w:hAnsi="Times New Roman" w:cs="Times New Roman" w:hint="eastAsia"/>
                <w:sz w:val="18"/>
                <w:szCs w:val="18"/>
                <w:lang w:eastAsia="zh-CN"/>
              </w:rPr>
              <w:t xml:space="preserve">ote: except for UE capability aspect, no RAN1 spec is impacted. </w:t>
            </w:r>
          </w:p>
        </w:tc>
      </w:tr>
      <w:tr w:rsidR="00C561D3" w14:paraId="7A1E9B8D" w14:textId="77777777">
        <w:tc>
          <w:tcPr>
            <w:tcW w:w="1435" w:type="dxa"/>
            <w:tcBorders>
              <w:top w:val="single" w:sz="4" w:space="0" w:color="auto"/>
              <w:left w:val="single" w:sz="4" w:space="0" w:color="auto"/>
              <w:bottom w:val="single" w:sz="4" w:space="0" w:color="auto"/>
              <w:right w:val="single" w:sz="4" w:space="0" w:color="auto"/>
            </w:tcBorders>
          </w:tcPr>
          <w:p w14:paraId="6EAD650F"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0D0ADA54"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ot Ok with the Note.</w:t>
            </w:r>
          </w:p>
          <w:p w14:paraId="746685E1"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From our understanding, there are at least two issues may have impact to spec. First, T0, which is an inherent time difference when serving cell and candidate cell are not synchronous, should be configured for UE. Secondly, when will this kind of measurement should be performed, periodically or triggered by Network?</w:t>
            </w:r>
          </w:p>
          <w:p w14:paraId="1C2AFFE0" w14:textId="77777777" w:rsidR="00C561D3" w:rsidRDefault="00C561D3">
            <w:pPr>
              <w:snapToGrid w:val="0"/>
              <w:rPr>
                <w:rFonts w:ascii="Times New Roman" w:eastAsia="等线" w:hAnsi="Times New Roman" w:cs="Times New Roman"/>
                <w:sz w:val="18"/>
                <w:szCs w:val="18"/>
                <w:lang w:eastAsia="zh-CN"/>
              </w:rPr>
            </w:pPr>
          </w:p>
          <w:p w14:paraId="38A70706" w14:textId="77777777" w:rsidR="00C561D3" w:rsidRDefault="007071ED">
            <w:pPr>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UE based TA measurement</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 xml:space="preserve">(UE derives TA based on Rx timing difference between current serving cell and candidate cell as well as TA command for the current serving cell) is supported. </w:t>
            </w:r>
          </w:p>
          <w:p w14:paraId="7AC53210" w14:textId="77777777" w:rsidR="00C561D3" w:rsidRDefault="007071ED">
            <w:pPr>
              <w:pStyle w:val="af"/>
              <w:numPr>
                <w:ilvl w:val="0"/>
                <w:numId w:val="22"/>
              </w:numPr>
              <w:snapToGrid w:val="0"/>
              <w:rPr>
                <w:rFonts w:ascii="Times New Roman" w:eastAsia="等线" w:hAnsi="Times New Roman" w:cs="Times New Roman"/>
                <w:sz w:val="18"/>
                <w:szCs w:val="18"/>
                <w:lang w:eastAsia="zh-CN"/>
              </w:rPr>
            </w:pPr>
            <w:r>
              <w:rPr>
                <w:rFonts w:ascii="Times New Roman" w:eastAsia="等线" w:hAnsi="Times New Roman" w:cs="Times New Roman"/>
                <w:color w:val="FF0000"/>
                <w:sz w:val="18"/>
                <w:szCs w:val="18"/>
                <w:lang w:eastAsia="zh-CN"/>
              </w:rPr>
              <w:t>FFS</w:t>
            </w:r>
            <w:r>
              <w:rPr>
                <w:rFonts w:ascii="Times New Roman" w:eastAsia="等线" w:hAnsi="Times New Roman" w:cs="Times New Roman" w:hint="eastAsia"/>
                <w:color w:val="FF0000"/>
                <w:sz w:val="18"/>
                <w:szCs w:val="18"/>
                <w:lang w:eastAsia="zh-CN"/>
              </w:rPr>
              <w:t xml:space="preserve">: </w:t>
            </w:r>
            <w:r>
              <w:rPr>
                <w:rFonts w:ascii="Times New Roman" w:eastAsia="等线" w:hAnsi="Times New Roman" w:cs="Times New Roman"/>
                <w:color w:val="FF0000"/>
                <w:sz w:val="18"/>
                <w:szCs w:val="18"/>
                <w:lang w:eastAsia="zh-CN"/>
              </w:rPr>
              <w:t xml:space="preserve">Impact on </w:t>
            </w:r>
            <w:r>
              <w:rPr>
                <w:rFonts w:ascii="Times New Roman" w:eastAsia="等线" w:hAnsi="Times New Roman" w:cs="Times New Roman" w:hint="eastAsia"/>
                <w:color w:val="FF0000"/>
                <w:sz w:val="18"/>
                <w:szCs w:val="18"/>
                <w:lang w:eastAsia="zh-CN"/>
              </w:rPr>
              <w:t>RAN1 spec.</w:t>
            </w:r>
          </w:p>
        </w:tc>
      </w:tr>
    </w:tbl>
    <w:p w14:paraId="0342674A" w14:textId="77777777" w:rsidR="00C561D3" w:rsidRDefault="007071ED">
      <w:pPr>
        <w:pStyle w:val="3"/>
        <w:ind w:left="0" w:firstLine="0"/>
        <w:rPr>
          <w:rFonts w:eastAsia="等线"/>
          <w:lang w:eastAsia="zh-CN"/>
        </w:rPr>
      </w:pPr>
      <w:r>
        <w:rPr>
          <w:rFonts w:eastAsia="等线"/>
          <w:lang w:eastAsia="zh-CN"/>
        </w:rPr>
        <w:t>R</w:t>
      </w:r>
      <w:r>
        <w:rPr>
          <w:rFonts w:eastAsia="等线" w:hint="eastAsia"/>
          <w:lang w:eastAsia="zh-CN"/>
        </w:rPr>
        <w:t>ound 3</w:t>
      </w:r>
    </w:p>
    <w:tbl>
      <w:tblPr>
        <w:tblStyle w:val="ab"/>
        <w:tblW w:w="9985" w:type="dxa"/>
        <w:tblLook w:val="04A0" w:firstRow="1" w:lastRow="0" w:firstColumn="1" w:lastColumn="0" w:noHBand="0" w:noVBand="1"/>
      </w:tblPr>
      <w:tblGrid>
        <w:gridCol w:w="1435"/>
        <w:gridCol w:w="8550"/>
      </w:tblGrid>
      <w:tr w:rsidR="00C561D3" w14:paraId="700DDDE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812720"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C6B4AA"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45DFAC7C" w14:textId="77777777">
        <w:tc>
          <w:tcPr>
            <w:tcW w:w="1435" w:type="dxa"/>
            <w:tcBorders>
              <w:top w:val="single" w:sz="4" w:space="0" w:color="auto"/>
              <w:left w:val="single" w:sz="4" w:space="0" w:color="auto"/>
              <w:bottom w:val="single" w:sz="4" w:space="0" w:color="auto"/>
              <w:right w:val="single" w:sz="4" w:space="0" w:color="auto"/>
            </w:tcBorders>
          </w:tcPr>
          <w:p w14:paraId="5F06182B"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7DA0736" w14:textId="77777777" w:rsidR="00C561D3" w:rsidRDefault="007071ED">
            <w:pPr>
              <w:snapToGrid w:val="0"/>
              <w:rPr>
                <w:rFonts w:ascii="Times New Roman" w:eastAsia="Yu Mincho" w:hAnsi="Times New Roman" w:cs="Times New Roman"/>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w:t>
            </w:r>
            <w:r>
              <w:rPr>
                <w:rFonts w:ascii="Times New Roman" w:eastAsia="等线" w:hAnsi="Times New Roman" w:cs="Times New Roman" w:hint="eastAsia"/>
                <w:b/>
                <w:color w:val="3333FF"/>
                <w:sz w:val="18"/>
                <w:szCs w:val="18"/>
                <w:lang w:eastAsia="zh-CN"/>
              </w:rPr>
              <w:t>following</w:t>
            </w:r>
            <w:r>
              <w:rPr>
                <w:rFonts w:ascii="Times New Roman" w:hAnsi="Times New Roman" w:cs="Times New Roman"/>
                <w:b/>
                <w:color w:val="3333FF"/>
                <w:sz w:val="18"/>
                <w:szCs w:val="18"/>
              </w:rPr>
              <w:t xml:space="preserve"> </w:t>
            </w:r>
            <w:r>
              <w:rPr>
                <w:rFonts w:ascii="Times New Roman" w:eastAsia="等线" w:hAnsi="Times New Roman" w:cs="Times New Roman" w:hint="eastAsia"/>
                <w:b/>
                <w:color w:val="3333FF"/>
                <w:sz w:val="18"/>
                <w:szCs w:val="18"/>
                <w:lang w:eastAsia="zh-CN"/>
              </w:rPr>
              <w:t>proposal.</w:t>
            </w:r>
          </w:p>
          <w:p w14:paraId="52535112" w14:textId="77777777" w:rsidR="00C561D3" w:rsidRDefault="00C561D3">
            <w:pPr>
              <w:snapToGrid w:val="0"/>
              <w:rPr>
                <w:rFonts w:ascii="Times New Roman" w:eastAsia="Yu Mincho" w:hAnsi="Times New Roman" w:cs="Times New Roman"/>
                <w:sz w:val="18"/>
                <w:szCs w:val="18"/>
                <w:lang w:eastAsia="zh-CN"/>
              </w:rPr>
            </w:pPr>
          </w:p>
          <w:p w14:paraId="615A110E" w14:textId="77777777" w:rsidR="00C561D3" w:rsidRDefault="007071ED">
            <w:pPr>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UE based TA measurement</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 xml:space="preserve">(UE derives TA based on Rx timing difference between current serving cell and candidate cell as well as TA command for the current serving cell) is supported. </w:t>
            </w:r>
          </w:p>
          <w:p w14:paraId="574D270B" w14:textId="77777777" w:rsidR="00C561D3" w:rsidRDefault="007071ED">
            <w:pPr>
              <w:pStyle w:val="af"/>
              <w:numPr>
                <w:ilvl w:val="0"/>
                <w:numId w:val="20"/>
              </w:num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FFS</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Impact on </w:t>
            </w:r>
            <w:r>
              <w:rPr>
                <w:rFonts w:ascii="Times New Roman" w:eastAsia="等线" w:hAnsi="Times New Roman" w:cs="Times New Roman" w:hint="eastAsia"/>
                <w:sz w:val="18"/>
                <w:szCs w:val="18"/>
                <w:lang w:eastAsia="zh-CN"/>
              </w:rPr>
              <w:t>RAN1 spec.</w:t>
            </w:r>
          </w:p>
        </w:tc>
      </w:tr>
      <w:tr w:rsidR="00C561D3" w14:paraId="0FF3A63E" w14:textId="77777777">
        <w:tc>
          <w:tcPr>
            <w:tcW w:w="1435" w:type="dxa"/>
            <w:tcBorders>
              <w:top w:val="single" w:sz="4" w:space="0" w:color="auto"/>
              <w:left w:val="single" w:sz="4" w:space="0" w:color="auto"/>
              <w:bottom w:val="single" w:sz="4" w:space="0" w:color="auto"/>
              <w:right w:val="single" w:sz="4" w:space="0" w:color="auto"/>
            </w:tcBorders>
          </w:tcPr>
          <w:p w14:paraId="30E8E292"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148C67D" w14:textId="77777777" w:rsidR="00C561D3" w:rsidRDefault="007071ED">
            <w:pPr>
              <w:pStyle w:val="af"/>
              <w:ind w:left="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We 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t support this proposal.</w:t>
            </w:r>
          </w:p>
        </w:tc>
      </w:tr>
      <w:tr w:rsidR="00DA2E8E" w14:paraId="4963B7CD" w14:textId="77777777">
        <w:tc>
          <w:tcPr>
            <w:tcW w:w="1435" w:type="dxa"/>
            <w:tcBorders>
              <w:top w:val="single" w:sz="4" w:space="0" w:color="auto"/>
              <w:left w:val="single" w:sz="4" w:space="0" w:color="auto"/>
              <w:bottom w:val="single" w:sz="4" w:space="0" w:color="auto"/>
              <w:right w:val="single" w:sz="4" w:space="0" w:color="auto"/>
            </w:tcBorders>
          </w:tcPr>
          <w:p w14:paraId="786D331F" w14:textId="22F48F60" w:rsidR="00DA2E8E" w:rsidRPr="003359EE" w:rsidRDefault="003359E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TT DOCOMO</w:t>
            </w:r>
          </w:p>
        </w:tc>
        <w:tc>
          <w:tcPr>
            <w:tcW w:w="8550" w:type="dxa"/>
            <w:tcBorders>
              <w:top w:val="single" w:sz="4" w:space="0" w:color="auto"/>
              <w:left w:val="single" w:sz="4" w:space="0" w:color="auto"/>
              <w:bottom w:val="single" w:sz="4" w:space="0" w:color="auto"/>
              <w:right w:val="single" w:sz="4" w:space="0" w:color="auto"/>
            </w:tcBorders>
          </w:tcPr>
          <w:p w14:paraId="104F32FC" w14:textId="2E7E0051" w:rsidR="00DA2E8E" w:rsidRDefault="000F67E8">
            <w:pPr>
              <w:pStyle w:val="af"/>
              <w:ind w:left="0"/>
              <w:rPr>
                <w:rFonts w:ascii="Times New Roman" w:eastAsia="等线" w:hAnsi="Times New Roman" w:cs="Times New Roman"/>
                <w:sz w:val="18"/>
                <w:szCs w:val="18"/>
                <w:lang w:eastAsia="zh-CN"/>
              </w:rPr>
            </w:pPr>
            <w:r w:rsidRPr="006E291D">
              <w:rPr>
                <w:rFonts w:ascii="Times New Roman" w:eastAsia="等线" w:hAnsi="Times New Roman" w:cs="Times New Roman" w:hint="eastAsia"/>
                <w:sz w:val="18"/>
                <w:szCs w:val="18"/>
                <w:lang w:eastAsia="zh-CN"/>
              </w:rPr>
              <w:t>W</w:t>
            </w:r>
            <w:r w:rsidRPr="006E291D">
              <w:rPr>
                <w:rFonts w:ascii="Times New Roman" w:eastAsia="等线" w:hAnsi="Times New Roman" w:cs="Times New Roman"/>
                <w:sz w:val="18"/>
                <w:szCs w:val="18"/>
                <w:lang w:eastAsia="zh-CN"/>
              </w:rPr>
              <w:t>e’re not against the proposal. But can we list the possible spec. impact</w:t>
            </w:r>
            <w:r w:rsidR="00B03825" w:rsidRPr="006E291D">
              <w:rPr>
                <w:rFonts w:ascii="Times New Roman" w:eastAsia="等线" w:hAnsi="Times New Roman" w:cs="Times New Roman"/>
                <w:sz w:val="18"/>
                <w:szCs w:val="18"/>
                <w:lang w:eastAsia="zh-CN"/>
              </w:rPr>
              <w:t>s for further study first, so companies can understand the potential spec. impact</w:t>
            </w:r>
            <w:r w:rsidR="004B73A2" w:rsidRPr="006E291D">
              <w:rPr>
                <w:rFonts w:ascii="Times New Roman" w:eastAsia="等线" w:hAnsi="Times New Roman" w:cs="Times New Roman"/>
                <w:sz w:val="18"/>
                <w:szCs w:val="18"/>
                <w:lang w:eastAsia="zh-CN"/>
              </w:rPr>
              <w:t>s before agreeing it</w:t>
            </w:r>
            <w:r w:rsidR="00B03825" w:rsidRPr="006E291D">
              <w:rPr>
                <w:rFonts w:ascii="Times New Roman" w:eastAsia="等线" w:hAnsi="Times New Roman" w:cs="Times New Roman"/>
                <w:sz w:val="18"/>
                <w:szCs w:val="18"/>
                <w:lang w:eastAsia="zh-CN"/>
              </w:rPr>
              <w:t>?</w:t>
            </w:r>
          </w:p>
        </w:tc>
      </w:tr>
    </w:tbl>
    <w:p w14:paraId="113D63AE" w14:textId="77777777" w:rsidR="00C561D3" w:rsidRDefault="00C561D3">
      <w:pPr>
        <w:snapToGrid w:val="0"/>
        <w:spacing w:before="240" w:after="120" w:line="288" w:lineRule="auto"/>
        <w:jc w:val="both"/>
        <w:rPr>
          <w:rFonts w:ascii="Times New Roman" w:eastAsia="等线" w:hAnsi="Times New Roman"/>
          <w:sz w:val="28"/>
          <w:szCs w:val="32"/>
          <w:lang w:eastAsia="zh-CN"/>
        </w:rPr>
      </w:pPr>
    </w:p>
    <w:p w14:paraId="7B25C4CD" w14:textId="77777777" w:rsidR="00C561D3" w:rsidRDefault="007071ED">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等线" w:hAnsi="Times New Roman" w:hint="eastAsia"/>
          <w:sz w:val="28"/>
          <w:szCs w:val="20"/>
          <w:lang w:eastAsia="zh-CN"/>
        </w:rPr>
        <w:t>3</w:t>
      </w:r>
      <w:r>
        <w:rPr>
          <w:rFonts w:ascii="Times New Roman" w:hAnsi="Times New Roman"/>
          <w:sz w:val="28"/>
          <w:szCs w:val="20"/>
        </w:rPr>
        <w:t xml:space="preserve"> – </w:t>
      </w:r>
      <w:r>
        <w:rPr>
          <w:rFonts w:ascii="Times New Roman" w:eastAsia="等线" w:hAnsi="Times New Roman" w:hint="eastAsia"/>
          <w:sz w:val="28"/>
          <w:szCs w:val="20"/>
          <w:lang w:eastAsia="zh-CN"/>
        </w:rPr>
        <w:t>Association between TA/TAG and candidate target cell</w:t>
      </w:r>
    </w:p>
    <w:p w14:paraId="72FBEE52" w14:textId="77777777" w:rsidR="00C561D3" w:rsidRDefault="007071ED">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TA indication</w:t>
      </w:r>
      <w:r>
        <w:rPr>
          <w:rFonts w:ascii="Times New Roman" w:hAnsi="Times New Roman" w:cs="Times New Roman"/>
          <w:sz w:val="20"/>
          <w:szCs w:val="20"/>
        </w:rPr>
        <w:t xml:space="preserve"> and company views are summarized below. </w:t>
      </w:r>
    </w:p>
    <w:p w14:paraId="45F2B7C0" w14:textId="77777777" w:rsidR="00C561D3" w:rsidRDefault="007071ED">
      <w:pPr>
        <w:pStyle w:val="a3"/>
        <w:spacing w:before="240"/>
        <w:jc w:val="center"/>
        <w:rPr>
          <w:rFonts w:ascii="Times New Roman" w:eastAsia="等线" w:hAnsi="Times New Roman" w:cs="Times New Roman"/>
          <w:lang w:eastAsia="zh-CN"/>
        </w:rPr>
      </w:pPr>
      <w:r>
        <w:rPr>
          <w:rFonts w:ascii="Times New Roman" w:hAnsi="Times New Roman" w:cs="Times New Roman"/>
        </w:rPr>
        <w:t xml:space="preserve">Table </w:t>
      </w:r>
      <w:r>
        <w:rPr>
          <w:rFonts w:ascii="Times New Roman" w:eastAsia="等线" w:hAnsi="Times New Roman" w:cs="Times New Roman" w:hint="eastAsia"/>
          <w:lang w:eastAsia="zh-CN"/>
        </w:rPr>
        <w:t>3.</w:t>
      </w:r>
      <w:r>
        <w:rPr>
          <w:rFonts w:ascii="Times New Roman" w:hAnsi="Times New Roman" w:cs="Times New Roman"/>
        </w:rPr>
        <w:t xml:space="preserve"> Summary for Issue </w:t>
      </w:r>
      <w:r>
        <w:rPr>
          <w:rFonts w:ascii="Times New Roman" w:eastAsia="等线" w:hAnsi="Times New Roman" w:cs="Times New Roman" w:hint="eastAsia"/>
          <w:lang w:eastAsia="zh-CN"/>
        </w:rPr>
        <w:t>3</w:t>
      </w:r>
    </w:p>
    <w:tbl>
      <w:tblPr>
        <w:tblStyle w:val="ab"/>
        <w:tblW w:w="10173" w:type="dxa"/>
        <w:tblLook w:val="04A0" w:firstRow="1" w:lastRow="0" w:firstColumn="1" w:lastColumn="0" w:noHBand="0" w:noVBand="1"/>
      </w:tblPr>
      <w:tblGrid>
        <w:gridCol w:w="442"/>
        <w:gridCol w:w="3635"/>
        <w:gridCol w:w="6096"/>
      </w:tblGrid>
      <w:tr w:rsidR="00C561D3" w14:paraId="5FB204AD" w14:textId="77777777">
        <w:tc>
          <w:tcPr>
            <w:tcW w:w="442" w:type="dxa"/>
            <w:shd w:val="clear" w:color="auto" w:fill="D9D9D9" w:themeFill="background1" w:themeFillShade="D9"/>
          </w:tcPr>
          <w:p w14:paraId="0B801340"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4B6F3133"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03BF5F27"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561D3" w14:paraId="619626F2" w14:textId="77777777">
        <w:tc>
          <w:tcPr>
            <w:tcW w:w="442" w:type="dxa"/>
          </w:tcPr>
          <w:p w14:paraId="4B6A52D0" w14:textId="77777777" w:rsidR="00C561D3" w:rsidRDefault="007071ED">
            <w:pPr>
              <w:snapToGrid w:val="0"/>
              <w:rPr>
                <w:rFonts w:ascii="Times New Roman" w:hAnsi="Times New Roman" w:cs="Times New Roman"/>
                <w:color w:val="000000" w:themeColor="text1"/>
                <w:sz w:val="18"/>
                <w:szCs w:val="20"/>
              </w:rPr>
            </w:pPr>
            <w:r>
              <w:rPr>
                <w:rFonts w:ascii="Times New Roman" w:eastAsia="等线"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3635" w:type="dxa"/>
          </w:tcPr>
          <w:p w14:paraId="48F7D9F7"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hAnsi="Times New Roman" w:cs="Times New Roman" w:hint="eastAsia"/>
                <w:color w:val="000000" w:themeColor="text1"/>
                <w:sz w:val="18"/>
                <w:szCs w:val="20"/>
              </w:rPr>
              <w:t xml:space="preserve">Association between TA and </w:t>
            </w:r>
            <w:r>
              <w:rPr>
                <w:rFonts w:ascii="Times New Roman" w:eastAsia="等线" w:hAnsi="Times New Roman" w:cs="Times New Roman" w:hint="eastAsia"/>
                <w:sz w:val="18"/>
                <w:szCs w:val="18"/>
                <w:lang w:eastAsia="zh-CN"/>
              </w:rPr>
              <w:t>candidate cell</w:t>
            </w:r>
          </w:p>
        </w:tc>
        <w:tc>
          <w:tcPr>
            <w:tcW w:w="6096" w:type="dxa"/>
          </w:tcPr>
          <w:p w14:paraId="6771C1DA" w14:textId="77777777" w:rsidR="00C561D3" w:rsidRDefault="007071ED">
            <w:pPr>
              <w:snapToGrid w:val="0"/>
              <w:jc w:val="both"/>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1: implicit</w:t>
            </w:r>
            <w:r>
              <w:rPr>
                <w:rFonts w:ascii="Times New Roman" w:eastAsia="等线" w:hAnsi="Times New Roman" w:cs="Times New Roman" w:hint="eastAsia"/>
                <w:color w:val="000000" w:themeColor="text1"/>
                <w:sz w:val="18"/>
                <w:szCs w:val="20"/>
                <w:lang w:eastAsia="zh-CN"/>
              </w:rPr>
              <w:t xml:space="preserve"> a</w:t>
            </w:r>
            <w:r>
              <w:rPr>
                <w:rFonts w:ascii="Times New Roman" w:hAnsi="Times New Roman" w:cs="Times New Roman" w:hint="eastAsia"/>
                <w:color w:val="000000" w:themeColor="text1"/>
                <w:sz w:val="18"/>
                <w:szCs w:val="20"/>
              </w:rPr>
              <w:t>ssociation between TA</w:t>
            </w:r>
            <w:r>
              <w:rPr>
                <w:rFonts w:ascii="Times New Roman" w:eastAsia="等线" w:hAnsi="Times New Roman" w:cs="Times New Roman" w:hint="eastAsia"/>
                <w:color w:val="000000" w:themeColor="text1"/>
                <w:sz w:val="18"/>
                <w:szCs w:val="20"/>
                <w:lang w:eastAsia="zh-CN"/>
              </w:rPr>
              <w:t xml:space="preserve">/TAG </w:t>
            </w:r>
            <w:r>
              <w:rPr>
                <w:rFonts w:ascii="Times New Roman" w:hAnsi="Times New Roman" w:cs="Times New Roman" w:hint="eastAsia"/>
                <w:color w:val="000000" w:themeColor="text1"/>
                <w:sz w:val="18"/>
                <w:szCs w:val="20"/>
              </w:rPr>
              <w:t>and</w:t>
            </w:r>
            <w:r>
              <w:rPr>
                <w:rFonts w:ascii="Times New Roman" w:eastAsia="等线" w:hAnsi="Times New Roman" w:cs="Times New Roman" w:hint="eastAsia"/>
                <w:color w:val="000000" w:themeColor="text1"/>
                <w:sz w:val="18"/>
                <w:szCs w:val="20"/>
                <w:lang w:eastAsia="zh-CN"/>
              </w:rPr>
              <w:t xml:space="preserve"> </w:t>
            </w:r>
            <w:r>
              <w:rPr>
                <w:rFonts w:ascii="Times New Roman" w:eastAsia="等线" w:hAnsi="Times New Roman" w:cs="Times New Roman" w:hint="eastAsia"/>
                <w:sz w:val="18"/>
                <w:szCs w:val="18"/>
                <w:lang w:eastAsia="zh-CN"/>
              </w:rPr>
              <w:t>candidate target cell</w:t>
            </w:r>
            <w:r>
              <w:rPr>
                <w:rFonts w:ascii="Times New Roman" w:eastAsia="等线" w:hAnsi="Times New Roman" w:cs="Times New Roman" w:hint="eastAsia"/>
                <w:color w:val="000000" w:themeColor="text1"/>
                <w:sz w:val="18"/>
                <w:szCs w:val="20"/>
                <w:lang w:eastAsia="zh-CN"/>
              </w:rPr>
              <w:t xml:space="preserve">:  </w:t>
            </w:r>
          </w:p>
          <w:p w14:paraId="1226C255" w14:textId="77777777" w:rsidR="00C561D3" w:rsidRDefault="007071ED">
            <w:pPr>
              <w:jc w:val="both"/>
              <w:rPr>
                <w:color w:val="FF0000"/>
                <w:lang w:val="en-GB"/>
              </w:rPr>
            </w:pPr>
            <w:r>
              <w:rPr>
                <w:rFonts w:ascii="Times New Roman" w:eastAsia="等线" w:hAnsi="Times New Roman" w:cs="Times New Roman" w:hint="eastAsia"/>
                <w:i/>
                <w:color w:val="000000" w:themeColor="text1"/>
                <w:sz w:val="18"/>
                <w:szCs w:val="20"/>
                <w:lang w:eastAsia="zh-CN"/>
              </w:rPr>
              <w:t xml:space="preserve">   </w:t>
            </w:r>
            <w:r>
              <w:rPr>
                <w:rFonts w:ascii="Times New Roman" w:eastAsia="等线" w:hAnsi="Times New Roman" w:cs="Times New Roman" w:hint="eastAsia"/>
                <w:color w:val="000000" w:themeColor="text1"/>
                <w:sz w:val="18"/>
                <w:szCs w:val="20"/>
                <w:lang w:eastAsia="zh-CN"/>
              </w:rPr>
              <w:t>Interdigital</w:t>
            </w:r>
          </w:p>
          <w:p w14:paraId="73F9ED33" w14:textId="77777777" w:rsidR="00C561D3" w:rsidRDefault="007071ED">
            <w:pPr>
              <w:pStyle w:val="af"/>
              <w:numPr>
                <w:ilvl w:val="0"/>
                <w:numId w:val="23"/>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Opt 1.1: The association between TA/TAG and TCI states can be configured:  Samsung, MTK</w:t>
            </w:r>
          </w:p>
          <w:p w14:paraId="560DB1D1"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 xml:space="preserve">2: </w:t>
            </w:r>
            <w:r>
              <w:rPr>
                <w:rFonts w:ascii="Times New Roman" w:eastAsia="等线" w:hAnsi="Times New Roman" w:cs="Times New Roman" w:hint="eastAsia"/>
                <w:color w:val="000000" w:themeColor="text1"/>
                <w:sz w:val="18"/>
                <w:szCs w:val="20"/>
                <w:lang w:eastAsia="zh-CN"/>
              </w:rPr>
              <w:t>explicit a</w:t>
            </w:r>
            <w:r>
              <w:rPr>
                <w:rFonts w:ascii="Times New Roman" w:hAnsi="Times New Roman" w:cs="Times New Roman" w:hint="eastAsia"/>
                <w:color w:val="000000" w:themeColor="text1"/>
                <w:sz w:val="18"/>
                <w:szCs w:val="20"/>
              </w:rPr>
              <w:t>ssociation between TA</w:t>
            </w:r>
            <w:r>
              <w:rPr>
                <w:rFonts w:ascii="Times New Roman" w:eastAsia="等线" w:hAnsi="Times New Roman" w:cs="Times New Roman" w:hint="eastAsia"/>
                <w:color w:val="000000" w:themeColor="text1"/>
                <w:sz w:val="18"/>
                <w:szCs w:val="20"/>
                <w:lang w:eastAsia="zh-CN"/>
              </w:rPr>
              <w:t>/TAG</w:t>
            </w:r>
            <w:r>
              <w:rPr>
                <w:rFonts w:ascii="Times New Roman" w:hAnsi="Times New Roman" w:cs="Times New Roman" w:hint="eastAsia"/>
                <w:color w:val="000000" w:themeColor="text1"/>
                <w:sz w:val="18"/>
                <w:szCs w:val="20"/>
              </w:rPr>
              <w:t xml:space="preserve"> and </w:t>
            </w:r>
            <w:r>
              <w:rPr>
                <w:rFonts w:ascii="Times New Roman" w:eastAsia="等线" w:hAnsi="Times New Roman" w:cs="Times New Roman" w:hint="eastAsia"/>
                <w:sz w:val="18"/>
                <w:szCs w:val="18"/>
                <w:lang w:eastAsia="zh-CN"/>
              </w:rPr>
              <w:t>candidate target cell</w:t>
            </w:r>
            <w:r>
              <w:rPr>
                <w:rFonts w:ascii="Times New Roman" w:hAnsi="Times New Roman" w:cs="Times New Roman" w:hint="eastAsia"/>
                <w:color w:val="000000" w:themeColor="text1"/>
                <w:sz w:val="18"/>
                <w:szCs w:val="20"/>
              </w:rPr>
              <w:t xml:space="preserve"> I</w:t>
            </w:r>
            <w:r>
              <w:rPr>
                <w:rFonts w:ascii="Times New Roman" w:eastAsia="等线" w:hAnsi="Times New Roman" w:cs="Times New Roman" w:hint="eastAsia"/>
                <w:color w:val="000000" w:themeColor="text1"/>
                <w:sz w:val="18"/>
                <w:szCs w:val="20"/>
                <w:lang w:eastAsia="zh-CN"/>
              </w:rPr>
              <w:t>D:</w:t>
            </w:r>
          </w:p>
          <w:p w14:paraId="666B752B" w14:textId="77777777" w:rsidR="00C561D3" w:rsidRDefault="007071ED">
            <w:pPr>
              <w:pStyle w:val="af"/>
              <w:snapToGrid w:val="0"/>
              <w:ind w:left="508"/>
              <w:rPr>
                <w:rFonts w:ascii="Times New Roman" w:eastAsia="等线" w:hAnsi="Times New Roman" w:cs="Times New Roman"/>
                <w:i/>
                <w:sz w:val="18"/>
                <w:szCs w:val="20"/>
                <w:lang w:eastAsia="zh-CN"/>
              </w:rPr>
            </w:pPr>
            <w:r>
              <w:rPr>
                <w:rFonts w:ascii="Times New Roman" w:eastAsia="等线" w:hAnsi="Times New Roman" w:cs="Times New Roman" w:hint="eastAsia"/>
                <w:sz w:val="18"/>
                <w:szCs w:val="20"/>
                <w:lang w:eastAsia="zh-CN"/>
              </w:rPr>
              <w:t xml:space="preserve">ZTE,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Lenovo, Intel, OPPO, CMCC, Nokia, LG</w:t>
            </w:r>
          </w:p>
          <w:p w14:paraId="437ACF15" w14:textId="77777777" w:rsidR="00C561D3" w:rsidRDefault="007071ED">
            <w:pPr>
              <w:pStyle w:val="af"/>
              <w:numPr>
                <w:ilvl w:val="0"/>
                <w:numId w:val="23"/>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 2.1: the association is provided as a part of candidate cell(s) configuration: vivo, Apple, Qualcomm, NTT DoCoMo</w:t>
            </w:r>
          </w:p>
          <w:p w14:paraId="59673803" w14:textId="77777777" w:rsidR="00C561D3" w:rsidRDefault="007071ED">
            <w:pPr>
              <w:pStyle w:val="af"/>
              <w:numPr>
                <w:ilvl w:val="0"/>
                <w:numId w:val="23"/>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 2.2: the association between TA/TAG and SSB(s)/TRS(s) is provided  as a part of candidate cell(s) configuration: Huawei</w:t>
            </w:r>
          </w:p>
          <w:p w14:paraId="67DCADB2"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Opt3: Do not support associating the TA with a candidate cell: </w:t>
            </w:r>
            <w:r>
              <w:rPr>
                <w:rFonts w:ascii="Times New Roman" w:eastAsia="等线" w:hAnsi="Times New Roman" w:cs="Times New Roman" w:hint="eastAsia"/>
                <w:sz w:val="18"/>
                <w:szCs w:val="20"/>
                <w:lang w:eastAsia="zh-CN"/>
              </w:rPr>
              <w:t>Google</w:t>
            </w:r>
          </w:p>
          <w:p w14:paraId="18006101" w14:textId="77777777" w:rsidR="00C561D3" w:rsidRDefault="00C561D3">
            <w:pPr>
              <w:snapToGrid w:val="0"/>
              <w:rPr>
                <w:rFonts w:ascii="Times New Roman" w:eastAsia="等线" w:hAnsi="Times New Roman" w:cs="Times New Roman"/>
                <w:color w:val="000000" w:themeColor="text1"/>
                <w:sz w:val="18"/>
                <w:szCs w:val="20"/>
                <w:lang w:eastAsia="zh-CN"/>
              </w:rPr>
            </w:pPr>
          </w:p>
        </w:tc>
      </w:tr>
    </w:tbl>
    <w:p w14:paraId="58610BF9" w14:textId="77777777" w:rsidR="00C561D3" w:rsidRDefault="00C561D3">
      <w:pPr>
        <w:snapToGrid w:val="0"/>
        <w:rPr>
          <w:rFonts w:ascii="Times New Roman" w:eastAsia="等线" w:hAnsi="Times New Roman" w:cs="Times New Roman"/>
          <w:sz w:val="20"/>
          <w:szCs w:val="20"/>
          <w:lang w:eastAsia="zh-CN"/>
        </w:rPr>
      </w:pPr>
    </w:p>
    <w:p w14:paraId="1E15252D" w14:textId="77777777" w:rsidR="00C561D3" w:rsidRDefault="007071ED">
      <w:pPr>
        <w:pStyle w:val="2"/>
        <w:tabs>
          <w:tab w:val="clear" w:pos="576"/>
        </w:tabs>
        <w:rPr>
          <w:rFonts w:eastAsia="等线" w:cs="Times New Roman"/>
          <w:sz w:val="20"/>
          <w:szCs w:val="20"/>
          <w:lang w:eastAsia="zh-CN"/>
        </w:rPr>
      </w:pPr>
      <w:r>
        <w:rPr>
          <w:rFonts w:eastAsia="等线" w:cs="Times New Roman" w:hint="eastAsia"/>
          <w:sz w:val="20"/>
          <w:szCs w:val="20"/>
          <w:lang w:eastAsia="zh-CN"/>
        </w:rPr>
        <w:t>P3-1</w:t>
      </w:r>
    </w:p>
    <w:p w14:paraId="2C400165" w14:textId="77777777" w:rsidR="00C561D3" w:rsidRDefault="007071ED">
      <w:pPr>
        <w:jc w:val="both"/>
        <w:rPr>
          <w:rFonts w:ascii="Times New Roman" w:eastAsia="等线"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等线" w:hAnsi="Times New Roman" w:cs="Times New Roman" w:hint="eastAsia"/>
          <w:sz w:val="18"/>
          <w:szCs w:val="18"/>
          <w:lang w:eastAsia="zh-CN"/>
        </w:rPr>
        <w:t xml:space="preserve">Explicit association of TA/TAG and candidate cell is </w:t>
      </w:r>
      <w:r>
        <w:rPr>
          <w:rFonts w:ascii="Times New Roman" w:eastAsia="等线" w:hAnsi="Times New Roman" w:cs="Times New Roman"/>
          <w:sz w:val="18"/>
          <w:szCs w:val="18"/>
          <w:lang w:eastAsia="zh-CN"/>
        </w:rPr>
        <w:t>supported</w:t>
      </w:r>
      <w:r>
        <w:rPr>
          <w:rFonts w:ascii="Times New Roman" w:eastAsia="等线" w:hAnsi="Times New Roman" w:cs="Times New Roman" w:hint="eastAsia"/>
          <w:sz w:val="18"/>
          <w:szCs w:val="18"/>
          <w:lang w:eastAsia="zh-CN"/>
        </w:rPr>
        <w:t xml:space="preserve">, the following solutions can be further discussed. </w:t>
      </w:r>
    </w:p>
    <w:p w14:paraId="2E825590" w14:textId="77777777" w:rsidR="00C561D3" w:rsidRDefault="007071ED">
      <w:pPr>
        <w:pStyle w:val="af"/>
        <w:numPr>
          <w:ilvl w:val="0"/>
          <w:numId w:val="24"/>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he association is provided as a part of candidate cell(s) configuration</w:t>
      </w:r>
    </w:p>
    <w:p w14:paraId="59192EEE" w14:textId="77777777" w:rsidR="00C561D3" w:rsidRDefault="007071ED">
      <w:pPr>
        <w:pStyle w:val="af"/>
        <w:numPr>
          <w:ilvl w:val="0"/>
          <w:numId w:val="24"/>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 xml:space="preserve">he association between TA/TAG and SSB(s)/TRS(s) is provided as a part of candidate cells(s) configuration </w:t>
      </w:r>
    </w:p>
    <w:p w14:paraId="362A5473" w14:textId="77777777" w:rsidR="00C561D3" w:rsidRDefault="00C561D3">
      <w:pPr>
        <w:rPr>
          <w:rFonts w:ascii="Times New Roman" w:eastAsia="等线"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C561D3" w14:paraId="0B0CDDE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F6A083"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78882C"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369C3FAC" w14:textId="77777777">
        <w:tc>
          <w:tcPr>
            <w:tcW w:w="1435" w:type="dxa"/>
            <w:tcBorders>
              <w:top w:val="single" w:sz="4" w:space="0" w:color="auto"/>
              <w:left w:val="single" w:sz="4" w:space="0" w:color="auto"/>
              <w:bottom w:val="single" w:sz="4" w:space="0" w:color="auto"/>
              <w:right w:val="single" w:sz="4" w:space="0" w:color="auto"/>
            </w:tcBorders>
          </w:tcPr>
          <w:p w14:paraId="07A87E58"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603B0A3"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760F4630" w14:textId="77777777">
        <w:tc>
          <w:tcPr>
            <w:tcW w:w="1435" w:type="dxa"/>
            <w:tcBorders>
              <w:top w:val="single" w:sz="4" w:space="0" w:color="auto"/>
              <w:left w:val="single" w:sz="4" w:space="0" w:color="auto"/>
              <w:bottom w:val="single" w:sz="4" w:space="0" w:color="auto"/>
              <w:right w:val="single" w:sz="4" w:space="0" w:color="auto"/>
            </w:tcBorders>
          </w:tcPr>
          <w:p w14:paraId="234376E3"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E34AE4A"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Opt 2.1.</w:t>
            </w:r>
          </w:p>
        </w:tc>
      </w:tr>
      <w:tr w:rsidR="00C561D3" w14:paraId="68B16422" w14:textId="77777777">
        <w:tc>
          <w:tcPr>
            <w:tcW w:w="1435" w:type="dxa"/>
            <w:tcBorders>
              <w:top w:val="single" w:sz="4" w:space="0" w:color="auto"/>
              <w:left w:val="single" w:sz="4" w:space="0" w:color="auto"/>
              <w:bottom w:val="single" w:sz="4" w:space="0" w:color="auto"/>
              <w:right w:val="single" w:sz="4" w:space="0" w:color="auto"/>
            </w:tcBorders>
          </w:tcPr>
          <w:p w14:paraId="4304A2A3"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3E02327"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Fine for Proposal 3-1, and prefer Opt 2.1.</w:t>
            </w:r>
          </w:p>
        </w:tc>
      </w:tr>
      <w:tr w:rsidR="00C561D3" w14:paraId="703D1F66" w14:textId="77777777">
        <w:tc>
          <w:tcPr>
            <w:tcW w:w="1435" w:type="dxa"/>
            <w:tcBorders>
              <w:top w:val="single" w:sz="4" w:space="0" w:color="auto"/>
              <w:left w:val="single" w:sz="4" w:space="0" w:color="auto"/>
              <w:bottom w:val="single" w:sz="4" w:space="0" w:color="auto"/>
              <w:right w:val="single" w:sz="4" w:space="0" w:color="auto"/>
            </w:tcBorders>
          </w:tcPr>
          <w:p w14:paraId="785B6BCD"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643968D"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Before finalizing one of the options, we should first finalize the details of PDCCH order RACH. </w:t>
            </w:r>
          </w:p>
          <w:p w14:paraId="49F37B76"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In case, the TA is sent in the cell switch command, which would also contain the target cell identity, do we need any additional association (TAG/TA ID)? Or, if the TA is sent in a RAR message from the target cell – do we need any additional association (TAG/TA ID)?</w:t>
            </w:r>
          </w:p>
          <w:p w14:paraId="1CD42859"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It is not clear when this kind of association is needed. In legacy TA acquisition, such association is needed when a TAC is sent, but we haven’t agreed on the need of such TAC type message yet.  </w:t>
            </w:r>
          </w:p>
          <w:p w14:paraId="121CA6F1"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We may need such association for CA or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in the target cell, but </w:t>
            </w:r>
            <w:proofErr w:type="spellStart"/>
            <w:r>
              <w:rPr>
                <w:rFonts w:ascii="Times New Roman" w:hAnsi="Times New Roman" w:cs="Times New Roman"/>
                <w:sz w:val="18"/>
                <w:szCs w:val="18"/>
              </w:rPr>
              <w:t>lets</w:t>
            </w:r>
            <w:proofErr w:type="spellEnd"/>
            <w:r>
              <w:rPr>
                <w:rFonts w:ascii="Times New Roman" w:hAnsi="Times New Roman" w:cs="Times New Roman"/>
                <w:sz w:val="18"/>
                <w:szCs w:val="18"/>
              </w:rPr>
              <w:t xml:space="preserve"> clarify the scenarios first. </w:t>
            </w:r>
          </w:p>
        </w:tc>
      </w:tr>
      <w:tr w:rsidR="00C561D3" w14:paraId="3EE1BFB2" w14:textId="77777777">
        <w:tc>
          <w:tcPr>
            <w:tcW w:w="1435" w:type="dxa"/>
            <w:tcBorders>
              <w:top w:val="single" w:sz="4" w:space="0" w:color="auto"/>
              <w:left w:val="single" w:sz="4" w:space="0" w:color="auto"/>
              <w:bottom w:val="single" w:sz="4" w:space="0" w:color="auto"/>
              <w:right w:val="single" w:sz="4" w:space="0" w:color="auto"/>
            </w:tcBorders>
          </w:tcPr>
          <w:p w14:paraId="73EA8091"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65325E7"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Opt 2.1.</w:t>
            </w:r>
          </w:p>
        </w:tc>
      </w:tr>
      <w:tr w:rsidR="00C561D3" w14:paraId="6EF8A858" w14:textId="77777777">
        <w:tc>
          <w:tcPr>
            <w:tcW w:w="1435" w:type="dxa"/>
            <w:tcBorders>
              <w:top w:val="single" w:sz="4" w:space="0" w:color="auto"/>
              <w:left w:val="single" w:sz="4" w:space="0" w:color="auto"/>
              <w:bottom w:val="single" w:sz="4" w:space="0" w:color="auto"/>
              <w:right w:val="single" w:sz="4" w:space="0" w:color="auto"/>
            </w:tcBorders>
          </w:tcPr>
          <w:p w14:paraId="7583F304"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14:paraId="620EDB1C" w14:textId="77777777" w:rsidR="00C561D3" w:rsidRDefault="007071ED">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 xml:space="preserve">Support Proposal 3-1, we support Opt 2.2 and think Opt. 2.2 is the details for Opt. 2.1. The configuration should be down to the beam level to facilitate target beam handling for mobility. An example would be the target cell has </w:t>
            </w:r>
            <w:proofErr w:type="spellStart"/>
            <w:r>
              <w:rPr>
                <w:rFonts w:ascii="Times New Roman" w:hAnsi="Times New Roman" w:cs="Times New Roman"/>
                <w:sz w:val="18"/>
                <w:szCs w:val="18"/>
              </w:rPr>
              <w:t>mTRPs</w:t>
            </w:r>
            <w:proofErr w:type="spellEnd"/>
            <w:r>
              <w:rPr>
                <w:rFonts w:ascii="Times New Roman" w:hAnsi="Times New Roman" w:cs="Times New Roman"/>
                <w:sz w:val="18"/>
                <w:szCs w:val="18"/>
              </w:rPr>
              <w:t>, in order to support subsequent cell switches, the UE operations with TAC in the new serving should be supported without new RRC configuration in the new serving cell.</w:t>
            </w:r>
          </w:p>
        </w:tc>
      </w:tr>
      <w:tr w:rsidR="00C561D3" w14:paraId="6CAB5EC0" w14:textId="77777777">
        <w:tc>
          <w:tcPr>
            <w:tcW w:w="1435" w:type="dxa"/>
            <w:tcBorders>
              <w:top w:val="single" w:sz="4" w:space="0" w:color="auto"/>
              <w:left w:val="single" w:sz="4" w:space="0" w:color="auto"/>
              <w:bottom w:val="single" w:sz="4" w:space="0" w:color="auto"/>
              <w:right w:val="single" w:sz="4" w:space="0" w:color="auto"/>
            </w:tcBorders>
          </w:tcPr>
          <w:p w14:paraId="545F3CBE"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4AA19C4"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 with proposal 3-1. Support option 2.1</w:t>
            </w:r>
          </w:p>
        </w:tc>
      </w:tr>
      <w:tr w:rsidR="00C561D3" w14:paraId="010C16E8" w14:textId="77777777">
        <w:tc>
          <w:tcPr>
            <w:tcW w:w="1435" w:type="dxa"/>
            <w:tcBorders>
              <w:top w:val="single" w:sz="4" w:space="0" w:color="auto"/>
              <w:left w:val="single" w:sz="4" w:space="0" w:color="auto"/>
              <w:bottom w:val="single" w:sz="4" w:space="0" w:color="auto"/>
              <w:right w:val="single" w:sz="4" w:space="0" w:color="auto"/>
            </w:tcBorders>
          </w:tcPr>
          <w:p w14:paraId="055ED0D5"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17E3035" w14:textId="77777777" w:rsidR="00C561D3" w:rsidRDefault="007071ED">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Opt 2.1.</w:t>
            </w:r>
          </w:p>
        </w:tc>
      </w:tr>
      <w:tr w:rsidR="00C561D3" w14:paraId="0561DC9A" w14:textId="77777777">
        <w:tc>
          <w:tcPr>
            <w:tcW w:w="1435" w:type="dxa"/>
            <w:tcBorders>
              <w:top w:val="single" w:sz="4" w:space="0" w:color="auto"/>
              <w:left w:val="single" w:sz="4" w:space="0" w:color="auto"/>
              <w:bottom w:val="single" w:sz="4" w:space="0" w:color="auto"/>
              <w:right w:val="single" w:sz="4" w:space="0" w:color="auto"/>
            </w:tcBorders>
          </w:tcPr>
          <w:p w14:paraId="47D777DB"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301DE188"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Opt 2.1.</w:t>
            </w:r>
          </w:p>
        </w:tc>
      </w:tr>
      <w:tr w:rsidR="00C561D3" w14:paraId="49F5B202" w14:textId="77777777">
        <w:tc>
          <w:tcPr>
            <w:tcW w:w="1435" w:type="dxa"/>
            <w:tcBorders>
              <w:top w:val="single" w:sz="4" w:space="0" w:color="auto"/>
              <w:left w:val="single" w:sz="4" w:space="0" w:color="auto"/>
              <w:bottom w:val="single" w:sz="4" w:space="0" w:color="auto"/>
              <w:right w:val="single" w:sz="4" w:space="0" w:color="auto"/>
            </w:tcBorders>
          </w:tcPr>
          <w:p w14:paraId="1658AA48"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628957AF"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Agree with Nokia that this can be discussed once the details of the TA handling is agreed</w:t>
            </w:r>
          </w:p>
        </w:tc>
      </w:tr>
      <w:tr w:rsidR="00C561D3" w14:paraId="0FE97D7B" w14:textId="77777777">
        <w:tc>
          <w:tcPr>
            <w:tcW w:w="1435" w:type="dxa"/>
            <w:tcBorders>
              <w:top w:val="single" w:sz="4" w:space="0" w:color="auto"/>
              <w:left w:val="single" w:sz="4" w:space="0" w:color="auto"/>
              <w:bottom w:val="single" w:sz="4" w:space="0" w:color="auto"/>
              <w:right w:val="single" w:sz="4" w:space="0" w:color="auto"/>
            </w:tcBorders>
          </w:tcPr>
          <w:p w14:paraId="71BAE3F8"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tcPr>
          <w:p w14:paraId="29C89ADB"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 xml:space="preserve">We are fine with FL’s proposal. </w:t>
            </w:r>
          </w:p>
        </w:tc>
      </w:tr>
      <w:tr w:rsidR="00C561D3" w14:paraId="2EC98837" w14:textId="77777777">
        <w:tc>
          <w:tcPr>
            <w:tcW w:w="1435" w:type="dxa"/>
            <w:tcBorders>
              <w:top w:val="single" w:sz="4" w:space="0" w:color="auto"/>
              <w:left w:val="single" w:sz="4" w:space="0" w:color="auto"/>
              <w:bottom w:val="single" w:sz="4" w:space="0" w:color="auto"/>
              <w:right w:val="single" w:sz="4" w:space="0" w:color="auto"/>
            </w:tcBorders>
          </w:tcPr>
          <w:p w14:paraId="0B7F9AD3"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9633A8A"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association should be explicitly with candidate cell, e.g. with SSB/TRS. The detail IE can be left for FFS. The “</w:t>
            </w:r>
            <w:r>
              <w:rPr>
                <w:rFonts w:ascii="Times New Roman" w:hAnsi="Times New Roman" w:cs="Times New Roman" w:hint="eastAsia"/>
                <w:sz w:val="18"/>
                <w:szCs w:val="18"/>
                <w:lang w:eastAsia="zh-CN"/>
              </w:rPr>
              <w:t>as a part of candidate cells(s) configuration</w:t>
            </w:r>
            <w:r>
              <w:rPr>
                <w:rFonts w:ascii="Times New Roman" w:eastAsia="等线" w:hAnsi="Times New Roman" w:cs="Times New Roman"/>
                <w:sz w:val="18"/>
                <w:szCs w:val="18"/>
                <w:lang w:eastAsia="zh-CN"/>
              </w:rPr>
              <w:t xml:space="preserve">” should be further clarified whether it implies </w:t>
            </w:r>
            <w:proofErr w:type="spellStart"/>
            <w:r>
              <w:rPr>
                <w:rFonts w:ascii="Times New Roman" w:eastAsia="等线" w:hAnsi="Times New Roman" w:cs="Times New Roman"/>
                <w:sz w:val="18"/>
                <w:szCs w:val="18"/>
                <w:lang w:eastAsia="zh-CN"/>
              </w:rPr>
              <w:t>cellgroupconfig</w:t>
            </w:r>
            <w:proofErr w:type="spellEnd"/>
            <w:r>
              <w:rPr>
                <w:rFonts w:ascii="Times New Roman" w:eastAsia="等线" w:hAnsi="Times New Roman" w:cs="Times New Roman"/>
                <w:sz w:val="18"/>
                <w:szCs w:val="18"/>
                <w:lang w:eastAsia="zh-CN"/>
              </w:rPr>
              <w:t xml:space="preserve"> of candidate cell or other IE. </w:t>
            </w:r>
          </w:p>
        </w:tc>
      </w:tr>
      <w:tr w:rsidR="00C561D3" w14:paraId="6096CF88" w14:textId="77777777">
        <w:tc>
          <w:tcPr>
            <w:tcW w:w="1435" w:type="dxa"/>
            <w:tcBorders>
              <w:top w:val="single" w:sz="4" w:space="0" w:color="auto"/>
              <w:left w:val="single" w:sz="4" w:space="0" w:color="auto"/>
              <w:bottom w:val="single" w:sz="4" w:space="0" w:color="auto"/>
              <w:right w:val="single" w:sz="4" w:space="0" w:color="auto"/>
            </w:tcBorders>
          </w:tcPr>
          <w:p w14:paraId="047B75C8"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F623E4B"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Seems that our previous reply has been missed and I just add it back.</w:t>
            </w:r>
          </w:p>
          <w:p w14:paraId="46FC8568" w14:textId="77777777" w:rsidR="00C561D3" w:rsidRDefault="007071ED">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Opt 2.1</w:t>
            </w:r>
            <w:r>
              <w:rPr>
                <w:rFonts w:ascii="Times New Roman" w:eastAsia="宋体" w:hAnsi="Times New Roman" w:cs="Times New Roman" w:hint="eastAsia"/>
                <w:sz w:val="18"/>
                <w:szCs w:val="18"/>
                <w:lang w:eastAsia="zh-CN"/>
              </w:rPr>
              <w:t xml:space="preserve"> and think that such association is unnecessary if CA and/or two-TA in </w:t>
            </w:r>
            <w:proofErr w:type="spellStart"/>
            <w:r>
              <w:rPr>
                <w:rFonts w:ascii="Times New Roman" w:eastAsia="宋体" w:hAnsi="Times New Roman" w:cs="Times New Roman" w:hint="eastAsia"/>
                <w:sz w:val="18"/>
                <w:szCs w:val="18"/>
                <w:lang w:eastAsia="zh-CN"/>
              </w:rPr>
              <w:t>mTRP</w:t>
            </w:r>
            <w:proofErr w:type="spellEnd"/>
            <w:r>
              <w:rPr>
                <w:rFonts w:ascii="Times New Roman" w:eastAsia="宋体" w:hAnsi="Times New Roman" w:cs="Times New Roman" w:hint="eastAsia"/>
                <w:sz w:val="18"/>
                <w:szCs w:val="18"/>
                <w:lang w:eastAsia="zh-CN"/>
              </w:rPr>
              <w:t xml:space="preserve"> operation have not been clarified in LTM.</w:t>
            </w:r>
          </w:p>
        </w:tc>
      </w:tr>
    </w:tbl>
    <w:p w14:paraId="14A46BB3" w14:textId="77777777" w:rsidR="00C561D3" w:rsidRDefault="00C561D3">
      <w:pPr>
        <w:snapToGrid w:val="0"/>
        <w:rPr>
          <w:rFonts w:ascii="Times New Roman" w:eastAsia="等线" w:hAnsi="Times New Roman" w:cs="Times New Roman"/>
          <w:sz w:val="20"/>
          <w:szCs w:val="20"/>
          <w:lang w:eastAsia="zh-CN"/>
        </w:rPr>
      </w:pPr>
    </w:p>
    <w:p w14:paraId="02C47CF6" w14:textId="77777777" w:rsidR="00C561D3" w:rsidRDefault="00C561D3">
      <w:pPr>
        <w:rPr>
          <w:rFonts w:eastAsia="等线"/>
          <w:lang w:eastAsia="zh-CN"/>
        </w:rPr>
      </w:pPr>
    </w:p>
    <w:p w14:paraId="46FA8F0E" w14:textId="77777777" w:rsidR="00C561D3" w:rsidRDefault="007071ED">
      <w:pPr>
        <w:pStyle w:val="1"/>
        <w:numPr>
          <w:ilvl w:val="0"/>
          <w:numId w:val="10"/>
        </w:numPr>
        <w:spacing w:before="0" w:after="60"/>
        <w:jc w:val="both"/>
        <w:rPr>
          <w:rFonts w:ascii="Times New Roman" w:eastAsia="PMingLiU" w:hAnsi="Times New Roman"/>
          <w:sz w:val="28"/>
          <w:lang w:val="en-US" w:eastAsia="zh-TW"/>
        </w:rPr>
      </w:pPr>
      <w:r>
        <w:rPr>
          <w:rFonts w:ascii="Times New Roman" w:eastAsia="PMingLiU" w:hAnsi="Times New Roman" w:hint="eastAsia"/>
          <w:sz w:val="28"/>
          <w:lang w:val="en-US" w:eastAsia="zh-TW"/>
        </w:rPr>
        <w:t xml:space="preserve">Issue </w:t>
      </w:r>
      <w:r>
        <w:rPr>
          <w:rFonts w:ascii="Times New Roman" w:eastAsia="等线" w:hAnsi="Times New Roman" w:hint="eastAsia"/>
          <w:sz w:val="28"/>
          <w:lang w:val="en-US" w:eastAsia="zh-CN"/>
        </w:rPr>
        <w:t>4 -</w:t>
      </w:r>
      <w:r>
        <w:rPr>
          <w:rFonts w:ascii="Times New Roman" w:eastAsia="PMingLiU" w:hAnsi="Times New Roman" w:hint="eastAsia"/>
          <w:sz w:val="28"/>
          <w:lang w:val="en-US" w:eastAsia="zh-TW"/>
        </w:rPr>
        <w:t xml:space="preserve"> TA updating</w:t>
      </w:r>
    </w:p>
    <w:p w14:paraId="154EF3F1" w14:textId="77777777" w:rsidR="00C561D3" w:rsidRDefault="007071ED">
      <w:pPr>
        <w:pStyle w:val="a3"/>
        <w:spacing w:before="240"/>
        <w:jc w:val="center"/>
        <w:rPr>
          <w:rFonts w:ascii="Times New Roman" w:eastAsia="等线" w:hAnsi="Times New Roman" w:cs="Times New Roman"/>
          <w:lang w:eastAsia="zh-CN"/>
        </w:rPr>
      </w:pPr>
      <w:r>
        <w:rPr>
          <w:rFonts w:ascii="Times New Roman" w:hAnsi="Times New Roman" w:cs="Times New Roman"/>
        </w:rPr>
        <w:t xml:space="preserve">Table </w:t>
      </w:r>
      <w:r>
        <w:rPr>
          <w:rFonts w:ascii="Times New Roman" w:eastAsia="等线" w:hAnsi="Times New Roman" w:cs="Times New Roman" w:hint="eastAsia"/>
          <w:lang w:eastAsia="zh-CN"/>
        </w:rPr>
        <w:t>4.</w:t>
      </w:r>
      <w:r>
        <w:rPr>
          <w:rFonts w:ascii="Times New Roman" w:hAnsi="Times New Roman" w:cs="Times New Roman"/>
        </w:rPr>
        <w:t xml:space="preserve"> Summary for Issue </w:t>
      </w:r>
      <w:r>
        <w:rPr>
          <w:rFonts w:ascii="Times New Roman" w:eastAsia="等线" w:hAnsi="Times New Roman" w:cs="Times New Roman" w:hint="eastAsia"/>
          <w:lang w:eastAsia="zh-CN"/>
        </w:rPr>
        <w:t>4</w:t>
      </w:r>
    </w:p>
    <w:tbl>
      <w:tblPr>
        <w:tblStyle w:val="ab"/>
        <w:tblW w:w="10173" w:type="dxa"/>
        <w:tblLook w:val="04A0" w:firstRow="1" w:lastRow="0" w:firstColumn="1" w:lastColumn="0" w:noHBand="0" w:noVBand="1"/>
      </w:tblPr>
      <w:tblGrid>
        <w:gridCol w:w="442"/>
        <w:gridCol w:w="3635"/>
        <w:gridCol w:w="6096"/>
      </w:tblGrid>
      <w:tr w:rsidR="00C561D3" w14:paraId="7C61E06F" w14:textId="77777777">
        <w:tc>
          <w:tcPr>
            <w:tcW w:w="442" w:type="dxa"/>
            <w:shd w:val="clear" w:color="auto" w:fill="D9D9D9" w:themeFill="background1" w:themeFillShade="D9"/>
          </w:tcPr>
          <w:p w14:paraId="10F12597"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0E3BDECF"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29DF7395"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561D3" w14:paraId="25CAB8E5" w14:textId="77777777">
        <w:tc>
          <w:tcPr>
            <w:tcW w:w="442" w:type="dxa"/>
          </w:tcPr>
          <w:p w14:paraId="51EC0333"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4</w:t>
            </w:r>
            <w:r>
              <w:rPr>
                <w:rFonts w:ascii="Times New Roman" w:hAnsi="Times New Roman" w:cs="Times New Roman"/>
                <w:color w:val="000000" w:themeColor="text1"/>
                <w:sz w:val="18"/>
                <w:szCs w:val="20"/>
              </w:rPr>
              <w:t>.</w:t>
            </w:r>
            <w:r>
              <w:rPr>
                <w:rFonts w:ascii="Times New Roman" w:eastAsia="等线" w:hAnsi="Times New Roman" w:cs="Times New Roman" w:hint="eastAsia"/>
                <w:color w:val="000000" w:themeColor="text1"/>
                <w:sz w:val="18"/>
                <w:szCs w:val="20"/>
                <w:lang w:eastAsia="zh-CN"/>
              </w:rPr>
              <w:t>1</w:t>
            </w:r>
          </w:p>
        </w:tc>
        <w:tc>
          <w:tcPr>
            <w:tcW w:w="3635" w:type="dxa"/>
          </w:tcPr>
          <w:p w14:paraId="6643A58D"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Condition to trigger  TA updating for candidate cell(s)</w:t>
            </w:r>
          </w:p>
        </w:tc>
        <w:tc>
          <w:tcPr>
            <w:tcW w:w="6096" w:type="dxa"/>
          </w:tcPr>
          <w:p w14:paraId="4C32ECE3" w14:textId="77777777" w:rsidR="00C561D3" w:rsidRDefault="007071ED">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 xml:space="preserve">1: </w:t>
            </w:r>
            <w:r>
              <w:rPr>
                <w:rFonts w:ascii="Times New Roman" w:eastAsia="等线" w:hAnsi="Times New Roman" w:cs="Times New Roman" w:hint="eastAsia"/>
                <w:sz w:val="18"/>
                <w:szCs w:val="20"/>
                <w:lang w:eastAsia="zh-CN"/>
              </w:rPr>
              <w:t>UE-based updating(e.g. TAT maintained at UE side)</w:t>
            </w:r>
          </w:p>
          <w:p w14:paraId="58B69210" w14:textId="77777777" w:rsidR="00C561D3" w:rsidRDefault="00C561D3">
            <w:pPr>
              <w:pStyle w:val="af"/>
              <w:snapToGrid w:val="0"/>
              <w:spacing w:afterLines="50" w:after="120"/>
              <w:ind w:left="420"/>
              <w:rPr>
                <w:rFonts w:ascii="Times New Roman" w:eastAsia="等线" w:hAnsi="Times New Roman" w:cs="Times New Roman"/>
                <w:sz w:val="18"/>
                <w:szCs w:val="20"/>
                <w:lang w:eastAsia="zh-CN"/>
              </w:rPr>
            </w:pPr>
          </w:p>
          <w:p w14:paraId="6F0E423B" w14:textId="77777777" w:rsidR="00C561D3" w:rsidRDefault="007071ED">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Opt2: NW based updating(the network maintains the TA values for the candidate cells and signals the value for the target cell during cell switch command)</w:t>
            </w:r>
          </w:p>
          <w:p w14:paraId="110FCA25" w14:textId="77777777" w:rsidR="00C561D3" w:rsidRDefault="007071ED">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Ericsson, Interdigital, Xiaomi, Nokia(</w:t>
            </w:r>
            <w:r>
              <w:rPr>
                <w:rFonts w:ascii="Times New Roman" w:eastAsia="等线" w:hAnsi="Times New Roman" w:cs="Times New Roman"/>
                <w:sz w:val="18"/>
                <w:szCs w:val="20"/>
                <w:lang w:eastAsia="zh-CN"/>
              </w:rPr>
              <w:t>based on UL signal quality</w:t>
            </w:r>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etc</w:t>
            </w:r>
            <w:proofErr w:type="spellEnd"/>
            <w:r>
              <w:rPr>
                <w:rFonts w:ascii="Times New Roman" w:eastAsia="等线" w:hAnsi="Times New Roman" w:cs="Times New Roman" w:hint="eastAsia"/>
                <w:sz w:val="18"/>
                <w:szCs w:val="20"/>
                <w:lang w:eastAsia="zh-CN"/>
              </w:rPr>
              <w:t xml:space="preserve">), Qualcomm(cell switch command can trigger SRS to refine the TA for the new </w:t>
            </w:r>
            <w:r>
              <w:rPr>
                <w:rFonts w:ascii="Times New Roman" w:eastAsia="等线" w:hAnsi="Times New Roman" w:cs="Times New Roman" w:hint="eastAsia"/>
                <w:sz w:val="18"/>
                <w:szCs w:val="20"/>
                <w:lang w:eastAsia="zh-CN"/>
              </w:rPr>
              <w:lastRenderedPageBreak/>
              <w:t>cell)</w:t>
            </w:r>
            <w:r>
              <w:rPr>
                <w:rFonts w:ascii="Times New Roman" w:eastAsia="等线" w:hAnsi="Times New Roman" w:cs="Times New Roman"/>
                <w:sz w:val="18"/>
                <w:szCs w:val="20"/>
                <w:lang w:eastAsia="zh-CN"/>
              </w:rPr>
              <w:t xml:space="preserve">, </w:t>
            </w:r>
            <w:proofErr w:type="spellStart"/>
            <w:r>
              <w:rPr>
                <w:rFonts w:ascii="Times New Roman" w:eastAsia="等线" w:hAnsi="Times New Roman" w:cs="Times New Roman"/>
                <w:sz w:val="18"/>
                <w:szCs w:val="20"/>
                <w:lang w:eastAsia="zh-CN"/>
              </w:rPr>
              <w:t>NTTdocomo</w:t>
            </w:r>
            <w:proofErr w:type="spellEnd"/>
          </w:p>
        </w:tc>
      </w:tr>
    </w:tbl>
    <w:p w14:paraId="6D23FFA8" w14:textId="77777777" w:rsidR="00C561D3" w:rsidRDefault="00C561D3">
      <w:pPr>
        <w:snapToGrid w:val="0"/>
        <w:rPr>
          <w:rFonts w:ascii="Times New Roman" w:eastAsia="等线" w:hAnsi="Times New Roman" w:cs="Times New Roman"/>
          <w:sz w:val="20"/>
          <w:szCs w:val="20"/>
          <w:lang w:eastAsia="zh-CN"/>
        </w:rPr>
      </w:pPr>
    </w:p>
    <w:p w14:paraId="1913C167" w14:textId="77777777" w:rsidR="00C561D3" w:rsidRDefault="007071ED">
      <w:pPr>
        <w:pStyle w:val="2"/>
        <w:rPr>
          <w:rFonts w:eastAsia="等线" w:cs="Times New Roman"/>
          <w:sz w:val="20"/>
          <w:szCs w:val="20"/>
          <w:lang w:eastAsia="zh-CN"/>
        </w:rPr>
      </w:pPr>
      <w:r>
        <w:rPr>
          <w:rFonts w:eastAsia="等线" w:cs="Times New Roman" w:hint="eastAsia"/>
          <w:sz w:val="20"/>
          <w:szCs w:val="20"/>
          <w:lang w:eastAsia="zh-CN"/>
        </w:rPr>
        <w:t>P4-1</w:t>
      </w:r>
    </w:p>
    <w:p w14:paraId="25EF3927" w14:textId="77777777" w:rsidR="00C561D3" w:rsidRDefault="007071ED">
      <w:pPr>
        <w:jc w:val="both"/>
        <w:rPr>
          <w:rFonts w:ascii="Times New Roman" w:eastAsia="等线" w:hAnsi="Times New Roman" w:cs="Times New Roman"/>
          <w:bCs/>
          <w:sz w:val="18"/>
          <w:szCs w:val="20"/>
          <w:lang w:eastAsia="zh-CN"/>
        </w:rPr>
      </w:pPr>
      <w:r>
        <w:rPr>
          <w:rFonts w:ascii="Times New Roman" w:hAnsi="Times New Roman" w:cs="Times New Roman" w:hint="eastAsia"/>
          <w:b/>
          <w:bCs/>
          <w:sz w:val="18"/>
          <w:szCs w:val="20"/>
        </w:rPr>
        <w:t xml:space="preserve">Proposal </w:t>
      </w:r>
      <w:r>
        <w:rPr>
          <w:rFonts w:ascii="Times New Roman" w:eastAsia="等线" w:hAnsi="Times New Roman" w:cs="Times New Roman" w:hint="eastAsia"/>
          <w:b/>
          <w:bCs/>
          <w:sz w:val="18"/>
          <w:szCs w:val="20"/>
          <w:lang w:eastAsia="zh-CN"/>
        </w:rPr>
        <w:t>4-1(proposed conclusion)</w:t>
      </w:r>
      <w:r>
        <w:rPr>
          <w:rFonts w:ascii="Times New Roman" w:hAnsi="Times New Roman" w:cs="Times New Roman" w:hint="eastAsia"/>
          <w:bCs/>
          <w:sz w:val="18"/>
          <w:szCs w:val="20"/>
        </w:rPr>
        <w:t xml:space="preserve">: </w:t>
      </w:r>
      <w:r>
        <w:rPr>
          <w:rFonts w:ascii="Times New Roman" w:eastAsia="等线" w:hAnsi="Times New Roman" w:cs="Times New Roman" w:hint="eastAsia"/>
          <w:bCs/>
          <w:sz w:val="18"/>
          <w:szCs w:val="20"/>
          <w:lang w:eastAsia="zh-CN"/>
        </w:rPr>
        <w:t>The condition triggering TA updating/re-acquisition for candidate cell is up to NW.</w:t>
      </w:r>
    </w:p>
    <w:p w14:paraId="65705180" w14:textId="77777777" w:rsidR="00C561D3" w:rsidRDefault="00C561D3">
      <w:pPr>
        <w:rPr>
          <w:rFonts w:ascii="Times New Roman" w:eastAsia="等线"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C561D3" w14:paraId="6DF0E47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F38E84"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AF30D3"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07454B1E" w14:textId="77777777">
        <w:tc>
          <w:tcPr>
            <w:tcW w:w="1435" w:type="dxa"/>
            <w:tcBorders>
              <w:top w:val="single" w:sz="4" w:space="0" w:color="auto"/>
              <w:left w:val="single" w:sz="4" w:space="0" w:color="auto"/>
              <w:bottom w:val="single" w:sz="4" w:space="0" w:color="auto"/>
              <w:right w:val="single" w:sz="4" w:space="0" w:color="auto"/>
            </w:tcBorders>
          </w:tcPr>
          <w:p w14:paraId="4D78C26E"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CC7C7B6"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C561D3" w14:paraId="48ECD295" w14:textId="77777777">
        <w:tc>
          <w:tcPr>
            <w:tcW w:w="1435" w:type="dxa"/>
            <w:tcBorders>
              <w:top w:val="single" w:sz="4" w:space="0" w:color="auto"/>
              <w:left w:val="single" w:sz="4" w:space="0" w:color="auto"/>
              <w:bottom w:val="single" w:sz="4" w:space="0" w:color="auto"/>
              <w:right w:val="single" w:sz="4" w:space="0" w:color="auto"/>
            </w:tcBorders>
          </w:tcPr>
          <w:p w14:paraId="085F61A5"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E319CB4"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We think it is better to restrict to PDCCH-order based scheme for now. Other schemes are still unclear. </w:t>
            </w:r>
          </w:p>
          <w:p w14:paraId="60559435" w14:textId="77777777" w:rsidR="00C561D3" w:rsidRDefault="00C561D3">
            <w:pPr>
              <w:snapToGrid w:val="0"/>
              <w:rPr>
                <w:rFonts w:ascii="Times New Roman" w:hAnsi="Times New Roman" w:cs="Times New Roman"/>
                <w:sz w:val="18"/>
                <w:szCs w:val="18"/>
              </w:rPr>
            </w:pPr>
          </w:p>
          <w:p w14:paraId="4E23A7E5" w14:textId="77777777" w:rsidR="00C561D3" w:rsidRDefault="007071ED">
            <w:pPr>
              <w:snapToGrid w:val="0"/>
              <w:rPr>
                <w:rFonts w:ascii="Times New Roman" w:hAnsi="Times New Roman" w:cs="Times New Roman"/>
                <w:color w:val="FF0000"/>
                <w:sz w:val="18"/>
                <w:szCs w:val="18"/>
              </w:rPr>
            </w:pPr>
            <w:r>
              <w:rPr>
                <w:rFonts w:ascii="Times New Roman" w:eastAsia="等线" w:hAnsi="Times New Roman" w:cs="Times New Roman" w:hint="eastAsia"/>
                <w:bCs/>
                <w:sz w:val="18"/>
                <w:szCs w:val="20"/>
                <w:lang w:eastAsia="zh-CN"/>
              </w:rPr>
              <w:t>The condition triggering TA updating/re-acquisition for candidate cell is up to NW</w:t>
            </w:r>
            <w:r>
              <w:rPr>
                <w:rFonts w:ascii="Times New Roman" w:eastAsia="等线" w:hAnsi="Times New Roman" w:cs="Times New Roman"/>
                <w:bCs/>
                <w:sz w:val="18"/>
                <w:szCs w:val="20"/>
                <w:lang w:eastAsia="zh-CN"/>
              </w:rPr>
              <w:t xml:space="preserve"> </w:t>
            </w:r>
            <w:r>
              <w:rPr>
                <w:rFonts w:ascii="Times New Roman" w:eastAsia="等线" w:hAnsi="Times New Roman" w:cs="Times New Roman"/>
                <w:bCs/>
                <w:color w:val="FF0000"/>
                <w:sz w:val="18"/>
                <w:szCs w:val="20"/>
                <w:lang w:eastAsia="zh-CN"/>
              </w:rPr>
              <w:t>at least for PDCCH-order based TA acquisition.</w:t>
            </w:r>
          </w:p>
        </w:tc>
      </w:tr>
      <w:tr w:rsidR="00C561D3" w14:paraId="7AE5406D" w14:textId="77777777">
        <w:tc>
          <w:tcPr>
            <w:tcW w:w="1435" w:type="dxa"/>
            <w:tcBorders>
              <w:top w:val="single" w:sz="4" w:space="0" w:color="auto"/>
              <w:left w:val="single" w:sz="4" w:space="0" w:color="auto"/>
              <w:bottom w:val="single" w:sz="4" w:space="0" w:color="auto"/>
              <w:right w:val="single" w:sz="4" w:space="0" w:color="auto"/>
            </w:tcBorders>
          </w:tcPr>
          <w:p w14:paraId="40578887"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91D7A2E"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Support QC’s proposal. </w:t>
            </w:r>
          </w:p>
        </w:tc>
      </w:tr>
      <w:tr w:rsidR="00C561D3" w14:paraId="09D79B94" w14:textId="77777777">
        <w:tc>
          <w:tcPr>
            <w:tcW w:w="1435" w:type="dxa"/>
            <w:tcBorders>
              <w:top w:val="single" w:sz="4" w:space="0" w:color="auto"/>
              <w:left w:val="single" w:sz="4" w:space="0" w:color="auto"/>
              <w:bottom w:val="single" w:sz="4" w:space="0" w:color="auto"/>
              <w:right w:val="single" w:sz="4" w:space="0" w:color="auto"/>
            </w:tcBorders>
          </w:tcPr>
          <w:p w14:paraId="47E59068"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CE1B488"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QC’s proposal.</w:t>
            </w:r>
          </w:p>
        </w:tc>
      </w:tr>
      <w:tr w:rsidR="00C561D3" w14:paraId="0F1E35E6" w14:textId="77777777">
        <w:tc>
          <w:tcPr>
            <w:tcW w:w="1435" w:type="dxa"/>
            <w:tcBorders>
              <w:top w:val="single" w:sz="4" w:space="0" w:color="auto"/>
              <w:left w:val="single" w:sz="4" w:space="0" w:color="auto"/>
              <w:bottom w:val="single" w:sz="4" w:space="0" w:color="auto"/>
              <w:right w:val="single" w:sz="4" w:space="0" w:color="auto"/>
            </w:tcBorders>
          </w:tcPr>
          <w:p w14:paraId="2F782BE6"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038D3B3"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We agree with that for now early TA acquisition/update is triggered by NW.</w:t>
            </w:r>
          </w:p>
        </w:tc>
      </w:tr>
      <w:tr w:rsidR="00C561D3" w14:paraId="27D05F61" w14:textId="77777777">
        <w:tc>
          <w:tcPr>
            <w:tcW w:w="1435" w:type="dxa"/>
            <w:tcBorders>
              <w:top w:val="single" w:sz="4" w:space="0" w:color="auto"/>
              <w:left w:val="single" w:sz="4" w:space="0" w:color="auto"/>
              <w:bottom w:val="single" w:sz="4" w:space="0" w:color="auto"/>
              <w:right w:val="single" w:sz="4" w:space="0" w:color="auto"/>
            </w:tcBorders>
          </w:tcPr>
          <w:p w14:paraId="1506710E"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32BD7EA"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Agree with QC’s modification. And there is another issue we are worried about. The TA may not be valid if UE does not receive the triggering signaling, that is PDCCH order, for a long time. An FFS should added to deal with this issue.</w:t>
            </w:r>
          </w:p>
          <w:p w14:paraId="3406FDD5" w14:textId="77777777" w:rsidR="00C561D3" w:rsidRDefault="00C561D3">
            <w:pPr>
              <w:snapToGrid w:val="0"/>
              <w:rPr>
                <w:rFonts w:ascii="Times New Roman" w:eastAsia="等线" w:hAnsi="Times New Roman" w:cs="Times New Roman"/>
                <w:sz w:val="18"/>
                <w:szCs w:val="18"/>
                <w:lang w:eastAsia="zh-CN"/>
              </w:rPr>
            </w:pPr>
          </w:p>
          <w:p w14:paraId="0B449558" w14:textId="77777777" w:rsidR="00C561D3" w:rsidRDefault="007071ED">
            <w:pPr>
              <w:jc w:val="both"/>
              <w:rPr>
                <w:rFonts w:ascii="Times New Roman" w:eastAsia="等线" w:hAnsi="Times New Roman" w:cs="Times New Roman"/>
                <w:bCs/>
                <w:sz w:val="18"/>
                <w:szCs w:val="20"/>
                <w:lang w:eastAsia="zh-CN"/>
              </w:rPr>
            </w:pPr>
            <w:r>
              <w:rPr>
                <w:rFonts w:ascii="Times New Roman" w:hAnsi="Times New Roman" w:cs="Times New Roman" w:hint="eastAsia"/>
                <w:b/>
                <w:bCs/>
                <w:sz w:val="18"/>
                <w:szCs w:val="20"/>
              </w:rPr>
              <w:t xml:space="preserve">Proposal </w:t>
            </w:r>
            <w:r>
              <w:rPr>
                <w:rFonts w:ascii="Times New Roman" w:eastAsia="等线" w:hAnsi="Times New Roman" w:cs="Times New Roman" w:hint="eastAsia"/>
                <w:b/>
                <w:bCs/>
                <w:sz w:val="18"/>
                <w:szCs w:val="20"/>
                <w:lang w:eastAsia="zh-CN"/>
              </w:rPr>
              <w:t>4-1(proposed conclusion)</w:t>
            </w:r>
            <w:r>
              <w:rPr>
                <w:rFonts w:ascii="Times New Roman" w:hAnsi="Times New Roman" w:cs="Times New Roman" w:hint="eastAsia"/>
                <w:bCs/>
                <w:sz w:val="18"/>
                <w:szCs w:val="20"/>
              </w:rPr>
              <w:t xml:space="preserve">: </w:t>
            </w:r>
            <w:r>
              <w:rPr>
                <w:rFonts w:ascii="Times New Roman" w:eastAsia="等线" w:hAnsi="Times New Roman" w:cs="Times New Roman" w:hint="eastAsia"/>
                <w:bCs/>
                <w:sz w:val="18"/>
                <w:szCs w:val="20"/>
                <w:lang w:eastAsia="zh-CN"/>
              </w:rPr>
              <w:t>The condition triggering TA updating/re-acquisition for candidate cell is up to NW</w:t>
            </w:r>
            <w:r>
              <w:t xml:space="preserve"> </w:t>
            </w:r>
            <w:r>
              <w:rPr>
                <w:rFonts w:ascii="Times New Roman" w:eastAsia="等线" w:hAnsi="Times New Roman" w:cs="Times New Roman"/>
                <w:bCs/>
                <w:sz w:val="18"/>
                <w:szCs w:val="20"/>
                <w:lang w:eastAsia="zh-CN"/>
              </w:rPr>
              <w:t>at least for PDCCH-order based TA acquisition</w:t>
            </w:r>
            <w:r>
              <w:rPr>
                <w:rFonts w:ascii="Times New Roman" w:eastAsia="等线" w:hAnsi="Times New Roman" w:cs="Times New Roman" w:hint="eastAsia"/>
                <w:bCs/>
                <w:sz w:val="18"/>
                <w:szCs w:val="20"/>
                <w:lang w:eastAsia="zh-CN"/>
              </w:rPr>
              <w:t>.</w:t>
            </w:r>
          </w:p>
          <w:p w14:paraId="612216F3" w14:textId="77777777" w:rsidR="00C561D3" w:rsidRDefault="007071ED">
            <w:pPr>
              <w:pStyle w:val="af"/>
              <w:numPr>
                <w:ilvl w:val="0"/>
                <w:numId w:val="12"/>
              </w:numPr>
              <w:jc w:val="both"/>
              <w:rPr>
                <w:rFonts w:ascii="Times New Roman" w:eastAsia="等线" w:hAnsi="Times New Roman" w:cs="Times New Roman"/>
                <w:bCs/>
                <w:color w:val="FF0000"/>
                <w:sz w:val="18"/>
                <w:szCs w:val="20"/>
                <w:lang w:eastAsia="zh-CN"/>
              </w:rPr>
            </w:pPr>
            <w:r>
              <w:rPr>
                <w:rFonts w:ascii="Times New Roman" w:eastAsia="等线" w:hAnsi="Times New Roman" w:cs="Times New Roman" w:hint="eastAsia"/>
                <w:bCs/>
                <w:color w:val="FF0000"/>
                <w:sz w:val="18"/>
                <w:szCs w:val="20"/>
                <w:lang w:eastAsia="zh-CN"/>
              </w:rPr>
              <w:t>F</w:t>
            </w:r>
            <w:r>
              <w:rPr>
                <w:rFonts w:ascii="Times New Roman" w:eastAsia="等线" w:hAnsi="Times New Roman" w:cs="Times New Roman"/>
                <w:bCs/>
                <w:color w:val="FF0000"/>
                <w:sz w:val="18"/>
                <w:szCs w:val="20"/>
                <w:lang w:eastAsia="zh-CN"/>
              </w:rPr>
              <w:t xml:space="preserve">FS: What if UE does not receive the triggering signaling </w:t>
            </w:r>
            <w:r>
              <w:rPr>
                <w:rFonts w:ascii="Times New Roman" w:eastAsia="等线" w:hAnsi="Times New Roman" w:cs="Times New Roman"/>
                <w:color w:val="FF0000"/>
                <w:sz w:val="18"/>
                <w:szCs w:val="18"/>
                <w:lang w:eastAsia="zh-CN"/>
              </w:rPr>
              <w:t>for a long time</w:t>
            </w:r>
          </w:p>
          <w:p w14:paraId="73D75B24" w14:textId="77777777" w:rsidR="00C561D3" w:rsidRDefault="00C561D3">
            <w:pPr>
              <w:snapToGrid w:val="0"/>
              <w:rPr>
                <w:rFonts w:ascii="Times New Roman" w:hAnsi="Times New Roman" w:cs="Times New Roman"/>
                <w:sz w:val="18"/>
                <w:szCs w:val="18"/>
              </w:rPr>
            </w:pPr>
          </w:p>
        </w:tc>
      </w:tr>
      <w:tr w:rsidR="00C561D3" w14:paraId="606478B5" w14:textId="77777777">
        <w:tc>
          <w:tcPr>
            <w:tcW w:w="1435" w:type="dxa"/>
            <w:tcBorders>
              <w:top w:val="single" w:sz="4" w:space="0" w:color="auto"/>
              <w:left w:val="single" w:sz="4" w:space="0" w:color="auto"/>
              <w:bottom w:val="single" w:sz="4" w:space="0" w:color="auto"/>
              <w:right w:val="single" w:sz="4" w:space="0" w:color="auto"/>
            </w:tcBorders>
          </w:tcPr>
          <w:p w14:paraId="7FE7C3E8" w14:textId="77777777" w:rsidR="00C561D3" w:rsidRDefault="007071ED">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Mo</w:t>
            </w:r>
            <w:r>
              <w:rPr>
                <w:rFonts w:ascii="Times New Roman" w:eastAsia="等线" w:hAnsi="Times New Roman" w:cs="Times New Roman" w:hint="eastAsia"/>
                <w:sz w:val="18"/>
                <w:szCs w:val="18"/>
                <w:lang w:eastAsia="zh-CN"/>
              </w:rPr>
              <w:t>d</w:t>
            </w:r>
          </w:p>
        </w:tc>
        <w:tc>
          <w:tcPr>
            <w:tcW w:w="8550" w:type="dxa"/>
            <w:tcBorders>
              <w:top w:val="single" w:sz="4" w:space="0" w:color="auto"/>
              <w:left w:val="single" w:sz="4" w:space="0" w:color="auto"/>
              <w:bottom w:val="single" w:sz="4" w:space="0" w:color="auto"/>
              <w:right w:val="single" w:sz="4" w:space="0" w:color="auto"/>
            </w:tcBorders>
          </w:tcPr>
          <w:p w14:paraId="795399E8"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comments above, the proposal is revised accordingly.</w:t>
            </w:r>
          </w:p>
          <w:p w14:paraId="17445896" w14:textId="77777777" w:rsidR="00C561D3" w:rsidRDefault="007071ED">
            <w:pPr>
              <w:jc w:val="both"/>
              <w:rPr>
                <w:rFonts w:ascii="Times New Roman" w:eastAsia="等线" w:hAnsi="Times New Roman" w:cs="Times New Roman"/>
                <w:bCs/>
                <w:sz w:val="18"/>
                <w:szCs w:val="20"/>
                <w:lang w:eastAsia="zh-CN"/>
              </w:rPr>
            </w:pPr>
            <w:r>
              <w:rPr>
                <w:rFonts w:ascii="Times New Roman" w:hAnsi="Times New Roman" w:cs="Times New Roman" w:hint="eastAsia"/>
                <w:b/>
                <w:bCs/>
                <w:sz w:val="18"/>
                <w:szCs w:val="20"/>
              </w:rPr>
              <w:t xml:space="preserve">Proposal </w:t>
            </w:r>
            <w:r>
              <w:rPr>
                <w:rFonts w:ascii="Times New Roman" w:eastAsia="等线" w:hAnsi="Times New Roman" w:cs="Times New Roman" w:hint="eastAsia"/>
                <w:b/>
                <w:bCs/>
                <w:sz w:val="18"/>
                <w:szCs w:val="20"/>
                <w:lang w:eastAsia="zh-CN"/>
              </w:rPr>
              <w:t>4-1(proposed conclusion)</w:t>
            </w:r>
            <w:r>
              <w:rPr>
                <w:rFonts w:ascii="Times New Roman" w:hAnsi="Times New Roman" w:cs="Times New Roman" w:hint="eastAsia"/>
                <w:bCs/>
                <w:sz w:val="18"/>
                <w:szCs w:val="20"/>
              </w:rPr>
              <w:t xml:space="preserve">: </w:t>
            </w:r>
            <w:ins w:id="36" w:author="CATT" w:date="2023-02-27T09:32:00Z">
              <w:r>
                <w:rPr>
                  <w:rFonts w:ascii="Times New Roman" w:eastAsia="等线" w:hAnsi="Times New Roman" w:cs="Times New Roman" w:hint="eastAsia"/>
                  <w:bCs/>
                  <w:color w:val="FF0000"/>
                  <w:sz w:val="18"/>
                  <w:szCs w:val="20"/>
                  <w:lang w:eastAsia="zh-CN"/>
                </w:rPr>
                <w:t>A</w:t>
              </w:r>
              <w:r>
                <w:rPr>
                  <w:rFonts w:ascii="Times New Roman" w:eastAsia="等线" w:hAnsi="Times New Roman" w:cs="Times New Roman"/>
                  <w:bCs/>
                  <w:color w:val="FF0000"/>
                  <w:sz w:val="18"/>
                  <w:szCs w:val="20"/>
                  <w:lang w:eastAsia="zh-CN"/>
                </w:rPr>
                <w:t>t least for PDCCH-order based TA acquisition</w:t>
              </w:r>
              <w:r>
                <w:rPr>
                  <w:rFonts w:ascii="Times New Roman" w:eastAsia="等线" w:hAnsi="Times New Roman" w:cs="Times New Roman" w:hint="eastAsia"/>
                  <w:bCs/>
                  <w:color w:val="FF0000"/>
                  <w:sz w:val="18"/>
                  <w:szCs w:val="20"/>
                  <w:lang w:eastAsia="zh-CN"/>
                </w:rPr>
                <w:t>,</w:t>
              </w:r>
              <w:r>
                <w:rPr>
                  <w:rFonts w:ascii="Times New Roman" w:eastAsia="等线" w:hAnsi="Times New Roman" w:cs="Times New Roman" w:hint="eastAsia"/>
                  <w:bCs/>
                  <w:sz w:val="18"/>
                  <w:szCs w:val="20"/>
                  <w:lang w:eastAsia="zh-CN"/>
                </w:rPr>
                <w:t xml:space="preserve"> </w:t>
              </w:r>
            </w:ins>
            <w:del w:id="37" w:author="CATT" w:date="2023-02-27T09:32:00Z">
              <w:r>
                <w:rPr>
                  <w:rFonts w:ascii="Times New Roman" w:eastAsia="等线" w:hAnsi="Times New Roman" w:cs="Times New Roman" w:hint="eastAsia"/>
                  <w:bCs/>
                  <w:sz w:val="18"/>
                  <w:szCs w:val="20"/>
                  <w:lang w:eastAsia="zh-CN"/>
                </w:rPr>
                <w:delText xml:space="preserve">The </w:delText>
              </w:r>
            </w:del>
            <w:ins w:id="38" w:author="CATT" w:date="2023-02-27T09:32:00Z">
              <w:r>
                <w:rPr>
                  <w:rFonts w:ascii="Times New Roman" w:eastAsia="等线" w:hAnsi="Times New Roman" w:cs="Times New Roman" w:hint="eastAsia"/>
                  <w:bCs/>
                  <w:sz w:val="18"/>
                  <w:szCs w:val="20"/>
                  <w:lang w:eastAsia="zh-CN"/>
                </w:rPr>
                <w:t xml:space="preserve">the </w:t>
              </w:r>
            </w:ins>
            <w:r>
              <w:rPr>
                <w:rFonts w:ascii="Times New Roman" w:eastAsia="等线" w:hAnsi="Times New Roman" w:cs="Times New Roman" w:hint="eastAsia"/>
                <w:bCs/>
                <w:sz w:val="18"/>
                <w:szCs w:val="20"/>
                <w:lang w:eastAsia="zh-CN"/>
              </w:rPr>
              <w:t>condition triggering TA updating/re-acquisition for candidate cell is up to NW.</w:t>
            </w:r>
          </w:p>
          <w:p w14:paraId="34073D59" w14:textId="77777777" w:rsidR="00C561D3" w:rsidRDefault="00C561D3">
            <w:pPr>
              <w:snapToGrid w:val="0"/>
              <w:rPr>
                <w:ins w:id="39" w:author="CATT" w:date="2023-02-27T09:32:00Z"/>
                <w:rFonts w:ascii="Times New Roman" w:eastAsia="等线" w:hAnsi="Times New Roman" w:cs="Times New Roman"/>
                <w:sz w:val="18"/>
                <w:szCs w:val="18"/>
                <w:lang w:eastAsia="zh-CN"/>
              </w:rPr>
            </w:pPr>
          </w:p>
          <w:p w14:paraId="14C9446B"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 as what we have in this proposal, t</w:t>
            </w:r>
            <w:r>
              <w:rPr>
                <w:rFonts w:ascii="Times New Roman" w:eastAsia="等线" w:hAnsi="Times New Roman" w:cs="Times New Roman" w:hint="eastAsia"/>
                <w:bCs/>
                <w:sz w:val="18"/>
                <w:szCs w:val="20"/>
                <w:lang w:eastAsia="zh-CN"/>
              </w:rPr>
              <w:t>he condition triggering TA updating/re-acquisition for candidate cell is up to NW. So, it</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s up to NW whether/when to trigger the updating. </w:t>
            </w:r>
          </w:p>
          <w:p w14:paraId="0852827C" w14:textId="77777777" w:rsidR="00C561D3" w:rsidRDefault="00C561D3">
            <w:pPr>
              <w:snapToGrid w:val="0"/>
              <w:rPr>
                <w:rFonts w:ascii="Times New Roman" w:eastAsia="等线" w:hAnsi="Times New Roman" w:cs="Times New Roman"/>
                <w:sz w:val="18"/>
                <w:szCs w:val="18"/>
                <w:lang w:eastAsia="zh-CN"/>
              </w:rPr>
            </w:pPr>
          </w:p>
        </w:tc>
      </w:tr>
      <w:tr w:rsidR="00C561D3" w14:paraId="6A816DA7" w14:textId="77777777">
        <w:tc>
          <w:tcPr>
            <w:tcW w:w="1435" w:type="dxa"/>
            <w:tcBorders>
              <w:top w:val="single" w:sz="4" w:space="0" w:color="auto"/>
              <w:left w:val="single" w:sz="4" w:space="0" w:color="auto"/>
              <w:bottom w:val="single" w:sz="4" w:space="0" w:color="auto"/>
              <w:right w:val="single" w:sz="4" w:space="0" w:color="auto"/>
            </w:tcBorders>
          </w:tcPr>
          <w:p w14:paraId="0977914C"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B0DC668"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bCs/>
                <w:sz w:val="18"/>
                <w:szCs w:val="20"/>
                <w:lang w:eastAsia="zh-CN"/>
              </w:rPr>
              <w:t xml:space="preserve">We think this issue is related to the approach of initial TA acquisition and the procedure of TA maintenance, it should be discussed after agreements/conclusions on the above issues are achieved. </w:t>
            </w:r>
          </w:p>
        </w:tc>
      </w:tr>
      <w:tr w:rsidR="00C561D3" w14:paraId="5BB05319" w14:textId="77777777">
        <w:tc>
          <w:tcPr>
            <w:tcW w:w="1435" w:type="dxa"/>
            <w:tcBorders>
              <w:top w:val="single" w:sz="4" w:space="0" w:color="auto"/>
              <w:left w:val="single" w:sz="4" w:space="0" w:color="auto"/>
              <w:bottom w:val="single" w:sz="4" w:space="0" w:color="auto"/>
              <w:right w:val="single" w:sz="4" w:space="0" w:color="auto"/>
            </w:tcBorders>
          </w:tcPr>
          <w:p w14:paraId="025892C3"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1B02F651" w14:textId="77777777" w:rsidR="00C561D3" w:rsidRDefault="007071ED">
            <w:pPr>
              <w:snapToGrid w:val="0"/>
              <w:rPr>
                <w:rFonts w:ascii="Times New Roman" w:eastAsia="Yu Mincho" w:hAnsi="Times New Roman" w:cs="Times New Roman"/>
                <w:bCs/>
                <w:sz w:val="18"/>
                <w:szCs w:val="20"/>
                <w:lang w:eastAsia="ja-JP"/>
              </w:rPr>
            </w:pPr>
            <w:r>
              <w:rPr>
                <w:rFonts w:ascii="Times New Roman" w:eastAsia="Yu Mincho" w:hAnsi="Times New Roman" w:cs="Times New Roman" w:hint="eastAsia"/>
                <w:bCs/>
                <w:sz w:val="18"/>
                <w:szCs w:val="20"/>
                <w:lang w:eastAsia="ja-JP"/>
              </w:rPr>
              <w:t>S</w:t>
            </w:r>
            <w:r>
              <w:rPr>
                <w:rFonts w:ascii="Times New Roman" w:eastAsia="Yu Mincho" w:hAnsi="Times New Roman" w:cs="Times New Roman"/>
                <w:bCs/>
                <w:sz w:val="18"/>
                <w:szCs w:val="20"/>
                <w:lang w:eastAsia="ja-JP"/>
              </w:rPr>
              <w:t>upport</w:t>
            </w:r>
          </w:p>
        </w:tc>
      </w:tr>
      <w:tr w:rsidR="00C561D3" w14:paraId="27EAFA43" w14:textId="77777777">
        <w:tc>
          <w:tcPr>
            <w:tcW w:w="1435" w:type="dxa"/>
            <w:tcBorders>
              <w:top w:val="single" w:sz="4" w:space="0" w:color="auto"/>
              <w:left w:val="single" w:sz="4" w:space="0" w:color="auto"/>
              <w:bottom w:val="single" w:sz="4" w:space="0" w:color="auto"/>
              <w:right w:val="single" w:sz="4" w:space="0" w:color="auto"/>
            </w:tcBorders>
          </w:tcPr>
          <w:p w14:paraId="1670D67A"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01E0CB7C" w14:textId="77777777" w:rsidR="00C561D3" w:rsidRDefault="007071ED">
            <w:pPr>
              <w:snapToGrid w:val="0"/>
              <w:rPr>
                <w:rFonts w:ascii="Times New Roman" w:eastAsia="Yu Mincho" w:hAnsi="Times New Roman" w:cs="Times New Roman"/>
                <w:bCs/>
                <w:sz w:val="18"/>
                <w:szCs w:val="20"/>
                <w:lang w:eastAsia="ja-JP"/>
              </w:rPr>
            </w:pPr>
            <w:r>
              <w:rPr>
                <w:rFonts w:ascii="Times New Roman" w:eastAsia="Yu Mincho" w:hAnsi="Times New Roman" w:cs="Times New Roman"/>
                <w:bCs/>
                <w:sz w:val="18"/>
                <w:szCs w:val="20"/>
                <w:lang w:eastAsia="ja-JP"/>
              </w:rPr>
              <w:t>Did we not agree this last time?</w:t>
            </w:r>
          </w:p>
        </w:tc>
      </w:tr>
      <w:tr w:rsidR="00C561D3" w14:paraId="72C615B2" w14:textId="77777777">
        <w:tc>
          <w:tcPr>
            <w:tcW w:w="1435" w:type="dxa"/>
            <w:tcBorders>
              <w:top w:val="single" w:sz="4" w:space="0" w:color="auto"/>
              <w:left w:val="single" w:sz="4" w:space="0" w:color="auto"/>
              <w:bottom w:val="single" w:sz="4" w:space="0" w:color="auto"/>
              <w:right w:val="single" w:sz="4" w:space="0" w:color="auto"/>
            </w:tcBorders>
          </w:tcPr>
          <w:p w14:paraId="7C8FA83E"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tcPr>
          <w:p w14:paraId="2E364371" w14:textId="77777777" w:rsidR="00C561D3" w:rsidRDefault="007071ED">
            <w:pPr>
              <w:snapToGrid w:val="0"/>
              <w:rPr>
                <w:rFonts w:ascii="Times New Roman" w:eastAsia="Yu Mincho" w:hAnsi="Times New Roman" w:cs="Times New Roman"/>
                <w:bCs/>
                <w:sz w:val="18"/>
                <w:szCs w:val="20"/>
                <w:lang w:eastAsia="ja-JP"/>
              </w:rPr>
            </w:pPr>
            <w:r>
              <w:rPr>
                <w:rFonts w:ascii="Times New Roman" w:eastAsia="宋体" w:hAnsi="Times New Roman" w:cs="Times New Roman"/>
                <w:sz w:val="18"/>
                <w:szCs w:val="18"/>
                <w:lang w:eastAsia="zh-CN"/>
              </w:rPr>
              <w:t>We are fine with FL</w:t>
            </w:r>
            <w:r>
              <w:rPr>
                <w:rFonts w:ascii="Times New Roman" w:eastAsia="宋体" w:hAnsi="Times New Roman" w:cs="Times New Roman"/>
                <w:sz w:val="18"/>
                <w:szCs w:val="18"/>
              </w:rPr>
              <w:t>’s</w:t>
            </w:r>
            <w:r>
              <w:rPr>
                <w:rFonts w:ascii="Times New Roman" w:eastAsia="宋体" w:hAnsi="Times New Roman" w:cs="Times New Roman"/>
                <w:sz w:val="18"/>
                <w:szCs w:val="18"/>
                <w:lang w:eastAsia="zh-CN"/>
              </w:rPr>
              <w:t xml:space="preserve"> revised proposal.</w:t>
            </w:r>
          </w:p>
        </w:tc>
      </w:tr>
      <w:tr w:rsidR="00C561D3" w14:paraId="30837D70" w14:textId="77777777">
        <w:tc>
          <w:tcPr>
            <w:tcW w:w="1435" w:type="dxa"/>
            <w:tcBorders>
              <w:top w:val="single" w:sz="4" w:space="0" w:color="auto"/>
              <w:left w:val="single" w:sz="4" w:space="0" w:color="auto"/>
              <w:bottom w:val="single" w:sz="4" w:space="0" w:color="auto"/>
              <w:right w:val="single" w:sz="4" w:space="0" w:color="auto"/>
            </w:tcBorders>
          </w:tcPr>
          <w:p w14:paraId="343B5117"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2A2A9E8" w14:textId="77777777" w:rsidR="00C561D3" w:rsidRDefault="007071ED">
            <w:pPr>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@vivo: at least we agreed to support TA </w:t>
            </w:r>
            <w:r>
              <w:rPr>
                <w:rFonts w:ascii="Times New Roman" w:eastAsia="等线" w:hAnsi="Times New Roman" w:cs="Times New Roman"/>
                <w:bCs/>
                <w:sz w:val="18"/>
                <w:szCs w:val="20"/>
                <w:lang w:eastAsia="zh-CN"/>
              </w:rPr>
              <w:t>acquisition</w:t>
            </w:r>
            <w:r>
              <w:rPr>
                <w:rFonts w:ascii="Times New Roman" w:eastAsia="等线" w:hAnsi="Times New Roman" w:cs="Times New Roman" w:hint="eastAsia"/>
                <w:bCs/>
                <w:sz w:val="18"/>
                <w:szCs w:val="20"/>
                <w:lang w:eastAsia="zh-CN"/>
              </w:rPr>
              <w:t xml:space="preserve"> solution based on PDCCH ordered RACH. </w:t>
            </w:r>
            <w:r>
              <w:rPr>
                <w:rFonts w:ascii="Times New Roman" w:eastAsia="等线" w:hAnsi="Times New Roman" w:cs="Times New Roman"/>
                <w:bCs/>
                <w:sz w:val="18"/>
                <w:szCs w:val="20"/>
                <w:lang w:eastAsia="zh-CN"/>
              </w:rPr>
              <w:t>S</w:t>
            </w:r>
            <w:r>
              <w:rPr>
                <w:rFonts w:ascii="Times New Roman" w:eastAsia="等线" w:hAnsi="Times New Roman" w:cs="Times New Roman" w:hint="eastAsia"/>
                <w:bCs/>
                <w:sz w:val="18"/>
                <w:szCs w:val="20"/>
                <w:lang w:eastAsia="zh-CN"/>
              </w:rPr>
              <w:t>o, the part in red is added.</w:t>
            </w:r>
          </w:p>
          <w:p w14:paraId="155D1F39" w14:textId="77777777" w:rsidR="00C561D3" w:rsidRDefault="007071ED">
            <w:pPr>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@Ericsson: in the last meeting we agreed to use the </w:t>
            </w:r>
            <w:r>
              <w:rPr>
                <w:rFonts w:ascii="Arial" w:hAnsi="Arial" w:cs="Arial"/>
                <w:sz w:val="16"/>
                <w:szCs w:val="16"/>
                <w:lang w:eastAsia="zh-CN"/>
              </w:rPr>
              <w:t xml:space="preserve">same triggering mechanism </w:t>
            </w:r>
            <w:r>
              <w:rPr>
                <w:rFonts w:ascii="Arial" w:eastAsia="等线" w:hAnsi="Arial" w:cs="Arial" w:hint="eastAsia"/>
                <w:sz w:val="16"/>
                <w:szCs w:val="16"/>
                <w:lang w:eastAsia="zh-CN"/>
              </w:rPr>
              <w:t>as in</w:t>
            </w:r>
            <w:r>
              <w:rPr>
                <w:rFonts w:ascii="Arial" w:hAnsi="Arial" w:cs="Arial"/>
                <w:sz w:val="16"/>
                <w:szCs w:val="16"/>
                <w:lang w:eastAsia="zh-CN"/>
              </w:rPr>
              <w:t xml:space="preserve"> initial TA acquisition</w:t>
            </w:r>
            <w:r>
              <w:rPr>
                <w:rFonts w:ascii="Arial" w:eastAsia="等线" w:hAnsi="Arial" w:cs="Arial" w:hint="eastAsia"/>
                <w:sz w:val="16"/>
                <w:szCs w:val="16"/>
                <w:lang w:eastAsia="zh-CN"/>
              </w:rPr>
              <w:t xml:space="preserve">. </w:t>
            </w:r>
            <w:r>
              <w:rPr>
                <w:rFonts w:ascii="Arial" w:eastAsia="等线" w:hAnsi="Arial" w:cs="Arial"/>
                <w:sz w:val="16"/>
                <w:szCs w:val="16"/>
                <w:lang w:eastAsia="zh-CN"/>
              </w:rPr>
              <w:t>I</w:t>
            </w:r>
            <w:r>
              <w:rPr>
                <w:rFonts w:ascii="Arial" w:eastAsia="等线" w:hAnsi="Arial" w:cs="Arial" w:hint="eastAsia"/>
                <w:sz w:val="16"/>
                <w:szCs w:val="16"/>
                <w:lang w:eastAsia="zh-CN"/>
              </w:rPr>
              <w:t>n this proposal, what we</w:t>
            </w:r>
            <w:r>
              <w:rPr>
                <w:rFonts w:ascii="Arial" w:eastAsia="等线" w:hAnsi="Arial" w:cs="Arial"/>
                <w:sz w:val="16"/>
                <w:szCs w:val="16"/>
                <w:lang w:eastAsia="zh-CN"/>
              </w:rPr>
              <w:t>’</w:t>
            </w:r>
            <w:r>
              <w:rPr>
                <w:rFonts w:ascii="Arial" w:eastAsia="等线" w:hAnsi="Arial" w:cs="Arial" w:hint="eastAsia"/>
                <w:sz w:val="16"/>
                <w:szCs w:val="16"/>
                <w:lang w:eastAsia="zh-CN"/>
              </w:rPr>
              <w:t>re trying to conclude is the condition triggering TA update.</w:t>
            </w:r>
          </w:p>
        </w:tc>
      </w:tr>
      <w:tr w:rsidR="00C561D3" w14:paraId="0E80CF62" w14:textId="77777777">
        <w:tc>
          <w:tcPr>
            <w:tcW w:w="1435" w:type="dxa"/>
            <w:tcBorders>
              <w:top w:val="single" w:sz="4" w:space="0" w:color="auto"/>
              <w:left w:val="single" w:sz="4" w:space="0" w:color="auto"/>
              <w:bottom w:val="single" w:sz="4" w:space="0" w:color="auto"/>
              <w:right w:val="single" w:sz="4" w:space="0" w:color="auto"/>
            </w:tcBorders>
          </w:tcPr>
          <w:p w14:paraId="3F700036"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6C4FF3E" w14:textId="77777777" w:rsidR="00C561D3" w:rsidRDefault="007071ED">
            <w:pPr>
              <w:snapToGrid w:val="0"/>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Fine with the moderate’s updated proposal 4-1.</w:t>
            </w:r>
          </w:p>
        </w:tc>
      </w:tr>
      <w:tr w:rsidR="00C561D3" w14:paraId="48FE4E1D" w14:textId="77777777">
        <w:tc>
          <w:tcPr>
            <w:tcW w:w="1435" w:type="dxa"/>
            <w:tcBorders>
              <w:top w:val="single" w:sz="4" w:space="0" w:color="auto"/>
              <w:left w:val="single" w:sz="4" w:space="0" w:color="auto"/>
              <w:bottom w:val="single" w:sz="4" w:space="0" w:color="auto"/>
              <w:right w:val="single" w:sz="4" w:space="0" w:color="auto"/>
            </w:tcBorders>
          </w:tcPr>
          <w:p w14:paraId="7EA09E9E"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2F20031" w14:textId="77777777" w:rsidR="00C561D3" w:rsidRDefault="007071ED">
            <w:pPr>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OK with the updated proposal 4-1.</w:t>
            </w:r>
          </w:p>
        </w:tc>
      </w:tr>
      <w:tr w:rsidR="00C561D3" w14:paraId="47A5CABF" w14:textId="77777777">
        <w:tc>
          <w:tcPr>
            <w:tcW w:w="1435" w:type="dxa"/>
            <w:tcBorders>
              <w:top w:val="single" w:sz="4" w:space="0" w:color="auto"/>
              <w:left w:val="single" w:sz="4" w:space="0" w:color="auto"/>
              <w:bottom w:val="single" w:sz="4" w:space="0" w:color="auto"/>
              <w:right w:val="single" w:sz="4" w:space="0" w:color="auto"/>
            </w:tcBorders>
          </w:tcPr>
          <w:p w14:paraId="5F07812E"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DF3A8F6" w14:textId="77777777" w:rsidR="00C561D3" w:rsidRDefault="007071ED">
            <w:pPr>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F</w:t>
            </w:r>
            <w:r>
              <w:rPr>
                <w:rFonts w:ascii="Times New Roman" w:eastAsia="等线" w:hAnsi="Times New Roman" w:cs="Times New Roman"/>
                <w:bCs/>
                <w:sz w:val="18"/>
                <w:szCs w:val="20"/>
                <w:lang w:eastAsia="zh-CN"/>
              </w:rPr>
              <w:t>ine with the updated proposal 4-1.</w:t>
            </w:r>
          </w:p>
        </w:tc>
      </w:tr>
      <w:tr w:rsidR="00C561D3" w14:paraId="4A629EDC" w14:textId="77777777">
        <w:tc>
          <w:tcPr>
            <w:tcW w:w="1435" w:type="dxa"/>
            <w:tcBorders>
              <w:top w:val="single" w:sz="4" w:space="0" w:color="auto"/>
              <w:left w:val="single" w:sz="4" w:space="0" w:color="auto"/>
              <w:bottom w:val="single" w:sz="4" w:space="0" w:color="auto"/>
              <w:right w:val="single" w:sz="4" w:space="0" w:color="auto"/>
            </w:tcBorders>
          </w:tcPr>
          <w:p w14:paraId="3E5FD203"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D0881A5" w14:textId="77777777" w:rsidR="00C561D3" w:rsidRDefault="007071ED">
            <w:pPr>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F</w:t>
            </w:r>
            <w:r>
              <w:rPr>
                <w:rFonts w:ascii="Times New Roman" w:eastAsia="等线" w:hAnsi="Times New Roman" w:cs="Times New Roman"/>
                <w:bCs/>
                <w:sz w:val="18"/>
                <w:szCs w:val="20"/>
                <w:lang w:eastAsia="zh-CN"/>
              </w:rPr>
              <w:t>ine with the updated proposal 4-1.</w:t>
            </w:r>
          </w:p>
        </w:tc>
      </w:tr>
    </w:tbl>
    <w:p w14:paraId="44754AF1" w14:textId="77777777" w:rsidR="00C561D3" w:rsidRDefault="00C561D3">
      <w:pPr>
        <w:rPr>
          <w:rFonts w:ascii="Times New Roman" w:eastAsia="等线" w:hAnsi="Times New Roman" w:cs="Times New Roman"/>
          <w:sz w:val="18"/>
          <w:szCs w:val="18"/>
          <w:lang w:eastAsia="zh-CN"/>
        </w:rPr>
      </w:pPr>
    </w:p>
    <w:p w14:paraId="62C8E467" w14:textId="77777777" w:rsidR="00C561D3" w:rsidRDefault="00C561D3">
      <w:pPr>
        <w:rPr>
          <w:rFonts w:eastAsia="等线"/>
          <w:lang w:eastAsia="zh-CN"/>
        </w:rPr>
      </w:pPr>
    </w:p>
    <w:p w14:paraId="4FEF2FFD" w14:textId="77777777" w:rsidR="00C561D3" w:rsidRDefault="007071ED">
      <w:pPr>
        <w:pStyle w:val="1"/>
        <w:numPr>
          <w:ilvl w:val="0"/>
          <w:numId w:val="10"/>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Other issues</w:t>
      </w:r>
    </w:p>
    <w:p w14:paraId="2610DE52" w14:textId="77777777" w:rsidR="00C561D3" w:rsidRDefault="007071ED">
      <w:pPr>
        <w:pStyle w:val="a3"/>
        <w:spacing w:before="240"/>
        <w:ind w:left="360"/>
        <w:jc w:val="center"/>
        <w:rPr>
          <w:rFonts w:ascii="Times New Roman" w:eastAsia="等线" w:hAnsi="Times New Roman" w:cs="Times New Roman"/>
          <w:lang w:eastAsia="zh-CN"/>
        </w:rPr>
      </w:pPr>
      <w:r>
        <w:rPr>
          <w:rFonts w:ascii="Times New Roman" w:hAnsi="Times New Roman" w:cs="Times New Roman"/>
        </w:rPr>
        <w:t xml:space="preserve">Table </w:t>
      </w:r>
      <w:r>
        <w:rPr>
          <w:rFonts w:ascii="Times New Roman" w:eastAsia="等线" w:hAnsi="Times New Roman" w:cs="Times New Roman" w:hint="eastAsia"/>
          <w:lang w:eastAsia="zh-CN"/>
        </w:rPr>
        <w:t>5.</w:t>
      </w:r>
      <w:r>
        <w:rPr>
          <w:rFonts w:ascii="Times New Roman" w:hAnsi="Times New Roman" w:cs="Times New Roman"/>
        </w:rPr>
        <w:t xml:space="preserve"> Summary for </w:t>
      </w:r>
      <w:r>
        <w:rPr>
          <w:rFonts w:ascii="Times New Roman" w:eastAsia="等线" w:hAnsi="Times New Roman" w:cs="Times New Roman" w:hint="eastAsia"/>
          <w:lang w:eastAsia="zh-CN"/>
        </w:rPr>
        <w:t>other i</w:t>
      </w:r>
      <w:r>
        <w:rPr>
          <w:rFonts w:ascii="Times New Roman" w:hAnsi="Times New Roman" w:cs="Times New Roman"/>
        </w:rPr>
        <w:t>ssue</w:t>
      </w:r>
      <w:r>
        <w:rPr>
          <w:rFonts w:ascii="Times New Roman" w:eastAsia="等线" w:hAnsi="Times New Roman" w:cs="Times New Roman" w:hint="eastAsia"/>
          <w:lang w:eastAsia="zh-CN"/>
        </w:rPr>
        <w:t>s</w:t>
      </w:r>
    </w:p>
    <w:tbl>
      <w:tblPr>
        <w:tblStyle w:val="ab"/>
        <w:tblW w:w="10173" w:type="dxa"/>
        <w:tblLook w:val="04A0" w:firstRow="1" w:lastRow="0" w:firstColumn="1" w:lastColumn="0" w:noHBand="0" w:noVBand="1"/>
      </w:tblPr>
      <w:tblGrid>
        <w:gridCol w:w="442"/>
        <w:gridCol w:w="4202"/>
        <w:gridCol w:w="5529"/>
      </w:tblGrid>
      <w:tr w:rsidR="00C561D3" w14:paraId="4FF59975" w14:textId="77777777">
        <w:tc>
          <w:tcPr>
            <w:tcW w:w="442" w:type="dxa"/>
            <w:shd w:val="clear" w:color="auto" w:fill="D9D9D9" w:themeFill="background1" w:themeFillShade="D9"/>
          </w:tcPr>
          <w:p w14:paraId="702DA85B"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4202" w:type="dxa"/>
            <w:shd w:val="clear" w:color="auto" w:fill="D9D9D9" w:themeFill="background1" w:themeFillShade="D9"/>
          </w:tcPr>
          <w:p w14:paraId="22A0B095"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529" w:type="dxa"/>
            <w:shd w:val="clear" w:color="auto" w:fill="D9D9D9" w:themeFill="background1" w:themeFillShade="D9"/>
          </w:tcPr>
          <w:p w14:paraId="09A311FC"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561D3" w14:paraId="7B750B8B" w14:textId="77777777">
        <w:tc>
          <w:tcPr>
            <w:tcW w:w="442" w:type="dxa"/>
          </w:tcPr>
          <w:p w14:paraId="1C0CFE17"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5.1</w:t>
            </w:r>
          </w:p>
        </w:tc>
        <w:tc>
          <w:tcPr>
            <w:tcW w:w="4202" w:type="dxa"/>
          </w:tcPr>
          <w:p w14:paraId="397C7101"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Number of TAs associated with candidate cell(s) can be handled by UE </w:t>
            </w:r>
          </w:p>
          <w:p w14:paraId="7607F320" w14:textId="77777777" w:rsidR="00C561D3" w:rsidRDefault="00C561D3">
            <w:pPr>
              <w:snapToGrid w:val="0"/>
              <w:rPr>
                <w:rFonts w:ascii="Times New Roman" w:eastAsia="等线" w:hAnsi="Times New Roman" w:cs="Times New Roman"/>
                <w:sz w:val="18"/>
                <w:szCs w:val="20"/>
                <w:lang w:val="en-GB" w:eastAsia="zh-CN"/>
              </w:rPr>
            </w:pPr>
          </w:p>
          <w:p w14:paraId="2A070292" w14:textId="77777777" w:rsidR="00C561D3" w:rsidRDefault="00C561D3">
            <w:pPr>
              <w:snapToGrid w:val="0"/>
              <w:rPr>
                <w:rFonts w:ascii="Times New Roman" w:eastAsia="等线" w:hAnsi="Times New Roman" w:cs="Times New Roman"/>
                <w:sz w:val="18"/>
                <w:szCs w:val="20"/>
                <w:lang w:eastAsia="zh-CN"/>
              </w:rPr>
            </w:pPr>
          </w:p>
          <w:p w14:paraId="69FA5CE6" w14:textId="77777777" w:rsidR="00C561D3" w:rsidRDefault="00C561D3">
            <w:pPr>
              <w:snapToGrid w:val="0"/>
              <w:rPr>
                <w:rFonts w:ascii="Times New Roman" w:eastAsia="等线" w:hAnsi="Times New Roman" w:cs="Times New Roman"/>
                <w:sz w:val="18"/>
                <w:szCs w:val="20"/>
                <w:lang w:eastAsia="zh-CN"/>
              </w:rPr>
            </w:pPr>
          </w:p>
          <w:p w14:paraId="44CAD6CB" w14:textId="77777777" w:rsidR="00C561D3" w:rsidRDefault="00C561D3">
            <w:pPr>
              <w:snapToGrid w:val="0"/>
              <w:rPr>
                <w:rFonts w:ascii="Times New Roman" w:eastAsia="等线" w:hAnsi="Times New Roman" w:cs="Times New Roman"/>
                <w:color w:val="000000" w:themeColor="text1"/>
                <w:sz w:val="18"/>
                <w:szCs w:val="20"/>
                <w:lang w:eastAsia="zh-CN"/>
              </w:rPr>
            </w:pPr>
          </w:p>
        </w:tc>
        <w:tc>
          <w:tcPr>
            <w:tcW w:w="5529" w:type="dxa"/>
          </w:tcPr>
          <w:p w14:paraId="349F1186"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At least one TA associated with candidate cell(s) can be handled by UE</w:t>
            </w:r>
          </w:p>
          <w:p w14:paraId="55700B1C" w14:textId="77777777" w:rsidR="00C561D3" w:rsidRDefault="007071ED">
            <w:pPr>
              <w:snapToGrid w:val="0"/>
              <w:ind w:firstLineChars="100" w:firstLine="18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Huawei, CATT, ZTE, </w:t>
            </w:r>
            <w:proofErr w:type="spellStart"/>
            <w:r>
              <w:rPr>
                <w:rFonts w:ascii="Times New Roman" w:eastAsia="等线" w:hAnsi="Times New Roman" w:cs="Times New Roman" w:hint="eastAsia"/>
                <w:sz w:val="18"/>
                <w:szCs w:val="20"/>
                <w:lang w:eastAsia="zh-CN"/>
              </w:rPr>
              <w:t>Spreadtrum</w:t>
            </w:r>
            <w:proofErr w:type="spellEnd"/>
          </w:p>
          <w:p w14:paraId="46670B4F" w14:textId="77777777" w:rsidR="00C561D3" w:rsidRDefault="00C561D3">
            <w:pPr>
              <w:snapToGrid w:val="0"/>
              <w:ind w:firstLineChars="100" w:firstLine="180"/>
              <w:rPr>
                <w:rFonts w:ascii="Times New Roman" w:eastAsia="等线" w:hAnsi="Times New Roman" w:cs="Times New Roman"/>
                <w:sz w:val="18"/>
                <w:szCs w:val="20"/>
                <w:lang w:eastAsia="zh-CN"/>
              </w:rPr>
            </w:pPr>
          </w:p>
          <w:p w14:paraId="7A29C33E" w14:textId="77777777" w:rsidR="00C561D3" w:rsidRDefault="007071ED">
            <w:pPr>
              <w:snapToGrid w:val="0"/>
              <w:rPr>
                <w:rFonts w:ascii="Times New Roman" w:eastAsia="等线" w:hAnsi="Times New Roman" w:cs="Times New Roman"/>
                <w:i/>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he number of TA associated with candidate cell(s) can be handled by UE depends on UE capability</w:t>
            </w:r>
          </w:p>
          <w:p w14:paraId="2F3410CB" w14:textId="77777777" w:rsidR="00C561D3" w:rsidRDefault="007071ED">
            <w:pPr>
              <w:ind w:firstLineChars="100" w:firstLine="18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sz w:val="18"/>
                <w:szCs w:val="20"/>
                <w:lang w:eastAsia="zh-CN"/>
              </w:rPr>
              <w:t>vivo, MTK,CMCC, CATT</w:t>
            </w:r>
            <w:r>
              <w:rPr>
                <w:rFonts w:ascii="Times New Roman" w:eastAsia="等线" w:hAnsi="Times New Roman" w:cs="Times New Roman"/>
                <w:sz w:val="18"/>
                <w:szCs w:val="20"/>
                <w:lang w:eastAsia="zh-CN"/>
              </w:rPr>
              <w:t xml:space="preserve">, UE, </w:t>
            </w:r>
            <w:proofErr w:type="spellStart"/>
            <w:r>
              <w:rPr>
                <w:rFonts w:ascii="Times New Roman" w:eastAsia="等线" w:hAnsi="Times New Roman" w:cs="Times New Roman"/>
                <w:sz w:val="18"/>
                <w:szCs w:val="20"/>
                <w:lang w:eastAsia="zh-CN"/>
              </w:rPr>
              <w:t>NTTdocomo</w:t>
            </w:r>
            <w:proofErr w:type="spellEnd"/>
          </w:p>
        </w:tc>
      </w:tr>
      <w:tr w:rsidR="00C561D3" w14:paraId="1C298CB7" w14:textId="77777777">
        <w:tc>
          <w:tcPr>
            <w:tcW w:w="442" w:type="dxa"/>
          </w:tcPr>
          <w:p w14:paraId="5448BE7E"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sz w:val="18"/>
                <w:szCs w:val="20"/>
                <w:lang w:eastAsia="zh-CN"/>
              </w:rPr>
              <w:t>5.2</w:t>
            </w:r>
          </w:p>
        </w:tc>
        <w:tc>
          <w:tcPr>
            <w:tcW w:w="4202" w:type="dxa"/>
          </w:tcPr>
          <w:p w14:paraId="05C0D04D"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TA acquisition of the candidate cell before cell switch command when it is deactivated </w:t>
            </w:r>
            <w:proofErr w:type="spellStart"/>
            <w:r>
              <w:rPr>
                <w:rFonts w:ascii="Times New Roman" w:eastAsia="等线" w:hAnsi="Times New Roman" w:cs="Times New Roman" w:hint="eastAsia"/>
                <w:sz w:val="18"/>
                <w:szCs w:val="20"/>
                <w:lang w:eastAsia="zh-CN"/>
              </w:rPr>
              <w:t>SCell</w:t>
            </w:r>
            <w:proofErr w:type="spellEnd"/>
          </w:p>
        </w:tc>
        <w:tc>
          <w:tcPr>
            <w:tcW w:w="5529" w:type="dxa"/>
          </w:tcPr>
          <w:p w14:paraId="5103DC5C"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Qualcomm,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Vivo</w:t>
            </w:r>
          </w:p>
        </w:tc>
      </w:tr>
      <w:tr w:rsidR="00C561D3" w14:paraId="488E6EB7" w14:textId="77777777">
        <w:tc>
          <w:tcPr>
            <w:tcW w:w="442" w:type="dxa"/>
          </w:tcPr>
          <w:p w14:paraId="0108136A"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sz w:val="18"/>
                <w:szCs w:val="20"/>
                <w:lang w:eastAsia="zh-CN"/>
              </w:rPr>
              <w:t>5.3</w:t>
            </w:r>
          </w:p>
        </w:tc>
        <w:tc>
          <w:tcPr>
            <w:tcW w:w="4202" w:type="dxa"/>
          </w:tcPr>
          <w:p w14:paraId="2DDD6F33"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Whether two TA(s)/TAG(s) for a candidate cell can be </w:t>
            </w:r>
            <w:r>
              <w:rPr>
                <w:rFonts w:ascii="Times New Roman" w:eastAsia="等线" w:hAnsi="Times New Roman" w:cs="Times New Roman" w:hint="eastAsia"/>
                <w:sz w:val="18"/>
                <w:szCs w:val="20"/>
                <w:lang w:eastAsia="zh-CN"/>
              </w:rPr>
              <w:lastRenderedPageBreak/>
              <w:t>configured</w:t>
            </w:r>
          </w:p>
        </w:tc>
        <w:tc>
          <w:tcPr>
            <w:tcW w:w="5529" w:type="dxa"/>
          </w:tcPr>
          <w:p w14:paraId="22FFB905"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Yes: Nokia/Google(up to two), Huawei</w:t>
            </w:r>
          </w:p>
          <w:p w14:paraId="4769AA5A"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No:  LG(up to one)</w:t>
            </w:r>
          </w:p>
          <w:p w14:paraId="3BB9235D" w14:textId="77777777" w:rsidR="00C561D3" w:rsidRDefault="00C561D3">
            <w:pPr>
              <w:snapToGrid w:val="0"/>
              <w:rPr>
                <w:rFonts w:ascii="Times New Roman" w:eastAsia="等线" w:hAnsi="Times New Roman" w:cs="Times New Roman"/>
                <w:sz w:val="18"/>
                <w:szCs w:val="20"/>
                <w:lang w:eastAsia="zh-CN"/>
              </w:rPr>
            </w:pPr>
          </w:p>
        </w:tc>
      </w:tr>
      <w:tr w:rsidR="00C561D3" w14:paraId="23AFA9E9" w14:textId="77777777">
        <w:tc>
          <w:tcPr>
            <w:tcW w:w="442" w:type="dxa"/>
          </w:tcPr>
          <w:p w14:paraId="1B3A4AB5"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lastRenderedPageBreak/>
              <w:t>5</w:t>
            </w:r>
            <w:r>
              <w:rPr>
                <w:rFonts w:ascii="Times New Roman" w:hAnsi="Times New Roman" w:cs="Times New Roman"/>
                <w:color w:val="000000" w:themeColor="text1"/>
                <w:sz w:val="18"/>
                <w:szCs w:val="20"/>
              </w:rPr>
              <w:t>.</w:t>
            </w:r>
            <w:r>
              <w:rPr>
                <w:rFonts w:ascii="Times New Roman" w:eastAsia="等线" w:hAnsi="Times New Roman" w:cs="Times New Roman" w:hint="eastAsia"/>
                <w:color w:val="000000" w:themeColor="text1"/>
                <w:sz w:val="18"/>
                <w:szCs w:val="20"/>
                <w:lang w:eastAsia="zh-CN"/>
              </w:rPr>
              <w:t>4</w:t>
            </w:r>
          </w:p>
        </w:tc>
        <w:tc>
          <w:tcPr>
            <w:tcW w:w="4202" w:type="dxa"/>
          </w:tcPr>
          <w:p w14:paraId="2650CEA2"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color w:val="000000" w:themeColor="text1"/>
                <w:sz w:val="18"/>
                <w:szCs w:val="20"/>
                <w:lang w:eastAsia="zh-CN"/>
              </w:rPr>
              <w:t>In case acquisition of TA of candidate cell cannot be performed before cell switch</w:t>
            </w:r>
            <w:r>
              <w:rPr>
                <w:rFonts w:ascii="Times New Roman" w:eastAsia="等线" w:hAnsi="Times New Roman" w:cs="Times New Roman" w:hint="eastAsia"/>
                <w:color w:val="000000" w:themeColor="text1"/>
                <w:sz w:val="18"/>
                <w:szCs w:val="20"/>
                <w:lang w:eastAsia="zh-CN"/>
              </w:rPr>
              <w:t xml:space="preserve">, </w:t>
            </w:r>
            <w:r>
              <w:rPr>
                <w:rFonts w:ascii="Times New Roman" w:eastAsia="等线" w:hAnsi="Times New Roman" w:cs="Times New Roman"/>
                <w:color w:val="000000" w:themeColor="text1"/>
                <w:sz w:val="18"/>
                <w:szCs w:val="20"/>
                <w:lang w:eastAsia="zh-CN"/>
              </w:rPr>
              <w:t>it needs to be triggered following reception of the cell switch command. Different alternatives can be envisioned for this:</w:t>
            </w:r>
          </w:p>
          <w:p w14:paraId="0513DE45" w14:textId="77777777" w:rsidR="00C561D3" w:rsidRDefault="007071ED">
            <w:pPr>
              <w:pStyle w:val="af"/>
              <w:numPr>
                <w:ilvl w:val="0"/>
                <w:numId w:val="25"/>
              </w:num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color w:val="000000" w:themeColor="text1"/>
                <w:sz w:val="18"/>
                <w:szCs w:val="20"/>
                <w:lang w:eastAsia="zh-CN"/>
              </w:rPr>
              <w:t>Alt. 1: UE gets explicit indication to initiate RACH in cell switch command.</w:t>
            </w:r>
          </w:p>
          <w:p w14:paraId="6642A021" w14:textId="77777777" w:rsidR="00C561D3" w:rsidRDefault="007071ED">
            <w:pPr>
              <w:pStyle w:val="af"/>
              <w:numPr>
                <w:ilvl w:val="0"/>
                <w:numId w:val="25"/>
              </w:num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color w:val="000000" w:themeColor="text1"/>
                <w:sz w:val="18"/>
                <w:szCs w:val="20"/>
                <w:lang w:eastAsia="zh-CN"/>
              </w:rPr>
              <w:t>Alt. 2: UE triggers RACH if it does not have valid TA for the candidate cell (TCI state), based on the TAG associated to this cell or TCI state.</w:t>
            </w:r>
          </w:p>
        </w:tc>
        <w:tc>
          <w:tcPr>
            <w:tcW w:w="5529" w:type="dxa"/>
          </w:tcPr>
          <w:p w14:paraId="2506127E" w14:textId="77777777" w:rsidR="00C561D3" w:rsidRDefault="007071ED">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Support:</w:t>
            </w:r>
          </w:p>
          <w:p w14:paraId="750032F4" w14:textId="77777777" w:rsidR="00C561D3" w:rsidRDefault="007071ED">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Interdigital</w:t>
            </w:r>
          </w:p>
        </w:tc>
      </w:tr>
      <w:tr w:rsidR="00C561D3" w14:paraId="421E2714" w14:textId="77777777">
        <w:tc>
          <w:tcPr>
            <w:tcW w:w="442" w:type="dxa"/>
          </w:tcPr>
          <w:p w14:paraId="25161F72"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5.5</w:t>
            </w:r>
          </w:p>
        </w:tc>
        <w:tc>
          <w:tcPr>
            <w:tcW w:w="4202" w:type="dxa"/>
          </w:tcPr>
          <w:p w14:paraId="5CC11D0C"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color w:val="000000" w:themeColor="text1"/>
                <w:sz w:val="18"/>
                <w:szCs w:val="20"/>
                <w:lang w:eastAsia="zh-CN"/>
              </w:rPr>
              <w:t>RAN1 should investigate the interruption/prioritization of UL Tx on serving cell due to PRACH on candidate cell that is not UL serving cell, i.e. without PUCCH/PUSCH configured</w:t>
            </w:r>
          </w:p>
          <w:p w14:paraId="77843DE2" w14:textId="77777777" w:rsidR="00C561D3" w:rsidRDefault="007071ED">
            <w:pPr>
              <w:numPr>
                <w:ilvl w:val="0"/>
                <w:numId w:val="26"/>
              </w:numPr>
              <w:jc w:val="both"/>
              <w:rPr>
                <w:b/>
                <w:lang w:eastAsia="ja-JP"/>
              </w:rPr>
            </w:pPr>
            <w:r>
              <w:rPr>
                <w:rFonts w:ascii="Times New Roman" w:eastAsia="等线" w:hAnsi="Times New Roman" w:cs="Times New Roman"/>
                <w:color w:val="000000" w:themeColor="text1"/>
                <w:sz w:val="18"/>
                <w:szCs w:val="20"/>
                <w:lang w:eastAsia="zh-CN"/>
              </w:rPr>
              <w:t>The interruption/prioritization rule due to SRS transmitted on serving cell without PUCCH/PUSCH configured can serve as starting point, i.e. 38.214-&gt;6.2.1.3</w:t>
            </w:r>
          </w:p>
        </w:tc>
        <w:tc>
          <w:tcPr>
            <w:tcW w:w="5529" w:type="dxa"/>
          </w:tcPr>
          <w:p w14:paraId="2746EFDA" w14:textId="77777777" w:rsidR="00C561D3" w:rsidRDefault="007071ED">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Support:</w:t>
            </w:r>
          </w:p>
          <w:p w14:paraId="676C55A2" w14:textId="77777777" w:rsidR="00C561D3" w:rsidRDefault="007071ED">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Qualcomm</w:t>
            </w:r>
          </w:p>
        </w:tc>
      </w:tr>
    </w:tbl>
    <w:p w14:paraId="19CE1471" w14:textId="77777777" w:rsidR="00C561D3" w:rsidRDefault="00C561D3">
      <w:pPr>
        <w:rPr>
          <w:rFonts w:eastAsia="等线"/>
          <w:lang w:eastAsia="zh-CN"/>
        </w:rPr>
      </w:pPr>
    </w:p>
    <w:p w14:paraId="11F2F54A" w14:textId="77777777" w:rsidR="00C561D3" w:rsidRDefault="007071ED">
      <w:pPr>
        <w:pStyle w:val="2"/>
        <w:rPr>
          <w:rFonts w:eastAsia="等线"/>
          <w:lang w:eastAsia="zh-CN"/>
        </w:rPr>
      </w:pPr>
      <w:r>
        <w:rPr>
          <w:rFonts w:eastAsia="等线" w:hint="eastAsia"/>
          <w:lang w:eastAsia="zh-CN"/>
        </w:rPr>
        <w:t>P5-1</w:t>
      </w:r>
    </w:p>
    <w:p w14:paraId="30B8E13D" w14:textId="77777777" w:rsidR="00C561D3" w:rsidRDefault="007071ED">
      <w:pPr>
        <w:pStyle w:val="a9"/>
        <w:shd w:val="clear" w:color="auto" w:fill="FFFFFF"/>
        <w:spacing w:before="0" w:beforeAutospacing="0" w:after="0" w:afterAutospacing="0"/>
        <w:rPr>
          <w:sz w:val="18"/>
          <w:szCs w:val="20"/>
        </w:rPr>
      </w:pPr>
      <w:r>
        <w:rPr>
          <w:rFonts w:eastAsia="等线"/>
          <w:b/>
          <w:sz w:val="18"/>
          <w:szCs w:val="20"/>
          <w:lang w:eastAsia="zh-CN"/>
        </w:rPr>
        <w:t xml:space="preserve">Proposal </w:t>
      </w:r>
      <w:r>
        <w:rPr>
          <w:rFonts w:eastAsia="等线" w:hint="eastAsia"/>
          <w:b/>
          <w:sz w:val="18"/>
          <w:szCs w:val="20"/>
          <w:lang w:eastAsia="zh-CN"/>
        </w:rPr>
        <w:t>5-1</w:t>
      </w:r>
      <w:r>
        <w:rPr>
          <w:rFonts w:eastAsia="等线"/>
          <w:b/>
          <w:sz w:val="18"/>
          <w:szCs w:val="20"/>
          <w:lang w:eastAsia="zh-CN"/>
        </w:rPr>
        <w:t xml:space="preserve">: </w:t>
      </w:r>
      <w:r>
        <w:rPr>
          <w:sz w:val="18"/>
          <w:szCs w:val="20"/>
        </w:rPr>
        <w:t xml:space="preserve"> For TA management in L1/L2 based mobility, support at least one of candidate cells can be associated with </w:t>
      </w:r>
      <w:r>
        <w:rPr>
          <w:rFonts w:eastAsia="等线" w:hint="eastAsia"/>
          <w:sz w:val="18"/>
          <w:szCs w:val="20"/>
          <w:lang w:eastAsia="zh-CN"/>
        </w:rPr>
        <w:t>one</w:t>
      </w:r>
      <w:r>
        <w:rPr>
          <w:sz w:val="18"/>
          <w:szCs w:val="20"/>
        </w:rPr>
        <w:t xml:space="preserve"> acquired TA other than the TA</w:t>
      </w:r>
      <w:r>
        <w:rPr>
          <w:rFonts w:eastAsia="等线" w:hint="eastAsia"/>
          <w:sz w:val="18"/>
          <w:szCs w:val="20"/>
          <w:lang w:eastAsia="zh-CN"/>
        </w:rPr>
        <w:t xml:space="preserve"> </w:t>
      </w:r>
      <w:r>
        <w:rPr>
          <w:sz w:val="18"/>
          <w:szCs w:val="20"/>
        </w:rPr>
        <w:t>used for the serving cell</w:t>
      </w:r>
    </w:p>
    <w:p w14:paraId="3FA5B455" w14:textId="77777777" w:rsidR="00C561D3" w:rsidRDefault="007071ED">
      <w:pPr>
        <w:pStyle w:val="af"/>
        <w:numPr>
          <w:ilvl w:val="0"/>
          <w:numId w:val="24"/>
        </w:numPr>
        <w:rPr>
          <w:rFonts w:ascii="Times New Roman" w:hAnsi="Times New Roman" w:cs="Times New Roman"/>
          <w:sz w:val="18"/>
          <w:szCs w:val="20"/>
          <w:lang w:eastAsia="zh-CN"/>
        </w:rPr>
      </w:pPr>
      <w:r>
        <w:rPr>
          <w:rFonts w:ascii="Times New Roman" w:hAnsi="Times New Roman" w:cs="Times New Roman" w:hint="eastAsia"/>
          <w:sz w:val="18"/>
          <w:szCs w:val="20"/>
          <w:lang w:eastAsia="zh-CN"/>
        </w:rPr>
        <w:t>T</w:t>
      </w:r>
      <w:r>
        <w:rPr>
          <w:rFonts w:ascii="Times New Roman" w:hAnsi="Times New Roman" w:cs="Times New Roman"/>
          <w:sz w:val="18"/>
          <w:szCs w:val="20"/>
        </w:rPr>
        <w:t>he maximal number of TA associated with candidate cell(s) can be handled by UE</w:t>
      </w:r>
      <w:r>
        <w:rPr>
          <w:rFonts w:ascii="Times New Roman" w:hAnsi="Times New Roman" w:cs="Times New Roman" w:hint="eastAsia"/>
          <w:sz w:val="18"/>
          <w:szCs w:val="20"/>
          <w:lang w:eastAsia="zh-CN"/>
        </w:rPr>
        <w:t xml:space="preserve"> is up to UE capability</w:t>
      </w:r>
    </w:p>
    <w:p w14:paraId="5303EC2E" w14:textId="77777777" w:rsidR="00C561D3" w:rsidRDefault="00C561D3">
      <w:pPr>
        <w:pStyle w:val="af"/>
        <w:spacing w:line="252" w:lineRule="auto"/>
        <w:ind w:left="840"/>
        <w:rPr>
          <w:rFonts w:ascii="Times New Roman"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C561D3" w14:paraId="56F419D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888F9B"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FA008F"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1ECA6641" w14:textId="77777777">
        <w:tc>
          <w:tcPr>
            <w:tcW w:w="1435" w:type="dxa"/>
            <w:tcBorders>
              <w:top w:val="single" w:sz="4" w:space="0" w:color="auto"/>
              <w:left w:val="single" w:sz="4" w:space="0" w:color="auto"/>
              <w:bottom w:val="single" w:sz="4" w:space="0" w:color="auto"/>
              <w:right w:val="single" w:sz="4" w:space="0" w:color="auto"/>
            </w:tcBorders>
          </w:tcPr>
          <w:p w14:paraId="6D90D154"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7BB7D7F"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2F440C4B" w14:textId="77777777">
        <w:tc>
          <w:tcPr>
            <w:tcW w:w="1435" w:type="dxa"/>
            <w:tcBorders>
              <w:top w:val="single" w:sz="4" w:space="0" w:color="auto"/>
              <w:left w:val="single" w:sz="4" w:space="0" w:color="auto"/>
              <w:bottom w:val="single" w:sz="4" w:space="0" w:color="auto"/>
              <w:right w:val="single" w:sz="4" w:space="0" w:color="auto"/>
            </w:tcBorders>
          </w:tcPr>
          <w:p w14:paraId="55C17B6B"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AA88D5C"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 in principle.</w:t>
            </w:r>
          </w:p>
        </w:tc>
      </w:tr>
      <w:tr w:rsidR="00C561D3" w14:paraId="37E2B2E2" w14:textId="77777777">
        <w:tc>
          <w:tcPr>
            <w:tcW w:w="1435" w:type="dxa"/>
            <w:tcBorders>
              <w:top w:val="single" w:sz="4" w:space="0" w:color="auto"/>
              <w:left w:val="single" w:sz="4" w:space="0" w:color="auto"/>
              <w:bottom w:val="single" w:sz="4" w:space="0" w:color="auto"/>
              <w:right w:val="single" w:sz="4" w:space="0" w:color="auto"/>
            </w:tcBorders>
          </w:tcPr>
          <w:p w14:paraId="6098551D"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F061865"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The main bullet may not be needed. In case of small cells, the propagation delay can be ignored with TA=0. So UE not supporting TA acquisition can still work for that scenario. </w:t>
            </w:r>
          </w:p>
        </w:tc>
      </w:tr>
      <w:tr w:rsidR="00C561D3" w14:paraId="6E2E1DCB" w14:textId="77777777">
        <w:tc>
          <w:tcPr>
            <w:tcW w:w="1435" w:type="dxa"/>
            <w:tcBorders>
              <w:top w:val="single" w:sz="4" w:space="0" w:color="auto"/>
              <w:left w:val="single" w:sz="4" w:space="0" w:color="auto"/>
              <w:bottom w:val="single" w:sz="4" w:space="0" w:color="auto"/>
              <w:right w:val="single" w:sz="4" w:space="0" w:color="auto"/>
            </w:tcBorders>
          </w:tcPr>
          <w:p w14:paraId="0EF559ED"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5879A0F"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in principle.</w:t>
            </w:r>
          </w:p>
        </w:tc>
      </w:tr>
      <w:tr w:rsidR="00C561D3" w14:paraId="471459DB" w14:textId="77777777">
        <w:tc>
          <w:tcPr>
            <w:tcW w:w="1435" w:type="dxa"/>
            <w:tcBorders>
              <w:top w:val="single" w:sz="4" w:space="0" w:color="auto"/>
              <w:left w:val="single" w:sz="4" w:space="0" w:color="auto"/>
              <w:bottom w:val="single" w:sz="4" w:space="0" w:color="auto"/>
              <w:right w:val="single" w:sz="4" w:space="0" w:color="auto"/>
            </w:tcBorders>
          </w:tcPr>
          <w:p w14:paraId="7A39E7C2"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A7CF6CA"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In principle, Proposal 5-1 is fine.</w:t>
            </w:r>
            <w:r>
              <w:rPr>
                <w:rFonts w:ascii="Times New Roman" w:eastAsia="等线" w:hAnsi="Times New Roman" w:cs="Times New Roman"/>
                <w:sz w:val="18"/>
                <w:szCs w:val="20"/>
                <w:lang w:eastAsia="zh-CN"/>
              </w:rPr>
              <w:t xml:space="preserve"> This will ensure good mobility performance when the target cell has multiple TRPs.</w:t>
            </w:r>
          </w:p>
        </w:tc>
      </w:tr>
      <w:tr w:rsidR="00C561D3" w14:paraId="407F0400" w14:textId="77777777">
        <w:tc>
          <w:tcPr>
            <w:tcW w:w="1435" w:type="dxa"/>
            <w:tcBorders>
              <w:top w:val="single" w:sz="4" w:space="0" w:color="auto"/>
              <w:left w:val="single" w:sz="4" w:space="0" w:color="auto"/>
              <w:bottom w:val="single" w:sz="4" w:space="0" w:color="auto"/>
              <w:right w:val="single" w:sz="4" w:space="0" w:color="auto"/>
            </w:tcBorders>
          </w:tcPr>
          <w:p w14:paraId="72C8026B"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E11B73B"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As commented by QC, TA could be 0 in some cases.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o, P5-1 is revised as follows.</w:t>
            </w:r>
          </w:p>
          <w:p w14:paraId="08AF5616" w14:textId="77777777" w:rsidR="00C561D3" w:rsidRDefault="00C561D3">
            <w:pPr>
              <w:snapToGrid w:val="0"/>
              <w:rPr>
                <w:rFonts w:ascii="Times New Roman" w:eastAsia="等线" w:hAnsi="Times New Roman" w:cs="Times New Roman"/>
                <w:sz w:val="18"/>
                <w:szCs w:val="18"/>
                <w:lang w:eastAsia="zh-CN"/>
              </w:rPr>
            </w:pPr>
          </w:p>
          <w:p w14:paraId="49864303" w14:textId="77777777" w:rsidR="00C561D3" w:rsidRDefault="007071ED">
            <w:pPr>
              <w:pStyle w:val="a9"/>
              <w:shd w:val="clear" w:color="auto" w:fill="FFFFFF"/>
              <w:spacing w:before="0" w:beforeAutospacing="0" w:after="0" w:afterAutospacing="0"/>
              <w:rPr>
                <w:sz w:val="18"/>
                <w:szCs w:val="20"/>
              </w:rPr>
            </w:pPr>
            <w:r>
              <w:rPr>
                <w:rFonts w:eastAsia="等线"/>
                <w:b/>
                <w:sz w:val="18"/>
                <w:szCs w:val="20"/>
                <w:lang w:eastAsia="zh-CN"/>
              </w:rPr>
              <w:t xml:space="preserve">Proposal </w:t>
            </w:r>
            <w:r>
              <w:rPr>
                <w:rFonts w:eastAsia="等线" w:hint="eastAsia"/>
                <w:b/>
                <w:sz w:val="18"/>
                <w:szCs w:val="20"/>
                <w:lang w:eastAsia="zh-CN"/>
              </w:rPr>
              <w:t>5-1</w:t>
            </w:r>
            <w:r>
              <w:rPr>
                <w:rFonts w:eastAsia="等线"/>
                <w:b/>
                <w:sz w:val="18"/>
                <w:szCs w:val="20"/>
                <w:lang w:eastAsia="zh-CN"/>
              </w:rPr>
              <w:t xml:space="preserve">: </w:t>
            </w:r>
            <w:r>
              <w:rPr>
                <w:sz w:val="18"/>
                <w:szCs w:val="20"/>
              </w:rPr>
              <w:t xml:space="preserve"> For TA management in L1/L2 based mobility, support at least one of candidate cells can be associated with </w:t>
            </w:r>
            <w:r>
              <w:rPr>
                <w:rFonts w:eastAsia="等线" w:hint="eastAsia"/>
                <w:sz w:val="18"/>
                <w:szCs w:val="20"/>
                <w:lang w:eastAsia="zh-CN"/>
              </w:rPr>
              <w:t>one</w:t>
            </w:r>
            <w:r>
              <w:rPr>
                <w:sz w:val="18"/>
                <w:szCs w:val="20"/>
              </w:rPr>
              <w:t xml:space="preserve"> acquired TA</w:t>
            </w:r>
            <w:del w:id="40" w:author="CATT" w:date="2023-02-27T09:28:00Z">
              <w:r>
                <w:rPr>
                  <w:sz w:val="18"/>
                  <w:szCs w:val="20"/>
                </w:rPr>
                <w:delText xml:space="preserve"> other than the TA</w:delText>
              </w:r>
              <w:r>
                <w:rPr>
                  <w:rFonts w:eastAsia="等线" w:hint="eastAsia"/>
                  <w:sz w:val="18"/>
                  <w:szCs w:val="20"/>
                  <w:lang w:eastAsia="zh-CN"/>
                </w:rPr>
                <w:delText xml:space="preserve"> </w:delText>
              </w:r>
              <w:r>
                <w:rPr>
                  <w:sz w:val="18"/>
                  <w:szCs w:val="20"/>
                </w:rPr>
                <w:delText>used for the serving cell</w:delText>
              </w:r>
            </w:del>
          </w:p>
          <w:p w14:paraId="3EC5ACB2" w14:textId="77777777" w:rsidR="00C561D3" w:rsidRDefault="007071ED">
            <w:pPr>
              <w:pStyle w:val="af"/>
              <w:numPr>
                <w:ilvl w:val="0"/>
                <w:numId w:val="24"/>
              </w:numPr>
              <w:rPr>
                <w:rFonts w:ascii="Times New Roman" w:hAnsi="Times New Roman" w:cs="Times New Roman"/>
                <w:sz w:val="18"/>
                <w:szCs w:val="20"/>
                <w:lang w:eastAsia="zh-CN"/>
              </w:rPr>
            </w:pPr>
            <w:r>
              <w:rPr>
                <w:rFonts w:ascii="Times New Roman" w:hAnsi="Times New Roman" w:cs="Times New Roman" w:hint="eastAsia"/>
                <w:sz w:val="18"/>
                <w:szCs w:val="20"/>
                <w:lang w:eastAsia="zh-CN"/>
              </w:rPr>
              <w:t>T</w:t>
            </w:r>
            <w:r>
              <w:rPr>
                <w:rFonts w:ascii="Times New Roman" w:hAnsi="Times New Roman" w:cs="Times New Roman"/>
                <w:sz w:val="18"/>
                <w:szCs w:val="20"/>
              </w:rPr>
              <w:t>he maximal number of TA associated with candidate cell(s) can be handled by UE</w:t>
            </w:r>
            <w:r>
              <w:rPr>
                <w:rFonts w:ascii="Times New Roman" w:hAnsi="Times New Roman" w:cs="Times New Roman" w:hint="eastAsia"/>
                <w:sz w:val="18"/>
                <w:szCs w:val="20"/>
                <w:lang w:eastAsia="zh-CN"/>
              </w:rPr>
              <w:t xml:space="preserve"> is up to UE capability</w:t>
            </w:r>
          </w:p>
        </w:tc>
      </w:tr>
      <w:tr w:rsidR="00C561D3" w14:paraId="30E6542D" w14:textId="77777777">
        <w:tc>
          <w:tcPr>
            <w:tcW w:w="1435" w:type="dxa"/>
            <w:tcBorders>
              <w:top w:val="single" w:sz="4" w:space="0" w:color="auto"/>
              <w:left w:val="single" w:sz="4" w:space="0" w:color="auto"/>
              <w:bottom w:val="single" w:sz="4" w:space="0" w:color="auto"/>
              <w:right w:val="single" w:sz="4" w:space="0" w:color="auto"/>
            </w:tcBorders>
          </w:tcPr>
          <w:p w14:paraId="63C95DF2"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F2606F9"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Fine with Proposal 5-1.</w:t>
            </w:r>
          </w:p>
        </w:tc>
      </w:tr>
      <w:tr w:rsidR="00C561D3" w14:paraId="60E719EE" w14:textId="77777777">
        <w:tc>
          <w:tcPr>
            <w:tcW w:w="1435" w:type="dxa"/>
            <w:tcBorders>
              <w:top w:val="single" w:sz="4" w:space="0" w:color="auto"/>
              <w:left w:val="single" w:sz="4" w:space="0" w:color="auto"/>
              <w:bottom w:val="single" w:sz="4" w:space="0" w:color="auto"/>
              <w:right w:val="single" w:sz="4" w:space="0" w:color="auto"/>
            </w:tcBorders>
          </w:tcPr>
          <w:p w14:paraId="0F381466"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75733C8E"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w:t>
            </w:r>
          </w:p>
        </w:tc>
      </w:tr>
      <w:tr w:rsidR="00C561D3" w14:paraId="065C8911" w14:textId="77777777">
        <w:tc>
          <w:tcPr>
            <w:tcW w:w="1435" w:type="dxa"/>
            <w:tcBorders>
              <w:top w:val="single" w:sz="4" w:space="0" w:color="auto"/>
              <w:left w:val="single" w:sz="4" w:space="0" w:color="auto"/>
              <w:bottom w:val="single" w:sz="4" w:space="0" w:color="auto"/>
              <w:right w:val="single" w:sz="4" w:space="0" w:color="auto"/>
            </w:tcBorders>
          </w:tcPr>
          <w:p w14:paraId="1CDAB387"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0D260362"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 need to discuss at this time</w:t>
            </w:r>
          </w:p>
        </w:tc>
      </w:tr>
      <w:tr w:rsidR="00C561D3" w14:paraId="5775E68B" w14:textId="77777777">
        <w:tc>
          <w:tcPr>
            <w:tcW w:w="1435" w:type="dxa"/>
            <w:tcBorders>
              <w:top w:val="single" w:sz="4" w:space="0" w:color="auto"/>
              <w:left w:val="single" w:sz="4" w:space="0" w:color="auto"/>
              <w:bottom w:val="single" w:sz="4" w:space="0" w:color="auto"/>
              <w:right w:val="single" w:sz="4" w:space="0" w:color="auto"/>
            </w:tcBorders>
          </w:tcPr>
          <w:p w14:paraId="27030913"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w:t>
            </w:r>
            <w:r>
              <w:rPr>
                <w:rFonts w:ascii="Times New Roman" w:eastAsia="宋体" w:hAnsi="Times New Roman" w:cs="Times New Roman"/>
                <w:sz w:val="18"/>
                <w:szCs w:val="18"/>
                <w:lang w:eastAsia="zh-CN"/>
              </w:rPr>
              <w:t xml:space="preserve">uawei, </w:t>
            </w:r>
            <w:proofErr w:type="spellStart"/>
            <w:r>
              <w:rPr>
                <w:rFonts w:ascii="Times New Roman" w:eastAsia="宋体"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A7FE4B6"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w:t>
            </w:r>
          </w:p>
        </w:tc>
      </w:tr>
      <w:tr w:rsidR="00C561D3" w14:paraId="72A55316" w14:textId="77777777">
        <w:tc>
          <w:tcPr>
            <w:tcW w:w="1435" w:type="dxa"/>
            <w:tcBorders>
              <w:top w:val="single" w:sz="4" w:space="0" w:color="auto"/>
              <w:left w:val="single" w:sz="4" w:space="0" w:color="auto"/>
              <w:bottom w:val="single" w:sz="4" w:space="0" w:color="auto"/>
              <w:right w:val="single" w:sz="4" w:space="0" w:color="auto"/>
            </w:tcBorders>
          </w:tcPr>
          <w:p w14:paraId="611A46D3"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81BEECF"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with the updated proposal.</w:t>
            </w:r>
          </w:p>
        </w:tc>
      </w:tr>
      <w:tr w:rsidR="00C561D3" w14:paraId="77558F85" w14:textId="77777777">
        <w:tc>
          <w:tcPr>
            <w:tcW w:w="1435" w:type="dxa"/>
            <w:tcBorders>
              <w:top w:val="single" w:sz="4" w:space="0" w:color="auto"/>
              <w:left w:val="single" w:sz="4" w:space="0" w:color="auto"/>
              <w:bottom w:val="single" w:sz="4" w:space="0" w:color="auto"/>
              <w:right w:val="single" w:sz="4" w:space="0" w:color="auto"/>
            </w:tcBorders>
          </w:tcPr>
          <w:p w14:paraId="4B7175AB"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ABBF291"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bl>
    <w:p w14:paraId="286FE245" w14:textId="77777777" w:rsidR="00C561D3" w:rsidRDefault="00C561D3">
      <w:pPr>
        <w:snapToGrid w:val="0"/>
        <w:rPr>
          <w:rFonts w:ascii="Times New Roman" w:eastAsia="等线" w:hAnsi="Times New Roman" w:cs="Times New Roman"/>
          <w:color w:val="FF0000"/>
          <w:sz w:val="20"/>
          <w:szCs w:val="20"/>
          <w:lang w:eastAsia="zh-CN"/>
        </w:rPr>
      </w:pPr>
    </w:p>
    <w:p w14:paraId="67483BC5" w14:textId="77777777" w:rsidR="00C561D3" w:rsidRDefault="007071ED">
      <w:pPr>
        <w:pStyle w:val="2"/>
        <w:rPr>
          <w:rFonts w:cs="Times New Roman"/>
          <w:sz w:val="18"/>
          <w:szCs w:val="18"/>
          <w:lang w:eastAsia="zh-CN"/>
        </w:rPr>
      </w:pPr>
      <w:r>
        <w:rPr>
          <w:rFonts w:cs="Times New Roman" w:hint="eastAsia"/>
          <w:sz w:val="18"/>
          <w:szCs w:val="18"/>
          <w:lang w:eastAsia="zh-CN"/>
        </w:rPr>
        <w:t>P5-2</w:t>
      </w:r>
    </w:p>
    <w:p w14:paraId="5929D213" w14:textId="77777777" w:rsidR="00C561D3" w:rsidRDefault="007071ED">
      <w:pPr>
        <w:pStyle w:val="af"/>
        <w:ind w:left="0"/>
        <w:jc w:val="both"/>
        <w:rPr>
          <w:rFonts w:ascii="Times New Roman" w:hAnsi="Times New Roman" w:cs="Times New Roman"/>
          <w:sz w:val="18"/>
          <w:szCs w:val="20"/>
          <w:lang w:eastAsia="zh-CN"/>
        </w:rPr>
      </w:pPr>
      <w:r>
        <w:rPr>
          <w:rFonts w:ascii="Times New Roman" w:eastAsia="等线" w:hAnsi="Times New Roman" w:cs="Times New Roman" w:hint="eastAsia"/>
          <w:b/>
          <w:sz w:val="18"/>
          <w:szCs w:val="20"/>
          <w:lang w:eastAsia="zh-CN"/>
        </w:rPr>
        <w:t xml:space="preserve">Proposal 5-2: </w:t>
      </w:r>
      <w:r>
        <w:rPr>
          <w:rFonts w:ascii="Times New Roman" w:hAnsi="Times New Roman" w:cs="Times New Roman"/>
          <w:bCs/>
          <w:sz w:val="18"/>
          <w:szCs w:val="20"/>
          <w:lang w:val="en-GB" w:eastAsia="zh-CN"/>
        </w:rPr>
        <w:t xml:space="preserve">TA acquisition before cell switch command can be applied when candidate cell is deactivated </w:t>
      </w:r>
      <w:proofErr w:type="spellStart"/>
      <w:r>
        <w:rPr>
          <w:rFonts w:ascii="Times New Roman" w:hAnsi="Times New Roman" w:cs="Times New Roman"/>
          <w:bCs/>
          <w:sz w:val="18"/>
          <w:szCs w:val="20"/>
          <w:lang w:val="en-GB" w:eastAsia="zh-CN"/>
        </w:rPr>
        <w:t>SCell</w:t>
      </w:r>
      <w:proofErr w:type="spellEnd"/>
      <w:r>
        <w:rPr>
          <w:rFonts w:ascii="Times New Roman" w:hAnsi="Times New Roman" w:cs="Times New Roman" w:hint="eastAsia"/>
          <w:bCs/>
          <w:sz w:val="18"/>
          <w:szCs w:val="20"/>
          <w:lang w:val="en-GB"/>
        </w:rPr>
        <w:t>.</w:t>
      </w:r>
    </w:p>
    <w:tbl>
      <w:tblPr>
        <w:tblStyle w:val="ab"/>
        <w:tblW w:w="9985" w:type="dxa"/>
        <w:tblLook w:val="04A0" w:firstRow="1" w:lastRow="0" w:firstColumn="1" w:lastColumn="0" w:noHBand="0" w:noVBand="1"/>
      </w:tblPr>
      <w:tblGrid>
        <w:gridCol w:w="1435"/>
        <w:gridCol w:w="8550"/>
      </w:tblGrid>
      <w:tr w:rsidR="00C561D3" w14:paraId="5E92DD9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6D171E"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1CA92C"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039D77F9" w14:textId="77777777">
        <w:tc>
          <w:tcPr>
            <w:tcW w:w="1435" w:type="dxa"/>
            <w:tcBorders>
              <w:top w:val="single" w:sz="4" w:space="0" w:color="auto"/>
              <w:left w:val="single" w:sz="4" w:space="0" w:color="auto"/>
              <w:bottom w:val="single" w:sz="4" w:space="0" w:color="auto"/>
              <w:right w:val="single" w:sz="4" w:space="0" w:color="auto"/>
            </w:tcBorders>
          </w:tcPr>
          <w:p w14:paraId="434AE2AF"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AE739B4"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646016F9" w14:textId="77777777">
        <w:tc>
          <w:tcPr>
            <w:tcW w:w="1435" w:type="dxa"/>
            <w:tcBorders>
              <w:top w:val="single" w:sz="4" w:space="0" w:color="auto"/>
              <w:left w:val="single" w:sz="4" w:space="0" w:color="auto"/>
              <w:bottom w:val="single" w:sz="4" w:space="0" w:color="auto"/>
              <w:right w:val="single" w:sz="4" w:space="0" w:color="auto"/>
            </w:tcBorders>
          </w:tcPr>
          <w:p w14:paraId="4B104D2B"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B6D4FEC"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It would be beneficial to generalize the solution to deactivated </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 xml:space="preserve">. Otherwise, additional latency will be introduced. </w:t>
            </w:r>
          </w:p>
          <w:p w14:paraId="3BA000C1" w14:textId="77777777" w:rsidR="00C561D3" w:rsidRDefault="00C561D3">
            <w:pPr>
              <w:snapToGrid w:val="0"/>
              <w:rPr>
                <w:rFonts w:ascii="Times New Roman" w:hAnsi="Times New Roman" w:cs="Times New Roman"/>
                <w:sz w:val="18"/>
                <w:szCs w:val="18"/>
              </w:rPr>
            </w:pPr>
          </w:p>
          <w:p w14:paraId="0449B4CC"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Btw, the deactivated </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 xml:space="preserve"> is defined in 38.321-&gt;5.9</w:t>
            </w:r>
          </w:p>
          <w:p w14:paraId="1AA9B0EE" w14:textId="77777777" w:rsidR="00C561D3" w:rsidRDefault="00C561D3">
            <w:pPr>
              <w:snapToGrid w:val="0"/>
              <w:rPr>
                <w:rFonts w:ascii="Times New Roman" w:hAnsi="Times New Roman" w:cs="Times New Roman"/>
                <w:sz w:val="14"/>
                <w:szCs w:val="14"/>
              </w:rPr>
            </w:pPr>
          </w:p>
          <w:p w14:paraId="7AF5647D" w14:textId="77777777" w:rsidR="00C561D3" w:rsidRDefault="007071ED">
            <w:pPr>
              <w:overflowPunct w:val="0"/>
              <w:autoSpaceDE w:val="0"/>
              <w:autoSpaceDN w:val="0"/>
              <w:adjustRightInd w:val="0"/>
              <w:spacing w:after="180"/>
              <w:ind w:left="568" w:hanging="284"/>
              <w:textAlignment w:val="baseline"/>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ko-KR"/>
              </w:rPr>
              <w:lastRenderedPageBreak/>
              <w:t>1&gt;</w:t>
            </w:r>
            <w:r>
              <w:rPr>
                <w:rFonts w:ascii="Times New Roman" w:eastAsia="Times New Roman" w:hAnsi="Times New Roman" w:cs="Times New Roman"/>
                <w:sz w:val="16"/>
                <w:szCs w:val="16"/>
                <w:lang w:val="en-GB" w:eastAsia="ja-JP"/>
              </w:rPr>
              <w:tab/>
              <w:t xml:space="preserve">if the </w:t>
            </w:r>
            <w:proofErr w:type="spellStart"/>
            <w:r>
              <w:rPr>
                <w:rFonts w:ascii="Times New Roman" w:eastAsia="Times New Roman" w:hAnsi="Times New Roman" w:cs="Times New Roman"/>
                <w:sz w:val="16"/>
                <w:szCs w:val="16"/>
                <w:lang w:val="en-GB" w:eastAsia="ja-JP"/>
              </w:rPr>
              <w:t>SCell</w:t>
            </w:r>
            <w:proofErr w:type="spellEnd"/>
            <w:r>
              <w:rPr>
                <w:rFonts w:ascii="Times New Roman" w:eastAsia="Times New Roman" w:hAnsi="Times New Roman" w:cs="Times New Roman"/>
                <w:sz w:val="16"/>
                <w:szCs w:val="16"/>
                <w:lang w:val="en-GB" w:eastAsia="ja-JP"/>
              </w:rPr>
              <w:t xml:space="preserve"> is deactivated:</w:t>
            </w:r>
          </w:p>
          <w:p w14:paraId="331CFAEF" w14:textId="77777777" w:rsidR="00C561D3" w:rsidRDefault="007071ED">
            <w:pPr>
              <w:overflowPunct w:val="0"/>
              <w:autoSpaceDE w:val="0"/>
              <w:autoSpaceDN w:val="0"/>
              <w:adjustRightInd w:val="0"/>
              <w:spacing w:after="180"/>
              <w:ind w:left="851" w:hanging="284"/>
              <w:textAlignment w:val="baseline"/>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ko-KR"/>
              </w:rPr>
              <w:t>2&gt;</w:t>
            </w:r>
            <w:r>
              <w:rPr>
                <w:rFonts w:ascii="Times New Roman" w:eastAsia="Times New Roman" w:hAnsi="Times New Roman" w:cs="Times New Roman"/>
                <w:sz w:val="16"/>
                <w:szCs w:val="16"/>
                <w:lang w:val="en-GB" w:eastAsia="ja-JP"/>
              </w:rPr>
              <w:tab/>
              <w:t xml:space="preserve">not transmit SRS on the </w:t>
            </w:r>
            <w:proofErr w:type="spellStart"/>
            <w:r>
              <w:rPr>
                <w:rFonts w:ascii="Times New Roman" w:eastAsia="Times New Roman" w:hAnsi="Times New Roman" w:cs="Times New Roman"/>
                <w:sz w:val="16"/>
                <w:szCs w:val="16"/>
                <w:lang w:val="en-GB" w:eastAsia="ja-JP"/>
              </w:rPr>
              <w:t>SCell</w:t>
            </w:r>
            <w:proofErr w:type="spellEnd"/>
            <w:r>
              <w:rPr>
                <w:rFonts w:ascii="Times New Roman" w:eastAsia="Times New Roman" w:hAnsi="Times New Roman" w:cs="Times New Roman"/>
                <w:sz w:val="16"/>
                <w:szCs w:val="16"/>
                <w:lang w:val="en-GB" w:eastAsia="ja-JP"/>
              </w:rPr>
              <w:t>;</w:t>
            </w:r>
          </w:p>
          <w:p w14:paraId="79D36F79" w14:textId="77777777" w:rsidR="00C561D3" w:rsidRDefault="007071ED">
            <w:pPr>
              <w:overflowPunct w:val="0"/>
              <w:autoSpaceDE w:val="0"/>
              <w:autoSpaceDN w:val="0"/>
              <w:adjustRightInd w:val="0"/>
              <w:spacing w:after="180"/>
              <w:ind w:left="851" w:hanging="284"/>
              <w:textAlignment w:val="baseline"/>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ko-KR"/>
              </w:rPr>
              <w:t>2&gt;</w:t>
            </w:r>
            <w:r>
              <w:rPr>
                <w:rFonts w:ascii="Times New Roman" w:eastAsia="Times New Roman" w:hAnsi="Times New Roman" w:cs="Times New Roman"/>
                <w:sz w:val="16"/>
                <w:szCs w:val="16"/>
                <w:lang w:val="en-GB" w:eastAsia="ja-JP"/>
              </w:rPr>
              <w:tab/>
              <w:t xml:space="preserve">not report CSI for the </w:t>
            </w:r>
            <w:proofErr w:type="spellStart"/>
            <w:r>
              <w:rPr>
                <w:rFonts w:ascii="Times New Roman" w:eastAsia="Times New Roman" w:hAnsi="Times New Roman" w:cs="Times New Roman"/>
                <w:sz w:val="16"/>
                <w:szCs w:val="16"/>
                <w:lang w:val="en-GB" w:eastAsia="ja-JP"/>
              </w:rPr>
              <w:t>SCell</w:t>
            </w:r>
            <w:proofErr w:type="spellEnd"/>
            <w:r>
              <w:rPr>
                <w:rFonts w:ascii="Times New Roman" w:eastAsia="Times New Roman" w:hAnsi="Times New Roman" w:cs="Times New Roman"/>
                <w:sz w:val="16"/>
                <w:szCs w:val="16"/>
                <w:lang w:val="en-GB" w:eastAsia="ja-JP"/>
              </w:rPr>
              <w:t>;</w:t>
            </w:r>
          </w:p>
          <w:p w14:paraId="3F686E31" w14:textId="77777777" w:rsidR="00C561D3" w:rsidRDefault="007071ED">
            <w:pPr>
              <w:overflowPunct w:val="0"/>
              <w:autoSpaceDE w:val="0"/>
              <w:autoSpaceDN w:val="0"/>
              <w:adjustRightInd w:val="0"/>
              <w:spacing w:after="180"/>
              <w:ind w:left="851" w:hanging="284"/>
              <w:textAlignment w:val="baseline"/>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ko-KR"/>
              </w:rPr>
              <w:t>2&gt;</w:t>
            </w:r>
            <w:r>
              <w:rPr>
                <w:rFonts w:ascii="Times New Roman" w:eastAsia="Times New Roman" w:hAnsi="Times New Roman" w:cs="Times New Roman"/>
                <w:sz w:val="16"/>
                <w:szCs w:val="16"/>
                <w:lang w:val="en-GB" w:eastAsia="ja-JP"/>
              </w:rPr>
              <w:tab/>
              <w:t xml:space="preserve">not transmit on UL-SCH on the </w:t>
            </w:r>
            <w:proofErr w:type="spellStart"/>
            <w:r>
              <w:rPr>
                <w:rFonts w:ascii="Times New Roman" w:eastAsia="Times New Roman" w:hAnsi="Times New Roman" w:cs="Times New Roman"/>
                <w:sz w:val="16"/>
                <w:szCs w:val="16"/>
                <w:lang w:val="en-GB" w:eastAsia="ja-JP"/>
              </w:rPr>
              <w:t>SCell</w:t>
            </w:r>
            <w:proofErr w:type="spellEnd"/>
            <w:r>
              <w:rPr>
                <w:rFonts w:ascii="Times New Roman" w:eastAsia="Times New Roman" w:hAnsi="Times New Roman" w:cs="Times New Roman"/>
                <w:sz w:val="16"/>
                <w:szCs w:val="16"/>
                <w:lang w:val="en-GB" w:eastAsia="ja-JP"/>
              </w:rPr>
              <w:t>;</w:t>
            </w:r>
          </w:p>
          <w:p w14:paraId="245823BF" w14:textId="77777777" w:rsidR="00C561D3" w:rsidRDefault="007071ED">
            <w:pPr>
              <w:overflowPunct w:val="0"/>
              <w:autoSpaceDE w:val="0"/>
              <w:autoSpaceDN w:val="0"/>
              <w:adjustRightInd w:val="0"/>
              <w:spacing w:after="180"/>
              <w:ind w:left="851" w:hanging="284"/>
              <w:textAlignment w:val="baseline"/>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highlight w:val="yellow"/>
                <w:lang w:val="en-GB" w:eastAsia="ko-KR"/>
              </w:rPr>
              <w:t>2&gt;</w:t>
            </w:r>
            <w:r>
              <w:rPr>
                <w:rFonts w:ascii="Times New Roman" w:eastAsia="Times New Roman" w:hAnsi="Times New Roman" w:cs="Times New Roman"/>
                <w:sz w:val="16"/>
                <w:szCs w:val="16"/>
                <w:highlight w:val="yellow"/>
                <w:lang w:val="en-GB" w:eastAsia="ja-JP"/>
              </w:rPr>
              <w:tab/>
              <w:t xml:space="preserve">not transmit on RACH on the </w:t>
            </w:r>
            <w:proofErr w:type="spellStart"/>
            <w:r>
              <w:rPr>
                <w:rFonts w:ascii="Times New Roman" w:eastAsia="Times New Roman" w:hAnsi="Times New Roman" w:cs="Times New Roman"/>
                <w:sz w:val="16"/>
                <w:szCs w:val="16"/>
                <w:highlight w:val="yellow"/>
                <w:lang w:val="en-GB" w:eastAsia="ja-JP"/>
              </w:rPr>
              <w:t>SCell</w:t>
            </w:r>
            <w:proofErr w:type="spellEnd"/>
            <w:r>
              <w:rPr>
                <w:rFonts w:ascii="Times New Roman" w:eastAsia="Times New Roman" w:hAnsi="Times New Roman" w:cs="Times New Roman"/>
                <w:sz w:val="16"/>
                <w:szCs w:val="16"/>
                <w:highlight w:val="yellow"/>
                <w:lang w:val="en-GB" w:eastAsia="ja-JP"/>
              </w:rPr>
              <w:t>;</w:t>
            </w:r>
          </w:p>
        </w:tc>
      </w:tr>
      <w:tr w:rsidR="00C561D3" w14:paraId="1213E867" w14:textId="77777777">
        <w:tc>
          <w:tcPr>
            <w:tcW w:w="1435" w:type="dxa"/>
            <w:tcBorders>
              <w:top w:val="single" w:sz="4" w:space="0" w:color="auto"/>
              <w:left w:val="single" w:sz="4" w:space="0" w:color="auto"/>
              <w:bottom w:val="single" w:sz="4" w:space="0" w:color="auto"/>
              <w:right w:val="single" w:sz="4" w:space="0" w:color="auto"/>
            </w:tcBorders>
          </w:tcPr>
          <w:p w14:paraId="555E3E53"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B89D743"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We are fine with proposal 5-2.</w:t>
            </w:r>
          </w:p>
        </w:tc>
      </w:tr>
      <w:tr w:rsidR="00C561D3" w14:paraId="6037E9DB" w14:textId="77777777">
        <w:tc>
          <w:tcPr>
            <w:tcW w:w="1435" w:type="dxa"/>
            <w:tcBorders>
              <w:top w:val="single" w:sz="4" w:space="0" w:color="auto"/>
              <w:left w:val="single" w:sz="4" w:space="0" w:color="auto"/>
              <w:bottom w:val="single" w:sz="4" w:space="0" w:color="auto"/>
              <w:right w:val="single" w:sz="4" w:space="0" w:color="auto"/>
            </w:tcBorders>
          </w:tcPr>
          <w:p w14:paraId="20C780B3"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20A11F3B"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C561D3" w14:paraId="415E24C8" w14:textId="77777777">
        <w:tc>
          <w:tcPr>
            <w:tcW w:w="1435" w:type="dxa"/>
            <w:tcBorders>
              <w:top w:val="single" w:sz="4" w:space="0" w:color="auto"/>
              <w:left w:val="single" w:sz="4" w:space="0" w:color="auto"/>
              <w:bottom w:val="single" w:sz="4" w:space="0" w:color="auto"/>
              <w:right w:val="single" w:sz="4" w:space="0" w:color="auto"/>
            </w:tcBorders>
          </w:tcPr>
          <w:p w14:paraId="5C136514" w14:textId="77777777" w:rsidR="00C561D3" w:rsidRDefault="00C561D3">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F198708" w14:textId="77777777" w:rsidR="00C561D3" w:rsidRDefault="00C561D3">
            <w:pPr>
              <w:snapToGrid w:val="0"/>
              <w:rPr>
                <w:rFonts w:ascii="Times New Roman" w:hAnsi="Times New Roman" w:cs="Times New Roman"/>
                <w:sz w:val="18"/>
                <w:szCs w:val="18"/>
              </w:rPr>
            </w:pPr>
          </w:p>
        </w:tc>
      </w:tr>
      <w:tr w:rsidR="00C561D3" w14:paraId="5222D780" w14:textId="77777777">
        <w:tc>
          <w:tcPr>
            <w:tcW w:w="1435" w:type="dxa"/>
            <w:tcBorders>
              <w:top w:val="single" w:sz="4" w:space="0" w:color="auto"/>
              <w:left w:val="single" w:sz="4" w:space="0" w:color="auto"/>
              <w:bottom w:val="single" w:sz="4" w:space="0" w:color="auto"/>
              <w:right w:val="single" w:sz="4" w:space="0" w:color="auto"/>
            </w:tcBorders>
          </w:tcPr>
          <w:p w14:paraId="53B5F5A1" w14:textId="77777777" w:rsidR="00C561D3" w:rsidRDefault="00C561D3">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69D0DB0" w14:textId="77777777" w:rsidR="00C561D3" w:rsidRDefault="00C561D3">
            <w:pPr>
              <w:snapToGrid w:val="0"/>
              <w:rPr>
                <w:rFonts w:ascii="Times New Roman" w:hAnsi="Times New Roman" w:cs="Times New Roman"/>
                <w:sz w:val="18"/>
                <w:szCs w:val="18"/>
              </w:rPr>
            </w:pPr>
          </w:p>
        </w:tc>
      </w:tr>
      <w:tr w:rsidR="00C561D3" w14:paraId="7C0A67AD" w14:textId="77777777">
        <w:tc>
          <w:tcPr>
            <w:tcW w:w="1435" w:type="dxa"/>
            <w:tcBorders>
              <w:top w:val="single" w:sz="4" w:space="0" w:color="auto"/>
              <w:left w:val="single" w:sz="4" w:space="0" w:color="auto"/>
              <w:bottom w:val="single" w:sz="4" w:space="0" w:color="auto"/>
              <w:right w:val="single" w:sz="4" w:space="0" w:color="auto"/>
            </w:tcBorders>
          </w:tcPr>
          <w:p w14:paraId="1DB23D0B" w14:textId="77777777" w:rsidR="00C561D3" w:rsidRDefault="00C561D3">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9DC85EB" w14:textId="77777777" w:rsidR="00C561D3" w:rsidRDefault="00C561D3">
            <w:pPr>
              <w:snapToGrid w:val="0"/>
              <w:rPr>
                <w:rFonts w:ascii="Times New Roman" w:hAnsi="Times New Roman" w:cs="Times New Roman"/>
                <w:sz w:val="18"/>
                <w:szCs w:val="18"/>
              </w:rPr>
            </w:pPr>
          </w:p>
        </w:tc>
      </w:tr>
    </w:tbl>
    <w:p w14:paraId="363859D9" w14:textId="77777777" w:rsidR="00C561D3" w:rsidRDefault="00C561D3">
      <w:pPr>
        <w:rPr>
          <w:rFonts w:eastAsia="等线"/>
          <w:lang w:eastAsia="zh-CN"/>
        </w:rPr>
      </w:pPr>
    </w:p>
    <w:p w14:paraId="2ADBB95E" w14:textId="77777777" w:rsidR="00C561D3" w:rsidRDefault="007071ED">
      <w:pPr>
        <w:pStyle w:val="1"/>
        <w:numPr>
          <w:ilvl w:val="0"/>
          <w:numId w:val="10"/>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Issue</w:t>
      </w:r>
      <w:r>
        <w:rPr>
          <w:rFonts w:ascii="Times New Roman" w:eastAsia="PMingLiU" w:hAnsi="Times New Roman" w:hint="eastAsia"/>
          <w:sz w:val="28"/>
          <w:lang w:val="en-US" w:eastAsia="zh-TW"/>
        </w:rPr>
        <w:t>s</w:t>
      </w:r>
      <w:r>
        <w:rPr>
          <w:rFonts w:ascii="Times New Roman" w:eastAsia="等线" w:hAnsi="Times New Roman" w:hint="eastAsia"/>
          <w:sz w:val="28"/>
          <w:lang w:val="en-US" w:eastAsia="zh-CN"/>
        </w:rPr>
        <w:t xml:space="preserve"> for online discussion/confirmation  </w:t>
      </w:r>
    </w:p>
    <w:p w14:paraId="4A631554" w14:textId="77777777" w:rsidR="00C561D3" w:rsidRDefault="007071ED">
      <w:pPr>
        <w:pStyle w:val="2"/>
        <w:rPr>
          <w:rFonts w:eastAsia="等线"/>
          <w:lang w:eastAsia="zh-CN"/>
        </w:rPr>
      </w:pPr>
      <w:r>
        <w:rPr>
          <w:rFonts w:eastAsia="等线" w:hint="eastAsia"/>
          <w:lang w:eastAsia="zh-CN"/>
        </w:rPr>
        <w:t>7.1 Round 1</w:t>
      </w:r>
    </w:p>
    <w:p w14:paraId="56360A9C" w14:textId="77777777" w:rsidR="00C561D3" w:rsidRDefault="007071ED">
      <w:pPr>
        <w:snapToGrid w:val="0"/>
        <w:rPr>
          <w:rFonts w:ascii="Times New Roman" w:eastAsia="等线" w:hAnsi="Times New Roman" w:cs="Times New Roman"/>
          <w:sz w:val="20"/>
          <w:lang w:val="en-GB" w:eastAsia="zh-CN"/>
        </w:rPr>
      </w:pPr>
      <w:r>
        <w:rPr>
          <w:rFonts w:ascii="Times New Roman" w:eastAsia="等线" w:hAnsi="Times New Roman" w:cs="Times New Roman"/>
          <w:b/>
          <w:sz w:val="18"/>
          <w:szCs w:val="20"/>
          <w:highlight w:val="yellow"/>
          <w:lang w:eastAsia="zh-CN"/>
        </w:rPr>
        <w:t>O</w:t>
      </w:r>
      <w:r>
        <w:rPr>
          <w:rFonts w:ascii="Times New Roman" w:eastAsia="等线" w:hAnsi="Times New Roman" w:cs="Times New Roman" w:hint="eastAsia"/>
          <w:b/>
          <w:sz w:val="18"/>
          <w:szCs w:val="20"/>
          <w:highlight w:val="yellow"/>
          <w:lang w:eastAsia="zh-CN"/>
        </w:rPr>
        <w:t>ffline agreement (</w:t>
      </w:r>
      <w:r>
        <w:rPr>
          <w:rFonts w:ascii="Times New Roman" w:eastAsia="等线" w:hAnsi="Times New Roman" w:cs="Times New Roman"/>
          <w:b/>
          <w:sz w:val="18"/>
          <w:szCs w:val="20"/>
          <w:highlight w:val="yellow"/>
          <w:lang w:eastAsia="zh-CN"/>
        </w:rPr>
        <w:t>Proposal 1-1</w:t>
      </w:r>
      <w:r>
        <w:rPr>
          <w:rFonts w:ascii="Times New Roman" w:eastAsia="等线" w:hAnsi="Times New Roman" w:cs="Times New Roman" w:hint="eastAsia"/>
          <w:b/>
          <w:sz w:val="18"/>
          <w:szCs w:val="20"/>
          <w:highlight w:val="yellow"/>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Pr>
          <w:rFonts w:ascii="Times New Roman" w:eastAsia="等线" w:hAnsi="Times New Roman" w:cs="Times New Roman" w:hint="eastAsia"/>
          <w:sz w:val="18"/>
          <w:szCs w:val="20"/>
          <w:lang w:eastAsia="zh-CN"/>
        </w:rPr>
        <w:t>are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configured</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for</w:t>
      </w:r>
      <w:r>
        <w:rPr>
          <w:rFonts w:ascii="Times New Roman" w:eastAsia="等线" w:hAnsi="Times New Roman" w:cs="Times New Roman"/>
          <w:sz w:val="18"/>
          <w:szCs w:val="20"/>
          <w:lang w:eastAsia="zh-CN"/>
        </w:rPr>
        <w:t xml:space="preserve"> each candidate cell.</w:t>
      </w:r>
      <w:r>
        <w:rPr>
          <w:rFonts w:ascii="Times New Roman" w:hAnsi="Times New Roman" w:cs="Times New Roman"/>
          <w:sz w:val="20"/>
          <w:lang w:val="en-GB"/>
        </w:rPr>
        <w:t xml:space="preserve"> </w:t>
      </w:r>
    </w:p>
    <w:p w14:paraId="7241ED5E" w14:textId="77777777" w:rsidR="00C561D3" w:rsidRDefault="00C561D3">
      <w:pPr>
        <w:rPr>
          <w:rFonts w:eastAsia="等线"/>
          <w:lang w:val="en-GB" w:eastAsia="zh-CN"/>
        </w:rPr>
      </w:pPr>
    </w:p>
    <w:p w14:paraId="663C2229"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highlight w:val="yellow"/>
          <w:lang w:eastAsia="zh-CN"/>
        </w:rPr>
        <w:t>Offline agreement (</w:t>
      </w:r>
      <w:r>
        <w:rPr>
          <w:rFonts w:ascii="Times New Roman" w:eastAsia="等线" w:hAnsi="Times New Roman" w:cs="Times New Roman"/>
          <w:b/>
          <w:sz w:val="18"/>
          <w:szCs w:val="20"/>
          <w:highlight w:val="yellow"/>
          <w:lang w:eastAsia="zh-CN"/>
        </w:rPr>
        <w:t>Proposal 1-</w:t>
      </w:r>
      <w:r>
        <w:rPr>
          <w:rFonts w:ascii="Times New Roman" w:eastAsia="等线" w:hAnsi="Times New Roman" w:cs="Times New Roman" w:hint="eastAsia"/>
          <w:b/>
          <w:sz w:val="18"/>
          <w:szCs w:val="20"/>
          <w:highlight w:val="yellow"/>
          <w:lang w:eastAsia="zh-CN"/>
        </w:rPr>
        <w:t>2)</w:t>
      </w:r>
      <w:r>
        <w:rPr>
          <w:rFonts w:ascii="Times New Roman" w:eastAsia="等线" w:hAnsi="Times New Roman" w:cs="Times New Roman" w:hint="eastAsia"/>
          <w:sz w:val="18"/>
          <w:szCs w:val="20"/>
          <w:lang w:eastAsia="zh-CN"/>
        </w:rPr>
        <w:t>:</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 xml:space="preserve">he PDCCH order from the source cell contains the indication of candidate cell (e.g., </w:t>
      </w:r>
      <w:r>
        <w:rPr>
          <w:rFonts w:ascii="Times New Roman" w:eastAsia="等线" w:hAnsi="Times New Roman" w:cs="Times New Roman" w:hint="eastAsia"/>
          <w:sz w:val="18"/>
          <w:szCs w:val="20"/>
          <w:lang w:eastAsia="zh-CN"/>
        </w:rPr>
        <w:t xml:space="preserve">a </w:t>
      </w:r>
      <w:r>
        <w:rPr>
          <w:rFonts w:ascii="Times New Roman" w:eastAsia="等线" w:hAnsi="Times New Roman" w:cs="Times New Roman"/>
          <w:sz w:val="18"/>
          <w:szCs w:val="20"/>
          <w:lang w:eastAsia="zh-CN"/>
        </w:rPr>
        <w:t>logic identity of a candidate cell or a serving cell).</w:t>
      </w:r>
    </w:p>
    <w:p w14:paraId="2BF77834" w14:textId="77777777" w:rsidR="00C561D3" w:rsidRDefault="007071ED">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he </w:t>
      </w:r>
      <w:r>
        <w:rPr>
          <w:rFonts w:ascii="Times New Roman" w:eastAsia="等线" w:hAnsi="Times New Roman" w:cs="Times New Roman"/>
          <w:sz w:val="18"/>
          <w:szCs w:val="20"/>
          <w:lang w:eastAsia="zh-CN"/>
        </w:rPr>
        <w:t>reserve</w:t>
      </w:r>
      <w:r>
        <w:rPr>
          <w:rFonts w:ascii="Times New Roman" w:eastAsia="等线" w:hAnsi="Times New Roman" w:cs="Times New Roman" w:hint="eastAsia"/>
          <w:sz w:val="18"/>
          <w:szCs w:val="20"/>
          <w:lang w:eastAsia="zh-CN"/>
        </w:rPr>
        <w:t>d</w:t>
      </w:r>
      <w:r>
        <w:rPr>
          <w:rFonts w:ascii="Times New Roman" w:eastAsia="等线" w:hAnsi="Times New Roman" w:cs="Times New Roman"/>
          <w:sz w:val="18"/>
          <w:szCs w:val="20"/>
          <w:lang w:eastAsia="zh-CN"/>
        </w:rPr>
        <w:t xml:space="preserve"> bit(s) in DCI format 1_0 for PDCCH order can be used</w:t>
      </w:r>
      <w:r>
        <w:rPr>
          <w:rFonts w:ascii="Times New Roman" w:eastAsia="等线" w:hAnsi="Times New Roman" w:cs="Times New Roman" w:hint="eastAsia"/>
          <w:sz w:val="18"/>
          <w:szCs w:val="20"/>
          <w:lang w:eastAsia="zh-CN"/>
        </w:rPr>
        <w:t xml:space="preserve"> for indication of cell identity</w:t>
      </w:r>
    </w:p>
    <w:p w14:paraId="4FCB3FA7" w14:textId="77777777" w:rsidR="00C561D3" w:rsidRDefault="007071ED">
      <w:pPr>
        <w:rPr>
          <w:rFonts w:ascii="Times New Roman" w:hAnsi="Times New Roman" w:cs="Times New Roman"/>
          <w:sz w:val="18"/>
          <w:szCs w:val="20"/>
        </w:rPr>
      </w:pPr>
      <w:r>
        <w:rPr>
          <w:rFonts w:ascii="Times New Roman" w:eastAsia="等线" w:hAnsi="Times New Roman" w:cs="Times New Roman"/>
          <w:b/>
          <w:sz w:val="18"/>
          <w:szCs w:val="20"/>
          <w:lang w:val="en-GB" w:eastAsia="zh-CN"/>
        </w:rPr>
        <w:t>R</w:t>
      </w:r>
      <w:r>
        <w:rPr>
          <w:rFonts w:ascii="Times New Roman" w:eastAsia="等线" w:hAnsi="Times New Roman" w:cs="Times New Roman" w:hint="eastAsia"/>
          <w:b/>
          <w:sz w:val="18"/>
          <w:szCs w:val="20"/>
          <w:lang w:val="en-GB" w:eastAsia="zh-CN"/>
        </w:rPr>
        <w:t xml:space="preserve">evised </w:t>
      </w: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 xml:space="preserve">or PDCCH ordered-RACH, whether RAR is needed can be </w:t>
      </w:r>
      <w:proofErr w:type="gramStart"/>
      <w:r>
        <w:rPr>
          <w:rFonts w:ascii="Times New Roman" w:hAnsi="Times New Roman" w:cs="Times New Roman"/>
          <w:bCs/>
          <w:sz w:val="18"/>
          <w:szCs w:val="20"/>
          <w:lang w:val="en-GB" w:eastAsia="en-GB"/>
        </w:rPr>
        <w:t>configured/indicated</w:t>
      </w:r>
      <w:proofErr w:type="gramEnd"/>
    </w:p>
    <w:p w14:paraId="4355BE90"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4B7C6C6F"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7F58BB28"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sz w:val="18"/>
          <w:szCs w:val="20"/>
          <w:lang w:val="en-GB" w:eastAsia="zh-CN"/>
        </w:rPr>
        <w:t xml:space="preserve">FFS: </w:t>
      </w:r>
      <w:r>
        <w:rPr>
          <w:rFonts w:ascii="Times New Roman" w:hAnsi="Times New Roman" w:cs="Times New Roman"/>
          <w:sz w:val="18"/>
          <w:szCs w:val="20"/>
          <w:lang w:val="en-GB" w:eastAsia="zh-CN"/>
        </w:rPr>
        <w:t xml:space="preserve">UE should not retransmit PRACH when </w:t>
      </w:r>
      <w:r>
        <w:rPr>
          <w:rFonts w:ascii="Times New Roman" w:hAnsi="Times New Roman" w:cs="Times New Roman" w:hint="eastAsia"/>
          <w:sz w:val="18"/>
          <w:szCs w:val="20"/>
          <w:lang w:val="en-GB" w:eastAsia="zh-CN"/>
        </w:rPr>
        <w:t xml:space="preserve">reception of </w:t>
      </w:r>
      <w:r>
        <w:rPr>
          <w:rFonts w:ascii="Times New Roman" w:hAnsi="Times New Roman" w:cs="Times New Roman"/>
          <w:sz w:val="18"/>
          <w:szCs w:val="20"/>
          <w:lang w:val="en-GB" w:eastAsia="zh-CN"/>
        </w:rPr>
        <w:t xml:space="preserve">RAR is not </w:t>
      </w:r>
      <w:r>
        <w:rPr>
          <w:rFonts w:ascii="Times New Roman" w:hAnsi="Times New Roman" w:cs="Times New Roman" w:hint="eastAsia"/>
          <w:sz w:val="18"/>
          <w:szCs w:val="20"/>
          <w:lang w:val="en-GB" w:eastAsia="zh-CN"/>
        </w:rPr>
        <w:t>configured/indicated</w:t>
      </w:r>
    </w:p>
    <w:p w14:paraId="0A10EFC3"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eastAsia="zh-CN"/>
        </w:rPr>
        <w:t>FFS: how UE determine the transmit power of subsequent PRACH triggered by PDCCH order</w:t>
      </w:r>
    </w:p>
    <w:p w14:paraId="46CAB3A0"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sz w:val="18"/>
          <w:szCs w:val="20"/>
          <w:lang w:val="en-GB" w:eastAsia="zh-CN"/>
        </w:rPr>
        <w:t>I</w:t>
      </w:r>
      <w:r>
        <w:rPr>
          <w:rFonts w:ascii="Times New Roman" w:hAnsi="Times New Roman" w:cs="Times New Roman"/>
          <w:sz w:val="18"/>
          <w:szCs w:val="20"/>
          <w:lang w:val="en-GB"/>
        </w:rPr>
        <w:t>f reception of RAR is configured/indicated, </w:t>
      </w:r>
      <w:r>
        <w:rPr>
          <w:rFonts w:ascii="Times New Roman" w:hAnsi="Times New Roman" w:cs="Times New Roman" w:hint="eastAsia"/>
          <w:sz w:val="18"/>
          <w:szCs w:val="20"/>
          <w:lang w:val="en-GB" w:eastAsia="zh-CN"/>
        </w:rPr>
        <w:t>FFS</w:t>
      </w:r>
    </w:p>
    <w:p w14:paraId="6959EC45"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sz w:val="18"/>
          <w:szCs w:val="20"/>
          <w:lang w:val="en-GB" w:eastAsia="zh-CN"/>
        </w:rPr>
        <w:t>w</w:t>
      </w:r>
      <w:r>
        <w:rPr>
          <w:rFonts w:ascii="Times New Roman" w:hAnsi="Times New Roman" w:cs="Times New Roman"/>
          <w:sz w:val="18"/>
          <w:szCs w:val="20"/>
          <w:lang w:val="en-GB"/>
        </w:rPr>
        <w:t>hether RAR is received from serving cell or target cell</w:t>
      </w:r>
    </w:p>
    <w:p w14:paraId="39CA0987"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sz w:val="18"/>
          <w:szCs w:val="20"/>
          <w:lang w:val="en-GB" w:eastAsia="zh-CN"/>
        </w:rPr>
        <w:t>c</w:t>
      </w:r>
      <w:r>
        <w:rPr>
          <w:rFonts w:ascii="Times New Roman" w:hAnsi="Times New Roman" w:cs="Times New Roman" w:hint="eastAsia"/>
          <w:sz w:val="18"/>
          <w:szCs w:val="20"/>
          <w:lang w:val="en-GB"/>
        </w:rPr>
        <w:t>ontent of RAR</w:t>
      </w:r>
    </w:p>
    <w:p w14:paraId="16DC608E"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bCs/>
          <w:sz w:val="18"/>
          <w:szCs w:val="20"/>
          <w:lang w:val="en-GB" w:eastAsia="zh-CN"/>
        </w:rPr>
        <w:t>if</w:t>
      </w:r>
      <w:r>
        <w:rPr>
          <w:rFonts w:ascii="Times New Roman" w:hAnsi="Times New Roman" w:cs="Times New Roman"/>
          <w:bCs/>
          <w:sz w:val="18"/>
          <w:szCs w:val="20"/>
          <w:lang w:val="en-GB"/>
        </w:rPr>
        <w:t xml:space="preserve"> RAR </w:t>
      </w:r>
      <w:r>
        <w:rPr>
          <w:rFonts w:ascii="Times New Roman" w:hAnsi="Times New Roman" w:cs="Times New Roman" w:hint="eastAsia"/>
          <w:bCs/>
          <w:sz w:val="18"/>
          <w:szCs w:val="20"/>
          <w:lang w:val="en-GB" w:eastAsia="zh-CN"/>
        </w:rPr>
        <w:t xml:space="preserve">is received </w:t>
      </w:r>
      <w:r>
        <w:rPr>
          <w:rFonts w:ascii="Times New Roman" w:hAnsi="Times New Roman" w:cs="Times New Roman"/>
          <w:bCs/>
          <w:sz w:val="18"/>
          <w:szCs w:val="20"/>
          <w:lang w:val="en-GB"/>
        </w:rPr>
        <w:t xml:space="preserve">from the </w:t>
      </w:r>
      <w:r>
        <w:rPr>
          <w:rFonts w:ascii="Times New Roman" w:hAnsi="Times New Roman" w:cs="Times New Roman" w:hint="eastAsia"/>
          <w:bCs/>
          <w:sz w:val="18"/>
          <w:szCs w:val="20"/>
          <w:lang w:val="en-GB" w:eastAsia="zh-CN"/>
        </w:rPr>
        <w:t>target</w:t>
      </w:r>
      <w:r>
        <w:rPr>
          <w:rFonts w:ascii="Times New Roman" w:hAnsi="Times New Roman" w:cs="Times New Roman"/>
          <w:bCs/>
          <w:sz w:val="18"/>
          <w:szCs w:val="20"/>
          <w:lang w:val="en-GB"/>
        </w:rPr>
        <w:t xml:space="preserve"> cell, </w:t>
      </w:r>
      <w:r>
        <w:rPr>
          <w:rFonts w:ascii="Times New Roman" w:hAnsi="Times New Roman" w:cs="Times New Roman" w:hint="eastAsia"/>
          <w:bCs/>
          <w:sz w:val="18"/>
          <w:szCs w:val="20"/>
          <w:lang w:val="en-GB" w:eastAsia="zh-CN"/>
        </w:rPr>
        <w:t xml:space="preserve">whether </w:t>
      </w:r>
      <w:r>
        <w:rPr>
          <w:rFonts w:ascii="Times New Roman" w:hAnsi="Times New Roman" w:cs="Times New Roman"/>
          <w:bCs/>
          <w:sz w:val="18"/>
          <w:szCs w:val="20"/>
          <w:lang w:val="en-GB"/>
        </w:rPr>
        <w:t>Type1-PDCCH CSS of the target cell is configured to the UE</w:t>
      </w:r>
    </w:p>
    <w:p w14:paraId="1F70D944"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hint="eastAsia"/>
          <w:sz w:val="18"/>
          <w:szCs w:val="20"/>
          <w:lang w:val="en-GB" w:eastAsia="zh-CN"/>
        </w:rPr>
        <w:t xml:space="preserve">of </w:t>
      </w:r>
      <w:r>
        <w:rPr>
          <w:rFonts w:ascii="Times New Roman" w:hAnsi="Times New Roman" w:cs="Times New Roman"/>
          <w:sz w:val="18"/>
          <w:szCs w:val="20"/>
          <w:lang w:val="en-GB"/>
        </w:rPr>
        <w:t>whether RAR needs to be received</w:t>
      </w:r>
    </w:p>
    <w:p w14:paraId="474BC997" w14:textId="77777777" w:rsidR="00C561D3" w:rsidRDefault="00C561D3">
      <w:pPr>
        <w:rPr>
          <w:rFonts w:eastAsia="等线"/>
          <w:lang w:val="en-GB" w:eastAsia="zh-CN"/>
        </w:rPr>
      </w:pPr>
    </w:p>
    <w:p w14:paraId="41816F10"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For PDCCH-order based RACH on candidate cell</w:t>
      </w:r>
      <w:r>
        <w:rPr>
          <w:rFonts w:ascii="Times New Roman" w:eastAsia="等线" w:hAnsi="Times New Roman" w:cs="Times New Roman" w:hint="eastAsia"/>
          <w:sz w:val="18"/>
          <w:szCs w:val="20"/>
          <w:lang w:eastAsia="zh-CN"/>
        </w:rPr>
        <w:t>, only CFRA is supported.</w:t>
      </w:r>
    </w:p>
    <w:p w14:paraId="1D8E7E0C" w14:textId="77777777" w:rsidR="00C561D3" w:rsidRDefault="00C561D3">
      <w:pPr>
        <w:rPr>
          <w:rFonts w:eastAsia="等线"/>
          <w:lang w:eastAsia="zh-CN"/>
        </w:rPr>
      </w:pPr>
    </w:p>
    <w:p w14:paraId="7E8665E7"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1-5</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PDCCH order based PRACH on candidate cell without PUCCH/PUSCH, </w:t>
      </w:r>
      <w:r>
        <w:rPr>
          <w:rFonts w:ascii="Times New Roman" w:eastAsia="等线" w:hAnsi="Times New Roman" w:cs="Times New Roman" w:hint="eastAsia"/>
          <w:sz w:val="18"/>
          <w:szCs w:val="20"/>
          <w:lang w:eastAsia="zh-CN"/>
        </w:rPr>
        <w:t xml:space="preserve">further study the </w:t>
      </w:r>
      <w:r>
        <w:rPr>
          <w:rFonts w:ascii="Times New Roman" w:eastAsia="等线" w:hAnsi="Times New Roman" w:cs="Times New Roman"/>
          <w:sz w:val="18"/>
          <w:szCs w:val="20"/>
          <w:lang w:eastAsia="zh-CN"/>
        </w:rPr>
        <w:t>corresponding UE capability, timeline, interruption/prioritization rule</w:t>
      </w:r>
      <w:r>
        <w:rPr>
          <w:rFonts w:ascii="Times New Roman" w:eastAsia="等线" w:hAnsi="Times New Roman" w:cs="Times New Roman" w:hint="eastAsia"/>
          <w:sz w:val="18"/>
          <w:szCs w:val="20"/>
          <w:lang w:eastAsia="zh-CN"/>
        </w:rPr>
        <w:t>, etc.</w:t>
      </w:r>
    </w:p>
    <w:p w14:paraId="05003D11" w14:textId="77777777" w:rsidR="00C561D3" w:rsidRDefault="00C561D3">
      <w:pPr>
        <w:rPr>
          <w:rFonts w:eastAsia="等线"/>
          <w:lang w:eastAsia="zh-CN"/>
        </w:rPr>
      </w:pPr>
    </w:p>
    <w:p w14:paraId="7533693F" w14:textId="77777777" w:rsidR="00C561D3" w:rsidRDefault="007071ED">
      <w:pPr>
        <w:pStyle w:val="2"/>
        <w:rPr>
          <w:rFonts w:eastAsia="等线"/>
          <w:lang w:eastAsia="zh-CN"/>
        </w:rPr>
      </w:pPr>
      <w:r>
        <w:rPr>
          <w:rFonts w:eastAsia="等线" w:hint="eastAsia"/>
          <w:lang w:eastAsia="zh-CN"/>
        </w:rPr>
        <w:t>7.2 Round 2</w:t>
      </w:r>
    </w:p>
    <w:p w14:paraId="50599F4E" w14:textId="77777777" w:rsidR="00C561D3" w:rsidRDefault="00C561D3">
      <w:pPr>
        <w:rPr>
          <w:rFonts w:eastAsia="等线"/>
          <w:lang w:eastAsia="zh-CN"/>
        </w:rPr>
      </w:pPr>
    </w:p>
    <w:p w14:paraId="19415246" w14:textId="77777777" w:rsidR="00C561D3" w:rsidRDefault="007071ED">
      <w:pPr>
        <w:pStyle w:val="a9"/>
        <w:widowControl w:val="0"/>
        <w:jc w:val="both"/>
        <w:rPr>
          <w:strike/>
          <w:sz w:val="18"/>
          <w:szCs w:val="20"/>
        </w:rPr>
      </w:pPr>
      <w:r>
        <w:rPr>
          <w:rFonts w:eastAsia="宋体" w:hint="eastAsia"/>
          <w:b/>
          <w:sz w:val="18"/>
          <w:szCs w:val="18"/>
          <w:lang w:eastAsia="zh-CN"/>
        </w:rPr>
        <w:t>Proposal 1-4</w:t>
      </w:r>
      <w:r>
        <w:rPr>
          <w:rFonts w:eastAsia="宋体" w:hint="eastAsia"/>
          <w:sz w:val="18"/>
          <w:szCs w:val="18"/>
          <w:lang w:eastAsia="zh-CN"/>
        </w:rPr>
        <w:t xml:space="preserve">: </w:t>
      </w:r>
      <w:r>
        <w:rPr>
          <w:bCs/>
          <w:sz w:val="18"/>
          <w:szCs w:val="20"/>
        </w:rPr>
        <w:t>F</w:t>
      </w:r>
      <w:r>
        <w:rPr>
          <w:bCs/>
          <w:sz w:val="18"/>
          <w:szCs w:val="20"/>
          <w:lang w:eastAsia="en-GB"/>
        </w:rPr>
        <w:t xml:space="preserve">or PDCCH ordered-RACH for candidate cell(s), RAR reception can be </w:t>
      </w:r>
      <w:proofErr w:type="gramStart"/>
      <w:r>
        <w:rPr>
          <w:bCs/>
          <w:sz w:val="18"/>
          <w:szCs w:val="20"/>
          <w:lang w:eastAsia="en-GB"/>
        </w:rPr>
        <w:t>configured/indicated</w:t>
      </w:r>
      <w:proofErr w:type="gramEnd"/>
    </w:p>
    <w:p w14:paraId="79FE0039"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not configured/indicated</w:t>
      </w:r>
    </w:p>
    <w:p w14:paraId="205B7EC6" w14:textId="77777777" w:rsidR="00C561D3" w:rsidRDefault="007071ED">
      <w:pPr>
        <w:pStyle w:val="a9"/>
        <w:widowControl w:val="0"/>
        <w:numPr>
          <w:ilvl w:val="1"/>
          <w:numId w:val="15"/>
        </w:numPr>
        <w:jc w:val="both"/>
        <w:rPr>
          <w:sz w:val="18"/>
          <w:szCs w:val="20"/>
          <w:lang w:val="en-GB"/>
        </w:rPr>
      </w:pPr>
      <w:r>
        <w:rPr>
          <w:sz w:val="18"/>
          <w:szCs w:val="20"/>
          <w:lang w:val="en-GB"/>
        </w:rPr>
        <w:t>TA value of candidate cell is indicated in cell switch command</w:t>
      </w:r>
    </w:p>
    <w:p w14:paraId="711B3357" w14:textId="77777777" w:rsidR="00C561D3" w:rsidRDefault="007071ED">
      <w:pPr>
        <w:pStyle w:val="a9"/>
        <w:widowControl w:val="0"/>
        <w:numPr>
          <w:ilvl w:val="1"/>
          <w:numId w:val="15"/>
        </w:numPr>
        <w:jc w:val="both"/>
        <w:rPr>
          <w:sz w:val="18"/>
          <w:szCs w:val="20"/>
          <w:lang w:val="en-GB"/>
        </w:rPr>
      </w:pPr>
      <w:r>
        <w:rPr>
          <w:sz w:val="18"/>
          <w:szCs w:val="20"/>
          <w:lang w:val="en-GB"/>
        </w:rPr>
        <w:t xml:space="preserve">FFS: </w:t>
      </w:r>
      <w:r>
        <w:rPr>
          <w:rFonts w:eastAsia="宋体" w:hint="eastAsia"/>
          <w:color w:val="FF0000"/>
          <w:sz w:val="18"/>
          <w:szCs w:val="18"/>
          <w:lang w:eastAsia="zh-CN"/>
        </w:rPr>
        <w:t>whether UE should re-transmit PRACH</w:t>
      </w:r>
      <w:r>
        <w:rPr>
          <w:sz w:val="18"/>
          <w:szCs w:val="20"/>
          <w:lang w:val="en-GB"/>
        </w:rPr>
        <w:t xml:space="preserve"> when reception of RAR is not configured/indicated</w:t>
      </w:r>
    </w:p>
    <w:p w14:paraId="3B8D8066" w14:textId="77777777" w:rsidR="00C561D3" w:rsidRDefault="007071ED">
      <w:pPr>
        <w:pStyle w:val="a9"/>
        <w:widowControl w:val="0"/>
        <w:numPr>
          <w:ilvl w:val="1"/>
          <w:numId w:val="15"/>
        </w:numPr>
        <w:jc w:val="both"/>
        <w:rPr>
          <w:sz w:val="18"/>
          <w:szCs w:val="20"/>
          <w:lang w:val="en-GB"/>
        </w:rPr>
      </w:pPr>
      <w:r>
        <w:rPr>
          <w:sz w:val="18"/>
          <w:szCs w:val="20"/>
          <w:lang w:val="en-GB"/>
        </w:rPr>
        <w:t>FFS: how UE determine the transmit power of subsequent PRACH triggered by PDCCH order</w:t>
      </w:r>
    </w:p>
    <w:p w14:paraId="3E83A332"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configured/indicated, FFS</w:t>
      </w:r>
    </w:p>
    <w:p w14:paraId="5B187C58" w14:textId="77777777" w:rsidR="00C561D3" w:rsidRDefault="007071ED">
      <w:pPr>
        <w:pStyle w:val="a9"/>
        <w:widowControl w:val="0"/>
        <w:numPr>
          <w:ilvl w:val="1"/>
          <w:numId w:val="15"/>
        </w:numPr>
        <w:jc w:val="both"/>
        <w:rPr>
          <w:sz w:val="18"/>
          <w:szCs w:val="20"/>
          <w:lang w:val="en-GB"/>
        </w:rPr>
      </w:pPr>
      <w:r>
        <w:rPr>
          <w:sz w:val="18"/>
          <w:szCs w:val="20"/>
          <w:lang w:val="en-GB"/>
        </w:rPr>
        <w:t>whether RAR is received from</w:t>
      </w:r>
      <w:r>
        <w:rPr>
          <w:strike/>
          <w:sz w:val="18"/>
          <w:szCs w:val="20"/>
          <w:lang w:val="en-GB"/>
        </w:rPr>
        <w:t xml:space="preserve"> </w:t>
      </w:r>
      <w:r>
        <w:rPr>
          <w:sz w:val="18"/>
          <w:szCs w:val="20"/>
          <w:lang w:val="en-GB"/>
        </w:rPr>
        <w:t>serving cell or target cell</w:t>
      </w:r>
    </w:p>
    <w:p w14:paraId="55672B3C" w14:textId="77777777" w:rsidR="00C561D3" w:rsidRDefault="007071ED">
      <w:pPr>
        <w:pStyle w:val="a9"/>
        <w:widowControl w:val="0"/>
        <w:numPr>
          <w:ilvl w:val="2"/>
          <w:numId w:val="15"/>
        </w:numPr>
        <w:jc w:val="both"/>
        <w:rPr>
          <w:sz w:val="18"/>
          <w:szCs w:val="20"/>
          <w:lang w:val="en-GB"/>
        </w:rPr>
      </w:pPr>
      <w:r>
        <w:rPr>
          <w:bCs/>
          <w:sz w:val="18"/>
          <w:szCs w:val="20"/>
          <w:lang w:val="en-GB"/>
        </w:rPr>
        <w:t xml:space="preserve">if RAR </w:t>
      </w:r>
      <w:r>
        <w:rPr>
          <w:bCs/>
          <w:color w:val="FF0000"/>
          <w:sz w:val="18"/>
          <w:szCs w:val="20"/>
          <w:lang w:val="en-GB"/>
        </w:rPr>
        <w:t xml:space="preserve">is received from target </w:t>
      </w:r>
      <w:proofErr w:type="spellStart"/>
      <w:r>
        <w:rPr>
          <w:bCs/>
          <w:color w:val="FF0000"/>
          <w:sz w:val="18"/>
          <w:szCs w:val="20"/>
          <w:lang w:val="en-GB"/>
        </w:rPr>
        <w:t>cell</w:t>
      </w:r>
      <w:r>
        <w:rPr>
          <w:bCs/>
          <w:strike/>
          <w:color w:val="FF0000"/>
          <w:sz w:val="18"/>
          <w:szCs w:val="20"/>
          <w:lang w:val="en-GB"/>
        </w:rPr>
        <w:t>reception</w:t>
      </w:r>
      <w:proofErr w:type="spellEnd"/>
      <w:r>
        <w:rPr>
          <w:bCs/>
          <w:strike/>
          <w:color w:val="FF0000"/>
          <w:sz w:val="18"/>
          <w:szCs w:val="20"/>
          <w:lang w:val="en-GB"/>
        </w:rPr>
        <w:t xml:space="preserve"> from the target cell is configured to UE</w:t>
      </w:r>
      <w:r>
        <w:rPr>
          <w:bCs/>
          <w:sz w:val="18"/>
          <w:szCs w:val="20"/>
          <w:lang w:val="en-GB"/>
        </w:rPr>
        <w:t>, whether Type1-PDCCH CSS of the target cell is configured to the UE</w:t>
      </w:r>
    </w:p>
    <w:p w14:paraId="71F292E2" w14:textId="77777777" w:rsidR="00C561D3" w:rsidRDefault="007071ED">
      <w:pPr>
        <w:pStyle w:val="a9"/>
        <w:widowControl w:val="0"/>
        <w:numPr>
          <w:ilvl w:val="1"/>
          <w:numId w:val="15"/>
        </w:numPr>
        <w:jc w:val="both"/>
        <w:rPr>
          <w:sz w:val="18"/>
          <w:szCs w:val="20"/>
          <w:lang w:val="en-GB"/>
        </w:rPr>
      </w:pPr>
      <w:r>
        <w:rPr>
          <w:sz w:val="18"/>
          <w:szCs w:val="20"/>
          <w:lang w:val="en-GB"/>
        </w:rPr>
        <w:t>content of RAR</w:t>
      </w:r>
    </w:p>
    <w:p w14:paraId="01F9CC23" w14:textId="77777777" w:rsidR="00C561D3" w:rsidRDefault="007071ED">
      <w:pPr>
        <w:pStyle w:val="a9"/>
        <w:widowControl w:val="0"/>
        <w:numPr>
          <w:ilvl w:val="1"/>
          <w:numId w:val="15"/>
        </w:numPr>
        <w:jc w:val="both"/>
        <w:rPr>
          <w:strike/>
          <w:sz w:val="18"/>
          <w:szCs w:val="20"/>
          <w:lang w:val="en-GB"/>
        </w:rPr>
      </w:pPr>
      <w:r>
        <w:rPr>
          <w:bCs/>
          <w:strike/>
          <w:sz w:val="18"/>
          <w:szCs w:val="20"/>
          <w:lang w:val="en-GB"/>
        </w:rPr>
        <w:t>if RAR reception from the target cell is configured to UE, whether Type1-PDCCH CSS of the target cell is configured to the UE</w:t>
      </w:r>
    </w:p>
    <w:p w14:paraId="6718FAB5" w14:textId="77777777" w:rsidR="00C561D3" w:rsidRDefault="007071ED">
      <w:pPr>
        <w:pStyle w:val="a9"/>
        <w:widowControl w:val="0"/>
        <w:numPr>
          <w:ilvl w:val="0"/>
          <w:numId w:val="15"/>
        </w:numPr>
        <w:jc w:val="both"/>
        <w:rPr>
          <w:sz w:val="18"/>
          <w:szCs w:val="20"/>
          <w:lang w:val="en-GB"/>
        </w:rPr>
      </w:pPr>
      <w:r>
        <w:rPr>
          <w:sz w:val="18"/>
          <w:szCs w:val="20"/>
          <w:lang w:val="en-GB"/>
        </w:rPr>
        <w:t xml:space="preserve">FFS: </w:t>
      </w:r>
      <w:proofErr w:type="spellStart"/>
      <w:r>
        <w:rPr>
          <w:sz w:val="18"/>
          <w:szCs w:val="20"/>
          <w:lang w:val="en-GB"/>
        </w:rPr>
        <w:t>signaling</w:t>
      </w:r>
      <w:proofErr w:type="spellEnd"/>
      <w:r>
        <w:rPr>
          <w:sz w:val="18"/>
          <w:szCs w:val="20"/>
          <w:lang w:val="en-GB"/>
        </w:rPr>
        <w:t xml:space="preserve"> for configuration/indication of whether RAR needs to be received</w:t>
      </w:r>
    </w:p>
    <w:p w14:paraId="4456E11A" w14:textId="77777777" w:rsidR="00C561D3" w:rsidRDefault="007071ED">
      <w:pPr>
        <w:pStyle w:val="a9"/>
        <w:widowControl w:val="0"/>
        <w:numPr>
          <w:ilvl w:val="0"/>
          <w:numId w:val="15"/>
        </w:numPr>
        <w:jc w:val="both"/>
        <w:rPr>
          <w:sz w:val="18"/>
          <w:szCs w:val="20"/>
          <w:lang w:val="en-GB"/>
        </w:rPr>
      </w:pPr>
      <w:r>
        <w:rPr>
          <w:rFonts w:eastAsia="等线"/>
          <w:sz w:val="18"/>
          <w:szCs w:val="20"/>
          <w:lang w:val="en-GB"/>
        </w:rPr>
        <w:t xml:space="preserve">UE </w:t>
      </w:r>
      <w:r>
        <w:rPr>
          <w:rFonts w:eastAsia="等线" w:hint="eastAsia"/>
          <w:sz w:val="18"/>
          <w:szCs w:val="20"/>
          <w:lang w:val="en-GB" w:eastAsia="zh-CN"/>
        </w:rPr>
        <w:t>can report the</w:t>
      </w:r>
      <w:r>
        <w:rPr>
          <w:rFonts w:eastAsia="等线"/>
          <w:sz w:val="18"/>
          <w:szCs w:val="20"/>
          <w:lang w:val="en-GB"/>
        </w:rPr>
        <w:t xml:space="preserve"> support with RAR only, without RAR only, or both, where support </w:t>
      </w:r>
      <w:r>
        <w:rPr>
          <w:rFonts w:eastAsia="等线" w:hint="eastAsia"/>
          <w:sz w:val="18"/>
          <w:szCs w:val="20"/>
          <w:lang w:val="en-GB" w:eastAsia="zh-CN"/>
        </w:rPr>
        <w:t>of one default scheme</w:t>
      </w:r>
      <w:r>
        <w:rPr>
          <w:rFonts w:eastAsia="等线"/>
          <w:sz w:val="18"/>
          <w:szCs w:val="20"/>
          <w:lang w:val="en-GB"/>
        </w:rPr>
        <w:t xml:space="preserve"> is the baseline UE </w:t>
      </w:r>
      <w:r>
        <w:rPr>
          <w:rFonts w:eastAsia="等线"/>
          <w:sz w:val="18"/>
          <w:szCs w:val="20"/>
          <w:lang w:val="en-GB"/>
        </w:rPr>
        <w:lastRenderedPageBreak/>
        <w:t>approach</w:t>
      </w:r>
    </w:p>
    <w:p w14:paraId="540669C7" w14:textId="77777777" w:rsidR="00C561D3" w:rsidRDefault="007071ED">
      <w:pPr>
        <w:pStyle w:val="a9"/>
        <w:widowControl w:val="0"/>
        <w:numPr>
          <w:ilvl w:val="0"/>
          <w:numId w:val="15"/>
        </w:numPr>
        <w:jc w:val="both"/>
        <w:rPr>
          <w:rFonts w:eastAsia="等线"/>
          <w:lang w:eastAsia="zh-CN"/>
        </w:rPr>
      </w:pPr>
      <w:r>
        <w:rPr>
          <w:rFonts w:eastAsia="等线"/>
          <w:sz w:val="18"/>
          <w:szCs w:val="20"/>
          <w:lang w:val="en-GB"/>
        </w:rPr>
        <w:t xml:space="preserve">Send LS to </w:t>
      </w:r>
      <w:r>
        <w:rPr>
          <w:rFonts w:eastAsia="等线"/>
          <w:sz w:val="18"/>
          <w:szCs w:val="20"/>
          <w:lang w:val="en-GB" w:eastAsia="zh-CN"/>
        </w:rPr>
        <w:t>RAN2</w:t>
      </w:r>
      <w:r>
        <w:rPr>
          <w:rFonts w:eastAsia="等线"/>
          <w:sz w:val="18"/>
          <w:szCs w:val="20"/>
          <w:lang w:val="en-GB"/>
        </w:rPr>
        <w:t xml:space="preserve"> and RAN3 to check the feasibility about this agreement</w:t>
      </w:r>
    </w:p>
    <w:p w14:paraId="1514CE23" w14:textId="77777777" w:rsidR="00C561D3" w:rsidRDefault="00C561D3">
      <w:pPr>
        <w:rPr>
          <w:rFonts w:eastAsia="等线"/>
          <w:lang w:eastAsia="zh-CN"/>
        </w:rPr>
      </w:pPr>
    </w:p>
    <w:p w14:paraId="5A34DC32"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For PDCCH-order based RACH on candidate cell</w:t>
      </w:r>
      <w:r>
        <w:rPr>
          <w:rFonts w:ascii="Times New Roman" w:eastAsia="等线" w:hAnsi="Times New Roman" w:cs="Times New Roman" w:hint="eastAsia"/>
          <w:sz w:val="18"/>
          <w:szCs w:val="20"/>
          <w:lang w:eastAsia="zh-CN"/>
        </w:rPr>
        <w:t>, only CFRA is supported.</w:t>
      </w:r>
    </w:p>
    <w:p w14:paraId="38F04EF2" w14:textId="77777777" w:rsidR="00C561D3" w:rsidRDefault="00C561D3">
      <w:pPr>
        <w:rPr>
          <w:rFonts w:eastAsia="等线"/>
          <w:lang w:eastAsia="zh-CN"/>
        </w:rPr>
      </w:pPr>
    </w:p>
    <w:p w14:paraId="76115927" w14:textId="77777777" w:rsidR="00C561D3" w:rsidRDefault="00C561D3">
      <w:pPr>
        <w:rPr>
          <w:rFonts w:eastAsia="等线"/>
          <w:lang w:eastAsia="zh-CN"/>
        </w:rPr>
      </w:pPr>
    </w:p>
    <w:p w14:paraId="129612B3" w14:textId="77777777" w:rsidR="00C561D3" w:rsidRDefault="007071ED">
      <w:pPr>
        <w:snapToGrid w:val="0"/>
        <w:rPr>
          <w:rFonts w:ascii="Times New Roman" w:eastAsia="宋体" w:hAnsi="Times New Roman" w:cs="Times New Roman"/>
          <w:sz w:val="18"/>
          <w:szCs w:val="18"/>
          <w:lang w:eastAsia="zh-CN"/>
        </w:rPr>
      </w:pPr>
      <w:r>
        <w:rPr>
          <w:rFonts w:ascii="Times New Roman" w:eastAsia="等线" w:hAnsi="Times New Roman" w:cs="Times New Roman"/>
          <w:b/>
          <w:sz w:val="18"/>
          <w:szCs w:val="20"/>
          <w:lang w:eastAsia="zh-CN"/>
        </w:rPr>
        <w:t>Proposal</w:t>
      </w:r>
      <w:r>
        <w:rPr>
          <w:rFonts w:ascii="Times New Roman" w:eastAsia="等线" w:hAnsi="Times New Roman" w:cs="Times New Roman" w:hint="eastAsia"/>
          <w:b/>
          <w:sz w:val="18"/>
          <w:szCs w:val="20"/>
          <w:lang w:eastAsia="zh-CN"/>
        </w:rPr>
        <w:t xml:space="preserve"> 1-5</w:t>
      </w:r>
      <w:r>
        <w:rPr>
          <w:rFonts w:ascii="Times New Roman" w:eastAsia="宋体" w:hAnsi="Times New Roman" w:cs="Times New Roman"/>
          <w:b/>
          <w:bCs/>
          <w:sz w:val="18"/>
          <w:szCs w:val="18"/>
          <w:lang w:eastAsia="zh-CN"/>
        </w:rPr>
        <w:t>:</w:t>
      </w:r>
      <w:r>
        <w:rPr>
          <w:rFonts w:ascii="Times New Roman" w:eastAsia="宋体" w:hAnsi="Times New Roman" w:cs="Times New Roman"/>
          <w:b/>
          <w:bCs/>
          <w:sz w:val="18"/>
          <w:szCs w:val="18"/>
        </w:rPr>
        <w:t xml:space="preserve"> </w:t>
      </w:r>
      <w:r>
        <w:rPr>
          <w:rFonts w:ascii="Times New Roman" w:eastAsia="宋体" w:hAnsi="Times New Roman" w:cs="Times New Roman" w:hint="eastAsia"/>
          <w:b/>
          <w:bCs/>
          <w:sz w:val="18"/>
          <w:szCs w:val="18"/>
          <w:lang w:eastAsia="zh-CN"/>
        </w:rPr>
        <w:t xml:space="preserve"> </w:t>
      </w:r>
      <w:r>
        <w:rPr>
          <w:rFonts w:ascii="Times New Roman" w:eastAsia="宋体" w:hAnsi="Times New Roman" w:cs="Times New Roman"/>
          <w:sz w:val="18"/>
          <w:szCs w:val="18"/>
          <w:lang w:eastAsia="zh-CN"/>
        </w:rPr>
        <w:t>FFS at least the following issues on PDCCH-order based PRACH for candidate cell that is not UL serving cell, i.e. without PUCCH/PUSCH configured</w:t>
      </w:r>
    </w:p>
    <w:p w14:paraId="2258154D" w14:textId="77777777" w:rsidR="00C561D3" w:rsidRDefault="007071ED">
      <w:pPr>
        <w:numPr>
          <w:ilvl w:val="0"/>
          <w:numId w:val="19"/>
        </w:numPr>
        <w:rPr>
          <w:rFonts w:ascii="Times New Roman" w:eastAsia="Times New Roman" w:hAnsi="Times New Roman" w:cs="Times New Roman"/>
          <w:sz w:val="18"/>
          <w:szCs w:val="18"/>
        </w:rPr>
      </w:pPr>
      <w:r>
        <w:rPr>
          <w:rFonts w:ascii="Times New Roman" w:eastAsia="Times New Roman" w:hAnsi="Times New Roman" w:cs="Times New Roman"/>
          <w:sz w:val="18"/>
          <w:szCs w:val="18"/>
        </w:rPr>
        <w:t>Whether longer triggering timeline between DCI and PRACH is needed and the value if needed</w:t>
      </w:r>
    </w:p>
    <w:p w14:paraId="2835EE43" w14:textId="77777777" w:rsidR="00C561D3" w:rsidRDefault="007071ED">
      <w:pPr>
        <w:numPr>
          <w:ilvl w:val="0"/>
          <w:numId w:val="19"/>
        </w:numPr>
        <w:rPr>
          <w:rFonts w:ascii="Times New Roman" w:eastAsia="Times New Roman" w:hAnsi="Times New Roman" w:cs="Times New Roman"/>
          <w:sz w:val="18"/>
          <w:szCs w:val="18"/>
        </w:rPr>
      </w:pPr>
      <w:r>
        <w:rPr>
          <w:rFonts w:ascii="Times New Roman" w:eastAsia="Times New Roman" w:hAnsi="Times New Roman" w:cs="Times New Roman"/>
          <w:sz w:val="18"/>
          <w:szCs w:val="18"/>
        </w:rPr>
        <w:t>Any impact/interruption on UL Tx of serving CCs due to the PRACH Tx</w:t>
      </w:r>
    </w:p>
    <w:p w14:paraId="3802382A" w14:textId="77777777" w:rsidR="00C561D3" w:rsidRDefault="00C561D3">
      <w:pPr>
        <w:rPr>
          <w:rFonts w:eastAsia="等线"/>
          <w:lang w:eastAsia="zh-CN"/>
        </w:rPr>
      </w:pPr>
    </w:p>
    <w:p w14:paraId="48316319" w14:textId="77777777" w:rsidR="00C561D3" w:rsidRDefault="00C561D3">
      <w:pPr>
        <w:rPr>
          <w:rFonts w:eastAsia="等线"/>
          <w:lang w:eastAsia="zh-CN"/>
        </w:rPr>
      </w:pPr>
    </w:p>
    <w:p w14:paraId="29B386A2" w14:textId="77777777" w:rsidR="00C561D3" w:rsidRDefault="007071ED">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w:t>
      </w:r>
      <w:r>
        <w:rPr>
          <w:rFonts w:ascii="Times New Roman" w:eastAsia="等线" w:hAnsi="Times New Roman" w:cs="Times New Roman" w:hint="eastAsia"/>
          <w:bCs/>
          <w:sz w:val="18"/>
          <w:szCs w:val="20"/>
          <w:lang w:val="en-GB" w:eastAsia="zh-CN"/>
        </w:rPr>
        <w:t>.</w:t>
      </w:r>
    </w:p>
    <w:p w14:paraId="6740B271" w14:textId="77777777" w:rsidR="00C561D3" w:rsidRDefault="007071ED">
      <w:pPr>
        <w:pStyle w:val="af"/>
        <w:numPr>
          <w:ilvl w:val="0"/>
          <w:numId w:val="20"/>
        </w:numPr>
        <w:rPr>
          <w:rFonts w:ascii="Times New Roman" w:eastAsia="等线" w:hAnsi="Times New Roman" w:cs="Times New Roman"/>
          <w:bCs/>
          <w:color w:val="FF0000"/>
          <w:sz w:val="18"/>
          <w:szCs w:val="20"/>
          <w:lang w:val="en-GB" w:eastAsia="zh-CN"/>
        </w:rPr>
      </w:pPr>
      <w:r>
        <w:rPr>
          <w:rFonts w:ascii="Times New Roman" w:eastAsia="等线" w:hAnsi="Times New Roman" w:cs="Times New Roman"/>
          <w:bCs/>
          <w:color w:val="FF0000"/>
          <w:sz w:val="18"/>
          <w:szCs w:val="20"/>
          <w:lang w:val="en-GB" w:eastAsia="zh-CN"/>
        </w:rPr>
        <w:t>N</w:t>
      </w:r>
      <w:r>
        <w:rPr>
          <w:rFonts w:ascii="Times New Roman" w:eastAsia="等线" w:hAnsi="Times New Roman" w:cs="Times New Roman" w:hint="eastAsia"/>
          <w:bCs/>
          <w:color w:val="FF0000"/>
          <w:sz w:val="18"/>
          <w:szCs w:val="20"/>
          <w:lang w:val="en-GB" w:eastAsia="zh-CN"/>
        </w:rPr>
        <w:t>ote: this doesn</w:t>
      </w:r>
      <w:r>
        <w:rPr>
          <w:rFonts w:ascii="Times New Roman" w:eastAsia="等线" w:hAnsi="Times New Roman" w:cs="Times New Roman"/>
          <w:bCs/>
          <w:color w:val="FF0000"/>
          <w:sz w:val="18"/>
          <w:szCs w:val="20"/>
          <w:lang w:val="en-GB" w:eastAsia="zh-CN"/>
        </w:rPr>
        <w:t>’</w:t>
      </w:r>
      <w:r>
        <w:rPr>
          <w:rFonts w:ascii="Times New Roman" w:eastAsia="等线" w:hAnsi="Times New Roman" w:cs="Times New Roman" w:hint="eastAsia"/>
          <w:bCs/>
          <w:color w:val="FF0000"/>
          <w:sz w:val="18"/>
          <w:szCs w:val="20"/>
          <w:lang w:val="en-GB" w:eastAsia="zh-CN"/>
        </w:rPr>
        <w:t xml:space="preserve">t mean to preclude TA values other than 0 and </w:t>
      </w:r>
      <w:r>
        <w:rPr>
          <w:rFonts w:ascii="Times New Roman" w:hAnsi="Times New Roman" w:cs="Times New Roman"/>
          <w:bCs/>
          <w:color w:val="FF0000"/>
          <w:sz w:val="18"/>
          <w:szCs w:val="20"/>
          <w:lang w:val="en-GB"/>
        </w:rPr>
        <w:t>the latest TA value of the source cell</w:t>
      </w:r>
      <w:r>
        <w:rPr>
          <w:rFonts w:ascii="Times New Roman" w:hAnsi="Times New Roman" w:cs="Times New Roman" w:hint="eastAsia"/>
          <w:bCs/>
          <w:color w:val="FF0000"/>
          <w:sz w:val="18"/>
          <w:szCs w:val="20"/>
          <w:lang w:val="en-GB" w:eastAsia="zh-CN"/>
        </w:rPr>
        <w:t>.</w:t>
      </w:r>
    </w:p>
    <w:p w14:paraId="380A7EBB" w14:textId="77777777" w:rsidR="00C561D3" w:rsidRDefault="00C561D3">
      <w:pPr>
        <w:rPr>
          <w:rFonts w:eastAsia="等线"/>
          <w:lang w:val="en-GB" w:eastAsia="zh-CN"/>
        </w:rPr>
      </w:pPr>
    </w:p>
    <w:p w14:paraId="05AC9212" w14:textId="77777777" w:rsidR="00C561D3" w:rsidRDefault="007071ED">
      <w:pPr>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UE based TA measurement</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 xml:space="preserve">(UE derives TA based on Rx timing difference between current serving cell and candidate cell as well as TA command for the current serving cell) is supported. </w:t>
      </w:r>
    </w:p>
    <w:p w14:paraId="486C709D" w14:textId="77777777" w:rsidR="00C561D3" w:rsidRDefault="007071ED">
      <w:pPr>
        <w:pStyle w:val="af"/>
        <w:numPr>
          <w:ilvl w:val="0"/>
          <w:numId w:val="20"/>
        </w:numPr>
        <w:rPr>
          <w:rFonts w:eastAsia="等线"/>
          <w:lang w:val="en-GB" w:eastAsia="zh-CN"/>
        </w:rPr>
      </w:pPr>
      <w:r>
        <w:rPr>
          <w:rFonts w:ascii="Times New Roman" w:eastAsia="等线" w:hAnsi="Times New Roman" w:cs="Times New Roman"/>
          <w:color w:val="FF0000"/>
          <w:sz w:val="18"/>
          <w:szCs w:val="18"/>
          <w:lang w:eastAsia="zh-CN"/>
        </w:rPr>
        <w:t>FFS</w:t>
      </w:r>
      <w:r>
        <w:rPr>
          <w:rFonts w:ascii="Times New Roman" w:eastAsia="等线" w:hAnsi="Times New Roman" w:cs="Times New Roman" w:hint="eastAsia"/>
          <w:color w:val="FF0000"/>
          <w:sz w:val="18"/>
          <w:szCs w:val="18"/>
          <w:lang w:eastAsia="zh-CN"/>
        </w:rPr>
        <w:t xml:space="preserve">: </w:t>
      </w:r>
      <w:r>
        <w:rPr>
          <w:rFonts w:ascii="Times New Roman" w:eastAsia="等线" w:hAnsi="Times New Roman" w:cs="Times New Roman"/>
          <w:bCs/>
          <w:color w:val="FF0000"/>
          <w:sz w:val="18"/>
          <w:szCs w:val="20"/>
          <w:lang w:val="en-GB" w:eastAsia="zh-CN"/>
        </w:rPr>
        <w:t>Impact</w:t>
      </w:r>
      <w:r>
        <w:rPr>
          <w:rFonts w:ascii="Times New Roman" w:eastAsia="等线" w:hAnsi="Times New Roman" w:cs="Times New Roman"/>
          <w:color w:val="FF0000"/>
          <w:sz w:val="18"/>
          <w:szCs w:val="18"/>
          <w:lang w:eastAsia="zh-CN"/>
        </w:rPr>
        <w:t xml:space="preserve"> on </w:t>
      </w:r>
      <w:r>
        <w:rPr>
          <w:rFonts w:ascii="Times New Roman" w:eastAsia="等线" w:hAnsi="Times New Roman" w:cs="Times New Roman" w:hint="eastAsia"/>
          <w:color w:val="FF0000"/>
          <w:sz w:val="18"/>
          <w:szCs w:val="18"/>
          <w:lang w:eastAsia="zh-CN"/>
        </w:rPr>
        <w:t>RAN1 spec.</w:t>
      </w:r>
    </w:p>
    <w:p w14:paraId="3163165C" w14:textId="0B2B0DE0" w:rsidR="009447A9" w:rsidRDefault="009447A9" w:rsidP="009447A9">
      <w:pPr>
        <w:pStyle w:val="2"/>
        <w:rPr>
          <w:rFonts w:eastAsia="等线"/>
          <w:lang w:eastAsia="zh-CN"/>
        </w:rPr>
      </w:pPr>
      <w:r>
        <w:rPr>
          <w:rFonts w:eastAsia="等线" w:hint="eastAsia"/>
          <w:lang w:eastAsia="zh-CN"/>
        </w:rPr>
        <w:t>7.</w:t>
      </w:r>
      <w:r w:rsidR="000B7540">
        <w:rPr>
          <w:rFonts w:eastAsia="等线" w:hint="eastAsia"/>
          <w:lang w:eastAsia="zh-CN"/>
        </w:rPr>
        <w:t>3</w:t>
      </w:r>
      <w:r>
        <w:rPr>
          <w:rFonts w:eastAsia="等线" w:hint="eastAsia"/>
          <w:lang w:eastAsia="zh-CN"/>
        </w:rPr>
        <w:t xml:space="preserve"> Round </w:t>
      </w:r>
      <w:r w:rsidR="000F41D2">
        <w:rPr>
          <w:rFonts w:eastAsia="等线" w:hint="eastAsia"/>
          <w:lang w:eastAsia="zh-CN"/>
        </w:rPr>
        <w:t>3</w:t>
      </w:r>
    </w:p>
    <w:p w14:paraId="7ED57AD8" w14:textId="023B62D7" w:rsidR="000F41D2" w:rsidRDefault="000F41D2" w:rsidP="000F41D2">
      <w:pPr>
        <w:snapToGrid w:val="0"/>
        <w:rPr>
          <w:rFonts w:ascii="Times New Roman" w:eastAsia="DengXian" w:hAnsi="Times New Roman" w:cs="Times New Roman"/>
          <w:sz w:val="32"/>
          <w:szCs w:val="20"/>
          <w:lang w:eastAsia="zh-CN"/>
        </w:rPr>
      </w:pPr>
      <w:r>
        <w:rPr>
          <w:rFonts w:ascii="Times New Roman" w:eastAsia="等线" w:hAnsi="Times New Roman" w:cs="Times New Roman"/>
          <w:b/>
          <w:sz w:val="18"/>
          <w:szCs w:val="20"/>
          <w:highlight w:val="yellow"/>
          <w:lang w:eastAsia="zh-CN"/>
        </w:rPr>
        <w:t>O</w:t>
      </w:r>
      <w:r>
        <w:rPr>
          <w:rFonts w:ascii="Times New Roman" w:eastAsia="等线" w:hAnsi="Times New Roman" w:cs="Times New Roman" w:hint="eastAsia"/>
          <w:b/>
          <w:sz w:val="18"/>
          <w:szCs w:val="20"/>
          <w:highlight w:val="yellow"/>
          <w:lang w:eastAsia="zh-CN"/>
        </w:rPr>
        <w:t>ffline agreement (</w:t>
      </w:r>
      <w:r w:rsidRPr="000F41D2">
        <w:rPr>
          <w:rFonts w:ascii="Times New Roman" w:eastAsia="等线" w:hAnsi="Times New Roman" w:cs="Times New Roman"/>
          <w:b/>
          <w:sz w:val="18"/>
          <w:szCs w:val="20"/>
          <w:highlight w:val="yellow"/>
          <w:lang w:eastAsia="zh-CN"/>
        </w:rPr>
        <w:t>Proposal 1-3</w:t>
      </w:r>
      <w:r>
        <w:rPr>
          <w:rFonts w:ascii="Times New Roman" w:eastAsia="等线" w:hAnsi="Times New Roman" w:cs="Times New Roman" w:hint="eastAsia"/>
          <w:b/>
          <w:sz w:val="18"/>
          <w:szCs w:val="20"/>
          <w:highlight w:val="yellow"/>
          <w:lang w:eastAsia="zh-CN"/>
        </w:rPr>
        <w:t>)</w:t>
      </w:r>
      <w:r w:rsidRPr="000F41D2">
        <w:rPr>
          <w:rFonts w:ascii="Times New Roman" w:eastAsia="等线" w:hAnsi="Times New Roman" w:cs="Times New Roman"/>
          <w:b/>
          <w:sz w:val="18"/>
          <w:szCs w:val="20"/>
          <w:highlight w:val="yellow"/>
          <w:lang w:eastAsia="zh-CN"/>
        </w:rPr>
        <w:t>:</w:t>
      </w:r>
      <w:r>
        <w:rPr>
          <w:rFonts w:ascii="Times New Roman" w:eastAsia="DengXian" w:hAnsi="Times New Roman" w:cs="Times New Roman"/>
          <w:sz w:val="32"/>
          <w:szCs w:val="20"/>
          <w:lang w:eastAsia="zh-CN"/>
        </w:rPr>
        <w:t xml:space="preserve"> </w:t>
      </w:r>
    </w:p>
    <w:p w14:paraId="5ED6BD2F" w14:textId="77777777" w:rsidR="000F41D2" w:rsidRPr="000F41D2" w:rsidRDefault="000F41D2" w:rsidP="000F41D2">
      <w:pPr>
        <w:pStyle w:val="af"/>
        <w:numPr>
          <w:ilvl w:val="0"/>
          <w:numId w:val="33"/>
        </w:numPr>
        <w:snapToGrid w:val="0"/>
        <w:spacing w:line="256" w:lineRule="auto"/>
        <w:rPr>
          <w:rFonts w:ascii="Times New Roman" w:eastAsia="DengXian" w:hAnsi="Times New Roman" w:cs="Times New Roman"/>
          <w:sz w:val="18"/>
          <w:szCs w:val="18"/>
          <w:lang w:eastAsia="zh-CN"/>
        </w:rPr>
      </w:pPr>
      <w:r w:rsidRPr="000F41D2">
        <w:rPr>
          <w:rFonts w:ascii="Times New Roman" w:eastAsia="DengXian" w:hAnsi="Times New Roman" w:cs="Times New Roman"/>
          <w:sz w:val="18"/>
          <w:szCs w:val="18"/>
          <w:lang w:eastAsia="zh-CN"/>
        </w:rPr>
        <w:t>For PDCCH-order based RACH legacy CBRA is not supported</w:t>
      </w:r>
    </w:p>
    <w:p w14:paraId="5271BEB2" w14:textId="2A0EB34B" w:rsidR="00830B6E" w:rsidRPr="00830B6E" w:rsidRDefault="00830B6E" w:rsidP="00824280">
      <w:pPr>
        <w:snapToGrid w:val="0"/>
        <w:jc w:val="both"/>
        <w:rPr>
          <w:rFonts w:ascii="Times New Roman" w:eastAsia="等线" w:hAnsi="Times New Roman" w:cs="Times New Roman"/>
          <w:sz w:val="18"/>
          <w:szCs w:val="18"/>
          <w:lang w:eastAsia="zh-CN"/>
        </w:rPr>
      </w:pPr>
      <w:r>
        <w:rPr>
          <w:rFonts w:ascii="Times New Roman" w:eastAsia="等线" w:hAnsi="Times New Roman" w:cs="Times New Roman"/>
          <w:b/>
          <w:sz w:val="18"/>
          <w:szCs w:val="20"/>
          <w:highlight w:val="yellow"/>
          <w:lang w:eastAsia="zh-CN"/>
        </w:rPr>
        <w:t>O</w:t>
      </w:r>
      <w:r>
        <w:rPr>
          <w:rFonts w:ascii="Times New Roman" w:eastAsia="等线" w:hAnsi="Times New Roman" w:cs="Times New Roman" w:hint="eastAsia"/>
          <w:b/>
          <w:sz w:val="18"/>
          <w:szCs w:val="20"/>
          <w:highlight w:val="yellow"/>
          <w:lang w:eastAsia="zh-CN"/>
        </w:rPr>
        <w:t>ffline</w:t>
      </w:r>
      <w:r w:rsidR="001B6BC4">
        <w:rPr>
          <w:rFonts w:ascii="Times New Roman" w:eastAsia="等线" w:hAnsi="Times New Roman" w:cs="Times New Roman" w:hint="eastAsia"/>
          <w:b/>
          <w:sz w:val="18"/>
          <w:szCs w:val="20"/>
          <w:highlight w:val="yellow"/>
          <w:lang w:eastAsia="zh-CN"/>
        </w:rPr>
        <w:t xml:space="preserve"> </w:t>
      </w:r>
      <w:r>
        <w:rPr>
          <w:rFonts w:ascii="Times New Roman" w:eastAsia="等线" w:hAnsi="Times New Roman" w:cs="Times New Roman" w:hint="eastAsia"/>
          <w:b/>
          <w:sz w:val="18"/>
          <w:szCs w:val="20"/>
          <w:highlight w:val="yellow"/>
          <w:lang w:eastAsia="zh-CN"/>
        </w:rPr>
        <w:t xml:space="preserve">agreement </w:t>
      </w:r>
      <w:r>
        <w:rPr>
          <w:rFonts w:ascii="Times New Roman" w:eastAsia="等线" w:hAnsi="Times New Roman" w:cs="Times New Roman" w:hint="eastAsia"/>
          <w:b/>
          <w:sz w:val="18"/>
          <w:szCs w:val="18"/>
          <w:highlight w:val="yellow"/>
          <w:lang w:eastAsia="zh-CN"/>
        </w:rPr>
        <w:t>(</w:t>
      </w:r>
      <w:r w:rsidRPr="00830B6E">
        <w:rPr>
          <w:rFonts w:ascii="Times New Roman" w:eastAsia="等线" w:hAnsi="Times New Roman" w:cs="Times New Roman"/>
          <w:b/>
          <w:sz w:val="18"/>
          <w:szCs w:val="18"/>
          <w:highlight w:val="yellow"/>
          <w:lang w:eastAsia="zh-CN"/>
        </w:rPr>
        <w:t>Proposal 1-4-1A</w:t>
      </w:r>
      <w:r w:rsidRPr="00675BA2">
        <w:rPr>
          <w:rFonts w:ascii="Times New Roman" w:eastAsia="等线" w:hAnsi="Times New Roman" w:cs="Times New Roman" w:hint="eastAsia"/>
          <w:b/>
          <w:sz w:val="18"/>
          <w:szCs w:val="18"/>
          <w:highlight w:val="yellow"/>
          <w:lang w:eastAsia="zh-CN"/>
        </w:rPr>
        <w:t>)</w:t>
      </w:r>
      <w:r w:rsidRPr="00830B6E">
        <w:rPr>
          <w:rFonts w:ascii="Times New Roman" w:eastAsia="等线" w:hAnsi="Times New Roman" w:cs="Times New Roman"/>
          <w:sz w:val="18"/>
          <w:szCs w:val="18"/>
          <w:lang w:eastAsia="zh-CN"/>
        </w:rPr>
        <w:t>: on whether UE should initiate re-transmit PRACH when reception of RAR is not configured/indicated, down select one from the following alternatives.</w:t>
      </w:r>
    </w:p>
    <w:p w14:paraId="70AD93C5" w14:textId="77777777" w:rsidR="00830B6E" w:rsidRPr="00830B6E" w:rsidRDefault="00830B6E" w:rsidP="00830B6E">
      <w:pPr>
        <w:pStyle w:val="af"/>
        <w:numPr>
          <w:ilvl w:val="0"/>
          <w:numId w:val="34"/>
        </w:numPr>
        <w:snapToGrid w:val="0"/>
        <w:spacing w:line="256" w:lineRule="auto"/>
        <w:jc w:val="both"/>
        <w:rPr>
          <w:rFonts w:ascii="Times New Roman" w:eastAsia="等线" w:hAnsi="Times New Roman" w:cs="Times New Roman"/>
          <w:sz w:val="18"/>
          <w:szCs w:val="18"/>
          <w:lang w:eastAsia="zh-CN"/>
        </w:rPr>
      </w:pPr>
      <w:r w:rsidRPr="00830B6E">
        <w:rPr>
          <w:rFonts w:ascii="Times New Roman" w:eastAsia="等线" w:hAnsi="Times New Roman" w:cs="Times New Roman"/>
          <w:sz w:val="18"/>
          <w:szCs w:val="18"/>
          <w:lang w:eastAsia="zh-CN"/>
        </w:rPr>
        <w:t xml:space="preserve">Alt 1: UE autonomous </w:t>
      </w:r>
      <w:r w:rsidRPr="00830B6E">
        <w:rPr>
          <w:rFonts w:ascii="Times New Roman" w:hAnsi="Times New Roman" w:cs="Times New Roman"/>
          <w:sz w:val="18"/>
          <w:szCs w:val="18"/>
          <w:lang w:eastAsia="zh-CN"/>
        </w:rPr>
        <w:t xml:space="preserve">re-transmission of PRACH is not allowed (e.g., by setting the number of allowed PRACH transmission to the minimum value of </w:t>
      </w:r>
      <w:proofErr w:type="spellStart"/>
      <w:r w:rsidRPr="00830B6E">
        <w:rPr>
          <w:rFonts w:ascii="Times New Roman" w:hAnsi="Times New Roman" w:cs="Times New Roman"/>
          <w:i/>
          <w:iCs/>
          <w:sz w:val="18"/>
          <w:szCs w:val="18"/>
          <w:lang w:eastAsia="zh-CN"/>
        </w:rPr>
        <w:t>PreambleTransMax</w:t>
      </w:r>
      <w:proofErr w:type="spellEnd"/>
      <w:r w:rsidRPr="00830B6E">
        <w:rPr>
          <w:rFonts w:ascii="Times New Roman" w:hAnsi="Times New Roman" w:cs="Times New Roman"/>
          <w:iCs/>
          <w:sz w:val="18"/>
          <w:szCs w:val="18"/>
          <w:lang w:eastAsia="zh-CN"/>
        </w:rPr>
        <w:t>=1</w:t>
      </w:r>
      <w:r w:rsidRPr="00830B6E">
        <w:rPr>
          <w:rFonts w:ascii="Times New Roman" w:hAnsi="Times New Roman" w:cs="Times New Roman"/>
          <w:sz w:val="18"/>
          <w:szCs w:val="18"/>
          <w:lang w:eastAsia="zh-CN"/>
        </w:rPr>
        <w:t>)</w:t>
      </w:r>
    </w:p>
    <w:p w14:paraId="4E0AD5FD" w14:textId="78499927" w:rsidR="00830B6E" w:rsidRPr="00830B6E" w:rsidRDefault="00830B6E" w:rsidP="00830B6E">
      <w:pPr>
        <w:pStyle w:val="af"/>
        <w:numPr>
          <w:ilvl w:val="0"/>
          <w:numId w:val="34"/>
        </w:numPr>
        <w:snapToGrid w:val="0"/>
        <w:spacing w:line="256" w:lineRule="auto"/>
        <w:jc w:val="both"/>
        <w:rPr>
          <w:rFonts w:ascii="Times New Roman" w:eastAsia="等线" w:hAnsi="Times New Roman" w:cs="Times New Roman"/>
          <w:strike/>
          <w:sz w:val="18"/>
          <w:szCs w:val="18"/>
          <w:lang w:eastAsia="zh-CN"/>
        </w:rPr>
      </w:pPr>
      <w:r w:rsidRPr="00830B6E">
        <w:rPr>
          <w:rFonts w:ascii="Times New Roman" w:eastAsia="等线" w:hAnsi="Times New Roman" w:cs="Times New Roman"/>
          <w:sz w:val="18"/>
          <w:szCs w:val="18"/>
          <w:lang w:eastAsia="zh-CN"/>
        </w:rPr>
        <w:t xml:space="preserve">Alt 2: </w:t>
      </w:r>
      <w:r w:rsidRPr="00830B6E">
        <w:rPr>
          <w:rFonts w:ascii="Times New Roman" w:hAnsi="Times New Roman" w:cs="Times New Roman"/>
          <w:sz w:val="18"/>
          <w:szCs w:val="18"/>
          <w:lang w:eastAsia="zh-CN"/>
        </w:rPr>
        <w:t xml:space="preserve">Re-transmission of PRACH is allowed </w:t>
      </w:r>
    </w:p>
    <w:p w14:paraId="10C03AA2" w14:textId="77777777" w:rsidR="00830B6E" w:rsidRPr="00830B6E" w:rsidRDefault="00830B6E" w:rsidP="00830B6E">
      <w:pPr>
        <w:pStyle w:val="af"/>
        <w:numPr>
          <w:ilvl w:val="1"/>
          <w:numId w:val="34"/>
        </w:numPr>
        <w:snapToGrid w:val="0"/>
        <w:spacing w:line="256" w:lineRule="auto"/>
        <w:jc w:val="both"/>
        <w:rPr>
          <w:rFonts w:ascii="Times New Roman" w:eastAsia="等线" w:hAnsi="Times New Roman" w:cs="Times New Roman" w:hint="eastAsia"/>
          <w:strike/>
          <w:sz w:val="18"/>
          <w:szCs w:val="18"/>
          <w:lang w:eastAsia="zh-CN"/>
        </w:rPr>
      </w:pPr>
      <w:r w:rsidRPr="00830B6E">
        <w:rPr>
          <w:rFonts w:ascii="Times New Roman" w:eastAsia="等线" w:hAnsi="Times New Roman" w:cs="Times New Roman"/>
          <w:sz w:val="18"/>
          <w:szCs w:val="18"/>
          <w:lang w:eastAsia="zh-CN"/>
        </w:rPr>
        <w:t xml:space="preserve">The number of PRACH transmission will be defined e.g. set the times of RACH transmission to the minimum value of </w:t>
      </w:r>
      <w:proofErr w:type="spellStart"/>
      <w:r w:rsidRPr="00830B6E">
        <w:rPr>
          <w:rFonts w:ascii="Times New Roman" w:hAnsi="Times New Roman" w:cs="Times New Roman"/>
          <w:i/>
          <w:iCs/>
          <w:sz w:val="18"/>
          <w:szCs w:val="18"/>
          <w:lang w:eastAsia="zh-CN"/>
        </w:rPr>
        <w:t>PreambleTransMax</w:t>
      </w:r>
      <w:proofErr w:type="spellEnd"/>
    </w:p>
    <w:p w14:paraId="4B63EFB2" w14:textId="69C967DC" w:rsidR="00830B6E" w:rsidRPr="00830B6E" w:rsidRDefault="00830B6E" w:rsidP="00830B6E">
      <w:pPr>
        <w:snapToGrid w:val="0"/>
        <w:rPr>
          <w:rFonts w:ascii="Times New Roman" w:eastAsia="等线" w:hAnsi="Times New Roman" w:cs="Times New Roman"/>
          <w:sz w:val="18"/>
          <w:szCs w:val="18"/>
          <w:lang w:eastAsia="zh-CN"/>
        </w:rPr>
      </w:pPr>
      <w:r>
        <w:rPr>
          <w:rFonts w:ascii="Times New Roman" w:eastAsia="等线" w:hAnsi="Times New Roman" w:cs="Times New Roman"/>
          <w:b/>
          <w:sz w:val="18"/>
          <w:szCs w:val="20"/>
          <w:highlight w:val="yellow"/>
          <w:lang w:eastAsia="zh-CN"/>
        </w:rPr>
        <w:t>O</w:t>
      </w:r>
      <w:r>
        <w:rPr>
          <w:rFonts w:ascii="Times New Roman" w:eastAsia="等线" w:hAnsi="Times New Roman" w:cs="Times New Roman" w:hint="eastAsia"/>
          <w:b/>
          <w:sz w:val="18"/>
          <w:szCs w:val="20"/>
          <w:highlight w:val="yellow"/>
          <w:lang w:eastAsia="zh-CN"/>
        </w:rPr>
        <w:t xml:space="preserve">ffline agreement </w:t>
      </w:r>
      <w:r>
        <w:rPr>
          <w:rFonts w:ascii="Times New Roman" w:eastAsia="等线" w:hAnsi="Times New Roman" w:cs="Times New Roman" w:hint="eastAsia"/>
          <w:b/>
          <w:sz w:val="18"/>
          <w:szCs w:val="18"/>
          <w:highlight w:val="yellow"/>
          <w:lang w:eastAsia="zh-CN"/>
        </w:rPr>
        <w:t>(</w:t>
      </w:r>
      <w:r w:rsidRPr="00830B6E">
        <w:rPr>
          <w:rFonts w:ascii="Times New Roman" w:eastAsia="等线" w:hAnsi="Times New Roman" w:cs="Times New Roman"/>
          <w:b/>
          <w:sz w:val="18"/>
          <w:szCs w:val="18"/>
          <w:highlight w:val="yellow"/>
          <w:lang w:eastAsia="zh-CN"/>
        </w:rPr>
        <w:t>Proposal 1-4-1C</w:t>
      </w:r>
      <w:r w:rsidRPr="00675BA2">
        <w:rPr>
          <w:rFonts w:ascii="Times New Roman" w:eastAsia="等线" w:hAnsi="Times New Roman" w:cs="Times New Roman" w:hint="eastAsia"/>
          <w:b/>
          <w:sz w:val="18"/>
          <w:szCs w:val="18"/>
          <w:highlight w:val="yellow"/>
          <w:lang w:eastAsia="zh-CN"/>
        </w:rPr>
        <w:t>)</w:t>
      </w:r>
      <w:r w:rsidRPr="00830B6E">
        <w:rPr>
          <w:rFonts w:ascii="Times New Roman" w:eastAsia="等线" w:hAnsi="Times New Roman" w:cs="Times New Roman"/>
          <w:sz w:val="18"/>
          <w:szCs w:val="18"/>
          <w:lang w:eastAsia="zh-CN"/>
        </w:rPr>
        <w:t xml:space="preserve">: If reception of RAR is </w:t>
      </w:r>
      <w:proofErr w:type="gramStart"/>
      <w:r w:rsidRPr="00830B6E">
        <w:rPr>
          <w:rFonts w:ascii="Times New Roman" w:eastAsia="等线" w:hAnsi="Times New Roman" w:cs="Times New Roman"/>
          <w:sz w:val="18"/>
          <w:szCs w:val="18"/>
          <w:lang w:eastAsia="zh-CN"/>
        </w:rPr>
        <w:t>configured/indicated</w:t>
      </w:r>
      <w:proofErr w:type="gramEnd"/>
      <w:r w:rsidRPr="00830B6E">
        <w:rPr>
          <w:rFonts w:ascii="Times New Roman" w:eastAsia="等线" w:hAnsi="Times New Roman" w:cs="Times New Roman"/>
          <w:sz w:val="18"/>
          <w:szCs w:val="18"/>
          <w:lang w:eastAsia="zh-CN"/>
        </w:rPr>
        <w:t>, RAR contains at least TA of candidate cell.</w:t>
      </w:r>
    </w:p>
    <w:p w14:paraId="53EF6E8F" w14:textId="77777777" w:rsidR="00830B6E" w:rsidRPr="00830B6E" w:rsidRDefault="00830B6E" w:rsidP="00824280">
      <w:pPr>
        <w:pStyle w:val="af"/>
        <w:numPr>
          <w:ilvl w:val="0"/>
          <w:numId w:val="37"/>
        </w:numPr>
        <w:snapToGrid w:val="0"/>
        <w:spacing w:line="256" w:lineRule="auto"/>
        <w:rPr>
          <w:rFonts w:ascii="Times New Roman" w:eastAsia="等线" w:hAnsi="Times New Roman" w:cs="Times New Roman"/>
          <w:sz w:val="18"/>
          <w:szCs w:val="18"/>
          <w:lang w:eastAsia="zh-CN"/>
        </w:rPr>
      </w:pPr>
      <w:r w:rsidRPr="00830B6E">
        <w:rPr>
          <w:rFonts w:ascii="Times New Roman" w:eastAsia="等线" w:hAnsi="Times New Roman" w:cs="Times New Roman"/>
          <w:sz w:val="18"/>
          <w:szCs w:val="18"/>
          <w:lang w:eastAsia="zh-CN"/>
        </w:rPr>
        <w:t>The maximum number of TA values memorized by UE is a UE capability</w:t>
      </w:r>
    </w:p>
    <w:p w14:paraId="23713732" w14:textId="3A83A24E" w:rsidR="00830B6E" w:rsidRPr="00830B6E" w:rsidRDefault="00830B6E" w:rsidP="00824280">
      <w:pPr>
        <w:pStyle w:val="af"/>
        <w:numPr>
          <w:ilvl w:val="0"/>
          <w:numId w:val="37"/>
        </w:numPr>
        <w:snapToGrid w:val="0"/>
        <w:spacing w:line="256" w:lineRule="auto"/>
        <w:rPr>
          <w:rFonts w:ascii="Times New Roman" w:eastAsia="等线" w:hAnsi="Times New Roman" w:cs="Times New Roman"/>
          <w:sz w:val="18"/>
          <w:szCs w:val="18"/>
          <w:lang w:eastAsia="zh-CN"/>
        </w:rPr>
      </w:pPr>
      <w:r w:rsidRPr="00830B6E">
        <w:rPr>
          <w:rFonts w:ascii="Times New Roman" w:eastAsia="等线" w:hAnsi="Times New Roman" w:cs="Times New Roman"/>
          <w:sz w:val="18"/>
          <w:szCs w:val="18"/>
          <w:lang w:eastAsia="zh-CN"/>
        </w:rPr>
        <w:t xml:space="preserve">FFS: whether other parameters such as UE ID, candidate cell ID etc. is contained in RAR </w:t>
      </w:r>
    </w:p>
    <w:p w14:paraId="495F4B6F" w14:textId="77777777" w:rsidR="00830B6E" w:rsidRPr="00830B6E" w:rsidRDefault="00830B6E" w:rsidP="00830B6E">
      <w:pPr>
        <w:rPr>
          <w:rFonts w:ascii="Times New Roman" w:eastAsia="等线" w:hAnsi="Times New Roman" w:cs="Times New Roman" w:hint="eastAsia"/>
          <w:b/>
          <w:sz w:val="18"/>
          <w:szCs w:val="18"/>
          <w:lang w:eastAsia="zh-CN"/>
        </w:rPr>
      </w:pPr>
    </w:p>
    <w:p w14:paraId="67DDCC18" w14:textId="33570BB4" w:rsidR="00830B6E" w:rsidRPr="00675BA2" w:rsidRDefault="00170EA4" w:rsidP="00830B6E">
      <w:pPr>
        <w:snapToGrid w:val="0"/>
        <w:jc w:val="both"/>
        <w:rPr>
          <w:rFonts w:ascii="Times New Roman" w:eastAsia="等线" w:hAnsi="Times New Roman" w:cs="Times New Roman"/>
          <w:sz w:val="18"/>
          <w:szCs w:val="18"/>
          <w:lang w:val="en-GB" w:eastAsia="zh-CN"/>
        </w:rPr>
      </w:pPr>
      <w:r>
        <w:rPr>
          <w:rFonts w:ascii="Times New Roman" w:eastAsia="等线" w:hAnsi="Times New Roman" w:cs="Times New Roman"/>
          <w:b/>
          <w:sz w:val="18"/>
          <w:szCs w:val="20"/>
          <w:highlight w:val="yellow"/>
          <w:lang w:eastAsia="zh-CN"/>
        </w:rPr>
        <w:t>O</w:t>
      </w:r>
      <w:r>
        <w:rPr>
          <w:rFonts w:ascii="Times New Roman" w:eastAsia="等线" w:hAnsi="Times New Roman" w:cs="Times New Roman" w:hint="eastAsia"/>
          <w:b/>
          <w:sz w:val="18"/>
          <w:szCs w:val="20"/>
          <w:highlight w:val="yellow"/>
          <w:lang w:eastAsia="zh-CN"/>
        </w:rPr>
        <w:t>ffline agreement</w:t>
      </w:r>
      <w:r w:rsidRPr="00675BA2">
        <w:rPr>
          <w:rFonts w:ascii="Times New Roman" w:eastAsia="等线" w:hAnsi="Times New Roman" w:cs="Times New Roman"/>
          <w:b/>
          <w:sz w:val="18"/>
          <w:szCs w:val="18"/>
          <w:highlight w:val="yellow"/>
          <w:lang w:eastAsia="zh-CN"/>
        </w:rPr>
        <w:t xml:space="preserve"> </w:t>
      </w:r>
      <w:r>
        <w:rPr>
          <w:rFonts w:ascii="Times New Roman" w:eastAsia="等线" w:hAnsi="Times New Roman" w:cs="Times New Roman" w:hint="eastAsia"/>
          <w:b/>
          <w:sz w:val="18"/>
          <w:szCs w:val="18"/>
          <w:highlight w:val="yellow"/>
          <w:lang w:eastAsia="zh-CN"/>
        </w:rPr>
        <w:t>(</w:t>
      </w:r>
      <w:r w:rsidR="00830B6E" w:rsidRPr="00675BA2">
        <w:rPr>
          <w:rFonts w:ascii="Times New Roman" w:eastAsia="等线" w:hAnsi="Times New Roman" w:cs="Times New Roman"/>
          <w:b/>
          <w:sz w:val="18"/>
          <w:szCs w:val="18"/>
          <w:highlight w:val="yellow"/>
          <w:lang w:eastAsia="zh-CN"/>
        </w:rPr>
        <w:t>Proposal 1-4-1D</w:t>
      </w:r>
      <w:r w:rsidRPr="00170EA4">
        <w:rPr>
          <w:rFonts w:ascii="Times New Roman" w:eastAsia="等线" w:hAnsi="Times New Roman" w:cs="Times New Roman" w:hint="eastAsia"/>
          <w:b/>
          <w:sz w:val="18"/>
          <w:szCs w:val="18"/>
          <w:highlight w:val="yellow"/>
          <w:lang w:eastAsia="zh-CN"/>
        </w:rPr>
        <w:t>)</w:t>
      </w:r>
      <w:r w:rsidR="00830B6E" w:rsidRPr="00675BA2">
        <w:rPr>
          <w:rFonts w:ascii="Times New Roman" w:eastAsia="等线" w:hAnsi="Times New Roman" w:cs="Times New Roman"/>
          <w:sz w:val="18"/>
          <w:szCs w:val="18"/>
          <w:lang w:eastAsia="zh-CN"/>
        </w:rPr>
        <w:t xml:space="preserve">: </w:t>
      </w:r>
      <w:r w:rsidR="00830B6E" w:rsidRPr="00675BA2">
        <w:rPr>
          <w:rFonts w:ascii="Times New Roman" w:hAnsi="Times New Roman" w:cs="Times New Roman"/>
          <w:sz w:val="18"/>
          <w:szCs w:val="18"/>
          <w:lang w:val="en-GB"/>
        </w:rPr>
        <w:t>whether RAR needs to be received</w:t>
      </w:r>
      <w:r w:rsidR="00830B6E" w:rsidRPr="00675BA2">
        <w:rPr>
          <w:rFonts w:ascii="Times New Roman" w:eastAsia="等线" w:hAnsi="Times New Roman" w:cs="Times New Roman"/>
          <w:sz w:val="18"/>
          <w:szCs w:val="18"/>
          <w:lang w:val="en-GB" w:eastAsia="zh-CN"/>
        </w:rPr>
        <w:t xml:space="preserve"> is RRC configured by default</w:t>
      </w:r>
    </w:p>
    <w:p w14:paraId="42EBAEB4" w14:textId="77777777" w:rsidR="00830B6E" w:rsidRPr="00017F0E" w:rsidRDefault="00830B6E" w:rsidP="00675BA2">
      <w:pPr>
        <w:pStyle w:val="af"/>
        <w:numPr>
          <w:ilvl w:val="0"/>
          <w:numId w:val="37"/>
        </w:numPr>
        <w:snapToGrid w:val="0"/>
        <w:spacing w:line="256" w:lineRule="auto"/>
        <w:rPr>
          <w:rFonts w:ascii="Times New Roman" w:eastAsia="等线" w:hAnsi="Times New Roman" w:cs="Times New Roman" w:hint="eastAsia"/>
          <w:b/>
          <w:sz w:val="18"/>
          <w:szCs w:val="18"/>
          <w:lang w:eastAsia="zh-CN"/>
        </w:rPr>
      </w:pPr>
      <w:r w:rsidRPr="00830B6E">
        <w:rPr>
          <w:rFonts w:ascii="Times New Roman" w:eastAsia="等线" w:hAnsi="Times New Roman" w:cs="Times New Roman"/>
          <w:sz w:val="18"/>
          <w:szCs w:val="18"/>
          <w:lang w:eastAsia="zh-CN"/>
        </w:rPr>
        <w:t xml:space="preserve">FFS: </w:t>
      </w:r>
      <w:r w:rsidRPr="00675BA2">
        <w:rPr>
          <w:rFonts w:ascii="Times New Roman" w:eastAsia="等线" w:hAnsi="Times New Roman" w:cs="Times New Roman"/>
          <w:sz w:val="18"/>
          <w:szCs w:val="18"/>
          <w:lang w:eastAsia="zh-CN"/>
        </w:rPr>
        <w:t>indicated</w:t>
      </w:r>
      <w:r w:rsidRPr="00830B6E">
        <w:rPr>
          <w:rFonts w:ascii="Times New Roman" w:eastAsia="游明朝" w:hAnsi="Times New Roman" w:cs="Times New Roman"/>
          <w:sz w:val="18"/>
          <w:szCs w:val="18"/>
          <w:lang w:eastAsia="ja-JP"/>
        </w:rPr>
        <w:t xml:space="preserve"> in PDCCH order</w:t>
      </w:r>
    </w:p>
    <w:p w14:paraId="7855E893" w14:textId="77777777" w:rsidR="00017F0E" w:rsidRPr="00830B6E" w:rsidRDefault="00017F0E" w:rsidP="00017F0E">
      <w:pPr>
        <w:pStyle w:val="af"/>
        <w:snapToGrid w:val="0"/>
        <w:spacing w:line="256" w:lineRule="auto"/>
        <w:ind w:left="420"/>
        <w:rPr>
          <w:rFonts w:ascii="Times New Roman" w:eastAsia="等线" w:hAnsi="Times New Roman" w:cs="Times New Roman"/>
          <w:b/>
          <w:sz w:val="18"/>
          <w:szCs w:val="18"/>
          <w:lang w:eastAsia="zh-CN"/>
        </w:rPr>
      </w:pPr>
    </w:p>
    <w:p w14:paraId="6648C865" w14:textId="367C674F" w:rsidR="00017F0E" w:rsidRPr="00017F0E" w:rsidRDefault="00017F0E" w:rsidP="00017F0E">
      <w:pPr>
        <w:snapToGrid w:val="0"/>
        <w:rPr>
          <w:rFonts w:ascii="Times New Roman" w:eastAsia="宋体" w:hAnsi="Times New Roman" w:cs="Times New Roman"/>
          <w:sz w:val="18"/>
          <w:szCs w:val="18"/>
          <w:lang w:eastAsia="zh-CN"/>
        </w:rPr>
      </w:pPr>
      <w:r w:rsidRPr="00017F0E">
        <w:rPr>
          <w:rFonts w:ascii="Times New Roman" w:eastAsia="宋体" w:hAnsi="Times New Roman" w:cs="Times New Roman"/>
          <w:b/>
          <w:bCs/>
          <w:sz w:val="18"/>
          <w:szCs w:val="18"/>
          <w:highlight w:val="yellow"/>
          <w:lang w:eastAsia="zh-CN"/>
        </w:rPr>
        <w:t>Proposal 1-5</w:t>
      </w:r>
      <w:r w:rsidRPr="00017F0E">
        <w:rPr>
          <w:rFonts w:ascii="Times New Roman" w:eastAsia="宋体" w:hAnsi="Times New Roman" w:cs="Times New Roman"/>
          <w:b/>
          <w:bCs/>
          <w:sz w:val="18"/>
          <w:szCs w:val="18"/>
          <w:lang w:eastAsia="zh-CN"/>
        </w:rPr>
        <w:t>:</w:t>
      </w:r>
      <w:r w:rsidRPr="00017F0E">
        <w:rPr>
          <w:rFonts w:ascii="Times New Roman" w:eastAsia="宋体" w:hAnsi="Times New Roman" w:cs="Times New Roman"/>
          <w:b/>
          <w:bCs/>
          <w:sz w:val="18"/>
          <w:szCs w:val="18"/>
        </w:rPr>
        <w:t xml:space="preserve"> </w:t>
      </w:r>
      <w:r>
        <w:rPr>
          <w:rFonts w:ascii="Times New Roman" w:eastAsia="宋体" w:hAnsi="Times New Roman" w:cs="Times New Roman" w:hint="eastAsia"/>
          <w:sz w:val="18"/>
          <w:szCs w:val="18"/>
          <w:lang w:eastAsia="zh-CN"/>
        </w:rPr>
        <w:t>study</w:t>
      </w:r>
      <w:r w:rsidRPr="00017F0E">
        <w:rPr>
          <w:rFonts w:ascii="Times New Roman" w:eastAsia="宋体" w:hAnsi="Times New Roman" w:cs="Times New Roman"/>
          <w:sz w:val="18"/>
          <w:szCs w:val="18"/>
          <w:lang w:eastAsia="zh-CN"/>
        </w:rPr>
        <w:t xml:space="preserve"> at least the following issues on PDCCH-order based PRACH for candidate cell that is not UL serving cell, i.e. without PUCCH/PUSCH configured</w:t>
      </w:r>
    </w:p>
    <w:p w14:paraId="113CB2B2" w14:textId="77777777" w:rsidR="00017F0E" w:rsidRPr="00017F0E" w:rsidRDefault="00017F0E" w:rsidP="00017F0E">
      <w:pPr>
        <w:numPr>
          <w:ilvl w:val="0"/>
          <w:numId w:val="38"/>
        </w:numPr>
        <w:rPr>
          <w:rFonts w:ascii="Times New Roman" w:eastAsia="Times New Roman" w:hAnsi="Times New Roman" w:cs="Times New Roman"/>
          <w:sz w:val="18"/>
          <w:szCs w:val="18"/>
        </w:rPr>
      </w:pPr>
      <w:r w:rsidRPr="00017F0E">
        <w:rPr>
          <w:rFonts w:ascii="Times New Roman" w:eastAsia="Times New Roman" w:hAnsi="Times New Roman" w:cs="Times New Roman"/>
          <w:sz w:val="18"/>
          <w:szCs w:val="18"/>
        </w:rPr>
        <w:t>Whether longer triggering timeline between DCI and PRACH is needed and the value if needed</w:t>
      </w:r>
    </w:p>
    <w:p w14:paraId="60A00EA2" w14:textId="77777777" w:rsidR="00017F0E" w:rsidRPr="00017F0E" w:rsidRDefault="00017F0E" w:rsidP="00017F0E">
      <w:pPr>
        <w:numPr>
          <w:ilvl w:val="0"/>
          <w:numId w:val="38"/>
        </w:numPr>
        <w:rPr>
          <w:rFonts w:ascii="Times New Roman" w:eastAsia="Times New Roman" w:hAnsi="Times New Roman" w:cs="Times New Roman"/>
          <w:sz w:val="18"/>
          <w:szCs w:val="18"/>
        </w:rPr>
      </w:pPr>
      <w:r w:rsidRPr="00017F0E">
        <w:rPr>
          <w:rFonts w:ascii="Times New Roman" w:eastAsia="Times New Roman" w:hAnsi="Times New Roman" w:cs="Times New Roman"/>
          <w:sz w:val="18"/>
          <w:szCs w:val="18"/>
        </w:rPr>
        <w:t xml:space="preserve">Any impact/interruption on UL </w:t>
      </w:r>
      <w:proofErr w:type="spellStart"/>
      <w:r w:rsidRPr="00017F0E">
        <w:rPr>
          <w:rFonts w:ascii="Times New Roman" w:eastAsia="Times New Roman" w:hAnsi="Times New Roman" w:cs="Times New Roman"/>
          <w:sz w:val="18"/>
          <w:szCs w:val="18"/>
        </w:rPr>
        <w:t>Tx</w:t>
      </w:r>
      <w:proofErr w:type="spellEnd"/>
      <w:r w:rsidRPr="00017F0E">
        <w:rPr>
          <w:rFonts w:ascii="Times New Roman" w:eastAsia="Times New Roman" w:hAnsi="Times New Roman" w:cs="Times New Roman"/>
          <w:sz w:val="18"/>
          <w:szCs w:val="18"/>
        </w:rPr>
        <w:t xml:space="preserve"> of serving CCs due to the PRACH </w:t>
      </w:r>
      <w:proofErr w:type="spellStart"/>
      <w:r w:rsidRPr="00017F0E">
        <w:rPr>
          <w:rFonts w:ascii="Times New Roman" w:eastAsia="Times New Roman" w:hAnsi="Times New Roman" w:cs="Times New Roman"/>
          <w:sz w:val="18"/>
          <w:szCs w:val="18"/>
        </w:rPr>
        <w:t>Tx</w:t>
      </w:r>
      <w:proofErr w:type="spellEnd"/>
    </w:p>
    <w:p w14:paraId="775E50FD" w14:textId="6F4753EC" w:rsidR="00017F0E" w:rsidRPr="00017F0E" w:rsidRDefault="00017F0E" w:rsidP="00017F0E">
      <w:pPr>
        <w:pStyle w:val="af"/>
        <w:numPr>
          <w:ilvl w:val="0"/>
          <w:numId w:val="37"/>
        </w:numPr>
        <w:snapToGrid w:val="0"/>
        <w:spacing w:line="256" w:lineRule="auto"/>
        <w:rPr>
          <w:rFonts w:ascii="Times New Roman" w:eastAsia="DengXian" w:hAnsi="Times New Roman" w:cs="Times New Roman"/>
          <w:sz w:val="18"/>
          <w:szCs w:val="18"/>
          <w:lang w:val="en-GB" w:eastAsia="zh-CN"/>
        </w:rPr>
      </w:pPr>
      <w:r w:rsidRPr="00017F0E">
        <w:rPr>
          <w:rFonts w:ascii="Times New Roman" w:eastAsia="DengXian" w:hAnsi="Times New Roman" w:cs="Times New Roman"/>
          <w:sz w:val="18"/>
          <w:szCs w:val="18"/>
          <w:lang w:val="en-GB"/>
        </w:rPr>
        <w:t>Send LS to RAN</w:t>
      </w:r>
      <w:r w:rsidRPr="00017F0E">
        <w:rPr>
          <w:rFonts w:ascii="Times New Roman" w:eastAsia="DengXian" w:hAnsi="Times New Roman" w:cs="Times New Roman"/>
          <w:sz w:val="18"/>
          <w:szCs w:val="18"/>
          <w:lang w:val="en-GB" w:eastAsia="zh-CN"/>
        </w:rPr>
        <w:t>4</w:t>
      </w:r>
      <w:r w:rsidRPr="00017F0E">
        <w:rPr>
          <w:rFonts w:ascii="Times New Roman" w:eastAsia="DengXian" w:hAnsi="Times New Roman" w:cs="Times New Roman"/>
          <w:sz w:val="18"/>
          <w:szCs w:val="18"/>
          <w:lang w:val="en-GB"/>
        </w:rPr>
        <w:t xml:space="preserve"> to </w:t>
      </w:r>
      <w:r w:rsidRPr="00017F0E">
        <w:rPr>
          <w:rFonts w:ascii="Times New Roman" w:eastAsia="DengXian" w:hAnsi="Times New Roman" w:cs="Times New Roman"/>
          <w:sz w:val="18"/>
          <w:szCs w:val="18"/>
          <w:lang w:val="en-GB" w:eastAsia="zh-CN"/>
        </w:rPr>
        <w:t>confirm</w:t>
      </w:r>
      <w:r w:rsidRPr="00017F0E">
        <w:rPr>
          <w:rFonts w:ascii="Times New Roman" w:eastAsia="DengXian" w:hAnsi="Times New Roman" w:cs="Times New Roman"/>
          <w:sz w:val="18"/>
          <w:szCs w:val="18"/>
          <w:lang w:val="en-GB"/>
        </w:rPr>
        <w:t xml:space="preserve"> </w:t>
      </w:r>
      <w:r w:rsidRPr="00017F0E">
        <w:rPr>
          <w:rFonts w:ascii="Times New Roman" w:eastAsia="DengXian" w:hAnsi="Times New Roman" w:cs="Times New Roman"/>
          <w:sz w:val="18"/>
          <w:szCs w:val="18"/>
          <w:lang w:val="en-GB" w:eastAsia="zh-CN"/>
        </w:rPr>
        <w:t xml:space="preserve">the validity of the issues identified in this </w:t>
      </w:r>
      <w:r>
        <w:rPr>
          <w:rFonts w:ascii="Times New Roman" w:eastAsia="DengXian" w:hAnsi="Times New Roman" w:cs="Times New Roman" w:hint="eastAsia"/>
          <w:sz w:val="18"/>
          <w:szCs w:val="18"/>
          <w:lang w:val="en-GB" w:eastAsia="zh-CN"/>
        </w:rPr>
        <w:t>proposal</w:t>
      </w:r>
      <w:r w:rsidRPr="00017F0E">
        <w:rPr>
          <w:rFonts w:ascii="Times New Roman" w:eastAsia="DengXian" w:hAnsi="Times New Roman" w:cs="Times New Roman"/>
          <w:sz w:val="18"/>
          <w:szCs w:val="18"/>
          <w:lang w:val="en-GB" w:eastAsia="zh-CN"/>
        </w:rPr>
        <w:t>.</w:t>
      </w:r>
    </w:p>
    <w:p w14:paraId="71ADBE1B" w14:textId="77777777" w:rsidR="009447A9" w:rsidRDefault="009447A9">
      <w:pPr>
        <w:rPr>
          <w:rFonts w:eastAsia="等线" w:hint="eastAsia"/>
          <w:lang w:val="en-GB" w:eastAsia="zh-CN"/>
        </w:rPr>
      </w:pPr>
    </w:p>
    <w:p w14:paraId="57FDD91E" w14:textId="77777777" w:rsidR="00797764" w:rsidRDefault="00797764" w:rsidP="00797764">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w:t>
      </w:r>
      <w:r w:rsidRPr="00797764">
        <w:rPr>
          <w:rFonts w:ascii="Times New Roman" w:hAnsi="Times New Roman" w:cs="Times New Roman"/>
          <w:bCs/>
          <w:sz w:val="18"/>
          <w:szCs w:val="20"/>
          <w:lang w:val="en-GB"/>
        </w:rPr>
        <w:t xml:space="preserve"> in the cell switch command. </w:t>
      </w:r>
    </w:p>
    <w:p w14:paraId="783302C3" w14:textId="77777777" w:rsidR="00797764" w:rsidRPr="00797764" w:rsidRDefault="00797764">
      <w:pPr>
        <w:rPr>
          <w:rFonts w:eastAsia="等线"/>
          <w:lang w:val="en-GB" w:eastAsia="zh-CN"/>
        </w:rPr>
      </w:pPr>
    </w:p>
    <w:p w14:paraId="3B25FD38" w14:textId="198B4454" w:rsidR="00797764" w:rsidRDefault="00797764" w:rsidP="00797764">
      <w:pPr>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UE</w:t>
      </w:r>
      <w:r w:rsidR="00170EA4">
        <w:rPr>
          <w:rFonts w:ascii="Times New Roman" w:eastAsia="等线" w:hAnsi="Times New Roman" w:cs="Times New Roman" w:hint="eastAsia"/>
          <w:sz w:val="18"/>
          <w:szCs w:val="20"/>
          <w:lang w:eastAsia="zh-CN"/>
        </w:rPr>
        <w:t>-</w:t>
      </w:r>
      <w:r>
        <w:rPr>
          <w:rFonts w:ascii="Times New Roman" w:eastAsia="等线" w:hAnsi="Times New Roman" w:cs="Times New Roman" w:hint="eastAsia"/>
          <w:sz w:val="18"/>
          <w:szCs w:val="20"/>
          <w:lang w:eastAsia="zh-CN"/>
        </w:rPr>
        <w:t>based TA measurement</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 xml:space="preserve">(UE derives TA based on Rx timing difference between current serving cell and candidate cell as well as TA command for the current serving cell) is supported. </w:t>
      </w:r>
    </w:p>
    <w:p w14:paraId="0FF047B2" w14:textId="1290D7BE" w:rsidR="00170EA4" w:rsidRPr="00170EA4" w:rsidRDefault="00170EA4" w:rsidP="00797764">
      <w:pPr>
        <w:pStyle w:val="af"/>
        <w:numPr>
          <w:ilvl w:val="0"/>
          <w:numId w:val="37"/>
        </w:numPr>
        <w:snapToGrid w:val="0"/>
        <w:spacing w:line="256" w:lineRule="auto"/>
        <w:rPr>
          <w:rFonts w:eastAsia="等线" w:hint="eastAsia"/>
          <w:lang w:eastAsia="zh-CN"/>
        </w:rPr>
      </w:pPr>
      <w:r>
        <w:rPr>
          <w:rFonts w:ascii="Times New Roman" w:eastAsia="等线" w:hAnsi="Times New Roman" w:cs="Times New Roman"/>
          <w:sz w:val="18"/>
          <w:szCs w:val="18"/>
          <w:lang w:eastAsia="zh-CN"/>
        </w:rPr>
        <w:t>C</w:t>
      </w:r>
      <w:r>
        <w:rPr>
          <w:rFonts w:ascii="Times New Roman" w:eastAsia="等线" w:hAnsi="Times New Roman" w:cs="Times New Roman" w:hint="eastAsia"/>
          <w:sz w:val="18"/>
          <w:szCs w:val="18"/>
          <w:lang w:eastAsia="zh-CN"/>
        </w:rPr>
        <w:t xml:space="preserve">orresponding </w:t>
      </w:r>
      <w:r>
        <w:rPr>
          <w:rFonts w:ascii="Times New Roman" w:eastAsia="等线" w:hAnsi="Times New Roman" w:cs="Times New Roman" w:hint="eastAsia"/>
          <w:sz w:val="18"/>
          <w:szCs w:val="18"/>
          <w:lang w:eastAsia="zh-CN"/>
        </w:rPr>
        <w:t xml:space="preserve">UE capability </w:t>
      </w:r>
      <w:r>
        <w:rPr>
          <w:rFonts w:ascii="Times New Roman" w:eastAsia="等线" w:hAnsi="Times New Roman" w:cs="Times New Roman" w:hint="eastAsia"/>
          <w:sz w:val="18"/>
          <w:szCs w:val="18"/>
          <w:lang w:eastAsia="zh-CN"/>
        </w:rPr>
        <w:t xml:space="preserve">is to be introduced to support UE-based </w:t>
      </w:r>
      <w:r>
        <w:rPr>
          <w:rFonts w:ascii="Times New Roman" w:eastAsia="等线" w:hAnsi="Times New Roman" w:cs="Times New Roman" w:hint="eastAsia"/>
          <w:sz w:val="18"/>
          <w:szCs w:val="20"/>
          <w:lang w:eastAsia="zh-CN"/>
        </w:rPr>
        <w:t>TA measurement</w:t>
      </w:r>
    </w:p>
    <w:p w14:paraId="5ADAC323" w14:textId="00465082" w:rsidR="00C561D3" w:rsidRDefault="00797764" w:rsidP="00797764">
      <w:pPr>
        <w:pStyle w:val="af"/>
        <w:numPr>
          <w:ilvl w:val="0"/>
          <w:numId w:val="37"/>
        </w:numPr>
        <w:snapToGrid w:val="0"/>
        <w:spacing w:line="256" w:lineRule="auto"/>
        <w:rPr>
          <w:rFonts w:eastAsia="等线" w:hint="eastAsia"/>
          <w:lang w:eastAsia="zh-CN"/>
        </w:rPr>
      </w:pPr>
      <w:r>
        <w:rPr>
          <w:rFonts w:ascii="Times New Roman" w:eastAsia="等线" w:hAnsi="Times New Roman" w:cs="Times New Roman"/>
          <w:sz w:val="18"/>
          <w:szCs w:val="18"/>
          <w:lang w:eastAsia="zh-CN"/>
        </w:rPr>
        <w:t>FFS</w:t>
      </w:r>
      <w:r>
        <w:rPr>
          <w:rFonts w:ascii="Times New Roman" w:eastAsia="等线" w:hAnsi="Times New Roman" w:cs="Times New Roman" w:hint="eastAsia"/>
          <w:sz w:val="18"/>
          <w:szCs w:val="18"/>
          <w:lang w:eastAsia="zh-CN"/>
        </w:rPr>
        <w:t xml:space="preserve">: </w:t>
      </w:r>
      <w:r w:rsidR="00170EA4">
        <w:rPr>
          <w:rFonts w:ascii="Times New Roman" w:eastAsia="等线" w:hAnsi="Times New Roman" w:cs="Times New Roman" w:hint="eastAsia"/>
          <w:sz w:val="18"/>
          <w:szCs w:val="18"/>
          <w:lang w:eastAsia="zh-CN"/>
        </w:rPr>
        <w:t xml:space="preserve">other </w:t>
      </w:r>
      <w:r w:rsidR="00170EA4" w:rsidRPr="00797764">
        <w:rPr>
          <w:rFonts w:ascii="Times New Roman" w:eastAsia="DengXian" w:hAnsi="Times New Roman" w:cs="Times New Roman"/>
          <w:sz w:val="18"/>
          <w:szCs w:val="18"/>
          <w:lang w:val="en-GB"/>
        </w:rPr>
        <w:t>impacts</w:t>
      </w:r>
      <w:r>
        <w:rPr>
          <w:rFonts w:ascii="Times New Roman" w:eastAsia="等线" w:hAnsi="Times New Roman" w:cs="Times New Roman"/>
          <w:sz w:val="18"/>
          <w:szCs w:val="18"/>
          <w:lang w:eastAsia="zh-CN"/>
        </w:rPr>
        <w:t xml:space="preserve"> on </w:t>
      </w:r>
      <w:r w:rsidR="00170EA4">
        <w:rPr>
          <w:rFonts w:ascii="Times New Roman" w:eastAsia="等线" w:hAnsi="Times New Roman" w:cs="Times New Roman" w:hint="eastAsia"/>
          <w:sz w:val="18"/>
          <w:szCs w:val="18"/>
          <w:lang w:eastAsia="zh-CN"/>
        </w:rPr>
        <w:t>RAN1 spec</w:t>
      </w:r>
    </w:p>
    <w:p w14:paraId="402A8B12" w14:textId="77777777" w:rsidR="00797764" w:rsidRDefault="00797764">
      <w:pPr>
        <w:rPr>
          <w:rFonts w:eastAsia="等线"/>
          <w:lang w:eastAsia="zh-CN"/>
        </w:rPr>
      </w:pPr>
    </w:p>
    <w:p w14:paraId="157D0D4E" w14:textId="77777777" w:rsidR="00C561D3" w:rsidRDefault="007071ED">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sz w:val="28"/>
          <w:lang w:val="en-US"/>
        </w:rPr>
        <w:lastRenderedPageBreak/>
        <w:t>References</w:t>
      </w:r>
    </w:p>
    <w:p w14:paraId="79742FEA" w14:textId="77777777" w:rsidR="00C561D3" w:rsidRDefault="007071ED">
      <w:pPr>
        <w:pStyle w:val="2222"/>
        <w:numPr>
          <w:ilvl w:val="0"/>
          <w:numId w:val="27"/>
        </w:numPr>
        <w:spacing w:after="60" w:line="288" w:lineRule="auto"/>
        <w:ind w:firstLineChars="0"/>
        <w:rPr>
          <w:rFonts w:ascii="Arial" w:eastAsia="宋体" w:hAnsi="Arial" w:cs="Arial"/>
          <w:sz w:val="16"/>
          <w:szCs w:val="16"/>
          <w:lang w:eastAsia="zh-CN"/>
        </w:rPr>
      </w:pPr>
      <w:bookmarkStart w:id="41" w:name="_Ref47994488"/>
      <w:r>
        <w:rPr>
          <w:rFonts w:cs="Times New Roman"/>
          <w:sz w:val="18"/>
          <w:szCs w:val="18"/>
          <w:lang w:val="en-US" w:eastAsia="ko-KR"/>
        </w:rPr>
        <w:t>RP-222332</w:t>
      </w:r>
      <w:r>
        <w:rPr>
          <w:rFonts w:eastAsia="等线"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等线" w:cs="Times New Roman" w:hint="eastAsia"/>
          <w:sz w:val="18"/>
          <w:szCs w:val="18"/>
          <w:lang w:val="en-US" w:eastAsia="zh-CN"/>
        </w:rPr>
        <w:t xml:space="preserve">                </w:t>
      </w:r>
      <w:r>
        <w:rPr>
          <w:rFonts w:ascii="Arial" w:eastAsia="宋体" w:hAnsi="Arial" w:cs="Arial"/>
          <w:sz w:val="16"/>
          <w:szCs w:val="16"/>
          <w:lang w:eastAsia="zh-CN"/>
        </w:rPr>
        <w:t>MediaTek (Moderator</w:t>
      </w:r>
      <w:r>
        <w:rPr>
          <w:rFonts w:ascii="Arial" w:eastAsia="宋体" w:hAnsi="Arial" w:cs="Arial" w:hint="eastAsia"/>
          <w:sz w:val="16"/>
          <w:szCs w:val="16"/>
          <w:lang w:eastAsia="zh-CN"/>
        </w:rPr>
        <w:t>)</w:t>
      </w:r>
    </w:p>
    <w:p w14:paraId="795F2841" w14:textId="77777777" w:rsidR="00C561D3" w:rsidRDefault="007071ED">
      <w:pPr>
        <w:pStyle w:val="2222"/>
        <w:numPr>
          <w:ilvl w:val="0"/>
          <w:numId w:val="27"/>
        </w:numPr>
        <w:spacing w:after="60" w:line="288" w:lineRule="auto"/>
        <w:ind w:firstLineChars="0"/>
        <w:rPr>
          <w:rFonts w:cs="Times New Roman"/>
          <w:sz w:val="18"/>
          <w:szCs w:val="18"/>
          <w:lang w:val="en-US" w:eastAsia="ko-KR"/>
        </w:rPr>
      </w:pPr>
      <w:r>
        <w:rPr>
          <w:rFonts w:eastAsia="等线" w:cs="Times New Roman" w:hint="eastAsia"/>
          <w:sz w:val="18"/>
          <w:szCs w:val="18"/>
          <w:lang w:val="en-US" w:eastAsia="zh-CN"/>
        </w:rPr>
        <w:t>R1-2300057</w:t>
      </w:r>
      <w:r>
        <w:rPr>
          <w:rFonts w:eastAsia="等线" w:cs="Times New Roman" w:hint="eastAsia"/>
          <w:sz w:val="18"/>
          <w:szCs w:val="18"/>
          <w:lang w:val="en-US" w:eastAsia="zh-CN"/>
        </w:rPr>
        <w:tab/>
      </w:r>
      <w:r>
        <w:rPr>
          <w:rFonts w:ascii="Arial" w:eastAsia="宋体" w:hAnsi="Arial" w:cs="Arial"/>
          <w:sz w:val="16"/>
          <w:szCs w:val="16"/>
          <w:lang w:eastAsia="zh-CN"/>
        </w:rPr>
        <w:t>Discussion of the merits of UE based  RACH-less TA acquisition for LTM</w:t>
      </w:r>
      <w:r>
        <w:rPr>
          <w:rFonts w:ascii="Arial" w:eastAsia="宋体" w:hAnsi="Arial" w:cs="Arial" w:hint="eastAsia"/>
          <w:sz w:val="16"/>
          <w:szCs w:val="16"/>
          <w:lang w:eastAsia="zh-CN"/>
        </w:rPr>
        <w:t xml:space="preserve"> </w:t>
      </w:r>
      <w:r>
        <w:rPr>
          <w:rFonts w:ascii="Arial" w:eastAsia="宋体" w:hAnsi="Arial" w:cs="Arial" w:hint="eastAsia"/>
          <w:sz w:val="16"/>
          <w:szCs w:val="16"/>
          <w:lang w:eastAsia="zh-CN"/>
        </w:rPr>
        <w:tab/>
      </w:r>
      <w:r>
        <w:rPr>
          <w:rFonts w:ascii="Arial" w:eastAsia="宋体" w:hAnsi="Arial" w:cs="Arial"/>
          <w:sz w:val="16"/>
          <w:szCs w:val="16"/>
          <w:lang w:eastAsia="zh-CN"/>
        </w:rPr>
        <w:t>FUTUREWEI</w:t>
      </w:r>
    </w:p>
    <w:p w14:paraId="52983661" w14:textId="77777777" w:rsidR="00C561D3" w:rsidRDefault="00830B6E">
      <w:pPr>
        <w:pStyle w:val="2222"/>
        <w:numPr>
          <w:ilvl w:val="0"/>
          <w:numId w:val="27"/>
        </w:numPr>
        <w:spacing w:after="60" w:line="288" w:lineRule="auto"/>
        <w:ind w:firstLineChars="0"/>
        <w:rPr>
          <w:rFonts w:eastAsia="等线" w:cs="Times New Roman"/>
          <w:sz w:val="18"/>
          <w:szCs w:val="18"/>
          <w:lang w:val="en-US" w:eastAsia="zh-CN"/>
        </w:rPr>
      </w:pPr>
      <w:hyperlink r:id="rId14" w:history="1">
        <w:r w:rsidR="007071ED">
          <w:rPr>
            <w:rFonts w:eastAsia="等线" w:cs="Times New Roman"/>
            <w:sz w:val="18"/>
            <w:szCs w:val="18"/>
            <w:lang w:val="en-US" w:eastAsia="zh-CN"/>
          </w:rPr>
          <w:t>R1-2300129</w:t>
        </w:r>
      </w:hyperlink>
      <w:r w:rsidR="007071ED">
        <w:rPr>
          <w:rFonts w:eastAsia="等线" w:cs="Times New Roman" w:hint="eastAsia"/>
          <w:sz w:val="18"/>
          <w:szCs w:val="18"/>
          <w:lang w:val="en-US" w:eastAsia="zh-CN"/>
        </w:rPr>
        <w:tab/>
      </w:r>
      <w:r w:rsidR="007071ED">
        <w:rPr>
          <w:rFonts w:ascii="Arial" w:eastAsia="宋体" w:hAnsi="Arial" w:cs="Arial"/>
          <w:sz w:val="16"/>
          <w:szCs w:val="16"/>
          <w:lang w:eastAsia="zh-CN"/>
        </w:rPr>
        <w:t>Timing advance management to reduce latency</w:t>
      </w:r>
      <w:r w:rsidR="007071ED">
        <w:rPr>
          <w:rFonts w:ascii="Arial" w:eastAsia="宋体" w:hAnsi="Arial" w:cs="Arial" w:hint="eastAsia"/>
          <w:sz w:val="16"/>
          <w:szCs w:val="16"/>
          <w:lang w:eastAsia="zh-CN"/>
        </w:rPr>
        <w:tab/>
      </w:r>
      <w:r w:rsidR="007071ED">
        <w:rPr>
          <w:rFonts w:ascii="Arial" w:eastAsia="宋体" w:hAnsi="Arial" w:cs="Arial" w:hint="eastAsia"/>
          <w:sz w:val="16"/>
          <w:szCs w:val="16"/>
          <w:lang w:eastAsia="zh-CN"/>
        </w:rPr>
        <w:tab/>
      </w:r>
      <w:r w:rsidR="007071ED">
        <w:rPr>
          <w:rFonts w:ascii="Arial" w:eastAsia="宋体" w:hAnsi="Arial" w:cs="Arial" w:hint="eastAsia"/>
          <w:sz w:val="16"/>
          <w:szCs w:val="16"/>
          <w:lang w:eastAsia="zh-CN"/>
        </w:rPr>
        <w:tab/>
      </w:r>
      <w:r w:rsidR="007071ED">
        <w:rPr>
          <w:rFonts w:ascii="Arial" w:eastAsia="宋体" w:hAnsi="Arial" w:cs="Arial" w:hint="eastAsia"/>
          <w:sz w:val="16"/>
          <w:szCs w:val="16"/>
          <w:lang w:eastAsia="zh-CN"/>
        </w:rPr>
        <w:tab/>
      </w:r>
      <w:r w:rsidR="007071ED">
        <w:rPr>
          <w:rFonts w:ascii="Arial" w:eastAsia="宋体" w:hAnsi="Arial" w:cs="Arial"/>
          <w:sz w:val="16"/>
          <w:szCs w:val="16"/>
          <w:lang w:eastAsia="zh-CN"/>
        </w:rPr>
        <w:t xml:space="preserve">Huawei, </w:t>
      </w:r>
      <w:proofErr w:type="spellStart"/>
      <w:r w:rsidR="007071ED">
        <w:rPr>
          <w:rFonts w:ascii="Arial" w:eastAsia="宋体" w:hAnsi="Arial" w:cs="Arial"/>
          <w:sz w:val="16"/>
          <w:szCs w:val="16"/>
          <w:lang w:eastAsia="zh-CN"/>
        </w:rPr>
        <w:t>HiSilicon</w:t>
      </w:r>
      <w:proofErr w:type="spellEnd"/>
    </w:p>
    <w:p w14:paraId="346B0F51"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R1-2300189</w:t>
      </w:r>
      <w:r>
        <w:rPr>
          <w:rFonts w:eastAsia="等线" w:cs="Times New Roman" w:hint="eastAsia"/>
          <w:sz w:val="18"/>
          <w:szCs w:val="18"/>
          <w:lang w:val="en-US" w:eastAsia="zh-CN"/>
        </w:rPr>
        <w:tab/>
      </w:r>
      <w:r>
        <w:rPr>
          <w:rFonts w:ascii="Arial" w:eastAsia="宋体" w:hAnsi="Arial" w:cs="Arial"/>
          <w:sz w:val="16"/>
          <w:szCs w:val="16"/>
          <w:lang w:eastAsia="zh-CN"/>
        </w:rPr>
        <w:t>Enhancements on TA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ZTE</w:t>
      </w:r>
    </w:p>
    <w:p w14:paraId="0A37555F"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R1-2300240</w:t>
      </w:r>
      <w:r>
        <w:rPr>
          <w:rFonts w:eastAsia="等线" w:cs="Times New Roman" w:hint="eastAsia"/>
          <w:sz w:val="18"/>
          <w:szCs w:val="18"/>
          <w:lang w:val="en-US" w:eastAsia="zh-CN"/>
        </w:rPr>
        <w:tab/>
      </w:r>
      <w:r>
        <w:rPr>
          <w:rFonts w:ascii="Arial" w:eastAsia="宋体" w:hAnsi="Arial" w:cs="Arial"/>
          <w:sz w:val="16"/>
          <w:szCs w:val="16"/>
          <w:lang w:eastAsia="zh-CN"/>
        </w:rPr>
        <w:t>Discussion on timing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proofErr w:type="spellStart"/>
      <w:r>
        <w:rPr>
          <w:rFonts w:ascii="Arial" w:eastAsia="宋体" w:hAnsi="Arial" w:cs="Arial"/>
          <w:sz w:val="16"/>
          <w:szCs w:val="16"/>
          <w:lang w:eastAsia="zh-CN"/>
        </w:rPr>
        <w:t>Spreadtrum</w:t>
      </w:r>
      <w:proofErr w:type="spellEnd"/>
      <w:r>
        <w:rPr>
          <w:rFonts w:ascii="Arial" w:eastAsia="宋体" w:hAnsi="Arial" w:cs="Arial"/>
          <w:sz w:val="16"/>
          <w:szCs w:val="16"/>
          <w:lang w:eastAsia="zh-CN"/>
        </w:rPr>
        <w:t xml:space="preserve"> Communications</w:t>
      </w:r>
    </w:p>
    <w:p w14:paraId="07D2C0CF"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R1-2300312</w:t>
      </w:r>
      <w:r>
        <w:rPr>
          <w:rFonts w:eastAsia="等线" w:cs="Times New Roman" w:hint="eastAsia"/>
          <w:sz w:val="18"/>
          <w:szCs w:val="18"/>
          <w:lang w:val="en-US" w:eastAsia="zh-CN"/>
        </w:rPr>
        <w:tab/>
      </w:r>
      <w:r>
        <w:rPr>
          <w:rFonts w:ascii="Arial" w:eastAsia="宋体" w:hAnsi="Arial" w:cs="Arial"/>
          <w:sz w:val="16"/>
          <w:szCs w:val="16"/>
          <w:lang w:eastAsia="zh-CN"/>
        </w:rPr>
        <w:t>Discussions on Timing Advance Management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OPPO</w:t>
      </w:r>
    </w:p>
    <w:p w14:paraId="3B3B6784"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R1-2300385</w:t>
      </w:r>
      <w:r>
        <w:rPr>
          <w:rFonts w:eastAsia="等线" w:cs="Times New Roman" w:hint="eastAsia"/>
          <w:sz w:val="18"/>
          <w:szCs w:val="18"/>
          <w:lang w:val="en-US" w:eastAsia="zh-CN"/>
        </w:rPr>
        <w:tab/>
      </w:r>
      <w:r>
        <w:rPr>
          <w:rFonts w:ascii="Arial" w:eastAsia="宋体" w:hAnsi="Arial" w:cs="Arial"/>
          <w:sz w:val="16"/>
          <w:szCs w:val="16"/>
          <w:lang w:eastAsia="zh-CN"/>
        </w:rPr>
        <w:t>Timing Advance Management for L1/L2-triggered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Nokia, Nokia Shanghai Bell</w:t>
      </w:r>
    </w:p>
    <w:p w14:paraId="70FF1422"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R1-2300475</w:t>
      </w:r>
      <w:r>
        <w:rPr>
          <w:rFonts w:eastAsia="等线" w:cs="Times New Roman" w:hint="eastAsia"/>
          <w:sz w:val="18"/>
          <w:szCs w:val="18"/>
          <w:lang w:val="en-US" w:eastAsia="zh-CN"/>
        </w:rPr>
        <w:tab/>
      </w:r>
      <w:r>
        <w:rPr>
          <w:rFonts w:ascii="Arial" w:eastAsia="宋体" w:hAnsi="Arial" w:cs="Arial"/>
          <w:sz w:val="16"/>
          <w:szCs w:val="16"/>
          <w:lang w:eastAsia="zh-CN"/>
        </w:rPr>
        <w:t>Discussion on TA management for L1L2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vivo</w:t>
      </w:r>
    </w:p>
    <w:p w14:paraId="04B44CBF"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R1-2300490</w:t>
      </w:r>
      <w:r>
        <w:rPr>
          <w:rFonts w:eastAsia="等线" w:cs="Times New Roman" w:hint="eastAsia"/>
          <w:sz w:val="18"/>
          <w:szCs w:val="18"/>
          <w:lang w:val="en-US" w:eastAsia="zh-CN"/>
        </w:rPr>
        <w:tab/>
      </w:r>
      <w:r>
        <w:rPr>
          <w:rFonts w:ascii="Arial" w:eastAsia="宋体" w:hAnsi="Arial" w:cs="Arial"/>
          <w:sz w:val="16"/>
          <w:szCs w:val="16"/>
          <w:lang w:eastAsia="zh-CN"/>
        </w:rPr>
        <w:t>Discussion on TA management for LTM</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FGI</w:t>
      </w:r>
    </w:p>
    <w:p w14:paraId="13F1008C"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R1-2300518</w:t>
      </w:r>
      <w:r>
        <w:rPr>
          <w:rFonts w:eastAsia="等线" w:cs="Times New Roman" w:hint="eastAsia"/>
          <w:sz w:val="18"/>
          <w:szCs w:val="18"/>
          <w:lang w:val="en-US" w:eastAsia="zh-CN"/>
        </w:rPr>
        <w:tab/>
      </w:r>
      <w:r>
        <w:rPr>
          <w:rFonts w:ascii="Arial" w:eastAsia="宋体" w:hAnsi="Arial" w:cs="Arial"/>
          <w:sz w:val="16"/>
          <w:szCs w:val="16"/>
          <w:lang w:eastAsia="zh-CN"/>
        </w:rPr>
        <w:t>Timing advancement management for L1L2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Lenovo</w:t>
      </w:r>
    </w:p>
    <w:p w14:paraId="1FAEC770"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R1-2300537</w:t>
      </w:r>
      <w:r>
        <w:rPr>
          <w:rFonts w:eastAsia="等线" w:cs="Times New Roman" w:hint="eastAsia"/>
          <w:sz w:val="18"/>
          <w:szCs w:val="18"/>
          <w:lang w:val="en-US" w:eastAsia="zh-CN"/>
        </w:rPr>
        <w:tab/>
      </w:r>
      <w:r>
        <w:rPr>
          <w:rFonts w:ascii="Arial" w:eastAsia="宋体" w:hAnsi="Arial" w:cs="Arial"/>
          <w:sz w:val="16"/>
          <w:szCs w:val="16"/>
          <w:lang w:eastAsia="zh-CN"/>
        </w:rPr>
        <w:t>Enhancements on TA management for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LGE</w:t>
      </w:r>
    </w:p>
    <w:p w14:paraId="0F25DF98"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R1-2300558</w:t>
      </w:r>
      <w:r>
        <w:rPr>
          <w:rFonts w:eastAsia="等线" w:cs="Times New Roman" w:hint="eastAsia"/>
          <w:sz w:val="18"/>
          <w:szCs w:val="18"/>
          <w:lang w:val="en-US" w:eastAsia="zh-CN"/>
        </w:rPr>
        <w:tab/>
      </w:r>
      <w:r>
        <w:rPr>
          <w:rFonts w:ascii="Arial" w:eastAsia="宋体" w:hAnsi="Arial" w:cs="Arial"/>
          <w:sz w:val="16"/>
          <w:szCs w:val="16"/>
          <w:lang w:eastAsia="zh-CN"/>
        </w:rPr>
        <w:t>Discussion on Timing advance management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Xiaomi</w:t>
      </w:r>
    </w:p>
    <w:p w14:paraId="3AFF7DC5"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R1-2300663</w:t>
      </w:r>
      <w:r>
        <w:rPr>
          <w:rFonts w:eastAsia="等线" w:cs="Times New Roman" w:hint="eastAsia"/>
          <w:sz w:val="18"/>
          <w:szCs w:val="18"/>
          <w:lang w:val="en-US" w:eastAsia="zh-CN"/>
        </w:rPr>
        <w:tab/>
      </w:r>
      <w:r>
        <w:rPr>
          <w:rFonts w:ascii="Arial" w:eastAsia="宋体" w:hAnsi="Arial" w:cs="Arial"/>
          <w:sz w:val="16"/>
          <w:szCs w:val="16"/>
          <w:lang w:eastAsia="zh-CN"/>
        </w:rPr>
        <w:t>Discussion on time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CATT</w:t>
      </w:r>
    </w:p>
    <w:p w14:paraId="7688C734"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R1-2300968</w:t>
      </w:r>
      <w:r>
        <w:rPr>
          <w:rFonts w:eastAsia="等线" w:cs="Times New Roman" w:hint="eastAsia"/>
          <w:sz w:val="18"/>
          <w:szCs w:val="18"/>
          <w:lang w:val="en-US" w:eastAsia="zh-CN"/>
        </w:rPr>
        <w:tab/>
      </w:r>
      <w:r>
        <w:rPr>
          <w:rFonts w:ascii="Arial" w:eastAsia="宋体" w:hAnsi="Arial" w:cs="Arial"/>
          <w:sz w:val="16"/>
          <w:szCs w:val="16"/>
          <w:lang w:eastAsia="zh-CN"/>
        </w:rPr>
        <w:t>On Timing Advance Management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Intel Corporation</w:t>
      </w:r>
    </w:p>
    <w:p w14:paraId="784F1185"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 xml:space="preserve">R1-2301025 </w:t>
      </w:r>
      <w:r>
        <w:rPr>
          <w:rFonts w:eastAsia="等线" w:cs="Times New Roman" w:hint="eastAsia"/>
          <w:sz w:val="18"/>
          <w:szCs w:val="18"/>
          <w:lang w:val="en-US" w:eastAsia="zh-CN"/>
        </w:rPr>
        <w:tab/>
      </w:r>
      <w:r>
        <w:rPr>
          <w:rFonts w:ascii="Arial" w:eastAsia="宋体" w:hAnsi="Arial" w:cs="Arial"/>
          <w:sz w:val="16"/>
          <w:szCs w:val="16"/>
          <w:lang w:eastAsia="zh-CN"/>
        </w:rPr>
        <w:t>Discussion on timing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t>CMCC</w:t>
      </w:r>
    </w:p>
    <w:p w14:paraId="0C60106F"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R1-2301035</w:t>
      </w:r>
      <w:r>
        <w:rPr>
          <w:rFonts w:eastAsia="等线" w:cs="Times New Roman" w:hint="eastAsia"/>
          <w:sz w:val="18"/>
          <w:szCs w:val="18"/>
          <w:lang w:val="en-US" w:eastAsia="zh-CN"/>
        </w:rPr>
        <w:tab/>
      </w:r>
      <w:r>
        <w:rPr>
          <w:rFonts w:ascii="Arial" w:eastAsia="宋体" w:hAnsi="Arial" w:cs="Arial"/>
          <w:sz w:val="16"/>
          <w:szCs w:val="16"/>
          <w:lang w:eastAsia="zh-CN"/>
        </w:rPr>
        <w:t>Discussion on TA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KDDI Corporation</w:t>
      </w:r>
    </w:p>
    <w:p w14:paraId="5C632234"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R1-2301095</w:t>
      </w:r>
      <w:r>
        <w:rPr>
          <w:rFonts w:eastAsia="等线" w:cs="Times New Roman" w:hint="eastAsia"/>
          <w:sz w:val="18"/>
          <w:szCs w:val="18"/>
          <w:lang w:val="en-US" w:eastAsia="zh-CN"/>
        </w:rPr>
        <w:tab/>
      </w:r>
      <w:r>
        <w:rPr>
          <w:rFonts w:ascii="Arial" w:eastAsia="宋体" w:hAnsi="Arial" w:cs="Arial"/>
          <w:sz w:val="16"/>
          <w:szCs w:val="16"/>
          <w:lang w:eastAsia="zh-CN"/>
        </w:rPr>
        <w:t>Timing advance management for L1/L2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Ericsson</w:t>
      </w:r>
    </w:p>
    <w:p w14:paraId="6224015A"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R1-2301168</w:t>
      </w:r>
      <w:r>
        <w:rPr>
          <w:rFonts w:eastAsia="等线" w:cs="Times New Roman" w:hint="eastAsia"/>
          <w:sz w:val="18"/>
          <w:szCs w:val="18"/>
          <w:lang w:val="en-US" w:eastAsia="zh-CN"/>
        </w:rPr>
        <w:tab/>
      </w:r>
      <w:r>
        <w:rPr>
          <w:rFonts w:ascii="Arial" w:eastAsia="宋体" w:hAnsi="Arial" w:cs="Arial"/>
          <w:sz w:val="16"/>
          <w:szCs w:val="16"/>
          <w:lang w:eastAsia="zh-CN"/>
        </w:rPr>
        <w:t>Discussion on timing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t>Google</w:t>
      </w:r>
    </w:p>
    <w:p w14:paraId="1A54B915"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R1-2301170</w:t>
      </w:r>
      <w:r>
        <w:rPr>
          <w:rFonts w:eastAsia="等线" w:cs="Times New Roman" w:hint="eastAsia"/>
          <w:sz w:val="18"/>
          <w:szCs w:val="18"/>
          <w:lang w:val="en-US" w:eastAsia="zh-CN"/>
        </w:rPr>
        <w:tab/>
      </w:r>
      <w:r>
        <w:rPr>
          <w:rFonts w:ascii="Arial" w:eastAsia="宋体" w:hAnsi="Arial" w:cs="Arial"/>
          <w:sz w:val="16"/>
          <w:szCs w:val="16"/>
          <w:lang w:eastAsia="zh-CN"/>
        </w:rPr>
        <w:t>Timing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proofErr w:type="spellStart"/>
      <w:r>
        <w:rPr>
          <w:rFonts w:ascii="Arial" w:eastAsia="宋体" w:hAnsi="Arial" w:cs="Arial"/>
          <w:sz w:val="16"/>
          <w:szCs w:val="16"/>
          <w:lang w:eastAsia="zh-CN"/>
        </w:rPr>
        <w:t>InterDigital</w:t>
      </w:r>
      <w:proofErr w:type="spellEnd"/>
      <w:r>
        <w:rPr>
          <w:rFonts w:ascii="Arial" w:eastAsia="宋体" w:hAnsi="Arial" w:cs="Arial"/>
          <w:sz w:val="16"/>
          <w:szCs w:val="16"/>
          <w:lang w:eastAsia="zh-CN"/>
        </w:rPr>
        <w:t xml:space="preserve"> Communications</w:t>
      </w:r>
    </w:p>
    <w:p w14:paraId="3F4D16DF"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R1-2301288</w:t>
      </w:r>
      <w:r>
        <w:rPr>
          <w:rFonts w:eastAsia="等线" w:cs="Times New Roman" w:hint="eastAsia"/>
          <w:sz w:val="18"/>
          <w:szCs w:val="18"/>
          <w:lang w:val="en-US" w:eastAsia="zh-CN"/>
        </w:rPr>
        <w:tab/>
      </w:r>
      <w:r>
        <w:rPr>
          <w:rFonts w:ascii="Arial" w:eastAsia="宋体" w:hAnsi="Arial" w:cs="Arial"/>
          <w:sz w:val="16"/>
          <w:szCs w:val="16"/>
          <w:lang w:eastAsia="zh-CN"/>
        </w:rPr>
        <w:t>Candidate cell TA acquisition for NR L1/L2 mobility enhancement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t>Samsung</w:t>
      </w:r>
    </w:p>
    <w:p w14:paraId="0B73445A"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R1-2301370</w:t>
      </w:r>
      <w:r>
        <w:rPr>
          <w:rFonts w:eastAsia="等线" w:cs="Times New Roman" w:hint="eastAsia"/>
          <w:sz w:val="18"/>
          <w:szCs w:val="18"/>
          <w:lang w:val="en-US" w:eastAsia="zh-CN"/>
        </w:rPr>
        <w:tab/>
      </w:r>
      <w:r>
        <w:rPr>
          <w:rFonts w:ascii="Arial" w:eastAsia="宋体" w:hAnsi="Arial" w:cs="Arial"/>
          <w:sz w:val="16"/>
          <w:szCs w:val="16"/>
          <w:lang w:eastAsia="zh-CN"/>
        </w:rPr>
        <w:t>Timing advance management for L1/L2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Apple</w:t>
      </w:r>
    </w:p>
    <w:p w14:paraId="6011F447"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R1-2301437</w:t>
      </w:r>
      <w:r>
        <w:rPr>
          <w:rFonts w:eastAsia="等线" w:cs="Times New Roman" w:hint="eastAsia"/>
          <w:sz w:val="18"/>
          <w:szCs w:val="18"/>
          <w:lang w:val="en-US" w:eastAsia="zh-CN"/>
        </w:rPr>
        <w:tab/>
      </w:r>
      <w:r>
        <w:rPr>
          <w:rFonts w:ascii="Arial" w:eastAsia="宋体" w:hAnsi="Arial" w:cs="Arial"/>
          <w:sz w:val="16"/>
          <w:szCs w:val="16"/>
          <w:lang w:eastAsia="zh-CN"/>
        </w:rPr>
        <w:t>TA management to reduce latency for L1/L2 based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Qualcomm Incorporated</w:t>
      </w:r>
    </w:p>
    <w:p w14:paraId="2BD541DA"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R1-2301515</w:t>
      </w:r>
      <w:r>
        <w:rPr>
          <w:rFonts w:eastAsia="等线" w:cs="Times New Roman" w:hint="eastAsia"/>
          <w:sz w:val="18"/>
          <w:szCs w:val="18"/>
          <w:lang w:val="en-US" w:eastAsia="zh-CN"/>
        </w:rPr>
        <w:tab/>
      </w:r>
      <w:r>
        <w:rPr>
          <w:rFonts w:ascii="Arial" w:eastAsia="宋体" w:hAnsi="Arial" w:cs="Arial"/>
          <w:sz w:val="16"/>
          <w:szCs w:val="16"/>
          <w:lang w:eastAsia="zh-CN"/>
        </w:rPr>
        <w:t>Timing advance enhancement for inter-cell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NTT DOCOMO, INC.</w:t>
      </w:r>
    </w:p>
    <w:p w14:paraId="2F4C1DEA"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R1-2301583</w:t>
      </w:r>
      <w:r>
        <w:rPr>
          <w:rFonts w:eastAsia="等线" w:cs="Times New Roman" w:hint="eastAsia"/>
          <w:sz w:val="18"/>
          <w:szCs w:val="18"/>
          <w:lang w:val="en-US" w:eastAsia="zh-CN"/>
        </w:rPr>
        <w:tab/>
      </w:r>
      <w:r>
        <w:rPr>
          <w:rFonts w:ascii="Arial" w:eastAsia="宋体" w:hAnsi="Arial" w:cs="Arial"/>
          <w:sz w:val="16"/>
          <w:szCs w:val="16"/>
          <w:lang w:eastAsia="zh-CN"/>
        </w:rPr>
        <w:t>UL Timing management to reduce handover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MediaTek Inc.</w:t>
      </w:r>
    </w:p>
    <w:bookmarkEnd w:id="41"/>
    <w:p w14:paraId="16246C0F" w14:textId="77777777" w:rsidR="00C561D3" w:rsidRDefault="00C561D3">
      <w:pPr>
        <w:pStyle w:val="2222"/>
        <w:spacing w:after="60" w:line="288" w:lineRule="auto"/>
        <w:ind w:firstLineChars="0" w:firstLine="0"/>
        <w:rPr>
          <w:rFonts w:eastAsia="等线" w:cs="Times New Roman"/>
          <w:sz w:val="18"/>
          <w:szCs w:val="18"/>
          <w:lang w:eastAsia="zh-CN"/>
        </w:rPr>
      </w:pPr>
    </w:p>
    <w:p w14:paraId="0E522AF5" w14:textId="77777777" w:rsidR="00C561D3" w:rsidRDefault="007071ED">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hint="eastAsia"/>
          <w:sz w:val="28"/>
          <w:lang w:val="en-US"/>
        </w:rPr>
        <w:t>Previous agreements</w:t>
      </w:r>
    </w:p>
    <w:p w14:paraId="0146B2A1" w14:textId="77777777" w:rsidR="00C561D3" w:rsidRDefault="007071ED">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103F71C1" w14:textId="77777777" w:rsidR="00C561D3" w:rsidRDefault="00C561D3">
      <w:pPr>
        <w:rPr>
          <w:rFonts w:eastAsia="等线"/>
          <w:lang w:eastAsia="zh-CN"/>
        </w:rPr>
      </w:pPr>
    </w:p>
    <w:p w14:paraId="6CFBB37B" w14:textId="77777777" w:rsidR="00C561D3" w:rsidRDefault="007071ED">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0F216E22" w14:textId="77777777" w:rsidR="00C561D3" w:rsidRDefault="007071ED">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108AD490" w14:textId="77777777" w:rsidR="00C561D3" w:rsidRDefault="007071ED">
      <w:pPr>
        <w:numPr>
          <w:ilvl w:val="0"/>
          <w:numId w:val="28"/>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3909535B" w14:textId="77777777" w:rsidR="00C561D3" w:rsidRDefault="007071ED">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35CFA8FE" w14:textId="77777777" w:rsidR="00C561D3" w:rsidRDefault="007071ED">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7A92F76E" w14:textId="77777777" w:rsidR="00C561D3" w:rsidRDefault="007071ED">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732B2B06" w14:textId="77777777" w:rsidR="00C561D3" w:rsidRDefault="007071ED">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5A1E6CF4" w14:textId="77777777" w:rsidR="00C561D3" w:rsidRDefault="007071ED">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5C46BC82" w14:textId="77777777" w:rsidR="00C561D3" w:rsidRDefault="007071ED">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20BAA856" w14:textId="77777777" w:rsidR="00C561D3" w:rsidRDefault="007071ED">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33D8AE4E" w14:textId="77777777" w:rsidR="00C561D3" w:rsidRDefault="007071ED">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1AA3AF9E" w14:textId="77777777" w:rsidR="00C561D3" w:rsidRDefault="007071ED">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14950C9A" w14:textId="77777777" w:rsidR="00C561D3" w:rsidRDefault="007071ED">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35113F5F" w14:textId="77777777" w:rsidR="00C561D3" w:rsidRDefault="007071ED">
      <w:pPr>
        <w:numPr>
          <w:ilvl w:val="0"/>
          <w:numId w:val="29"/>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71B8E7AA" w14:textId="77777777" w:rsidR="00C561D3" w:rsidRDefault="007071ED">
      <w:pPr>
        <w:numPr>
          <w:ilvl w:val="0"/>
          <w:numId w:val="30"/>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5D9C61E3" w14:textId="77777777" w:rsidR="00C561D3" w:rsidRDefault="007071ED">
      <w:pPr>
        <w:numPr>
          <w:ilvl w:val="0"/>
          <w:numId w:val="29"/>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5364287E" w14:textId="77777777" w:rsidR="00C561D3" w:rsidRDefault="007071ED">
      <w:pPr>
        <w:numPr>
          <w:ilvl w:val="0"/>
          <w:numId w:val="30"/>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lastRenderedPageBreak/>
        <w:t>the association is provided as a part of candidate cell(s) configuration</w:t>
      </w:r>
    </w:p>
    <w:p w14:paraId="44723A3F" w14:textId="77777777" w:rsidR="00C561D3" w:rsidRDefault="007071ED">
      <w:pPr>
        <w:numPr>
          <w:ilvl w:val="0"/>
          <w:numId w:val="30"/>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6D315FDF" w14:textId="77777777" w:rsidR="00C561D3" w:rsidRDefault="00C561D3">
      <w:pPr>
        <w:pStyle w:val="2222"/>
        <w:spacing w:after="60" w:line="288" w:lineRule="auto"/>
        <w:ind w:firstLineChars="0" w:firstLine="0"/>
        <w:rPr>
          <w:rFonts w:eastAsia="等线" w:cs="Times New Roman"/>
          <w:color w:val="FF0000"/>
          <w:sz w:val="18"/>
          <w:szCs w:val="18"/>
          <w:lang w:val="en-US" w:eastAsia="zh-CN"/>
        </w:rPr>
      </w:pPr>
    </w:p>
    <w:p w14:paraId="1A37D7D0" w14:textId="77777777" w:rsidR="00C561D3" w:rsidRDefault="007071ED">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6B5F0C52" w14:textId="77777777" w:rsidR="00C561D3" w:rsidRDefault="00C561D3">
      <w:pPr>
        <w:rPr>
          <w:rFonts w:eastAsia="等线"/>
          <w:lang w:eastAsia="zh-CN"/>
        </w:rPr>
      </w:pPr>
    </w:p>
    <w:p w14:paraId="386883C0" w14:textId="77777777" w:rsidR="00C561D3" w:rsidRDefault="007071ED">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1C932E33" w14:textId="77777777" w:rsidR="00C561D3" w:rsidRDefault="007071ED">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55601F03" w14:textId="77777777" w:rsidR="00C561D3" w:rsidRDefault="007071ED">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639290AD" w14:textId="77777777" w:rsidR="00C561D3" w:rsidRDefault="007071ED">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08C52DD8" w14:textId="77777777" w:rsidR="00C561D3" w:rsidRDefault="007071ED">
      <w:pPr>
        <w:numPr>
          <w:ilvl w:val="0"/>
          <w:numId w:val="2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0F7C67A7" w14:textId="77777777" w:rsidR="00C561D3" w:rsidRDefault="007071ED">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 (Made in RAN1#110b-e)</w:t>
      </w:r>
    </w:p>
    <w:p w14:paraId="32A11D47" w14:textId="77777777" w:rsidR="00C561D3" w:rsidRDefault="007071ED">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69ECFBB1" w14:textId="77777777" w:rsidR="00C561D3" w:rsidRDefault="007071ED">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43809968" w14:textId="77777777" w:rsidR="00C561D3" w:rsidRDefault="007071ED">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3789F808" w14:textId="77777777" w:rsidR="00C561D3" w:rsidRDefault="007071ED">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42FD2F29" w14:textId="77777777" w:rsidR="00C561D3" w:rsidRDefault="007071ED">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06071316" w14:textId="77777777" w:rsidR="00C561D3" w:rsidRDefault="007071ED">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5873E8A4" w14:textId="77777777" w:rsidR="00C561D3" w:rsidRDefault="007071ED">
      <w:pPr>
        <w:numPr>
          <w:ilvl w:val="0"/>
          <w:numId w:val="2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71B0B783" w14:textId="77777777" w:rsidR="00C561D3" w:rsidRDefault="007071ED">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 Agreement</w:t>
      </w:r>
    </w:p>
    <w:p w14:paraId="237D17ED" w14:textId="77777777" w:rsidR="00C561D3" w:rsidRDefault="007071ED">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110B91FA" w14:textId="77777777" w:rsidR="00C561D3" w:rsidRDefault="007071ED">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03EBE41D" w14:textId="77777777" w:rsidR="00C561D3" w:rsidRDefault="007071ED">
      <w:pPr>
        <w:numPr>
          <w:ilvl w:val="0"/>
          <w:numId w:val="28"/>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0B9ADA2C" w14:textId="77777777" w:rsidR="00C561D3" w:rsidRDefault="007071ED">
      <w:pPr>
        <w:pStyle w:val="af"/>
        <w:numPr>
          <w:ilvl w:val="2"/>
          <w:numId w:val="31"/>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4EB06ED9" w14:textId="77777777" w:rsidR="00C561D3" w:rsidRDefault="007071ED">
      <w:pPr>
        <w:numPr>
          <w:ilvl w:val="0"/>
          <w:numId w:val="2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619962C1" w14:textId="77777777" w:rsidR="00C561D3" w:rsidRDefault="007071ED">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46E83D8" w14:textId="77777777" w:rsidR="00C561D3" w:rsidRDefault="007071ED">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TA updating (i.e. re-acquisition of TA) for candidate cell can be triggered by NW. </w:t>
      </w:r>
    </w:p>
    <w:p w14:paraId="2EC4C75E" w14:textId="77777777" w:rsidR="00C561D3" w:rsidRDefault="007071ED">
      <w:pPr>
        <w:shd w:val="clear" w:color="auto" w:fill="FFFFFF"/>
        <w:spacing w:after="120"/>
        <w:rPr>
          <w:rFonts w:ascii="Arial" w:eastAsia="等线" w:hAnsi="Arial" w:cs="Arial"/>
          <w:color w:val="FF0000"/>
          <w:sz w:val="16"/>
          <w:szCs w:val="16"/>
          <w:lang w:eastAsia="zh-CN"/>
        </w:rPr>
      </w:pPr>
      <w:r>
        <w:rPr>
          <w:rFonts w:ascii="Arial" w:hAnsi="Arial" w:cs="Arial"/>
          <w:sz w:val="16"/>
          <w:szCs w:val="16"/>
          <w:lang w:eastAsia="zh-CN"/>
        </w:rPr>
        <w:t>same triggering mechanism reuse the initial TA acquisition, i.e., PDCCH order triggered RACH in a candidate cell</w:t>
      </w:r>
    </w:p>
    <w:sectPr w:rsidR="00C561D3">
      <w:pgSz w:w="12240" w:h="15840"/>
      <w:pgMar w:top="1152" w:right="1152" w:bottom="1152" w:left="1152"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CATT" w:date="2023-02-28T00:05:00Z" w:initials="">
    <w:p w14:paraId="5A5F2FBA" w14:textId="77777777" w:rsidR="00830B6E" w:rsidRDefault="00830B6E">
      <w:pPr>
        <w:pStyle w:val="a4"/>
        <w:rPr>
          <w:lang w:eastAsia="zh-CN"/>
        </w:rPr>
      </w:pPr>
      <w:r>
        <w:rPr>
          <w:lang w:eastAsia="zh-CN"/>
        </w:rPr>
        <w:t>P</w:t>
      </w:r>
      <w:r>
        <w:rPr>
          <w:rFonts w:hint="eastAsia"/>
          <w:lang w:eastAsia="zh-CN"/>
        </w:rPr>
        <w:t>lease provide your comments to this issue in P1-5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5F2F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5F2FBA" w16cid:durableId="27A969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635C7E" w14:textId="77777777" w:rsidR="00912A7B" w:rsidRDefault="00912A7B" w:rsidP="00DC7498">
      <w:r>
        <w:separator/>
      </w:r>
    </w:p>
  </w:endnote>
  <w:endnote w:type="continuationSeparator" w:id="0">
    <w:p w14:paraId="04341A03" w14:textId="77777777" w:rsidR="00912A7B" w:rsidRDefault="00912A7B" w:rsidP="00DC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游明朝">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F99D26" w14:textId="77777777" w:rsidR="00912A7B" w:rsidRDefault="00912A7B" w:rsidP="00DC7498">
      <w:r>
        <w:separator/>
      </w:r>
    </w:p>
  </w:footnote>
  <w:footnote w:type="continuationSeparator" w:id="0">
    <w:p w14:paraId="3162E1E8" w14:textId="77777777" w:rsidR="00912A7B" w:rsidRDefault="00912A7B" w:rsidP="00DC74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4CF2EA2"/>
    <w:multiLevelType w:val="multilevel"/>
    <w:tmpl w:val="04CF2E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4">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AF62156"/>
    <w:multiLevelType w:val="multilevel"/>
    <w:tmpl w:val="3AF621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3B875885"/>
    <w:multiLevelType w:val="multilevel"/>
    <w:tmpl w:val="3B875885"/>
    <w:lvl w:ilvl="0">
      <w:start w:val="1"/>
      <w:numFmt w:val="bullet"/>
      <w:lvlText w:val=""/>
      <w:lvlJc w:val="left"/>
      <w:pPr>
        <w:ind w:left="508" w:hanging="420"/>
      </w:pPr>
      <w:rPr>
        <w:rFonts w:ascii="Symbol" w:hAnsi="Symbol" w:hint="default"/>
      </w:rPr>
    </w:lvl>
    <w:lvl w:ilvl="1">
      <w:numFmt w:val="bullet"/>
      <w:lvlText w:val="-"/>
      <w:lvlJc w:val="left"/>
      <w:pPr>
        <w:ind w:left="928" w:hanging="420"/>
      </w:pPr>
      <w:rPr>
        <w:rFonts w:ascii="Times New Roman" w:eastAsia="Times New Roman" w:hAnsi="Times New Roman" w:cs="Times New Roman" w:hint="default"/>
      </w:rPr>
    </w:lvl>
    <w:lvl w:ilvl="2">
      <w:start w:val="1"/>
      <w:numFmt w:val="bullet"/>
      <w:lvlText w:val=""/>
      <w:lvlJc w:val="left"/>
      <w:pPr>
        <w:ind w:left="1348" w:hanging="420"/>
      </w:pPr>
      <w:rPr>
        <w:rFonts w:ascii="Wingdings" w:hAnsi="Wingdings" w:hint="default"/>
      </w:rPr>
    </w:lvl>
    <w:lvl w:ilvl="3">
      <w:start w:val="1"/>
      <w:numFmt w:val="bullet"/>
      <w:lvlText w:val=""/>
      <w:lvlJc w:val="left"/>
      <w:pPr>
        <w:ind w:left="1768" w:hanging="420"/>
      </w:pPr>
      <w:rPr>
        <w:rFonts w:ascii="Wingdings" w:hAnsi="Wingdings" w:hint="default"/>
      </w:rPr>
    </w:lvl>
    <w:lvl w:ilvl="4">
      <w:start w:val="1"/>
      <w:numFmt w:val="bullet"/>
      <w:lvlText w:val=""/>
      <w:lvlJc w:val="left"/>
      <w:pPr>
        <w:ind w:left="2188" w:hanging="420"/>
      </w:pPr>
      <w:rPr>
        <w:rFonts w:ascii="Wingdings" w:hAnsi="Wingdings" w:hint="default"/>
      </w:rPr>
    </w:lvl>
    <w:lvl w:ilvl="5">
      <w:start w:val="1"/>
      <w:numFmt w:val="bullet"/>
      <w:lvlText w:val=""/>
      <w:lvlJc w:val="left"/>
      <w:pPr>
        <w:ind w:left="2608" w:hanging="420"/>
      </w:pPr>
      <w:rPr>
        <w:rFonts w:ascii="Wingdings" w:hAnsi="Wingdings" w:hint="default"/>
      </w:rPr>
    </w:lvl>
    <w:lvl w:ilvl="6">
      <w:start w:val="1"/>
      <w:numFmt w:val="bullet"/>
      <w:lvlText w:val=""/>
      <w:lvlJc w:val="left"/>
      <w:pPr>
        <w:ind w:left="3028" w:hanging="420"/>
      </w:pPr>
      <w:rPr>
        <w:rFonts w:ascii="Wingdings" w:hAnsi="Wingdings" w:hint="default"/>
      </w:rPr>
    </w:lvl>
    <w:lvl w:ilvl="7">
      <w:start w:val="1"/>
      <w:numFmt w:val="bullet"/>
      <w:lvlText w:val=""/>
      <w:lvlJc w:val="left"/>
      <w:pPr>
        <w:ind w:left="3448" w:hanging="420"/>
      </w:pPr>
      <w:rPr>
        <w:rFonts w:ascii="Wingdings" w:hAnsi="Wingdings" w:hint="default"/>
      </w:rPr>
    </w:lvl>
    <w:lvl w:ilvl="8">
      <w:start w:val="1"/>
      <w:numFmt w:val="bullet"/>
      <w:lvlText w:val=""/>
      <w:lvlJc w:val="left"/>
      <w:pPr>
        <w:ind w:left="3868" w:hanging="420"/>
      </w:pPr>
      <w:rPr>
        <w:rFonts w:ascii="Wingdings" w:hAnsi="Wingdings" w:hint="default"/>
      </w:rPr>
    </w:lvl>
  </w:abstractNum>
  <w:abstractNum w:abstractNumId="15">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nsid w:val="44C75511"/>
    <w:multiLevelType w:val="multilevel"/>
    <w:tmpl w:val="44C75511"/>
    <w:lvl w:ilvl="0">
      <w:numFmt w:val="bullet"/>
      <w:lvlText w:val="-"/>
      <w:lvlJc w:val="left"/>
      <w:pPr>
        <w:ind w:left="508" w:hanging="420"/>
      </w:pPr>
      <w:rPr>
        <w:rFonts w:ascii="Times New Roman" w:eastAsia="Times New Roman" w:hAnsi="Times New Roman" w:cs="Times New Roman" w:hint="default"/>
      </w:rPr>
    </w:lvl>
    <w:lvl w:ilvl="1">
      <w:numFmt w:val="bullet"/>
      <w:lvlText w:val="-"/>
      <w:lvlJc w:val="left"/>
      <w:pPr>
        <w:ind w:left="928" w:hanging="420"/>
      </w:pPr>
      <w:rPr>
        <w:rFonts w:ascii="Times New Roman" w:eastAsia="Times New Roman" w:hAnsi="Times New Roman" w:cs="Times New Roman" w:hint="default"/>
      </w:rPr>
    </w:lvl>
    <w:lvl w:ilvl="2">
      <w:start w:val="1"/>
      <w:numFmt w:val="bullet"/>
      <w:lvlText w:val=""/>
      <w:lvlJc w:val="left"/>
      <w:pPr>
        <w:ind w:left="1348" w:hanging="420"/>
      </w:pPr>
      <w:rPr>
        <w:rFonts w:ascii="Wingdings" w:hAnsi="Wingdings" w:hint="default"/>
      </w:rPr>
    </w:lvl>
    <w:lvl w:ilvl="3">
      <w:start w:val="1"/>
      <w:numFmt w:val="bullet"/>
      <w:lvlText w:val=""/>
      <w:lvlJc w:val="left"/>
      <w:pPr>
        <w:ind w:left="1768" w:hanging="420"/>
      </w:pPr>
      <w:rPr>
        <w:rFonts w:ascii="Wingdings" w:hAnsi="Wingdings" w:hint="default"/>
      </w:rPr>
    </w:lvl>
    <w:lvl w:ilvl="4">
      <w:start w:val="1"/>
      <w:numFmt w:val="bullet"/>
      <w:lvlText w:val=""/>
      <w:lvlJc w:val="left"/>
      <w:pPr>
        <w:ind w:left="2188" w:hanging="420"/>
      </w:pPr>
      <w:rPr>
        <w:rFonts w:ascii="Wingdings" w:hAnsi="Wingdings" w:hint="default"/>
      </w:rPr>
    </w:lvl>
    <w:lvl w:ilvl="5">
      <w:start w:val="1"/>
      <w:numFmt w:val="bullet"/>
      <w:lvlText w:val=""/>
      <w:lvlJc w:val="left"/>
      <w:pPr>
        <w:ind w:left="2608" w:hanging="420"/>
      </w:pPr>
      <w:rPr>
        <w:rFonts w:ascii="Wingdings" w:hAnsi="Wingdings" w:hint="default"/>
      </w:rPr>
    </w:lvl>
    <w:lvl w:ilvl="6">
      <w:start w:val="1"/>
      <w:numFmt w:val="bullet"/>
      <w:lvlText w:val=""/>
      <w:lvlJc w:val="left"/>
      <w:pPr>
        <w:ind w:left="3028" w:hanging="420"/>
      </w:pPr>
      <w:rPr>
        <w:rFonts w:ascii="Wingdings" w:hAnsi="Wingdings" w:hint="default"/>
      </w:rPr>
    </w:lvl>
    <w:lvl w:ilvl="7">
      <w:start w:val="1"/>
      <w:numFmt w:val="bullet"/>
      <w:lvlText w:val=""/>
      <w:lvlJc w:val="left"/>
      <w:pPr>
        <w:ind w:left="3448" w:hanging="420"/>
      </w:pPr>
      <w:rPr>
        <w:rFonts w:ascii="Wingdings" w:hAnsi="Wingdings" w:hint="default"/>
      </w:rPr>
    </w:lvl>
    <w:lvl w:ilvl="8">
      <w:start w:val="1"/>
      <w:numFmt w:val="bullet"/>
      <w:lvlText w:val=""/>
      <w:lvlJc w:val="left"/>
      <w:pPr>
        <w:ind w:left="3868" w:hanging="420"/>
      </w:pPr>
      <w:rPr>
        <w:rFonts w:ascii="Wingdings" w:hAnsi="Wingdings" w:hint="default"/>
      </w:rPr>
    </w:lvl>
  </w:abstractNum>
  <w:abstractNum w:abstractNumId="19">
    <w:nsid w:val="4B95656A"/>
    <w:multiLevelType w:val="multilevel"/>
    <w:tmpl w:val="4B95656A"/>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19C0F93"/>
    <w:multiLevelType w:val="multilevel"/>
    <w:tmpl w:val="519C0F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3053B67"/>
    <w:multiLevelType w:val="hybridMultilevel"/>
    <w:tmpl w:val="52FCF4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9770412"/>
    <w:multiLevelType w:val="multilevel"/>
    <w:tmpl w:val="597704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3BA241F"/>
    <w:multiLevelType w:val="multilevel"/>
    <w:tmpl w:val="63BA24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46B1A2F"/>
    <w:multiLevelType w:val="multilevel"/>
    <w:tmpl w:val="646B1A2F"/>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nsid w:val="719F3041"/>
    <w:multiLevelType w:val="multilevel"/>
    <w:tmpl w:val="719F30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3031B6D"/>
    <w:multiLevelType w:val="multilevel"/>
    <w:tmpl w:val="73031B6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552237B"/>
    <w:multiLevelType w:val="multilevel"/>
    <w:tmpl w:val="75522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nsid w:val="76224C49"/>
    <w:multiLevelType w:val="multilevel"/>
    <w:tmpl w:val="76224C4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1"/>
  </w:num>
  <w:num w:numId="4">
    <w:abstractNumId w:val="12"/>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3"/>
  </w:num>
  <w:num w:numId="7">
    <w:abstractNumId w:val="4"/>
  </w:num>
  <w:num w:numId="8">
    <w:abstractNumId w:val="28"/>
  </w:num>
  <w:num w:numId="9">
    <w:abstractNumId w:val="8"/>
  </w:num>
  <w:num w:numId="10">
    <w:abstractNumId w:val="19"/>
  </w:num>
  <w:num w:numId="11">
    <w:abstractNumId w:val="18"/>
  </w:num>
  <w:num w:numId="12">
    <w:abstractNumId w:val="27"/>
  </w:num>
  <w:num w:numId="13">
    <w:abstractNumId w:val="5"/>
  </w:num>
  <w:num w:numId="14">
    <w:abstractNumId w:val="10"/>
  </w:num>
  <w:num w:numId="15">
    <w:abstractNumId w:val="7"/>
  </w:num>
  <w:num w:numId="16">
    <w:abstractNumId w:val="2"/>
  </w:num>
  <w:num w:numId="17">
    <w:abstractNumId w:val="13"/>
  </w:num>
  <w:num w:numId="18">
    <w:abstractNumId w:val="26"/>
  </w:num>
  <w:num w:numId="19">
    <w:abstractNumId w:val="32"/>
  </w:num>
  <w:num w:numId="20">
    <w:abstractNumId w:val="31"/>
  </w:num>
  <w:num w:numId="21">
    <w:abstractNumId w:val="34"/>
  </w:num>
  <w:num w:numId="22">
    <w:abstractNumId w:val="20"/>
  </w:num>
  <w:num w:numId="23">
    <w:abstractNumId w:val="14"/>
  </w:num>
  <w:num w:numId="24">
    <w:abstractNumId w:val="29"/>
  </w:num>
  <w:num w:numId="25">
    <w:abstractNumId w:val="30"/>
  </w:num>
  <w:num w:numId="26">
    <w:abstractNumId w:val="24"/>
  </w:num>
  <w:num w:numId="27">
    <w:abstractNumId w:val="3"/>
  </w:num>
  <w:num w:numId="28">
    <w:abstractNumId w:val="16"/>
  </w:num>
  <w:num w:numId="29">
    <w:abstractNumId w:val="22"/>
  </w:num>
  <w:num w:numId="30">
    <w:abstractNumId w:val="17"/>
  </w:num>
  <w:num w:numId="31">
    <w:abstractNumId w:val="1"/>
  </w:num>
  <w:num w:numId="32">
    <w:abstractNumId w:val="15"/>
  </w:num>
  <w:num w:numId="33">
    <w:abstractNumId w:val="10"/>
    <w:lvlOverride w:ilvl="0"/>
    <w:lvlOverride w:ilvl="1"/>
    <w:lvlOverride w:ilvl="2"/>
    <w:lvlOverride w:ilvl="3"/>
    <w:lvlOverride w:ilvl="4"/>
    <w:lvlOverride w:ilvl="5"/>
    <w:lvlOverride w:ilvl="6"/>
    <w:lvlOverride w:ilvl="7"/>
    <w:lvlOverride w:ilvl="8"/>
  </w:num>
  <w:num w:numId="34">
    <w:abstractNumId w:val="15"/>
  </w:num>
  <w:num w:numId="35">
    <w:abstractNumId w:val="21"/>
    <w:lvlOverride w:ilvl="0"/>
    <w:lvlOverride w:ilvl="1"/>
    <w:lvlOverride w:ilvl="2"/>
    <w:lvlOverride w:ilvl="3"/>
    <w:lvlOverride w:ilvl="4"/>
    <w:lvlOverride w:ilvl="5"/>
    <w:lvlOverride w:ilvl="6"/>
    <w:lvlOverride w:ilvl="7"/>
    <w:lvlOverride w:ilvl="8"/>
  </w:num>
  <w:num w:numId="36">
    <w:abstractNumId w:val="32"/>
    <w:lvlOverride w:ilvl="0"/>
    <w:lvlOverride w:ilvl="1"/>
    <w:lvlOverride w:ilvl="2"/>
    <w:lvlOverride w:ilvl="3"/>
    <w:lvlOverride w:ilvl="4"/>
    <w:lvlOverride w:ilvl="5"/>
    <w:lvlOverride w:ilvl="6"/>
    <w:lvlOverride w:ilvl="7"/>
    <w:lvlOverride w:ilvl="8"/>
  </w:num>
  <w:num w:numId="37">
    <w:abstractNumId w:val="33"/>
  </w:num>
  <w:num w:numId="38">
    <w:abstractNumId w:val="25"/>
  </w:num>
  <w:num w:numId="39">
    <w:abstractNumId w:val="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Jiayin">
    <w15:presenceInfo w15:providerId="None" w15:userId="Jiayin"/>
  </w15:person>
  <w15:person w15:author="Jialin Zou, Futurewei">
    <w15:presenceInfo w15:providerId="None" w15:userId="Jialin Zou, 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595"/>
    <w:rsid w:val="0000281A"/>
    <w:rsid w:val="00002EFE"/>
    <w:rsid w:val="00003CB2"/>
    <w:rsid w:val="00003D28"/>
    <w:rsid w:val="00005E61"/>
    <w:rsid w:val="0000606F"/>
    <w:rsid w:val="00006300"/>
    <w:rsid w:val="0000762F"/>
    <w:rsid w:val="00007B9B"/>
    <w:rsid w:val="00011011"/>
    <w:rsid w:val="0001148B"/>
    <w:rsid w:val="000114EF"/>
    <w:rsid w:val="000116C3"/>
    <w:rsid w:val="000125E9"/>
    <w:rsid w:val="0001286B"/>
    <w:rsid w:val="000129BC"/>
    <w:rsid w:val="00012BCD"/>
    <w:rsid w:val="00013075"/>
    <w:rsid w:val="000130AA"/>
    <w:rsid w:val="00013727"/>
    <w:rsid w:val="00013AE0"/>
    <w:rsid w:val="0001525F"/>
    <w:rsid w:val="000154AB"/>
    <w:rsid w:val="00015A0B"/>
    <w:rsid w:val="00015EB2"/>
    <w:rsid w:val="00016252"/>
    <w:rsid w:val="000164BF"/>
    <w:rsid w:val="00016B1D"/>
    <w:rsid w:val="00016EA1"/>
    <w:rsid w:val="000172C4"/>
    <w:rsid w:val="000179FF"/>
    <w:rsid w:val="00017CAB"/>
    <w:rsid w:val="00017D89"/>
    <w:rsid w:val="00017F0E"/>
    <w:rsid w:val="00021313"/>
    <w:rsid w:val="00021591"/>
    <w:rsid w:val="00021823"/>
    <w:rsid w:val="000218EF"/>
    <w:rsid w:val="0002250C"/>
    <w:rsid w:val="00022F3B"/>
    <w:rsid w:val="00023453"/>
    <w:rsid w:val="00023BED"/>
    <w:rsid w:val="00023EAF"/>
    <w:rsid w:val="00023F3D"/>
    <w:rsid w:val="000244C2"/>
    <w:rsid w:val="000256C8"/>
    <w:rsid w:val="00025DAF"/>
    <w:rsid w:val="00025E58"/>
    <w:rsid w:val="00025F5A"/>
    <w:rsid w:val="000262E0"/>
    <w:rsid w:val="000265FE"/>
    <w:rsid w:val="00027455"/>
    <w:rsid w:val="00027742"/>
    <w:rsid w:val="000304E5"/>
    <w:rsid w:val="00030E0B"/>
    <w:rsid w:val="000313A2"/>
    <w:rsid w:val="00032126"/>
    <w:rsid w:val="00032A0E"/>
    <w:rsid w:val="00033012"/>
    <w:rsid w:val="000331E4"/>
    <w:rsid w:val="0003332F"/>
    <w:rsid w:val="00033B1F"/>
    <w:rsid w:val="000357E2"/>
    <w:rsid w:val="0003582B"/>
    <w:rsid w:val="00036131"/>
    <w:rsid w:val="000365A4"/>
    <w:rsid w:val="000421B2"/>
    <w:rsid w:val="000422D2"/>
    <w:rsid w:val="00042833"/>
    <w:rsid w:val="00043052"/>
    <w:rsid w:val="000433B0"/>
    <w:rsid w:val="0004355E"/>
    <w:rsid w:val="00043E93"/>
    <w:rsid w:val="00044518"/>
    <w:rsid w:val="00044F8A"/>
    <w:rsid w:val="0004532D"/>
    <w:rsid w:val="0004545E"/>
    <w:rsid w:val="0004622E"/>
    <w:rsid w:val="00046A4A"/>
    <w:rsid w:val="000479D6"/>
    <w:rsid w:val="00050610"/>
    <w:rsid w:val="00050ECC"/>
    <w:rsid w:val="000516EF"/>
    <w:rsid w:val="000521E1"/>
    <w:rsid w:val="00052900"/>
    <w:rsid w:val="00052BAF"/>
    <w:rsid w:val="00053068"/>
    <w:rsid w:val="000534A6"/>
    <w:rsid w:val="0005465A"/>
    <w:rsid w:val="00054EE6"/>
    <w:rsid w:val="000552EA"/>
    <w:rsid w:val="000553A7"/>
    <w:rsid w:val="0005572A"/>
    <w:rsid w:val="00055C83"/>
    <w:rsid w:val="00055F77"/>
    <w:rsid w:val="00056544"/>
    <w:rsid w:val="00057CD0"/>
    <w:rsid w:val="00057D86"/>
    <w:rsid w:val="00060089"/>
    <w:rsid w:val="000610A2"/>
    <w:rsid w:val="00062942"/>
    <w:rsid w:val="00062DEA"/>
    <w:rsid w:val="00063917"/>
    <w:rsid w:val="0006422D"/>
    <w:rsid w:val="00064D1B"/>
    <w:rsid w:val="00064D6D"/>
    <w:rsid w:val="00064DBC"/>
    <w:rsid w:val="0006560D"/>
    <w:rsid w:val="0006592F"/>
    <w:rsid w:val="00066179"/>
    <w:rsid w:val="00067C01"/>
    <w:rsid w:val="00070BC7"/>
    <w:rsid w:val="00070CB9"/>
    <w:rsid w:val="00070D36"/>
    <w:rsid w:val="0007208E"/>
    <w:rsid w:val="00074ABB"/>
    <w:rsid w:val="00074B6A"/>
    <w:rsid w:val="00074D0D"/>
    <w:rsid w:val="00075245"/>
    <w:rsid w:val="000753DC"/>
    <w:rsid w:val="000753FD"/>
    <w:rsid w:val="00075A72"/>
    <w:rsid w:val="00077226"/>
    <w:rsid w:val="0007797A"/>
    <w:rsid w:val="00077B35"/>
    <w:rsid w:val="00077FA7"/>
    <w:rsid w:val="000805CB"/>
    <w:rsid w:val="00080B69"/>
    <w:rsid w:val="00080CD9"/>
    <w:rsid w:val="00081027"/>
    <w:rsid w:val="00082350"/>
    <w:rsid w:val="000829E3"/>
    <w:rsid w:val="00082A90"/>
    <w:rsid w:val="00082FF5"/>
    <w:rsid w:val="00083C49"/>
    <w:rsid w:val="00083D1C"/>
    <w:rsid w:val="00084337"/>
    <w:rsid w:val="000845E7"/>
    <w:rsid w:val="00084798"/>
    <w:rsid w:val="00084CE2"/>
    <w:rsid w:val="00084E7B"/>
    <w:rsid w:val="00084F79"/>
    <w:rsid w:val="0008505B"/>
    <w:rsid w:val="0008644C"/>
    <w:rsid w:val="0008648A"/>
    <w:rsid w:val="00086CF1"/>
    <w:rsid w:val="00087D59"/>
    <w:rsid w:val="00087F72"/>
    <w:rsid w:val="0009023B"/>
    <w:rsid w:val="0009045E"/>
    <w:rsid w:val="0009071B"/>
    <w:rsid w:val="00090A85"/>
    <w:rsid w:val="00090C35"/>
    <w:rsid w:val="00091C3C"/>
    <w:rsid w:val="00091D37"/>
    <w:rsid w:val="00092F73"/>
    <w:rsid w:val="000937EF"/>
    <w:rsid w:val="00093811"/>
    <w:rsid w:val="00093942"/>
    <w:rsid w:val="0009417C"/>
    <w:rsid w:val="00094C16"/>
    <w:rsid w:val="00094D50"/>
    <w:rsid w:val="00094DD9"/>
    <w:rsid w:val="00095006"/>
    <w:rsid w:val="00095273"/>
    <w:rsid w:val="0009587A"/>
    <w:rsid w:val="00095E3E"/>
    <w:rsid w:val="000961DD"/>
    <w:rsid w:val="00096364"/>
    <w:rsid w:val="000968EE"/>
    <w:rsid w:val="000A0978"/>
    <w:rsid w:val="000A139C"/>
    <w:rsid w:val="000A1973"/>
    <w:rsid w:val="000A1C5A"/>
    <w:rsid w:val="000A2419"/>
    <w:rsid w:val="000A3B8C"/>
    <w:rsid w:val="000A4285"/>
    <w:rsid w:val="000A5550"/>
    <w:rsid w:val="000A67E9"/>
    <w:rsid w:val="000A7534"/>
    <w:rsid w:val="000A78DC"/>
    <w:rsid w:val="000A79E4"/>
    <w:rsid w:val="000B0982"/>
    <w:rsid w:val="000B11F9"/>
    <w:rsid w:val="000B14FF"/>
    <w:rsid w:val="000B275C"/>
    <w:rsid w:val="000B39DC"/>
    <w:rsid w:val="000B49BF"/>
    <w:rsid w:val="000B4F17"/>
    <w:rsid w:val="000B5E54"/>
    <w:rsid w:val="000B700D"/>
    <w:rsid w:val="000B7540"/>
    <w:rsid w:val="000C2855"/>
    <w:rsid w:val="000C2963"/>
    <w:rsid w:val="000C4362"/>
    <w:rsid w:val="000C54F6"/>
    <w:rsid w:val="000C599B"/>
    <w:rsid w:val="000C5C55"/>
    <w:rsid w:val="000C62FD"/>
    <w:rsid w:val="000C6390"/>
    <w:rsid w:val="000C6587"/>
    <w:rsid w:val="000C6938"/>
    <w:rsid w:val="000C6F88"/>
    <w:rsid w:val="000C7290"/>
    <w:rsid w:val="000C779C"/>
    <w:rsid w:val="000C78DC"/>
    <w:rsid w:val="000D0621"/>
    <w:rsid w:val="000D13E8"/>
    <w:rsid w:val="000D1913"/>
    <w:rsid w:val="000D1A3D"/>
    <w:rsid w:val="000D1A92"/>
    <w:rsid w:val="000D1D61"/>
    <w:rsid w:val="000D2362"/>
    <w:rsid w:val="000D33D8"/>
    <w:rsid w:val="000D34CF"/>
    <w:rsid w:val="000D4513"/>
    <w:rsid w:val="000D4735"/>
    <w:rsid w:val="000D5F61"/>
    <w:rsid w:val="000D6CF8"/>
    <w:rsid w:val="000D74E5"/>
    <w:rsid w:val="000D7C47"/>
    <w:rsid w:val="000E0268"/>
    <w:rsid w:val="000E029D"/>
    <w:rsid w:val="000E085E"/>
    <w:rsid w:val="000E2B98"/>
    <w:rsid w:val="000E3112"/>
    <w:rsid w:val="000E37E8"/>
    <w:rsid w:val="000E41CC"/>
    <w:rsid w:val="000E4655"/>
    <w:rsid w:val="000E7732"/>
    <w:rsid w:val="000E7950"/>
    <w:rsid w:val="000E7F17"/>
    <w:rsid w:val="000E7F5A"/>
    <w:rsid w:val="000F0E28"/>
    <w:rsid w:val="000F141A"/>
    <w:rsid w:val="000F176C"/>
    <w:rsid w:val="000F1DD5"/>
    <w:rsid w:val="000F1F21"/>
    <w:rsid w:val="000F3BF0"/>
    <w:rsid w:val="000F3F6E"/>
    <w:rsid w:val="000F41D2"/>
    <w:rsid w:val="000F448A"/>
    <w:rsid w:val="000F4EB9"/>
    <w:rsid w:val="000F55B4"/>
    <w:rsid w:val="000F5A8B"/>
    <w:rsid w:val="000F5F09"/>
    <w:rsid w:val="000F62A3"/>
    <w:rsid w:val="000F666A"/>
    <w:rsid w:val="000F6723"/>
    <w:rsid w:val="000F67E8"/>
    <w:rsid w:val="000F70BF"/>
    <w:rsid w:val="000F77F5"/>
    <w:rsid w:val="0010098E"/>
    <w:rsid w:val="001025D8"/>
    <w:rsid w:val="001034F4"/>
    <w:rsid w:val="00103718"/>
    <w:rsid w:val="0010412C"/>
    <w:rsid w:val="00105F57"/>
    <w:rsid w:val="001060BA"/>
    <w:rsid w:val="0010639B"/>
    <w:rsid w:val="00107680"/>
    <w:rsid w:val="001107D9"/>
    <w:rsid w:val="0011155E"/>
    <w:rsid w:val="00111620"/>
    <w:rsid w:val="0011190B"/>
    <w:rsid w:val="0011326A"/>
    <w:rsid w:val="00113F4F"/>
    <w:rsid w:val="0011461C"/>
    <w:rsid w:val="00115FF1"/>
    <w:rsid w:val="0011688C"/>
    <w:rsid w:val="00116D75"/>
    <w:rsid w:val="001174B9"/>
    <w:rsid w:val="001200BE"/>
    <w:rsid w:val="00120344"/>
    <w:rsid w:val="00121EDF"/>
    <w:rsid w:val="001229A4"/>
    <w:rsid w:val="00122A18"/>
    <w:rsid w:val="00122A43"/>
    <w:rsid w:val="00122E4C"/>
    <w:rsid w:val="001233A3"/>
    <w:rsid w:val="00124652"/>
    <w:rsid w:val="001256BB"/>
    <w:rsid w:val="0012578E"/>
    <w:rsid w:val="00125A00"/>
    <w:rsid w:val="00125EB9"/>
    <w:rsid w:val="00125F6F"/>
    <w:rsid w:val="001262BD"/>
    <w:rsid w:val="001262D1"/>
    <w:rsid w:val="001266D4"/>
    <w:rsid w:val="00126B74"/>
    <w:rsid w:val="00126F9B"/>
    <w:rsid w:val="001273CD"/>
    <w:rsid w:val="0013048E"/>
    <w:rsid w:val="0013091F"/>
    <w:rsid w:val="00130B54"/>
    <w:rsid w:val="001317CD"/>
    <w:rsid w:val="001324C9"/>
    <w:rsid w:val="0013293D"/>
    <w:rsid w:val="00132C2B"/>
    <w:rsid w:val="0013320E"/>
    <w:rsid w:val="00133648"/>
    <w:rsid w:val="00133972"/>
    <w:rsid w:val="001346D6"/>
    <w:rsid w:val="00134707"/>
    <w:rsid w:val="00134824"/>
    <w:rsid w:val="00134F56"/>
    <w:rsid w:val="00135124"/>
    <w:rsid w:val="001368F1"/>
    <w:rsid w:val="00137002"/>
    <w:rsid w:val="00137435"/>
    <w:rsid w:val="00137738"/>
    <w:rsid w:val="001402FD"/>
    <w:rsid w:val="0014076A"/>
    <w:rsid w:val="00141039"/>
    <w:rsid w:val="00141646"/>
    <w:rsid w:val="00141CF1"/>
    <w:rsid w:val="0014217A"/>
    <w:rsid w:val="001428F7"/>
    <w:rsid w:val="00142D88"/>
    <w:rsid w:val="00143124"/>
    <w:rsid w:val="00143B72"/>
    <w:rsid w:val="00144E88"/>
    <w:rsid w:val="00146450"/>
    <w:rsid w:val="0014647B"/>
    <w:rsid w:val="0014706A"/>
    <w:rsid w:val="001471A3"/>
    <w:rsid w:val="001477E9"/>
    <w:rsid w:val="00147BBF"/>
    <w:rsid w:val="001500F8"/>
    <w:rsid w:val="001502FA"/>
    <w:rsid w:val="00150A5F"/>
    <w:rsid w:val="00150E51"/>
    <w:rsid w:val="001516C5"/>
    <w:rsid w:val="00151804"/>
    <w:rsid w:val="00151C16"/>
    <w:rsid w:val="00152A02"/>
    <w:rsid w:val="0015332E"/>
    <w:rsid w:val="00153574"/>
    <w:rsid w:val="0015427D"/>
    <w:rsid w:val="00154AFB"/>
    <w:rsid w:val="00154B10"/>
    <w:rsid w:val="0015655A"/>
    <w:rsid w:val="00156C79"/>
    <w:rsid w:val="001570F5"/>
    <w:rsid w:val="001575D6"/>
    <w:rsid w:val="00160D0B"/>
    <w:rsid w:val="0016262D"/>
    <w:rsid w:val="00162B81"/>
    <w:rsid w:val="001634A7"/>
    <w:rsid w:val="00163B98"/>
    <w:rsid w:val="00163D78"/>
    <w:rsid w:val="001642DD"/>
    <w:rsid w:val="001652A6"/>
    <w:rsid w:val="0016557A"/>
    <w:rsid w:val="00165625"/>
    <w:rsid w:val="00166126"/>
    <w:rsid w:val="001668E1"/>
    <w:rsid w:val="00166A5D"/>
    <w:rsid w:val="00170D7E"/>
    <w:rsid w:val="00170EA4"/>
    <w:rsid w:val="00171E9B"/>
    <w:rsid w:val="00171FBD"/>
    <w:rsid w:val="001721DA"/>
    <w:rsid w:val="0017247A"/>
    <w:rsid w:val="001724B9"/>
    <w:rsid w:val="00172BF4"/>
    <w:rsid w:val="00173395"/>
    <w:rsid w:val="00175151"/>
    <w:rsid w:val="00175970"/>
    <w:rsid w:val="00175E46"/>
    <w:rsid w:val="00176316"/>
    <w:rsid w:val="001764EB"/>
    <w:rsid w:val="00176960"/>
    <w:rsid w:val="00176BAC"/>
    <w:rsid w:val="0017734C"/>
    <w:rsid w:val="00177D64"/>
    <w:rsid w:val="00180560"/>
    <w:rsid w:val="0018085C"/>
    <w:rsid w:val="001812C4"/>
    <w:rsid w:val="0018176D"/>
    <w:rsid w:val="00181937"/>
    <w:rsid w:val="00182581"/>
    <w:rsid w:val="00182DB2"/>
    <w:rsid w:val="00182F0F"/>
    <w:rsid w:val="001837EF"/>
    <w:rsid w:val="00183F9C"/>
    <w:rsid w:val="0018484D"/>
    <w:rsid w:val="00184F97"/>
    <w:rsid w:val="00185855"/>
    <w:rsid w:val="00185D8C"/>
    <w:rsid w:val="0018697E"/>
    <w:rsid w:val="00187971"/>
    <w:rsid w:val="001908BB"/>
    <w:rsid w:val="00190FD3"/>
    <w:rsid w:val="00191A20"/>
    <w:rsid w:val="00191A8B"/>
    <w:rsid w:val="00192767"/>
    <w:rsid w:val="001929F7"/>
    <w:rsid w:val="00192F77"/>
    <w:rsid w:val="00193AB7"/>
    <w:rsid w:val="00194B80"/>
    <w:rsid w:val="00194E81"/>
    <w:rsid w:val="00195064"/>
    <w:rsid w:val="00195BE4"/>
    <w:rsid w:val="00195C21"/>
    <w:rsid w:val="0019627E"/>
    <w:rsid w:val="001967E5"/>
    <w:rsid w:val="00197169"/>
    <w:rsid w:val="001978C2"/>
    <w:rsid w:val="001A1201"/>
    <w:rsid w:val="001A2141"/>
    <w:rsid w:val="001A27E0"/>
    <w:rsid w:val="001A31E8"/>
    <w:rsid w:val="001A35C4"/>
    <w:rsid w:val="001A35D7"/>
    <w:rsid w:val="001A39BE"/>
    <w:rsid w:val="001A4709"/>
    <w:rsid w:val="001A4AC8"/>
    <w:rsid w:val="001A5060"/>
    <w:rsid w:val="001A51AF"/>
    <w:rsid w:val="001A595A"/>
    <w:rsid w:val="001A6087"/>
    <w:rsid w:val="001A7419"/>
    <w:rsid w:val="001A7B39"/>
    <w:rsid w:val="001B0117"/>
    <w:rsid w:val="001B0BDC"/>
    <w:rsid w:val="001B0C02"/>
    <w:rsid w:val="001B0E7C"/>
    <w:rsid w:val="001B199F"/>
    <w:rsid w:val="001B207E"/>
    <w:rsid w:val="001B28CD"/>
    <w:rsid w:val="001B3020"/>
    <w:rsid w:val="001B38F5"/>
    <w:rsid w:val="001B3F87"/>
    <w:rsid w:val="001B40F5"/>
    <w:rsid w:val="001B4531"/>
    <w:rsid w:val="001B4899"/>
    <w:rsid w:val="001B58C7"/>
    <w:rsid w:val="001B5B09"/>
    <w:rsid w:val="001B5D44"/>
    <w:rsid w:val="001B6BC4"/>
    <w:rsid w:val="001B6C9C"/>
    <w:rsid w:val="001B7E47"/>
    <w:rsid w:val="001C05A4"/>
    <w:rsid w:val="001C0973"/>
    <w:rsid w:val="001C31B9"/>
    <w:rsid w:val="001C3DDA"/>
    <w:rsid w:val="001C3F78"/>
    <w:rsid w:val="001C47AC"/>
    <w:rsid w:val="001C6934"/>
    <w:rsid w:val="001C6A59"/>
    <w:rsid w:val="001C6B2B"/>
    <w:rsid w:val="001C71B4"/>
    <w:rsid w:val="001C74B3"/>
    <w:rsid w:val="001D0D81"/>
    <w:rsid w:val="001D3902"/>
    <w:rsid w:val="001D3DE5"/>
    <w:rsid w:val="001D3E96"/>
    <w:rsid w:val="001D3EF4"/>
    <w:rsid w:val="001D510D"/>
    <w:rsid w:val="001D562A"/>
    <w:rsid w:val="001D57AF"/>
    <w:rsid w:val="001D65A9"/>
    <w:rsid w:val="001D6633"/>
    <w:rsid w:val="001D6D93"/>
    <w:rsid w:val="001D72F4"/>
    <w:rsid w:val="001E06B7"/>
    <w:rsid w:val="001E070D"/>
    <w:rsid w:val="001E122C"/>
    <w:rsid w:val="001E1763"/>
    <w:rsid w:val="001E1894"/>
    <w:rsid w:val="001E1DCE"/>
    <w:rsid w:val="001E1E60"/>
    <w:rsid w:val="001E2870"/>
    <w:rsid w:val="001E2905"/>
    <w:rsid w:val="001E339E"/>
    <w:rsid w:val="001E3520"/>
    <w:rsid w:val="001E3607"/>
    <w:rsid w:val="001E36BB"/>
    <w:rsid w:val="001E38CB"/>
    <w:rsid w:val="001E399E"/>
    <w:rsid w:val="001E3E94"/>
    <w:rsid w:val="001E4182"/>
    <w:rsid w:val="001E566A"/>
    <w:rsid w:val="001E594D"/>
    <w:rsid w:val="001E5A0C"/>
    <w:rsid w:val="001E6268"/>
    <w:rsid w:val="001E724F"/>
    <w:rsid w:val="001E7284"/>
    <w:rsid w:val="001E72FA"/>
    <w:rsid w:val="001E735B"/>
    <w:rsid w:val="001E7BB5"/>
    <w:rsid w:val="001E7E79"/>
    <w:rsid w:val="001F129F"/>
    <w:rsid w:val="001F1D11"/>
    <w:rsid w:val="001F222B"/>
    <w:rsid w:val="001F23D5"/>
    <w:rsid w:val="001F36CF"/>
    <w:rsid w:val="001F390C"/>
    <w:rsid w:val="001F4A66"/>
    <w:rsid w:val="001F4B96"/>
    <w:rsid w:val="001F4E10"/>
    <w:rsid w:val="001F5193"/>
    <w:rsid w:val="001F53EC"/>
    <w:rsid w:val="001F578B"/>
    <w:rsid w:val="001F5D7A"/>
    <w:rsid w:val="001F5EBC"/>
    <w:rsid w:val="001F697E"/>
    <w:rsid w:val="001F7663"/>
    <w:rsid w:val="001F7B67"/>
    <w:rsid w:val="00200951"/>
    <w:rsid w:val="002015D1"/>
    <w:rsid w:val="00201763"/>
    <w:rsid w:val="00201C44"/>
    <w:rsid w:val="00202986"/>
    <w:rsid w:val="00202C56"/>
    <w:rsid w:val="00202CD1"/>
    <w:rsid w:val="002031BB"/>
    <w:rsid w:val="00203B6A"/>
    <w:rsid w:val="00204ADB"/>
    <w:rsid w:val="00204B19"/>
    <w:rsid w:val="00205FB6"/>
    <w:rsid w:val="00207946"/>
    <w:rsid w:val="0021035D"/>
    <w:rsid w:val="00211C24"/>
    <w:rsid w:val="00211FA3"/>
    <w:rsid w:val="002125F0"/>
    <w:rsid w:val="00212A4C"/>
    <w:rsid w:val="00212B48"/>
    <w:rsid w:val="0021333F"/>
    <w:rsid w:val="0021338F"/>
    <w:rsid w:val="00213C50"/>
    <w:rsid w:val="00213DA6"/>
    <w:rsid w:val="00213DC3"/>
    <w:rsid w:val="002145FC"/>
    <w:rsid w:val="002147D9"/>
    <w:rsid w:val="00214946"/>
    <w:rsid w:val="00214F95"/>
    <w:rsid w:val="002151B8"/>
    <w:rsid w:val="00215516"/>
    <w:rsid w:val="002168EA"/>
    <w:rsid w:val="00216E76"/>
    <w:rsid w:val="00217F27"/>
    <w:rsid w:val="00220E51"/>
    <w:rsid w:val="00220FC4"/>
    <w:rsid w:val="002214B4"/>
    <w:rsid w:val="00221A81"/>
    <w:rsid w:val="00222967"/>
    <w:rsid w:val="00222A17"/>
    <w:rsid w:val="00223BC4"/>
    <w:rsid w:val="00224BEF"/>
    <w:rsid w:val="00224E6D"/>
    <w:rsid w:val="00225330"/>
    <w:rsid w:val="002253BF"/>
    <w:rsid w:val="00225BD1"/>
    <w:rsid w:val="00226964"/>
    <w:rsid w:val="00226B6B"/>
    <w:rsid w:val="002272E3"/>
    <w:rsid w:val="00230327"/>
    <w:rsid w:val="0023045D"/>
    <w:rsid w:val="0023052E"/>
    <w:rsid w:val="00230B3D"/>
    <w:rsid w:val="00230B7E"/>
    <w:rsid w:val="00230C20"/>
    <w:rsid w:val="00230E2B"/>
    <w:rsid w:val="00230F73"/>
    <w:rsid w:val="00231836"/>
    <w:rsid w:val="00231DC3"/>
    <w:rsid w:val="0023293E"/>
    <w:rsid w:val="0023573D"/>
    <w:rsid w:val="00236608"/>
    <w:rsid w:val="0023686A"/>
    <w:rsid w:val="00236C8C"/>
    <w:rsid w:val="00237478"/>
    <w:rsid w:val="0023796D"/>
    <w:rsid w:val="00240DE9"/>
    <w:rsid w:val="0024158E"/>
    <w:rsid w:val="00241AE3"/>
    <w:rsid w:val="002421BC"/>
    <w:rsid w:val="00242C3A"/>
    <w:rsid w:val="00242FA9"/>
    <w:rsid w:val="002435A3"/>
    <w:rsid w:val="002440CD"/>
    <w:rsid w:val="0024429E"/>
    <w:rsid w:val="0024453E"/>
    <w:rsid w:val="00244FCB"/>
    <w:rsid w:val="0024539E"/>
    <w:rsid w:val="00245E4A"/>
    <w:rsid w:val="00246059"/>
    <w:rsid w:val="0024645C"/>
    <w:rsid w:val="00246E13"/>
    <w:rsid w:val="00247C0F"/>
    <w:rsid w:val="002515BB"/>
    <w:rsid w:val="0025166E"/>
    <w:rsid w:val="00251C32"/>
    <w:rsid w:val="00252CE5"/>
    <w:rsid w:val="00252DF0"/>
    <w:rsid w:val="002534FF"/>
    <w:rsid w:val="00253E49"/>
    <w:rsid w:val="002546D6"/>
    <w:rsid w:val="00254EDB"/>
    <w:rsid w:val="00255E9A"/>
    <w:rsid w:val="00256066"/>
    <w:rsid w:val="002579EA"/>
    <w:rsid w:val="00257ECA"/>
    <w:rsid w:val="00261D99"/>
    <w:rsid w:val="00262221"/>
    <w:rsid w:val="00262D66"/>
    <w:rsid w:val="00262DC2"/>
    <w:rsid w:val="0026353D"/>
    <w:rsid w:val="00264B42"/>
    <w:rsid w:val="00265070"/>
    <w:rsid w:val="00265BAA"/>
    <w:rsid w:val="00265CAA"/>
    <w:rsid w:val="002670EE"/>
    <w:rsid w:val="0026777B"/>
    <w:rsid w:val="00267A83"/>
    <w:rsid w:val="0027117A"/>
    <w:rsid w:val="00271615"/>
    <w:rsid w:val="00273059"/>
    <w:rsid w:val="00274275"/>
    <w:rsid w:val="00274E9F"/>
    <w:rsid w:val="00275CC4"/>
    <w:rsid w:val="00275DFC"/>
    <w:rsid w:val="002761CF"/>
    <w:rsid w:val="0027684E"/>
    <w:rsid w:val="00276FC2"/>
    <w:rsid w:val="002770C8"/>
    <w:rsid w:val="0027730E"/>
    <w:rsid w:val="00277383"/>
    <w:rsid w:val="002779B9"/>
    <w:rsid w:val="00277B0D"/>
    <w:rsid w:val="002801D9"/>
    <w:rsid w:val="00280B2C"/>
    <w:rsid w:val="00280E5B"/>
    <w:rsid w:val="00281971"/>
    <w:rsid w:val="00281E52"/>
    <w:rsid w:val="00282165"/>
    <w:rsid w:val="0028267C"/>
    <w:rsid w:val="00282FC1"/>
    <w:rsid w:val="0028369F"/>
    <w:rsid w:val="00283B55"/>
    <w:rsid w:val="0028437E"/>
    <w:rsid w:val="0028518D"/>
    <w:rsid w:val="002852D6"/>
    <w:rsid w:val="00285711"/>
    <w:rsid w:val="00285C50"/>
    <w:rsid w:val="0028655D"/>
    <w:rsid w:val="0028659F"/>
    <w:rsid w:val="00286EB0"/>
    <w:rsid w:val="002873E9"/>
    <w:rsid w:val="00287486"/>
    <w:rsid w:val="0029091C"/>
    <w:rsid w:val="002914EF"/>
    <w:rsid w:val="00291D8C"/>
    <w:rsid w:val="002924E6"/>
    <w:rsid w:val="00292AC8"/>
    <w:rsid w:val="002945F0"/>
    <w:rsid w:val="00294AFD"/>
    <w:rsid w:val="00294D65"/>
    <w:rsid w:val="00295A0E"/>
    <w:rsid w:val="00295CD5"/>
    <w:rsid w:val="002973CA"/>
    <w:rsid w:val="00297521"/>
    <w:rsid w:val="002A03FF"/>
    <w:rsid w:val="002A0C22"/>
    <w:rsid w:val="002A0CE4"/>
    <w:rsid w:val="002A0F5D"/>
    <w:rsid w:val="002A1AF5"/>
    <w:rsid w:val="002A1E9A"/>
    <w:rsid w:val="002A2342"/>
    <w:rsid w:val="002A2CBB"/>
    <w:rsid w:val="002A3C90"/>
    <w:rsid w:val="002A5F76"/>
    <w:rsid w:val="002A6916"/>
    <w:rsid w:val="002A706A"/>
    <w:rsid w:val="002A76B7"/>
    <w:rsid w:val="002A79C8"/>
    <w:rsid w:val="002B15C4"/>
    <w:rsid w:val="002B2F18"/>
    <w:rsid w:val="002B35CC"/>
    <w:rsid w:val="002B3CFA"/>
    <w:rsid w:val="002B54A0"/>
    <w:rsid w:val="002B5ABE"/>
    <w:rsid w:val="002B5CBA"/>
    <w:rsid w:val="002B6095"/>
    <w:rsid w:val="002B65E7"/>
    <w:rsid w:val="002B67EC"/>
    <w:rsid w:val="002B6939"/>
    <w:rsid w:val="002B6D18"/>
    <w:rsid w:val="002C0147"/>
    <w:rsid w:val="002C033C"/>
    <w:rsid w:val="002C06F9"/>
    <w:rsid w:val="002C125D"/>
    <w:rsid w:val="002C17AD"/>
    <w:rsid w:val="002C1B89"/>
    <w:rsid w:val="002C2F10"/>
    <w:rsid w:val="002C43BD"/>
    <w:rsid w:val="002C45D2"/>
    <w:rsid w:val="002C4EF5"/>
    <w:rsid w:val="002C52DA"/>
    <w:rsid w:val="002C57DD"/>
    <w:rsid w:val="002C66A0"/>
    <w:rsid w:val="002C6C6B"/>
    <w:rsid w:val="002C7113"/>
    <w:rsid w:val="002C7124"/>
    <w:rsid w:val="002C731F"/>
    <w:rsid w:val="002C75AA"/>
    <w:rsid w:val="002C7D51"/>
    <w:rsid w:val="002D0C6E"/>
    <w:rsid w:val="002D1332"/>
    <w:rsid w:val="002D13D6"/>
    <w:rsid w:val="002D1F50"/>
    <w:rsid w:val="002D32DF"/>
    <w:rsid w:val="002D3AD1"/>
    <w:rsid w:val="002D3B3B"/>
    <w:rsid w:val="002D3F3D"/>
    <w:rsid w:val="002D4398"/>
    <w:rsid w:val="002D4E64"/>
    <w:rsid w:val="002D5625"/>
    <w:rsid w:val="002D59C4"/>
    <w:rsid w:val="002D61D2"/>
    <w:rsid w:val="002D6408"/>
    <w:rsid w:val="002D65A7"/>
    <w:rsid w:val="002D6E66"/>
    <w:rsid w:val="002D781F"/>
    <w:rsid w:val="002D79A3"/>
    <w:rsid w:val="002D7B5E"/>
    <w:rsid w:val="002E04C9"/>
    <w:rsid w:val="002E1664"/>
    <w:rsid w:val="002E1F5A"/>
    <w:rsid w:val="002E1FC1"/>
    <w:rsid w:val="002E2772"/>
    <w:rsid w:val="002E37E0"/>
    <w:rsid w:val="002E4CB3"/>
    <w:rsid w:val="002E4D9E"/>
    <w:rsid w:val="002E4FDB"/>
    <w:rsid w:val="002E5069"/>
    <w:rsid w:val="002E513C"/>
    <w:rsid w:val="002E5316"/>
    <w:rsid w:val="002E53E5"/>
    <w:rsid w:val="002E5C58"/>
    <w:rsid w:val="002E5D44"/>
    <w:rsid w:val="002E662C"/>
    <w:rsid w:val="002E6B3D"/>
    <w:rsid w:val="002E75FF"/>
    <w:rsid w:val="002E79D2"/>
    <w:rsid w:val="002F01A2"/>
    <w:rsid w:val="002F044B"/>
    <w:rsid w:val="002F04A1"/>
    <w:rsid w:val="002F0635"/>
    <w:rsid w:val="002F1A3D"/>
    <w:rsid w:val="002F1F21"/>
    <w:rsid w:val="002F2B88"/>
    <w:rsid w:val="002F323D"/>
    <w:rsid w:val="002F3293"/>
    <w:rsid w:val="002F3399"/>
    <w:rsid w:val="002F34FB"/>
    <w:rsid w:val="002F369F"/>
    <w:rsid w:val="002F3D70"/>
    <w:rsid w:val="002F436E"/>
    <w:rsid w:val="002F4975"/>
    <w:rsid w:val="002F5299"/>
    <w:rsid w:val="002F55D0"/>
    <w:rsid w:val="002F5B93"/>
    <w:rsid w:val="002F6B6E"/>
    <w:rsid w:val="002F6E82"/>
    <w:rsid w:val="002F7B7F"/>
    <w:rsid w:val="002F7E12"/>
    <w:rsid w:val="00300047"/>
    <w:rsid w:val="00302ADB"/>
    <w:rsid w:val="00302C05"/>
    <w:rsid w:val="003042F3"/>
    <w:rsid w:val="003045C8"/>
    <w:rsid w:val="00304601"/>
    <w:rsid w:val="003048EE"/>
    <w:rsid w:val="00304C13"/>
    <w:rsid w:val="00305247"/>
    <w:rsid w:val="0030569A"/>
    <w:rsid w:val="003066BB"/>
    <w:rsid w:val="0030726D"/>
    <w:rsid w:val="003078A5"/>
    <w:rsid w:val="00310173"/>
    <w:rsid w:val="003108CF"/>
    <w:rsid w:val="00310DDE"/>
    <w:rsid w:val="00311B8B"/>
    <w:rsid w:val="003126C1"/>
    <w:rsid w:val="00312A39"/>
    <w:rsid w:val="003131F7"/>
    <w:rsid w:val="00313838"/>
    <w:rsid w:val="00313850"/>
    <w:rsid w:val="003140F9"/>
    <w:rsid w:val="00315672"/>
    <w:rsid w:val="003167EC"/>
    <w:rsid w:val="00316B5B"/>
    <w:rsid w:val="0031702C"/>
    <w:rsid w:val="003170EF"/>
    <w:rsid w:val="003175E1"/>
    <w:rsid w:val="00320EAE"/>
    <w:rsid w:val="0032184F"/>
    <w:rsid w:val="00323211"/>
    <w:rsid w:val="00323515"/>
    <w:rsid w:val="003258BF"/>
    <w:rsid w:val="00325C13"/>
    <w:rsid w:val="00326D9A"/>
    <w:rsid w:val="00326EF1"/>
    <w:rsid w:val="00326F08"/>
    <w:rsid w:val="00327000"/>
    <w:rsid w:val="003273B4"/>
    <w:rsid w:val="00327DAF"/>
    <w:rsid w:val="00330AE7"/>
    <w:rsid w:val="0033103C"/>
    <w:rsid w:val="00331255"/>
    <w:rsid w:val="00331853"/>
    <w:rsid w:val="00332B86"/>
    <w:rsid w:val="00334116"/>
    <w:rsid w:val="00334C65"/>
    <w:rsid w:val="00334DAE"/>
    <w:rsid w:val="00334E6E"/>
    <w:rsid w:val="003359EE"/>
    <w:rsid w:val="00335BAB"/>
    <w:rsid w:val="00335F83"/>
    <w:rsid w:val="0033650E"/>
    <w:rsid w:val="0033667B"/>
    <w:rsid w:val="003370A8"/>
    <w:rsid w:val="003371B5"/>
    <w:rsid w:val="00337F17"/>
    <w:rsid w:val="003403BC"/>
    <w:rsid w:val="003408CE"/>
    <w:rsid w:val="003415CD"/>
    <w:rsid w:val="00341FD0"/>
    <w:rsid w:val="003428E6"/>
    <w:rsid w:val="003433BA"/>
    <w:rsid w:val="003447CA"/>
    <w:rsid w:val="00345503"/>
    <w:rsid w:val="00345A69"/>
    <w:rsid w:val="0034616A"/>
    <w:rsid w:val="0034729E"/>
    <w:rsid w:val="0034737E"/>
    <w:rsid w:val="00347567"/>
    <w:rsid w:val="00347887"/>
    <w:rsid w:val="003479AC"/>
    <w:rsid w:val="00350222"/>
    <w:rsid w:val="00351B66"/>
    <w:rsid w:val="00351F98"/>
    <w:rsid w:val="00353375"/>
    <w:rsid w:val="00355A51"/>
    <w:rsid w:val="00356C98"/>
    <w:rsid w:val="0036075E"/>
    <w:rsid w:val="003608A6"/>
    <w:rsid w:val="003621CA"/>
    <w:rsid w:val="0036332D"/>
    <w:rsid w:val="00363612"/>
    <w:rsid w:val="00363638"/>
    <w:rsid w:val="00364243"/>
    <w:rsid w:val="0036437D"/>
    <w:rsid w:val="00364986"/>
    <w:rsid w:val="00364A40"/>
    <w:rsid w:val="00364B37"/>
    <w:rsid w:val="0036510C"/>
    <w:rsid w:val="00365CD1"/>
    <w:rsid w:val="00365D94"/>
    <w:rsid w:val="003660A1"/>
    <w:rsid w:val="0036656C"/>
    <w:rsid w:val="00366D44"/>
    <w:rsid w:val="003678B6"/>
    <w:rsid w:val="0037046D"/>
    <w:rsid w:val="00370BF1"/>
    <w:rsid w:val="003718D1"/>
    <w:rsid w:val="003728FF"/>
    <w:rsid w:val="003761A7"/>
    <w:rsid w:val="003763E2"/>
    <w:rsid w:val="0037726F"/>
    <w:rsid w:val="003773BF"/>
    <w:rsid w:val="00380531"/>
    <w:rsid w:val="003807D2"/>
    <w:rsid w:val="00381595"/>
    <w:rsid w:val="00381B81"/>
    <w:rsid w:val="00381DAD"/>
    <w:rsid w:val="0038207F"/>
    <w:rsid w:val="003821F9"/>
    <w:rsid w:val="00384099"/>
    <w:rsid w:val="003851C0"/>
    <w:rsid w:val="00385B9A"/>
    <w:rsid w:val="00385CD2"/>
    <w:rsid w:val="00386AEA"/>
    <w:rsid w:val="0038727E"/>
    <w:rsid w:val="00387508"/>
    <w:rsid w:val="0038785A"/>
    <w:rsid w:val="00387AC2"/>
    <w:rsid w:val="0039021D"/>
    <w:rsid w:val="00390FB5"/>
    <w:rsid w:val="003917C7"/>
    <w:rsid w:val="00391EFF"/>
    <w:rsid w:val="003926D4"/>
    <w:rsid w:val="00392824"/>
    <w:rsid w:val="00392D8F"/>
    <w:rsid w:val="0039332E"/>
    <w:rsid w:val="00393836"/>
    <w:rsid w:val="00394275"/>
    <w:rsid w:val="00394B53"/>
    <w:rsid w:val="003956B0"/>
    <w:rsid w:val="003968D9"/>
    <w:rsid w:val="0039763A"/>
    <w:rsid w:val="00397ABF"/>
    <w:rsid w:val="003A015B"/>
    <w:rsid w:val="003A0220"/>
    <w:rsid w:val="003A0475"/>
    <w:rsid w:val="003A0977"/>
    <w:rsid w:val="003A13B4"/>
    <w:rsid w:val="003A19EB"/>
    <w:rsid w:val="003A1C92"/>
    <w:rsid w:val="003A204A"/>
    <w:rsid w:val="003A273F"/>
    <w:rsid w:val="003A34A6"/>
    <w:rsid w:val="003A51E2"/>
    <w:rsid w:val="003A56E8"/>
    <w:rsid w:val="003A5720"/>
    <w:rsid w:val="003A5744"/>
    <w:rsid w:val="003A63BE"/>
    <w:rsid w:val="003A63E1"/>
    <w:rsid w:val="003A76C6"/>
    <w:rsid w:val="003A7B40"/>
    <w:rsid w:val="003B0510"/>
    <w:rsid w:val="003B05AD"/>
    <w:rsid w:val="003B0C4B"/>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235"/>
    <w:rsid w:val="003B7CDB"/>
    <w:rsid w:val="003C0061"/>
    <w:rsid w:val="003C00A7"/>
    <w:rsid w:val="003C0240"/>
    <w:rsid w:val="003C066D"/>
    <w:rsid w:val="003C2801"/>
    <w:rsid w:val="003C323A"/>
    <w:rsid w:val="003C3FE8"/>
    <w:rsid w:val="003C4561"/>
    <w:rsid w:val="003C55A7"/>
    <w:rsid w:val="003C61C2"/>
    <w:rsid w:val="003C6510"/>
    <w:rsid w:val="003C660E"/>
    <w:rsid w:val="003C6700"/>
    <w:rsid w:val="003C6FCA"/>
    <w:rsid w:val="003C7C59"/>
    <w:rsid w:val="003D0364"/>
    <w:rsid w:val="003D12A1"/>
    <w:rsid w:val="003D1C2A"/>
    <w:rsid w:val="003D2037"/>
    <w:rsid w:val="003D2A01"/>
    <w:rsid w:val="003D4516"/>
    <w:rsid w:val="003D49CC"/>
    <w:rsid w:val="003D4D26"/>
    <w:rsid w:val="003D51C0"/>
    <w:rsid w:val="003D554D"/>
    <w:rsid w:val="003D57E9"/>
    <w:rsid w:val="003D5A73"/>
    <w:rsid w:val="003D63AA"/>
    <w:rsid w:val="003D7F4D"/>
    <w:rsid w:val="003E10BF"/>
    <w:rsid w:val="003E1343"/>
    <w:rsid w:val="003E1471"/>
    <w:rsid w:val="003E2380"/>
    <w:rsid w:val="003E3C52"/>
    <w:rsid w:val="003E41A6"/>
    <w:rsid w:val="003E5038"/>
    <w:rsid w:val="003E6CCD"/>
    <w:rsid w:val="003E6EE2"/>
    <w:rsid w:val="003E7DB8"/>
    <w:rsid w:val="003F00EF"/>
    <w:rsid w:val="003F0662"/>
    <w:rsid w:val="003F20F9"/>
    <w:rsid w:val="003F3ADE"/>
    <w:rsid w:val="003F4708"/>
    <w:rsid w:val="003F522F"/>
    <w:rsid w:val="003F5DAE"/>
    <w:rsid w:val="003F6975"/>
    <w:rsid w:val="003F72BA"/>
    <w:rsid w:val="003F7586"/>
    <w:rsid w:val="003F7C5F"/>
    <w:rsid w:val="0040038B"/>
    <w:rsid w:val="004006B9"/>
    <w:rsid w:val="00401BD1"/>
    <w:rsid w:val="00401FC8"/>
    <w:rsid w:val="00403C89"/>
    <w:rsid w:val="00404120"/>
    <w:rsid w:val="00404DCA"/>
    <w:rsid w:val="00405DEF"/>
    <w:rsid w:val="004065F0"/>
    <w:rsid w:val="00407009"/>
    <w:rsid w:val="004104D7"/>
    <w:rsid w:val="0041071A"/>
    <w:rsid w:val="00410B86"/>
    <w:rsid w:val="00410BCC"/>
    <w:rsid w:val="004119C8"/>
    <w:rsid w:val="00411F56"/>
    <w:rsid w:val="004129D2"/>
    <w:rsid w:val="00412D57"/>
    <w:rsid w:val="00412D85"/>
    <w:rsid w:val="00413806"/>
    <w:rsid w:val="004139E1"/>
    <w:rsid w:val="00413BC1"/>
    <w:rsid w:val="00415E63"/>
    <w:rsid w:val="0041720F"/>
    <w:rsid w:val="00417487"/>
    <w:rsid w:val="00417785"/>
    <w:rsid w:val="0042272D"/>
    <w:rsid w:val="00423D05"/>
    <w:rsid w:val="004242E8"/>
    <w:rsid w:val="0042502A"/>
    <w:rsid w:val="004303D9"/>
    <w:rsid w:val="004304EF"/>
    <w:rsid w:val="004305EA"/>
    <w:rsid w:val="00431080"/>
    <w:rsid w:val="00431B7E"/>
    <w:rsid w:val="00431DF4"/>
    <w:rsid w:val="00432603"/>
    <w:rsid w:val="0043279A"/>
    <w:rsid w:val="004331A0"/>
    <w:rsid w:val="00433255"/>
    <w:rsid w:val="0043384F"/>
    <w:rsid w:val="00435188"/>
    <w:rsid w:val="00435DD4"/>
    <w:rsid w:val="00436257"/>
    <w:rsid w:val="004367A1"/>
    <w:rsid w:val="00436C8C"/>
    <w:rsid w:val="004379B1"/>
    <w:rsid w:val="00440471"/>
    <w:rsid w:val="004404AC"/>
    <w:rsid w:val="00440647"/>
    <w:rsid w:val="004412F7"/>
    <w:rsid w:val="0044146A"/>
    <w:rsid w:val="00441FCD"/>
    <w:rsid w:val="0044223B"/>
    <w:rsid w:val="004422ED"/>
    <w:rsid w:val="004427F6"/>
    <w:rsid w:val="004432C9"/>
    <w:rsid w:val="004436FE"/>
    <w:rsid w:val="00444502"/>
    <w:rsid w:val="00444D35"/>
    <w:rsid w:val="0044533B"/>
    <w:rsid w:val="00445D7A"/>
    <w:rsid w:val="004463F7"/>
    <w:rsid w:val="00446CD3"/>
    <w:rsid w:val="00446CEE"/>
    <w:rsid w:val="00446F02"/>
    <w:rsid w:val="004470D2"/>
    <w:rsid w:val="00447389"/>
    <w:rsid w:val="00447602"/>
    <w:rsid w:val="0044792D"/>
    <w:rsid w:val="004503E2"/>
    <w:rsid w:val="00450969"/>
    <w:rsid w:val="00451906"/>
    <w:rsid w:val="00451A15"/>
    <w:rsid w:val="00451B79"/>
    <w:rsid w:val="00451CE6"/>
    <w:rsid w:val="0045274B"/>
    <w:rsid w:val="00452A32"/>
    <w:rsid w:val="00453621"/>
    <w:rsid w:val="0045387C"/>
    <w:rsid w:val="004538F9"/>
    <w:rsid w:val="00454019"/>
    <w:rsid w:val="00454980"/>
    <w:rsid w:val="00454C09"/>
    <w:rsid w:val="00454D4F"/>
    <w:rsid w:val="00455413"/>
    <w:rsid w:val="004554DE"/>
    <w:rsid w:val="00456191"/>
    <w:rsid w:val="00457084"/>
    <w:rsid w:val="004571C2"/>
    <w:rsid w:val="00457CE6"/>
    <w:rsid w:val="004609CB"/>
    <w:rsid w:val="00460ED2"/>
    <w:rsid w:val="00461D03"/>
    <w:rsid w:val="0046283B"/>
    <w:rsid w:val="004628AA"/>
    <w:rsid w:val="00462BBB"/>
    <w:rsid w:val="004641B1"/>
    <w:rsid w:val="00464B6D"/>
    <w:rsid w:val="00464C30"/>
    <w:rsid w:val="00464CE5"/>
    <w:rsid w:val="00466606"/>
    <w:rsid w:val="00466B5F"/>
    <w:rsid w:val="00466E04"/>
    <w:rsid w:val="00470175"/>
    <w:rsid w:val="0047062B"/>
    <w:rsid w:val="0047085D"/>
    <w:rsid w:val="0047109C"/>
    <w:rsid w:val="00471122"/>
    <w:rsid w:val="004712B0"/>
    <w:rsid w:val="004719A8"/>
    <w:rsid w:val="00471AC9"/>
    <w:rsid w:val="004723DB"/>
    <w:rsid w:val="00472615"/>
    <w:rsid w:val="004729D9"/>
    <w:rsid w:val="0047389B"/>
    <w:rsid w:val="00473EF6"/>
    <w:rsid w:val="004740F8"/>
    <w:rsid w:val="00474102"/>
    <w:rsid w:val="0047709D"/>
    <w:rsid w:val="0048099E"/>
    <w:rsid w:val="00480A89"/>
    <w:rsid w:val="00481871"/>
    <w:rsid w:val="00481D03"/>
    <w:rsid w:val="00483636"/>
    <w:rsid w:val="0048433A"/>
    <w:rsid w:val="00484591"/>
    <w:rsid w:val="00485B65"/>
    <w:rsid w:val="00485FAA"/>
    <w:rsid w:val="004865FD"/>
    <w:rsid w:val="0048681D"/>
    <w:rsid w:val="00486F4A"/>
    <w:rsid w:val="00487CBD"/>
    <w:rsid w:val="00490AED"/>
    <w:rsid w:val="0049158E"/>
    <w:rsid w:val="00491FB9"/>
    <w:rsid w:val="00492700"/>
    <w:rsid w:val="00492762"/>
    <w:rsid w:val="00492B07"/>
    <w:rsid w:val="00492E0A"/>
    <w:rsid w:val="00492EA5"/>
    <w:rsid w:val="00493107"/>
    <w:rsid w:val="0049311B"/>
    <w:rsid w:val="00493CE7"/>
    <w:rsid w:val="00493E86"/>
    <w:rsid w:val="00494C64"/>
    <w:rsid w:val="00494E1F"/>
    <w:rsid w:val="00495208"/>
    <w:rsid w:val="004953DB"/>
    <w:rsid w:val="00495509"/>
    <w:rsid w:val="00496062"/>
    <w:rsid w:val="0049674C"/>
    <w:rsid w:val="00496C6B"/>
    <w:rsid w:val="004A01BD"/>
    <w:rsid w:val="004A05E8"/>
    <w:rsid w:val="004A0ABB"/>
    <w:rsid w:val="004A0C5E"/>
    <w:rsid w:val="004A0DA1"/>
    <w:rsid w:val="004A11BA"/>
    <w:rsid w:val="004A11F4"/>
    <w:rsid w:val="004A1A8F"/>
    <w:rsid w:val="004A2F6A"/>
    <w:rsid w:val="004A3106"/>
    <w:rsid w:val="004A3EDC"/>
    <w:rsid w:val="004A45B8"/>
    <w:rsid w:val="004A5A6B"/>
    <w:rsid w:val="004A6F5E"/>
    <w:rsid w:val="004A7473"/>
    <w:rsid w:val="004A7ED3"/>
    <w:rsid w:val="004B0570"/>
    <w:rsid w:val="004B058B"/>
    <w:rsid w:val="004B0A6D"/>
    <w:rsid w:val="004B0B47"/>
    <w:rsid w:val="004B1106"/>
    <w:rsid w:val="004B14AC"/>
    <w:rsid w:val="004B2A1A"/>
    <w:rsid w:val="004B3298"/>
    <w:rsid w:val="004B5A2C"/>
    <w:rsid w:val="004B5D81"/>
    <w:rsid w:val="004B6AB7"/>
    <w:rsid w:val="004B73A2"/>
    <w:rsid w:val="004B7B06"/>
    <w:rsid w:val="004C134A"/>
    <w:rsid w:val="004C1DDB"/>
    <w:rsid w:val="004C1E46"/>
    <w:rsid w:val="004C20A7"/>
    <w:rsid w:val="004C2276"/>
    <w:rsid w:val="004C249D"/>
    <w:rsid w:val="004C260E"/>
    <w:rsid w:val="004C2DB5"/>
    <w:rsid w:val="004C2FBB"/>
    <w:rsid w:val="004C3099"/>
    <w:rsid w:val="004C39BF"/>
    <w:rsid w:val="004C39C6"/>
    <w:rsid w:val="004C3C29"/>
    <w:rsid w:val="004C47DB"/>
    <w:rsid w:val="004C4AF4"/>
    <w:rsid w:val="004C4EB2"/>
    <w:rsid w:val="004C50F9"/>
    <w:rsid w:val="004C54F0"/>
    <w:rsid w:val="004C7048"/>
    <w:rsid w:val="004C7094"/>
    <w:rsid w:val="004C7C87"/>
    <w:rsid w:val="004C7FDD"/>
    <w:rsid w:val="004D04DF"/>
    <w:rsid w:val="004D169A"/>
    <w:rsid w:val="004D193B"/>
    <w:rsid w:val="004D2439"/>
    <w:rsid w:val="004D3249"/>
    <w:rsid w:val="004D37BB"/>
    <w:rsid w:val="004D3F71"/>
    <w:rsid w:val="004D5E50"/>
    <w:rsid w:val="004D615C"/>
    <w:rsid w:val="004D62BD"/>
    <w:rsid w:val="004D6C3F"/>
    <w:rsid w:val="004D7D46"/>
    <w:rsid w:val="004E0553"/>
    <w:rsid w:val="004E0929"/>
    <w:rsid w:val="004E09BE"/>
    <w:rsid w:val="004E1742"/>
    <w:rsid w:val="004E2CC8"/>
    <w:rsid w:val="004E346E"/>
    <w:rsid w:val="004E36C1"/>
    <w:rsid w:val="004E36D8"/>
    <w:rsid w:val="004E3D97"/>
    <w:rsid w:val="004E436A"/>
    <w:rsid w:val="004E4B09"/>
    <w:rsid w:val="004E4F2E"/>
    <w:rsid w:val="004E56C3"/>
    <w:rsid w:val="004E5807"/>
    <w:rsid w:val="004E66F2"/>
    <w:rsid w:val="004F152E"/>
    <w:rsid w:val="004F1F3E"/>
    <w:rsid w:val="004F3303"/>
    <w:rsid w:val="004F4098"/>
    <w:rsid w:val="004F4336"/>
    <w:rsid w:val="004F4987"/>
    <w:rsid w:val="004F49F3"/>
    <w:rsid w:val="004F4F34"/>
    <w:rsid w:val="004F577C"/>
    <w:rsid w:val="004F6D3C"/>
    <w:rsid w:val="004F6F2F"/>
    <w:rsid w:val="004F754B"/>
    <w:rsid w:val="004F78F4"/>
    <w:rsid w:val="0050013A"/>
    <w:rsid w:val="00500453"/>
    <w:rsid w:val="005006F1"/>
    <w:rsid w:val="0050100D"/>
    <w:rsid w:val="00501DC0"/>
    <w:rsid w:val="00503179"/>
    <w:rsid w:val="005031DD"/>
    <w:rsid w:val="00503D5B"/>
    <w:rsid w:val="00504387"/>
    <w:rsid w:val="00504CBC"/>
    <w:rsid w:val="00504CC0"/>
    <w:rsid w:val="0050545C"/>
    <w:rsid w:val="00505489"/>
    <w:rsid w:val="00505D4A"/>
    <w:rsid w:val="0050710E"/>
    <w:rsid w:val="00507414"/>
    <w:rsid w:val="00507731"/>
    <w:rsid w:val="00507F8C"/>
    <w:rsid w:val="005102F4"/>
    <w:rsid w:val="00511237"/>
    <w:rsid w:val="005115E3"/>
    <w:rsid w:val="005118D2"/>
    <w:rsid w:val="00511C38"/>
    <w:rsid w:val="005125FE"/>
    <w:rsid w:val="00513000"/>
    <w:rsid w:val="00515644"/>
    <w:rsid w:val="00515F47"/>
    <w:rsid w:val="005171ED"/>
    <w:rsid w:val="005174D5"/>
    <w:rsid w:val="00520112"/>
    <w:rsid w:val="0052011D"/>
    <w:rsid w:val="00520705"/>
    <w:rsid w:val="0052109C"/>
    <w:rsid w:val="005217A6"/>
    <w:rsid w:val="005229CB"/>
    <w:rsid w:val="00523396"/>
    <w:rsid w:val="00523B16"/>
    <w:rsid w:val="00523FFB"/>
    <w:rsid w:val="00524B10"/>
    <w:rsid w:val="0052504F"/>
    <w:rsid w:val="00525DBD"/>
    <w:rsid w:val="00526308"/>
    <w:rsid w:val="00526384"/>
    <w:rsid w:val="00526CAD"/>
    <w:rsid w:val="00527582"/>
    <w:rsid w:val="00527A69"/>
    <w:rsid w:val="005301A0"/>
    <w:rsid w:val="00530733"/>
    <w:rsid w:val="005307D8"/>
    <w:rsid w:val="005309E0"/>
    <w:rsid w:val="0053154B"/>
    <w:rsid w:val="0053199F"/>
    <w:rsid w:val="00531F8E"/>
    <w:rsid w:val="00532456"/>
    <w:rsid w:val="00532DB4"/>
    <w:rsid w:val="005339FA"/>
    <w:rsid w:val="00533D86"/>
    <w:rsid w:val="0053411B"/>
    <w:rsid w:val="005345B0"/>
    <w:rsid w:val="005358DE"/>
    <w:rsid w:val="00535BE9"/>
    <w:rsid w:val="00536044"/>
    <w:rsid w:val="00536214"/>
    <w:rsid w:val="00536352"/>
    <w:rsid w:val="00541BE3"/>
    <w:rsid w:val="00542934"/>
    <w:rsid w:val="00542B30"/>
    <w:rsid w:val="00542C97"/>
    <w:rsid w:val="00542D96"/>
    <w:rsid w:val="00543132"/>
    <w:rsid w:val="0054380F"/>
    <w:rsid w:val="00543BE4"/>
    <w:rsid w:val="00543C60"/>
    <w:rsid w:val="00544BD6"/>
    <w:rsid w:val="00544C75"/>
    <w:rsid w:val="00545076"/>
    <w:rsid w:val="0054552A"/>
    <w:rsid w:val="00545E0A"/>
    <w:rsid w:val="00546899"/>
    <w:rsid w:val="00546C3A"/>
    <w:rsid w:val="00546E34"/>
    <w:rsid w:val="00546FBE"/>
    <w:rsid w:val="00547D0F"/>
    <w:rsid w:val="00547D24"/>
    <w:rsid w:val="005504C1"/>
    <w:rsid w:val="005506AA"/>
    <w:rsid w:val="005508FF"/>
    <w:rsid w:val="00551065"/>
    <w:rsid w:val="00551361"/>
    <w:rsid w:val="0055178E"/>
    <w:rsid w:val="00551EB8"/>
    <w:rsid w:val="00552572"/>
    <w:rsid w:val="0055270E"/>
    <w:rsid w:val="00553EEC"/>
    <w:rsid w:val="005555CA"/>
    <w:rsid w:val="0055744C"/>
    <w:rsid w:val="00561599"/>
    <w:rsid w:val="00563169"/>
    <w:rsid w:val="00563235"/>
    <w:rsid w:val="005639D9"/>
    <w:rsid w:val="00564C6C"/>
    <w:rsid w:val="00565009"/>
    <w:rsid w:val="0056522A"/>
    <w:rsid w:val="00565305"/>
    <w:rsid w:val="00565787"/>
    <w:rsid w:val="005658BE"/>
    <w:rsid w:val="00565A4B"/>
    <w:rsid w:val="00565C19"/>
    <w:rsid w:val="00566935"/>
    <w:rsid w:val="00566A3D"/>
    <w:rsid w:val="005670BF"/>
    <w:rsid w:val="00567313"/>
    <w:rsid w:val="005673D1"/>
    <w:rsid w:val="005678C4"/>
    <w:rsid w:val="005679BB"/>
    <w:rsid w:val="00567C06"/>
    <w:rsid w:val="00570550"/>
    <w:rsid w:val="005705E9"/>
    <w:rsid w:val="00570A3C"/>
    <w:rsid w:val="00570C6C"/>
    <w:rsid w:val="00571558"/>
    <w:rsid w:val="005719D6"/>
    <w:rsid w:val="0057259D"/>
    <w:rsid w:val="00572DC7"/>
    <w:rsid w:val="00572F5F"/>
    <w:rsid w:val="00572FFB"/>
    <w:rsid w:val="00573279"/>
    <w:rsid w:val="00574753"/>
    <w:rsid w:val="005747A5"/>
    <w:rsid w:val="00574C87"/>
    <w:rsid w:val="00574E56"/>
    <w:rsid w:val="005755BB"/>
    <w:rsid w:val="0057569E"/>
    <w:rsid w:val="005756BB"/>
    <w:rsid w:val="00575A06"/>
    <w:rsid w:val="00576A61"/>
    <w:rsid w:val="005773B0"/>
    <w:rsid w:val="00580C54"/>
    <w:rsid w:val="00581215"/>
    <w:rsid w:val="0058450E"/>
    <w:rsid w:val="005848D4"/>
    <w:rsid w:val="00584E44"/>
    <w:rsid w:val="00585FEC"/>
    <w:rsid w:val="005865EE"/>
    <w:rsid w:val="00586B23"/>
    <w:rsid w:val="00587A84"/>
    <w:rsid w:val="00587D58"/>
    <w:rsid w:val="005904A2"/>
    <w:rsid w:val="005905D7"/>
    <w:rsid w:val="00590AB3"/>
    <w:rsid w:val="00590D1C"/>
    <w:rsid w:val="005910D1"/>
    <w:rsid w:val="00591AD7"/>
    <w:rsid w:val="00591B38"/>
    <w:rsid w:val="00591D4F"/>
    <w:rsid w:val="00593056"/>
    <w:rsid w:val="00593371"/>
    <w:rsid w:val="00593F1C"/>
    <w:rsid w:val="00594BD6"/>
    <w:rsid w:val="00594FCD"/>
    <w:rsid w:val="00595487"/>
    <w:rsid w:val="005977DA"/>
    <w:rsid w:val="00597E9A"/>
    <w:rsid w:val="005A0016"/>
    <w:rsid w:val="005A08AF"/>
    <w:rsid w:val="005A0A25"/>
    <w:rsid w:val="005A0A43"/>
    <w:rsid w:val="005A10D4"/>
    <w:rsid w:val="005A2B60"/>
    <w:rsid w:val="005A320E"/>
    <w:rsid w:val="005A3BB3"/>
    <w:rsid w:val="005A4CB9"/>
    <w:rsid w:val="005A4CC5"/>
    <w:rsid w:val="005A4CEF"/>
    <w:rsid w:val="005A4F2C"/>
    <w:rsid w:val="005A515B"/>
    <w:rsid w:val="005A5695"/>
    <w:rsid w:val="005A572B"/>
    <w:rsid w:val="005A60DD"/>
    <w:rsid w:val="005A61CD"/>
    <w:rsid w:val="005A69A1"/>
    <w:rsid w:val="005A6CD1"/>
    <w:rsid w:val="005A731C"/>
    <w:rsid w:val="005B0251"/>
    <w:rsid w:val="005B03DA"/>
    <w:rsid w:val="005B0436"/>
    <w:rsid w:val="005B0652"/>
    <w:rsid w:val="005B0FC1"/>
    <w:rsid w:val="005B1D75"/>
    <w:rsid w:val="005B24E2"/>
    <w:rsid w:val="005B38E1"/>
    <w:rsid w:val="005B4331"/>
    <w:rsid w:val="005B446D"/>
    <w:rsid w:val="005B4EE7"/>
    <w:rsid w:val="005B6287"/>
    <w:rsid w:val="005B6D90"/>
    <w:rsid w:val="005C1F42"/>
    <w:rsid w:val="005C370D"/>
    <w:rsid w:val="005C3965"/>
    <w:rsid w:val="005C3D1A"/>
    <w:rsid w:val="005C3F1F"/>
    <w:rsid w:val="005C43E4"/>
    <w:rsid w:val="005C4866"/>
    <w:rsid w:val="005C6721"/>
    <w:rsid w:val="005D05CE"/>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C2F"/>
    <w:rsid w:val="005E0DCF"/>
    <w:rsid w:val="005E1280"/>
    <w:rsid w:val="005E1D7A"/>
    <w:rsid w:val="005E2C9A"/>
    <w:rsid w:val="005E4926"/>
    <w:rsid w:val="005E535D"/>
    <w:rsid w:val="005E55B6"/>
    <w:rsid w:val="005E59FA"/>
    <w:rsid w:val="005E6032"/>
    <w:rsid w:val="005E663F"/>
    <w:rsid w:val="005E6B80"/>
    <w:rsid w:val="005E7148"/>
    <w:rsid w:val="005F02A2"/>
    <w:rsid w:val="005F0364"/>
    <w:rsid w:val="005F0908"/>
    <w:rsid w:val="005F0FA6"/>
    <w:rsid w:val="005F19AE"/>
    <w:rsid w:val="005F2ECF"/>
    <w:rsid w:val="005F4347"/>
    <w:rsid w:val="005F5FFB"/>
    <w:rsid w:val="005F6D4B"/>
    <w:rsid w:val="005F7693"/>
    <w:rsid w:val="005F7B31"/>
    <w:rsid w:val="005F7E29"/>
    <w:rsid w:val="005F7EA1"/>
    <w:rsid w:val="00600335"/>
    <w:rsid w:val="00600DB9"/>
    <w:rsid w:val="00601072"/>
    <w:rsid w:val="006015CD"/>
    <w:rsid w:val="006018E0"/>
    <w:rsid w:val="00601C11"/>
    <w:rsid w:val="00604A48"/>
    <w:rsid w:val="00604A58"/>
    <w:rsid w:val="006050B4"/>
    <w:rsid w:val="0060582F"/>
    <w:rsid w:val="00605A7A"/>
    <w:rsid w:val="0060609E"/>
    <w:rsid w:val="00606630"/>
    <w:rsid w:val="00606A97"/>
    <w:rsid w:val="00607AE4"/>
    <w:rsid w:val="006101B3"/>
    <w:rsid w:val="006104EB"/>
    <w:rsid w:val="00610A06"/>
    <w:rsid w:val="00610B87"/>
    <w:rsid w:val="00611163"/>
    <w:rsid w:val="00612916"/>
    <w:rsid w:val="0061298D"/>
    <w:rsid w:val="006139F9"/>
    <w:rsid w:val="006145DF"/>
    <w:rsid w:val="00614B83"/>
    <w:rsid w:val="0061602B"/>
    <w:rsid w:val="006164EA"/>
    <w:rsid w:val="00616971"/>
    <w:rsid w:val="00616D64"/>
    <w:rsid w:val="00617D83"/>
    <w:rsid w:val="006200DE"/>
    <w:rsid w:val="006202F6"/>
    <w:rsid w:val="0062084D"/>
    <w:rsid w:val="006209FA"/>
    <w:rsid w:val="00621040"/>
    <w:rsid w:val="00621423"/>
    <w:rsid w:val="0062182A"/>
    <w:rsid w:val="00622430"/>
    <w:rsid w:val="00623912"/>
    <w:rsid w:val="00624C47"/>
    <w:rsid w:val="00624DF5"/>
    <w:rsid w:val="00625A12"/>
    <w:rsid w:val="00626312"/>
    <w:rsid w:val="00626724"/>
    <w:rsid w:val="00626B23"/>
    <w:rsid w:val="00626FF9"/>
    <w:rsid w:val="00631BD5"/>
    <w:rsid w:val="00631DD1"/>
    <w:rsid w:val="006329C0"/>
    <w:rsid w:val="00632A55"/>
    <w:rsid w:val="00632B10"/>
    <w:rsid w:val="00633995"/>
    <w:rsid w:val="00633A0D"/>
    <w:rsid w:val="00633A72"/>
    <w:rsid w:val="00633F93"/>
    <w:rsid w:val="00634488"/>
    <w:rsid w:val="00635C82"/>
    <w:rsid w:val="00636172"/>
    <w:rsid w:val="0063679C"/>
    <w:rsid w:val="00636F71"/>
    <w:rsid w:val="00637438"/>
    <w:rsid w:val="0064060B"/>
    <w:rsid w:val="00640946"/>
    <w:rsid w:val="006417BA"/>
    <w:rsid w:val="00641CFE"/>
    <w:rsid w:val="00642026"/>
    <w:rsid w:val="00642982"/>
    <w:rsid w:val="00642F4C"/>
    <w:rsid w:val="00643147"/>
    <w:rsid w:val="0064382E"/>
    <w:rsid w:val="00643887"/>
    <w:rsid w:val="00643A95"/>
    <w:rsid w:val="00644356"/>
    <w:rsid w:val="0064458C"/>
    <w:rsid w:val="0064462D"/>
    <w:rsid w:val="00644942"/>
    <w:rsid w:val="00645A82"/>
    <w:rsid w:val="00645BF4"/>
    <w:rsid w:val="00646BE1"/>
    <w:rsid w:val="00646F87"/>
    <w:rsid w:val="006478F1"/>
    <w:rsid w:val="00650FB8"/>
    <w:rsid w:val="006534D5"/>
    <w:rsid w:val="00653830"/>
    <w:rsid w:val="006544D0"/>
    <w:rsid w:val="00655393"/>
    <w:rsid w:val="00655BF8"/>
    <w:rsid w:val="006560A4"/>
    <w:rsid w:val="00656B14"/>
    <w:rsid w:val="00656C4A"/>
    <w:rsid w:val="0065768F"/>
    <w:rsid w:val="00660FE2"/>
    <w:rsid w:val="00661CE3"/>
    <w:rsid w:val="0066243A"/>
    <w:rsid w:val="00662975"/>
    <w:rsid w:val="00663311"/>
    <w:rsid w:val="00664AFB"/>
    <w:rsid w:val="00664D50"/>
    <w:rsid w:val="006658A0"/>
    <w:rsid w:val="00665D90"/>
    <w:rsid w:val="00665EB9"/>
    <w:rsid w:val="00666C13"/>
    <w:rsid w:val="00667DFB"/>
    <w:rsid w:val="00670B13"/>
    <w:rsid w:val="00670FF0"/>
    <w:rsid w:val="006713A9"/>
    <w:rsid w:val="006713CB"/>
    <w:rsid w:val="00671569"/>
    <w:rsid w:val="00671D59"/>
    <w:rsid w:val="00671DF7"/>
    <w:rsid w:val="00672E72"/>
    <w:rsid w:val="0067313D"/>
    <w:rsid w:val="00674560"/>
    <w:rsid w:val="00675BA2"/>
    <w:rsid w:val="00676978"/>
    <w:rsid w:val="00677687"/>
    <w:rsid w:val="00677CB3"/>
    <w:rsid w:val="006802EA"/>
    <w:rsid w:val="006808F7"/>
    <w:rsid w:val="00680A80"/>
    <w:rsid w:val="00681254"/>
    <w:rsid w:val="00681487"/>
    <w:rsid w:val="00681ADB"/>
    <w:rsid w:val="00682B8B"/>
    <w:rsid w:val="0068380C"/>
    <w:rsid w:val="00684171"/>
    <w:rsid w:val="006847AF"/>
    <w:rsid w:val="006857DF"/>
    <w:rsid w:val="006902B4"/>
    <w:rsid w:val="00690557"/>
    <w:rsid w:val="0069057E"/>
    <w:rsid w:val="006908E3"/>
    <w:rsid w:val="00690AC3"/>
    <w:rsid w:val="00690FE1"/>
    <w:rsid w:val="00691804"/>
    <w:rsid w:val="00691FCA"/>
    <w:rsid w:val="00693147"/>
    <w:rsid w:val="0069414C"/>
    <w:rsid w:val="006943C5"/>
    <w:rsid w:val="00694D49"/>
    <w:rsid w:val="00695090"/>
    <w:rsid w:val="00695138"/>
    <w:rsid w:val="00695B7D"/>
    <w:rsid w:val="006966DC"/>
    <w:rsid w:val="00696D27"/>
    <w:rsid w:val="00697716"/>
    <w:rsid w:val="006A0145"/>
    <w:rsid w:val="006A01B6"/>
    <w:rsid w:val="006A0873"/>
    <w:rsid w:val="006A10FE"/>
    <w:rsid w:val="006A198F"/>
    <w:rsid w:val="006A1ECD"/>
    <w:rsid w:val="006A279A"/>
    <w:rsid w:val="006A2B3B"/>
    <w:rsid w:val="006A30B6"/>
    <w:rsid w:val="006A38C3"/>
    <w:rsid w:val="006A47D8"/>
    <w:rsid w:val="006A6715"/>
    <w:rsid w:val="006A73B0"/>
    <w:rsid w:val="006B0B3C"/>
    <w:rsid w:val="006B0FF0"/>
    <w:rsid w:val="006B101D"/>
    <w:rsid w:val="006B1032"/>
    <w:rsid w:val="006B2B99"/>
    <w:rsid w:val="006B2D8B"/>
    <w:rsid w:val="006B2EF2"/>
    <w:rsid w:val="006B36F8"/>
    <w:rsid w:val="006B4FFA"/>
    <w:rsid w:val="006B6B48"/>
    <w:rsid w:val="006B6D50"/>
    <w:rsid w:val="006B70AB"/>
    <w:rsid w:val="006B70C3"/>
    <w:rsid w:val="006B767B"/>
    <w:rsid w:val="006B79AD"/>
    <w:rsid w:val="006C13B9"/>
    <w:rsid w:val="006C1B5D"/>
    <w:rsid w:val="006C2608"/>
    <w:rsid w:val="006C3037"/>
    <w:rsid w:val="006C3242"/>
    <w:rsid w:val="006C334E"/>
    <w:rsid w:val="006C4179"/>
    <w:rsid w:val="006C50DD"/>
    <w:rsid w:val="006C5574"/>
    <w:rsid w:val="006C594F"/>
    <w:rsid w:val="006C67A8"/>
    <w:rsid w:val="006C691B"/>
    <w:rsid w:val="006C7957"/>
    <w:rsid w:val="006D1729"/>
    <w:rsid w:val="006D20B8"/>
    <w:rsid w:val="006D217A"/>
    <w:rsid w:val="006D40C7"/>
    <w:rsid w:val="006D4E8B"/>
    <w:rsid w:val="006D5B5B"/>
    <w:rsid w:val="006D5EA2"/>
    <w:rsid w:val="006D68DB"/>
    <w:rsid w:val="006D6B26"/>
    <w:rsid w:val="006D6BAB"/>
    <w:rsid w:val="006D757B"/>
    <w:rsid w:val="006D776D"/>
    <w:rsid w:val="006E0306"/>
    <w:rsid w:val="006E0795"/>
    <w:rsid w:val="006E0F00"/>
    <w:rsid w:val="006E17D4"/>
    <w:rsid w:val="006E2646"/>
    <w:rsid w:val="006E291D"/>
    <w:rsid w:val="006E29DE"/>
    <w:rsid w:val="006E313F"/>
    <w:rsid w:val="006E57A8"/>
    <w:rsid w:val="006E5E5A"/>
    <w:rsid w:val="006E6490"/>
    <w:rsid w:val="006E6538"/>
    <w:rsid w:val="006E7D1E"/>
    <w:rsid w:val="006F011A"/>
    <w:rsid w:val="006F0DE7"/>
    <w:rsid w:val="006F172E"/>
    <w:rsid w:val="006F3D1C"/>
    <w:rsid w:val="006F4372"/>
    <w:rsid w:val="006F4B84"/>
    <w:rsid w:val="006F5165"/>
    <w:rsid w:val="006F6BF9"/>
    <w:rsid w:val="006F737D"/>
    <w:rsid w:val="006F756D"/>
    <w:rsid w:val="006F798C"/>
    <w:rsid w:val="00700104"/>
    <w:rsid w:val="007015C4"/>
    <w:rsid w:val="007019A0"/>
    <w:rsid w:val="00701A82"/>
    <w:rsid w:val="00701D5C"/>
    <w:rsid w:val="0070264F"/>
    <w:rsid w:val="007026AC"/>
    <w:rsid w:val="00702789"/>
    <w:rsid w:val="007028CA"/>
    <w:rsid w:val="007030D2"/>
    <w:rsid w:val="0070320E"/>
    <w:rsid w:val="0070368D"/>
    <w:rsid w:val="00703FF4"/>
    <w:rsid w:val="00705D94"/>
    <w:rsid w:val="007064E9"/>
    <w:rsid w:val="00706532"/>
    <w:rsid w:val="0070658D"/>
    <w:rsid w:val="0070671A"/>
    <w:rsid w:val="00706B4B"/>
    <w:rsid w:val="00706E1F"/>
    <w:rsid w:val="00706FFF"/>
    <w:rsid w:val="007070A7"/>
    <w:rsid w:val="007071ED"/>
    <w:rsid w:val="00710092"/>
    <w:rsid w:val="007102E6"/>
    <w:rsid w:val="00710795"/>
    <w:rsid w:val="007109BA"/>
    <w:rsid w:val="00710B96"/>
    <w:rsid w:val="00712101"/>
    <w:rsid w:val="007122E8"/>
    <w:rsid w:val="00712753"/>
    <w:rsid w:val="007133C0"/>
    <w:rsid w:val="00714542"/>
    <w:rsid w:val="00715377"/>
    <w:rsid w:val="00715BDD"/>
    <w:rsid w:val="00716640"/>
    <w:rsid w:val="00717639"/>
    <w:rsid w:val="00717AA7"/>
    <w:rsid w:val="00720407"/>
    <w:rsid w:val="007204FD"/>
    <w:rsid w:val="007206B7"/>
    <w:rsid w:val="00720B32"/>
    <w:rsid w:val="007210E9"/>
    <w:rsid w:val="00721A1C"/>
    <w:rsid w:val="00721CFD"/>
    <w:rsid w:val="00722C3F"/>
    <w:rsid w:val="00723482"/>
    <w:rsid w:val="00723CF1"/>
    <w:rsid w:val="007243AE"/>
    <w:rsid w:val="007245FB"/>
    <w:rsid w:val="00724637"/>
    <w:rsid w:val="00725859"/>
    <w:rsid w:val="00725C7C"/>
    <w:rsid w:val="00726327"/>
    <w:rsid w:val="00726851"/>
    <w:rsid w:val="00726CA7"/>
    <w:rsid w:val="00726EBC"/>
    <w:rsid w:val="007272B7"/>
    <w:rsid w:val="00727DCE"/>
    <w:rsid w:val="00727FBE"/>
    <w:rsid w:val="00730409"/>
    <w:rsid w:val="0073052A"/>
    <w:rsid w:val="00730C91"/>
    <w:rsid w:val="0073125A"/>
    <w:rsid w:val="00731363"/>
    <w:rsid w:val="007313BF"/>
    <w:rsid w:val="0073141A"/>
    <w:rsid w:val="00731FFF"/>
    <w:rsid w:val="00732975"/>
    <w:rsid w:val="007329D1"/>
    <w:rsid w:val="00732F14"/>
    <w:rsid w:val="00732F26"/>
    <w:rsid w:val="007333E4"/>
    <w:rsid w:val="007347F9"/>
    <w:rsid w:val="00734B67"/>
    <w:rsid w:val="00735112"/>
    <w:rsid w:val="00735A44"/>
    <w:rsid w:val="007363EE"/>
    <w:rsid w:val="00736783"/>
    <w:rsid w:val="00736B41"/>
    <w:rsid w:val="00736BE2"/>
    <w:rsid w:val="0073761A"/>
    <w:rsid w:val="00740625"/>
    <w:rsid w:val="00741B9C"/>
    <w:rsid w:val="00741F42"/>
    <w:rsid w:val="007424B3"/>
    <w:rsid w:val="00742BE3"/>
    <w:rsid w:val="00745A12"/>
    <w:rsid w:val="00745AC3"/>
    <w:rsid w:val="00746E07"/>
    <w:rsid w:val="00747513"/>
    <w:rsid w:val="00747A26"/>
    <w:rsid w:val="00747BF7"/>
    <w:rsid w:val="00747CB3"/>
    <w:rsid w:val="00747DF7"/>
    <w:rsid w:val="00750EA3"/>
    <w:rsid w:val="00750FE6"/>
    <w:rsid w:val="007510A2"/>
    <w:rsid w:val="00751882"/>
    <w:rsid w:val="00751ED3"/>
    <w:rsid w:val="00751F93"/>
    <w:rsid w:val="007520D0"/>
    <w:rsid w:val="00752124"/>
    <w:rsid w:val="007521BD"/>
    <w:rsid w:val="007527C9"/>
    <w:rsid w:val="00752BF0"/>
    <w:rsid w:val="00753092"/>
    <w:rsid w:val="0075324D"/>
    <w:rsid w:val="0075383E"/>
    <w:rsid w:val="00753D4C"/>
    <w:rsid w:val="00754B60"/>
    <w:rsid w:val="00754EEF"/>
    <w:rsid w:val="0075582D"/>
    <w:rsid w:val="00755B1D"/>
    <w:rsid w:val="00756ED5"/>
    <w:rsid w:val="00757755"/>
    <w:rsid w:val="007611C0"/>
    <w:rsid w:val="007617C5"/>
    <w:rsid w:val="00761C3A"/>
    <w:rsid w:val="00761D4C"/>
    <w:rsid w:val="007621A0"/>
    <w:rsid w:val="007622D1"/>
    <w:rsid w:val="00762389"/>
    <w:rsid w:val="00762D30"/>
    <w:rsid w:val="00763063"/>
    <w:rsid w:val="007638C9"/>
    <w:rsid w:val="007649F4"/>
    <w:rsid w:val="00764B4D"/>
    <w:rsid w:val="00764F43"/>
    <w:rsid w:val="007651E5"/>
    <w:rsid w:val="007655A1"/>
    <w:rsid w:val="00765665"/>
    <w:rsid w:val="00765822"/>
    <w:rsid w:val="00765C1D"/>
    <w:rsid w:val="007663AD"/>
    <w:rsid w:val="0076694E"/>
    <w:rsid w:val="00766A5A"/>
    <w:rsid w:val="00767C3B"/>
    <w:rsid w:val="0077014F"/>
    <w:rsid w:val="00770E90"/>
    <w:rsid w:val="00771A2A"/>
    <w:rsid w:val="00772D58"/>
    <w:rsid w:val="00773A76"/>
    <w:rsid w:val="0077421D"/>
    <w:rsid w:val="007742C4"/>
    <w:rsid w:val="00774614"/>
    <w:rsid w:val="00775253"/>
    <w:rsid w:val="00775D37"/>
    <w:rsid w:val="00775EE4"/>
    <w:rsid w:val="00776CC4"/>
    <w:rsid w:val="007774FD"/>
    <w:rsid w:val="00777543"/>
    <w:rsid w:val="0077766B"/>
    <w:rsid w:val="00777BE5"/>
    <w:rsid w:val="00780C47"/>
    <w:rsid w:val="00780F77"/>
    <w:rsid w:val="00781160"/>
    <w:rsid w:val="00781B7E"/>
    <w:rsid w:val="0078269B"/>
    <w:rsid w:val="00782A8C"/>
    <w:rsid w:val="00783502"/>
    <w:rsid w:val="00783BE1"/>
    <w:rsid w:val="007845B5"/>
    <w:rsid w:val="00784B07"/>
    <w:rsid w:val="00784B10"/>
    <w:rsid w:val="00785B6B"/>
    <w:rsid w:val="00785BA5"/>
    <w:rsid w:val="007862EF"/>
    <w:rsid w:val="0078656F"/>
    <w:rsid w:val="007867FB"/>
    <w:rsid w:val="00786BF6"/>
    <w:rsid w:val="007876CF"/>
    <w:rsid w:val="007877F3"/>
    <w:rsid w:val="00787A7A"/>
    <w:rsid w:val="00787AE9"/>
    <w:rsid w:val="007907F1"/>
    <w:rsid w:val="00790BB5"/>
    <w:rsid w:val="00790CE0"/>
    <w:rsid w:val="00790F89"/>
    <w:rsid w:val="00791513"/>
    <w:rsid w:val="00791F60"/>
    <w:rsid w:val="00792294"/>
    <w:rsid w:val="0079259E"/>
    <w:rsid w:val="00792775"/>
    <w:rsid w:val="007927DE"/>
    <w:rsid w:val="007929EB"/>
    <w:rsid w:val="007933C5"/>
    <w:rsid w:val="00794328"/>
    <w:rsid w:val="007955E5"/>
    <w:rsid w:val="00795E44"/>
    <w:rsid w:val="00797764"/>
    <w:rsid w:val="007A021A"/>
    <w:rsid w:val="007A0735"/>
    <w:rsid w:val="007A0B32"/>
    <w:rsid w:val="007A1244"/>
    <w:rsid w:val="007A1BE2"/>
    <w:rsid w:val="007A21DE"/>
    <w:rsid w:val="007A2956"/>
    <w:rsid w:val="007A2B20"/>
    <w:rsid w:val="007A2E18"/>
    <w:rsid w:val="007A3257"/>
    <w:rsid w:val="007A4513"/>
    <w:rsid w:val="007A4952"/>
    <w:rsid w:val="007A4B22"/>
    <w:rsid w:val="007A51BA"/>
    <w:rsid w:val="007A5675"/>
    <w:rsid w:val="007A5781"/>
    <w:rsid w:val="007A588C"/>
    <w:rsid w:val="007A5C5E"/>
    <w:rsid w:val="007A620B"/>
    <w:rsid w:val="007A63C3"/>
    <w:rsid w:val="007A6909"/>
    <w:rsid w:val="007A6C1E"/>
    <w:rsid w:val="007A7565"/>
    <w:rsid w:val="007A7741"/>
    <w:rsid w:val="007B1EAE"/>
    <w:rsid w:val="007B28D1"/>
    <w:rsid w:val="007B3C15"/>
    <w:rsid w:val="007B41CB"/>
    <w:rsid w:val="007B444D"/>
    <w:rsid w:val="007B4712"/>
    <w:rsid w:val="007B4EA0"/>
    <w:rsid w:val="007B5016"/>
    <w:rsid w:val="007B587B"/>
    <w:rsid w:val="007B5EE4"/>
    <w:rsid w:val="007B64DF"/>
    <w:rsid w:val="007B6A0F"/>
    <w:rsid w:val="007B6C39"/>
    <w:rsid w:val="007C0C4B"/>
    <w:rsid w:val="007C1E1C"/>
    <w:rsid w:val="007C1E5D"/>
    <w:rsid w:val="007C218A"/>
    <w:rsid w:val="007C218F"/>
    <w:rsid w:val="007C27C1"/>
    <w:rsid w:val="007C2EA1"/>
    <w:rsid w:val="007C3841"/>
    <w:rsid w:val="007C4EF6"/>
    <w:rsid w:val="007C4F45"/>
    <w:rsid w:val="007C548A"/>
    <w:rsid w:val="007C57C8"/>
    <w:rsid w:val="007C5A86"/>
    <w:rsid w:val="007C60A7"/>
    <w:rsid w:val="007C77BD"/>
    <w:rsid w:val="007C7C34"/>
    <w:rsid w:val="007D03CB"/>
    <w:rsid w:val="007D1027"/>
    <w:rsid w:val="007D128C"/>
    <w:rsid w:val="007D1540"/>
    <w:rsid w:val="007D1597"/>
    <w:rsid w:val="007D281B"/>
    <w:rsid w:val="007D33F9"/>
    <w:rsid w:val="007D371C"/>
    <w:rsid w:val="007D44F8"/>
    <w:rsid w:val="007D6012"/>
    <w:rsid w:val="007D6EC7"/>
    <w:rsid w:val="007E0369"/>
    <w:rsid w:val="007E04BF"/>
    <w:rsid w:val="007E1087"/>
    <w:rsid w:val="007E171B"/>
    <w:rsid w:val="007E1925"/>
    <w:rsid w:val="007E19FD"/>
    <w:rsid w:val="007E1D7D"/>
    <w:rsid w:val="007E2AF8"/>
    <w:rsid w:val="007E3263"/>
    <w:rsid w:val="007E3397"/>
    <w:rsid w:val="007E341D"/>
    <w:rsid w:val="007E499A"/>
    <w:rsid w:val="007E4C40"/>
    <w:rsid w:val="007E56AB"/>
    <w:rsid w:val="007E56B1"/>
    <w:rsid w:val="007E5C78"/>
    <w:rsid w:val="007E5CC4"/>
    <w:rsid w:val="007E79DA"/>
    <w:rsid w:val="007F0DA8"/>
    <w:rsid w:val="007F0F4D"/>
    <w:rsid w:val="007F106F"/>
    <w:rsid w:val="007F15BC"/>
    <w:rsid w:val="007F18AC"/>
    <w:rsid w:val="007F1EC8"/>
    <w:rsid w:val="007F2149"/>
    <w:rsid w:val="007F23B4"/>
    <w:rsid w:val="007F3404"/>
    <w:rsid w:val="007F35F3"/>
    <w:rsid w:val="007F3741"/>
    <w:rsid w:val="007F3930"/>
    <w:rsid w:val="007F3B2E"/>
    <w:rsid w:val="007F3F6B"/>
    <w:rsid w:val="007F5AAB"/>
    <w:rsid w:val="007F6AC3"/>
    <w:rsid w:val="007F6B7A"/>
    <w:rsid w:val="007F7691"/>
    <w:rsid w:val="0080013C"/>
    <w:rsid w:val="00800346"/>
    <w:rsid w:val="008009A8"/>
    <w:rsid w:val="00800E6F"/>
    <w:rsid w:val="008010C2"/>
    <w:rsid w:val="00801702"/>
    <w:rsid w:val="00801AA8"/>
    <w:rsid w:val="00801B89"/>
    <w:rsid w:val="008020CB"/>
    <w:rsid w:val="00802789"/>
    <w:rsid w:val="008029E8"/>
    <w:rsid w:val="00802CCB"/>
    <w:rsid w:val="008034E5"/>
    <w:rsid w:val="0080366B"/>
    <w:rsid w:val="00803682"/>
    <w:rsid w:val="00804CF6"/>
    <w:rsid w:val="00804E86"/>
    <w:rsid w:val="008050A0"/>
    <w:rsid w:val="00806506"/>
    <w:rsid w:val="008065D4"/>
    <w:rsid w:val="00807998"/>
    <w:rsid w:val="00807EBA"/>
    <w:rsid w:val="00810F81"/>
    <w:rsid w:val="00811B7F"/>
    <w:rsid w:val="00811E22"/>
    <w:rsid w:val="008123D3"/>
    <w:rsid w:val="008127A8"/>
    <w:rsid w:val="00812AF1"/>
    <w:rsid w:val="00812D0E"/>
    <w:rsid w:val="00812D23"/>
    <w:rsid w:val="00813DBA"/>
    <w:rsid w:val="00814BC3"/>
    <w:rsid w:val="00814DFA"/>
    <w:rsid w:val="008156B5"/>
    <w:rsid w:val="00815BF9"/>
    <w:rsid w:val="00815C04"/>
    <w:rsid w:val="008162E0"/>
    <w:rsid w:val="00817184"/>
    <w:rsid w:val="00817E2F"/>
    <w:rsid w:val="00820373"/>
    <w:rsid w:val="008207F7"/>
    <w:rsid w:val="008208EA"/>
    <w:rsid w:val="0082166D"/>
    <w:rsid w:val="00821B44"/>
    <w:rsid w:val="00821C0C"/>
    <w:rsid w:val="00821EF4"/>
    <w:rsid w:val="00822102"/>
    <w:rsid w:val="00822C3D"/>
    <w:rsid w:val="008240F1"/>
    <w:rsid w:val="00824280"/>
    <w:rsid w:val="008243B3"/>
    <w:rsid w:val="00824969"/>
    <w:rsid w:val="00824D72"/>
    <w:rsid w:val="008252EA"/>
    <w:rsid w:val="00825DC7"/>
    <w:rsid w:val="00826FDC"/>
    <w:rsid w:val="00827ACE"/>
    <w:rsid w:val="00830B6E"/>
    <w:rsid w:val="00830C6A"/>
    <w:rsid w:val="0083175B"/>
    <w:rsid w:val="008317E0"/>
    <w:rsid w:val="00831F47"/>
    <w:rsid w:val="0083252A"/>
    <w:rsid w:val="008328E0"/>
    <w:rsid w:val="0083298E"/>
    <w:rsid w:val="008339F1"/>
    <w:rsid w:val="00834C7D"/>
    <w:rsid w:val="00834D2D"/>
    <w:rsid w:val="0083536D"/>
    <w:rsid w:val="00835383"/>
    <w:rsid w:val="008361BD"/>
    <w:rsid w:val="0083685E"/>
    <w:rsid w:val="008371AE"/>
    <w:rsid w:val="00837DF0"/>
    <w:rsid w:val="008415FF"/>
    <w:rsid w:val="00841926"/>
    <w:rsid w:val="00842E6F"/>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5E57"/>
    <w:rsid w:val="0085696A"/>
    <w:rsid w:val="008576FD"/>
    <w:rsid w:val="00860B0A"/>
    <w:rsid w:val="00860DF8"/>
    <w:rsid w:val="008613FF"/>
    <w:rsid w:val="0086164B"/>
    <w:rsid w:val="00862B79"/>
    <w:rsid w:val="00862BBF"/>
    <w:rsid w:val="00862EF2"/>
    <w:rsid w:val="00863129"/>
    <w:rsid w:val="008639A8"/>
    <w:rsid w:val="00863AF9"/>
    <w:rsid w:val="00864CFB"/>
    <w:rsid w:val="00865826"/>
    <w:rsid w:val="00865B90"/>
    <w:rsid w:val="00865F59"/>
    <w:rsid w:val="0086620E"/>
    <w:rsid w:val="00867017"/>
    <w:rsid w:val="0086729D"/>
    <w:rsid w:val="0086748F"/>
    <w:rsid w:val="00867744"/>
    <w:rsid w:val="00867EAF"/>
    <w:rsid w:val="008715AD"/>
    <w:rsid w:val="00871C0B"/>
    <w:rsid w:val="008724E2"/>
    <w:rsid w:val="00872857"/>
    <w:rsid w:val="008730DF"/>
    <w:rsid w:val="008739AA"/>
    <w:rsid w:val="00873C46"/>
    <w:rsid w:val="00873E17"/>
    <w:rsid w:val="00874933"/>
    <w:rsid w:val="0087580A"/>
    <w:rsid w:val="00876471"/>
    <w:rsid w:val="008764B9"/>
    <w:rsid w:val="00876567"/>
    <w:rsid w:val="00876CF7"/>
    <w:rsid w:val="008773C8"/>
    <w:rsid w:val="0088157F"/>
    <w:rsid w:val="0088218F"/>
    <w:rsid w:val="008822B0"/>
    <w:rsid w:val="00882D93"/>
    <w:rsid w:val="00882E15"/>
    <w:rsid w:val="00882F31"/>
    <w:rsid w:val="00883E02"/>
    <w:rsid w:val="008844A8"/>
    <w:rsid w:val="00884F3F"/>
    <w:rsid w:val="008850C1"/>
    <w:rsid w:val="00885285"/>
    <w:rsid w:val="00885E44"/>
    <w:rsid w:val="008863DF"/>
    <w:rsid w:val="008869E0"/>
    <w:rsid w:val="00886AC9"/>
    <w:rsid w:val="008903E4"/>
    <w:rsid w:val="00890686"/>
    <w:rsid w:val="0089079C"/>
    <w:rsid w:val="008911AD"/>
    <w:rsid w:val="008920FF"/>
    <w:rsid w:val="00892BC7"/>
    <w:rsid w:val="00893C7A"/>
    <w:rsid w:val="00893F57"/>
    <w:rsid w:val="008942C0"/>
    <w:rsid w:val="008947E7"/>
    <w:rsid w:val="008956CC"/>
    <w:rsid w:val="00895AFA"/>
    <w:rsid w:val="008967AF"/>
    <w:rsid w:val="00897E57"/>
    <w:rsid w:val="008A0F7D"/>
    <w:rsid w:val="008A250E"/>
    <w:rsid w:val="008A267A"/>
    <w:rsid w:val="008A3F40"/>
    <w:rsid w:val="008A408A"/>
    <w:rsid w:val="008A442F"/>
    <w:rsid w:val="008A520F"/>
    <w:rsid w:val="008A56BF"/>
    <w:rsid w:val="008A5890"/>
    <w:rsid w:val="008A6EC4"/>
    <w:rsid w:val="008A7984"/>
    <w:rsid w:val="008B0A17"/>
    <w:rsid w:val="008B19E2"/>
    <w:rsid w:val="008B1FB5"/>
    <w:rsid w:val="008B240D"/>
    <w:rsid w:val="008B26E6"/>
    <w:rsid w:val="008B2948"/>
    <w:rsid w:val="008B34FF"/>
    <w:rsid w:val="008B36B1"/>
    <w:rsid w:val="008B3D91"/>
    <w:rsid w:val="008B4639"/>
    <w:rsid w:val="008B48E6"/>
    <w:rsid w:val="008B4CDC"/>
    <w:rsid w:val="008B59FF"/>
    <w:rsid w:val="008B64B2"/>
    <w:rsid w:val="008B7248"/>
    <w:rsid w:val="008B75FA"/>
    <w:rsid w:val="008C061D"/>
    <w:rsid w:val="008C0C78"/>
    <w:rsid w:val="008C0F08"/>
    <w:rsid w:val="008C2465"/>
    <w:rsid w:val="008C24C4"/>
    <w:rsid w:val="008C31A9"/>
    <w:rsid w:val="008C3A58"/>
    <w:rsid w:val="008C47D0"/>
    <w:rsid w:val="008C4C84"/>
    <w:rsid w:val="008C5C2A"/>
    <w:rsid w:val="008C6733"/>
    <w:rsid w:val="008C6E88"/>
    <w:rsid w:val="008C721E"/>
    <w:rsid w:val="008C785F"/>
    <w:rsid w:val="008D028C"/>
    <w:rsid w:val="008D0EA5"/>
    <w:rsid w:val="008D0EC5"/>
    <w:rsid w:val="008D127E"/>
    <w:rsid w:val="008D1826"/>
    <w:rsid w:val="008D27E9"/>
    <w:rsid w:val="008D32B4"/>
    <w:rsid w:val="008D6068"/>
    <w:rsid w:val="008D6561"/>
    <w:rsid w:val="008E0517"/>
    <w:rsid w:val="008E0B13"/>
    <w:rsid w:val="008E0F3C"/>
    <w:rsid w:val="008E152E"/>
    <w:rsid w:val="008E1538"/>
    <w:rsid w:val="008E15EA"/>
    <w:rsid w:val="008E3801"/>
    <w:rsid w:val="008E38C2"/>
    <w:rsid w:val="008E42FF"/>
    <w:rsid w:val="008E4DD6"/>
    <w:rsid w:val="008E5121"/>
    <w:rsid w:val="008E5995"/>
    <w:rsid w:val="008E61DD"/>
    <w:rsid w:val="008E6640"/>
    <w:rsid w:val="008E6837"/>
    <w:rsid w:val="008E6DA8"/>
    <w:rsid w:val="008E7384"/>
    <w:rsid w:val="008E73F6"/>
    <w:rsid w:val="008E78DB"/>
    <w:rsid w:val="008E7C57"/>
    <w:rsid w:val="008E7CDC"/>
    <w:rsid w:val="008F01A0"/>
    <w:rsid w:val="008F05A1"/>
    <w:rsid w:val="008F1E79"/>
    <w:rsid w:val="008F2C77"/>
    <w:rsid w:val="008F3417"/>
    <w:rsid w:val="008F4D10"/>
    <w:rsid w:val="008F4DAB"/>
    <w:rsid w:val="008F4F33"/>
    <w:rsid w:val="008F51DC"/>
    <w:rsid w:val="008F5214"/>
    <w:rsid w:val="008F5C22"/>
    <w:rsid w:val="008F608F"/>
    <w:rsid w:val="008F62E9"/>
    <w:rsid w:val="008F6F01"/>
    <w:rsid w:val="008F7462"/>
    <w:rsid w:val="008F7C11"/>
    <w:rsid w:val="00900262"/>
    <w:rsid w:val="0090080A"/>
    <w:rsid w:val="00900C02"/>
    <w:rsid w:val="00901804"/>
    <w:rsid w:val="009018B6"/>
    <w:rsid w:val="00901DD6"/>
    <w:rsid w:val="00901FE2"/>
    <w:rsid w:val="00901FF7"/>
    <w:rsid w:val="009024C4"/>
    <w:rsid w:val="00902EF7"/>
    <w:rsid w:val="0090427F"/>
    <w:rsid w:val="00904570"/>
    <w:rsid w:val="009051BC"/>
    <w:rsid w:val="00905938"/>
    <w:rsid w:val="00905EDA"/>
    <w:rsid w:val="009062D7"/>
    <w:rsid w:val="00907956"/>
    <w:rsid w:val="00910054"/>
    <w:rsid w:val="00910786"/>
    <w:rsid w:val="00911AE4"/>
    <w:rsid w:val="0091206F"/>
    <w:rsid w:val="0091231E"/>
    <w:rsid w:val="0091242A"/>
    <w:rsid w:val="0091283E"/>
    <w:rsid w:val="00912A7B"/>
    <w:rsid w:val="00914D37"/>
    <w:rsid w:val="00915296"/>
    <w:rsid w:val="009157AD"/>
    <w:rsid w:val="00915C3A"/>
    <w:rsid w:val="00915CFE"/>
    <w:rsid w:val="00915F0C"/>
    <w:rsid w:val="00916956"/>
    <w:rsid w:val="00916B28"/>
    <w:rsid w:val="00916FC8"/>
    <w:rsid w:val="009174F5"/>
    <w:rsid w:val="00917D6A"/>
    <w:rsid w:val="00920001"/>
    <w:rsid w:val="0092024F"/>
    <w:rsid w:val="00921E11"/>
    <w:rsid w:val="00922010"/>
    <w:rsid w:val="0092241B"/>
    <w:rsid w:val="00923749"/>
    <w:rsid w:val="00923985"/>
    <w:rsid w:val="00923D02"/>
    <w:rsid w:val="00923DCB"/>
    <w:rsid w:val="00925950"/>
    <w:rsid w:val="00925A2E"/>
    <w:rsid w:val="009261D6"/>
    <w:rsid w:val="00926C16"/>
    <w:rsid w:val="00927E04"/>
    <w:rsid w:val="0093046E"/>
    <w:rsid w:val="0093096F"/>
    <w:rsid w:val="009316A1"/>
    <w:rsid w:val="00932637"/>
    <w:rsid w:val="009347C2"/>
    <w:rsid w:val="009360EE"/>
    <w:rsid w:val="00936789"/>
    <w:rsid w:val="00936916"/>
    <w:rsid w:val="00937957"/>
    <w:rsid w:val="009379C1"/>
    <w:rsid w:val="00937E53"/>
    <w:rsid w:val="00937F37"/>
    <w:rsid w:val="00940634"/>
    <w:rsid w:val="00940D89"/>
    <w:rsid w:val="00941B5A"/>
    <w:rsid w:val="009423ED"/>
    <w:rsid w:val="0094281B"/>
    <w:rsid w:val="00942F39"/>
    <w:rsid w:val="0094308E"/>
    <w:rsid w:val="00943DC9"/>
    <w:rsid w:val="009442DB"/>
    <w:rsid w:val="009442DC"/>
    <w:rsid w:val="00944571"/>
    <w:rsid w:val="00944583"/>
    <w:rsid w:val="009447A9"/>
    <w:rsid w:val="00945563"/>
    <w:rsid w:val="00945D80"/>
    <w:rsid w:val="00950D16"/>
    <w:rsid w:val="00950DBE"/>
    <w:rsid w:val="009518D5"/>
    <w:rsid w:val="00951C16"/>
    <w:rsid w:val="009520F5"/>
    <w:rsid w:val="0095330C"/>
    <w:rsid w:val="00953434"/>
    <w:rsid w:val="00953A0D"/>
    <w:rsid w:val="00953A61"/>
    <w:rsid w:val="00953BC5"/>
    <w:rsid w:val="00954DE7"/>
    <w:rsid w:val="009553FB"/>
    <w:rsid w:val="00955A93"/>
    <w:rsid w:val="00956038"/>
    <w:rsid w:val="00956DC7"/>
    <w:rsid w:val="00957BEE"/>
    <w:rsid w:val="009640D4"/>
    <w:rsid w:val="0096445A"/>
    <w:rsid w:val="00964538"/>
    <w:rsid w:val="00964CC7"/>
    <w:rsid w:val="00964FB3"/>
    <w:rsid w:val="00965204"/>
    <w:rsid w:val="009655F2"/>
    <w:rsid w:val="00965627"/>
    <w:rsid w:val="00965AE5"/>
    <w:rsid w:val="00965FA9"/>
    <w:rsid w:val="00966161"/>
    <w:rsid w:val="00966768"/>
    <w:rsid w:val="009667DC"/>
    <w:rsid w:val="00967E8E"/>
    <w:rsid w:val="0097029A"/>
    <w:rsid w:val="009708F7"/>
    <w:rsid w:val="00970ABD"/>
    <w:rsid w:val="00970AD0"/>
    <w:rsid w:val="009717E5"/>
    <w:rsid w:val="00971FB5"/>
    <w:rsid w:val="009721B7"/>
    <w:rsid w:val="00972EC0"/>
    <w:rsid w:val="0097353F"/>
    <w:rsid w:val="00973F83"/>
    <w:rsid w:val="009744C1"/>
    <w:rsid w:val="00974672"/>
    <w:rsid w:val="00974BD2"/>
    <w:rsid w:val="00975287"/>
    <w:rsid w:val="00975660"/>
    <w:rsid w:val="00975C49"/>
    <w:rsid w:val="00976219"/>
    <w:rsid w:val="0097622C"/>
    <w:rsid w:val="009766C5"/>
    <w:rsid w:val="009772BB"/>
    <w:rsid w:val="0097794B"/>
    <w:rsid w:val="00977AF8"/>
    <w:rsid w:val="00980467"/>
    <w:rsid w:val="00980857"/>
    <w:rsid w:val="00980B79"/>
    <w:rsid w:val="00982F74"/>
    <w:rsid w:val="0098312C"/>
    <w:rsid w:val="009834E2"/>
    <w:rsid w:val="00984628"/>
    <w:rsid w:val="00984654"/>
    <w:rsid w:val="00984A2D"/>
    <w:rsid w:val="009854FE"/>
    <w:rsid w:val="00985D13"/>
    <w:rsid w:val="00986134"/>
    <w:rsid w:val="0098621D"/>
    <w:rsid w:val="009866D6"/>
    <w:rsid w:val="009877AD"/>
    <w:rsid w:val="00987CF4"/>
    <w:rsid w:val="009906DC"/>
    <w:rsid w:val="009907E9"/>
    <w:rsid w:val="009909C6"/>
    <w:rsid w:val="00990C31"/>
    <w:rsid w:val="009917D7"/>
    <w:rsid w:val="0099229B"/>
    <w:rsid w:val="009923F1"/>
    <w:rsid w:val="00993086"/>
    <w:rsid w:val="00993252"/>
    <w:rsid w:val="009940FA"/>
    <w:rsid w:val="00994166"/>
    <w:rsid w:val="00994267"/>
    <w:rsid w:val="00994B80"/>
    <w:rsid w:val="009967D3"/>
    <w:rsid w:val="00996E78"/>
    <w:rsid w:val="00997375"/>
    <w:rsid w:val="009A048D"/>
    <w:rsid w:val="009A05A4"/>
    <w:rsid w:val="009A0912"/>
    <w:rsid w:val="009A1359"/>
    <w:rsid w:val="009A1F38"/>
    <w:rsid w:val="009A2997"/>
    <w:rsid w:val="009A314E"/>
    <w:rsid w:val="009A4050"/>
    <w:rsid w:val="009A4196"/>
    <w:rsid w:val="009A5AED"/>
    <w:rsid w:val="009A5BAA"/>
    <w:rsid w:val="009A5BBC"/>
    <w:rsid w:val="009A5E56"/>
    <w:rsid w:val="009A61B0"/>
    <w:rsid w:val="009A6D6C"/>
    <w:rsid w:val="009A70C4"/>
    <w:rsid w:val="009A7CEB"/>
    <w:rsid w:val="009B0F02"/>
    <w:rsid w:val="009B14ED"/>
    <w:rsid w:val="009B1972"/>
    <w:rsid w:val="009B1DFB"/>
    <w:rsid w:val="009B6891"/>
    <w:rsid w:val="009B6AE4"/>
    <w:rsid w:val="009C0092"/>
    <w:rsid w:val="009C078B"/>
    <w:rsid w:val="009C09A6"/>
    <w:rsid w:val="009C0A8A"/>
    <w:rsid w:val="009C0B0F"/>
    <w:rsid w:val="009C0CFF"/>
    <w:rsid w:val="009C1D5A"/>
    <w:rsid w:val="009C21F5"/>
    <w:rsid w:val="009C2ACC"/>
    <w:rsid w:val="009C3A0C"/>
    <w:rsid w:val="009C3E54"/>
    <w:rsid w:val="009C4C96"/>
    <w:rsid w:val="009C5308"/>
    <w:rsid w:val="009C58B8"/>
    <w:rsid w:val="009C6962"/>
    <w:rsid w:val="009C6AB0"/>
    <w:rsid w:val="009C7EE2"/>
    <w:rsid w:val="009D157A"/>
    <w:rsid w:val="009D199B"/>
    <w:rsid w:val="009D208C"/>
    <w:rsid w:val="009D285E"/>
    <w:rsid w:val="009D38CD"/>
    <w:rsid w:val="009D3959"/>
    <w:rsid w:val="009D4548"/>
    <w:rsid w:val="009D4B82"/>
    <w:rsid w:val="009D4E91"/>
    <w:rsid w:val="009D5262"/>
    <w:rsid w:val="009D53EA"/>
    <w:rsid w:val="009D6548"/>
    <w:rsid w:val="009D6AE5"/>
    <w:rsid w:val="009D6F89"/>
    <w:rsid w:val="009D75A9"/>
    <w:rsid w:val="009D7C0A"/>
    <w:rsid w:val="009D7E0C"/>
    <w:rsid w:val="009E0A56"/>
    <w:rsid w:val="009E0F04"/>
    <w:rsid w:val="009E1095"/>
    <w:rsid w:val="009E18F1"/>
    <w:rsid w:val="009E2E9A"/>
    <w:rsid w:val="009E351D"/>
    <w:rsid w:val="009E48D4"/>
    <w:rsid w:val="009E4D01"/>
    <w:rsid w:val="009E51D3"/>
    <w:rsid w:val="009E5754"/>
    <w:rsid w:val="009E6B09"/>
    <w:rsid w:val="009F0051"/>
    <w:rsid w:val="009F0E1B"/>
    <w:rsid w:val="009F180B"/>
    <w:rsid w:val="009F3367"/>
    <w:rsid w:val="009F39EF"/>
    <w:rsid w:val="009F4622"/>
    <w:rsid w:val="009F4896"/>
    <w:rsid w:val="009F4A6C"/>
    <w:rsid w:val="009F4C5A"/>
    <w:rsid w:val="009F4C72"/>
    <w:rsid w:val="009F58DB"/>
    <w:rsid w:val="009F5A4D"/>
    <w:rsid w:val="009F6A1F"/>
    <w:rsid w:val="009F7D7D"/>
    <w:rsid w:val="00A01447"/>
    <w:rsid w:val="00A02443"/>
    <w:rsid w:val="00A02640"/>
    <w:rsid w:val="00A03BC2"/>
    <w:rsid w:val="00A03CEF"/>
    <w:rsid w:val="00A055DC"/>
    <w:rsid w:val="00A0593D"/>
    <w:rsid w:val="00A05FCC"/>
    <w:rsid w:val="00A0611C"/>
    <w:rsid w:val="00A063E2"/>
    <w:rsid w:val="00A0673A"/>
    <w:rsid w:val="00A06D88"/>
    <w:rsid w:val="00A1143C"/>
    <w:rsid w:val="00A11791"/>
    <w:rsid w:val="00A119A1"/>
    <w:rsid w:val="00A1322F"/>
    <w:rsid w:val="00A13963"/>
    <w:rsid w:val="00A146EC"/>
    <w:rsid w:val="00A14B75"/>
    <w:rsid w:val="00A14D6D"/>
    <w:rsid w:val="00A157D9"/>
    <w:rsid w:val="00A15E40"/>
    <w:rsid w:val="00A15E72"/>
    <w:rsid w:val="00A160BC"/>
    <w:rsid w:val="00A16135"/>
    <w:rsid w:val="00A16299"/>
    <w:rsid w:val="00A16A93"/>
    <w:rsid w:val="00A16F43"/>
    <w:rsid w:val="00A1770A"/>
    <w:rsid w:val="00A1779F"/>
    <w:rsid w:val="00A179ED"/>
    <w:rsid w:val="00A21079"/>
    <w:rsid w:val="00A210F6"/>
    <w:rsid w:val="00A224BA"/>
    <w:rsid w:val="00A22CEF"/>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304AB"/>
    <w:rsid w:val="00A30542"/>
    <w:rsid w:val="00A31E9C"/>
    <w:rsid w:val="00A32229"/>
    <w:rsid w:val="00A32987"/>
    <w:rsid w:val="00A3386F"/>
    <w:rsid w:val="00A3399F"/>
    <w:rsid w:val="00A344AF"/>
    <w:rsid w:val="00A346D4"/>
    <w:rsid w:val="00A34A09"/>
    <w:rsid w:val="00A354AC"/>
    <w:rsid w:val="00A35BE6"/>
    <w:rsid w:val="00A35D84"/>
    <w:rsid w:val="00A35DF1"/>
    <w:rsid w:val="00A35FE7"/>
    <w:rsid w:val="00A36F60"/>
    <w:rsid w:val="00A40D0D"/>
    <w:rsid w:val="00A4118A"/>
    <w:rsid w:val="00A41A5A"/>
    <w:rsid w:val="00A432FC"/>
    <w:rsid w:val="00A435D9"/>
    <w:rsid w:val="00A43C94"/>
    <w:rsid w:val="00A43EED"/>
    <w:rsid w:val="00A441A3"/>
    <w:rsid w:val="00A45B44"/>
    <w:rsid w:val="00A45C23"/>
    <w:rsid w:val="00A45C39"/>
    <w:rsid w:val="00A46242"/>
    <w:rsid w:val="00A4625B"/>
    <w:rsid w:val="00A46675"/>
    <w:rsid w:val="00A46B87"/>
    <w:rsid w:val="00A472D5"/>
    <w:rsid w:val="00A50048"/>
    <w:rsid w:val="00A50302"/>
    <w:rsid w:val="00A5103A"/>
    <w:rsid w:val="00A52D41"/>
    <w:rsid w:val="00A5346B"/>
    <w:rsid w:val="00A5445D"/>
    <w:rsid w:val="00A544F7"/>
    <w:rsid w:val="00A551B6"/>
    <w:rsid w:val="00A554EB"/>
    <w:rsid w:val="00A55F6B"/>
    <w:rsid w:val="00A569CF"/>
    <w:rsid w:val="00A56B79"/>
    <w:rsid w:val="00A56EF1"/>
    <w:rsid w:val="00A57477"/>
    <w:rsid w:val="00A57DF4"/>
    <w:rsid w:val="00A60664"/>
    <w:rsid w:val="00A60842"/>
    <w:rsid w:val="00A62856"/>
    <w:rsid w:val="00A6306A"/>
    <w:rsid w:val="00A63F66"/>
    <w:rsid w:val="00A64671"/>
    <w:rsid w:val="00A64C07"/>
    <w:rsid w:val="00A6581C"/>
    <w:rsid w:val="00A672F8"/>
    <w:rsid w:val="00A67691"/>
    <w:rsid w:val="00A70C31"/>
    <w:rsid w:val="00A7164A"/>
    <w:rsid w:val="00A7166D"/>
    <w:rsid w:val="00A724E7"/>
    <w:rsid w:val="00A725A8"/>
    <w:rsid w:val="00A72CAC"/>
    <w:rsid w:val="00A736E7"/>
    <w:rsid w:val="00A73F31"/>
    <w:rsid w:val="00A751C8"/>
    <w:rsid w:val="00A75C75"/>
    <w:rsid w:val="00A760C1"/>
    <w:rsid w:val="00A76269"/>
    <w:rsid w:val="00A76D26"/>
    <w:rsid w:val="00A7749A"/>
    <w:rsid w:val="00A80CEC"/>
    <w:rsid w:val="00A81F69"/>
    <w:rsid w:val="00A824B1"/>
    <w:rsid w:val="00A82566"/>
    <w:rsid w:val="00A8277F"/>
    <w:rsid w:val="00A83EA2"/>
    <w:rsid w:val="00A840F5"/>
    <w:rsid w:val="00A84BC9"/>
    <w:rsid w:val="00A84BFA"/>
    <w:rsid w:val="00A8569F"/>
    <w:rsid w:val="00A856FD"/>
    <w:rsid w:val="00A85B1D"/>
    <w:rsid w:val="00A86200"/>
    <w:rsid w:val="00A867B7"/>
    <w:rsid w:val="00A86D02"/>
    <w:rsid w:val="00A874B8"/>
    <w:rsid w:val="00A87DEE"/>
    <w:rsid w:val="00A90FC0"/>
    <w:rsid w:val="00A91000"/>
    <w:rsid w:val="00A917EF"/>
    <w:rsid w:val="00A91930"/>
    <w:rsid w:val="00A91DCC"/>
    <w:rsid w:val="00A9202D"/>
    <w:rsid w:val="00A92B14"/>
    <w:rsid w:val="00A9307C"/>
    <w:rsid w:val="00A930A1"/>
    <w:rsid w:val="00A94EC8"/>
    <w:rsid w:val="00A95016"/>
    <w:rsid w:val="00A95571"/>
    <w:rsid w:val="00A96A73"/>
    <w:rsid w:val="00A97790"/>
    <w:rsid w:val="00AA0963"/>
    <w:rsid w:val="00AA0D3B"/>
    <w:rsid w:val="00AA0EF3"/>
    <w:rsid w:val="00AA251F"/>
    <w:rsid w:val="00AA2EB4"/>
    <w:rsid w:val="00AA31ED"/>
    <w:rsid w:val="00AA32E3"/>
    <w:rsid w:val="00AA3542"/>
    <w:rsid w:val="00AA49E4"/>
    <w:rsid w:val="00AA4B69"/>
    <w:rsid w:val="00AA5FE5"/>
    <w:rsid w:val="00AA70EF"/>
    <w:rsid w:val="00AA735A"/>
    <w:rsid w:val="00AA7A75"/>
    <w:rsid w:val="00AA7D37"/>
    <w:rsid w:val="00AB1200"/>
    <w:rsid w:val="00AB1668"/>
    <w:rsid w:val="00AB1D0C"/>
    <w:rsid w:val="00AB24BE"/>
    <w:rsid w:val="00AB29EB"/>
    <w:rsid w:val="00AB2B55"/>
    <w:rsid w:val="00AB2D50"/>
    <w:rsid w:val="00AB330C"/>
    <w:rsid w:val="00AB3B24"/>
    <w:rsid w:val="00AB5370"/>
    <w:rsid w:val="00AB61C3"/>
    <w:rsid w:val="00AB6885"/>
    <w:rsid w:val="00AB7360"/>
    <w:rsid w:val="00AC0360"/>
    <w:rsid w:val="00AC045A"/>
    <w:rsid w:val="00AC0B39"/>
    <w:rsid w:val="00AC0D86"/>
    <w:rsid w:val="00AC1B5F"/>
    <w:rsid w:val="00AC1F81"/>
    <w:rsid w:val="00AC2520"/>
    <w:rsid w:val="00AC259C"/>
    <w:rsid w:val="00AC2B22"/>
    <w:rsid w:val="00AC2CBF"/>
    <w:rsid w:val="00AC2D10"/>
    <w:rsid w:val="00AC3B4F"/>
    <w:rsid w:val="00AC4D71"/>
    <w:rsid w:val="00AC5924"/>
    <w:rsid w:val="00AC5934"/>
    <w:rsid w:val="00AC5A88"/>
    <w:rsid w:val="00AC5BD2"/>
    <w:rsid w:val="00AC5D8B"/>
    <w:rsid w:val="00AC6C46"/>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7725"/>
    <w:rsid w:val="00AD78C8"/>
    <w:rsid w:val="00AE06EC"/>
    <w:rsid w:val="00AE1F59"/>
    <w:rsid w:val="00AE2697"/>
    <w:rsid w:val="00AE2934"/>
    <w:rsid w:val="00AE2A86"/>
    <w:rsid w:val="00AE2F63"/>
    <w:rsid w:val="00AE37C7"/>
    <w:rsid w:val="00AE4AED"/>
    <w:rsid w:val="00AE5067"/>
    <w:rsid w:val="00AE547B"/>
    <w:rsid w:val="00AE5ACA"/>
    <w:rsid w:val="00AE6553"/>
    <w:rsid w:val="00AE6589"/>
    <w:rsid w:val="00AE6DD8"/>
    <w:rsid w:val="00AE7632"/>
    <w:rsid w:val="00AF003F"/>
    <w:rsid w:val="00AF0351"/>
    <w:rsid w:val="00AF11C7"/>
    <w:rsid w:val="00AF201E"/>
    <w:rsid w:val="00AF2331"/>
    <w:rsid w:val="00AF329E"/>
    <w:rsid w:val="00AF336C"/>
    <w:rsid w:val="00AF3436"/>
    <w:rsid w:val="00AF3649"/>
    <w:rsid w:val="00AF38F0"/>
    <w:rsid w:val="00AF3C1E"/>
    <w:rsid w:val="00AF4003"/>
    <w:rsid w:val="00AF4428"/>
    <w:rsid w:val="00AF45A3"/>
    <w:rsid w:val="00AF52B3"/>
    <w:rsid w:val="00AF5A55"/>
    <w:rsid w:val="00AF5D1D"/>
    <w:rsid w:val="00AF76F5"/>
    <w:rsid w:val="00B00D61"/>
    <w:rsid w:val="00B00E17"/>
    <w:rsid w:val="00B00E8F"/>
    <w:rsid w:val="00B01431"/>
    <w:rsid w:val="00B016B8"/>
    <w:rsid w:val="00B01D3C"/>
    <w:rsid w:val="00B022EA"/>
    <w:rsid w:val="00B0291D"/>
    <w:rsid w:val="00B02BBB"/>
    <w:rsid w:val="00B0317B"/>
    <w:rsid w:val="00B035D2"/>
    <w:rsid w:val="00B03825"/>
    <w:rsid w:val="00B04106"/>
    <w:rsid w:val="00B05335"/>
    <w:rsid w:val="00B060CE"/>
    <w:rsid w:val="00B061C8"/>
    <w:rsid w:val="00B06263"/>
    <w:rsid w:val="00B07394"/>
    <w:rsid w:val="00B07AE3"/>
    <w:rsid w:val="00B07BAF"/>
    <w:rsid w:val="00B10A9C"/>
    <w:rsid w:val="00B10B0A"/>
    <w:rsid w:val="00B114E6"/>
    <w:rsid w:val="00B118DC"/>
    <w:rsid w:val="00B11B80"/>
    <w:rsid w:val="00B121D0"/>
    <w:rsid w:val="00B125C9"/>
    <w:rsid w:val="00B12736"/>
    <w:rsid w:val="00B1284B"/>
    <w:rsid w:val="00B14225"/>
    <w:rsid w:val="00B14F04"/>
    <w:rsid w:val="00B15636"/>
    <w:rsid w:val="00B177A9"/>
    <w:rsid w:val="00B17C5E"/>
    <w:rsid w:val="00B20729"/>
    <w:rsid w:val="00B209B7"/>
    <w:rsid w:val="00B20AE9"/>
    <w:rsid w:val="00B217A6"/>
    <w:rsid w:val="00B220EA"/>
    <w:rsid w:val="00B2225E"/>
    <w:rsid w:val="00B22364"/>
    <w:rsid w:val="00B22A5A"/>
    <w:rsid w:val="00B22D6C"/>
    <w:rsid w:val="00B22E8F"/>
    <w:rsid w:val="00B23727"/>
    <w:rsid w:val="00B23F10"/>
    <w:rsid w:val="00B2460E"/>
    <w:rsid w:val="00B249EF"/>
    <w:rsid w:val="00B25D66"/>
    <w:rsid w:val="00B264AF"/>
    <w:rsid w:val="00B26770"/>
    <w:rsid w:val="00B273FF"/>
    <w:rsid w:val="00B2756A"/>
    <w:rsid w:val="00B27B3E"/>
    <w:rsid w:val="00B30045"/>
    <w:rsid w:val="00B300DF"/>
    <w:rsid w:val="00B30156"/>
    <w:rsid w:val="00B307A0"/>
    <w:rsid w:val="00B308F4"/>
    <w:rsid w:val="00B30914"/>
    <w:rsid w:val="00B31847"/>
    <w:rsid w:val="00B32B62"/>
    <w:rsid w:val="00B34C69"/>
    <w:rsid w:val="00B36154"/>
    <w:rsid w:val="00B3660F"/>
    <w:rsid w:val="00B368D2"/>
    <w:rsid w:val="00B40463"/>
    <w:rsid w:val="00B413F4"/>
    <w:rsid w:val="00B41798"/>
    <w:rsid w:val="00B41A5F"/>
    <w:rsid w:val="00B422E6"/>
    <w:rsid w:val="00B4254A"/>
    <w:rsid w:val="00B4266B"/>
    <w:rsid w:val="00B42728"/>
    <w:rsid w:val="00B42A28"/>
    <w:rsid w:val="00B42A31"/>
    <w:rsid w:val="00B42FE4"/>
    <w:rsid w:val="00B43376"/>
    <w:rsid w:val="00B43EF8"/>
    <w:rsid w:val="00B4412D"/>
    <w:rsid w:val="00B44EAB"/>
    <w:rsid w:val="00B45A37"/>
    <w:rsid w:val="00B46794"/>
    <w:rsid w:val="00B50B8A"/>
    <w:rsid w:val="00B50CE5"/>
    <w:rsid w:val="00B51515"/>
    <w:rsid w:val="00B51A9A"/>
    <w:rsid w:val="00B52CE5"/>
    <w:rsid w:val="00B53738"/>
    <w:rsid w:val="00B5384D"/>
    <w:rsid w:val="00B5483A"/>
    <w:rsid w:val="00B54CB0"/>
    <w:rsid w:val="00B5505A"/>
    <w:rsid w:val="00B5566D"/>
    <w:rsid w:val="00B557E2"/>
    <w:rsid w:val="00B55875"/>
    <w:rsid w:val="00B55B3A"/>
    <w:rsid w:val="00B55DA3"/>
    <w:rsid w:val="00B56118"/>
    <w:rsid w:val="00B564EA"/>
    <w:rsid w:val="00B57056"/>
    <w:rsid w:val="00B57E09"/>
    <w:rsid w:val="00B60777"/>
    <w:rsid w:val="00B60814"/>
    <w:rsid w:val="00B61C02"/>
    <w:rsid w:val="00B6323F"/>
    <w:rsid w:val="00B63453"/>
    <w:rsid w:val="00B64953"/>
    <w:rsid w:val="00B64A65"/>
    <w:rsid w:val="00B669BD"/>
    <w:rsid w:val="00B66CC7"/>
    <w:rsid w:val="00B671CD"/>
    <w:rsid w:val="00B67293"/>
    <w:rsid w:val="00B675EA"/>
    <w:rsid w:val="00B67824"/>
    <w:rsid w:val="00B67EF6"/>
    <w:rsid w:val="00B7000E"/>
    <w:rsid w:val="00B7005A"/>
    <w:rsid w:val="00B70342"/>
    <w:rsid w:val="00B706DF"/>
    <w:rsid w:val="00B712CD"/>
    <w:rsid w:val="00B714D6"/>
    <w:rsid w:val="00B726CF"/>
    <w:rsid w:val="00B72989"/>
    <w:rsid w:val="00B72D20"/>
    <w:rsid w:val="00B72F4E"/>
    <w:rsid w:val="00B72FFC"/>
    <w:rsid w:val="00B73535"/>
    <w:rsid w:val="00B7408D"/>
    <w:rsid w:val="00B744BD"/>
    <w:rsid w:val="00B74813"/>
    <w:rsid w:val="00B7495B"/>
    <w:rsid w:val="00B74A72"/>
    <w:rsid w:val="00B7514A"/>
    <w:rsid w:val="00B7543C"/>
    <w:rsid w:val="00B754B9"/>
    <w:rsid w:val="00B75F51"/>
    <w:rsid w:val="00B7635D"/>
    <w:rsid w:val="00B7666A"/>
    <w:rsid w:val="00B772F2"/>
    <w:rsid w:val="00B7774F"/>
    <w:rsid w:val="00B807E7"/>
    <w:rsid w:val="00B808CD"/>
    <w:rsid w:val="00B80DF6"/>
    <w:rsid w:val="00B80EFC"/>
    <w:rsid w:val="00B814CF"/>
    <w:rsid w:val="00B81BA6"/>
    <w:rsid w:val="00B81BD4"/>
    <w:rsid w:val="00B822AB"/>
    <w:rsid w:val="00B82326"/>
    <w:rsid w:val="00B823B8"/>
    <w:rsid w:val="00B82999"/>
    <w:rsid w:val="00B82A2C"/>
    <w:rsid w:val="00B85035"/>
    <w:rsid w:val="00B87F4C"/>
    <w:rsid w:val="00B90E96"/>
    <w:rsid w:val="00B91A67"/>
    <w:rsid w:val="00B92256"/>
    <w:rsid w:val="00B92709"/>
    <w:rsid w:val="00B927D5"/>
    <w:rsid w:val="00B93CDB"/>
    <w:rsid w:val="00B94F6F"/>
    <w:rsid w:val="00B9642F"/>
    <w:rsid w:val="00B96435"/>
    <w:rsid w:val="00B9695A"/>
    <w:rsid w:val="00B96A40"/>
    <w:rsid w:val="00B9763B"/>
    <w:rsid w:val="00BA0047"/>
    <w:rsid w:val="00BA0360"/>
    <w:rsid w:val="00BA10AA"/>
    <w:rsid w:val="00BA14E8"/>
    <w:rsid w:val="00BA2EF1"/>
    <w:rsid w:val="00BA332A"/>
    <w:rsid w:val="00BA3739"/>
    <w:rsid w:val="00BA3DE3"/>
    <w:rsid w:val="00BA4148"/>
    <w:rsid w:val="00BA4782"/>
    <w:rsid w:val="00BA4806"/>
    <w:rsid w:val="00BA5535"/>
    <w:rsid w:val="00BA56D9"/>
    <w:rsid w:val="00BA58B9"/>
    <w:rsid w:val="00BA74EC"/>
    <w:rsid w:val="00BA7570"/>
    <w:rsid w:val="00BB007E"/>
    <w:rsid w:val="00BB0753"/>
    <w:rsid w:val="00BB1019"/>
    <w:rsid w:val="00BB2BC6"/>
    <w:rsid w:val="00BB2D30"/>
    <w:rsid w:val="00BB37E8"/>
    <w:rsid w:val="00BB3D7C"/>
    <w:rsid w:val="00BB75EF"/>
    <w:rsid w:val="00BC03D5"/>
    <w:rsid w:val="00BC0E1B"/>
    <w:rsid w:val="00BC23A3"/>
    <w:rsid w:val="00BC2EC7"/>
    <w:rsid w:val="00BC513E"/>
    <w:rsid w:val="00BC6AEF"/>
    <w:rsid w:val="00BC6B12"/>
    <w:rsid w:val="00BC775F"/>
    <w:rsid w:val="00BD08C1"/>
    <w:rsid w:val="00BD0D0E"/>
    <w:rsid w:val="00BD1639"/>
    <w:rsid w:val="00BD1669"/>
    <w:rsid w:val="00BD2718"/>
    <w:rsid w:val="00BD312B"/>
    <w:rsid w:val="00BD346A"/>
    <w:rsid w:val="00BD39C6"/>
    <w:rsid w:val="00BD43D7"/>
    <w:rsid w:val="00BD49FF"/>
    <w:rsid w:val="00BD4C9B"/>
    <w:rsid w:val="00BD5B32"/>
    <w:rsid w:val="00BD6193"/>
    <w:rsid w:val="00BD7634"/>
    <w:rsid w:val="00BD7834"/>
    <w:rsid w:val="00BD791E"/>
    <w:rsid w:val="00BD7C81"/>
    <w:rsid w:val="00BD7F95"/>
    <w:rsid w:val="00BE0590"/>
    <w:rsid w:val="00BE06FF"/>
    <w:rsid w:val="00BE1116"/>
    <w:rsid w:val="00BE2435"/>
    <w:rsid w:val="00BE2D39"/>
    <w:rsid w:val="00BE2F28"/>
    <w:rsid w:val="00BE3445"/>
    <w:rsid w:val="00BE34D2"/>
    <w:rsid w:val="00BE487E"/>
    <w:rsid w:val="00BE4DDA"/>
    <w:rsid w:val="00BE5046"/>
    <w:rsid w:val="00BE53A2"/>
    <w:rsid w:val="00BE57FB"/>
    <w:rsid w:val="00BE622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CEF"/>
    <w:rsid w:val="00BF6DC6"/>
    <w:rsid w:val="00BF6F0B"/>
    <w:rsid w:val="00BF70DA"/>
    <w:rsid w:val="00BF73B2"/>
    <w:rsid w:val="00BF75B0"/>
    <w:rsid w:val="00BF7F80"/>
    <w:rsid w:val="00C0086E"/>
    <w:rsid w:val="00C00C40"/>
    <w:rsid w:val="00C00C9F"/>
    <w:rsid w:val="00C00CD3"/>
    <w:rsid w:val="00C00F52"/>
    <w:rsid w:val="00C012AF"/>
    <w:rsid w:val="00C01911"/>
    <w:rsid w:val="00C02171"/>
    <w:rsid w:val="00C02353"/>
    <w:rsid w:val="00C02403"/>
    <w:rsid w:val="00C0258C"/>
    <w:rsid w:val="00C02BF6"/>
    <w:rsid w:val="00C02F20"/>
    <w:rsid w:val="00C044AF"/>
    <w:rsid w:val="00C0488A"/>
    <w:rsid w:val="00C06199"/>
    <w:rsid w:val="00C0729A"/>
    <w:rsid w:val="00C075D6"/>
    <w:rsid w:val="00C07739"/>
    <w:rsid w:val="00C108EB"/>
    <w:rsid w:val="00C10996"/>
    <w:rsid w:val="00C11E8B"/>
    <w:rsid w:val="00C121B7"/>
    <w:rsid w:val="00C124D1"/>
    <w:rsid w:val="00C128CE"/>
    <w:rsid w:val="00C12DDE"/>
    <w:rsid w:val="00C130B2"/>
    <w:rsid w:val="00C1312A"/>
    <w:rsid w:val="00C13FEC"/>
    <w:rsid w:val="00C142E7"/>
    <w:rsid w:val="00C15953"/>
    <w:rsid w:val="00C1614D"/>
    <w:rsid w:val="00C20FC8"/>
    <w:rsid w:val="00C217B0"/>
    <w:rsid w:val="00C21BE8"/>
    <w:rsid w:val="00C227FC"/>
    <w:rsid w:val="00C22C7A"/>
    <w:rsid w:val="00C22D80"/>
    <w:rsid w:val="00C234B0"/>
    <w:rsid w:val="00C240A0"/>
    <w:rsid w:val="00C24A23"/>
    <w:rsid w:val="00C24D48"/>
    <w:rsid w:val="00C24FB8"/>
    <w:rsid w:val="00C25972"/>
    <w:rsid w:val="00C27AEC"/>
    <w:rsid w:val="00C27F78"/>
    <w:rsid w:val="00C30021"/>
    <w:rsid w:val="00C309F5"/>
    <w:rsid w:val="00C31FB8"/>
    <w:rsid w:val="00C32B3C"/>
    <w:rsid w:val="00C33C09"/>
    <w:rsid w:val="00C33FE0"/>
    <w:rsid w:val="00C34364"/>
    <w:rsid w:val="00C3477F"/>
    <w:rsid w:val="00C3486E"/>
    <w:rsid w:val="00C35302"/>
    <w:rsid w:val="00C357C0"/>
    <w:rsid w:val="00C35A15"/>
    <w:rsid w:val="00C35DD7"/>
    <w:rsid w:val="00C36057"/>
    <w:rsid w:val="00C36352"/>
    <w:rsid w:val="00C36E6D"/>
    <w:rsid w:val="00C37DA6"/>
    <w:rsid w:val="00C409E2"/>
    <w:rsid w:val="00C409F8"/>
    <w:rsid w:val="00C4135D"/>
    <w:rsid w:val="00C41D2F"/>
    <w:rsid w:val="00C43901"/>
    <w:rsid w:val="00C44635"/>
    <w:rsid w:val="00C446B2"/>
    <w:rsid w:val="00C454CC"/>
    <w:rsid w:val="00C45A18"/>
    <w:rsid w:val="00C4613E"/>
    <w:rsid w:val="00C46595"/>
    <w:rsid w:val="00C46D01"/>
    <w:rsid w:val="00C46D8F"/>
    <w:rsid w:val="00C47213"/>
    <w:rsid w:val="00C47636"/>
    <w:rsid w:val="00C477E6"/>
    <w:rsid w:val="00C479D0"/>
    <w:rsid w:val="00C47AC7"/>
    <w:rsid w:val="00C5010E"/>
    <w:rsid w:val="00C509C8"/>
    <w:rsid w:val="00C50CEC"/>
    <w:rsid w:val="00C51455"/>
    <w:rsid w:val="00C52228"/>
    <w:rsid w:val="00C5236F"/>
    <w:rsid w:val="00C52DD4"/>
    <w:rsid w:val="00C532C7"/>
    <w:rsid w:val="00C539F2"/>
    <w:rsid w:val="00C54184"/>
    <w:rsid w:val="00C5464C"/>
    <w:rsid w:val="00C54991"/>
    <w:rsid w:val="00C55125"/>
    <w:rsid w:val="00C55CF1"/>
    <w:rsid w:val="00C561D3"/>
    <w:rsid w:val="00C563BA"/>
    <w:rsid w:val="00C56FE6"/>
    <w:rsid w:val="00C5734B"/>
    <w:rsid w:val="00C57557"/>
    <w:rsid w:val="00C57C4A"/>
    <w:rsid w:val="00C57F92"/>
    <w:rsid w:val="00C60481"/>
    <w:rsid w:val="00C61EDB"/>
    <w:rsid w:val="00C63CA7"/>
    <w:rsid w:val="00C64000"/>
    <w:rsid w:val="00C64207"/>
    <w:rsid w:val="00C64396"/>
    <w:rsid w:val="00C64BBD"/>
    <w:rsid w:val="00C64E30"/>
    <w:rsid w:val="00C64E39"/>
    <w:rsid w:val="00C652E2"/>
    <w:rsid w:val="00C65565"/>
    <w:rsid w:val="00C65DD7"/>
    <w:rsid w:val="00C65F28"/>
    <w:rsid w:val="00C660A9"/>
    <w:rsid w:val="00C666AA"/>
    <w:rsid w:val="00C66D0D"/>
    <w:rsid w:val="00C66FDE"/>
    <w:rsid w:val="00C67C71"/>
    <w:rsid w:val="00C70054"/>
    <w:rsid w:val="00C70A84"/>
    <w:rsid w:val="00C70E87"/>
    <w:rsid w:val="00C7144E"/>
    <w:rsid w:val="00C718F5"/>
    <w:rsid w:val="00C72F70"/>
    <w:rsid w:val="00C732EC"/>
    <w:rsid w:val="00C73494"/>
    <w:rsid w:val="00C74204"/>
    <w:rsid w:val="00C744F8"/>
    <w:rsid w:val="00C74B68"/>
    <w:rsid w:val="00C74CE1"/>
    <w:rsid w:val="00C7608F"/>
    <w:rsid w:val="00C770BA"/>
    <w:rsid w:val="00C80399"/>
    <w:rsid w:val="00C806E7"/>
    <w:rsid w:val="00C81419"/>
    <w:rsid w:val="00C81C88"/>
    <w:rsid w:val="00C81EE4"/>
    <w:rsid w:val="00C828B4"/>
    <w:rsid w:val="00C83092"/>
    <w:rsid w:val="00C83AFF"/>
    <w:rsid w:val="00C83D10"/>
    <w:rsid w:val="00C83F3E"/>
    <w:rsid w:val="00C83FAD"/>
    <w:rsid w:val="00C843BD"/>
    <w:rsid w:val="00C846A4"/>
    <w:rsid w:val="00C846EB"/>
    <w:rsid w:val="00C85C3A"/>
    <w:rsid w:val="00C87EE7"/>
    <w:rsid w:val="00C9236E"/>
    <w:rsid w:val="00C928F3"/>
    <w:rsid w:val="00C9376E"/>
    <w:rsid w:val="00C941F4"/>
    <w:rsid w:val="00C95432"/>
    <w:rsid w:val="00C95AD4"/>
    <w:rsid w:val="00C95ADA"/>
    <w:rsid w:val="00C96086"/>
    <w:rsid w:val="00C964D3"/>
    <w:rsid w:val="00C9684E"/>
    <w:rsid w:val="00C9787D"/>
    <w:rsid w:val="00CA06C3"/>
    <w:rsid w:val="00CA3D69"/>
    <w:rsid w:val="00CA41F2"/>
    <w:rsid w:val="00CA43F3"/>
    <w:rsid w:val="00CA49BF"/>
    <w:rsid w:val="00CA4E6C"/>
    <w:rsid w:val="00CA54FD"/>
    <w:rsid w:val="00CA5BF5"/>
    <w:rsid w:val="00CA5E69"/>
    <w:rsid w:val="00CA5FF3"/>
    <w:rsid w:val="00CA60B9"/>
    <w:rsid w:val="00CA7430"/>
    <w:rsid w:val="00CA7C34"/>
    <w:rsid w:val="00CA7F36"/>
    <w:rsid w:val="00CB1529"/>
    <w:rsid w:val="00CB1B60"/>
    <w:rsid w:val="00CB1D69"/>
    <w:rsid w:val="00CB20E4"/>
    <w:rsid w:val="00CB2A26"/>
    <w:rsid w:val="00CB2ADB"/>
    <w:rsid w:val="00CB5385"/>
    <w:rsid w:val="00CB583A"/>
    <w:rsid w:val="00CB612C"/>
    <w:rsid w:val="00CB65C6"/>
    <w:rsid w:val="00CB6BBE"/>
    <w:rsid w:val="00CB705C"/>
    <w:rsid w:val="00CB77B0"/>
    <w:rsid w:val="00CB7D25"/>
    <w:rsid w:val="00CC031B"/>
    <w:rsid w:val="00CC0E99"/>
    <w:rsid w:val="00CC1277"/>
    <w:rsid w:val="00CC16AC"/>
    <w:rsid w:val="00CC177B"/>
    <w:rsid w:val="00CC2B63"/>
    <w:rsid w:val="00CC2E69"/>
    <w:rsid w:val="00CC3055"/>
    <w:rsid w:val="00CC3D89"/>
    <w:rsid w:val="00CC425D"/>
    <w:rsid w:val="00CC5F64"/>
    <w:rsid w:val="00CC642F"/>
    <w:rsid w:val="00CC683F"/>
    <w:rsid w:val="00CC6D7C"/>
    <w:rsid w:val="00CC7792"/>
    <w:rsid w:val="00CD02A1"/>
    <w:rsid w:val="00CD02C6"/>
    <w:rsid w:val="00CD047E"/>
    <w:rsid w:val="00CD0E7D"/>
    <w:rsid w:val="00CD102B"/>
    <w:rsid w:val="00CD1063"/>
    <w:rsid w:val="00CD193E"/>
    <w:rsid w:val="00CD1E02"/>
    <w:rsid w:val="00CD245C"/>
    <w:rsid w:val="00CD2FC6"/>
    <w:rsid w:val="00CD39B0"/>
    <w:rsid w:val="00CD3CA0"/>
    <w:rsid w:val="00CD3FE2"/>
    <w:rsid w:val="00CD5706"/>
    <w:rsid w:val="00CD5AFD"/>
    <w:rsid w:val="00CD625C"/>
    <w:rsid w:val="00CD747D"/>
    <w:rsid w:val="00CD7E50"/>
    <w:rsid w:val="00CE0E39"/>
    <w:rsid w:val="00CE0EEA"/>
    <w:rsid w:val="00CE1BB8"/>
    <w:rsid w:val="00CE26A3"/>
    <w:rsid w:val="00CE2BAD"/>
    <w:rsid w:val="00CE2D74"/>
    <w:rsid w:val="00CE377F"/>
    <w:rsid w:val="00CE4C61"/>
    <w:rsid w:val="00CE5014"/>
    <w:rsid w:val="00CE57EA"/>
    <w:rsid w:val="00CE6DBC"/>
    <w:rsid w:val="00CE7ACB"/>
    <w:rsid w:val="00CF0664"/>
    <w:rsid w:val="00CF1464"/>
    <w:rsid w:val="00CF1C1D"/>
    <w:rsid w:val="00CF226A"/>
    <w:rsid w:val="00CF2A40"/>
    <w:rsid w:val="00CF2C33"/>
    <w:rsid w:val="00CF2C68"/>
    <w:rsid w:val="00CF2DFC"/>
    <w:rsid w:val="00CF3CE4"/>
    <w:rsid w:val="00CF44B5"/>
    <w:rsid w:val="00CF560A"/>
    <w:rsid w:val="00CF568B"/>
    <w:rsid w:val="00CF58F5"/>
    <w:rsid w:val="00CF5FA6"/>
    <w:rsid w:val="00CF6000"/>
    <w:rsid w:val="00CF616F"/>
    <w:rsid w:val="00CF68A8"/>
    <w:rsid w:val="00CF71B1"/>
    <w:rsid w:val="00CF734D"/>
    <w:rsid w:val="00CF7CB7"/>
    <w:rsid w:val="00CF7F74"/>
    <w:rsid w:val="00D007B5"/>
    <w:rsid w:val="00D00DB4"/>
    <w:rsid w:val="00D01A27"/>
    <w:rsid w:val="00D031FD"/>
    <w:rsid w:val="00D034FD"/>
    <w:rsid w:val="00D04ED7"/>
    <w:rsid w:val="00D050A0"/>
    <w:rsid w:val="00D054DC"/>
    <w:rsid w:val="00D062C4"/>
    <w:rsid w:val="00D064A8"/>
    <w:rsid w:val="00D0660C"/>
    <w:rsid w:val="00D06F44"/>
    <w:rsid w:val="00D07E6F"/>
    <w:rsid w:val="00D07F1B"/>
    <w:rsid w:val="00D107A1"/>
    <w:rsid w:val="00D10DAD"/>
    <w:rsid w:val="00D11324"/>
    <w:rsid w:val="00D11422"/>
    <w:rsid w:val="00D12256"/>
    <w:rsid w:val="00D123D7"/>
    <w:rsid w:val="00D125C4"/>
    <w:rsid w:val="00D127A1"/>
    <w:rsid w:val="00D12C90"/>
    <w:rsid w:val="00D12D0E"/>
    <w:rsid w:val="00D12F5B"/>
    <w:rsid w:val="00D151EF"/>
    <w:rsid w:val="00D1542D"/>
    <w:rsid w:val="00D1567E"/>
    <w:rsid w:val="00D1660E"/>
    <w:rsid w:val="00D1662C"/>
    <w:rsid w:val="00D17810"/>
    <w:rsid w:val="00D17CAA"/>
    <w:rsid w:val="00D204E1"/>
    <w:rsid w:val="00D21B2C"/>
    <w:rsid w:val="00D21B33"/>
    <w:rsid w:val="00D21B4B"/>
    <w:rsid w:val="00D22E23"/>
    <w:rsid w:val="00D2309A"/>
    <w:rsid w:val="00D2322E"/>
    <w:rsid w:val="00D23BD7"/>
    <w:rsid w:val="00D24206"/>
    <w:rsid w:val="00D244A9"/>
    <w:rsid w:val="00D24F20"/>
    <w:rsid w:val="00D256C0"/>
    <w:rsid w:val="00D259F6"/>
    <w:rsid w:val="00D26749"/>
    <w:rsid w:val="00D26BA5"/>
    <w:rsid w:val="00D27401"/>
    <w:rsid w:val="00D304EE"/>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F3A"/>
    <w:rsid w:val="00D34F47"/>
    <w:rsid w:val="00D352BC"/>
    <w:rsid w:val="00D3538F"/>
    <w:rsid w:val="00D368F2"/>
    <w:rsid w:val="00D36CCB"/>
    <w:rsid w:val="00D40419"/>
    <w:rsid w:val="00D4094E"/>
    <w:rsid w:val="00D41846"/>
    <w:rsid w:val="00D41971"/>
    <w:rsid w:val="00D41C63"/>
    <w:rsid w:val="00D41C82"/>
    <w:rsid w:val="00D41E7D"/>
    <w:rsid w:val="00D4204F"/>
    <w:rsid w:val="00D423D0"/>
    <w:rsid w:val="00D42F62"/>
    <w:rsid w:val="00D4307F"/>
    <w:rsid w:val="00D44058"/>
    <w:rsid w:val="00D456ED"/>
    <w:rsid w:val="00D45D8B"/>
    <w:rsid w:val="00D466C6"/>
    <w:rsid w:val="00D466FE"/>
    <w:rsid w:val="00D468AC"/>
    <w:rsid w:val="00D4748D"/>
    <w:rsid w:val="00D478E3"/>
    <w:rsid w:val="00D47DD4"/>
    <w:rsid w:val="00D51192"/>
    <w:rsid w:val="00D51F72"/>
    <w:rsid w:val="00D522BC"/>
    <w:rsid w:val="00D53601"/>
    <w:rsid w:val="00D54F1F"/>
    <w:rsid w:val="00D56215"/>
    <w:rsid w:val="00D563E6"/>
    <w:rsid w:val="00D5649B"/>
    <w:rsid w:val="00D56EF1"/>
    <w:rsid w:val="00D5729B"/>
    <w:rsid w:val="00D5782F"/>
    <w:rsid w:val="00D57E51"/>
    <w:rsid w:val="00D57E87"/>
    <w:rsid w:val="00D61454"/>
    <w:rsid w:val="00D6178A"/>
    <w:rsid w:val="00D617B1"/>
    <w:rsid w:val="00D617ED"/>
    <w:rsid w:val="00D62295"/>
    <w:rsid w:val="00D6283A"/>
    <w:rsid w:val="00D6294B"/>
    <w:rsid w:val="00D63071"/>
    <w:rsid w:val="00D63A16"/>
    <w:rsid w:val="00D63CCB"/>
    <w:rsid w:val="00D644B9"/>
    <w:rsid w:val="00D64A84"/>
    <w:rsid w:val="00D64AC3"/>
    <w:rsid w:val="00D65092"/>
    <w:rsid w:val="00D65AE2"/>
    <w:rsid w:val="00D663F5"/>
    <w:rsid w:val="00D66608"/>
    <w:rsid w:val="00D6692F"/>
    <w:rsid w:val="00D6735D"/>
    <w:rsid w:val="00D677F2"/>
    <w:rsid w:val="00D67E6C"/>
    <w:rsid w:val="00D70540"/>
    <w:rsid w:val="00D708BD"/>
    <w:rsid w:val="00D70912"/>
    <w:rsid w:val="00D7108C"/>
    <w:rsid w:val="00D71B81"/>
    <w:rsid w:val="00D726C6"/>
    <w:rsid w:val="00D72C30"/>
    <w:rsid w:val="00D73C92"/>
    <w:rsid w:val="00D74119"/>
    <w:rsid w:val="00D7444E"/>
    <w:rsid w:val="00D74575"/>
    <w:rsid w:val="00D745CA"/>
    <w:rsid w:val="00D74A1D"/>
    <w:rsid w:val="00D74BA6"/>
    <w:rsid w:val="00D74C62"/>
    <w:rsid w:val="00D757C9"/>
    <w:rsid w:val="00D75AED"/>
    <w:rsid w:val="00D7685F"/>
    <w:rsid w:val="00D76D01"/>
    <w:rsid w:val="00D774DE"/>
    <w:rsid w:val="00D80193"/>
    <w:rsid w:val="00D80D76"/>
    <w:rsid w:val="00D8111A"/>
    <w:rsid w:val="00D811E7"/>
    <w:rsid w:val="00D812F6"/>
    <w:rsid w:val="00D81416"/>
    <w:rsid w:val="00D8179C"/>
    <w:rsid w:val="00D81B81"/>
    <w:rsid w:val="00D81CFC"/>
    <w:rsid w:val="00D82ED9"/>
    <w:rsid w:val="00D830BB"/>
    <w:rsid w:val="00D83159"/>
    <w:rsid w:val="00D831F5"/>
    <w:rsid w:val="00D8360B"/>
    <w:rsid w:val="00D84DC3"/>
    <w:rsid w:val="00D8526F"/>
    <w:rsid w:val="00D85896"/>
    <w:rsid w:val="00D85D41"/>
    <w:rsid w:val="00D85ED4"/>
    <w:rsid w:val="00D86442"/>
    <w:rsid w:val="00D864EC"/>
    <w:rsid w:val="00D86FBC"/>
    <w:rsid w:val="00D872DF"/>
    <w:rsid w:val="00D875C3"/>
    <w:rsid w:val="00D87668"/>
    <w:rsid w:val="00D876B5"/>
    <w:rsid w:val="00D87B5B"/>
    <w:rsid w:val="00D87CA6"/>
    <w:rsid w:val="00D902B2"/>
    <w:rsid w:val="00D918E6"/>
    <w:rsid w:val="00D91C10"/>
    <w:rsid w:val="00D91E74"/>
    <w:rsid w:val="00D9200D"/>
    <w:rsid w:val="00D92071"/>
    <w:rsid w:val="00D921E9"/>
    <w:rsid w:val="00D92C3A"/>
    <w:rsid w:val="00D94625"/>
    <w:rsid w:val="00D94703"/>
    <w:rsid w:val="00D9538D"/>
    <w:rsid w:val="00D97800"/>
    <w:rsid w:val="00D97E9A"/>
    <w:rsid w:val="00DA035D"/>
    <w:rsid w:val="00DA0707"/>
    <w:rsid w:val="00DA13FB"/>
    <w:rsid w:val="00DA141E"/>
    <w:rsid w:val="00DA1711"/>
    <w:rsid w:val="00DA1EBD"/>
    <w:rsid w:val="00DA27CA"/>
    <w:rsid w:val="00DA2E0E"/>
    <w:rsid w:val="00DA2E8E"/>
    <w:rsid w:val="00DA31A3"/>
    <w:rsid w:val="00DA341D"/>
    <w:rsid w:val="00DA3818"/>
    <w:rsid w:val="00DA3E47"/>
    <w:rsid w:val="00DA4167"/>
    <w:rsid w:val="00DA4B9F"/>
    <w:rsid w:val="00DA564C"/>
    <w:rsid w:val="00DA5FA3"/>
    <w:rsid w:val="00DA67CA"/>
    <w:rsid w:val="00DA6B2C"/>
    <w:rsid w:val="00DA6C50"/>
    <w:rsid w:val="00DA7D07"/>
    <w:rsid w:val="00DB03AA"/>
    <w:rsid w:val="00DB094D"/>
    <w:rsid w:val="00DB17D6"/>
    <w:rsid w:val="00DB2089"/>
    <w:rsid w:val="00DB2749"/>
    <w:rsid w:val="00DB3442"/>
    <w:rsid w:val="00DB35E6"/>
    <w:rsid w:val="00DB3DFA"/>
    <w:rsid w:val="00DB48EA"/>
    <w:rsid w:val="00DB56C4"/>
    <w:rsid w:val="00DB5EBC"/>
    <w:rsid w:val="00DB61B0"/>
    <w:rsid w:val="00DB63C8"/>
    <w:rsid w:val="00DB66BA"/>
    <w:rsid w:val="00DB73EC"/>
    <w:rsid w:val="00DB7962"/>
    <w:rsid w:val="00DB79BC"/>
    <w:rsid w:val="00DB7ACF"/>
    <w:rsid w:val="00DC014F"/>
    <w:rsid w:val="00DC102C"/>
    <w:rsid w:val="00DC12AC"/>
    <w:rsid w:val="00DC1ECC"/>
    <w:rsid w:val="00DC2202"/>
    <w:rsid w:val="00DC3BE2"/>
    <w:rsid w:val="00DC529B"/>
    <w:rsid w:val="00DC60AB"/>
    <w:rsid w:val="00DC6B28"/>
    <w:rsid w:val="00DC6CB0"/>
    <w:rsid w:val="00DC7498"/>
    <w:rsid w:val="00DC7898"/>
    <w:rsid w:val="00DC78CB"/>
    <w:rsid w:val="00DC7F4A"/>
    <w:rsid w:val="00DC7F64"/>
    <w:rsid w:val="00DD0BB6"/>
    <w:rsid w:val="00DD0E29"/>
    <w:rsid w:val="00DD15FA"/>
    <w:rsid w:val="00DD1654"/>
    <w:rsid w:val="00DD18F0"/>
    <w:rsid w:val="00DD25D2"/>
    <w:rsid w:val="00DD2E4C"/>
    <w:rsid w:val="00DD319A"/>
    <w:rsid w:val="00DD3E44"/>
    <w:rsid w:val="00DD45FF"/>
    <w:rsid w:val="00DD50C8"/>
    <w:rsid w:val="00DD5193"/>
    <w:rsid w:val="00DD6EB1"/>
    <w:rsid w:val="00DD7093"/>
    <w:rsid w:val="00DD7308"/>
    <w:rsid w:val="00DD73BD"/>
    <w:rsid w:val="00DD79D0"/>
    <w:rsid w:val="00DE06A0"/>
    <w:rsid w:val="00DE0A44"/>
    <w:rsid w:val="00DE1598"/>
    <w:rsid w:val="00DE16C9"/>
    <w:rsid w:val="00DE1B52"/>
    <w:rsid w:val="00DE24CA"/>
    <w:rsid w:val="00DE26A0"/>
    <w:rsid w:val="00DE3A0F"/>
    <w:rsid w:val="00DE3A4B"/>
    <w:rsid w:val="00DE415A"/>
    <w:rsid w:val="00DE51CC"/>
    <w:rsid w:val="00DE59D9"/>
    <w:rsid w:val="00DE5AD2"/>
    <w:rsid w:val="00DE6DDB"/>
    <w:rsid w:val="00DE744E"/>
    <w:rsid w:val="00DE74FB"/>
    <w:rsid w:val="00DF0BEA"/>
    <w:rsid w:val="00DF18F0"/>
    <w:rsid w:val="00DF1D22"/>
    <w:rsid w:val="00DF1F29"/>
    <w:rsid w:val="00DF2DB9"/>
    <w:rsid w:val="00DF3774"/>
    <w:rsid w:val="00DF39C1"/>
    <w:rsid w:val="00DF442F"/>
    <w:rsid w:val="00DF4CDA"/>
    <w:rsid w:val="00DF4F95"/>
    <w:rsid w:val="00DF5077"/>
    <w:rsid w:val="00DF5E26"/>
    <w:rsid w:val="00DF64E8"/>
    <w:rsid w:val="00DF65C7"/>
    <w:rsid w:val="00DF6E4D"/>
    <w:rsid w:val="00DF789F"/>
    <w:rsid w:val="00DF7A51"/>
    <w:rsid w:val="00E00AD7"/>
    <w:rsid w:val="00E01812"/>
    <w:rsid w:val="00E01859"/>
    <w:rsid w:val="00E01C0E"/>
    <w:rsid w:val="00E02962"/>
    <w:rsid w:val="00E02E56"/>
    <w:rsid w:val="00E033FF"/>
    <w:rsid w:val="00E03A27"/>
    <w:rsid w:val="00E03DAF"/>
    <w:rsid w:val="00E05050"/>
    <w:rsid w:val="00E06843"/>
    <w:rsid w:val="00E06DC2"/>
    <w:rsid w:val="00E1074F"/>
    <w:rsid w:val="00E11164"/>
    <w:rsid w:val="00E1201E"/>
    <w:rsid w:val="00E129C7"/>
    <w:rsid w:val="00E12B61"/>
    <w:rsid w:val="00E12EC9"/>
    <w:rsid w:val="00E13049"/>
    <w:rsid w:val="00E13533"/>
    <w:rsid w:val="00E13C92"/>
    <w:rsid w:val="00E13FD6"/>
    <w:rsid w:val="00E14792"/>
    <w:rsid w:val="00E14EA8"/>
    <w:rsid w:val="00E15A52"/>
    <w:rsid w:val="00E164DB"/>
    <w:rsid w:val="00E16625"/>
    <w:rsid w:val="00E16AB3"/>
    <w:rsid w:val="00E16CCF"/>
    <w:rsid w:val="00E17341"/>
    <w:rsid w:val="00E2008F"/>
    <w:rsid w:val="00E214CA"/>
    <w:rsid w:val="00E218A4"/>
    <w:rsid w:val="00E218D8"/>
    <w:rsid w:val="00E226B5"/>
    <w:rsid w:val="00E22731"/>
    <w:rsid w:val="00E2275C"/>
    <w:rsid w:val="00E228F6"/>
    <w:rsid w:val="00E22AE1"/>
    <w:rsid w:val="00E23ED5"/>
    <w:rsid w:val="00E24EB2"/>
    <w:rsid w:val="00E25275"/>
    <w:rsid w:val="00E2534A"/>
    <w:rsid w:val="00E26B81"/>
    <w:rsid w:val="00E26F36"/>
    <w:rsid w:val="00E2738F"/>
    <w:rsid w:val="00E2793E"/>
    <w:rsid w:val="00E301C8"/>
    <w:rsid w:val="00E31051"/>
    <w:rsid w:val="00E31513"/>
    <w:rsid w:val="00E31F60"/>
    <w:rsid w:val="00E339E4"/>
    <w:rsid w:val="00E33D50"/>
    <w:rsid w:val="00E34925"/>
    <w:rsid w:val="00E349C8"/>
    <w:rsid w:val="00E34AB5"/>
    <w:rsid w:val="00E35A2B"/>
    <w:rsid w:val="00E35A5A"/>
    <w:rsid w:val="00E35B5C"/>
    <w:rsid w:val="00E364DE"/>
    <w:rsid w:val="00E3774F"/>
    <w:rsid w:val="00E37F83"/>
    <w:rsid w:val="00E40295"/>
    <w:rsid w:val="00E40458"/>
    <w:rsid w:val="00E407AA"/>
    <w:rsid w:val="00E410BA"/>
    <w:rsid w:val="00E416BA"/>
    <w:rsid w:val="00E41C77"/>
    <w:rsid w:val="00E41EE2"/>
    <w:rsid w:val="00E42864"/>
    <w:rsid w:val="00E42999"/>
    <w:rsid w:val="00E42A04"/>
    <w:rsid w:val="00E43973"/>
    <w:rsid w:val="00E442B5"/>
    <w:rsid w:val="00E44DA8"/>
    <w:rsid w:val="00E4596A"/>
    <w:rsid w:val="00E45DD0"/>
    <w:rsid w:val="00E461E4"/>
    <w:rsid w:val="00E464C6"/>
    <w:rsid w:val="00E46DF6"/>
    <w:rsid w:val="00E4743A"/>
    <w:rsid w:val="00E478B2"/>
    <w:rsid w:val="00E47910"/>
    <w:rsid w:val="00E47FFC"/>
    <w:rsid w:val="00E5126F"/>
    <w:rsid w:val="00E52279"/>
    <w:rsid w:val="00E52BFB"/>
    <w:rsid w:val="00E52C56"/>
    <w:rsid w:val="00E52E64"/>
    <w:rsid w:val="00E534BB"/>
    <w:rsid w:val="00E5486E"/>
    <w:rsid w:val="00E55B91"/>
    <w:rsid w:val="00E565C0"/>
    <w:rsid w:val="00E566E5"/>
    <w:rsid w:val="00E56BEA"/>
    <w:rsid w:val="00E56C22"/>
    <w:rsid w:val="00E56CE5"/>
    <w:rsid w:val="00E57872"/>
    <w:rsid w:val="00E578F1"/>
    <w:rsid w:val="00E57B0D"/>
    <w:rsid w:val="00E57DF9"/>
    <w:rsid w:val="00E60A0B"/>
    <w:rsid w:val="00E60A41"/>
    <w:rsid w:val="00E60C19"/>
    <w:rsid w:val="00E60D58"/>
    <w:rsid w:val="00E60F5E"/>
    <w:rsid w:val="00E61169"/>
    <w:rsid w:val="00E613A1"/>
    <w:rsid w:val="00E6171E"/>
    <w:rsid w:val="00E61AF7"/>
    <w:rsid w:val="00E622FF"/>
    <w:rsid w:val="00E6254D"/>
    <w:rsid w:val="00E62C60"/>
    <w:rsid w:val="00E639D1"/>
    <w:rsid w:val="00E639EE"/>
    <w:rsid w:val="00E63AD3"/>
    <w:rsid w:val="00E63FD4"/>
    <w:rsid w:val="00E64742"/>
    <w:rsid w:val="00E64BFD"/>
    <w:rsid w:val="00E6581B"/>
    <w:rsid w:val="00E659AF"/>
    <w:rsid w:val="00E66150"/>
    <w:rsid w:val="00E662AA"/>
    <w:rsid w:val="00E667C8"/>
    <w:rsid w:val="00E67638"/>
    <w:rsid w:val="00E7012A"/>
    <w:rsid w:val="00E718E6"/>
    <w:rsid w:val="00E71A9D"/>
    <w:rsid w:val="00E72DEE"/>
    <w:rsid w:val="00E732E1"/>
    <w:rsid w:val="00E73ECD"/>
    <w:rsid w:val="00E7569B"/>
    <w:rsid w:val="00E75962"/>
    <w:rsid w:val="00E76016"/>
    <w:rsid w:val="00E76809"/>
    <w:rsid w:val="00E772F8"/>
    <w:rsid w:val="00E7792B"/>
    <w:rsid w:val="00E80213"/>
    <w:rsid w:val="00E818B3"/>
    <w:rsid w:val="00E81ECB"/>
    <w:rsid w:val="00E83CD9"/>
    <w:rsid w:val="00E849E5"/>
    <w:rsid w:val="00E84AB7"/>
    <w:rsid w:val="00E84CD3"/>
    <w:rsid w:val="00E8506B"/>
    <w:rsid w:val="00E86033"/>
    <w:rsid w:val="00E86420"/>
    <w:rsid w:val="00E86B29"/>
    <w:rsid w:val="00E878DB"/>
    <w:rsid w:val="00E87A63"/>
    <w:rsid w:val="00E87D5D"/>
    <w:rsid w:val="00E87D8B"/>
    <w:rsid w:val="00E9061B"/>
    <w:rsid w:val="00E90A32"/>
    <w:rsid w:val="00E90C73"/>
    <w:rsid w:val="00E92283"/>
    <w:rsid w:val="00E92D5E"/>
    <w:rsid w:val="00E931C4"/>
    <w:rsid w:val="00E9324F"/>
    <w:rsid w:val="00E932BD"/>
    <w:rsid w:val="00E93789"/>
    <w:rsid w:val="00E9416E"/>
    <w:rsid w:val="00E94AD5"/>
    <w:rsid w:val="00E953CA"/>
    <w:rsid w:val="00E96702"/>
    <w:rsid w:val="00E967A4"/>
    <w:rsid w:val="00E967F8"/>
    <w:rsid w:val="00E9776E"/>
    <w:rsid w:val="00E97AEA"/>
    <w:rsid w:val="00EA00ED"/>
    <w:rsid w:val="00EA1E24"/>
    <w:rsid w:val="00EA1E36"/>
    <w:rsid w:val="00EA1F56"/>
    <w:rsid w:val="00EA2419"/>
    <w:rsid w:val="00EA2BC7"/>
    <w:rsid w:val="00EA31AC"/>
    <w:rsid w:val="00EA3A24"/>
    <w:rsid w:val="00EA5EA2"/>
    <w:rsid w:val="00EA601C"/>
    <w:rsid w:val="00EA61CB"/>
    <w:rsid w:val="00EA6DAA"/>
    <w:rsid w:val="00EA7357"/>
    <w:rsid w:val="00EA749F"/>
    <w:rsid w:val="00EA7A8B"/>
    <w:rsid w:val="00EB045D"/>
    <w:rsid w:val="00EB0470"/>
    <w:rsid w:val="00EB0D29"/>
    <w:rsid w:val="00EB1B8D"/>
    <w:rsid w:val="00EB1B9A"/>
    <w:rsid w:val="00EB209A"/>
    <w:rsid w:val="00EB2524"/>
    <w:rsid w:val="00EB2891"/>
    <w:rsid w:val="00EB2D9E"/>
    <w:rsid w:val="00EB2EDC"/>
    <w:rsid w:val="00EB31C6"/>
    <w:rsid w:val="00EB3F45"/>
    <w:rsid w:val="00EB50D9"/>
    <w:rsid w:val="00EB522E"/>
    <w:rsid w:val="00EB58E8"/>
    <w:rsid w:val="00EB5F3A"/>
    <w:rsid w:val="00EB693F"/>
    <w:rsid w:val="00EB7A9B"/>
    <w:rsid w:val="00EC0A7C"/>
    <w:rsid w:val="00EC1256"/>
    <w:rsid w:val="00EC23FB"/>
    <w:rsid w:val="00EC366F"/>
    <w:rsid w:val="00EC36AC"/>
    <w:rsid w:val="00EC3AE7"/>
    <w:rsid w:val="00EC42E2"/>
    <w:rsid w:val="00EC4912"/>
    <w:rsid w:val="00EC4AD5"/>
    <w:rsid w:val="00EC4D82"/>
    <w:rsid w:val="00EC4F59"/>
    <w:rsid w:val="00EC52D2"/>
    <w:rsid w:val="00EC5C06"/>
    <w:rsid w:val="00EC5F98"/>
    <w:rsid w:val="00EC641A"/>
    <w:rsid w:val="00EC6E4F"/>
    <w:rsid w:val="00EC7A82"/>
    <w:rsid w:val="00ED1245"/>
    <w:rsid w:val="00ED15F9"/>
    <w:rsid w:val="00ED206C"/>
    <w:rsid w:val="00ED330D"/>
    <w:rsid w:val="00ED3583"/>
    <w:rsid w:val="00ED4256"/>
    <w:rsid w:val="00ED46E3"/>
    <w:rsid w:val="00ED5571"/>
    <w:rsid w:val="00ED6063"/>
    <w:rsid w:val="00ED70B4"/>
    <w:rsid w:val="00ED721E"/>
    <w:rsid w:val="00ED72FA"/>
    <w:rsid w:val="00EE0562"/>
    <w:rsid w:val="00EE0B0D"/>
    <w:rsid w:val="00EE0B9F"/>
    <w:rsid w:val="00EE0BC7"/>
    <w:rsid w:val="00EE0F3F"/>
    <w:rsid w:val="00EE24E3"/>
    <w:rsid w:val="00EE2554"/>
    <w:rsid w:val="00EE2963"/>
    <w:rsid w:val="00EE2D0F"/>
    <w:rsid w:val="00EE2F56"/>
    <w:rsid w:val="00EE3177"/>
    <w:rsid w:val="00EE46FF"/>
    <w:rsid w:val="00EE4A3F"/>
    <w:rsid w:val="00EE5117"/>
    <w:rsid w:val="00EE522C"/>
    <w:rsid w:val="00EE525D"/>
    <w:rsid w:val="00EE564C"/>
    <w:rsid w:val="00EE5844"/>
    <w:rsid w:val="00EE5A74"/>
    <w:rsid w:val="00EE5DD5"/>
    <w:rsid w:val="00EE5E45"/>
    <w:rsid w:val="00EE639B"/>
    <w:rsid w:val="00EE695F"/>
    <w:rsid w:val="00EE7189"/>
    <w:rsid w:val="00EF0075"/>
    <w:rsid w:val="00EF02CB"/>
    <w:rsid w:val="00EF0FBB"/>
    <w:rsid w:val="00EF2154"/>
    <w:rsid w:val="00EF23CE"/>
    <w:rsid w:val="00EF2B87"/>
    <w:rsid w:val="00EF2F4A"/>
    <w:rsid w:val="00EF38AA"/>
    <w:rsid w:val="00EF3DC7"/>
    <w:rsid w:val="00EF3FCF"/>
    <w:rsid w:val="00EF4140"/>
    <w:rsid w:val="00EF51D3"/>
    <w:rsid w:val="00EF5933"/>
    <w:rsid w:val="00EF66A4"/>
    <w:rsid w:val="00EF6F9B"/>
    <w:rsid w:val="00EF7235"/>
    <w:rsid w:val="00EF7CA6"/>
    <w:rsid w:val="00EF7E2E"/>
    <w:rsid w:val="00F00C1A"/>
    <w:rsid w:val="00F0111B"/>
    <w:rsid w:val="00F02197"/>
    <w:rsid w:val="00F0221B"/>
    <w:rsid w:val="00F0317B"/>
    <w:rsid w:val="00F0476F"/>
    <w:rsid w:val="00F0515E"/>
    <w:rsid w:val="00F052D4"/>
    <w:rsid w:val="00F06AD2"/>
    <w:rsid w:val="00F06F6B"/>
    <w:rsid w:val="00F06FF4"/>
    <w:rsid w:val="00F07137"/>
    <w:rsid w:val="00F07A6D"/>
    <w:rsid w:val="00F07B2C"/>
    <w:rsid w:val="00F101DB"/>
    <w:rsid w:val="00F1090A"/>
    <w:rsid w:val="00F10E39"/>
    <w:rsid w:val="00F11519"/>
    <w:rsid w:val="00F117D8"/>
    <w:rsid w:val="00F12214"/>
    <w:rsid w:val="00F128E4"/>
    <w:rsid w:val="00F13416"/>
    <w:rsid w:val="00F140E1"/>
    <w:rsid w:val="00F144B7"/>
    <w:rsid w:val="00F147E0"/>
    <w:rsid w:val="00F148EE"/>
    <w:rsid w:val="00F14982"/>
    <w:rsid w:val="00F14BEE"/>
    <w:rsid w:val="00F14F3E"/>
    <w:rsid w:val="00F164DD"/>
    <w:rsid w:val="00F16AF8"/>
    <w:rsid w:val="00F17EDB"/>
    <w:rsid w:val="00F2021B"/>
    <w:rsid w:val="00F21176"/>
    <w:rsid w:val="00F23134"/>
    <w:rsid w:val="00F25131"/>
    <w:rsid w:val="00F268A0"/>
    <w:rsid w:val="00F270F1"/>
    <w:rsid w:val="00F273C6"/>
    <w:rsid w:val="00F27676"/>
    <w:rsid w:val="00F27AB6"/>
    <w:rsid w:val="00F27EC4"/>
    <w:rsid w:val="00F300E4"/>
    <w:rsid w:val="00F32731"/>
    <w:rsid w:val="00F33C04"/>
    <w:rsid w:val="00F33C05"/>
    <w:rsid w:val="00F33C25"/>
    <w:rsid w:val="00F34153"/>
    <w:rsid w:val="00F349B0"/>
    <w:rsid w:val="00F353C3"/>
    <w:rsid w:val="00F36434"/>
    <w:rsid w:val="00F36FCD"/>
    <w:rsid w:val="00F37A6D"/>
    <w:rsid w:val="00F4050B"/>
    <w:rsid w:val="00F4099E"/>
    <w:rsid w:val="00F40DA2"/>
    <w:rsid w:val="00F4126A"/>
    <w:rsid w:val="00F41430"/>
    <w:rsid w:val="00F42584"/>
    <w:rsid w:val="00F42D10"/>
    <w:rsid w:val="00F42EAE"/>
    <w:rsid w:val="00F4319B"/>
    <w:rsid w:val="00F432A3"/>
    <w:rsid w:val="00F448AB"/>
    <w:rsid w:val="00F45469"/>
    <w:rsid w:val="00F4635D"/>
    <w:rsid w:val="00F474D3"/>
    <w:rsid w:val="00F506F4"/>
    <w:rsid w:val="00F515CF"/>
    <w:rsid w:val="00F51CDA"/>
    <w:rsid w:val="00F53F4F"/>
    <w:rsid w:val="00F541FA"/>
    <w:rsid w:val="00F5466C"/>
    <w:rsid w:val="00F546CF"/>
    <w:rsid w:val="00F54977"/>
    <w:rsid w:val="00F5501F"/>
    <w:rsid w:val="00F5564E"/>
    <w:rsid w:val="00F55AE6"/>
    <w:rsid w:val="00F55C52"/>
    <w:rsid w:val="00F56D67"/>
    <w:rsid w:val="00F56E4E"/>
    <w:rsid w:val="00F57B5F"/>
    <w:rsid w:val="00F60B69"/>
    <w:rsid w:val="00F61265"/>
    <w:rsid w:val="00F613C6"/>
    <w:rsid w:val="00F61DF8"/>
    <w:rsid w:val="00F63C99"/>
    <w:rsid w:val="00F63E1A"/>
    <w:rsid w:val="00F64CD2"/>
    <w:rsid w:val="00F6516D"/>
    <w:rsid w:val="00F656AE"/>
    <w:rsid w:val="00F670F8"/>
    <w:rsid w:val="00F717FC"/>
    <w:rsid w:val="00F71ECA"/>
    <w:rsid w:val="00F7291F"/>
    <w:rsid w:val="00F735EB"/>
    <w:rsid w:val="00F73889"/>
    <w:rsid w:val="00F74232"/>
    <w:rsid w:val="00F74655"/>
    <w:rsid w:val="00F74857"/>
    <w:rsid w:val="00F752AA"/>
    <w:rsid w:val="00F76271"/>
    <w:rsid w:val="00F765B0"/>
    <w:rsid w:val="00F77E3F"/>
    <w:rsid w:val="00F80846"/>
    <w:rsid w:val="00F80BDC"/>
    <w:rsid w:val="00F81067"/>
    <w:rsid w:val="00F81BCB"/>
    <w:rsid w:val="00F81E28"/>
    <w:rsid w:val="00F825ED"/>
    <w:rsid w:val="00F82A01"/>
    <w:rsid w:val="00F82D96"/>
    <w:rsid w:val="00F83102"/>
    <w:rsid w:val="00F83F12"/>
    <w:rsid w:val="00F847CE"/>
    <w:rsid w:val="00F848CE"/>
    <w:rsid w:val="00F84934"/>
    <w:rsid w:val="00F84D43"/>
    <w:rsid w:val="00F85F04"/>
    <w:rsid w:val="00F861DE"/>
    <w:rsid w:val="00F86535"/>
    <w:rsid w:val="00F866AA"/>
    <w:rsid w:val="00F86754"/>
    <w:rsid w:val="00F86CA5"/>
    <w:rsid w:val="00F870FF"/>
    <w:rsid w:val="00F8734C"/>
    <w:rsid w:val="00F87437"/>
    <w:rsid w:val="00F87BDF"/>
    <w:rsid w:val="00F9025E"/>
    <w:rsid w:val="00F903B2"/>
    <w:rsid w:val="00F91EA5"/>
    <w:rsid w:val="00F92591"/>
    <w:rsid w:val="00F92EA9"/>
    <w:rsid w:val="00F934BC"/>
    <w:rsid w:val="00F93DF0"/>
    <w:rsid w:val="00F94726"/>
    <w:rsid w:val="00F94943"/>
    <w:rsid w:val="00F96720"/>
    <w:rsid w:val="00FA0025"/>
    <w:rsid w:val="00FA023B"/>
    <w:rsid w:val="00FA0679"/>
    <w:rsid w:val="00FA1565"/>
    <w:rsid w:val="00FA1936"/>
    <w:rsid w:val="00FA26CB"/>
    <w:rsid w:val="00FA2B3E"/>
    <w:rsid w:val="00FA2BA2"/>
    <w:rsid w:val="00FA34E5"/>
    <w:rsid w:val="00FA3D33"/>
    <w:rsid w:val="00FA3F34"/>
    <w:rsid w:val="00FA42E7"/>
    <w:rsid w:val="00FA53E7"/>
    <w:rsid w:val="00FA574B"/>
    <w:rsid w:val="00FA58F7"/>
    <w:rsid w:val="00FA5CF0"/>
    <w:rsid w:val="00FA7205"/>
    <w:rsid w:val="00FA7901"/>
    <w:rsid w:val="00FB01F2"/>
    <w:rsid w:val="00FB076A"/>
    <w:rsid w:val="00FB0FA0"/>
    <w:rsid w:val="00FB12E7"/>
    <w:rsid w:val="00FB19A1"/>
    <w:rsid w:val="00FB19C7"/>
    <w:rsid w:val="00FB1E01"/>
    <w:rsid w:val="00FB1E8D"/>
    <w:rsid w:val="00FB2551"/>
    <w:rsid w:val="00FB25F4"/>
    <w:rsid w:val="00FB2ECA"/>
    <w:rsid w:val="00FB311D"/>
    <w:rsid w:val="00FB3DF5"/>
    <w:rsid w:val="00FB4521"/>
    <w:rsid w:val="00FB4E27"/>
    <w:rsid w:val="00FB50C9"/>
    <w:rsid w:val="00FB50DD"/>
    <w:rsid w:val="00FB7130"/>
    <w:rsid w:val="00FB75AE"/>
    <w:rsid w:val="00FC00FE"/>
    <w:rsid w:val="00FC0F32"/>
    <w:rsid w:val="00FC1D66"/>
    <w:rsid w:val="00FC1ED0"/>
    <w:rsid w:val="00FC293C"/>
    <w:rsid w:val="00FC2DE1"/>
    <w:rsid w:val="00FC406C"/>
    <w:rsid w:val="00FC4639"/>
    <w:rsid w:val="00FC5513"/>
    <w:rsid w:val="00FC5E3E"/>
    <w:rsid w:val="00FC6A1A"/>
    <w:rsid w:val="00FC6B62"/>
    <w:rsid w:val="00FC6D0A"/>
    <w:rsid w:val="00FC6FE1"/>
    <w:rsid w:val="00FC7204"/>
    <w:rsid w:val="00FC72F4"/>
    <w:rsid w:val="00FC7A6A"/>
    <w:rsid w:val="00FC7FDD"/>
    <w:rsid w:val="00FD1015"/>
    <w:rsid w:val="00FD1C2E"/>
    <w:rsid w:val="00FD27B6"/>
    <w:rsid w:val="00FD3CCD"/>
    <w:rsid w:val="00FD3FA0"/>
    <w:rsid w:val="00FD4138"/>
    <w:rsid w:val="00FD43EA"/>
    <w:rsid w:val="00FD4EA2"/>
    <w:rsid w:val="00FD4FB3"/>
    <w:rsid w:val="00FD57A2"/>
    <w:rsid w:val="00FD6DB8"/>
    <w:rsid w:val="00FD6E9D"/>
    <w:rsid w:val="00FD763D"/>
    <w:rsid w:val="00FD7927"/>
    <w:rsid w:val="00FD7CF7"/>
    <w:rsid w:val="00FE02E2"/>
    <w:rsid w:val="00FE09E2"/>
    <w:rsid w:val="00FE1428"/>
    <w:rsid w:val="00FE14BA"/>
    <w:rsid w:val="00FE1835"/>
    <w:rsid w:val="00FE1D5E"/>
    <w:rsid w:val="00FE1DD4"/>
    <w:rsid w:val="00FE1E91"/>
    <w:rsid w:val="00FE2046"/>
    <w:rsid w:val="00FE2418"/>
    <w:rsid w:val="00FE2E58"/>
    <w:rsid w:val="00FE2F9D"/>
    <w:rsid w:val="00FE2FC7"/>
    <w:rsid w:val="00FE429F"/>
    <w:rsid w:val="00FE4472"/>
    <w:rsid w:val="00FE544C"/>
    <w:rsid w:val="00FE6091"/>
    <w:rsid w:val="00FE6AD3"/>
    <w:rsid w:val="00FF387C"/>
    <w:rsid w:val="00FF3E15"/>
    <w:rsid w:val="00FF3E83"/>
    <w:rsid w:val="00FF410E"/>
    <w:rsid w:val="00FF4157"/>
    <w:rsid w:val="00FF4F44"/>
    <w:rsid w:val="00FF501C"/>
    <w:rsid w:val="00FF63F1"/>
    <w:rsid w:val="00FF6D9C"/>
    <w:rsid w:val="2B1B6397"/>
    <w:rsid w:val="3EB94D28"/>
    <w:rsid w:val="45F35E24"/>
    <w:rsid w:val="5DB010D1"/>
    <w:rsid w:val="7D7B42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9E9B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uiPriority="59"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Revision1">
    <w:name w:val="Revision1"/>
    <w:hidden/>
    <w:uiPriority w:val="99"/>
    <w:semiHidden/>
    <w:rPr>
      <w:rFonts w:ascii="Calibri" w:eastAsia="PMingLiU" w:hAnsi="Calibri" w:cs="Calibri"/>
      <w:sz w:val="22"/>
      <w:szCs w:val="22"/>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uiPriority="59"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Revision1">
    <w:name w:val="Revision1"/>
    <w:hidden/>
    <w:uiPriority w:val="99"/>
    <w:semiHidden/>
    <w:rPr>
      <w:rFonts w:ascii="Calibri" w:eastAsia="PMingLiU" w:hAnsi="Calibri" w:cs="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438742">
      <w:bodyDiv w:val="1"/>
      <w:marLeft w:val="0"/>
      <w:marRight w:val="0"/>
      <w:marTop w:val="0"/>
      <w:marBottom w:val="0"/>
      <w:divBdr>
        <w:top w:val="none" w:sz="0" w:space="0" w:color="auto"/>
        <w:left w:val="none" w:sz="0" w:space="0" w:color="auto"/>
        <w:bottom w:val="none" w:sz="0" w:space="0" w:color="auto"/>
        <w:right w:val="none" w:sz="0" w:space="0" w:color="auto"/>
      </w:divBdr>
    </w:div>
    <w:div w:id="916742797">
      <w:bodyDiv w:val="1"/>
      <w:marLeft w:val="0"/>
      <w:marRight w:val="0"/>
      <w:marTop w:val="0"/>
      <w:marBottom w:val="0"/>
      <w:divBdr>
        <w:top w:val="none" w:sz="0" w:space="0" w:color="auto"/>
        <w:left w:val="none" w:sz="0" w:space="0" w:color="auto"/>
        <w:bottom w:val="none" w:sz="0" w:space="0" w:color="auto"/>
        <w:right w:val="none" w:sz="0" w:space="0" w:color="auto"/>
      </w:divBdr>
    </w:div>
    <w:div w:id="1094548342">
      <w:bodyDiv w:val="1"/>
      <w:marLeft w:val="0"/>
      <w:marRight w:val="0"/>
      <w:marTop w:val="0"/>
      <w:marBottom w:val="0"/>
      <w:divBdr>
        <w:top w:val="none" w:sz="0" w:space="0" w:color="auto"/>
        <w:left w:val="none" w:sz="0" w:space="0" w:color="auto"/>
        <w:bottom w:val="none" w:sz="0" w:space="0" w:color="auto"/>
        <w:right w:val="none" w:sz="0" w:space="0" w:color="auto"/>
      </w:divBdr>
    </w:div>
    <w:div w:id="1098911903">
      <w:bodyDiv w:val="1"/>
      <w:marLeft w:val="0"/>
      <w:marRight w:val="0"/>
      <w:marTop w:val="0"/>
      <w:marBottom w:val="0"/>
      <w:divBdr>
        <w:top w:val="none" w:sz="0" w:space="0" w:color="auto"/>
        <w:left w:val="none" w:sz="0" w:space="0" w:color="auto"/>
        <w:bottom w:val="none" w:sz="0" w:space="0" w:color="auto"/>
        <w:right w:val="none" w:sz="0" w:space="0" w:color="auto"/>
      </w:divBdr>
    </w:div>
    <w:div w:id="1250232489">
      <w:bodyDiv w:val="1"/>
      <w:marLeft w:val="0"/>
      <w:marRight w:val="0"/>
      <w:marTop w:val="0"/>
      <w:marBottom w:val="0"/>
      <w:divBdr>
        <w:top w:val="none" w:sz="0" w:space="0" w:color="auto"/>
        <w:left w:val="none" w:sz="0" w:space="0" w:color="auto"/>
        <w:bottom w:val="none" w:sz="0" w:space="0" w:color="auto"/>
        <w:right w:val="none" w:sz="0" w:space="0" w:color="auto"/>
      </w:divBdr>
    </w:div>
    <w:div w:id="1294865928">
      <w:bodyDiv w:val="1"/>
      <w:marLeft w:val="0"/>
      <w:marRight w:val="0"/>
      <w:marTop w:val="0"/>
      <w:marBottom w:val="0"/>
      <w:divBdr>
        <w:top w:val="none" w:sz="0" w:space="0" w:color="auto"/>
        <w:left w:val="none" w:sz="0" w:space="0" w:color="auto"/>
        <w:bottom w:val="none" w:sz="0" w:space="0" w:color="auto"/>
        <w:right w:val="none" w:sz="0" w:space="0" w:color="auto"/>
      </w:divBdr>
    </w:div>
    <w:div w:id="1685787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Docs/R1-23001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D0B780-1CD1-427F-9389-043207390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10495</Words>
  <Characters>59824</Characters>
  <Application>Microsoft Office Word</Application>
  <DocSecurity>0</DocSecurity>
  <Lines>498</Lines>
  <Paragraphs>140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骆亚娟</dc:creator>
  <cp:lastModifiedBy>CATT</cp:lastModifiedBy>
  <cp:revision>3</cp:revision>
  <dcterms:created xsi:type="dcterms:W3CDTF">2023-03-02T08:04:00Z</dcterms:created>
  <dcterms:modified xsi:type="dcterms:W3CDTF">2023-03-02T08:05:00Z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MSIP_Label_83bcef13-7cac-433f-ba1d-47a323951816_Enabled">
    <vt:lpwstr>true</vt:lpwstr>
  </property>
  <property fmtid="{D5CDD505-2E9C-101B-9397-08002B2CF9AE}" pid="15" name="MSIP_Label_83bcef13-7cac-433f-ba1d-47a323951816_SetDate">
    <vt:lpwstr>2023-02-27T09:26:44Z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2bfbf6f8-f615-4508-93b4-b39b4878430d</vt:lpwstr>
  </property>
  <property fmtid="{D5CDD505-2E9C-101B-9397-08002B2CF9AE}" pid="20" name="MSIP_Label_83bcef13-7cac-433f-ba1d-47a323951816_ContentBits">
    <vt:lpwstr>0</vt:lpwstr>
  </property>
  <property fmtid="{D5CDD505-2E9C-101B-9397-08002B2CF9AE}" pid="21" name="_2015_ms_pID_725343">
    <vt:lpwstr>(2)sO5Hm/AT2CmdA1fWmYPZD/wPhgyxosKHQf2H9rCJEY+gqVDLHjS8bXt/A92PNankcjhdi8iV
eMSbPI4LLuO+DSDdv/LB0pHdzJ/X/ZX21ok9PUSyH5sEU0V3qk9KEfSpBd+i9cuCQLIQyb0R
/cddZW5sK3NmVrGNJrs9KuyW96pg/m8vepjedLCPy3bEjC4SbAltO3sg/3rsYy3qL0RzHOTy
yfybAIxzFI1MutABwn</vt:lpwstr>
  </property>
  <property fmtid="{D5CDD505-2E9C-101B-9397-08002B2CF9AE}" pid="22" name="_2015_ms_pID_7253431">
    <vt:lpwstr>8pn6g0lYo54y0Dn0DXjzqYuCepIwb/0O0hfwCFvRXHD7sy1GIQi1eH
0gcqqCB8+qu6A9N2x4wQwkdWmb+Wy5VVhUZ6K0ihtE3PzkiiRC4+ETBNiosrvE4+8zZgwR/G
3gXcEMeCVA9Z92DrK4uAJgUamZMERVU2w9aUxoGvHuaecyOPH65xCmS0kQ45CTLvCPbCrMc8
u4RaHffuD8I80V0c</vt:lpwstr>
  </property>
  <property fmtid="{D5CDD505-2E9C-101B-9397-08002B2CF9AE}" pid="23" name="KSOProductBuildVer">
    <vt:lpwstr>2052-11.8.2.10393</vt:lpwstr>
  </property>
</Properties>
</file>