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83C3443" w14:textId="77777777" w:rsidR="008B749E" w:rsidRDefault="008B749E">
      <w:pPr>
        <w:tabs>
          <w:tab w:val="right" w:pos="9216"/>
        </w:tabs>
        <w:jc w:val="both"/>
        <w:rPr>
          <w:b/>
          <w:kern w:val="2"/>
        </w:rPr>
      </w:pPr>
    </w:p>
    <w:p w14:paraId="2D7AE1A9" w14:textId="30AF2919" w:rsidR="00AF4259" w:rsidRPr="00BB00A0" w:rsidRDefault="008A3D71">
      <w:pPr>
        <w:tabs>
          <w:tab w:val="right" w:pos="9216"/>
        </w:tabs>
        <w:jc w:val="both"/>
        <w:rPr>
          <w:b/>
          <w:kern w:val="2"/>
        </w:rPr>
      </w:pPr>
      <w:r w:rsidRPr="00BB00A0">
        <w:rPr>
          <w:b/>
          <w:noProof/>
          <w:kern w:val="2"/>
        </w:rPr>
        <mc:AlternateContent>
          <mc:Choice Requires="wps">
            <w:drawing>
              <wp:anchor distT="0" distB="0" distL="114300" distR="114300" simplePos="0" relativeHeight="251658240" behindDoc="0" locked="1" layoutInCell="1" hidden="1" allowOverlap="1" wp14:anchorId="6789B5ED" wp14:editId="291521DC">
                <wp:simplePos x="0" y="0"/>
                <wp:positionH relativeFrom="column">
                  <wp:posOffset>0</wp:posOffset>
                </wp:positionH>
                <wp:positionV relativeFrom="paragraph">
                  <wp:posOffset>0</wp:posOffset>
                </wp:positionV>
                <wp:extent cx="635" cy="635"/>
                <wp:effectExtent l="9525" t="9525" r="8890" b="8890"/>
                <wp:wrapNone/>
                <wp:docPr id="30"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xmlns:w16cex="http://schemas.microsoft.com/office/word/2018/wordml/cex" xmlns:w16="http://schemas.microsoft.com/office/word/2018/wordml" xmlns:w16sdtdh="http://schemas.microsoft.com/office/word/2020/wordml/sdtdatahash"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279E20EE" id="DtsShapeName" o:spid="_x0000_s1026" alt="E15342G@835955749B6E11EC749357G609;;=683@CYV41043!!!!!!BIHO@]v41043!!!!@7G01C71102E29E17G3S0,18yyyy!It`vdh!Bnoushctuhno!Udlqm`ud/enb!!!!!!!!!!!!!!!!!!!!!!!!!!!!!!!!!!!!!!!!!!!!!!!!!!!!!!!!!!!!!!!!!!!!!!!!!!!!!!!!!!!!!!!!!!!!!!!!!!!!!!!!!!!!!!!!!!!!!!!!!!!!!!!!!!!!!!!!!!!!!!!!!!!!!!!!!!!!!!!!!!!!!!!!!!!!!!!!!!!!!!!!!!!!!!!!!!!!!!!!!!!!!!!!!!!!!!!!!!!!!!!!!!!!!!!!!!!!!!!!!!!!!!!!!!!!!!!!!!!!!!!!!!!!!!!!!!!!!!!!!!!!!!!!!!!!!!!!!!!!!!!!!!!!!!!!!!!!!!!!!!!!!!!!!!!!!!!!!!!!!!!!!!!!!!!!!!!!!!!!!!!!!!!!!!!!!!!!!!!!!!!!!!!!!!!!!!!!!!!!!!!!!!!!!!!!!!!!!!!!!!!!!!!!!!!!!!!!!!!!!!!!!!!!!!!!!!!!!!!!!!!!!!!!!!!!!!!!!!!!!!!!!!!!!!!!!!!!!!!!!!!!!!!!!!!!!!!!!!!!!!!!!!!!!!!!!!!!!!!!!!!!!!!!!!!!!!!!!!!!!!!!!!!!!!!!!!!!!!!!!!!!!!!!!!!!!!!!!!!!!!!!!!!!!!!!!!!!!!!!!!!!!!!!!!!!!!!!!!!!!!!!!!!!!!!!!!!!!!!!!!!!!!!!!!!!!!!!!!!!!!!!!!!!!!!!!!!!!!!!!!!!!!!!!!!!!!!!!!!!!!!!!!!!!!!!!!!!!!!!!!!!!!!!!!!!!!!!!!!!!!!!!!!!!!!!!!!!!!!!!!!!!!!!!!!!!!!!!!!!!!!!!!!!!!!!!!!!!!!!!!!!!!!!!!!!!!!!!!!!!!!!!!!!!!!!!!!!!!!!!!!!!!!!!!!!!!!!!!!!!!!!!!!!!!!!!!!!!!!!!!!!!!!!!!!!!!!!!!!!!!!!!!!!!!!!!!!!!!!!!!!!!!!!!!!!!!!!!!!!!!!!!!!!!!!!!!!!!!!!!!!!!!!!!!!!!!!!!!!!!!!!!!!!!!!!!!!!!!!!!!!!!!!!!!!!!!!!!!!!!!!!!!!!!!!!!!!!!!!!!!!!!!!!!!!!!!!!!!!!!!!!!!!!!!!!!!!!!!!!!!!!!!!!!!!!!!!!!!!!!!!!!!!!!!!!!!!!!!!!!!!!!!!!!!!!!!!!!!!!!!!!!!!!!!!!!!!!!!!!!!!!!!!!!!!!!!!!!!!!!!!!!!!!!!!!!!!!!!!!!!!!!!!!!!!!!!!!!!!!!!!!!!!!!!!!!!!!!!!!!!!!!!!!!!!!!!!!!!!!!!!!!!!!!!!!!!!!!!!!!!!!!!!!!!!!!!!!!!!!!!!!!!!!!!!!!!!!!!!!!!!!!!!!!!!!!!!!!!!!!!!!!!!!!!!!!!!!!!!!!!!!!!!!!!!!!!!!!!!!!!!!!!!!!!!!!!!!!!!!!!!!!!!!!!!!!!!!!!!!!!!!!!!!!!!!!!!!!!!!!!!!!!!!!!!!!!!!!!!!!!!!!!!!!!!!!!!!!!!!!!!!!!!!!!!!!!!!!!!!!!!!!!!!!!!!!!!!!!!!!!!!!!!!!!!!!!!!!!!!!!!!!!!!!!!!!!!!!!!!!!!!!!!!!!!!!!!!!!!!!!!!!!!!!!!!!!!!!!!!!!!!!!!!!!!!!!!!!!!!!!!!!!!!!!!!!!!!!!!!!!!!!!!!!!!!!!!!!!!!!!!!!!!!!!!!!!!!!!!!!!!!!!!!!!!!!!!!!!!!!!!!!!!!!!!!!!!!!!!!!!!!!!!!!!!!!!!!!!!!!!!!!!!!!!!!!!!!!!!!!!!!!!!!!!!!!!!!!!!!!!!!!!!!!!!!!!!!!!!!!!!!!!!!!!!!!!!!!!!!!!!!!!!!!!!!!!!!!!!!!!!!!!!!!!!!!!!!!!!!!!!!!!!!!!!!!!!!!!!!!!!!!!!!!!!!!!!!!!!!!!!!!!!!!!!!!!!!!!!!!!!!!!!!!!!!!!!!!!!!!!!!!!!!!!!!!!!!!!!!!!!!!!!!!!!!!!!!!!!!!!!!!!!!!!!!!!!!!!!!!!!!!!!!!!!!!!!!!!!!!!!!!!!!!!!!!!!!!!!!!!!!!!!!!!!!!!!!!!!!!!!!!!!!!!!!!!!!!!!!!!!!!!!!!!!!!!!!!!!!!!!!!!!!!!!!!!!!!!!!!!!!!!!!!!!!!!!!!!!!!!!!!!!!!!!!!!!!!!!!!!!!!!!!!!!!!!!!!!!!!!!!!!!!!!!!!!!!!!!!!!!!!!!!!!!!!!!!!!!!!!!!!!!!!!!!!!!!!!!!!!!!!!!!!!!!!!!!!!!!!!!!!!!!!!!!!!!!!!!!!!!!!!!!!!!!!!!!!!!!!1!^" style="position:absolute;margin-left:0;margin-top:0;width:.05pt;height:.05pt;z-index:251658240;visibility:hidden;mso-wrap-style:square;mso-wrap-distance-left:9pt;mso-wrap-distance-top:0;mso-wrap-distance-right:9pt;mso-wrap-distance-bottom:0;mso-position-horizontal:absolute;mso-position-horizontal-relative:text;mso-position-vertical:absolute;mso-position-vertical-relative:text;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C53C02" w:rsidRPr="00BB00A0">
        <w:rPr>
          <w:b/>
          <w:kern w:val="2"/>
        </w:rPr>
        <w:t>3GPP TSG-RAN WG1 #112</w:t>
      </w:r>
      <w:r w:rsidRPr="00BB00A0">
        <w:rPr>
          <w:b/>
          <w:kern w:val="2"/>
        </w:rPr>
        <w:tab/>
        <w:t xml:space="preserve">  R1-2</w:t>
      </w:r>
      <w:r w:rsidR="00411E9F" w:rsidRPr="00BB00A0">
        <w:rPr>
          <w:b/>
          <w:kern w:val="2"/>
        </w:rPr>
        <w:t>3</w:t>
      </w:r>
      <w:r w:rsidR="00940D96">
        <w:rPr>
          <w:b/>
          <w:kern w:val="2"/>
        </w:rPr>
        <w:t>0191</w:t>
      </w:r>
      <w:r w:rsidR="00191322">
        <w:rPr>
          <w:b/>
          <w:kern w:val="2"/>
        </w:rPr>
        <w:t>9</w:t>
      </w:r>
    </w:p>
    <w:p w14:paraId="5E2FE80F" w14:textId="2DDE1C7F" w:rsidR="00AF4259" w:rsidRPr="00BB00A0" w:rsidRDefault="00C53C02">
      <w:pPr>
        <w:jc w:val="both"/>
        <w:rPr>
          <w:b/>
          <w:kern w:val="2"/>
        </w:rPr>
      </w:pPr>
      <w:r w:rsidRPr="00BB00A0">
        <w:rPr>
          <w:b/>
          <w:kern w:val="2"/>
        </w:rPr>
        <w:t>Athens</w:t>
      </w:r>
      <w:r w:rsidR="008A3D71" w:rsidRPr="00BB00A0">
        <w:rPr>
          <w:b/>
          <w:kern w:val="2"/>
        </w:rPr>
        <w:t xml:space="preserve">, </w:t>
      </w:r>
      <w:r w:rsidRPr="00BB00A0">
        <w:rPr>
          <w:b/>
          <w:kern w:val="2"/>
        </w:rPr>
        <w:t>Greece</w:t>
      </w:r>
      <w:r w:rsidR="008A3D71" w:rsidRPr="00BB00A0">
        <w:rPr>
          <w:b/>
          <w:kern w:val="2"/>
        </w:rPr>
        <w:t xml:space="preserve">, </w:t>
      </w:r>
      <w:r w:rsidRPr="00BB00A0">
        <w:rPr>
          <w:b/>
          <w:kern w:val="2"/>
        </w:rPr>
        <w:t>February 27 – March 3</w:t>
      </w:r>
      <w:r w:rsidR="008A3D71" w:rsidRPr="00BB00A0">
        <w:rPr>
          <w:rFonts w:hint="eastAsia"/>
          <w:b/>
          <w:kern w:val="2"/>
        </w:rPr>
        <w:t>,</w:t>
      </w:r>
      <w:r w:rsidRPr="00BB00A0">
        <w:rPr>
          <w:b/>
          <w:kern w:val="2"/>
        </w:rPr>
        <w:t xml:space="preserve"> 2023</w:t>
      </w:r>
    </w:p>
    <w:p w14:paraId="6EE67537" w14:textId="77777777" w:rsidR="00AF4259" w:rsidRPr="00BB00A0" w:rsidRDefault="00AF4259">
      <w:pPr>
        <w:pBdr>
          <w:top w:val="single" w:sz="4" w:space="1" w:color="auto"/>
        </w:pBdr>
        <w:rPr>
          <w:b/>
          <w:kern w:val="2"/>
          <w:sz w:val="16"/>
          <w:szCs w:val="16"/>
        </w:rPr>
      </w:pPr>
    </w:p>
    <w:p w14:paraId="1A2BC328" w14:textId="77777777" w:rsidR="00AF4259" w:rsidRPr="00BB00A0" w:rsidRDefault="008A3D71">
      <w:pPr>
        <w:ind w:left="1555" w:hanging="1555"/>
        <w:rPr>
          <w:b/>
          <w:kern w:val="2"/>
        </w:rPr>
      </w:pPr>
      <w:r w:rsidRPr="00BB00A0">
        <w:rPr>
          <w:b/>
          <w:kern w:val="2"/>
        </w:rPr>
        <w:t>Agenda Item:</w:t>
      </w:r>
      <w:r w:rsidRPr="00BB00A0">
        <w:rPr>
          <w:b/>
          <w:kern w:val="2"/>
        </w:rPr>
        <w:tab/>
        <w:t>8.12</w:t>
      </w:r>
    </w:p>
    <w:p w14:paraId="1BEA98E5" w14:textId="77777777" w:rsidR="00AF4259" w:rsidRPr="00BB00A0" w:rsidRDefault="008A3D71">
      <w:pPr>
        <w:ind w:left="1555" w:hanging="1555"/>
        <w:rPr>
          <w:b/>
          <w:kern w:val="2"/>
        </w:rPr>
      </w:pPr>
      <w:r w:rsidRPr="00BB00A0">
        <w:rPr>
          <w:b/>
          <w:kern w:val="2"/>
        </w:rPr>
        <w:t>Source:</w:t>
      </w:r>
      <w:r w:rsidRPr="00BB00A0">
        <w:rPr>
          <w:b/>
          <w:kern w:val="2"/>
        </w:rPr>
        <w:tab/>
        <w:t>Moderator (Huawei)</w:t>
      </w:r>
    </w:p>
    <w:p w14:paraId="11F847FC" w14:textId="566D96F1" w:rsidR="00AF4259" w:rsidRPr="00BB00A0" w:rsidRDefault="008A3D71">
      <w:pPr>
        <w:ind w:left="1555" w:hanging="1555"/>
        <w:rPr>
          <w:b/>
          <w:kern w:val="2"/>
        </w:rPr>
      </w:pPr>
      <w:r w:rsidRPr="00BB00A0">
        <w:rPr>
          <w:b/>
          <w:kern w:val="2"/>
        </w:rPr>
        <w:t>Title:</w:t>
      </w:r>
      <w:r w:rsidRPr="00BB00A0">
        <w:rPr>
          <w:b/>
          <w:kern w:val="2"/>
        </w:rPr>
        <w:tab/>
        <w:t>FLS#</w:t>
      </w:r>
      <w:r w:rsidR="00BD210F">
        <w:rPr>
          <w:b/>
          <w:kern w:val="2"/>
        </w:rPr>
        <w:t>3</w:t>
      </w:r>
      <w:bookmarkStart w:id="0" w:name="_GoBack"/>
      <w:bookmarkEnd w:id="0"/>
      <w:r w:rsidRPr="00BB00A0">
        <w:rPr>
          <w:b/>
          <w:kern w:val="2"/>
        </w:rPr>
        <w:t xml:space="preserve"> on</w:t>
      </w:r>
      <w:r w:rsidRPr="00BB00A0">
        <w:t xml:space="preserve"> </w:t>
      </w:r>
      <w:bookmarkStart w:id="1" w:name="OLE_LINK2"/>
      <w:r w:rsidRPr="00BB00A0">
        <w:rPr>
          <w:b/>
        </w:rPr>
        <w:t>the HARQ-ACK related issues for Rel-17 NR MBS</w:t>
      </w:r>
      <w:bookmarkEnd w:id="1"/>
    </w:p>
    <w:p w14:paraId="7CEE4A43" w14:textId="77777777" w:rsidR="00AF4259" w:rsidRPr="00BB00A0" w:rsidRDefault="008A3D71">
      <w:pPr>
        <w:ind w:left="1555" w:hanging="1555"/>
        <w:rPr>
          <w:b/>
          <w:kern w:val="2"/>
        </w:rPr>
      </w:pPr>
      <w:r w:rsidRPr="00BB00A0">
        <w:rPr>
          <w:b/>
          <w:kern w:val="2"/>
        </w:rPr>
        <w:t>Document for:</w:t>
      </w:r>
      <w:r w:rsidRPr="00BB00A0">
        <w:rPr>
          <w:b/>
          <w:kern w:val="2"/>
        </w:rPr>
        <w:tab/>
        <w:t xml:space="preserve">Discussion and Decision </w:t>
      </w:r>
    </w:p>
    <w:p w14:paraId="5CA3E3A0" w14:textId="77777777" w:rsidR="00AF4259" w:rsidRPr="00BB00A0" w:rsidRDefault="00AF4259">
      <w:pPr>
        <w:pBdr>
          <w:bottom w:val="single" w:sz="4" w:space="1" w:color="auto"/>
        </w:pBdr>
        <w:rPr>
          <w:b/>
          <w:kern w:val="2"/>
          <w:sz w:val="16"/>
          <w:szCs w:val="16"/>
        </w:rPr>
      </w:pPr>
    </w:p>
    <w:p w14:paraId="16605190" w14:textId="77777777" w:rsidR="00AF4259" w:rsidRPr="00BB00A0" w:rsidRDefault="008A3D71">
      <w:pPr>
        <w:pStyle w:val="Heading1"/>
      </w:pPr>
      <w:bookmarkStart w:id="2" w:name="_Ref129681862"/>
      <w:bookmarkStart w:id="3" w:name="_Ref124589705"/>
      <w:r w:rsidRPr="00BB00A0">
        <w:t>Introduction</w:t>
      </w:r>
      <w:bookmarkEnd w:id="2"/>
      <w:bookmarkEnd w:id="3"/>
    </w:p>
    <w:p w14:paraId="0825AC06" w14:textId="6FB24B26" w:rsidR="00AF4259" w:rsidRPr="00BB00A0" w:rsidRDefault="008A3D71">
      <w:pPr>
        <w:spacing w:after="120"/>
        <w:jc w:val="both"/>
        <w:rPr>
          <w:rFonts w:eastAsiaTheme="minorEastAsia"/>
          <w:sz w:val="22"/>
          <w:szCs w:val="22"/>
          <w:lang w:val="en-GB"/>
        </w:rPr>
      </w:pPr>
      <w:r w:rsidRPr="00BB00A0">
        <w:rPr>
          <w:rFonts w:eastAsiaTheme="minorEastAsia"/>
          <w:sz w:val="22"/>
          <w:szCs w:val="22"/>
          <w:lang w:val="en-GB"/>
        </w:rPr>
        <w:t xml:space="preserve">This FLS provides the discussion summary for the HARQ-ACK related issues for Rel-17 NR MBS. Section </w:t>
      </w:r>
      <w:r w:rsidRPr="00BB00A0">
        <w:rPr>
          <w:rFonts w:eastAsiaTheme="minorEastAsia"/>
          <w:sz w:val="22"/>
          <w:szCs w:val="22"/>
          <w:lang w:val="en-GB"/>
        </w:rPr>
        <w:fldChar w:fldCharType="begin"/>
      </w:r>
      <w:r w:rsidRPr="00BB00A0">
        <w:rPr>
          <w:rFonts w:eastAsiaTheme="minorEastAsia"/>
          <w:sz w:val="22"/>
          <w:szCs w:val="22"/>
          <w:lang w:val="en-GB"/>
        </w:rPr>
        <w:instrText xml:space="preserve"> REF _Ref118912165 \n \h </w:instrText>
      </w:r>
      <w:r w:rsidR="00BB00A0" w:rsidRPr="00BB00A0">
        <w:rPr>
          <w:rFonts w:eastAsiaTheme="minorEastAsia"/>
          <w:sz w:val="22"/>
          <w:szCs w:val="22"/>
          <w:lang w:val="en-GB"/>
        </w:rPr>
        <w:instrText xml:space="preserve"> \* MERGEFORMAT </w:instrText>
      </w:r>
      <w:r w:rsidRPr="00BB00A0">
        <w:rPr>
          <w:rFonts w:eastAsiaTheme="minorEastAsia"/>
          <w:sz w:val="22"/>
          <w:szCs w:val="22"/>
          <w:lang w:val="en-GB"/>
        </w:rPr>
      </w:r>
      <w:r w:rsidRPr="00BB00A0">
        <w:rPr>
          <w:rFonts w:eastAsiaTheme="minorEastAsia"/>
          <w:sz w:val="22"/>
          <w:szCs w:val="22"/>
          <w:lang w:val="en-GB"/>
        </w:rPr>
        <w:fldChar w:fldCharType="separate"/>
      </w:r>
      <w:r w:rsidR="00F60E4C">
        <w:rPr>
          <w:rFonts w:eastAsiaTheme="minorEastAsia"/>
          <w:sz w:val="22"/>
          <w:szCs w:val="22"/>
          <w:lang w:val="en-GB"/>
        </w:rPr>
        <w:t>2</w:t>
      </w:r>
      <w:r w:rsidRPr="00BB00A0">
        <w:rPr>
          <w:rFonts w:eastAsiaTheme="minorEastAsia"/>
          <w:sz w:val="22"/>
          <w:szCs w:val="22"/>
          <w:lang w:val="en-GB"/>
        </w:rPr>
        <w:fldChar w:fldCharType="end"/>
      </w:r>
      <w:r w:rsidRPr="00BB00A0">
        <w:rPr>
          <w:rFonts w:eastAsiaTheme="minorEastAsia"/>
          <w:sz w:val="22"/>
          <w:szCs w:val="22"/>
          <w:lang w:val="en-GB"/>
        </w:rPr>
        <w:t xml:space="preserve"> summarizes the issues</w:t>
      </w:r>
      <w:r w:rsidR="00F17791" w:rsidRPr="00BB00A0">
        <w:rPr>
          <w:rFonts w:eastAsiaTheme="minorEastAsia"/>
          <w:sz w:val="22"/>
          <w:szCs w:val="22"/>
          <w:lang w:val="en-GB"/>
        </w:rPr>
        <w:t xml:space="preserve"> </w:t>
      </w:r>
      <w:r w:rsidRPr="00BB00A0">
        <w:rPr>
          <w:rFonts w:eastAsiaTheme="minorEastAsia"/>
          <w:sz w:val="22"/>
          <w:szCs w:val="22"/>
          <w:lang w:val="en-GB"/>
        </w:rPr>
        <w:t xml:space="preserve">companies can comment on whether the issues are essential so as to be discussed in this meeting. Section </w:t>
      </w:r>
      <w:r w:rsidRPr="00BB00A0">
        <w:rPr>
          <w:rFonts w:eastAsiaTheme="minorEastAsia"/>
          <w:sz w:val="22"/>
          <w:szCs w:val="22"/>
          <w:lang w:val="en-GB"/>
        </w:rPr>
        <w:fldChar w:fldCharType="begin"/>
      </w:r>
      <w:r w:rsidRPr="00BB00A0">
        <w:rPr>
          <w:rFonts w:eastAsiaTheme="minorEastAsia"/>
          <w:sz w:val="22"/>
          <w:szCs w:val="22"/>
          <w:lang w:val="en-GB"/>
        </w:rPr>
        <w:instrText xml:space="preserve"> REF _Ref118912231 \n \h </w:instrText>
      </w:r>
      <w:r w:rsidR="00BB00A0" w:rsidRPr="00BB00A0">
        <w:rPr>
          <w:rFonts w:eastAsiaTheme="minorEastAsia"/>
          <w:sz w:val="22"/>
          <w:szCs w:val="22"/>
          <w:lang w:val="en-GB"/>
        </w:rPr>
        <w:instrText xml:space="preserve"> \* MERGEFORMAT </w:instrText>
      </w:r>
      <w:r w:rsidRPr="00BB00A0">
        <w:rPr>
          <w:rFonts w:eastAsiaTheme="minorEastAsia"/>
          <w:sz w:val="22"/>
          <w:szCs w:val="22"/>
          <w:lang w:val="en-GB"/>
        </w:rPr>
      </w:r>
      <w:r w:rsidRPr="00BB00A0">
        <w:rPr>
          <w:rFonts w:eastAsiaTheme="minorEastAsia"/>
          <w:sz w:val="22"/>
          <w:szCs w:val="22"/>
          <w:lang w:val="en-GB"/>
        </w:rPr>
        <w:fldChar w:fldCharType="separate"/>
      </w:r>
      <w:r w:rsidR="00F60E4C">
        <w:rPr>
          <w:rFonts w:eastAsiaTheme="minorEastAsia"/>
          <w:sz w:val="22"/>
          <w:szCs w:val="22"/>
          <w:lang w:val="en-GB"/>
        </w:rPr>
        <w:t>3</w:t>
      </w:r>
      <w:r w:rsidRPr="00BB00A0">
        <w:rPr>
          <w:rFonts w:eastAsiaTheme="minorEastAsia"/>
          <w:sz w:val="22"/>
          <w:szCs w:val="22"/>
          <w:lang w:val="en-GB"/>
        </w:rPr>
        <w:fldChar w:fldCharType="end"/>
      </w:r>
      <w:r w:rsidRPr="00BB00A0">
        <w:rPr>
          <w:rFonts w:eastAsiaTheme="minorEastAsia"/>
          <w:sz w:val="22"/>
          <w:szCs w:val="22"/>
          <w:lang w:val="en-GB"/>
        </w:rPr>
        <w:t xml:space="preserve"> will document the discussion</w:t>
      </w:r>
      <w:r w:rsidR="00F17791" w:rsidRPr="00BB00A0">
        <w:rPr>
          <w:rFonts w:eastAsiaTheme="minorEastAsia"/>
          <w:sz w:val="22"/>
          <w:szCs w:val="22"/>
          <w:lang w:val="en-GB"/>
        </w:rPr>
        <w:t>s</w:t>
      </w:r>
      <w:r w:rsidRPr="00BB00A0">
        <w:rPr>
          <w:rFonts w:eastAsiaTheme="minorEastAsia"/>
          <w:sz w:val="22"/>
          <w:szCs w:val="22"/>
          <w:lang w:val="en-GB"/>
        </w:rPr>
        <w:t xml:space="preserve"> for each individual issue. </w:t>
      </w:r>
    </w:p>
    <w:p w14:paraId="28452A30" w14:textId="3E680E63" w:rsidR="00AF4259" w:rsidRPr="00BB00A0" w:rsidRDefault="008A3D71">
      <w:r w:rsidRPr="00F85706">
        <w:rPr>
          <w:highlight w:val="cyan"/>
        </w:rPr>
        <w:t>[11</w:t>
      </w:r>
      <w:r w:rsidR="00F17791" w:rsidRPr="00F85706">
        <w:rPr>
          <w:highlight w:val="cyan"/>
        </w:rPr>
        <w:t>2</w:t>
      </w:r>
      <w:r w:rsidRPr="00F85706">
        <w:rPr>
          <w:highlight w:val="cyan"/>
        </w:rPr>
        <w:t xml:space="preserve">-R17-MBS] To be used for sharing updates on online/offline schedule, details on what is to be discussed in online/offline sessions, tdoc number of the moderator summary for online session, etc – </w:t>
      </w:r>
      <w:r w:rsidRPr="00F85706">
        <w:rPr>
          <w:rFonts w:cs="Times"/>
          <w:szCs w:val="22"/>
          <w:highlight w:val="cyan"/>
        </w:rPr>
        <w:t xml:space="preserve">Jinhuan </w:t>
      </w:r>
      <w:r w:rsidRPr="00F85706">
        <w:rPr>
          <w:highlight w:val="cyan"/>
        </w:rPr>
        <w:t>(Huawei)</w:t>
      </w:r>
    </w:p>
    <w:p w14:paraId="00703C46" w14:textId="77777777" w:rsidR="00AF4259" w:rsidRPr="00BB00A0" w:rsidRDefault="00AF4259">
      <w:pPr>
        <w:spacing w:after="120"/>
        <w:jc w:val="both"/>
        <w:rPr>
          <w:rFonts w:eastAsiaTheme="minorEastAsia"/>
          <w:color w:val="C4BC96" w:themeColor="background2" w:themeShade="BF"/>
          <w:sz w:val="22"/>
          <w:szCs w:val="22"/>
          <w:highlight w:val="lightGray"/>
        </w:rPr>
      </w:pPr>
    </w:p>
    <w:p w14:paraId="6CC4EBD2" w14:textId="77777777" w:rsidR="00AF4259" w:rsidRPr="00F85706" w:rsidRDefault="008A3D71">
      <w:pPr>
        <w:pStyle w:val="Heading1"/>
        <w:rPr>
          <w:lang w:eastAsia="zh-CN"/>
        </w:rPr>
      </w:pPr>
      <w:bookmarkStart w:id="4" w:name="_Ref111726446"/>
      <w:bookmarkStart w:id="5" w:name="_Ref118912165"/>
      <w:bookmarkStart w:id="6" w:name="_Ref129681832"/>
      <w:r w:rsidRPr="00F85706">
        <w:rPr>
          <w:lang w:eastAsia="zh-CN"/>
        </w:rPr>
        <w:t>Discussion on issues</w:t>
      </w:r>
      <w:bookmarkEnd w:id="4"/>
      <w:r w:rsidRPr="00F85706">
        <w:rPr>
          <w:lang w:eastAsia="zh-CN"/>
        </w:rPr>
        <w:t xml:space="preserve"> for prioritization</w:t>
      </w:r>
      <w:bookmarkEnd w:id="5"/>
      <w:r w:rsidRPr="00F85706">
        <w:rPr>
          <w:lang w:eastAsia="zh-CN"/>
        </w:rPr>
        <w:t xml:space="preserve"> </w:t>
      </w:r>
    </w:p>
    <w:p w14:paraId="5997BF70" w14:textId="3D217CBF" w:rsidR="00AF4259" w:rsidRDefault="008A3D71" w:rsidP="002063F3">
      <w:pPr>
        <w:spacing w:after="120"/>
        <w:jc w:val="both"/>
        <w:rPr>
          <w:rFonts w:eastAsiaTheme="minorEastAsia"/>
          <w:sz w:val="22"/>
          <w:szCs w:val="22"/>
          <w:lang w:val="en-GB"/>
        </w:rPr>
      </w:pPr>
      <w:r w:rsidRPr="00F85706">
        <w:rPr>
          <w:sz w:val="22"/>
        </w:rPr>
        <w:t xml:space="preserve">Based on the submitted contributions, all the issues submitted are summarized in the following table with FL initial assessment. Companies can provide views whether the issues </w:t>
      </w:r>
      <w:r w:rsidRPr="00F85706">
        <w:rPr>
          <w:rFonts w:eastAsiaTheme="minorEastAsia"/>
          <w:sz w:val="22"/>
          <w:szCs w:val="22"/>
          <w:lang w:val="en-GB"/>
        </w:rPr>
        <w:t xml:space="preserve">are essential so as to be discussed in this meeting. </w:t>
      </w:r>
      <w:r w:rsidR="002063F3">
        <w:rPr>
          <w:rFonts w:eastAsiaTheme="minorEastAsia"/>
          <w:sz w:val="22"/>
          <w:szCs w:val="22"/>
          <w:lang w:val="en-GB"/>
        </w:rPr>
        <w:t xml:space="preserve">Companies are also encouraged to check and comment on the draft moderator CRs for the issues to be discussed per the initial assessment in the following individual sections. </w:t>
      </w:r>
    </w:p>
    <w:p w14:paraId="4096A9FC" w14:textId="77777777" w:rsidR="00AF4259" w:rsidRPr="00BB00A0" w:rsidRDefault="00AF4259">
      <w:pPr>
        <w:rPr>
          <w:rFonts w:eastAsiaTheme="minorEastAsia"/>
          <w:color w:val="C4BC96" w:themeColor="background2" w:themeShade="BF"/>
          <w:highlight w:val="lightGray"/>
        </w:rPr>
      </w:pPr>
    </w:p>
    <w:p w14:paraId="6F040322" w14:textId="77777777" w:rsidR="00AF4259" w:rsidRPr="00D92C56" w:rsidRDefault="008A3D71">
      <w:pPr>
        <w:pStyle w:val="Caption"/>
        <w:keepNext/>
      </w:pPr>
      <w:bookmarkStart w:id="7" w:name="_Ref116146880"/>
      <w:r w:rsidRPr="00D92C56">
        <w:t xml:space="preserve">Table </w:t>
      </w:r>
      <w:r w:rsidR="000542D8">
        <w:rPr>
          <w:noProof/>
        </w:rPr>
        <w:fldChar w:fldCharType="begin"/>
      </w:r>
      <w:r w:rsidR="000542D8">
        <w:rPr>
          <w:noProof/>
        </w:rPr>
        <w:instrText xml:space="preserve"> SEQ Table \* ARABIC </w:instrText>
      </w:r>
      <w:r w:rsidR="000542D8">
        <w:rPr>
          <w:noProof/>
        </w:rPr>
        <w:fldChar w:fldCharType="separate"/>
      </w:r>
      <w:r w:rsidR="00F60E4C" w:rsidRPr="00D92C56">
        <w:rPr>
          <w:noProof/>
        </w:rPr>
        <w:t>1</w:t>
      </w:r>
      <w:r w:rsidR="000542D8">
        <w:rPr>
          <w:noProof/>
        </w:rPr>
        <w:fldChar w:fldCharType="end"/>
      </w:r>
      <w:bookmarkEnd w:id="7"/>
      <w:r w:rsidRPr="00D92C56">
        <w:t>: Summary of HARQ-ACK related issues</w:t>
      </w:r>
    </w:p>
    <w:tbl>
      <w:tblPr>
        <w:tblStyle w:val="TableGrid"/>
        <w:tblW w:w="14242" w:type="dxa"/>
        <w:tblLook w:val="04A0" w:firstRow="1" w:lastRow="0" w:firstColumn="1" w:lastColumn="0" w:noHBand="0" w:noVBand="1"/>
      </w:tblPr>
      <w:tblGrid>
        <w:gridCol w:w="1675"/>
        <w:gridCol w:w="5238"/>
        <w:gridCol w:w="2121"/>
        <w:gridCol w:w="5208"/>
      </w:tblGrid>
      <w:tr w:rsidR="00AF4259" w:rsidRPr="00BB00A0" w14:paraId="2C213B77" w14:textId="77777777">
        <w:trPr>
          <w:trHeight w:val="336"/>
        </w:trPr>
        <w:tc>
          <w:tcPr>
            <w:tcW w:w="1675" w:type="dxa"/>
            <w:shd w:val="clear" w:color="auto" w:fill="BFBFBF" w:themeFill="background1" w:themeFillShade="BF"/>
          </w:tcPr>
          <w:p w14:paraId="07F92059" w14:textId="77777777" w:rsidR="00AF4259" w:rsidRPr="00D92C56" w:rsidRDefault="008A3D71">
            <w:pPr>
              <w:jc w:val="center"/>
              <w:rPr>
                <w:rFonts w:eastAsiaTheme="minorEastAsia"/>
                <w:sz w:val="22"/>
              </w:rPr>
            </w:pPr>
            <w:r w:rsidRPr="00D92C56">
              <w:rPr>
                <w:b/>
                <w:sz w:val="22"/>
                <w:szCs w:val="18"/>
              </w:rPr>
              <w:t>Issue#</w:t>
            </w:r>
          </w:p>
        </w:tc>
        <w:tc>
          <w:tcPr>
            <w:tcW w:w="5238" w:type="dxa"/>
            <w:shd w:val="clear" w:color="auto" w:fill="BFBFBF" w:themeFill="background1" w:themeFillShade="BF"/>
          </w:tcPr>
          <w:p w14:paraId="7B5AA682" w14:textId="77777777" w:rsidR="00AF4259" w:rsidRPr="00D92C56" w:rsidRDefault="008A3D71">
            <w:pPr>
              <w:jc w:val="center"/>
              <w:rPr>
                <w:rFonts w:eastAsiaTheme="minorEastAsia"/>
                <w:sz w:val="22"/>
              </w:rPr>
            </w:pPr>
            <w:r w:rsidRPr="00D92C56">
              <w:rPr>
                <w:b/>
                <w:sz w:val="22"/>
                <w:szCs w:val="18"/>
              </w:rPr>
              <w:t>Issue description</w:t>
            </w:r>
          </w:p>
        </w:tc>
        <w:tc>
          <w:tcPr>
            <w:tcW w:w="2121" w:type="dxa"/>
            <w:shd w:val="clear" w:color="auto" w:fill="BFBFBF" w:themeFill="background1" w:themeFillShade="BF"/>
          </w:tcPr>
          <w:p w14:paraId="5FB2C18F" w14:textId="77777777" w:rsidR="00AF4259" w:rsidRPr="00D92C56" w:rsidRDefault="008A3D71">
            <w:pPr>
              <w:jc w:val="center"/>
              <w:rPr>
                <w:rFonts w:eastAsiaTheme="minorEastAsia"/>
                <w:sz w:val="22"/>
              </w:rPr>
            </w:pPr>
            <w:r w:rsidRPr="00D92C56">
              <w:rPr>
                <w:b/>
                <w:sz w:val="22"/>
                <w:szCs w:val="18"/>
              </w:rPr>
              <w:t>References</w:t>
            </w:r>
          </w:p>
        </w:tc>
        <w:tc>
          <w:tcPr>
            <w:tcW w:w="5208" w:type="dxa"/>
            <w:shd w:val="clear" w:color="auto" w:fill="BFBFBF" w:themeFill="background1" w:themeFillShade="BF"/>
          </w:tcPr>
          <w:p w14:paraId="67B8805C" w14:textId="77777777" w:rsidR="00AF4259" w:rsidRPr="00D92C56" w:rsidRDefault="008A3D71">
            <w:pPr>
              <w:jc w:val="center"/>
              <w:rPr>
                <w:b/>
                <w:sz w:val="22"/>
                <w:szCs w:val="18"/>
              </w:rPr>
            </w:pPr>
            <w:r w:rsidRPr="00D92C56">
              <w:rPr>
                <w:b/>
                <w:sz w:val="22"/>
                <w:szCs w:val="18"/>
              </w:rPr>
              <w:t>Companies’ views</w:t>
            </w:r>
          </w:p>
        </w:tc>
      </w:tr>
      <w:tr w:rsidR="00AF4259" w:rsidRPr="00BB00A0" w14:paraId="6F4C8EAA" w14:textId="77777777" w:rsidTr="00BE6900">
        <w:trPr>
          <w:trHeight w:val="889"/>
        </w:trPr>
        <w:tc>
          <w:tcPr>
            <w:tcW w:w="1675" w:type="dxa"/>
            <w:shd w:val="clear" w:color="auto" w:fill="auto"/>
          </w:tcPr>
          <w:p w14:paraId="11F3093E" w14:textId="1051D6BB" w:rsidR="00AF4259" w:rsidRPr="00AA2901" w:rsidRDefault="00F62F1A">
            <w:pPr>
              <w:rPr>
                <w:rFonts w:eastAsiaTheme="minorEastAsia"/>
                <w:sz w:val="18"/>
              </w:rPr>
            </w:pPr>
            <w:r w:rsidRPr="00AA2901">
              <w:rPr>
                <w:rFonts w:eastAsiaTheme="minorEastAsia" w:hint="eastAsia"/>
                <w:sz w:val="18"/>
              </w:rPr>
              <w:t>1</w:t>
            </w:r>
            <w:r w:rsidRPr="00AA2901">
              <w:rPr>
                <w:rFonts w:eastAsiaTheme="minorEastAsia"/>
                <w:sz w:val="18"/>
              </w:rPr>
              <w:t>-1</w:t>
            </w:r>
          </w:p>
        </w:tc>
        <w:tc>
          <w:tcPr>
            <w:tcW w:w="5238" w:type="dxa"/>
          </w:tcPr>
          <w:p w14:paraId="04458A4C" w14:textId="1C7E43F0" w:rsidR="001516CA" w:rsidRDefault="00CF5F07" w:rsidP="00246DB8">
            <w:pPr>
              <w:rPr>
                <w:rFonts w:eastAsiaTheme="minorEastAsia"/>
                <w:b/>
                <w:sz w:val="18"/>
              </w:rPr>
            </w:pPr>
            <w:r>
              <w:rPr>
                <w:rFonts w:eastAsiaTheme="minorEastAsia" w:hint="eastAsia"/>
                <w:b/>
                <w:sz w:val="18"/>
              </w:rPr>
              <w:t>N</w:t>
            </w:r>
            <w:r>
              <w:rPr>
                <w:rFonts w:eastAsiaTheme="minorEastAsia"/>
                <w:b/>
                <w:sz w:val="18"/>
              </w:rPr>
              <w:t>ACK-only mode</w:t>
            </w:r>
            <w:r w:rsidR="00F86BD7">
              <w:rPr>
                <w:rFonts w:eastAsiaTheme="minorEastAsia"/>
                <w:b/>
                <w:sz w:val="18"/>
              </w:rPr>
              <w:t xml:space="preserve"> regarding </w:t>
            </w:r>
            <w:r w:rsidR="00F86BD7" w:rsidRPr="001E1CF8">
              <w:rPr>
                <w:rFonts w:eastAsiaTheme="minorEastAsia"/>
                <w:b/>
                <w:i/>
                <w:sz w:val="18"/>
              </w:rPr>
              <w:t>moreThanOneNackOnlyMode</w:t>
            </w:r>
            <w:r w:rsidR="006E5704">
              <w:rPr>
                <w:rFonts w:eastAsiaTheme="minorEastAsia" w:hint="eastAsia"/>
                <w:b/>
                <w:sz w:val="18"/>
              </w:rPr>
              <w:t>：</w:t>
            </w:r>
          </w:p>
          <w:p w14:paraId="257EF4E9" w14:textId="77777777" w:rsidR="00237F02" w:rsidRDefault="00237F02" w:rsidP="000328CF">
            <w:pPr>
              <w:rPr>
                <w:rFonts w:eastAsiaTheme="minorEastAsia"/>
                <w:sz w:val="18"/>
                <w:szCs w:val="18"/>
              </w:rPr>
            </w:pPr>
            <w:r w:rsidRPr="00237F02">
              <w:rPr>
                <w:rFonts w:eastAsiaTheme="minorEastAsia"/>
                <w:sz w:val="18"/>
                <w:szCs w:val="18"/>
              </w:rPr>
              <w:t>the CR</w:t>
            </w:r>
            <w:r w:rsidR="000328CF">
              <w:rPr>
                <w:rFonts w:eastAsiaTheme="minorEastAsia"/>
                <w:sz w:val="18"/>
                <w:szCs w:val="18"/>
              </w:rPr>
              <w:t xml:space="preserve"> (R1-2212805 agreed in the last meeting</w:t>
            </w:r>
            <w:r w:rsidR="000328CF" w:rsidRPr="000328CF">
              <w:rPr>
                <w:rFonts w:eastAsia="宋体" w:cs="Arial"/>
                <w:noProof/>
                <w:sz w:val="20"/>
                <w:szCs w:val="20"/>
                <w:lang w:val="en-GB" w:eastAsia="en-US"/>
              </w:rPr>
              <w:t xml:space="preserve"> </w:t>
            </w:r>
            <w:r w:rsidR="000328CF" w:rsidRPr="000328CF">
              <w:rPr>
                <w:rFonts w:eastAsiaTheme="minorEastAsia"/>
                <w:sz w:val="18"/>
                <w:szCs w:val="18"/>
                <w:lang w:val="en-GB"/>
              </w:rPr>
              <w:t>and some of the text results to inconsistent specifications and is against a RAN1 agreement.</w:t>
            </w:r>
            <w:r w:rsidR="000328CF">
              <w:rPr>
                <w:rFonts w:eastAsiaTheme="minorEastAsia"/>
                <w:sz w:val="18"/>
                <w:szCs w:val="18"/>
              </w:rPr>
              <w:t>)</w:t>
            </w:r>
            <w:r w:rsidRPr="00237F02">
              <w:rPr>
                <w:rFonts w:eastAsiaTheme="minorEastAsia"/>
                <w:sz w:val="18"/>
                <w:szCs w:val="18"/>
              </w:rPr>
              <w:t xml:space="preserve"> uses moreThanOneNackOnlyMode, to control whether the UE reports HARQ-ACK according to “ACK/NACK”/first mode or according to “NACK-only”/second mode in case of one HARQ-ACK bit with the “NACK-only”/second mode and the functionality of moreThanOneNackOnlyMode becomes same as that of harq-FeedbackOptionMulticast.</w:t>
            </w:r>
          </w:p>
          <w:p w14:paraId="5447E0B3" w14:textId="1D25DD84" w:rsidR="00CF17CF" w:rsidRDefault="00CF17CF" w:rsidP="000328CF">
            <w:pPr>
              <w:rPr>
                <w:rFonts w:eastAsiaTheme="minorEastAsia"/>
                <w:i/>
                <w:color w:val="FF0000"/>
                <w:sz w:val="18"/>
                <w:szCs w:val="18"/>
              </w:rPr>
            </w:pPr>
            <w:r w:rsidRPr="00A87FB4">
              <w:rPr>
                <w:rFonts w:eastAsiaTheme="minorEastAsia"/>
                <w:i/>
                <w:color w:val="FF0000"/>
                <w:sz w:val="18"/>
                <w:szCs w:val="18"/>
              </w:rPr>
              <w:t xml:space="preserve">FL note: The issue how to </w:t>
            </w:r>
            <w:r w:rsidR="00A87FB4" w:rsidRPr="00A87FB4">
              <w:rPr>
                <w:rFonts w:eastAsiaTheme="minorEastAsia"/>
                <w:i/>
                <w:color w:val="FF0000"/>
                <w:sz w:val="18"/>
                <w:szCs w:val="18"/>
              </w:rPr>
              <w:t>interpret the parameter of ‘moreThanOneNackOnlyMode’</w:t>
            </w:r>
            <w:r w:rsidRPr="00A87FB4">
              <w:rPr>
                <w:rFonts w:eastAsiaTheme="minorEastAsia"/>
                <w:i/>
                <w:color w:val="FF0000"/>
                <w:sz w:val="18"/>
                <w:szCs w:val="18"/>
              </w:rPr>
              <w:t xml:space="preserve"> </w:t>
            </w:r>
            <w:r w:rsidR="00A87FB4" w:rsidRPr="00A87FB4">
              <w:rPr>
                <w:rFonts w:eastAsiaTheme="minorEastAsia"/>
                <w:i/>
                <w:color w:val="FF0000"/>
                <w:sz w:val="18"/>
                <w:szCs w:val="18"/>
              </w:rPr>
              <w:t xml:space="preserve"> was discussed in the last meeting and ended up with an agreed CR. </w:t>
            </w:r>
            <w:r w:rsidR="0041608B">
              <w:rPr>
                <w:rFonts w:eastAsiaTheme="minorEastAsia"/>
                <w:i/>
                <w:color w:val="FF0000"/>
                <w:sz w:val="18"/>
                <w:szCs w:val="18"/>
              </w:rPr>
              <w:t>The key point is how UE determines the PUCCH resource for the feedback. The proposed CR seems to drop this case, which contradict the agreement made earlier that ‘</w:t>
            </w:r>
            <w:r w:rsidR="0041608B" w:rsidRPr="0041608B">
              <w:rPr>
                <w:rFonts w:eastAsiaTheme="minorEastAsia"/>
                <w:i/>
                <w:color w:val="FF0000"/>
                <w:sz w:val="18"/>
                <w:szCs w:val="18"/>
              </w:rPr>
              <w:t>When UE is configured with NACK-only, if it is NACK-only mode1, k1 is determined by k1.</w:t>
            </w:r>
            <w:r w:rsidR="0041608B">
              <w:rPr>
                <w:rFonts w:eastAsiaTheme="minorEastAsia"/>
                <w:i/>
                <w:color w:val="FF0000"/>
                <w:sz w:val="18"/>
                <w:szCs w:val="18"/>
              </w:rPr>
              <w:t xml:space="preserve">’. </w:t>
            </w:r>
          </w:p>
          <w:p w14:paraId="73E17566" w14:textId="2B7BEF39" w:rsidR="00A87FB4" w:rsidRPr="00A87FB4" w:rsidRDefault="0041608B" w:rsidP="0041608B">
            <w:pPr>
              <w:rPr>
                <w:rFonts w:eastAsiaTheme="minorEastAsia"/>
                <w:i/>
                <w:sz w:val="18"/>
                <w:szCs w:val="18"/>
              </w:rPr>
            </w:pPr>
            <w:r>
              <w:rPr>
                <w:rFonts w:eastAsiaTheme="minorEastAsia"/>
                <w:i/>
                <w:color w:val="FF0000"/>
                <w:sz w:val="18"/>
                <w:szCs w:val="18"/>
              </w:rPr>
              <w:t xml:space="preserve">Companies can comment whether to discuss it in this meeting. </w:t>
            </w:r>
          </w:p>
        </w:tc>
        <w:tc>
          <w:tcPr>
            <w:tcW w:w="2121" w:type="dxa"/>
          </w:tcPr>
          <w:p w14:paraId="5F7D1CAC" w14:textId="502B9422" w:rsidR="00AF4259" w:rsidRPr="00CF5F07" w:rsidRDefault="00CF5F07" w:rsidP="00E935CE">
            <w:pPr>
              <w:rPr>
                <w:rFonts w:eastAsiaTheme="minorEastAsia"/>
                <w:sz w:val="18"/>
              </w:rPr>
            </w:pPr>
            <w:r>
              <w:rPr>
                <w:rFonts w:eastAsiaTheme="minorEastAsia" w:hint="eastAsia"/>
                <w:sz w:val="18"/>
              </w:rPr>
              <w:t>S</w:t>
            </w:r>
            <w:r>
              <w:rPr>
                <w:rFonts w:eastAsiaTheme="minorEastAsia"/>
                <w:sz w:val="18"/>
              </w:rPr>
              <w:t>amsung-CR-x1238</w:t>
            </w:r>
          </w:p>
        </w:tc>
        <w:tc>
          <w:tcPr>
            <w:tcW w:w="5208" w:type="dxa"/>
          </w:tcPr>
          <w:p w14:paraId="1B29B2B6" w14:textId="77777777" w:rsidR="00F8288E" w:rsidRDefault="00087DEF">
            <w:pPr>
              <w:rPr>
                <w:rFonts w:eastAsiaTheme="minorEastAsia"/>
                <w:sz w:val="18"/>
              </w:rPr>
            </w:pPr>
            <w:r>
              <w:rPr>
                <w:rFonts w:eastAsiaTheme="minorEastAsia" w:hint="eastAsia"/>
                <w:sz w:val="18"/>
              </w:rPr>
              <w:t>v</w:t>
            </w:r>
            <w:r>
              <w:rPr>
                <w:rFonts w:eastAsiaTheme="minorEastAsia"/>
                <w:sz w:val="18"/>
              </w:rPr>
              <w:t xml:space="preserve">ivo: Agree with FL </w:t>
            </w:r>
            <w:r w:rsidRPr="00087DEF">
              <w:rPr>
                <w:rFonts w:eastAsiaTheme="minorEastAsia"/>
                <w:sz w:val="18"/>
              </w:rPr>
              <w:t>initial assessment</w:t>
            </w:r>
            <w:r>
              <w:rPr>
                <w:rFonts w:eastAsiaTheme="minorEastAsia"/>
                <w:sz w:val="18"/>
              </w:rPr>
              <w:t>. No need to discuss.</w:t>
            </w:r>
          </w:p>
          <w:p w14:paraId="49A146EF" w14:textId="77777777" w:rsidR="00E655CD" w:rsidRDefault="00E655CD">
            <w:pPr>
              <w:rPr>
                <w:rFonts w:eastAsiaTheme="minorEastAsia"/>
                <w:sz w:val="18"/>
              </w:rPr>
            </w:pPr>
            <w:r>
              <w:rPr>
                <w:rFonts w:eastAsiaTheme="minorEastAsia"/>
                <w:sz w:val="18"/>
              </w:rPr>
              <w:t>Nokia: No need to discuss. CR reflect what was already agreed and there is no technical reason to revert the agreements.</w:t>
            </w:r>
          </w:p>
          <w:p w14:paraId="67718826" w14:textId="77777777" w:rsidR="00D05967" w:rsidRDefault="00D05967">
            <w:pPr>
              <w:rPr>
                <w:rFonts w:eastAsia="MS Mincho"/>
                <w:sz w:val="18"/>
                <w:lang w:eastAsia="ja-JP"/>
              </w:rPr>
            </w:pPr>
            <w:r>
              <w:rPr>
                <w:rFonts w:eastAsia="MS Mincho" w:hint="eastAsia"/>
                <w:sz w:val="18"/>
                <w:lang w:eastAsia="ja-JP"/>
              </w:rPr>
              <w:t>D</w:t>
            </w:r>
            <w:r>
              <w:rPr>
                <w:rFonts w:eastAsia="MS Mincho"/>
                <w:sz w:val="18"/>
                <w:lang w:eastAsia="ja-JP"/>
              </w:rPr>
              <w:t>CM: Agree with FL.</w:t>
            </w:r>
          </w:p>
          <w:p w14:paraId="71E813CD" w14:textId="57824A8D" w:rsidR="00175B76" w:rsidRPr="00175B76" w:rsidRDefault="00175B76">
            <w:pPr>
              <w:rPr>
                <w:rFonts w:eastAsia="MS Mincho"/>
                <w:sz w:val="18"/>
                <w:lang w:eastAsia="ja-JP"/>
              </w:rPr>
            </w:pPr>
            <w:r>
              <w:rPr>
                <w:rFonts w:eastAsia="MS Mincho"/>
                <w:sz w:val="18"/>
                <w:lang w:eastAsia="ja-JP"/>
              </w:rPr>
              <w:t xml:space="preserve">Samsung: Yes, RAN1 made the referenced agreement in RAN1#111 and that </w:t>
            </w:r>
            <w:r w:rsidRPr="00175B76">
              <w:rPr>
                <w:rFonts w:eastAsia="MS Mincho"/>
                <w:sz w:val="18"/>
                <w:szCs w:val="18"/>
                <w:lang w:eastAsia="ja-JP"/>
              </w:rPr>
              <w:t xml:space="preserve">is what creates the problem. We would like to discuss how the functionality of </w:t>
            </w:r>
            <w:r w:rsidRPr="00175B76">
              <w:rPr>
                <w:rFonts w:eastAsiaTheme="minorEastAsia"/>
                <w:i/>
                <w:sz w:val="18"/>
                <w:szCs w:val="18"/>
              </w:rPr>
              <w:t>moreThanOneNackOnlyMode</w:t>
            </w:r>
            <w:r w:rsidRPr="00175B76">
              <w:rPr>
                <w:rFonts w:eastAsiaTheme="minorEastAsia"/>
                <w:sz w:val="18"/>
                <w:szCs w:val="18"/>
              </w:rPr>
              <w:t xml:space="preserve"> is different than the functionality of </w:t>
            </w:r>
            <w:r w:rsidRPr="00175B76">
              <w:rPr>
                <w:i/>
                <w:iCs/>
                <w:sz w:val="18"/>
                <w:szCs w:val="18"/>
              </w:rPr>
              <w:t xml:space="preserve">harq-FeedbackOptionMulticast </w:t>
            </w:r>
            <w:r w:rsidRPr="00175B76">
              <w:rPr>
                <w:iCs/>
                <w:sz w:val="18"/>
                <w:szCs w:val="18"/>
              </w:rPr>
              <w:t>and how it is consistent with the descriptions in 38.331.</w:t>
            </w:r>
            <w:r>
              <w:rPr>
                <w:iCs/>
                <w:sz w:val="18"/>
                <w:szCs w:val="18"/>
              </w:rPr>
              <w:t xml:space="preserve"> It would be preferable to have the discussion and conclude now instead of postponing the discussion on the CR to next meetings.</w:t>
            </w:r>
          </w:p>
        </w:tc>
      </w:tr>
      <w:tr w:rsidR="00AF4259" w:rsidRPr="00BB00A0" w14:paraId="5CBEF9F3" w14:textId="77777777" w:rsidTr="00BE6900">
        <w:trPr>
          <w:trHeight w:val="889"/>
        </w:trPr>
        <w:tc>
          <w:tcPr>
            <w:tcW w:w="1675" w:type="dxa"/>
            <w:shd w:val="clear" w:color="auto" w:fill="auto"/>
          </w:tcPr>
          <w:p w14:paraId="6709FEE0" w14:textId="72E12957" w:rsidR="00AF4259" w:rsidRPr="00AA2901" w:rsidRDefault="00F62F1A">
            <w:pPr>
              <w:rPr>
                <w:rFonts w:eastAsiaTheme="minorEastAsia"/>
                <w:sz w:val="18"/>
              </w:rPr>
            </w:pPr>
            <w:r w:rsidRPr="00AA2901">
              <w:rPr>
                <w:rFonts w:eastAsiaTheme="minorEastAsia" w:hint="eastAsia"/>
                <w:sz w:val="18"/>
              </w:rPr>
              <w:t>1-</w:t>
            </w:r>
            <w:r w:rsidRPr="00AA2901">
              <w:rPr>
                <w:rFonts w:eastAsiaTheme="minorEastAsia"/>
                <w:sz w:val="18"/>
              </w:rPr>
              <w:t>2</w:t>
            </w:r>
          </w:p>
        </w:tc>
        <w:tc>
          <w:tcPr>
            <w:tcW w:w="5238" w:type="dxa"/>
          </w:tcPr>
          <w:p w14:paraId="3F186778" w14:textId="559E5A38" w:rsidR="00AF4259" w:rsidRDefault="001516CA">
            <w:pPr>
              <w:rPr>
                <w:rFonts w:eastAsiaTheme="minorEastAsia"/>
                <w:b/>
                <w:sz w:val="18"/>
              </w:rPr>
            </w:pPr>
            <w:r w:rsidRPr="001516CA">
              <w:rPr>
                <w:rFonts w:eastAsiaTheme="minorEastAsia" w:hint="eastAsia"/>
                <w:b/>
                <w:sz w:val="18"/>
              </w:rPr>
              <w:t>T</w:t>
            </w:r>
            <w:r w:rsidRPr="001516CA">
              <w:rPr>
                <w:rFonts w:eastAsiaTheme="minorEastAsia"/>
                <w:b/>
                <w:sz w:val="18"/>
              </w:rPr>
              <w:t>ype-1 CB</w:t>
            </w:r>
            <w:r w:rsidR="005B3BDF">
              <w:rPr>
                <w:rFonts w:eastAsiaTheme="minorEastAsia"/>
                <w:b/>
                <w:sz w:val="18"/>
              </w:rPr>
              <w:t xml:space="preserve"> generation</w:t>
            </w:r>
            <w:r w:rsidR="001277F3">
              <w:rPr>
                <w:rFonts w:eastAsiaTheme="minorEastAsia"/>
                <w:b/>
                <w:sz w:val="18"/>
              </w:rPr>
              <w:t>:</w:t>
            </w:r>
          </w:p>
          <w:p w14:paraId="799BB1C0" w14:textId="1CDA2E05" w:rsidR="00036FCC" w:rsidRDefault="001D2641" w:rsidP="001D2641">
            <w:pPr>
              <w:rPr>
                <w:rFonts w:eastAsiaTheme="minorEastAsia"/>
                <w:sz w:val="18"/>
              </w:rPr>
            </w:pPr>
            <w:r w:rsidRPr="00F714DE">
              <w:rPr>
                <w:rFonts w:eastAsiaTheme="minorEastAsia"/>
                <w:sz w:val="18"/>
              </w:rPr>
              <w:t xml:space="preserve">When UE provided </w:t>
            </w:r>
            <w:r w:rsidRPr="00F714DE">
              <w:rPr>
                <w:rFonts w:eastAsiaTheme="minorEastAsia"/>
                <w:i/>
                <w:sz w:val="18"/>
              </w:rPr>
              <w:t>fdmed-ReceptionMulticast</w:t>
            </w:r>
            <w:r w:rsidRPr="00F714DE">
              <w:rPr>
                <w:rFonts w:eastAsiaTheme="minorEastAsia"/>
                <w:sz w:val="18"/>
              </w:rPr>
              <w:t xml:space="preserve"> and when </w:t>
            </w:r>
            <w:r w:rsidR="00F714DE">
              <w:rPr>
                <w:rFonts w:eastAsiaTheme="minorEastAsia"/>
                <w:sz w:val="18"/>
              </w:rPr>
              <w:t xml:space="preserve">UE does not received any DCI for unicast or multicast, whether the Type-1 CB includes the HARQ-ACK bits for unicast or multicast. </w:t>
            </w:r>
          </w:p>
          <w:p w14:paraId="2A5A43D3" w14:textId="7C474376" w:rsidR="00F714DE" w:rsidRPr="00F714DE" w:rsidRDefault="00F714DE" w:rsidP="001D2641">
            <w:pPr>
              <w:rPr>
                <w:rFonts w:eastAsiaTheme="minorEastAsia"/>
                <w:i/>
                <w:sz w:val="18"/>
              </w:rPr>
            </w:pPr>
            <w:r w:rsidRPr="00F714DE">
              <w:rPr>
                <w:rFonts w:eastAsiaTheme="minorEastAsia"/>
                <w:i/>
                <w:color w:val="FF0000"/>
                <w:sz w:val="18"/>
              </w:rPr>
              <w:t xml:space="preserve">FL note: The current spec is unclear for such cases. Can be discussed. </w:t>
            </w:r>
          </w:p>
        </w:tc>
        <w:tc>
          <w:tcPr>
            <w:tcW w:w="2121" w:type="dxa"/>
          </w:tcPr>
          <w:p w14:paraId="6AD20424" w14:textId="2ABE1E6E" w:rsidR="00C75D8E" w:rsidRPr="00AA2901" w:rsidRDefault="00C75D8E" w:rsidP="001277F3">
            <w:pPr>
              <w:rPr>
                <w:rFonts w:eastAsiaTheme="minorEastAsia"/>
                <w:sz w:val="18"/>
              </w:rPr>
            </w:pPr>
            <w:r>
              <w:rPr>
                <w:rFonts w:eastAsiaTheme="minorEastAsia"/>
                <w:sz w:val="18"/>
              </w:rPr>
              <w:t>ZTE-CR-x1450</w:t>
            </w:r>
          </w:p>
        </w:tc>
        <w:tc>
          <w:tcPr>
            <w:tcW w:w="5208" w:type="dxa"/>
          </w:tcPr>
          <w:p w14:paraId="65039123" w14:textId="77777777" w:rsidR="004B3A01" w:rsidRPr="00A60B3C" w:rsidRDefault="000C32F6">
            <w:pPr>
              <w:rPr>
                <w:rFonts w:eastAsiaTheme="minorEastAsia"/>
                <w:sz w:val="18"/>
              </w:rPr>
            </w:pPr>
            <w:r w:rsidRPr="00A60B3C">
              <w:rPr>
                <w:rFonts w:eastAsiaTheme="minorEastAsia" w:hint="eastAsia"/>
                <w:sz w:val="18"/>
              </w:rPr>
              <w:t>v</w:t>
            </w:r>
            <w:r w:rsidRPr="00A60B3C">
              <w:rPr>
                <w:rFonts w:eastAsiaTheme="minorEastAsia"/>
                <w:sz w:val="18"/>
              </w:rPr>
              <w:t>ivo: Agree with FL</w:t>
            </w:r>
          </w:p>
          <w:p w14:paraId="30E7AD86" w14:textId="77777777" w:rsidR="002279C9" w:rsidRPr="00A60B3C" w:rsidRDefault="002279C9">
            <w:pPr>
              <w:rPr>
                <w:rFonts w:eastAsiaTheme="minorEastAsia"/>
                <w:sz w:val="18"/>
              </w:rPr>
            </w:pPr>
            <w:r w:rsidRPr="00A60B3C">
              <w:rPr>
                <w:rFonts w:eastAsiaTheme="minorEastAsia"/>
                <w:sz w:val="18"/>
              </w:rPr>
              <w:t>Nokia: Ok to discuss.</w:t>
            </w:r>
          </w:p>
          <w:p w14:paraId="210CD8A7" w14:textId="77777777" w:rsidR="00D05967" w:rsidRDefault="00D05967">
            <w:pPr>
              <w:rPr>
                <w:rFonts w:eastAsia="MS Mincho"/>
                <w:sz w:val="18"/>
                <w:lang w:eastAsia="ja-JP"/>
              </w:rPr>
            </w:pPr>
            <w:r>
              <w:rPr>
                <w:rFonts w:eastAsia="MS Mincho" w:hint="eastAsia"/>
                <w:sz w:val="18"/>
                <w:lang w:eastAsia="ja-JP"/>
              </w:rPr>
              <w:t>D</w:t>
            </w:r>
            <w:r>
              <w:rPr>
                <w:rFonts w:eastAsia="MS Mincho"/>
                <w:sz w:val="18"/>
                <w:lang w:eastAsia="ja-JP"/>
              </w:rPr>
              <w:t>CM: OK to discuss, but it seems that such behavior is not supported for two coresetPoolIndex case (described just before the multicast spec). We are not sure different behavior is necessary for multicast/unicast case.</w:t>
            </w:r>
          </w:p>
          <w:p w14:paraId="716F7A97" w14:textId="1B9F07C7" w:rsidR="00175B76" w:rsidRPr="00D05967" w:rsidRDefault="00175B76">
            <w:pPr>
              <w:rPr>
                <w:rFonts w:eastAsia="MS Mincho"/>
                <w:sz w:val="18"/>
                <w:lang w:eastAsia="ja-JP"/>
              </w:rPr>
            </w:pPr>
            <w:r>
              <w:rPr>
                <w:rFonts w:eastAsia="MS Mincho"/>
                <w:sz w:val="18"/>
                <w:lang w:eastAsia="ja-JP"/>
              </w:rPr>
              <w:t>Samsung: OK to discuss. Similar comment as DCM – will also need to consider the Rel-16 descriptions for M-TRP operation. Overall, we think the understanding of the specs is clear to everyone without a CR but also agree that the intention of the CR can improve clarity.</w:t>
            </w:r>
          </w:p>
        </w:tc>
      </w:tr>
      <w:tr w:rsidR="000A113E" w:rsidRPr="00BB00A0" w14:paraId="361A8CA2" w14:textId="77777777" w:rsidTr="00BE6900">
        <w:trPr>
          <w:trHeight w:val="889"/>
        </w:trPr>
        <w:tc>
          <w:tcPr>
            <w:tcW w:w="1675" w:type="dxa"/>
            <w:shd w:val="clear" w:color="auto" w:fill="auto"/>
          </w:tcPr>
          <w:p w14:paraId="7FCC919A" w14:textId="3E5EFA92" w:rsidR="000A113E" w:rsidRPr="00AA2901" w:rsidRDefault="000A113E" w:rsidP="000A113E">
            <w:pPr>
              <w:rPr>
                <w:rFonts w:eastAsiaTheme="minorEastAsia"/>
                <w:sz w:val="18"/>
              </w:rPr>
            </w:pPr>
            <w:r w:rsidRPr="00AA2901">
              <w:rPr>
                <w:rFonts w:eastAsiaTheme="minorEastAsia" w:hint="eastAsia"/>
                <w:sz w:val="18"/>
              </w:rPr>
              <w:t>1-</w:t>
            </w:r>
            <w:r w:rsidR="00E5514C">
              <w:rPr>
                <w:rFonts w:eastAsiaTheme="minorEastAsia"/>
                <w:sz w:val="18"/>
              </w:rPr>
              <w:t>3</w:t>
            </w:r>
          </w:p>
        </w:tc>
        <w:tc>
          <w:tcPr>
            <w:tcW w:w="5238" w:type="dxa"/>
          </w:tcPr>
          <w:p w14:paraId="2DB624F6" w14:textId="77777777" w:rsidR="000A113E" w:rsidRDefault="000A113E" w:rsidP="000A113E">
            <w:pPr>
              <w:rPr>
                <w:rFonts w:eastAsiaTheme="minorEastAsia"/>
                <w:sz w:val="18"/>
              </w:rPr>
            </w:pPr>
            <w:r>
              <w:rPr>
                <w:rFonts w:eastAsiaTheme="minorEastAsia"/>
                <w:b/>
                <w:sz w:val="18"/>
              </w:rPr>
              <w:t>3</w:t>
            </w:r>
            <w:r w:rsidRPr="009E4359">
              <w:rPr>
                <w:rFonts w:eastAsiaTheme="minorEastAsia"/>
                <w:b/>
                <w:sz w:val="18"/>
                <w:vertAlign w:val="superscript"/>
              </w:rPr>
              <w:t>rd</w:t>
            </w:r>
            <w:r>
              <w:rPr>
                <w:rFonts w:eastAsiaTheme="minorEastAsia"/>
                <w:b/>
                <w:sz w:val="18"/>
              </w:rPr>
              <w:t xml:space="preserve"> DAI</w:t>
            </w:r>
            <w:r w:rsidRPr="00EB12A0">
              <w:rPr>
                <w:rFonts w:eastAsiaTheme="minorEastAsia"/>
                <w:b/>
                <w:sz w:val="18"/>
              </w:rPr>
              <w:t xml:space="preserve"> field for two CBs</w:t>
            </w:r>
            <w:r>
              <w:rPr>
                <w:rFonts w:eastAsiaTheme="minorEastAsia"/>
                <w:sz w:val="18"/>
              </w:rPr>
              <w:t>:</w:t>
            </w:r>
          </w:p>
          <w:p w14:paraId="3FB4BDDF" w14:textId="77777777" w:rsidR="000A113E" w:rsidRDefault="000A113E" w:rsidP="000A113E">
            <w:pPr>
              <w:spacing w:afterLines="50"/>
              <w:jc w:val="both"/>
              <w:rPr>
                <w:rFonts w:ascii="Arial" w:eastAsia="宋体" w:hAnsi="Arial"/>
                <w:sz w:val="18"/>
                <w:szCs w:val="20"/>
                <w:lang w:val="en-GB"/>
              </w:rPr>
            </w:pPr>
            <w:r w:rsidRPr="00555A04">
              <w:rPr>
                <w:rFonts w:ascii="Arial" w:eastAsia="宋体" w:hAnsi="Arial" w:hint="eastAsia"/>
                <w:sz w:val="18"/>
                <w:szCs w:val="20"/>
                <w:lang w:val="en-GB"/>
              </w:rPr>
              <w:t>For DCI format 0_1, it is possible that the size of the 3</w:t>
            </w:r>
            <w:r w:rsidRPr="00555A04">
              <w:rPr>
                <w:rFonts w:ascii="Arial" w:eastAsia="宋体" w:hAnsi="Arial" w:hint="eastAsia"/>
                <w:sz w:val="18"/>
                <w:szCs w:val="20"/>
                <w:vertAlign w:val="superscript"/>
                <w:lang w:val="en-GB"/>
              </w:rPr>
              <w:t>rd</w:t>
            </w:r>
            <w:r w:rsidRPr="00555A04">
              <w:rPr>
                <w:rFonts w:ascii="Arial" w:eastAsia="宋体" w:hAnsi="Arial" w:hint="eastAsia"/>
                <w:sz w:val="18"/>
                <w:szCs w:val="20"/>
                <w:lang w:val="en-GB"/>
              </w:rPr>
              <w:t xml:space="preserve"> DAI field is different for the two HARQ-ACK codebooks configured for multicast, </w:t>
            </w:r>
            <w:r w:rsidRPr="00555A04">
              <w:rPr>
                <w:rFonts w:ascii="Arial" w:eastAsia="宋体" w:hAnsi="Arial"/>
                <w:sz w:val="18"/>
                <w:szCs w:val="20"/>
                <w:lang w:val="en-GB"/>
              </w:rPr>
              <w:t>hence alignment of the length of the 3rd DAI field for the two HARQ-ACK codebooks is needed to avoid increasing UE blind detection.</w:t>
            </w:r>
          </w:p>
          <w:p w14:paraId="65FABBC0" w14:textId="13E4D8F3" w:rsidR="000A113E" w:rsidRPr="00F714DE" w:rsidRDefault="000A113E" w:rsidP="000A113E">
            <w:pPr>
              <w:rPr>
                <w:rFonts w:eastAsiaTheme="minorEastAsia"/>
                <w:sz w:val="18"/>
              </w:rPr>
            </w:pPr>
            <w:r w:rsidRPr="00A4598A">
              <w:rPr>
                <w:rFonts w:ascii="Arial" w:eastAsia="宋体" w:hAnsi="Arial"/>
                <w:i/>
                <w:color w:val="FF0000"/>
                <w:sz w:val="18"/>
                <w:szCs w:val="20"/>
                <w:lang w:val="en-GB"/>
              </w:rPr>
              <w:t>FL note: the CB types may be different for high and low priorities. 3</w:t>
            </w:r>
            <w:r w:rsidRPr="00A4598A">
              <w:rPr>
                <w:rFonts w:ascii="Arial" w:eastAsia="宋体" w:hAnsi="Arial"/>
                <w:i/>
                <w:color w:val="FF0000"/>
                <w:sz w:val="18"/>
                <w:szCs w:val="20"/>
                <w:vertAlign w:val="superscript"/>
                <w:lang w:val="en-GB"/>
              </w:rPr>
              <w:t>rd</w:t>
            </w:r>
            <w:r w:rsidRPr="00A4598A">
              <w:rPr>
                <w:rFonts w:ascii="Arial" w:eastAsia="宋体" w:hAnsi="Arial"/>
                <w:i/>
                <w:color w:val="FF0000"/>
                <w:sz w:val="18"/>
                <w:szCs w:val="20"/>
                <w:lang w:val="en-GB"/>
              </w:rPr>
              <w:t xml:space="preserve"> DAI may need alignment as 1</w:t>
            </w:r>
            <w:r w:rsidRPr="00A4598A">
              <w:rPr>
                <w:rFonts w:ascii="Arial" w:eastAsia="宋体" w:hAnsi="Arial"/>
                <w:i/>
                <w:color w:val="FF0000"/>
                <w:sz w:val="18"/>
                <w:szCs w:val="20"/>
                <w:vertAlign w:val="superscript"/>
                <w:lang w:val="en-GB"/>
              </w:rPr>
              <w:t>st</w:t>
            </w:r>
            <w:r w:rsidRPr="00A4598A">
              <w:rPr>
                <w:rFonts w:ascii="Arial" w:eastAsia="宋体" w:hAnsi="Arial"/>
                <w:i/>
                <w:color w:val="FF0000"/>
                <w:sz w:val="18"/>
                <w:szCs w:val="20"/>
                <w:lang w:val="en-GB"/>
              </w:rPr>
              <w:t xml:space="preserve"> or 2</w:t>
            </w:r>
            <w:r w:rsidRPr="00A4598A">
              <w:rPr>
                <w:rFonts w:ascii="Arial" w:eastAsia="宋体" w:hAnsi="Arial"/>
                <w:i/>
                <w:color w:val="FF0000"/>
                <w:sz w:val="18"/>
                <w:szCs w:val="20"/>
                <w:vertAlign w:val="superscript"/>
                <w:lang w:val="en-GB"/>
              </w:rPr>
              <w:t>nd</w:t>
            </w:r>
            <w:r w:rsidRPr="00A4598A">
              <w:rPr>
                <w:rFonts w:ascii="Arial" w:eastAsia="宋体" w:hAnsi="Arial"/>
                <w:i/>
                <w:color w:val="FF0000"/>
                <w:sz w:val="18"/>
                <w:szCs w:val="20"/>
                <w:lang w:val="en-GB"/>
              </w:rPr>
              <w:t xml:space="preserve"> DAI as for unicast. Can be discussed in this meeting.</w:t>
            </w:r>
            <w:r>
              <w:rPr>
                <w:rFonts w:ascii="Arial" w:eastAsia="宋体" w:hAnsi="Arial"/>
                <w:i/>
                <w:color w:val="FF0000"/>
                <w:sz w:val="18"/>
                <w:szCs w:val="20"/>
                <w:lang w:val="en-GB"/>
              </w:rPr>
              <w:t xml:space="preserve"> </w:t>
            </w:r>
          </w:p>
        </w:tc>
        <w:tc>
          <w:tcPr>
            <w:tcW w:w="2121" w:type="dxa"/>
          </w:tcPr>
          <w:p w14:paraId="5F01A9DD" w14:textId="4D6399F3" w:rsidR="000A113E" w:rsidRDefault="000A113E" w:rsidP="000A113E">
            <w:pPr>
              <w:rPr>
                <w:rFonts w:eastAsiaTheme="minorEastAsia"/>
                <w:sz w:val="18"/>
              </w:rPr>
            </w:pPr>
            <w:r w:rsidRPr="00EB12A0">
              <w:rPr>
                <w:rFonts w:eastAsiaTheme="minorEastAsia" w:hint="eastAsia"/>
                <w:sz w:val="18"/>
              </w:rPr>
              <w:t>C</w:t>
            </w:r>
            <w:r w:rsidRPr="00EB12A0">
              <w:rPr>
                <w:rFonts w:eastAsiaTheme="minorEastAsia"/>
                <w:sz w:val="18"/>
              </w:rPr>
              <w:t>ATT-CR-x063</w:t>
            </w:r>
            <w:r>
              <w:rPr>
                <w:rFonts w:eastAsiaTheme="minorEastAsia"/>
                <w:sz w:val="18"/>
              </w:rPr>
              <w:t>9</w:t>
            </w:r>
            <w:r w:rsidRPr="00EB12A0">
              <w:rPr>
                <w:rFonts w:eastAsiaTheme="minorEastAsia"/>
                <w:sz w:val="18"/>
              </w:rPr>
              <w:t>,</w:t>
            </w:r>
          </w:p>
        </w:tc>
        <w:tc>
          <w:tcPr>
            <w:tcW w:w="5208" w:type="dxa"/>
          </w:tcPr>
          <w:p w14:paraId="2F7B51C5" w14:textId="77777777" w:rsidR="000A113E" w:rsidRPr="00A60B3C" w:rsidRDefault="000C32F6" w:rsidP="000A113E">
            <w:pPr>
              <w:rPr>
                <w:rFonts w:eastAsiaTheme="minorEastAsia"/>
                <w:sz w:val="18"/>
              </w:rPr>
            </w:pPr>
            <w:r w:rsidRPr="00A60B3C">
              <w:rPr>
                <w:rFonts w:eastAsiaTheme="minorEastAsia" w:hint="eastAsia"/>
                <w:sz w:val="18"/>
              </w:rPr>
              <w:t>v</w:t>
            </w:r>
            <w:r w:rsidRPr="00A60B3C">
              <w:rPr>
                <w:rFonts w:eastAsiaTheme="minorEastAsia"/>
                <w:sz w:val="18"/>
              </w:rPr>
              <w:t>ivo: Agree with FL</w:t>
            </w:r>
          </w:p>
          <w:p w14:paraId="412C8D88" w14:textId="77777777" w:rsidR="00452725" w:rsidRDefault="00452725" w:rsidP="000A113E">
            <w:pPr>
              <w:rPr>
                <w:rFonts w:eastAsiaTheme="minorEastAsia"/>
                <w:sz w:val="18"/>
              </w:rPr>
            </w:pPr>
            <w:r>
              <w:rPr>
                <w:rFonts w:eastAsiaTheme="minorEastAsia"/>
                <w:sz w:val="18"/>
              </w:rPr>
              <w:t xml:space="preserve">Nokia: </w:t>
            </w:r>
            <w:r w:rsidR="0025701D">
              <w:rPr>
                <w:rFonts w:eastAsiaTheme="minorEastAsia"/>
                <w:sz w:val="18"/>
              </w:rPr>
              <w:t>Ok to discuss.</w:t>
            </w:r>
          </w:p>
          <w:p w14:paraId="1D956262" w14:textId="77777777" w:rsidR="00AA427A" w:rsidRDefault="00AA427A" w:rsidP="000A113E">
            <w:pPr>
              <w:rPr>
                <w:rFonts w:eastAsia="MS Mincho"/>
                <w:sz w:val="18"/>
                <w:lang w:eastAsia="ja-JP"/>
              </w:rPr>
            </w:pPr>
            <w:r>
              <w:rPr>
                <w:rFonts w:eastAsia="MS Mincho" w:hint="eastAsia"/>
                <w:sz w:val="18"/>
                <w:lang w:eastAsia="ja-JP"/>
              </w:rPr>
              <w:t>D</w:t>
            </w:r>
            <w:r>
              <w:rPr>
                <w:rFonts w:eastAsia="MS Mincho"/>
                <w:sz w:val="18"/>
                <w:lang w:eastAsia="ja-JP"/>
              </w:rPr>
              <w:t>CM: OK to discuss.</w:t>
            </w:r>
          </w:p>
          <w:p w14:paraId="5DDE5974" w14:textId="55A4781E" w:rsidR="00175B76" w:rsidRPr="00AA427A" w:rsidRDefault="00175B76" w:rsidP="000A113E">
            <w:pPr>
              <w:rPr>
                <w:rFonts w:eastAsia="MS Mincho"/>
                <w:sz w:val="18"/>
                <w:lang w:eastAsia="ja-JP"/>
              </w:rPr>
            </w:pPr>
            <w:r>
              <w:rPr>
                <w:rFonts w:eastAsia="MS Mincho"/>
                <w:sz w:val="18"/>
                <w:lang w:eastAsia="ja-JP"/>
              </w:rPr>
              <w:t>Samsung: OK to discuss although we think the CR is not needed – it is a matter of gNB (mis)configuration.</w:t>
            </w:r>
          </w:p>
        </w:tc>
      </w:tr>
      <w:tr w:rsidR="00AD5962" w:rsidRPr="00BB00A0" w14:paraId="74E6327F" w14:textId="77777777" w:rsidTr="00BE6900">
        <w:trPr>
          <w:trHeight w:val="889"/>
        </w:trPr>
        <w:tc>
          <w:tcPr>
            <w:tcW w:w="1675" w:type="dxa"/>
            <w:shd w:val="clear" w:color="auto" w:fill="auto"/>
          </w:tcPr>
          <w:p w14:paraId="05FD0596" w14:textId="51BD33AC" w:rsidR="00AD5962" w:rsidRPr="00AA2901" w:rsidRDefault="00AD5962" w:rsidP="00AD5962">
            <w:pPr>
              <w:rPr>
                <w:rFonts w:eastAsiaTheme="minorEastAsia"/>
                <w:sz w:val="18"/>
              </w:rPr>
            </w:pPr>
            <w:r w:rsidRPr="00AA2901">
              <w:rPr>
                <w:rFonts w:eastAsiaTheme="minorEastAsia" w:hint="eastAsia"/>
                <w:sz w:val="18"/>
              </w:rPr>
              <w:t>1</w:t>
            </w:r>
            <w:r w:rsidRPr="00AA2901">
              <w:rPr>
                <w:rFonts w:eastAsiaTheme="minorEastAsia"/>
                <w:sz w:val="18"/>
              </w:rPr>
              <w:t>-</w:t>
            </w:r>
            <w:r>
              <w:rPr>
                <w:rFonts w:eastAsiaTheme="minorEastAsia"/>
                <w:sz w:val="18"/>
              </w:rPr>
              <w:t>4</w:t>
            </w:r>
          </w:p>
        </w:tc>
        <w:tc>
          <w:tcPr>
            <w:tcW w:w="5238" w:type="dxa"/>
          </w:tcPr>
          <w:p w14:paraId="7297BC44" w14:textId="77777777" w:rsidR="00AD5962" w:rsidRDefault="00AD5962" w:rsidP="00AD5962">
            <w:pPr>
              <w:rPr>
                <w:rFonts w:eastAsiaTheme="minorEastAsia"/>
                <w:b/>
                <w:sz w:val="18"/>
              </w:rPr>
            </w:pPr>
            <w:r w:rsidRPr="00942E5C">
              <w:rPr>
                <w:rFonts w:eastAsiaTheme="minorEastAsia"/>
                <w:b/>
                <w:sz w:val="18"/>
              </w:rPr>
              <w:t>Disabled HARQ-ACK not applied to SPS ac/deac</w:t>
            </w:r>
            <w:r>
              <w:rPr>
                <w:rFonts w:eastAsiaTheme="minorEastAsia"/>
                <w:b/>
                <w:sz w:val="18"/>
              </w:rPr>
              <w:t>:</w:t>
            </w:r>
          </w:p>
          <w:p w14:paraId="421E7424" w14:textId="77777777" w:rsidR="00AD5962" w:rsidRPr="00942E5C" w:rsidRDefault="00AD5962" w:rsidP="00AD5962">
            <w:pPr>
              <w:rPr>
                <w:rFonts w:eastAsiaTheme="minorEastAsia"/>
                <w:sz w:val="18"/>
              </w:rPr>
            </w:pPr>
            <w:r w:rsidRPr="00942E5C">
              <w:rPr>
                <w:rFonts w:eastAsiaTheme="minorEastAsia"/>
                <w:sz w:val="18"/>
              </w:rPr>
              <w:t xml:space="preserve">Disabling HARQ-ACK is not applied to multicast SPS ac/deac, i.e., always providing HARQ-ACK feedback. </w:t>
            </w:r>
          </w:p>
          <w:p w14:paraId="56CC094F" w14:textId="255A513C" w:rsidR="00AD5962" w:rsidRDefault="00AD5962" w:rsidP="00AD5962">
            <w:pPr>
              <w:rPr>
                <w:rFonts w:eastAsiaTheme="minorEastAsia"/>
                <w:b/>
                <w:sz w:val="18"/>
              </w:rPr>
            </w:pPr>
            <w:r w:rsidRPr="00AA2901">
              <w:rPr>
                <w:rFonts w:eastAsiaTheme="minorEastAsia"/>
                <w:i/>
                <w:color w:val="FF0000"/>
                <w:sz w:val="18"/>
              </w:rPr>
              <w:t xml:space="preserve">FL note: </w:t>
            </w:r>
            <w:r>
              <w:rPr>
                <w:rFonts w:eastAsiaTheme="minorEastAsia"/>
                <w:i/>
                <w:color w:val="FF0000"/>
                <w:sz w:val="18"/>
              </w:rPr>
              <w:t xml:space="preserve">discussed earlier and proposed by the most number of companies. Continue discussing it in this meeting. </w:t>
            </w:r>
          </w:p>
        </w:tc>
        <w:tc>
          <w:tcPr>
            <w:tcW w:w="2121" w:type="dxa"/>
          </w:tcPr>
          <w:p w14:paraId="14EB4191" w14:textId="77777777" w:rsidR="00AD5962" w:rsidRPr="00E655CD" w:rsidRDefault="00AD5962" w:rsidP="00AD5962">
            <w:pPr>
              <w:rPr>
                <w:rFonts w:eastAsiaTheme="minorEastAsia"/>
                <w:sz w:val="18"/>
                <w:lang w:val="de-DE"/>
              </w:rPr>
            </w:pPr>
            <w:r w:rsidRPr="00E655CD">
              <w:rPr>
                <w:rFonts w:eastAsiaTheme="minorEastAsia"/>
                <w:sz w:val="18"/>
                <w:lang w:val="de-DE"/>
              </w:rPr>
              <w:t>Huawei-CR-x0075,</w:t>
            </w:r>
          </w:p>
          <w:p w14:paraId="2BC68E4E" w14:textId="3B3A8D2A" w:rsidR="00B274E8" w:rsidRPr="00E655CD" w:rsidRDefault="00B274E8" w:rsidP="00AD5962">
            <w:pPr>
              <w:rPr>
                <w:rFonts w:eastAsiaTheme="minorEastAsia"/>
                <w:sz w:val="18"/>
                <w:lang w:val="de-DE"/>
              </w:rPr>
            </w:pPr>
            <w:r w:rsidRPr="00E655CD">
              <w:rPr>
                <w:rFonts w:eastAsiaTheme="minorEastAsia"/>
                <w:sz w:val="18"/>
                <w:lang w:val="de-DE"/>
              </w:rPr>
              <w:t>Huawei-Dis-x1713</w:t>
            </w:r>
          </w:p>
          <w:p w14:paraId="203F1831" w14:textId="77777777" w:rsidR="00AD5962" w:rsidRPr="00192016" w:rsidRDefault="00AD5962" w:rsidP="00AD5962">
            <w:pPr>
              <w:rPr>
                <w:rFonts w:eastAsiaTheme="minorEastAsia"/>
                <w:sz w:val="18"/>
                <w:lang w:val="es-US"/>
              </w:rPr>
            </w:pPr>
            <w:r w:rsidRPr="00192016">
              <w:rPr>
                <w:rFonts w:eastAsiaTheme="minorEastAsia"/>
                <w:sz w:val="18"/>
                <w:lang w:val="es-US"/>
              </w:rPr>
              <w:t>vivo-CR-x0427,</w:t>
            </w:r>
          </w:p>
          <w:p w14:paraId="2F8FD257" w14:textId="77777777" w:rsidR="00AD5962" w:rsidRPr="00192016" w:rsidRDefault="00AD5962" w:rsidP="00AD5962">
            <w:pPr>
              <w:rPr>
                <w:rFonts w:eastAsiaTheme="minorEastAsia"/>
                <w:sz w:val="18"/>
                <w:lang w:val="es-US"/>
              </w:rPr>
            </w:pPr>
            <w:r w:rsidRPr="00192016">
              <w:rPr>
                <w:rFonts w:eastAsiaTheme="minorEastAsia"/>
                <w:sz w:val="18"/>
                <w:lang w:val="es-US"/>
              </w:rPr>
              <w:t>Nokia-CR-x0925,</w:t>
            </w:r>
          </w:p>
          <w:p w14:paraId="3B851279" w14:textId="77777777" w:rsidR="00AD5962" w:rsidRPr="00192016" w:rsidRDefault="00AD5962" w:rsidP="00AD5962">
            <w:pPr>
              <w:rPr>
                <w:rFonts w:eastAsiaTheme="minorEastAsia"/>
                <w:sz w:val="18"/>
                <w:lang w:val="es-US"/>
              </w:rPr>
            </w:pPr>
            <w:r w:rsidRPr="00192016">
              <w:rPr>
                <w:rFonts w:eastAsiaTheme="minorEastAsia"/>
                <w:sz w:val="18"/>
                <w:lang w:val="es-US"/>
              </w:rPr>
              <w:t>Lenovo-CR-x1088,</w:t>
            </w:r>
          </w:p>
          <w:p w14:paraId="7B226EA4" w14:textId="77777777" w:rsidR="00AD5962" w:rsidRPr="008B749E" w:rsidRDefault="00AD5962" w:rsidP="00AD5962">
            <w:pPr>
              <w:rPr>
                <w:rFonts w:eastAsiaTheme="minorEastAsia"/>
                <w:sz w:val="18"/>
                <w:szCs w:val="18"/>
                <w:lang w:val="es-US"/>
              </w:rPr>
            </w:pPr>
            <w:r w:rsidRPr="008B749E">
              <w:rPr>
                <w:rFonts w:eastAsiaTheme="minorEastAsia"/>
                <w:sz w:val="18"/>
                <w:szCs w:val="18"/>
                <w:lang w:val="es-US"/>
              </w:rPr>
              <w:t>Qualcomm-Dis-x1388,</w:t>
            </w:r>
          </w:p>
          <w:p w14:paraId="72FB7CBD" w14:textId="77777777" w:rsidR="00AD5962" w:rsidRPr="00192016" w:rsidRDefault="00AD5962" w:rsidP="00AD5962">
            <w:pPr>
              <w:rPr>
                <w:rFonts w:eastAsiaTheme="minorEastAsia"/>
                <w:sz w:val="18"/>
              </w:rPr>
            </w:pPr>
            <w:r w:rsidRPr="00192016">
              <w:rPr>
                <w:rFonts w:eastAsiaTheme="minorEastAsia" w:hint="eastAsia"/>
                <w:sz w:val="18"/>
              </w:rPr>
              <w:t>Q</w:t>
            </w:r>
            <w:r w:rsidRPr="00192016">
              <w:rPr>
                <w:rFonts w:eastAsiaTheme="minorEastAsia"/>
                <w:sz w:val="18"/>
              </w:rPr>
              <w:t>ualcomm-CR-x1390,</w:t>
            </w:r>
          </w:p>
          <w:p w14:paraId="34ED65E8" w14:textId="77777777" w:rsidR="00AD5962" w:rsidRPr="008B749E" w:rsidRDefault="00AD5962" w:rsidP="00AD5962">
            <w:pPr>
              <w:rPr>
                <w:rFonts w:eastAsiaTheme="minorEastAsia"/>
                <w:sz w:val="18"/>
              </w:rPr>
            </w:pPr>
            <w:r w:rsidRPr="008B749E">
              <w:rPr>
                <w:rFonts w:eastAsiaTheme="minorEastAsia"/>
                <w:sz w:val="18"/>
              </w:rPr>
              <w:t>ASUSTeK-CR-x1462,</w:t>
            </w:r>
          </w:p>
          <w:p w14:paraId="126B49E1" w14:textId="77777777" w:rsidR="00AD5962" w:rsidRPr="008B749E" w:rsidRDefault="00AD5962" w:rsidP="00AD5962">
            <w:pPr>
              <w:rPr>
                <w:rFonts w:eastAsiaTheme="minorEastAsia"/>
                <w:sz w:val="18"/>
              </w:rPr>
            </w:pPr>
            <w:r w:rsidRPr="008B749E">
              <w:rPr>
                <w:rFonts w:eastAsiaTheme="minorEastAsia"/>
                <w:sz w:val="18"/>
              </w:rPr>
              <w:t>Ericsson-CR-x1673,</w:t>
            </w:r>
          </w:p>
          <w:p w14:paraId="38FDF2FD" w14:textId="77777777" w:rsidR="00AD5962" w:rsidRDefault="00AD5962" w:rsidP="00AD5962">
            <w:pPr>
              <w:rPr>
                <w:rFonts w:eastAsiaTheme="minorEastAsia"/>
                <w:sz w:val="18"/>
                <w:lang w:val="fr-FR"/>
              </w:rPr>
            </w:pPr>
            <w:r>
              <w:rPr>
                <w:rFonts w:eastAsiaTheme="minorEastAsia"/>
                <w:sz w:val="18"/>
                <w:lang w:val="fr-FR"/>
              </w:rPr>
              <w:t>ZTE-CR-x1452,</w:t>
            </w:r>
          </w:p>
          <w:p w14:paraId="6C8DEFEB" w14:textId="083C49A2" w:rsidR="00AD5962" w:rsidRPr="00EB12A0" w:rsidRDefault="00AD5962" w:rsidP="00AD5962">
            <w:pPr>
              <w:rPr>
                <w:rFonts w:eastAsiaTheme="minorEastAsia"/>
                <w:sz w:val="18"/>
              </w:rPr>
            </w:pPr>
            <w:r>
              <w:rPr>
                <w:rFonts w:eastAsiaTheme="minorEastAsia"/>
                <w:sz w:val="18"/>
                <w:lang w:val="fr-FR"/>
              </w:rPr>
              <w:t>MediaTek-CR-x1</w:t>
            </w:r>
            <w:r w:rsidR="000928DF">
              <w:rPr>
                <w:rFonts w:eastAsiaTheme="minorEastAsia"/>
                <w:sz w:val="18"/>
                <w:lang w:val="fr-FR"/>
              </w:rPr>
              <w:t>787</w:t>
            </w:r>
          </w:p>
        </w:tc>
        <w:tc>
          <w:tcPr>
            <w:tcW w:w="5208" w:type="dxa"/>
          </w:tcPr>
          <w:p w14:paraId="559757B8" w14:textId="77777777" w:rsidR="00AD5962" w:rsidRPr="00A60B3C" w:rsidRDefault="000C32F6" w:rsidP="00AD5962">
            <w:pPr>
              <w:rPr>
                <w:rFonts w:eastAsiaTheme="minorEastAsia"/>
                <w:sz w:val="18"/>
              </w:rPr>
            </w:pPr>
            <w:r w:rsidRPr="00A60B3C">
              <w:rPr>
                <w:rFonts w:eastAsiaTheme="minorEastAsia" w:hint="eastAsia"/>
                <w:sz w:val="18"/>
              </w:rPr>
              <w:t>v</w:t>
            </w:r>
            <w:r w:rsidRPr="00A60B3C">
              <w:rPr>
                <w:rFonts w:eastAsiaTheme="minorEastAsia"/>
                <w:sz w:val="18"/>
              </w:rPr>
              <w:t>ivo: Agree with FL</w:t>
            </w:r>
          </w:p>
          <w:p w14:paraId="759777B7" w14:textId="77777777" w:rsidR="00C4327F" w:rsidRDefault="00C4327F" w:rsidP="00AD5962">
            <w:pPr>
              <w:rPr>
                <w:rFonts w:eastAsiaTheme="minorEastAsia"/>
                <w:sz w:val="18"/>
              </w:rPr>
            </w:pPr>
            <w:r>
              <w:rPr>
                <w:rFonts w:eastAsiaTheme="minorEastAsia"/>
                <w:sz w:val="18"/>
              </w:rPr>
              <w:t xml:space="preserve">Nokia: </w:t>
            </w:r>
            <w:r w:rsidR="001C21BA">
              <w:rPr>
                <w:rFonts w:eastAsiaTheme="minorEastAsia"/>
                <w:sz w:val="18"/>
              </w:rPr>
              <w:t>Need to be discussed. Companies seem to have a consensus on the functionality, but the exact text can be discussed further.</w:t>
            </w:r>
          </w:p>
          <w:p w14:paraId="370F4B05" w14:textId="77777777" w:rsidR="00AA427A" w:rsidRDefault="00AA427A" w:rsidP="00AD5962">
            <w:pPr>
              <w:rPr>
                <w:rFonts w:eastAsia="MS Mincho"/>
                <w:sz w:val="18"/>
                <w:lang w:eastAsia="ja-JP"/>
              </w:rPr>
            </w:pPr>
            <w:r>
              <w:rPr>
                <w:rFonts w:eastAsia="MS Mincho" w:hint="eastAsia"/>
                <w:sz w:val="18"/>
                <w:lang w:eastAsia="ja-JP"/>
              </w:rPr>
              <w:t>D</w:t>
            </w:r>
            <w:r>
              <w:rPr>
                <w:rFonts w:eastAsia="MS Mincho"/>
                <w:sz w:val="18"/>
                <w:lang w:eastAsia="ja-JP"/>
              </w:rPr>
              <w:t>CM: OK to discuss.</w:t>
            </w:r>
          </w:p>
          <w:p w14:paraId="1C39EA82" w14:textId="0134D856" w:rsidR="00175B76" w:rsidRPr="00AA427A" w:rsidRDefault="00175B76" w:rsidP="00AD5962">
            <w:pPr>
              <w:rPr>
                <w:rFonts w:eastAsia="MS Mincho"/>
                <w:sz w:val="18"/>
                <w:lang w:eastAsia="ja-JP"/>
              </w:rPr>
            </w:pPr>
            <w:r>
              <w:rPr>
                <w:rFonts w:eastAsia="MS Mincho"/>
                <w:sz w:val="18"/>
                <w:lang w:eastAsia="ja-JP"/>
              </w:rPr>
              <w:t>Samsung: OK to discuss. We have a different understanding of the agreement.</w:t>
            </w:r>
          </w:p>
        </w:tc>
      </w:tr>
      <w:tr w:rsidR="000414DE" w:rsidRPr="00BB00A0" w14:paraId="498772CA" w14:textId="77777777" w:rsidTr="00BE6900">
        <w:trPr>
          <w:trHeight w:val="889"/>
        </w:trPr>
        <w:tc>
          <w:tcPr>
            <w:tcW w:w="1675" w:type="dxa"/>
            <w:shd w:val="clear" w:color="auto" w:fill="auto"/>
          </w:tcPr>
          <w:p w14:paraId="7DBCEB88" w14:textId="6AF3D61B" w:rsidR="000414DE" w:rsidRPr="00AA2901" w:rsidRDefault="000414DE" w:rsidP="000414DE">
            <w:pPr>
              <w:rPr>
                <w:rFonts w:eastAsiaTheme="minorEastAsia"/>
                <w:sz w:val="18"/>
              </w:rPr>
            </w:pPr>
            <w:r w:rsidRPr="00AA2901">
              <w:rPr>
                <w:rFonts w:eastAsiaTheme="minorEastAsia" w:hint="eastAsia"/>
                <w:sz w:val="18"/>
              </w:rPr>
              <w:t>1</w:t>
            </w:r>
            <w:r w:rsidRPr="00AA2901">
              <w:rPr>
                <w:rFonts w:eastAsiaTheme="minorEastAsia"/>
                <w:sz w:val="18"/>
              </w:rPr>
              <w:t>-</w:t>
            </w:r>
            <w:r>
              <w:rPr>
                <w:rFonts w:eastAsiaTheme="minorEastAsia"/>
                <w:sz w:val="18"/>
              </w:rPr>
              <w:t>5</w:t>
            </w:r>
          </w:p>
        </w:tc>
        <w:tc>
          <w:tcPr>
            <w:tcW w:w="5238" w:type="dxa"/>
          </w:tcPr>
          <w:p w14:paraId="2F0032AA" w14:textId="77777777" w:rsidR="000414DE" w:rsidRDefault="000414DE" w:rsidP="000414DE">
            <w:pPr>
              <w:rPr>
                <w:rFonts w:eastAsiaTheme="minorEastAsia"/>
                <w:b/>
                <w:sz w:val="18"/>
              </w:rPr>
            </w:pPr>
            <w:r w:rsidRPr="00AD3219">
              <w:rPr>
                <w:rFonts w:eastAsiaTheme="minorEastAsia"/>
                <w:b/>
                <w:sz w:val="18"/>
              </w:rPr>
              <w:t>PTP retrans</w:t>
            </w:r>
            <w:r>
              <w:rPr>
                <w:rFonts w:eastAsiaTheme="minorEastAsia"/>
                <w:b/>
                <w:sz w:val="18"/>
              </w:rPr>
              <w:t>mission:</w:t>
            </w:r>
          </w:p>
          <w:p w14:paraId="35A47B46" w14:textId="77777777" w:rsidR="000414DE" w:rsidRPr="00D77F27" w:rsidRDefault="000414DE" w:rsidP="000414DE">
            <w:pPr>
              <w:rPr>
                <w:rFonts w:eastAsiaTheme="minorEastAsia"/>
                <w:i/>
                <w:sz w:val="18"/>
              </w:rPr>
            </w:pPr>
            <w:r w:rsidRPr="00D77F27">
              <w:rPr>
                <w:rFonts w:eastAsiaTheme="minorEastAsia"/>
                <w:sz w:val="18"/>
              </w:rPr>
              <w:t>Allowing PTP retransmission for NACK-only</w:t>
            </w:r>
            <w:r w:rsidRPr="00D77F27">
              <w:rPr>
                <w:rFonts w:eastAsiaTheme="minorEastAsia"/>
                <w:i/>
                <w:sz w:val="18"/>
              </w:rPr>
              <w:t xml:space="preserve"> when NACK-only converted into ACK/NACK</w:t>
            </w:r>
          </w:p>
          <w:p w14:paraId="53A4B884" w14:textId="021A0C44" w:rsidR="000414DE" w:rsidRPr="00942E5C" w:rsidRDefault="000414DE" w:rsidP="000414DE">
            <w:pPr>
              <w:rPr>
                <w:rFonts w:eastAsiaTheme="minorEastAsia"/>
                <w:b/>
                <w:sz w:val="18"/>
              </w:rPr>
            </w:pPr>
            <w:r w:rsidRPr="00AA2901">
              <w:rPr>
                <w:rFonts w:eastAsiaTheme="minorEastAsia"/>
                <w:i/>
                <w:color w:val="FF0000"/>
                <w:sz w:val="18"/>
                <w:szCs w:val="18"/>
              </w:rPr>
              <w:t xml:space="preserve">FL Note: </w:t>
            </w:r>
            <w:r>
              <w:rPr>
                <w:rFonts w:eastAsiaTheme="minorEastAsia"/>
                <w:i/>
                <w:color w:val="FF0000"/>
                <w:sz w:val="18"/>
                <w:szCs w:val="18"/>
              </w:rPr>
              <w:t xml:space="preserve">two companies proposed the support. The issue has been raised for several meetings and some companies have expressed the support in previous meetings but due to limited time this issue is still </w:t>
            </w:r>
            <w:r>
              <w:rPr>
                <w:rFonts w:eastAsiaTheme="minorEastAsia"/>
                <w:i/>
                <w:color w:val="FF0000"/>
                <w:sz w:val="18"/>
                <w:szCs w:val="18"/>
              </w:rPr>
              <w:lastRenderedPageBreak/>
              <w:t xml:space="preserve">not concluded yet. </w:t>
            </w:r>
            <w:r w:rsidRPr="002B6D01">
              <w:rPr>
                <w:rFonts w:eastAsiaTheme="minorEastAsia"/>
                <w:b/>
                <w:i/>
                <w:color w:val="FF0000"/>
                <w:sz w:val="18"/>
                <w:szCs w:val="18"/>
              </w:rPr>
              <w:t>Can be discussed in this meeting</w:t>
            </w:r>
            <w:r>
              <w:rPr>
                <w:rFonts w:eastAsiaTheme="minorEastAsia"/>
                <w:b/>
                <w:i/>
                <w:color w:val="FF0000"/>
                <w:sz w:val="18"/>
                <w:szCs w:val="18"/>
              </w:rPr>
              <w:t xml:space="preserve">. </w:t>
            </w:r>
          </w:p>
        </w:tc>
        <w:tc>
          <w:tcPr>
            <w:tcW w:w="2121" w:type="dxa"/>
          </w:tcPr>
          <w:p w14:paraId="3C554C65" w14:textId="77777777" w:rsidR="000414DE" w:rsidRDefault="000414DE" w:rsidP="000414DE">
            <w:pPr>
              <w:rPr>
                <w:rFonts w:eastAsiaTheme="minorEastAsia"/>
                <w:sz w:val="18"/>
                <w:lang w:val="fr-FR"/>
              </w:rPr>
            </w:pPr>
            <w:r w:rsidRPr="007657EE">
              <w:rPr>
                <w:rFonts w:eastAsiaTheme="minorEastAsia" w:hint="eastAsia"/>
                <w:sz w:val="18"/>
                <w:lang w:val="fr-FR"/>
              </w:rPr>
              <w:lastRenderedPageBreak/>
              <w:t>H</w:t>
            </w:r>
            <w:r w:rsidRPr="007657EE">
              <w:rPr>
                <w:rFonts w:eastAsiaTheme="minorEastAsia"/>
                <w:sz w:val="18"/>
                <w:lang w:val="fr-FR"/>
              </w:rPr>
              <w:t>uawei-CR-x007</w:t>
            </w:r>
            <w:r>
              <w:rPr>
                <w:rFonts w:eastAsiaTheme="minorEastAsia"/>
                <w:sz w:val="18"/>
                <w:lang w:val="fr-FR"/>
              </w:rPr>
              <w:t>6,</w:t>
            </w:r>
          </w:p>
          <w:p w14:paraId="71478062" w14:textId="2F60814E" w:rsidR="000414DE" w:rsidRPr="000414DE" w:rsidRDefault="000414DE" w:rsidP="000414DE">
            <w:pPr>
              <w:rPr>
                <w:rFonts w:eastAsiaTheme="minorEastAsia"/>
                <w:sz w:val="18"/>
              </w:rPr>
            </w:pPr>
            <w:r>
              <w:rPr>
                <w:rFonts w:eastAsiaTheme="minorEastAsia"/>
                <w:sz w:val="18"/>
                <w:lang w:val="fr-FR"/>
              </w:rPr>
              <w:t>Ericsson-CR-x1672</w:t>
            </w:r>
          </w:p>
        </w:tc>
        <w:tc>
          <w:tcPr>
            <w:tcW w:w="5208" w:type="dxa"/>
          </w:tcPr>
          <w:p w14:paraId="2E47EE14" w14:textId="77777777" w:rsidR="000414DE" w:rsidRDefault="000C32F6" w:rsidP="000414DE">
            <w:pPr>
              <w:rPr>
                <w:rFonts w:eastAsiaTheme="minorEastAsia"/>
                <w:sz w:val="18"/>
              </w:rPr>
            </w:pPr>
            <w:r>
              <w:rPr>
                <w:rFonts w:eastAsiaTheme="minorEastAsia" w:hint="eastAsia"/>
                <w:sz w:val="18"/>
              </w:rPr>
              <w:t>v</w:t>
            </w:r>
            <w:r>
              <w:rPr>
                <w:rFonts w:eastAsiaTheme="minorEastAsia"/>
                <w:sz w:val="18"/>
              </w:rPr>
              <w:t xml:space="preserve">ivo: low priority </w:t>
            </w:r>
          </w:p>
          <w:p w14:paraId="3390383E" w14:textId="77777777" w:rsidR="00C8008A" w:rsidRDefault="00C8008A" w:rsidP="000414DE">
            <w:pPr>
              <w:rPr>
                <w:rFonts w:eastAsiaTheme="minorEastAsia"/>
                <w:sz w:val="18"/>
              </w:rPr>
            </w:pPr>
            <w:r>
              <w:rPr>
                <w:rFonts w:eastAsiaTheme="minorEastAsia"/>
                <w:sz w:val="18"/>
              </w:rPr>
              <w:t>Nokia: No need to discuss.</w:t>
            </w:r>
            <w:r w:rsidR="00824B28">
              <w:rPr>
                <w:rFonts w:eastAsiaTheme="minorEastAsia"/>
                <w:sz w:val="18"/>
              </w:rPr>
              <w:t xml:space="preserve"> No use case for such operation</w:t>
            </w:r>
            <w:r w:rsidR="00045E74">
              <w:rPr>
                <w:rFonts w:eastAsiaTheme="minorEastAsia"/>
                <w:sz w:val="18"/>
              </w:rPr>
              <w:t xml:space="preserve"> and this was already discussed several times</w:t>
            </w:r>
            <w:r w:rsidR="00720DBB">
              <w:rPr>
                <w:rFonts w:eastAsiaTheme="minorEastAsia"/>
                <w:sz w:val="18"/>
              </w:rPr>
              <w:t xml:space="preserve"> without reaching any consensus</w:t>
            </w:r>
            <w:r w:rsidR="00824B28">
              <w:rPr>
                <w:rFonts w:eastAsiaTheme="minorEastAsia"/>
                <w:sz w:val="18"/>
              </w:rPr>
              <w:t>.</w:t>
            </w:r>
          </w:p>
          <w:p w14:paraId="5C2F2BB7" w14:textId="77777777" w:rsidR="00AA427A" w:rsidRDefault="00AA427A" w:rsidP="000414DE">
            <w:pPr>
              <w:rPr>
                <w:rFonts w:eastAsia="MS Mincho"/>
                <w:sz w:val="18"/>
                <w:lang w:eastAsia="ja-JP"/>
              </w:rPr>
            </w:pPr>
            <w:r>
              <w:rPr>
                <w:rFonts w:eastAsia="MS Mincho" w:hint="eastAsia"/>
                <w:sz w:val="18"/>
                <w:lang w:eastAsia="ja-JP"/>
              </w:rPr>
              <w:t>D</w:t>
            </w:r>
            <w:r>
              <w:rPr>
                <w:rFonts w:eastAsia="MS Mincho"/>
                <w:sz w:val="18"/>
                <w:lang w:eastAsia="ja-JP"/>
              </w:rPr>
              <w:t>CM: No need to discuss. Seems not essential.</w:t>
            </w:r>
          </w:p>
          <w:p w14:paraId="5F152709" w14:textId="75821AF4" w:rsidR="00175B76" w:rsidRPr="00AA427A" w:rsidRDefault="00175B76" w:rsidP="000414DE">
            <w:pPr>
              <w:rPr>
                <w:rFonts w:eastAsia="MS Mincho"/>
                <w:sz w:val="18"/>
                <w:lang w:eastAsia="ja-JP"/>
              </w:rPr>
            </w:pPr>
            <w:r>
              <w:rPr>
                <w:rFonts w:eastAsia="MS Mincho"/>
                <w:sz w:val="18"/>
                <w:lang w:eastAsia="ja-JP"/>
              </w:rPr>
              <w:t xml:space="preserve">Samsung: No need to discuss – although theoretically possible, it is not beneficial in practice (“NACK-only” and UEs having non-shared </w:t>
            </w:r>
            <w:r>
              <w:rPr>
                <w:rFonts w:eastAsia="MS Mincho"/>
                <w:sz w:val="18"/>
                <w:lang w:eastAsia="ja-JP"/>
              </w:rPr>
              <w:lastRenderedPageBreak/>
              <w:t>res</w:t>
            </w:r>
            <w:r w:rsidR="001F5A9C">
              <w:rPr>
                <w:rFonts w:eastAsia="MS Mincho"/>
                <w:sz w:val="18"/>
                <w:lang w:eastAsia="ja-JP"/>
              </w:rPr>
              <w:t>ources are rather incompatible).</w:t>
            </w:r>
          </w:p>
        </w:tc>
      </w:tr>
      <w:tr w:rsidR="000414DE" w:rsidRPr="00BB00A0" w14:paraId="7B2EE97D" w14:textId="77777777" w:rsidTr="00BE6900">
        <w:trPr>
          <w:trHeight w:val="889"/>
        </w:trPr>
        <w:tc>
          <w:tcPr>
            <w:tcW w:w="1675" w:type="dxa"/>
            <w:shd w:val="clear" w:color="auto" w:fill="auto"/>
          </w:tcPr>
          <w:p w14:paraId="2FC1AF93" w14:textId="2E9B1F9F" w:rsidR="000414DE" w:rsidRPr="00AA2901" w:rsidRDefault="000414DE" w:rsidP="000414DE">
            <w:pPr>
              <w:rPr>
                <w:rFonts w:eastAsiaTheme="minorEastAsia"/>
                <w:sz w:val="18"/>
              </w:rPr>
            </w:pPr>
            <w:r w:rsidRPr="00AA2901">
              <w:rPr>
                <w:rFonts w:eastAsiaTheme="minorEastAsia" w:hint="eastAsia"/>
                <w:sz w:val="18"/>
              </w:rPr>
              <w:lastRenderedPageBreak/>
              <w:t>1</w:t>
            </w:r>
            <w:r w:rsidRPr="00AA2901">
              <w:rPr>
                <w:rFonts w:eastAsiaTheme="minorEastAsia"/>
                <w:sz w:val="18"/>
              </w:rPr>
              <w:t>-</w:t>
            </w:r>
            <w:r w:rsidR="00326D42">
              <w:rPr>
                <w:rFonts w:eastAsiaTheme="minorEastAsia"/>
                <w:sz w:val="18"/>
              </w:rPr>
              <w:t>6</w:t>
            </w:r>
          </w:p>
        </w:tc>
        <w:tc>
          <w:tcPr>
            <w:tcW w:w="5238" w:type="dxa"/>
          </w:tcPr>
          <w:p w14:paraId="49E0EC39" w14:textId="77777777" w:rsidR="000414DE" w:rsidRDefault="000414DE" w:rsidP="000414DE">
            <w:pPr>
              <w:rPr>
                <w:b/>
                <w:sz w:val="18"/>
              </w:rPr>
            </w:pPr>
            <w:r>
              <w:rPr>
                <w:b/>
                <w:sz w:val="18"/>
              </w:rPr>
              <w:t>K1 indication/config:</w:t>
            </w:r>
          </w:p>
          <w:p w14:paraId="54D32052" w14:textId="77777777" w:rsidR="000414DE" w:rsidRPr="00F33E17" w:rsidRDefault="000414DE" w:rsidP="000414DE">
            <w:pPr>
              <w:rPr>
                <w:b/>
                <w:sz w:val="18"/>
              </w:rPr>
            </w:pPr>
            <w:r w:rsidRPr="00F33E17">
              <w:rPr>
                <w:b/>
                <w:sz w:val="18"/>
              </w:rPr>
              <w:t>Addressing issues:</w:t>
            </w:r>
          </w:p>
          <w:p w14:paraId="428BCCEB" w14:textId="68342233" w:rsidR="000414DE" w:rsidRPr="007748D0" w:rsidRDefault="000414DE" w:rsidP="000E167B">
            <w:pPr>
              <w:pStyle w:val="ListParagraph"/>
              <w:numPr>
                <w:ilvl w:val="0"/>
                <w:numId w:val="27"/>
              </w:numPr>
              <w:spacing w:after="120"/>
              <w:rPr>
                <w:i/>
                <w:sz w:val="18"/>
              </w:rPr>
            </w:pPr>
            <w:r w:rsidRPr="007748D0">
              <w:rPr>
                <w:i/>
                <w:sz w:val="18"/>
                <w:lang w:eastAsia="zh-CN"/>
              </w:rPr>
              <w:t>k1 indication in DCI format 4-1</w:t>
            </w:r>
            <w:r>
              <w:rPr>
                <w:i/>
                <w:sz w:val="18"/>
                <w:lang w:eastAsia="zh-CN"/>
              </w:rPr>
              <w:t xml:space="preserve"> is </w:t>
            </w:r>
            <w:r w:rsidRPr="00E713E4">
              <w:rPr>
                <w:i/>
                <w:sz w:val="18"/>
                <w:lang w:val="en-US" w:eastAsia="zh-CN"/>
              </w:rPr>
              <w:t>mandatory</w:t>
            </w:r>
            <w:r>
              <w:rPr>
                <w:i/>
                <w:sz w:val="18"/>
                <w:lang w:val="en-US" w:eastAsia="zh-CN"/>
              </w:rPr>
              <w:t>.(</w:t>
            </w:r>
            <w:r w:rsidRPr="00E713E4">
              <w:rPr>
                <w:rFonts w:eastAsiaTheme="minorEastAsia" w:hint="eastAsia"/>
                <w:sz w:val="18"/>
                <w:szCs w:val="24"/>
                <w:lang w:val="en-US" w:eastAsia="zh-CN"/>
              </w:rPr>
              <w:t xml:space="preserve"> </w:t>
            </w:r>
            <w:r w:rsidRPr="00E713E4">
              <w:rPr>
                <w:rFonts w:hint="eastAsia"/>
                <w:i/>
                <w:sz w:val="18"/>
                <w:lang w:val="en-US" w:eastAsia="zh-CN"/>
              </w:rPr>
              <w:t>C</w:t>
            </w:r>
            <w:r w:rsidRPr="00E713E4">
              <w:rPr>
                <w:i/>
                <w:sz w:val="18"/>
                <w:lang w:val="en-US" w:eastAsia="zh-CN"/>
              </w:rPr>
              <w:t>ATT-Dis-x0637</w:t>
            </w:r>
            <w:r>
              <w:rPr>
                <w:i/>
                <w:sz w:val="18"/>
                <w:lang w:val="en-US" w:eastAsia="zh-CN"/>
              </w:rPr>
              <w:t>/0638)</w:t>
            </w:r>
          </w:p>
          <w:p w14:paraId="08413921" w14:textId="34D244C8" w:rsidR="000414DE" w:rsidRPr="007748D0" w:rsidRDefault="000414DE" w:rsidP="000E167B">
            <w:pPr>
              <w:pStyle w:val="ListParagraph"/>
              <w:numPr>
                <w:ilvl w:val="0"/>
                <w:numId w:val="27"/>
              </w:numPr>
              <w:spacing w:after="120"/>
              <w:rPr>
                <w:i/>
                <w:sz w:val="18"/>
              </w:rPr>
            </w:pPr>
            <w:r w:rsidRPr="007748D0">
              <w:rPr>
                <w:i/>
                <w:sz w:val="18"/>
              </w:rPr>
              <w:t>fdmed-ReceptionMulticast, K_1  for Type-1 HARQ-ACK codebook of multicast is only provided by the K1 set of multicast</w:t>
            </w:r>
            <w:r>
              <w:rPr>
                <w:i/>
                <w:sz w:val="18"/>
              </w:rPr>
              <w:t>, which is missing from spec. (</w:t>
            </w:r>
            <w:r w:rsidRPr="00E713E4">
              <w:rPr>
                <w:rFonts w:hint="eastAsia"/>
                <w:i/>
                <w:sz w:val="18"/>
                <w:lang w:val="en-US"/>
              </w:rPr>
              <w:t>C</w:t>
            </w:r>
            <w:r w:rsidRPr="00E713E4">
              <w:rPr>
                <w:i/>
                <w:sz w:val="18"/>
                <w:lang w:val="en-US"/>
              </w:rPr>
              <w:t>ATT-Dis-x063</w:t>
            </w:r>
            <w:r>
              <w:rPr>
                <w:i/>
                <w:sz w:val="18"/>
                <w:lang w:val="en-US"/>
              </w:rPr>
              <w:t xml:space="preserve">3/0634/0635, </w:t>
            </w:r>
            <w:r w:rsidRPr="0017477A">
              <w:rPr>
                <w:i/>
                <w:sz w:val="18"/>
                <w:lang w:val="en-US"/>
              </w:rPr>
              <w:t>MediaTek-CR-x1</w:t>
            </w:r>
            <w:ins w:id="8" w:author="Moderator (Huawei)" w:date="2023-02-21T15:30:00Z">
              <w:r w:rsidR="00E8009F">
                <w:rPr>
                  <w:i/>
                  <w:sz w:val="18"/>
                  <w:lang w:val="en-US"/>
                </w:rPr>
                <w:t>789</w:t>
              </w:r>
            </w:ins>
            <w:del w:id="9" w:author="Moderator (Huawei)" w:date="2023-02-21T15:30:00Z">
              <w:r w:rsidRPr="0017477A" w:rsidDel="00E8009F">
                <w:rPr>
                  <w:i/>
                  <w:sz w:val="18"/>
                  <w:lang w:val="en-US"/>
                </w:rPr>
                <w:delText>615/1614</w:delText>
              </w:r>
            </w:del>
            <w:r>
              <w:rPr>
                <w:i/>
                <w:sz w:val="18"/>
              </w:rPr>
              <w:t>)</w:t>
            </w:r>
          </w:p>
          <w:p w14:paraId="34796BA0" w14:textId="49394DBA" w:rsidR="000414DE" w:rsidRPr="00942E5C" w:rsidRDefault="000414DE" w:rsidP="000414DE">
            <w:pPr>
              <w:rPr>
                <w:rFonts w:eastAsiaTheme="minorEastAsia"/>
                <w:b/>
                <w:sz w:val="18"/>
              </w:rPr>
            </w:pPr>
            <w:r w:rsidRPr="007748D0">
              <w:rPr>
                <w:rFonts w:eastAsiaTheme="minorEastAsia"/>
                <w:i/>
                <w:color w:val="FF0000"/>
                <w:sz w:val="18"/>
              </w:rPr>
              <w:t xml:space="preserve">FL note: two separate issues related </w:t>
            </w:r>
            <w:r>
              <w:rPr>
                <w:rFonts w:eastAsiaTheme="minorEastAsia"/>
                <w:i/>
                <w:color w:val="FF0000"/>
                <w:sz w:val="18"/>
              </w:rPr>
              <w:t xml:space="preserve">with </w:t>
            </w:r>
            <w:r w:rsidRPr="007748D0">
              <w:rPr>
                <w:rFonts w:eastAsiaTheme="minorEastAsia"/>
                <w:i/>
                <w:color w:val="FF0000"/>
                <w:sz w:val="18"/>
              </w:rPr>
              <w:t xml:space="preserve">k1. Both can be considered to align companies’ understanding. </w:t>
            </w:r>
            <w:r w:rsidRPr="002B6D01">
              <w:rPr>
                <w:rFonts w:eastAsiaTheme="minorEastAsia"/>
                <w:b/>
                <w:i/>
                <w:color w:val="FF0000"/>
                <w:sz w:val="18"/>
              </w:rPr>
              <w:t>Can be discussed in this meeting</w:t>
            </w:r>
          </w:p>
        </w:tc>
        <w:tc>
          <w:tcPr>
            <w:tcW w:w="2121" w:type="dxa"/>
          </w:tcPr>
          <w:p w14:paraId="3667AEE3" w14:textId="77777777" w:rsidR="000414DE" w:rsidRPr="00011C41" w:rsidRDefault="000414DE" w:rsidP="000414DE">
            <w:pPr>
              <w:rPr>
                <w:rFonts w:eastAsiaTheme="minorEastAsia"/>
                <w:sz w:val="18"/>
              </w:rPr>
            </w:pPr>
            <w:r w:rsidRPr="00011C41">
              <w:rPr>
                <w:rFonts w:eastAsiaTheme="minorEastAsia" w:hint="eastAsia"/>
                <w:sz w:val="18"/>
              </w:rPr>
              <w:t>C</w:t>
            </w:r>
            <w:r w:rsidRPr="00011C41">
              <w:rPr>
                <w:rFonts w:eastAsiaTheme="minorEastAsia"/>
                <w:sz w:val="18"/>
              </w:rPr>
              <w:t>ATT-Dis-x063</w:t>
            </w:r>
            <w:r>
              <w:rPr>
                <w:rFonts w:eastAsiaTheme="minorEastAsia"/>
                <w:sz w:val="18"/>
              </w:rPr>
              <w:t>7</w:t>
            </w:r>
            <w:r w:rsidRPr="00011C41">
              <w:rPr>
                <w:rFonts w:eastAsiaTheme="minorEastAsia"/>
                <w:sz w:val="18"/>
              </w:rPr>
              <w:t>,</w:t>
            </w:r>
          </w:p>
          <w:p w14:paraId="42AD1DE5" w14:textId="77777777" w:rsidR="000414DE" w:rsidRDefault="000414DE" w:rsidP="000414DE">
            <w:pPr>
              <w:rPr>
                <w:rFonts w:eastAsiaTheme="minorEastAsia"/>
                <w:sz w:val="18"/>
              </w:rPr>
            </w:pPr>
            <w:r w:rsidRPr="00011C41">
              <w:rPr>
                <w:rFonts w:eastAsiaTheme="minorEastAsia" w:hint="eastAsia"/>
                <w:sz w:val="18"/>
              </w:rPr>
              <w:t>C</w:t>
            </w:r>
            <w:r w:rsidRPr="00011C41">
              <w:rPr>
                <w:rFonts w:eastAsiaTheme="minorEastAsia"/>
                <w:sz w:val="18"/>
              </w:rPr>
              <w:t>ATT-CR-x063</w:t>
            </w:r>
            <w:r>
              <w:rPr>
                <w:rFonts w:eastAsiaTheme="minorEastAsia"/>
                <w:sz w:val="18"/>
              </w:rPr>
              <w:t>8</w:t>
            </w:r>
            <w:r w:rsidRPr="00011C41">
              <w:rPr>
                <w:rFonts w:eastAsiaTheme="minorEastAsia"/>
                <w:sz w:val="18"/>
              </w:rPr>
              <w:t>,</w:t>
            </w:r>
          </w:p>
          <w:p w14:paraId="0660B575" w14:textId="77777777" w:rsidR="000414DE" w:rsidRPr="00A32856" w:rsidRDefault="000414DE" w:rsidP="000414DE">
            <w:pPr>
              <w:rPr>
                <w:rFonts w:eastAsiaTheme="minorEastAsia"/>
                <w:sz w:val="18"/>
              </w:rPr>
            </w:pPr>
            <w:r w:rsidRPr="00A32856">
              <w:rPr>
                <w:rFonts w:eastAsiaTheme="minorEastAsia" w:hint="eastAsia"/>
                <w:sz w:val="18"/>
              </w:rPr>
              <w:t>C</w:t>
            </w:r>
            <w:r w:rsidRPr="00A32856">
              <w:rPr>
                <w:rFonts w:eastAsiaTheme="minorEastAsia"/>
                <w:sz w:val="18"/>
              </w:rPr>
              <w:t>ATT-Dis-x0633,</w:t>
            </w:r>
          </w:p>
          <w:p w14:paraId="471E061F" w14:textId="77777777" w:rsidR="000414DE" w:rsidRPr="00A32856" w:rsidRDefault="000414DE" w:rsidP="000414DE">
            <w:pPr>
              <w:rPr>
                <w:rFonts w:eastAsiaTheme="minorEastAsia"/>
                <w:sz w:val="18"/>
              </w:rPr>
            </w:pPr>
            <w:r w:rsidRPr="00A32856">
              <w:rPr>
                <w:rFonts w:eastAsiaTheme="minorEastAsia" w:hint="eastAsia"/>
                <w:sz w:val="18"/>
              </w:rPr>
              <w:t>C</w:t>
            </w:r>
            <w:r w:rsidRPr="00A32856">
              <w:rPr>
                <w:rFonts w:eastAsiaTheme="minorEastAsia"/>
                <w:sz w:val="18"/>
              </w:rPr>
              <w:t>ATT-CR-x0634,</w:t>
            </w:r>
          </w:p>
          <w:p w14:paraId="65DDAB13" w14:textId="77777777" w:rsidR="000414DE" w:rsidRPr="00A32856" w:rsidRDefault="000414DE" w:rsidP="000414DE">
            <w:pPr>
              <w:rPr>
                <w:rFonts w:eastAsiaTheme="minorEastAsia"/>
                <w:sz w:val="18"/>
              </w:rPr>
            </w:pPr>
            <w:r w:rsidRPr="00A32856">
              <w:rPr>
                <w:rFonts w:eastAsiaTheme="minorEastAsia"/>
                <w:sz w:val="18"/>
              </w:rPr>
              <w:t xml:space="preserve">CATT-CR-x0635, </w:t>
            </w:r>
          </w:p>
          <w:p w14:paraId="3122AF12" w14:textId="3D3C5EF2" w:rsidR="000414DE" w:rsidRPr="0038155F" w:rsidRDefault="000414DE" w:rsidP="006900A9">
            <w:pPr>
              <w:rPr>
                <w:rFonts w:eastAsiaTheme="minorEastAsia"/>
                <w:sz w:val="18"/>
              </w:rPr>
            </w:pPr>
            <w:r w:rsidRPr="00A32856">
              <w:rPr>
                <w:rFonts w:eastAsiaTheme="minorEastAsia"/>
                <w:sz w:val="18"/>
              </w:rPr>
              <w:t>MediaTek-CR-x1</w:t>
            </w:r>
            <w:r w:rsidR="00E8009F">
              <w:rPr>
                <w:rFonts w:eastAsiaTheme="minorEastAsia"/>
                <w:sz w:val="18"/>
              </w:rPr>
              <w:t>789</w:t>
            </w:r>
          </w:p>
        </w:tc>
        <w:tc>
          <w:tcPr>
            <w:tcW w:w="5208" w:type="dxa"/>
          </w:tcPr>
          <w:p w14:paraId="1AE6C50D" w14:textId="77777777" w:rsidR="000414DE" w:rsidRPr="00A60B3C" w:rsidRDefault="000C32F6" w:rsidP="000414DE">
            <w:pPr>
              <w:rPr>
                <w:rFonts w:eastAsiaTheme="minorEastAsia"/>
                <w:sz w:val="18"/>
              </w:rPr>
            </w:pPr>
            <w:r w:rsidRPr="00A60B3C">
              <w:rPr>
                <w:rFonts w:eastAsiaTheme="minorEastAsia" w:hint="eastAsia"/>
                <w:sz w:val="18"/>
              </w:rPr>
              <w:t>v</w:t>
            </w:r>
            <w:r w:rsidRPr="00A60B3C">
              <w:rPr>
                <w:rFonts w:eastAsiaTheme="minorEastAsia"/>
                <w:sz w:val="18"/>
              </w:rPr>
              <w:t>ivo: Agree with FL</w:t>
            </w:r>
          </w:p>
          <w:p w14:paraId="11E19586" w14:textId="77777777" w:rsidR="007D4945" w:rsidRPr="00A60B3C" w:rsidRDefault="007D4945" w:rsidP="000414DE">
            <w:pPr>
              <w:rPr>
                <w:rFonts w:eastAsiaTheme="minorEastAsia"/>
                <w:sz w:val="18"/>
              </w:rPr>
            </w:pPr>
            <w:r w:rsidRPr="00A60B3C">
              <w:rPr>
                <w:rFonts w:eastAsiaTheme="minorEastAsia"/>
                <w:sz w:val="18"/>
              </w:rPr>
              <w:t xml:space="preserve">Nokia: </w:t>
            </w:r>
            <w:r w:rsidR="001C3C08" w:rsidRPr="00A60B3C">
              <w:rPr>
                <w:rFonts w:eastAsiaTheme="minorEastAsia"/>
                <w:sz w:val="18"/>
              </w:rPr>
              <w:t>Ok to discuss.</w:t>
            </w:r>
          </w:p>
          <w:p w14:paraId="0DC46BC5" w14:textId="77777777" w:rsidR="00AA427A" w:rsidRPr="00A60B3C" w:rsidRDefault="00AA427A" w:rsidP="000414DE">
            <w:pPr>
              <w:rPr>
                <w:rFonts w:eastAsia="MS Mincho"/>
                <w:sz w:val="18"/>
                <w:lang w:eastAsia="ja-JP"/>
              </w:rPr>
            </w:pPr>
            <w:r w:rsidRPr="00A60B3C">
              <w:rPr>
                <w:rFonts w:eastAsia="MS Mincho" w:hint="eastAsia"/>
                <w:sz w:val="18"/>
                <w:lang w:eastAsia="ja-JP"/>
              </w:rPr>
              <w:t>D</w:t>
            </w:r>
            <w:r w:rsidRPr="00A60B3C">
              <w:rPr>
                <w:rFonts w:eastAsia="MS Mincho"/>
                <w:sz w:val="18"/>
                <w:lang w:eastAsia="ja-JP"/>
              </w:rPr>
              <w:t>CM: OK to discuss.</w:t>
            </w:r>
          </w:p>
          <w:p w14:paraId="1AA30621" w14:textId="127840AC" w:rsidR="001F5A9C" w:rsidRPr="00AA427A" w:rsidRDefault="001F5A9C" w:rsidP="000414DE">
            <w:pPr>
              <w:rPr>
                <w:rFonts w:eastAsia="MS Mincho"/>
                <w:sz w:val="18"/>
                <w:lang w:eastAsia="ja-JP"/>
              </w:rPr>
            </w:pPr>
            <w:r w:rsidRPr="00A60B3C">
              <w:rPr>
                <w:rFonts w:eastAsia="MS Mincho"/>
                <w:sz w:val="18"/>
                <w:lang w:eastAsia="ja-JP"/>
              </w:rPr>
              <w:t>Samsung: OK to discuss – the corrections can be considered for the overall alignment CRs from editors after RAN1#112.</w:t>
            </w:r>
          </w:p>
        </w:tc>
      </w:tr>
      <w:tr w:rsidR="0084275F" w:rsidRPr="00BB00A0" w14:paraId="0C4E80D1" w14:textId="77777777" w:rsidTr="00BE6900">
        <w:trPr>
          <w:trHeight w:val="889"/>
        </w:trPr>
        <w:tc>
          <w:tcPr>
            <w:tcW w:w="1675" w:type="dxa"/>
            <w:shd w:val="clear" w:color="auto" w:fill="auto"/>
          </w:tcPr>
          <w:p w14:paraId="333938A7" w14:textId="23F058F5" w:rsidR="0084275F" w:rsidRPr="00AA2901" w:rsidRDefault="0084275F" w:rsidP="0084275F">
            <w:pPr>
              <w:rPr>
                <w:rFonts w:eastAsiaTheme="minorEastAsia"/>
                <w:sz w:val="18"/>
              </w:rPr>
            </w:pPr>
            <w:r w:rsidRPr="00AA2901">
              <w:rPr>
                <w:rFonts w:eastAsiaTheme="minorEastAsia" w:hint="eastAsia"/>
                <w:sz w:val="18"/>
              </w:rPr>
              <w:t>1</w:t>
            </w:r>
            <w:r w:rsidRPr="00AA2901">
              <w:rPr>
                <w:rFonts w:eastAsiaTheme="minorEastAsia"/>
                <w:sz w:val="18"/>
              </w:rPr>
              <w:t>-</w:t>
            </w:r>
            <w:r>
              <w:rPr>
                <w:rFonts w:eastAsiaTheme="minorEastAsia"/>
                <w:sz w:val="18"/>
              </w:rPr>
              <w:t>7</w:t>
            </w:r>
          </w:p>
        </w:tc>
        <w:tc>
          <w:tcPr>
            <w:tcW w:w="5238" w:type="dxa"/>
          </w:tcPr>
          <w:p w14:paraId="21D10B1F" w14:textId="77777777" w:rsidR="0084275F" w:rsidRPr="00AD3219" w:rsidRDefault="0084275F" w:rsidP="0084275F">
            <w:pPr>
              <w:rPr>
                <w:rFonts w:eastAsiaTheme="minorEastAsia"/>
                <w:b/>
                <w:sz w:val="18"/>
              </w:rPr>
            </w:pPr>
            <w:r w:rsidRPr="00AD3219">
              <w:rPr>
                <w:rFonts w:eastAsiaTheme="minorEastAsia" w:hint="eastAsia"/>
                <w:b/>
                <w:sz w:val="18"/>
              </w:rPr>
              <w:t>U</w:t>
            </w:r>
            <w:r w:rsidRPr="00AD3219">
              <w:rPr>
                <w:rFonts w:eastAsiaTheme="minorEastAsia"/>
                <w:b/>
                <w:sz w:val="18"/>
              </w:rPr>
              <w:t>L-DAI for SPS</w:t>
            </w:r>
            <w:r>
              <w:rPr>
                <w:rFonts w:eastAsiaTheme="minorEastAsia"/>
                <w:b/>
                <w:sz w:val="18"/>
              </w:rPr>
              <w:t>:</w:t>
            </w:r>
          </w:p>
          <w:p w14:paraId="6BA46D8A" w14:textId="77777777" w:rsidR="0084275F" w:rsidRPr="00AA2901" w:rsidRDefault="0084275F" w:rsidP="0084275F">
            <w:pPr>
              <w:rPr>
                <w:rFonts w:eastAsiaTheme="minorEastAsia"/>
                <w:sz w:val="18"/>
              </w:rPr>
            </w:pPr>
            <w:r w:rsidRPr="00AA2901">
              <w:rPr>
                <w:rFonts w:eastAsiaTheme="minorEastAsia"/>
                <w:sz w:val="18"/>
              </w:rPr>
              <w:t xml:space="preserve">The current UL-DAI in 9.1.3.2 of TS38.213 only states G-RNTI so G-CS-RNTI is missing and should be added. </w:t>
            </w:r>
          </w:p>
          <w:p w14:paraId="353F24CD" w14:textId="1E0B39B3" w:rsidR="0084275F" w:rsidRDefault="0084275F" w:rsidP="0084275F">
            <w:pPr>
              <w:rPr>
                <w:b/>
                <w:sz w:val="18"/>
              </w:rPr>
            </w:pPr>
            <w:r w:rsidRPr="00AA2901">
              <w:rPr>
                <w:rFonts w:eastAsiaTheme="minorEastAsia"/>
                <w:i/>
                <w:color w:val="FF0000"/>
                <w:sz w:val="18"/>
              </w:rPr>
              <w:t xml:space="preserve">FL note: </w:t>
            </w:r>
            <w:r>
              <w:rPr>
                <w:rFonts w:eastAsiaTheme="minorEastAsia"/>
                <w:i/>
                <w:color w:val="FF0000"/>
                <w:sz w:val="18"/>
              </w:rPr>
              <w:t>discussed in the last meeting without chance to be resolved</w:t>
            </w:r>
            <w:r w:rsidRPr="00AA2901">
              <w:rPr>
                <w:rFonts w:eastAsiaTheme="minorEastAsia"/>
                <w:i/>
                <w:color w:val="FF0000"/>
                <w:sz w:val="18"/>
              </w:rPr>
              <w:t xml:space="preserve">. </w:t>
            </w:r>
            <w:r w:rsidRPr="00AA2901">
              <w:rPr>
                <w:rFonts w:eastAsiaTheme="minorEastAsia"/>
                <w:b/>
                <w:i/>
                <w:color w:val="FF0000"/>
                <w:sz w:val="18"/>
              </w:rPr>
              <w:t>Can be discussed in this meeting</w:t>
            </w:r>
            <w:r w:rsidRPr="00AA2901">
              <w:rPr>
                <w:rFonts w:eastAsiaTheme="minorEastAsia"/>
                <w:i/>
                <w:color w:val="FF0000"/>
                <w:sz w:val="18"/>
              </w:rPr>
              <w:t xml:space="preserve">. </w:t>
            </w:r>
          </w:p>
        </w:tc>
        <w:tc>
          <w:tcPr>
            <w:tcW w:w="2121" w:type="dxa"/>
          </w:tcPr>
          <w:p w14:paraId="2FB15787" w14:textId="77777777" w:rsidR="0084275F" w:rsidRPr="00E655CD" w:rsidRDefault="0084275F" w:rsidP="0084275F">
            <w:pPr>
              <w:rPr>
                <w:rFonts w:eastAsiaTheme="minorEastAsia"/>
                <w:sz w:val="18"/>
                <w:lang w:val="de-DE"/>
              </w:rPr>
            </w:pPr>
            <w:r>
              <w:rPr>
                <w:rFonts w:eastAsiaTheme="minorEastAsia" w:hint="eastAsia"/>
                <w:sz w:val="18"/>
                <w:lang w:val="fr-FR"/>
              </w:rPr>
              <w:t>H</w:t>
            </w:r>
            <w:r>
              <w:rPr>
                <w:rFonts w:eastAsiaTheme="minorEastAsia"/>
                <w:sz w:val="18"/>
                <w:lang w:val="fr-FR"/>
              </w:rPr>
              <w:t>uawei-CR-x0077,</w:t>
            </w:r>
            <w:r w:rsidRPr="00E655CD">
              <w:rPr>
                <w:rFonts w:eastAsiaTheme="minorEastAsia"/>
                <w:sz w:val="18"/>
                <w:lang w:val="de-DE"/>
              </w:rPr>
              <w:t xml:space="preserve"> Samsung-CR-x1240,</w:t>
            </w:r>
          </w:p>
          <w:p w14:paraId="5273A6E9" w14:textId="77777777" w:rsidR="0084275F" w:rsidRPr="00E655CD" w:rsidRDefault="0084275F" w:rsidP="0084275F">
            <w:pPr>
              <w:rPr>
                <w:rFonts w:eastAsiaTheme="minorEastAsia"/>
                <w:sz w:val="18"/>
                <w:lang w:val="de-DE"/>
              </w:rPr>
            </w:pPr>
          </w:p>
        </w:tc>
        <w:tc>
          <w:tcPr>
            <w:tcW w:w="5208" w:type="dxa"/>
          </w:tcPr>
          <w:p w14:paraId="50317FB7" w14:textId="77777777" w:rsidR="0084275F" w:rsidRPr="00A60B3C" w:rsidRDefault="000C32F6" w:rsidP="0084275F">
            <w:pPr>
              <w:rPr>
                <w:rFonts w:eastAsiaTheme="minorEastAsia"/>
                <w:sz w:val="18"/>
              </w:rPr>
            </w:pPr>
            <w:r w:rsidRPr="00A60B3C">
              <w:rPr>
                <w:rFonts w:eastAsiaTheme="minorEastAsia" w:hint="eastAsia"/>
                <w:sz w:val="18"/>
              </w:rPr>
              <w:t>v</w:t>
            </w:r>
            <w:r w:rsidRPr="00A60B3C">
              <w:rPr>
                <w:rFonts w:eastAsiaTheme="minorEastAsia"/>
                <w:sz w:val="18"/>
              </w:rPr>
              <w:t>ivo: Agree with FL</w:t>
            </w:r>
          </w:p>
          <w:p w14:paraId="32F7E932" w14:textId="77777777" w:rsidR="00C5225A" w:rsidRPr="00A60B3C" w:rsidRDefault="00C5225A" w:rsidP="0084275F">
            <w:pPr>
              <w:rPr>
                <w:rFonts w:eastAsiaTheme="minorEastAsia"/>
                <w:sz w:val="18"/>
              </w:rPr>
            </w:pPr>
            <w:r w:rsidRPr="00A60B3C">
              <w:rPr>
                <w:rFonts w:eastAsiaTheme="minorEastAsia"/>
                <w:sz w:val="18"/>
              </w:rPr>
              <w:t xml:space="preserve">Nokia: </w:t>
            </w:r>
            <w:r w:rsidR="007E037C" w:rsidRPr="00A60B3C">
              <w:rPr>
                <w:rFonts w:eastAsiaTheme="minorEastAsia"/>
                <w:sz w:val="18"/>
              </w:rPr>
              <w:t>Ok to discuss.</w:t>
            </w:r>
          </w:p>
          <w:p w14:paraId="36F116D9" w14:textId="77777777" w:rsidR="00AA427A" w:rsidRPr="00A60B3C" w:rsidRDefault="00AA427A" w:rsidP="0084275F">
            <w:pPr>
              <w:rPr>
                <w:rFonts w:eastAsia="MS Mincho"/>
                <w:sz w:val="18"/>
                <w:lang w:eastAsia="ja-JP"/>
              </w:rPr>
            </w:pPr>
            <w:r w:rsidRPr="00A60B3C">
              <w:rPr>
                <w:rFonts w:eastAsia="MS Mincho" w:hint="eastAsia"/>
                <w:sz w:val="18"/>
                <w:lang w:eastAsia="ja-JP"/>
              </w:rPr>
              <w:t>D</w:t>
            </w:r>
            <w:r w:rsidRPr="00A60B3C">
              <w:rPr>
                <w:rFonts w:eastAsia="MS Mincho"/>
                <w:sz w:val="18"/>
                <w:lang w:eastAsia="ja-JP"/>
              </w:rPr>
              <w:t>CM: OK to discuss.</w:t>
            </w:r>
          </w:p>
          <w:p w14:paraId="39D71BB3" w14:textId="2D5F220A" w:rsidR="001F5A9C" w:rsidRPr="00AA427A" w:rsidRDefault="001F5A9C" w:rsidP="0084275F">
            <w:pPr>
              <w:rPr>
                <w:rFonts w:eastAsia="MS Mincho"/>
                <w:sz w:val="18"/>
                <w:lang w:eastAsia="ja-JP"/>
              </w:rPr>
            </w:pPr>
            <w:r w:rsidRPr="00A60B3C">
              <w:rPr>
                <w:rFonts w:eastAsia="MS Mincho"/>
                <w:sz w:val="18"/>
                <w:lang w:eastAsia="ja-JP"/>
              </w:rPr>
              <w:t>Samsung: OK to discuss. There may also be another issue with the implementation of the agreement in 38.213 as discussed in x1240.</w:t>
            </w:r>
          </w:p>
        </w:tc>
      </w:tr>
      <w:tr w:rsidR="00B10C2A" w:rsidRPr="008B749E" w14:paraId="43A5564E" w14:textId="77777777" w:rsidTr="00BE6900">
        <w:trPr>
          <w:trHeight w:val="889"/>
        </w:trPr>
        <w:tc>
          <w:tcPr>
            <w:tcW w:w="1675" w:type="dxa"/>
            <w:shd w:val="clear" w:color="auto" w:fill="auto"/>
          </w:tcPr>
          <w:p w14:paraId="5205BBF3" w14:textId="17EA2D04" w:rsidR="00B10C2A" w:rsidRPr="00AA2901" w:rsidRDefault="00B10C2A" w:rsidP="00B10C2A">
            <w:pPr>
              <w:rPr>
                <w:rFonts w:eastAsiaTheme="minorEastAsia"/>
                <w:sz w:val="18"/>
              </w:rPr>
            </w:pPr>
            <w:r w:rsidRPr="00AA2901">
              <w:rPr>
                <w:rFonts w:eastAsiaTheme="minorEastAsia"/>
                <w:sz w:val="18"/>
              </w:rPr>
              <w:t>1-</w:t>
            </w:r>
            <w:r>
              <w:rPr>
                <w:rFonts w:eastAsiaTheme="minorEastAsia"/>
                <w:sz w:val="18"/>
              </w:rPr>
              <w:t>8</w:t>
            </w:r>
          </w:p>
        </w:tc>
        <w:tc>
          <w:tcPr>
            <w:tcW w:w="5238" w:type="dxa"/>
          </w:tcPr>
          <w:p w14:paraId="524A82A9" w14:textId="77777777" w:rsidR="00B10C2A" w:rsidRPr="004E559B" w:rsidRDefault="00B10C2A" w:rsidP="00B10C2A">
            <w:pPr>
              <w:rPr>
                <w:rFonts w:eastAsiaTheme="minorEastAsia"/>
                <w:b/>
                <w:sz w:val="18"/>
              </w:rPr>
            </w:pPr>
            <w:r>
              <w:rPr>
                <w:rFonts w:eastAsiaTheme="minorEastAsia"/>
                <w:b/>
                <w:sz w:val="18"/>
              </w:rPr>
              <w:t xml:space="preserve">PUCCH resources </w:t>
            </w:r>
            <w:r w:rsidRPr="004E559B">
              <w:rPr>
                <w:rFonts w:eastAsiaTheme="minorEastAsia"/>
                <w:b/>
                <w:sz w:val="18"/>
              </w:rPr>
              <w:t>for Mux HARQ-ACK</w:t>
            </w:r>
            <w:r>
              <w:rPr>
                <w:rFonts w:eastAsiaTheme="minorEastAsia"/>
                <w:b/>
                <w:sz w:val="18"/>
              </w:rPr>
              <w:t>:</w:t>
            </w:r>
          </w:p>
          <w:p w14:paraId="0F83642A" w14:textId="77777777" w:rsidR="00B10C2A" w:rsidRPr="00AA2901" w:rsidRDefault="00B10C2A" w:rsidP="00B10C2A">
            <w:pPr>
              <w:rPr>
                <w:rFonts w:eastAsiaTheme="minorEastAsia"/>
                <w:sz w:val="18"/>
              </w:rPr>
            </w:pPr>
            <w:r>
              <w:rPr>
                <w:rFonts w:eastAsiaTheme="minorEastAsia" w:hint="eastAsia"/>
                <w:sz w:val="18"/>
              </w:rPr>
              <w:t>T</w:t>
            </w:r>
            <w:r>
              <w:rPr>
                <w:rFonts w:eastAsiaTheme="minorEastAsia"/>
                <w:sz w:val="18"/>
              </w:rPr>
              <w:t>he CR resolves the following issues:</w:t>
            </w:r>
          </w:p>
          <w:p w14:paraId="3EA65FC5" w14:textId="77777777" w:rsidR="00B10C2A" w:rsidRPr="0088203F" w:rsidRDefault="00B10C2A" w:rsidP="00B10C2A">
            <w:pPr>
              <w:pStyle w:val="ListParagraph"/>
              <w:numPr>
                <w:ilvl w:val="0"/>
                <w:numId w:val="14"/>
              </w:numPr>
              <w:rPr>
                <w:sz w:val="18"/>
              </w:rPr>
            </w:pPr>
            <w:r w:rsidRPr="0088203F">
              <w:rPr>
                <w:rFonts w:eastAsiaTheme="minorEastAsia"/>
                <w:sz w:val="18"/>
              </w:rPr>
              <w:t>For multiplexing multicast HARQ-ACK associated with the second HARQ-ACK reporting mode</w:t>
            </w:r>
            <w:r w:rsidRPr="0088203F">
              <w:rPr>
                <w:sz w:val="18"/>
              </w:rPr>
              <w:t xml:space="preserve"> </w:t>
            </w:r>
            <w:r w:rsidRPr="0088203F">
              <w:rPr>
                <w:rFonts w:eastAsiaTheme="minorEastAsia"/>
                <w:sz w:val="18"/>
              </w:rPr>
              <w:t>only, how to determine the PUCCH resource for transmission is not captured. For multiplexing multicast HARQ-ACK associated with the first HARQ-ACK reporting mode</w:t>
            </w:r>
            <w:r w:rsidRPr="0088203F">
              <w:rPr>
                <w:sz w:val="18"/>
              </w:rPr>
              <w:t xml:space="preserve"> </w:t>
            </w:r>
            <w:r w:rsidRPr="0088203F">
              <w:rPr>
                <w:rFonts w:eastAsiaTheme="minorEastAsia"/>
                <w:sz w:val="18"/>
              </w:rPr>
              <w:t>only, how to determine the PUCCH resource for transmission is not captured.</w:t>
            </w:r>
            <w:r>
              <w:rPr>
                <w:rFonts w:eastAsiaTheme="minorEastAsia"/>
                <w:sz w:val="18"/>
              </w:rPr>
              <w:t xml:space="preserve"> (</w:t>
            </w:r>
            <w:r w:rsidRPr="0088203F">
              <w:rPr>
                <w:rFonts w:eastAsiaTheme="minorEastAsia" w:hint="eastAsia"/>
                <w:sz w:val="18"/>
                <w:lang w:val="en-US"/>
              </w:rPr>
              <w:t>H</w:t>
            </w:r>
            <w:r w:rsidRPr="0088203F">
              <w:rPr>
                <w:rFonts w:eastAsiaTheme="minorEastAsia"/>
                <w:sz w:val="18"/>
                <w:lang w:val="en-US"/>
              </w:rPr>
              <w:t>uawei-CR-x0078</w:t>
            </w:r>
            <w:r>
              <w:rPr>
                <w:rFonts w:eastAsiaTheme="minorEastAsia"/>
                <w:sz w:val="18"/>
                <w:lang w:val="en-US"/>
              </w:rPr>
              <w:t xml:space="preserve">, </w:t>
            </w:r>
            <w:r w:rsidRPr="0088203F">
              <w:rPr>
                <w:rFonts w:eastAsiaTheme="minorEastAsia"/>
                <w:sz w:val="18"/>
                <w:lang w:val="en-US"/>
              </w:rPr>
              <w:t>LGE-CR-x1104</w:t>
            </w:r>
            <w:r>
              <w:rPr>
                <w:rFonts w:eastAsiaTheme="minorEastAsia"/>
                <w:sz w:val="18"/>
              </w:rPr>
              <w:t>)</w:t>
            </w:r>
          </w:p>
          <w:p w14:paraId="0FB4F178" w14:textId="77777777" w:rsidR="00B10C2A" w:rsidRDefault="00B10C2A" w:rsidP="00B10C2A">
            <w:pPr>
              <w:pStyle w:val="ListParagraph"/>
              <w:numPr>
                <w:ilvl w:val="0"/>
                <w:numId w:val="14"/>
              </w:numPr>
              <w:rPr>
                <w:sz w:val="18"/>
                <w:lang w:val="en-US"/>
              </w:rPr>
            </w:pPr>
            <w:r>
              <w:rPr>
                <w:sz w:val="18"/>
                <w:lang w:val="en-US"/>
              </w:rPr>
              <w:t>‘the first HARQ-ACK reporting mode’ applies to SPS, so should delete ‘and in response to at least one DCI format detection’ (</w:t>
            </w:r>
            <w:r w:rsidRPr="0088203F">
              <w:rPr>
                <w:sz w:val="18"/>
                <w:lang w:val="en-US"/>
              </w:rPr>
              <w:t>vivo-CR-x0426</w:t>
            </w:r>
            <w:r>
              <w:rPr>
                <w:sz w:val="18"/>
                <w:lang w:val="en-US"/>
              </w:rPr>
              <w:t>)</w:t>
            </w:r>
          </w:p>
          <w:p w14:paraId="2BA04776" w14:textId="77777777" w:rsidR="00B10C2A" w:rsidRPr="0088203F" w:rsidRDefault="00B10C2A" w:rsidP="00B10C2A">
            <w:pPr>
              <w:pStyle w:val="ListParagraph"/>
              <w:numPr>
                <w:ilvl w:val="0"/>
                <w:numId w:val="14"/>
              </w:numPr>
              <w:rPr>
                <w:sz w:val="18"/>
                <w:lang w:val="en-US"/>
              </w:rPr>
            </w:pPr>
            <w:r>
              <w:rPr>
                <w:sz w:val="18"/>
                <w:lang w:val="en-US"/>
              </w:rPr>
              <w:t>When the dedicated PUCCH resources not configured, the resources configured for unicast will be used. (</w:t>
            </w:r>
            <w:r w:rsidRPr="0088203F">
              <w:rPr>
                <w:rFonts w:hint="eastAsia"/>
                <w:sz w:val="18"/>
                <w:lang w:val="es-US"/>
              </w:rPr>
              <w:t>Z</w:t>
            </w:r>
            <w:r w:rsidRPr="0088203F">
              <w:rPr>
                <w:sz w:val="18"/>
                <w:lang w:val="es-US"/>
              </w:rPr>
              <w:t>TE-CR-x1455</w:t>
            </w:r>
            <w:r>
              <w:rPr>
                <w:sz w:val="18"/>
                <w:lang w:val="en-US"/>
              </w:rPr>
              <w:t>)</w:t>
            </w:r>
          </w:p>
          <w:p w14:paraId="41083D15" w14:textId="3EE23C8E" w:rsidR="00B10C2A" w:rsidRPr="00AD3219" w:rsidRDefault="00B10C2A" w:rsidP="00B10C2A">
            <w:pPr>
              <w:rPr>
                <w:rFonts w:eastAsiaTheme="minorEastAsia"/>
                <w:b/>
                <w:sz w:val="18"/>
              </w:rPr>
            </w:pPr>
            <w:r w:rsidRPr="00AA2901">
              <w:rPr>
                <w:rFonts w:eastAsiaTheme="minorEastAsia"/>
                <w:i/>
                <w:color w:val="FF0000"/>
                <w:sz w:val="18"/>
              </w:rPr>
              <w:t xml:space="preserve">FL note: </w:t>
            </w:r>
            <w:r>
              <w:rPr>
                <w:rFonts w:eastAsiaTheme="minorEastAsia"/>
                <w:b/>
                <w:i/>
                <w:color w:val="FF0000"/>
                <w:sz w:val="18"/>
              </w:rPr>
              <w:t xml:space="preserve">these bullets of changes could be related. Can be discussed together, though per FL initial assessment, the second and the third bullet changes may not be needed. Companies can further check the issues for details in the corresponding section for this issue. </w:t>
            </w:r>
          </w:p>
        </w:tc>
        <w:tc>
          <w:tcPr>
            <w:tcW w:w="2121" w:type="dxa"/>
          </w:tcPr>
          <w:p w14:paraId="0839E064" w14:textId="77777777" w:rsidR="00B10C2A" w:rsidRDefault="00B10C2A" w:rsidP="00B10C2A">
            <w:pPr>
              <w:rPr>
                <w:rFonts w:eastAsiaTheme="minorEastAsia"/>
                <w:sz w:val="18"/>
              </w:rPr>
            </w:pPr>
            <w:r w:rsidRPr="00AA2901">
              <w:rPr>
                <w:rFonts w:eastAsiaTheme="minorEastAsia" w:hint="eastAsia"/>
                <w:sz w:val="18"/>
              </w:rPr>
              <w:t>H</w:t>
            </w:r>
            <w:r w:rsidRPr="00AA2901">
              <w:rPr>
                <w:rFonts w:eastAsiaTheme="minorEastAsia"/>
                <w:sz w:val="18"/>
              </w:rPr>
              <w:t>uawei-CR-x0078</w:t>
            </w:r>
            <w:r>
              <w:rPr>
                <w:rFonts w:eastAsiaTheme="minorEastAsia"/>
                <w:sz w:val="18"/>
              </w:rPr>
              <w:t>,</w:t>
            </w:r>
          </w:p>
          <w:p w14:paraId="2F6216C6" w14:textId="77777777" w:rsidR="00B10C2A" w:rsidRDefault="00B10C2A" w:rsidP="00B10C2A">
            <w:pPr>
              <w:rPr>
                <w:rFonts w:eastAsiaTheme="minorEastAsia"/>
                <w:sz w:val="18"/>
                <w:szCs w:val="18"/>
              </w:rPr>
            </w:pPr>
            <w:r>
              <w:rPr>
                <w:rFonts w:eastAsiaTheme="minorEastAsia"/>
                <w:sz w:val="18"/>
                <w:szCs w:val="18"/>
              </w:rPr>
              <w:t>LGE-CR-x1104,</w:t>
            </w:r>
          </w:p>
          <w:p w14:paraId="6110777B" w14:textId="77777777" w:rsidR="00B10C2A" w:rsidRDefault="00B10C2A" w:rsidP="00B10C2A">
            <w:pPr>
              <w:rPr>
                <w:rFonts w:eastAsiaTheme="minorEastAsia"/>
                <w:sz w:val="18"/>
                <w:lang w:val="es-US"/>
              </w:rPr>
            </w:pPr>
            <w:r w:rsidRPr="00415E39">
              <w:rPr>
                <w:rFonts w:eastAsiaTheme="minorEastAsia"/>
                <w:sz w:val="18"/>
                <w:lang w:val="es-US"/>
              </w:rPr>
              <w:t>vivo-CR-x0426</w:t>
            </w:r>
            <w:r>
              <w:rPr>
                <w:rFonts w:eastAsiaTheme="minorEastAsia"/>
                <w:sz w:val="18"/>
                <w:lang w:val="es-US"/>
              </w:rPr>
              <w:t>,</w:t>
            </w:r>
          </w:p>
          <w:p w14:paraId="741C265E" w14:textId="4FC48372" w:rsidR="00B10C2A" w:rsidRDefault="00B10C2A" w:rsidP="00B10C2A">
            <w:pPr>
              <w:rPr>
                <w:rFonts w:eastAsiaTheme="minorEastAsia"/>
                <w:sz w:val="18"/>
                <w:lang w:val="fr-FR"/>
              </w:rPr>
            </w:pPr>
            <w:r w:rsidRPr="005C522D">
              <w:rPr>
                <w:rFonts w:eastAsiaTheme="minorEastAsia" w:hint="eastAsia"/>
                <w:sz w:val="18"/>
                <w:lang w:val="es-US"/>
              </w:rPr>
              <w:t>Z</w:t>
            </w:r>
            <w:r w:rsidRPr="005C522D">
              <w:rPr>
                <w:rFonts w:eastAsiaTheme="minorEastAsia"/>
                <w:sz w:val="18"/>
                <w:lang w:val="es-US"/>
              </w:rPr>
              <w:t>TE-CR-x1455,</w:t>
            </w:r>
          </w:p>
        </w:tc>
        <w:tc>
          <w:tcPr>
            <w:tcW w:w="5208" w:type="dxa"/>
          </w:tcPr>
          <w:p w14:paraId="0E060B55" w14:textId="77777777" w:rsidR="00B10C2A" w:rsidRPr="00A60B3C" w:rsidRDefault="00784823" w:rsidP="00B10C2A">
            <w:pPr>
              <w:rPr>
                <w:rFonts w:eastAsiaTheme="minorEastAsia"/>
                <w:sz w:val="18"/>
              </w:rPr>
            </w:pPr>
            <w:r w:rsidRPr="00A60B3C">
              <w:rPr>
                <w:rFonts w:eastAsiaTheme="minorEastAsia"/>
                <w:sz w:val="18"/>
              </w:rPr>
              <w:t xml:space="preserve">Nokia: </w:t>
            </w:r>
            <w:r w:rsidR="00904798" w:rsidRPr="00A60B3C">
              <w:rPr>
                <w:rFonts w:eastAsiaTheme="minorEastAsia"/>
                <w:sz w:val="18"/>
              </w:rPr>
              <w:t>Ok to discuss the first, but we do not believe the last 2 bullets are needed.</w:t>
            </w:r>
          </w:p>
          <w:p w14:paraId="4ACCD554" w14:textId="77777777" w:rsidR="008E62FE" w:rsidRPr="00A60B3C" w:rsidRDefault="008E62FE" w:rsidP="00B10C2A">
            <w:pPr>
              <w:rPr>
                <w:rFonts w:eastAsia="MS Mincho"/>
                <w:sz w:val="18"/>
                <w:lang w:eastAsia="ja-JP"/>
              </w:rPr>
            </w:pPr>
            <w:r w:rsidRPr="00A60B3C">
              <w:rPr>
                <w:rFonts w:eastAsia="MS Mincho" w:hint="eastAsia"/>
                <w:sz w:val="18"/>
                <w:lang w:eastAsia="ja-JP"/>
              </w:rPr>
              <w:t>D</w:t>
            </w:r>
            <w:r w:rsidRPr="00A60B3C">
              <w:rPr>
                <w:rFonts w:eastAsia="MS Mincho"/>
                <w:sz w:val="18"/>
                <w:lang w:eastAsia="ja-JP"/>
              </w:rPr>
              <w:t>CM: OK to discuss at least the first and the third.</w:t>
            </w:r>
          </w:p>
          <w:p w14:paraId="76F8D8E2" w14:textId="0DE92F3C" w:rsidR="001F5A9C" w:rsidRPr="00A60B3C" w:rsidRDefault="001F5A9C" w:rsidP="00B10C2A">
            <w:pPr>
              <w:rPr>
                <w:rFonts w:eastAsia="MS Mincho"/>
                <w:sz w:val="18"/>
                <w:lang w:eastAsia="ja-JP"/>
              </w:rPr>
            </w:pPr>
            <w:r w:rsidRPr="00A60B3C">
              <w:rPr>
                <w:rFonts w:eastAsia="MS Mincho"/>
                <w:sz w:val="18"/>
                <w:lang w:eastAsia="ja-JP"/>
              </w:rPr>
              <w:t>Samsung: OK to discuss although we think that the existing specifications are clear and no change is needed.</w:t>
            </w:r>
          </w:p>
        </w:tc>
      </w:tr>
      <w:tr w:rsidR="001D78AC" w:rsidRPr="00B10C2A" w14:paraId="2E6BB55D" w14:textId="77777777" w:rsidTr="00BE6900">
        <w:trPr>
          <w:trHeight w:val="889"/>
        </w:trPr>
        <w:tc>
          <w:tcPr>
            <w:tcW w:w="1675" w:type="dxa"/>
            <w:shd w:val="clear" w:color="auto" w:fill="auto"/>
          </w:tcPr>
          <w:p w14:paraId="6CD437D8" w14:textId="64EAB12E" w:rsidR="001D78AC" w:rsidRPr="00AA2901" w:rsidRDefault="001D78AC" w:rsidP="001D78AC">
            <w:pPr>
              <w:rPr>
                <w:rFonts w:eastAsiaTheme="minorEastAsia"/>
                <w:sz w:val="18"/>
              </w:rPr>
            </w:pPr>
            <w:r w:rsidRPr="00F62F1A">
              <w:rPr>
                <w:rFonts w:eastAsiaTheme="minorEastAsia" w:hint="eastAsia"/>
                <w:sz w:val="18"/>
              </w:rPr>
              <w:t>1</w:t>
            </w:r>
            <w:r w:rsidR="00E304B1">
              <w:rPr>
                <w:rFonts w:eastAsiaTheme="minorEastAsia"/>
                <w:sz w:val="18"/>
              </w:rPr>
              <w:t>-9</w:t>
            </w:r>
          </w:p>
        </w:tc>
        <w:tc>
          <w:tcPr>
            <w:tcW w:w="5238" w:type="dxa"/>
          </w:tcPr>
          <w:p w14:paraId="58FCB3DC" w14:textId="77777777" w:rsidR="001D78AC" w:rsidRDefault="001D78AC" w:rsidP="001D78AC">
            <w:pPr>
              <w:rPr>
                <w:rFonts w:eastAsiaTheme="minorEastAsia"/>
                <w:b/>
                <w:sz w:val="18"/>
              </w:rPr>
            </w:pPr>
            <w:r w:rsidRPr="00942E5C">
              <w:rPr>
                <w:rFonts w:eastAsiaTheme="minorEastAsia"/>
                <w:b/>
                <w:sz w:val="18"/>
              </w:rPr>
              <w:t xml:space="preserve">Type-3 </w:t>
            </w:r>
            <w:r>
              <w:rPr>
                <w:rFonts w:eastAsiaTheme="minorEastAsia"/>
                <w:b/>
                <w:sz w:val="18"/>
              </w:rPr>
              <w:t>CB</w:t>
            </w:r>
            <w:r w:rsidRPr="00942E5C">
              <w:rPr>
                <w:rFonts w:eastAsiaTheme="minorEastAsia"/>
                <w:b/>
                <w:sz w:val="18"/>
              </w:rPr>
              <w:t xml:space="preserve"> for Ucast/Mcast</w:t>
            </w:r>
            <w:r>
              <w:rPr>
                <w:rFonts w:eastAsiaTheme="minorEastAsia"/>
                <w:b/>
                <w:sz w:val="18"/>
              </w:rPr>
              <w:t xml:space="preserve">: </w:t>
            </w:r>
          </w:p>
          <w:p w14:paraId="718CD6A9" w14:textId="77777777" w:rsidR="001D78AC" w:rsidRPr="001E7322" w:rsidRDefault="001D78AC" w:rsidP="001D78AC">
            <w:pPr>
              <w:rPr>
                <w:rFonts w:eastAsiaTheme="minorEastAsia"/>
                <w:sz w:val="18"/>
              </w:rPr>
            </w:pPr>
            <w:r w:rsidRPr="001E7322">
              <w:rPr>
                <w:rFonts w:eastAsiaTheme="minorEastAsia"/>
                <w:sz w:val="18"/>
              </w:rPr>
              <w:t xml:space="preserve">Addressing: </w:t>
            </w:r>
          </w:p>
          <w:p w14:paraId="43140622" w14:textId="77777777" w:rsidR="001D78AC" w:rsidRPr="001E7322" w:rsidRDefault="001D78AC" w:rsidP="000E167B">
            <w:pPr>
              <w:pStyle w:val="ListParagraph"/>
              <w:numPr>
                <w:ilvl w:val="0"/>
                <w:numId w:val="30"/>
              </w:numPr>
              <w:spacing w:after="120"/>
              <w:rPr>
                <w:rFonts w:eastAsiaTheme="minorEastAsia"/>
                <w:sz w:val="18"/>
              </w:rPr>
            </w:pPr>
            <w:r w:rsidRPr="001E7322">
              <w:rPr>
                <w:rFonts w:eastAsiaTheme="minorEastAsia"/>
                <w:sz w:val="18"/>
              </w:rPr>
              <w:t>Clarify Type-3 CB is supported for multicast. (</w:t>
            </w:r>
            <w:r w:rsidRPr="001E7322">
              <w:rPr>
                <w:rFonts w:eastAsiaTheme="minorEastAsia"/>
                <w:sz w:val="18"/>
                <w:lang w:val="en-US"/>
              </w:rPr>
              <w:t>vivo-CR-x0428</w:t>
            </w:r>
            <w:r w:rsidRPr="001E7322">
              <w:rPr>
                <w:rFonts w:eastAsiaTheme="minorEastAsia"/>
                <w:sz w:val="18"/>
              </w:rPr>
              <w:t>)</w:t>
            </w:r>
          </w:p>
          <w:p w14:paraId="723C2030" w14:textId="77777777" w:rsidR="001D78AC" w:rsidRDefault="001D78AC" w:rsidP="000E167B">
            <w:pPr>
              <w:pStyle w:val="ListParagraph"/>
              <w:numPr>
                <w:ilvl w:val="0"/>
                <w:numId w:val="30"/>
              </w:numPr>
              <w:spacing w:after="120"/>
              <w:rPr>
                <w:rFonts w:eastAsiaTheme="minorEastAsia"/>
                <w:sz w:val="18"/>
              </w:rPr>
            </w:pPr>
            <w:r>
              <w:rPr>
                <w:rFonts w:eastAsiaTheme="minorEastAsia" w:hint="eastAsia"/>
                <w:sz w:val="18"/>
                <w:lang w:eastAsia="zh-CN"/>
              </w:rPr>
              <w:t>U</w:t>
            </w:r>
            <w:r>
              <w:rPr>
                <w:rFonts w:eastAsiaTheme="minorEastAsia"/>
                <w:sz w:val="18"/>
                <w:lang w:eastAsia="zh-CN"/>
              </w:rPr>
              <w:t>E behaviour for disabled HARQ for the support of Type3 CB (</w:t>
            </w:r>
            <w:r w:rsidRPr="001E7322">
              <w:rPr>
                <w:rFonts w:eastAsiaTheme="minorEastAsia"/>
                <w:sz w:val="18"/>
                <w:lang w:val="en-US" w:eastAsia="zh-CN"/>
              </w:rPr>
              <w:t>Lenovo-CR-x1089,</w:t>
            </w:r>
            <w:r>
              <w:rPr>
                <w:rFonts w:eastAsiaTheme="minorEastAsia"/>
                <w:sz w:val="18"/>
                <w:lang w:val="en-US" w:eastAsia="zh-CN"/>
              </w:rPr>
              <w:t xml:space="preserve"> </w:t>
            </w:r>
            <w:r w:rsidRPr="001E7322">
              <w:rPr>
                <w:rFonts w:eastAsiaTheme="minorEastAsia"/>
                <w:sz w:val="18"/>
                <w:lang w:val="en-US" w:eastAsia="zh-CN"/>
              </w:rPr>
              <w:t>ZTE-CR-x1458</w:t>
            </w:r>
            <w:r>
              <w:rPr>
                <w:rFonts w:eastAsiaTheme="minorEastAsia"/>
                <w:sz w:val="18"/>
                <w:lang w:eastAsia="zh-CN"/>
              </w:rPr>
              <w:t>)</w:t>
            </w:r>
          </w:p>
          <w:p w14:paraId="07ABC97A" w14:textId="77777777" w:rsidR="001D78AC" w:rsidRPr="001E7322" w:rsidRDefault="001D78AC" w:rsidP="001D78AC">
            <w:pPr>
              <w:rPr>
                <w:rFonts w:eastAsiaTheme="minorEastAsia"/>
                <w:i/>
                <w:color w:val="FF0000"/>
                <w:sz w:val="18"/>
              </w:rPr>
            </w:pPr>
            <w:r w:rsidRPr="001E7322">
              <w:rPr>
                <w:rFonts w:eastAsiaTheme="minorEastAsia" w:hint="eastAsia"/>
                <w:i/>
                <w:color w:val="FF0000"/>
                <w:sz w:val="18"/>
              </w:rPr>
              <w:t>F</w:t>
            </w:r>
            <w:r w:rsidRPr="001E7322">
              <w:rPr>
                <w:rFonts w:eastAsiaTheme="minorEastAsia"/>
                <w:i/>
                <w:color w:val="FF0000"/>
                <w:sz w:val="18"/>
              </w:rPr>
              <w:t xml:space="preserve">L note: </w:t>
            </w:r>
            <w:r>
              <w:rPr>
                <w:rFonts w:eastAsiaTheme="minorEastAsia"/>
                <w:i/>
                <w:color w:val="FF0000"/>
                <w:sz w:val="18"/>
              </w:rPr>
              <w:t xml:space="preserve">the second bullet was discussed earlier and the major view was no CR is needed. The first bullet CR seems ok to clarify at least in Clause 18 Type3 CB is supported. Can be discussed in this meeting at least for the first bullet. Companies are also encouraged to check whether the reasons for the second bullet CR is convincing for discussion in this meeting. </w:t>
            </w:r>
          </w:p>
          <w:p w14:paraId="246F4A03" w14:textId="77777777" w:rsidR="001D78AC" w:rsidRDefault="001D78AC" w:rsidP="001D78AC">
            <w:pPr>
              <w:rPr>
                <w:rFonts w:eastAsiaTheme="minorEastAsia"/>
                <w:b/>
                <w:sz w:val="18"/>
              </w:rPr>
            </w:pPr>
          </w:p>
        </w:tc>
        <w:tc>
          <w:tcPr>
            <w:tcW w:w="2121" w:type="dxa"/>
          </w:tcPr>
          <w:p w14:paraId="645D007F" w14:textId="77777777" w:rsidR="001D78AC" w:rsidRPr="00192016" w:rsidRDefault="001D78AC" w:rsidP="001D78AC">
            <w:pPr>
              <w:rPr>
                <w:rFonts w:eastAsiaTheme="minorEastAsia"/>
                <w:sz w:val="18"/>
                <w:lang w:val="es-US"/>
              </w:rPr>
            </w:pPr>
            <w:r w:rsidRPr="00192016">
              <w:rPr>
                <w:rFonts w:eastAsiaTheme="minorEastAsia"/>
                <w:sz w:val="18"/>
                <w:lang w:val="es-US"/>
              </w:rPr>
              <w:t>vivo-CR-x0428,</w:t>
            </w:r>
          </w:p>
          <w:p w14:paraId="5EE8E44C" w14:textId="77777777" w:rsidR="001D78AC" w:rsidRPr="00192016" w:rsidRDefault="001D78AC" w:rsidP="001D78AC">
            <w:pPr>
              <w:rPr>
                <w:rFonts w:eastAsiaTheme="minorEastAsia"/>
                <w:sz w:val="18"/>
                <w:lang w:val="es-US"/>
              </w:rPr>
            </w:pPr>
            <w:r w:rsidRPr="00192016">
              <w:rPr>
                <w:rFonts w:eastAsiaTheme="minorEastAsia"/>
                <w:sz w:val="18"/>
                <w:lang w:val="es-US"/>
              </w:rPr>
              <w:t>Lenovo-CR-x1089,</w:t>
            </w:r>
          </w:p>
          <w:p w14:paraId="5C772855" w14:textId="278B217C" w:rsidR="001D78AC" w:rsidRPr="00AA2901" w:rsidRDefault="001D78AC" w:rsidP="001D78AC">
            <w:pPr>
              <w:rPr>
                <w:rFonts w:eastAsiaTheme="minorEastAsia"/>
                <w:sz w:val="18"/>
              </w:rPr>
            </w:pPr>
            <w:r>
              <w:rPr>
                <w:rFonts w:eastAsiaTheme="minorEastAsia"/>
                <w:sz w:val="18"/>
              </w:rPr>
              <w:t>ZTE-CR-x1458</w:t>
            </w:r>
          </w:p>
        </w:tc>
        <w:tc>
          <w:tcPr>
            <w:tcW w:w="5208" w:type="dxa"/>
          </w:tcPr>
          <w:p w14:paraId="12E3B505" w14:textId="77777777" w:rsidR="001D78AC" w:rsidRPr="00A60B3C" w:rsidRDefault="000C32F6" w:rsidP="001D78AC">
            <w:pPr>
              <w:rPr>
                <w:rFonts w:eastAsiaTheme="minorEastAsia"/>
                <w:sz w:val="18"/>
              </w:rPr>
            </w:pPr>
            <w:r w:rsidRPr="00A60B3C">
              <w:rPr>
                <w:rFonts w:eastAsiaTheme="minorEastAsia" w:hint="eastAsia"/>
                <w:sz w:val="18"/>
              </w:rPr>
              <w:t>v</w:t>
            </w:r>
            <w:r w:rsidRPr="00A60B3C">
              <w:rPr>
                <w:rFonts w:eastAsiaTheme="minorEastAsia"/>
                <w:sz w:val="18"/>
              </w:rPr>
              <w:t>ivo: Agree with FL</w:t>
            </w:r>
          </w:p>
          <w:p w14:paraId="3359A9DD" w14:textId="77777777" w:rsidR="005D02C5" w:rsidRPr="00A60B3C" w:rsidRDefault="005D02C5" w:rsidP="001D78AC">
            <w:pPr>
              <w:rPr>
                <w:rFonts w:eastAsiaTheme="minorEastAsia"/>
                <w:sz w:val="18"/>
              </w:rPr>
            </w:pPr>
            <w:r w:rsidRPr="00A60B3C">
              <w:rPr>
                <w:rFonts w:eastAsiaTheme="minorEastAsia"/>
                <w:sz w:val="18"/>
              </w:rPr>
              <w:t xml:space="preserve">Nokia: </w:t>
            </w:r>
            <w:r w:rsidR="0066039B" w:rsidRPr="00A60B3C">
              <w:rPr>
                <w:rFonts w:eastAsiaTheme="minorEastAsia"/>
                <w:sz w:val="18"/>
              </w:rPr>
              <w:t>The first can be discussed, but n</w:t>
            </w:r>
            <w:r w:rsidR="0044038E" w:rsidRPr="00A60B3C">
              <w:rPr>
                <w:rFonts w:eastAsiaTheme="minorEastAsia"/>
                <w:sz w:val="18"/>
              </w:rPr>
              <w:t>o need for any changes</w:t>
            </w:r>
            <w:r w:rsidR="0066039B" w:rsidRPr="00A60B3C">
              <w:rPr>
                <w:rFonts w:eastAsiaTheme="minorEastAsia"/>
                <w:sz w:val="18"/>
              </w:rPr>
              <w:t xml:space="preserve"> for the second</w:t>
            </w:r>
            <w:r w:rsidR="0044038E" w:rsidRPr="00A60B3C">
              <w:rPr>
                <w:rFonts w:eastAsiaTheme="minorEastAsia"/>
                <w:sz w:val="18"/>
              </w:rPr>
              <w:t>.</w:t>
            </w:r>
          </w:p>
          <w:p w14:paraId="4F5DBF39" w14:textId="77777777" w:rsidR="008E62FE" w:rsidRPr="00A60B3C" w:rsidRDefault="008E62FE" w:rsidP="001D78AC">
            <w:pPr>
              <w:rPr>
                <w:rFonts w:eastAsia="MS Mincho"/>
                <w:sz w:val="18"/>
                <w:lang w:eastAsia="ja-JP"/>
              </w:rPr>
            </w:pPr>
            <w:r w:rsidRPr="00A60B3C">
              <w:rPr>
                <w:rFonts w:eastAsia="MS Mincho" w:hint="eastAsia"/>
                <w:sz w:val="18"/>
                <w:lang w:eastAsia="ja-JP"/>
              </w:rPr>
              <w:t>D</w:t>
            </w:r>
            <w:r w:rsidRPr="00A60B3C">
              <w:rPr>
                <w:rFonts w:eastAsia="MS Mincho"/>
                <w:sz w:val="18"/>
                <w:lang w:eastAsia="ja-JP"/>
              </w:rPr>
              <w:t>CM: Same veiw with Nokia.</w:t>
            </w:r>
          </w:p>
          <w:p w14:paraId="62533D83" w14:textId="66DBFD14" w:rsidR="001F5A9C" w:rsidRPr="00A60B3C" w:rsidRDefault="001F5A9C" w:rsidP="001D78AC">
            <w:pPr>
              <w:rPr>
                <w:rFonts w:eastAsia="MS Mincho"/>
                <w:sz w:val="18"/>
                <w:lang w:eastAsia="ja-JP"/>
              </w:rPr>
            </w:pPr>
            <w:r w:rsidRPr="00A60B3C">
              <w:rPr>
                <w:rFonts w:eastAsia="MS Mincho"/>
                <w:sz w:val="18"/>
                <w:lang w:eastAsia="ja-JP"/>
              </w:rPr>
              <w:t>Samsung: Can discuss – basically agree with Nokia. We think that an update can be handled by the general editor alignment CR for RAN1#112.</w:t>
            </w:r>
          </w:p>
        </w:tc>
      </w:tr>
      <w:tr w:rsidR="00E304B1" w:rsidRPr="00B10C2A" w14:paraId="61B58F72" w14:textId="77777777" w:rsidTr="00BE6900">
        <w:trPr>
          <w:trHeight w:val="889"/>
        </w:trPr>
        <w:tc>
          <w:tcPr>
            <w:tcW w:w="1675" w:type="dxa"/>
            <w:shd w:val="clear" w:color="auto" w:fill="auto"/>
          </w:tcPr>
          <w:p w14:paraId="2289C0A8" w14:textId="1A9C1585" w:rsidR="00E304B1" w:rsidRPr="00F62F1A" w:rsidRDefault="00E304B1" w:rsidP="00E304B1">
            <w:pPr>
              <w:rPr>
                <w:rFonts w:eastAsiaTheme="minorEastAsia"/>
                <w:sz w:val="18"/>
              </w:rPr>
            </w:pPr>
            <w:r w:rsidRPr="000677A4">
              <w:rPr>
                <w:rFonts w:eastAsiaTheme="minorEastAsia" w:hint="eastAsia"/>
                <w:sz w:val="18"/>
              </w:rPr>
              <w:t>1</w:t>
            </w:r>
            <w:r>
              <w:rPr>
                <w:rFonts w:eastAsiaTheme="minorEastAsia"/>
                <w:sz w:val="18"/>
              </w:rPr>
              <w:t>-10</w:t>
            </w:r>
          </w:p>
        </w:tc>
        <w:tc>
          <w:tcPr>
            <w:tcW w:w="5238" w:type="dxa"/>
          </w:tcPr>
          <w:p w14:paraId="457171B3" w14:textId="77777777" w:rsidR="00E304B1" w:rsidRPr="006D5D24" w:rsidRDefault="00E304B1" w:rsidP="00E304B1">
            <w:pPr>
              <w:rPr>
                <w:rFonts w:eastAsiaTheme="minorEastAsia"/>
                <w:sz w:val="18"/>
              </w:rPr>
            </w:pPr>
            <w:r w:rsidRPr="006D5D24">
              <w:rPr>
                <w:rFonts w:eastAsiaTheme="minorEastAsia"/>
                <w:sz w:val="18"/>
              </w:rPr>
              <w:t>Disabled HARQ for NTN multicast:</w:t>
            </w:r>
          </w:p>
          <w:p w14:paraId="2C23B1C7" w14:textId="77777777" w:rsidR="00E304B1" w:rsidRPr="006D5D24" w:rsidRDefault="00E304B1" w:rsidP="00E304B1">
            <w:pPr>
              <w:rPr>
                <w:rFonts w:eastAsiaTheme="minorEastAsia"/>
                <w:sz w:val="18"/>
              </w:rPr>
            </w:pPr>
            <w:r w:rsidRPr="006D5D24">
              <w:rPr>
                <w:rFonts w:eastAsiaTheme="minorEastAsia"/>
                <w:sz w:val="18"/>
              </w:rPr>
              <w:t>UE behavior for disabled HARQ for NTN multicast needs to clarified.</w:t>
            </w:r>
          </w:p>
          <w:p w14:paraId="7CDB92E6" w14:textId="77777777" w:rsidR="009500F9" w:rsidRDefault="00E304B1" w:rsidP="00E304B1">
            <w:pPr>
              <w:rPr>
                <w:rFonts w:eastAsia="等线"/>
                <w:i/>
                <w:color w:val="FF0000"/>
                <w:sz w:val="18"/>
                <w:szCs w:val="18"/>
              </w:rPr>
            </w:pPr>
            <w:r w:rsidRPr="006D5D24">
              <w:rPr>
                <w:rFonts w:eastAsia="等线"/>
                <w:i/>
                <w:color w:val="FF0000"/>
                <w:sz w:val="18"/>
                <w:szCs w:val="18"/>
              </w:rPr>
              <w:t>FL Note: for UE supporting both NTN and multicast.</w:t>
            </w:r>
          </w:p>
          <w:p w14:paraId="19B0BE8E" w14:textId="171F79C1" w:rsidR="00E304B1" w:rsidRPr="00942E5C" w:rsidRDefault="00E304B1" w:rsidP="00E304B1">
            <w:pPr>
              <w:rPr>
                <w:rFonts w:eastAsiaTheme="minorEastAsia"/>
                <w:b/>
                <w:sz w:val="18"/>
              </w:rPr>
            </w:pPr>
            <w:r w:rsidRPr="006D5D24">
              <w:rPr>
                <w:rFonts w:eastAsia="等线"/>
                <w:b/>
                <w:i/>
                <w:color w:val="FF0000"/>
                <w:sz w:val="18"/>
                <w:szCs w:val="18"/>
              </w:rPr>
              <w:t>Companies can comment whether any CR is needed.</w:t>
            </w:r>
            <w:r w:rsidRPr="006D5D24">
              <w:rPr>
                <w:rFonts w:eastAsia="等线"/>
                <w:i/>
                <w:color w:val="FF0000"/>
                <w:sz w:val="18"/>
                <w:szCs w:val="18"/>
              </w:rPr>
              <w:t xml:space="preserve"> </w:t>
            </w:r>
          </w:p>
        </w:tc>
        <w:tc>
          <w:tcPr>
            <w:tcW w:w="2121" w:type="dxa"/>
          </w:tcPr>
          <w:p w14:paraId="5B07B5FC" w14:textId="77777777" w:rsidR="00E304B1" w:rsidRDefault="00E304B1" w:rsidP="00E304B1">
            <w:pPr>
              <w:rPr>
                <w:rFonts w:eastAsiaTheme="minorEastAsia"/>
                <w:sz w:val="18"/>
                <w:szCs w:val="18"/>
              </w:rPr>
            </w:pPr>
            <w:r>
              <w:rPr>
                <w:rFonts w:eastAsiaTheme="minorEastAsia"/>
                <w:sz w:val="18"/>
                <w:szCs w:val="18"/>
              </w:rPr>
              <w:t>Qualcomm-Dis-x1388</w:t>
            </w:r>
          </w:p>
          <w:p w14:paraId="51DD771D" w14:textId="77777777" w:rsidR="00E304B1" w:rsidRDefault="00E304B1" w:rsidP="00E304B1">
            <w:pPr>
              <w:rPr>
                <w:rFonts w:eastAsiaTheme="minorEastAsia"/>
                <w:sz w:val="18"/>
              </w:rPr>
            </w:pPr>
            <w:r w:rsidRPr="006D5D24">
              <w:rPr>
                <w:rFonts w:eastAsiaTheme="minorEastAsia" w:hint="eastAsia"/>
                <w:sz w:val="18"/>
              </w:rPr>
              <w:t>Q</w:t>
            </w:r>
            <w:r w:rsidRPr="006D5D24">
              <w:rPr>
                <w:rFonts w:eastAsiaTheme="minorEastAsia"/>
                <w:sz w:val="18"/>
              </w:rPr>
              <w:t>ualcomm-CR-x1389,</w:t>
            </w:r>
          </w:p>
          <w:p w14:paraId="382F62F6" w14:textId="77777777" w:rsidR="00E304B1" w:rsidRPr="006D5D24" w:rsidRDefault="00E304B1" w:rsidP="00E304B1">
            <w:pPr>
              <w:rPr>
                <w:rFonts w:eastAsiaTheme="minorEastAsia"/>
                <w:sz w:val="18"/>
              </w:rPr>
            </w:pPr>
            <w:r>
              <w:rPr>
                <w:rFonts w:eastAsiaTheme="minorEastAsia"/>
                <w:sz w:val="18"/>
              </w:rPr>
              <w:t>Ericsson-CR-x1674</w:t>
            </w:r>
          </w:p>
          <w:p w14:paraId="2C8B190A" w14:textId="77777777" w:rsidR="00E304B1" w:rsidRPr="00192016" w:rsidRDefault="00E304B1" w:rsidP="00E304B1">
            <w:pPr>
              <w:rPr>
                <w:rFonts w:eastAsiaTheme="minorEastAsia"/>
                <w:sz w:val="18"/>
                <w:lang w:val="es-US"/>
              </w:rPr>
            </w:pPr>
          </w:p>
        </w:tc>
        <w:tc>
          <w:tcPr>
            <w:tcW w:w="5208" w:type="dxa"/>
          </w:tcPr>
          <w:p w14:paraId="2C92988F" w14:textId="77777777" w:rsidR="00E304B1" w:rsidRPr="00A60B3C" w:rsidRDefault="000C32F6" w:rsidP="00E304B1">
            <w:pPr>
              <w:rPr>
                <w:rFonts w:eastAsiaTheme="minorEastAsia"/>
                <w:sz w:val="18"/>
              </w:rPr>
            </w:pPr>
            <w:r w:rsidRPr="00A60B3C">
              <w:rPr>
                <w:rFonts w:eastAsiaTheme="minorEastAsia" w:hint="eastAsia"/>
                <w:sz w:val="18"/>
              </w:rPr>
              <w:t>v</w:t>
            </w:r>
            <w:r w:rsidRPr="00A60B3C">
              <w:rPr>
                <w:rFonts w:eastAsiaTheme="minorEastAsia"/>
                <w:sz w:val="18"/>
              </w:rPr>
              <w:t>ivo: ok to discuss</w:t>
            </w:r>
          </w:p>
          <w:p w14:paraId="048E5DAA" w14:textId="77777777" w:rsidR="0078105E" w:rsidRPr="00A60B3C" w:rsidRDefault="0078105E" w:rsidP="00E304B1">
            <w:pPr>
              <w:rPr>
                <w:rFonts w:eastAsiaTheme="minorEastAsia"/>
                <w:sz w:val="18"/>
              </w:rPr>
            </w:pPr>
            <w:r w:rsidRPr="00A60B3C">
              <w:rPr>
                <w:rFonts w:eastAsiaTheme="minorEastAsia"/>
                <w:sz w:val="18"/>
              </w:rPr>
              <w:t xml:space="preserve">Nokia: </w:t>
            </w:r>
            <w:r w:rsidR="00A5761D" w:rsidRPr="00A60B3C">
              <w:rPr>
                <w:rFonts w:eastAsiaTheme="minorEastAsia"/>
                <w:sz w:val="18"/>
              </w:rPr>
              <w:t>Ok to discuss.</w:t>
            </w:r>
          </w:p>
          <w:p w14:paraId="3EDAFA4F" w14:textId="77777777" w:rsidR="008E62FE" w:rsidRPr="00A60B3C" w:rsidRDefault="008E62FE" w:rsidP="00E304B1">
            <w:pPr>
              <w:rPr>
                <w:rFonts w:eastAsia="MS Mincho"/>
                <w:sz w:val="18"/>
                <w:lang w:eastAsia="ja-JP"/>
              </w:rPr>
            </w:pPr>
            <w:r w:rsidRPr="00A60B3C">
              <w:rPr>
                <w:rFonts w:eastAsia="MS Mincho" w:hint="eastAsia"/>
                <w:sz w:val="18"/>
                <w:lang w:eastAsia="ja-JP"/>
              </w:rPr>
              <w:t>D</w:t>
            </w:r>
            <w:r w:rsidRPr="00A60B3C">
              <w:rPr>
                <w:rFonts w:eastAsia="MS Mincho"/>
                <w:sz w:val="18"/>
                <w:lang w:eastAsia="ja-JP"/>
              </w:rPr>
              <w:t>CM: OK to discuss.</w:t>
            </w:r>
          </w:p>
          <w:p w14:paraId="6F4C6B19" w14:textId="3076516F" w:rsidR="001F5A9C" w:rsidRPr="00A60B3C" w:rsidRDefault="001F5A9C" w:rsidP="00E304B1">
            <w:pPr>
              <w:rPr>
                <w:rFonts w:eastAsia="MS Mincho"/>
                <w:sz w:val="18"/>
                <w:lang w:eastAsia="ja-JP"/>
              </w:rPr>
            </w:pPr>
            <w:r w:rsidRPr="00A60B3C">
              <w:rPr>
                <w:rFonts w:eastAsia="MS Mincho"/>
                <w:sz w:val="18"/>
                <w:lang w:eastAsia="ja-JP"/>
              </w:rPr>
              <w:t>Samsung: OK to discuss – no CR is needed (or, if preferable, a clarification can be made in the editor alignment CR).</w:t>
            </w:r>
          </w:p>
        </w:tc>
      </w:tr>
      <w:tr w:rsidR="00820D42" w:rsidRPr="00B10C2A" w14:paraId="2E7D30B4" w14:textId="77777777" w:rsidTr="00BE6900">
        <w:trPr>
          <w:trHeight w:val="889"/>
        </w:trPr>
        <w:tc>
          <w:tcPr>
            <w:tcW w:w="1675" w:type="dxa"/>
            <w:shd w:val="clear" w:color="auto" w:fill="auto"/>
          </w:tcPr>
          <w:p w14:paraId="1124EA05" w14:textId="6260B859" w:rsidR="00820D42" w:rsidRPr="000677A4" w:rsidRDefault="00820D42" w:rsidP="00820D42">
            <w:pPr>
              <w:rPr>
                <w:rFonts w:eastAsiaTheme="minorEastAsia"/>
                <w:sz w:val="18"/>
              </w:rPr>
            </w:pPr>
            <w:r w:rsidRPr="00F62F1A">
              <w:rPr>
                <w:rFonts w:eastAsiaTheme="minorEastAsia" w:hint="eastAsia"/>
                <w:sz w:val="18"/>
              </w:rPr>
              <w:t>1</w:t>
            </w:r>
            <w:r w:rsidRPr="00F62F1A">
              <w:rPr>
                <w:rFonts w:eastAsiaTheme="minorEastAsia"/>
                <w:sz w:val="18"/>
              </w:rPr>
              <w:t>-</w:t>
            </w:r>
            <w:r>
              <w:rPr>
                <w:rFonts w:eastAsiaTheme="minorEastAsia"/>
                <w:sz w:val="18"/>
              </w:rPr>
              <w:t>11</w:t>
            </w:r>
          </w:p>
        </w:tc>
        <w:tc>
          <w:tcPr>
            <w:tcW w:w="5238" w:type="dxa"/>
          </w:tcPr>
          <w:p w14:paraId="540B646C" w14:textId="77777777" w:rsidR="00820D42" w:rsidRDefault="00820D42" w:rsidP="00820D42">
            <w:pPr>
              <w:rPr>
                <w:rFonts w:eastAsiaTheme="minorEastAsia"/>
                <w:b/>
                <w:sz w:val="18"/>
              </w:rPr>
            </w:pPr>
            <w:r w:rsidRPr="00BB4671">
              <w:rPr>
                <w:rFonts w:eastAsiaTheme="minorEastAsia" w:hint="eastAsia"/>
                <w:b/>
                <w:sz w:val="18"/>
              </w:rPr>
              <w:t>O</w:t>
            </w:r>
            <w:r w:rsidRPr="00BB4671">
              <w:rPr>
                <w:rFonts w:eastAsiaTheme="minorEastAsia"/>
                <w:b/>
                <w:sz w:val="18"/>
              </w:rPr>
              <w:t>verlapping SR+NACK-PUCCH+other PUCCH/PUSCH</w:t>
            </w:r>
            <w:r>
              <w:rPr>
                <w:rFonts w:eastAsiaTheme="minorEastAsia"/>
                <w:b/>
                <w:sz w:val="18"/>
              </w:rPr>
              <w:t>:</w:t>
            </w:r>
          </w:p>
          <w:p w14:paraId="54186670" w14:textId="77777777" w:rsidR="00820D42" w:rsidRDefault="00820D42" w:rsidP="00820D42">
            <w:pPr>
              <w:rPr>
                <w:rFonts w:eastAsiaTheme="minorEastAsia"/>
                <w:b/>
                <w:sz w:val="18"/>
              </w:rPr>
            </w:pPr>
          </w:p>
          <w:p w14:paraId="2D8E8D53" w14:textId="77777777" w:rsidR="009500F9" w:rsidRDefault="00820D42" w:rsidP="00820D42">
            <w:pPr>
              <w:rPr>
                <w:rFonts w:eastAsiaTheme="minorEastAsia"/>
                <w:i/>
                <w:color w:val="FF0000"/>
                <w:sz w:val="18"/>
              </w:rPr>
            </w:pPr>
            <w:r w:rsidRPr="00A4598A">
              <w:rPr>
                <w:rFonts w:eastAsiaTheme="minorEastAsia"/>
                <w:i/>
                <w:color w:val="FF0000"/>
                <w:sz w:val="18"/>
              </w:rPr>
              <w:t xml:space="preserve">FL note: vivo discussed several overlapping cases. This issue was discussed in the last meeting but seems the issues were not completely solved. Samsung also proposed a CR for resolving the issues. </w:t>
            </w:r>
          </w:p>
          <w:p w14:paraId="50327644" w14:textId="65759309" w:rsidR="00820D42" w:rsidRPr="009500F9" w:rsidRDefault="00820D42" w:rsidP="00820D42">
            <w:pPr>
              <w:rPr>
                <w:rFonts w:eastAsiaTheme="minorEastAsia"/>
                <w:i/>
                <w:color w:val="FF0000"/>
                <w:sz w:val="18"/>
              </w:rPr>
            </w:pPr>
            <w:r w:rsidRPr="00A4598A">
              <w:rPr>
                <w:rFonts w:eastAsiaTheme="minorEastAsia"/>
                <w:i/>
                <w:color w:val="FF0000"/>
                <w:sz w:val="18"/>
              </w:rPr>
              <w:t>Can be discussed in this meeting.</w:t>
            </w:r>
            <w:r w:rsidRPr="001829E0">
              <w:rPr>
                <w:rFonts w:eastAsiaTheme="minorEastAsia"/>
                <w:i/>
                <w:color w:val="FF0000"/>
                <w:sz w:val="18"/>
              </w:rPr>
              <w:t xml:space="preserve"> </w:t>
            </w:r>
          </w:p>
        </w:tc>
        <w:tc>
          <w:tcPr>
            <w:tcW w:w="2121" w:type="dxa"/>
          </w:tcPr>
          <w:p w14:paraId="023B5C21" w14:textId="77777777" w:rsidR="00820D42" w:rsidRPr="002809D5" w:rsidRDefault="00820D42" w:rsidP="00820D42">
            <w:pPr>
              <w:rPr>
                <w:rFonts w:eastAsiaTheme="minorEastAsia"/>
                <w:sz w:val="18"/>
                <w:lang w:val="es-US"/>
              </w:rPr>
            </w:pPr>
            <w:r w:rsidRPr="002809D5">
              <w:rPr>
                <w:rFonts w:eastAsiaTheme="minorEastAsia"/>
                <w:sz w:val="18"/>
                <w:lang w:val="es-US"/>
              </w:rPr>
              <w:t>vivo-Dis-x0430,</w:t>
            </w:r>
          </w:p>
          <w:p w14:paraId="3A4A0E51" w14:textId="77777777" w:rsidR="00820D42" w:rsidRDefault="00820D42" w:rsidP="00820D42">
            <w:pPr>
              <w:rPr>
                <w:rFonts w:eastAsiaTheme="minorEastAsia"/>
                <w:sz w:val="18"/>
                <w:lang w:val="es-US"/>
              </w:rPr>
            </w:pPr>
            <w:r w:rsidRPr="002809D5">
              <w:rPr>
                <w:rFonts w:eastAsiaTheme="minorEastAsia"/>
                <w:sz w:val="18"/>
                <w:lang w:val="es-US"/>
              </w:rPr>
              <w:t>vivo-CR-x0431,</w:t>
            </w:r>
          </w:p>
          <w:p w14:paraId="46141956" w14:textId="77777777" w:rsidR="00820D42" w:rsidRPr="002809D5" w:rsidRDefault="00820D42" w:rsidP="00820D42">
            <w:pPr>
              <w:rPr>
                <w:rFonts w:eastAsiaTheme="minorEastAsia"/>
                <w:sz w:val="18"/>
                <w:lang w:val="es-US"/>
              </w:rPr>
            </w:pPr>
            <w:r>
              <w:rPr>
                <w:rFonts w:eastAsiaTheme="minorEastAsia"/>
                <w:sz w:val="18"/>
                <w:lang w:val="es-US"/>
              </w:rPr>
              <w:t>Samsung-CR-x1241</w:t>
            </w:r>
          </w:p>
          <w:p w14:paraId="3AEFEE3D" w14:textId="77777777" w:rsidR="00820D42" w:rsidRDefault="00820D42" w:rsidP="00820D42">
            <w:pPr>
              <w:rPr>
                <w:rFonts w:eastAsiaTheme="minorEastAsia"/>
                <w:sz w:val="18"/>
                <w:szCs w:val="18"/>
              </w:rPr>
            </w:pPr>
          </w:p>
        </w:tc>
        <w:tc>
          <w:tcPr>
            <w:tcW w:w="5208" w:type="dxa"/>
          </w:tcPr>
          <w:p w14:paraId="3F734DBB" w14:textId="77777777" w:rsidR="00820D42" w:rsidRPr="00A60B3C" w:rsidRDefault="000C32F6" w:rsidP="00820D42">
            <w:pPr>
              <w:rPr>
                <w:rFonts w:eastAsiaTheme="minorEastAsia"/>
                <w:sz w:val="18"/>
              </w:rPr>
            </w:pPr>
            <w:r w:rsidRPr="00A60B3C">
              <w:rPr>
                <w:rFonts w:eastAsiaTheme="minorEastAsia" w:hint="eastAsia"/>
                <w:sz w:val="18"/>
              </w:rPr>
              <w:t>v</w:t>
            </w:r>
            <w:r w:rsidRPr="00A60B3C">
              <w:rPr>
                <w:rFonts w:eastAsiaTheme="minorEastAsia"/>
                <w:sz w:val="18"/>
              </w:rPr>
              <w:t>ivo: Agree with FL</w:t>
            </w:r>
          </w:p>
          <w:p w14:paraId="1E5C1371" w14:textId="77777777" w:rsidR="00592425" w:rsidRPr="00A60B3C" w:rsidRDefault="00592425" w:rsidP="00820D42">
            <w:pPr>
              <w:rPr>
                <w:rFonts w:eastAsiaTheme="minorEastAsia"/>
                <w:sz w:val="18"/>
              </w:rPr>
            </w:pPr>
            <w:r w:rsidRPr="00A60B3C">
              <w:rPr>
                <w:rFonts w:eastAsiaTheme="minorEastAsia"/>
                <w:sz w:val="18"/>
              </w:rPr>
              <w:t>Nokia: Ok to discuss. Samsung’s solution with minimal changes can be taken as a baseline, otherwise, RAN1 may not have a consensus as in the case of SR + NACK-only with many different options.</w:t>
            </w:r>
          </w:p>
          <w:p w14:paraId="2BACF8E1" w14:textId="77777777" w:rsidR="008E62FE" w:rsidRPr="00A60B3C" w:rsidRDefault="008E62FE" w:rsidP="00820D42">
            <w:pPr>
              <w:rPr>
                <w:rFonts w:eastAsia="MS Mincho"/>
                <w:sz w:val="18"/>
                <w:lang w:eastAsia="ja-JP"/>
              </w:rPr>
            </w:pPr>
            <w:r w:rsidRPr="00A60B3C">
              <w:rPr>
                <w:rFonts w:eastAsia="MS Mincho" w:hint="eastAsia"/>
                <w:sz w:val="18"/>
                <w:lang w:eastAsia="ja-JP"/>
              </w:rPr>
              <w:t>D</w:t>
            </w:r>
            <w:r w:rsidRPr="00A60B3C">
              <w:rPr>
                <w:rFonts w:eastAsia="MS Mincho"/>
                <w:sz w:val="18"/>
                <w:lang w:eastAsia="ja-JP"/>
              </w:rPr>
              <w:t>CM: OK to discuss, but complicated UE behavior should be avoided.</w:t>
            </w:r>
          </w:p>
          <w:p w14:paraId="21936457" w14:textId="4EA258B3" w:rsidR="001F5A9C" w:rsidRPr="00A60B3C" w:rsidRDefault="001F5A9C" w:rsidP="00820D42">
            <w:pPr>
              <w:rPr>
                <w:rFonts w:eastAsia="MS Mincho"/>
                <w:sz w:val="18"/>
                <w:lang w:eastAsia="ja-JP"/>
              </w:rPr>
            </w:pPr>
            <w:r w:rsidRPr="00A60B3C">
              <w:rPr>
                <w:rFonts w:eastAsia="MS Mincho"/>
                <w:sz w:val="18"/>
                <w:lang w:eastAsia="ja-JP"/>
              </w:rPr>
              <w:t>Samsung: OK to discuss - there is no reason to have complicated collision overlapping handling.</w:t>
            </w:r>
          </w:p>
        </w:tc>
      </w:tr>
      <w:tr w:rsidR="00820D42" w:rsidRPr="005A7C13" w14:paraId="1AF939EA" w14:textId="77777777" w:rsidTr="00BE6900">
        <w:trPr>
          <w:trHeight w:val="889"/>
        </w:trPr>
        <w:tc>
          <w:tcPr>
            <w:tcW w:w="1675" w:type="dxa"/>
            <w:shd w:val="clear" w:color="auto" w:fill="auto"/>
          </w:tcPr>
          <w:p w14:paraId="2587CC4D" w14:textId="156E32D0" w:rsidR="00820D42" w:rsidRPr="00AA2901" w:rsidRDefault="00820D42" w:rsidP="00820D42">
            <w:pPr>
              <w:rPr>
                <w:rFonts w:eastAsiaTheme="minorEastAsia"/>
                <w:sz w:val="18"/>
              </w:rPr>
            </w:pPr>
            <w:r w:rsidRPr="00AA2901">
              <w:rPr>
                <w:rFonts w:eastAsiaTheme="minorEastAsia" w:hint="eastAsia"/>
                <w:sz w:val="18"/>
              </w:rPr>
              <w:t>1-</w:t>
            </w:r>
            <w:r w:rsidR="00C74094">
              <w:rPr>
                <w:rFonts w:eastAsiaTheme="minorEastAsia"/>
                <w:sz w:val="18"/>
              </w:rPr>
              <w:t>12</w:t>
            </w:r>
          </w:p>
        </w:tc>
        <w:tc>
          <w:tcPr>
            <w:tcW w:w="5238" w:type="dxa"/>
          </w:tcPr>
          <w:p w14:paraId="2932AA20" w14:textId="121F429C" w:rsidR="00820D42" w:rsidRDefault="00820D42" w:rsidP="00820D42">
            <w:pPr>
              <w:rPr>
                <w:b/>
                <w:sz w:val="18"/>
              </w:rPr>
            </w:pPr>
            <w:r w:rsidRPr="00C53DFA">
              <w:rPr>
                <w:b/>
                <w:sz w:val="18"/>
              </w:rPr>
              <w:t>PUCCH resources for SPS</w:t>
            </w:r>
            <w:r>
              <w:rPr>
                <w:b/>
                <w:sz w:val="18"/>
              </w:rPr>
              <w:t xml:space="preserve"> NACK-only:</w:t>
            </w:r>
          </w:p>
          <w:p w14:paraId="544B1A49" w14:textId="6BF3222D" w:rsidR="00820D42" w:rsidRDefault="00820D42" w:rsidP="00820D42">
            <w:pPr>
              <w:rPr>
                <w:rFonts w:eastAsiaTheme="minorEastAsia"/>
                <w:sz w:val="18"/>
              </w:rPr>
            </w:pPr>
            <w:r w:rsidRPr="005A7C13">
              <w:rPr>
                <w:rFonts w:eastAsiaTheme="minorEastAsia"/>
                <w:sz w:val="18"/>
              </w:rPr>
              <w:t xml:space="preserve">If Table 18-1 applies to a single G-CS-RNTI, the parameter in the table ‘’ should be replaced by the parameter ‘’ because </w:t>
            </w:r>
            <w:r w:rsidRPr="005A7C13">
              <w:rPr>
                <w:rFonts w:eastAsiaTheme="minorEastAsia"/>
                <w:i/>
                <w:sz w:val="18"/>
                <w:lang w:val="en-GB"/>
              </w:rPr>
              <w:t>sps-PUCCH-AN-ListMulticast</w:t>
            </w:r>
            <w:r w:rsidRPr="005A7C13">
              <w:rPr>
                <w:rFonts w:eastAsiaTheme="minorEastAsia"/>
                <w:sz w:val="18"/>
              </w:rPr>
              <w:t xml:space="preserve"> is used for carrying HARQ-ACK information multiplexed for more than one SPS PDSCH configurations</w:t>
            </w:r>
          </w:p>
          <w:p w14:paraId="69730B49" w14:textId="32F2C42F" w:rsidR="00820D42" w:rsidRPr="0088203F" w:rsidRDefault="00820D42" w:rsidP="00820D42">
            <w:pPr>
              <w:rPr>
                <w:rFonts w:eastAsiaTheme="minorEastAsia"/>
                <w:i/>
                <w:color w:val="FF0000"/>
                <w:sz w:val="18"/>
              </w:rPr>
            </w:pPr>
            <w:r w:rsidRPr="00A4598A">
              <w:rPr>
                <w:rFonts w:eastAsiaTheme="minorEastAsia"/>
                <w:i/>
                <w:color w:val="FF0000"/>
                <w:sz w:val="18"/>
              </w:rPr>
              <w:t>FL note: related with issue 1-1</w:t>
            </w:r>
            <w:r w:rsidR="009500F9">
              <w:rPr>
                <w:rFonts w:eastAsiaTheme="minorEastAsia"/>
                <w:i/>
                <w:color w:val="FF0000"/>
                <w:sz w:val="18"/>
              </w:rPr>
              <w:t>4</w:t>
            </w:r>
            <w:r w:rsidRPr="00A4598A">
              <w:rPr>
                <w:rFonts w:eastAsiaTheme="minorEastAsia"/>
                <w:i/>
                <w:color w:val="FF0000"/>
                <w:sz w:val="18"/>
              </w:rPr>
              <w:t xml:space="preserve"> whether the table applies to a single or more than one G-RNTI/G-CS-RNTI. Can be discussed together.</w:t>
            </w:r>
          </w:p>
          <w:p w14:paraId="7ADBEF6F" w14:textId="110235D3" w:rsidR="00820D42" w:rsidRPr="00011C41" w:rsidRDefault="00820D42" w:rsidP="00820D42">
            <w:pPr>
              <w:rPr>
                <w:b/>
                <w:sz w:val="18"/>
              </w:rPr>
            </w:pPr>
          </w:p>
        </w:tc>
        <w:tc>
          <w:tcPr>
            <w:tcW w:w="2121" w:type="dxa"/>
          </w:tcPr>
          <w:p w14:paraId="35D0DE3A" w14:textId="1547A89F" w:rsidR="00820D42" w:rsidRPr="00192016" w:rsidRDefault="00820D42" w:rsidP="00820D42">
            <w:pPr>
              <w:rPr>
                <w:rFonts w:eastAsiaTheme="minorEastAsia"/>
                <w:sz w:val="18"/>
                <w:lang w:val="es-US"/>
              </w:rPr>
            </w:pPr>
            <w:r w:rsidRPr="00192016">
              <w:rPr>
                <w:rFonts w:eastAsiaTheme="minorEastAsia" w:hint="eastAsia"/>
                <w:sz w:val="18"/>
                <w:lang w:val="es-US"/>
              </w:rPr>
              <w:t>Z</w:t>
            </w:r>
            <w:r w:rsidRPr="00192016">
              <w:rPr>
                <w:rFonts w:eastAsiaTheme="minorEastAsia"/>
                <w:sz w:val="18"/>
                <w:lang w:val="es-US"/>
              </w:rPr>
              <w:t>TE-CR-x1454,</w:t>
            </w:r>
          </w:p>
          <w:p w14:paraId="3CDFA22F" w14:textId="2C19FA78" w:rsidR="00820D42" w:rsidRPr="005A7C13" w:rsidRDefault="00820D42" w:rsidP="00820D42">
            <w:pPr>
              <w:rPr>
                <w:rFonts w:eastAsiaTheme="minorEastAsia"/>
                <w:sz w:val="18"/>
                <w:lang w:val="es-US"/>
              </w:rPr>
            </w:pPr>
          </w:p>
        </w:tc>
        <w:tc>
          <w:tcPr>
            <w:tcW w:w="5208" w:type="dxa"/>
          </w:tcPr>
          <w:p w14:paraId="1BA25DDF" w14:textId="77777777" w:rsidR="00820D42" w:rsidRPr="00A60B3C" w:rsidRDefault="000C32F6" w:rsidP="00820D42">
            <w:pPr>
              <w:rPr>
                <w:rFonts w:eastAsiaTheme="minorEastAsia"/>
                <w:sz w:val="18"/>
              </w:rPr>
            </w:pPr>
            <w:r w:rsidRPr="00A60B3C">
              <w:rPr>
                <w:rFonts w:eastAsiaTheme="minorEastAsia" w:hint="eastAsia"/>
                <w:sz w:val="18"/>
              </w:rPr>
              <w:t>v</w:t>
            </w:r>
            <w:r w:rsidRPr="00A60B3C">
              <w:rPr>
                <w:rFonts w:eastAsiaTheme="minorEastAsia"/>
                <w:sz w:val="18"/>
              </w:rPr>
              <w:t>ivo: Agree with FL</w:t>
            </w:r>
          </w:p>
          <w:p w14:paraId="61764B2E" w14:textId="77777777" w:rsidR="00AC6A11" w:rsidRDefault="00AC6A11" w:rsidP="00820D42">
            <w:pPr>
              <w:rPr>
                <w:rFonts w:eastAsiaTheme="minorEastAsia"/>
                <w:sz w:val="18"/>
                <w:lang w:val="fr-FR"/>
              </w:rPr>
            </w:pPr>
            <w:r>
              <w:rPr>
                <w:rFonts w:eastAsiaTheme="minorEastAsia"/>
                <w:sz w:val="18"/>
                <w:lang w:val="fr-FR"/>
              </w:rPr>
              <w:t xml:space="preserve">Nokia : </w:t>
            </w:r>
            <w:r w:rsidR="006B654A">
              <w:rPr>
                <w:rFonts w:eastAsiaTheme="minorEastAsia"/>
                <w:sz w:val="18"/>
                <w:lang w:val="fr-FR"/>
              </w:rPr>
              <w:t>Ok to leave any changes to editor.</w:t>
            </w:r>
          </w:p>
          <w:p w14:paraId="1D2143BA" w14:textId="77777777" w:rsidR="00643D31" w:rsidRDefault="00643D31" w:rsidP="00820D42">
            <w:pPr>
              <w:rPr>
                <w:rFonts w:eastAsia="MS Mincho"/>
                <w:sz w:val="18"/>
                <w:lang w:val="fr-FR" w:eastAsia="ja-JP"/>
              </w:rPr>
            </w:pPr>
            <w:r>
              <w:rPr>
                <w:rFonts w:eastAsia="MS Mincho"/>
                <w:sz w:val="18"/>
                <w:lang w:val="fr-FR" w:eastAsia="ja-JP"/>
              </w:rPr>
              <w:t>DCM: Agree with FL</w:t>
            </w:r>
          </w:p>
          <w:p w14:paraId="76F11D2D" w14:textId="6B0B18EC" w:rsidR="001F5A9C" w:rsidRPr="00643D31" w:rsidRDefault="001F5A9C" w:rsidP="00820D42">
            <w:pPr>
              <w:rPr>
                <w:rFonts w:eastAsia="MS Mincho"/>
                <w:sz w:val="18"/>
                <w:lang w:val="fr-FR" w:eastAsia="ja-JP"/>
              </w:rPr>
            </w:pPr>
            <w:r>
              <w:rPr>
                <w:rFonts w:eastAsia="MS Mincho"/>
                <w:sz w:val="18"/>
                <w:lang w:val="fr-FR" w:eastAsia="ja-JP"/>
              </w:rPr>
              <w:t xml:space="preserve">Samsung : </w:t>
            </w:r>
            <w:r w:rsidR="000C191C">
              <w:rPr>
                <w:rFonts w:eastAsia="MS Mincho"/>
                <w:sz w:val="18"/>
                <w:lang w:val="fr-FR" w:eastAsia="ja-JP"/>
              </w:rPr>
              <w:t>OK to discuss.</w:t>
            </w:r>
          </w:p>
        </w:tc>
      </w:tr>
      <w:tr w:rsidR="00C74094" w:rsidRPr="00BB00A0" w14:paraId="3534D5CD" w14:textId="77777777" w:rsidTr="00BE6900">
        <w:trPr>
          <w:trHeight w:val="1160"/>
        </w:trPr>
        <w:tc>
          <w:tcPr>
            <w:tcW w:w="1675" w:type="dxa"/>
            <w:shd w:val="clear" w:color="auto" w:fill="auto"/>
          </w:tcPr>
          <w:p w14:paraId="662F9581" w14:textId="1A9D17F9" w:rsidR="00C74094" w:rsidRPr="00AA2901" w:rsidRDefault="00C74094" w:rsidP="00C74094">
            <w:pPr>
              <w:rPr>
                <w:rFonts w:eastAsiaTheme="minorEastAsia"/>
                <w:sz w:val="18"/>
              </w:rPr>
            </w:pPr>
            <w:r w:rsidRPr="00AA2901">
              <w:rPr>
                <w:rFonts w:eastAsiaTheme="minorEastAsia" w:hint="eastAsia"/>
                <w:sz w:val="18"/>
              </w:rPr>
              <w:t>1</w:t>
            </w:r>
            <w:r w:rsidRPr="00AA2901">
              <w:rPr>
                <w:rFonts w:eastAsiaTheme="minorEastAsia"/>
                <w:sz w:val="18"/>
              </w:rPr>
              <w:t>-</w:t>
            </w:r>
            <w:r w:rsidR="006145AF">
              <w:rPr>
                <w:rFonts w:eastAsiaTheme="minorEastAsia"/>
                <w:sz w:val="18"/>
              </w:rPr>
              <w:t>13</w:t>
            </w:r>
          </w:p>
        </w:tc>
        <w:tc>
          <w:tcPr>
            <w:tcW w:w="5238" w:type="dxa"/>
          </w:tcPr>
          <w:p w14:paraId="57E46485" w14:textId="77777777" w:rsidR="00C74094" w:rsidRDefault="00C74094" w:rsidP="00C74094">
            <w:pPr>
              <w:rPr>
                <w:rFonts w:eastAsiaTheme="minorEastAsia"/>
                <w:b/>
                <w:sz w:val="18"/>
              </w:rPr>
            </w:pPr>
            <w:r w:rsidRPr="00246DB8">
              <w:rPr>
                <w:rFonts w:eastAsiaTheme="minorEastAsia"/>
                <w:b/>
                <w:sz w:val="18"/>
              </w:rPr>
              <w:t xml:space="preserve">&gt;2 bits for </w:t>
            </w:r>
            <w:r>
              <w:rPr>
                <w:rFonts w:eastAsiaTheme="minorEastAsia"/>
                <w:b/>
                <w:sz w:val="18"/>
              </w:rPr>
              <w:t xml:space="preserve">SPS </w:t>
            </w:r>
            <w:r w:rsidRPr="00246DB8">
              <w:rPr>
                <w:rFonts w:eastAsiaTheme="minorEastAsia"/>
                <w:b/>
                <w:sz w:val="18"/>
              </w:rPr>
              <w:t>NACK-only</w:t>
            </w:r>
            <w:r>
              <w:rPr>
                <w:rFonts w:eastAsiaTheme="minorEastAsia"/>
                <w:b/>
                <w:sz w:val="18"/>
              </w:rPr>
              <w:t xml:space="preserve"> mode2</w:t>
            </w:r>
            <w:r w:rsidRPr="00246DB8">
              <w:rPr>
                <w:rFonts w:eastAsiaTheme="minorEastAsia"/>
                <w:b/>
                <w:sz w:val="18"/>
              </w:rPr>
              <w:t>:</w:t>
            </w:r>
          </w:p>
          <w:p w14:paraId="6FF12AEA" w14:textId="77777777" w:rsidR="00C74094" w:rsidRPr="00681348" w:rsidRDefault="00C74094" w:rsidP="00C74094">
            <w:pPr>
              <w:rPr>
                <w:rFonts w:eastAsiaTheme="minorEastAsia"/>
                <w:i/>
                <w:sz w:val="18"/>
              </w:rPr>
            </w:pPr>
            <w:r w:rsidRPr="00681348">
              <w:rPr>
                <w:rFonts w:eastAsiaTheme="minorEastAsia"/>
                <w:i/>
                <w:sz w:val="18"/>
              </w:rPr>
              <w:t xml:space="preserve">sps-PUCCH-AN-ListMulticast in Table 18-1 can carry up to 2 bits. As for more than 2 bits, how does UE feedback HARQ-ACK for NACK-only mode2. Prefer UE </w:t>
            </w:r>
            <w:r w:rsidRPr="00681348">
              <w:rPr>
                <w:rFonts w:eastAsiaTheme="minorEastAsia"/>
                <w:i/>
                <w:iCs/>
                <w:sz w:val="18"/>
              </w:rPr>
              <w:t>does not expect to provide more than two HARQ-ACK information bits only for multicast SPS PDSCHs according to the second HARQ-ACK reporting mode.</w:t>
            </w:r>
          </w:p>
          <w:p w14:paraId="120842BB" w14:textId="716B104A" w:rsidR="00C74094" w:rsidRPr="00681348" w:rsidRDefault="00C74094" w:rsidP="00C74094">
            <w:pPr>
              <w:rPr>
                <w:rFonts w:eastAsiaTheme="minorEastAsia"/>
                <w:b/>
                <w:i/>
                <w:color w:val="FF0000"/>
                <w:sz w:val="18"/>
              </w:rPr>
            </w:pPr>
            <w:r w:rsidRPr="00A4598A">
              <w:rPr>
                <w:rFonts w:eastAsiaTheme="minorEastAsia"/>
                <w:b/>
                <w:i/>
                <w:color w:val="FF0000"/>
                <w:sz w:val="18"/>
              </w:rPr>
              <w:t>FL note: may be related with 1-</w:t>
            </w:r>
            <w:r w:rsidR="009500F9">
              <w:rPr>
                <w:rFonts w:eastAsiaTheme="minorEastAsia"/>
                <w:b/>
                <w:i/>
                <w:color w:val="FF0000"/>
                <w:sz w:val="18"/>
              </w:rPr>
              <w:t>12</w:t>
            </w:r>
            <w:r w:rsidRPr="00A4598A">
              <w:rPr>
                <w:rFonts w:eastAsiaTheme="minorEastAsia"/>
                <w:b/>
                <w:i/>
                <w:color w:val="FF0000"/>
                <w:sz w:val="18"/>
              </w:rPr>
              <w:t xml:space="preserve"> and issue 1-1</w:t>
            </w:r>
            <w:r w:rsidR="009500F9">
              <w:rPr>
                <w:rFonts w:eastAsiaTheme="minorEastAsia"/>
                <w:b/>
                <w:i/>
                <w:color w:val="FF0000"/>
                <w:sz w:val="18"/>
              </w:rPr>
              <w:t>4</w:t>
            </w:r>
            <w:r w:rsidRPr="00A4598A">
              <w:rPr>
                <w:rFonts w:eastAsiaTheme="minorEastAsia"/>
                <w:b/>
                <w:i/>
                <w:color w:val="FF0000"/>
                <w:sz w:val="18"/>
              </w:rPr>
              <w:t>, can be discussed together.</w:t>
            </w:r>
            <w:r w:rsidRPr="00681348">
              <w:rPr>
                <w:rFonts w:eastAsiaTheme="minorEastAsia"/>
                <w:b/>
                <w:i/>
                <w:color w:val="FF0000"/>
                <w:sz w:val="18"/>
              </w:rPr>
              <w:t xml:space="preserve"> </w:t>
            </w:r>
          </w:p>
          <w:p w14:paraId="482E2E57" w14:textId="58B4925F" w:rsidR="00C74094" w:rsidRPr="00555A04" w:rsidRDefault="00C74094" w:rsidP="00C74094">
            <w:pPr>
              <w:spacing w:afterLines="50"/>
              <w:jc w:val="both"/>
              <w:rPr>
                <w:rFonts w:eastAsiaTheme="minorEastAsia"/>
                <w:sz w:val="18"/>
                <w:lang w:val="en-GB"/>
              </w:rPr>
            </w:pPr>
          </w:p>
        </w:tc>
        <w:tc>
          <w:tcPr>
            <w:tcW w:w="2121" w:type="dxa"/>
          </w:tcPr>
          <w:p w14:paraId="28343BD0" w14:textId="61F4ACD0" w:rsidR="00C74094" w:rsidRPr="00C9773A" w:rsidRDefault="00C74094" w:rsidP="00C74094">
            <w:pPr>
              <w:rPr>
                <w:rFonts w:eastAsiaTheme="minorEastAsia"/>
                <w:sz w:val="18"/>
              </w:rPr>
            </w:pPr>
            <w:r w:rsidRPr="00246DB8">
              <w:rPr>
                <w:rFonts w:eastAsiaTheme="minorEastAsia"/>
                <w:sz w:val="18"/>
                <w:lang w:val="es-US"/>
              </w:rPr>
              <w:lastRenderedPageBreak/>
              <w:t>vivo-Dis-x0429,</w:t>
            </w:r>
          </w:p>
        </w:tc>
        <w:tc>
          <w:tcPr>
            <w:tcW w:w="5208" w:type="dxa"/>
          </w:tcPr>
          <w:p w14:paraId="292C8BD6" w14:textId="77777777" w:rsidR="00C74094" w:rsidRPr="00A60B3C" w:rsidRDefault="000C32F6" w:rsidP="00C74094">
            <w:pPr>
              <w:rPr>
                <w:rFonts w:eastAsiaTheme="minorEastAsia"/>
                <w:sz w:val="18"/>
              </w:rPr>
            </w:pPr>
            <w:r w:rsidRPr="00A60B3C">
              <w:rPr>
                <w:rFonts w:eastAsiaTheme="minorEastAsia" w:hint="eastAsia"/>
                <w:sz w:val="18"/>
              </w:rPr>
              <w:t>v</w:t>
            </w:r>
            <w:r w:rsidRPr="00A60B3C">
              <w:rPr>
                <w:rFonts w:eastAsiaTheme="minorEastAsia"/>
                <w:sz w:val="18"/>
              </w:rPr>
              <w:t>ivo: Agree with FL</w:t>
            </w:r>
          </w:p>
          <w:p w14:paraId="2AE24E6A" w14:textId="77777777" w:rsidR="006607E6" w:rsidRDefault="006607E6" w:rsidP="00C74094">
            <w:pPr>
              <w:rPr>
                <w:rFonts w:eastAsiaTheme="minorEastAsia"/>
                <w:sz w:val="18"/>
              </w:rPr>
            </w:pPr>
            <w:r>
              <w:rPr>
                <w:rFonts w:eastAsiaTheme="minorEastAsia"/>
                <w:sz w:val="18"/>
              </w:rPr>
              <w:t xml:space="preserve">Nokia: </w:t>
            </w:r>
            <w:r w:rsidR="00EC3FF7">
              <w:rPr>
                <w:rFonts w:eastAsiaTheme="minorEastAsia"/>
                <w:sz w:val="18"/>
              </w:rPr>
              <w:t>No changes are needed.</w:t>
            </w:r>
          </w:p>
          <w:p w14:paraId="4B04AC48" w14:textId="77777777" w:rsidR="00643D31" w:rsidRDefault="00643D31" w:rsidP="00C74094">
            <w:pPr>
              <w:rPr>
                <w:rFonts w:eastAsia="MS Mincho"/>
                <w:sz w:val="18"/>
                <w:lang w:eastAsia="ja-JP"/>
              </w:rPr>
            </w:pPr>
            <w:r>
              <w:rPr>
                <w:rFonts w:eastAsia="MS Mincho" w:hint="eastAsia"/>
                <w:sz w:val="18"/>
                <w:lang w:eastAsia="ja-JP"/>
              </w:rPr>
              <w:t>D</w:t>
            </w:r>
            <w:r>
              <w:rPr>
                <w:rFonts w:eastAsia="MS Mincho"/>
                <w:sz w:val="18"/>
                <w:lang w:eastAsia="ja-JP"/>
              </w:rPr>
              <w:t>CM: No changes are needed.</w:t>
            </w:r>
          </w:p>
          <w:p w14:paraId="5FBB72ED" w14:textId="7D3595FA" w:rsidR="000C191C" w:rsidRPr="00643D31" w:rsidRDefault="000C191C" w:rsidP="00C74094">
            <w:pPr>
              <w:rPr>
                <w:rFonts w:eastAsia="MS Mincho"/>
                <w:sz w:val="18"/>
                <w:lang w:eastAsia="ja-JP"/>
              </w:rPr>
            </w:pPr>
            <w:r>
              <w:rPr>
                <w:rFonts w:eastAsia="MS Mincho"/>
                <w:sz w:val="18"/>
                <w:lang w:eastAsia="ja-JP"/>
              </w:rPr>
              <w:t>Samsung: Agree with FL.</w:t>
            </w:r>
          </w:p>
        </w:tc>
      </w:tr>
      <w:tr w:rsidR="007F441B" w:rsidRPr="00BB00A0" w14:paraId="0193FA1D" w14:textId="77777777" w:rsidTr="002F4DD7">
        <w:trPr>
          <w:trHeight w:val="487"/>
        </w:trPr>
        <w:tc>
          <w:tcPr>
            <w:tcW w:w="1675" w:type="dxa"/>
            <w:shd w:val="clear" w:color="auto" w:fill="auto"/>
          </w:tcPr>
          <w:p w14:paraId="46FADBEF" w14:textId="7E1D4869" w:rsidR="007F441B" w:rsidRPr="00AA2901" w:rsidRDefault="007F441B" w:rsidP="007F441B">
            <w:pPr>
              <w:rPr>
                <w:rFonts w:eastAsiaTheme="minorEastAsia"/>
                <w:sz w:val="18"/>
              </w:rPr>
            </w:pPr>
            <w:r w:rsidRPr="00AA2901">
              <w:rPr>
                <w:rFonts w:eastAsiaTheme="minorEastAsia" w:hint="eastAsia"/>
                <w:sz w:val="18"/>
              </w:rPr>
              <w:t>1-</w:t>
            </w:r>
            <w:r>
              <w:rPr>
                <w:rFonts w:eastAsiaTheme="minorEastAsia"/>
                <w:sz w:val="18"/>
              </w:rPr>
              <w:t>14</w:t>
            </w:r>
          </w:p>
        </w:tc>
        <w:tc>
          <w:tcPr>
            <w:tcW w:w="5238" w:type="dxa"/>
          </w:tcPr>
          <w:p w14:paraId="328481BC" w14:textId="77777777" w:rsidR="007F441B" w:rsidRDefault="007F441B" w:rsidP="007F441B">
            <w:pPr>
              <w:jc w:val="both"/>
              <w:rPr>
                <w:rFonts w:eastAsiaTheme="minorEastAsia"/>
                <w:b/>
                <w:sz w:val="18"/>
              </w:rPr>
            </w:pPr>
            <w:r w:rsidRPr="00ED24F7">
              <w:rPr>
                <w:rFonts w:eastAsiaTheme="minorEastAsia"/>
                <w:b/>
                <w:sz w:val="18"/>
              </w:rPr>
              <w:t>NACK-only mode2 for &gt;1 G-RNTI</w:t>
            </w:r>
            <w:r>
              <w:rPr>
                <w:rFonts w:eastAsiaTheme="minorEastAsia"/>
                <w:b/>
                <w:sz w:val="18"/>
              </w:rPr>
              <w:t>:</w:t>
            </w:r>
          </w:p>
          <w:p w14:paraId="2071D773" w14:textId="77777777" w:rsidR="007F441B" w:rsidRPr="00D77F27" w:rsidRDefault="007F441B" w:rsidP="007F441B">
            <w:pPr>
              <w:jc w:val="both"/>
              <w:rPr>
                <w:rFonts w:eastAsiaTheme="minorEastAsia"/>
                <w:sz w:val="18"/>
              </w:rPr>
            </w:pPr>
            <w:r w:rsidRPr="00D77F27">
              <w:rPr>
                <w:rFonts w:eastAsiaTheme="minorEastAsia"/>
                <w:sz w:val="18"/>
              </w:rPr>
              <w:t xml:space="preserve">Support </w:t>
            </w:r>
            <w:r w:rsidRPr="00D77F27">
              <w:rPr>
                <w:rFonts w:eastAsiaTheme="minorEastAsia" w:hint="eastAsia"/>
                <w:sz w:val="18"/>
              </w:rPr>
              <w:t>N</w:t>
            </w:r>
            <w:r w:rsidRPr="00D77F27">
              <w:rPr>
                <w:rFonts w:eastAsiaTheme="minorEastAsia"/>
                <w:sz w:val="18"/>
              </w:rPr>
              <w:t xml:space="preserve">ACK-only mode2 for more than one G-RNTI/G-CS-RNTI. </w:t>
            </w:r>
          </w:p>
          <w:p w14:paraId="78EF5FEB" w14:textId="77777777" w:rsidR="004A0C60" w:rsidRDefault="007F441B" w:rsidP="007F441B">
            <w:pPr>
              <w:rPr>
                <w:rFonts w:eastAsiaTheme="minorEastAsia"/>
                <w:i/>
                <w:color w:val="FF0000"/>
                <w:sz w:val="18"/>
              </w:rPr>
            </w:pPr>
            <w:r w:rsidRPr="0017477A">
              <w:rPr>
                <w:rFonts w:eastAsiaTheme="minorEastAsia" w:hint="eastAsia"/>
                <w:i/>
                <w:color w:val="FF0000"/>
                <w:sz w:val="18"/>
              </w:rPr>
              <w:t>F</w:t>
            </w:r>
            <w:r w:rsidRPr="0017477A">
              <w:rPr>
                <w:rFonts w:eastAsiaTheme="minorEastAsia"/>
                <w:i/>
                <w:color w:val="FF0000"/>
                <w:sz w:val="18"/>
              </w:rPr>
              <w:t xml:space="preserve">L note: </w:t>
            </w:r>
            <w:r>
              <w:rPr>
                <w:rFonts w:eastAsiaTheme="minorEastAsia"/>
                <w:i/>
                <w:color w:val="FF0000"/>
                <w:sz w:val="18"/>
              </w:rPr>
              <w:t xml:space="preserve">there are still 5 companies continuing proposing support NACK-only mode2 for more than one G-RNTI/G-CS-RNTI. Qualcomm expressed the strong concern for this mechanism. </w:t>
            </w:r>
          </w:p>
          <w:p w14:paraId="095E98CE" w14:textId="123FA3F3" w:rsidR="007F441B" w:rsidRPr="00AA2901" w:rsidRDefault="007F441B" w:rsidP="007F441B">
            <w:pPr>
              <w:rPr>
                <w:rFonts w:eastAsiaTheme="minorEastAsia"/>
                <w:sz w:val="18"/>
              </w:rPr>
            </w:pPr>
            <w:r>
              <w:rPr>
                <w:rFonts w:eastAsiaTheme="minorEastAsia" w:hint="eastAsia"/>
                <w:i/>
                <w:color w:val="FF0000"/>
                <w:sz w:val="18"/>
              </w:rPr>
              <w:t>C</w:t>
            </w:r>
            <w:r>
              <w:rPr>
                <w:rFonts w:eastAsiaTheme="minorEastAsia"/>
                <w:i/>
                <w:color w:val="FF0000"/>
                <w:sz w:val="18"/>
              </w:rPr>
              <w:t xml:space="preserve">ompanies are encouraged to express whether discuss this issue in this meeting. </w:t>
            </w:r>
          </w:p>
        </w:tc>
        <w:tc>
          <w:tcPr>
            <w:tcW w:w="2121" w:type="dxa"/>
          </w:tcPr>
          <w:p w14:paraId="57253369" w14:textId="77777777" w:rsidR="007F441B" w:rsidRDefault="007F441B" w:rsidP="007F441B">
            <w:pPr>
              <w:rPr>
                <w:rFonts w:eastAsiaTheme="minorEastAsia"/>
                <w:sz w:val="18"/>
                <w:lang w:val="es-US"/>
              </w:rPr>
            </w:pPr>
            <w:r>
              <w:rPr>
                <w:rFonts w:eastAsiaTheme="minorEastAsia"/>
                <w:sz w:val="18"/>
                <w:lang w:val="es-US"/>
              </w:rPr>
              <w:t>Nokia-CR-x1030,</w:t>
            </w:r>
          </w:p>
          <w:p w14:paraId="493223A7" w14:textId="77777777" w:rsidR="007F441B" w:rsidRDefault="007F441B" w:rsidP="007F441B">
            <w:pPr>
              <w:rPr>
                <w:rFonts w:eastAsiaTheme="minorEastAsia"/>
                <w:sz w:val="18"/>
                <w:lang w:val="es-US"/>
              </w:rPr>
            </w:pPr>
            <w:r>
              <w:rPr>
                <w:rFonts w:eastAsiaTheme="minorEastAsia" w:hint="eastAsia"/>
                <w:sz w:val="18"/>
                <w:lang w:val="es-US"/>
              </w:rPr>
              <w:t>D</w:t>
            </w:r>
            <w:r>
              <w:rPr>
                <w:rFonts w:eastAsiaTheme="minorEastAsia"/>
                <w:sz w:val="18"/>
                <w:lang w:val="es-US"/>
              </w:rPr>
              <w:t>OCOMO-CR-x1475,</w:t>
            </w:r>
          </w:p>
          <w:p w14:paraId="238E95B6" w14:textId="77777777" w:rsidR="007F441B" w:rsidRPr="00192016" w:rsidRDefault="007F441B" w:rsidP="007F441B">
            <w:pPr>
              <w:rPr>
                <w:rFonts w:eastAsiaTheme="minorEastAsia"/>
                <w:sz w:val="18"/>
              </w:rPr>
            </w:pPr>
            <w:r w:rsidRPr="00192016">
              <w:rPr>
                <w:rFonts w:eastAsiaTheme="minorEastAsia"/>
                <w:sz w:val="18"/>
              </w:rPr>
              <w:t>Samsung-CR-x1239,</w:t>
            </w:r>
          </w:p>
          <w:p w14:paraId="30122B01" w14:textId="77777777" w:rsidR="007F441B" w:rsidRPr="00192016" w:rsidRDefault="007F441B" w:rsidP="007F441B">
            <w:pPr>
              <w:rPr>
                <w:rFonts w:eastAsiaTheme="minorEastAsia"/>
                <w:sz w:val="18"/>
              </w:rPr>
            </w:pPr>
            <w:r w:rsidRPr="00192016">
              <w:rPr>
                <w:rFonts w:eastAsiaTheme="minorEastAsia"/>
                <w:sz w:val="18"/>
              </w:rPr>
              <w:t>Ericsson-CR-x1671,</w:t>
            </w:r>
          </w:p>
          <w:p w14:paraId="274B9ADF" w14:textId="1E12BDCA" w:rsidR="007F441B" w:rsidRPr="00AA2901" w:rsidRDefault="007F441B" w:rsidP="006900A9">
            <w:pPr>
              <w:rPr>
                <w:rFonts w:eastAsiaTheme="minorEastAsia"/>
                <w:sz w:val="18"/>
                <w:lang w:val="es-US"/>
              </w:rPr>
            </w:pPr>
            <w:r w:rsidRPr="0017477A">
              <w:rPr>
                <w:rFonts w:eastAsiaTheme="minorEastAsia"/>
                <w:sz w:val="18"/>
              </w:rPr>
              <w:t>MediaTek-CR-x</w:t>
            </w:r>
            <w:r w:rsidR="000C2884">
              <w:rPr>
                <w:rFonts w:eastAsiaTheme="minorEastAsia"/>
                <w:sz w:val="18"/>
              </w:rPr>
              <w:t>1788</w:t>
            </w:r>
          </w:p>
        </w:tc>
        <w:tc>
          <w:tcPr>
            <w:tcW w:w="5208" w:type="dxa"/>
          </w:tcPr>
          <w:p w14:paraId="26424CC2" w14:textId="77777777" w:rsidR="007F441B" w:rsidRPr="00A60B3C" w:rsidRDefault="00087DEF" w:rsidP="007F441B">
            <w:pPr>
              <w:rPr>
                <w:rFonts w:eastAsiaTheme="minorEastAsia"/>
                <w:sz w:val="18"/>
              </w:rPr>
            </w:pPr>
            <w:r w:rsidRPr="00A60B3C">
              <w:rPr>
                <w:rFonts w:eastAsiaTheme="minorEastAsia" w:hint="eastAsia"/>
                <w:sz w:val="18"/>
              </w:rPr>
              <w:t>v</w:t>
            </w:r>
            <w:r w:rsidRPr="00A60B3C">
              <w:rPr>
                <w:rFonts w:eastAsiaTheme="minorEastAsia"/>
                <w:sz w:val="18"/>
              </w:rPr>
              <w:t xml:space="preserve">ivo: not support to discuss. This issue has been discussed for many times but not concesus. Many issues were raised without good solutions if </w:t>
            </w:r>
            <w:r w:rsidR="000C32F6" w:rsidRPr="00A60B3C">
              <w:rPr>
                <w:rFonts w:eastAsiaTheme="minorEastAsia"/>
                <w:sz w:val="18"/>
              </w:rPr>
              <w:t xml:space="preserve">we </w:t>
            </w:r>
            <w:r w:rsidRPr="00A60B3C">
              <w:rPr>
                <w:rFonts w:eastAsiaTheme="minorEastAsia"/>
                <w:sz w:val="18"/>
              </w:rPr>
              <w:t>support NACK-only mode2 for more than one G-RNTI/G-CS-RNTI</w:t>
            </w:r>
            <w:r w:rsidR="000C32F6" w:rsidRPr="00A60B3C">
              <w:rPr>
                <w:rFonts w:eastAsiaTheme="minorEastAsia"/>
                <w:sz w:val="18"/>
              </w:rPr>
              <w:t>. Disagree to reopen the discussion at the later stage.</w:t>
            </w:r>
          </w:p>
          <w:p w14:paraId="4EE3C024" w14:textId="77777777" w:rsidR="008D0272" w:rsidRPr="00A60B3C" w:rsidRDefault="008D0272" w:rsidP="007F441B">
            <w:pPr>
              <w:rPr>
                <w:rFonts w:eastAsia="MS Mincho"/>
                <w:sz w:val="18"/>
              </w:rPr>
            </w:pPr>
            <w:r w:rsidRPr="00A60B3C">
              <w:rPr>
                <w:rFonts w:eastAsia="MS Mincho"/>
                <w:sz w:val="18"/>
              </w:rPr>
              <w:t>Nokia: Support to discuss. Specs should not preclude such operation, and a proper gNB implementation can ensure the system to opérate without problems.</w:t>
            </w:r>
          </w:p>
          <w:p w14:paraId="030D40CF" w14:textId="77777777" w:rsidR="0071182C" w:rsidRPr="00A60B3C" w:rsidRDefault="0071182C" w:rsidP="007F441B">
            <w:pPr>
              <w:rPr>
                <w:rFonts w:eastAsia="MS Mincho"/>
                <w:sz w:val="18"/>
              </w:rPr>
            </w:pPr>
            <w:r w:rsidRPr="00A60B3C">
              <w:rPr>
                <w:rFonts w:eastAsia="MS Mincho" w:hint="eastAsia"/>
                <w:sz w:val="18"/>
                <w:lang w:eastAsia="ja-JP"/>
              </w:rPr>
              <w:t>DCM</w:t>
            </w:r>
            <w:r w:rsidRPr="00A60B3C">
              <w:rPr>
                <w:rFonts w:eastAsia="MS Mincho"/>
                <w:sz w:val="18"/>
              </w:rPr>
              <w:t>: Suppport to discuss. Same view with Nokia; gNB scheduler can avoid problems appropriately. There should be no problem from UE implementation perspective, if special handling at UE side is unnecessary.</w:t>
            </w:r>
          </w:p>
          <w:p w14:paraId="4B226546" w14:textId="41A3B1C4" w:rsidR="000C191C" w:rsidRPr="00AA2901" w:rsidRDefault="000C191C" w:rsidP="007F441B">
            <w:pPr>
              <w:rPr>
                <w:rFonts w:eastAsiaTheme="minorEastAsia"/>
                <w:sz w:val="18"/>
                <w:lang w:eastAsia="ja-JP"/>
              </w:rPr>
            </w:pPr>
            <w:r w:rsidRPr="00A60B3C">
              <w:rPr>
                <w:rFonts w:eastAsia="MS Mincho"/>
                <w:sz w:val="18"/>
              </w:rPr>
              <w:t>Samsung: Support to discuss. There is no reason for the current restriction and it unnecessarily limits network deployments.</w:t>
            </w:r>
          </w:p>
        </w:tc>
      </w:tr>
      <w:tr w:rsidR="007F441B" w:rsidRPr="008B749E" w14:paraId="5B4E2A86" w14:textId="77777777" w:rsidTr="00BE6900">
        <w:trPr>
          <w:trHeight w:val="1160"/>
        </w:trPr>
        <w:tc>
          <w:tcPr>
            <w:tcW w:w="1675" w:type="dxa"/>
            <w:shd w:val="clear" w:color="auto" w:fill="auto"/>
          </w:tcPr>
          <w:p w14:paraId="51905A9F" w14:textId="3874873E" w:rsidR="007F441B" w:rsidRPr="00AA2901" w:rsidRDefault="007F441B" w:rsidP="007F441B">
            <w:pPr>
              <w:rPr>
                <w:rFonts w:eastAsiaTheme="minorEastAsia"/>
                <w:sz w:val="18"/>
              </w:rPr>
            </w:pPr>
            <w:r w:rsidRPr="00AA2901">
              <w:rPr>
                <w:rFonts w:eastAsiaTheme="minorEastAsia" w:hint="eastAsia"/>
                <w:sz w:val="18"/>
              </w:rPr>
              <w:t>1</w:t>
            </w:r>
            <w:r w:rsidRPr="00AA2901">
              <w:rPr>
                <w:rFonts w:eastAsiaTheme="minorEastAsia"/>
                <w:sz w:val="18"/>
              </w:rPr>
              <w:t>-</w:t>
            </w:r>
            <w:r w:rsidR="005D784D">
              <w:rPr>
                <w:rFonts w:eastAsiaTheme="minorEastAsia"/>
                <w:sz w:val="18"/>
              </w:rPr>
              <w:t>15</w:t>
            </w:r>
          </w:p>
        </w:tc>
        <w:tc>
          <w:tcPr>
            <w:tcW w:w="5238" w:type="dxa"/>
          </w:tcPr>
          <w:p w14:paraId="4F7FF689" w14:textId="77777777" w:rsidR="007F441B" w:rsidRPr="000D0682" w:rsidRDefault="007F441B" w:rsidP="007F441B">
            <w:pPr>
              <w:rPr>
                <w:rFonts w:eastAsiaTheme="minorEastAsia"/>
                <w:sz w:val="18"/>
              </w:rPr>
            </w:pPr>
            <w:r w:rsidRPr="000D0682">
              <w:rPr>
                <w:rFonts w:eastAsiaTheme="minorEastAsia" w:hint="eastAsia"/>
                <w:b/>
                <w:sz w:val="18"/>
              </w:rPr>
              <w:t>I</w:t>
            </w:r>
            <w:r w:rsidRPr="000D0682">
              <w:rPr>
                <w:rFonts w:eastAsiaTheme="minorEastAsia"/>
                <w:b/>
                <w:sz w:val="18"/>
              </w:rPr>
              <w:t>ntra-UE HARQ-ACK multiplexing</w:t>
            </w:r>
            <w:r w:rsidRPr="000D0682">
              <w:rPr>
                <w:rFonts w:eastAsiaTheme="minorEastAsia"/>
                <w:sz w:val="18"/>
              </w:rPr>
              <w:t>:</w:t>
            </w:r>
          </w:p>
          <w:p w14:paraId="158167E9" w14:textId="77777777" w:rsidR="007F441B" w:rsidRPr="000D0682" w:rsidRDefault="007F441B" w:rsidP="007F441B">
            <w:pPr>
              <w:rPr>
                <w:rFonts w:eastAsiaTheme="minorEastAsia"/>
                <w:sz w:val="18"/>
              </w:rPr>
            </w:pPr>
            <w:r w:rsidRPr="000D0682">
              <w:rPr>
                <w:rFonts w:eastAsiaTheme="minorEastAsia"/>
                <w:sz w:val="18"/>
              </w:rPr>
              <w:t>Addressing:</w:t>
            </w:r>
          </w:p>
          <w:p w14:paraId="506094BF" w14:textId="19B7F739" w:rsidR="007F441B" w:rsidRDefault="007F441B" w:rsidP="000E167B">
            <w:pPr>
              <w:pStyle w:val="ListParagraph"/>
              <w:numPr>
                <w:ilvl w:val="0"/>
                <w:numId w:val="31"/>
              </w:numPr>
              <w:spacing w:after="120"/>
              <w:rPr>
                <w:rFonts w:eastAsiaTheme="minorEastAsia"/>
                <w:sz w:val="18"/>
                <w:lang w:val="en-US"/>
              </w:rPr>
            </w:pPr>
            <w:r w:rsidRPr="00C6624A">
              <w:rPr>
                <w:rFonts w:eastAsiaTheme="minorEastAsia"/>
                <w:sz w:val="18"/>
                <w:lang w:val="en-US" w:eastAsia="zh-CN"/>
              </w:rPr>
              <w:t>Add the description of UE behavior for NACK-only PUCCH overlapping with the other PUCCH or PUSCH with different priorities.</w:t>
            </w:r>
            <w:r>
              <w:rPr>
                <w:rFonts w:eastAsiaTheme="minorEastAsia"/>
                <w:sz w:val="18"/>
                <w:lang w:val="en-US" w:eastAsia="zh-CN"/>
              </w:rPr>
              <w:t>(</w:t>
            </w:r>
            <w:r w:rsidRPr="00C6624A">
              <w:rPr>
                <w:rFonts w:eastAsiaTheme="minorEastAsia" w:hint="eastAsia"/>
                <w:sz w:val="18"/>
                <w:lang w:val="fr-FR" w:eastAsia="zh-CN"/>
              </w:rPr>
              <w:t>Z</w:t>
            </w:r>
            <w:r>
              <w:rPr>
                <w:rFonts w:eastAsiaTheme="minorEastAsia"/>
                <w:sz w:val="18"/>
                <w:lang w:val="fr-FR" w:eastAsia="zh-CN"/>
              </w:rPr>
              <w:t>TE-CR-x1457</w:t>
            </w:r>
            <w:r>
              <w:rPr>
                <w:rFonts w:eastAsiaTheme="minorEastAsia"/>
                <w:sz w:val="18"/>
                <w:lang w:val="en-US" w:eastAsia="zh-CN"/>
              </w:rPr>
              <w:t>)</w:t>
            </w:r>
          </w:p>
          <w:p w14:paraId="4D1EE5AC" w14:textId="77777777" w:rsidR="007F441B" w:rsidRDefault="007F441B" w:rsidP="000E167B">
            <w:pPr>
              <w:pStyle w:val="ListParagraph"/>
              <w:numPr>
                <w:ilvl w:val="0"/>
                <w:numId w:val="31"/>
              </w:numPr>
              <w:spacing w:after="120"/>
              <w:rPr>
                <w:rFonts w:eastAsiaTheme="minorEastAsia"/>
                <w:sz w:val="18"/>
                <w:lang w:val="en-US"/>
              </w:rPr>
            </w:pPr>
            <w:r w:rsidRPr="00254259">
              <w:rPr>
                <w:rFonts w:eastAsiaTheme="minorEastAsia"/>
                <w:sz w:val="18"/>
                <w:lang w:val="en-US"/>
              </w:rPr>
              <w:t>Add the description of UE behavior for PUCCH with HARQ-ACK information for MBS overlapping with another PUCCH or PUSCH with different priorities.</w:t>
            </w:r>
            <w:r>
              <w:rPr>
                <w:rFonts w:eastAsiaTheme="minorEastAsia"/>
                <w:sz w:val="18"/>
                <w:lang w:val="en-US"/>
              </w:rPr>
              <w:t xml:space="preserve"> </w:t>
            </w:r>
            <w:r w:rsidRPr="00254259">
              <w:rPr>
                <w:rFonts w:eastAsiaTheme="minorEastAsia"/>
                <w:sz w:val="18"/>
                <w:lang w:val="en-US"/>
              </w:rPr>
              <w:t>(</w:t>
            </w:r>
            <w:r w:rsidRPr="00254259">
              <w:rPr>
                <w:rFonts w:eastAsiaTheme="minorEastAsia" w:hint="eastAsia"/>
                <w:sz w:val="18"/>
                <w:lang w:val="fr-FR"/>
              </w:rPr>
              <w:t>Z</w:t>
            </w:r>
            <w:r w:rsidRPr="00254259">
              <w:rPr>
                <w:rFonts w:eastAsiaTheme="minorEastAsia"/>
                <w:sz w:val="18"/>
                <w:lang w:val="fr-FR"/>
              </w:rPr>
              <w:t>TE-CR-x145</w:t>
            </w:r>
            <w:r>
              <w:rPr>
                <w:rFonts w:eastAsiaTheme="minorEastAsia"/>
                <w:sz w:val="18"/>
                <w:lang w:val="fr-FR"/>
              </w:rPr>
              <w:t>6</w:t>
            </w:r>
            <w:r w:rsidRPr="00254259">
              <w:rPr>
                <w:rFonts w:eastAsiaTheme="minorEastAsia"/>
                <w:sz w:val="18"/>
                <w:lang w:val="en-US"/>
              </w:rPr>
              <w:t>)</w:t>
            </w:r>
          </w:p>
          <w:p w14:paraId="2F2FABC0" w14:textId="77777777" w:rsidR="007F441B" w:rsidRPr="00254259" w:rsidRDefault="007F441B" w:rsidP="007F441B">
            <w:pPr>
              <w:rPr>
                <w:rFonts w:eastAsiaTheme="minorEastAsia"/>
                <w:i/>
                <w:color w:val="FF0000"/>
                <w:sz w:val="18"/>
              </w:rPr>
            </w:pPr>
            <w:r w:rsidRPr="00254259">
              <w:rPr>
                <w:rFonts w:eastAsiaTheme="minorEastAsia" w:hint="eastAsia"/>
                <w:i/>
                <w:color w:val="FF0000"/>
                <w:sz w:val="18"/>
              </w:rPr>
              <w:t>F</w:t>
            </w:r>
            <w:r w:rsidRPr="00254259">
              <w:rPr>
                <w:rFonts w:eastAsiaTheme="minorEastAsia"/>
                <w:i/>
                <w:color w:val="FF0000"/>
                <w:sz w:val="18"/>
              </w:rPr>
              <w:t xml:space="preserve">L note: Intra-UE multiplexing was introduced by URLLC in parallel with discussing URLLC, for which it was clarified intra-UE multiplexing was not considered when discussing MBS. Now both features are specified. The question is whether any CR is needed to clarify intra-UE multiplexing is supported or not supported for MBS. </w:t>
            </w:r>
          </w:p>
          <w:p w14:paraId="2D57A3CA" w14:textId="4C312682" w:rsidR="007F441B" w:rsidRPr="00A4598A" w:rsidRDefault="007F441B" w:rsidP="007F441B">
            <w:pPr>
              <w:rPr>
                <w:rFonts w:eastAsiaTheme="minorEastAsia"/>
                <w:b/>
                <w:sz w:val="18"/>
              </w:rPr>
            </w:pPr>
            <w:r w:rsidRPr="00A4598A">
              <w:rPr>
                <w:rFonts w:eastAsiaTheme="minorEastAsia"/>
                <w:b/>
                <w:i/>
                <w:color w:val="FF0000"/>
                <w:sz w:val="18"/>
              </w:rPr>
              <w:t xml:space="preserve">Companies can provide views whether it is discussed or whether any CR is needed. </w:t>
            </w:r>
          </w:p>
        </w:tc>
        <w:tc>
          <w:tcPr>
            <w:tcW w:w="2121" w:type="dxa"/>
          </w:tcPr>
          <w:p w14:paraId="381E904C" w14:textId="77777777" w:rsidR="007F441B" w:rsidRDefault="007F441B" w:rsidP="007F441B">
            <w:pPr>
              <w:rPr>
                <w:rFonts w:eastAsiaTheme="minorEastAsia"/>
                <w:sz w:val="18"/>
                <w:lang w:val="fr-FR"/>
              </w:rPr>
            </w:pPr>
            <w:r>
              <w:rPr>
                <w:rFonts w:eastAsiaTheme="minorEastAsia" w:hint="eastAsia"/>
                <w:sz w:val="18"/>
                <w:lang w:val="fr-FR"/>
              </w:rPr>
              <w:t>Z</w:t>
            </w:r>
            <w:r>
              <w:rPr>
                <w:rFonts w:eastAsiaTheme="minorEastAsia"/>
                <w:sz w:val="18"/>
                <w:lang w:val="fr-FR"/>
              </w:rPr>
              <w:t>TE-CR-x1456,</w:t>
            </w:r>
          </w:p>
          <w:p w14:paraId="6FA07192" w14:textId="71DE88D7" w:rsidR="007F441B" w:rsidRPr="00343A09" w:rsidRDefault="007F441B" w:rsidP="007F441B">
            <w:pPr>
              <w:rPr>
                <w:rFonts w:eastAsiaTheme="minorEastAsia"/>
                <w:sz w:val="18"/>
                <w:lang w:val="fr-FR"/>
              </w:rPr>
            </w:pPr>
            <w:r w:rsidRPr="00343A09">
              <w:rPr>
                <w:rFonts w:eastAsiaTheme="minorEastAsia" w:hint="eastAsia"/>
                <w:sz w:val="18"/>
                <w:lang w:val="fr-FR"/>
              </w:rPr>
              <w:t>Z</w:t>
            </w:r>
            <w:r>
              <w:rPr>
                <w:rFonts w:eastAsiaTheme="minorEastAsia"/>
                <w:sz w:val="18"/>
                <w:lang w:val="fr-FR"/>
              </w:rPr>
              <w:t>TE-CR-x1457</w:t>
            </w:r>
            <w:r w:rsidRPr="00343A09">
              <w:rPr>
                <w:rFonts w:eastAsiaTheme="minorEastAsia"/>
                <w:sz w:val="18"/>
                <w:lang w:val="fr-FR"/>
              </w:rPr>
              <w:t>,</w:t>
            </w:r>
          </w:p>
          <w:p w14:paraId="1633393A" w14:textId="0E71A048" w:rsidR="007F441B" w:rsidRPr="00AA2901" w:rsidRDefault="007F441B" w:rsidP="007F441B">
            <w:pPr>
              <w:rPr>
                <w:rFonts w:eastAsiaTheme="minorEastAsia"/>
                <w:sz w:val="18"/>
                <w:lang w:val="fr-FR"/>
              </w:rPr>
            </w:pPr>
          </w:p>
        </w:tc>
        <w:tc>
          <w:tcPr>
            <w:tcW w:w="5208" w:type="dxa"/>
          </w:tcPr>
          <w:p w14:paraId="7346E96F" w14:textId="77777777" w:rsidR="007F441B" w:rsidRPr="00A60B3C" w:rsidRDefault="00087DEF" w:rsidP="007F441B">
            <w:pPr>
              <w:rPr>
                <w:rFonts w:eastAsiaTheme="minorEastAsia"/>
                <w:sz w:val="18"/>
              </w:rPr>
            </w:pPr>
            <w:r w:rsidRPr="00A60B3C">
              <w:rPr>
                <w:rFonts w:eastAsiaTheme="minorEastAsia" w:hint="eastAsia"/>
                <w:sz w:val="18"/>
              </w:rPr>
              <w:t>v</w:t>
            </w:r>
            <w:r w:rsidRPr="00A60B3C">
              <w:rPr>
                <w:rFonts w:eastAsiaTheme="minorEastAsia"/>
                <w:sz w:val="18"/>
              </w:rPr>
              <w:t>ivo: support to discuss in this meeting. Multiplexing multicast HARQ-ACK and other UCI/PUSCH with different priorities are not supported based on our previous agreeement. When both features are enabled for a UE, Ue behavior is not clear.</w:t>
            </w:r>
          </w:p>
          <w:p w14:paraId="09069A8A" w14:textId="77777777" w:rsidR="003847E5" w:rsidRPr="00A60B3C" w:rsidRDefault="00895151" w:rsidP="007F441B">
            <w:pPr>
              <w:rPr>
                <w:rFonts w:eastAsia="MS Mincho"/>
                <w:sz w:val="18"/>
              </w:rPr>
            </w:pPr>
            <w:r w:rsidRPr="00A60B3C">
              <w:rPr>
                <w:rFonts w:eastAsia="MS Mincho"/>
                <w:sz w:val="18"/>
              </w:rPr>
              <w:t xml:space="preserve">Nokia: </w:t>
            </w:r>
            <w:r w:rsidR="00A06848" w:rsidRPr="00A60B3C">
              <w:rPr>
                <w:rFonts w:eastAsia="MS Mincho"/>
                <w:sz w:val="18"/>
              </w:rPr>
              <w:t xml:space="preserve">Not ok to discuss. This was discussed several </w:t>
            </w:r>
            <w:r w:rsidR="00F862FB" w:rsidRPr="00A60B3C">
              <w:rPr>
                <w:rFonts w:eastAsia="MS Mincho"/>
                <w:sz w:val="18"/>
              </w:rPr>
              <w:t>times</w:t>
            </w:r>
            <w:r w:rsidR="00A06848" w:rsidRPr="00A60B3C">
              <w:rPr>
                <w:rFonts w:eastAsia="MS Mincho"/>
                <w:sz w:val="18"/>
              </w:rPr>
              <w:t xml:space="preserve"> and multiplexing different priorities was precluded in Rel-17 for MBS.</w:t>
            </w:r>
          </w:p>
          <w:p w14:paraId="324D0BCE" w14:textId="77777777" w:rsidR="00643D31" w:rsidRPr="00A60B3C" w:rsidRDefault="00643D31" w:rsidP="007F441B">
            <w:pPr>
              <w:rPr>
                <w:rFonts w:eastAsia="MS Mincho"/>
                <w:sz w:val="18"/>
                <w:lang w:eastAsia="ja-JP"/>
              </w:rPr>
            </w:pPr>
            <w:r w:rsidRPr="00A60B3C">
              <w:rPr>
                <w:rFonts w:eastAsia="MS Mincho" w:hint="eastAsia"/>
                <w:sz w:val="18"/>
                <w:lang w:eastAsia="ja-JP"/>
              </w:rPr>
              <w:t>D</w:t>
            </w:r>
            <w:r w:rsidRPr="00A60B3C">
              <w:rPr>
                <w:rFonts w:eastAsia="MS Mincho"/>
                <w:sz w:val="18"/>
                <w:lang w:eastAsia="ja-JP"/>
              </w:rPr>
              <w:t>CM: Same view with Nokia.</w:t>
            </w:r>
          </w:p>
          <w:p w14:paraId="4175B283" w14:textId="773E6437" w:rsidR="000C191C" w:rsidRPr="00A60B3C" w:rsidRDefault="000C191C" w:rsidP="007F441B">
            <w:pPr>
              <w:rPr>
                <w:rFonts w:eastAsia="MS Mincho"/>
                <w:sz w:val="18"/>
                <w:lang w:eastAsia="ja-JP"/>
              </w:rPr>
            </w:pPr>
            <w:r w:rsidRPr="00A60B3C">
              <w:rPr>
                <w:rFonts w:eastAsia="MS Mincho"/>
                <w:sz w:val="18"/>
                <w:lang w:eastAsia="ja-JP"/>
              </w:rPr>
              <w:t>Samsung: OK to discuss. We think the CRs are not needed but an editorial adjustment can be beneficial to improve clarity.</w:t>
            </w:r>
          </w:p>
        </w:tc>
      </w:tr>
      <w:tr w:rsidR="007F441B" w:rsidRPr="00BB00A0" w14:paraId="04101D71" w14:textId="77777777" w:rsidTr="00BE6900">
        <w:trPr>
          <w:trHeight w:val="889"/>
        </w:trPr>
        <w:tc>
          <w:tcPr>
            <w:tcW w:w="1675" w:type="dxa"/>
            <w:shd w:val="clear" w:color="auto" w:fill="auto"/>
          </w:tcPr>
          <w:p w14:paraId="19A18117" w14:textId="039F1AF7" w:rsidR="007F441B" w:rsidRPr="00AF7263" w:rsidRDefault="007F441B" w:rsidP="007F441B">
            <w:pPr>
              <w:rPr>
                <w:rFonts w:eastAsiaTheme="minorEastAsia"/>
                <w:sz w:val="18"/>
              </w:rPr>
            </w:pPr>
            <w:r w:rsidRPr="00AF7263">
              <w:rPr>
                <w:rFonts w:eastAsiaTheme="minorEastAsia"/>
                <w:sz w:val="18"/>
              </w:rPr>
              <w:t>1-</w:t>
            </w:r>
            <w:r w:rsidR="005D784D">
              <w:rPr>
                <w:rFonts w:eastAsiaTheme="minorEastAsia"/>
                <w:sz w:val="18"/>
              </w:rPr>
              <w:t>16</w:t>
            </w:r>
          </w:p>
        </w:tc>
        <w:tc>
          <w:tcPr>
            <w:tcW w:w="5238" w:type="dxa"/>
          </w:tcPr>
          <w:p w14:paraId="6C657C56" w14:textId="588DA039" w:rsidR="007F441B" w:rsidRPr="00AF7263" w:rsidRDefault="007F441B" w:rsidP="007F441B">
            <w:pPr>
              <w:rPr>
                <w:rFonts w:eastAsiaTheme="minorEastAsia"/>
                <w:b/>
                <w:sz w:val="18"/>
              </w:rPr>
            </w:pPr>
            <w:r w:rsidRPr="00AF7263">
              <w:rPr>
                <w:rFonts w:eastAsiaTheme="minorEastAsia"/>
                <w:b/>
                <w:sz w:val="18"/>
              </w:rPr>
              <w:t>Same ‘dci-enabler’ indication:</w:t>
            </w:r>
          </w:p>
          <w:p w14:paraId="7E513313" w14:textId="72C78C7D" w:rsidR="007F441B" w:rsidRPr="00AF7263" w:rsidRDefault="007F441B" w:rsidP="007F441B">
            <w:pPr>
              <w:rPr>
                <w:rFonts w:eastAsiaTheme="minorEastAsia"/>
                <w:sz w:val="18"/>
              </w:rPr>
            </w:pPr>
            <w:r w:rsidRPr="00AF7263">
              <w:rPr>
                <w:rFonts w:eastAsiaTheme="minorEastAsia"/>
                <w:sz w:val="18"/>
              </w:rPr>
              <w:t>A UE does not expect to be receive different indications in multicast DCIs scheduling multicast reception with the same uplink feedback slot.</w:t>
            </w:r>
          </w:p>
          <w:p w14:paraId="2E815235" w14:textId="77777777" w:rsidR="004A0C60" w:rsidRDefault="007F441B" w:rsidP="007F441B">
            <w:pPr>
              <w:rPr>
                <w:rFonts w:eastAsiaTheme="minorEastAsia"/>
                <w:i/>
                <w:color w:val="FF0000"/>
                <w:sz w:val="18"/>
              </w:rPr>
            </w:pPr>
            <w:r w:rsidRPr="00DE75F2">
              <w:rPr>
                <w:rFonts w:eastAsiaTheme="minorEastAsia" w:hint="eastAsia"/>
                <w:i/>
                <w:color w:val="FF0000"/>
                <w:sz w:val="18"/>
              </w:rPr>
              <w:t>F</w:t>
            </w:r>
            <w:r w:rsidRPr="00DE75F2">
              <w:rPr>
                <w:rFonts w:eastAsiaTheme="minorEastAsia"/>
                <w:i/>
                <w:color w:val="FF0000"/>
                <w:sz w:val="18"/>
              </w:rPr>
              <w:t xml:space="preserve">L note: this issue was discussed earlier and the major view was no CR is needed. </w:t>
            </w:r>
          </w:p>
          <w:p w14:paraId="56401C06" w14:textId="323B862F" w:rsidR="007F441B" w:rsidRPr="00DE75F2" w:rsidRDefault="007F441B" w:rsidP="007F441B">
            <w:pPr>
              <w:rPr>
                <w:rFonts w:eastAsiaTheme="minorEastAsia"/>
                <w:i/>
                <w:sz w:val="18"/>
              </w:rPr>
            </w:pPr>
            <w:r w:rsidRPr="00DE75F2">
              <w:rPr>
                <w:rFonts w:eastAsiaTheme="minorEastAsia"/>
                <w:i/>
                <w:color w:val="FF0000"/>
                <w:sz w:val="18"/>
              </w:rPr>
              <w:t xml:space="preserve">Will not be discussed in this meeting. </w:t>
            </w:r>
          </w:p>
        </w:tc>
        <w:tc>
          <w:tcPr>
            <w:tcW w:w="2121" w:type="dxa"/>
          </w:tcPr>
          <w:p w14:paraId="6AD34A62" w14:textId="5CB85262" w:rsidR="007F441B" w:rsidRPr="00AF7263" w:rsidRDefault="007F441B" w:rsidP="007F441B">
            <w:pPr>
              <w:rPr>
                <w:rFonts w:eastAsiaTheme="minorEastAsia"/>
                <w:sz w:val="18"/>
                <w:lang w:val="fr-FR"/>
              </w:rPr>
            </w:pPr>
            <w:r w:rsidRPr="00AF7263">
              <w:rPr>
                <w:rFonts w:eastAsiaTheme="minorEastAsia"/>
                <w:sz w:val="18"/>
                <w:lang w:val="fr-FR"/>
              </w:rPr>
              <w:t>Ericsson-CR-x1675</w:t>
            </w:r>
          </w:p>
        </w:tc>
        <w:tc>
          <w:tcPr>
            <w:tcW w:w="5208" w:type="dxa"/>
          </w:tcPr>
          <w:p w14:paraId="71955DAC" w14:textId="77777777" w:rsidR="007F3806" w:rsidRPr="00A60B3C" w:rsidRDefault="00087DEF" w:rsidP="007F441B">
            <w:pPr>
              <w:rPr>
                <w:rFonts w:eastAsiaTheme="minorEastAsia"/>
                <w:sz w:val="18"/>
              </w:rPr>
            </w:pPr>
            <w:r w:rsidRPr="00A60B3C">
              <w:rPr>
                <w:rFonts w:eastAsiaTheme="minorEastAsia" w:hint="eastAsia"/>
                <w:sz w:val="18"/>
              </w:rPr>
              <w:t>v</w:t>
            </w:r>
            <w:r w:rsidRPr="00A60B3C">
              <w:rPr>
                <w:rFonts w:eastAsiaTheme="minorEastAsia"/>
                <w:sz w:val="18"/>
              </w:rPr>
              <w:t>ivo: Agree with FL</w:t>
            </w:r>
          </w:p>
          <w:p w14:paraId="39FBD0CF" w14:textId="77777777" w:rsidR="007F3806" w:rsidRPr="00A60B3C" w:rsidRDefault="007F3806" w:rsidP="007F441B">
            <w:pPr>
              <w:rPr>
                <w:rFonts w:eastAsiaTheme="minorEastAsia"/>
                <w:sz w:val="18"/>
              </w:rPr>
            </w:pPr>
            <w:r w:rsidRPr="00A60B3C">
              <w:rPr>
                <w:rFonts w:eastAsiaTheme="minorEastAsia"/>
                <w:sz w:val="18"/>
              </w:rPr>
              <w:t xml:space="preserve">Nokia: </w:t>
            </w:r>
            <w:r w:rsidR="004411BA" w:rsidRPr="00A60B3C">
              <w:rPr>
                <w:rFonts w:eastAsiaTheme="minorEastAsia"/>
                <w:sz w:val="18"/>
              </w:rPr>
              <w:t>Agree with FL.</w:t>
            </w:r>
          </w:p>
          <w:p w14:paraId="614C2F60" w14:textId="77777777" w:rsidR="00643D31" w:rsidRPr="00A60B3C" w:rsidRDefault="00643D31" w:rsidP="007F441B">
            <w:pPr>
              <w:rPr>
                <w:rFonts w:eastAsia="MS Mincho"/>
                <w:sz w:val="18"/>
                <w:lang w:eastAsia="ja-JP"/>
              </w:rPr>
            </w:pPr>
            <w:r w:rsidRPr="00A60B3C">
              <w:rPr>
                <w:rFonts w:eastAsia="MS Mincho" w:hint="eastAsia"/>
                <w:sz w:val="18"/>
                <w:lang w:eastAsia="ja-JP"/>
              </w:rPr>
              <w:t>D</w:t>
            </w:r>
            <w:r w:rsidRPr="00A60B3C">
              <w:rPr>
                <w:rFonts w:eastAsia="MS Mincho"/>
                <w:sz w:val="18"/>
                <w:lang w:eastAsia="ja-JP"/>
              </w:rPr>
              <w:t>CM: Agree with FL.</w:t>
            </w:r>
          </w:p>
          <w:p w14:paraId="70B5A88D" w14:textId="362DA082" w:rsidR="000C191C" w:rsidRPr="00A60B3C" w:rsidRDefault="000C191C" w:rsidP="007F441B">
            <w:pPr>
              <w:rPr>
                <w:rFonts w:eastAsia="MS Mincho"/>
                <w:sz w:val="18"/>
                <w:lang w:eastAsia="ja-JP"/>
              </w:rPr>
            </w:pPr>
            <w:r w:rsidRPr="00A60B3C">
              <w:rPr>
                <w:rFonts w:eastAsia="MS Mincho"/>
                <w:sz w:val="18"/>
                <w:lang w:eastAsia="ja-JP"/>
              </w:rPr>
              <w:t xml:space="preserve">Samsung: Agree with FL. </w:t>
            </w:r>
          </w:p>
        </w:tc>
      </w:tr>
      <w:tr w:rsidR="007F441B" w:rsidRPr="00BB00A0" w14:paraId="26CEACFB" w14:textId="77777777" w:rsidTr="00BE6900">
        <w:trPr>
          <w:trHeight w:val="889"/>
        </w:trPr>
        <w:tc>
          <w:tcPr>
            <w:tcW w:w="1675" w:type="dxa"/>
            <w:shd w:val="clear" w:color="auto" w:fill="auto"/>
          </w:tcPr>
          <w:p w14:paraId="126E3DD3" w14:textId="70F240B1" w:rsidR="007F441B" w:rsidRPr="00F62F1A" w:rsidRDefault="007F441B" w:rsidP="007F441B">
            <w:pPr>
              <w:rPr>
                <w:rFonts w:eastAsiaTheme="minorEastAsia"/>
                <w:sz w:val="18"/>
              </w:rPr>
            </w:pPr>
            <w:r w:rsidRPr="00F62F1A">
              <w:rPr>
                <w:rFonts w:eastAsiaTheme="minorEastAsia" w:hint="eastAsia"/>
                <w:sz w:val="18"/>
              </w:rPr>
              <w:t>1</w:t>
            </w:r>
            <w:r w:rsidR="005D784D">
              <w:rPr>
                <w:rFonts w:eastAsiaTheme="minorEastAsia"/>
                <w:sz w:val="18"/>
              </w:rPr>
              <w:t>-17</w:t>
            </w:r>
          </w:p>
        </w:tc>
        <w:tc>
          <w:tcPr>
            <w:tcW w:w="5238" w:type="dxa"/>
          </w:tcPr>
          <w:p w14:paraId="2DB4DF92" w14:textId="58A04A93" w:rsidR="007F441B" w:rsidRDefault="007F441B" w:rsidP="007F441B">
            <w:pPr>
              <w:rPr>
                <w:rFonts w:eastAsiaTheme="minorEastAsia"/>
                <w:sz w:val="18"/>
              </w:rPr>
            </w:pPr>
            <w:r w:rsidRPr="00BB4671">
              <w:rPr>
                <w:rFonts w:eastAsiaTheme="minorEastAsia"/>
                <w:b/>
                <w:sz w:val="18"/>
              </w:rPr>
              <w:t>Type-1 CB for &gt;1 multicast SPS</w:t>
            </w:r>
            <w:r>
              <w:rPr>
                <w:rFonts w:eastAsiaTheme="minorEastAsia"/>
                <w:sz w:val="18"/>
              </w:rPr>
              <w:t>:</w:t>
            </w:r>
          </w:p>
          <w:p w14:paraId="39BDA2F4" w14:textId="77777777" w:rsidR="007F441B" w:rsidRDefault="007F441B" w:rsidP="007F441B">
            <w:pPr>
              <w:rPr>
                <w:rFonts w:eastAsiaTheme="minorEastAsia"/>
                <w:sz w:val="18"/>
              </w:rPr>
            </w:pPr>
            <w:r>
              <w:rPr>
                <w:rFonts w:eastAsiaTheme="minorEastAsia"/>
                <w:sz w:val="18"/>
              </w:rPr>
              <w:t xml:space="preserve">If the SPS PDSCH configuration index can start from non-zero value, the pseudo-code for Type-1 CB generation needs to check whether the SPS configuration index incremented by one with </w:t>
            </w:r>
            <w:r w:rsidRPr="00165945">
              <w:rPr>
                <w:rFonts w:eastAsiaTheme="minorEastAsia"/>
                <w:i/>
                <w:sz w:val="18"/>
              </w:rPr>
              <w:t>s</w:t>
            </w:r>
            <w:r>
              <w:rPr>
                <w:rFonts w:eastAsiaTheme="minorEastAsia"/>
                <w:sz w:val="18"/>
              </w:rPr>
              <w:t xml:space="preserve"> as</w:t>
            </w:r>
          </w:p>
          <w:p w14:paraId="77183508" w14:textId="30DDE3F7" w:rsidR="007F441B" w:rsidRPr="00DE75F2" w:rsidRDefault="007F441B" w:rsidP="007F441B">
            <w:pPr>
              <w:rPr>
                <w:rFonts w:eastAsiaTheme="minorEastAsia"/>
                <w:i/>
                <w:sz w:val="18"/>
              </w:rPr>
            </w:pPr>
            <w:r w:rsidRPr="00DE75F2">
              <w:rPr>
                <w:rFonts w:eastAsiaTheme="minorEastAsia"/>
                <w:i/>
                <w:color w:val="FF0000"/>
                <w:sz w:val="18"/>
              </w:rPr>
              <w:t xml:space="preserve">FL note: newly raised in this meeting and related with the LS triggered by RAN2 regarding the SPS activation/deactivation. Can be discussed in this meeting. </w:t>
            </w:r>
          </w:p>
        </w:tc>
        <w:tc>
          <w:tcPr>
            <w:tcW w:w="2121" w:type="dxa"/>
          </w:tcPr>
          <w:p w14:paraId="76B76E90" w14:textId="3E72FF69" w:rsidR="007F441B" w:rsidRPr="00F62F1A" w:rsidRDefault="007F441B" w:rsidP="007F441B">
            <w:pPr>
              <w:rPr>
                <w:rFonts w:eastAsiaTheme="minorEastAsia"/>
                <w:sz w:val="18"/>
              </w:rPr>
            </w:pPr>
            <w:r>
              <w:rPr>
                <w:rFonts w:eastAsiaTheme="minorEastAsia" w:hint="eastAsia"/>
                <w:sz w:val="18"/>
              </w:rPr>
              <w:t>H</w:t>
            </w:r>
            <w:r>
              <w:rPr>
                <w:rFonts w:eastAsiaTheme="minorEastAsia"/>
                <w:sz w:val="18"/>
              </w:rPr>
              <w:t>uawei-CR-x1715</w:t>
            </w:r>
          </w:p>
        </w:tc>
        <w:tc>
          <w:tcPr>
            <w:tcW w:w="5208" w:type="dxa"/>
          </w:tcPr>
          <w:p w14:paraId="23A6B91D" w14:textId="77777777" w:rsidR="007F441B" w:rsidRPr="00A60B3C" w:rsidRDefault="00087DEF" w:rsidP="007F441B">
            <w:pPr>
              <w:rPr>
                <w:rFonts w:eastAsiaTheme="minorEastAsia"/>
                <w:sz w:val="18"/>
              </w:rPr>
            </w:pPr>
            <w:r w:rsidRPr="00A60B3C">
              <w:rPr>
                <w:rFonts w:eastAsiaTheme="minorEastAsia" w:hint="eastAsia"/>
                <w:sz w:val="18"/>
              </w:rPr>
              <w:t>v</w:t>
            </w:r>
            <w:r w:rsidRPr="00A60B3C">
              <w:rPr>
                <w:rFonts w:eastAsiaTheme="minorEastAsia"/>
                <w:sz w:val="18"/>
              </w:rPr>
              <w:t>ivo: This issue may also exsit in Rel-16 for unicast. Based on our understanding, UE only feedback HARQ-ACK for valid SPS.</w:t>
            </w:r>
          </w:p>
          <w:p w14:paraId="7AFE2A52" w14:textId="77777777" w:rsidR="00595DFB" w:rsidRDefault="00595DFB" w:rsidP="007F441B">
            <w:pPr>
              <w:rPr>
                <w:rFonts w:eastAsiaTheme="minorEastAsia"/>
                <w:sz w:val="18"/>
              </w:rPr>
            </w:pPr>
            <w:r>
              <w:rPr>
                <w:rFonts w:eastAsiaTheme="minorEastAsia"/>
                <w:sz w:val="18"/>
              </w:rPr>
              <w:t xml:space="preserve">Nokia: </w:t>
            </w:r>
            <w:r w:rsidR="00F051EE">
              <w:rPr>
                <w:rFonts w:eastAsiaTheme="minorEastAsia"/>
                <w:sz w:val="18"/>
              </w:rPr>
              <w:t>O</w:t>
            </w:r>
            <w:r w:rsidR="00844496">
              <w:rPr>
                <w:rFonts w:eastAsiaTheme="minorEastAsia"/>
                <w:sz w:val="18"/>
              </w:rPr>
              <w:t>k to discuss.</w:t>
            </w:r>
          </w:p>
          <w:p w14:paraId="5B8CDCC7" w14:textId="77777777" w:rsidR="00643D31" w:rsidRDefault="00643D31" w:rsidP="007F441B">
            <w:pPr>
              <w:rPr>
                <w:rFonts w:eastAsia="MS Mincho"/>
                <w:sz w:val="18"/>
                <w:lang w:eastAsia="ja-JP"/>
              </w:rPr>
            </w:pPr>
            <w:r>
              <w:rPr>
                <w:rFonts w:eastAsia="MS Mincho" w:hint="eastAsia"/>
                <w:sz w:val="18"/>
                <w:lang w:eastAsia="ja-JP"/>
              </w:rPr>
              <w:t>D</w:t>
            </w:r>
            <w:r>
              <w:rPr>
                <w:rFonts w:eastAsia="MS Mincho"/>
                <w:sz w:val="18"/>
                <w:lang w:eastAsia="ja-JP"/>
              </w:rPr>
              <w:t>CM: OK to discuss.</w:t>
            </w:r>
          </w:p>
          <w:p w14:paraId="556535D2" w14:textId="3F3962E3" w:rsidR="000C191C" w:rsidRPr="00643D31" w:rsidRDefault="000C191C" w:rsidP="000C191C">
            <w:pPr>
              <w:rPr>
                <w:rFonts w:eastAsia="MS Mincho"/>
                <w:sz w:val="18"/>
                <w:lang w:eastAsia="ja-JP"/>
              </w:rPr>
            </w:pPr>
            <w:r>
              <w:rPr>
                <w:rFonts w:eastAsia="MS Mincho"/>
                <w:sz w:val="18"/>
                <w:lang w:eastAsia="ja-JP"/>
              </w:rPr>
              <w:t>Samsung: OK to discuss but not need for the CR – the pseudo-code in the specifications considers only valid configurations.</w:t>
            </w:r>
          </w:p>
        </w:tc>
      </w:tr>
      <w:tr w:rsidR="007F441B" w:rsidRPr="002809D5" w14:paraId="324493D6" w14:textId="77777777" w:rsidTr="00BE6900">
        <w:trPr>
          <w:trHeight w:val="1321"/>
        </w:trPr>
        <w:tc>
          <w:tcPr>
            <w:tcW w:w="1675" w:type="dxa"/>
            <w:shd w:val="clear" w:color="auto" w:fill="auto"/>
          </w:tcPr>
          <w:p w14:paraId="2C12A586" w14:textId="1C1C4879" w:rsidR="007F441B" w:rsidRPr="00F62F1A" w:rsidRDefault="007F441B" w:rsidP="007F441B">
            <w:pPr>
              <w:rPr>
                <w:rFonts w:eastAsiaTheme="minorEastAsia"/>
                <w:sz w:val="18"/>
              </w:rPr>
            </w:pPr>
            <w:r>
              <w:rPr>
                <w:rFonts w:eastAsiaTheme="minorEastAsia" w:hint="eastAsia"/>
                <w:sz w:val="18"/>
              </w:rPr>
              <w:t>1</w:t>
            </w:r>
            <w:r>
              <w:rPr>
                <w:rFonts w:eastAsiaTheme="minorEastAsia"/>
                <w:sz w:val="18"/>
              </w:rPr>
              <w:t>-</w:t>
            </w:r>
            <w:r w:rsidR="005D784D">
              <w:rPr>
                <w:rFonts w:eastAsiaTheme="minorEastAsia"/>
                <w:sz w:val="18"/>
              </w:rPr>
              <w:t>18</w:t>
            </w:r>
          </w:p>
        </w:tc>
        <w:tc>
          <w:tcPr>
            <w:tcW w:w="5238" w:type="dxa"/>
          </w:tcPr>
          <w:p w14:paraId="4BB6D2CC" w14:textId="77777777" w:rsidR="007F441B" w:rsidRDefault="007F441B" w:rsidP="007F441B">
            <w:pPr>
              <w:rPr>
                <w:rFonts w:eastAsiaTheme="minorEastAsia"/>
                <w:b/>
                <w:sz w:val="18"/>
              </w:rPr>
            </w:pPr>
            <w:r>
              <w:rPr>
                <w:rFonts w:eastAsiaTheme="minorEastAsia"/>
                <w:b/>
                <w:sz w:val="18"/>
              </w:rPr>
              <w:t>RRC parameters correction:</w:t>
            </w:r>
          </w:p>
          <w:p w14:paraId="3FC1BC8B" w14:textId="77777777" w:rsidR="007F441B" w:rsidRDefault="007F441B" w:rsidP="007F441B">
            <w:pPr>
              <w:rPr>
                <w:rFonts w:eastAsiaTheme="minorEastAsia"/>
                <w:i/>
                <w:iCs/>
                <w:sz w:val="18"/>
                <w:lang w:val="en-GB"/>
              </w:rPr>
            </w:pPr>
            <w:r w:rsidRPr="00F714DE">
              <w:rPr>
                <w:rFonts w:eastAsiaTheme="minorEastAsia"/>
                <w:sz w:val="18"/>
              </w:rPr>
              <w:t xml:space="preserve">Correct </w:t>
            </w:r>
            <w:r w:rsidRPr="00F714DE">
              <w:rPr>
                <w:rFonts w:eastAsiaTheme="minorEastAsia"/>
                <w:i/>
                <w:iCs/>
                <w:sz w:val="18"/>
                <w:lang w:val="en-GB"/>
              </w:rPr>
              <w:t>dl-DataToUL-ACK ForDCI Format4-1 to dl-DataToUL-ACK-</w:t>
            </w:r>
            <w:r w:rsidRPr="00F714DE">
              <w:rPr>
                <w:rFonts w:eastAsiaTheme="minorEastAsia"/>
                <w:i/>
                <w:iCs/>
                <w:sz w:val="18"/>
                <w:u w:val="single"/>
                <w:lang w:val="en-GB"/>
              </w:rPr>
              <w:t>MulticastDCI-</w:t>
            </w:r>
            <w:r w:rsidRPr="00F714DE">
              <w:rPr>
                <w:rFonts w:eastAsiaTheme="minorEastAsia"/>
                <w:i/>
                <w:iCs/>
                <w:sz w:val="18"/>
                <w:lang w:val="en-GB"/>
              </w:rPr>
              <w:t>ForDCI Format4-1</w:t>
            </w:r>
          </w:p>
          <w:p w14:paraId="6264E07E" w14:textId="066AF193" w:rsidR="007F441B" w:rsidRPr="00BB4671" w:rsidRDefault="007F441B" w:rsidP="007F441B">
            <w:pPr>
              <w:rPr>
                <w:rFonts w:eastAsiaTheme="minorEastAsia"/>
                <w:b/>
                <w:sz w:val="18"/>
              </w:rPr>
            </w:pPr>
            <w:r w:rsidRPr="00F714DE">
              <w:rPr>
                <w:rFonts w:eastAsiaTheme="minorEastAsia"/>
                <w:i/>
                <w:iCs/>
                <w:color w:val="FF0000"/>
                <w:sz w:val="18"/>
                <w:lang w:val="en-GB"/>
              </w:rPr>
              <w:t>FL note: May not be specifically discussed as a standalone CR, which can be addressed as well when discussing other CR</w:t>
            </w:r>
            <w:r>
              <w:rPr>
                <w:rFonts w:eastAsiaTheme="minorEastAsia"/>
                <w:i/>
                <w:iCs/>
                <w:color w:val="FF0000"/>
                <w:sz w:val="18"/>
                <w:lang w:val="en-GB"/>
              </w:rPr>
              <w:t xml:space="preserve">s including this parameter. </w:t>
            </w:r>
          </w:p>
        </w:tc>
        <w:tc>
          <w:tcPr>
            <w:tcW w:w="2121" w:type="dxa"/>
          </w:tcPr>
          <w:p w14:paraId="5305214E" w14:textId="4FC2360B" w:rsidR="007F441B" w:rsidRPr="002809D5" w:rsidRDefault="007F441B" w:rsidP="007F441B">
            <w:pPr>
              <w:rPr>
                <w:rFonts w:eastAsiaTheme="minorEastAsia"/>
                <w:sz w:val="18"/>
                <w:lang w:val="es-US"/>
              </w:rPr>
            </w:pPr>
            <w:r>
              <w:rPr>
                <w:rFonts w:eastAsiaTheme="minorEastAsia"/>
                <w:sz w:val="18"/>
              </w:rPr>
              <w:t>ZTE-CR-x1449,</w:t>
            </w:r>
          </w:p>
        </w:tc>
        <w:tc>
          <w:tcPr>
            <w:tcW w:w="5208" w:type="dxa"/>
          </w:tcPr>
          <w:p w14:paraId="71D8E4D4" w14:textId="77777777" w:rsidR="007F441B" w:rsidRPr="00A60B3C" w:rsidRDefault="00844496" w:rsidP="007F441B">
            <w:pPr>
              <w:rPr>
                <w:rFonts w:eastAsiaTheme="minorEastAsia"/>
                <w:sz w:val="18"/>
              </w:rPr>
            </w:pPr>
            <w:r w:rsidRPr="00A60B3C">
              <w:rPr>
                <w:rFonts w:eastAsiaTheme="minorEastAsia"/>
                <w:sz w:val="18"/>
              </w:rPr>
              <w:t>V</w:t>
            </w:r>
            <w:r w:rsidR="00087DEF" w:rsidRPr="00A60B3C">
              <w:rPr>
                <w:rFonts w:eastAsiaTheme="minorEastAsia"/>
                <w:sz w:val="18"/>
              </w:rPr>
              <w:t>ivo: Agree with FL</w:t>
            </w:r>
          </w:p>
          <w:p w14:paraId="073C3437" w14:textId="77777777" w:rsidR="00844496" w:rsidRPr="00A60B3C" w:rsidRDefault="00E625EB" w:rsidP="007F441B">
            <w:pPr>
              <w:rPr>
                <w:rFonts w:eastAsiaTheme="minorEastAsia"/>
                <w:sz w:val="18"/>
              </w:rPr>
            </w:pPr>
            <w:r w:rsidRPr="00A60B3C">
              <w:rPr>
                <w:rFonts w:eastAsiaTheme="minorEastAsia"/>
                <w:sz w:val="18"/>
              </w:rPr>
              <w:t xml:space="preserve">Nokia: </w:t>
            </w:r>
            <w:r w:rsidR="00A56B89" w:rsidRPr="00A60B3C">
              <w:rPr>
                <w:rFonts w:eastAsiaTheme="minorEastAsia"/>
                <w:sz w:val="18"/>
              </w:rPr>
              <w:t>Ok with FL’s view.</w:t>
            </w:r>
          </w:p>
          <w:p w14:paraId="0F5B7B6F" w14:textId="77777777" w:rsidR="00643D31" w:rsidRPr="00A60B3C" w:rsidRDefault="00643D31" w:rsidP="007F441B">
            <w:pPr>
              <w:rPr>
                <w:rFonts w:eastAsia="MS Mincho"/>
                <w:sz w:val="18"/>
                <w:lang w:eastAsia="ja-JP"/>
              </w:rPr>
            </w:pPr>
            <w:r w:rsidRPr="00A60B3C">
              <w:rPr>
                <w:rFonts w:eastAsia="MS Mincho" w:hint="eastAsia"/>
                <w:sz w:val="18"/>
                <w:lang w:eastAsia="ja-JP"/>
              </w:rPr>
              <w:t>D</w:t>
            </w:r>
            <w:r w:rsidRPr="00A60B3C">
              <w:rPr>
                <w:rFonts w:eastAsia="MS Mincho"/>
                <w:sz w:val="18"/>
                <w:lang w:eastAsia="ja-JP"/>
              </w:rPr>
              <w:t>CM: Agree with FL.</w:t>
            </w:r>
          </w:p>
          <w:p w14:paraId="06DB9DE2" w14:textId="6E240C20" w:rsidR="000C191C" w:rsidRPr="00A60B3C" w:rsidRDefault="000C191C" w:rsidP="007F441B">
            <w:pPr>
              <w:rPr>
                <w:rFonts w:eastAsia="MS Mincho"/>
                <w:sz w:val="18"/>
                <w:lang w:eastAsia="ja-JP"/>
              </w:rPr>
            </w:pPr>
            <w:r w:rsidRPr="00A60B3C">
              <w:rPr>
                <w:rFonts w:eastAsia="MS Mincho"/>
                <w:sz w:val="18"/>
                <w:lang w:eastAsia="ja-JP"/>
              </w:rPr>
              <w:t>Samsung: Can be endorsed for the general alignment CRs for RAN1#112.</w:t>
            </w:r>
          </w:p>
        </w:tc>
      </w:tr>
      <w:tr w:rsidR="007F441B" w:rsidRPr="00BB00A0" w14:paraId="1F3EC3C3" w14:textId="77777777" w:rsidTr="00BE6900">
        <w:trPr>
          <w:trHeight w:val="1321"/>
        </w:trPr>
        <w:tc>
          <w:tcPr>
            <w:tcW w:w="1675" w:type="dxa"/>
            <w:shd w:val="clear" w:color="auto" w:fill="auto"/>
          </w:tcPr>
          <w:p w14:paraId="66671532" w14:textId="2401E907" w:rsidR="007F441B" w:rsidRPr="00F62F1A" w:rsidRDefault="005D784D" w:rsidP="007F441B">
            <w:pPr>
              <w:rPr>
                <w:rFonts w:eastAsiaTheme="minorEastAsia"/>
                <w:sz w:val="18"/>
              </w:rPr>
            </w:pPr>
            <w:r>
              <w:rPr>
                <w:rFonts w:eastAsiaTheme="minorEastAsia"/>
                <w:sz w:val="18"/>
              </w:rPr>
              <w:t>1-19</w:t>
            </w:r>
          </w:p>
        </w:tc>
        <w:tc>
          <w:tcPr>
            <w:tcW w:w="5238" w:type="dxa"/>
          </w:tcPr>
          <w:p w14:paraId="35BB346F" w14:textId="77777777" w:rsidR="007F441B" w:rsidRDefault="007F441B" w:rsidP="007F441B">
            <w:pPr>
              <w:rPr>
                <w:rFonts w:eastAsiaTheme="minorEastAsia"/>
                <w:b/>
                <w:sz w:val="18"/>
              </w:rPr>
            </w:pPr>
            <w:r w:rsidRPr="00202415">
              <w:rPr>
                <w:rFonts w:eastAsiaTheme="minorEastAsia"/>
                <w:b/>
                <w:sz w:val="18"/>
              </w:rPr>
              <w:t>Processing timeline for NACK-only</w:t>
            </w:r>
          </w:p>
          <w:p w14:paraId="1393FC9B" w14:textId="77777777" w:rsidR="00097F51" w:rsidRDefault="007F441B" w:rsidP="007F441B">
            <w:pPr>
              <w:rPr>
                <w:rFonts w:eastAsiaTheme="minorEastAsia"/>
                <w:i/>
                <w:color w:val="FF0000"/>
                <w:sz w:val="18"/>
              </w:rPr>
            </w:pPr>
            <w:r>
              <w:rPr>
                <w:rFonts w:eastAsiaTheme="minorEastAsia"/>
                <w:i/>
                <w:color w:val="FF0000"/>
                <w:sz w:val="18"/>
              </w:rPr>
              <w:t xml:space="preserve">FL </w:t>
            </w:r>
            <w:r w:rsidRPr="006D7B3F">
              <w:rPr>
                <w:rFonts w:eastAsiaTheme="minorEastAsia"/>
                <w:i/>
                <w:color w:val="FF0000"/>
                <w:sz w:val="18"/>
              </w:rPr>
              <w:t>Note:</w:t>
            </w:r>
            <w:r>
              <w:rPr>
                <w:rFonts w:eastAsiaTheme="minorEastAsia"/>
                <w:i/>
                <w:color w:val="FF0000"/>
                <w:sz w:val="18"/>
              </w:rPr>
              <w:t xml:space="preserve"> seems</w:t>
            </w:r>
            <w:r w:rsidRPr="006D7B3F">
              <w:rPr>
                <w:rFonts w:eastAsiaTheme="minorEastAsia"/>
                <w:i/>
                <w:color w:val="FF0000"/>
                <w:sz w:val="18"/>
              </w:rPr>
              <w:t xml:space="preserve"> </w:t>
            </w:r>
            <w:r>
              <w:rPr>
                <w:rFonts w:eastAsiaTheme="minorEastAsia"/>
                <w:i/>
                <w:color w:val="FF0000"/>
                <w:sz w:val="18"/>
              </w:rPr>
              <w:t>o</w:t>
            </w:r>
            <w:r w:rsidRPr="006D7B3F">
              <w:rPr>
                <w:rFonts w:eastAsiaTheme="minorEastAsia"/>
                <w:i/>
                <w:color w:val="FF0000"/>
                <w:sz w:val="18"/>
              </w:rPr>
              <w:t>utdated. This issue was actually resolved in the last meeting by restricting the allocated PRBs and power.</w:t>
            </w:r>
            <w:r>
              <w:rPr>
                <w:rFonts w:eastAsiaTheme="minorEastAsia"/>
                <w:i/>
                <w:color w:val="FF0000"/>
                <w:sz w:val="18"/>
              </w:rPr>
              <w:t xml:space="preserve"> </w:t>
            </w:r>
          </w:p>
          <w:p w14:paraId="2372C738" w14:textId="2F4E852D" w:rsidR="007F441B" w:rsidRPr="00F62F1A" w:rsidRDefault="007F441B" w:rsidP="007F441B">
            <w:pPr>
              <w:rPr>
                <w:rFonts w:eastAsiaTheme="minorEastAsia"/>
                <w:i/>
                <w:sz w:val="18"/>
              </w:rPr>
            </w:pPr>
            <w:r>
              <w:rPr>
                <w:rFonts w:eastAsiaTheme="minorEastAsia"/>
                <w:i/>
                <w:color w:val="FF0000"/>
                <w:sz w:val="18"/>
              </w:rPr>
              <w:t xml:space="preserve">Not to be discussed in this meeting. </w:t>
            </w:r>
          </w:p>
        </w:tc>
        <w:tc>
          <w:tcPr>
            <w:tcW w:w="2121" w:type="dxa"/>
          </w:tcPr>
          <w:p w14:paraId="055168BE" w14:textId="02B4296C" w:rsidR="007F441B" w:rsidRPr="00F62F1A" w:rsidRDefault="007F441B" w:rsidP="007F441B">
            <w:pPr>
              <w:rPr>
                <w:rFonts w:eastAsiaTheme="minorEastAsia"/>
                <w:sz w:val="18"/>
                <w:lang w:val="es-US"/>
              </w:rPr>
            </w:pPr>
            <w:r>
              <w:rPr>
                <w:rFonts w:eastAsiaTheme="minorEastAsia" w:hint="eastAsia"/>
                <w:sz w:val="18"/>
              </w:rPr>
              <w:t>L</w:t>
            </w:r>
            <w:r>
              <w:rPr>
                <w:rFonts w:eastAsiaTheme="minorEastAsia"/>
                <w:sz w:val="18"/>
              </w:rPr>
              <w:t>enovo-CR-x</w:t>
            </w:r>
            <w:r w:rsidRPr="00AE704F">
              <w:rPr>
                <w:rFonts w:eastAsiaTheme="minorEastAsia"/>
                <w:sz w:val="18"/>
              </w:rPr>
              <w:t>1090</w:t>
            </w:r>
          </w:p>
        </w:tc>
        <w:tc>
          <w:tcPr>
            <w:tcW w:w="5208" w:type="dxa"/>
          </w:tcPr>
          <w:p w14:paraId="1A33B2EB" w14:textId="77777777" w:rsidR="007F441B" w:rsidRPr="00A60B3C" w:rsidRDefault="00087DEF" w:rsidP="007F441B">
            <w:pPr>
              <w:rPr>
                <w:rFonts w:eastAsiaTheme="minorEastAsia"/>
                <w:sz w:val="18"/>
              </w:rPr>
            </w:pPr>
            <w:r w:rsidRPr="00A60B3C">
              <w:rPr>
                <w:rFonts w:eastAsiaTheme="minorEastAsia" w:hint="eastAsia"/>
                <w:sz w:val="18"/>
              </w:rPr>
              <w:t>v</w:t>
            </w:r>
            <w:r w:rsidRPr="00A60B3C">
              <w:rPr>
                <w:rFonts w:eastAsiaTheme="minorEastAsia"/>
                <w:sz w:val="18"/>
              </w:rPr>
              <w:t>ivo: Agree with FL</w:t>
            </w:r>
          </w:p>
          <w:p w14:paraId="08019547" w14:textId="77777777" w:rsidR="00E939A9" w:rsidRPr="00A60B3C" w:rsidRDefault="00E939A9" w:rsidP="007F441B">
            <w:pPr>
              <w:rPr>
                <w:rFonts w:eastAsiaTheme="minorEastAsia"/>
                <w:sz w:val="18"/>
              </w:rPr>
            </w:pPr>
            <w:r w:rsidRPr="00A60B3C">
              <w:rPr>
                <w:rFonts w:eastAsiaTheme="minorEastAsia"/>
                <w:sz w:val="18"/>
              </w:rPr>
              <w:t>Nokia: Agree with FL’s view.</w:t>
            </w:r>
          </w:p>
          <w:p w14:paraId="1D42A08B" w14:textId="77777777" w:rsidR="00643D31" w:rsidRPr="00A60B3C" w:rsidRDefault="00643D31" w:rsidP="007F441B">
            <w:pPr>
              <w:rPr>
                <w:rFonts w:eastAsia="MS Mincho"/>
                <w:sz w:val="18"/>
                <w:lang w:eastAsia="ja-JP"/>
              </w:rPr>
            </w:pPr>
            <w:r w:rsidRPr="00A60B3C">
              <w:rPr>
                <w:rFonts w:eastAsia="MS Mincho" w:hint="eastAsia"/>
                <w:sz w:val="18"/>
                <w:lang w:eastAsia="ja-JP"/>
              </w:rPr>
              <w:t>D</w:t>
            </w:r>
            <w:r w:rsidRPr="00A60B3C">
              <w:rPr>
                <w:rFonts w:eastAsia="MS Mincho"/>
                <w:sz w:val="18"/>
                <w:lang w:eastAsia="ja-JP"/>
              </w:rPr>
              <w:t>CM: Agree with FL.</w:t>
            </w:r>
          </w:p>
          <w:p w14:paraId="69D804D8" w14:textId="44ACC066" w:rsidR="000C191C" w:rsidRPr="00643D31" w:rsidRDefault="000C191C" w:rsidP="007F441B">
            <w:pPr>
              <w:rPr>
                <w:rFonts w:eastAsia="MS Mincho"/>
                <w:sz w:val="18"/>
                <w:lang w:eastAsia="ja-JP"/>
              </w:rPr>
            </w:pPr>
            <w:r w:rsidRPr="00A60B3C">
              <w:rPr>
                <w:rFonts w:eastAsia="MS Mincho"/>
                <w:sz w:val="18"/>
                <w:lang w:eastAsia="ja-JP"/>
              </w:rPr>
              <w:t>Samsung: Agree with FL.</w:t>
            </w:r>
          </w:p>
        </w:tc>
      </w:tr>
    </w:tbl>
    <w:p w14:paraId="45E8DBE4" w14:textId="77777777" w:rsidR="00AF4259" w:rsidRPr="00BB00A0" w:rsidRDefault="00AF4259">
      <w:pPr>
        <w:rPr>
          <w:rFonts w:eastAsiaTheme="minorEastAsia"/>
          <w:color w:val="C4BC96" w:themeColor="background2" w:themeShade="BF"/>
          <w:highlight w:val="lightGray"/>
        </w:rPr>
      </w:pPr>
    </w:p>
    <w:p w14:paraId="1148A1AF" w14:textId="77777777" w:rsidR="00AF4259" w:rsidRPr="00521A3E" w:rsidRDefault="008A3D71">
      <w:pPr>
        <w:pStyle w:val="Heading1"/>
        <w:rPr>
          <w:lang w:eastAsia="zh-CN"/>
        </w:rPr>
      </w:pPr>
      <w:bookmarkStart w:id="10" w:name="_Ref118912231"/>
      <w:r w:rsidRPr="00521A3E">
        <w:rPr>
          <w:lang w:eastAsia="zh-CN"/>
        </w:rPr>
        <w:t>Discussion for each individual issue</w:t>
      </w:r>
      <w:bookmarkEnd w:id="10"/>
    </w:p>
    <w:p w14:paraId="0CB5248E" w14:textId="70FD1517" w:rsidR="00DC2FD1" w:rsidRDefault="00DC2FD1" w:rsidP="000944A0">
      <w:pPr>
        <w:pStyle w:val="Heading2"/>
        <w:tabs>
          <w:tab w:val="left" w:pos="1985"/>
        </w:tabs>
        <w:ind w:hanging="1569"/>
        <w:rPr>
          <w:lang w:eastAsia="zh-CN"/>
        </w:rPr>
      </w:pPr>
      <w:bookmarkStart w:id="11" w:name="_Ref119058395"/>
      <w:r>
        <w:rPr>
          <w:lang w:eastAsia="zh-CN"/>
        </w:rPr>
        <w:t>(1-1)</w:t>
      </w:r>
      <w:r w:rsidRPr="00DC2FD1">
        <w:rPr>
          <w:lang w:eastAsia="zh-CN"/>
        </w:rPr>
        <w:t>NACK-only mode</w:t>
      </w:r>
      <w:r w:rsidR="00794D10" w:rsidRPr="00794D10">
        <w:rPr>
          <w:rFonts w:eastAsiaTheme="minorEastAsia"/>
          <w:bCs w:val="0"/>
          <w:sz w:val="18"/>
          <w:szCs w:val="24"/>
          <w:lang w:eastAsia="zh-CN"/>
        </w:rPr>
        <w:t xml:space="preserve"> </w:t>
      </w:r>
      <w:r w:rsidR="00794D10" w:rsidRPr="00794D10">
        <w:rPr>
          <w:lang w:eastAsia="zh-CN"/>
        </w:rPr>
        <w:t xml:space="preserve">regarding </w:t>
      </w:r>
      <w:r w:rsidR="00794D10" w:rsidRPr="005C4FB0">
        <w:rPr>
          <w:i/>
          <w:lang w:eastAsia="zh-CN"/>
        </w:rPr>
        <w:t>moreThanOneNackOnlyMode</w:t>
      </w:r>
    </w:p>
    <w:tbl>
      <w:tblPr>
        <w:tblStyle w:val="TableGrid"/>
        <w:tblW w:w="0" w:type="auto"/>
        <w:tblLook w:val="04A0" w:firstRow="1" w:lastRow="0" w:firstColumn="1" w:lastColumn="0" w:noHBand="0" w:noVBand="1"/>
      </w:tblPr>
      <w:tblGrid>
        <w:gridCol w:w="2263"/>
        <w:gridCol w:w="11974"/>
      </w:tblGrid>
      <w:tr w:rsidR="00D16C95" w:rsidRPr="00DD534A" w14:paraId="21C8B947" w14:textId="77777777" w:rsidTr="00AB0CEC">
        <w:tc>
          <w:tcPr>
            <w:tcW w:w="2263" w:type="dxa"/>
          </w:tcPr>
          <w:p w14:paraId="2B86B38B" w14:textId="57F9E4D4" w:rsidR="00D16C95" w:rsidRPr="00DD534A" w:rsidRDefault="00E65BDD" w:rsidP="00E65BDD">
            <w:pPr>
              <w:rPr>
                <w:rFonts w:eastAsiaTheme="minorEastAsia"/>
                <w:sz w:val="18"/>
                <w:szCs w:val="18"/>
              </w:rPr>
            </w:pPr>
            <w:r>
              <w:rPr>
                <w:rFonts w:eastAsiaTheme="minorEastAsia"/>
                <w:sz w:val="18"/>
                <w:szCs w:val="18"/>
              </w:rPr>
              <w:t>Samsung-CR-x1238</w:t>
            </w:r>
          </w:p>
        </w:tc>
        <w:tc>
          <w:tcPr>
            <w:tcW w:w="11974" w:type="dxa"/>
          </w:tcPr>
          <w:p w14:paraId="1CC53189" w14:textId="77777777" w:rsidR="00E65BDD" w:rsidRPr="00E65BDD" w:rsidRDefault="00E65BDD" w:rsidP="00E65BDD">
            <w:pPr>
              <w:rPr>
                <w:rFonts w:ascii="Arial" w:eastAsia="MS Mincho" w:hAnsi="Arial" w:cs="Arial"/>
                <w:noProof/>
                <w:sz w:val="20"/>
                <w:szCs w:val="20"/>
                <w:lang w:val="en-GB" w:eastAsia="en-US"/>
              </w:rPr>
            </w:pPr>
            <w:r w:rsidRPr="00E65BDD">
              <w:rPr>
                <w:rFonts w:ascii="Arial" w:eastAsia="MS Mincho" w:hAnsi="Arial" w:cs="Arial"/>
                <w:noProof/>
                <w:sz w:val="20"/>
                <w:szCs w:val="20"/>
                <w:lang w:val="en-GB" w:eastAsia="en-US"/>
              </w:rPr>
              <w:t xml:space="preserve">In RAN1#111, a CR in R1-2212805 was agreed and some of the text results to inconsistent specifications and is against a RAN1 agreement. </w:t>
            </w:r>
          </w:p>
          <w:p w14:paraId="540A19C7" w14:textId="77777777" w:rsidR="00E65BDD" w:rsidRPr="00E65BDD" w:rsidRDefault="00E65BDD" w:rsidP="00E65BDD">
            <w:pPr>
              <w:rPr>
                <w:rFonts w:ascii="Arial" w:eastAsia="MS Mincho" w:hAnsi="Arial"/>
                <w:sz w:val="20"/>
                <w:szCs w:val="20"/>
                <w:lang w:val="en-GB" w:eastAsia="en-US"/>
              </w:rPr>
            </w:pPr>
            <w:r w:rsidRPr="00E65BDD">
              <w:rPr>
                <w:rFonts w:ascii="Arial" w:eastAsia="MS Mincho" w:hAnsi="Arial" w:cs="Arial"/>
                <w:noProof/>
                <w:sz w:val="20"/>
                <w:szCs w:val="20"/>
                <w:lang w:val="en-GB" w:eastAsia="en-US"/>
              </w:rPr>
              <w:t xml:space="preserve">Whether a UE reports HARQ-ACK according to “ACK/NACK”/first mode or according to “NACK-only”/second mode is controlled by </w:t>
            </w:r>
            <w:r w:rsidRPr="00E65BDD">
              <w:rPr>
                <w:rFonts w:ascii="Arial" w:eastAsia="MS Mincho" w:hAnsi="Arial"/>
                <w:i/>
                <w:iCs/>
                <w:sz w:val="20"/>
                <w:szCs w:val="20"/>
                <w:lang w:val="en-GB" w:eastAsia="en-US"/>
              </w:rPr>
              <w:t>harq-FeedbackOptionMulticast</w:t>
            </w:r>
            <w:r w:rsidRPr="00E65BDD">
              <w:rPr>
                <w:rFonts w:ascii="Arial" w:eastAsia="MS Mincho" w:hAnsi="Arial"/>
                <w:sz w:val="20"/>
                <w:szCs w:val="20"/>
                <w:lang w:val="en-GB" w:eastAsia="en-US"/>
              </w:rPr>
              <w:t xml:space="preserve">. Also, per RAN1 agreement and TS 38.331, </w:t>
            </w:r>
            <w:r w:rsidRPr="00E65BDD">
              <w:rPr>
                <w:rFonts w:ascii="Arial" w:eastAsia="MS Mincho" w:hAnsi="Arial"/>
                <w:i/>
                <w:iCs/>
                <w:sz w:val="20"/>
                <w:szCs w:val="20"/>
                <w:lang w:val="en-GB" w:eastAsia="en-US"/>
              </w:rPr>
              <w:t>moreThanOneNackOnlyMode</w:t>
            </w:r>
            <w:r w:rsidRPr="00E65BDD">
              <w:rPr>
                <w:rFonts w:ascii="Arial" w:eastAsia="MS Mincho" w:hAnsi="Arial"/>
                <w:sz w:val="20"/>
                <w:szCs w:val="20"/>
                <w:lang w:val="en-GB" w:eastAsia="en-US"/>
              </w:rPr>
              <w:t xml:space="preserve"> is not relevant to one HARQ-ACK bit. </w:t>
            </w:r>
          </w:p>
          <w:p w14:paraId="228BCC4C" w14:textId="77777777" w:rsidR="00E65BDD" w:rsidRPr="00E65BDD" w:rsidRDefault="00E65BDD" w:rsidP="00E65BDD">
            <w:pPr>
              <w:rPr>
                <w:rFonts w:ascii="Arial" w:eastAsia="MS Mincho" w:hAnsi="Arial" w:cs="Arial"/>
                <w:noProof/>
                <w:sz w:val="20"/>
                <w:szCs w:val="20"/>
                <w:lang w:val="en-GB" w:eastAsia="en-US"/>
              </w:rPr>
            </w:pPr>
            <w:r w:rsidRPr="00E65BDD">
              <w:rPr>
                <w:rFonts w:ascii="Arial" w:eastAsia="MS Mincho" w:hAnsi="Arial"/>
                <w:sz w:val="20"/>
                <w:szCs w:val="20"/>
                <w:lang w:val="en-GB" w:eastAsia="en-US"/>
              </w:rPr>
              <w:t xml:space="preserve">However, the CR uses </w:t>
            </w:r>
            <w:r w:rsidRPr="00E65BDD">
              <w:rPr>
                <w:rFonts w:ascii="Arial" w:eastAsia="MS Mincho" w:hAnsi="Arial"/>
                <w:i/>
                <w:iCs/>
                <w:sz w:val="20"/>
                <w:szCs w:val="20"/>
                <w:lang w:val="en-GB" w:eastAsia="en-US"/>
              </w:rPr>
              <w:t>moreThanOneNackOnlyMode</w:t>
            </w:r>
            <w:r w:rsidRPr="00E65BDD">
              <w:rPr>
                <w:rFonts w:ascii="Arial" w:eastAsia="MS Mincho" w:hAnsi="Arial"/>
                <w:sz w:val="20"/>
                <w:szCs w:val="20"/>
                <w:lang w:val="en-GB" w:eastAsia="en-US"/>
              </w:rPr>
              <w:t xml:space="preserve">, to control whether the UE </w:t>
            </w:r>
            <w:r w:rsidRPr="00E65BDD">
              <w:rPr>
                <w:rFonts w:ascii="Arial" w:eastAsia="MS Mincho" w:hAnsi="Arial" w:cs="Arial"/>
                <w:noProof/>
                <w:sz w:val="20"/>
                <w:szCs w:val="20"/>
                <w:lang w:val="en-GB" w:eastAsia="en-US"/>
              </w:rPr>
              <w:t xml:space="preserve">reports HARQ-ACK according to “ACK/NACK”/first mode or according to “NACK-only”/second mode in case of one HARQ-ACK bit with the “NACK-only”/second mode and the functionality of </w:t>
            </w:r>
            <w:r w:rsidRPr="00E65BDD">
              <w:rPr>
                <w:rFonts w:ascii="Arial" w:eastAsia="MS Mincho" w:hAnsi="Arial"/>
                <w:i/>
                <w:iCs/>
                <w:sz w:val="20"/>
                <w:szCs w:val="20"/>
                <w:lang w:val="en-GB" w:eastAsia="en-US"/>
              </w:rPr>
              <w:t>moreThanOneNackOnlyMode</w:t>
            </w:r>
            <w:r w:rsidRPr="00E65BDD">
              <w:rPr>
                <w:rFonts w:ascii="Arial" w:eastAsia="MS Mincho" w:hAnsi="Arial"/>
                <w:sz w:val="20"/>
                <w:szCs w:val="20"/>
                <w:lang w:val="en-GB" w:eastAsia="en-US"/>
              </w:rPr>
              <w:t xml:space="preserve"> becomes same as that of </w:t>
            </w:r>
            <w:r w:rsidRPr="00E65BDD">
              <w:rPr>
                <w:rFonts w:ascii="Arial" w:eastAsia="MS Mincho" w:hAnsi="Arial"/>
                <w:i/>
                <w:iCs/>
                <w:sz w:val="20"/>
                <w:szCs w:val="20"/>
                <w:lang w:val="en-GB" w:eastAsia="en-US"/>
              </w:rPr>
              <w:t>harq-FeedbackOptionMulticast</w:t>
            </w:r>
            <w:r w:rsidRPr="00E65BDD">
              <w:rPr>
                <w:rFonts w:ascii="Arial" w:eastAsia="MS Mincho" w:hAnsi="Arial"/>
                <w:sz w:val="20"/>
                <w:szCs w:val="20"/>
                <w:lang w:val="en-GB" w:eastAsia="en-US"/>
              </w:rPr>
              <w:t xml:space="preserve">. For example, whether a UE is or is not provided </w:t>
            </w:r>
            <w:r w:rsidRPr="00E65BDD">
              <w:rPr>
                <w:rFonts w:ascii="Arial" w:eastAsia="MS Mincho" w:hAnsi="Arial"/>
                <w:i/>
                <w:iCs/>
                <w:sz w:val="20"/>
                <w:szCs w:val="20"/>
                <w:lang w:val="en-GB" w:eastAsia="en-US"/>
              </w:rPr>
              <w:t>moreThanOneNackOnlyMode</w:t>
            </w:r>
            <w:r w:rsidRPr="00E65BDD">
              <w:rPr>
                <w:rFonts w:ascii="Arial" w:eastAsia="MS Mincho" w:hAnsi="Arial"/>
                <w:sz w:val="20"/>
                <w:szCs w:val="20"/>
                <w:lang w:val="en-GB" w:eastAsia="en-US"/>
              </w:rPr>
              <w:t xml:space="preserve"> results to same procedure as whether </w:t>
            </w:r>
            <w:r w:rsidRPr="00E65BDD">
              <w:rPr>
                <w:rFonts w:ascii="Arial" w:eastAsia="MS Mincho" w:hAnsi="Arial"/>
                <w:i/>
                <w:iCs/>
                <w:sz w:val="20"/>
                <w:szCs w:val="20"/>
                <w:lang w:val="en-GB" w:eastAsia="en-US"/>
              </w:rPr>
              <w:t>harq-FeedbackOptionMulticast</w:t>
            </w:r>
            <w:r w:rsidRPr="00E65BDD">
              <w:rPr>
                <w:rFonts w:ascii="Arial" w:eastAsia="MS Mincho" w:hAnsi="Arial"/>
                <w:sz w:val="20"/>
                <w:szCs w:val="20"/>
                <w:lang w:val="en-GB" w:eastAsia="en-US"/>
              </w:rPr>
              <w:t xml:space="preserve"> indicates ‘</w:t>
            </w:r>
            <w:r w:rsidRPr="00E65BDD">
              <w:rPr>
                <w:rFonts w:ascii="Arial" w:eastAsia="MS Mincho" w:hAnsi="Arial"/>
                <w:i/>
                <w:iCs/>
                <w:sz w:val="20"/>
                <w:szCs w:val="20"/>
                <w:lang w:val="en-GB" w:eastAsia="en-US"/>
              </w:rPr>
              <w:t>nack-only</w:t>
            </w:r>
            <w:r w:rsidRPr="00E65BDD">
              <w:rPr>
                <w:rFonts w:ascii="Arial" w:eastAsia="MS Mincho" w:hAnsi="Arial"/>
                <w:sz w:val="20"/>
                <w:szCs w:val="20"/>
                <w:lang w:val="en-GB" w:eastAsia="en-US"/>
              </w:rPr>
              <w:t>’ or ‘</w:t>
            </w:r>
            <w:r w:rsidRPr="00E65BDD">
              <w:rPr>
                <w:rFonts w:ascii="Arial" w:eastAsia="MS Mincho" w:hAnsi="Arial"/>
                <w:i/>
                <w:iCs/>
                <w:sz w:val="20"/>
                <w:szCs w:val="20"/>
                <w:lang w:val="en-GB" w:eastAsia="en-US"/>
              </w:rPr>
              <w:t>ack-nack</w:t>
            </w:r>
            <w:r w:rsidRPr="00E65BDD">
              <w:rPr>
                <w:rFonts w:ascii="Arial" w:eastAsia="MS Mincho" w:hAnsi="Arial"/>
                <w:sz w:val="20"/>
                <w:szCs w:val="20"/>
                <w:lang w:val="en-GB" w:eastAsia="en-US"/>
              </w:rPr>
              <w:t xml:space="preserve">’. For example, a gNB configures the UE to report HARQ-ACK according to “NACK-only” mode but that becomes entirely the “ACK/NACK” mode if </w:t>
            </w:r>
            <w:r w:rsidRPr="00E65BDD">
              <w:rPr>
                <w:rFonts w:ascii="Arial" w:eastAsia="MS Mincho" w:hAnsi="Arial"/>
                <w:i/>
                <w:iCs/>
                <w:sz w:val="20"/>
                <w:szCs w:val="20"/>
                <w:lang w:val="en-GB" w:eastAsia="en-US"/>
              </w:rPr>
              <w:t>moreThanOneNackOnlyMode</w:t>
            </w:r>
            <w:r w:rsidRPr="00E65BDD">
              <w:rPr>
                <w:rFonts w:ascii="Arial" w:eastAsia="MS Mincho" w:hAnsi="Arial"/>
                <w:sz w:val="20"/>
                <w:szCs w:val="20"/>
                <w:lang w:val="en-GB" w:eastAsia="en-US"/>
              </w:rPr>
              <w:t xml:space="preserve"> is not provided.</w:t>
            </w:r>
          </w:p>
          <w:p w14:paraId="778079C0" w14:textId="77777777" w:rsidR="00E65BDD" w:rsidRPr="00B06CC2" w:rsidRDefault="00E65BDD" w:rsidP="00E65BDD">
            <w:pPr>
              <w:pStyle w:val="Heading1"/>
              <w:numPr>
                <w:ilvl w:val="0"/>
                <w:numId w:val="0"/>
              </w:numPr>
              <w:ind w:left="432" w:hanging="432"/>
              <w:outlineLvl w:val="0"/>
            </w:pPr>
            <w:r w:rsidRPr="00B06CC2">
              <w:t>18</w:t>
            </w:r>
            <w:r w:rsidRPr="00B06CC2">
              <w:rPr>
                <w:rFonts w:hint="eastAsia"/>
              </w:rPr>
              <w:tab/>
            </w:r>
            <w:r w:rsidRPr="00B06CC2">
              <w:t>Multicast Broadcast Services</w:t>
            </w:r>
          </w:p>
          <w:p w14:paraId="16CBBF3A" w14:textId="77777777" w:rsidR="00E65BDD" w:rsidRDefault="00E65BDD" w:rsidP="00E65BDD">
            <w:pPr>
              <w:pStyle w:val="BodyText"/>
              <w:jc w:val="center"/>
              <w:rPr>
                <w:color w:val="FF0000"/>
              </w:rPr>
            </w:pPr>
            <w:r w:rsidRPr="00886F89">
              <w:rPr>
                <w:color w:val="FF0000"/>
              </w:rPr>
              <w:t>*** Unchanged text omitted ***</w:t>
            </w:r>
          </w:p>
          <w:p w14:paraId="2173CCF1" w14:textId="77777777" w:rsidR="00E65BDD" w:rsidRDefault="00E65BDD" w:rsidP="00E65BDD">
            <w:r w:rsidRPr="0088027F">
              <w:t>For the second HARQ-ACK reporting mode, when a number of HARQ-ACK information bits is one, a UE transmits a PUCCH only when the HARQ-ACK information bit has NACK value</w:t>
            </w:r>
            <w:ins w:id="12" w:author="Samsung" w:date="2023-01-18T20:45:00Z">
              <w:r>
                <w:t xml:space="preserve"> using the first PUCCH resource in Table 18-</w:t>
              </w:r>
            </w:ins>
            <w:ins w:id="13" w:author="Samsung" w:date="2023-01-18T20:46:00Z">
              <w:r>
                <w:t>1</w:t>
              </w:r>
            </w:ins>
            <w:r w:rsidRPr="0088027F">
              <w:t xml:space="preserve">. </w:t>
            </w:r>
            <w:del w:id="14" w:author="Samsung" w:date="2023-01-18T20:43:00Z">
              <w:r w:rsidDel="00913E4A">
                <w:delText xml:space="preserve">The </w:delText>
              </w:r>
              <w:r w:rsidRPr="00AB3656" w:rsidDel="00913E4A">
                <w:delText>UE determines a PUCCH to provide the HARQ-ACK information as described in clause 9.2</w:delText>
              </w:r>
              <w:r w:rsidDel="00913E4A">
                <w:delText xml:space="preserve">.1 when UE is not provided </w:delText>
              </w:r>
              <w:r w:rsidRPr="00AB3656" w:rsidDel="00913E4A">
                <w:rPr>
                  <w:i/>
                  <w:iCs/>
                </w:rPr>
                <w:lastRenderedPageBreak/>
                <w:delText>moreThanOneNackOnlyMode</w:delText>
              </w:r>
              <w:r w:rsidDel="00913E4A">
                <w:rPr>
                  <w:iCs/>
                </w:rPr>
                <w:delText>,</w:delText>
              </w:r>
              <w:r w:rsidDel="00913E4A">
                <w:rPr>
                  <w:i/>
                  <w:iCs/>
                </w:rPr>
                <w:delText xml:space="preserve"> </w:delText>
              </w:r>
              <w:r w:rsidDel="00913E4A">
                <w:rPr>
                  <w:iCs/>
                </w:rPr>
                <w:delText>or as the first</w:delText>
              </w:r>
              <w:r w:rsidRPr="000B456D" w:rsidDel="00913E4A">
                <w:rPr>
                  <w:iCs/>
                </w:rPr>
                <w:delText xml:space="preserve"> PUCCH </w:delText>
              </w:r>
              <w:r w:rsidDel="00913E4A">
                <w:rPr>
                  <w:iCs/>
                </w:rPr>
                <w:delText xml:space="preserve">in Table 18-1 </w:delText>
              </w:r>
              <w:r w:rsidRPr="00AB3656" w:rsidDel="00913E4A">
                <w:delText xml:space="preserve">when UE is provided </w:delText>
              </w:r>
              <w:r w:rsidRPr="00AB3656" w:rsidDel="00913E4A">
                <w:rPr>
                  <w:i/>
                  <w:iCs/>
                </w:rPr>
                <w:delText>moreThanOneNackOnlyMode</w:delText>
              </w:r>
              <w:r w:rsidDel="00913E4A">
                <w:rPr>
                  <w:i/>
                  <w:iCs/>
                </w:rPr>
                <w:delText>.</w:delText>
              </w:r>
              <w:r w:rsidRPr="00AB3656" w:rsidDel="00913E4A">
                <w:delText xml:space="preserve"> </w:delText>
              </w:r>
            </w:del>
            <w:r w:rsidRPr="0088027F">
              <w:t xml:space="preserve">For a PUCCH resource associated with PUCCH format 0, the UE transmits the PUCCH as described in [4, TS 38.211] by obtaining </w:t>
            </w:r>
            <m:oMath>
              <m:sSub>
                <m:sSubPr>
                  <m:ctrlPr>
                    <w:rPr>
                      <w:rFonts w:ascii="Cambria Math" w:hAnsi="Cambria Math"/>
                      <w:i/>
                    </w:rPr>
                  </m:ctrlPr>
                </m:sSubPr>
                <m:e>
                  <m:r>
                    <w:rPr>
                      <w:rFonts w:ascii="Cambria Math" w:hAnsi="Cambria Math"/>
                    </w:rPr>
                    <m:t>m</m:t>
                  </m:r>
                </m:e>
                <m:sub>
                  <m:r>
                    <w:rPr>
                      <w:rFonts w:ascii="Cambria Math" w:hAnsi="Cambria Math"/>
                    </w:rPr>
                    <m:t>0</m:t>
                  </m:r>
                </m:sub>
              </m:sSub>
            </m:oMath>
            <w:r w:rsidRPr="0088027F">
              <w:t xml:space="preserve"> as described for HARQ-ACK information in clause 9.2.3 and by setting </w:t>
            </w:r>
            <m:oMath>
              <m:sSub>
                <m:sSubPr>
                  <m:ctrlPr>
                    <w:rPr>
                      <w:rFonts w:ascii="Cambria Math" w:hAnsi="Cambria Math"/>
                      <w:i/>
                    </w:rPr>
                  </m:ctrlPr>
                </m:sSubPr>
                <m:e>
                  <m:r>
                    <w:rPr>
                      <w:rFonts w:ascii="Cambria Math" w:hAnsi="Cambria Math"/>
                    </w:rPr>
                    <m:t>m</m:t>
                  </m:r>
                </m:e>
                <m:sub>
                  <m:r>
                    <m:rPr>
                      <m:sty m:val="p"/>
                    </m:rPr>
                    <w:rPr>
                      <w:rFonts w:ascii="Cambria Math" w:hAnsi="Cambria Math"/>
                    </w:rPr>
                    <m:t>cs</m:t>
                  </m:r>
                </m:sub>
              </m:sSub>
              <m:r>
                <w:rPr>
                  <w:rFonts w:ascii="Cambria Math" w:hAnsi="Cambria Math"/>
                </w:rPr>
                <m:t>=0</m:t>
              </m:r>
            </m:oMath>
            <w:r w:rsidRPr="0088027F">
              <w:t xml:space="preserve">. For a PUCCH resource associated with PUCCH format 1, the UE transmits the PUCCH as described in [4, TS 38.211] by setting </w:t>
            </w:r>
            <m:oMath>
              <m:r>
                <w:rPr>
                  <w:rFonts w:ascii="Cambria Math" w:hAnsi="Cambria Math"/>
                </w:rPr>
                <m:t>b</m:t>
              </m:r>
              <m:d>
                <m:dPr>
                  <m:ctrlPr>
                    <w:rPr>
                      <w:rFonts w:ascii="Cambria Math" w:hAnsi="Cambria Math"/>
                      <w:i/>
                    </w:rPr>
                  </m:ctrlPr>
                </m:dPr>
                <m:e>
                  <m:r>
                    <w:rPr>
                      <w:rFonts w:ascii="Cambria Math" w:hAnsi="Cambria Math"/>
                    </w:rPr>
                    <m:t>0</m:t>
                  </m:r>
                </m:e>
              </m:d>
              <m:r>
                <w:rPr>
                  <w:rFonts w:ascii="Cambria Math" w:hAnsi="Cambria Math"/>
                </w:rPr>
                <m:t>=0</m:t>
              </m:r>
            </m:oMath>
            <w:r w:rsidRPr="0088027F">
              <w:t>.</w:t>
            </w:r>
          </w:p>
          <w:p w14:paraId="728A0E38" w14:textId="77777777" w:rsidR="00E65BDD" w:rsidRPr="00331C5B" w:rsidRDefault="00E65BDD" w:rsidP="00E65BDD">
            <w:r>
              <w:t xml:space="preserve">A UE that is indicated </w:t>
            </w:r>
            <w:r w:rsidRPr="0088027F">
              <w:t>the second HARQ-ACK reporting mode</w:t>
            </w:r>
            <w:r>
              <w:t xml:space="preserve">, and for the case </w:t>
            </w:r>
            <w:r w:rsidRPr="00AA77CA">
              <w:t xml:space="preserve">when </w:t>
            </w:r>
            <w:r>
              <w:t>the UE reports more than one</w:t>
            </w:r>
            <w:r w:rsidRPr="001B6579">
              <w:t xml:space="preserve"> HARQ-ACK information bits</w:t>
            </w:r>
            <w:r>
              <w:t xml:space="preserve">, the UE </w:t>
            </w:r>
            <w:r w:rsidRPr="0088027F">
              <w:t xml:space="preserve">can be indicated to provide </w:t>
            </w:r>
            <w:r>
              <w:t>the</w:t>
            </w:r>
            <w:r w:rsidRPr="0088027F">
              <w:t xml:space="preserve"> HARQ-ACK information bits in a PUCCH either according to the first HARQ-ACK reporting mode </w:t>
            </w:r>
            <w:r>
              <w:t xml:space="preserve">when the </w:t>
            </w:r>
            <w:r w:rsidRPr="00AA77CA">
              <w:t xml:space="preserve">UE is not provided </w:t>
            </w:r>
            <w:r w:rsidRPr="00F52BE6">
              <w:rPr>
                <w:i/>
              </w:rPr>
              <w:t>moreThanOne</w:t>
            </w:r>
            <w:r w:rsidRPr="00F52BE6">
              <w:rPr>
                <w:i/>
                <w:iCs/>
              </w:rPr>
              <w:t>NackOnlyMode</w:t>
            </w:r>
            <w:r w:rsidRPr="0088027F">
              <w:t xml:space="preserve"> or</w:t>
            </w:r>
            <w:r>
              <w:t xml:space="preserve">, for only one G-RNTI or only one G-CS-RNTI, </w:t>
            </w:r>
            <w:r w:rsidRPr="002B25E4">
              <w:t>according to the second HARQ-ACK reporting mode</w:t>
            </w:r>
            <w:r w:rsidRPr="003C2ABE">
              <w:t xml:space="preserve"> by selecting a PUCCH resource from a set of PUCCH resources for the PUCCH transmission based on the values of the HARQ-ACK information bits as described in Table 18-1</w:t>
            </w:r>
            <w:r w:rsidRPr="00524253">
              <w:t xml:space="preserve"> </w:t>
            </w:r>
            <w:r w:rsidRPr="006C214E">
              <w:t xml:space="preserve">when </w:t>
            </w:r>
            <w:r>
              <w:t xml:space="preserve">the </w:t>
            </w:r>
            <w:r w:rsidRPr="006C214E">
              <w:t>UE is provided</w:t>
            </w:r>
            <w:r w:rsidRPr="006C214E">
              <w:rPr>
                <w:i/>
                <w:iCs/>
              </w:rPr>
              <w:t xml:space="preserve"> </w:t>
            </w:r>
            <w:r w:rsidRPr="00F52BE6">
              <w:rPr>
                <w:i/>
              </w:rPr>
              <w:t>moreThanOne</w:t>
            </w:r>
            <w:r w:rsidRPr="006C214E">
              <w:rPr>
                <w:i/>
                <w:iCs/>
              </w:rPr>
              <w:t>NackOnlyMode</w:t>
            </w:r>
            <w:r w:rsidRPr="003C2ABE">
              <w:rPr>
                <w:rStyle w:val="CommentReference"/>
              </w:rPr>
              <w:t xml:space="preserve">. </w:t>
            </w:r>
            <w:r w:rsidRPr="003C2ABE">
              <w:rPr>
                <w:rStyle w:val="CommentReference"/>
                <w:sz w:val="20"/>
                <w:szCs w:val="20"/>
              </w:rPr>
              <w:t xml:space="preserve">The UE generates HARQ-ACK </w:t>
            </w:r>
            <w:r w:rsidRPr="00331C5B">
              <w:rPr>
                <w:rStyle w:val="CommentReference"/>
                <w:sz w:val="20"/>
                <w:szCs w:val="20"/>
              </w:rPr>
              <w:t>information bits for the second HARQ-ACK reporting mode according to a Type-2 HARQ-ACK codebook as described in clause 9.1.3.1.</w:t>
            </w:r>
            <w:r w:rsidRPr="00331C5B">
              <w:t xml:space="preserve"> For a PUCCH resource associated with PUCCH format 0, the UE transmits the PUCCH as described in [4, TS 38.211] by obtaining </w:t>
            </w:r>
            <m:oMath>
              <m:sSub>
                <m:sSubPr>
                  <m:ctrlPr>
                    <w:rPr>
                      <w:rFonts w:ascii="Cambria Math" w:hAnsi="Cambria Math"/>
                      <w:i/>
                    </w:rPr>
                  </m:ctrlPr>
                </m:sSubPr>
                <m:e>
                  <m:r>
                    <w:rPr>
                      <w:rFonts w:ascii="Cambria Math" w:hAnsi="Cambria Math"/>
                    </w:rPr>
                    <m:t>m</m:t>
                  </m:r>
                </m:e>
                <m:sub>
                  <m:r>
                    <w:rPr>
                      <w:rFonts w:ascii="Cambria Math" w:hAnsi="Cambria Math"/>
                    </w:rPr>
                    <m:t>0</m:t>
                  </m:r>
                </m:sub>
              </m:sSub>
            </m:oMath>
            <w:r w:rsidRPr="00331C5B">
              <w:t xml:space="preserve"> as described for HARQ-ACK information in clause 9.2.3 and by setting </w:t>
            </w:r>
            <m:oMath>
              <m:sSub>
                <m:sSubPr>
                  <m:ctrlPr>
                    <w:rPr>
                      <w:rFonts w:ascii="Cambria Math" w:hAnsi="Cambria Math"/>
                      <w:i/>
                    </w:rPr>
                  </m:ctrlPr>
                </m:sSubPr>
                <m:e>
                  <m:r>
                    <w:rPr>
                      <w:rFonts w:ascii="Cambria Math" w:hAnsi="Cambria Math"/>
                    </w:rPr>
                    <m:t>m</m:t>
                  </m:r>
                </m:e>
                <m:sub>
                  <m:r>
                    <m:rPr>
                      <m:sty m:val="p"/>
                    </m:rPr>
                    <w:rPr>
                      <w:rFonts w:ascii="Cambria Math" w:hAnsi="Cambria Math"/>
                    </w:rPr>
                    <m:t>cs</m:t>
                  </m:r>
                </m:sub>
              </m:sSub>
              <m:r>
                <w:rPr>
                  <w:rFonts w:ascii="Cambria Math" w:hAnsi="Cambria Math"/>
                </w:rPr>
                <m:t>=0</m:t>
              </m:r>
            </m:oMath>
            <w:r w:rsidRPr="00331C5B">
              <w:t xml:space="preserve">. For a PUCCH resource associated with PUCCH format 1, the UE transmits the PUCCH as described in [4, TS 38.211] by setting </w:t>
            </w:r>
            <m:oMath>
              <m:r>
                <w:rPr>
                  <w:rFonts w:ascii="Cambria Math" w:hAnsi="Cambria Math"/>
                </w:rPr>
                <m:t>b</m:t>
              </m:r>
              <m:d>
                <m:dPr>
                  <m:ctrlPr>
                    <w:rPr>
                      <w:rFonts w:ascii="Cambria Math" w:hAnsi="Cambria Math"/>
                      <w:i/>
                    </w:rPr>
                  </m:ctrlPr>
                </m:dPr>
                <m:e>
                  <m:r>
                    <w:rPr>
                      <w:rFonts w:ascii="Cambria Math" w:hAnsi="Cambria Math"/>
                    </w:rPr>
                    <m:t>0</m:t>
                  </m:r>
                </m:e>
              </m:d>
              <m:r>
                <w:rPr>
                  <w:rFonts w:ascii="Cambria Math" w:hAnsi="Cambria Math"/>
                </w:rPr>
                <m:t>=0</m:t>
              </m:r>
            </m:oMath>
            <w:r w:rsidRPr="00331C5B">
              <w:t>.</w:t>
            </w:r>
          </w:p>
          <w:p w14:paraId="69A2B362" w14:textId="77777777" w:rsidR="00D16C95" w:rsidRPr="00E65BDD" w:rsidRDefault="00D16C95" w:rsidP="00AB0CEC">
            <w:pPr>
              <w:ind w:left="1440" w:hanging="480"/>
            </w:pPr>
          </w:p>
        </w:tc>
      </w:tr>
    </w:tbl>
    <w:p w14:paraId="35A99770" w14:textId="77777777" w:rsidR="00D16C95" w:rsidRPr="00D16C95" w:rsidRDefault="00D16C95" w:rsidP="00D16C95"/>
    <w:p w14:paraId="494853A1" w14:textId="4A8BFD1A" w:rsidR="00D16C95" w:rsidRPr="00E40DC4" w:rsidRDefault="00D16C95" w:rsidP="00D16C95">
      <w:pPr>
        <w:pStyle w:val="Heading3"/>
      </w:pPr>
      <w:r w:rsidRPr="00E40DC4">
        <w:rPr>
          <w:rFonts w:hint="eastAsia"/>
        </w:rPr>
        <w:t>R</w:t>
      </w:r>
      <w:r w:rsidRPr="00E40DC4">
        <w:t>ound-1(</w:t>
      </w:r>
      <w:r w:rsidR="0041608B">
        <w:t>CR</w:t>
      </w:r>
      <w:r w:rsidR="00F34F2C">
        <w:t xml:space="preserve"> TBD</w:t>
      </w:r>
      <w:r w:rsidRPr="00E40DC4">
        <w:t>)</w:t>
      </w:r>
    </w:p>
    <w:p w14:paraId="76BD2752" w14:textId="77777777" w:rsidR="00D16C95" w:rsidRPr="00E40DC4" w:rsidRDefault="00D16C95" w:rsidP="00D16C95">
      <w:pPr>
        <w:spacing w:after="120"/>
        <w:rPr>
          <w:rFonts w:eastAsiaTheme="minorEastAsia"/>
          <w:b/>
          <w:i/>
          <w:u w:val="single"/>
        </w:rPr>
      </w:pPr>
      <w:r w:rsidRPr="00E40DC4">
        <w:rPr>
          <w:rFonts w:eastAsiaTheme="minorEastAsia" w:hint="eastAsia"/>
          <w:b/>
          <w:i/>
          <w:u w:val="single"/>
        </w:rPr>
        <w:t>F</w:t>
      </w:r>
      <w:r w:rsidRPr="00E40DC4">
        <w:rPr>
          <w:rFonts w:eastAsiaTheme="minorEastAsia"/>
          <w:b/>
          <w:i/>
          <w:u w:val="single"/>
        </w:rPr>
        <w:t>L’s analysis:</w:t>
      </w:r>
    </w:p>
    <w:p w14:paraId="519A5AD7" w14:textId="45AD67C6" w:rsidR="00D16C95" w:rsidRDefault="0041608B" w:rsidP="00D16C95">
      <w:pPr>
        <w:spacing w:after="120"/>
        <w:rPr>
          <w:rFonts w:eastAsiaTheme="minorEastAsia"/>
          <w:lang w:val="en-GB"/>
        </w:rPr>
      </w:pPr>
      <w:r w:rsidRPr="0041608B">
        <w:rPr>
          <w:rFonts w:eastAsiaTheme="minorEastAsia" w:hint="eastAsia"/>
          <w:lang w:val="en-GB"/>
        </w:rPr>
        <w:t>T</w:t>
      </w:r>
      <w:r w:rsidRPr="0041608B">
        <w:rPr>
          <w:rFonts w:eastAsiaTheme="minorEastAsia"/>
          <w:lang w:val="en-GB"/>
        </w:rPr>
        <w:t>he</w:t>
      </w:r>
      <w:r w:rsidR="00F34F2C">
        <w:rPr>
          <w:rFonts w:eastAsiaTheme="minorEastAsia"/>
          <w:lang w:val="en-GB"/>
        </w:rPr>
        <w:t xml:space="preserve"> motivations to have this CR include:</w:t>
      </w:r>
    </w:p>
    <w:p w14:paraId="5D73665A" w14:textId="4DE66913" w:rsidR="0041608B" w:rsidRPr="00F34F2C" w:rsidRDefault="0041608B" w:rsidP="00F34F2C">
      <w:pPr>
        <w:pStyle w:val="ListParagraph"/>
        <w:numPr>
          <w:ilvl w:val="0"/>
          <w:numId w:val="14"/>
        </w:numPr>
        <w:spacing w:after="120"/>
        <w:rPr>
          <w:rFonts w:eastAsiaTheme="minorEastAsia"/>
        </w:rPr>
      </w:pPr>
      <w:r w:rsidRPr="00F34F2C">
        <w:rPr>
          <w:rFonts w:eastAsiaTheme="minorEastAsia"/>
        </w:rPr>
        <w:t xml:space="preserve">In RAN1#111, a CR in R1-2212805 was agreed and some of the text results to inconsistent specifications and is against a RAN1 agreement. </w:t>
      </w:r>
    </w:p>
    <w:p w14:paraId="2F2A79D1" w14:textId="04070D13" w:rsidR="0041608B" w:rsidRPr="00F34F2C" w:rsidRDefault="0041608B" w:rsidP="00F34F2C">
      <w:pPr>
        <w:pStyle w:val="ListParagraph"/>
        <w:numPr>
          <w:ilvl w:val="0"/>
          <w:numId w:val="14"/>
        </w:numPr>
        <w:spacing w:after="120"/>
        <w:rPr>
          <w:rFonts w:eastAsiaTheme="minorEastAsia"/>
        </w:rPr>
      </w:pPr>
      <w:r w:rsidRPr="00F34F2C">
        <w:rPr>
          <w:rFonts w:eastAsiaTheme="minorEastAsia"/>
        </w:rPr>
        <w:t xml:space="preserve">Whether a UE reports HARQ-ACK according to “ACK/NACK”/first mode or according to “NACK-only”/second mode is controlled by </w:t>
      </w:r>
      <w:r w:rsidRPr="00F34F2C">
        <w:rPr>
          <w:rFonts w:eastAsiaTheme="minorEastAsia"/>
          <w:i/>
          <w:iCs/>
        </w:rPr>
        <w:t>harq-FeedbackOptionMulticast</w:t>
      </w:r>
      <w:r w:rsidRPr="00F34F2C">
        <w:rPr>
          <w:rFonts w:eastAsiaTheme="minorEastAsia"/>
        </w:rPr>
        <w:t xml:space="preserve">. Also, per RAN1 agreement and TS 38.331, </w:t>
      </w:r>
      <w:r w:rsidRPr="00F34F2C">
        <w:rPr>
          <w:rFonts w:eastAsiaTheme="minorEastAsia"/>
          <w:i/>
          <w:iCs/>
        </w:rPr>
        <w:t>moreThanOneNackOnlyMode</w:t>
      </w:r>
      <w:r w:rsidRPr="00F34F2C">
        <w:rPr>
          <w:rFonts w:eastAsiaTheme="minorEastAsia"/>
        </w:rPr>
        <w:t xml:space="preserve"> is not relevant to one HARQ-ACK bit. </w:t>
      </w:r>
    </w:p>
    <w:p w14:paraId="0B9008B7" w14:textId="4664D382" w:rsidR="0041608B" w:rsidRPr="00F34F2C" w:rsidRDefault="0041608B" w:rsidP="00F34F2C">
      <w:pPr>
        <w:pStyle w:val="ListParagraph"/>
        <w:numPr>
          <w:ilvl w:val="0"/>
          <w:numId w:val="14"/>
        </w:numPr>
        <w:spacing w:after="120"/>
        <w:rPr>
          <w:rFonts w:eastAsiaTheme="minorEastAsia"/>
        </w:rPr>
      </w:pPr>
      <w:r w:rsidRPr="00F34F2C">
        <w:rPr>
          <w:rFonts w:eastAsiaTheme="minorEastAsia"/>
        </w:rPr>
        <w:t xml:space="preserve">However, the CR uses </w:t>
      </w:r>
      <w:r w:rsidRPr="00F34F2C">
        <w:rPr>
          <w:rFonts w:eastAsiaTheme="minorEastAsia"/>
          <w:i/>
          <w:iCs/>
        </w:rPr>
        <w:t>moreThanOneNackOnlyMode</w:t>
      </w:r>
      <w:r w:rsidRPr="00F34F2C">
        <w:rPr>
          <w:rFonts w:eastAsiaTheme="minorEastAsia"/>
        </w:rPr>
        <w:t xml:space="preserve">, to control whether the UE reports HARQ-ACK according to “ACK/NACK”/first mode or according to “NACK-only”/second mode in case of one HARQ-ACK bit with the “NACK-only”/second mode and the functionality of </w:t>
      </w:r>
      <w:r w:rsidRPr="00F34F2C">
        <w:rPr>
          <w:rFonts w:eastAsiaTheme="minorEastAsia"/>
          <w:i/>
          <w:iCs/>
        </w:rPr>
        <w:t>moreThanOneNackOnlyMode</w:t>
      </w:r>
      <w:r w:rsidRPr="00F34F2C">
        <w:rPr>
          <w:rFonts w:eastAsiaTheme="minorEastAsia"/>
        </w:rPr>
        <w:t xml:space="preserve"> becomes same as that of </w:t>
      </w:r>
      <w:r w:rsidRPr="00F34F2C">
        <w:rPr>
          <w:rFonts w:eastAsiaTheme="minorEastAsia"/>
          <w:i/>
          <w:iCs/>
        </w:rPr>
        <w:t>harq-FeedbackOptionMulticast</w:t>
      </w:r>
      <w:r w:rsidRPr="00F34F2C">
        <w:rPr>
          <w:rFonts w:eastAsiaTheme="minorEastAsia"/>
        </w:rPr>
        <w:t xml:space="preserve">. For example, whether a UE is or is not provided </w:t>
      </w:r>
      <w:r w:rsidRPr="00F34F2C">
        <w:rPr>
          <w:rFonts w:eastAsiaTheme="minorEastAsia"/>
          <w:i/>
          <w:iCs/>
        </w:rPr>
        <w:t>moreThanOneNackOnlyMode</w:t>
      </w:r>
      <w:r w:rsidRPr="00F34F2C">
        <w:rPr>
          <w:rFonts w:eastAsiaTheme="minorEastAsia"/>
        </w:rPr>
        <w:t xml:space="preserve"> results to same procedure as whether </w:t>
      </w:r>
      <w:r w:rsidRPr="00F34F2C">
        <w:rPr>
          <w:rFonts w:eastAsiaTheme="minorEastAsia"/>
          <w:i/>
          <w:iCs/>
        </w:rPr>
        <w:t>harq-FeedbackOptionMulticast</w:t>
      </w:r>
      <w:r w:rsidRPr="00F34F2C">
        <w:rPr>
          <w:rFonts w:eastAsiaTheme="minorEastAsia"/>
        </w:rPr>
        <w:t xml:space="preserve"> indicates ‘</w:t>
      </w:r>
      <w:r w:rsidRPr="00F34F2C">
        <w:rPr>
          <w:rFonts w:eastAsiaTheme="minorEastAsia"/>
          <w:i/>
          <w:iCs/>
        </w:rPr>
        <w:t>nack-only</w:t>
      </w:r>
      <w:r w:rsidRPr="00F34F2C">
        <w:rPr>
          <w:rFonts w:eastAsiaTheme="minorEastAsia"/>
        </w:rPr>
        <w:t>’ or ‘</w:t>
      </w:r>
      <w:r w:rsidRPr="00F34F2C">
        <w:rPr>
          <w:rFonts w:eastAsiaTheme="minorEastAsia"/>
          <w:i/>
          <w:iCs/>
        </w:rPr>
        <w:t>ack-nack</w:t>
      </w:r>
      <w:r w:rsidRPr="00F34F2C">
        <w:rPr>
          <w:rFonts w:eastAsiaTheme="minorEastAsia"/>
        </w:rPr>
        <w:t xml:space="preserve">’. For example, a gNB configures the UE to report HARQ-ACK according to “NACK-only” mode but that becomes entirely the “ACK/NACK” mode if </w:t>
      </w:r>
      <w:r w:rsidRPr="00F34F2C">
        <w:rPr>
          <w:rFonts w:eastAsiaTheme="minorEastAsia"/>
          <w:i/>
          <w:iCs/>
        </w:rPr>
        <w:t>moreThanOneNackOnlyMode</w:t>
      </w:r>
      <w:r w:rsidRPr="00F34F2C">
        <w:rPr>
          <w:rFonts w:eastAsiaTheme="minorEastAsia"/>
        </w:rPr>
        <w:t xml:space="preserve"> is not provided.</w:t>
      </w:r>
    </w:p>
    <w:p w14:paraId="2501F538" w14:textId="77777777" w:rsidR="0041608B" w:rsidRPr="0041608B" w:rsidRDefault="0041608B" w:rsidP="00D16C95">
      <w:pPr>
        <w:spacing w:after="120"/>
        <w:rPr>
          <w:rFonts w:eastAsiaTheme="minorEastAsia"/>
          <w:lang w:val="en-GB"/>
        </w:rPr>
      </w:pPr>
    </w:p>
    <w:p w14:paraId="572925A2" w14:textId="2A7F7D85" w:rsidR="0041608B" w:rsidRDefault="00F34F2C" w:rsidP="00D16C95">
      <w:pPr>
        <w:spacing w:after="120"/>
        <w:rPr>
          <w:rFonts w:eastAsiaTheme="minorEastAsia"/>
          <w:lang w:val="en-GB"/>
        </w:rPr>
      </w:pPr>
      <w:r>
        <w:rPr>
          <w:rFonts w:eastAsiaTheme="minorEastAsia" w:hint="eastAsia"/>
          <w:lang w:val="en-GB"/>
        </w:rPr>
        <w:t>H</w:t>
      </w:r>
      <w:r>
        <w:rPr>
          <w:rFonts w:eastAsiaTheme="minorEastAsia"/>
          <w:lang w:val="en-GB"/>
        </w:rPr>
        <w:t>owever, the proposed CR from Samsung seems to contradict the agreement that made as follows</w:t>
      </w:r>
      <w:r>
        <w:rPr>
          <w:rFonts w:eastAsiaTheme="minorEastAsia" w:hint="eastAsia"/>
          <w:lang w:val="en-GB"/>
        </w:rPr>
        <w:t>,</w:t>
      </w:r>
      <w:r>
        <w:rPr>
          <w:rFonts w:eastAsiaTheme="minorEastAsia"/>
          <w:lang w:val="en-GB"/>
        </w:rPr>
        <w:t xml:space="preserve"> because the CR implies </w:t>
      </w:r>
      <w:r w:rsidR="00EF4F0F">
        <w:rPr>
          <w:rFonts w:eastAsiaTheme="minorEastAsia"/>
          <w:lang w:val="en-GB"/>
        </w:rPr>
        <w:t xml:space="preserve">when there is only one HARQ-ACK bit to report, the PUCCH resource follows the first row of Table 18-1 instead of being indicated by PRI. </w:t>
      </w:r>
    </w:p>
    <w:p w14:paraId="3FEF2B4A" w14:textId="77777777" w:rsidR="00F34F2C" w:rsidRPr="00FF60BE" w:rsidRDefault="00F34F2C" w:rsidP="00F34F2C">
      <w:pPr>
        <w:rPr>
          <w:rFonts w:eastAsia="Batang"/>
          <w:b/>
          <w:sz w:val="20"/>
          <w:szCs w:val="20"/>
          <w:lang w:val="en-GB"/>
        </w:rPr>
      </w:pPr>
      <w:r w:rsidRPr="00FF60BE">
        <w:rPr>
          <w:rFonts w:eastAsia="Batang"/>
          <w:b/>
          <w:sz w:val="20"/>
          <w:szCs w:val="20"/>
          <w:highlight w:val="green"/>
          <w:lang w:val="en-GB"/>
        </w:rPr>
        <w:t>Agreement</w:t>
      </w:r>
    </w:p>
    <w:p w14:paraId="555C7C34" w14:textId="77777777" w:rsidR="00F34F2C" w:rsidRPr="00FF60BE" w:rsidRDefault="00F34F2C" w:rsidP="00F34F2C">
      <w:pPr>
        <w:rPr>
          <w:sz w:val="20"/>
          <w:szCs w:val="20"/>
          <w:lang w:val="en-GB"/>
        </w:rPr>
      </w:pPr>
      <w:r w:rsidRPr="00FF60BE">
        <w:rPr>
          <w:sz w:val="20"/>
          <w:szCs w:val="20"/>
          <w:lang w:val="en-GB"/>
        </w:rPr>
        <w:t xml:space="preserve">For PRI included in DCI format 4_1/4_2, </w:t>
      </w:r>
    </w:p>
    <w:p w14:paraId="5815AF9B" w14:textId="77777777" w:rsidR="00F34F2C" w:rsidRPr="00F34F2C" w:rsidRDefault="00F34F2C" w:rsidP="000E167B">
      <w:pPr>
        <w:numPr>
          <w:ilvl w:val="0"/>
          <w:numId w:val="15"/>
        </w:numPr>
        <w:overflowPunct w:val="0"/>
        <w:spacing w:after="180" w:line="259" w:lineRule="auto"/>
        <w:ind w:left="420"/>
        <w:contextualSpacing/>
        <w:textAlignment w:val="baseline"/>
        <w:rPr>
          <w:b/>
          <w:sz w:val="20"/>
          <w:szCs w:val="20"/>
          <w:lang w:val="en-GB" w:eastAsia="x-none"/>
        </w:rPr>
      </w:pPr>
      <w:r w:rsidRPr="00F34F2C">
        <w:rPr>
          <w:b/>
          <w:sz w:val="20"/>
          <w:szCs w:val="20"/>
          <w:lang w:val="en-GB" w:eastAsia="x-none"/>
        </w:rPr>
        <w:t xml:space="preserve">if the G-RNTI is configured with NACK-only mode1, PRI indicates the PUCCH for the HARQ-ACK feedback including the case of one TB in scheduled. </w:t>
      </w:r>
    </w:p>
    <w:p w14:paraId="52FEA98B" w14:textId="77777777" w:rsidR="00F34F2C" w:rsidRPr="00FF60BE" w:rsidRDefault="00F34F2C" w:rsidP="000E167B">
      <w:pPr>
        <w:numPr>
          <w:ilvl w:val="0"/>
          <w:numId w:val="15"/>
        </w:numPr>
        <w:overflowPunct w:val="0"/>
        <w:spacing w:after="180" w:line="259" w:lineRule="auto"/>
        <w:ind w:left="420"/>
        <w:contextualSpacing/>
        <w:textAlignment w:val="baseline"/>
        <w:rPr>
          <w:sz w:val="20"/>
          <w:szCs w:val="20"/>
          <w:lang w:val="en-GB" w:eastAsia="x-none"/>
        </w:rPr>
      </w:pPr>
      <w:r w:rsidRPr="00FF60BE">
        <w:rPr>
          <w:sz w:val="20"/>
          <w:szCs w:val="20"/>
          <w:lang w:val="en-GB" w:eastAsia="x-none"/>
        </w:rPr>
        <w:t>If the G-RNTI is configured with NACK-only mode2,</w:t>
      </w:r>
    </w:p>
    <w:p w14:paraId="0EBB2A57" w14:textId="77777777" w:rsidR="00F34F2C" w:rsidRPr="00FF60BE" w:rsidRDefault="00F34F2C" w:rsidP="000E167B">
      <w:pPr>
        <w:numPr>
          <w:ilvl w:val="1"/>
          <w:numId w:val="15"/>
        </w:numPr>
        <w:overflowPunct w:val="0"/>
        <w:spacing w:after="180" w:line="259" w:lineRule="auto"/>
        <w:ind w:left="840"/>
        <w:contextualSpacing/>
        <w:textAlignment w:val="baseline"/>
        <w:rPr>
          <w:sz w:val="20"/>
          <w:szCs w:val="20"/>
          <w:lang w:val="en-GB" w:eastAsia="x-none"/>
        </w:rPr>
      </w:pPr>
      <w:r w:rsidRPr="00FF60BE">
        <w:rPr>
          <w:sz w:val="20"/>
          <w:szCs w:val="20"/>
          <w:lang w:val="en-GB" w:eastAsia="x-none"/>
        </w:rPr>
        <w:t xml:space="preserve">FFS on whether/how to interpret the PRI. </w:t>
      </w:r>
    </w:p>
    <w:p w14:paraId="626F0997" w14:textId="77777777" w:rsidR="00F34F2C" w:rsidRPr="00F34F2C" w:rsidRDefault="00F34F2C" w:rsidP="00D16C95">
      <w:pPr>
        <w:spacing w:after="120"/>
        <w:rPr>
          <w:rFonts w:eastAsiaTheme="minorEastAsia"/>
          <w:lang w:val="en-GB"/>
        </w:rPr>
      </w:pPr>
    </w:p>
    <w:p w14:paraId="299BD33B" w14:textId="504BB180" w:rsidR="00D16C95" w:rsidRPr="00E40DC4" w:rsidRDefault="00D16C95" w:rsidP="00D16C95">
      <w:pPr>
        <w:pStyle w:val="Heading4"/>
        <w:numPr>
          <w:ilvl w:val="0"/>
          <w:numId w:val="0"/>
        </w:numPr>
        <w:ind w:left="720" w:hanging="720"/>
        <w:rPr>
          <w:szCs w:val="20"/>
          <w:lang w:val="en-GB" w:eastAsia="zh-CN"/>
        </w:rPr>
      </w:pPr>
      <w:r w:rsidRPr="00E40DC4">
        <w:rPr>
          <w:szCs w:val="20"/>
          <w:lang w:val="en-GB" w:eastAsia="zh-CN"/>
        </w:rPr>
        <w:t xml:space="preserve">Draft CR </w:t>
      </w:r>
    </w:p>
    <w:p w14:paraId="5A035234" w14:textId="33183D9F" w:rsidR="00D16C95" w:rsidRPr="00E40DC4" w:rsidRDefault="00C26AFA" w:rsidP="00D16C95">
      <w:pPr>
        <w:rPr>
          <w:rFonts w:eastAsiaTheme="minorEastAsia"/>
          <w:b/>
        </w:rPr>
      </w:pPr>
      <w:r>
        <w:rPr>
          <w:rFonts w:eastAsiaTheme="minorEastAsia"/>
          <w:b/>
        </w:rPr>
        <w:t>CR TBD</w:t>
      </w:r>
      <w:r w:rsidR="00D16C95" w:rsidRPr="00E40DC4">
        <w:rPr>
          <w:rFonts w:eastAsiaTheme="minorEastAsia"/>
          <w:b/>
        </w:rPr>
        <w:t>.</w:t>
      </w:r>
    </w:p>
    <w:p w14:paraId="4C757194" w14:textId="77777777" w:rsidR="00D16C95" w:rsidRDefault="00D16C95" w:rsidP="00D16C95">
      <w:pPr>
        <w:rPr>
          <w:rFonts w:eastAsiaTheme="minorEastAsia"/>
        </w:rPr>
      </w:pPr>
    </w:p>
    <w:p w14:paraId="6EEACA73" w14:textId="77777777" w:rsidR="0041608B" w:rsidRPr="00E40DC4" w:rsidRDefault="0041608B" w:rsidP="00D16C95">
      <w:pPr>
        <w:rPr>
          <w:rFonts w:eastAsiaTheme="minorEastAsia"/>
        </w:rPr>
      </w:pPr>
    </w:p>
    <w:p w14:paraId="33C1448B" w14:textId="77777777" w:rsidR="00D16C95" w:rsidRPr="00E40DC4" w:rsidRDefault="00D16C95" w:rsidP="00D16C95">
      <w:pPr>
        <w:rPr>
          <w:rFonts w:eastAsiaTheme="minorEastAsia"/>
          <w:b/>
          <w:i/>
          <w:lang w:val="en-GB"/>
        </w:rPr>
      </w:pPr>
      <w:r w:rsidRPr="00E40DC4">
        <w:rPr>
          <w:rFonts w:eastAsiaTheme="minorEastAsia"/>
          <w:b/>
          <w:i/>
          <w:lang w:val="en-GB"/>
        </w:rPr>
        <w:t>Company views:</w:t>
      </w:r>
    </w:p>
    <w:tbl>
      <w:tblPr>
        <w:tblStyle w:val="TableGrid20"/>
        <w:tblW w:w="0" w:type="auto"/>
        <w:tblInd w:w="-5" w:type="dxa"/>
        <w:tblLook w:val="04A0" w:firstRow="1" w:lastRow="0" w:firstColumn="1" w:lastColumn="0" w:noHBand="0" w:noVBand="1"/>
      </w:tblPr>
      <w:tblGrid>
        <w:gridCol w:w="2127"/>
        <w:gridCol w:w="12048"/>
      </w:tblGrid>
      <w:tr w:rsidR="00D16C95" w:rsidRPr="00BB00A0" w14:paraId="60ACBA92" w14:textId="77777777" w:rsidTr="00AB0CEC">
        <w:trPr>
          <w:trHeight w:val="404"/>
        </w:trPr>
        <w:tc>
          <w:tcPr>
            <w:tcW w:w="2127" w:type="dxa"/>
            <w:tcBorders>
              <w:top w:val="single" w:sz="4" w:space="0" w:color="auto"/>
              <w:left w:val="single" w:sz="4" w:space="0" w:color="auto"/>
              <w:bottom w:val="single" w:sz="4" w:space="0" w:color="auto"/>
              <w:right w:val="single" w:sz="4" w:space="0" w:color="auto"/>
            </w:tcBorders>
            <w:shd w:val="clear" w:color="auto" w:fill="FFC000"/>
          </w:tcPr>
          <w:p w14:paraId="186F64F6" w14:textId="77777777" w:rsidR="00D16C95" w:rsidRPr="004660A8" w:rsidRDefault="00D16C95" w:rsidP="00AB0CEC">
            <w:pPr>
              <w:rPr>
                <w:rFonts w:eastAsiaTheme="minorEastAsia"/>
              </w:rPr>
            </w:pPr>
            <w:r w:rsidRPr="004660A8">
              <w:rPr>
                <w:rFonts w:eastAsiaTheme="minorEastAsia"/>
              </w:rPr>
              <w:t>Company</w:t>
            </w:r>
          </w:p>
        </w:tc>
        <w:tc>
          <w:tcPr>
            <w:tcW w:w="12048" w:type="dxa"/>
            <w:tcBorders>
              <w:top w:val="single" w:sz="4" w:space="0" w:color="auto"/>
              <w:left w:val="single" w:sz="4" w:space="0" w:color="auto"/>
              <w:bottom w:val="single" w:sz="4" w:space="0" w:color="auto"/>
              <w:right w:val="single" w:sz="4" w:space="0" w:color="auto"/>
            </w:tcBorders>
            <w:shd w:val="clear" w:color="auto" w:fill="FFC000"/>
          </w:tcPr>
          <w:p w14:paraId="0480EA64" w14:textId="77777777" w:rsidR="00D16C95" w:rsidRPr="004660A8" w:rsidRDefault="00D16C95" w:rsidP="00AB0CEC">
            <w:pPr>
              <w:rPr>
                <w:rFonts w:eastAsiaTheme="minorEastAsia"/>
              </w:rPr>
            </w:pPr>
            <w:r w:rsidRPr="004660A8">
              <w:rPr>
                <w:rFonts w:eastAsiaTheme="minorEastAsia"/>
              </w:rPr>
              <w:t>Comments</w:t>
            </w:r>
          </w:p>
        </w:tc>
      </w:tr>
      <w:tr w:rsidR="00D16C95" w:rsidRPr="00BB00A0" w14:paraId="5B204C59" w14:textId="77777777" w:rsidTr="00AB0CEC">
        <w:trPr>
          <w:trHeight w:val="414"/>
        </w:trPr>
        <w:tc>
          <w:tcPr>
            <w:tcW w:w="2127" w:type="dxa"/>
            <w:tcBorders>
              <w:top w:val="single" w:sz="4" w:space="0" w:color="auto"/>
              <w:left w:val="single" w:sz="4" w:space="0" w:color="auto"/>
              <w:bottom w:val="single" w:sz="4" w:space="0" w:color="auto"/>
              <w:right w:val="single" w:sz="4" w:space="0" w:color="auto"/>
            </w:tcBorders>
          </w:tcPr>
          <w:p w14:paraId="5D7E4E60" w14:textId="4A36E005" w:rsidR="00D16C95" w:rsidRPr="00237DF7" w:rsidRDefault="000C191C" w:rsidP="00AB0CEC">
            <w:pPr>
              <w:rPr>
                <w:rFonts w:eastAsiaTheme="minorEastAsia"/>
              </w:rPr>
            </w:pPr>
            <w:r>
              <w:rPr>
                <w:rFonts w:eastAsiaTheme="minorEastAsia"/>
              </w:rPr>
              <w:t>Samsung</w:t>
            </w:r>
          </w:p>
        </w:tc>
        <w:tc>
          <w:tcPr>
            <w:tcW w:w="12048" w:type="dxa"/>
            <w:tcBorders>
              <w:top w:val="single" w:sz="4" w:space="0" w:color="auto"/>
              <w:left w:val="single" w:sz="4" w:space="0" w:color="auto"/>
              <w:bottom w:val="single" w:sz="4" w:space="0" w:color="auto"/>
              <w:right w:val="single" w:sz="4" w:space="0" w:color="auto"/>
            </w:tcBorders>
          </w:tcPr>
          <w:p w14:paraId="27A16AB1" w14:textId="77777777" w:rsidR="00D16C95" w:rsidRDefault="000C191C" w:rsidP="000C191C">
            <w:pPr>
              <w:rPr>
                <w:rFonts w:eastAsiaTheme="minorEastAsia"/>
                <w:sz w:val="22"/>
                <w:szCs w:val="18"/>
              </w:rPr>
            </w:pPr>
            <w:r w:rsidRPr="000C191C">
              <w:rPr>
                <w:rFonts w:eastAsia="MS Mincho"/>
                <w:sz w:val="22"/>
                <w:szCs w:val="18"/>
                <w:lang w:eastAsia="ja-JP"/>
              </w:rPr>
              <w:t xml:space="preserve">The problem with the above agreement is that it contradicts previous agreements and for the use of </w:t>
            </w:r>
            <w:r w:rsidRPr="000C191C">
              <w:rPr>
                <w:i/>
                <w:iCs/>
                <w:sz w:val="22"/>
                <w:szCs w:val="18"/>
              </w:rPr>
              <w:t>harq-FeedbackOptionMulticast</w:t>
            </w:r>
            <w:r w:rsidRPr="000C191C">
              <w:rPr>
                <w:iCs/>
                <w:sz w:val="22"/>
                <w:szCs w:val="18"/>
              </w:rPr>
              <w:t xml:space="preserve">, is not consistent with 38.331 descriptions for </w:t>
            </w:r>
            <w:r w:rsidRPr="000C191C">
              <w:rPr>
                <w:rFonts w:eastAsiaTheme="minorEastAsia"/>
                <w:i/>
                <w:sz w:val="22"/>
                <w:szCs w:val="18"/>
              </w:rPr>
              <w:t>moreThanOneNackOnlyMode</w:t>
            </w:r>
            <w:r w:rsidRPr="000C191C">
              <w:rPr>
                <w:rFonts w:eastAsiaTheme="minorEastAsia"/>
                <w:sz w:val="22"/>
                <w:szCs w:val="18"/>
              </w:rPr>
              <w:t xml:space="preserve">, and results to same functionality for </w:t>
            </w:r>
            <w:r w:rsidRPr="000C191C">
              <w:rPr>
                <w:i/>
                <w:iCs/>
                <w:sz w:val="22"/>
                <w:szCs w:val="18"/>
              </w:rPr>
              <w:t>harq-FeedbackOptionMulticast</w:t>
            </w:r>
            <w:r w:rsidRPr="000C191C">
              <w:rPr>
                <w:iCs/>
                <w:sz w:val="22"/>
                <w:szCs w:val="18"/>
              </w:rPr>
              <w:t xml:space="preserve"> and </w:t>
            </w:r>
            <w:r w:rsidRPr="000C191C">
              <w:rPr>
                <w:rFonts w:eastAsiaTheme="minorEastAsia"/>
                <w:i/>
                <w:sz w:val="22"/>
                <w:szCs w:val="18"/>
              </w:rPr>
              <w:t>moreThanOneNackOnlyMode</w:t>
            </w:r>
            <w:r w:rsidRPr="000C191C">
              <w:rPr>
                <w:rFonts w:eastAsiaTheme="minorEastAsia"/>
                <w:sz w:val="22"/>
                <w:szCs w:val="18"/>
              </w:rPr>
              <w:t>.</w:t>
            </w:r>
          </w:p>
          <w:p w14:paraId="5191A2D3" w14:textId="216B2CC6" w:rsidR="000C191C" w:rsidRPr="000C191C" w:rsidRDefault="000C191C" w:rsidP="000C191C">
            <w:pPr>
              <w:rPr>
                <w:rFonts w:eastAsiaTheme="minorEastAsia"/>
                <w:sz w:val="22"/>
                <w:szCs w:val="18"/>
              </w:rPr>
            </w:pPr>
          </w:p>
        </w:tc>
      </w:tr>
      <w:tr w:rsidR="000179D0" w:rsidRPr="00BB00A0" w14:paraId="04646039" w14:textId="77777777" w:rsidTr="00AB0CEC">
        <w:trPr>
          <w:trHeight w:val="414"/>
        </w:trPr>
        <w:tc>
          <w:tcPr>
            <w:tcW w:w="2127" w:type="dxa"/>
            <w:tcBorders>
              <w:top w:val="single" w:sz="4" w:space="0" w:color="auto"/>
              <w:left w:val="single" w:sz="4" w:space="0" w:color="auto"/>
              <w:bottom w:val="single" w:sz="4" w:space="0" w:color="auto"/>
              <w:right w:val="single" w:sz="4" w:space="0" w:color="auto"/>
            </w:tcBorders>
          </w:tcPr>
          <w:p w14:paraId="1F1F4814" w14:textId="335D44EB" w:rsidR="000179D0" w:rsidRDefault="000179D0" w:rsidP="00AB0CEC">
            <w:pPr>
              <w:rPr>
                <w:rFonts w:eastAsiaTheme="minorEastAsia"/>
              </w:rPr>
            </w:pPr>
            <w:r>
              <w:rPr>
                <w:rFonts w:eastAsiaTheme="minorEastAsia"/>
              </w:rPr>
              <w:t>Nokia, NSB</w:t>
            </w:r>
          </w:p>
        </w:tc>
        <w:tc>
          <w:tcPr>
            <w:tcW w:w="12048" w:type="dxa"/>
            <w:tcBorders>
              <w:top w:val="single" w:sz="4" w:space="0" w:color="auto"/>
              <w:left w:val="single" w:sz="4" w:space="0" w:color="auto"/>
              <w:bottom w:val="single" w:sz="4" w:space="0" w:color="auto"/>
              <w:right w:val="single" w:sz="4" w:space="0" w:color="auto"/>
            </w:tcBorders>
          </w:tcPr>
          <w:p w14:paraId="0B2FED5B" w14:textId="77777777" w:rsidR="000179D0" w:rsidRDefault="000179D0" w:rsidP="000179D0">
            <w:pPr>
              <w:rPr>
                <w:rFonts w:eastAsia="MS Mincho"/>
                <w:sz w:val="22"/>
                <w:szCs w:val="18"/>
                <w:lang w:eastAsia="ja-JP"/>
              </w:rPr>
            </w:pPr>
            <w:r>
              <w:rPr>
                <w:rFonts w:eastAsia="MS Mincho"/>
                <w:sz w:val="22"/>
                <w:szCs w:val="18"/>
                <w:lang w:eastAsia="ja-JP"/>
              </w:rPr>
              <w:t>In our view, there is no contradiction that is created by the above agreement with the previous agreements regarding the usage of DCI to select a PUCCH resource in case of 1-bit NACK-only feedback. The issue was heavily discussed and RAN1 agreed to use the DCI indication to select the PUCCH resource if only 1-bit is to be produced – i.e., even in NACK-only mode 2, PRI indicates which PUCCH resource to use.</w:t>
            </w:r>
          </w:p>
          <w:p w14:paraId="48B161F9" w14:textId="77777777" w:rsidR="000179D0" w:rsidRDefault="000179D0" w:rsidP="000179D0">
            <w:pPr>
              <w:rPr>
                <w:rFonts w:eastAsia="MS Mincho"/>
                <w:sz w:val="22"/>
                <w:szCs w:val="18"/>
                <w:lang w:eastAsia="ja-JP"/>
              </w:rPr>
            </w:pPr>
          </w:p>
          <w:p w14:paraId="580863D9" w14:textId="77777777" w:rsidR="000179D0" w:rsidRDefault="000179D0" w:rsidP="000179D0">
            <w:pPr>
              <w:rPr>
                <w:rFonts w:eastAsia="MS Mincho"/>
                <w:sz w:val="22"/>
                <w:szCs w:val="18"/>
                <w:lang w:eastAsia="ja-JP"/>
              </w:rPr>
            </w:pPr>
            <w:r>
              <w:rPr>
                <w:rFonts w:eastAsia="MS Mincho"/>
                <w:sz w:val="22"/>
                <w:szCs w:val="18"/>
                <w:lang w:eastAsia="ja-JP"/>
              </w:rPr>
              <w:t>There is no technical reason to revert the agreement based on one company’s input.</w:t>
            </w:r>
          </w:p>
          <w:p w14:paraId="54EB663B" w14:textId="77777777" w:rsidR="000179D0" w:rsidRDefault="000179D0" w:rsidP="000179D0">
            <w:pPr>
              <w:rPr>
                <w:rFonts w:eastAsia="MS Mincho"/>
                <w:sz w:val="22"/>
                <w:szCs w:val="18"/>
                <w:lang w:eastAsia="ja-JP"/>
              </w:rPr>
            </w:pPr>
          </w:p>
          <w:p w14:paraId="0E1CDD59" w14:textId="65BDBC93" w:rsidR="000179D0" w:rsidRPr="000C191C" w:rsidRDefault="000179D0" w:rsidP="000179D0">
            <w:pPr>
              <w:rPr>
                <w:rFonts w:eastAsia="MS Mincho"/>
                <w:sz w:val="22"/>
                <w:szCs w:val="18"/>
                <w:lang w:eastAsia="ja-JP"/>
              </w:rPr>
            </w:pPr>
            <w:r>
              <w:rPr>
                <w:rFonts w:eastAsia="MS Mincho"/>
                <w:sz w:val="22"/>
                <w:szCs w:val="18"/>
                <w:lang w:eastAsia="ja-JP"/>
              </w:rPr>
              <w:t>The issues regarding naming conventions and how the spec is written should be decoupled from the functionality that was already agreed.</w:t>
            </w:r>
          </w:p>
        </w:tc>
      </w:tr>
    </w:tbl>
    <w:p w14:paraId="011DC80E" w14:textId="77777777" w:rsidR="00D16C95" w:rsidRPr="00BB00A0" w:rsidRDefault="00D16C95" w:rsidP="00D16C95">
      <w:pPr>
        <w:rPr>
          <w:rFonts w:eastAsiaTheme="minorEastAsia"/>
          <w:color w:val="C4BC96" w:themeColor="background2" w:themeShade="BF"/>
          <w:highlight w:val="lightGray"/>
        </w:rPr>
      </w:pPr>
    </w:p>
    <w:p w14:paraId="13397F77" w14:textId="23E9B7D1" w:rsidR="00AF4259" w:rsidRPr="00E40DC4" w:rsidRDefault="008A3D71" w:rsidP="000944A0">
      <w:pPr>
        <w:pStyle w:val="Heading2"/>
        <w:tabs>
          <w:tab w:val="left" w:pos="1985"/>
        </w:tabs>
        <w:ind w:hanging="1569"/>
        <w:rPr>
          <w:lang w:eastAsia="zh-CN"/>
        </w:rPr>
      </w:pPr>
      <w:r w:rsidRPr="00E40DC4">
        <w:rPr>
          <w:lang w:eastAsia="zh-CN"/>
        </w:rPr>
        <w:t>(1-2)</w:t>
      </w:r>
      <w:bookmarkEnd w:id="11"/>
      <w:r w:rsidR="001516CA" w:rsidRPr="001516CA">
        <w:rPr>
          <w:rFonts w:hint="eastAsia"/>
          <w:lang w:eastAsia="zh-CN"/>
        </w:rPr>
        <w:t>T</w:t>
      </w:r>
      <w:r w:rsidR="001516CA" w:rsidRPr="001516CA">
        <w:rPr>
          <w:lang w:eastAsia="zh-CN"/>
        </w:rPr>
        <w:t>ype-1 CB</w:t>
      </w:r>
      <w:r w:rsidR="005B3BDF" w:rsidRPr="000944A0">
        <w:rPr>
          <w:lang w:eastAsia="zh-CN"/>
        </w:rPr>
        <w:t xml:space="preserve"> </w:t>
      </w:r>
      <w:r w:rsidR="005B3BDF" w:rsidRPr="005B3BDF">
        <w:rPr>
          <w:lang w:eastAsia="zh-CN"/>
        </w:rPr>
        <w:t>generation</w:t>
      </w:r>
    </w:p>
    <w:tbl>
      <w:tblPr>
        <w:tblStyle w:val="TableGrid"/>
        <w:tblW w:w="0" w:type="auto"/>
        <w:tblLook w:val="04A0" w:firstRow="1" w:lastRow="0" w:firstColumn="1" w:lastColumn="0" w:noHBand="0" w:noVBand="1"/>
      </w:tblPr>
      <w:tblGrid>
        <w:gridCol w:w="2263"/>
        <w:gridCol w:w="11974"/>
      </w:tblGrid>
      <w:tr w:rsidR="009F06DE" w:rsidRPr="00BB00A0" w14:paraId="20F15E90" w14:textId="77777777">
        <w:tc>
          <w:tcPr>
            <w:tcW w:w="2263" w:type="dxa"/>
          </w:tcPr>
          <w:p w14:paraId="1FDBB1C7" w14:textId="4354FED9" w:rsidR="009F06DE" w:rsidRPr="00DD534A" w:rsidRDefault="009F06DE" w:rsidP="009F06DE">
            <w:pPr>
              <w:rPr>
                <w:rFonts w:eastAsiaTheme="minorEastAsia"/>
                <w:sz w:val="18"/>
                <w:szCs w:val="18"/>
              </w:rPr>
            </w:pPr>
            <w:r>
              <w:rPr>
                <w:rFonts w:eastAsiaTheme="minorEastAsia"/>
                <w:sz w:val="18"/>
                <w:szCs w:val="18"/>
              </w:rPr>
              <w:t>ZTE-CR-x1450</w:t>
            </w:r>
          </w:p>
        </w:tc>
        <w:tc>
          <w:tcPr>
            <w:tcW w:w="11974" w:type="dxa"/>
          </w:tcPr>
          <w:p w14:paraId="0F4C1CFA" w14:textId="77777777" w:rsidR="009F06DE" w:rsidRDefault="009F06DE" w:rsidP="009F06DE">
            <w:pPr>
              <w:pStyle w:val="CRCoverPage"/>
              <w:spacing w:afterLines="50"/>
              <w:ind w:left="102"/>
              <w:rPr>
                <w:lang w:val="en-US" w:eastAsia="zh-CN"/>
              </w:rPr>
            </w:pPr>
            <w:r>
              <w:rPr>
                <w:rFonts w:hint="eastAsia"/>
                <w:lang w:val="en-US" w:eastAsia="zh-CN"/>
              </w:rPr>
              <w:t xml:space="preserve">In the current specification, if the </w:t>
            </w:r>
            <w:r>
              <w:rPr>
                <w:lang w:val="en-US" w:eastAsia="zh-CN"/>
              </w:rPr>
              <w:t>T</w:t>
            </w:r>
            <w:r>
              <w:rPr>
                <w:rFonts w:hint="eastAsia"/>
                <w:lang w:val="en-US" w:eastAsia="zh-CN"/>
              </w:rPr>
              <w:t>ype</w:t>
            </w:r>
            <w:r>
              <w:rPr>
                <w:lang w:val="en-US" w:eastAsia="zh-CN"/>
              </w:rPr>
              <w:t>-</w:t>
            </w:r>
            <w:r>
              <w:rPr>
                <w:rFonts w:hint="eastAsia"/>
                <w:lang w:val="en-US" w:eastAsia="zh-CN"/>
              </w:rPr>
              <w:t xml:space="preserve">1 HARQ-ACK codebook is configured, and if any DCI for scheduling PDSCH reception is not received, the UE does not generate the </w:t>
            </w:r>
            <w:r>
              <w:rPr>
                <w:lang w:val="en-US" w:eastAsia="zh-CN"/>
              </w:rPr>
              <w:t>T</w:t>
            </w:r>
            <w:r>
              <w:rPr>
                <w:rFonts w:hint="eastAsia"/>
                <w:lang w:val="en-US" w:eastAsia="zh-CN"/>
              </w:rPr>
              <w:t>ype</w:t>
            </w:r>
            <w:r>
              <w:rPr>
                <w:lang w:val="en-US" w:eastAsia="zh-CN"/>
              </w:rPr>
              <w:t>-</w:t>
            </w:r>
            <w:r>
              <w:rPr>
                <w:rFonts w:hint="eastAsia"/>
                <w:lang w:val="en-US" w:eastAsia="zh-CN"/>
              </w:rPr>
              <w:t>1 HARQ-ACK codebook and does not transmit a HARQ-ACK PUCCH.</w:t>
            </w:r>
          </w:p>
          <w:p w14:paraId="76006042" w14:textId="77777777" w:rsidR="009F06DE" w:rsidRDefault="009F06DE" w:rsidP="009F06DE">
            <w:pPr>
              <w:pStyle w:val="CRCoverPage"/>
              <w:spacing w:afterLines="50"/>
              <w:ind w:left="102"/>
              <w:rPr>
                <w:lang w:val="en-US" w:eastAsia="zh-CN"/>
              </w:rPr>
            </w:pPr>
            <w:r>
              <w:rPr>
                <w:rFonts w:hint="eastAsia"/>
                <w:lang w:val="en-US" w:eastAsia="zh-CN"/>
              </w:rPr>
              <w:t>Similarly, if the UE is configured with unicast DCI formats and multicast DCI formats for PDSCH reception</w:t>
            </w:r>
            <w:r>
              <w:rPr>
                <w:lang w:val="en-US" w:eastAsia="zh-CN"/>
              </w:rPr>
              <w:t xml:space="preserve"> and </w:t>
            </w:r>
            <w:r w:rsidRPr="004C342E">
              <w:rPr>
                <w:lang w:val="en-US" w:eastAsia="zh-CN"/>
              </w:rPr>
              <w:t xml:space="preserve">UE is provided </w:t>
            </w:r>
            <w:r w:rsidRPr="00655232">
              <w:rPr>
                <w:i/>
                <w:lang w:val="en-US" w:eastAsia="zh-CN"/>
              </w:rPr>
              <w:t>fdmed-ReceptionMulticast</w:t>
            </w:r>
            <w:r>
              <w:rPr>
                <w:rFonts w:hint="eastAsia"/>
                <w:lang w:val="en-US" w:eastAsia="zh-CN"/>
              </w:rPr>
              <w:t>, t</w:t>
            </w:r>
            <w:r>
              <w:rPr>
                <w:lang w:val="en-US" w:eastAsia="zh-CN"/>
              </w:rPr>
              <w:t>here are</w:t>
            </w:r>
            <w:r>
              <w:rPr>
                <w:rFonts w:hint="eastAsia"/>
                <w:lang w:val="en-US" w:eastAsia="zh-CN"/>
              </w:rPr>
              <w:t xml:space="preserve"> three cases </w:t>
            </w:r>
            <w:r>
              <w:rPr>
                <w:lang w:val="en-US" w:eastAsia="zh-CN"/>
              </w:rPr>
              <w:t xml:space="preserve">on the DCI reception status </w:t>
            </w:r>
            <w:r>
              <w:rPr>
                <w:rFonts w:hint="eastAsia"/>
                <w:lang w:val="en-US" w:eastAsia="zh-CN"/>
              </w:rPr>
              <w:t>from the UE side:</w:t>
            </w:r>
          </w:p>
          <w:p w14:paraId="0779C216" w14:textId="77777777" w:rsidR="009F06DE" w:rsidRDefault="009F06DE" w:rsidP="000E167B">
            <w:pPr>
              <w:pStyle w:val="CRCoverPage"/>
              <w:numPr>
                <w:ilvl w:val="0"/>
                <w:numId w:val="20"/>
              </w:numPr>
              <w:spacing w:afterLines="50"/>
              <w:rPr>
                <w:lang w:val="en-US" w:eastAsia="zh-CN"/>
              </w:rPr>
            </w:pPr>
            <w:r>
              <w:rPr>
                <w:rFonts w:hint="eastAsia"/>
                <w:lang w:val="en-US" w:eastAsia="zh-CN"/>
              </w:rPr>
              <w:t>In the first case, only the unicast DCI format is received;</w:t>
            </w:r>
          </w:p>
          <w:p w14:paraId="65176E14" w14:textId="77777777" w:rsidR="009F06DE" w:rsidRDefault="009F06DE" w:rsidP="000E167B">
            <w:pPr>
              <w:pStyle w:val="CRCoverPage"/>
              <w:numPr>
                <w:ilvl w:val="0"/>
                <w:numId w:val="20"/>
              </w:numPr>
              <w:spacing w:afterLines="50"/>
              <w:rPr>
                <w:lang w:val="en-US" w:eastAsia="zh-CN"/>
              </w:rPr>
            </w:pPr>
            <w:r>
              <w:rPr>
                <w:rFonts w:hint="eastAsia"/>
                <w:lang w:val="en-US" w:eastAsia="zh-CN"/>
              </w:rPr>
              <w:t>In the second case, only the multicast DCI format is received;</w:t>
            </w:r>
          </w:p>
          <w:p w14:paraId="4EE6D5EC" w14:textId="77777777" w:rsidR="009F06DE" w:rsidRDefault="009F06DE" w:rsidP="000E167B">
            <w:pPr>
              <w:pStyle w:val="CRCoverPage"/>
              <w:numPr>
                <w:ilvl w:val="0"/>
                <w:numId w:val="20"/>
              </w:numPr>
              <w:spacing w:afterLines="50"/>
              <w:rPr>
                <w:lang w:val="en-US" w:eastAsia="zh-CN"/>
              </w:rPr>
            </w:pPr>
            <w:r>
              <w:rPr>
                <w:rFonts w:hint="eastAsia"/>
                <w:lang w:val="en-US" w:eastAsia="zh-CN"/>
              </w:rPr>
              <w:t>In the third case, both the unicast DCI format and the multicast DCI format are received.</w:t>
            </w:r>
          </w:p>
          <w:p w14:paraId="08A9A4B7" w14:textId="77777777" w:rsidR="009F06DE" w:rsidRDefault="009F06DE" w:rsidP="009F06DE">
            <w:pPr>
              <w:pStyle w:val="CRCoverPage"/>
              <w:spacing w:afterLines="50"/>
              <w:ind w:left="102"/>
              <w:rPr>
                <w:lang w:val="en-US" w:eastAsia="zh-CN"/>
              </w:rPr>
            </w:pPr>
            <w:r>
              <w:rPr>
                <w:rFonts w:hint="eastAsia"/>
                <w:lang w:val="en-US" w:eastAsia="zh-CN"/>
              </w:rPr>
              <w:t xml:space="preserve">In the current specification, the generation of the </w:t>
            </w:r>
            <w:r>
              <w:rPr>
                <w:lang w:val="en-US" w:eastAsia="zh-CN"/>
              </w:rPr>
              <w:t>T</w:t>
            </w:r>
            <w:r>
              <w:rPr>
                <w:rFonts w:hint="eastAsia"/>
                <w:lang w:val="en-US" w:eastAsia="zh-CN"/>
              </w:rPr>
              <w:t>ype</w:t>
            </w:r>
            <w:r>
              <w:rPr>
                <w:lang w:val="en-US" w:eastAsia="zh-CN"/>
              </w:rPr>
              <w:t>-</w:t>
            </w:r>
            <w:r>
              <w:rPr>
                <w:rFonts w:hint="eastAsia"/>
                <w:lang w:val="en-US" w:eastAsia="zh-CN"/>
              </w:rPr>
              <w:t xml:space="preserve">1 HARQ-ACK codebook </w:t>
            </w:r>
            <w:r>
              <w:rPr>
                <w:lang w:val="en-US" w:eastAsia="zh-CN"/>
              </w:rPr>
              <w:t>only covers</w:t>
            </w:r>
            <w:r>
              <w:rPr>
                <w:rFonts w:hint="eastAsia"/>
                <w:lang w:val="en-US" w:eastAsia="zh-CN"/>
              </w:rPr>
              <w:t xml:space="preserve"> the third case. However, the generation of the </w:t>
            </w:r>
            <w:r>
              <w:rPr>
                <w:lang w:val="en-US" w:eastAsia="zh-CN"/>
              </w:rPr>
              <w:t>T</w:t>
            </w:r>
            <w:r>
              <w:rPr>
                <w:rFonts w:hint="eastAsia"/>
                <w:lang w:val="en-US" w:eastAsia="zh-CN"/>
              </w:rPr>
              <w:t>ype</w:t>
            </w:r>
            <w:r>
              <w:rPr>
                <w:lang w:val="en-US" w:eastAsia="zh-CN"/>
              </w:rPr>
              <w:t>-</w:t>
            </w:r>
            <w:r>
              <w:rPr>
                <w:rFonts w:hint="eastAsia"/>
                <w:lang w:val="en-US" w:eastAsia="zh-CN"/>
              </w:rPr>
              <w:t>1 HARQ-ACK codebook is missing for the first case and the second case.</w:t>
            </w:r>
          </w:p>
          <w:p w14:paraId="3C23CF65" w14:textId="77777777" w:rsidR="009F06DE" w:rsidRDefault="009F06DE" w:rsidP="009F06DE">
            <w:pPr>
              <w:pStyle w:val="Heading4"/>
              <w:numPr>
                <w:ilvl w:val="0"/>
                <w:numId w:val="0"/>
              </w:numPr>
              <w:ind w:left="864" w:hanging="864"/>
              <w:outlineLvl w:val="3"/>
            </w:pPr>
            <w:r>
              <w:t>9</w:t>
            </w:r>
            <w:r>
              <w:rPr>
                <w:rFonts w:hint="eastAsia"/>
              </w:rPr>
              <w:t>.</w:t>
            </w:r>
            <w:r>
              <w:t>1.2.1</w:t>
            </w:r>
            <w:r>
              <w:rPr>
                <w:rFonts w:hint="eastAsia"/>
              </w:rPr>
              <w:tab/>
            </w:r>
            <w:r>
              <w:t>Type-1 HARQ-ACK codebook in physical uplink control channel</w:t>
            </w:r>
          </w:p>
          <w:p w14:paraId="44D82D5C" w14:textId="77777777" w:rsidR="009F06DE" w:rsidRDefault="009F06DE" w:rsidP="009F06DE">
            <w:pPr>
              <w:overflowPunct w:val="0"/>
              <w:spacing w:beforeLines="100" w:before="240" w:after="240" w:line="280" w:lineRule="atLeast"/>
              <w:jc w:val="center"/>
              <w:textAlignment w:val="baseline"/>
              <w:rPr>
                <w:rFonts w:ascii="Arial" w:eastAsia="宋体" w:hAnsi="Arial" w:cs="Arial"/>
                <w:color w:val="FF0000"/>
                <w:sz w:val="22"/>
                <w:szCs w:val="28"/>
              </w:rPr>
            </w:pPr>
            <w:r>
              <w:rPr>
                <w:rFonts w:ascii="Arial" w:eastAsia="宋体" w:hAnsi="Arial" w:cs="Arial"/>
                <w:color w:val="FF0000"/>
                <w:sz w:val="22"/>
                <w:szCs w:val="28"/>
              </w:rPr>
              <w:t>&lt;Unchanged parts are omitted&gt;</w:t>
            </w:r>
          </w:p>
          <w:p w14:paraId="05115A48" w14:textId="77777777" w:rsidR="00625073" w:rsidRPr="00625073" w:rsidRDefault="00625073" w:rsidP="00625073">
            <w:pPr>
              <w:spacing w:after="180"/>
              <w:rPr>
                <w:rFonts w:eastAsia="宋体"/>
                <w:sz w:val="20"/>
                <w:szCs w:val="20"/>
                <w:lang w:val="en-GB" w:eastAsia="ko-KR"/>
              </w:rPr>
            </w:pPr>
            <w:r w:rsidRPr="00625073">
              <w:rPr>
                <w:rFonts w:eastAsia="宋体"/>
                <w:sz w:val="20"/>
                <w:szCs w:val="20"/>
                <w:lang w:val="en-GB" w:eastAsia="ko-KR"/>
              </w:rPr>
              <w:t xml:space="preserve">If a UE is provided </w:t>
            </w:r>
            <w:r w:rsidRPr="00625073">
              <w:rPr>
                <w:rFonts w:eastAsia="宋体"/>
                <w:i/>
                <w:iCs/>
                <w:sz w:val="20"/>
                <w:szCs w:val="20"/>
                <w:lang w:val="en-GB" w:eastAsia="ko-KR"/>
              </w:rPr>
              <w:t>fdmed-ReceptionMulticast</w:t>
            </w:r>
            <w:r w:rsidRPr="00625073">
              <w:rPr>
                <w:rFonts w:eastAsia="宋体"/>
                <w:sz w:val="20"/>
                <w:szCs w:val="20"/>
                <w:lang w:val="en-GB" w:eastAsia="ko-KR"/>
              </w:rPr>
              <w:t xml:space="preserve"> and the UE is configured to monitor PDCCH for detection of unicast DCI formats and to monitor </w:t>
            </w:r>
            <w:r w:rsidRPr="00625073">
              <w:rPr>
                <w:rFonts w:eastAsia="宋体"/>
                <w:sz w:val="20"/>
                <w:szCs w:val="20"/>
                <w:lang w:val="en-GB" w:eastAsia="ko-KR"/>
              </w:rPr>
              <w:lastRenderedPageBreak/>
              <w:t xml:space="preserve">PDCCH for detection of multicast DCI formats </w:t>
            </w:r>
          </w:p>
          <w:p w14:paraId="05C12A3E" w14:textId="77777777" w:rsidR="00625073" w:rsidRPr="00625073" w:rsidRDefault="00625073" w:rsidP="00625073">
            <w:pPr>
              <w:spacing w:after="180"/>
              <w:ind w:left="568" w:hanging="284"/>
              <w:rPr>
                <w:rFonts w:eastAsia="宋体"/>
                <w:sz w:val="20"/>
                <w:szCs w:val="20"/>
                <w:lang w:val="en-GB" w:eastAsia="en-US"/>
              </w:rPr>
            </w:pPr>
            <w:r w:rsidRPr="00625073">
              <w:rPr>
                <w:rFonts w:eastAsia="宋体"/>
                <w:sz w:val="20"/>
                <w:szCs w:val="20"/>
                <w:lang w:val="en-GB" w:eastAsia="en-US"/>
              </w:rPr>
              <w:t>-</w:t>
            </w:r>
            <w:r w:rsidRPr="00625073">
              <w:rPr>
                <w:rFonts w:eastAsia="宋体"/>
                <w:sz w:val="20"/>
                <w:szCs w:val="20"/>
                <w:lang w:val="en-GB" w:eastAsia="en-US"/>
              </w:rPr>
              <w:tab/>
              <w:t xml:space="preserve">a serving cell is placed in a first set </w:t>
            </w:r>
            <m:oMath>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S</m:t>
                  </m:r>
                </m:e>
                <m:sub>
                  <m:r>
                    <m:rPr>
                      <m:nor/>
                    </m:rPr>
                    <w:rPr>
                      <w:rFonts w:eastAsia="宋体"/>
                      <w:sz w:val="20"/>
                      <w:szCs w:val="20"/>
                      <w:lang w:val="en-GB" w:eastAsia="en-US"/>
                    </w:rPr>
                    <m:t>U</m:t>
                  </m:r>
                  <m:ctrlPr>
                    <w:rPr>
                      <w:rFonts w:ascii="Cambria Math" w:eastAsia="宋体" w:hAnsi="Cambria Math"/>
                      <w:sz w:val="20"/>
                      <w:szCs w:val="20"/>
                      <w:lang w:val="en-GB" w:eastAsia="en-US"/>
                    </w:rPr>
                  </m:ctrlPr>
                </m:sub>
              </m:sSub>
            </m:oMath>
            <w:r w:rsidRPr="00625073">
              <w:rPr>
                <w:rFonts w:eastAsia="宋体"/>
                <w:sz w:val="20"/>
                <w:szCs w:val="20"/>
                <w:lang w:val="en-GB" w:eastAsia="en-US"/>
              </w:rPr>
              <w:t xml:space="preserve"> of </w:t>
            </w:r>
            <m:oMath>
              <m:sSubSup>
                <m:sSubSupPr>
                  <m:ctrlPr>
                    <w:rPr>
                      <w:rFonts w:ascii="Cambria Math" w:eastAsia="宋体" w:hAnsi="Cambria Math"/>
                      <w:i/>
                      <w:sz w:val="20"/>
                      <w:szCs w:val="20"/>
                      <w:lang w:val="en-GB" w:eastAsia="en-US"/>
                    </w:rPr>
                  </m:ctrlPr>
                </m:sSubSupPr>
                <m:e>
                  <m:r>
                    <w:rPr>
                      <w:rFonts w:ascii="Cambria Math" w:eastAsia="宋体"/>
                      <w:sz w:val="20"/>
                      <w:szCs w:val="20"/>
                      <w:lang w:val="en-GB" w:eastAsia="en-US"/>
                    </w:rPr>
                    <m:t>N</m:t>
                  </m:r>
                </m:e>
                <m:sub>
                  <m:r>
                    <m:rPr>
                      <m:nor/>
                    </m:rPr>
                    <w:rPr>
                      <w:rFonts w:ascii="Cambria Math" w:eastAsia="宋体"/>
                      <w:sz w:val="20"/>
                      <w:szCs w:val="20"/>
                      <w:lang w:val="en-GB" w:eastAsia="en-US"/>
                    </w:rPr>
                    <m:t>cells</m:t>
                  </m:r>
                  <m:ctrlPr>
                    <w:rPr>
                      <w:rFonts w:ascii="Cambria Math" w:eastAsia="宋体" w:hAnsi="Cambria Math"/>
                      <w:sz w:val="20"/>
                      <w:szCs w:val="20"/>
                      <w:lang w:val="en-GB" w:eastAsia="en-US"/>
                    </w:rPr>
                  </m:ctrlPr>
                </m:sub>
                <m:sup>
                  <m:r>
                    <m:rPr>
                      <m:nor/>
                    </m:rPr>
                    <w:rPr>
                      <w:rFonts w:ascii="Cambria Math" w:eastAsia="宋体"/>
                      <w:sz w:val="20"/>
                      <w:szCs w:val="20"/>
                      <w:lang w:val="en-GB" w:eastAsia="en-US"/>
                    </w:rPr>
                    <m:t>DL,U</m:t>
                  </m:r>
                  <m:ctrlPr>
                    <w:rPr>
                      <w:rFonts w:ascii="Cambria Math" w:eastAsia="宋体" w:hAnsi="Cambria Math"/>
                      <w:sz w:val="20"/>
                      <w:szCs w:val="20"/>
                      <w:lang w:val="en-GB" w:eastAsia="en-US"/>
                    </w:rPr>
                  </m:ctrlPr>
                </m:sup>
              </m:sSubSup>
            </m:oMath>
            <w:r w:rsidRPr="00625073">
              <w:rPr>
                <w:rFonts w:eastAsia="宋体"/>
                <w:sz w:val="20"/>
                <w:szCs w:val="20"/>
                <w:lang w:val="en-GB" w:eastAsia="en-US"/>
              </w:rPr>
              <w:t xml:space="preserve"> serving cells if the UE is configured to monitor PDCCH </w:t>
            </w:r>
            <w:r w:rsidRPr="00625073">
              <w:rPr>
                <w:rFonts w:eastAsia="宋体"/>
                <w:sz w:val="20"/>
                <w:szCs w:val="20"/>
                <w:lang w:eastAsia="en-US"/>
              </w:rPr>
              <w:t>for</w:t>
            </w:r>
            <w:r w:rsidRPr="00625073">
              <w:rPr>
                <w:rFonts w:eastAsia="宋体"/>
                <w:sz w:val="20"/>
                <w:szCs w:val="20"/>
                <w:lang w:val="en-GB" w:eastAsia="en-US"/>
              </w:rPr>
              <w:t xml:space="preserve"> DCI formats 1_0/1_1/1_2 </w:t>
            </w:r>
            <w:r w:rsidRPr="00625073">
              <w:rPr>
                <w:rFonts w:eastAsia="宋体"/>
                <w:sz w:val="20"/>
                <w:szCs w:val="20"/>
              </w:rPr>
              <w:t>for</w:t>
            </w:r>
            <w:r w:rsidRPr="00625073">
              <w:rPr>
                <w:rFonts w:eastAsia="宋体"/>
                <w:sz w:val="20"/>
                <w:szCs w:val="20"/>
                <w:lang w:val="en-GB"/>
              </w:rPr>
              <w:t xml:space="preserve"> scheduling on serving cell </w:t>
            </w:r>
            <m:oMath>
              <m:r>
                <w:rPr>
                  <w:rFonts w:ascii="Cambria Math" w:eastAsia="宋体" w:hAnsi="Cambria Math"/>
                  <w:sz w:val="20"/>
                  <w:szCs w:val="20"/>
                  <w:lang w:val="en-GB" w:eastAsia="en-US"/>
                </w:rPr>
                <m:t>c</m:t>
              </m:r>
            </m:oMath>
            <w:r w:rsidRPr="00625073">
              <w:rPr>
                <w:rFonts w:eastAsia="宋体"/>
                <w:sz w:val="20"/>
                <w:szCs w:val="20"/>
                <w:lang w:val="en-GB" w:eastAsia="en-US"/>
              </w:rPr>
              <w:t>, and</w:t>
            </w:r>
          </w:p>
          <w:p w14:paraId="5E7E34D5" w14:textId="77777777" w:rsidR="00625073" w:rsidRPr="00625073" w:rsidRDefault="00625073" w:rsidP="00625073">
            <w:pPr>
              <w:spacing w:after="180"/>
              <w:ind w:left="568" w:hanging="284"/>
              <w:rPr>
                <w:rFonts w:eastAsia="宋体"/>
                <w:sz w:val="20"/>
                <w:szCs w:val="20"/>
                <w:lang w:val="en-GB" w:eastAsia="en-US"/>
              </w:rPr>
            </w:pPr>
            <w:r w:rsidRPr="00625073">
              <w:rPr>
                <w:rFonts w:eastAsia="宋体"/>
                <w:sz w:val="20"/>
                <w:szCs w:val="20"/>
                <w:lang w:val="en-GB" w:eastAsia="en-US"/>
              </w:rPr>
              <w:t>-</w:t>
            </w:r>
            <w:r w:rsidRPr="00625073">
              <w:rPr>
                <w:rFonts w:eastAsia="宋体"/>
                <w:sz w:val="20"/>
                <w:szCs w:val="20"/>
                <w:lang w:val="en-GB" w:eastAsia="en-US"/>
              </w:rPr>
              <w:tab/>
              <w:t xml:space="preserve">a serving cell is placed in a </w:t>
            </w:r>
            <w:r w:rsidRPr="00625073">
              <w:rPr>
                <w:rFonts w:eastAsia="宋体"/>
                <w:sz w:val="20"/>
                <w:szCs w:val="20"/>
                <w:lang w:eastAsia="en-US"/>
              </w:rPr>
              <w:t>second</w:t>
            </w:r>
            <w:r w:rsidRPr="00625073">
              <w:rPr>
                <w:rFonts w:eastAsia="宋体"/>
                <w:sz w:val="20"/>
                <w:szCs w:val="20"/>
                <w:lang w:val="en-GB" w:eastAsia="en-US"/>
              </w:rPr>
              <w:t xml:space="preserve"> set </w:t>
            </w:r>
            <m:oMath>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S</m:t>
                  </m:r>
                </m:e>
                <m:sub>
                  <m:r>
                    <m:rPr>
                      <m:nor/>
                    </m:rPr>
                    <w:rPr>
                      <w:rFonts w:eastAsia="宋体"/>
                      <w:sz w:val="20"/>
                      <w:szCs w:val="20"/>
                      <w:lang w:eastAsia="en-US"/>
                    </w:rPr>
                    <m:t>M</m:t>
                  </m:r>
                  <m:ctrlPr>
                    <w:rPr>
                      <w:rFonts w:ascii="Cambria Math" w:eastAsia="宋体" w:hAnsi="Cambria Math"/>
                      <w:sz w:val="20"/>
                      <w:szCs w:val="20"/>
                      <w:lang w:val="en-GB" w:eastAsia="en-US"/>
                    </w:rPr>
                  </m:ctrlPr>
                </m:sub>
              </m:sSub>
            </m:oMath>
            <w:r w:rsidRPr="00625073">
              <w:rPr>
                <w:rFonts w:eastAsia="宋体"/>
                <w:sz w:val="20"/>
                <w:szCs w:val="20"/>
                <w:lang w:val="en-GB" w:eastAsia="en-US"/>
              </w:rPr>
              <w:t xml:space="preserve"> of </w:t>
            </w:r>
            <m:oMath>
              <m:sSubSup>
                <m:sSubSupPr>
                  <m:ctrlPr>
                    <w:rPr>
                      <w:rFonts w:ascii="Cambria Math" w:eastAsia="宋体" w:hAnsi="Cambria Math"/>
                      <w:i/>
                      <w:sz w:val="20"/>
                      <w:szCs w:val="20"/>
                      <w:lang w:val="en-GB" w:eastAsia="en-US"/>
                    </w:rPr>
                  </m:ctrlPr>
                </m:sSubSupPr>
                <m:e>
                  <m:r>
                    <w:rPr>
                      <w:rFonts w:ascii="Cambria Math" w:eastAsia="宋体"/>
                      <w:sz w:val="20"/>
                      <w:szCs w:val="20"/>
                      <w:lang w:val="en-GB" w:eastAsia="en-US"/>
                    </w:rPr>
                    <m:t>N</m:t>
                  </m:r>
                </m:e>
                <m:sub>
                  <m:r>
                    <m:rPr>
                      <m:nor/>
                    </m:rPr>
                    <w:rPr>
                      <w:rFonts w:ascii="Cambria Math" w:eastAsia="宋体"/>
                      <w:sz w:val="20"/>
                      <w:szCs w:val="20"/>
                      <w:lang w:val="en-GB" w:eastAsia="en-US"/>
                    </w:rPr>
                    <m:t>cells</m:t>
                  </m:r>
                  <m:ctrlPr>
                    <w:rPr>
                      <w:rFonts w:ascii="Cambria Math" w:eastAsia="宋体" w:hAnsi="Cambria Math"/>
                      <w:sz w:val="20"/>
                      <w:szCs w:val="20"/>
                      <w:lang w:val="en-GB" w:eastAsia="en-US"/>
                    </w:rPr>
                  </m:ctrlPr>
                </m:sub>
                <m:sup>
                  <m:r>
                    <m:rPr>
                      <m:nor/>
                    </m:rPr>
                    <w:rPr>
                      <w:rFonts w:ascii="Cambria Math" w:eastAsia="宋体"/>
                      <w:sz w:val="20"/>
                      <w:szCs w:val="20"/>
                      <w:lang w:val="en-GB" w:eastAsia="en-US"/>
                    </w:rPr>
                    <m:t>DL,</m:t>
                  </m:r>
                  <m:r>
                    <m:rPr>
                      <m:nor/>
                    </m:rPr>
                    <w:rPr>
                      <w:rFonts w:ascii="Cambria Math" w:eastAsia="宋体"/>
                      <w:sz w:val="20"/>
                      <w:szCs w:val="20"/>
                      <w:lang w:eastAsia="en-US"/>
                    </w:rPr>
                    <m:t>M</m:t>
                  </m:r>
                  <m:ctrlPr>
                    <w:rPr>
                      <w:rFonts w:ascii="Cambria Math" w:eastAsia="宋体" w:hAnsi="Cambria Math"/>
                      <w:sz w:val="20"/>
                      <w:szCs w:val="20"/>
                      <w:lang w:val="en-GB" w:eastAsia="en-US"/>
                    </w:rPr>
                  </m:ctrlPr>
                </m:sup>
              </m:sSubSup>
            </m:oMath>
            <w:r w:rsidRPr="00625073">
              <w:rPr>
                <w:rFonts w:eastAsia="宋体"/>
                <w:sz w:val="20"/>
                <w:szCs w:val="20"/>
                <w:lang w:val="en-GB" w:eastAsia="en-US"/>
              </w:rPr>
              <w:t xml:space="preserve"> serving cells if the UE is configured to monitor PDCCH </w:t>
            </w:r>
            <w:r w:rsidRPr="00625073">
              <w:rPr>
                <w:rFonts w:eastAsia="宋体"/>
                <w:sz w:val="20"/>
                <w:szCs w:val="20"/>
                <w:lang w:eastAsia="en-US"/>
              </w:rPr>
              <w:t>for</w:t>
            </w:r>
            <w:r w:rsidRPr="00625073">
              <w:rPr>
                <w:rFonts w:eastAsia="宋体"/>
                <w:sz w:val="20"/>
                <w:szCs w:val="20"/>
                <w:lang w:val="en-GB" w:eastAsia="en-US"/>
              </w:rPr>
              <w:t xml:space="preserve"> </w:t>
            </w:r>
            <w:r w:rsidRPr="00625073">
              <w:rPr>
                <w:rFonts w:eastAsia="宋体"/>
                <w:sz w:val="20"/>
                <w:szCs w:val="20"/>
                <w:lang w:eastAsia="en-US"/>
              </w:rPr>
              <w:t xml:space="preserve">detection of </w:t>
            </w:r>
            <w:r w:rsidRPr="00625073">
              <w:rPr>
                <w:rFonts w:eastAsia="宋体"/>
                <w:sz w:val="20"/>
                <w:szCs w:val="20"/>
                <w:lang w:val="en-GB" w:eastAsia="en-US"/>
              </w:rPr>
              <w:t xml:space="preserve">DCI format </w:t>
            </w:r>
            <w:r w:rsidRPr="00625073">
              <w:rPr>
                <w:rFonts w:eastAsia="宋体"/>
                <w:sz w:val="20"/>
                <w:szCs w:val="20"/>
                <w:lang w:eastAsia="en-US"/>
              </w:rPr>
              <w:t xml:space="preserve">4_1/4_2 </w:t>
            </w:r>
            <w:r w:rsidRPr="00625073">
              <w:rPr>
                <w:rFonts w:eastAsia="宋体"/>
                <w:sz w:val="20"/>
                <w:szCs w:val="20"/>
              </w:rPr>
              <w:t>for</w:t>
            </w:r>
            <w:r w:rsidRPr="00625073">
              <w:rPr>
                <w:rFonts w:eastAsia="宋体"/>
                <w:sz w:val="20"/>
                <w:szCs w:val="20"/>
                <w:lang w:val="en-GB"/>
              </w:rPr>
              <w:t xml:space="preserve"> scheduling on serving cell </w:t>
            </w:r>
            <m:oMath>
              <m:r>
                <w:rPr>
                  <w:rFonts w:ascii="Cambria Math" w:eastAsia="宋体" w:hAnsi="Cambria Math"/>
                  <w:sz w:val="20"/>
                  <w:szCs w:val="20"/>
                  <w:lang w:val="en-GB" w:eastAsia="en-US"/>
                </w:rPr>
                <m:t>c</m:t>
              </m:r>
            </m:oMath>
            <w:r w:rsidRPr="00625073">
              <w:rPr>
                <w:rFonts w:eastAsia="宋体"/>
                <w:sz w:val="20"/>
                <w:szCs w:val="20"/>
                <w:lang w:val="en-GB" w:eastAsia="en-US"/>
              </w:rPr>
              <w:t>, and</w:t>
            </w:r>
          </w:p>
          <w:p w14:paraId="2ABDC4F1" w14:textId="77777777" w:rsidR="00625073" w:rsidRPr="00625073" w:rsidRDefault="00625073" w:rsidP="00625073">
            <w:pPr>
              <w:spacing w:after="180"/>
              <w:ind w:left="568" w:hanging="284"/>
              <w:rPr>
                <w:rFonts w:eastAsia="宋体"/>
                <w:sz w:val="20"/>
                <w:szCs w:val="20"/>
                <w:lang w:val="en-GB" w:eastAsia="en-US"/>
              </w:rPr>
            </w:pPr>
            <w:r w:rsidRPr="00625073">
              <w:rPr>
                <w:rFonts w:eastAsia="宋体"/>
                <w:sz w:val="20"/>
                <w:szCs w:val="20"/>
                <w:lang w:val="en-GB" w:eastAsia="en-US"/>
              </w:rPr>
              <w:t>-</w:t>
            </w:r>
            <w:r w:rsidRPr="00625073">
              <w:rPr>
                <w:rFonts w:eastAsia="宋体"/>
                <w:sz w:val="20"/>
                <w:szCs w:val="20"/>
                <w:lang w:val="en-GB" w:eastAsia="en-US"/>
              </w:rPr>
              <w:tab/>
              <w:t>serving cells are placed in a set according to an ascending order of a serving cell index</w:t>
            </w:r>
          </w:p>
          <w:p w14:paraId="4D392B2A" w14:textId="77777777" w:rsidR="00625073" w:rsidRPr="00625073" w:rsidRDefault="00625073" w:rsidP="00625073">
            <w:pPr>
              <w:spacing w:after="180"/>
              <w:rPr>
                <w:rFonts w:eastAsia="宋体"/>
                <w:sz w:val="20"/>
                <w:szCs w:val="20"/>
                <w:lang w:val="en-GB" w:eastAsia="en-US"/>
              </w:rPr>
            </w:pPr>
            <w:r w:rsidRPr="00625073">
              <w:rPr>
                <w:rFonts w:eastAsia="宋体"/>
                <w:sz w:val="20"/>
                <w:szCs w:val="20"/>
                <w:lang w:val="en-GB" w:eastAsia="en-US"/>
              </w:rPr>
              <w:t xml:space="preserve">the UE generates </w:t>
            </w:r>
          </w:p>
          <w:p w14:paraId="2539CD64" w14:textId="77777777" w:rsidR="00625073" w:rsidRPr="00625073" w:rsidRDefault="00625073" w:rsidP="00625073">
            <w:pPr>
              <w:spacing w:after="180"/>
              <w:ind w:left="568" w:hanging="284"/>
              <w:rPr>
                <w:rFonts w:eastAsia="宋体"/>
                <w:color w:val="FF0000"/>
                <w:sz w:val="20"/>
                <w:szCs w:val="20"/>
                <w:lang w:val="en-GB" w:eastAsia="en-US"/>
              </w:rPr>
            </w:pPr>
            <w:bookmarkStart w:id="15" w:name="_Hlk127365153"/>
            <w:r w:rsidRPr="00625073">
              <w:rPr>
                <w:rFonts w:eastAsia="宋体"/>
                <w:sz w:val="20"/>
                <w:szCs w:val="20"/>
                <w:lang w:val="en-GB" w:eastAsia="en-US"/>
              </w:rPr>
              <w:t>-</w:t>
            </w:r>
            <w:r w:rsidRPr="00625073">
              <w:rPr>
                <w:rFonts w:eastAsia="宋体"/>
                <w:sz w:val="20"/>
                <w:szCs w:val="20"/>
                <w:lang w:val="en-GB" w:eastAsia="en-US"/>
              </w:rPr>
              <w:tab/>
            </w:r>
            <w:r w:rsidRPr="00625073">
              <w:rPr>
                <w:rFonts w:eastAsia="宋体"/>
                <w:color w:val="FF0000"/>
                <w:sz w:val="20"/>
                <w:szCs w:val="20"/>
                <w:lang w:val="en-GB" w:eastAsia="en-US"/>
              </w:rPr>
              <w:t xml:space="preserve">a Type-1 HARQ-ACK codebook for the set </w:t>
            </w:r>
            <m:oMath>
              <m:sSub>
                <m:sSubPr>
                  <m:ctrlPr>
                    <w:rPr>
                      <w:rFonts w:ascii="Cambria Math" w:eastAsia="宋体" w:hAnsi="Cambria Math"/>
                      <w:color w:val="FF0000"/>
                      <w:sz w:val="20"/>
                      <w:szCs w:val="20"/>
                      <w:lang w:val="en-GB" w:eastAsia="en-US"/>
                    </w:rPr>
                  </m:ctrlPr>
                </m:sSubPr>
                <m:e>
                  <m:r>
                    <w:rPr>
                      <w:rFonts w:ascii="Cambria Math" w:eastAsia="宋体" w:hAnsi="Cambria Math"/>
                      <w:color w:val="FF0000"/>
                      <w:sz w:val="20"/>
                      <w:szCs w:val="20"/>
                      <w:lang w:val="en-GB" w:eastAsia="en-US"/>
                    </w:rPr>
                    <m:t>S</m:t>
                  </m:r>
                </m:e>
                <m:sub>
                  <m:r>
                    <m:rPr>
                      <m:nor/>
                    </m:rPr>
                    <w:rPr>
                      <w:rFonts w:eastAsia="宋体"/>
                      <w:color w:val="FF0000"/>
                      <w:sz w:val="20"/>
                      <w:szCs w:val="20"/>
                      <w:lang w:val="en-GB" w:eastAsia="en-US"/>
                    </w:rPr>
                    <m:t>U</m:t>
                  </m:r>
                </m:sub>
              </m:sSub>
            </m:oMath>
            <w:r w:rsidRPr="00625073">
              <w:rPr>
                <w:rFonts w:eastAsia="宋体"/>
                <w:color w:val="FF0000"/>
                <w:sz w:val="20"/>
                <w:szCs w:val="20"/>
                <w:lang w:val="en-GB" w:eastAsia="en-US"/>
              </w:rPr>
              <w:t xml:space="preserve"> of serving cells by setting </w:t>
            </w:r>
            <m:oMath>
              <m:sSubSup>
                <m:sSubSupPr>
                  <m:ctrlPr>
                    <w:rPr>
                      <w:rFonts w:ascii="Cambria Math" w:eastAsia="宋体" w:hAnsi="Cambria Math"/>
                      <w:i/>
                      <w:color w:val="FF0000"/>
                      <w:sz w:val="20"/>
                      <w:szCs w:val="20"/>
                      <w:lang w:val="en-GB" w:eastAsia="en-US"/>
                    </w:rPr>
                  </m:ctrlPr>
                </m:sSubSupPr>
                <m:e>
                  <m:sSubSup>
                    <m:sSubSupPr>
                      <m:ctrlPr>
                        <w:rPr>
                          <w:rFonts w:ascii="Cambria Math" w:eastAsia="宋体" w:hAnsi="Cambria Math"/>
                          <w:i/>
                          <w:color w:val="FF0000"/>
                          <w:sz w:val="20"/>
                          <w:szCs w:val="20"/>
                          <w:lang w:val="en-GB" w:eastAsia="en-US"/>
                        </w:rPr>
                      </m:ctrlPr>
                    </m:sSubSupPr>
                    <m:e>
                      <m:r>
                        <w:rPr>
                          <w:rFonts w:ascii="Cambria Math" w:eastAsia="宋体"/>
                          <w:color w:val="FF0000"/>
                          <w:sz w:val="20"/>
                          <w:szCs w:val="20"/>
                          <w:lang w:val="en-GB" w:eastAsia="en-US"/>
                        </w:rPr>
                        <m:t>N</m:t>
                      </m:r>
                    </m:e>
                    <m:sub>
                      <m:r>
                        <m:rPr>
                          <m:nor/>
                        </m:rPr>
                        <w:rPr>
                          <w:rFonts w:ascii="Cambria Math" w:eastAsia="宋体"/>
                          <w:color w:val="FF0000"/>
                          <w:sz w:val="20"/>
                          <w:szCs w:val="20"/>
                          <w:lang w:val="en-GB" w:eastAsia="en-US"/>
                        </w:rPr>
                        <m:t>cells</m:t>
                      </m:r>
                      <m:ctrlPr>
                        <w:rPr>
                          <w:rFonts w:ascii="Cambria Math" w:eastAsia="宋体" w:hAnsi="Cambria Math"/>
                          <w:color w:val="FF0000"/>
                          <w:sz w:val="20"/>
                          <w:szCs w:val="20"/>
                          <w:lang w:val="en-GB" w:eastAsia="en-US"/>
                        </w:rPr>
                      </m:ctrlPr>
                    </m:sub>
                    <m:sup>
                      <m:r>
                        <m:rPr>
                          <m:nor/>
                        </m:rPr>
                        <w:rPr>
                          <w:rFonts w:ascii="Cambria Math" w:eastAsia="宋体"/>
                          <w:color w:val="FF0000"/>
                          <w:sz w:val="20"/>
                          <w:szCs w:val="20"/>
                          <w:lang w:val="en-GB" w:eastAsia="en-US"/>
                        </w:rPr>
                        <m:t>DL</m:t>
                      </m:r>
                      <m:ctrlPr>
                        <w:rPr>
                          <w:rFonts w:ascii="Cambria Math" w:eastAsia="宋体" w:hAnsi="Cambria Math"/>
                          <w:color w:val="FF0000"/>
                          <w:sz w:val="20"/>
                          <w:szCs w:val="20"/>
                          <w:lang w:val="en-GB" w:eastAsia="en-US"/>
                        </w:rPr>
                      </m:ctrlPr>
                    </m:sup>
                  </m:sSubSup>
                  <m:r>
                    <w:rPr>
                      <w:rFonts w:ascii="Cambria Math" w:eastAsia="宋体"/>
                      <w:color w:val="FF0000"/>
                      <w:sz w:val="20"/>
                      <w:szCs w:val="20"/>
                      <w:lang w:val="en-GB" w:eastAsia="en-US"/>
                    </w:rPr>
                    <m:t>=N</m:t>
                  </m:r>
                </m:e>
                <m:sub>
                  <m:r>
                    <m:rPr>
                      <m:nor/>
                    </m:rPr>
                    <w:rPr>
                      <w:rFonts w:ascii="Cambria Math" w:eastAsia="宋体"/>
                      <w:color w:val="FF0000"/>
                      <w:sz w:val="20"/>
                      <w:szCs w:val="20"/>
                      <w:lang w:val="en-GB" w:eastAsia="en-US"/>
                    </w:rPr>
                    <m:t>cells</m:t>
                  </m:r>
                  <m:ctrlPr>
                    <w:rPr>
                      <w:rFonts w:ascii="Cambria Math" w:eastAsia="宋体" w:hAnsi="Cambria Math"/>
                      <w:color w:val="FF0000"/>
                      <w:sz w:val="20"/>
                      <w:szCs w:val="20"/>
                      <w:lang w:val="en-GB" w:eastAsia="en-US"/>
                    </w:rPr>
                  </m:ctrlPr>
                </m:sub>
                <m:sup>
                  <m:r>
                    <m:rPr>
                      <m:nor/>
                    </m:rPr>
                    <w:rPr>
                      <w:rFonts w:ascii="Cambria Math" w:eastAsia="宋体"/>
                      <w:color w:val="FF0000"/>
                      <w:sz w:val="20"/>
                      <w:szCs w:val="20"/>
                      <w:lang w:val="en-GB" w:eastAsia="en-US"/>
                    </w:rPr>
                    <m:t>DL,U</m:t>
                  </m:r>
                  <m:ctrlPr>
                    <w:rPr>
                      <w:rFonts w:ascii="Cambria Math" w:eastAsia="宋体" w:hAnsi="Cambria Math"/>
                      <w:color w:val="FF0000"/>
                      <w:sz w:val="20"/>
                      <w:szCs w:val="20"/>
                      <w:lang w:val="en-GB" w:eastAsia="en-US"/>
                    </w:rPr>
                  </m:ctrlPr>
                </m:sup>
              </m:sSubSup>
            </m:oMath>
            <w:r w:rsidRPr="00625073">
              <w:rPr>
                <w:rFonts w:eastAsia="等线"/>
                <w:color w:val="FF0000"/>
                <w:sz w:val="20"/>
                <w:szCs w:val="20"/>
                <w:lang w:val="en-GB" w:eastAsia="en-US"/>
              </w:rPr>
              <w:t xml:space="preserve"> in the following pseudo-code</w:t>
            </w:r>
            <w:r w:rsidRPr="00625073">
              <w:rPr>
                <w:rFonts w:eastAsia="宋体" w:hint="eastAsia"/>
                <w:color w:val="FF0000"/>
                <w:sz w:val="20"/>
                <w:szCs w:val="20"/>
                <w:lang w:val="en-GB" w:eastAsia="en-US"/>
              </w:rPr>
              <w:t>,</w:t>
            </w:r>
            <w:r w:rsidRPr="00625073">
              <w:rPr>
                <w:rFonts w:eastAsia="宋体"/>
                <w:color w:val="FF0000"/>
                <w:sz w:val="20"/>
                <w:szCs w:val="20"/>
                <w:lang w:val="en-GB" w:eastAsia="en-US"/>
              </w:rPr>
              <w:t xml:space="preserve"> if </w:t>
            </w:r>
            <w:r w:rsidRPr="00625073">
              <w:rPr>
                <w:rFonts w:eastAsia="宋体" w:hint="eastAsia"/>
                <w:color w:val="FF0000"/>
                <w:sz w:val="20"/>
                <w:szCs w:val="20"/>
              </w:rPr>
              <w:t xml:space="preserve">the </w:t>
            </w:r>
            <w:r w:rsidRPr="00625073">
              <w:rPr>
                <w:rFonts w:eastAsia="宋体"/>
                <w:color w:val="FF0000"/>
                <w:sz w:val="20"/>
                <w:szCs w:val="20"/>
                <w:lang w:val="en-GB" w:eastAsia="ko-KR"/>
              </w:rPr>
              <w:t>unicast DCI format</w:t>
            </w:r>
            <w:r w:rsidRPr="00625073">
              <w:rPr>
                <w:rFonts w:eastAsia="宋体" w:hint="eastAsia"/>
                <w:color w:val="FF0000"/>
                <w:sz w:val="20"/>
                <w:szCs w:val="20"/>
              </w:rPr>
              <w:t xml:space="preserve"> is only received from </w:t>
            </w:r>
            <w:r w:rsidRPr="00625073">
              <w:rPr>
                <w:rFonts w:eastAsia="宋体"/>
                <w:color w:val="FF0000"/>
                <w:sz w:val="20"/>
                <w:szCs w:val="20"/>
                <w:lang w:val="en-GB" w:eastAsia="en-US"/>
              </w:rPr>
              <w:t xml:space="preserve">the set </w:t>
            </w:r>
            <m:oMath>
              <m:sSub>
                <m:sSubPr>
                  <m:ctrlPr>
                    <w:rPr>
                      <w:rFonts w:ascii="Cambria Math" w:eastAsia="宋体" w:hAnsi="Cambria Math"/>
                      <w:i/>
                      <w:color w:val="FF0000"/>
                      <w:sz w:val="20"/>
                      <w:szCs w:val="20"/>
                      <w:lang w:val="en-GB" w:eastAsia="en-US"/>
                    </w:rPr>
                  </m:ctrlPr>
                </m:sSubPr>
                <m:e>
                  <m:r>
                    <w:rPr>
                      <w:rFonts w:ascii="Cambria Math" w:eastAsia="宋体" w:hAnsi="Cambria Math"/>
                      <w:color w:val="FF0000"/>
                      <w:sz w:val="20"/>
                      <w:szCs w:val="20"/>
                      <w:lang w:val="en-GB" w:eastAsia="en-US"/>
                    </w:rPr>
                    <m:t>S</m:t>
                  </m:r>
                </m:e>
                <m:sub>
                  <m:r>
                    <m:rPr>
                      <m:nor/>
                    </m:rPr>
                    <w:rPr>
                      <w:rFonts w:eastAsia="宋体"/>
                      <w:color w:val="FF0000"/>
                      <w:sz w:val="20"/>
                      <w:szCs w:val="20"/>
                      <w:lang w:val="en-GB" w:eastAsia="en-US"/>
                    </w:rPr>
                    <m:t>U</m:t>
                  </m:r>
                  <m:ctrlPr>
                    <w:rPr>
                      <w:rFonts w:ascii="Cambria Math" w:eastAsia="宋体" w:hAnsi="Cambria Math"/>
                      <w:color w:val="FF0000"/>
                      <w:sz w:val="20"/>
                      <w:szCs w:val="20"/>
                      <w:lang w:val="en-GB" w:eastAsia="en-US"/>
                    </w:rPr>
                  </m:ctrlPr>
                </m:sub>
              </m:sSub>
            </m:oMath>
            <w:r w:rsidRPr="00625073">
              <w:rPr>
                <w:rFonts w:eastAsia="宋体"/>
                <w:color w:val="FF0000"/>
                <w:sz w:val="20"/>
                <w:szCs w:val="20"/>
                <w:lang w:val="en-GB" w:eastAsia="en-US"/>
              </w:rPr>
              <w:t xml:space="preserve"> of serving cells, or</w:t>
            </w:r>
          </w:p>
          <w:bookmarkEnd w:id="15"/>
          <w:p w14:paraId="358934B8" w14:textId="77777777" w:rsidR="00625073" w:rsidRPr="00625073" w:rsidRDefault="00625073" w:rsidP="00625073">
            <w:pPr>
              <w:spacing w:after="180"/>
              <w:ind w:left="568" w:hanging="284"/>
              <w:rPr>
                <w:rFonts w:eastAsia="宋体"/>
                <w:color w:val="FF0000"/>
                <w:sz w:val="20"/>
                <w:szCs w:val="20"/>
              </w:rPr>
            </w:pPr>
            <w:r w:rsidRPr="00625073">
              <w:rPr>
                <w:rFonts w:eastAsia="宋体" w:hint="eastAsia"/>
                <w:color w:val="FF0000"/>
                <w:sz w:val="20"/>
                <w:szCs w:val="20"/>
                <w:lang w:val="en-GB" w:eastAsia="en-US"/>
              </w:rPr>
              <w:t>-</w:t>
            </w:r>
            <w:r w:rsidRPr="00625073">
              <w:rPr>
                <w:rFonts w:eastAsia="宋体"/>
                <w:color w:val="FF0000"/>
                <w:sz w:val="20"/>
                <w:szCs w:val="20"/>
                <w:lang w:val="en-GB" w:eastAsia="en-US"/>
              </w:rPr>
              <w:tab/>
              <w:t xml:space="preserve">a Type-1 HARQ-ACK codebook for the set </w:t>
            </w:r>
            <m:oMath>
              <m:sSub>
                <m:sSubPr>
                  <m:ctrlPr>
                    <w:rPr>
                      <w:rFonts w:ascii="Cambria Math" w:eastAsia="宋体" w:hAnsi="Cambria Math"/>
                      <w:i/>
                      <w:color w:val="FF0000"/>
                      <w:sz w:val="20"/>
                      <w:szCs w:val="20"/>
                      <w:lang w:val="en-GB" w:eastAsia="en-US"/>
                    </w:rPr>
                  </m:ctrlPr>
                </m:sSubPr>
                <m:e>
                  <m:r>
                    <w:rPr>
                      <w:rFonts w:ascii="Cambria Math" w:eastAsia="宋体" w:hAnsi="Cambria Math"/>
                      <w:color w:val="FF0000"/>
                      <w:sz w:val="20"/>
                      <w:szCs w:val="20"/>
                      <w:lang w:val="en-GB" w:eastAsia="en-US"/>
                    </w:rPr>
                    <m:t>S</m:t>
                  </m:r>
                </m:e>
                <m:sub>
                  <m:r>
                    <m:rPr>
                      <m:sty m:val="p"/>
                    </m:rPr>
                    <w:rPr>
                      <w:rFonts w:ascii="Cambria Math" w:eastAsia="宋体" w:hAnsi="Cambria Math"/>
                      <w:color w:val="FF0000"/>
                      <w:sz w:val="20"/>
                      <w:szCs w:val="20"/>
                      <w:lang w:val="en-GB" w:eastAsia="en-US"/>
                    </w:rPr>
                    <m:t>M</m:t>
                  </m:r>
                  <m:ctrlPr>
                    <w:rPr>
                      <w:rFonts w:ascii="Cambria Math" w:eastAsia="宋体" w:hAnsi="Cambria Math"/>
                      <w:color w:val="FF0000"/>
                      <w:sz w:val="20"/>
                      <w:szCs w:val="20"/>
                      <w:lang w:val="en-GB" w:eastAsia="en-US"/>
                    </w:rPr>
                  </m:ctrlPr>
                </m:sub>
              </m:sSub>
            </m:oMath>
            <w:r w:rsidRPr="00625073">
              <w:rPr>
                <w:rFonts w:eastAsia="宋体"/>
                <w:color w:val="FF0000"/>
                <w:sz w:val="20"/>
                <w:szCs w:val="20"/>
                <w:lang w:val="en-GB" w:eastAsia="en-US"/>
              </w:rPr>
              <w:t xml:space="preserve"> of serving cells by setting</w:t>
            </w:r>
            <w:r w:rsidRPr="00625073">
              <w:rPr>
                <w:rFonts w:eastAsia="等线"/>
                <w:color w:val="FF0000"/>
                <w:sz w:val="20"/>
                <w:szCs w:val="20"/>
                <w:lang w:val="en-GB" w:eastAsia="en-US"/>
              </w:rPr>
              <w:t xml:space="preserve"> </w:t>
            </w:r>
            <m:oMath>
              <m:sSubSup>
                <m:sSubSupPr>
                  <m:ctrlPr>
                    <w:rPr>
                      <w:rFonts w:ascii="Cambria Math" w:eastAsia="宋体" w:hAnsi="Cambria Math"/>
                      <w:i/>
                      <w:color w:val="FF0000"/>
                      <w:sz w:val="20"/>
                      <w:szCs w:val="20"/>
                      <w:lang w:val="en-GB" w:eastAsia="en-US"/>
                    </w:rPr>
                  </m:ctrlPr>
                </m:sSubSupPr>
                <m:e>
                  <m:sSubSup>
                    <m:sSubSupPr>
                      <m:ctrlPr>
                        <w:rPr>
                          <w:rFonts w:ascii="Cambria Math" w:eastAsia="宋体" w:hAnsi="Cambria Math"/>
                          <w:i/>
                          <w:color w:val="FF0000"/>
                          <w:sz w:val="20"/>
                          <w:szCs w:val="20"/>
                          <w:lang w:val="en-GB" w:eastAsia="en-US"/>
                        </w:rPr>
                      </m:ctrlPr>
                    </m:sSubSupPr>
                    <m:e>
                      <m:r>
                        <w:rPr>
                          <w:rFonts w:ascii="Cambria Math" w:eastAsia="宋体"/>
                          <w:color w:val="FF0000"/>
                          <w:sz w:val="20"/>
                          <w:szCs w:val="20"/>
                          <w:lang w:val="en-GB" w:eastAsia="en-US"/>
                        </w:rPr>
                        <m:t>N</m:t>
                      </m:r>
                    </m:e>
                    <m:sub>
                      <m:r>
                        <m:rPr>
                          <m:nor/>
                        </m:rPr>
                        <w:rPr>
                          <w:rFonts w:ascii="Cambria Math" w:eastAsia="宋体"/>
                          <w:color w:val="FF0000"/>
                          <w:sz w:val="20"/>
                          <w:szCs w:val="20"/>
                          <w:lang w:val="en-GB" w:eastAsia="en-US"/>
                        </w:rPr>
                        <m:t>cells</m:t>
                      </m:r>
                      <m:ctrlPr>
                        <w:rPr>
                          <w:rFonts w:ascii="Cambria Math" w:eastAsia="宋体" w:hAnsi="Cambria Math"/>
                          <w:color w:val="FF0000"/>
                          <w:sz w:val="20"/>
                          <w:szCs w:val="20"/>
                          <w:lang w:val="en-GB" w:eastAsia="en-US"/>
                        </w:rPr>
                      </m:ctrlPr>
                    </m:sub>
                    <m:sup>
                      <m:r>
                        <m:rPr>
                          <m:nor/>
                        </m:rPr>
                        <w:rPr>
                          <w:rFonts w:ascii="Cambria Math" w:eastAsia="宋体"/>
                          <w:color w:val="FF0000"/>
                          <w:sz w:val="20"/>
                          <w:szCs w:val="20"/>
                          <w:lang w:val="en-GB" w:eastAsia="en-US"/>
                        </w:rPr>
                        <m:t>DL</m:t>
                      </m:r>
                      <m:ctrlPr>
                        <w:rPr>
                          <w:rFonts w:ascii="Cambria Math" w:eastAsia="宋体" w:hAnsi="Cambria Math"/>
                          <w:color w:val="FF0000"/>
                          <w:sz w:val="20"/>
                          <w:szCs w:val="20"/>
                          <w:lang w:val="en-GB" w:eastAsia="en-US"/>
                        </w:rPr>
                      </m:ctrlPr>
                    </m:sup>
                  </m:sSubSup>
                  <m:r>
                    <w:rPr>
                      <w:rFonts w:ascii="Cambria Math" w:eastAsia="宋体"/>
                      <w:color w:val="FF0000"/>
                      <w:sz w:val="20"/>
                      <w:szCs w:val="20"/>
                      <w:lang w:val="en-GB" w:eastAsia="en-US"/>
                    </w:rPr>
                    <m:t>=N</m:t>
                  </m:r>
                </m:e>
                <m:sub>
                  <m:r>
                    <m:rPr>
                      <m:nor/>
                    </m:rPr>
                    <w:rPr>
                      <w:rFonts w:ascii="Cambria Math" w:eastAsia="宋体"/>
                      <w:color w:val="FF0000"/>
                      <w:sz w:val="20"/>
                      <w:szCs w:val="20"/>
                      <w:lang w:val="en-GB" w:eastAsia="en-US"/>
                    </w:rPr>
                    <m:t>cells</m:t>
                  </m:r>
                  <m:ctrlPr>
                    <w:rPr>
                      <w:rFonts w:ascii="Cambria Math" w:eastAsia="宋体" w:hAnsi="Cambria Math"/>
                      <w:color w:val="FF0000"/>
                      <w:sz w:val="20"/>
                      <w:szCs w:val="20"/>
                      <w:lang w:val="en-GB" w:eastAsia="en-US"/>
                    </w:rPr>
                  </m:ctrlPr>
                </m:sub>
                <m:sup>
                  <m:r>
                    <m:rPr>
                      <m:nor/>
                    </m:rPr>
                    <w:rPr>
                      <w:rFonts w:ascii="Cambria Math" w:eastAsia="宋体"/>
                      <w:color w:val="FF0000"/>
                      <w:sz w:val="20"/>
                      <w:szCs w:val="20"/>
                      <w:lang w:val="en-GB" w:eastAsia="en-US"/>
                    </w:rPr>
                    <m:t>DL,M</m:t>
                  </m:r>
                  <m:ctrlPr>
                    <w:rPr>
                      <w:rFonts w:ascii="Cambria Math" w:eastAsia="宋体" w:hAnsi="Cambria Math"/>
                      <w:color w:val="FF0000"/>
                      <w:sz w:val="20"/>
                      <w:szCs w:val="20"/>
                      <w:lang w:val="en-GB" w:eastAsia="en-US"/>
                    </w:rPr>
                  </m:ctrlPr>
                </m:sup>
              </m:sSubSup>
            </m:oMath>
            <w:r w:rsidRPr="00625073">
              <w:rPr>
                <w:rFonts w:eastAsia="等线"/>
                <w:color w:val="FF0000"/>
                <w:sz w:val="20"/>
                <w:szCs w:val="20"/>
                <w:lang w:val="en-GB" w:eastAsia="en-US"/>
              </w:rPr>
              <w:t xml:space="preserve"> in the following pseudo-code, if </w:t>
            </w:r>
            <w:r w:rsidRPr="00625073">
              <w:rPr>
                <w:rFonts w:eastAsia="宋体" w:hint="eastAsia"/>
                <w:color w:val="FF0000"/>
                <w:sz w:val="20"/>
                <w:szCs w:val="20"/>
              </w:rPr>
              <w:t xml:space="preserve">the </w:t>
            </w:r>
            <w:r w:rsidRPr="00625073">
              <w:rPr>
                <w:rFonts w:eastAsia="宋体"/>
                <w:color w:val="FF0000"/>
                <w:sz w:val="20"/>
                <w:szCs w:val="20"/>
                <w:lang w:val="en-GB" w:eastAsia="ko-KR"/>
              </w:rPr>
              <w:t>multicast DCI format</w:t>
            </w:r>
            <w:r w:rsidRPr="00625073">
              <w:rPr>
                <w:rFonts w:eastAsia="宋体" w:hint="eastAsia"/>
                <w:color w:val="FF0000"/>
                <w:sz w:val="20"/>
                <w:szCs w:val="20"/>
              </w:rPr>
              <w:t xml:space="preserve"> is only received from </w:t>
            </w:r>
            <w:r w:rsidRPr="00625073">
              <w:rPr>
                <w:rFonts w:eastAsia="宋体"/>
                <w:color w:val="FF0000"/>
                <w:sz w:val="20"/>
                <w:szCs w:val="20"/>
                <w:lang w:val="en-GB" w:eastAsia="en-US"/>
              </w:rPr>
              <w:t xml:space="preserve">the set  </w:t>
            </w:r>
            <m:oMath>
              <m:sSub>
                <m:sSubPr>
                  <m:ctrlPr>
                    <w:rPr>
                      <w:rFonts w:ascii="Cambria Math" w:eastAsia="宋体" w:hAnsi="Cambria Math"/>
                      <w:i/>
                      <w:color w:val="FF0000"/>
                      <w:sz w:val="20"/>
                      <w:szCs w:val="20"/>
                      <w:lang w:val="en-GB" w:eastAsia="en-US"/>
                    </w:rPr>
                  </m:ctrlPr>
                </m:sSubPr>
                <m:e>
                  <m:r>
                    <w:rPr>
                      <w:rFonts w:ascii="Cambria Math" w:eastAsia="宋体" w:hAnsi="Cambria Math"/>
                      <w:color w:val="FF0000"/>
                      <w:sz w:val="20"/>
                      <w:szCs w:val="20"/>
                      <w:lang w:val="en-GB" w:eastAsia="en-US"/>
                    </w:rPr>
                    <m:t>S</m:t>
                  </m:r>
                </m:e>
                <m:sub>
                  <m:r>
                    <m:rPr>
                      <m:sty m:val="p"/>
                    </m:rPr>
                    <w:rPr>
                      <w:rFonts w:ascii="Cambria Math" w:eastAsia="宋体" w:hAnsi="Cambria Math"/>
                      <w:color w:val="FF0000"/>
                      <w:sz w:val="20"/>
                      <w:szCs w:val="20"/>
                      <w:lang w:val="en-GB" w:eastAsia="en-US"/>
                    </w:rPr>
                    <m:t>M</m:t>
                  </m:r>
                  <m:ctrlPr>
                    <w:rPr>
                      <w:rFonts w:ascii="Cambria Math" w:eastAsia="宋体" w:hAnsi="Cambria Math"/>
                      <w:color w:val="FF0000"/>
                      <w:sz w:val="20"/>
                      <w:szCs w:val="20"/>
                      <w:lang w:val="en-GB" w:eastAsia="en-US"/>
                    </w:rPr>
                  </m:ctrlPr>
                </m:sub>
              </m:sSub>
            </m:oMath>
            <w:r w:rsidRPr="00625073">
              <w:rPr>
                <w:rFonts w:eastAsia="宋体"/>
                <w:color w:val="FF0000"/>
                <w:sz w:val="20"/>
                <w:szCs w:val="20"/>
                <w:lang w:val="en-GB" w:eastAsia="en-US"/>
              </w:rPr>
              <w:t xml:space="preserve"> of serving cells</w:t>
            </w:r>
            <w:r w:rsidRPr="00625073">
              <w:rPr>
                <w:rFonts w:eastAsia="宋体" w:hint="eastAsia"/>
                <w:color w:val="FF0000"/>
                <w:sz w:val="20"/>
                <w:szCs w:val="20"/>
              </w:rPr>
              <w:t>,</w:t>
            </w:r>
            <w:r w:rsidRPr="00625073">
              <w:rPr>
                <w:rFonts w:eastAsia="宋体"/>
                <w:color w:val="FF0000"/>
                <w:sz w:val="20"/>
                <w:szCs w:val="20"/>
              </w:rPr>
              <w:t xml:space="preserve"> or</w:t>
            </w:r>
          </w:p>
          <w:p w14:paraId="10658022" w14:textId="7F7B2DEB" w:rsidR="009F06DE" w:rsidRPr="00F901FD" w:rsidRDefault="00625073" w:rsidP="00F901FD">
            <w:pPr>
              <w:spacing w:after="180"/>
              <w:ind w:left="568" w:hanging="284"/>
              <w:rPr>
                <w:rFonts w:eastAsia="宋体"/>
                <w:sz w:val="20"/>
                <w:szCs w:val="20"/>
                <w:lang w:val="en-GB" w:eastAsia="en-US"/>
              </w:rPr>
            </w:pPr>
            <w:r w:rsidRPr="00625073">
              <w:rPr>
                <w:rFonts w:eastAsia="宋体" w:hint="eastAsia"/>
                <w:sz w:val="20"/>
                <w:szCs w:val="20"/>
                <w:lang w:val="en-GB" w:eastAsia="en-US"/>
              </w:rPr>
              <w:t>-</w:t>
            </w:r>
            <w:r w:rsidRPr="00625073">
              <w:rPr>
                <w:rFonts w:eastAsia="宋体"/>
                <w:sz w:val="20"/>
                <w:szCs w:val="20"/>
                <w:lang w:val="en-GB" w:eastAsia="en-US"/>
              </w:rPr>
              <w:tab/>
              <w:t xml:space="preserve">a Type-1 HARQ-ACK codebook for the set </w:t>
            </w:r>
            <m:oMath>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S</m:t>
                  </m:r>
                </m:e>
                <m:sub>
                  <m:r>
                    <m:rPr>
                      <m:nor/>
                    </m:rPr>
                    <w:rPr>
                      <w:rFonts w:eastAsia="宋体"/>
                      <w:sz w:val="20"/>
                      <w:szCs w:val="20"/>
                      <w:lang w:val="en-GB" w:eastAsia="en-US"/>
                    </w:rPr>
                    <m:t>U</m:t>
                  </m:r>
                  <m:ctrlPr>
                    <w:rPr>
                      <w:rFonts w:ascii="Cambria Math" w:eastAsia="宋体" w:hAnsi="Cambria Math"/>
                      <w:sz w:val="20"/>
                      <w:szCs w:val="20"/>
                      <w:lang w:val="en-GB" w:eastAsia="en-US"/>
                    </w:rPr>
                  </m:ctrlPr>
                </m:sub>
              </m:sSub>
            </m:oMath>
            <w:r w:rsidRPr="00625073">
              <w:rPr>
                <w:rFonts w:eastAsia="宋体"/>
                <w:sz w:val="20"/>
                <w:szCs w:val="20"/>
                <w:lang w:val="en-GB" w:eastAsia="en-US"/>
              </w:rPr>
              <w:t xml:space="preserve"> and the set </w:t>
            </w:r>
            <m:oMath>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S</m:t>
                  </m:r>
                </m:e>
                <m:sub>
                  <m:r>
                    <m:rPr>
                      <m:sty m:val="p"/>
                    </m:rPr>
                    <w:rPr>
                      <w:rFonts w:ascii="Cambria Math" w:eastAsia="宋体" w:hAnsi="Cambria Math"/>
                      <w:sz w:val="20"/>
                      <w:szCs w:val="20"/>
                      <w:lang w:val="en-GB" w:eastAsia="en-US"/>
                    </w:rPr>
                    <m:t>M</m:t>
                  </m:r>
                  <m:ctrlPr>
                    <w:rPr>
                      <w:rFonts w:ascii="Cambria Math" w:eastAsia="宋体" w:hAnsi="Cambria Math"/>
                      <w:sz w:val="20"/>
                      <w:szCs w:val="20"/>
                      <w:lang w:val="en-GB" w:eastAsia="en-US"/>
                    </w:rPr>
                  </m:ctrlPr>
                </m:sub>
              </m:sSub>
            </m:oMath>
            <w:r w:rsidRPr="00625073">
              <w:rPr>
                <w:rFonts w:eastAsia="宋体"/>
                <w:sz w:val="20"/>
                <w:szCs w:val="20"/>
                <w:lang w:val="en-GB" w:eastAsia="en-US"/>
              </w:rPr>
              <w:t xml:space="preserve"> of serving cells separately by setting </w:t>
            </w:r>
            <m:oMath>
              <m:sSubSup>
                <m:sSubSupPr>
                  <m:ctrlPr>
                    <w:rPr>
                      <w:rFonts w:ascii="Cambria Math" w:eastAsia="宋体" w:hAnsi="Cambria Math"/>
                      <w:i/>
                      <w:sz w:val="20"/>
                      <w:szCs w:val="20"/>
                      <w:lang w:val="en-GB" w:eastAsia="en-US"/>
                    </w:rPr>
                  </m:ctrlPr>
                </m:sSubSupPr>
                <m:e>
                  <m:sSubSup>
                    <m:sSubSupPr>
                      <m:ctrlPr>
                        <w:rPr>
                          <w:rFonts w:ascii="Cambria Math" w:eastAsia="宋体" w:hAnsi="Cambria Math"/>
                          <w:i/>
                          <w:sz w:val="20"/>
                          <w:szCs w:val="20"/>
                          <w:lang w:val="en-GB" w:eastAsia="en-US"/>
                        </w:rPr>
                      </m:ctrlPr>
                    </m:sSubSupPr>
                    <m:e>
                      <m:r>
                        <w:rPr>
                          <w:rFonts w:ascii="Cambria Math" w:eastAsia="宋体"/>
                          <w:sz w:val="20"/>
                          <w:szCs w:val="20"/>
                          <w:lang w:val="en-GB" w:eastAsia="en-US"/>
                        </w:rPr>
                        <m:t>N</m:t>
                      </m:r>
                    </m:e>
                    <m:sub>
                      <m:r>
                        <m:rPr>
                          <m:nor/>
                        </m:rPr>
                        <w:rPr>
                          <w:rFonts w:ascii="Cambria Math" w:eastAsia="宋体"/>
                          <w:sz w:val="20"/>
                          <w:szCs w:val="20"/>
                          <w:lang w:val="en-GB" w:eastAsia="en-US"/>
                        </w:rPr>
                        <m:t>cells</m:t>
                      </m:r>
                      <m:ctrlPr>
                        <w:rPr>
                          <w:rFonts w:ascii="Cambria Math" w:eastAsia="宋体" w:hAnsi="Cambria Math"/>
                          <w:sz w:val="20"/>
                          <w:szCs w:val="20"/>
                          <w:lang w:val="en-GB" w:eastAsia="en-US"/>
                        </w:rPr>
                      </m:ctrlPr>
                    </m:sub>
                    <m:sup>
                      <m:r>
                        <m:rPr>
                          <m:nor/>
                        </m:rPr>
                        <w:rPr>
                          <w:rFonts w:ascii="Cambria Math" w:eastAsia="宋体"/>
                          <w:sz w:val="20"/>
                          <w:szCs w:val="20"/>
                          <w:lang w:val="en-GB" w:eastAsia="en-US"/>
                        </w:rPr>
                        <m:t>DL</m:t>
                      </m:r>
                      <m:ctrlPr>
                        <w:rPr>
                          <w:rFonts w:ascii="Cambria Math" w:eastAsia="宋体" w:hAnsi="Cambria Math"/>
                          <w:sz w:val="20"/>
                          <w:szCs w:val="20"/>
                          <w:lang w:val="en-GB" w:eastAsia="en-US"/>
                        </w:rPr>
                      </m:ctrlPr>
                    </m:sup>
                  </m:sSubSup>
                  <m:r>
                    <w:rPr>
                      <w:rFonts w:ascii="Cambria Math" w:eastAsia="宋体"/>
                      <w:sz w:val="20"/>
                      <w:szCs w:val="20"/>
                      <w:lang w:val="en-GB" w:eastAsia="en-US"/>
                    </w:rPr>
                    <m:t>=N</m:t>
                  </m:r>
                </m:e>
                <m:sub>
                  <m:r>
                    <m:rPr>
                      <m:nor/>
                    </m:rPr>
                    <w:rPr>
                      <w:rFonts w:ascii="Cambria Math" w:eastAsia="宋体"/>
                      <w:sz w:val="20"/>
                      <w:szCs w:val="20"/>
                      <w:lang w:val="en-GB" w:eastAsia="en-US"/>
                    </w:rPr>
                    <m:t>cells</m:t>
                  </m:r>
                  <m:ctrlPr>
                    <w:rPr>
                      <w:rFonts w:ascii="Cambria Math" w:eastAsia="宋体" w:hAnsi="Cambria Math"/>
                      <w:sz w:val="20"/>
                      <w:szCs w:val="20"/>
                      <w:lang w:val="en-GB" w:eastAsia="en-US"/>
                    </w:rPr>
                  </m:ctrlPr>
                </m:sub>
                <m:sup>
                  <m:r>
                    <m:rPr>
                      <m:nor/>
                    </m:rPr>
                    <w:rPr>
                      <w:rFonts w:ascii="Cambria Math" w:eastAsia="宋体"/>
                      <w:sz w:val="20"/>
                      <w:szCs w:val="20"/>
                      <w:lang w:val="en-GB" w:eastAsia="en-US"/>
                    </w:rPr>
                    <m:t>DL,U</m:t>
                  </m:r>
                  <m:ctrlPr>
                    <w:rPr>
                      <w:rFonts w:ascii="Cambria Math" w:eastAsia="宋体" w:hAnsi="Cambria Math"/>
                      <w:sz w:val="20"/>
                      <w:szCs w:val="20"/>
                      <w:lang w:val="en-GB" w:eastAsia="en-US"/>
                    </w:rPr>
                  </m:ctrlPr>
                </m:sup>
              </m:sSubSup>
            </m:oMath>
            <w:r w:rsidRPr="00625073">
              <w:rPr>
                <w:rFonts w:eastAsia="等线"/>
                <w:sz w:val="20"/>
                <w:szCs w:val="20"/>
                <w:lang w:val="en-GB" w:eastAsia="en-US"/>
              </w:rPr>
              <w:t xml:space="preserve"> and </w:t>
            </w:r>
            <m:oMath>
              <m:sSubSup>
                <m:sSubSupPr>
                  <m:ctrlPr>
                    <w:rPr>
                      <w:rFonts w:ascii="Cambria Math" w:eastAsia="宋体" w:hAnsi="Cambria Math"/>
                      <w:i/>
                      <w:sz w:val="20"/>
                      <w:szCs w:val="20"/>
                      <w:lang w:val="en-GB" w:eastAsia="en-US"/>
                    </w:rPr>
                  </m:ctrlPr>
                </m:sSubSupPr>
                <m:e>
                  <m:sSubSup>
                    <m:sSubSupPr>
                      <m:ctrlPr>
                        <w:rPr>
                          <w:rFonts w:ascii="Cambria Math" w:eastAsia="宋体" w:hAnsi="Cambria Math"/>
                          <w:i/>
                          <w:sz w:val="20"/>
                          <w:szCs w:val="20"/>
                          <w:lang w:val="en-GB" w:eastAsia="en-US"/>
                        </w:rPr>
                      </m:ctrlPr>
                    </m:sSubSupPr>
                    <m:e>
                      <m:r>
                        <w:rPr>
                          <w:rFonts w:ascii="Cambria Math" w:eastAsia="宋体"/>
                          <w:sz w:val="20"/>
                          <w:szCs w:val="20"/>
                          <w:lang w:val="en-GB" w:eastAsia="en-US"/>
                        </w:rPr>
                        <m:t>N</m:t>
                      </m:r>
                    </m:e>
                    <m:sub>
                      <m:r>
                        <m:rPr>
                          <m:nor/>
                        </m:rPr>
                        <w:rPr>
                          <w:rFonts w:ascii="Cambria Math" w:eastAsia="宋体"/>
                          <w:sz w:val="20"/>
                          <w:szCs w:val="20"/>
                          <w:lang w:val="en-GB" w:eastAsia="en-US"/>
                        </w:rPr>
                        <m:t>cells</m:t>
                      </m:r>
                      <m:ctrlPr>
                        <w:rPr>
                          <w:rFonts w:ascii="Cambria Math" w:eastAsia="宋体" w:hAnsi="Cambria Math"/>
                          <w:sz w:val="20"/>
                          <w:szCs w:val="20"/>
                          <w:lang w:val="en-GB" w:eastAsia="en-US"/>
                        </w:rPr>
                      </m:ctrlPr>
                    </m:sub>
                    <m:sup>
                      <m:r>
                        <m:rPr>
                          <m:nor/>
                        </m:rPr>
                        <w:rPr>
                          <w:rFonts w:ascii="Cambria Math" w:eastAsia="宋体"/>
                          <w:sz w:val="20"/>
                          <w:szCs w:val="20"/>
                          <w:lang w:val="en-GB" w:eastAsia="en-US"/>
                        </w:rPr>
                        <m:t>DL</m:t>
                      </m:r>
                      <m:ctrlPr>
                        <w:rPr>
                          <w:rFonts w:ascii="Cambria Math" w:eastAsia="宋体" w:hAnsi="Cambria Math"/>
                          <w:sz w:val="20"/>
                          <w:szCs w:val="20"/>
                          <w:lang w:val="en-GB" w:eastAsia="en-US"/>
                        </w:rPr>
                      </m:ctrlPr>
                    </m:sup>
                  </m:sSubSup>
                  <m:r>
                    <w:rPr>
                      <w:rFonts w:ascii="Cambria Math" w:eastAsia="宋体"/>
                      <w:sz w:val="20"/>
                      <w:szCs w:val="20"/>
                      <w:lang w:val="en-GB" w:eastAsia="en-US"/>
                    </w:rPr>
                    <m:t>=N</m:t>
                  </m:r>
                </m:e>
                <m:sub>
                  <m:r>
                    <m:rPr>
                      <m:nor/>
                    </m:rPr>
                    <w:rPr>
                      <w:rFonts w:ascii="Cambria Math" w:eastAsia="宋体"/>
                      <w:sz w:val="20"/>
                      <w:szCs w:val="20"/>
                      <w:lang w:val="en-GB" w:eastAsia="en-US"/>
                    </w:rPr>
                    <m:t>cells</m:t>
                  </m:r>
                  <m:ctrlPr>
                    <w:rPr>
                      <w:rFonts w:ascii="Cambria Math" w:eastAsia="宋体" w:hAnsi="Cambria Math"/>
                      <w:sz w:val="20"/>
                      <w:szCs w:val="20"/>
                      <w:lang w:val="en-GB" w:eastAsia="en-US"/>
                    </w:rPr>
                  </m:ctrlPr>
                </m:sub>
                <m:sup>
                  <m:r>
                    <m:rPr>
                      <m:nor/>
                    </m:rPr>
                    <w:rPr>
                      <w:rFonts w:ascii="Cambria Math" w:eastAsia="宋体"/>
                      <w:sz w:val="20"/>
                      <w:szCs w:val="20"/>
                      <w:lang w:val="en-GB" w:eastAsia="en-US"/>
                    </w:rPr>
                    <m:t>DL,M</m:t>
                  </m:r>
                  <m:ctrlPr>
                    <w:rPr>
                      <w:rFonts w:ascii="Cambria Math" w:eastAsia="宋体" w:hAnsi="Cambria Math"/>
                      <w:sz w:val="20"/>
                      <w:szCs w:val="20"/>
                      <w:lang w:val="en-GB" w:eastAsia="en-US"/>
                    </w:rPr>
                  </m:ctrlPr>
                </m:sup>
              </m:sSubSup>
            </m:oMath>
            <w:r w:rsidRPr="00625073">
              <w:rPr>
                <w:rFonts w:eastAsia="等线"/>
                <w:sz w:val="20"/>
                <w:szCs w:val="20"/>
                <w:lang w:val="en-GB" w:eastAsia="en-US"/>
              </w:rPr>
              <w:t xml:space="preserve"> in the following pseudo-code</w:t>
            </w:r>
            <w:r w:rsidRPr="00625073">
              <w:rPr>
                <w:rFonts w:eastAsia="等线"/>
                <w:color w:val="FF0000"/>
                <w:sz w:val="20"/>
                <w:szCs w:val="20"/>
                <w:lang w:val="en-GB" w:eastAsia="en-US"/>
              </w:rPr>
              <w:t xml:space="preserve">, if both the </w:t>
            </w:r>
            <w:r w:rsidRPr="00625073">
              <w:rPr>
                <w:rFonts w:eastAsia="宋体"/>
                <w:color w:val="FF0000"/>
                <w:sz w:val="20"/>
                <w:szCs w:val="20"/>
                <w:lang w:val="en-GB" w:eastAsia="en-US"/>
              </w:rPr>
              <w:t>DCI formats 1_0/1_1/1_2</w:t>
            </w:r>
            <w:r w:rsidRPr="00625073">
              <w:rPr>
                <w:rFonts w:eastAsia="宋体" w:hint="eastAsia"/>
                <w:color w:val="FF0000"/>
                <w:sz w:val="20"/>
                <w:szCs w:val="20"/>
              </w:rPr>
              <w:t xml:space="preserve"> and the </w:t>
            </w:r>
            <w:r w:rsidRPr="00625073">
              <w:rPr>
                <w:rFonts w:eastAsia="宋体"/>
                <w:color w:val="FF0000"/>
                <w:sz w:val="20"/>
                <w:szCs w:val="20"/>
                <w:lang w:val="en-GB" w:eastAsia="en-US"/>
              </w:rPr>
              <w:t>DCI</w:t>
            </w:r>
            <w:r w:rsidRPr="00625073">
              <w:rPr>
                <w:rFonts w:eastAsia="宋体" w:hint="eastAsia"/>
                <w:color w:val="FF0000"/>
                <w:sz w:val="20"/>
                <w:szCs w:val="20"/>
              </w:rPr>
              <w:t xml:space="preserve"> </w:t>
            </w:r>
            <w:r w:rsidRPr="00625073">
              <w:rPr>
                <w:rFonts w:eastAsia="宋体"/>
                <w:color w:val="FF0000"/>
                <w:sz w:val="20"/>
                <w:szCs w:val="20"/>
                <w:lang w:val="en-GB" w:eastAsia="en-US"/>
              </w:rPr>
              <w:t xml:space="preserve">format </w:t>
            </w:r>
            <w:r w:rsidRPr="00625073">
              <w:rPr>
                <w:rFonts w:eastAsia="宋体"/>
                <w:color w:val="FF0000"/>
                <w:sz w:val="20"/>
                <w:szCs w:val="20"/>
                <w:lang w:eastAsia="en-US"/>
              </w:rPr>
              <w:t>4_1/4_2</w:t>
            </w:r>
            <w:r w:rsidRPr="00625073">
              <w:rPr>
                <w:rFonts w:eastAsia="宋体" w:hint="eastAsia"/>
                <w:color w:val="FF0000"/>
                <w:sz w:val="20"/>
                <w:szCs w:val="20"/>
              </w:rPr>
              <w:t xml:space="preserve"> is received from </w:t>
            </w:r>
            <w:r w:rsidRPr="00625073">
              <w:rPr>
                <w:rFonts w:eastAsia="宋体"/>
                <w:color w:val="FF0000"/>
                <w:sz w:val="20"/>
                <w:szCs w:val="20"/>
                <w:lang w:val="en-GB" w:eastAsia="en-US"/>
              </w:rPr>
              <w:t xml:space="preserve">the set </w:t>
            </w:r>
            <m:oMath>
              <m:sSub>
                <m:sSubPr>
                  <m:ctrlPr>
                    <w:rPr>
                      <w:rFonts w:ascii="Cambria Math" w:eastAsia="宋体" w:hAnsi="Cambria Math"/>
                      <w:i/>
                      <w:color w:val="FF0000"/>
                      <w:sz w:val="20"/>
                      <w:szCs w:val="20"/>
                      <w:lang w:val="en-GB" w:eastAsia="en-US"/>
                    </w:rPr>
                  </m:ctrlPr>
                </m:sSubPr>
                <m:e>
                  <m:r>
                    <w:rPr>
                      <w:rFonts w:ascii="Cambria Math" w:eastAsia="宋体" w:hAnsi="Cambria Math"/>
                      <w:color w:val="FF0000"/>
                      <w:sz w:val="20"/>
                      <w:szCs w:val="20"/>
                      <w:lang w:val="en-GB" w:eastAsia="en-US"/>
                    </w:rPr>
                    <m:t>S</m:t>
                  </m:r>
                </m:e>
                <m:sub>
                  <m:r>
                    <m:rPr>
                      <m:nor/>
                    </m:rPr>
                    <w:rPr>
                      <w:rFonts w:eastAsia="宋体"/>
                      <w:color w:val="FF0000"/>
                      <w:sz w:val="20"/>
                      <w:szCs w:val="20"/>
                      <w:lang w:val="en-GB" w:eastAsia="en-US"/>
                    </w:rPr>
                    <m:t>U</m:t>
                  </m:r>
                  <m:ctrlPr>
                    <w:rPr>
                      <w:rFonts w:ascii="Cambria Math" w:eastAsia="宋体" w:hAnsi="Cambria Math"/>
                      <w:color w:val="FF0000"/>
                      <w:sz w:val="20"/>
                      <w:szCs w:val="20"/>
                      <w:lang w:val="en-GB" w:eastAsia="en-US"/>
                    </w:rPr>
                  </m:ctrlPr>
                </m:sub>
              </m:sSub>
            </m:oMath>
            <w:r w:rsidRPr="00625073">
              <w:rPr>
                <w:rFonts w:eastAsia="宋体"/>
                <w:color w:val="FF0000"/>
                <w:sz w:val="20"/>
                <w:szCs w:val="20"/>
                <w:lang w:val="en-GB" w:eastAsia="en-US"/>
              </w:rPr>
              <w:t xml:space="preserve"> </w:t>
            </w:r>
            <w:r w:rsidRPr="00625073">
              <w:rPr>
                <w:rFonts w:eastAsia="宋体" w:hint="eastAsia"/>
                <w:color w:val="FF0000"/>
                <w:sz w:val="20"/>
                <w:szCs w:val="20"/>
              </w:rPr>
              <w:t xml:space="preserve"> </w:t>
            </w:r>
            <w:r w:rsidRPr="00625073">
              <w:rPr>
                <w:rFonts w:eastAsia="宋体"/>
                <w:color w:val="FF0000"/>
                <w:sz w:val="20"/>
                <w:szCs w:val="20"/>
                <w:lang w:val="en-GB" w:eastAsia="en-US"/>
              </w:rPr>
              <w:t xml:space="preserve">and the set </w:t>
            </w:r>
            <m:oMath>
              <m:sSub>
                <m:sSubPr>
                  <m:ctrlPr>
                    <w:rPr>
                      <w:rFonts w:ascii="Cambria Math" w:eastAsia="宋体" w:hAnsi="Cambria Math"/>
                      <w:i/>
                      <w:color w:val="FF0000"/>
                      <w:sz w:val="20"/>
                      <w:szCs w:val="20"/>
                      <w:lang w:val="en-GB" w:eastAsia="en-US"/>
                    </w:rPr>
                  </m:ctrlPr>
                </m:sSubPr>
                <m:e>
                  <m:r>
                    <w:rPr>
                      <w:rFonts w:ascii="Cambria Math" w:eastAsia="宋体" w:hAnsi="Cambria Math"/>
                      <w:color w:val="FF0000"/>
                      <w:sz w:val="20"/>
                      <w:szCs w:val="20"/>
                      <w:lang w:val="en-GB" w:eastAsia="en-US"/>
                    </w:rPr>
                    <m:t>S</m:t>
                  </m:r>
                </m:e>
                <m:sub>
                  <m:r>
                    <m:rPr>
                      <m:sty m:val="p"/>
                    </m:rPr>
                    <w:rPr>
                      <w:rFonts w:ascii="Cambria Math" w:eastAsia="宋体" w:hAnsi="Cambria Math"/>
                      <w:color w:val="FF0000"/>
                      <w:sz w:val="20"/>
                      <w:szCs w:val="20"/>
                      <w:lang w:val="en-GB" w:eastAsia="en-US"/>
                    </w:rPr>
                    <m:t>M</m:t>
                  </m:r>
                  <m:ctrlPr>
                    <w:rPr>
                      <w:rFonts w:ascii="Cambria Math" w:eastAsia="宋体" w:hAnsi="Cambria Math"/>
                      <w:color w:val="FF0000"/>
                      <w:sz w:val="20"/>
                      <w:szCs w:val="20"/>
                      <w:lang w:val="en-GB" w:eastAsia="en-US"/>
                    </w:rPr>
                  </m:ctrlPr>
                </m:sub>
              </m:sSub>
            </m:oMath>
            <w:r w:rsidRPr="00625073">
              <w:rPr>
                <w:rFonts w:eastAsia="宋体"/>
                <w:color w:val="FF0000"/>
                <w:sz w:val="20"/>
                <w:szCs w:val="20"/>
                <w:lang w:val="en-GB" w:eastAsia="en-US"/>
              </w:rPr>
              <w:t xml:space="preserve"> of serving cells, respectively</w:t>
            </w:r>
            <w:r w:rsidRPr="00625073">
              <w:rPr>
                <w:rFonts w:eastAsia="等线"/>
                <w:sz w:val="20"/>
                <w:szCs w:val="20"/>
                <w:lang w:val="en-GB" w:eastAsia="en-US"/>
              </w:rPr>
              <w:t xml:space="preserve">. The UE concatenates the HARQ-ACK codebook generated for the set </w:t>
            </w:r>
            <m:oMath>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S</m:t>
                  </m:r>
                </m:e>
                <m:sub>
                  <m:r>
                    <m:rPr>
                      <m:nor/>
                    </m:rPr>
                    <w:rPr>
                      <w:rFonts w:eastAsia="宋体"/>
                      <w:sz w:val="20"/>
                      <w:szCs w:val="20"/>
                      <w:lang w:val="en-GB" w:eastAsia="en-US"/>
                    </w:rPr>
                    <m:t>U</m:t>
                  </m:r>
                  <m:ctrlPr>
                    <w:rPr>
                      <w:rFonts w:ascii="Cambria Math" w:eastAsia="宋体" w:hAnsi="Cambria Math"/>
                      <w:sz w:val="20"/>
                      <w:szCs w:val="20"/>
                      <w:lang w:val="en-GB" w:eastAsia="en-US"/>
                    </w:rPr>
                  </m:ctrlPr>
                </m:sub>
              </m:sSub>
            </m:oMath>
            <w:r w:rsidRPr="00625073">
              <w:rPr>
                <w:rFonts w:eastAsia="等线"/>
                <w:sz w:val="20"/>
                <w:szCs w:val="20"/>
                <w:lang w:val="en-GB" w:eastAsia="en-US"/>
              </w:rPr>
              <w:t xml:space="preserve"> followed by the HARQ-ACK codebook generated for the set </w:t>
            </w:r>
            <m:oMath>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S</m:t>
                  </m:r>
                </m:e>
                <m:sub>
                  <m:r>
                    <m:rPr>
                      <m:sty m:val="p"/>
                    </m:rPr>
                    <w:rPr>
                      <w:rFonts w:ascii="Cambria Math" w:eastAsia="宋体" w:hAnsi="Cambria Math"/>
                      <w:sz w:val="20"/>
                      <w:szCs w:val="20"/>
                      <w:lang w:val="en-GB" w:eastAsia="en-US"/>
                    </w:rPr>
                    <m:t>M</m:t>
                  </m:r>
                  <m:ctrlPr>
                    <w:rPr>
                      <w:rFonts w:ascii="Cambria Math" w:eastAsia="宋体" w:hAnsi="Cambria Math"/>
                      <w:sz w:val="20"/>
                      <w:szCs w:val="20"/>
                      <w:lang w:val="en-GB" w:eastAsia="en-US"/>
                    </w:rPr>
                  </m:ctrlPr>
                </m:sub>
              </m:sSub>
            </m:oMath>
            <w:r w:rsidRPr="00625073">
              <w:rPr>
                <w:rFonts w:eastAsia="等线"/>
                <w:sz w:val="20"/>
                <w:szCs w:val="20"/>
                <w:lang w:val="en-GB" w:eastAsia="en-US"/>
              </w:rPr>
              <w:t xml:space="preserve"> to obtain a total number of </w:t>
            </w:r>
            <m:oMath>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O</m:t>
                  </m:r>
                </m:e>
                <m:sub>
                  <m:r>
                    <m:rPr>
                      <m:nor/>
                    </m:rPr>
                    <w:rPr>
                      <w:rFonts w:ascii="Cambria Math" w:eastAsia="宋体"/>
                      <w:sz w:val="20"/>
                      <w:szCs w:val="20"/>
                      <w:lang w:val="en-GB" w:eastAsia="en-US"/>
                    </w:rPr>
                    <m:t>ACK</m:t>
                  </m:r>
                  <m:ctrlPr>
                    <w:rPr>
                      <w:rFonts w:ascii="Cambria Math" w:eastAsia="宋体" w:hAnsi="Cambria Math"/>
                      <w:sz w:val="20"/>
                      <w:szCs w:val="20"/>
                      <w:lang w:val="en-GB" w:eastAsia="en-US"/>
                    </w:rPr>
                  </m:ctrlPr>
                </m:sub>
              </m:sSub>
            </m:oMath>
            <w:r w:rsidRPr="00625073">
              <w:rPr>
                <w:rFonts w:eastAsia="等线"/>
                <w:sz w:val="20"/>
                <w:szCs w:val="20"/>
                <w:lang w:val="en-GB" w:eastAsia="en-US"/>
              </w:rPr>
              <w:t xml:space="preserve"> HARQ-ACK information bits.</w:t>
            </w:r>
          </w:p>
        </w:tc>
      </w:tr>
    </w:tbl>
    <w:p w14:paraId="565C7F83" w14:textId="77777777" w:rsidR="00AF4259" w:rsidRPr="00BB00A0" w:rsidRDefault="00AF4259">
      <w:pPr>
        <w:rPr>
          <w:rFonts w:eastAsiaTheme="minorEastAsia"/>
          <w:color w:val="C4BC96" w:themeColor="background2" w:themeShade="BF"/>
          <w:highlight w:val="lightGray"/>
        </w:rPr>
      </w:pPr>
    </w:p>
    <w:p w14:paraId="3594B92E" w14:textId="73DF2C87" w:rsidR="00AF4259" w:rsidRPr="00E40DC4" w:rsidRDefault="001C7BA8">
      <w:pPr>
        <w:pStyle w:val="Heading3"/>
      </w:pPr>
      <w:bookmarkStart w:id="16" w:name="_Ref116158114"/>
      <w:r>
        <w:rPr>
          <w:lang w:eastAsia="zh-CN"/>
        </w:rPr>
        <w:t>(CLOSED)</w:t>
      </w:r>
      <w:r w:rsidR="008A3D71" w:rsidRPr="00E40DC4">
        <w:rPr>
          <w:rFonts w:hint="eastAsia"/>
          <w:lang w:eastAsia="zh-CN"/>
        </w:rPr>
        <w:t>R</w:t>
      </w:r>
      <w:r w:rsidR="008A3D71" w:rsidRPr="00E40DC4">
        <w:rPr>
          <w:lang w:eastAsia="zh-CN"/>
        </w:rPr>
        <w:t>ound-1</w:t>
      </w:r>
      <w:bookmarkEnd w:id="16"/>
      <w:r w:rsidR="008A3D71" w:rsidRPr="00E40DC4">
        <w:rPr>
          <w:lang w:eastAsia="zh-CN"/>
        </w:rPr>
        <w:t>(CR)</w:t>
      </w:r>
    </w:p>
    <w:p w14:paraId="2590E577" w14:textId="77777777" w:rsidR="00AF4259" w:rsidRDefault="008A3D71">
      <w:pPr>
        <w:spacing w:after="120"/>
        <w:rPr>
          <w:rFonts w:eastAsiaTheme="minorEastAsia"/>
          <w:b/>
          <w:i/>
          <w:u w:val="single"/>
        </w:rPr>
      </w:pPr>
      <w:r w:rsidRPr="00E40DC4">
        <w:rPr>
          <w:rFonts w:eastAsiaTheme="minorEastAsia" w:hint="eastAsia"/>
          <w:b/>
          <w:i/>
          <w:u w:val="single"/>
        </w:rPr>
        <w:t>F</w:t>
      </w:r>
      <w:r w:rsidRPr="00E40DC4">
        <w:rPr>
          <w:rFonts w:eastAsiaTheme="minorEastAsia"/>
          <w:b/>
          <w:i/>
          <w:u w:val="single"/>
        </w:rPr>
        <w:t>L’s analysis:</w:t>
      </w:r>
    </w:p>
    <w:p w14:paraId="0043C36D" w14:textId="77777777" w:rsidR="00177A64" w:rsidRDefault="00AE5BF2" w:rsidP="00AE5BF2">
      <w:pPr>
        <w:spacing w:after="120"/>
        <w:rPr>
          <w:rFonts w:ascii="Segoe UI Symbol" w:eastAsiaTheme="minorEastAsia" w:hAnsi="Segoe UI Symbol" w:cs="Segoe UI Symbol"/>
        </w:rPr>
      </w:pPr>
      <w:r w:rsidRPr="00AE5BF2">
        <w:rPr>
          <w:rFonts w:eastAsiaTheme="minorEastAsia"/>
        </w:rPr>
        <w:t xml:space="preserve">For legacy Type-1 </w:t>
      </w:r>
      <w:r w:rsidRPr="00AE5BF2">
        <w:rPr>
          <w:rFonts w:eastAsiaTheme="minorEastAsia" w:hint="eastAsia"/>
        </w:rPr>
        <w:t>HARQ-ACK codebook</w:t>
      </w:r>
      <w:r>
        <w:rPr>
          <w:rFonts w:eastAsiaTheme="minorEastAsia"/>
        </w:rPr>
        <w:t xml:space="preserve"> generation procedure, according to </w:t>
      </w:r>
      <w:r w:rsidRPr="00AE5BF2">
        <w:rPr>
          <w:rFonts w:eastAsiaTheme="minorEastAsia" w:hint="eastAsia"/>
        </w:rPr>
        <w:t>the current specification</w:t>
      </w:r>
      <w:r w:rsidR="00177A64">
        <w:rPr>
          <w:rFonts w:ascii="Segoe UI Symbol" w:eastAsiaTheme="minorEastAsia" w:hAnsi="Segoe UI Symbol" w:cs="Segoe UI Symbol" w:hint="eastAsia"/>
        </w:rPr>
        <w:t>:</w:t>
      </w:r>
    </w:p>
    <w:p w14:paraId="0D6BF8C9" w14:textId="6CE0062F" w:rsidR="00AE5BF2" w:rsidRPr="00177A64" w:rsidRDefault="00AE5BF2" w:rsidP="00177A64">
      <w:pPr>
        <w:pStyle w:val="ListParagraph"/>
        <w:numPr>
          <w:ilvl w:val="0"/>
          <w:numId w:val="14"/>
        </w:numPr>
        <w:spacing w:after="120"/>
        <w:rPr>
          <w:rFonts w:ascii="Segoe UI Symbol" w:eastAsiaTheme="minorEastAsia" w:hAnsi="Segoe UI Symbol" w:cs="Segoe UI Symbol"/>
        </w:rPr>
      </w:pPr>
      <w:r w:rsidRPr="00AE5BF2">
        <w:rPr>
          <w:rFonts w:hint="eastAsia"/>
        </w:rPr>
        <w:t xml:space="preserve">if the </w:t>
      </w:r>
      <w:r w:rsidRPr="00AE5BF2">
        <w:t>T</w:t>
      </w:r>
      <w:r w:rsidRPr="00AE5BF2">
        <w:rPr>
          <w:rFonts w:hint="eastAsia"/>
        </w:rPr>
        <w:t>ype</w:t>
      </w:r>
      <w:r w:rsidRPr="00AE5BF2">
        <w:t>-</w:t>
      </w:r>
      <w:r w:rsidRPr="00AE5BF2">
        <w:rPr>
          <w:rFonts w:hint="eastAsia"/>
        </w:rPr>
        <w:t xml:space="preserve">1 HARQ-ACK codebook is configured, and if any DCI for scheduling PDSCH reception is not received, </w:t>
      </w:r>
      <w:r w:rsidRPr="00177A64">
        <w:rPr>
          <w:rFonts w:hint="eastAsia"/>
          <w:b/>
        </w:rPr>
        <w:t xml:space="preserve">the UE does not generate the </w:t>
      </w:r>
      <w:r w:rsidRPr="00177A64">
        <w:rPr>
          <w:b/>
        </w:rPr>
        <w:t>T</w:t>
      </w:r>
      <w:r w:rsidRPr="00177A64">
        <w:rPr>
          <w:rFonts w:hint="eastAsia"/>
          <w:b/>
        </w:rPr>
        <w:t>ype</w:t>
      </w:r>
      <w:r w:rsidRPr="00177A64">
        <w:rPr>
          <w:b/>
        </w:rPr>
        <w:t>-</w:t>
      </w:r>
      <w:r w:rsidRPr="00177A64">
        <w:rPr>
          <w:rFonts w:hint="eastAsia"/>
          <w:b/>
        </w:rPr>
        <w:t>1 HARQ-ACK codebook and does not transmit a HARQ-ACK PUCCH</w:t>
      </w:r>
      <w:r w:rsidRPr="00AE5BF2">
        <w:rPr>
          <w:rFonts w:hint="eastAsia"/>
        </w:rPr>
        <w:t>.</w:t>
      </w:r>
    </w:p>
    <w:p w14:paraId="0233DD50" w14:textId="0B8A98E7" w:rsidR="00AE5BF2" w:rsidRPr="00AE5BF2" w:rsidRDefault="00177A64" w:rsidP="00AE5BF2">
      <w:pPr>
        <w:spacing w:after="120"/>
      </w:pPr>
      <w:r>
        <w:t>I</w:t>
      </w:r>
      <w:r w:rsidR="00AE5BF2" w:rsidRPr="00AE5BF2">
        <w:rPr>
          <w:rFonts w:hint="eastAsia"/>
        </w:rPr>
        <w:t>f the UE is configured with unicast DCI formats and multicast DCI formats for PDSCH reception</w:t>
      </w:r>
      <w:r w:rsidR="00AE5BF2" w:rsidRPr="00AE5BF2">
        <w:t xml:space="preserve"> and UE is provided </w:t>
      </w:r>
      <w:r w:rsidR="00AE5BF2" w:rsidRPr="00AE5BF2">
        <w:rPr>
          <w:i/>
        </w:rPr>
        <w:t>fdmed-ReceptionMulticast</w:t>
      </w:r>
      <w:r w:rsidR="00AE5BF2" w:rsidRPr="00AE5BF2">
        <w:rPr>
          <w:rFonts w:hint="eastAsia"/>
        </w:rPr>
        <w:t>, t</w:t>
      </w:r>
      <w:r w:rsidR="00AE5BF2" w:rsidRPr="00AE5BF2">
        <w:t>here are</w:t>
      </w:r>
      <w:r w:rsidR="00AE5BF2" w:rsidRPr="00AE5BF2">
        <w:rPr>
          <w:rFonts w:hint="eastAsia"/>
        </w:rPr>
        <w:t xml:space="preserve"> three cases </w:t>
      </w:r>
      <w:r w:rsidR="00AE5BF2" w:rsidRPr="00AE5BF2">
        <w:t>on the DCI reception status</w:t>
      </w:r>
      <w:r>
        <w:t>es</w:t>
      </w:r>
      <w:r w:rsidR="00AE5BF2" w:rsidRPr="00AE5BF2">
        <w:t xml:space="preserve"> </w:t>
      </w:r>
      <w:r w:rsidR="00AE5BF2" w:rsidRPr="00AE5BF2">
        <w:rPr>
          <w:rFonts w:hint="eastAsia"/>
        </w:rPr>
        <w:t>from the UE side:</w:t>
      </w:r>
    </w:p>
    <w:p w14:paraId="1ABDF293" w14:textId="77777777" w:rsidR="00AE5BF2" w:rsidRPr="00AE5BF2" w:rsidRDefault="00AE5BF2" w:rsidP="000E167B">
      <w:pPr>
        <w:numPr>
          <w:ilvl w:val="0"/>
          <w:numId w:val="20"/>
        </w:numPr>
        <w:spacing w:after="120"/>
      </w:pPr>
      <w:r w:rsidRPr="00AE5BF2">
        <w:rPr>
          <w:rFonts w:hint="eastAsia"/>
        </w:rPr>
        <w:t>In the first case, only the unicast DCI format is received;</w:t>
      </w:r>
    </w:p>
    <w:p w14:paraId="040FA0D7" w14:textId="77777777" w:rsidR="00AE5BF2" w:rsidRPr="00AE5BF2" w:rsidRDefault="00AE5BF2" w:rsidP="000E167B">
      <w:pPr>
        <w:numPr>
          <w:ilvl w:val="0"/>
          <w:numId w:val="20"/>
        </w:numPr>
        <w:spacing w:after="120"/>
      </w:pPr>
      <w:r w:rsidRPr="00AE5BF2">
        <w:rPr>
          <w:rFonts w:hint="eastAsia"/>
        </w:rPr>
        <w:t>In the second case, only the multicast DCI format is received;</w:t>
      </w:r>
    </w:p>
    <w:p w14:paraId="6699FB65" w14:textId="77777777" w:rsidR="00AE5BF2" w:rsidRPr="00AE5BF2" w:rsidRDefault="00AE5BF2" w:rsidP="000E167B">
      <w:pPr>
        <w:numPr>
          <w:ilvl w:val="0"/>
          <w:numId w:val="20"/>
        </w:numPr>
        <w:spacing w:after="120"/>
      </w:pPr>
      <w:r w:rsidRPr="00AE5BF2">
        <w:rPr>
          <w:rFonts w:hint="eastAsia"/>
        </w:rPr>
        <w:t>In the third case, both the unicast DCI format and the multicast DCI format are received.</w:t>
      </w:r>
    </w:p>
    <w:p w14:paraId="3C4E40BC" w14:textId="77777777" w:rsidR="00AE5BF2" w:rsidRDefault="00AE5BF2" w:rsidP="00AE5BF2">
      <w:pPr>
        <w:spacing w:after="120"/>
      </w:pPr>
      <w:r w:rsidRPr="00AE5BF2">
        <w:rPr>
          <w:rFonts w:hint="eastAsia"/>
        </w:rPr>
        <w:t xml:space="preserve">In the current specification, the generation of the </w:t>
      </w:r>
      <w:r w:rsidRPr="00AE5BF2">
        <w:t>T</w:t>
      </w:r>
      <w:r w:rsidRPr="00AE5BF2">
        <w:rPr>
          <w:rFonts w:hint="eastAsia"/>
        </w:rPr>
        <w:t>ype</w:t>
      </w:r>
      <w:r w:rsidRPr="00AE5BF2">
        <w:t>-</w:t>
      </w:r>
      <w:r w:rsidRPr="00AE5BF2">
        <w:rPr>
          <w:rFonts w:hint="eastAsia"/>
        </w:rPr>
        <w:t xml:space="preserve">1 HARQ-ACK codebook </w:t>
      </w:r>
      <w:r w:rsidRPr="00AE5BF2">
        <w:t>only covers</w:t>
      </w:r>
      <w:r w:rsidRPr="00AE5BF2">
        <w:rPr>
          <w:rFonts w:hint="eastAsia"/>
        </w:rPr>
        <w:t xml:space="preserve"> the third case. However, the generation of the </w:t>
      </w:r>
      <w:r w:rsidRPr="00AE5BF2">
        <w:t>T</w:t>
      </w:r>
      <w:r w:rsidRPr="00AE5BF2">
        <w:rPr>
          <w:rFonts w:hint="eastAsia"/>
        </w:rPr>
        <w:t>ype</w:t>
      </w:r>
      <w:r w:rsidRPr="00AE5BF2">
        <w:t>-</w:t>
      </w:r>
      <w:r w:rsidRPr="00AE5BF2">
        <w:rPr>
          <w:rFonts w:hint="eastAsia"/>
        </w:rPr>
        <w:t>1 HARQ-ACK codebook is missing for the first case and the second case.</w:t>
      </w:r>
    </w:p>
    <w:p w14:paraId="02D1A392" w14:textId="77777777" w:rsidR="00177A64" w:rsidRDefault="00177A64" w:rsidP="00AE5BF2">
      <w:pPr>
        <w:spacing w:after="120"/>
      </w:pPr>
    </w:p>
    <w:p w14:paraId="5F189CE0" w14:textId="4ED95654" w:rsidR="00177A64" w:rsidRPr="00AE5BF2" w:rsidRDefault="00177A64" w:rsidP="00AE5BF2">
      <w:pPr>
        <w:spacing w:after="120"/>
      </w:pPr>
      <w:r>
        <w:t xml:space="preserve">The moderator draft CR is provided based on the input. </w:t>
      </w:r>
    </w:p>
    <w:p w14:paraId="387C5609" w14:textId="7C4FDD22" w:rsidR="00AF4259" w:rsidRPr="00E40DC4" w:rsidRDefault="008A3D71">
      <w:pPr>
        <w:pStyle w:val="Heading4"/>
        <w:numPr>
          <w:ilvl w:val="0"/>
          <w:numId w:val="0"/>
        </w:numPr>
        <w:ind w:left="720" w:hanging="720"/>
        <w:rPr>
          <w:szCs w:val="20"/>
          <w:lang w:val="en-GB" w:eastAsia="zh-CN"/>
        </w:rPr>
      </w:pPr>
      <w:r w:rsidRPr="00E40DC4">
        <w:rPr>
          <w:szCs w:val="20"/>
          <w:lang w:val="en-GB" w:eastAsia="zh-CN"/>
        </w:rPr>
        <w:t xml:space="preserve">Draft CR </w:t>
      </w:r>
      <w:r w:rsidRPr="00E40DC4">
        <w:rPr>
          <w:szCs w:val="20"/>
          <w:lang w:val="en-GB" w:eastAsia="zh-CN"/>
        </w:rPr>
        <w:fldChar w:fldCharType="begin"/>
      </w:r>
      <w:r w:rsidRPr="00E40DC4">
        <w:rPr>
          <w:szCs w:val="20"/>
          <w:lang w:val="en-GB" w:eastAsia="zh-CN"/>
        </w:rPr>
        <w:instrText xml:space="preserve"> REF _Ref116158114 \n \h </w:instrText>
      </w:r>
      <w:r w:rsidR="00BB00A0" w:rsidRPr="00E40DC4">
        <w:rPr>
          <w:szCs w:val="20"/>
          <w:lang w:val="en-GB" w:eastAsia="zh-CN"/>
        </w:rPr>
        <w:instrText xml:space="preserve"> \* MERGEFORMAT </w:instrText>
      </w:r>
      <w:r w:rsidRPr="00E40DC4">
        <w:rPr>
          <w:szCs w:val="20"/>
          <w:lang w:val="en-GB" w:eastAsia="zh-CN"/>
        </w:rPr>
      </w:r>
      <w:r w:rsidRPr="00E40DC4">
        <w:rPr>
          <w:szCs w:val="20"/>
          <w:lang w:val="en-GB" w:eastAsia="zh-CN"/>
        </w:rPr>
        <w:fldChar w:fldCharType="separate"/>
      </w:r>
      <w:r w:rsidR="00F60E4C">
        <w:rPr>
          <w:szCs w:val="20"/>
          <w:lang w:val="en-GB" w:eastAsia="zh-CN"/>
        </w:rPr>
        <w:t>3.2.1</w:t>
      </w:r>
      <w:r w:rsidRPr="00E40DC4">
        <w:rPr>
          <w:szCs w:val="20"/>
          <w:lang w:val="en-GB" w:eastAsia="zh-CN"/>
        </w:rPr>
        <w:fldChar w:fldCharType="end"/>
      </w:r>
    </w:p>
    <w:p w14:paraId="14FD5B02" w14:textId="3BBE141D" w:rsidR="00AF4259" w:rsidRPr="00E40DC4" w:rsidRDefault="008A3D71">
      <w:pPr>
        <w:rPr>
          <w:rFonts w:eastAsiaTheme="minorEastAsia"/>
          <w:b/>
        </w:rPr>
      </w:pPr>
      <w:r w:rsidRPr="00E40DC4">
        <w:rPr>
          <w:rFonts w:eastAsiaTheme="minorEastAsia"/>
          <w:b/>
        </w:rPr>
        <w:t xml:space="preserve">The draft CR in </w:t>
      </w:r>
      <w:r w:rsidRPr="00E40DC4">
        <w:rPr>
          <w:rStyle w:val="Hyperlink"/>
          <w:rFonts w:eastAsiaTheme="minorEastAsia"/>
          <w:b/>
          <w:i/>
        </w:rPr>
        <w:t>Moderator draft CR on issue 1-2_v000_Mod</w:t>
      </w:r>
      <w:r w:rsidRPr="00E40DC4">
        <w:rPr>
          <w:rFonts w:eastAsiaTheme="minorEastAsia"/>
          <w:b/>
        </w:rPr>
        <w:t xml:space="preserve">  is endorsed.</w:t>
      </w:r>
    </w:p>
    <w:p w14:paraId="569916FE" w14:textId="77777777" w:rsidR="00AF4259" w:rsidRDefault="00AF4259">
      <w:pPr>
        <w:rPr>
          <w:rFonts w:eastAsiaTheme="minorEastAsia"/>
        </w:rPr>
      </w:pPr>
    </w:p>
    <w:p w14:paraId="71412028" w14:textId="77777777" w:rsidR="00D55FDB" w:rsidRPr="00E40DC4" w:rsidRDefault="00D55FDB">
      <w:pPr>
        <w:rPr>
          <w:rFonts w:eastAsiaTheme="minorEastAsia"/>
        </w:rPr>
      </w:pPr>
    </w:p>
    <w:p w14:paraId="7CA1E554" w14:textId="77777777" w:rsidR="00AF4259" w:rsidRPr="00E40DC4" w:rsidRDefault="008A3D71">
      <w:pPr>
        <w:rPr>
          <w:rFonts w:eastAsiaTheme="minorEastAsia"/>
          <w:b/>
          <w:i/>
          <w:lang w:val="en-GB"/>
        </w:rPr>
      </w:pPr>
      <w:r w:rsidRPr="00E40DC4">
        <w:rPr>
          <w:rFonts w:eastAsiaTheme="minorEastAsia"/>
          <w:b/>
          <w:i/>
          <w:lang w:val="en-GB"/>
        </w:rPr>
        <w:t>Company views:</w:t>
      </w:r>
    </w:p>
    <w:tbl>
      <w:tblPr>
        <w:tblStyle w:val="TableGrid20"/>
        <w:tblW w:w="0" w:type="auto"/>
        <w:tblInd w:w="-5" w:type="dxa"/>
        <w:tblLook w:val="04A0" w:firstRow="1" w:lastRow="0" w:firstColumn="1" w:lastColumn="0" w:noHBand="0" w:noVBand="1"/>
      </w:tblPr>
      <w:tblGrid>
        <w:gridCol w:w="2127"/>
        <w:gridCol w:w="12048"/>
      </w:tblGrid>
      <w:tr w:rsidR="00AF4259" w:rsidRPr="00BB00A0" w14:paraId="631C666A" w14:textId="77777777">
        <w:trPr>
          <w:trHeight w:val="404"/>
        </w:trPr>
        <w:tc>
          <w:tcPr>
            <w:tcW w:w="2127" w:type="dxa"/>
            <w:tcBorders>
              <w:top w:val="single" w:sz="4" w:space="0" w:color="auto"/>
              <w:left w:val="single" w:sz="4" w:space="0" w:color="auto"/>
              <w:bottom w:val="single" w:sz="4" w:space="0" w:color="auto"/>
              <w:right w:val="single" w:sz="4" w:space="0" w:color="auto"/>
            </w:tcBorders>
            <w:shd w:val="clear" w:color="auto" w:fill="FFC000"/>
          </w:tcPr>
          <w:p w14:paraId="69E7BCB4" w14:textId="77777777" w:rsidR="00AF4259" w:rsidRPr="004660A8" w:rsidRDefault="008A3D71">
            <w:pPr>
              <w:rPr>
                <w:rFonts w:eastAsiaTheme="minorEastAsia"/>
              </w:rPr>
            </w:pPr>
            <w:r w:rsidRPr="004660A8">
              <w:rPr>
                <w:rFonts w:eastAsiaTheme="minorEastAsia"/>
              </w:rPr>
              <w:t>Company</w:t>
            </w:r>
          </w:p>
        </w:tc>
        <w:tc>
          <w:tcPr>
            <w:tcW w:w="12048" w:type="dxa"/>
            <w:tcBorders>
              <w:top w:val="single" w:sz="4" w:space="0" w:color="auto"/>
              <w:left w:val="single" w:sz="4" w:space="0" w:color="auto"/>
              <w:bottom w:val="single" w:sz="4" w:space="0" w:color="auto"/>
              <w:right w:val="single" w:sz="4" w:space="0" w:color="auto"/>
            </w:tcBorders>
            <w:shd w:val="clear" w:color="auto" w:fill="FFC000"/>
          </w:tcPr>
          <w:p w14:paraId="7A3F2286" w14:textId="77777777" w:rsidR="00AF4259" w:rsidRPr="004660A8" w:rsidRDefault="008A3D71">
            <w:pPr>
              <w:rPr>
                <w:rFonts w:eastAsiaTheme="minorEastAsia"/>
              </w:rPr>
            </w:pPr>
            <w:r w:rsidRPr="004660A8">
              <w:rPr>
                <w:rFonts w:eastAsiaTheme="minorEastAsia"/>
              </w:rPr>
              <w:t>Comments</w:t>
            </w:r>
          </w:p>
        </w:tc>
      </w:tr>
      <w:tr w:rsidR="00AF4259" w:rsidRPr="00BB00A0" w14:paraId="607F62E2" w14:textId="77777777">
        <w:trPr>
          <w:trHeight w:val="414"/>
        </w:trPr>
        <w:tc>
          <w:tcPr>
            <w:tcW w:w="2127" w:type="dxa"/>
            <w:tcBorders>
              <w:top w:val="single" w:sz="4" w:space="0" w:color="auto"/>
              <w:left w:val="single" w:sz="4" w:space="0" w:color="auto"/>
              <w:bottom w:val="single" w:sz="4" w:space="0" w:color="auto"/>
              <w:right w:val="single" w:sz="4" w:space="0" w:color="auto"/>
            </w:tcBorders>
          </w:tcPr>
          <w:p w14:paraId="5391D489" w14:textId="441CEB02" w:rsidR="00AF4259" w:rsidRPr="00237DF7" w:rsidRDefault="003A68F4">
            <w:pPr>
              <w:rPr>
                <w:rFonts w:eastAsiaTheme="minorEastAsia"/>
              </w:rPr>
            </w:pPr>
            <w:r>
              <w:rPr>
                <w:rFonts w:eastAsiaTheme="minorEastAsia"/>
              </w:rPr>
              <w:t>Qualcomm</w:t>
            </w:r>
          </w:p>
        </w:tc>
        <w:tc>
          <w:tcPr>
            <w:tcW w:w="12048" w:type="dxa"/>
            <w:tcBorders>
              <w:top w:val="single" w:sz="4" w:space="0" w:color="auto"/>
              <w:left w:val="single" w:sz="4" w:space="0" w:color="auto"/>
              <w:bottom w:val="single" w:sz="4" w:space="0" w:color="auto"/>
              <w:right w:val="single" w:sz="4" w:space="0" w:color="auto"/>
            </w:tcBorders>
          </w:tcPr>
          <w:p w14:paraId="4E52D11F" w14:textId="77777777" w:rsidR="00437446" w:rsidRPr="00267D42" w:rsidRDefault="00437446" w:rsidP="00437446">
            <w:pPr>
              <w:rPr>
                <w:b/>
                <w:highlight w:val="green"/>
              </w:rPr>
            </w:pPr>
            <w:r w:rsidRPr="00267D42">
              <w:rPr>
                <w:b/>
                <w:highlight w:val="green"/>
              </w:rPr>
              <w:t>Agreement</w:t>
            </w:r>
          </w:p>
          <w:p w14:paraId="5A2D75B1" w14:textId="77777777" w:rsidR="00437446" w:rsidRPr="00FB27FB" w:rsidRDefault="00437446" w:rsidP="00437446">
            <w:pPr>
              <w:autoSpaceDE w:val="0"/>
              <w:autoSpaceDN w:val="0"/>
              <w:adjustRightInd w:val="0"/>
              <w:contextualSpacing/>
            </w:pPr>
            <w:r w:rsidRPr="00FB27FB">
              <w:t xml:space="preserve">For Type-1 codebook generation, </w:t>
            </w:r>
          </w:p>
          <w:p w14:paraId="1D08E291" w14:textId="77777777" w:rsidR="00437446" w:rsidRDefault="00437446" w:rsidP="00437446">
            <w:pPr>
              <w:pStyle w:val="ListParagraph"/>
              <w:numPr>
                <w:ilvl w:val="0"/>
                <w:numId w:val="34"/>
              </w:numPr>
              <w:autoSpaceDE w:val="0"/>
              <w:autoSpaceDN w:val="0"/>
              <w:adjustRightInd w:val="0"/>
              <w:spacing w:after="120" w:line="240" w:lineRule="auto"/>
              <w:rPr>
                <w:lang w:eastAsia="zh-CN"/>
              </w:rPr>
            </w:pPr>
            <w:r w:rsidRPr="00870C32">
              <w:rPr>
                <w:lang w:eastAsia="zh-CN"/>
              </w:rPr>
              <w:t>if all configured G-RNTIs are with HARQ-ACK disabled by RRC signalling, UE does not report any HARQ-ACK information in the PUCCH slot;</w:t>
            </w:r>
          </w:p>
          <w:p w14:paraId="1910E252" w14:textId="77777777" w:rsidR="00375167" w:rsidRDefault="00375167" w:rsidP="00375167">
            <w:pPr>
              <w:rPr>
                <w:rFonts w:eastAsia="Batang"/>
                <w:b/>
                <w:szCs w:val="20"/>
              </w:rPr>
            </w:pPr>
            <w:r>
              <w:rPr>
                <w:b/>
                <w:szCs w:val="20"/>
                <w:highlight w:val="green"/>
              </w:rPr>
              <w:t>Agreement</w:t>
            </w:r>
          </w:p>
          <w:p w14:paraId="37C71AF0" w14:textId="77777777" w:rsidR="00375167" w:rsidRDefault="00375167" w:rsidP="00375167">
            <w:pPr>
              <w:jc w:val="both"/>
              <w:rPr>
                <w:szCs w:val="20"/>
              </w:rPr>
            </w:pPr>
            <w:r>
              <w:rPr>
                <w:szCs w:val="20"/>
              </w:rPr>
              <w:t xml:space="preserve">When UE does not detect any DCI for G-RNTI(s) with HARQ-ACK enabled when at least one configured G-RNTI is with HARQ-ACK enabled by RRC, UE does not need to generate the Type-1 HARQ-ACK codebook for PUCCH transmission. </w:t>
            </w:r>
          </w:p>
          <w:p w14:paraId="6C613709" w14:textId="77777777" w:rsidR="00375167" w:rsidRDefault="00375167" w:rsidP="00375167">
            <w:pPr>
              <w:pStyle w:val="ListParagraph"/>
              <w:numPr>
                <w:ilvl w:val="0"/>
                <w:numId w:val="35"/>
              </w:numPr>
              <w:spacing w:line="256" w:lineRule="auto"/>
              <w:jc w:val="both"/>
              <w:rPr>
                <w:rFonts w:eastAsia="Times New Roman"/>
              </w:rPr>
            </w:pPr>
            <w:r>
              <w:rPr>
                <w:rFonts w:eastAsia="Times New Roman"/>
              </w:rPr>
              <w:t>Whether there is any specification impact can be further discussed.</w:t>
            </w:r>
          </w:p>
          <w:p w14:paraId="356BE533" w14:textId="77777777" w:rsidR="00437446" w:rsidRDefault="00437446">
            <w:pPr>
              <w:rPr>
                <w:rFonts w:eastAsia="宋体"/>
                <w:sz w:val="20"/>
                <w:szCs w:val="20"/>
                <w:lang w:val="en-GB" w:eastAsia="en-US"/>
              </w:rPr>
            </w:pPr>
          </w:p>
          <w:p w14:paraId="6E36FB47" w14:textId="77777777" w:rsidR="00437446" w:rsidRDefault="00437446">
            <w:pPr>
              <w:rPr>
                <w:rFonts w:eastAsia="宋体"/>
                <w:sz w:val="20"/>
                <w:szCs w:val="20"/>
                <w:lang w:val="en-GB" w:eastAsia="en-US"/>
              </w:rPr>
            </w:pPr>
          </w:p>
          <w:p w14:paraId="03678C02" w14:textId="2E571EC9" w:rsidR="007A0CC7" w:rsidRDefault="00286F2C">
            <w:pPr>
              <w:rPr>
                <w:rFonts w:eastAsia="宋体"/>
                <w:sz w:val="20"/>
                <w:szCs w:val="20"/>
                <w:lang w:val="en-GB" w:eastAsia="en-US"/>
              </w:rPr>
            </w:pPr>
            <w:r>
              <w:rPr>
                <w:rFonts w:eastAsia="宋体"/>
                <w:sz w:val="20"/>
                <w:szCs w:val="20"/>
                <w:lang w:val="en-GB" w:eastAsia="en-US"/>
              </w:rPr>
              <w:t xml:space="preserve">To solve the issue, it </w:t>
            </w:r>
            <w:r w:rsidR="00B21CFA">
              <w:rPr>
                <w:rFonts w:eastAsia="宋体"/>
                <w:sz w:val="20"/>
                <w:szCs w:val="20"/>
                <w:lang w:val="en-GB" w:eastAsia="en-US"/>
              </w:rPr>
              <w:t>may</w:t>
            </w:r>
            <w:r>
              <w:rPr>
                <w:rFonts w:eastAsia="宋体"/>
                <w:sz w:val="20"/>
                <w:szCs w:val="20"/>
                <w:lang w:val="en-GB" w:eastAsia="en-US"/>
              </w:rPr>
              <w:t xml:space="preserve"> be</w:t>
            </w:r>
            <w:r w:rsidR="00843154">
              <w:rPr>
                <w:rFonts w:eastAsia="宋体"/>
                <w:sz w:val="20"/>
                <w:szCs w:val="20"/>
                <w:lang w:val="en-GB" w:eastAsia="en-US"/>
              </w:rPr>
              <w:t xml:space="preserve"> simpl</w:t>
            </w:r>
            <w:r>
              <w:rPr>
                <w:rFonts w:eastAsia="宋体"/>
                <w:sz w:val="20"/>
                <w:szCs w:val="20"/>
                <w:lang w:val="en-GB" w:eastAsia="en-US"/>
              </w:rPr>
              <w:t>er to</w:t>
            </w:r>
            <w:r w:rsidR="00843154">
              <w:rPr>
                <w:rFonts w:eastAsia="宋体"/>
                <w:sz w:val="20"/>
                <w:szCs w:val="20"/>
                <w:lang w:val="en-GB" w:eastAsia="en-US"/>
              </w:rPr>
              <w:t xml:space="preserve"> change</w:t>
            </w:r>
            <w:r>
              <w:rPr>
                <w:rFonts w:eastAsia="宋体"/>
                <w:sz w:val="20"/>
                <w:szCs w:val="20"/>
                <w:lang w:val="en-GB" w:eastAsia="en-US"/>
              </w:rPr>
              <w:t xml:space="preserve"> like below</w:t>
            </w:r>
            <w:r w:rsidR="007A0CC7">
              <w:rPr>
                <w:rFonts w:eastAsia="宋体"/>
                <w:sz w:val="20"/>
                <w:szCs w:val="20"/>
                <w:lang w:val="en-GB" w:eastAsia="en-US"/>
              </w:rPr>
              <w:t>:</w:t>
            </w:r>
          </w:p>
          <w:p w14:paraId="3A35EC89" w14:textId="2A4B5AB5" w:rsidR="003E2870" w:rsidRPr="00625073" w:rsidRDefault="003E2870" w:rsidP="003E2870">
            <w:pPr>
              <w:spacing w:after="180"/>
              <w:rPr>
                <w:rFonts w:eastAsia="宋体"/>
                <w:sz w:val="20"/>
                <w:szCs w:val="20"/>
                <w:lang w:val="en-GB" w:eastAsia="ko-KR"/>
              </w:rPr>
            </w:pPr>
            <w:r>
              <w:rPr>
                <w:rFonts w:eastAsia="宋体"/>
                <w:sz w:val="20"/>
                <w:szCs w:val="20"/>
                <w:lang w:val="en-GB" w:eastAsia="ko-KR"/>
              </w:rPr>
              <w:t>“</w:t>
            </w:r>
            <w:r w:rsidRPr="00625073">
              <w:rPr>
                <w:rFonts w:eastAsia="宋体"/>
                <w:sz w:val="20"/>
                <w:szCs w:val="20"/>
                <w:lang w:val="en-GB" w:eastAsia="ko-KR"/>
              </w:rPr>
              <w:t xml:space="preserve">If a UE is provided </w:t>
            </w:r>
            <w:r w:rsidRPr="00625073">
              <w:rPr>
                <w:rFonts w:eastAsia="宋体"/>
                <w:i/>
                <w:iCs/>
                <w:sz w:val="20"/>
                <w:szCs w:val="20"/>
                <w:lang w:val="en-GB" w:eastAsia="ko-KR"/>
              </w:rPr>
              <w:t>fdmed-ReceptionMulticast</w:t>
            </w:r>
            <w:r w:rsidRPr="00625073">
              <w:rPr>
                <w:rFonts w:eastAsia="宋体"/>
                <w:sz w:val="20"/>
                <w:szCs w:val="20"/>
                <w:lang w:val="en-GB" w:eastAsia="ko-KR"/>
              </w:rPr>
              <w:t xml:space="preserve"> and the UE is configured to monitor PDCCH for detection of unicast DCI formats and to monitor PDCCH for detection of multicast DCI formats </w:t>
            </w:r>
            <w:r w:rsidR="00387EBC" w:rsidRPr="004118A9">
              <w:rPr>
                <w:rFonts w:eastAsia="宋体"/>
                <w:color w:val="00B050"/>
                <w:sz w:val="20"/>
                <w:szCs w:val="20"/>
                <w:u w:val="single"/>
                <w:lang w:val="en-GB" w:eastAsia="ko-KR"/>
              </w:rPr>
              <w:t xml:space="preserve">with </w:t>
            </w:r>
            <w:r w:rsidR="00AD63E0">
              <w:rPr>
                <w:rFonts w:eastAsia="宋体"/>
                <w:color w:val="00B050"/>
                <w:sz w:val="20"/>
                <w:szCs w:val="20"/>
                <w:u w:val="single"/>
                <w:lang w:val="en-GB" w:eastAsia="ko-KR"/>
              </w:rPr>
              <w:t>RRC-</w:t>
            </w:r>
            <w:r w:rsidR="00387EBC" w:rsidRPr="004118A9">
              <w:rPr>
                <w:rFonts w:eastAsia="宋体"/>
                <w:color w:val="00B050"/>
                <w:sz w:val="20"/>
                <w:szCs w:val="20"/>
                <w:u w:val="single"/>
                <w:lang w:val="en-GB" w:eastAsia="ko-KR"/>
              </w:rPr>
              <w:t xml:space="preserve">enabled feedback for </w:t>
            </w:r>
            <w:r w:rsidR="00AC5BBC" w:rsidRPr="004118A9">
              <w:rPr>
                <w:rFonts w:eastAsia="宋体"/>
                <w:color w:val="00B050"/>
                <w:sz w:val="20"/>
                <w:szCs w:val="20"/>
                <w:u w:val="single"/>
                <w:lang w:val="en-GB" w:eastAsia="ko-KR"/>
              </w:rPr>
              <w:t xml:space="preserve">at least </w:t>
            </w:r>
            <w:r w:rsidR="00387EBC" w:rsidRPr="004118A9">
              <w:rPr>
                <w:rFonts w:eastAsia="宋体"/>
                <w:color w:val="00B050"/>
                <w:sz w:val="20"/>
                <w:szCs w:val="20"/>
                <w:u w:val="single"/>
                <w:lang w:val="en-GB" w:eastAsia="ko-KR"/>
              </w:rPr>
              <w:t>one G-RNTI or</w:t>
            </w:r>
            <w:r w:rsidR="00C40D27" w:rsidRPr="004118A9">
              <w:rPr>
                <w:rFonts w:eastAsia="宋体"/>
                <w:color w:val="00B050"/>
                <w:sz w:val="20"/>
                <w:szCs w:val="20"/>
                <w:u w:val="single"/>
                <w:lang w:val="en-GB" w:eastAsia="ko-KR"/>
              </w:rPr>
              <w:t xml:space="preserve"> one</w:t>
            </w:r>
            <w:r w:rsidR="00387EBC" w:rsidRPr="004118A9">
              <w:rPr>
                <w:rFonts w:eastAsia="宋体"/>
                <w:color w:val="00B050"/>
                <w:sz w:val="20"/>
                <w:szCs w:val="20"/>
                <w:u w:val="single"/>
                <w:lang w:val="en-GB" w:eastAsia="ko-KR"/>
              </w:rPr>
              <w:t xml:space="preserve"> G-CS-RNTI</w:t>
            </w:r>
            <w:r w:rsidR="00C40D27" w:rsidRPr="004118A9">
              <w:rPr>
                <w:rFonts w:eastAsia="宋体"/>
                <w:color w:val="00B050"/>
                <w:sz w:val="20"/>
                <w:szCs w:val="20"/>
                <w:u w:val="single"/>
                <w:lang w:val="en-GB" w:eastAsia="ko-KR"/>
              </w:rPr>
              <w:t xml:space="preserve"> for multicast</w:t>
            </w:r>
          </w:p>
          <w:p w14:paraId="41C01178" w14:textId="630F138F" w:rsidR="003E2870" w:rsidRPr="00625073" w:rsidRDefault="003E2870" w:rsidP="003E2870">
            <w:pPr>
              <w:spacing w:after="180"/>
              <w:ind w:left="568" w:hanging="284"/>
              <w:rPr>
                <w:rFonts w:eastAsia="宋体"/>
                <w:sz w:val="20"/>
                <w:szCs w:val="20"/>
                <w:lang w:val="en-GB" w:eastAsia="en-US"/>
              </w:rPr>
            </w:pPr>
            <w:r w:rsidRPr="00625073">
              <w:rPr>
                <w:rFonts w:eastAsia="宋体"/>
                <w:sz w:val="20"/>
                <w:szCs w:val="20"/>
                <w:lang w:val="en-GB" w:eastAsia="en-US"/>
              </w:rPr>
              <w:t>-</w:t>
            </w:r>
            <w:r w:rsidRPr="00625073">
              <w:rPr>
                <w:rFonts w:eastAsia="宋体"/>
                <w:sz w:val="20"/>
                <w:szCs w:val="20"/>
                <w:lang w:val="en-GB" w:eastAsia="en-US"/>
              </w:rPr>
              <w:tab/>
              <w:t xml:space="preserve">a serving cell is placed in a first set </w:t>
            </w:r>
            <m:oMath>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S</m:t>
                  </m:r>
                </m:e>
                <m:sub>
                  <m:r>
                    <m:rPr>
                      <m:nor/>
                    </m:rPr>
                    <w:rPr>
                      <w:rFonts w:eastAsia="宋体"/>
                      <w:sz w:val="20"/>
                      <w:szCs w:val="20"/>
                      <w:lang w:val="en-GB" w:eastAsia="en-US"/>
                    </w:rPr>
                    <m:t>U</m:t>
                  </m:r>
                  <m:ctrlPr>
                    <w:rPr>
                      <w:rFonts w:ascii="Cambria Math" w:eastAsia="宋体" w:hAnsi="Cambria Math"/>
                      <w:sz w:val="20"/>
                      <w:szCs w:val="20"/>
                      <w:lang w:val="en-GB" w:eastAsia="en-US"/>
                    </w:rPr>
                  </m:ctrlPr>
                </m:sub>
              </m:sSub>
            </m:oMath>
            <w:r w:rsidRPr="00625073">
              <w:rPr>
                <w:rFonts w:eastAsia="宋体"/>
                <w:sz w:val="20"/>
                <w:szCs w:val="20"/>
                <w:lang w:val="en-GB" w:eastAsia="en-US"/>
              </w:rPr>
              <w:t xml:space="preserve"> of </w:t>
            </w:r>
            <m:oMath>
              <m:sSubSup>
                <m:sSubSupPr>
                  <m:ctrlPr>
                    <w:rPr>
                      <w:rFonts w:ascii="Cambria Math" w:eastAsia="宋体" w:hAnsi="Cambria Math"/>
                      <w:i/>
                      <w:sz w:val="20"/>
                      <w:szCs w:val="20"/>
                      <w:lang w:val="en-GB" w:eastAsia="en-US"/>
                    </w:rPr>
                  </m:ctrlPr>
                </m:sSubSupPr>
                <m:e>
                  <m:r>
                    <w:rPr>
                      <w:rFonts w:ascii="Cambria Math" w:eastAsia="宋体"/>
                      <w:sz w:val="20"/>
                      <w:szCs w:val="20"/>
                      <w:lang w:val="en-GB" w:eastAsia="en-US"/>
                    </w:rPr>
                    <m:t>N</m:t>
                  </m:r>
                </m:e>
                <m:sub>
                  <m:r>
                    <m:rPr>
                      <m:nor/>
                    </m:rPr>
                    <w:rPr>
                      <w:rFonts w:ascii="Cambria Math" w:eastAsia="宋体"/>
                      <w:sz w:val="20"/>
                      <w:szCs w:val="20"/>
                      <w:lang w:val="en-GB" w:eastAsia="en-US"/>
                    </w:rPr>
                    <m:t>cells</m:t>
                  </m:r>
                  <m:ctrlPr>
                    <w:rPr>
                      <w:rFonts w:ascii="Cambria Math" w:eastAsia="宋体" w:hAnsi="Cambria Math"/>
                      <w:sz w:val="20"/>
                      <w:szCs w:val="20"/>
                      <w:lang w:val="en-GB" w:eastAsia="en-US"/>
                    </w:rPr>
                  </m:ctrlPr>
                </m:sub>
                <m:sup>
                  <m:r>
                    <m:rPr>
                      <m:nor/>
                    </m:rPr>
                    <w:rPr>
                      <w:rFonts w:ascii="Cambria Math" w:eastAsia="宋体"/>
                      <w:sz w:val="20"/>
                      <w:szCs w:val="20"/>
                      <w:lang w:val="en-GB" w:eastAsia="en-US"/>
                    </w:rPr>
                    <m:t>DL,U</m:t>
                  </m:r>
                  <m:ctrlPr>
                    <w:rPr>
                      <w:rFonts w:ascii="Cambria Math" w:eastAsia="宋体" w:hAnsi="Cambria Math"/>
                      <w:sz w:val="20"/>
                      <w:szCs w:val="20"/>
                      <w:lang w:val="en-GB" w:eastAsia="en-US"/>
                    </w:rPr>
                  </m:ctrlPr>
                </m:sup>
              </m:sSubSup>
            </m:oMath>
            <w:r w:rsidRPr="00625073">
              <w:rPr>
                <w:rFonts w:eastAsia="宋体"/>
                <w:sz w:val="20"/>
                <w:szCs w:val="20"/>
                <w:lang w:val="en-GB" w:eastAsia="en-US"/>
              </w:rPr>
              <w:t xml:space="preserve"> serving cells if the UE </w:t>
            </w:r>
            <w:r w:rsidRPr="004118A9">
              <w:rPr>
                <w:rFonts w:eastAsia="宋体"/>
                <w:strike/>
                <w:color w:val="00B050"/>
                <w:sz w:val="20"/>
                <w:szCs w:val="20"/>
                <w:lang w:val="en-GB" w:eastAsia="en-US"/>
              </w:rPr>
              <w:t>is configured to monitor</w:t>
            </w:r>
            <w:r w:rsidRPr="004118A9">
              <w:rPr>
                <w:rFonts w:eastAsia="宋体"/>
                <w:color w:val="00B050"/>
                <w:sz w:val="20"/>
                <w:szCs w:val="20"/>
                <w:lang w:val="en-GB" w:eastAsia="en-US"/>
              </w:rPr>
              <w:t xml:space="preserve"> </w:t>
            </w:r>
            <w:r w:rsidR="0067697B" w:rsidRPr="004118A9">
              <w:rPr>
                <w:rFonts w:eastAsia="宋体"/>
                <w:color w:val="00B050"/>
                <w:sz w:val="20"/>
                <w:szCs w:val="20"/>
                <w:u w:val="single"/>
                <w:lang w:val="en-GB" w:eastAsia="en-US"/>
              </w:rPr>
              <w:t>detects</w:t>
            </w:r>
            <w:r w:rsidR="0067697B" w:rsidRPr="004118A9">
              <w:rPr>
                <w:rFonts w:eastAsia="宋体"/>
                <w:color w:val="00B050"/>
                <w:sz w:val="20"/>
                <w:szCs w:val="20"/>
                <w:lang w:val="en-GB" w:eastAsia="en-US"/>
              </w:rPr>
              <w:t xml:space="preserve"> </w:t>
            </w:r>
            <w:r w:rsidRPr="00625073">
              <w:rPr>
                <w:rFonts w:eastAsia="宋体"/>
                <w:sz w:val="20"/>
                <w:szCs w:val="20"/>
                <w:lang w:val="en-GB" w:eastAsia="en-US"/>
              </w:rPr>
              <w:t xml:space="preserve">PDCCH </w:t>
            </w:r>
            <w:r w:rsidRPr="00625073">
              <w:rPr>
                <w:rFonts w:eastAsia="宋体"/>
                <w:sz w:val="20"/>
                <w:szCs w:val="20"/>
                <w:lang w:eastAsia="en-US"/>
              </w:rPr>
              <w:t>for</w:t>
            </w:r>
            <w:r w:rsidRPr="00625073">
              <w:rPr>
                <w:rFonts w:eastAsia="宋体"/>
                <w:sz w:val="20"/>
                <w:szCs w:val="20"/>
                <w:lang w:val="en-GB" w:eastAsia="en-US"/>
              </w:rPr>
              <w:t xml:space="preserve"> DCI formats 1_0/1_1/1_2 </w:t>
            </w:r>
            <w:r w:rsidRPr="00625073">
              <w:rPr>
                <w:rFonts w:eastAsia="宋体"/>
                <w:sz w:val="20"/>
                <w:szCs w:val="20"/>
              </w:rPr>
              <w:t>for</w:t>
            </w:r>
            <w:r w:rsidRPr="00625073">
              <w:rPr>
                <w:rFonts w:eastAsia="宋体"/>
                <w:sz w:val="20"/>
                <w:szCs w:val="20"/>
                <w:lang w:val="en-GB"/>
              </w:rPr>
              <w:t xml:space="preserve"> scheduling on serving cell </w:t>
            </w:r>
            <m:oMath>
              <m:r>
                <w:rPr>
                  <w:rFonts w:ascii="Cambria Math" w:eastAsia="宋体" w:hAnsi="Cambria Math"/>
                  <w:sz w:val="20"/>
                  <w:szCs w:val="20"/>
                  <w:lang w:val="en-GB" w:eastAsia="en-US"/>
                </w:rPr>
                <m:t>c</m:t>
              </m:r>
            </m:oMath>
            <w:r w:rsidRPr="00625073">
              <w:rPr>
                <w:rFonts w:eastAsia="宋体"/>
                <w:sz w:val="20"/>
                <w:szCs w:val="20"/>
                <w:lang w:val="en-GB" w:eastAsia="en-US"/>
              </w:rPr>
              <w:t>, and</w:t>
            </w:r>
          </w:p>
          <w:p w14:paraId="13B5156F" w14:textId="77777777" w:rsidR="00BB09E0" w:rsidRDefault="003E2870" w:rsidP="00BB09E0">
            <w:pPr>
              <w:spacing w:after="180"/>
              <w:ind w:left="568" w:hanging="284"/>
              <w:rPr>
                <w:rFonts w:eastAsia="宋体"/>
                <w:sz w:val="20"/>
                <w:szCs w:val="20"/>
                <w:lang w:val="en-GB" w:eastAsia="en-US"/>
              </w:rPr>
            </w:pPr>
            <w:r w:rsidRPr="00625073">
              <w:rPr>
                <w:rFonts w:eastAsia="宋体"/>
                <w:sz w:val="20"/>
                <w:szCs w:val="20"/>
                <w:lang w:val="en-GB" w:eastAsia="en-US"/>
              </w:rPr>
              <w:t>-</w:t>
            </w:r>
            <w:r w:rsidRPr="00625073">
              <w:rPr>
                <w:rFonts w:eastAsia="宋体"/>
                <w:sz w:val="20"/>
                <w:szCs w:val="20"/>
                <w:lang w:val="en-GB" w:eastAsia="en-US"/>
              </w:rPr>
              <w:tab/>
              <w:t xml:space="preserve">a serving cell is placed in a </w:t>
            </w:r>
            <w:r w:rsidRPr="00625073">
              <w:rPr>
                <w:rFonts w:eastAsia="宋体"/>
                <w:sz w:val="20"/>
                <w:szCs w:val="20"/>
                <w:lang w:eastAsia="en-US"/>
              </w:rPr>
              <w:t>second</w:t>
            </w:r>
            <w:r w:rsidRPr="00625073">
              <w:rPr>
                <w:rFonts w:eastAsia="宋体"/>
                <w:sz w:val="20"/>
                <w:szCs w:val="20"/>
                <w:lang w:val="en-GB" w:eastAsia="en-US"/>
              </w:rPr>
              <w:t xml:space="preserve"> set </w:t>
            </w:r>
            <m:oMath>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S</m:t>
                  </m:r>
                </m:e>
                <m:sub>
                  <m:r>
                    <m:rPr>
                      <m:nor/>
                    </m:rPr>
                    <w:rPr>
                      <w:rFonts w:eastAsia="宋体"/>
                      <w:sz w:val="20"/>
                      <w:szCs w:val="20"/>
                      <w:lang w:eastAsia="en-US"/>
                    </w:rPr>
                    <m:t>M</m:t>
                  </m:r>
                  <m:ctrlPr>
                    <w:rPr>
                      <w:rFonts w:ascii="Cambria Math" w:eastAsia="宋体" w:hAnsi="Cambria Math"/>
                      <w:sz w:val="20"/>
                      <w:szCs w:val="20"/>
                      <w:lang w:val="en-GB" w:eastAsia="en-US"/>
                    </w:rPr>
                  </m:ctrlPr>
                </m:sub>
              </m:sSub>
            </m:oMath>
            <w:r w:rsidRPr="00625073">
              <w:rPr>
                <w:rFonts w:eastAsia="宋体"/>
                <w:sz w:val="20"/>
                <w:szCs w:val="20"/>
                <w:lang w:val="en-GB" w:eastAsia="en-US"/>
              </w:rPr>
              <w:t xml:space="preserve"> of </w:t>
            </w:r>
            <m:oMath>
              <m:sSubSup>
                <m:sSubSupPr>
                  <m:ctrlPr>
                    <w:rPr>
                      <w:rFonts w:ascii="Cambria Math" w:eastAsia="宋体" w:hAnsi="Cambria Math"/>
                      <w:i/>
                      <w:sz w:val="20"/>
                      <w:szCs w:val="20"/>
                      <w:lang w:val="en-GB" w:eastAsia="en-US"/>
                    </w:rPr>
                  </m:ctrlPr>
                </m:sSubSupPr>
                <m:e>
                  <m:r>
                    <w:rPr>
                      <w:rFonts w:ascii="Cambria Math" w:eastAsia="宋体"/>
                      <w:sz w:val="20"/>
                      <w:szCs w:val="20"/>
                      <w:lang w:val="en-GB" w:eastAsia="en-US"/>
                    </w:rPr>
                    <m:t>N</m:t>
                  </m:r>
                </m:e>
                <m:sub>
                  <m:r>
                    <m:rPr>
                      <m:nor/>
                    </m:rPr>
                    <w:rPr>
                      <w:rFonts w:ascii="Cambria Math" w:eastAsia="宋体"/>
                      <w:sz w:val="20"/>
                      <w:szCs w:val="20"/>
                      <w:lang w:val="en-GB" w:eastAsia="en-US"/>
                    </w:rPr>
                    <m:t>cells</m:t>
                  </m:r>
                  <m:ctrlPr>
                    <w:rPr>
                      <w:rFonts w:ascii="Cambria Math" w:eastAsia="宋体" w:hAnsi="Cambria Math"/>
                      <w:sz w:val="20"/>
                      <w:szCs w:val="20"/>
                      <w:lang w:val="en-GB" w:eastAsia="en-US"/>
                    </w:rPr>
                  </m:ctrlPr>
                </m:sub>
                <m:sup>
                  <m:r>
                    <m:rPr>
                      <m:nor/>
                    </m:rPr>
                    <w:rPr>
                      <w:rFonts w:ascii="Cambria Math" w:eastAsia="宋体"/>
                      <w:sz w:val="20"/>
                      <w:szCs w:val="20"/>
                      <w:lang w:val="en-GB" w:eastAsia="en-US"/>
                    </w:rPr>
                    <m:t>DL,</m:t>
                  </m:r>
                  <m:r>
                    <m:rPr>
                      <m:nor/>
                    </m:rPr>
                    <w:rPr>
                      <w:rFonts w:ascii="Cambria Math" w:eastAsia="宋体"/>
                      <w:sz w:val="20"/>
                      <w:szCs w:val="20"/>
                      <w:lang w:eastAsia="en-US"/>
                    </w:rPr>
                    <m:t>M</m:t>
                  </m:r>
                  <m:ctrlPr>
                    <w:rPr>
                      <w:rFonts w:ascii="Cambria Math" w:eastAsia="宋体" w:hAnsi="Cambria Math"/>
                      <w:sz w:val="20"/>
                      <w:szCs w:val="20"/>
                      <w:lang w:val="en-GB" w:eastAsia="en-US"/>
                    </w:rPr>
                  </m:ctrlPr>
                </m:sup>
              </m:sSubSup>
            </m:oMath>
            <w:r w:rsidRPr="00625073">
              <w:rPr>
                <w:rFonts w:eastAsia="宋体"/>
                <w:sz w:val="20"/>
                <w:szCs w:val="20"/>
                <w:lang w:val="en-GB" w:eastAsia="en-US"/>
              </w:rPr>
              <w:t xml:space="preserve"> serving cells if the UE </w:t>
            </w:r>
            <w:r w:rsidR="0067697B" w:rsidRPr="004118A9">
              <w:rPr>
                <w:rFonts w:eastAsia="宋体"/>
                <w:strike/>
                <w:color w:val="00B050"/>
                <w:sz w:val="20"/>
                <w:szCs w:val="20"/>
                <w:lang w:val="en-GB" w:eastAsia="en-US"/>
              </w:rPr>
              <w:t>is configured to monitor</w:t>
            </w:r>
            <w:r w:rsidR="0067697B" w:rsidRPr="004118A9">
              <w:rPr>
                <w:rFonts w:eastAsia="宋体"/>
                <w:color w:val="00B050"/>
                <w:sz w:val="20"/>
                <w:szCs w:val="20"/>
                <w:lang w:val="en-GB" w:eastAsia="en-US"/>
              </w:rPr>
              <w:t xml:space="preserve"> </w:t>
            </w:r>
            <w:r w:rsidR="0067697B" w:rsidRPr="004118A9">
              <w:rPr>
                <w:rFonts w:eastAsia="宋体"/>
                <w:color w:val="00B050"/>
                <w:sz w:val="20"/>
                <w:szCs w:val="20"/>
                <w:u w:val="single"/>
                <w:lang w:val="en-GB" w:eastAsia="en-US"/>
              </w:rPr>
              <w:t>detects</w:t>
            </w:r>
            <w:r w:rsidR="0067697B" w:rsidRPr="004118A9">
              <w:rPr>
                <w:rFonts w:eastAsia="宋体"/>
                <w:color w:val="00B050"/>
                <w:sz w:val="20"/>
                <w:szCs w:val="20"/>
                <w:lang w:val="en-GB" w:eastAsia="en-US"/>
              </w:rPr>
              <w:t xml:space="preserve"> </w:t>
            </w:r>
            <w:r w:rsidRPr="00625073">
              <w:rPr>
                <w:rFonts w:eastAsia="宋体"/>
                <w:sz w:val="20"/>
                <w:szCs w:val="20"/>
                <w:lang w:val="en-GB" w:eastAsia="en-US"/>
              </w:rPr>
              <w:t xml:space="preserve">PDCCH </w:t>
            </w:r>
            <w:r w:rsidRPr="00625073">
              <w:rPr>
                <w:rFonts w:eastAsia="宋体"/>
                <w:sz w:val="20"/>
                <w:szCs w:val="20"/>
                <w:lang w:eastAsia="en-US"/>
              </w:rPr>
              <w:t>for</w:t>
            </w:r>
            <w:r w:rsidRPr="00625073">
              <w:rPr>
                <w:rFonts w:eastAsia="宋体"/>
                <w:sz w:val="20"/>
                <w:szCs w:val="20"/>
                <w:lang w:val="en-GB" w:eastAsia="en-US"/>
              </w:rPr>
              <w:t xml:space="preserve"> </w:t>
            </w:r>
            <w:r w:rsidRPr="004118A9">
              <w:rPr>
                <w:rFonts w:eastAsia="宋体"/>
                <w:strike/>
                <w:color w:val="00B050"/>
                <w:sz w:val="20"/>
                <w:szCs w:val="20"/>
                <w:lang w:eastAsia="en-US"/>
              </w:rPr>
              <w:t>detection of</w:t>
            </w:r>
            <w:r w:rsidRPr="004118A9">
              <w:rPr>
                <w:rFonts w:eastAsia="宋体"/>
                <w:color w:val="00B050"/>
                <w:sz w:val="20"/>
                <w:szCs w:val="20"/>
                <w:lang w:eastAsia="en-US"/>
              </w:rPr>
              <w:t xml:space="preserve"> </w:t>
            </w:r>
            <w:r w:rsidRPr="00625073">
              <w:rPr>
                <w:rFonts w:eastAsia="宋体"/>
                <w:sz w:val="20"/>
                <w:szCs w:val="20"/>
                <w:lang w:val="en-GB" w:eastAsia="en-US"/>
              </w:rPr>
              <w:t xml:space="preserve">DCI format </w:t>
            </w:r>
            <w:r w:rsidRPr="00625073">
              <w:rPr>
                <w:rFonts w:eastAsia="宋体"/>
                <w:sz w:val="20"/>
                <w:szCs w:val="20"/>
                <w:lang w:eastAsia="en-US"/>
              </w:rPr>
              <w:t xml:space="preserve">4_1/4_2 </w:t>
            </w:r>
            <w:r w:rsidRPr="00625073">
              <w:rPr>
                <w:rFonts w:eastAsia="宋体"/>
                <w:sz w:val="20"/>
                <w:szCs w:val="20"/>
              </w:rPr>
              <w:t>for</w:t>
            </w:r>
            <w:r w:rsidRPr="00625073">
              <w:rPr>
                <w:rFonts w:eastAsia="宋体"/>
                <w:sz w:val="20"/>
                <w:szCs w:val="20"/>
                <w:lang w:val="en-GB"/>
              </w:rPr>
              <w:t xml:space="preserve"> scheduling on serving cell </w:t>
            </w:r>
            <m:oMath>
              <m:r>
                <w:rPr>
                  <w:rFonts w:ascii="Cambria Math" w:eastAsia="宋体" w:hAnsi="Cambria Math"/>
                  <w:sz w:val="20"/>
                  <w:szCs w:val="20"/>
                  <w:lang w:val="en-GB" w:eastAsia="en-US"/>
                </w:rPr>
                <m:t>c</m:t>
              </m:r>
            </m:oMath>
            <w:r w:rsidRPr="00625073">
              <w:rPr>
                <w:rFonts w:eastAsia="宋体"/>
                <w:sz w:val="20"/>
                <w:szCs w:val="20"/>
                <w:lang w:val="en-GB" w:eastAsia="en-US"/>
              </w:rPr>
              <w:t>, and</w:t>
            </w:r>
          </w:p>
          <w:p w14:paraId="2435ACE1" w14:textId="5A6C9C4D" w:rsidR="003E2870" w:rsidRDefault="003E2870" w:rsidP="00BB09E0">
            <w:pPr>
              <w:spacing w:after="180"/>
              <w:ind w:left="568" w:hanging="284"/>
              <w:rPr>
                <w:rFonts w:eastAsia="宋体"/>
                <w:sz w:val="20"/>
                <w:szCs w:val="20"/>
                <w:lang w:val="en-GB" w:eastAsia="en-US"/>
              </w:rPr>
            </w:pPr>
            <w:r w:rsidRPr="00625073">
              <w:rPr>
                <w:rFonts w:eastAsia="宋体"/>
                <w:sz w:val="20"/>
                <w:szCs w:val="20"/>
                <w:lang w:val="en-GB" w:eastAsia="en-US"/>
              </w:rPr>
              <w:t>-</w:t>
            </w:r>
            <w:r w:rsidRPr="00625073">
              <w:rPr>
                <w:rFonts w:eastAsia="宋体"/>
                <w:sz w:val="20"/>
                <w:szCs w:val="20"/>
                <w:lang w:val="en-GB" w:eastAsia="en-US"/>
              </w:rPr>
              <w:tab/>
              <w:t>serving cells are placed in a set according to an ascending order of a serving cell index</w:t>
            </w:r>
          </w:p>
          <w:p w14:paraId="293846B7" w14:textId="77777777" w:rsidR="004D0681" w:rsidRPr="00625073" w:rsidRDefault="004D0681" w:rsidP="004D0681">
            <w:pPr>
              <w:spacing w:after="180"/>
              <w:rPr>
                <w:rFonts w:eastAsia="宋体"/>
                <w:sz w:val="20"/>
                <w:szCs w:val="20"/>
                <w:lang w:val="en-GB" w:eastAsia="en-US"/>
              </w:rPr>
            </w:pPr>
            <w:r w:rsidRPr="00625073">
              <w:rPr>
                <w:rFonts w:eastAsia="宋体"/>
                <w:sz w:val="20"/>
                <w:szCs w:val="20"/>
                <w:lang w:val="en-GB" w:eastAsia="en-US"/>
              </w:rPr>
              <w:t xml:space="preserve">the UE generates </w:t>
            </w:r>
          </w:p>
          <w:p w14:paraId="1C93786B" w14:textId="25AE8FF7" w:rsidR="0067697B" w:rsidRPr="0067697B" w:rsidRDefault="004D0681" w:rsidP="004D0681">
            <w:pPr>
              <w:spacing w:after="180"/>
              <w:ind w:left="568" w:hanging="284"/>
              <w:rPr>
                <w:rFonts w:eastAsia="宋体"/>
                <w:sz w:val="20"/>
                <w:szCs w:val="20"/>
                <w:lang w:val="en-GB" w:eastAsia="en-US"/>
              </w:rPr>
            </w:pPr>
            <w:r w:rsidRPr="00625073">
              <w:rPr>
                <w:rFonts w:eastAsia="宋体"/>
                <w:sz w:val="20"/>
                <w:szCs w:val="20"/>
                <w:lang w:val="en-GB" w:eastAsia="en-US"/>
              </w:rPr>
              <w:t>-</w:t>
            </w:r>
            <w:r w:rsidRPr="00625073">
              <w:rPr>
                <w:rFonts w:eastAsia="宋体"/>
                <w:sz w:val="20"/>
                <w:szCs w:val="20"/>
                <w:lang w:val="en-GB" w:eastAsia="en-US"/>
              </w:rPr>
              <w:tab/>
              <w:t xml:space="preserve">a Type-1 HARQ-ACK codebook for the set </w:t>
            </w:r>
            <m:oMath>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S</m:t>
                  </m:r>
                </m:e>
                <m:sub>
                  <m:r>
                    <m:rPr>
                      <m:nor/>
                    </m:rPr>
                    <w:rPr>
                      <w:rFonts w:eastAsia="宋体"/>
                      <w:sz w:val="20"/>
                      <w:szCs w:val="20"/>
                      <w:lang w:val="en-GB" w:eastAsia="en-US"/>
                    </w:rPr>
                    <m:t>U</m:t>
                  </m:r>
                  <m:ctrlPr>
                    <w:rPr>
                      <w:rFonts w:ascii="Cambria Math" w:eastAsia="宋体" w:hAnsi="Cambria Math"/>
                      <w:sz w:val="20"/>
                      <w:szCs w:val="20"/>
                      <w:lang w:val="en-GB" w:eastAsia="en-US"/>
                    </w:rPr>
                  </m:ctrlPr>
                </m:sub>
              </m:sSub>
            </m:oMath>
            <w:r w:rsidRPr="00625073">
              <w:rPr>
                <w:rFonts w:eastAsia="宋体"/>
                <w:sz w:val="20"/>
                <w:szCs w:val="20"/>
                <w:lang w:val="en-GB" w:eastAsia="en-US"/>
              </w:rPr>
              <w:t xml:space="preserve"> and the set </w:t>
            </w:r>
            <m:oMath>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S</m:t>
                  </m:r>
                </m:e>
                <m:sub>
                  <m:r>
                    <m:rPr>
                      <m:sty m:val="p"/>
                    </m:rPr>
                    <w:rPr>
                      <w:rFonts w:ascii="Cambria Math" w:eastAsia="宋体" w:hAnsi="Cambria Math"/>
                      <w:sz w:val="20"/>
                      <w:szCs w:val="20"/>
                      <w:lang w:val="en-GB" w:eastAsia="en-US"/>
                    </w:rPr>
                    <m:t>M</m:t>
                  </m:r>
                  <m:ctrlPr>
                    <w:rPr>
                      <w:rFonts w:ascii="Cambria Math" w:eastAsia="宋体" w:hAnsi="Cambria Math"/>
                      <w:sz w:val="20"/>
                      <w:szCs w:val="20"/>
                      <w:lang w:val="en-GB" w:eastAsia="en-US"/>
                    </w:rPr>
                  </m:ctrlPr>
                </m:sub>
              </m:sSub>
            </m:oMath>
            <w:r w:rsidRPr="00625073">
              <w:rPr>
                <w:rFonts w:eastAsia="宋体"/>
                <w:sz w:val="20"/>
                <w:szCs w:val="20"/>
                <w:lang w:val="en-GB" w:eastAsia="en-US"/>
              </w:rPr>
              <w:t xml:space="preserve"> of serving cells separately by setting </w:t>
            </w:r>
            <m:oMath>
              <m:sSubSup>
                <m:sSubSupPr>
                  <m:ctrlPr>
                    <w:rPr>
                      <w:rFonts w:ascii="Cambria Math" w:eastAsia="宋体" w:hAnsi="Cambria Math"/>
                      <w:i/>
                      <w:sz w:val="20"/>
                      <w:szCs w:val="20"/>
                      <w:lang w:val="en-GB" w:eastAsia="en-US"/>
                    </w:rPr>
                  </m:ctrlPr>
                </m:sSubSupPr>
                <m:e>
                  <m:sSubSup>
                    <m:sSubSupPr>
                      <m:ctrlPr>
                        <w:rPr>
                          <w:rFonts w:ascii="Cambria Math" w:eastAsia="宋体" w:hAnsi="Cambria Math"/>
                          <w:i/>
                          <w:sz w:val="20"/>
                          <w:szCs w:val="20"/>
                          <w:lang w:val="en-GB" w:eastAsia="en-US"/>
                        </w:rPr>
                      </m:ctrlPr>
                    </m:sSubSupPr>
                    <m:e>
                      <m:r>
                        <w:rPr>
                          <w:rFonts w:ascii="Cambria Math" w:eastAsia="宋体"/>
                          <w:sz w:val="20"/>
                          <w:szCs w:val="20"/>
                          <w:lang w:val="en-GB" w:eastAsia="en-US"/>
                        </w:rPr>
                        <m:t>N</m:t>
                      </m:r>
                    </m:e>
                    <m:sub>
                      <m:r>
                        <m:rPr>
                          <m:nor/>
                        </m:rPr>
                        <w:rPr>
                          <w:rFonts w:ascii="Cambria Math" w:eastAsia="宋体"/>
                          <w:sz w:val="20"/>
                          <w:szCs w:val="20"/>
                          <w:lang w:val="en-GB" w:eastAsia="en-US"/>
                        </w:rPr>
                        <m:t>cells</m:t>
                      </m:r>
                      <m:ctrlPr>
                        <w:rPr>
                          <w:rFonts w:ascii="Cambria Math" w:eastAsia="宋体" w:hAnsi="Cambria Math"/>
                          <w:sz w:val="20"/>
                          <w:szCs w:val="20"/>
                          <w:lang w:val="en-GB" w:eastAsia="en-US"/>
                        </w:rPr>
                      </m:ctrlPr>
                    </m:sub>
                    <m:sup>
                      <m:r>
                        <m:rPr>
                          <m:nor/>
                        </m:rPr>
                        <w:rPr>
                          <w:rFonts w:ascii="Cambria Math" w:eastAsia="宋体"/>
                          <w:sz w:val="20"/>
                          <w:szCs w:val="20"/>
                          <w:lang w:val="en-GB" w:eastAsia="en-US"/>
                        </w:rPr>
                        <m:t>DL</m:t>
                      </m:r>
                      <m:ctrlPr>
                        <w:rPr>
                          <w:rFonts w:ascii="Cambria Math" w:eastAsia="宋体" w:hAnsi="Cambria Math"/>
                          <w:sz w:val="20"/>
                          <w:szCs w:val="20"/>
                          <w:lang w:val="en-GB" w:eastAsia="en-US"/>
                        </w:rPr>
                      </m:ctrlPr>
                    </m:sup>
                  </m:sSubSup>
                  <m:r>
                    <w:rPr>
                      <w:rFonts w:ascii="Cambria Math" w:eastAsia="宋体"/>
                      <w:sz w:val="20"/>
                      <w:szCs w:val="20"/>
                      <w:lang w:val="en-GB" w:eastAsia="en-US"/>
                    </w:rPr>
                    <m:t>=N</m:t>
                  </m:r>
                </m:e>
                <m:sub>
                  <m:r>
                    <m:rPr>
                      <m:nor/>
                    </m:rPr>
                    <w:rPr>
                      <w:rFonts w:ascii="Cambria Math" w:eastAsia="宋体"/>
                      <w:sz w:val="20"/>
                      <w:szCs w:val="20"/>
                      <w:lang w:val="en-GB" w:eastAsia="en-US"/>
                    </w:rPr>
                    <m:t>cells</m:t>
                  </m:r>
                  <m:ctrlPr>
                    <w:rPr>
                      <w:rFonts w:ascii="Cambria Math" w:eastAsia="宋体" w:hAnsi="Cambria Math"/>
                      <w:sz w:val="20"/>
                      <w:szCs w:val="20"/>
                      <w:lang w:val="en-GB" w:eastAsia="en-US"/>
                    </w:rPr>
                  </m:ctrlPr>
                </m:sub>
                <m:sup>
                  <m:r>
                    <m:rPr>
                      <m:nor/>
                    </m:rPr>
                    <w:rPr>
                      <w:rFonts w:ascii="Cambria Math" w:eastAsia="宋体"/>
                      <w:sz w:val="20"/>
                      <w:szCs w:val="20"/>
                      <w:lang w:val="en-GB" w:eastAsia="en-US"/>
                    </w:rPr>
                    <m:t>DL,U</m:t>
                  </m:r>
                  <m:ctrlPr>
                    <w:rPr>
                      <w:rFonts w:ascii="Cambria Math" w:eastAsia="宋体" w:hAnsi="Cambria Math"/>
                      <w:sz w:val="20"/>
                      <w:szCs w:val="20"/>
                      <w:lang w:val="en-GB" w:eastAsia="en-US"/>
                    </w:rPr>
                  </m:ctrlPr>
                </m:sup>
              </m:sSubSup>
            </m:oMath>
            <w:r w:rsidRPr="00625073">
              <w:rPr>
                <w:rFonts w:eastAsia="等线"/>
                <w:sz w:val="20"/>
                <w:szCs w:val="20"/>
                <w:lang w:val="en-GB" w:eastAsia="en-US"/>
              </w:rPr>
              <w:t xml:space="preserve"> and </w:t>
            </w:r>
            <m:oMath>
              <m:sSubSup>
                <m:sSubSupPr>
                  <m:ctrlPr>
                    <w:rPr>
                      <w:rFonts w:ascii="Cambria Math" w:eastAsia="宋体" w:hAnsi="Cambria Math"/>
                      <w:i/>
                      <w:sz w:val="20"/>
                      <w:szCs w:val="20"/>
                      <w:lang w:val="en-GB" w:eastAsia="en-US"/>
                    </w:rPr>
                  </m:ctrlPr>
                </m:sSubSupPr>
                <m:e>
                  <m:sSubSup>
                    <m:sSubSupPr>
                      <m:ctrlPr>
                        <w:rPr>
                          <w:rFonts w:ascii="Cambria Math" w:eastAsia="宋体" w:hAnsi="Cambria Math"/>
                          <w:i/>
                          <w:sz w:val="20"/>
                          <w:szCs w:val="20"/>
                          <w:lang w:val="en-GB" w:eastAsia="en-US"/>
                        </w:rPr>
                      </m:ctrlPr>
                    </m:sSubSupPr>
                    <m:e>
                      <m:r>
                        <w:rPr>
                          <w:rFonts w:ascii="Cambria Math" w:eastAsia="宋体"/>
                          <w:sz w:val="20"/>
                          <w:szCs w:val="20"/>
                          <w:lang w:val="en-GB" w:eastAsia="en-US"/>
                        </w:rPr>
                        <m:t>N</m:t>
                      </m:r>
                    </m:e>
                    <m:sub>
                      <m:r>
                        <m:rPr>
                          <m:nor/>
                        </m:rPr>
                        <w:rPr>
                          <w:rFonts w:ascii="Cambria Math" w:eastAsia="宋体"/>
                          <w:sz w:val="20"/>
                          <w:szCs w:val="20"/>
                          <w:lang w:val="en-GB" w:eastAsia="en-US"/>
                        </w:rPr>
                        <m:t>cells</m:t>
                      </m:r>
                      <m:ctrlPr>
                        <w:rPr>
                          <w:rFonts w:ascii="Cambria Math" w:eastAsia="宋体" w:hAnsi="Cambria Math"/>
                          <w:sz w:val="20"/>
                          <w:szCs w:val="20"/>
                          <w:lang w:val="en-GB" w:eastAsia="en-US"/>
                        </w:rPr>
                      </m:ctrlPr>
                    </m:sub>
                    <m:sup>
                      <m:r>
                        <m:rPr>
                          <m:nor/>
                        </m:rPr>
                        <w:rPr>
                          <w:rFonts w:ascii="Cambria Math" w:eastAsia="宋体"/>
                          <w:sz w:val="20"/>
                          <w:szCs w:val="20"/>
                          <w:lang w:val="en-GB" w:eastAsia="en-US"/>
                        </w:rPr>
                        <m:t>DL</m:t>
                      </m:r>
                      <m:ctrlPr>
                        <w:rPr>
                          <w:rFonts w:ascii="Cambria Math" w:eastAsia="宋体" w:hAnsi="Cambria Math"/>
                          <w:sz w:val="20"/>
                          <w:szCs w:val="20"/>
                          <w:lang w:val="en-GB" w:eastAsia="en-US"/>
                        </w:rPr>
                      </m:ctrlPr>
                    </m:sup>
                  </m:sSubSup>
                  <m:r>
                    <w:rPr>
                      <w:rFonts w:ascii="Cambria Math" w:eastAsia="宋体"/>
                      <w:sz w:val="20"/>
                      <w:szCs w:val="20"/>
                      <w:lang w:val="en-GB" w:eastAsia="en-US"/>
                    </w:rPr>
                    <m:t>=N</m:t>
                  </m:r>
                </m:e>
                <m:sub>
                  <m:r>
                    <m:rPr>
                      <m:nor/>
                    </m:rPr>
                    <w:rPr>
                      <w:rFonts w:ascii="Cambria Math" w:eastAsia="宋体"/>
                      <w:sz w:val="20"/>
                      <w:szCs w:val="20"/>
                      <w:lang w:val="en-GB" w:eastAsia="en-US"/>
                    </w:rPr>
                    <m:t>cells</m:t>
                  </m:r>
                  <m:ctrlPr>
                    <w:rPr>
                      <w:rFonts w:ascii="Cambria Math" w:eastAsia="宋体" w:hAnsi="Cambria Math"/>
                      <w:sz w:val="20"/>
                      <w:szCs w:val="20"/>
                      <w:lang w:val="en-GB" w:eastAsia="en-US"/>
                    </w:rPr>
                  </m:ctrlPr>
                </m:sub>
                <m:sup>
                  <m:r>
                    <m:rPr>
                      <m:nor/>
                    </m:rPr>
                    <w:rPr>
                      <w:rFonts w:ascii="Cambria Math" w:eastAsia="宋体"/>
                      <w:sz w:val="20"/>
                      <w:szCs w:val="20"/>
                      <w:lang w:val="en-GB" w:eastAsia="en-US"/>
                    </w:rPr>
                    <m:t>DL,M</m:t>
                  </m:r>
                  <m:ctrlPr>
                    <w:rPr>
                      <w:rFonts w:ascii="Cambria Math" w:eastAsia="宋体" w:hAnsi="Cambria Math"/>
                      <w:sz w:val="20"/>
                      <w:szCs w:val="20"/>
                      <w:lang w:val="en-GB" w:eastAsia="en-US"/>
                    </w:rPr>
                  </m:ctrlPr>
                </m:sup>
              </m:sSubSup>
            </m:oMath>
            <w:r w:rsidRPr="00625073">
              <w:rPr>
                <w:rFonts w:eastAsia="等线"/>
                <w:sz w:val="20"/>
                <w:szCs w:val="20"/>
                <w:lang w:val="en-GB" w:eastAsia="en-US"/>
              </w:rPr>
              <w:t xml:space="preserve"> in the following pseudo-code. The UE concatenates the HARQ-ACK codebook generated for the set </w:t>
            </w:r>
            <m:oMath>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S</m:t>
                  </m:r>
                </m:e>
                <m:sub>
                  <m:r>
                    <m:rPr>
                      <m:nor/>
                    </m:rPr>
                    <w:rPr>
                      <w:rFonts w:eastAsia="宋体"/>
                      <w:sz w:val="20"/>
                      <w:szCs w:val="20"/>
                      <w:lang w:val="en-GB" w:eastAsia="en-US"/>
                    </w:rPr>
                    <m:t>U</m:t>
                  </m:r>
                  <m:ctrlPr>
                    <w:rPr>
                      <w:rFonts w:ascii="Cambria Math" w:eastAsia="宋体" w:hAnsi="Cambria Math"/>
                      <w:sz w:val="20"/>
                      <w:szCs w:val="20"/>
                      <w:lang w:val="en-GB" w:eastAsia="en-US"/>
                    </w:rPr>
                  </m:ctrlPr>
                </m:sub>
              </m:sSub>
            </m:oMath>
            <w:r w:rsidRPr="00625073">
              <w:rPr>
                <w:rFonts w:eastAsia="等线"/>
                <w:sz w:val="20"/>
                <w:szCs w:val="20"/>
                <w:lang w:val="en-GB" w:eastAsia="en-US"/>
              </w:rPr>
              <w:t xml:space="preserve"> followed by the HARQ-ACK codebook generated for the set </w:t>
            </w:r>
            <m:oMath>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S</m:t>
                  </m:r>
                </m:e>
                <m:sub>
                  <m:r>
                    <m:rPr>
                      <m:sty m:val="p"/>
                    </m:rPr>
                    <w:rPr>
                      <w:rFonts w:ascii="Cambria Math" w:eastAsia="宋体" w:hAnsi="Cambria Math"/>
                      <w:sz w:val="20"/>
                      <w:szCs w:val="20"/>
                      <w:lang w:val="en-GB" w:eastAsia="en-US"/>
                    </w:rPr>
                    <m:t>M</m:t>
                  </m:r>
                  <m:ctrlPr>
                    <w:rPr>
                      <w:rFonts w:ascii="Cambria Math" w:eastAsia="宋体" w:hAnsi="Cambria Math"/>
                      <w:sz w:val="20"/>
                      <w:szCs w:val="20"/>
                      <w:lang w:val="en-GB" w:eastAsia="en-US"/>
                    </w:rPr>
                  </m:ctrlPr>
                </m:sub>
              </m:sSub>
            </m:oMath>
            <w:r w:rsidRPr="00625073">
              <w:rPr>
                <w:rFonts w:eastAsia="等线"/>
                <w:sz w:val="20"/>
                <w:szCs w:val="20"/>
                <w:lang w:val="en-GB" w:eastAsia="en-US"/>
              </w:rPr>
              <w:t xml:space="preserve"> to obtain a total number of </w:t>
            </w:r>
            <m:oMath>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O</m:t>
                  </m:r>
                </m:e>
                <m:sub>
                  <m:r>
                    <m:rPr>
                      <m:nor/>
                    </m:rPr>
                    <w:rPr>
                      <w:rFonts w:ascii="Cambria Math" w:eastAsia="宋体"/>
                      <w:sz w:val="20"/>
                      <w:szCs w:val="20"/>
                      <w:lang w:val="en-GB" w:eastAsia="en-US"/>
                    </w:rPr>
                    <m:t>ACK</m:t>
                  </m:r>
                  <m:ctrlPr>
                    <w:rPr>
                      <w:rFonts w:ascii="Cambria Math" w:eastAsia="宋体" w:hAnsi="Cambria Math"/>
                      <w:sz w:val="20"/>
                      <w:szCs w:val="20"/>
                      <w:lang w:val="en-GB" w:eastAsia="en-US"/>
                    </w:rPr>
                  </m:ctrlPr>
                </m:sub>
              </m:sSub>
            </m:oMath>
            <w:r w:rsidRPr="00625073">
              <w:rPr>
                <w:rFonts w:eastAsia="等线"/>
                <w:sz w:val="20"/>
                <w:szCs w:val="20"/>
                <w:lang w:val="en-GB" w:eastAsia="en-US"/>
              </w:rPr>
              <w:t xml:space="preserve"> HARQ-ACK information bits.</w:t>
            </w:r>
            <w:r w:rsidR="0067697B">
              <w:rPr>
                <w:rFonts w:eastAsia="宋体"/>
                <w:sz w:val="20"/>
                <w:szCs w:val="20"/>
                <w:lang w:val="en-GB" w:eastAsia="en-US"/>
              </w:rPr>
              <w:t>”</w:t>
            </w:r>
          </w:p>
        </w:tc>
      </w:tr>
      <w:tr w:rsidR="000C191C" w:rsidRPr="00BB00A0" w14:paraId="3551AF18" w14:textId="77777777">
        <w:trPr>
          <w:trHeight w:val="414"/>
        </w:trPr>
        <w:tc>
          <w:tcPr>
            <w:tcW w:w="2127" w:type="dxa"/>
            <w:tcBorders>
              <w:top w:val="single" w:sz="4" w:space="0" w:color="auto"/>
              <w:left w:val="single" w:sz="4" w:space="0" w:color="auto"/>
              <w:bottom w:val="single" w:sz="4" w:space="0" w:color="auto"/>
              <w:right w:val="single" w:sz="4" w:space="0" w:color="auto"/>
            </w:tcBorders>
          </w:tcPr>
          <w:p w14:paraId="03452E13" w14:textId="264E0F9F" w:rsidR="000C191C" w:rsidRDefault="000C191C">
            <w:pPr>
              <w:rPr>
                <w:rFonts w:eastAsiaTheme="minorEastAsia"/>
              </w:rPr>
            </w:pPr>
            <w:r>
              <w:rPr>
                <w:rFonts w:eastAsiaTheme="minorEastAsia"/>
              </w:rPr>
              <w:t>Samsung</w:t>
            </w:r>
          </w:p>
        </w:tc>
        <w:tc>
          <w:tcPr>
            <w:tcW w:w="12048" w:type="dxa"/>
            <w:tcBorders>
              <w:top w:val="single" w:sz="4" w:space="0" w:color="auto"/>
              <w:left w:val="single" w:sz="4" w:space="0" w:color="auto"/>
              <w:bottom w:val="single" w:sz="4" w:space="0" w:color="auto"/>
              <w:right w:val="single" w:sz="4" w:space="0" w:color="auto"/>
            </w:tcBorders>
          </w:tcPr>
          <w:p w14:paraId="100545C1" w14:textId="302FA736" w:rsidR="000C191C" w:rsidRPr="00C6721A" w:rsidRDefault="00C6721A" w:rsidP="00437446">
            <w:pPr>
              <w:rPr>
                <w:highlight w:val="green"/>
              </w:rPr>
            </w:pPr>
            <w:r w:rsidRPr="00C6721A">
              <w:t>OK</w:t>
            </w:r>
            <w:r>
              <w:t xml:space="preserve"> to discuss and possibly conclude to have a TP/CR but the currently proposed CR is unnecessarily “wordy” and a similar change would need to be made for the M-TRP related text from Rel-16 (although that may be left for next meeting, it will need to be consistent). It should be possible to have much simpler text to address the issue which can be worked on after agreeing to address the issue at this meeting (and also apply it to M-TRP – the text is likely to be very simple).</w:t>
            </w:r>
          </w:p>
        </w:tc>
      </w:tr>
    </w:tbl>
    <w:p w14:paraId="120152EB" w14:textId="77777777" w:rsidR="00AF4259" w:rsidRPr="00BB00A0" w:rsidRDefault="00AF4259">
      <w:pPr>
        <w:rPr>
          <w:rFonts w:eastAsiaTheme="minorEastAsia"/>
          <w:color w:val="C4BC96" w:themeColor="background2" w:themeShade="BF"/>
          <w:highlight w:val="lightGray"/>
        </w:rPr>
      </w:pPr>
    </w:p>
    <w:p w14:paraId="4EDB7D0B" w14:textId="41B446E0" w:rsidR="001C7BA8" w:rsidRDefault="001C7BA8" w:rsidP="001C7BA8">
      <w:pPr>
        <w:pStyle w:val="Heading3"/>
        <w:rPr>
          <w:lang w:eastAsia="zh-CN"/>
        </w:rPr>
      </w:pPr>
      <w:bookmarkStart w:id="17" w:name="_Ref128398867"/>
      <w:r w:rsidRPr="00E40DC4">
        <w:rPr>
          <w:rFonts w:hint="eastAsia"/>
          <w:lang w:eastAsia="zh-CN"/>
        </w:rPr>
        <w:lastRenderedPageBreak/>
        <w:t>R</w:t>
      </w:r>
      <w:r w:rsidRPr="00E40DC4">
        <w:rPr>
          <w:lang w:eastAsia="zh-CN"/>
        </w:rPr>
        <w:t>ound-</w:t>
      </w:r>
      <w:r w:rsidR="00A75FE2">
        <w:rPr>
          <w:lang w:eastAsia="zh-CN"/>
        </w:rPr>
        <w:t>2</w:t>
      </w:r>
      <w:r w:rsidRPr="00E40DC4">
        <w:rPr>
          <w:lang w:eastAsia="zh-CN"/>
        </w:rPr>
        <w:t>(</w:t>
      </w:r>
      <w:r w:rsidR="00FE165B">
        <w:rPr>
          <w:lang w:eastAsia="zh-CN"/>
        </w:rPr>
        <w:t>Proposal+</w:t>
      </w:r>
      <w:r w:rsidRPr="00E40DC4">
        <w:rPr>
          <w:lang w:eastAsia="zh-CN"/>
        </w:rPr>
        <w:t>CR)</w:t>
      </w:r>
      <w:bookmarkEnd w:id="17"/>
    </w:p>
    <w:p w14:paraId="7925F12B" w14:textId="06316319" w:rsidR="00A75FE2" w:rsidRDefault="00A75FE2" w:rsidP="00FE165B">
      <w:pPr>
        <w:spacing w:after="120"/>
      </w:pPr>
      <w:r>
        <w:t>Based on the 1</w:t>
      </w:r>
      <w:r w:rsidRPr="00A75FE2">
        <w:rPr>
          <w:vertAlign w:val="superscript"/>
        </w:rPr>
        <w:t>st</w:t>
      </w:r>
      <w:r>
        <w:t xml:space="preserve"> round discussion, the current spec is not quite clear regarding the Type-1 codebook generation when concatenating two sub-codebook for each of which </w:t>
      </w:r>
      <w:r w:rsidR="00FE165B">
        <w:t xml:space="preserve">UE does not detect any DCI format. </w:t>
      </w:r>
    </w:p>
    <w:p w14:paraId="2FB36224" w14:textId="361FBB61" w:rsidR="00FE165B" w:rsidRDefault="00FE165B" w:rsidP="00FE165B">
      <w:pPr>
        <w:spacing w:after="120"/>
      </w:pPr>
      <w:r>
        <w:t xml:space="preserve">Companies </w:t>
      </w:r>
      <w:r w:rsidR="00170358">
        <w:t>would like to further polish the wording later and may prefer to see the agreement for solving the issue and the resolution could also be generalized to UE constructing Type-1 codebook for two TRPs in mTRP (MIMO topic).</w:t>
      </w:r>
    </w:p>
    <w:p w14:paraId="2C5D35EA" w14:textId="77777777" w:rsidR="00170358" w:rsidRPr="00A75FE2" w:rsidRDefault="00170358" w:rsidP="00FE165B">
      <w:pPr>
        <w:spacing w:after="120"/>
      </w:pPr>
    </w:p>
    <w:p w14:paraId="42C5CD16" w14:textId="02CBCB73" w:rsidR="00FE165B" w:rsidRDefault="00170358" w:rsidP="00FE165B">
      <w:pPr>
        <w:pStyle w:val="Heading4"/>
        <w:numPr>
          <w:ilvl w:val="0"/>
          <w:numId w:val="0"/>
        </w:numPr>
        <w:ind w:left="720" w:hanging="720"/>
        <w:rPr>
          <w:szCs w:val="20"/>
          <w:lang w:val="en-GB" w:eastAsia="zh-CN"/>
        </w:rPr>
      </w:pPr>
      <w:r>
        <w:rPr>
          <w:szCs w:val="20"/>
          <w:lang w:val="en-GB" w:eastAsia="zh-CN"/>
        </w:rPr>
        <w:t xml:space="preserve">Proposal </w:t>
      </w:r>
      <w:r w:rsidR="00FE165B">
        <w:rPr>
          <w:szCs w:val="20"/>
          <w:lang w:val="en-GB" w:eastAsia="zh-CN"/>
        </w:rPr>
        <w:fldChar w:fldCharType="begin"/>
      </w:r>
      <w:r w:rsidR="00FE165B">
        <w:rPr>
          <w:szCs w:val="20"/>
          <w:lang w:val="en-GB" w:eastAsia="zh-CN"/>
        </w:rPr>
        <w:instrText xml:space="preserve"> REF _Ref128398867 \n \h </w:instrText>
      </w:r>
      <w:r w:rsidR="00FE165B">
        <w:rPr>
          <w:szCs w:val="20"/>
          <w:lang w:val="en-GB" w:eastAsia="zh-CN"/>
        </w:rPr>
      </w:r>
      <w:r w:rsidR="00FE165B">
        <w:rPr>
          <w:szCs w:val="20"/>
          <w:lang w:val="en-GB" w:eastAsia="zh-CN"/>
        </w:rPr>
        <w:fldChar w:fldCharType="separate"/>
      </w:r>
      <w:r w:rsidR="00FE165B">
        <w:rPr>
          <w:szCs w:val="20"/>
          <w:lang w:val="en-GB" w:eastAsia="zh-CN"/>
        </w:rPr>
        <w:t>3.2.2</w:t>
      </w:r>
      <w:r w:rsidR="00FE165B">
        <w:rPr>
          <w:szCs w:val="20"/>
          <w:lang w:val="en-GB" w:eastAsia="zh-CN"/>
        </w:rPr>
        <w:fldChar w:fldCharType="end"/>
      </w:r>
    </w:p>
    <w:p w14:paraId="5F489BF8" w14:textId="5B702375" w:rsidR="00A841D5" w:rsidRPr="00A841D5" w:rsidRDefault="00A841D5" w:rsidP="00A841D5">
      <w:pPr>
        <w:rPr>
          <w:b/>
          <w:lang w:val="en-GB"/>
        </w:rPr>
      </w:pPr>
      <w:r w:rsidRPr="00A841D5">
        <w:rPr>
          <w:b/>
          <w:lang w:val="en-GB"/>
        </w:rPr>
        <w:t xml:space="preserve">For </w:t>
      </w:r>
      <w:r w:rsidR="005E0775">
        <w:rPr>
          <w:b/>
          <w:lang w:val="en-GB"/>
        </w:rPr>
        <w:t xml:space="preserve">the case of </w:t>
      </w:r>
      <w:r w:rsidRPr="00A841D5">
        <w:rPr>
          <w:b/>
          <w:lang w:val="en-GB"/>
        </w:rPr>
        <w:t xml:space="preserve">concatenating two subcodebooks to generating one Type-1 HARQ-ACK codebook, </w:t>
      </w:r>
      <w:r w:rsidR="005E0775">
        <w:rPr>
          <w:b/>
          <w:lang w:val="en-GB"/>
        </w:rPr>
        <w:t xml:space="preserve">only </w:t>
      </w:r>
      <w:r w:rsidR="00C719E5">
        <w:rPr>
          <w:b/>
          <w:lang w:val="en-GB"/>
        </w:rPr>
        <w:t>if</w:t>
      </w:r>
      <w:r w:rsidR="005E0775">
        <w:rPr>
          <w:b/>
          <w:lang w:val="en-GB"/>
        </w:rPr>
        <w:t xml:space="preserve"> UE at least detects one DCI pertaining to each subcodebook</w:t>
      </w:r>
      <w:r w:rsidR="00C719E5">
        <w:rPr>
          <w:b/>
          <w:lang w:val="en-GB"/>
        </w:rPr>
        <w:t xml:space="preserve">, two subcodebooks will be concatenated; otherwise, the Type-1 HARQ-ACK codebook only includes the subcodebook for which UE detects at least one DCI. </w:t>
      </w:r>
    </w:p>
    <w:p w14:paraId="34DF252E" w14:textId="433E97CC" w:rsidR="00A841D5" w:rsidRDefault="00A841D5" w:rsidP="00A841D5">
      <w:pPr>
        <w:pStyle w:val="ListParagraph"/>
        <w:numPr>
          <w:ilvl w:val="0"/>
          <w:numId w:val="41"/>
        </w:numPr>
        <w:rPr>
          <w:rFonts w:eastAsiaTheme="minorEastAsia"/>
          <w:b/>
          <w:sz w:val="22"/>
        </w:rPr>
      </w:pPr>
      <w:r>
        <w:rPr>
          <w:rFonts w:eastAsiaTheme="minorEastAsia"/>
          <w:b/>
          <w:sz w:val="22"/>
        </w:rPr>
        <w:t xml:space="preserve">This at least applies to the case of one subcodebook for unciast and one subcodebook for multicast. </w:t>
      </w:r>
    </w:p>
    <w:p w14:paraId="2F6CFA51" w14:textId="100542C4" w:rsidR="00A841D5" w:rsidRPr="00A841D5" w:rsidRDefault="00A841D5" w:rsidP="00A841D5">
      <w:pPr>
        <w:pStyle w:val="ListParagraph"/>
        <w:numPr>
          <w:ilvl w:val="0"/>
          <w:numId w:val="41"/>
        </w:numPr>
        <w:rPr>
          <w:rFonts w:eastAsiaTheme="minorEastAsia"/>
          <w:b/>
          <w:sz w:val="22"/>
        </w:rPr>
      </w:pPr>
      <w:r w:rsidRPr="00A841D5">
        <w:rPr>
          <w:rFonts w:eastAsiaTheme="minorEastAsia"/>
          <w:b/>
          <w:sz w:val="22"/>
        </w:rPr>
        <w:t>A draft CR is needed and finalized in RAN1#112.</w:t>
      </w:r>
    </w:p>
    <w:p w14:paraId="0CC2FCE8" w14:textId="77777777" w:rsidR="00A841D5" w:rsidRPr="00A841D5" w:rsidRDefault="00A841D5" w:rsidP="00A841D5">
      <w:pPr>
        <w:rPr>
          <w:lang w:val="en-GB"/>
        </w:rPr>
      </w:pPr>
    </w:p>
    <w:p w14:paraId="72F94D66" w14:textId="77777777" w:rsidR="00170358" w:rsidRDefault="00170358" w:rsidP="00170358">
      <w:pPr>
        <w:rPr>
          <w:rFonts w:eastAsiaTheme="minorEastAsia"/>
          <w:b/>
        </w:rPr>
      </w:pPr>
    </w:p>
    <w:p w14:paraId="611B318C" w14:textId="77777777" w:rsidR="00170358" w:rsidRPr="00C739F2" w:rsidRDefault="00170358" w:rsidP="00170358">
      <w:pPr>
        <w:rPr>
          <w:rFonts w:eastAsiaTheme="minorEastAsia"/>
          <w:b/>
          <w:i/>
          <w:lang w:val="en-GB"/>
        </w:rPr>
      </w:pPr>
      <w:r w:rsidRPr="00C739F2">
        <w:rPr>
          <w:rFonts w:eastAsiaTheme="minorEastAsia"/>
          <w:b/>
          <w:i/>
          <w:lang w:val="en-GB"/>
        </w:rPr>
        <w:t>Company views:</w:t>
      </w:r>
    </w:p>
    <w:tbl>
      <w:tblPr>
        <w:tblStyle w:val="TableGrid20"/>
        <w:tblW w:w="0" w:type="auto"/>
        <w:tblInd w:w="-5" w:type="dxa"/>
        <w:tblLook w:val="04A0" w:firstRow="1" w:lastRow="0" w:firstColumn="1" w:lastColumn="0" w:noHBand="0" w:noVBand="1"/>
      </w:tblPr>
      <w:tblGrid>
        <w:gridCol w:w="2243"/>
        <w:gridCol w:w="11999"/>
      </w:tblGrid>
      <w:tr w:rsidR="00170358" w:rsidRPr="00C739F2" w14:paraId="5C6539D2" w14:textId="77777777" w:rsidTr="5B1ECCA2">
        <w:trPr>
          <w:trHeight w:val="404"/>
        </w:trPr>
        <w:tc>
          <w:tcPr>
            <w:tcW w:w="2127" w:type="dxa"/>
            <w:tcBorders>
              <w:top w:val="single" w:sz="4" w:space="0" w:color="auto"/>
              <w:left w:val="single" w:sz="4" w:space="0" w:color="auto"/>
              <w:bottom w:val="single" w:sz="4" w:space="0" w:color="auto"/>
              <w:right w:val="single" w:sz="4" w:space="0" w:color="auto"/>
            </w:tcBorders>
            <w:shd w:val="clear" w:color="auto" w:fill="FFC000"/>
          </w:tcPr>
          <w:p w14:paraId="6B48AC7C" w14:textId="77777777" w:rsidR="00170358" w:rsidRPr="00376507" w:rsidRDefault="00170358" w:rsidP="003A23C7">
            <w:pPr>
              <w:ind w:left="1440" w:hanging="480"/>
              <w:rPr>
                <w:rFonts w:eastAsiaTheme="minorEastAsia"/>
              </w:rPr>
            </w:pPr>
            <w:r w:rsidRPr="00376507">
              <w:rPr>
                <w:rFonts w:eastAsiaTheme="minorEastAsia"/>
              </w:rPr>
              <w:t>Company</w:t>
            </w:r>
          </w:p>
        </w:tc>
        <w:tc>
          <w:tcPr>
            <w:tcW w:w="12048" w:type="dxa"/>
            <w:tcBorders>
              <w:top w:val="single" w:sz="4" w:space="0" w:color="auto"/>
              <w:left w:val="single" w:sz="4" w:space="0" w:color="auto"/>
              <w:bottom w:val="single" w:sz="4" w:space="0" w:color="auto"/>
              <w:right w:val="single" w:sz="4" w:space="0" w:color="auto"/>
            </w:tcBorders>
            <w:shd w:val="clear" w:color="auto" w:fill="FFC000"/>
          </w:tcPr>
          <w:p w14:paraId="5E0E0F13" w14:textId="77777777" w:rsidR="00170358" w:rsidRPr="00376507" w:rsidRDefault="00170358" w:rsidP="003A23C7">
            <w:pPr>
              <w:ind w:left="1440" w:hanging="480"/>
              <w:rPr>
                <w:rFonts w:eastAsiaTheme="minorEastAsia"/>
              </w:rPr>
            </w:pPr>
            <w:r w:rsidRPr="00376507">
              <w:rPr>
                <w:rFonts w:eastAsiaTheme="minorEastAsia"/>
              </w:rPr>
              <w:t>Comments</w:t>
            </w:r>
          </w:p>
        </w:tc>
      </w:tr>
      <w:tr w:rsidR="00170358" w:rsidRPr="00C739F2" w14:paraId="21215EA8" w14:textId="77777777" w:rsidTr="5B1ECCA2">
        <w:trPr>
          <w:trHeight w:val="404"/>
        </w:trPr>
        <w:tc>
          <w:tcPr>
            <w:tcW w:w="2127" w:type="dxa"/>
            <w:tcBorders>
              <w:top w:val="single" w:sz="4" w:space="0" w:color="auto"/>
              <w:left w:val="single" w:sz="4" w:space="0" w:color="auto"/>
              <w:bottom w:val="single" w:sz="4" w:space="0" w:color="auto"/>
              <w:right w:val="single" w:sz="4" w:space="0" w:color="auto"/>
            </w:tcBorders>
            <w:shd w:val="clear" w:color="auto" w:fill="auto"/>
          </w:tcPr>
          <w:p w14:paraId="32681909" w14:textId="3DB3773C" w:rsidR="00170358" w:rsidRPr="00C739F2" w:rsidRDefault="003A23C7" w:rsidP="003A23C7">
            <w:pPr>
              <w:ind w:left="1440" w:hanging="480"/>
              <w:rPr>
                <w:rFonts w:eastAsiaTheme="minorEastAsia"/>
              </w:rPr>
            </w:pPr>
            <w:r>
              <w:rPr>
                <w:rFonts w:eastAsiaTheme="minorEastAsia" w:hint="eastAsia"/>
              </w:rPr>
              <w:t>v</w:t>
            </w:r>
            <w:r>
              <w:rPr>
                <w:rFonts w:eastAsiaTheme="minorEastAsia"/>
              </w:rPr>
              <w:t>ivo</w:t>
            </w:r>
          </w:p>
        </w:tc>
        <w:tc>
          <w:tcPr>
            <w:tcW w:w="12048" w:type="dxa"/>
            <w:tcBorders>
              <w:top w:val="single" w:sz="4" w:space="0" w:color="auto"/>
              <w:left w:val="single" w:sz="4" w:space="0" w:color="auto"/>
              <w:bottom w:val="single" w:sz="4" w:space="0" w:color="auto"/>
              <w:right w:val="single" w:sz="4" w:space="0" w:color="auto"/>
            </w:tcBorders>
            <w:shd w:val="clear" w:color="auto" w:fill="auto"/>
          </w:tcPr>
          <w:p w14:paraId="4401EE6A" w14:textId="77777777" w:rsidR="00170358" w:rsidRDefault="009B1A67" w:rsidP="009B1A67">
            <w:pPr>
              <w:rPr>
                <w:rFonts w:eastAsiaTheme="minorEastAsia"/>
              </w:rPr>
            </w:pPr>
            <w:r>
              <w:rPr>
                <w:rFonts w:eastAsiaTheme="minorEastAsia" w:hint="eastAsia"/>
              </w:rPr>
              <w:t>G</w:t>
            </w:r>
            <w:r>
              <w:rPr>
                <w:rFonts w:eastAsiaTheme="minorEastAsia"/>
              </w:rPr>
              <w:t xml:space="preserve">enerally fine with the principle. But one question is that if UE does not detect any DCI for unicast/ or multicast, but receives some SPS PDSCHs for unicast or multicast, UE still needs to generate HARQ-ACK codebook for unicast or multicast and then performs </w:t>
            </w:r>
            <w:r w:rsidRPr="009B1A67">
              <w:rPr>
                <w:rFonts w:eastAsiaTheme="minorEastAsia"/>
              </w:rPr>
              <w:t>concatenat</w:t>
            </w:r>
            <w:r>
              <w:rPr>
                <w:rFonts w:eastAsiaTheme="minorEastAsia"/>
              </w:rPr>
              <w:t>ion.</w:t>
            </w:r>
            <w:r w:rsidR="001B50AB">
              <w:rPr>
                <w:rFonts w:eastAsiaTheme="minorEastAsia"/>
              </w:rPr>
              <w:t xml:space="preserve"> </w:t>
            </w:r>
            <w:r w:rsidR="004A6D7C">
              <w:rPr>
                <w:rFonts w:eastAsiaTheme="minorEastAsia"/>
              </w:rPr>
              <w:t>Note that FDMed type 1 codebook construction does not mean gNB would schedule FDMed unicast SPS and multicast SPS. The following update can be considered,</w:t>
            </w:r>
          </w:p>
          <w:p w14:paraId="192430ED" w14:textId="4DC1400F" w:rsidR="004A6D7C" w:rsidRPr="00A841D5" w:rsidRDefault="004A6D7C" w:rsidP="004A6D7C">
            <w:pPr>
              <w:rPr>
                <w:b/>
                <w:lang w:val="en-GB"/>
              </w:rPr>
            </w:pPr>
            <w:r>
              <w:rPr>
                <w:b/>
                <w:lang w:val="en-GB"/>
              </w:rPr>
              <w:t xml:space="preserve">only if UE at least detects one DCI </w:t>
            </w:r>
            <w:r w:rsidRPr="004A6D7C">
              <w:rPr>
                <w:b/>
                <w:color w:val="FF0000"/>
                <w:lang w:val="en-GB"/>
              </w:rPr>
              <w:t xml:space="preserve">or configured to receive SPS PDSCH </w:t>
            </w:r>
            <w:r>
              <w:rPr>
                <w:b/>
                <w:lang w:val="en-GB"/>
              </w:rPr>
              <w:t xml:space="preserve">pertaining to each subcodebook, two subcodebooks will be concatenated; otherwise, the Type-1 HARQ-ACK codebook only includes the subcodebook for which UE detects at least one DCI </w:t>
            </w:r>
            <w:r w:rsidRPr="004A6D7C">
              <w:rPr>
                <w:b/>
                <w:color w:val="FF0000"/>
                <w:lang w:val="en-GB"/>
              </w:rPr>
              <w:t>or configured to receive SPS PDSCH</w:t>
            </w:r>
            <w:r>
              <w:rPr>
                <w:b/>
                <w:lang w:val="en-GB"/>
              </w:rPr>
              <w:t xml:space="preserve">. </w:t>
            </w:r>
          </w:p>
          <w:p w14:paraId="5E954FC0" w14:textId="60414BB3" w:rsidR="004A6D7C" w:rsidRPr="004A6D7C" w:rsidRDefault="004A6D7C" w:rsidP="009B1A67">
            <w:pPr>
              <w:rPr>
                <w:rFonts w:eastAsiaTheme="minorEastAsia"/>
                <w:lang w:val="en-GB"/>
              </w:rPr>
            </w:pPr>
          </w:p>
        </w:tc>
      </w:tr>
      <w:tr w:rsidR="00990C21" w:rsidRPr="00C739F2" w14:paraId="1C41CE0B" w14:textId="77777777" w:rsidTr="5B1ECCA2">
        <w:trPr>
          <w:trHeight w:val="404"/>
        </w:trPr>
        <w:tc>
          <w:tcPr>
            <w:tcW w:w="2127" w:type="dxa"/>
            <w:tcBorders>
              <w:top w:val="single" w:sz="4" w:space="0" w:color="auto"/>
              <w:left w:val="single" w:sz="4" w:space="0" w:color="auto"/>
              <w:bottom w:val="single" w:sz="4" w:space="0" w:color="auto"/>
              <w:right w:val="single" w:sz="4" w:space="0" w:color="auto"/>
            </w:tcBorders>
            <w:shd w:val="clear" w:color="auto" w:fill="auto"/>
          </w:tcPr>
          <w:p w14:paraId="7DC181C4" w14:textId="34FF3151" w:rsidR="00990C21" w:rsidRDefault="00990C21" w:rsidP="003A23C7">
            <w:pPr>
              <w:ind w:left="1440" w:hanging="480"/>
              <w:rPr>
                <w:rFonts w:eastAsiaTheme="minorEastAsia"/>
              </w:rPr>
            </w:pPr>
            <w:r>
              <w:rPr>
                <w:rFonts w:eastAsiaTheme="minorEastAsia"/>
              </w:rPr>
              <w:t>Nokia, NSB</w:t>
            </w:r>
          </w:p>
        </w:tc>
        <w:tc>
          <w:tcPr>
            <w:tcW w:w="12048" w:type="dxa"/>
            <w:tcBorders>
              <w:top w:val="single" w:sz="4" w:space="0" w:color="auto"/>
              <w:left w:val="single" w:sz="4" w:space="0" w:color="auto"/>
              <w:bottom w:val="single" w:sz="4" w:space="0" w:color="auto"/>
              <w:right w:val="single" w:sz="4" w:space="0" w:color="auto"/>
            </w:tcBorders>
            <w:shd w:val="clear" w:color="auto" w:fill="auto"/>
          </w:tcPr>
          <w:p w14:paraId="039C3FA2" w14:textId="6E5A3DCD" w:rsidR="00990C21" w:rsidRDefault="00990C21" w:rsidP="5B1ECCA2">
            <w:pPr>
              <w:rPr>
                <w:rFonts w:eastAsiaTheme="minorEastAsia"/>
              </w:rPr>
            </w:pPr>
            <w:r w:rsidRPr="5B1ECCA2">
              <w:rPr>
                <w:rFonts w:eastAsiaTheme="minorEastAsia"/>
              </w:rPr>
              <w:t>Ok to clarify the specifications</w:t>
            </w:r>
            <w:r w:rsidR="00BD0E07" w:rsidRPr="5B1ECCA2">
              <w:rPr>
                <w:rFonts w:eastAsiaTheme="minorEastAsia"/>
              </w:rPr>
              <w:t xml:space="preserve"> and</w:t>
            </w:r>
            <w:r w:rsidR="0D29037D" w:rsidRPr="5B1ECCA2">
              <w:rPr>
                <w:rFonts w:eastAsiaTheme="minorEastAsia"/>
              </w:rPr>
              <w:t xml:space="preserve"> decide </w:t>
            </w:r>
            <w:r w:rsidR="00BD0E07" w:rsidRPr="5B1ECCA2">
              <w:rPr>
                <w:rFonts w:eastAsiaTheme="minorEastAsia"/>
              </w:rPr>
              <w:t>the exact text afterwards.</w:t>
            </w:r>
          </w:p>
        </w:tc>
      </w:tr>
      <w:tr w:rsidR="003F74B4" w:rsidRPr="00C739F2" w14:paraId="49284A8D" w14:textId="77777777" w:rsidTr="5B1ECCA2">
        <w:trPr>
          <w:trHeight w:val="404"/>
        </w:trPr>
        <w:tc>
          <w:tcPr>
            <w:tcW w:w="2127" w:type="dxa"/>
            <w:tcBorders>
              <w:top w:val="single" w:sz="4" w:space="0" w:color="auto"/>
              <w:left w:val="single" w:sz="4" w:space="0" w:color="auto"/>
              <w:bottom w:val="single" w:sz="4" w:space="0" w:color="auto"/>
              <w:right w:val="single" w:sz="4" w:space="0" w:color="auto"/>
            </w:tcBorders>
            <w:shd w:val="clear" w:color="auto" w:fill="auto"/>
          </w:tcPr>
          <w:p w14:paraId="468F1DD4" w14:textId="4F98522D" w:rsidR="003F74B4" w:rsidRDefault="003F74B4" w:rsidP="003F74B4">
            <w:pPr>
              <w:ind w:left="1440" w:hanging="480"/>
              <w:rPr>
                <w:rFonts w:eastAsiaTheme="minorEastAsia"/>
              </w:rPr>
            </w:pPr>
            <w:r>
              <w:rPr>
                <w:rFonts w:eastAsiaTheme="minorEastAsia" w:hint="eastAsia"/>
              </w:rPr>
              <w:t>M</w:t>
            </w:r>
            <w:r>
              <w:rPr>
                <w:rFonts w:eastAsiaTheme="minorEastAsia"/>
              </w:rPr>
              <w:t>ediaTek</w:t>
            </w:r>
          </w:p>
        </w:tc>
        <w:tc>
          <w:tcPr>
            <w:tcW w:w="12048" w:type="dxa"/>
            <w:tcBorders>
              <w:top w:val="single" w:sz="4" w:space="0" w:color="auto"/>
              <w:left w:val="single" w:sz="4" w:space="0" w:color="auto"/>
              <w:bottom w:val="single" w:sz="4" w:space="0" w:color="auto"/>
              <w:right w:val="single" w:sz="4" w:space="0" w:color="auto"/>
            </w:tcBorders>
            <w:shd w:val="clear" w:color="auto" w:fill="auto"/>
          </w:tcPr>
          <w:p w14:paraId="21955C1F" w14:textId="5DC66D68" w:rsidR="003F74B4" w:rsidRDefault="003F74B4" w:rsidP="003F74B4">
            <w:pPr>
              <w:rPr>
                <w:rFonts w:eastAsiaTheme="minorEastAsia"/>
              </w:rPr>
            </w:pPr>
            <w:r>
              <w:rPr>
                <w:rFonts w:eastAsiaTheme="minorEastAsia"/>
              </w:rPr>
              <w:t xml:space="preserve">After further checking the previous agreements, from our understanding, if UE is provided </w:t>
            </w:r>
            <w:r w:rsidRPr="005C3FED">
              <w:rPr>
                <w:rFonts w:eastAsia="宋体"/>
                <w:i/>
                <w:iCs/>
                <w:lang w:val="en-GB"/>
              </w:rPr>
              <w:t>fdmed-Reception-Multicast</w:t>
            </w:r>
            <w:r>
              <w:rPr>
                <w:rFonts w:eastAsiaTheme="minorEastAsia"/>
              </w:rPr>
              <w:t xml:space="preserve">, the type-1 CB only consider the multicast PDSCH associated with the G-NRTI, </w:t>
            </w:r>
            <w:r w:rsidR="0078370D">
              <w:rPr>
                <w:rFonts w:eastAsiaTheme="minorEastAsia"/>
              </w:rPr>
              <w:t>and</w:t>
            </w:r>
            <w:r>
              <w:rPr>
                <w:rFonts w:eastAsiaTheme="minorEastAsia"/>
              </w:rPr>
              <w:t xml:space="preserve"> there is no need to mention the SPS case.</w:t>
            </w:r>
          </w:p>
          <w:p w14:paraId="79FBC795" w14:textId="77777777" w:rsidR="003F74B4" w:rsidRPr="00FD00DA" w:rsidRDefault="003F74B4" w:rsidP="003F74B4">
            <w:pPr>
              <w:rPr>
                <w:rFonts w:eastAsiaTheme="minorEastAsia"/>
              </w:rPr>
            </w:pPr>
          </w:p>
          <w:p w14:paraId="4B24936B" w14:textId="77777777" w:rsidR="003F74B4" w:rsidRPr="005C3FED" w:rsidRDefault="003F74B4" w:rsidP="003F74B4">
            <w:pPr>
              <w:rPr>
                <w:rFonts w:eastAsia="宋体"/>
                <w:lang w:val="en-GB"/>
              </w:rPr>
            </w:pPr>
            <w:r w:rsidRPr="005C3FED">
              <w:rPr>
                <w:rFonts w:eastAsia="宋体"/>
                <w:b/>
                <w:bCs/>
                <w:highlight w:val="green"/>
                <w:lang w:val="en-GB"/>
              </w:rPr>
              <w:t>Agreement</w:t>
            </w:r>
          </w:p>
          <w:p w14:paraId="5538461D" w14:textId="77777777" w:rsidR="003F74B4" w:rsidRPr="005C3FED" w:rsidRDefault="003F74B4" w:rsidP="003F74B4">
            <w:pPr>
              <w:rPr>
                <w:rFonts w:eastAsia="宋体"/>
                <w:lang w:val="en-GB"/>
              </w:rPr>
            </w:pPr>
            <w:r w:rsidRPr="005C3FED">
              <w:rPr>
                <w:rFonts w:eastAsia="宋体"/>
                <w:lang w:val="en-GB"/>
              </w:rPr>
              <w:t xml:space="preserve">For the Type-1 codebook construction for FDM-ed unicast and multicast via Opt 4 (from the previous agreement), when UE is configured with multiple G-RNTIs and UE is configured with </w:t>
            </w:r>
            <w:r w:rsidRPr="005C3FED">
              <w:rPr>
                <w:rFonts w:eastAsia="宋体"/>
                <w:i/>
                <w:iCs/>
                <w:lang w:val="en-GB"/>
              </w:rPr>
              <w:t>fdmed-Reception-Multicast</w:t>
            </w:r>
            <w:r w:rsidRPr="005C3FED">
              <w:rPr>
                <w:rFonts w:eastAsia="宋体"/>
                <w:lang w:val="en-GB"/>
              </w:rPr>
              <w:t>, the sub-codebook for multicast consists of the sub-codebooks for each G-RNTI by appending one to another in ascending order of G-RNTI value.</w:t>
            </w:r>
          </w:p>
          <w:p w14:paraId="6AE6A2FF" w14:textId="77777777" w:rsidR="003F74B4" w:rsidRPr="005C3FED" w:rsidRDefault="003F74B4" w:rsidP="003F74B4">
            <w:pPr>
              <w:numPr>
                <w:ilvl w:val="0"/>
                <w:numId w:val="44"/>
              </w:numPr>
              <w:textAlignment w:val="center"/>
              <w:rPr>
                <w:rFonts w:ascii="Calibri" w:eastAsia="宋体" w:hAnsi="Calibri" w:cs="Calibri"/>
                <w:sz w:val="22"/>
                <w:szCs w:val="22"/>
                <w:lang w:val="en-GB"/>
              </w:rPr>
            </w:pPr>
            <w:r w:rsidRPr="005C3FED">
              <w:rPr>
                <w:rFonts w:eastAsia="宋体"/>
                <w:lang w:val="en-GB"/>
              </w:rPr>
              <w:t xml:space="preserve">The sub-codebook for each G-RNTI is generated per the </w:t>
            </w:r>
            <w:r w:rsidRPr="005C3FED">
              <w:rPr>
                <w:rFonts w:eastAsia="宋体"/>
                <w:i/>
                <w:iCs/>
                <w:lang w:val="en-GB"/>
              </w:rPr>
              <w:t>k1</w:t>
            </w:r>
            <w:r w:rsidRPr="005C3FED">
              <w:rPr>
                <w:rFonts w:eastAsia="宋体"/>
                <w:lang w:val="en-GB"/>
              </w:rPr>
              <w:t xml:space="preserve"> and </w:t>
            </w:r>
            <w:r w:rsidRPr="005C3FED">
              <w:rPr>
                <w:rFonts w:eastAsia="宋体"/>
                <w:i/>
                <w:iCs/>
                <w:lang w:val="en-GB"/>
              </w:rPr>
              <w:t>TDRA</w:t>
            </w:r>
            <w:r w:rsidRPr="005C3FED">
              <w:rPr>
                <w:rFonts w:eastAsia="宋体"/>
                <w:lang w:val="en-GB"/>
              </w:rPr>
              <w:t xml:space="preserve"> configurations for the same G-RNTI as the legacy procedure. </w:t>
            </w:r>
          </w:p>
          <w:p w14:paraId="2D07F006" w14:textId="77777777" w:rsidR="003F74B4" w:rsidRPr="005C3FED" w:rsidRDefault="003F74B4" w:rsidP="003F74B4">
            <w:pPr>
              <w:numPr>
                <w:ilvl w:val="0"/>
                <w:numId w:val="44"/>
              </w:numPr>
              <w:textAlignment w:val="center"/>
              <w:rPr>
                <w:rFonts w:ascii="Calibri" w:eastAsia="宋体" w:hAnsi="Calibri" w:cs="Calibri"/>
                <w:sz w:val="22"/>
                <w:szCs w:val="22"/>
                <w:lang w:val="en-GB"/>
              </w:rPr>
            </w:pPr>
            <w:r w:rsidRPr="005C3FED">
              <w:rPr>
                <w:rFonts w:eastAsia="宋体"/>
                <w:lang w:val="en-GB"/>
              </w:rPr>
              <w:t>FFS: whether/how to reduce the Type-1 codebook size when multiple G-RNTIs are configured.</w:t>
            </w:r>
          </w:p>
          <w:p w14:paraId="7B781771" w14:textId="248FD280" w:rsidR="003F74B4" w:rsidRPr="5B1ECCA2" w:rsidRDefault="003F74B4" w:rsidP="003F74B4">
            <w:pPr>
              <w:rPr>
                <w:rFonts w:eastAsiaTheme="minorEastAsia"/>
              </w:rPr>
            </w:pPr>
            <w:r w:rsidRPr="005C3FED">
              <w:rPr>
                <w:rFonts w:eastAsia="宋体"/>
                <w:lang w:val="en-GB"/>
              </w:rPr>
              <w:t>Note: The maximum number of G-RNTI(s) configured to UE for the FDMed unicast and multicast Type-1 codebook is up to UE capability which will be discussed in UE features.</w:t>
            </w:r>
          </w:p>
        </w:tc>
      </w:tr>
      <w:tr w:rsidR="0074285F" w:rsidRPr="00C739F2" w14:paraId="652CBB5E" w14:textId="77777777" w:rsidTr="5B1ECCA2">
        <w:trPr>
          <w:trHeight w:val="404"/>
        </w:trPr>
        <w:tc>
          <w:tcPr>
            <w:tcW w:w="2127" w:type="dxa"/>
            <w:tcBorders>
              <w:top w:val="single" w:sz="4" w:space="0" w:color="auto"/>
              <w:left w:val="single" w:sz="4" w:space="0" w:color="auto"/>
              <w:bottom w:val="single" w:sz="4" w:space="0" w:color="auto"/>
              <w:right w:val="single" w:sz="4" w:space="0" w:color="auto"/>
            </w:tcBorders>
            <w:shd w:val="clear" w:color="auto" w:fill="auto"/>
          </w:tcPr>
          <w:p w14:paraId="7D738EA8" w14:textId="57B6A831" w:rsidR="0074285F" w:rsidRDefault="0074285F" w:rsidP="003F74B4">
            <w:pPr>
              <w:ind w:left="1440" w:hanging="480"/>
              <w:rPr>
                <w:rFonts w:eastAsiaTheme="minorEastAsia"/>
              </w:rPr>
            </w:pPr>
            <w:r>
              <w:rPr>
                <w:rFonts w:eastAsiaTheme="minorEastAsia" w:hint="eastAsia"/>
              </w:rPr>
              <w:t>Z</w:t>
            </w:r>
            <w:r>
              <w:rPr>
                <w:rFonts w:eastAsiaTheme="minorEastAsia"/>
              </w:rPr>
              <w:t>TE</w:t>
            </w:r>
          </w:p>
        </w:tc>
        <w:tc>
          <w:tcPr>
            <w:tcW w:w="12048" w:type="dxa"/>
            <w:tcBorders>
              <w:top w:val="single" w:sz="4" w:space="0" w:color="auto"/>
              <w:left w:val="single" w:sz="4" w:space="0" w:color="auto"/>
              <w:bottom w:val="single" w:sz="4" w:space="0" w:color="auto"/>
              <w:right w:val="single" w:sz="4" w:space="0" w:color="auto"/>
            </w:tcBorders>
            <w:shd w:val="clear" w:color="auto" w:fill="auto"/>
          </w:tcPr>
          <w:p w14:paraId="5534C9C0" w14:textId="1ED119FF" w:rsidR="0074285F" w:rsidRDefault="0074285F" w:rsidP="003F74B4">
            <w:pPr>
              <w:rPr>
                <w:rFonts w:eastAsiaTheme="minorEastAsia"/>
              </w:rPr>
            </w:pPr>
            <w:r>
              <w:rPr>
                <w:rFonts w:eastAsiaTheme="minorEastAsia"/>
              </w:rPr>
              <w:t xml:space="preserve">We are OK </w:t>
            </w:r>
            <w:r w:rsidR="009226BD">
              <w:rPr>
                <w:rFonts w:eastAsiaTheme="minorEastAsia"/>
              </w:rPr>
              <w:t>with the</w:t>
            </w:r>
            <w:r>
              <w:rPr>
                <w:rFonts w:eastAsiaTheme="minorEastAsia"/>
              </w:rPr>
              <w:t xml:space="preserve"> agreement and further discuss the spec change in the next meeting.</w:t>
            </w:r>
          </w:p>
        </w:tc>
      </w:tr>
      <w:tr w:rsidR="00F74382" w:rsidRPr="00C739F2" w14:paraId="590F76F9" w14:textId="77777777" w:rsidTr="5B1ECCA2">
        <w:trPr>
          <w:trHeight w:val="404"/>
        </w:trPr>
        <w:tc>
          <w:tcPr>
            <w:tcW w:w="2127" w:type="dxa"/>
            <w:tcBorders>
              <w:top w:val="single" w:sz="4" w:space="0" w:color="auto"/>
              <w:left w:val="single" w:sz="4" w:space="0" w:color="auto"/>
              <w:bottom w:val="single" w:sz="4" w:space="0" w:color="auto"/>
              <w:right w:val="single" w:sz="4" w:space="0" w:color="auto"/>
            </w:tcBorders>
            <w:shd w:val="clear" w:color="auto" w:fill="auto"/>
          </w:tcPr>
          <w:p w14:paraId="57DB6AB0" w14:textId="4E4AB347" w:rsidR="00F74382" w:rsidRDefault="00F74382" w:rsidP="003F74B4">
            <w:pPr>
              <w:ind w:left="1440" w:hanging="480"/>
              <w:rPr>
                <w:rFonts w:eastAsiaTheme="minorEastAsia"/>
              </w:rPr>
            </w:pPr>
            <w:r>
              <w:rPr>
                <w:rFonts w:eastAsiaTheme="minorEastAsia"/>
              </w:rPr>
              <w:t>Qualcomm</w:t>
            </w:r>
          </w:p>
        </w:tc>
        <w:tc>
          <w:tcPr>
            <w:tcW w:w="12048" w:type="dxa"/>
            <w:tcBorders>
              <w:top w:val="single" w:sz="4" w:space="0" w:color="auto"/>
              <w:left w:val="single" w:sz="4" w:space="0" w:color="auto"/>
              <w:bottom w:val="single" w:sz="4" w:space="0" w:color="auto"/>
              <w:right w:val="single" w:sz="4" w:space="0" w:color="auto"/>
            </w:tcBorders>
            <w:shd w:val="clear" w:color="auto" w:fill="auto"/>
          </w:tcPr>
          <w:p w14:paraId="687FE445" w14:textId="218061CF" w:rsidR="0090641D" w:rsidRDefault="0090641D" w:rsidP="003F74B4">
            <w:pPr>
              <w:rPr>
                <w:rFonts w:eastAsiaTheme="minorEastAsia"/>
              </w:rPr>
            </w:pPr>
            <w:r>
              <w:rPr>
                <w:rFonts w:eastAsiaTheme="minorEastAsia"/>
              </w:rPr>
              <w:t>The legacy unicast CA rule is that as long as UE detects one DCI among the CCs, the UE</w:t>
            </w:r>
            <w:r w:rsidR="00F74382">
              <w:rPr>
                <w:rFonts w:eastAsiaTheme="minorEastAsia"/>
              </w:rPr>
              <w:t xml:space="preserve"> </w:t>
            </w:r>
            <w:r>
              <w:rPr>
                <w:rFonts w:eastAsiaTheme="minorEastAsia"/>
              </w:rPr>
              <w:t xml:space="preserve">feedback the Type-1 CB for all the CCs. </w:t>
            </w:r>
          </w:p>
          <w:p w14:paraId="780CA35B" w14:textId="77777777" w:rsidR="0090641D" w:rsidRDefault="0090641D" w:rsidP="003F74B4">
            <w:pPr>
              <w:rPr>
                <w:rFonts w:eastAsiaTheme="minorEastAsia"/>
              </w:rPr>
            </w:pPr>
          </w:p>
          <w:p w14:paraId="7FC8F40E" w14:textId="31259E6B" w:rsidR="0090641D" w:rsidRDefault="0090641D" w:rsidP="003F74B4">
            <w:pPr>
              <w:rPr>
                <w:rFonts w:eastAsiaTheme="minorEastAsia"/>
              </w:rPr>
            </w:pPr>
            <w:r>
              <w:rPr>
                <w:rFonts w:eastAsiaTheme="minorEastAsia"/>
              </w:rPr>
              <w:t xml:space="preserve">For R17 mTRP discussion, it seems that the UE follows the similar rule as CA in case of joint CB generation. </w:t>
            </w:r>
          </w:p>
          <w:p w14:paraId="1798B975" w14:textId="561F57DA" w:rsidR="00F74382" w:rsidRDefault="0090641D" w:rsidP="0090641D">
            <w:pPr>
              <w:rPr>
                <w:rFonts w:eastAsiaTheme="minorEastAsia"/>
              </w:rPr>
            </w:pPr>
            <w:r>
              <w:rPr>
                <w:rFonts w:eastAsiaTheme="minorEastAsia"/>
              </w:rPr>
              <w:t xml:space="preserve">So, here we are not sure whether unicast and multicast FDM pattern should follow the rule of CA, i.e., multicast is regarded as a virtual cell; or follow the new rule in the proposal. </w:t>
            </w:r>
          </w:p>
        </w:tc>
      </w:tr>
    </w:tbl>
    <w:p w14:paraId="183907B5" w14:textId="77777777" w:rsidR="00170358" w:rsidRPr="00C739F2" w:rsidRDefault="00170358" w:rsidP="00170358">
      <w:pPr>
        <w:rPr>
          <w:rFonts w:eastAsiaTheme="minorEastAsia"/>
          <w:b/>
        </w:rPr>
      </w:pPr>
    </w:p>
    <w:p w14:paraId="0E78AC27" w14:textId="3D00333F" w:rsidR="00AF0EB8" w:rsidRDefault="00AF0EB8" w:rsidP="00AF0EB8">
      <w:pPr>
        <w:pStyle w:val="Heading3"/>
        <w:rPr>
          <w:lang w:eastAsia="zh-CN"/>
        </w:rPr>
      </w:pPr>
      <w:r>
        <w:rPr>
          <w:lang w:eastAsia="zh-CN"/>
        </w:rPr>
        <w:t xml:space="preserve">Offline on Thur. </w:t>
      </w:r>
    </w:p>
    <w:p w14:paraId="28DE94B5" w14:textId="77777777" w:rsidR="00AF0EB8" w:rsidRDefault="00AF0EB8" w:rsidP="00AF0EB8">
      <w:pPr>
        <w:rPr>
          <w:lang w:eastAsia="x-none"/>
        </w:rPr>
      </w:pPr>
      <w:r w:rsidRPr="003A6445">
        <w:rPr>
          <w:rFonts w:hint="eastAsia"/>
          <w:highlight w:val="yellow"/>
          <w:lang w:eastAsia="x-none"/>
        </w:rPr>
        <w:t>P</w:t>
      </w:r>
      <w:r w:rsidRPr="003A6445">
        <w:rPr>
          <w:highlight w:val="yellow"/>
          <w:lang w:eastAsia="x-none"/>
        </w:rPr>
        <w:t>roposal</w:t>
      </w:r>
    </w:p>
    <w:p w14:paraId="7DFB99A0" w14:textId="77777777" w:rsidR="00AF0EB8" w:rsidRPr="003A6445" w:rsidRDefault="00AF0EB8" w:rsidP="00AF0EB8">
      <w:pPr>
        <w:rPr>
          <w:szCs w:val="20"/>
        </w:rPr>
      </w:pPr>
      <w:r w:rsidRPr="003A6445">
        <w:rPr>
          <w:szCs w:val="20"/>
        </w:rPr>
        <w:t xml:space="preserve">For the case of concatenating two subcodebooks to generating one Type-1 HARQ-ACK codebook, only if UE at least detects one DCI or </w:t>
      </w:r>
      <w:r w:rsidRPr="00AF0EB8">
        <w:rPr>
          <w:color w:val="FF0000"/>
          <w:szCs w:val="20"/>
        </w:rPr>
        <w:t xml:space="preserve">if UE is configured to receive SPS PDSCH </w:t>
      </w:r>
      <w:r w:rsidRPr="003A6445">
        <w:rPr>
          <w:szCs w:val="20"/>
        </w:rPr>
        <w:t xml:space="preserve">pertaining to each subcodebook, two subcodebooks will be concatenated; otherwise, the Type-1 HARQ-ACK codebook only includes the subcodebook for which UE detects at least one DCI </w:t>
      </w:r>
      <w:r w:rsidRPr="00AF0EB8">
        <w:rPr>
          <w:color w:val="FF0000"/>
          <w:szCs w:val="20"/>
        </w:rPr>
        <w:t>or if UE is configured to receive SPS PDSCH</w:t>
      </w:r>
      <w:r w:rsidRPr="003A6445">
        <w:rPr>
          <w:szCs w:val="20"/>
        </w:rPr>
        <w:t xml:space="preserve">. </w:t>
      </w:r>
    </w:p>
    <w:p w14:paraId="38417FF8" w14:textId="77777777" w:rsidR="00AF0EB8" w:rsidRPr="003A6445" w:rsidRDefault="00AF0EB8" w:rsidP="00AF0EB8">
      <w:pPr>
        <w:pStyle w:val="ListParagraph"/>
        <w:numPr>
          <w:ilvl w:val="0"/>
          <w:numId w:val="41"/>
        </w:numPr>
        <w:ind w:left="480" w:hanging="480"/>
        <w:rPr>
          <w:rFonts w:eastAsia="等线"/>
        </w:rPr>
      </w:pPr>
      <w:r w:rsidRPr="003A6445">
        <w:rPr>
          <w:rFonts w:eastAsia="等线"/>
        </w:rPr>
        <w:t xml:space="preserve">This at least applies to the case of one subcodebook for unicast and one subcodebook for multicast. </w:t>
      </w:r>
    </w:p>
    <w:p w14:paraId="43D715D9" w14:textId="77777777" w:rsidR="00AF0EB8" w:rsidRPr="003A6445" w:rsidRDefault="00AF0EB8" w:rsidP="00AF0EB8">
      <w:pPr>
        <w:pStyle w:val="ListParagraph"/>
        <w:numPr>
          <w:ilvl w:val="0"/>
          <w:numId w:val="41"/>
        </w:numPr>
        <w:ind w:left="480" w:hanging="480"/>
        <w:rPr>
          <w:rFonts w:eastAsia="等线"/>
        </w:rPr>
      </w:pPr>
      <w:r w:rsidRPr="003A6445">
        <w:rPr>
          <w:rFonts w:eastAsia="等线"/>
        </w:rPr>
        <w:t>A draft CR is needed and finalized in RAN1#112.</w:t>
      </w:r>
    </w:p>
    <w:p w14:paraId="730D1033" w14:textId="690545F9" w:rsidR="00170358" w:rsidRDefault="00170358" w:rsidP="00170358">
      <w:pPr>
        <w:rPr>
          <w:lang w:val="en-GB"/>
        </w:rPr>
      </w:pPr>
    </w:p>
    <w:p w14:paraId="0A5A43D7" w14:textId="41012732" w:rsidR="00AF0EB8" w:rsidRDefault="00AF0EB8" w:rsidP="00170358">
      <w:pPr>
        <w:rPr>
          <w:lang w:val="en-GB"/>
        </w:rPr>
      </w:pPr>
      <w:r>
        <w:rPr>
          <w:lang w:val="en-GB"/>
        </w:rPr>
        <w:t>The above proposal was what we left from online. Comments needs to be addressed:</w:t>
      </w:r>
    </w:p>
    <w:tbl>
      <w:tblPr>
        <w:tblStyle w:val="TableGrid"/>
        <w:tblW w:w="0" w:type="auto"/>
        <w:tblLook w:val="04A0" w:firstRow="1" w:lastRow="0" w:firstColumn="1" w:lastColumn="0" w:noHBand="0" w:noVBand="1"/>
      </w:tblPr>
      <w:tblGrid>
        <w:gridCol w:w="1435"/>
        <w:gridCol w:w="12802"/>
      </w:tblGrid>
      <w:tr w:rsidR="00AF0EB8" w14:paraId="42CC3C15" w14:textId="77777777" w:rsidTr="00AF0EB8">
        <w:tc>
          <w:tcPr>
            <w:tcW w:w="1435" w:type="dxa"/>
          </w:tcPr>
          <w:p w14:paraId="7616A205" w14:textId="7E9A58F9" w:rsidR="00AF0EB8" w:rsidRDefault="00AF0EB8" w:rsidP="00170358">
            <w:pPr>
              <w:rPr>
                <w:lang w:val="en-GB"/>
              </w:rPr>
            </w:pPr>
            <w:r>
              <w:rPr>
                <w:lang w:val="en-GB"/>
              </w:rPr>
              <w:t>MediaTek</w:t>
            </w:r>
          </w:p>
        </w:tc>
        <w:tc>
          <w:tcPr>
            <w:tcW w:w="12802" w:type="dxa"/>
          </w:tcPr>
          <w:p w14:paraId="64498BEB" w14:textId="5319F494" w:rsidR="00AF0EB8" w:rsidRDefault="00AF0EB8" w:rsidP="00AF0EB8">
            <w:pPr>
              <w:rPr>
                <w:rFonts w:eastAsiaTheme="minorEastAsia"/>
              </w:rPr>
            </w:pPr>
            <w:r>
              <w:rPr>
                <w:rFonts w:eastAsiaTheme="minorEastAsia"/>
              </w:rPr>
              <w:t xml:space="preserve">After further checking the previous agreements, from our understanding, if UE is provided </w:t>
            </w:r>
            <w:r w:rsidRPr="005C3FED">
              <w:rPr>
                <w:rFonts w:eastAsia="宋体"/>
                <w:i/>
                <w:iCs/>
                <w:lang w:val="en-GB"/>
              </w:rPr>
              <w:t>fdmed-Reception-Multicast</w:t>
            </w:r>
            <w:r>
              <w:rPr>
                <w:rFonts w:eastAsiaTheme="minorEastAsia"/>
              </w:rPr>
              <w:t>, the type-1 CB only consider the multicast PDSCH associated with the G-NRTI, and there is no need to mention the SPS case.</w:t>
            </w:r>
          </w:p>
          <w:p w14:paraId="25C8C2FC" w14:textId="08181690" w:rsidR="00AF0EB8" w:rsidRPr="00AF0EB8" w:rsidRDefault="00AF0EB8" w:rsidP="00AF0EB8">
            <w:pPr>
              <w:rPr>
                <w:rFonts w:eastAsiaTheme="minorEastAsia"/>
                <w:i/>
                <w:color w:val="FF0000"/>
              </w:rPr>
            </w:pPr>
            <w:r w:rsidRPr="00AF0EB8">
              <w:rPr>
                <w:rFonts w:eastAsiaTheme="minorEastAsia"/>
                <w:i/>
                <w:color w:val="FF0000"/>
              </w:rPr>
              <w:t xml:space="preserve">FL response-&gt; This parameter is for Type-1 codebook, Type1 codebook can include dynamic and SPS. </w:t>
            </w:r>
          </w:p>
          <w:p w14:paraId="5D528BDB" w14:textId="77777777" w:rsidR="00AF0EB8" w:rsidRPr="00AF0EB8" w:rsidRDefault="00AF0EB8" w:rsidP="00170358"/>
        </w:tc>
      </w:tr>
      <w:tr w:rsidR="00AF0EB8" w14:paraId="69B5AF71" w14:textId="77777777" w:rsidTr="00AF0EB8">
        <w:tc>
          <w:tcPr>
            <w:tcW w:w="1435" w:type="dxa"/>
          </w:tcPr>
          <w:p w14:paraId="3029BE35" w14:textId="7B3C1C43" w:rsidR="00AF0EB8" w:rsidRDefault="00AF0EB8" w:rsidP="00170358">
            <w:pPr>
              <w:rPr>
                <w:lang w:val="en-GB"/>
              </w:rPr>
            </w:pPr>
            <w:r>
              <w:rPr>
                <w:lang w:val="en-GB"/>
              </w:rPr>
              <w:t>Qualcomm</w:t>
            </w:r>
          </w:p>
        </w:tc>
        <w:tc>
          <w:tcPr>
            <w:tcW w:w="12802" w:type="dxa"/>
          </w:tcPr>
          <w:p w14:paraId="18AA751D" w14:textId="77777777" w:rsidR="00AF0EB8" w:rsidRDefault="00AF0EB8" w:rsidP="00AF0EB8">
            <w:pPr>
              <w:rPr>
                <w:rFonts w:eastAsiaTheme="minorEastAsia"/>
              </w:rPr>
            </w:pPr>
            <w:r>
              <w:rPr>
                <w:rFonts w:eastAsiaTheme="minorEastAsia"/>
              </w:rPr>
              <w:t xml:space="preserve">The legacy unicast CA rule is that as long as UE detects one DCI among the CCs, the UE feedback the Type-1 CB for all the CCs. </w:t>
            </w:r>
          </w:p>
          <w:p w14:paraId="7D00726F" w14:textId="77777777" w:rsidR="00AF0EB8" w:rsidRDefault="00AF0EB8" w:rsidP="00AF0EB8">
            <w:pPr>
              <w:rPr>
                <w:rFonts w:eastAsiaTheme="minorEastAsia"/>
              </w:rPr>
            </w:pPr>
            <w:r>
              <w:rPr>
                <w:rFonts w:eastAsiaTheme="minorEastAsia"/>
              </w:rPr>
              <w:t xml:space="preserve">For R17 mTRP discussion, it seems that the UE follows the similar rule as CA in case of joint CB generation. </w:t>
            </w:r>
          </w:p>
          <w:p w14:paraId="4C72C328" w14:textId="74513EBF" w:rsidR="00AF0EB8" w:rsidRPr="00651CAC" w:rsidRDefault="00AF0EB8" w:rsidP="00651CAC">
            <w:pPr>
              <w:rPr>
                <w:rFonts w:eastAsiaTheme="minorEastAsia"/>
              </w:rPr>
            </w:pPr>
            <w:r>
              <w:rPr>
                <w:rFonts w:eastAsiaTheme="minorEastAsia"/>
              </w:rPr>
              <w:t>So, here we are not sure whether unicast and multicast FDM pattern should follow the rule of CA, i.e., multicast is regarded as a virtual cell; or follow the new rule in the proposal.</w:t>
            </w:r>
          </w:p>
        </w:tc>
      </w:tr>
      <w:tr w:rsidR="00BF1BBE" w14:paraId="454F4032" w14:textId="77777777" w:rsidTr="00AF0EB8">
        <w:tc>
          <w:tcPr>
            <w:tcW w:w="1435" w:type="dxa"/>
          </w:tcPr>
          <w:p w14:paraId="7F4D5878" w14:textId="2083B7E4" w:rsidR="00BF1BBE" w:rsidRDefault="00BF1BBE" w:rsidP="00170358">
            <w:pPr>
              <w:rPr>
                <w:lang w:val="en-GB"/>
              </w:rPr>
            </w:pPr>
            <w:r>
              <w:rPr>
                <w:lang w:val="en-GB"/>
              </w:rPr>
              <w:t>Nokia, NSB</w:t>
            </w:r>
          </w:p>
        </w:tc>
        <w:tc>
          <w:tcPr>
            <w:tcW w:w="12802" w:type="dxa"/>
          </w:tcPr>
          <w:p w14:paraId="09666866" w14:textId="77777777" w:rsidR="00BF1BBE" w:rsidRDefault="00BF1BBE" w:rsidP="00AF0EB8">
            <w:pPr>
              <w:rPr>
                <w:rFonts w:eastAsiaTheme="minorEastAsia"/>
              </w:rPr>
            </w:pPr>
            <w:r>
              <w:rPr>
                <w:rFonts w:eastAsiaTheme="minorEastAsia"/>
              </w:rPr>
              <w:t>We support the proposal</w:t>
            </w:r>
            <w:r w:rsidR="001C6B05">
              <w:rPr>
                <w:rFonts w:eastAsiaTheme="minorEastAsia"/>
              </w:rPr>
              <w:t>.</w:t>
            </w:r>
          </w:p>
          <w:p w14:paraId="5547FA04" w14:textId="7A046540" w:rsidR="001C6B05" w:rsidRDefault="002F67E0" w:rsidP="00AF0EB8">
            <w:pPr>
              <w:rPr>
                <w:rFonts w:eastAsiaTheme="minorEastAsia"/>
              </w:rPr>
            </w:pPr>
            <w:r>
              <w:rPr>
                <w:rFonts w:eastAsiaTheme="minorEastAsia"/>
              </w:rPr>
              <w:t>In our view, there is n</w:t>
            </w:r>
            <w:r w:rsidR="001C6B05">
              <w:rPr>
                <w:rFonts w:eastAsiaTheme="minorEastAsia"/>
              </w:rPr>
              <w:t xml:space="preserve">o need to generate a codebook </w:t>
            </w:r>
            <w:r w:rsidR="00960150">
              <w:rPr>
                <w:rFonts w:eastAsiaTheme="minorEastAsia"/>
              </w:rPr>
              <w:t>for which</w:t>
            </w:r>
            <w:r w:rsidR="001C6B05">
              <w:rPr>
                <w:rFonts w:eastAsiaTheme="minorEastAsia"/>
              </w:rPr>
              <w:t xml:space="preserve"> the UE did not receive any DCI.</w:t>
            </w:r>
          </w:p>
        </w:tc>
      </w:tr>
    </w:tbl>
    <w:p w14:paraId="737C4613" w14:textId="77777777" w:rsidR="00AF0EB8" w:rsidRPr="00170358" w:rsidRDefault="00AF0EB8" w:rsidP="00170358">
      <w:pPr>
        <w:rPr>
          <w:lang w:val="en-GB"/>
        </w:rPr>
      </w:pPr>
    </w:p>
    <w:tbl>
      <w:tblPr>
        <w:tblStyle w:val="TableGrid"/>
        <w:tblW w:w="0" w:type="auto"/>
        <w:tblLook w:val="04A0" w:firstRow="1" w:lastRow="0" w:firstColumn="1" w:lastColumn="0" w:noHBand="0" w:noVBand="1"/>
      </w:tblPr>
      <w:tblGrid>
        <w:gridCol w:w="14237"/>
      </w:tblGrid>
      <w:tr w:rsidR="00651CAC" w14:paraId="120C280F" w14:textId="77777777" w:rsidTr="00651CAC">
        <w:tc>
          <w:tcPr>
            <w:tcW w:w="14237" w:type="dxa"/>
          </w:tcPr>
          <w:p w14:paraId="6BA5A7BD" w14:textId="77777777" w:rsidR="00651CAC" w:rsidRDefault="00651CAC" w:rsidP="00651CAC">
            <w:pPr>
              <w:rPr>
                <w:lang w:eastAsia="ko-KR"/>
              </w:rPr>
            </w:pPr>
            <w:r w:rsidRPr="00076256">
              <w:rPr>
                <w:highlight w:val="yellow"/>
                <w:lang w:eastAsia="ko-KR"/>
              </w:rPr>
              <w:t>If a UE</w:t>
            </w:r>
          </w:p>
          <w:p w14:paraId="4D20E37D" w14:textId="77777777" w:rsidR="00651CAC" w:rsidRPr="00076256" w:rsidRDefault="00651CAC" w:rsidP="00651CAC">
            <w:pPr>
              <w:pStyle w:val="B1"/>
              <w:ind w:left="1440" w:hanging="480"/>
              <w:rPr>
                <w:rFonts w:cstheme="minorHAnsi"/>
                <w:highlight w:val="yellow"/>
              </w:rPr>
            </w:pPr>
            <w:r w:rsidRPr="00076256">
              <w:rPr>
                <w:highlight w:val="yellow"/>
              </w:rPr>
              <w:t>-</w:t>
            </w:r>
            <w:r w:rsidRPr="00076256">
              <w:rPr>
                <w:highlight w:val="yellow"/>
              </w:rPr>
              <w:tab/>
            </w:r>
            <w:r w:rsidRPr="00076256">
              <w:rPr>
                <w:highlight w:val="yellow"/>
                <w:lang w:eastAsia="ko-KR"/>
              </w:rPr>
              <w:t xml:space="preserve">is not provided </w:t>
            </w:r>
            <w:r w:rsidRPr="00076256">
              <w:rPr>
                <w:rFonts w:cstheme="minorHAnsi"/>
                <w:i/>
                <w:szCs w:val="16"/>
                <w:highlight w:val="yellow"/>
              </w:rPr>
              <w:t>coresetPoolIndex</w:t>
            </w:r>
            <w:r w:rsidRPr="00076256">
              <w:rPr>
                <w:rFonts w:cstheme="minorHAnsi"/>
                <w:highlight w:val="yellow"/>
              </w:rPr>
              <w:t xml:space="preserve"> or is provided </w:t>
            </w:r>
            <w:r w:rsidRPr="00076256">
              <w:rPr>
                <w:rFonts w:cstheme="minorHAnsi"/>
                <w:i/>
                <w:szCs w:val="16"/>
                <w:highlight w:val="yellow"/>
              </w:rPr>
              <w:t>coresetPoolIndex</w:t>
            </w:r>
            <w:r w:rsidRPr="00076256">
              <w:rPr>
                <w:rFonts w:cstheme="minorHAnsi"/>
                <w:highlight w:val="yellow"/>
              </w:rPr>
              <w:t xml:space="preserve"> with a value of 0 for first CORESETs on active DL BWPs of</w:t>
            </w:r>
            <w:r w:rsidRPr="00076256">
              <w:rPr>
                <w:highlight w:val="yellow"/>
              </w:rPr>
              <w:t xml:space="preserve"> </w:t>
            </w:r>
            <w:r w:rsidRPr="00076256">
              <w:rPr>
                <w:rFonts w:cstheme="minorHAnsi"/>
                <w:highlight w:val="yellow"/>
              </w:rPr>
              <w:t>serving cells, and</w:t>
            </w:r>
          </w:p>
          <w:p w14:paraId="01C4068F" w14:textId="77777777" w:rsidR="00651CAC" w:rsidRPr="00076256" w:rsidRDefault="00651CAC" w:rsidP="00651CAC">
            <w:pPr>
              <w:pStyle w:val="B1"/>
              <w:ind w:left="1440" w:hanging="480"/>
              <w:rPr>
                <w:rFonts w:cstheme="minorHAnsi"/>
                <w:highlight w:val="yellow"/>
              </w:rPr>
            </w:pPr>
            <w:r w:rsidRPr="00076256">
              <w:rPr>
                <w:highlight w:val="yellow"/>
              </w:rPr>
              <w:t>-</w:t>
            </w:r>
            <w:r w:rsidRPr="00076256">
              <w:rPr>
                <w:highlight w:val="yellow"/>
              </w:rPr>
              <w:tab/>
            </w:r>
            <w:r w:rsidRPr="00076256">
              <w:rPr>
                <w:highlight w:val="yellow"/>
                <w:lang w:eastAsia="ko-KR"/>
              </w:rPr>
              <w:t xml:space="preserve">is provided </w:t>
            </w:r>
            <w:r w:rsidRPr="00076256">
              <w:rPr>
                <w:rFonts w:cstheme="minorHAnsi"/>
                <w:i/>
                <w:szCs w:val="16"/>
                <w:highlight w:val="yellow"/>
              </w:rPr>
              <w:t>coresetPoolIndex</w:t>
            </w:r>
            <w:r w:rsidRPr="00076256">
              <w:rPr>
                <w:rFonts w:cstheme="minorHAnsi"/>
                <w:highlight w:val="yellow"/>
              </w:rPr>
              <w:t xml:space="preserve"> with a value of 1 for second CORESETs on active DL BWPs of the</w:t>
            </w:r>
            <w:r w:rsidRPr="00076256">
              <w:rPr>
                <w:highlight w:val="yellow"/>
              </w:rPr>
              <w:t xml:space="preserve"> </w:t>
            </w:r>
            <w:r w:rsidRPr="00076256">
              <w:rPr>
                <w:rFonts w:cstheme="minorHAnsi"/>
                <w:highlight w:val="yellow"/>
              </w:rPr>
              <w:t>serving cells, and</w:t>
            </w:r>
          </w:p>
          <w:p w14:paraId="583C4EC0" w14:textId="77777777" w:rsidR="00651CAC" w:rsidRPr="00076256" w:rsidRDefault="00651CAC" w:rsidP="00651CAC">
            <w:pPr>
              <w:pStyle w:val="B1"/>
              <w:ind w:left="1440" w:hanging="480"/>
              <w:rPr>
                <w:rFonts w:cstheme="minorHAnsi"/>
                <w:highlight w:val="yellow"/>
              </w:rPr>
            </w:pPr>
            <w:r w:rsidRPr="00076256">
              <w:rPr>
                <w:highlight w:val="yellow"/>
              </w:rPr>
              <w:t>-</w:t>
            </w:r>
            <w:r w:rsidRPr="00076256">
              <w:rPr>
                <w:highlight w:val="yellow"/>
              </w:rPr>
              <w:tab/>
            </w:r>
            <w:r w:rsidRPr="00076256">
              <w:rPr>
                <w:highlight w:val="yellow"/>
                <w:lang w:eastAsia="ko-KR"/>
              </w:rPr>
              <w:t xml:space="preserve">is provided </w:t>
            </w:r>
            <w:r w:rsidRPr="00076256">
              <w:rPr>
                <w:i/>
                <w:iCs/>
                <w:highlight w:val="yellow"/>
              </w:rPr>
              <w:t>ackNackFeedbackMode</w:t>
            </w:r>
            <w:r w:rsidRPr="00076256">
              <w:rPr>
                <w:highlight w:val="yellow"/>
              </w:rPr>
              <w:t xml:space="preserve"> = </w:t>
            </w:r>
            <w:r w:rsidRPr="00076256">
              <w:rPr>
                <w:i/>
                <w:iCs/>
                <w:highlight w:val="yellow"/>
              </w:rPr>
              <w:t>joint</w:t>
            </w:r>
          </w:p>
          <w:p w14:paraId="1CA5FB70" w14:textId="77777777" w:rsidR="00651CAC" w:rsidRPr="00076256" w:rsidRDefault="00651CAC" w:rsidP="00651CAC">
            <w:pPr>
              <w:rPr>
                <w:highlight w:val="yellow"/>
              </w:rPr>
            </w:pPr>
            <w:r w:rsidRPr="00076256">
              <w:rPr>
                <w:highlight w:val="yellow"/>
              </w:rPr>
              <w:t xml:space="preserve">where </w:t>
            </w:r>
          </w:p>
          <w:p w14:paraId="26ABC072" w14:textId="77777777" w:rsidR="00651CAC" w:rsidRPr="00076256" w:rsidRDefault="00651CAC" w:rsidP="00651CAC">
            <w:pPr>
              <w:pStyle w:val="B1"/>
              <w:ind w:left="1440" w:hanging="480"/>
              <w:rPr>
                <w:highlight w:val="yellow"/>
              </w:rPr>
            </w:pPr>
            <w:r w:rsidRPr="00076256">
              <w:rPr>
                <w:highlight w:val="yellow"/>
              </w:rPr>
              <w:t>-</w:t>
            </w:r>
            <w:r w:rsidRPr="00076256">
              <w:rPr>
                <w:highlight w:val="yellow"/>
              </w:rPr>
              <w:tab/>
              <w:t xml:space="preserve">a serving cell is placed in a first set </w:t>
            </w:r>
            <m:oMath>
              <m:sSub>
                <m:sSubPr>
                  <m:ctrlPr>
                    <w:rPr>
                      <w:rFonts w:ascii="Cambria Math" w:hAnsi="Cambria Math"/>
                      <w:i/>
                      <w:highlight w:val="yellow"/>
                    </w:rPr>
                  </m:ctrlPr>
                </m:sSubPr>
                <m:e>
                  <m:r>
                    <w:rPr>
                      <w:rFonts w:ascii="Cambria Math" w:hAnsi="Cambria Math"/>
                      <w:highlight w:val="yellow"/>
                    </w:rPr>
                    <m:t>S</m:t>
                  </m:r>
                </m:e>
                <m:sub>
                  <m:r>
                    <m:rPr>
                      <m:nor/>
                    </m:rPr>
                    <w:rPr>
                      <w:highlight w:val="yellow"/>
                    </w:rPr>
                    <m:t>0</m:t>
                  </m:r>
                  <m:ctrlPr>
                    <w:rPr>
                      <w:rFonts w:ascii="Cambria Math" w:hAnsi="Cambria Math"/>
                      <w:highlight w:val="yellow"/>
                    </w:rPr>
                  </m:ctrlPr>
                </m:sub>
              </m:sSub>
            </m:oMath>
            <w:r w:rsidRPr="00076256">
              <w:rPr>
                <w:highlight w:val="yellow"/>
              </w:rPr>
              <w:t xml:space="preserve"> of </w:t>
            </w:r>
            <m:oMath>
              <m:sSubSup>
                <m:sSubSupPr>
                  <m:ctrlPr>
                    <w:rPr>
                      <w:rFonts w:ascii="Cambria Math" w:hAnsi="Cambria Math"/>
                      <w:i/>
                      <w:highlight w:val="yellow"/>
                    </w:rPr>
                  </m:ctrlPr>
                </m:sSubSupPr>
                <m:e>
                  <m:r>
                    <w:rPr>
                      <w:rFonts w:ascii="Cambria Math"/>
                      <w:highlight w:val="yellow"/>
                    </w:rPr>
                    <m:t>N</m:t>
                  </m:r>
                </m:e>
                <m:sub>
                  <m:r>
                    <m:rPr>
                      <m:nor/>
                    </m:rPr>
                    <w:rPr>
                      <w:rFonts w:ascii="Cambria Math"/>
                      <w:highlight w:val="yellow"/>
                    </w:rPr>
                    <m:t>cells</m:t>
                  </m:r>
                  <m:ctrlPr>
                    <w:rPr>
                      <w:rFonts w:ascii="Cambria Math" w:hAnsi="Cambria Math"/>
                      <w:highlight w:val="yellow"/>
                    </w:rPr>
                  </m:ctrlPr>
                </m:sub>
                <m:sup>
                  <m:r>
                    <m:rPr>
                      <m:nor/>
                    </m:rPr>
                    <w:rPr>
                      <w:rFonts w:ascii="Cambria Math"/>
                      <w:highlight w:val="yellow"/>
                    </w:rPr>
                    <m:t>DL,0</m:t>
                  </m:r>
                  <m:ctrlPr>
                    <w:rPr>
                      <w:rFonts w:ascii="Cambria Math" w:hAnsi="Cambria Math"/>
                      <w:highlight w:val="yellow"/>
                    </w:rPr>
                  </m:ctrlPr>
                </m:sup>
              </m:sSubSup>
            </m:oMath>
            <w:r w:rsidRPr="00076256">
              <w:rPr>
                <w:highlight w:val="yellow"/>
              </w:rPr>
              <w:t xml:space="preserve"> serving cells if the serving cell includes a first CORESET, and</w:t>
            </w:r>
          </w:p>
          <w:p w14:paraId="26029734" w14:textId="77777777" w:rsidR="00651CAC" w:rsidRDefault="00651CAC" w:rsidP="00651CAC">
            <w:pPr>
              <w:pStyle w:val="B1"/>
              <w:ind w:left="1440" w:hanging="480"/>
            </w:pPr>
            <w:r w:rsidRPr="00076256">
              <w:rPr>
                <w:highlight w:val="yellow"/>
              </w:rPr>
              <w:t>-</w:t>
            </w:r>
            <w:r w:rsidRPr="00076256">
              <w:rPr>
                <w:highlight w:val="yellow"/>
              </w:rPr>
              <w:tab/>
              <w:t xml:space="preserve">a serving cell is placed in a second set </w:t>
            </w:r>
            <m:oMath>
              <m:sSub>
                <m:sSubPr>
                  <m:ctrlPr>
                    <w:rPr>
                      <w:rFonts w:ascii="Cambria Math" w:hAnsi="Cambria Math"/>
                      <w:i/>
                      <w:highlight w:val="yellow"/>
                    </w:rPr>
                  </m:ctrlPr>
                </m:sSubPr>
                <m:e>
                  <m:r>
                    <w:rPr>
                      <w:rFonts w:ascii="Cambria Math" w:hAnsi="Cambria Math"/>
                      <w:highlight w:val="yellow"/>
                    </w:rPr>
                    <m:t>S</m:t>
                  </m:r>
                </m:e>
                <m:sub>
                  <m:r>
                    <m:rPr>
                      <m:nor/>
                    </m:rPr>
                    <w:rPr>
                      <w:highlight w:val="yellow"/>
                    </w:rPr>
                    <m:t>1</m:t>
                  </m:r>
                  <m:ctrlPr>
                    <w:rPr>
                      <w:rFonts w:ascii="Cambria Math" w:hAnsi="Cambria Math"/>
                      <w:highlight w:val="yellow"/>
                    </w:rPr>
                  </m:ctrlPr>
                </m:sub>
              </m:sSub>
            </m:oMath>
            <w:r w:rsidRPr="00076256">
              <w:rPr>
                <w:highlight w:val="yellow"/>
              </w:rPr>
              <w:t xml:space="preserve"> of </w:t>
            </w:r>
            <m:oMath>
              <m:sSubSup>
                <m:sSubSupPr>
                  <m:ctrlPr>
                    <w:rPr>
                      <w:rFonts w:ascii="Cambria Math" w:hAnsi="Cambria Math"/>
                      <w:i/>
                      <w:highlight w:val="yellow"/>
                    </w:rPr>
                  </m:ctrlPr>
                </m:sSubSupPr>
                <m:e>
                  <m:r>
                    <w:rPr>
                      <w:rFonts w:ascii="Cambria Math"/>
                      <w:highlight w:val="yellow"/>
                    </w:rPr>
                    <m:t>N</m:t>
                  </m:r>
                </m:e>
                <m:sub>
                  <m:r>
                    <m:rPr>
                      <m:nor/>
                    </m:rPr>
                    <w:rPr>
                      <w:rFonts w:ascii="Cambria Math"/>
                      <w:highlight w:val="yellow"/>
                    </w:rPr>
                    <m:t>cells</m:t>
                  </m:r>
                  <m:ctrlPr>
                    <w:rPr>
                      <w:rFonts w:ascii="Cambria Math" w:hAnsi="Cambria Math"/>
                      <w:highlight w:val="yellow"/>
                    </w:rPr>
                  </m:ctrlPr>
                </m:sub>
                <m:sup>
                  <m:r>
                    <m:rPr>
                      <m:nor/>
                    </m:rPr>
                    <w:rPr>
                      <w:rFonts w:ascii="Cambria Math"/>
                      <w:highlight w:val="yellow"/>
                    </w:rPr>
                    <m:t>DL,1</m:t>
                  </m:r>
                  <m:ctrlPr>
                    <w:rPr>
                      <w:rFonts w:ascii="Cambria Math" w:hAnsi="Cambria Math"/>
                      <w:highlight w:val="yellow"/>
                    </w:rPr>
                  </m:ctrlPr>
                </m:sup>
              </m:sSubSup>
            </m:oMath>
            <w:r w:rsidRPr="00076256">
              <w:rPr>
                <w:highlight w:val="yellow"/>
              </w:rPr>
              <w:t xml:space="preserve"> serving cells if the serving cell includes a second CORESET, and</w:t>
            </w:r>
          </w:p>
          <w:p w14:paraId="4C6F6BCC" w14:textId="77777777" w:rsidR="00651CAC" w:rsidRDefault="00651CAC" w:rsidP="00651CAC">
            <w:pPr>
              <w:pStyle w:val="B1"/>
              <w:ind w:left="1440" w:hanging="480"/>
            </w:pPr>
            <w:r w:rsidRPr="00076256">
              <w:rPr>
                <w:highlight w:val="yellow"/>
              </w:rPr>
              <w:t>-</w:t>
            </w:r>
            <w:r w:rsidRPr="00076256">
              <w:rPr>
                <w:highlight w:val="yellow"/>
              </w:rPr>
              <w:tab/>
              <w:t>serving cells are placed in a set according to an ascending order of a serving cell index</w:t>
            </w:r>
          </w:p>
          <w:p w14:paraId="69875D01" w14:textId="77777777" w:rsidR="00651CAC" w:rsidRDefault="00651CAC" w:rsidP="00651CAC">
            <w:pPr>
              <w:rPr>
                <w:rFonts w:eastAsia="等线"/>
              </w:rPr>
            </w:pPr>
            <w:r w:rsidRPr="00076256">
              <w:rPr>
                <w:highlight w:val="yellow"/>
              </w:rPr>
              <w:t xml:space="preserve">the UE generates a Type-1 HARQ-ACK codebook for the set </w:t>
            </w:r>
            <m:oMath>
              <m:sSub>
                <m:sSubPr>
                  <m:ctrlPr>
                    <w:rPr>
                      <w:rFonts w:ascii="Cambria Math" w:hAnsi="Cambria Math"/>
                      <w:i/>
                      <w:highlight w:val="yellow"/>
                    </w:rPr>
                  </m:ctrlPr>
                </m:sSubPr>
                <m:e>
                  <m:r>
                    <w:rPr>
                      <w:rFonts w:ascii="Cambria Math" w:hAnsi="Cambria Math"/>
                      <w:highlight w:val="yellow"/>
                    </w:rPr>
                    <m:t>S</m:t>
                  </m:r>
                </m:e>
                <m:sub>
                  <m:r>
                    <m:rPr>
                      <m:nor/>
                    </m:rPr>
                    <w:rPr>
                      <w:highlight w:val="yellow"/>
                    </w:rPr>
                    <m:t>0</m:t>
                  </m:r>
                  <m:ctrlPr>
                    <w:rPr>
                      <w:rFonts w:ascii="Cambria Math" w:hAnsi="Cambria Math"/>
                      <w:highlight w:val="yellow"/>
                    </w:rPr>
                  </m:ctrlPr>
                </m:sub>
              </m:sSub>
            </m:oMath>
            <w:r w:rsidRPr="00076256">
              <w:rPr>
                <w:highlight w:val="yellow"/>
              </w:rPr>
              <w:t xml:space="preserve"> and the set </w:t>
            </w:r>
            <m:oMath>
              <m:sSub>
                <m:sSubPr>
                  <m:ctrlPr>
                    <w:rPr>
                      <w:rFonts w:ascii="Cambria Math" w:hAnsi="Cambria Math"/>
                      <w:i/>
                      <w:highlight w:val="yellow"/>
                    </w:rPr>
                  </m:ctrlPr>
                </m:sSubPr>
                <m:e>
                  <m:r>
                    <w:rPr>
                      <w:rFonts w:ascii="Cambria Math" w:hAnsi="Cambria Math"/>
                      <w:highlight w:val="yellow"/>
                    </w:rPr>
                    <m:t>S</m:t>
                  </m:r>
                </m:e>
                <m:sub>
                  <m:r>
                    <w:rPr>
                      <w:rFonts w:ascii="Cambria Math" w:hAnsi="Cambria Math"/>
                      <w:highlight w:val="yellow"/>
                    </w:rPr>
                    <m:t>1</m:t>
                  </m:r>
                  <m:ctrlPr>
                    <w:rPr>
                      <w:rFonts w:ascii="Cambria Math" w:hAnsi="Cambria Math"/>
                      <w:highlight w:val="yellow"/>
                    </w:rPr>
                  </m:ctrlPr>
                </m:sub>
              </m:sSub>
            </m:oMath>
            <w:r w:rsidRPr="00076256">
              <w:rPr>
                <w:highlight w:val="yellow"/>
              </w:rPr>
              <w:t xml:space="preserve"> of serving cells separately by setting </w:t>
            </w:r>
            <m:oMath>
              <m:sSubSup>
                <m:sSubSupPr>
                  <m:ctrlPr>
                    <w:rPr>
                      <w:rFonts w:ascii="Cambria Math" w:hAnsi="Cambria Math"/>
                      <w:i/>
                      <w:highlight w:val="yellow"/>
                    </w:rPr>
                  </m:ctrlPr>
                </m:sSubSupPr>
                <m:e>
                  <m:sSubSup>
                    <m:sSubSupPr>
                      <m:ctrlPr>
                        <w:rPr>
                          <w:rFonts w:ascii="Cambria Math" w:hAnsi="Cambria Math"/>
                          <w:i/>
                          <w:highlight w:val="yellow"/>
                        </w:rPr>
                      </m:ctrlPr>
                    </m:sSubSupPr>
                    <m:e>
                      <m:r>
                        <w:rPr>
                          <w:rFonts w:ascii="Cambria Math"/>
                          <w:highlight w:val="yellow"/>
                        </w:rPr>
                        <m:t>N</m:t>
                      </m:r>
                    </m:e>
                    <m:sub>
                      <m:r>
                        <m:rPr>
                          <m:nor/>
                        </m:rPr>
                        <w:rPr>
                          <w:rFonts w:ascii="Cambria Math"/>
                          <w:highlight w:val="yellow"/>
                        </w:rPr>
                        <m:t>cells</m:t>
                      </m:r>
                      <m:ctrlPr>
                        <w:rPr>
                          <w:rFonts w:ascii="Cambria Math" w:hAnsi="Cambria Math"/>
                          <w:highlight w:val="yellow"/>
                        </w:rPr>
                      </m:ctrlPr>
                    </m:sub>
                    <m:sup>
                      <m:r>
                        <m:rPr>
                          <m:nor/>
                        </m:rPr>
                        <w:rPr>
                          <w:rFonts w:ascii="Cambria Math"/>
                          <w:highlight w:val="yellow"/>
                        </w:rPr>
                        <m:t>DL</m:t>
                      </m:r>
                      <m:ctrlPr>
                        <w:rPr>
                          <w:rFonts w:ascii="Cambria Math" w:hAnsi="Cambria Math"/>
                          <w:highlight w:val="yellow"/>
                        </w:rPr>
                      </m:ctrlPr>
                    </m:sup>
                  </m:sSubSup>
                  <m:r>
                    <w:rPr>
                      <w:rFonts w:ascii="Cambria Math"/>
                      <w:highlight w:val="yellow"/>
                    </w:rPr>
                    <m:t>=N</m:t>
                  </m:r>
                </m:e>
                <m:sub>
                  <m:r>
                    <m:rPr>
                      <m:nor/>
                    </m:rPr>
                    <w:rPr>
                      <w:rFonts w:ascii="Cambria Math"/>
                      <w:highlight w:val="yellow"/>
                    </w:rPr>
                    <m:t>cells</m:t>
                  </m:r>
                  <m:ctrlPr>
                    <w:rPr>
                      <w:rFonts w:ascii="Cambria Math" w:hAnsi="Cambria Math"/>
                      <w:highlight w:val="yellow"/>
                    </w:rPr>
                  </m:ctrlPr>
                </m:sub>
                <m:sup>
                  <m:r>
                    <m:rPr>
                      <m:nor/>
                    </m:rPr>
                    <w:rPr>
                      <w:rFonts w:ascii="Cambria Math"/>
                      <w:highlight w:val="yellow"/>
                    </w:rPr>
                    <m:t>DL,0</m:t>
                  </m:r>
                  <m:ctrlPr>
                    <w:rPr>
                      <w:rFonts w:ascii="Cambria Math" w:hAnsi="Cambria Math"/>
                      <w:highlight w:val="yellow"/>
                    </w:rPr>
                  </m:ctrlPr>
                </m:sup>
              </m:sSubSup>
            </m:oMath>
            <w:r w:rsidRPr="00076256">
              <w:rPr>
                <w:rFonts w:eastAsia="等线"/>
                <w:highlight w:val="yellow"/>
              </w:rPr>
              <w:t xml:space="preserve"> and </w:t>
            </w:r>
            <m:oMath>
              <m:sSubSup>
                <m:sSubSupPr>
                  <m:ctrlPr>
                    <w:rPr>
                      <w:rFonts w:ascii="Cambria Math" w:hAnsi="Cambria Math"/>
                      <w:i/>
                      <w:highlight w:val="yellow"/>
                    </w:rPr>
                  </m:ctrlPr>
                </m:sSubSupPr>
                <m:e>
                  <m:sSubSup>
                    <m:sSubSupPr>
                      <m:ctrlPr>
                        <w:rPr>
                          <w:rFonts w:ascii="Cambria Math" w:hAnsi="Cambria Math"/>
                          <w:i/>
                          <w:highlight w:val="yellow"/>
                        </w:rPr>
                      </m:ctrlPr>
                    </m:sSubSupPr>
                    <m:e>
                      <m:r>
                        <w:rPr>
                          <w:rFonts w:ascii="Cambria Math"/>
                          <w:highlight w:val="yellow"/>
                        </w:rPr>
                        <m:t>N</m:t>
                      </m:r>
                    </m:e>
                    <m:sub>
                      <m:r>
                        <m:rPr>
                          <m:nor/>
                        </m:rPr>
                        <w:rPr>
                          <w:rFonts w:ascii="Cambria Math"/>
                          <w:highlight w:val="yellow"/>
                        </w:rPr>
                        <m:t>cells</m:t>
                      </m:r>
                      <m:ctrlPr>
                        <w:rPr>
                          <w:rFonts w:ascii="Cambria Math" w:hAnsi="Cambria Math"/>
                          <w:highlight w:val="yellow"/>
                        </w:rPr>
                      </m:ctrlPr>
                    </m:sub>
                    <m:sup>
                      <m:r>
                        <m:rPr>
                          <m:nor/>
                        </m:rPr>
                        <w:rPr>
                          <w:rFonts w:ascii="Cambria Math"/>
                          <w:highlight w:val="yellow"/>
                        </w:rPr>
                        <m:t>DL</m:t>
                      </m:r>
                      <m:ctrlPr>
                        <w:rPr>
                          <w:rFonts w:ascii="Cambria Math" w:hAnsi="Cambria Math"/>
                          <w:highlight w:val="yellow"/>
                        </w:rPr>
                      </m:ctrlPr>
                    </m:sup>
                  </m:sSubSup>
                  <m:r>
                    <w:rPr>
                      <w:rFonts w:ascii="Cambria Math"/>
                      <w:highlight w:val="yellow"/>
                    </w:rPr>
                    <m:t>=N</m:t>
                  </m:r>
                </m:e>
                <m:sub>
                  <m:r>
                    <m:rPr>
                      <m:nor/>
                    </m:rPr>
                    <w:rPr>
                      <w:rFonts w:ascii="Cambria Math"/>
                      <w:highlight w:val="yellow"/>
                    </w:rPr>
                    <m:t>cells</m:t>
                  </m:r>
                  <m:ctrlPr>
                    <w:rPr>
                      <w:rFonts w:ascii="Cambria Math" w:hAnsi="Cambria Math"/>
                      <w:highlight w:val="yellow"/>
                    </w:rPr>
                  </m:ctrlPr>
                </m:sub>
                <m:sup>
                  <m:r>
                    <m:rPr>
                      <m:nor/>
                    </m:rPr>
                    <w:rPr>
                      <w:rFonts w:ascii="Cambria Math"/>
                      <w:highlight w:val="yellow"/>
                    </w:rPr>
                    <m:t>DL,1</m:t>
                  </m:r>
                  <m:ctrlPr>
                    <w:rPr>
                      <w:rFonts w:ascii="Cambria Math" w:hAnsi="Cambria Math"/>
                      <w:highlight w:val="yellow"/>
                    </w:rPr>
                  </m:ctrlPr>
                </m:sup>
              </m:sSubSup>
            </m:oMath>
            <w:r w:rsidRPr="00076256">
              <w:rPr>
                <w:rFonts w:eastAsia="等线"/>
                <w:highlight w:val="yellow"/>
              </w:rPr>
              <w:t xml:space="preserve"> in the following pseudo-code. The UE concatenates the HARQ-ACK codebook generated for the set </w:t>
            </w:r>
            <m:oMath>
              <m:sSub>
                <m:sSubPr>
                  <m:ctrlPr>
                    <w:rPr>
                      <w:rFonts w:ascii="Cambria Math" w:hAnsi="Cambria Math"/>
                      <w:i/>
                      <w:highlight w:val="yellow"/>
                    </w:rPr>
                  </m:ctrlPr>
                </m:sSubPr>
                <m:e>
                  <m:r>
                    <w:rPr>
                      <w:rFonts w:ascii="Cambria Math" w:hAnsi="Cambria Math"/>
                      <w:highlight w:val="yellow"/>
                    </w:rPr>
                    <m:t>S</m:t>
                  </m:r>
                </m:e>
                <m:sub>
                  <m:r>
                    <m:rPr>
                      <m:nor/>
                    </m:rPr>
                    <w:rPr>
                      <w:highlight w:val="yellow"/>
                    </w:rPr>
                    <m:t>0</m:t>
                  </m:r>
                  <m:ctrlPr>
                    <w:rPr>
                      <w:rFonts w:ascii="Cambria Math" w:hAnsi="Cambria Math"/>
                      <w:highlight w:val="yellow"/>
                    </w:rPr>
                  </m:ctrlPr>
                </m:sub>
              </m:sSub>
            </m:oMath>
            <w:r w:rsidRPr="00076256">
              <w:rPr>
                <w:rFonts w:eastAsia="等线"/>
                <w:highlight w:val="yellow"/>
              </w:rPr>
              <w:t xml:space="preserve"> followed by the HARQ-ACK codebook generated for the set </w:t>
            </w:r>
            <m:oMath>
              <m:sSub>
                <m:sSubPr>
                  <m:ctrlPr>
                    <w:rPr>
                      <w:rFonts w:ascii="Cambria Math" w:hAnsi="Cambria Math"/>
                      <w:i/>
                      <w:highlight w:val="yellow"/>
                    </w:rPr>
                  </m:ctrlPr>
                </m:sSubPr>
                <m:e>
                  <m:r>
                    <w:rPr>
                      <w:rFonts w:ascii="Cambria Math" w:hAnsi="Cambria Math"/>
                      <w:highlight w:val="yellow"/>
                    </w:rPr>
                    <m:t>S</m:t>
                  </m:r>
                </m:e>
                <m:sub>
                  <m:r>
                    <w:rPr>
                      <w:rFonts w:ascii="Cambria Math" w:hAnsi="Cambria Math"/>
                      <w:highlight w:val="yellow"/>
                    </w:rPr>
                    <m:t>1</m:t>
                  </m:r>
                  <m:ctrlPr>
                    <w:rPr>
                      <w:rFonts w:ascii="Cambria Math" w:hAnsi="Cambria Math"/>
                      <w:highlight w:val="yellow"/>
                    </w:rPr>
                  </m:ctrlPr>
                </m:sub>
              </m:sSub>
            </m:oMath>
            <w:r w:rsidRPr="00076256">
              <w:rPr>
                <w:rFonts w:eastAsia="等线"/>
                <w:highlight w:val="yellow"/>
              </w:rPr>
              <w:t xml:space="preserve"> to obtain a total number of </w:t>
            </w:r>
            <m:oMath>
              <m:sSub>
                <m:sSubPr>
                  <m:ctrlPr>
                    <w:rPr>
                      <w:rFonts w:ascii="Cambria Math" w:hAnsi="Cambria Math"/>
                      <w:i/>
                      <w:highlight w:val="yellow"/>
                    </w:rPr>
                  </m:ctrlPr>
                </m:sSubPr>
                <m:e>
                  <m:r>
                    <w:rPr>
                      <w:rFonts w:ascii="Cambria Math"/>
                      <w:highlight w:val="yellow"/>
                    </w:rPr>
                    <m:t>O</m:t>
                  </m:r>
                </m:e>
                <m:sub>
                  <m:r>
                    <m:rPr>
                      <m:nor/>
                    </m:rPr>
                    <w:rPr>
                      <w:rFonts w:ascii="Cambria Math" w:hAnsi="宋体" w:cs="宋体"/>
                      <w:highlight w:val="yellow"/>
                    </w:rPr>
                    <m:t>ACK</m:t>
                  </m:r>
                  <m:ctrlPr>
                    <w:rPr>
                      <w:rFonts w:ascii="Cambria Math" w:hAnsi="Cambria Math"/>
                      <w:highlight w:val="yellow"/>
                    </w:rPr>
                  </m:ctrlPr>
                </m:sub>
              </m:sSub>
            </m:oMath>
            <w:r w:rsidRPr="00076256">
              <w:rPr>
                <w:rFonts w:eastAsia="等线"/>
                <w:highlight w:val="yellow"/>
              </w:rPr>
              <w:t xml:space="preserve"> HARQ-ACK information bits.</w:t>
            </w:r>
          </w:p>
          <w:p w14:paraId="0907DEC9" w14:textId="77777777" w:rsidR="00651CAC" w:rsidRPr="00076256" w:rsidRDefault="00651CAC" w:rsidP="00651CAC">
            <w:pPr>
              <w:rPr>
                <w:highlight w:val="cyan"/>
                <w:lang w:eastAsia="ko-KR"/>
              </w:rPr>
            </w:pPr>
            <w:r w:rsidRPr="00076256">
              <w:rPr>
                <w:highlight w:val="cyan"/>
                <w:lang w:eastAsia="ko-KR"/>
              </w:rPr>
              <w:t xml:space="preserve">If a UE is provided </w:t>
            </w:r>
            <w:r w:rsidRPr="00076256">
              <w:rPr>
                <w:i/>
                <w:iCs/>
                <w:highlight w:val="cyan"/>
                <w:lang w:eastAsia="ko-KR"/>
              </w:rPr>
              <w:t>fdmed-ReceptionMulticast</w:t>
            </w:r>
            <w:r w:rsidRPr="00076256">
              <w:rPr>
                <w:highlight w:val="cyan"/>
                <w:lang w:eastAsia="ko-KR"/>
              </w:rPr>
              <w:t xml:space="preserve"> and the UE is configured to monitor PDCCH for detection of unicast DCI formats and to monitor PDCCH for detection of multicast DCI formats </w:t>
            </w:r>
          </w:p>
          <w:p w14:paraId="0DFA7C52" w14:textId="77777777" w:rsidR="00651CAC" w:rsidRPr="00076256" w:rsidRDefault="00651CAC" w:rsidP="00651CAC">
            <w:pPr>
              <w:pStyle w:val="B1"/>
              <w:ind w:left="1440" w:hanging="480"/>
              <w:rPr>
                <w:highlight w:val="cyan"/>
              </w:rPr>
            </w:pPr>
            <w:r w:rsidRPr="00076256">
              <w:rPr>
                <w:highlight w:val="cyan"/>
              </w:rPr>
              <w:t>-</w:t>
            </w:r>
            <w:r w:rsidRPr="00076256">
              <w:rPr>
                <w:highlight w:val="cyan"/>
              </w:rPr>
              <w:tab/>
              <w:t xml:space="preserve">a serving cell is placed in a first set </w:t>
            </w:r>
            <m:oMath>
              <m:sSub>
                <m:sSubPr>
                  <m:ctrlPr>
                    <w:rPr>
                      <w:rFonts w:ascii="Cambria Math" w:hAnsi="Cambria Math"/>
                      <w:i/>
                      <w:highlight w:val="cyan"/>
                    </w:rPr>
                  </m:ctrlPr>
                </m:sSubPr>
                <m:e>
                  <m:r>
                    <w:rPr>
                      <w:rFonts w:ascii="Cambria Math" w:hAnsi="Cambria Math"/>
                      <w:highlight w:val="cyan"/>
                    </w:rPr>
                    <m:t>S</m:t>
                  </m:r>
                </m:e>
                <m:sub>
                  <m:r>
                    <m:rPr>
                      <m:nor/>
                    </m:rPr>
                    <w:rPr>
                      <w:highlight w:val="cyan"/>
                    </w:rPr>
                    <m:t>U</m:t>
                  </m:r>
                  <m:ctrlPr>
                    <w:rPr>
                      <w:rFonts w:ascii="Cambria Math" w:hAnsi="Cambria Math"/>
                      <w:highlight w:val="cyan"/>
                    </w:rPr>
                  </m:ctrlPr>
                </m:sub>
              </m:sSub>
            </m:oMath>
            <w:r w:rsidRPr="00076256">
              <w:rPr>
                <w:highlight w:val="cyan"/>
              </w:rPr>
              <w:t xml:space="preserve"> of </w:t>
            </w:r>
            <m:oMath>
              <m:sSubSup>
                <m:sSubSupPr>
                  <m:ctrlPr>
                    <w:rPr>
                      <w:rFonts w:ascii="Cambria Math" w:hAnsi="Cambria Math"/>
                      <w:i/>
                      <w:highlight w:val="cyan"/>
                    </w:rPr>
                  </m:ctrlPr>
                </m:sSubSupPr>
                <m:e>
                  <m:r>
                    <w:rPr>
                      <w:rFonts w:ascii="Cambria Math"/>
                      <w:highlight w:val="cyan"/>
                    </w:rPr>
                    <m:t>N</m:t>
                  </m:r>
                </m:e>
                <m:sub>
                  <m:r>
                    <m:rPr>
                      <m:nor/>
                    </m:rPr>
                    <w:rPr>
                      <w:rFonts w:ascii="Cambria Math"/>
                      <w:highlight w:val="cyan"/>
                    </w:rPr>
                    <m:t>cells</m:t>
                  </m:r>
                  <m:ctrlPr>
                    <w:rPr>
                      <w:rFonts w:ascii="Cambria Math" w:hAnsi="Cambria Math"/>
                      <w:highlight w:val="cyan"/>
                    </w:rPr>
                  </m:ctrlPr>
                </m:sub>
                <m:sup>
                  <m:r>
                    <m:rPr>
                      <m:nor/>
                    </m:rPr>
                    <w:rPr>
                      <w:rFonts w:ascii="Cambria Math"/>
                      <w:highlight w:val="cyan"/>
                    </w:rPr>
                    <m:t>DL,U</m:t>
                  </m:r>
                  <m:ctrlPr>
                    <w:rPr>
                      <w:rFonts w:ascii="Cambria Math" w:hAnsi="Cambria Math"/>
                      <w:highlight w:val="cyan"/>
                    </w:rPr>
                  </m:ctrlPr>
                </m:sup>
              </m:sSubSup>
            </m:oMath>
            <w:r w:rsidRPr="00076256">
              <w:rPr>
                <w:highlight w:val="cyan"/>
              </w:rPr>
              <w:t xml:space="preserve"> serving cells if the UE is configured to monitor PDCCH for DCI formats 1_0/1_1/1_2 </w:t>
            </w:r>
            <w:r w:rsidRPr="00076256">
              <w:rPr>
                <w:highlight w:val="cyan"/>
                <w:lang w:eastAsia="zh-CN"/>
              </w:rPr>
              <w:t xml:space="preserve">for scheduling on serving cell </w:t>
            </w:r>
            <m:oMath>
              <m:r>
                <w:rPr>
                  <w:rFonts w:ascii="Cambria Math" w:hAnsi="Cambria Math"/>
                  <w:highlight w:val="cyan"/>
                </w:rPr>
                <m:t>c</m:t>
              </m:r>
            </m:oMath>
            <w:r w:rsidRPr="00076256">
              <w:rPr>
                <w:highlight w:val="cyan"/>
              </w:rPr>
              <w:t>, and</w:t>
            </w:r>
          </w:p>
          <w:p w14:paraId="5D800B36" w14:textId="77777777" w:rsidR="00651CAC" w:rsidRPr="00076256" w:rsidRDefault="00651CAC" w:rsidP="00651CAC">
            <w:pPr>
              <w:pStyle w:val="B1"/>
              <w:ind w:left="1440" w:hanging="480"/>
              <w:rPr>
                <w:highlight w:val="cyan"/>
              </w:rPr>
            </w:pPr>
            <w:r w:rsidRPr="00076256">
              <w:rPr>
                <w:highlight w:val="cyan"/>
              </w:rPr>
              <w:t>-</w:t>
            </w:r>
            <w:r w:rsidRPr="00076256">
              <w:rPr>
                <w:highlight w:val="cyan"/>
              </w:rPr>
              <w:tab/>
              <w:t xml:space="preserve">a serving cell is placed in a second set </w:t>
            </w:r>
            <m:oMath>
              <m:sSub>
                <m:sSubPr>
                  <m:ctrlPr>
                    <w:rPr>
                      <w:rFonts w:ascii="Cambria Math" w:hAnsi="Cambria Math"/>
                      <w:i/>
                      <w:highlight w:val="cyan"/>
                    </w:rPr>
                  </m:ctrlPr>
                </m:sSubPr>
                <m:e>
                  <m:r>
                    <w:rPr>
                      <w:rFonts w:ascii="Cambria Math" w:hAnsi="Cambria Math"/>
                      <w:highlight w:val="cyan"/>
                    </w:rPr>
                    <m:t>S</m:t>
                  </m:r>
                </m:e>
                <m:sub>
                  <m:r>
                    <m:rPr>
                      <m:nor/>
                    </m:rPr>
                    <w:rPr>
                      <w:highlight w:val="cyan"/>
                    </w:rPr>
                    <m:t>M</m:t>
                  </m:r>
                  <m:ctrlPr>
                    <w:rPr>
                      <w:rFonts w:ascii="Cambria Math" w:hAnsi="Cambria Math"/>
                      <w:highlight w:val="cyan"/>
                    </w:rPr>
                  </m:ctrlPr>
                </m:sub>
              </m:sSub>
            </m:oMath>
            <w:r w:rsidRPr="00076256">
              <w:rPr>
                <w:highlight w:val="cyan"/>
              </w:rPr>
              <w:t xml:space="preserve"> of </w:t>
            </w:r>
            <m:oMath>
              <m:sSubSup>
                <m:sSubSupPr>
                  <m:ctrlPr>
                    <w:rPr>
                      <w:rFonts w:ascii="Cambria Math" w:hAnsi="Cambria Math"/>
                      <w:i/>
                      <w:highlight w:val="cyan"/>
                    </w:rPr>
                  </m:ctrlPr>
                </m:sSubSupPr>
                <m:e>
                  <m:r>
                    <w:rPr>
                      <w:rFonts w:ascii="Cambria Math"/>
                      <w:highlight w:val="cyan"/>
                    </w:rPr>
                    <m:t>N</m:t>
                  </m:r>
                </m:e>
                <m:sub>
                  <m:r>
                    <m:rPr>
                      <m:nor/>
                    </m:rPr>
                    <w:rPr>
                      <w:rFonts w:ascii="Cambria Math"/>
                      <w:highlight w:val="cyan"/>
                    </w:rPr>
                    <m:t>cells</m:t>
                  </m:r>
                  <m:ctrlPr>
                    <w:rPr>
                      <w:rFonts w:ascii="Cambria Math" w:hAnsi="Cambria Math"/>
                      <w:highlight w:val="cyan"/>
                    </w:rPr>
                  </m:ctrlPr>
                </m:sub>
                <m:sup>
                  <m:r>
                    <m:rPr>
                      <m:nor/>
                    </m:rPr>
                    <w:rPr>
                      <w:rFonts w:ascii="Cambria Math"/>
                      <w:highlight w:val="cyan"/>
                    </w:rPr>
                    <m:t>DL,M</m:t>
                  </m:r>
                  <m:ctrlPr>
                    <w:rPr>
                      <w:rFonts w:ascii="Cambria Math" w:hAnsi="Cambria Math"/>
                      <w:highlight w:val="cyan"/>
                    </w:rPr>
                  </m:ctrlPr>
                </m:sup>
              </m:sSubSup>
            </m:oMath>
            <w:r w:rsidRPr="00076256">
              <w:rPr>
                <w:highlight w:val="cyan"/>
              </w:rPr>
              <w:t xml:space="preserve"> serving cells if the UE is configured to monitor PDCCH for detection of DCI format 4_1/4_2 </w:t>
            </w:r>
            <w:r w:rsidRPr="00076256">
              <w:rPr>
                <w:highlight w:val="cyan"/>
                <w:lang w:eastAsia="zh-CN"/>
              </w:rPr>
              <w:t xml:space="preserve">for scheduling on serving cell </w:t>
            </w:r>
            <m:oMath>
              <m:r>
                <w:rPr>
                  <w:rFonts w:ascii="Cambria Math" w:hAnsi="Cambria Math"/>
                  <w:highlight w:val="cyan"/>
                </w:rPr>
                <m:t>c</m:t>
              </m:r>
            </m:oMath>
            <w:r w:rsidRPr="00076256">
              <w:rPr>
                <w:highlight w:val="cyan"/>
              </w:rPr>
              <w:t>, and</w:t>
            </w:r>
          </w:p>
          <w:p w14:paraId="143B0404" w14:textId="77777777" w:rsidR="00651CAC" w:rsidRPr="00B06CC2" w:rsidRDefault="00651CAC" w:rsidP="00651CAC">
            <w:pPr>
              <w:pStyle w:val="B1"/>
              <w:ind w:left="1440" w:hanging="480"/>
            </w:pPr>
            <w:r w:rsidRPr="00076256">
              <w:rPr>
                <w:highlight w:val="cyan"/>
              </w:rPr>
              <w:t>-</w:t>
            </w:r>
            <w:r w:rsidRPr="00076256">
              <w:rPr>
                <w:highlight w:val="cyan"/>
              </w:rPr>
              <w:tab/>
              <w:t>serving cells are placed in a set according to an ascending order of a serving cell index</w:t>
            </w:r>
          </w:p>
          <w:p w14:paraId="3715C86C" w14:textId="77777777" w:rsidR="00651CAC" w:rsidRPr="00B06CC2" w:rsidRDefault="00651CAC" w:rsidP="00651CAC">
            <w:r w:rsidRPr="00076256">
              <w:rPr>
                <w:highlight w:val="cyan"/>
              </w:rPr>
              <w:t xml:space="preserve">the UE generates a Type-1 HARQ-ACK codebook for the set </w:t>
            </w:r>
            <m:oMath>
              <m:sSub>
                <m:sSubPr>
                  <m:ctrlPr>
                    <w:rPr>
                      <w:rFonts w:ascii="Cambria Math" w:hAnsi="Cambria Math"/>
                      <w:i/>
                      <w:highlight w:val="cyan"/>
                    </w:rPr>
                  </m:ctrlPr>
                </m:sSubPr>
                <m:e>
                  <m:r>
                    <w:rPr>
                      <w:rFonts w:ascii="Cambria Math" w:hAnsi="Cambria Math"/>
                      <w:highlight w:val="cyan"/>
                    </w:rPr>
                    <m:t>S</m:t>
                  </m:r>
                </m:e>
                <m:sub>
                  <m:r>
                    <m:rPr>
                      <m:nor/>
                    </m:rPr>
                    <w:rPr>
                      <w:highlight w:val="cyan"/>
                    </w:rPr>
                    <m:t>U</m:t>
                  </m:r>
                  <m:ctrlPr>
                    <w:rPr>
                      <w:rFonts w:ascii="Cambria Math" w:hAnsi="Cambria Math"/>
                      <w:highlight w:val="cyan"/>
                    </w:rPr>
                  </m:ctrlPr>
                </m:sub>
              </m:sSub>
            </m:oMath>
            <w:r w:rsidRPr="00076256">
              <w:rPr>
                <w:highlight w:val="cyan"/>
              </w:rPr>
              <w:t xml:space="preserve"> and the set </w:t>
            </w:r>
            <m:oMath>
              <m:sSub>
                <m:sSubPr>
                  <m:ctrlPr>
                    <w:rPr>
                      <w:rFonts w:ascii="Cambria Math" w:hAnsi="Cambria Math"/>
                      <w:i/>
                      <w:highlight w:val="cyan"/>
                    </w:rPr>
                  </m:ctrlPr>
                </m:sSubPr>
                <m:e>
                  <m:r>
                    <w:rPr>
                      <w:rFonts w:ascii="Cambria Math" w:hAnsi="Cambria Math"/>
                      <w:highlight w:val="cyan"/>
                    </w:rPr>
                    <m:t>S</m:t>
                  </m:r>
                </m:e>
                <m:sub>
                  <m:r>
                    <m:rPr>
                      <m:sty m:val="p"/>
                    </m:rPr>
                    <w:rPr>
                      <w:rFonts w:ascii="Cambria Math" w:hAnsi="Cambria Math"/>
                      <w:highlight w:val="cyan"/>
                    </w:rPr>
                    <m:t>M</m:t>
                  </m:r>
                  <m:ctrlPr>
                    <w:rPr>
                      <w:rFonts w:ascii="Cambria Math" w:hAnsi="Cambria Math"/>
                      <w:highlight w:val="cyan"/>
                    </w:rPr>
                  </m:ctrlPr>
                </m:sub>
              </m:sSub>
            </m:oMath>
            <w:r w:rsidRPr="00076256">
              <w:rPr>
                <w:highlight w:val="cyan"/>
              </w:rPr>
              <w:t xml:space="preserve"> of serving cells separately by setting </w:t>
            </w:r>
            <m:oMath>
              <m:sSubSup>
                <m:sSubSupPr>
                  <m:ctrlPr>
                    <w:rPr>
                      <w:rFonts w:ascii="Cambria Math" w:hAnsi="Cambria Math"/>
                      <w:i/>
                      <w:highlight w:val="cyan"/>
                    </w:rPr>
                  </m:ctrlPr>
                </m:sSubSupPr>
                <m:e>
                  <m:sSubSup>
                    <m:sSubSupPr>
                      <m:ctrlPr>
                        <w:rPr>
                          <w:rFonts w:ascii="Cambria Math" w:hAnsi="Cambria Math"/>
                          <w:i/>
                          <w:highlight w:val="cyan"/>
                        </w:rPr>
                      </m:ctrlPr>
                    </m:sSubSupPr>
                    <m:e>
                      <m:r>
                        <w:rPr>
                          <w:rFonts w:ascii="Cambria Math"/>
                          <w:highlight w:val="cyan"/>
                        </w:rPr>
                        <m:t>N</m:t>
                      </m:r>
                    </m:e>
                    <m:sub>
                      <m:r>
                        <m:rPr>
                          <m:nor/>
                        </m:rPr>
                        <w:rPr>
                          <w:rFonts w:ascii="Cambria Math"/>
                          <w:highlight w:val="cyan"/>
                        </w:rPr>
                        <m:t>cells</m:t>
                      </m:r>
                      <m:ctrlPr>
                        <w:rPr>
                          <w:rFonts w:ascii="Cambria Math" w:hAnsi="Cambria Math"/>
                          <w:highlight w:val="cyan"/>
                        </w:rPr>
                      </m:ctrlPr>
                    </m:sub>
                    <m:sup>
                      <m:r>
                        <m:rPr>
                          <m:nor/>
                        </m:rPr>
                        <w:rPr>
                          <w:rFonts w:ascii="Cambria Math"/>
                          <w:highlight w:val="cyan"/>
                        </w:rPr>
                        <m:t>DL</m:t>
                      </m:r>
                      <m:ctrlPr>
                        <w:rPr>
                          <w:rFonts w:ascii="Cambria Math" w:hAnsi="Cambria Math"/>
                          <w:highlight w:val="cyan"/>
                        </w:rPr>
                      </m:ctrlPr>
                    </m:sup>
                  </m:sSubSup>
                  <m:r>
                    <w:rPr>
                      <w:rFonts w:ascii="Cambria Math"/>
                      <w:highlight w:val="cyan"/>
                    </w:rPr>
                    <m:t>=N</m:t>
                  </m:r>
                </m:e>
                <m:sub>
                  <m:r>
                    <m:rPr>
                      <m:nor/>
                    </m:rPr>
                    <w:rPr>
                      <w:rFonts w:ascii="Cambria Math"/>
                      <w:highlight w:val="cyan"/>
                    </w:rPr>
                    <m:t>cells</m:t>
                  </m:r>
                  <m:ctrlPr>
                    <w:rPr>
                      <w:rFonts w:ascii="Cambria Math" w:hAnsi="Cambria Math"/>
                      <w:highlight w:val="cyan"/>
                    </w:rPr>
                  </m:ctrlPr>
                </m:sub>
                <m:sup>
                  <m:r>
                    <m:rPr>
                      <m:nor/>
                    </m:rPr>
                    <w:rPr>
                      <w:rFonts w:ascii="Cambria Math"/>
                      <w:highlight w:val="cyan"/>
                    </w:rPr>
                    <m:t>DL,U</m:t>
                  </m:r>
                  <m:ctrlPr>
                    <w:rPr>
                      <w:rFonts w:ascii="Cambria Math" w:hAnsi="Cambria Math"/>
                      <w:highlight w:val="cyan"/>
                    </w:rPr>
                  </m:ctrlPr>
                </m:sup>
              </m:sSubSup>
            </m:oMath>
            <w:r w:rsidRPr="00076256">
              <w:rPr>
                <w:rFonts w:eastAsia="等线"/>
                <w:highlight w:val="cyan"/>
              </w:rPr>
              <w:t xml:space="preserve"> and </w:t>
            </w:r>
            <m:oMath>
              <m:sSubSup>
                <m:sSubSupPr>
                  <m:ctrlPr>
                    <w:rPr>
                      <w:rFonts w:ascii="Cambria Math" w:hAnsi="Cambria Math"/>
                      <w:i/>
                      <w:highlight w:val="cyan"/>
                    </w:rPr>
                  </m:ctrlPr>
                </m:sSubSupPr>
                <m:e>
                  <m:sSubSup>
                    <m:sSubSupPr>
                      <m:ctrlPr>
                        <w:rPr>
                          <w:rFonts w:ascii="Cambria Math" w:hAnsi="Cambria Math"/>
                          <w:i/>
                          <w:highlight w:val="cyan"/>
                        </w:rPr>
                      </m:ctrlPr>
                    </m:sSubSupPr>
                    <m:e>
                      <m:r>
                        <w:rPr>
                          <w:rFonts w:ascii="Cambria Math"/>
                          <w:highlight w:val="cyan"/>
                        </w:rPr>
                        <m:t>N</m:t>
                      </m:r>
                    </m:e>
                    <m:sub>
                      <m:r>
                        <m:rPr>
                          <m:nor/>
                        </m:rPr>
                        <w:rPr>
                          <w:rFonts w:ascii="Cambria Math"/>
                          <w:highlight w:val="cyan"/>
                        </w:rPr>
                        <m:t>cells</m:t>
                      </m:r>
                      <m:ctrlPr>
                        <w:rPr>
                          <w:rFonts w:ascii="Cambria Math" w:hAnsi="Cambria Math"/>
                          <w:highlight w:val="cyan"/>
                        </w:rPr>
                      </m:ctrlPr>
                    </m:sub>
                    <m:sup>
                      <m:r>
                        <m:rPr>
                          <m:nor/>
                        </m:rPr>
                        <w:rPr>
                          <w:rFonts w:ascii="Cambria Math"/>
                          <w:highlight w:val="cyan"/>
                        </w:rPr>
                        <m:t>DL</m:t>
                      </m:r>
                      <m:ctrlPr>
                        <w:rPr>
                          <w:rFonts w:ascii="Cambria Math" w:hAnsi="Cambria Math"/>
                          <w:highlight w:val="cyan"/>
                        </w:rPr>
                      </m:ctrlPr>
                    </m:sup>
                  </m:sSubSup>
                  <m:r>
                    <w:rPr>
                      <w:rFonts w:ascii="Cambria Math"/>
                      <w:highlight w:val="cyan"/>
                    </w:rPr>
                    <m:t>=N</m:t>
                  </m:r>
                </m:e>
                <m:sub>
                  <m:r>
                    <m:rPr>
                      <m:nor/>
                    </m:rPr>
                    <w:rPr>
                      <w:rFonts w:ascii="Cambria Math"/>
                      <w:highlight w:val="cyan"/>
                    </w:rPr>
                    <m:t>cells</m:t>
                  </m:r>
                  <m:ctrlPr>
                    <w:rPr>
                      <w:rFonts w:ascii="Cambria Math" w:hAnsi="Cambria Math"/>
                      <w:highlight w:val="cyan"/>
                    </w:rPr>
                  </m:ctrlPr>
                </m:sub>
                <m:sup>
                  <m:r>
                    <m:rPr>
                      <m:nor/>
                    </m:rPr>
                    <w:rPr>
                      <w:rFonts w:ascii="Cambria Math"/>
                      <w:highlight w:val="cyan"/>
                    </w:rPr>
                    <m:t>DL,M</m:t>
                  </m:r>
                  <m:ctrlPr>
                    <w:rPr>
                      <w:rFonts w:ascii="Cambria Math" w:hAnsi="Cambria Math"/>
                      <w:highlight w:val="cyan"/>
                    </w:rPr>
                  </m:ctrlPr>
                </m:sup>
              </m:sSubSup>
            </m:oMath>
            <w:r w:rsidRPr="00076256">
              <w:rPr>
                <w:rFonts w:eastAsia="等线"/>
                <w:highlight w:val="cyan"/>
              </w:rPr>
              <w:t xml:space="preserve"> in the following pseudo-code. The UE concatenates the HARQ-ACK codebook generated for the set </w:t>
            </w:r>
            <m:oMath>
              <m:sSub>
                <m:sSubPr>
                  <m:ctrlPr>
                    <w:rPr>
                      <w:rFonts w:ascii="Cambria Math" w:hAnsi="Cambria Math"/>
                      <w:i/>
                      <w:highlight w:val="cyan"/>
                    </w:rPr>
                  </m:ctrlPr>
                </m:sSubPr>
                <m:e>
                  <m:r>
                    <w:rPr>
                      <w:rFonts w:ascii="Cambria Math" w:hAnsi="Cambria Math"/>
                      <w:highlight w:val="cyan"/>
                    </w:rPr>
                    <m:t>S</m:t>
                  </m:r>
                </m:e>
                <m:sub>
                  <m:r>
                    <m:rPr>
                      <m:nor/>
                    </m:rPr>
                    <w:rPr>
                      <w:highlight w:val="cyan"/>
                    </w:rPr>
                    <m:t>U</m:t>
                  </m:r>
                  <m:ctrlPr>
                    <w:rPr>
                      <w:rFonts w:ascii="Cambria Math" w:hAnsi="Cambria Math"/>
                      <w:highlight w:val="cyan"/>
                    </w:rPr>
                  </m:ctrlPr>
                </m:sub>
              </m:sSub>
            </m:oMath>
            <w:r w:rsidRPr="00076256">
              <w:rPr>
                <w:rFonts w:eastAsia="等线"/>
                <w:highlight w:val="cyan"/>
              </w:rPr>
              <w:t xml:space="preserve"> followed by the HARQ-ACK codebook generated for the set </w:t>
            </w:r>
            <m:oMath>
              <m:sSub>
                <m:sSubPr>
                  <m:ctrlPr>
                    <w:rPr>
                      <w:rFonts w:ascii="Cambria Math" w:hAnsi="Cambria Math"/>
                      <w:i/>
                      <w:highlight w:val="cyan"/>
                    </w:rPr>
                  </m:ctrlPr>
                </m:sSubPr>
                <m:e>
                  <m:r>
                    <w:rPr>
                      <w:rFonts w:ascii="Cambria Math" w:hAnsi="Cambria Math"/>
                      <w:highlight w:val="cyan"/>
                    </w:rPr>
                    <m:t>S</m:t>
                  </m:r>
                </m:e>
                <m:sub>
                  <m:r>
                    <m:rPr>
                      <m:sty m:val="p"/>
                    </m:rPr>
                    <w:rPr>
                      <w:rFonts w:ascii="Cambria Math" w:hAnsi="Cambria Math"/>
                      <w:highlight w:val="cyan"/>
                    </w:rPr>
                    <m:t>M</m:t>
                  </m:r>
                  <m:ctrlPr>
                    <w:rPr>
                      <w:rFonts w:ascii="Cambria Math" w:hAnsi="Cambria Math"/>
                      <w:highlight w:val="cyan"/>
                    </w:rPr>
                  </m:ctrlPr>
                </m:sub>
              </m:sSub>
            </m:oMath>
            <w:r w:rsidRPr="00076256">
              <w:rPr>
                <w:rFonts w:eastAsia="等线"/>
                <w:highlight w:val="cyan"/>
              </w:rPr>
              <w:t xml:space="preserve"> to obtain a total number of </w:t>
            </w:r>
            <m:oMath>
              <m:sSub>
                <m:sSubPr>
                  <m:ctrlPr>
                    <w:rPr>
                      <w:rFonts w:ascii="Cambria Math" w:hAnsi="Cambria Math"/>
                      <w:i/>
                      <w:highlight w:val="cyan"/>
                    </w:rPr>
                  </m:ctrlPr>
                </m:sSubPr>
                <m:e>
                  <m:r>
                    <w:rPr>
                      <w:rFonts w:ascii="Cambria Math" w:hAnsi="Cambria Math"/>
                      <w:highlight w:val="cyan"/>
                    </w:rPr>
                    <m:t>O</m:t>
                  </m:r>
                </m:e>
                <m:sub>
                  <m:r>
                    <m:rPr>
                      <m:nor/>
                    </m:rPr>
                    <w:rPr>
                      <w:rFonts w:ascii="Cambria Math"/>
                      <w:highlight w:val="cyan"/>
                    </w:rPr>
                    <m:t>ACK</m:t>
                  </m:r>
                  <m:ctrlPr>
                    <w:rPr>
                      <w:rFonts w:ascii="Cambria Math" w:hAnsi="Cambria Math"/>
                      <w:highlight w:val="cyan"/>
                    </w:rPr>
                  </m:ctrlPr>
                </m:sub>
              </m:sSub>
            </m:oMath>
            <w:r w:rsidRPr="00076256">
              <w:rPr>
                <w:rFonts w:eastAsia="等线"/>
                <w:highlight w:val="cyan"/>
              </w:rPr>
              <w:t xml:space="preserve"> HARQ-ACK information bits.</w:t>
            </w:r>
          </w:p>
          <w:p w14:paraId="3E8BBE31" w14:textId="77777777" w:rsidR="00651CAC" w:rsidRDefault="00651CAC">
            <w:pPr>
              <w:rPr>
                <w:rFonts w:eastAsiaTheme="minorEastAsia"/>
                <w:highlight w:val="lightGray"/>
              </w:rPr>
            </w:pPr>
          </w:p>
        </w:tc>
      </w:tr>
    </w:tbl>
    <w:p w14:paraId="7E416DED" w14:textId="47759469" w:rsidR="00B9355D" w:rsidRDefault="00B9355D">
      <w:pPr>
        <w:rPr>
          <w:rFonts w:eastAsiaTheme="minorEastAsia"/>
          <w:highlight w:val="lightGray"/>
        </w:rPr>
      </w:pPr>
    </w:p>
    <w:p w14:paraId="04CB5C16" w14:textId="0898669A" w:rsidR="00651CAC" w:rsidRDefault="00651CAC">
      <w:pPr>
        <w:rPr>
          <w:rFonts w:eastAsiaTheme="minorEastAsia"/>
          <w:highlight w:val="lightGray"/>
        </w:rPr>
      </w:pPr>
    </w:p>
    <w:p w14:paraId="2F00CED1" w14:textId="00457A61" w:rsidR="00651CAC" w:rsidRDefault="00651CAC" w:rsidP="00651CAC">
      <w:pPr>
        <w:spacing w:after="120"/>
        <w:rPr>
          <w:rFonts w:eastAsiaTheme="minorEastAsia"/>
        </w:rPr>
      </w:pPr>
      <w:r>
        <w:rPr>
          <w:rFonts w:eastAsiaTheme="minorEastAsia"/>
        </w:rPr>
        <w:t>The current spec implies the same Type-1 codebook generation for mTRP or FDMed codebook for unicast and multicast. The issue expected to be fixed is what if UE does not detect any DCI from either mTRP, for unicast or multicast.</w:t>
      </w:r>
    </w:p>
    <w:p w14:paraId="45CEBACE" w14:textId="4BB1F58D" w:rsidR="00651CAC" w:rsidRDefault="00651CAC" w:rsidP="00651CAC">
      <w:pPr>
        <w:spacing w:after="120"/>
        <w:rPr>
          <w:rFonts w:eastAsiaTheme="minorEastAsia"/>
        </w:rPr>
      </w:pPr>
      <w:r>
        <w:rPr>
          <w:rFonts w:eastAsiaTheme="minorEastAsia"/>
        </w:rPr>
        <w:t>Alt1: keep</w:t>
      </w:r>
      <w:r w:rsidR="004A1F20">
        <w:rPr>
          <w:rFonts w:eastAsiaTheme="minorEastAsia"/>
        </w:rPr>
        <w:t xml:space="preserve"> the current spec and no CR, meaning though no DCI detected, the HARQ-ACK for that CC will be provided. </w:t>
      </w:r>
    </w:p>
    <w:p w14:paraId="05260176" w14:textId="78D292B5" w:rsidR="004A1F20" w:rsidRDefault="004A1F20" w:rsidP="00651CAC">
      <w:pPr>
        <w:spacing w:after="120"/>
        <w:rPr>
          <w:rFonts w:eastAsiaTheme="minorEastAsia"/>
        </w:rPr>
      </w:pPr>
      <w:r>
        <w:rPr>
          <w:rFonts w:eastAsiaTheme="minorEastAsia"/>
        </w:rPr>
        <w:t xml:space="preserve">Alt2: Change the Type-1 codebook generation as suggested </w:t>
      </w:r>
      <w:r w:rsidR="00EF286A">
        <w:rPr>
          <w:rFonts w:eastAsiaTheme="minorEastAsia"/>
        </w:rPr>
        <w:t>by the proposal, and make the change for both multiplexing HARQ-ACK for unicast and multicast, and for mTRP.</w:t>
      </w:r>
    </w:p>
    <w:p w14:paraId="41531BF2" w14:textId="4BD333BD" w:rsidR="00D5726B" w:rsidRDefault="00D5726B" w:rsidP="00651CAC">
      <w:pPr>
        <w:spacing w:after="120"/>
        <w:rPr>
          <w:rFonts w:eastAsiaTheme="minorEastAsia"/>
        </w:rPr>
      </w:pPr>
      <w:r>
        <w:rPr>
          <w:rFonts w:eastAsiaTheme="minorEastAsia"/>
        </w:rPr>
        <w:t>Alt3: only change made for unicast&amp;multicast</w:t>
      </w:r>
    </w:p>
    <w:p w14:paraId="5F50069C" w14:textId="07DEDEA3" w:rsidR="00EF286A" w:rsidRDefault="00EF286A" w:rsidP="00651CAC">
      <w:pPr>
        <w:spacing w:after="120"/>
        <w:rPr>
          <w:rFonts w:eastAsiaTheme="minorEastAsia"/>
        </w:rPr>
      </w:pPr>
    </w:p>
    <w:p w14:paraId="0C0FBA8E" w14:textId="52749AEC" w:rsidR="00FA52B2" w:rsidRDefault="00FA52B2" w:rsidP="00651CAC">
      <w:pPr>
        <w:spacing w:after="120"/>
        <w:rPr>
          <w:rFonts w:eastAsiaTheme="minorEastAsia"/>
        </w:rPr>
      </w:pPr>
    </w:p>
    <w:p w14:paraId="5E68388F" w14:textId="4F16C1D2" w:rsidR="00FA52B2" w:rsidRPr="00A60B3C" w:rsidRDefault="00D5726B" w:rsidP="00651CAC">
      <w:pPr>
        <w:spacing w:after="120"/>
        <w:rPr>
          <w:rFonts w:eastAsiaTheme="minorEastAsia"/>
          <w:lang w:val="es-US"/>
        </w:rPr>
      </w:pPr>
      <w:r w:rsidRPr="00A60B3C">
        <w:rPr>
          <w:rFonts w:eastAsiaTheme="minorEastAsia"/>
          <w:lang w:val="es-US"/>
        </w:rPr>
        <w:t>Alt1: QC, vivo, MedaTek, LGE</w:t>
      </w:r>
    </w:p>
    <w:p w14:paraId="5CB24CB1" w14:textId="37168023" w:rsidR="00D5726B" w:rsidRPr="00A60B3C" w:rsidRDefault="00D5726B" w:rsidP="00651CAC">
      <w:pPr>
        <w:spacing w:after="120"/>
        <w:rPr>
          <w:rFonts w:eastAsiaTheme="minorEastAsia"/>
          <w:lang w:val="es-US"/>
        </w:rPr>
      </w:pPr>
      <w:r w:rsidRPr="00A60B3C">
        <w:rPr>
          <w:rFonts w:eastAsiaTheme="minorEastAsia"/>
          <w:lang w:val="es-US"/>
        </w:rPr>
        <w:t>Alt2: Nokia</w:t>
      </w:r>
    </w:p>
    <w:p w14:paraId="753E994D" w14:textId="43E70E4A" w:rsidR="00D5726B" w:rsidRDefault="00D5726B" w:rsidP="00651CAC">
      <w:pPr>
        <w:spacing w:after="120"/>
        <w:rPr>
          <w:rFonts w:eastAsiaTheme="minorEastAsia"/>
        </w:rPr>
      </w:pPr>
      <w:r>
        <w:rPr>
          <w:rFonts w:eastAsiaTheme="minorEastAsia"/>
        </w:rPr>
        <w:t>Alt3: Samsung</w:t>
      </w:r>
    </w:p>
    <w:p w14:paraId="744BD1C3" w14:textId="14BF3106" w:rsidR="00D5726B" w:rsidRDefault="00D5726B" w:rsidP="00651CAC">
      <w:pPr>
        <w:spacing w:after="120"/>
        <w:rPr>
          <w:rFonts w:eastAsiaTheme="minorEastAsia"/>
        </w:rPr>
      </w:pPr>
      <w:r>
        <w:rPr>
          <w:rFonts w:eastAsiaTheme="minorEastAsia"/>
        </w:rPr>
        <w:t xml:space="preserve">No CR at this meeting. </w:t>
      </w:r>
    </w:p>
    <w:p w14:paraId="26C5023B" w14:textId="3BC90C86" w:rsidR="00F06BEB" w:rsidRDefault="00F06BEB" w:rsidP="00651CAC">
      <w:pPr>
        <w:spacing w:after="120"/>
        <w:rPr>
          <w:rFonts w:eastAsiaTheme="minorEastAsia"/>
        </w:rPr>
      </w:pPr>
      <w:r>
        <w:rPr>
          <w:rFonts w:eastAsiaTheme="minorEastAsia"/>
        </w:rPr>
        <w:t>Which alternative you prefer?</w:t>
      </w:r>
    </w:p>
    <w:p w14:paraId="57EA3E3D" w14:textId="77777777" w:rsidR="00EF286A" w:rsidRPr="00C739F2" w:rsidRDefault="00EF286A" w:rsidP="00EF286A">
      <w:pPr>
        <w:rPr>
          <w:rFonts w:eastAsiaTheme="minorEastAsia"/>
          <w:b/>
          <w:i/>
          <w:lang w:val="en-GB"/>
        </w:rPr>
      </w:pPr>
      <w:r w:rsidRPr="00C739F2">
        <w:rPr>
          <w:rFonts w:eastAsiaTheme="minorEastAsia"/>
          <w:b/>
          <w:i/>
          <w:lang w:val="en-GB"/>
        </w:rPr>
        <w:t>Company views:</w:t>
      </w:r>
    </w:p>
    <w:tbl>
      <w:tblPr>
        <w:tblStyle w:val="TableGrid20"/>
        <w:tblW w:w="0" w:type="auto"/>
        <w:tblInd w:w="-5" w:type="dxa"/>
        <w:tblLook w:val="04A0" w:firstRow="1" w:lastRow="0" w:firstColumn="1" w:lastColumn="0" w:noHBand="0" w:noVBand="1"/>
      </w:tblPr>
      <w:tblGrid>
        <w:gridCol w:w="2127"/>
        <w:gridCol w:w="12048"/>
      </w:tblGrid>
      <w:tr w:rsidR="00EF286A" w:rsidRPr="00C739F2" w14:paraId="7E9A8B8A" w14:textId="77777777" w:rsidTr="00206738">
        <w:trPr>
          <w:trHeight w:val="404"/>
        </w:trPr>
        <w:tc>
          <w:tcPr>
            <w:tcW w:w="2127" w:type="dxa"/>
            <w:tcBorders>
              <w:top w:val="single" w:sz="4" w:space="0" w:color="auto"/>
              <w:left w:val="single" w:sz="4" w:space="0" w:color="auto"/>
              <w:bottom w:val="single" w:sz="4" w:space="0" w:color="auto"/>
              <w:right w:val="single" w:sz="4" w:space="0" w:color="auto"/>
            </w:tcBorders>
            <w:shd w:val="clear" w:color="auto" w:fill="FFC000"/>
          </w:tcPr>
          <w:p w14:paraId="5062A052" w14:textId="77777777" w:rsidR="00EF286A" w:rsidRPr="00376507" w:rsidRDefault="00EF286A" w:rsidP="00206738">
            <w:pPr>
              <w:ind w:left="1440" w:hanging="480"/>
              <w:rPr>
                <w:rFonts w:eastAsiaTheme="minorEastAsia"/>
              </w:rPr>
            </w:pPr>
            <w:r w:rsidRPr="00376507">
              <w:rPr>
                <w:rFonts w:eastAsiaTheme="minorEastAsia"/>
              </w:rPr>
              <w:t>Company</w:t>
            </w:r>
          </w:p>
        </w:tc>
        <w:tc>
          <w:tcPr>
            <w:tcW w:w="12048" w:type="dxa"/>
            <w:tcBorders>
              <w:top w:val="single" w:sz="4" w:space="0" w:color="auto"/>
              <w:left w:val="single" w:sz="4" w:space="0" w:color="auto"/>
              <w:bottom w:val="single" w:sz="4" w:space="0" w:color="auto"/>
              <w:right w:val="single" w:sz="4" w:space="0" w:color="auto"/>
            </w:tcBorders>
            <w:shd w:val="clear" w:color="auto" w:fill="FFC000"/>
          </w:tcPr>
          <w:p w14:paraId="72AD54C9" w14:textId="77777777" w:rsidR="00EF286A" w:rsidRPr="00376507" w:rsidRDefault="00EF286A" w:rsidP="00206738">
            <w:pPr>
              <w:ind w:left="1440" w:hanging="480"/>
              <w:rPr>
                <w:rFonts w:eastAsiaTheme="minorEastAsia"/>
              </w:rPr>
            </w:pPr>
            <w:r w:rsidRPr="00376507">
              <w:rPr>
                <w:rFonts w:eastAsiaTheme="minorEastAsia"/>
              </w:rPr>
              <w:t>Comments</w:t>
            </w:r>
          </w:p>
        </w:tc>
      </w:tr>
      <w:tr w:rsidR="00EF286A" w:rsidRPr="00C739F2" w14:paraId="7CB71138" w14:textId="77777777" w:rsidTr="00EF286A">
        <w:trPr>
          <w:trHeight w:val="404"/>
        </w:trPr>
        <w:tc>
          <w:tcPr>
            <w:tcW w:w="2127" w:type="dxa"/>
            <w:tcBorders>
              <w:top w:val="single" w:sz="4" w:space="0" w:color="auto"/>
              <w:left w:val="single" w:sz="4" w:space="0" w:color="auto"/>
              <w:bottom w:val="single" w:sz="4" w:space="0" w:color="auto"/>
              <w:right w:val="single" w:sz="4" w:space="0" w:color="auto"/>
            </w:tcBorders>
            <w:shd w:val="clear" w:color="auto" w:fill="auto"/>
          </w:tcPr>
          <w:p w14:paraId="094786E3" w14:textId="47F70748" w:rsidR="00EF286A" w:rsidRPr="00376507" w:rsidRDefault="008F0EFC" w:rsidP="00206738">
            <w:pPr>
              <w:ind w:left="1440" w:hanging="480"/>
              <w:rPr>
                <w:rFonts w:eastAsiaTheme="minorEastAsia"/>
              </w:rPr>
            </w:pPr>
            <w:r>
              <w:rPr>
                <w:rFonts w:eastAsiaTheme="minorEastAsia"/>
              </w:rPr>
              <w:t>Nokia, NSB</w:t>
            </w:r>
          </w:p>
        </w:tc>
        <w:tc>
          <w:tcPr>
            <w:tcW w:w="12048" w:type="dxa"/>
            <w:tcBorders>
              <w:top w:val="single" w:sz="4" w:space="0" w:color="auto"/>
              <w:left w:val="single" w:sz="4" w:space="0" w:color="auto"/>
              <w:bottom w:val="single" w:sz="4" w:space="0" w:color="auto"/>
              <w:right w:val="single" w:sz="4" w:space="0" w:color="auto"/>
            </w:tcBorders>
            <w:shd w:val="clear" w:color="auto" w:fill="auto"/>
          </w:tcPr>
          <w:p w14:paraId="180E6EA3" w14:textId="44CE5A9C" w:rsidR="00EF286A" w:rsidRPr="00376507" w:rsidRDefault="008F0EFC" w:rsidP="00206738">
            <w:pPr>
              <w:ind w:left="1440" w:hanging="480"/>
              <w:rPr>
                <w:rFonts w:eastAsiaTheme="minorEastAsia"/>
              </w:rPr>
            </w:pPr>
            <w:r>
              <w:rPr>
                <w:rFonts w:eastAsiaTheme="minorEastAsia"/>
              </w:rPr>
              <w:t xml:space="preserve">Alt2. </w:t>
            </w:r>
          </w:p>
        </w:tc>
      </w:tr>
    </w:tbl>
    <w:p w14:paraId="2FB33BAF" w14:textId="15EAAAF1" w:rsidR="00EF286A" w:rsidRPr="00651CAC" w:rsidRDefault="00EF286A" w:rsidP="00651CAC">
      <w:pPr>
        <w:spacing w:after="120"/>
        <w:rPr>
          <w:rFonts w:eastAsiaTheme="minorEastAsia"/>
        </w:rPr>
      </w:pPr>
    </w:p>
    <w:p w14:paraId="592CF207" w14:textId="2C4DE271" w:rsidR="00651CAC" w:rsidRDefault="00651CAC">
      <w:pPr>
        <w:rPr>
          <w:rFonts w:eastAsiaTheme="minorEastAsia"/>
          <w:highlight w:val="lightGray"/>
        </w:rPr>
      </w:pPr>
    </w:p>
    <w:p w14:paraId="42F4D21B" w14:textId="77777777" w:rsidR="00651CAC" w:rsidRPr="00BB00A0" w:rsidRDefault="00651CAC">
      <w:pPr>
        <w:rPr>
          <w:rFonts w:eastAsiaTheme="minorEastAsia"/>
          <w:highlight w:val="lightGray"/>
        </w:rPr>
      </w:pPr>
    </w:p>
    <w:p w14:paraId="32A2B35E" w14:textId="69475134" w:rsidR="00FC47FF" w:rsidRDefault="005B3FF1" w:rsidP="000944A0">
      <w:pPr>
        <w:pStyle w:val="Heading2"/>
        <w:tabs>
          <w:tab w:val="left" w:pos="1985"/>
        </w:tabs>
        <w:ind w:hanging="1569"/>
        <w:rPr>
          <w:lang w:eastAsia="zh-CN"/>
        </w:rPr>
      </w:pPr>
      <w:r>
        <w:rPr>
          <w:lang w:eastAsia="zh-CN"/>
        </w:rPr>
        <w:t>(CLOSED)</w:t>
      </w:r>
      <w:r w:rsidR="00FC47FF">
        <w:rPr>
          <w:lang w:eastAsia="zh-CN"/>
        </w:rPr>
        <w:t>(1-</w:t>
      </w:r>
      <w:r w:rsidR="00862C74">
        <w:rPr>
          <w:lang w:eastAsia="zh-CN"/>
        </w:rPr>
        <w:t>3</w:t>
      </w:r>
      <w:r w:rsidR="00FC47FF">
        <w:rPr>
          <w:lang w:eastAsia="zh-CN"/>
        </w:rPr>
        <w:t>)3</w:t>
      </w:r>
      <w:r w:rsidR="00FC47FF" w:rsidRPr="000944A0">
        <w:rPr>
          <w:lang w:eastAsia="zh-CN"/>
        </w:rPr>
        <w:t>rd</w:t>
      </w:r>
      <w:r w:rsidR="00FC47FF">
        <w:rPr>
          <w:lang w:eastAsia="zh-CN"/>
        </w:rPr>
        <w:t xml:space="preserve"> DAI field for two CBs</w:t>
      </w:r>
    </w:p>
    <w:tbl>
      <w:tblPr>
        <w:tblStyle w:val="TableGrid"/>
        <w:tblW w:w="0" w:type="auto"/>
        <w:tblLook w:val="04A0" w:firstRow="1" w:lastRow="0" w:firstColumn="1" w:lastColumn="0" w:noHBand="0" w:noVBand="1"/>
      </w:tblPr>
      <w:tblGrid>
        <w:gridCol w:w="2263"/>
        <w:gridCol w:w="11974"/>
      </w:tblGrid>
      <w:tr w:rsidR="00FC47FF" w:rsidRPr="00DD534A" w14:paraId="42AF528D" w14:textId="77777777" w:rsidTr="009E4C89">
        <w:trPr>
          <w:trHeight w:val="269"/>
        </w:trPr>
        <w:tc>
          <w:tcPr>
            <w:tcW w:w="2263" w:type="dxa"/>
          </w:tcPr>
          <w:p w14:paraId="26C7F3B1" w14:textId="77777777" w:rsidR="00FC47FF" w:rsidRPr="00DD534A" w:rsidRDefault="00FC47FF" w:rsidP="009E4C89">
            <w:pPr>
              <w:rPr>
                <w:rFonts w:eastAsiaTheme="minorEastAsia"/>
                <w:sz w:val="18"/>
                <w:szCs w:val="18"/>
              </w:rPr>
            </w:pPr>
            <w:r>
              <w:rPr>
                <w:rFonts w:eastAsiaTheme="minorEastAsia"/>
                <w:sz w:val="18"/>
                <w:szCs w:val="18"/>
              </w:rPr>
              <w:t>CATT-CR-x0639</w:t>
            </w:r>
          </w:p>
        </w:tc>
        <w:tc>
          <w:tcPr>
            <w:tcW w:w="11974" w:type="dxa"/>
          </w:tcPr>
          <w:p w14:paraId="5FDC9F45" w14:textId="77777777" w:rsidR="00FC47FF" w:rsidRDefault="00FC47FF" w:rsidP="009E4C89">
            <w:pPr>
              <w:jc w:val="both"/>
            </w:pPr>
            <w:r w:rsidRPr="009E4359">
              <w:t>As agreed in RAN1#104bis-e and RAN1#105-e, two HARQ-ACK codebooks with different priorities are supported for multicast</w:t>
            </w:r>
            <w:r>
              <w:t>.</w:t>
            </w:r>
          </w:p>
          <w:p w14:paraId="2DD70F55" w14:textId="77777777" w:rsidR="00FC47FF" w:rsidRPr="009E4359" w:rsidRDefault="00FC47FF" w:rsidP="009E4C89">
            <w:pPr>
              <w:spacing w:afterLines="50"/>
              <w:jc w:val="both"/>
              <w:rPr>
                <w:rFonts w:ascii="Arial" w:eastAsia="宋体" w:hAnsi="Arial"/>
                <w:sz w:val="20"/>
                <w:szCs w:val="20"/>
                <w:lang w:val="en-GB"/>
              </w:rPr>
            </w:pPr>
            <w:r w:rsidRPr="009E4359">
              <w:rPr>
                <w:rFonts w:ascii="Arial" w:eastAsia="宋体" w:hAnsi="Arial" w:hint="eastAsia"/>
                <w:sz w:val="20"/>
                <w:szCs w:val="20"/>
                <w:lang w:val="en-GB"/>
              </w:rPr>
              <w:t>For DCI format 0_1, it is possible that the size of the 3</w:t>
            </w:r>
            <w:r w:rsidRPr="009E4359">
              <w:rPr>
                <w:rFonts w:ascii="Arial" w:eastAsia="宋体" w:hAnsi="Arial" w:hint="eastAsia"/>
                <w:sz w:val="20"/>
                <w:szCs w:val="20"/>
                <w:vertAlign w:val="superscript"/>
                <w:lang w:val="en-GB"/>
              </w:rPr>
              <w:t>rd</w:t>
            </w:r>
            <w:r w:rsidRPr="009E4359">
              <w:rPr>
                <w:rFonts w:ascii="Arial" w:eastAsia="宋体" w:hAnsi="Arial" w:hint="eastAsia"/>
                <w:sz w:val="20"/>
                <w:szCs w:val="20"/>
                <w:lang w:val="en-GB"/>
              </w:rPr>
              <w:t xml:space="preserve"> DAI field is different for the two HARQ-ACK codebooks configured for multicast, </w:t>
            </w:r>
            <w:r w:rsidRPr="009E4359">
              <w:rPr>
                <w:rFonts w:ascii="Arial" w:eastAsia="宋体" w:hAnsi="Arial"/>
                <w:sz w:val="20"/>
                <w:szCs w:val="20"/>
                <w:lang w:val="en-GB"/>
              </w:rPr>
              <w:t>hence alignment of the length of the 3rd DAI field for the two HARQ-ACK codebooks is needed to avoid increasing UE blind detection.</w:t>
            </w:r>
          </w:p>
          <w:p w14:paraId="2E73ED9F" w14:textId="77777777" w:rsidR="00FC47FF" w:rsidRDefault="00FC47FF" w:rsidP="009E4C89">
            <w:pPr>
              <w:jc w:val="both"/>
              <w:rPr>
                <w:rFonts w:eastAsia="宋体"/>
                <w:sz w:val="20"/>
                <w:szCs w:val="20"/>
                <w:lang w:val="en-GB"/>
              </w:rPr>
            </w:pPr>
            <w:r w:rsidRPr="009E4359">
              <w:rPr>
                <w:rFonts w:eastAsia="宋体" w:hint="eastAsia"/>
                <w:sz w:val="20"/>
                <w:szCs w:val="20"/>
                <w:lang w:val="en-GB"/>
              </w:rPr>
              <w:t>W</w:t>
            </w:r>
            <w:r w:rsidRPr="009E4359">
              <w:rPr>
                <w:rFonts w:eastAsia="宋体"/>
                <w:sz w:val="20"/>
                <w:szCs w:val="20"/>
                <w:lang w:val="en-GB" w:eastAsia="en-US"/>
              </w:rPr>
              <w:t>hen two HARQ-ACK codebooks are configured</w:t>
            </w:r>
            <w:r w:rsidRPr="009E4359">
              <w:rPr>
                <w:rFonts w:eastAsia="宋体" w:hint="eastAsia"/>
                <w:sz w:val="20"/>
                <w:szCs w:val="20"/>
                <w:lang w:val="en-GB"/>
              </w:rPr>
              <w:t>, the size of DAI field and beta_offset indicator field are determined based the RRC configuration for the two HARQ-ACK codebooks</w:t>
            </w:r>
            <w:r w:rsidRPr="009E4359">
              <w:rPr>
                <w:rFonts w:eastAsia="宋体" w:hint="eastAsia"/>
                <w:i/>
                <w:sz w:val="20"/>
                <w:szCs w:val="20"/>
                <w:lang w:val="en-GB"/>
              </w:rPr>
              <w:t xml:space="preserve">. </w:t>
            </w:r>
            <w:r w:rsidRPr="009E4359">
              <w:rPr>
                <w:rFonts w:eastAsia="宋体" w:hint="eastAsia"/>
                <w:sz w:val="20"/>
                <w:szCs w:val="20"/>
                <w:lang w:val="en-GB"/>
              </w:rPr>
              <w:t>However, it is not clear whether the two HARQ-ACK codebooks are configured for unicast or multicast.</w:t>
            </w:r>
          </w:p>
          <w:p w14:paraId="306FBA04" w14:textId="77777777" w:rsidR="00FC47FF" w:rsidRPr="009E4359" w:rsidRDefault="00FC47FF" w:rsidP="009E4C89">
            <w:pPr>
              <w:keepNext/>
              <w:keepLines/>
              <w:spacing w:before="120" w:after="180"/>
              <w:outlineLvl w:val="4"/>
              <w:rPr>
                <w:rFonts w:ascii="Arial" w:eastAsia="宋体" w:hAnsi="Arial"/>
                <w:sz w:val="22"/>
                <w:szCs w:val="20"/>
                <w:lang w:val="en-GB"/>
              </w:rPr>
            </w:pPr>
            <w:bookmarkStart w:id="18" w:name="_Toc19798776"/>
            <w:bookmarkStart w:id="19" w:name="_Toc26467247"/>
            <w:bookmarkStart w:id="20" w:name="_Toc29326608"/>
            <w:bookmarkStart w:id="21" w:name="_Toc29327758"/>
            <w:bookmarkStart w:id="22" w:name="_Toc36045948"/>
            <w:bookmarkStart w:id="23" w:name="_Toc36046208"/>
            <w:bookmarkStart w:id="24" w:name="_Toc36046354"/>
            <w:bookmarkStart w:id="25" w:name="_Toc45209271"/>
            <w:bookmarkStart w:id="26" w:name="_Toc51852445"/>
            <w:bookmarkStart w:id="27" w:name="_Toc121820484"/>
            <w:r w:rsidRPr="009E4359">
              <w:rPr>
                <w:rFonts w:ascii="Arial" w:eastAsia="宋体" w:hAnsi="Arial" w:hint="eastAsia"/>
                <w:sz w:val="22"/>
                <w:szCs w:val="20"/>
                <w:lang w:val="en-GB"/>
              </w:rPr>
              <w:t>7.3.1.1.2</w:t>
            </w:r>
            <w:r w:rsidRPr="009E4359">
              <w:rPr>
                <w:rFonts w:ascii="Arial" w:eastAsia="宋体" w:hAnsi="Arial" w:hint="eastAsia"/>
                <w:sz w:val="22"/>
                <w:szCs w:val="20"/>
                <w:lang w:val="en-GB"/>
              </w:rPr>
              <w:tab/>
              <w:t>Format 0_1</w:t>
            </w:r>
            <w:bookmarkEnd w:id="18"/>
            <w:bookmarkEnd w:id="19"/>
            <w:bookmarkEnd w:id="20"/>
            <w:bookmarkEnd w:id="21"/>
            <w:bookmarkEnd w:id="22"/>
            <w:bookmarkEnd w:id="23"/>
            <w:bookmarkEnd w:id="24"/>
            <w:bookmarkEnd w:id="25"/>
            <w:bookmarkEnd w:id="26"/>
            <w:bookmarkEnd w:id="27"/>
          </w:p>
          <w:p w14:paraId="493FE958" w14:textId="77777777" w:rsidR="00FC47FF" w:rsidRPr="009E4359" w:rsidRDefault="00FC47FF" w:rsidP="009E4C89">
            <w:pPr>
              <w:spacing w:after="180"/>
              <w:rPr>
                <w:rFonts w:eastAsia="宋体"/>
                <w:sz w:val="20"/>
                <w:szCs w:val="20"/>
                <w:lang w:val="en-GB" w:eastAsia="en-US"/>
              </w:rPr>
            </w:pPr>
            <w:r w:rsidRPr="009E4359">
              <w:rPr>
                <w:rFonts w:eastAsia="宋体"/>
                <w:sz w:val="20"/>
                <w:szCs w:val="20"/>
                <w:lang w:val="en-GB" w:eastAsia="en-US"/>
              </w:rPr>
              <w:t>DCI format 0</w:t>
            </w:r>
            <w:r w:rsidRPr="009E4359">
              <w:rPr>
                <w:rFonts w:eastAsia="宋体" w:hint="eastAsia"/>
                <w:sz w:val="20"/>
                <w:szCs w:val="20"/>
                <w:lang w:val="en-GB"/>
              </w:rPr>
              <w:t>_1</w:t>
            </w:r>
            <w:r w:rsidRPr="009E4359">
              <w:rPr>
                <w:rFonts w:eastAsia="宋体"/>
                <w:sz w:val="20"/>
                <w:szCs w:val="20"/>
                <w:lang w:val="en-GB" w:eastAsia="en-US"/>
              </w:rPr>
              <w:t xml:space="preserve"> is used for the scheduling of one or multiple PUSCH in one cell, or indicating CG downlink feedback information (CG-DFI) to a UE. </w:t>
            </w:r>
          </w:p>
          <w:p w14:paraId="33E7B028" w14:textId="77777777" w:rsidR="00FC47FF" w:rsidRPr="009E4359" w:rsidRDefault="00FC47FF" w:rsidP="009E4C89">
            <w:pPr>
              <w:spacing w:after="180"/>
              <w:ind w:left="568" w:hanging="284"/>
              <w:rPr>
                <w:rFonts w:eastAsia="宋体"/>
                <w:sz w:val="20"/>
                <w:szCs w:val="20"/>
                <w:lang w:val="en-GB"/>
              </w:rPr>
            </w:pPr>
            <w:r w:rsidRPr="009E4359">
              <w:rPr>
                <w:rFonts w:eastAsia="宋体"/>
                <w:sz w:val="20"/>
                <w:szCs w:val="20"/>
                <w:lang w:val="en-GB" w:eastAsia="en-US"/>
              </w:rPr>
              <w:t>-</w:t>
            </w:r>
            <w:r w:rsidRPr="009E4359">
              <w:rPr>
                <w:rFonts w:eastAsia="宋体" w:hint="eastAsia"/>
                <w:sz w:val="20"/>
                <w:szCs w:val="20"/>
                <w:lang w:val="en-GB"/>
              </w:rPr>
              <w:tab/>
              <w:t>1</w:t>
            </w:r>
            <w:r w:rsidRPr="009E4359">
              <w:rPr>
                <w:rFonts w:eastAsia="宋体" w:hint="eastAsia"/>
                <w:sz w:val="20"/>
                <w:szCs w:val="20"/>
                <w:vertAlign w:val="superscript"/>
                <w:lang w:val="en-GB"/>
              </w:rPr>
              <w:t>st</w:t>
            </w:r>
            <w:r w:rsidRPr="009E4359">
              <w:rPr>
                <w:rFonts w:eastAsia="宋体" w:hint="eastAsia"/>
                <w:sz w:val="20"/>
                <w:szCs w:val="20"/>
                <w:lang w:val="en-GB"/>
              </w:rPr>
              <w:t xml:space="preserve"> downlink assignment index</w:t>
            </w:r>
            <w:r w:rsidRPr="009E4359">
              <w:rPr>
                <w:rFonts w:eastAsia="宋体"/>
                <w:sz w:val="20"/>
                <w:szCs w:val="20"/>
                <w:lang w:val="en-GB" w:eastAsia="en-US"/>
              </w:rPr>
              <w:t xml:space="preserve"> – </w:t>
            </w:r>
            <w:r w:rsidRPr="009E4359">
              <w:rPr>
                <w:rFonts w:eastAsia="宋体" w:hint="eastAsia"/>
                <w:sz w:val="20"/>
                <w:szCs w:val="20"/>
                <w:lang w:val="en-GB"/>
              </w:rPr>
              <w:t>1</w:t>
            </w:r>
            <w:r w:rsidRPr="009E4359">
              <w:rPr>
                <w:rFonts w:eastAsia="宋体"/>
                <w:sz w:val="20"/>
                <w:szCs w:val="20"/>
                <w:lang w:val="en-GB"/>
              </w:rPr>
              <w:t>,</w:t>
            </w:r>
            <w:r w:rsidRPr="009E4359">
              <w:rPr>
                <w:rFonts w:eastAsia="宋体" w:hint="eastAsia"/>
                <w:sz w:val="20"/>
                <w:szCs w:val="20"/>
                <w:lang w:val="en-GB"/>
              </w:rPr>
              <w:t xml:space="preserve"> 2</w:t>
            </w:r>
            <w:r w:rsidRPr="009E4359">
              <w:rPr>
                <w:rFonts w:eastAsia="宋体"/>
                <w:sz w:val="20"/>
                <w:szCs w:val="20"/>
                <w:lang w:val="en-GB" w:eastAsia="en-US"/>
              </w:rPr>
              <w:t xml:space="preserve"> </w:t>
            </w:r>
            <w:r w:rsidRPr="009E4359">
              <w:rPr>
                <w:rFonts w:eastAsia="宋体"/>
                <w:sz w:val="20"/>
                <w:szCs w:val="20"/>
                <w:lang w:val="en-GB"/>
              </w:rPr>
              <w:t xml:space="preserve">or 4 </w:t>
            </w:r>
            <w:r w:rsidRPr="009E4359">
              <w:rPr>
                <w:rFonts w:eastAsia="宋体"/>
                <w:sz w:val="20"/>
                <w:szCs w:val="20"/>
                <w:lang w:val="en-GB" w:eastAsia="en-US"/>
              </w:rPr>
              <w:t>bits:</w:t>
            </w:r>
          </w:p>
          <w:p w14:paraId="5A5DCA8B" w14:textId="77777777" w:rsidR="00FC47FF" w:rsidRPr="009E4359" w:rsidRDefault="00FC47FF" w:rsidP="009E4C89">
            <w:pPr>
              <w:spacing w:after="180"/>
              <w:ind w:left="851" w:hanging="284"/>
              <w:rPr>
                <w:rFonts w:eastAsia="宋体"/>
                <w:sz w:val="20"/>
                <w:szCs w:val="20"/>
                <w:lang w:val="en-GB"/>
              </w:rPr>
            </w:pPr>
            <w:r w:rsidRPr="009E4359">
              <w:rPr>
                <w:rFonts w:eastAsia="宋体"/>
                <w:sz w:val="20"/>
                <w:szCs w:val="20"/>
                <w:lang w:val="en-GB" w:eastAsia="en-US"/>
              </w:rPr>
              <w:t>-</w:t>
            </w:r>
            <w:r w:rsidRPr="009E4359">
              <w:rPr>
                <w:rFonts w:eastAsia="宋体"/>
                <w:sz w:val="20"/>
                <w:szCs w:val="20"/>
                <w:lang w:val="en-GB" w:eastAsia="en-US"/>
              </w:rPr>
              <w:tab/>
            </w:r>
            <w:r w:rsidRPr="009E4359">
              <w:rPr>
                <w:rFonts w:eastAsia="宋体" w:hint="eastAsia"/>
                <w:sz w:val="20"/>
                <w:szCs w:val="20"/>
                <w:lang w:val="en-GB"/>
              </w:rPr>
              <w:t>1 bit for semi-static HARQ-ACK codebook</w:t>
            </w:r>
            <w:r w:rsidRPr="009E4359">
              <w:rPr>
                <w:rFonts w:eastAsia="宋体"/>
                <w:sz w:val="20"/>
                <w:szCs w:val="20"/>
                <w:lang w:val="en-GB"/>
              </w:rPr>
              <w:t xml:space="preserve"> for unicast and multicast if </w:t>
            </w:r>
            <w:r w:rsidRPr="009E4359">
              <w:rPr>
                <w:rFonts w:eastAsia="宋体"/>
                <w:i/>
                <w:sz w:val="20"/>
                <w:szCs w:val="20"/>
                <w:lang w:val="en-GB"/>
              </w:rPr>
              <w:t>pdsch-</w:t>
            </w:r>
            <w:r w:rsidRPr="009E4359">
              <w:rPr>
                <w:rFonts w:eastAsia="宋体" w:cs="Arial"/>
                <w:i/>
                <w:sz w:val="20"/>
                <w:szCs w:val="20"/>
                <w:lang w:val="en-GB"/>
              </w:rPr>
              <w:t xml:space="preserve">HARQ-ACK-Codebook = </w:t>
            </w:r>
            <w:r w:rsidRPr="009E4359">
              <w:rPr>
                <w:rFonts w:eastAsia="宋体"/>
                <w:i/>
                <w:sz w:val="20"/>
                <w:szCs w:val="20"/>
                <w:lang w:val="en-GB" w:eastAsia="en-US"/>
              </w:rPr>
              <w:t>semiStatic</w:t>
            </w:r>
            <w:r w:rsidRPr="009E4359">
              <w:rPr>
                <w:rFonts w:eastAsia="宋体"/>
                <w:sz w:val="20"/>
                <w:szCs w:val="20"/>
                <w:lang w:val="en-GB"/>
              </w:rPr>
              <w:t xml:space="preserve"> is configured for both unicast and multicast and the higher layer parameter </w:t>
            </w:r>
            <w:r w:rsidRPr="009E4359">
              <w:rPr>
                <w:rFonts w:eastAsia="宋体"/>
                <w:i/>
                <w:iCs/>
                <w:sz w:val="20"/>
                <w:szCs w:val="20"/>
                <w:lang w:val="en-GB" w:eastAsia="en-US"/>
              </w:rPr>
              <w:t>fdmed-ReceptionMulticast</w:t>
            </w:r>
            <w:r w:rsidRPr="009E4359">
              <w:rPr>
                <w:rFonts w:eastAsia="宋体"/>
                <w:i/>
                <w:iCs/>
                <w:sz w:val="20"/>
                <w:szCs w:val="20"/>
                <w:lang w:val="en-GB" w:eastAsia="ko-KR"/>
              </w:rPr>
              <w:t xml:space="preserve"> </w:t>
            </w:r>
            <w:r w:rsidRPr="009E4359">
              <w:rPr>
                <w:rFonts w:eastAsia="宋体"/>
                <w:iCs/>
                <w:sz w:val="20"/>
                <w:szCs w:val="20"/>
                <w:lang w:val="en-GB" w:eastAsia="ko-KR"/>
              </w:rPr>
              <w:t>is not configured</w:t>
            </w:r>
            <w:r w:rsidRPr="009E4359">
              <w:rPr>
                <w:rFonts w:eastAsia="宋体" w:hint="eastAsia"/>
                <w:sz w:val="20"/>
                <w:szCs w:val="20"/>
                <w:lang w:val="en-GB"/>
              </w:rPr>
              <w:t>;</w:t>
            </w:r>
            <w:r w:rsidRPr="009E4359">
              <w:rPr>
                <w:rFonts w:eastAsia="宋体"/>
                <w:sz w:val="20"/>
                <w:szCs w:val="20"/>
                <w:lang w:val="en-GB"/>
              </w:rPr>
              <w:t xml:space="preserve"> otherwise for semi-static </w:t>
            </w:r>
            <w:r w:rsidRPr="009E4359">
              <w:rPr>
                <w:rFonts w:eastAsia="宋体"/>
                <w:sz w:val="20"/>
                <w:szCs w:val="20"/>
                <w:lang w:val="en-GB"/>
              </w:rPr>
              <w:lastRenderedPageBreak/>
              <w:t>HARQ-ACK codebook for unicast;</w:t>
            </w:r>
          </w:p>
          <w:p w14:paraId="5B30126F" w14:textId="77777777" w:rsidR="00FC47FF" w:rsidRPr="009E4359" w:rsidRDefault="00FC47FF" w:rsidP="009E4C89">
            <w:pPr>
              <w:spacing w:after="180"/>
              <w:ind w:left="851" w:hanging="284"/>
              <w:rPr>
                <w:rFonts w:eastAsia="宋体"/>
                <w:sz w:val="20"/>
                <w:szCs w:val="20"/>
                <w:lang w:val="en-GB"/>
              </w:rPr>
            </w:pPr>
            <w:r w:rsidRPr="009E4359">
              <w:rPr>
                <w:rFonts w:eastAsia="宋体" w:hint="eastAsia"/>
                <w:sz w:val="20"/>
                <w:szCs w:val="20"/>
                <w:lang w:val="en-GB"/>
              </w:rPr>
              <w:t>-</w:t>
            </w:r>
            <w:r w:rsidRPr="009E4359">
              <w:rPr>
                <w:rFonts w:eastAsia="宋体" w:hint="eastAsia"/>
                <w:sz w:val="20"/>
                <w:szCs w:val="20"/>
                <w:lang w:val="en-GB"/>
              </w:rPr>
              <w:tab/>
              <w:t>2 bits for dynamic HARQ-ACK codebook</w:t>
            </w:r>
            <w:r w:rsidRPr="009E4359">
              <w:rPr>
                <w:rFonts w:eastAsia="宋体"/>
                <w:sz w:val="20"/>
                <w:szCs w:val="20"/>
                <w:lang w:val="en-GB"/>
              </w:rPr>
              <w:t xml:space="preserve"> for unicast, or for enhanced dynamic HARQ-ACK codebook</w:t>
            </w:r>
            <w:r w:rsidRPr="009E4359">
              <w:rPr>
                <w:rFonts w:eastAsia="宋体" w:hint="eastAsia"/>
                <w:sz w:val="20"/>
                <w:szCs w:val="20"/>
                <w:lang w:val="en-GB"/>
              </w:rPr>
              <w:t xml:space="preserve"> without </w:t>
            </w:r>
            <w:r w:rsidRPr="009E4359">
              <w:rPr>
                <w:rFonts w:eastAsia="宋体"/>
                <w:i/>
                <w:color w:val="000000"/>
                <w:sz w:val="20"/>
                <w:szCs w:val="20"/>
                <w:lang w:val="en-GB" w:eastAsia="en-US"/>
              </w:rPr>
              <w:t>UL-TotalDAI-Included</w:t>
            </w:r>
            <w:r w:rsidRPr="009E4359">
              <w:rPr>
                <w:rFonts w:eastAsia="宋体" w:hint="eastAsia"/>
                <w:color w:val="000000"/>
                <w:sz w:val="20"/>
                <w:szCs w:val="20"/>
                <w:lang w:val="en-GB"/>
              </w:rPr>
              <w:t xml:space="preserve"> configured</w:t>
            </w:r>
            <w:r w:rsidRPr="009E4359">
              <w:rPr>
                <w:rFonts w:eastAsia="宋体"/>
                <w:sz w:val="20"/>
                <w:szCs w:val="20"/>
                <w:lang w:val="en-GB"/>
              </w:rPr>
              <w:t>;</w:t>
            </w:r>
          </w:p>
          <w:p w14:paraId="5E40014B" w14:textId="77777777" w:rsidR="00FC47FF" w:rsidRPr="009E4359" w:rsidRDefault="00FC47FF" w:rsidP="009E4C89">
            <w:pPr>
              <w:spacing w:after="180"/>
              <w:ind w:left="851" w:hanging="284"/>
              <w:rPr>
                <w:rFonts w:eastAsia="宋体"/>
                <w:sz w:val="20"/>
                <w:szCs w:val="20"/>
                <w:lang w:val="en-GB"/>
              </w:rPr>
            </w:pPr>
            <w:r w:rsidRPr="009E4359">
              <w:rPr>
                <w:rFonts w:eastAsia="宋体" w:hint="eastAsia"/>
                <w:sz w:val="20"/>
                <w:szCs w:val="20"/>
                <w:lang w:val="en-GB"/>
              </w:rPr>
              <w:t>-</w:t>
            </w:r>
            <w:r w:rsidRPr="009E4359">
              <w:rPr>
                <w:rFonts w:eastAsia="宋体" w:hint="eastAsia"/>
                <w:sz w:val="20"/>
                <w:szCs w:val="20"/>
                <w:lang w:val="en-GB"/>
              </w:rPr>
              <w:tab/>
            </w:r>
            <w:r w:rsidRPr="009E4359">
              <w:rPr>
                <w:rFonts w:eastAsia="宋体"/>
                <w:sz w:val="20"/>
                <w:szCs w:val="20"/>
                <w:lang w:val="en-GB"/>
              </w:rPr>
              <w:t xml:space="preserve">4 bits </w:t>
            </w:r>
            <w:r w:rsidRPr="009E4359">
              <w:rPr>
                <w:rFonts w:eastAsia="宋体" w:hint="eastAsia"/>
                <w:sz w:val="20"/>
                <w:szCs w:val="20"/>
                <w:lang w:val="en-GB"/>
              </w:rPr>
              <w:t xml:space="preserve">for </w:t>
            </w:r>
            <w:r w:rsidRPr="009E4359">
              <w:rPr>
                <w:rFonts w:eastAsia="宋体"/>
                <w:sz w:val="20"/>
                <w:szCs w:val="20"/>
                <w:lang w:val="en-GB"/>
              </w:rPr>
              <w:t xml:space="preserve">enhanced </w:t>
            </w:r>
            <w:r w:rsidRPr="009E4359">
              <w:rPr>
                <w:rFonts w:eastAsia="宋体" w:hint="eastAsia"/>
                <w:sz w:val="20"/>
                <w:szCs w:val="20"/>
                <w:lang w:val="en-GB"/>
              </w:rPr>
              <w:t xml:space="preserve">dynamic HARQ-ACK codebook and with </w:t>
            </w:r>
            <w:r w:rsidRPr="009E4359">
              <w:rPr>
                <w:rFonts w:eastAsia="宋体"/>
                <w:i/>
                <w:color w:val="000000"/>
                <w:sz w:val="20"/>
                <w:szCs w:val="20"/>
                <w:lang w:val="en-GB" w:eastAsia="en-US"/>
              </w:rPr>
              <w:t>UL-TotalDAI-Included = true</w:t>
            </w:r>
            <w:r w:rsidRPr="009E4359">
              <w:rPr>
                <w:rFonts w:eastAsia="宋体" w:hint="eastAsia"/>
                <w:sz w:val="20"/>
                <w:szCs w:val="20"/>
                <w:lang w:val="en-GB"/>
              </w:rPr>
              <w:t>.</w:t>
            </w:r>
            <w:r w:rsidRPr="009E4359">
              <w:rPr>
                <w:rFonts w:eastAsia="宋体"/>
                <w:sz w:val="20"/>
                <w:szCs w:val="20"/>
                <w:lang w:val="en-GB"/>
              </w:rPr>
              <w:t xml:space="preserve"> </w:t>
            </w:r>
          </w:p>
          <w:p w14:paraId="587E7356" w14:textId="77777777" w:rsidR="00FC47FF" w:rsidRPr="009E4359" w:rsidRDefault="00FC47FF" w:rsidP="009E4C89">
            <w:pPr>
              <w:spacing w:after="180"/>
              <w:ind w:left="851" w:hanging="284"/>
              <w:rPr>
                <w:rFonts w:eastAsia="宋体"/>
                <w:sz w:val="20"/>
                <w:szCs w:val="20"/>
                <w:lang w:val="en-GB"/>
              </w:rPr>
            </w:pPr>
            <w:r w:rsidRPr="009E4359">
              <w:rPr>
                <w:rFonts w:eastAsia="宋体"/>
                <w:sz w:val="20"/>
                <w:szCs w:val="20"/>
                <w:lang w:val="en-GB" w:eastAsia="en-US"/>
              </w:rPr>
              <w:tab/>
              <w:t>When two HARQ-ACK codebooks are configured</w:t>
            </w:r>
            <w:bookmarkStart w:id="28" w:name="OLE_LINK5"/>
            <w:bookmarkStart w:id="29" w:name="OLE_LINK8"/>
            <w:r w:rsidRPr="009E4359">
              <w:rPr>
                <w:rFonts w:eastAsia="宋体"/>
                <w:sz w:val="20"/>
                <w:szCs w:val="20"/>
                <w:lang w:val="en-GB" w:eastAsia="en-US"/>
              </w:rPr>
              <w:t xml:space="preserve"> </w:t>
            </w:r>
            <w:bookmarkEnd w:id="28"/>
            <w:bookmarkEnd w:id="29"/>
            <w:r w:rsidRPr="009E4359">
              <w:rPr>
                <w:rFonts w:eastAsia="宋体" w:hint="eastAsia"/>
                <w:color w:val="FF0000"/>
                <w:sz w:val="20"/>
                <w:szCs w:val="20"/>
                <w:lang w:val="en-GB"/>
              </w:rPr>
              <w:t xml:space="preserve">by </w:t>
            </w:r>
            <w:r w:rsidRPr="009E4359">
              <w:rPr>
                <w:rFonts w:eastAsia="宋体"/>
                <w:i/>
                <w:color w:val="FF0000"/>
                <w:sz w:val="20"/>
                <w:szCs w:val="20"/>
                <w:lang w:val="en-GB" w:eastAsia="en-US"/>
              </w:rPr>
              <w:t>pdsch-HARQ-ACK-CodebookList</w:t>
            </w:r>
            <w:r w:rsidRPr="009E4359">
              <w:rPr>
                <w:rFonts w:eastAsia="宋体"/>
                <w:color w:val="FF0000"/>
                <w:sz w:val="20"/>
                <w:szCs w:val="20"/>
                <w:lang w:val="en-GB" w:eastAsia="en-US"/>
              </w:rPr>
              <w:t xml:space="preserve"> </w:t>
            </w:r>
            <w:r w:rsidRPr="009E4359">
              <w:rPr>
                <w:rFonts w:eastAsia="宋体"/>
                <w:sz w:val="20"/>
                <w:szCs w:val="20"/>
                <w:lang w:val="en-GB" w:eastAsia="en-US"/>
              </w:rPr>
              <w:t xml:space="preserve">for the same serving cell and </w:t>
            </w:r>
            <w:r w:rsidRPr="009E4359">
              <w:rPr>
                <w:rFonts w:eastAsia="宋体"/>
                <w:sz w:val="20"/>
                <w:szCs w:val="20"/>
                <w:lang w:val="en-GB"/>
              </w:rPr>
              <w:t xml:space="preserve">if higher layer parameter </w:t>
            </w:r>
            <w:r w:rsidRPr="009E4359">
              <w:rPr>
                <w:rFonts w:eastAsia="宋体"/>
                <w:i/>
                <w:sz w:val="20"/>
                <w:szCs w:val="20"/>
                <w:lang w:val="en-GB" w:eastAsia="en-US"/>
              </w:rPr>
              <w:t>priorityIndicatorDCI-0-1</w:t>
            </w:r>
            <w:r w:rsidRPr="009E4359">
              <w:rPr>
                <w:rFonts w:eastAsia="宋体"/>
                <w:sz w:val="20"/>
                <w:szCs w:val="20"/>
                <w:lang w:val="en-GB"/>
              </w:rPr>
              <w:t xml:space="preserve"> is configured</w:t>
            </w:r>
            <w:r w:rsidRPr="009E4359">
              <w:rPr>
                <w:rFonts w:eastAsia="宋体"/>
                <w:sz w:val="20"/>
                <w:szCs w:val="20"/>
                <w:lang w:val="en-GB" w:eastAsia="en-US"/>
              </w:rPr>
              <w:t>,</w:t>
            </w:r>
            <w:r w:rsidRPr="009E4359">
              <w:rPr>
                <w:rFonts w:eastAsia="等线"/>
                <w:sz w:val="20"/>
                <w:szCs w:val="20"/>
                <w:lang w:val="en-GB"/>
              </w:rPr>
              <w:t xml:space="preserve"> if the bit width of the </w:t>
            </w:r>
            <w:r w:rsidRPr="009E4359">
              <w:rPr>
                <w:rFonts w:eastAsia="宋体" w:hint="eastAsia"/>
                <w:sz w:val="20"/>
                <w:szCs w:val="20"/>
                <w:lang w:val="en-GB"/>
              </w:rPr>
              <w:t>1</w:t>
            </w:r>
            <w:r w:rsidRPr="009E4359">
              <w:rPr>
                <w:rFonts w:eastAsia="宋体" w:hint="eastAsia"/>
                <w:sz w:val="20"/>
                <w:szCs w:val="20"/>
                <w:vertAlign w:val="superscript"/>
                <w:lang w:val="en-GB"/>
              </w:rPr>
              <w:t>st</w:t>
            </w:r>
            <w:r w:rsidRPr="009E4359">
              <w:rPr>
                <w:rFonts w:eastAsia="宋体" w:hint="eastAsia"/>
                <w:sz w:val="20"/>
                <w:szCs w:val="20"/>
                <w:lang w:val="en-GB"/>
              </w:rPr>
              <w:t xml:space="preserve"> downlink assignment index</w:t>
            </w:r>
            <w:r w:rsidRPr="009E4359">
              <w:rPr>
                <w:rFonts w:eastAsia="宋体"/>
                <w:sz w:val="20"/>
                <w:szCs w:val="20"/>
                <w:lang w:val="en-GB"/>
              </w:rPr>
              <w:t xml:space="preserve"> in DCI format 0_1 </w:t>
            </w:r>
            <w:r w:rsidRPr="009E4359">
              <w:rPr>
                <w:rFonts w:eastAsia="宋体"/>
                <w:sz w:val="20"/>
                <w:szCs w:val="20"/>
                <w:lang w:val="en-GB" w:eastAsia="en-US"/>
              </w:rPr>
              <w:t>for</w:t>
            </w:r>
            <w:r w:rsidRPr="009E4359">
              <w:rPr>
                <w:rFonts w:eastAsia="等线"/>
                <w:sz w:val="20"/>
                <w:szCs w:val="20"/>
                <w:lang w:val="en-GB"/>
              </w:rPr>
              <w:t xml:space="preserve"> one HARQ-ACK codebook is not equal to that of the </w:t>
            </w:r>
            <w:r w:rsidRPr="009E4359">
              <w:rPr>
                <w:rFonts w:eastAsia="宋体" w:hint="eastAsia"/>
                <w:sz w:val="20"/>
                <w:szCs w:val="20"/>
                <w:lang w:val="en-GB"/>
              </w:rPr>
              <w:t>1</w:t>
            </w:r>
            <w:r w:rsidRPr="009E4359">
              <w:rPr>
                <w:rFonts w:eastAsia="宋体" w:hint="eastAsia"/>
                <w:sz w:val="20"/>
                <w:szCs w:val="20"/>
                <w:vertAlign w:val="superscript"/>
                <w:lang w:val="en-GB"/>
              </w:rPr>
              <w:t>st</w:t>
            </w:r>
            <w:r w:rsidRPr="009E4359">
              <w:rPr>
                <w:rFonts w:eastAsia="宋体" w:hint="eastAsia"/>
                <w:sz w:val="20"/>
                <w:szCs w:val="20"/>
                <w:lang w:val="en-GB"/>
              </w:rPr>
              <w:t xml:space="preserve"> downlink assignment index</w:t>
            </w:r>
            <w:r w:rsidRPr="009E4359">
              <w:rPr>
                <w:rFonts w:eastAsia="宋体"/>
                <w:sz w:val="20"/>
                <w:szCs w:val="20"/>
                <w:lang w:val="en-GB"/>
              </w:rPr>
              <w:t xml:space="preserve"> in DCI format 0_1 </w:t>
            </w:r>
            <w:r w:rsidRPr="009E4359">
              <w:rPr>
                <w:rFonts w:eastAsia="等线"/>
                <w:sz w:val="20"/>
                <w:szCs w:val="20"/>
                <w:lang w:val="en-GB"/>
              </w:rPr>
              <w:t xml:space="preserve">for the other HARQ-ACK codebook, a number of </w:t>
            </w:r>
            <w:r w:rsidRPr="009E4359">
              <w:rPr>
                <w:rFonts w:eastAsia="MS Mincho"/>
                <w:kern w:val="2"/>
                <w:sz w:val="20"/>
                <w:szCs w:val="20"/>
                <w:lang w:val="en-GB" w:eastAsia="en-US"/>
              </w:rPr>
              <w:t xml:space="preserve">most significant bits with value set to '0' are inserted </w:t>
            </w:r>
            <w:r w:rsidRPr="009E4359">
              <w:rPr>
                <w:rFonts w:eastAsia="等线"/>
                <w:sz w:val="20"/>
                <w:szCs w:val="20"/>
                <w:lang w:val="en-GB"/>
              </w:rPr>
              <w:t>to smaller</w:t>
            </w:r>
            <w:r w:rsidRPr="009E4359">
              <w:rPr>
                <w:rFonts w:eastAsia="宋体" w:hint="eastAsia"/>
                <w:sz w:val="20"/>
                <w:szCs w:val="20"/>
                <w:lang w:val="en-GB"/>
              </w:rPr>
              <w:t xml:space="preserve"> 1</w:t>
            </w:r>
            <w:r w:rsidRPr="009E4359">
              <w:rPr>
                <w:rFonts w:eastAsia="宋体" w:hint="eastAsia"/>
                <w:sz w:val="20"/>
                <w:szCs w:val="20"/>
                <w:vertAlign w:val="superscript"/>
                <w:lang w:val="en-GB"/>
              </w:rPr>
              <w:t>st</w:t>
            </w:r>
            <w:r w:rsidRPr="009E4359">
              <w:rPr>
                <w:rFonts w:eastAsia="宋体" w:hint="eastAsia"/>
                <w:sz w:val="20"/>
                <w:szCs w:val="20"/>
                <w:lang w:val="en-GB"/>
              </w:rPr>
              <w:t xml:space="preserve">  downlink assignment index</w:t>
            </w:r>
            <w:r w:rsidRPr="009E4359">
              <w:rPr>
                <w:rFonts w:eastAsia="等线"/>
                <w:sz w:val="20"/>
                <w:szCs w:val="20"/>
                <w:lang w:val="en-GB"/>
              </w:rPr>
              <w:t xml:space="preserve"> until the bit width of the </w:t>
            </w:r>
            <w:r w:rsidRPr="009E4359">
              <w:rPr>
                <w:rFonts w:eastAsia="宋体" w:hint="eastAsia"/>
                <w:sz w:val="20"/>
                <w:szCs w:val="20"/>
                <w:lang w:val="en-GB"/>
              </w:rPr>
              <w:t>1</w:t>
            </w:r>
            <w:r w:rsidRPr="009E4359">
              <w:rPr>
                <w:rFonts w:eastAsia="宋体" w:hint="eastAsia"/>
                <w:sz w:val="20"/>
                <w:szCs w:val="20"/>
                <w:vertAlign w:val="superscript"/>
                <w:lang w:val="en-GB"/>
              </w:rPr>
              <w:t>st</w:t>
            </w:r>
            <w:r w:rsidRPr="009E4359">
              <w:rPr>
                <w:rFonts w:eastAsia="宋体" w:hint="eastAsia"/>
                <w:sz w:val="20"/>
                <w:szCs w:val="20"/>
                <w:lang w:val="en-GB"/>
              </w:rPr>
              <w:t xml:space="preserve"> downlink assignment index </w:t>
            </w:r>
            <w:r w:rsidRPr="009E4359">
              <w:rPr>
                <w:rFonts w:eastAsia="宋体"/>
                <w:sz w:val="20"/>
                <w:szCs w:val="20"/>
                <w:lang w:val="en-GB"/>
              </w:rPr>
              <w:t>in DCI format 0_1</w:t>
            </w:r>
            <w:r w:rsidRPr="009E4359">
              <w:rPr>
                <w:rFonts w:eastAsia="等线"/>
                <w:sz w:val="20"/>
                <w:szCs w:val="20"/>
                <w:lang w:val="en-GB"/>
              </w:rPr>
              <w:t xml:space="preserve"> for the two HARQ-ACK codebooks are the same.</w:t>
            </w:r>
          </w:p>
          <w:p w14:paraId="061B82F6" w14:textId="77777777" w:rsidR="00FC47FF" w:rsidRPr="009E4359" w:rsidRDefault="00FC47FF" w:rsidP="009E4C89">
            <w:pPr>
              <w:spacing w:after="180"/>
              <w:ind w:left="568" w:hanging="284"/>
              <w:rPr>
                <w:rFonts w:eastAsia="宋体"/>
                <w:sz w:val="20"/>
                <w:szCs w:val="20"/>
                <w:lang w:val="en-GB"/>
              </w:rPr>
            </w:pPr>
            <w:r w:rsidRPr="009E4359">
              <w:rPr>
                <w:rFonts w:eastAsia="宋体"/>
                <w:sz w:val="20"/>
                <w:szCs w:val="20"/>
                <w:lang w:val="en-GB" w:eastAsia="en-US"/>
              </w:rPr>
              <w:t>-</w:t>
            </w:r>
            <w:r w:rsidRPr="009E4359">
              <w:rPr>
                <w:rFonts w:eastAsia="宋体" w:hint="eastAsia"/>
                <w:sz w:val="20"/>
                <w:szCs w:val="20"/>
                <w:lang w:val="en-GB"/>
              </w:rPr>
              <w:tab/>
              <w:t>2</w:t>
            </w:r>
            <w:r w:rsidRPr="009E4359">
              <w:rPr>
                <w:rFonts w:eastAsia="宋体" w:hint="eastAsia"/>
                <w:sz w:val="20"/>
                <w:szCs w:val="20"/>
                <w:vertAlign w:val="superscript"/>
                <w:lang w:val="en-GB"/>
              </w:rPr>
              <w:t>nd</w:t>
            </w:r>
            <w:r w:rsidRPr="009E4359">
              <w:rPr>
                <w:rFonts w:eastAsia="宋体" w:hint="eastAsia"/>
                <w:sz w:val="20"/>
                <w:szCs w:val="20"/>
                <w:lang w:val="en-GB"/>
              </w:rPr>
              <w:t xml:space="preserve"> downlink assignment index</w:t>
            </w:r>
            <w:r w:rsidRPr="009E4359">
              <w:rPr>
                <w:rFonts w:eastAsia="宋体"/>
                <w:sz w:val="20"/>
                <w:szCs w:val="20"/>
                <w:lang w:val="en-GB" w:eastAsia="en-US"/>
              </w:rPr>
              <w:t xml:space="preserve"> – </w:t>
            </w:r>
            <w:r w:rsidRPr="009E4359">
              <w:rPr>
                <w:rFonts w:eastAsia="宋体" w:hint="eastAsia"/>
                <w:sz w:val="20"/>
                <w:szCs w:val="20"/>
                <w:lang w:val="en-GB"/>
              </w:rPr>
              <w:t>0</w:t>
            </w:r>
            <w:r w:rsidRPr="009E4359">
              <w:rPr>
                <w:rFonts w:eastAsia="宋体"/>
                <w:sz w:val="20"/>
                <w:szCs w:val="20"/>
                <w:lang w:val="en-GB"/>
              </w:rPr>
              <w:t>,</w:t>
            </w:r>
            <w:r w:rsidRPr="009E4359">
              <w:rPr>
                <w:rFonts w:eastAsia="宋体" w:hint="eastAsia"/>
                <w:sz w:val="20"/>
                <w:szCs w:val="20"/>
                <w:lang w:val="en-GB"/>
              </w:rPr>
              <w:t xml:space="preserve"> 2</w:t>
            </w:r>
            <w:r w:rsidRPr="009E4359">
              <w:rPr>
                <w:rFonts w:eastAsia="宋体"/>
                <w:sz w:val="20"/>
                <w:szCs w:val="20"/>
                <w:lang w:val="en-GB"/>
              </w:rPr>
              <w:t xml:space="preserve"> or 4</w:t>
            </w:r>
            <w:r w:rsidRPr="009E4359">
              <w:rPr>
                <w:rFonts w:eastAsia="宋体"/>
                <w:sz w:val="20"/>
                <w:szCs w:val="20"/>
                <w:lang w:val="en-GB" w:eastAsia="en-US"/>
              </w:rPr>
              <w:t xml:space="preserve"> bits:</w:t>
            </w:r>
          </w:p>
          <w:p w14:paraId="687BCD3D" w14:textId="77777777" w:rsidR="00FC47FF" w:rsidRPr="009E4359" w:rsidRDefault="00FC47FF" w:rsidP="009E4C89">
            <w:pPr>
              <w:spacing w:after="180"/>
              <w:ind w:left="851" w:hanging="284"/>
              <w:rPr>
                <w:rFonts w:eastAsia="宋体"/>
                <w:sz w:val="20"/>
                <w:szCs w:val="20"/>
                <w:lang w:val="en-GB"/>
              </w:rPr>
            </w:pPr>
            <w:r w:rsidRPr="009E4359">
              <w:rPr>
                <w:rFonts w:eastAsia="宋体" w:hint="eastAsia"/>
                <w:sz w:val="20"/>
                <w:szCs w:val="20"/>
                <w:lang w:val="en-GB"/>
              </w:rPr>
              <w:t>-</w:t>
            </w:r>
            <w:r w:rsidRPr="009E4359">
              <w:rPr>
                <w:rFonts w:eastAsia="宋体" w:hint="eastAsia"/>
                <w:sz w:val="20"/>
                <w:szCs w:val="20"/>
                <w:lang w:val="en-GB"/>
              </w:rPr>
              <w:tab/>
              <w:t>2 bits for dynamic HARQ-ACK codebook with two HARQ-ACK sub-codebooks</w:t>
            </w:r>
            <w:r w:rsidRPr="009E4359">
              <w:rPr>
                <w:rFonts w:eastAsia="宋体"/>
                <w:sz w:val="20"/>
                <w:szCs w:val="20"/>
                <w:lang w:val="en-GB"/>
              </w:rPr>
              <w:t xml:space="preserve"> for unicast, or for enhanced dynamic HARQ-ACK codebook with two HARQ-ACK sub-codebooks and</w:t>
            </w:r>
            <w:r w:rsidRPr="009E4359">
              <w:rPr>
                <w:rFonts w:eastAsia="宋体" w:hint="eastAsia"/>
                <w:sz w:val="20"/>
                <w:szCs w:val="20"/>
                <w:lang w:val="en-GB"/>
              </w:rPr>
              <w:t xml:space="preserve"> without </w:t>
            </w:r>
            <w:r w:rsidRPr="009E4359">
              <w:rPr>
                <w:rFonts w:eastAsia="宋体"/>
                <w:i/>
                <w:color w:val="000000"/>
                <w:sz w:val="20"/>
                <w:szCs w:val="20"/>
                <w:lang w:val="en-GB" w:eastAsia="en-US"/>
              </w:rPr>
              <w:t>UL-TotalDAI-Included</w:t>
            </w:r>
            <w:r w:rsidRPr="009E4359">
              <w:rPr>
                <w:rFonts w:eastAsia="宋体" w:hint="eastAsia"/>
                <w:color w:val="000000"/>
                <w:sz w:val="20"/>
                <w:szCs w:val="20"/>
                <w:lang w:val="en-GB"/>
              </w:rPr>
              <w:t xml:space="preserve"> configured</w:t>
            </w:r>
            <w:r w:rsidRPr="009E4359">
              <w:rPr>
                <w:rFonts w:eastAsia="宋体" w:hint="eastAsia"/>
                <w:sz w:val="20"/>
                <w:szCs w:val="20"/>
                <w:lang w:val="en-GB"/>
              </w:rPr>
              <w:t>;</w:t>
            </w:r>
          </w:p>
          <w:p w14:paraId="707D8E00" w14:textId="77777777" w:rsidR="00FC47FF" w:rsidRPr="009E4359" w:rsidRDefault="00FC47FF" w:rsidP="009E4C89">
            <w:pPr>
              <w:spacing w:after="180"/>
              <w:ind w:left="851" w:hanging="284"/>
              <w:rPr>
                <w:rFonts w:eastAsia="宋体"/>
                <w:sz w:val="20"/>
                <w:szCs w:val="20"/>
                <w:lang w:val="en-GB"/>
              </w:rPr>
            </w:pPr>
            <w:r w:rsidRPr="009E4359">
              <w:rPr>
                <w:rFonts w:eastAsia="宋体" w:hint="eastAsia"/>
                <w:sz w:val="20"/>
                <w:szCs w:val="20"/>
                <w:lang w:val="en-GB"/>
              </w:rPr>
              <w:t>-</w:t>
            </w:r>
            <w:r w:rsidRPr="009E4359">
              <w:rPr>
                <w:rFonts w:eastAsia="宋体" w:hint="eastAsia"/>
                <w:sz w:val="20"/>
                <w:szCs w:val="20"/>
                <w:lang w:val="en-GB"/>
              </w:rPr>
              <w:tab/>
            </w:r>
            <w:r w:rsidRPr="009E4359">
              <w:rPr>
                <w:rFonts w:eastAsia="宋体"/>
                <w:sz w:val="20"/>
                <w:szCs w:val="20"/>
                <w:lang w:val="en-GB"/>
              </w:rPr>
              <w:t xml:space="preserve">4 bits </w:t>
            </w:r>
            <w:r w:rsidRPr="009E4359">
              <w:rPr>
                <w:rFonts w:eastAsia="宋体" w:hint="eastAsia"/>
                <w:sz w:val="20"/>
                <w:szCs w:val="20"/>
                <w:lang w:val="en-GB"/>
              </w:rPr>
              <w:t xml:space="preserve">for </w:t>
            </w:r>
            <w:r w:rsidRPr="009E4359">
              <w:rPr>
                <w:rFonts w:eastAsia="宋体"/>
                <w:sz w:val="20"/>
                <w:szCs w:val="20"/>
                <w:lang w:val="en-GB"/>
              </w:rPr>
              <w:t xml:space="preserve">enhanced </w:t>
            </w:r>
            <w:r w:rsidRPr="009E4359">
              <w:rPr>
                <w:rFonts w:eastAsia="宋体" w:hint="eastAsia"/>
                <w:sz w:val="20"/>
                <w:szCs w:val="20"/>
                <w:lang w:val="en-GB"/>
              </w:rPr>
              <w:t xml:space="preserve">dynamic HARQ-ACK codebook with two HARQ-ACK sub-codebooks and with </w:t>
            </w:r>
            <w:r w:rsidRPr="009E4359">
              <w:rPr>
                <w:rFonts w:eastAsia="宋体"/>
                <w:i/>
                <w:color w:val="000000"/>
                <w:sz w:val="20"/>
                <w:szCs w:val="20"/>
                <w:lang w:val="en-GB" w:eastAsia="en-US"/>
              </w:rPr>
              <w:t>UL-TotalDAI-Included = true</w:t>
            </w:r>
            <w:r w:rsidRPr="009E4359">
              <w:rPr>
                <w:rFonts w:eastAsia="宋体" w:hint="eastAsia"/>
                <w:sz w:val="20"/>
                <w:szCs w:val="20"/>
                <w:lang w:val="en-GB"/>
              </w:rPr>
              <w:t>;</w:t>
            </w:r>
          </w:p>
          <w:p w14:paraId="1BBD84F9" w14:textId="77777777" w:rsidR="00FC47FF" w:rsidRPr="009E4359" w:rsidRDefault="00FC47FF" w:rsidP="009E4C89">
            <w:pPr>
              <w:spacing w:after="180"/>
              <w:ind w:left="851" w:hanging="284"/>
              <w:rPr>
                <w:rFonts w:eastAsia="宋体"/>
                <w:sz w:val="20"/>
                <w:szCs w:val="20"/>
                <w:lang w:val="en-GB"/>
              </w:rPr>
            </w:pPr>
            <w:r w:rsidRPr="009E4359">
              <w:rPr>
                <w:rFonts w:eastAsia="宋体"/>
                <w:sz w:val="20"/>
                <w:szCs w:val="20"/>
                <w:lang w:val="en-GB"/>
              </w:rPr>
              <w:t>-</w:t>
            </w:r>
            <w:r w:rsidRPr="009E4359">
              <w:rPr>
                <w:rFonts w:eastAsia="宋体"/>
                <w:sz w:val="20"/>
                <w:szCs w:val="20"/>
                <w:lang w:val="en-GB"/>
              </w:rPr>
              <w:tab/>
              <w:t>0 bit otherwise.</w:t>
            </w:r>
          </w:p>
          <w:p w14:paraId="50A2F862" w14:textId="77777777" w:rsidR="00FC47FF" w:rsidRPr="009E4359" w:rsidRDefault="00FC47FF" w:rsidP="009E4C89">
            <w:pPr>
              <w:spacing w:after="180"/>
              <w:ind w:left="851" w:hanging="284"/>
              <w:rPr>
                <w:rFonts w:eastAsia="等线"/>
                <w:sz w:val="20"/>
                <w:szCs w:val="20"/>
                <w:lang w:val="en-GB"/>
              </w:rPr>
            </w:pPr>
            <w:r w:rsidRPr="009E4359">
              <w:rPr>
                <w:rFonts w:eastAsia="宋体"/>
                <w:sz w:val="20"/>
                <w:szCs w:val="20"/>
                <w:lang w:val="en-GB" w:eastAsia="en-US"/>
              </w:rPr>
              <w:tab/>
              <w:t>When two HARQ-ACK codebooks are configured</w:t>
            </w:r>
            <w:bookmarkStart w:id="30" w:name="OLE_LINK17"/>
            <w:bookmarkStart w:id="31" w:name="OLE_LINK22"/>
            <w:r w:rsidRPr="009E4359">
              <w:rPr>
                <w:rFonts w:eastAsia="宋体"/>
                <w:sz w:val="20"/>
                <w:szCs w:val="20"/>
                <w:lang w:val="en-GB" w:eastAsia="en-US"/>
              </w:rPr>
              <w:t xml:space="preserve"> </w:t>
            </w:r>
            <w:r w:rsidRPr="009E4359">
              <w:rPr>
                <w:rFonts w:eastAsia="宋体" w:hint="eastAsia"/>
                <w:color w:val="FF0000"/>
                <w:sz w:val="20"/>
                <w:szCs w:val="20"/>
                <w:lang w:val="en-GB"/>
              </w:rPr>
              <w:t xml:space="preserve">by </w:t>
            </w:r>
            <w:r w:rsidRPr="009E4359">
              <w:rPr>
                <w:rFonts w:eastAsia="宋体"/>
                <w:i/>
                <w:color w:val="FF0000"/>
                <w:sz w:val="20"/>
                <w:szCs w:val="20"/>
                <w:lang w:val="en-GB" w:eastAsia="en-US"/>
              </w:rPr>
              <w:t>pdsch-HARQ-ACK-CodebookList</w:t>
            </w:r>
            <w:r w:rsidRPr="009E4359">
              <w:rPr>
                <w:rFonts w:eastAsia="宋体"/>
                <w:color w:val="FF0000"/>
                <w:sz w:val="20"/>
                <w:szCs w:val="20"/>
                <w:lang w:val="en-GB" w:eastAsia="en-US"/>
              </w:rPr>
              <w:t xml:space="preserve"> </w:t>
            </w:r>
            <w:bookmarkEnd w:id="30"/>
            <w:bookmarkEnd w:id="31"/>
            <w:r w:rsidRPr="009E4359">
              <w:rPr>
                <w:rFonts w:eastAsia="宋体"/>
                <w:sz w:val="20"/>
                <w:szCs w:val="20"/>
                <w:lang w:val="en-GB" w:eastAsia="en-US"/>
              </w:rPr>
              <w:t xml:space="preserve">for the same serving cell and </w:t>
            </w:r>
            <w:r w:rsidRPr="009E4359">
              <w:rPr>
                <w:rFonts w:eastAsia="宋体"/>
                <w:sz w:val="20"/>
                <w:szCs w:val="20"/>
                <w:lang w:val="en-GB"/>
              </w:rPr>
              <w:t xml:space="preserve">if higher layer parameter </w:t>
            </w:r>
            <w:r w:rsidRPr="009E4359">
              <w:rPr>
                <w:rFonts w:eastAsia="宋体"/>
                <w:i/>
                <w:sz w:val="20"/>
                <w:szCs w:val="20"/>
                <w:lang w:val="en-GB" w:eastAsia="en-US"/>
              </w:rPr>
              <w:t>priorityIndicatorDCI-0-1</w:t>
            </w:r>
            <w:r w:rsidRPr="009E4359">
              <w:rPr>
                <w:rFonts w:eastAsia="宋体"/>
                <w:sz w:val="20"/>
                <w:szCs w:val="20"/>
                <w:lang w:val="en-GB"/>
              </w:rPr>
              <w:t xml:space="preserve"> is configured</w:t>
            </w:r>
            <w:r w:rsidRPr="009E4359">
              <w:rPr>
                <w:rFonts w:eastAsia="宋体"/>
                <w:sz w:val="20"/>
                <w:szCs w:val="20"/>
                <w:lang w:val="en-GB" w:eastAsia="en-US"/>
              </w:rPr>
              <w:t>,</w:t>
            </w:r>
            <w:r w:rsidRPr="009E4359">
              <w:rPr>
                <w:rFonts w:eastAsia="等线"/>
                <w:sz w:val="20"/>
                <w:szCs w:val="20"/>
                <w:lang w:val="en-GB"/>
              </w:rPr>
              <w:t xml:space="preserve"> if the bit width of the </w:t>
            </w:r>
            <w:r w:rsidRPr="009E4359">
              <w:rPr>
                <w:rFonts w:eastAsia="宋体" w:hint="eastAsia"/>
                <w:sz w:val="20"/>
                <w:szCs w:val="20"/>
                <w:lang w:val="en-GB"/>
              </w:rPr>
              <w:t>2</w:t>
            </w:r>
            <w:r w:rsidRPr="009E4359">
              <w:rPr>
                <w:rFonts w:eastAsia="宋体" w:hint="eastAsia"/>
                <w:sz w:val="20"/>
                <w:szCs w:val="20"/>
                <w:vertAlign w:val="superscript"/>
                <w:lang w:val="en-GB"/>
              </w:rPr>
              <w:t>nd</w:t>
            </w:r>
            <w:r w:rsidRPr="009E4359">
              <w:rPr>
                <w:rFonts w:eastAsia="宋体" w:hint="eastAsia"/>
                <w:sz w:val="20"/>
                <w:szCs w:val="20"/>
                <w:lang w:val="en-GB"/>
              </w:rPr>
              <w:t xml:space="preserve"> downlink assignment index</w:t>
            </w:r>
            <w:r w:rsidRPr="009E4359">
              <w:rPr>
                <w:rFonts w:eastAsia="宋体"/>
                <w:sz w:val="20"/>
                <w:szCs w:val="20"/>
                <w:lang w:val="en-GB"/>
              </w:rPr>
              <w:t xml:space="preserve"> in DCI format 0_1 </w:t>
            </w:r>
            <w:r w:rsidRPr="009E4359">
              <w:rPr>
                <w:rFonts w:eastAsia="宋体"/>
                <w:sz w:val="20"/>
                <w:szCs w:val="20"/>
                <w:lang w:val="en-GB" w:eastAsia="en-US"/>
              </w:rPr>
              <w:t>for</w:t>
            </w:r>
            <w:r w:rsidRPr="009E4359">
              <w:rPr>
                <w:rFonts w:eastAsia="等线"/>
                <w:sz w:val="20"/>
                <w:szCs w:val="20"/>
                <w:lang w:val="en-GB"/>
              </w:rPr>
              <w:t xml:space="preserve"> one HARQ-ACK codebook is not equal to that of the </w:t>
            </w:r>
            <w:r w:rsidRPr="009E4359">
              <w:rPr>
                <w:rFonts w:eastAsia="宋体" w:hint="eastAsia"/>
                <w:sz w:val="20"/>
                <w:szCs w:val="20"/>
                <w:lang w:val="en-GB"/>
              </w:rPr>
              <w:t>2</w:t>
            </w:r>
            <w:r w:rsidRPr="009E4359">
              <w:rPr>
                <w:rFonts w:eastAsia="宋体" w:hint="eastAsia"/>
                <w:sz w:val="20"/>
                <w:szCs w:val="20"/>
                <w:vertAlign w:val="superscript"/>
                <w:lang w:val="en-GB"/>
              </w:rPr>
              <w:t>nd</w:t>
            </w:r>
            <w:r w:rsidRPr="009E4359">
              <w:rPr>
                <w:rFonts w:eastAsia="宋体" w:hint="eastAsia"/>
                <w:sz w:val="20"/>
                <w:szCs w:val="20"/>
                <w:lang w:val="en-GB"/>
              </w:rPr>
              <w:t xml:space="preserve"> downlink assignment index</w:t>
            </w:r>
            <w:r w:rsidRPr="009E4359">
              <w:rPr>
                <w:rFonts w:eastAsia="宋体"/>
                <w:sz w:val="20"/>
                <w:szCs w:val="20"/>
                <w:lang w:val="en-GB"/>
              </w:rPr>
              <w:t xml:space="preserve"> in DCI format 0_1 </w:t>
            </w:r>
            <w:r w:rsidRPr="009E4359">
              <w:rPr>
                <w:rFonts w:eastAsia="等线"/>
                <w:sz w:val="20"/>
                <w:szCs w:val="20"/>
                <w:lang w:val="en-GB"/>
              </w:rPr>
              <w:t xml:space="preserve">for the other HARQ-ACK codebook, a number of </w:t>
            </w:r>
            <w:r w:rsidRPr="009E4359">
              <w:rPr>
                <w:rFonts w:eastAsia="MS Mincho"/>
                <w:kern w:val="2"/>
                <w:sz w:val="20"/>
                <w:szCs w:val="20"/>
                <w:lang w:val="en-GB" w:eastAsia="en-US"/>
              </w:rPr>
              <w:t xml:space="preserve">most significant bits with value set to '0' are inserted </w:t>
            </w:r>
            <w:r w:rsidRPr="009E4359">
              <w:rPr>
                <w:rFonts w:eastAsia="等线"/>
                <w:sz w:val="20"/>
                <w:szCs w:val="20"/>
                <w:lang w:val="en-GB"/>
              </w:rPr>
              <w:t>to smaller</w:t>
            </w:r>
            <w:r w:rsidRPr="009E4359">
              <w:rPr>
                <w:rFonts w:eastAsia="宋体" w:hint="eastAsia"/>
                <w:sz w:val="20"/>
                <w:szCs w:val="20"/>
                <w:lang w:val="en-GB"/>
              </w:rPr>
              <w:t xml:space="preserve"> 2</w:t>
            </w:r>
            <w:r w:rsidRPr="009E4359">
              <w:rPr>
                <w:rFonts w:eastAsia="宋体" w:hint="eastAsia"/>
                <w:sz w:val="20"/>
                <w:szCs w:val="20"/>
                <w:vertAlign w:val="superscript"/>
                <w:lang w:val="en-GB"/>
              </w:rPr>
              <w:t>nd</w:t>
            </w:r>
            <w:r w:rsidRPr="009E4359">
              <w:rPr>
                <w:rFonts w:eastAsia="宋体" w:hint="eastAsia"/>
                <w:sz w:val="20"/>
                <w:szCs w:val="20"/>
                <w:lang w:val="en-GB"/>
              </w:rPr>
              <w:t xml:space="preserve"> downlink assignment index</w:t>
            </w:r>
            <w:r w:rsidRPr="009E4359">
              <w:rPr>
                <w:rFonts w:eastAsia="等线"/>
                <w:sz w:val="20"/>
                <w:szCs w:val="20"/>
                <w:lang w:val="en-GB"/>
              </w:rPr>
              <w:t xml:space="preserve"> until the bit width of the </w:t>
            </w:r>
            <w:r w:rsidRPr="009E4359">
              <w:rPr>
                <w:rFonts w:eastAsia="宋体" w:hint="eastAsia"/>
                <w:sz w:val="20"/>
                <w:szCs w:val="20"/>
                <w:lang w:val="en-GB"/>
              </w:rPr>
              <w:t>2</w:t>
            </w:r>
            <w:r w:rsidRPr="009E4359">
              <w:rPr>
                <w:rFonts w:eastAsia="宋体" w:hint="eastAsia"/>
                <w:sz w:val="20"/>
                <w:szCs w:val="20"/>
                <w:vertAlign w:val="superscript"/>
                <w:lang w:val="en-GB"/>
              </w:rPr>
              <w:t>nd</w:t>
            </w:r>
            <w:r w:rsidRPr="009E4359">
              <w:rPr>
                <w:rFonts w:eastAsia="宋体" w:hint="eastAsia"/>
                <w:sz w:val="20"/>
                <w:szCs w:val="20"/>
                <w:lang w:val="en-GB"/>
              </w:rPr>
              <w:t xml:space="preserve"> downlink assignment index </w:t>
            </w:r>
            <w:r w:rsidRPr="009E4359">
              <w:rPr>
                <w:rFonts w:eastAsia="宋体"/>
                <w:sz w:val="20"/>
                <w:szCs w:val="20"/>
                <w:lang w:val="en-GB"/>
              </w:rPr>
              <w:t>in DCI format 0_1</w:t>
            </w:r>
            <w:r w:rsidRPr="009E4359">
              <w:rPr>
                <w:rFonts w:eastAsia="等线"/>
                <w:sz w:val="20"/>
                <w:szCs w:val="20"/>
                <w:lang w:val="en-GB"/>
              </w:rPr>
              <w:t xml:space="preserve"> for the two HARQ-ACK codebooks are the same.</w:t>
            </w:r>
          </w:p>
          <w:p w14:paraId="171F9CB9" w14:textId="77777777" w:rsidR="00FC47FF" w:rsidRPr="009E4359" w:rsidRDefault="00FC47FF" w:rsidP="009E4C89">
            <w:pPr>
              <w:spacing w:after="180"/>
              <w:ind w:left="568" w:hanging="284"/>
              <w:rPr>
                <w:rFonts w:eastAsia="宋体"/>
                <w:sz w:val="20"/>
                <w:szCs w:val="20"/>
                <w:lang w:val="en-GB"/>
              </w:rPr>
            </w:pPr>
            <w:r w:rsidRPr="009E4359">
              <w:rPr>
                <w:rFonts w:eastAsia="宋体"/>
                <w:sz w:val="20"/>
                <w:szCs w:val="20"/>
                <w:lang w:val="en-GB" w:eastAsia="en-US"/>
              </w:rPr>
              <w:t>-</w:t>
            </w:r>
            <w:r w:rsidRPr="009E4359">
              <w:rPr>
                <w:rFonts w:eastAsia="宋体" w:hint="eastAsia"/>
                <w:sz w:val="20"/>
                <w:szCs w:val="20"/>
                <w:lang w:val="en-GB"/>
              </w:rPr>
              <w:tab/>
            </w:r>
            <w:r w:rsidRPr="009E4359">
              <w:rPr>
                <w:rFonts w:eastAsia="宋体"/>
                <w:sz w:val="20"/>
                <w:szCs w:val="20"/>
                <w:lang w:val="en-GB"/>
              </w:rPr>
              <w:t>3</w:t>
            </w:r>
            <w:r w:rsidRPr="009E4359">
              <w:rPr>
                <w:rFonts w:eastAsia="宋体"/>
                <w:sz w:val="20"/>
                <w:szCs w:val="20"/>
                <w:vertAlign w:val="superscript"/>
                <w:lang w:val="en-GB"/>
              </w:rPr>
              <w:t>rd</w:t>
            </w:r>
            <w:r w:rsidRPr="009E4359">
              <w:rPr>
                <w:rFonts w:eastAsia="宋体" w:hint="eastAsia"/>
                <w:sz w:val="20"/>
                <w:szCs w:val="20"/>
                <w:lang w:val="en-GB"/>
              </w:rPr>
              <w:t xml:space="preserve"> downlink assignment index</w:t>
            </w:r>
            <w:r w:rsidRPr="009E4359">
              <w:rPr>
                <w:rFonts w:eastAsia="宋体"/>
                <w:sz w:val="20"/>
                <w:szCs w:val="20"/>
                <w:lang w:val="en-GB" w:eastAsia="en-US"/>
              </w:rPr>
              <w:t xml:space="preserve"> – </w:t>
            </w:r>
            <w:r w:rsidRPr="009E4359">
              <w:rPr>
                <w:rFonts w:eastAsia="宋体" w:hint="eastAsia"/>
                <w:sz w:val="20"/>
                <w:szCs w:val="20"/>
                <w:lang w:val="en-GB"/>
              </w:rPr>
              <w:t>0</w:t>
            </w:r>
            <w:r w:rsidRPr="009E4359">
              <w:rPr>
                <w:rFonts w:eastAsia="宋体"/>
                <w:sz w:val="20"/>
                <w:szCs w:val="20"/>
                <w:lang w:val="en-GB"/>
              </w:rPr>
              <w:t>,</w:t>
            </w:r>
            <w:r w:rsidRPr="009E4359">
              <w:rPr>
                <w:rFonts w:eastAsia="宋体" w:hint="eastAsia"/>
                <w:sz w:val="20"/>
                <w:szCs w:val="20"/>
                <w:lang w:val="en-GB"/>
              </w:rPr>
              <w:t xml:space="preserve"> </w:t>
            </w:r>
            <w:r w:rsidRPr="009E4359">
              <w:rPr>
                <w:rFonts w:eastAsia="宋体"/>
                <w:sz w:val="20"/>
                <w:szCs w:val="20"/>
                <w:lang w:val="en-GB"/>
              </w:rPr>
              <w:t>1 or 2</w:t>
            </w:r>
            <w:r w:rsidRPr="009E4359">
              <w:rPr>
                <w:rFonts w:eastAsia="宋体"/>
                <w:sz w:val="20"/>
                <w:szCs w:val="20"/>
                <w:lang w:val="en-GB" w:eastAsia="en-US"/>
              </w:rPr>
              <w:t xml:space="preserve"> bits:</w:t>
            </w:r>
          </w:p>
          <w:p w14:paraId="32CC25DF" w14:textId="77777777" w:rsidR="00FC47FF" w:rsidRPr="009E4359" w:rsidRDefault="00FC47FF" w:rsidP="009E4C89">
            <w:pPr>
              <w:spacing w:after="180"/>
              <w:ind w:left="851" w:hanging="284"/>
              <w:rPr>
                <w:rFonts w:eastAsia="宋体"/>
                <w:sz w:val="20"/>
                <w:szCs w:val="20"/>
                <w:lang w:val="en-GB"/>
              </w:rPr>
            </w:pPr>
            <w:r w:rsidRPr="009E4359">
              <w:rPr>
                <w:rFonts w:eastAsia="宋体"/>
                <w:sz w:val="20"/>
                <w:szCs w:val="20"/>
                <w:lang w:val="en-GB" w:eastAsia="en-US"/>
              </w:rPr>
              <w:t>-</w:t>
            </w:r>
            <w:r w:rsidRPr="009E4359">
              <w:rPr>
                <w:rFonts w:eastAsia="宋体"/>
                <w:sz w:val="20"/>
                <w:szCs w:val="20"/>
                <w:lang w:val="en-GB" w:eastAsia="en-US"/>
              </w:rPr>
              <w:tab/>
            </w:r>
            <w:r w:rsidRPr="009E4359">
              <w:rPr>
                <w:rFonts w:eastAsia="宋体"/>
                <w:sz w:val="20"/>
                <w:szCs w:val="20"/>
                <w:lang w:val="en-GB"/>
              </w:rPr>
              <w:t>1</w:t>
            </w:r>
            <w:r w:rsidRPr="009E4359">
              <w:rPr>
                <w:rFonts w:eastAsia="宋体" w:hint="eastAsia"/>
                <w:sz w:val="20"/>
                <w:szCs w:val="20"/>
                <w:lang w:val="en-GB"/>
              </w:rPr>
              <w:t xml:space="preserve"> bit for semi-static HARQ-ACK codebook</w:t>
            </w:r>
            <w:r w:rsidRPr="009E4359">
              <w:rPr>
                <w:rFonts w:eastAsia="宋体"/>
                <w:sz w:val="20"/>
                <w:szCs w:val="20"/>
                <w:lang w:val="en-GB"/>
              </w:rPr>
              <w:t xml:space="preserve"> for multicast if the higher layer parameter </w:t>
            </w:r>
            <w:r w:rsidRPr="009E4359">
              <w:rPr>
                <w:rFonts w:eastAsia="宋体"/>
                <w:i/>
                <w:iCs/>
                <w:sz w:val="20"/>
                <w:szCs w:val="20"/>
                <w:lang w:val="en-GB" w:eastAsia="en-US"/>
              </w:rPr>
              <w:t>fdmed-ReceptionMulticast</w:t>
            </w:r>
            <w:r w:rsidRPr="009E4359">
              <w:rPr>
                <w:rFonts w:eastAsia="宋体"/>
                <w:i/>
                <w:iCs/>
                <w:sz w:val="20"/>
                <w:szCs w:val="20"/>
                <w:lang w:val="en-GB" w:eastAsia="ko-KR"/>
              </w:rPr>
              <w:t xml:space="preserve"> </w:t>
            </w:r>
            <w:r w:rsidRPr="009E4359">
              <w:rPr>
                <w:rFonts w:eastAsia="宋体"/>
                <w:iCs/>
                <w:sz w:val="20"/>
                <w:szCs w:val="20"/>
                <w:lang w:val="en-GB" w:eastAsia="ko-KR"/>
              </w:rPr>
              <w:t>is configured</w:t>
            </w:r>
            <w:r w:rsidRPr="009E4359">
              <w:rPr>
                <w:rFonts w:eastAsia="宋体" w:hint="eastAsia"/>
                <w:sz w:val="20"/>
                <w:szCs w:val="20"/>
                <w:lang w:val="en-GB"/>
              </w:rPr>
              <w:t>;</w:t>
            </w:r>
          </w:p>
          <w:p w14:paraId="5CD5AC7C" w14:textId="77777777" w:rsidR="00FC47FF" w:rsidRPr="009E4359" w:rsidRDefault="00FC47FF" w:rsidP="009E4C89">
            <w:pPr>
              <w:spacing w:after="180"/>
              <w:ind w:left="851" w:hanging="284"/>
              <w:rPr>
                <w:rFonts w:eastAsia="宋体"/>
                <w:sz w:val="20"/>
                <w:szCs w:val="20"/>
                <w:lang w:val="en-GB"/>
              </w:rPr>
            </w:pPr>
            <w:r w:rsidRPr="009E4359">
              <w:rPr>
                <w:rFonts w:eastAsia="宋体"/>
                <w:sz w:val="20"/>
                <w:szCs w:val="20"/>
                <w:lang w:val="en-GB" w:eastAsia="en-US"/>
              </w:rPr>
              <w:t>-</w:t>
            </w:r>
            <w:r w:rsidRPr="009E4359">
              <w:rPr>
                <w:rFonts w:eastAsia="宋体"/>
                <w:sz w:val="20"/>
                <w:szCs w:val="20"/>
                <w:lang w:val="en-GB" w:eastAsia="en-US"/>
              </w:rPr>
              <w:tab/>
            </w:r>
            <w:r w:rsidRPr="009E4359">
              <w:rPr>
                <w:rFonts w:eastAsia="宋体"/>
                <w:sz w:val="20"/>
                <w:szCs w:val="20"/>
                <w:lang w:val="en-GB"/>
              </w:rPr>
              <w:t>2</w:t>
            </w:r>
            <w:r w:rsidRPr="009E4359">
              <w:rPr>
                <w:rFonts w:eastAsia="宋体" w:hint="eastAsia"/>
                <w:sz w:val="20"/>
                <w:szCs w:val="20"/>
                <w:lang w:val="en-GB"/>
              </w:rPr>
              <w:t xml:space="preserve"> bit</w:t>
            </w:r>
            <w:r w:rsidRPr="009E4359">
              <w:rPr>
                <w:rFonts w:eastAsia="宋体"/>
                <w:sz w:val="20"/>
                <w:szCs w:val="20"/>
                <w:lang w:val="en-GB"/>
              </w:rPr>
              <w:t>s for the dynamic</w:t>
            </w:r>
            <w:r w:rsidRPr="009E4359">
              <w:rPr>
                <w:rFonts w:eastAsia="宋体" w:hint="eastAsia"/>
                <w:sz w:val="20"/>
                <w:szCs w:val="20"/>
                <w:lang w:val="en-GB"/>
              </w:rPr>
              <w:t xml:space="preserve"> HARQ-ACK codebook</w:t>
            </w:r>
            <w:r w:rsidRPr="009E4359">
              <w:rPr>
                <w:rFonts w:eastAsia="宋体"/>
                <w:sz w:val="20"/>
                <w:szCs w:val="20"/>
                <w:lang w:val="en-GB"/>
              </w:rPr>
              <w:t xml:space="preserve"> for multicast</w:t>
            </w:r>
            <w:r w:rsidRPr="009E4359">
              <w:rPr>
                <w:rFonts w:eastAsia="宋体" w:hint="eastAsia"/>
                <w:sz w:val="20"/>
                <w:szCs w:val="20"/>
                <w:lang w:val="en-GB"/>
              </w:rPr>
              <w:t>;</w:t>
            </w:r>
          </w:p>
          <w:p w14:paraId="0C46EE09" w14:textId="77777777" w:rsidR="00FC47FF" w:rsidRPr="009E4359" w:rsidRDefault="00FC47FF" w:rsidP="009E4C89">
            <w:pPr>
              <w:spacing w:after="180"/>
              <w:ind w:left="851" w:hanging="284"/>
              <w:rPr>
                <w:rFonts w:eastAsia="宋体"/>
                <w:sz w:val="20"/>
                <w:szCs w:val="20"/>
                <w:lang w:val="en-GB"/>
              </w:rPr>
            </w:pPr>
            <w:r w:rsidRPr="009E4359">
              <w:rPr>
                <w:rFonts w:eastAsia="宋体"/>
                <w:sz w:val="20"/>
                <w:szCs w:val="20"/>
                <w:lang w:val="en-GB"/>
              </w:rPr>
              <w:t>-</w:t>
            </w:r>
            <w:r w:rsidRPr="009E4359">
              <w:rPr>
                <w:rFonts w:eastAsia="宋体"/>
                <w:sz w:val="20"/>
                <w:szCs w:val="20"/>
                <w:lang w:val="en-GB"/>
              </w:rPr>
              <w:tab/>
              <w:t>0 bit otherwise.</w:t>
            </w:r>
          </w:p>
          <w:p w14:paraId="182692B5" w14:textId="77777777" w:rsidR="00FC47FF" w:rsidRPr="009E4359" w:rsidRDefault="00FC47FF" w:rsidP="009E4C89">
            <w:pPr>
              <w:spacing w:after="200" w:line="276" w:lineRule="auto"/>
              <w:ind w:left="720"/>
              <w:contextualSpacing/>
              <w:rPr>
                <w:rFonts w:eastAsia="Calibri"/>
                <w:sz w:val="20"/>
                <w:szCs w:val="20"/>
                <w:lang w:eastAsia="en-US"/>
              </w:rPr>
            </w:pPr>
            <w:bookmarkStart w:id="32" w:name="OLE_LINK9"/>
            <w:bookmarkStart w:id="33" w:name="OLE_LINK10"/>
            <w:r w:rsidRPr="009E4359">
              <w:rPr>
                <w:rFonts w:eastAsia="Calibri"/>
                <w:color w:val="FF0000"/>
                <w:sz w:val="20"/>
                <w:szCs w:val="20"/>
                <w:lang w:eastAsia="en-US"/>
              </w:rPr>
              <w:t xml:space="preserve">When two HARQ-ACK codebooks are configured </w:t>
            </w:r>
            <w:r w:rsidRPr="009E4359">
              <w:rPr>
                <w:rFonts w:eastAsia="Calibri"/>
                <w:color w:val="FF0000"/>
                <w:sz w:val="20"/>
                <w:szCs w:val="20"/>
              </w:rPr>
              <w:t xml:space="preserve">by </w:t>
            </w:r>
            <w:r w:rsidRPr="009E4359">
              <w:rPr>
                <w:rFonts w:eastAsia="Calibri"/>
                <w:i/>
                <w:color w:val="FF0000"/>
                <w:sz w:val="20"/>
                <w:szCs w:val="20"/>
              </w:rPr>
              <w:t>pdsch-HARQ-ACK-CodebookListMulticast</w:t>
            </w:r>
            <w:r w:rsidRPr="009E4359">
              <w:rPr>
                <w:rFonts w:eastAsia="Calibri"/>
                <w:color w:val="FF0000"/>
                <w:sz w:val="20"/>
                <w:szCs w:val="20"/>
              </w:rPr>
              <w:t xml:space="preserve"> </w:t>
            </w:r>
            <w:r w:rsidRPr="009E4359">
              <w:rPr>
                <w:rFonts w:eastAsia="Calibri"/>
                <w:color w:val="FF0000"/>
                <w:sz w:val="20"/>
                <w:szCs w:val="20"/>
                <w:lang w:eastAsia="en-US"/>
              </w:rPr>
              <w:t xml:space="preserve">for the same serving cell and if higher layer parameter </w:t>
            </w:r>
            <w:r w:rsidRPr="009E4359">
              <w:rPr>
                <w:rFonts w:eastAsia="Calibri"/>
                <w:i/>
                <w:iCs/>
                <w:color w:val="FF0000"/>
                <w:sz w:val="20"/>
                <w:szCs w:val="20"/>
                <w:lang w:eastAsia="en-US"/>
              </w:rPr>
              <w:t>priorityIndicatorDCI-0-1</w:t>
            </w:r>
            <w:r w:rsidRPr="009E4359">
              <w:rPr>
                <w:rFonts w:eastAsia="Calibri"/>
                <w:color w:val="FF0000"/>
                <w:sz w:val="20"/>
                <w:szCs w:val="20"/>
                <w:lang w:eastAsia="en-US"/>
              </w:rPr>
              <w:t xml:space="preserve"> is configured, if the bit width of the 3</w:t>
            </w:r>
            <w:r w:rsidRPr="009E4359">
              <w:rPr>
                <w:rFonts w:eastAsia="Calibri"/>
                <w:color w:val="FF0000"/>
                <w:sz w:val="20"/>
                <w:szCs w:val="20"/>
                <w:vertAlign w:val="superscript"/>
                <w:lang w:eastAsia="en-US"/>
              </w:rPr>
              <w:t>rd</w:t>
            </w:r>
            <w:r w:rsidRPr="009E4359">
              <w:rPr>
                <w:rFonts w:eastAsia="Calibri"/>
                <w:color w:val="FF0000"/>
                <w:sz w:val="20"/>
                <w:szCs w:val="20"/>
                <w:lang w:eastAsia="en-US"/>
              </w:rPr>
              <w:t xml:space="preserve"> downlink assignment index in DCI format 0_1 for one HARQ-ACK codebook is not equal to that of the 3</w:t>
            </w:r>
            <w:r w:rsidRPr="009E4359">
              <w:rPr>
                <w:rFonts w:eastAsia="Calibri"/>
                <w:color w:val="FF0000"/>
                <w:sz w:val="20"/>
                <w:szCs w:val="20"/>
                <w:vertAlign w:val="superscript"/>
                <w:lang w:eastAsia="en-US"/>
              </w:rPr>
              <w:t>rd</w:t>
            </w:r>
            <w:r w:rsidRPr="009E4359">
              <w:rPr>
                <w:rFonts w:eastAsia="Calibri"/>
                <w:color w:val="FF0000"/>
                <w:sz w:val="20"/>
                <w:szCs w:val="20"/>
                <w:lang w:eastAsia="en-US"/>
              </w:rPr>
              <w:t xml:space="preserve"> downlink assignment index in DCI format 0_1 for the other HARQ-ACK codebook, a number of most significant bits with value set to '0' are inserted to smaller 3</w:t>
            </w:r>
            <w:r w:rsidRPr="009E4359">
              <w:rPr>
                <w:rFonts w:eastAsia="Calibri"/>
                <w:color w:val="FF0000"/>
                <w:sz w:val="20"/>
                <w:szCs w:val="20"/>
                <w:vertAlign w:val="superscript"/>
                <w:lang w:eastAsia="en-US"/>
              </w:rPr>
              <w:t>rd</w:t>
            </w:r>
            <w:r w:rsidRPr="009E4359">
              <w:rPr>
                <w:rFonts w:eastAsia="Calibri"/>
                <w:color w:val="FF0000"/>
                <w:sz w:val="20"/>
                <w:szCs w:val="20"/>
                <w:lang w:eastAsia="en-US"/>
              </w:rPr>
              <w:t xml:space="preserve"> downlink assignment index until the bit width of the 3</w:t>
            </w:r>
            <w:r w:rsidRPr="009E4359">
              <w:rPr>
                <w:rFonts w:eastAsia="Calibri"/>
                <w:color w:val="FF0000"/>
                <w:sz w:val="20"/>
                <w:szCs w:val="20"/>
                <w:vertAlign w:val="superscript"/>
                <w:lang w:eastAsia="en-US"/>
              </w:rPr>
              <w:t>rd</w:t>
            </w:r>
            <w:r w:rsidRPr="009E4359">
              <w:rPr>
                <w:rFonts w:eastAsia="Calibri"/>
                <w:color w:val="FF0000"/>
                <w:sz w:val="20"/>
                <w:szCs w:val="20"/>
                <w:lang w:eastAsia="en-US"/>
              </w:rPr>
              <w:t xml:space="preserve"> downlink assignment index in DCI format 0_1 for the two HARQ-ACK codebooks are the same</w:t>
            </w:r>
            <w:r w:rsidRPr="009E4359">
              <w:rPr>
                <w:rFonts w:eastAsia="Calibri"/>
                <w:sz w:val="20"/>
                <w:szCs w:val="20"/>
                <w:lang w:eastAsia="en-US"/>
              </w:rPr>
              <w:t>.</w:t>
            </w:r>
          </w:p>
          <w:bookmarkEnd w:id="32"/>
          <w:bookmarkEnd w:id="33"/>
          <w:p w14:paraId="1AD6EF84" w14:textId="77777777" w:rsidR="00FC47FF" w:rsidRPr="009E4359" w:rsidRDefault="00FC47FF" w:rsidP="009E4C89">
            <w:pPr>
              <w:jc w:val="both"/>
            </w:pPr>
          </w:p>
        </w:tc>
      </w:tr>
    </w:tbl>
    <w:p w14:paraId="5B4FDDDF" w14:textId="77777777" w:rsidR="00FC47FF" w:rsidRPr="009E4359" w:rsidRDefault="00FC47FF" w:rsidP="00FC47FF"/>
    <w:p w14:paraId="21FF9891" w14:textId="77777777" w:rsidR="00FC47FF" w:rsidRPr="00E40DC4" w:rsidRDefault="00FC47FF" w:rsidP="00FC47FF">
      <w:pPr>
        <w:pStyle w:val="Heading3"/>
      </w:pPr>
      <w:bookmarkStart w:id="34" w:name="_Ref127804854"/>
      <w:r w:rsidRPr="00E40DC4">
        <w:rPr>
          <w:rFonts w:hint="eastAsia"/>
        </w:rPr>
        <w:t>R</w:t>
      </w:r>
      <w:r w:rsidRPr="00E40DC4">
        <w:t>ound-1(CR)</w:t>
      </w:r>
      <w:bookmarkEnd w:id="34"/>
    </w:p>
    <w:p w14:paraId="658CC35F" w14:textId="77777777" w:rsidR="00FC47FF" w:rsidRDefault="00FC47FF" w:rsidP="00FC47FF">
      <w:pPr>
        <w:spacing w:after="120"/>
        <w:rPr>
          <w:rFonts w:eastAsiaTheme="minorEastAsia"/>
          <w:b/>
          <w:i/>
          <w:u w:val="single"/>
        </w:rPr>
      </w:pPr>
      <w:r w:rsidRPr="00E40DC4">
        <w:rPr>
          <w:rFonts w:eastAsiaTheme="minorEastAsia" w:hint="eastAsia"/>
          <w:b/>
          <w:i/>
          <w:u w:val="single"/>
        </w:rPr>
        <w:t>F</w:t>
      </w:r>
      <w:r w:rsidRPr="00E40DC4">
        <w:rPr>
          <w:rFonts w:eastAsiaTheme="minorEastAsia"/>
          <w:b/>
          <w:i/>
          <w:u w:val="single"/>
        </w:rPr>
        <w:t>L’s analysis:</w:t>
      </w:r>
    </w:p>
    <w:p w14:paraId="4D27710B" w14:textId="3BE9F30B" w:rsidR="00E86B30" w:rsidRDefault="00E86B30" w:rsidP="00E86B30">
      <w:pPr>
        <w:spacing w:after="120"/>
        <w:jc w:val="both"/>
        <w:rPr>
          <w:rFonts w:eastAsiaTheme="minorEastAsia"/>
          <w:lang w:val="en-GB"/>
        </w:rPr>
      </w:pPr>
      <w:r w:rsidRPr="00E86B30">
        <w:rPr>
          <w:rFonts w:eastAsiaTheme="minorEastAsia"/>
        </w:rPr>
        <w:t>As agreed in RAN1#104bis-e and RAN1#105-e, two HARQ-ACK codebooks with different priorities are supported for multicast.</w:t>
      </w:r>
      <w:r>
        <w:rPr>
          <w:rFonts w:eastAsiaTheme="minorEastAsia"/>
        </w:rPr>
        <w:t xml:space="preserve"> Following unicast, the codebook types can be different for the different priorities. Hence, the </w:t>
      </w:r>
      <w:r w:rsidRPr="00E86B30">
        <w:rPr>
          <w:rFonts w:eastAsiaTheme="minorEastAsia" w:hint="eastAsia"/>
          <w:lang w:val="en-GB"/>
        </w:rPr>
        <w:t xml:space="preserve">size of </w:t>
      </w:r>
      <w:r>
        <w:rPr>
          <w:rFonts w:eastAsiaTheme="minorEastAsia"/>
        </w:rPr>
        <w:t>the 3</w:t>
      </w:r>
      <w:r w:rsidRPr="00E86B30">
        <w:rPr>
          <w:rFonts w:eastAsiaTheme="minorEastAsia"/>
          <w:vertAlign w:val="superscript"/>
        </w:rPr>
        <w:t>rd</w:t>
      </w:r>
      <w:r>
        <w:rPr>
          <w:rFonts w:eastAsiaTheme="minorEastAsia"/>
        </w:rPr>
        <w:t xml:space="preserve"> DAI field might be different </w:t>
      </w:r>
      <w:r w:rsidRPr="00E86B30">
        <w:rPr>
          <w:rFonts w:eastAsiaTheme="minorEastAsia" w:hint="eastAsia"/>
          <w:lang w:val="en-GB"/>
        </w:rPr>
        <w:t>for the two HARQ-ACK codebooks configured for multicast</w:t>
      </w:r>
      <w:r>
        <w:rPr>
          <w:rFonts w:eastAsiaTheme="minorEastAsia"/>
          <w:lang w:val="en-GB"/>
        </w:rPr>
        <w:t xml:space="preserve">. </w:t>
      </w:r>
    </w:p>
    <w:p w14:paraId="191DADF6" w14:textId="5A4D851A" w:rsidR="00E86B30" w:rsidRPr="00E86B30" w:rsidRDefault="00E86B30" w:rsidP="00E86B30">
      <w:pPr>
        <w:spacing w:after="120"/>
        <w:jc w:val="both"/>
        <w:rPr>
          <w:rFonts w:eastAsiaTheme="minorEastAsia"/>
        </w:rPr>
      </w:pPr>
      <w:r>
        <w:rPr>
          <w:rFonts w:eastAsiaTheme="minorEastAsia"/>
          <w:lang w:val="en-GB"/>
        </w:rPr>
        <w:t>Similar to the 1</w:t>
      </w:r>
      <w:r w:rsidRPr="00E86B30">
        <w:rPr>
          <w:rFonts w:eastAsiaTheme="minorEastAsia"/>
          <w:vertAlign w:val="superscript"/>
          <w:lang w:val="en-GB"/>
        </w:rPr>
        <w:t>st</w:t>
      </w:r>
      <w:r>
        <w:rPr>
          <w:rFonts w:eastAsiaTheme="minorEastAsia"/>
          <w:lang w:val="en-GB"/>
        </w:rPr>
        <w:t xml:space="preserve"> or 2</w:t>
      </w:r>
      <w:r w:rsidRPr="00E86B30">
        <w:rPr>
          <w:rFonts w:eastAsiaTheme="minorEastAsia"/>
          <w:vertAlign w:val="superscript"/>
          <w:lang w:val="en-GB"/>
        </w:rPr>
        <w:t>nd</w:t>
      </w:r>
      <w:r>
        <w:rPr>
          <w:rFonts w:eastAsiaTheme="minorEastAsia"/>
          <w:lang w:val="en-GB"/>
        </w:rPr>
        <w:t xml:space="preserve"> DAI in DCI format 0_1 or 0_2, the </w:t>
      </w:r>
      <w:r w:rsidRPr="00E86B30">
        <w:rPr>
          <w:rFonts w:eastAsiaTheme="minorEastAsia"/>
          <w:lang w:val="en-GB"/>
        </w:rPr>
        <w:t>alignment of the length of the 3rd DAI field for the two HARQ-ACK codebooks is needed to avoid increasing UE blind detection</w:t>
      </w:r>
      <w:r>
        <w:rPr>
          <w:rFonts w:eastAsiaTheme="minorEastAsia"/>
          <w:lang w:val="en-GB"/>
        </w:rPr>
        <w:t xml:space="preserve">. </w:t>
      </w:r>
    </w:p>
    <w:p w14:paraId="1366B402" w14:textId="77777777" w:rsidR="00F1789E" w:rsidRPr="00BB00A0" w:rsidRDefault="00F1789E" w:rsidP="00FC47FF">
      <w:pPr>
        <w:spacing w:after="120"/>
        <w:jc w:val="both"/>
        <w:rPr>
          <w:rFonts w:eastAsiaTheme="minorEastAsia"/>
          <w:highlight w:val="lightGray"/>
        </w:rPr>
      </w:pPr>
    </w:p>
    <w:p w14:paraId="214C1DDB" w14:textId="212E1ED3" w:rsidR="00FC47FF" w:rsidRPr="00E40DC4" w:rsidRDefault="00FC47FF" w:rsidP="00FC47FF">
      <w:pPr>
        <w:pStyle w:val="Heading4"/>
        <w:numPr>
          <w:ilvl w:val="0"/>
          <w:numId w:val="0"/>
        </w:numPr>
        <w:ind w:left="720" w:hanging="720"/>
        <w:rPr>
          <w:szCs w:val="20"/>
          <w:lang w:val="en-GB" w:eastAsia="zh-CN"/>
        </w:rPr>
      </w:pPr>
      <w:r w:rsidRPr="00E40DC4">
        <w:rPr>
          <w:szCs w:val="20"/>
          <w:lang w:val="en-GB" w:eastAsia="zh-CN"/>
        </w:rPr>
        <w:t xml:space="preserve">Draft CR </w:t>
      </w:r>
      <w:r w:rsidR="00F1789E">
        <w:rPr>
          <w:szCs w:val="20"/>
          <w:lang w:val="en-GB" w:eastAsia="zh-CN"/>
        </w:rPr>
        <w:fldChar w:fldCharType="begin"/>
      </w:r>
      <w:r w:rsidR="00F1789E">
        <w:rPr>
          <w:szCs w:val="20"/>
          <w:lang w:val="en-GB" w:eastAsia="zh-CN"/>
        </w:rPr>
        <w:instrText xml:space="preserve"> REF _Ref127804854 \n \h </w:instrText>
      </w:r>
      <w:r w:rsidR="00F1789E">
        <w:rPr>
          <w:szCs w:val="20"/>
          <w:lang w:val="en-GB" w:eastAsia="zh-CN"/>
        </w:rPr>
      </w:r>
      <w:r w:rsidR="00F1789E">
        <w:rPr>
          <w:szCs w:val="20"/>
          <w:lang w:val="en-GB" w:eastAsia="zh-CN"/>
        </w:rPr>
        <w:fldChar w:fldCharType="separate"/>
      </w:r>
      <w:r w:rsidR="00F60E4C">
        <w:rPr>
          <w:szCs w:val="20"/>
          <w:lang w:val="en-GB" w:eastAsia="zh-CN"/>
        </w:rPr>
        <w:t>3.3.1</w:t>
      </w:r>
      <w:r w:rsidR="00F1789E">
        <w:rPr>
          <w:szCs w:val="20"/>
          <w:lang w:val="en-GB" w:eastAsia="zh-CN"/>
        </w:rPr>
        <w:fldChar w:fldCharType="end"/>
      </w:r>
    </w:p>
    <w:p w14:paraId="00222172" w14:textId="65B82910" w:rsidR="00FC47FF" w:rsidRPr="00E40DC4" w:rsidRDefault="00FC47FF" w:rsidP="00FC47FF">
      <w:pPr>
        <w:rPr>
          <w:rFonts w:eastAsiaTheme="minorEastAsia"/>
          <w:b/>
        </w:rPr>
      </w:pPr>
      <w:r w:rsidRPr="00E40DC4">
        <w:rPr>
          <w:rFonts w:eastAsiaTheme="minorEastAsia"/>
          <w:b/>
        </w:rPr>
        <w:t xml:space="preserve">The draft CR in </w:t>
      </w:r>
      <w:r w:rsidR="00F1789E">
        <w:rPr>
          <w:rStyle w:val="Hyperlink"/>
          <w:rFonts w:eastAsiaTheme="minorEastAsia"/>
          <w:b/>
          <w:i/>
        </w:rPr>
        <w:t>Moderator draft CR on issue 1-3</w:t>
      </w:r>
      <w:r w:rsidRPr="00E40DC4">
        <w:rPr>
          <w:rStyle w:val="Hyperlink"/>
          <w:rFonts w:eastAsiaTheme="minorEastAsia"/>
          <w:b/>
          <w:i/>
        </w:rPr>
        <w:t>_v000_Mod</w:t>
      </w:r>
      <w:r w:rsidRPr="00E40DC4">
        <w:rPr>
          <w:rFonts w:eastAsiaTheme="minorEastAsia"/>
          <w:b/>
        </w:rPr>
        <w:t xml:space="preserve"> is endorsed.</w:t>
      </w:r>
    </w:p>
    <w:p w14:paraId="3869BF72" w14:textId="77777777" w:rsidR="00FC47FF" w:rsidRPr="005503A6" w:rsidRDefault="00FC47FF" w:rsidP="00FC47FF">
      <w:pPr>
        <w:rPr>
          <w:rFonts w:eastAsiaTheme="minorEastAsia"/>
          <w:color w:val="C4BC96" w:themeColor="background2" w:themeShade="BF"/>
        </w:rPr>
      </w:pPr>
    </w:p>
    <w:p w14:paraId="4BE258A0" w14:textId="77777777" w:rsidR="00FC47FF" w:rsidRPr="00BB00A0" w:rsidRDefault="00FC47FF" w:rsidP="00FC47FF">
      <w:pPr>
        <w:rPr>
          <w:rFonts w:eastAsiaTheme="minorEastAsia"/>
          <w:highlight w:val="lightGray"/>
        </w:rPr>
      </w:pPr>
    </w:p>
    <w:p w14:paraId="456EBCAE" w14:textId="77777777" w:rsidR="00FC47FF" w:rsidRPr="00E40DC4" w:rsidRDefault="00FC47FF" w:rsidP="00FC47FF">
      <w:pPr>
        <w:rPr>
          <w:rFonts w:eastAsiaTheme="minorEastAsia"/>
          <w:b/>
          <w:i/>
          <w:lang w:val="en-GB"/>
        </w:rPr>
      </w:pPr>
      <w:r w:rsidRPr="00E40DC4">
        <w:rPr>
          <w:rFonts w:eastAsiaTheme="minorEastAsia"/>
          <w:b/>
          <w:i/>
          <w:lang w:val="en-GB"/>
        </w:rPr>
        <w:t>Company views:</w:t>
      </w:r>
    </w:p>
    <w:tbl>
      <w:tblPr>
        <w:tblStyle w:val="TableGrid20"/>
        <w:tblW w:w="0" w:type="auto"/>
        <w:tblInd w:w="-5" w:type="dxa"/>
        <w:tblLook w:val="04A0" w:firstRow="1" w:lastRow="0" w:firstColumn="1" w:lastColumn="0" w:noHBand="0" w:noVBand="1"/>
      </w:tblPr>
      <w:tblGrid>
        <w:gridCol w:w="2127"/>
        <w:gridCol w:w="12048"/>
      </w:tblGrid>
      <w:tr w:rsidR="00FC47FF" w:rsidRPr="00E40DC4" w14:paraId="5075460F" w14:textId="77777777" w:rsidTr="009E4C89">
        <w:trPr>
          <w:trHeight w:val="404"/>
        </w:trPr>
        <w:tc>
          <w:tcPr>
            <w:tcW w:w="2127" w:type="dxa"/>
            <w:tcBorders>
              <w:top w:val="single" w:sz="4" w:space="0" w:color="auto"/>
              <w:left w:val="single" w:sz="4" w:space="0" w:color="auto"/>
              <w:bottom w:val="single" w:sz="4" w:space="0" w:color="auto"/>
              <w:right w:val="single" w:sz="4" w:space="0" w:color="auto"/>
            </w:tcBorders>
            <w:shd w:val="clear" w:color="auto" w:fill="FFC000"/>
          </w:tcPr>
          <w:p w14:paraId="44492EC9" w14:textId="77777777" w:rsidR="00FC47FF" w:rsidRPr="00E40DC4" w:rsidRDefault="00FC47FF" w:rsidP="009E4C89">
            <w:pPr>
              <w:rPr>
                <w:rFonts w:eastAsiaTheme="minorEastAsia"/>
              </w:rPr>
            </w:pPr>
            <w:r w:rsidRPr="00E40DC4">
              <w:rPr>
                <w:rFonts w:eastAsiaTheme="minorEastAsia"/>
              </w:rPr>
              <w:t>Company</w:t>
            </w:r>
          </w:p>
        </w:tc>
        <w:tc>
          <w:tcPr>
            <w:tcW w:w="12048" w:type="dxa"/>
            <w:tcBorders>
              <w:top w:val="single" w:sz="4" w:space="0" w:color="auto"/>
              <w:left w:val="single" w:sz="4" w:space="0" w:color="auto"/>
              <w:bottom w:val="single" w:sz="4" w:space="0" w:color="auto"/>
              <w:right w:val="single" w:sz="4" w:space="0" w:color="auto"/>
            </w:tcBorders>
            <w:shd w:val="clear" w:color="auto" w:fill="FFC000"/>
          </w:tcPr>
          <w:p w14:paraId="4694AB1D" w14:textId="77777777" w:rsidR="00FC47FF" w:rsidRPr="00E40DC4" w:rsidRDefault="00FC47FF" w:rsidP="009E4C89">
            <w:pPr>
              <w:rPr>
                <w:rFonts w:eastAsiaTheme="minorEastAsia"/>
              </w:rPr>
            </w:pPr>
            <w:r w:rsidRPr="00E40DC4">
              <w:rPr>
                <w:rFonts w:eastAsiaTheme="minorEastAsia"/>
              </w:rPr>
              <w:t>Comments</w:t>
            </w:r>
          </w:p>
        </w:tc>
      </w:tr>
      <w:tr w:rsidR="00FC47FF" w:rsidRPr="00E40DC4" w14:paraId="302783DC" w14:textId="77777777" w:rsidTr="009E4C89">
        <w:trPr>
          <w:trHeight w:val="414"/>
        </w:trPr>
        <w:tc>
          <w:tcPr>
            <w:tcW w:w="2127" w:type="dxa"/>
            <w:tcBorders>
              <w:top w:val="single" w:sz="4" w:space="0" w:color="auto"/>
              <w:left w:val="single" w:sz="4" w:space="0" w:color="auto"/>
              <w:bottom w:val="single" w:sz="4" w:space="0" w:color="auto"/>
              <w:right w:val="single" w:sz="4" w:space="0" w:color="auto"/>
            </w:tcBorders>
          </w:tcPr>
          <w:p w14:paraId="3E0D9513" w14:textId="5AB7F914" w:rsidR="00FC47FF" w:rsidRPr="00E40DC4" w:rsidRDefault="000B7976" w:rsidP="009E4C89">
            <w:pPr>
              <w:rPr>
                <w:rFonts w:eastAsiaTheme="minorEastAsia"/>
              </w:rPr>
            </w:pPr>
            <w:r>
              <w:rPr>
                <w:rFonts w:eastAsiaTheme="minorEastAsia"/>
              </w:rPr>
              <w:t>Qualcomm</w:t>
            </w:r>
          </w:p>
        </w:tc>
        <w:tc>
          <w:tcPr>
            <w:tcW w:w="12048" w:type="dxa"/>
            <w:tcBorders>
              <w:top w:val="single" w:sz="4" w:space="0" w:color="auto"/>
              <w:left w:val="single" w:sz="4" w:space="0" w:color="auto"/>
              <w:bottom w:val="single" w:sz="4" w:space="0" w:color="auto"/>
              <w:right w:val="single" w:sz="4" w:space="0" w:color="auto"/>
            </w:tcBorders>
          </w:tcPr>
          <w:p w14:paraId="2A1CDBC3" w14:textId="32D931B3" w:rsidR="00FC47FF" w:rsidRPr="00E40DC4" w:rsidRDefault="000B7976" w:rsidP="009E4C89">
            <w:pPr>
              <w:rPr>
                <w:rFonts w:eastAsiaTheme="minorEastAsia"/>
              </w:rPr>
            </w:pPr>
            <w:r>
              <w:rPr>
                <w:rFonts w:eastAsiaTheme="minorEastAsia"/>
              </w:rPr>
              <w:t>Ok in general</w:t>
            </w:r>
          </w:p>
        </w:tc>
      </w:tr>
      <w:tr w:rsidR="00C6721A" w:rsidRPr="00E40DC4" w14:paraId="7212CA96" w14:textId="77777777" w:rsidTr="009E4C89">
        <w:trPr>
          <w:trHeight w:val="414"/>
        </w:trPr>
        <w:tc>
          <w:tcPr>
            <w:tcW w:w="2127" w:type="dxa"/>
            <w:tcBorders>
              <w:top w:val="single" w:sz="4" w:space="0" w:color="auto"/>
              <w:left w:val="single" w:sz="4" w:space="0" w:color="auto"/>
              <w:bottom w:val="single" w:sz="4" w:space="0" w:color="auto"/>
              <w:right w:val="single" w:sz="4" w:space="0" w:color="auto"/>
            </w:tcBorders>
          </w:tcPr>
          <w:p w14:paraId="41654FCA" w14:textId="166CC652" w:rsidR="00C6721A" w:rsidRDefault="00D2584E" w:rsidP="009E4C89">
            <w:pPr>
              <w:rPr>
                <w:rFonts w:eastAsiaTheme="minorEastAsia"/>
              </w:rPr>
            </w:pPr>
            <w:r>
              <w:rPr>
                <w:rFonts w:eastAsiaTheme="minorEastAsia"/>
              </w:rPr>
              <w:t>Samsung</w:t>
            </w:r>
          </w:p>
        </w:tc>
        <w:tc>
          <w:tcPr>
            <w:tcW w:w="12048" w:type="dxa"/>
            <w:tcBorders>
              <w:top w:val="single" w:sz="4" w:space="0" w:color="auto"/>
              <w:left w:val="single" w:sz="4" w:space="0" w:color="auto"/>
              <w:bottom w:val="single" w:sz="4" w:space="0" w:color="auto"/>
              <w:right w:val="single" w:sz="4" w:space="0" w:color="auto"/>
            </w:tcBorders>
          </w:tcPr>
          <w:p w14:paraId="75E52038" w14:textId="77777777" w:rsidR="00D2584E" w:rsidRDefault="00D2584E" w:rsidP="009E4C89">
            <w:pPr>
              <w:rPr>
                <w:rFonts w:eastAsiaTheme="minorEastAsia"/>
              </w:rPr>
            </w:pPr>
            <w:r>
              <w:rPr>
                <w:rFonts w:eastAsiaTheme="minorEastAsia"/>
              </w:rPr>
              <w:t xml:space="preserve">Do not support. </w:t>
            </w:r>
          </w:p>
          <w:p w14:paraId="66B2BD3D" w14:textId="14149D59" w:rsidR="00C6721A" w:rsidRDefault="00D2584E" w:rsidP="009E4C89">
            <w:pPr>
              <w:rPr>
                <w:rFonts w:eastAsiaTheme="minorEastAsia"/>
              </w:rPr>
            </w:pPr>
            <w:r>
              <w:rPr>
                <w:rFonts w:eastAsiaTheme="minorEastAsia"/>
              </w:rPr>
              <w:t xml:space="preserve">The issue can be handled by the gNB and there is no reason for the gNB to configure different sizes and then pad zeros to the smaller one. </w:t>
            </w:r>
          </w:p>
        </w:tc>
      </w:tr>
      <w:tr w:rsidR="004A6D7C" w:rsidRPr="00E40DC4" w14:paraId="30F30199" w14:textId="77777777" w:rsidTr="009E4C89">
        <w:trPr>
          <w:trHeight w:val="414"/>
        </w:trPr>
        <w:tc>
          <w:tcPr>
            <w:tcW w:w="2127" w:type="dxa"/>
            <w:tcBorders>
              <w:top w:val="single" w:sz="4" w:space="0" w:color="auto"/>
              <w:left w:val="single" w:sz="4" w:space="0" w:color="auto"/>
              <w:bottom w:val="single" w:sz="4" w:space="0" w:color="auto"/>
              <w:right w:val="single" w:sz="4" w:space="0" w:color="auto"/>
            </w:tcBorders>
          </w:tcPr>
          <w:p w14:paraId="243B73E9" w14:textId="4A7604FD" w:rsidR="004A6D7C" w:rsidRDefault="004A6D7C" w:rsidP="009E4C89">
            <w:pPr>
              <w:rPr>
                <w:rFonts w:eastAsiaTheme="minorEastAsia"/>
              </w:rPr>
            </w:pPr>
            <w:r>
              <w:rPr>
                <w:rFonts w:eastAsiaTheme="minorEastAsia" w:hint="eastAsia"/>
              </w:rPr>
              <w:t>v</w:t>
            </w:r>
            <w:r>
              <w:rPr>
                <w:rFonts w:eastAsiaTheme="minorEastAsia"/>
              </w:rPr>
              <w:t>ivo</w:t>
            </w:r>
          </w:p>
        </w:tc>
        <w:tc>
          <w:tcPr>
            <w:tcW w:w="12048" w:type="dxa"/>
            <w:tcBorders>
              <w:top w:val="single" w:sz="4" w:space="0" w:color="auto"/>
              <w:left w:val="single" w:sz="4" w:space="0" w:color="auto"/>
              <w:bottom w:val="single" w:sz="4" w:space="0" w:color="auto"/>
              <w:right w:val="single" w:sz="4" w:space="0" w:color="auto"/>
            </w:tcBorders>
          </w:tcPr>
          <w:p w14:paraId="17DA68CB" w14:textId="4CE65862" w:rsidR="004A6D7C" w:rsidRDefault="004A6D7C" w:rsidP="009E4C89">
            <w:pPr>
              <w:rPr>
                <w:rFonts w:eastAsiaTheme="minorEastAsia"/>
              </w:rPr>
            </w:pPr>
            <w:r>
              <w:rPr>
                <w:rFonts w:eastAsiaTheme="minorEastAsia"/>
              </w:rPr>
              <w:t>Ok in general</w:t>
            </w:r>
          </w:p>
        </w:tc>
      </w:tr>
      <w:tr w:rsidR="00A448FB" w:rsidRPr="00E40DC4" w14:paraId="1109808B" w14:textId="77777777" w:rsidTr="009E4C89">
        <w:trPr>
          <w:trHeight w:val="414"/>
        </w:trPr>
        <w:tc>
          <w:tcPr>
            <w:tcW w:w="2127" w:type="dxa"/>
            <w:tcBorders>
              <w:top w:val="single" w:sz="4" w:space="0" w:color="auto"/>
              <w:left w:val="single" w:sz="4" w:space="0" w:color="auto"/>
              <w:bottom w:val="single" w:sz="4" w:space="0" w:color="auto"/>
              <w:right w:val="single" w:sz="4" w:space="0" w:color="auto"/>
            </w:tcBorders>
          </w:tcPr>
          <w:p w14:paraId="52DCBDFD" w14:textId="61D83D8B" w:rsidR="00A448FB" w:rsidRDefault="00A448FB" w:rsidP="009E4C89">
            <w:pPr>
              <w:rPr>
                <w:rFonts w:eastAsiaTheme="minorEastAsia"/>
              </w:rPr>
            </w:pPr>
            <w:r>
              <w:rPr>
                <w:rFonts w:eastAsiaTheme="minorEastAsia"/>
              </w:rPr>
              <w:t>Nokia</w:t>
            </w:r>
          </w:p>
        </w:tc>
        <w:tc>
          <w:tcPr>
            <w:tcW w:w="12048" w:type="dxa"/>
            <w:tcBorders>
              <w:top w:val="single" w:sz="4" w:space="0" w:color="auto"/>
              <w:left w:val="single" w:sz="4" w:space="0" w:color="auto"/>
              <w:bottom w:val="single" w:sz="4" w:space="0" w:color="auto"/>
              <w:right w:val="single" w:sz="4" w:space="0" w:color="auto"/>
            </w:tcBorders>
          </w:tcPr>
          <w:p w14:paraId="797177AF" w14:textId="7502AB6B" w:rsidR="00A448FB" w:rsidRDefault="00A448FB" w:rsidP="009E4C89">
            <w:pPr>
              <w:rPr>
                <w:rFonts w:eastAsiaTheme="minorEastAsia"/>
              </w:rPr>
            </w:pPr>
            <w:r>
              <w:rPr>
                <w:rFonts w:eastAsiaTheme="minorEastAsia"/>
              </w:rPr>
              <w:t>Ok.</w:t>
            </w:r>
          </w:p>
        </w:tc>
      </w:tr>
      <w:tr w:rsidR="0074285F" w:rsidRPr="00E40DC4" w14:paraId="23ED872D" w14:textId="77777777" w:rsidTr="009E4C89">
        <w:trPr>
          <w:trHeight w:val="414"/>
        </w:trPr>
        <w:tc>
          <w:tcPr>
            <w:tcW w:w="2127" w:type="dxa"/>
            <w:tcBorders>
              <w:top w:val="single" w:sz="4" w:space="0" w:color="auto"/>
              <w:left w:val="single" w:sz="4" w:space="0" w:color="auto"/>
              <w:bottom w:val="single" w:sz="4" w:space="0" w:color="auto"/>
              <w:right w:val="single" w:sz="4" w:space="0" w:color="auto"/>
            </w:tcBorders>
          </w:tcPr>
          <w:p w14:paraId="17EDE00D" w14:textId="66FEC92E" w:rsidR="0074285F" w:rsidRDefault="0074285F" w:rsidP="0074285F">
            <w:pPr>
              <w:rPr>
                <w:rFonts w:eastAsiaTheme="minorEastAsia"/>
              </w:rPr>
            </w:pPr>
            <w:r>
              <w:rPr>
                <w:rFonts w:eastAsiaTheme="minorEastAsia"/>
              </w:rPr>
              <w:t>ZTE</w:t>
            </w:r>
          </w:p>
        </w:tc>
        <w:tc>
          <w:tcPr>
            <w:tcW w:w="12048" w:type="dxa"/>
            <w:tcBorders>
              <w:top w:val="single" w:sz="4" w:space="0" w:color="auto"/>
              <w:left w:val="single" w:sz="4" w:space="0" w:color="auto"/>
              <w:bottom w:val="single" w:sz="4" w:space="0" w:color="auto"/>
              <w:right w:val="single" w:sz="4" w:space="0" w:color="auto"/>
            </w:tcBorders>
          </w:tcPr>
          <w:p w14:paraId="5778D54F" w14:textId="77777777" w:rsidR="0074285F" w:rsidRDefault="0074285F" w:rsidP="0074285F">
            <w:pPr>
              <w:rPr>
                <w:rFonts w:eastAsiaTheme="minorEastAsia"/>
              </w:rPr>
            </w:pPr>
            <w:r>
              <w:rPr>
                <w:rFonts w:eastAsiaTheme="minorEastAsia"/>
              </w:rPr>
              <w:t>We support this draft CR.</w:t>
            </w:r>
          </w:p>
          <w:p w14:paraId="1BB9047A" w14:textId="519C0B3E" w:rsidR="0074285F" w:rsidRDefault="0074285F" w:rsidP="0074285F">
            <w:pPr>
              <w:rPr>
                <w:rFonts w:eastAsiaTheme="minorEastAsia"/>
              </w:rPr>
            </w:pPr>
            <w:r>
              <w:rPr>
                <w:rFonts w:eastAsiaTheme="minorEastAsia"/>
              </w:rPr>
              <w:t>The size of 3</w:t>
            </w:r>
            <w:r>
              <w:rPr>
                <w:rFonts w:eastAsiaTheme="minorEastAsia"/>
                <w:vertAlign w:val="superscript"/>
              </w:rPr>
              <w:t>rd</w:t>
            </w:r>
            <w:r>
              <w:rPr>
                <w:rFonts w:eastAsiaTheme="minorEastAsia"/>
              </w:rPr>
              <w:t xml:space="preserve"> DAI should be aligned between the two HARQ-ACK codebooks when different codebook types are configured.</w:t>
            </w:r>
          </w:p>
        </w:tc>
      </w:tr>
    </w:tbl>
    <w:p w14:paraId="76FA555A" w14:textId="77777777" w:rsidR="00FC47FF" w:rsidRPr="00BB00A0" w:rsidRDefault="00FC47FF" w:rsidP="00FC47FF">
      <w:pPr>
        <w:rPr>
          <w:rFonts w:eastAsiaTheme="minorEastAsia"/>
          <w:highlight w:val="lightGray"/>
        </w:rPr>
      </w:pPr>
    </w:p>
    <w:p w14:paraId="7CA95401" w14:textId="77777777" w:rsidR="00FC47FF" w:rsidRPr="00BB00A0" w:rsidRDefault="00FC47FF" w:rsidP="00FC47FF">
      <w:pPr>
        <w:rPr>
          <w:rFonts w:eastAsiaTheme="minorEastAsia"/>
          <w:highlight w:val="lightGray"/>
        </w:rPr>
      </w:pPr>
    </w:p>
    <w:p w14:paraId="402706A4" w14:textId="53608F93" w:rsidR="00AD5962" w:rsidRPr="00E40DC4" w:rsidRDefault="00AD5962" w:rsidP="000944A0">
      <w:pPr>
        <w:pStyle w:val="Heading2"/>
        <w:tabs>
          <w:tab w:val="left" w:pos="1985"/>
        </w:tabs>
        <w:ind w:hanging="1569"/>
        <w:rPr>
          <w:lang w:eastAsia="zh-CN"/>
        </w:rPr>
      </w:pPr>
      <w:r w:rsidRPr="00E40DC4">
        <w:rPr>
          <w:lang w:eastAsia="zh-CN"/>
        </w:rPr>
        <w:t>(1-</w:t>
      </w:r>
      <w:r w:rsidR="00F52590">
        <w:rPr>
          <w:lang w:eastAsia="zh-CN"/>
        </w:rPr>
        <w:t>4</w:t>
      </w:r>
      <w:r w:rsidRPr="00E40DC4">
        <w:rPr>
          <w:lang w:eastAsia="zh-CN"/>
        </w:rPr>
        <w:t xml:space="preserve">)Disabled HARQ-ACK not applied to SPS ac/dea </w:t>
      </w:r>
    </w:p>
    <w:tbl>
      <w:tblPr>
        <w:tblStyle w:val="TableGrid"/>
        <w:tblW w:w="0" w:type="auto"/>
        <w:tblLook w:val="04A0" w:firstRow="1" w:lastRow="0" w:firstColumn="1" w:lastColumn="0" w:noHBand="0" w:noVBand="1"/>
      </w:tblPr>
      <w:tblGrid>
        <w:gridCol w:w="2263"/>
        <w:gridCol w:w="11974"/>
      </w:tblGrid>
      <w:tr w:rsidR="00AD5962" w:rsidRPr="00E40DC4" w14:paraId="095902CC" w14:textId="77777777" w:rsidTr="009E4C89">
        <w:tc>
          <w:tcPr>
            <w:tcW w:w="2263" w:type="dxa"/>
          </w:tcPr>
          <w:p w14:paraId="7C42F66D" w14:textId="77777777" w:rsidR="00AD5962" w:rsidRPr="00E655CD" w:rsidRDefault="00AD5962" w:rsidP="009E4C89">
            <w:pPr>
              <w:rPr>
                <w:rFonts w:eastAsiaTheme="minorEastAsia"/>
                <w:sz w:val="18"/>
                <w:szCs w:val="18"/>
                <w:lang w:val="de-DE"/>
              </w:rPr>
            </w:pPr>
            <w:r w:rsidRPr="00E655CD">
              <w:rPr>
                <w:rFonts w:eastAsiaTheme="minorEastAsia" w:hint="eastAsia"/>
                <w:sz w:val="18"/>
                <w:szCs w:val="18"/>
                <w:lang w:val="de-DE"/>
              </w:rPr>
              <w:t>H</w:t>
            </w:r>
            <w:r w:rsidRPr="00E655CD">
              <w:rPr>
                <w:rFonts w:eastAsiaTheme="minorEastAsia"/>
                <w:sz w:val="18"/>
                <w:szCs w:val="18"/>
                <w:lang w:val="de-DE"/>
              </w:rPr>
              <w:t>uawei-CR-x0075</w:t>
            </w:r>
          </w:p>
          <w:p w14:paraId="3436A396" w14:textId="603105F5" w:rsidR="006900A9" w:rsidRPr="00E655CD" w:rsidRDefault="006900A9" w:rsidP="009E4C89">
            <w:pPr>
              <w:rPr>
                <w:rFonts w:eastAsiaTheme="minorEastAsia"/>
                <w:sz w:val="18"/>
                <w:szCs w:val="18"/>
                <w:lang w:val="de-DE"/>
              </w:rPr>
            </w:pPr>
            <w:r w:rsidRPr="00E655CD">
              <w:rPr>
                <w:rFonts w:eastAsiaTheme="minorEastAsia"/>
                <w:sz w:val="18"/>
                <w:szCs w:val="18"/>
                <w:lang w:val="de-DE"/>
              </w:rPr>
              <w:t>Huawei-Dis-x1713</w:t>
            </w:r>
          </w:p>
        </w:tc>
        <w:tc>
          <w:tcPr>
            <w:tcW w:w="11974" w:type="dxa"/>
          </w:tcPr>
          <w:p w14:paraId="2F2E7B73" w14:textId="77777777" w:rsidR="00AD5962" w:rsidRPr="001F1943" w:rsidRDefault="00AD5962" w:rsidP="009E4C89">
            <w:pPr>
              <w:spacing w:after="180"/>
              <w:rPr>
                <w:rFonts w:eastAsia="宋体"/>
                <w:sz w:val="20"/>
                <w:szCs w:val="20"/>
                <w:lang w:val="en-GB" w:eastAsia="en-US"/>
              </w:rPr>
            </w:pPr>
            <w:r w:rsidRPr="001F1943">
              <w:rPr>
                <w:rFonts w:eastAsia="宋体"/>
                <w:sz w:val="20"/>
                <w:szCs w:val="20"/>
                <w:lang w:val="en-GB" w:eastAsia="en-US"/>
              </w:rPr>
              <w:t xml:space="preserve">A UE can be configured per G-RNTI for multicast or per G-CS-RNTI, by </w:t>
            </w:r>
            <w:r w:rsidRPr="001F1943">
              <w:rPr>
                <w:rFonts w:eastAsia="宋体"/>
                <w:i/>
                <w:iCs/>
                <w:sz w:val="20"/>
                <w:szCs w:val="20"/>
                <w:lang w:val="en-GB" w:eastAsia="en-US"/>
              </w:rPr>
              <w:t>harq-FeedbackEnablerMulticast</w:t>
            </w:r>
            <w:r w:rsidRPr="001F1943">
              <w:rPr>
                <w:rFonts w:eastAsia="宋体"/>
                <w:sz w:val="20"/>
                <w:szCs w:val="20"/>
                <w:lang w:val="en-GB" w:eastAsia="en-US"/>
              </w:rPr>
              <w:t xml:space="preserve"> with value set to </w:t>
            </w:r>
            <w:r>
              <w:rPr>
                <w:rFonts w:eastAsia="宋体"/>
                <w:sz w:val="20"/>
                <w:szCs w:val="20"/>
                <w:lang w:val="en-GB" w:eastAsia="en-US"/>
              </w:rPr>
              <w:t>‘</w:t>
            </w:r>
            <w:r w:rsidRPr="001F1943">
              <w:rPr>
                <w:rFonts w:eastAsia="宋体"/>
                <w:sz w:val="20"/>
                <w:szCs w:val="20"/>
                <w:lang w:val="en-GB" w:eastAsia="en-US"/>
              </w:rPr>
              <w:t>enabled</w:t>
            </w:r>
            <w:r>
              <w:rPr>
                <w:rFonts w:eastAsia="宋体"/>
                <w:sz w:val="20"/>
                <w:szCs w:val="20"/>
                <w:lang w:val="en-GB" w:eastAsia="en-US"/>
              </w:rPr>
              <w:t>’</w:t>
            </w:r>
            <w:r w:rsidRPr="001F1943">
              <w:rPr>
                <w:rFonts w:eastAsia="宋体"/>
                <w:sz w:val="20"/>
                <w:szCs w:val="20"/>
                <w:lang w:val="en-GB" w:eastAsia="en-US"/>
              </w:rPr>
              <w:t>, to provide HARQ-ACK information for PDSCH receptions</w:t>
            </w:r>
            <w:ins w:id="35" w:author="Huawei" w:date="2022-12-23T14:54:00Z">
              <w:r w:rsidRPr="001F1943">
                <w:rPr>
                  <w:rFonts w:eastAsia="宋体"/>
                  <w:sz w:val="20"/>
                  <w:szCs w:val="20"/>
                  <w:lang w:val="en-GB" w:eastAsia="en-US"/>
                </w:rPr>
                <w:t xml:space="preserve"> or for DCI formats</w:t>
              </w:r>
              <w:r w:rsidRPr="001F1943">
                <w:rPr>
                  <w:rFonts w:eastAsia="宋体"/>
                  <w:sz w:val="20"/>
                  <w:szCs w:val="20"/>
                  <w:lang w:eastAsia="en-US"/>
                </w:rPr>
                <w:t xml:space="preserve"> without scheduling a PDSCH reception</w:t>
              </w:r>
            </w:ins>
            <w:r w:rsidRPr="001F1943">
              <w:rPr>
                <w:rFonts w:eastAsia="宋体"/>
                <w:sz w:val="20"/>
                <w:szCs w:val="20"/>
                <w:lang w:val="en-GB" w:eastAsia="en-US"/>
              </w:rPr>
              <w:t xml:space="preserve">. When the UE is not provided </w:t>
            </w:r>
            <w:r w:rsidRPr="001F1943">
              <w:rPr>
                <w:rFonts w:eastAsia="宋体"/>
                <w:i/>
                <w:iCs/>
                <w:sz w:val="20"/>
                <w:szCs w:val="20"/>
                <w:lang w:val="en-GB" w:eastAsia="en-US"/>
              </w:rPr>
              <w:t>harq-FeedbackEnablerMulticast</w:t>
            </w:r>
            <w:r w:rsidRPr="001F1943">
              <w:rPr>
                <w:rFonts w:eastAsia="宋体"/>
                <w:sz w:val="20"/>
                <w:szCs w:val="20"/>
                <w:lang w:val="en-GB" w:eastAsia="en-US"/>
              </w:rPr>
              <w:t xml:space="preserve"> for a G-RNTI for multicast or G-CS-RNTI and </w:t>
            </w:r>
            <w:r w:rsidRPr="001F1943">
              <w:rPr>
                <w:rFonts w:eastAsia="宋体"/>
                <w:i/>
                <w:sz w:val="20"/>
                <w:szCs w:val="20"/>
                <w:lang w:val="en-GB" w:eastAsia="en-US"/>
              </w:rPr>
              <w:t>pdsch-HARQ-ACK-Codebook</w:t>
            </w:r>
            <w:r w:rsidRPr="001F1943" w:rsidDel="00011FE0">
              <w:rPr>
                <w:rFonts w:eastAsia="宋体"/>
                <w:i/>
                <w:sz w:val="20"/>
                <w:szCs w:val="20"/>
                <w:lang w:val="en-GB" w:eastAsia="en-US"/>
              </w:rPr>
              <w:t xml:space="preserve"> </w:t>
            </w:r>
            <w:r w:rsidRPr="001F1943">
              <w:rPr>
                <w:rFonts w:eastAsia="宋体"/>
                <w:i/>
                <w:sz w:val="20"/>
                <w:szCs w:val="20"/>
                <w:lang w:val="en-GB" w:eastAsia="en-US"/>
              </w:rPr>
              <w:t>= dynamic</w:t>
            </w:r>
            <w:r w:rsidRPr="001F1943">
              <w:rPr>
                <w:rFonts w:eastAsia="宋体"/>
                <w:sz w:val="20"/>
                <w:szCs w:val="20"/>
                <w:lang w:val="en-GB" w:eastAsia="en-US"/>
              </w:rPr>
              <w:t xml:space="preserve"> for multicast HARQ-ACK information, the UE does not provide HARQ-ACK information for respective PDSCH receptions</w:t>
            </w:r>
            <w:ins w:id="36" w:author="Huawei" w:date="2022-12-23T11:27:00Z">
              <w:r w:rsidRPr="001F1943">
                <w:rPr>
                  <w:rFonts w:eastAsia="宋体"/>
                  <w:sz w:val="20"/>
                  <w:szCs w:val="20"/>
                  <w:lang w:val="en-GB" w:eastAsia="en-US"/>
                </w:rPr>
                <w:t xml:space="preserve"> except</w:t>
              </w:r>
            </w:ins>
            <w:ins w:id="37" w:author="Huawei" w:date="2022-12-23T14:47:00Z">
              <w:r w:rsidRPr="001F1943">
                <w:rPr>
                  <w:rFonts w:eastAsia="宋体"/>
                  <w:sz w:val="20"/>
                  <w:szCs w:val="20"/>
                  <w:lang w:val="en-GB" w:eastAsia="en-US"/>
                </w:rPr>
                <w:t xml:space="preserve"> for</w:t>
              </w:r>
            </w:ins>
            <w:ins w:id="38" w:author="Huawei" w:date="2022-12-23T11:27:00Z">
              <w:r w:rsidRPr="001F1943">
                <w:rPr>
                  <w:rFonts w:eastAsia="宋体"/>
                  <w:sz w:val="20"/>
                  <w:szCs w:val="20"/>
                  <w:lang w:val="en-GB" w:eastAsia="en-US"/>
                </w:rPr>
                <w:t xml:space="preserve"> </w:t>
              </w:r>
            </w:ins>
            <w:ins w:id="39" w:author="Huawei" w:date="2022-12-23T11:28:00Z">
              <w:r w:rsidRPr="001F1943">
                <w:rPr>
                  <w:rFonts w:eastAsia="宋体"/>
                  <w:sz w:val="20"/>
                  <w:szCs w:val="20"/>
                  <w:lang w:val="en-GB" w:eastAsia="en-US"/>
                </w:rPr>
                <w:t xml:space="preserve">the first SPS PDSCH reception after activation of SPS PDSCH receptions for a SPS configuration, or for DCI formats </w:t>
              </w:r>
              <w:r w:rsidRPr="001F1943">
                <w:rPr>
                  <w:rFonts w:eastAsia="宋体"/>
                  <w:sz w:val="20"/>
                  <w:szCs w:val="20"/>
                  <w:lang w:eastAsia="en-US"/>
                </w:rPr>
                <w:t>without scheduling a PDSCH reception</w:t>
              </w:r>
            </w:ins>
            <w:r w:rsidRPr="001F1943">
              <w:rPr>
                <w:rFonts w:eastAsia="宋体"/>
                <w:sz w:val="20"/>
                <w:szCs w:val="20"/>
                <w:lang w:val="en-GB" w:eastAsia="en-US"/>
              </w:rPr>
              <w:t xml:space="preserve">. If a UE is provided </w:t>
            </w:r>
            <w:r w:rsidRPr="001F1943">
              <w:rPr>
                <w:rFonts w:eastAsia="宋体"/>
                <w:i/>
                <w:iCs/>
                <w:sz w:val="20"/>
                <w:szCs w:val="20"/>
                <w:lang w:val="en-GB" w:eastAsia="en-US"/>
              </w:rPr>
              <w:t>harq-FeedbackEnablerMulticast</w:t>
            </w:r>
            <w:r w:rsidRPr="001F1943">
              <w:rPr>
                <w:rFonts w:eastAsia="宋体"/>
                <w:sz w:val="20"/>
                <w:szCs w:val="20"/>
                <w:lang w:val="en-GB" w:eastAsia="en-US"/>
              </w:rPr>
              <w:t xml:space="preserve"> with value set to </w:t>
            </w:r>
            <w:r>
              <w:rPr>
                <w:rFonts w:eastAsia="宋体"/>
                <w:sz w:val="20"/>
                <w:szCs w:val="20"/>
                <w:lang w:val="en-GB" w:eastAsia="en-US"/>
              </w:rPr>
              <w:t>‘</w:t>
            </w:r>
            <w:r w:rsidRPr="001F1943">
              <w:rPr>
                <w:rFonts w:eastAsia="宋体"/>
                <w:sz w:val="20"/>
                <w:szCs w:val="20"/>
                <w:lang w:val="en-GB" w:eastAsia="en-US"/>
              </w:rPr>
              <w:t>dci-enabler</w:t>
            </w:r>
            <w:r>
              <w:rPr>
                <w:rFonts w:eastAsia="宋体"/>
                <w:sz w:val="20"/>
                <w:szCs w:val="20"/>
                <w:lang w:val="en-GB" w:eastAsia="en-US"/>
              </w:rPr>
              <w:t>’</w:t>
            </w:r>
            <w:r w:rsidRPr="001F1943">
              <w:rPr>
                <w:rFonts w:eastAsia="宋体"/>
                <w:sz w:val="20"/>
                <w:szCs w:val="20"/>
                <w:lang w:val="en-GB" w:eastAsia="en-US"/>
              </w:rPr>
              <w:t xml:space="preserve"> for a G-RNTI for multicast or a G-CS-RNTI, the UE provides HARQ-ACK information for PDSCH receptions scheduled by multicast DCI format 4_1 associated with the G-RNTI or the G-CS-RNTI</w:t>
            </w:r>
            <w:ins w:id="40" w:author="Huawei" w:date="2022-12-23T15:57:00Z">
              <w:r w:rsidRPr="001F1943">
                <w:rPr>
                  <w:rFonts w:eastAsia="宋体"/>
                  <w:sz w:val="20"/>
                  <w:szCs w:val="20"/>
                  <w:lang w:val="en-GB" w:eastAsia="en-US"/>
                </w:rPr>
                <w:t xml:space="preserve"> or for the DCI formats without scheduling a PDSCH reception</w:t>
              </w:r>
            </w:ins>
            <w:r w:rsidRPr="001F1943">
              <w:rPr>
                <w:rFonts w:eastAsia="宋体"/>
                <w:sz w:val="20"/>
                <w:szCs w:val="20"/>
                <w:lang w:val="en-GB" w:eastAsia="en-US"/>
              </w:rPr>
              <w:t xml:space="preserve">, and determines whether or not to provide the HARQ-ACK information for PDSCH receptions </w:t>
            </w:r>
            <w:r w:rsidRPr="001F1943">
              <w:rPr>
                <w:rFonts w:eastAsia="宋体" w:hint="eastAsia"/>
                <w:sz w:val="20"/>
                <w:szCs w:val="20"/>
                <w:lang w:val="en-GB" w:eastAsia="en-US"/>
              </w:rPr>
              <w:t>scheduled</w:t>
            </w:r>
            <w:r w:rsidRPr="001F1943">
              <w:rPr>
                <w:rFonts w:eastAsia="宋体"/>
                <w:sz w:val="20"/>
                <w:szCs w:val="20"/>
                <w:lang w:val="en-GB" w:eastAsia="en-US"/>
              </w:rPr>
              <w:t xml:space="preserve"> </w:t>
            </w:r>
            <w:r w:rsidRPr="001F1943">
              <w:rPr>
                <w:rFonts w:eastAsia="宋体" w:hint="eastAsia"/>
                <w:sz w:val="20"/>
                <w:szCs w:val="20"/>
                <w:lang w:val="en-GB" w:eastAsia="en-US"/>
              </w:rPr>
              <w:t>by</w:t>
            </w:r>
            <w:r w:rsidRPr="001F1943">
              <w:rPr>
                <w:rFonts w:eastAsia="宋体"/>
                <w:sz w:val="20"/>
                <w:szCs w:val="20"/>
                <w:lang w:val="en-GB" w:eastAsia="en-US"/>
              </w:rPr>
              <w:t xml:space="preserve"> multicast DCI </w:t>
            </w:r>
            <w:r w:rsidRPr="001F1943">
              <w:rPr>
                <w:rFonts w:eastAsia="宋体" w:hint="eastAsia"/>
                <w:sz w:val="20"/>
                <w:szCs w:val="20"/>
                <w:lang w:val="en-GB" w:eastAsia="en-US"/>
              </w:rPr>
              <w:t>format</w:t>
            </w:r>
            <w:r w:rsidRPr="001F1943">
              <w:rPr>
                <w:rFonts w:eastAsia="宋体"/>
                <w:sz w:val="20"/>
                <w:szCs w:val="20"/>
                <w:lang w:val="en-GB" w:eastAsia="en-US"/>
              </w:rPr>
              <w:t xml:space="preserve"> 4_2 based on an indication by the multicast DCI format 4_2 associated with the G-RNTI for multicast or the G-CS-RNTI</w:t>
            </w:r>
            <w:ins w:id="41" w:author="Huawei" w:date="2022-12-23T16:52:00Z">
              <w:r w:rsidRPr="001F1943">
                <w:rPr>
                  <w:rFonts w:eastAsia="宋体"/>
                  <w:sz w:val="20"/>
                  <w:szCs w:val="20"/>
                  <w:lang w:val="en-GB" w:eastAsia="en-US"/>
                </w:rPr>
                <w:t xml:space="preserve"> except for the first SPS PDSCH reception after activation of SPS PDSCH receptions for a SPS configuration, or for DCI formats </w:t>
              </w:r>
              <w:r w:rsidRPr="001F1943">
                <w:rPr>
                  <w:rFonts w:eastAsia="宋体"/>
                  <w:sz w:val="20"/>
                  <w:szCs w:val="20"/>
                  <w:lang w:eastAsia="en-US"/>
                </w:rPr>
                <w:t>without scheduling a PDSCH reception</w:t>
              </w:r>
            </w:ins>
            <w:r w:rsidRPr="001F1943">
              <w:rPr>
                <w:rFonts w:eastAsia="宋体"/>
                <w:sz w:val="20"/>
                <w:szCs w:val="20"/>
                <w:lang w:val="en-GB" w:eastAsia="en-US"/>
              </w:rPr>
              <w:t xml:space="preserve"> [4, TS 38.212]. </w:t>
            </w:r>
            <w:ins w:id="42" w:author="Huawei" w:date="2022-12-23T16:56:00Z">
              <w:r w:rsidRPr="001F1943">
                <w:rPr>
                  <w:rFonts w:eastAsia="宋体"/>
                  <w:sz w:val="20"/>
                  <w:szCs w:val="20"/>
                  <w:lang w:val="en-GB" w:eastAsia="en-US"/>
                </w:rPr>
                <w:t xml:space="preserve">When a UE is not provided </w:t>
              </w:r>
              <w:r w:rsidRPr="001F1943">
                <w:rPr>
                  <w:rFonts w:eastAsia="宋体"/>
                  <w:i/>
                  <w:sz w:val="20"/>
                  <w:szCs w:val="20"/>
                  <w:lang w:val="en-GB" w:eastAsia="en-US"/>
                </w:rPr>
                <w:t>harq-FeedbackEnablerMulticast</w:t>
              </w:r>
              <w:r w:rsidRPr="001F1943">
                <w:rPr>
                  <w:rFonts w:eastAsia="宋体"/>
                  <w:sz w:val="20"/>
                  <w:szCs w:val="20"/>
                  <w:lang w:val="en-GB" w:eastAsia="en-US"/>
                </w:rPr>
                <w:t xml:space="preserve"> for G-CS-RNTI or is indicated </w:t>
              </w:r>
              <w:r w:rsidRPr="001F1943">
                <w:rPr>
                  <w:rFonts w:eastAsia="宋体"/>
                  <w:sz w:val="20"/>
                  <w:szCs w:val="20"/>
                  <w:lang w:val="en-GB" w:eastAsia="en-US"/>
                </w:rPr>
                <w:lastRenderedPageBreak/>
                <w:t>disabled by the multicast DCI format 4_2 associated with the G-CS-RNTI, the UE provide</w:t>
              </w:r>
            </w:ins>
            <w:ins w:id="43" w:author="Huawei" w:date="2022-12-23T17:03:00Z">
              <w:r w:rsidRPr="001F1943">
                <w:rPr>
                  <w:rFonts w:eastAsia="宋体"/>
                  <w:sz w:val="20"/>
                  <w:szCs w:val="20"/>
                  <w:lang w:val="en-GB" w:eastAsia="en-US"/>
                </w:rPr>
                <w:t>s</w:t>
              </w:r>
            </w:ins>
            <w:ins w:id="44" w:author="Huawei" w:date="2022-12-23T16:56:00Z">
              <w:r w:rsidRPr="001F1943">
                <w:rPr>
                  <w:rFonts w:eastAsia="宋体"/>
                  <w:sz w:val="20"/>
                  <w:szCs w:val="20"/>
                  <w:lang w:val="en-GB" w:eastAsia="en-US"/>
                </w:rPr>
                <w:t xml:space="preserve"> HARQ-ACK information for the first SPS PDSCH reception after activation of SPS PDSCH receptions for a SPS configuration</w:t>
              </w:r>
            </w:ins>
            <w:ins w:id="45" w:author="Huawei" w:date="2022-12-23T17:03:00Z">
              <w:r w:rsidRPr="001F1943">
                <w:rPr>
                  <w:rFonts w:eastAsia="宋体"/>
                  <w:sz w:val="20"/>
                  <w:szCs w:val="20"/>
                  <w:lang w:val="en-GB" w:eastAsia="en-US"/>
                </w:rPr>
                <w:t xml:space="preserve"> or for the DCI formats without scheduling a PDSCH reception</w:t>
              </w:r>
            </w:ins>
            <w:ins w:id="46" w:author="Huawei" w:date="2022-12-23T16:56:00Z">
              <w:r w:rsidRPr="001F1943">
                <w:rPr>
                  <w:rFonts w:eastAsia="宋体"/>
                  <w:sz w:val="20"/>
                  <w:szCs w:val="20"/>
                  <w:lang w:val="en-GB" w:eastAsia="en-US"/>
                </w:rPr>
                <w:t xml:space="preserve">. </w:t>
              </w:r>
            </w:ins>
            <w:r w:rsidRPr="001F1943">
              <w:rPr>
                <w:rFonts w:eastAsia="宋体"/>
                <w:sz w:val="20"/>
                <w:szCs w:val="20"/>
                <w:lang w:val="en-GB" w:eastAsia="en-US"/>
              </w:rPr>
              <w:t>If a UE is provided</w:t>
            </w:r>
            <w:r w:rsidRPr="001F1943">
              <w:rPr>
                <w:rFonts w:eastAsia="宋体"/>
                <w:i/>
                <w:sz w:val="20"/>
                <w:szCs w:val="20"/>
                <w:lang w:val="en-GB" w:eastAsia="en-US"/>
              </w:rPr>
              <w:t xml:space="preserve"> pdsch-HARQ-ACK-Codebook</w:t>
            </w:r>
            <w:r w:rsidRPr="001F1943" w:rsidDel="00011FE0">
              <w:rPr>
                <w:rFonts w:eastAsia="宋体"/>
                <w:i/>
                <w:sz w:val="20"/>
                <w:szCs w:val="20"/>
                <w:lang w:val="en-GB" w:eastAsia="en-US"/>
              </w:rPr>
              <w:t xml:space="preserve"> </w:t>
            </w:r>
            <w:r w:rsidRPr="001F1943">
              <w:rPr>
                <w:rFonts w:eastAsia="宋体"/>
                <w:i/>
                <w:sz w:val="20"/>
                <w:szCs w:val="20"/>
                <w:lang w:val="en-GB" w:eastAsia="en-US"/>
              </w:rPr>
              <w:t>= semi-static</w:t>
            </w:r>
            <w:r w:rsidRPr="001F1943">
              <w:rPr>
                <w:rFonts w:eastAsia="宋体"/>
                <w:sz w:val="20"/>
                <w:szCs w:val="20"/>
                <w:lang w:val="en-GB" w:eastAsia="en-US"/>
              </w:rPr>
              <w:t xml:space="preserve"> for multicast HARQ-ACK information, the UE does not expect to be provided </w:t>
            </w:r>
            <w:r w:rsidRPr="001F1943">
              <w:rPr>
                <w:rFonts w:eastAsia="宋体"/>
                <w:i/>
                <w:iCs/>
                <w:sz w:val="20"/>
                <w:szCs w:val="20"/>
                <w:lang w:val="en-GB" w:eastAsia="en-US"/>
              </w:rPr>
              <w:t>harq-FeedbackEnablerMulticast</w:t>
            </w:r>
            <w:r w:rsidRPr="001F1943">
              <w:rPr>
                <w:rFonts w:eastAsia="宋体"/>
                <w:sz w:val="20"/>
                <w:szCs w:val="20"/>
                <w:lang w:val="en-GB" w:eastAsia="en-US"/>
              </w:rPr>
              <w:t xml:space="preserve"> with value set to </w:t>
            </w:r>
            <w:r>
              <w:rPr>
                <w:rFonts w:eastAsia="宋体"/>
                <w:sz w:val="20"/>
                <w:szCs w:val="20"/>
                <w:lang w:val="en-GB" w:eastAsia="en-US"/>
              </w:rPr>
              <w:t>‘</w:t>
            </w:r>
            <w:r w:rsidRPr="001F1943">
              <w:rPr>
                <w:rFonts w:eastAsia="宋体"/>
                <w:sz w:val="20"/>
                <w:szCs w:val="20"/>
                <w:lang w:val="en-GB" w:eastAsia="en-US"/>
              </w:rPr>
              <w:t>dci-enabler</w:t>
            </w:r>
            <w:r>
              <w:rPr>
                <w:rFonts w:eastAsia="宋体"/>
                <w:sz w:val="20"/>
                <w:szCs w:val="20"/>
                <w:lang w:val="en-GB" w:eastAsia="en-US"/>
              </w:rPr>
              <w:t>’</w:t>
            </w:r>
            <w:r w:rsidRPr="001F1943">
              <w:rPr>
                <w:rFonts w:eastAsia="宋体"/>
                <w:sz w:val="20"/>
                <w:szCs w:val="20"/>
                <w:lang w:val="en-GB" w:eastAsia="en-US"/>
              </w:rPr>
              <w:t xml:space="preserve"> for a G-RNTI or a G-CS-RNTI. </w:t>
            </w:r>
          </w:p>
          <w:p w14:paraId="2542A8F8" w14:textId="77777777" w:rsidR="00AD5962" w:rsidRPr="001F1943" w:rsidRDefault="00AD5962" w:rsidP="009E4C89">
            <w:pPr>
              <w:rPr>
                <w:rFonts w:eastAsiaTheme="minorEastAsia"/>
                <w:sz w:val="18"/>
                <w:szCs w:val="18"/>
                <w:lang w:val="en-GB"/>
              </w:rPr>
            </w:pPr>
          </w:p>
        </w:tc>
      </w:tr>
      <w:tr w:rsidR="00AD5962" w:rsidRPr="00E40DC4" w14:paraId="188D20CD" w14:textId="77777777" w:rsidTr="009E4C89">
        <w:tc>
          <w:tcPr>
            <w:tcW w:w="2263" w:type="dxa"/>
          </w:tcPr>
          <w:p w14:paraId="36CCF146" w14:textId="77777777" w:rsidR="00AD5962" w:rsidRPr="004660A8" w:rsidRDefault="00AD5962" w:rsidP="009E4C89">
            <w:pPr>
              <w:rPr>
                <w:rFonts w:eastAsiaTheme="minorEastAsia"/>
                <w:sz w:val="18"/>
                <w:szCs w:val="18"/>
              </w:rPr>
            </w:pPr>
            <w:r>
              <w:rPr>
                <w:rFonts w:eastAsiaTheme="minorEastAsia"/>
                <w:sz w:val="18"/>
              </w:rPr>
              <w:lastRenderedPageBreak/>
              <w:t>vivo-CR-x0427</w:t>
            </w:r>
          </w:p>
        </w:tc>
        <w:tc>
          <w:tcPr>
            <w:tcW w:w="11974" w:type="dxa"/>
          </w:tcPr>
          <w:p w14:paraId="6F50E7DD" w14:textId="77777777" w:rsidR="00AD5962" w:rsidRPr="00B06CC2" w:rsidRDefault="00AD5962" w:rsidP="009E4C89">
            <w:pPr>
              <w:pStyle w:val="Heading1"/>
              <w:numPr>
                <w:ilvl w:val="0"/>
                <w:numId w:val="0"/>
              </w:numPr>
              <w:ind w:left="432" w:hanging="432"/>
              <w:outlineLvl w:val="0"/>
            </w:pPr>
            <w:bookmarkStart w:id="47" w:name="_Toc106629505"/>
            <w:r w:rsidRPr="00B06CC2">
              <w:t>18</w:t>
            </w:r>
            <w:r w:rsidRPr="00B06CC2">
              <w:rPr>
                <w:rFonts w:hint="eastAsia"/>
              </w:rPr>
              <w:tab/>
            </w:r>
            <w:r w:rsidRPr="00B06CC2">
              <w:t>Multicast Broadcast Services</w:t>
            </w:r>
            <w:bookmarkEnd w:id="47"/>
          </w:p>
          <w:p w14:paraId="0DDBF689" w14:textId="77777777" w:rsidR="00AD5962" w:rsidRDefault="00AD5962" w:rsidP="009E4C89">
            <w:pPr>
              <w:jc w:val="center"/>
              <w:rPr>
                <w:rFonts w:ascii="Arial" w:hAnsi="Arial" w:cs="Arial"/>
                <w:color w:val="FF0000"/>
                <w:sz w:val="28"/>
                <w:szCs w:val="28"/>
              </w:rPr>
            </w:pPr>
            <w:r>
              <w:rPr>
                <w:rFonts w:ascii="Arial" w:hAnsi="Arial" w:cs="Arial"/>
                <w:color w:val="FF0000"/>
                <w:sz w:val="28"/>
                <w:szCs w:val="28"/>
              </w:rPr>
              <w:t>&lt; Unchanged parts are omitted &gt;</w:t>
            </w:r>
          </w:p>
          <w:p w14:paraId="4A8D92F3" w14:textId="77777777" w:rsidR="00AD5962" w:rsidRPr="003725F9" w:rsidRDefault="00AD5962" w:rsidP="009E4C89">
            <w:r w:rsidRPr="00B06CC2">
              <w:t xml:space="preserve">An activation for SPS PDSCH receptions using a G-CS-RNTI for a corresponding SPS PDSCH configuration is provided only by a multicast DCI format as described in clause 10.2 by replacing CS-RNTI with the G-CS-RNTI. A release for SPS PDSCH receptions using a G-CS-RNTI for a corresponding SPS PDSCH configuration is provided by a multicast DCI format as described in clause 10.2 by replacing CS-RNTI with the G-CS-RNTI, or by a DCI format with CRC scrambled by CS-RNTI. </w:t>
            </w:r>
            <w:ins w:id="48" w:author="李娜-5G" w:date="2023-02-07T16:43:00Z">
              <w:r>
                <w:t>For the first SPS P</w:t>
              </w:r>
            </w:ins>
            <w:ins w:id="49" w:author="李娜-5G" w:date="2023-02-07T16:44:00Z">
              <w:r>
                <w:t xml:space="preserve">DSCH </w:t>
              </w:r>
            </w:ins>
            <w:ins w:id="50" w:author="李娜-5G" w:date="2023-02-07T16:48:00Z">
              <w:r>
                <w:t xml:space="preserve">reception </w:t>
              </w:r>
            </w:ins>
            <w:ins w:id="51" w:author="李娜-5G" w:date="2023-02-07T16:44:00Z">
              <w:r>
                <w:t xml:space="preserve">after activation and mulitcast PDCCH </w:t>
              </w:r>
            </w:ins>
            <w:ins w:id="52" w:author="李娜-5G" w:date="2023-02-07T16:45:00Z">
              <w:r>
                <w:t xml:space="preserve">for releasing SPS PDSCH, UE </w:t>
              </w:r>
            </w:ins>
            <w:ins w:id="53" w:author="李娜-5G" w:date="2023-02-07T16:46:00Z">
              <w:r>
                <w:t>provide</w:t>
              </w:r>
            </w:ins>
            <w:ins w:id="54" w:author="李娜-5G" w:date="2023-02-07T17:01:00Z">
              <w:r>
                <w:t>s</w:t>
              </w:r>
            </w:ins>
            <w:ins w:id="55" w:author="李娜-5G" w:date="2023-02-07T16:45:00Z">
              <w:r>
                <w:t xml:space="preserve"> HARQ-ACK information as </w:t>
              </w:r>
            </w:ins>
            <w:ins w:id="56" w:author="李娜-5G" w:date="2023-02-07T16:46:00Z">
              <w:r>
                <w:t>described in Clause</w:t>
              </w:r>
            </w:ins>
            <w:ins w:id="57" w:author="李娜-5G" w:date="2023-02-07T16:56:00Z">
              <w:r>
                <w:t xml:space="preserve"> </w:t>
              </w:r>
            </w:ins>
            <w:ins w:id="58" w:author="李娜-5G" w:date="2023-02-07T16:46:00Z">
              <w:r>
                <w:t>9.2.3</w:t>
              </w:r>
            </w:ins>
            <w:ins w:id="59" w:author="李娜-5G" w:date="2023-02-07T17:00:00Z">
              <w:r>
                <w:t xml:space="preserve"> and 10</w:t>
              </w:r>
            </w:ins>
            <w:ins w:id="60" w:author="李娜-5G" w:date="2023-02-07T17:01:00Z">
              <w:r>
                <w:t>.2 respectively</w:t>
              </w:r>
            </w:ins>
            <w:ins w:id="61" w:author="Na Li" w:date="2023-02-17T15:20:00Z">
              <w:r>
                <w:t>.</w:t>
              </w:r>
            </w:ins>
            <w:r>
              <w:t xml:space="preserve"> </w:t>
            </w:r>
            <w:r w:rsidRPr="00B06CC2">
              <w:t>For the first HARQ-ACK reporting mode and for a transport block that a UE received in a SPS PDSCH, a PDSCH reception providing a retransmission of the transport block can be scheduled either by a unicast DCI format using a CS-RNTI or by a multicast DCI format using a same G-CS-RNTI as the G-CS-RNTI of the initial transmission of the transport block [6, TS 38.214].</w:t>
            </w:r>
          </w:p>
          <w:p w14:paraId="344B626C" w14:textId="77777777" w:rsidR="00AD5962" w:rsidRPr="00B06CC2" w:rsidRDefault="00AD5962" w:rsidP="009E4C89">
            <w:r w:rsidRPr="00B06CC2">
              <w:t xml:space="preserve">A UE can be configured per G-RNTI </w:t>
            </w:r>
            <w:r>
              <w:t xml:space="preserve">for multicast </w:t>
            </w:r>
            <w:r w:rsidRPr="00B06CC2">
              <w:t xml:space="preserve">or per G-CS-RNTI, by </w:t>
            </w:r>
            <w:r w:rsidRPr="00B06CC2">
              <w:rPr>
                <w:i/>
                <w:iCs/>
              </w:rPr>
              <w:t>harq-FeedbackEnablerMulticast</w:t>
            </w:r>
            <w:r w:rsidRPr="00B06CC2">
              <w:t xml:space="preserve"> with value set to </w:t>
            </w:r>
            <w:r>
              <w:t>'</w:t>
            </w:r>
            <w:r w:rsidRPr="00B06CC2">
              <w:t>enabled</w:t>
            </w:r>
            <w:r>
              <w:t>'</w:t>
            </w:r>
            <w:r w:rsidRPr="00B06CC2">
              <w:t xml:space="preserve">, to provide HARQ-ACK information for PDSCH receptions. When the UE is not provided </w:t>
            </w:r>
            <w:r w:rsidRPr="00B06CC2">
              <w:rPr>
                <w:i/>
                <w:iCs/>
              </w:rPr>
              <w:t>harq-FeedbackEnablerMulticast</w:t>
            </w:r>
            <w:r w:rsidRPr="00B06CC2">
              <w:t xml:space="preserve"> for a G-RNTI </w:t>
            </w:r>
            <w:r>
              <w:t xml:space="preserve">for multicast </w:t>
            </w:r>
            <w:r w:rsidRPr="00B06CC2">
              <w:t xml:space="preserve">or </w:t>
            </w:r>
            <w:ins w:id="62" w:author="李娜-5G" w:date="2023-02-15T11:03:00Z">
              <w:r>
                <w:t xml:space="preserve">for a </w:t>
              </w:r>
            </w:ins>
            <w:r w:rsidRPr="00B06CC2">
              <w:t>G-CS-RNTI</w:t>
            </w:r>
            <w:ins w:id="63" w:author="李娜-5G" w:date="2023-02-15T11:04:00Z">
              <w:r>
                <w:t xml:space="preserve"> </w:t>
              </w:r>
              <w:r w:rsidRPr="00BF0C5B">
                <w:t xml:space="preserve">associated with </w:t>
              </w:r>
            </w:ins>
            <w:ins w:id="64" w:author="李娜-5G" w:date="2023-02-15T11:05:00Z">
              <w:r>
                <w:t>a</w:t>
              </w:r>
            </w:ins>
            <w:ins w:id="65" w:author="李娜-5G" w:date="2023-02-15T11:04:00Z">
              <w:r w:rsidRPr="00BF0C5B">
                <w:t xml:space="preserve"> multicast SPS PDSCH without PDCCH scheduling</w:t>
              </w:r>
            </w:ins>
            <w:r w:rsidRPr="000A070E">
              <w:t xml:space="preserve"> </w:t>
            </w:r>
            <w:r w:rsidRPr="00F36A4C">
              <w:t xml:space="preserve">and </w:t>
            </w:r>
            <w:r w:rsidRPr="00F36A4C">
              <w:rPr>
                <w:i/>
              </w:rPr>
              <w:t>pdsch-HARQ-ACK-Codebook</w:t>
            </w:r>
            <w:r w:rsidRPr="00F36A4C" w:rsidDel="00011FE0">
              <w:rPr>
                <w:i/>
              </w:rPr>
              <w:t xml:space="preserve"> </w:t>
            </w:r>
            <w:r w:rsidRPr="00F36A4C">
              <w:rPr>
                <w:i/>
              </w:rPr>
              <w:t>= dynamic</w:t>
            </w:r>
            <w:r w:rsidRPr="00F36A4C">
              <w:t xml:space="preserve"> for multicast HARQ-ACK information</w:t>
            </w:r>
            <w:r w:rsidRPr="00B06CC2">
              <w:t xml:space="preserve">, the UE does not provide HARQ-ACK information for respective PDSCH receptions. </w:t>
            </w:r>
            <w:r>
              <w:t>If a UE</w:t>
            </w:r>
            <w:r w:rsidRPr="00B06CC2">
              <w:t xml:space="preserve"> is provided </w:t>
            </w:r>
            <w:r w:rsidRPr="00B06CC2">
              <w:rPr>
                <w:i/>
                <w:iCs/>
              </w:rPr>
              <w:t>harq-FeedbackEnablerMulticast</w:t>
            </w:r>
            <w:r w:rsidRPr="00B06CC2">
              <w:t xml:space="preserve"> with value set to </w:t>
            </w:r>
            <w:r>
              <w:t>'</w:t>
            </w:r>
            <w:r w:rsidRPr="00B06CC2">
              <w:t>dci-enabler</w:t>
            </w:r>
            <w:r>
              <w:t>'</w:t>
            </w:r>
            <w:r w:rsidRPr="00B06CC2">
              <w:t xml:space="preserve"> for a G-RNTI </w:t>
            </w:r>
            <w:r>
              <w:t xml:space="preserve">for multicast </w:t>
            </w:r>
            <w:r w:rsidRPr="00B06CC2">
              <w:t xml:space="preserve">or </w:t>
            </w:r>
            <w:ins w:id="66" w:author="李娜-5G" w:date="2023-02-15T11:06:00Z">
              <w:r>
                <w:t xml:space="preserve">for </w:t>
              </w:r>
            </w:ins>
            <w:r w:rsidRPr="00B06CC2">
              <w:t>a G-CS-RNTI</w:t>
            </w:r>
            <w:ins w:id="67" w:author="李娜-5G" w:date="2023-02-15T11:05:00Z">
              <w:r>
                <w:t xml:space="preserve"> </w:t>
              </w:r>
              <w:r w:rsidRPr="00BF0C5B">
                <w:t xml:space="preserve">associated with </w:t>
              </w:r>
              <w:r>
                <w:t>a</w:t>
              </w:r>
              <w:r w:rsidRPr="00BF0C5B">
                <w:t xml:space="preserve"> multicast SPS PDSCH without PDCCH scheduling</w:t>
              </w:r>
            </w:ins>
            <w:r w:rsidRPr="00B06CC2">
              <w:t xml:space="preserve">, the UE </w:t>
            </w:r>
            <w:r w:rsidRPr="00B563F8">
              <w:t xml:space="preserve">provides HARQ-ACK information for PDSCH receptions scheduled by multicast DCI format 4_1 associated with the G-RNTI or the G-CS-RNTI, and </w:t>
            </w:r>
            <w:r w:rsidRPr="00B06CC2">
              <w:t xml:space="preserve">determines whether or not to provide the HARQ-ACK information for PDSCH receptions </w:t>
            </w:r>
            <w:r w:rsidRPr="00B563F8">
              <w:rPr>
                <w:rFonts w:hint="eastAsia"/>
              </w:rPr>
              <w:t>scheduled</w:t>
            </w:r>
            <w:r w:rsidRPr="00B563F8">
              <w:t xml:space="preserve"> </w:t>
            </w:r>
            <w:r w:rsidRPr="00B563F8">
              <w:rPr>
                <w:rFonts w:hint="eastAsia"/>
              </w:rPr>
              <w:t>by</w:t>
            </w:r>
            <w:r w:rsidRPr="00B563F8">
              <w:t xml:space="preserve"> multicast DCI </w:t>
            </w:r>
            <w:r w:rsidRPr="00B563F8">
              <w:rPr>
                <w:rFonts w:hint="eastAsia"/>
              </w:rPr>
              <w:t>format</w:t>
            </w:r>
            <w:r w:rsidRPr="00B563F8">
              <w:t xml:space="preserve"> 4_2 </w:t>
            </w:r>
            <w:r w:rsidRPr="00B06CC2">
              <w:t xml:space="preserve">based on an indication by the multicast DCI format </w:t>
            </w:r>
            <w:r w:rsidRPr="00B563F8">
              <w:t>4_2</w:t>
            </w:r>
            <w:r>
              <w:t xml:space="preserve"> </w:t>
            </w:r>
            <w:r w:rsidRPr="00B06CC2">
              <w:t xml:space="preserve">associated with the G-RNTI </w:t>
            </w:r>
            <w:r>
              <w:t xml:space="preserve">for multicast </w:t>
            </w:r>
            <w:r w:rsidRPr="00B06CC2">
              <w:t>or the G-CS-RNTI [4, TS 38.212].</w:t>
            </w:r>
            <w:r>
              <w:t xml:space="preserve"> </w:t>
            </w:r>
            <w:r w:rsidRPr="00F36A4C">
              <w:t xml:space="preserve">If a UE is </w:t>
            </w:r>
            <w:r w:rsidRPr="000C5C47">
              <w:t>provided</w:t>
            </w:r>
            <w:r w:rsidRPr="000C5C47">
              <w:rPr>
                <w:i/>
              </w:rPr>
              <w:t xml:space="preserve"> </w:t>
            </w:r>
            <w:r w:rsidRPr="00F36A4C">
              <w:rPr>
                <w:i/>
              </w:rPr>
              <w:t>pdsch-HARQ-ACK-Codebook</w:t>
            </w:r>
            <w:r w:rsidRPr="00F36A4C" w:rsidDel="00011FE0">
              <w:rPr>
                <w:i/>
              </w:rPr>
              <w:t xml:space="preserve"> </w:t>
            </w:r>
            <w:r w:rsidRPr="00F36A4C">
              <w:rPr>
                <w:i/>
              </w:rPr>
              <w:t>= semi-static</w:t>
            </w:r>
            <w:r w:rsidRPr="00F36A4C">
              <w:t xml:space="preserve"> for multicast HARQ-ACK information, the UE </w:t>
            </w:r>
            <w:r w:rsidRPr="000C5C47">
              <w:t xml:space="preserve">does </w:t>
            </w:r>
            <w:r w:rsidRPr="00F36A4C">
              <w:t xml:space="preserve">not expect to be provided </w:t>
            </w:r>
            <w:r w:rsidRPr="00F36A4C">
              <w:rPr>
                <w:i/>
                <w:iCs/>
              </w:rPr>
              <w:t>harq-FeedbackEnablerMulticast</w:t>
            </w:r>
            <w:r w:rsidRPr="00F36A4C">
              <w:t xml:space="preserve"> with value set to 'dci-enabler' for a G-RNTI or a G-CS-RNTI.</w:t>
            </w:r>
          </w:p>
          <w:p w14:paraId="4B0BA386" w14:textId="77777777" w:rsidR="00AD5962" w:rsidRPr="004660A8" w:rsidRDefault="00AD5962" w:rsidP="009E4C89">
            <w:pPr>
              <w:spacing w:after="180"/>
              <w:rPr>
                <w:rFonts w:eastAsia="宋体"/>
                <w:sz w:val="18"/>
                <w:szCs w:val="18"/>
              </w:rPr>
            </w:pPr>
          </w:p>
        </w:tc>
      </w:tr>
      <w:tr w:rsidR="00AD5962" w:rsidRPr="00E40DC4" w14:paraId="32AF2F6C" w14:textId="77777777" w:rsidTr="009E4C89">
        <w:tc>
          <w:tcPr>
            <w:tcW w:w="2263" w:type="dxa"/>
          </w:tcPr>
          <w:p w14:paraId="79301922" w14:textId="77777777" w:rsidR="00AD5962" w:rsidRPr="004660A8" w:rsidRDefault="00AD5962" w:rsidP="009E4C89">
            <w:pPr>
              <w:rPr>
                <w:rFonts w:eastAsiaTheme="minorEastAsia"/>
                <w:sz w:val="18"/>
                <w:szCs w:val="18"/>
              </w:rPr>
            </w:pPr>
            <w:r>
              <w:rPr>
                <w:rFonts w:eastAsiaTheme="minorEastAsia"/>
                <w:sz w:val="18"/>
              </w:rPr>
              <w:t>Nokia-CR-x0925</w:t>
            </w:r>
          </w:p>
        </w:tc>
        <w:tc>
          <w:tcPr>
            <w:tcW w:w="11974" w:type="dxa"/>
          </w:tcPr>
          <w:p w14:paraId="45412430" w14:textId="77777777" w:rsidR="00AD5962" w:rsidRPr="0088027F" w:rsidRDefault="00AD5962" w:rsidP="009E4C89">
            <w:r w:rsidRPr="00B06CC2">
              <w:t xml:space="preserve">For the second HARQ-ACK reporting mode, the UE does not transmit a PUCCH that would include only HARQ-ACK information with ACK values. </w:t>
            </w:r>
            <w:r w:rsidRPr="007354A5">
              <w:t xml:space="preserve">The second HARQ-ACK reporting mode is not applicable for the first SPS PDSCH reception after activation of SPS PDSCH receptions for a SPS configuration, or for DCI formats </w:t>
            </w:r>
            <w:r w:rsidRPr="007354A5">
              <w:rPr>
                <w:lang w:eastAsia="x-none"/>
              </w:rPr>
              <w:t>having associated HARQ-ACK information without scheduling a PDSCH reception</w:t>
            </w:r>
            <w:r w:rsidRPr="007354A5">
              <w:t>.</w:t>
            </w:r>
            <w:r>
              <w:t xml:space="preserve"> </w:t>
            </w:r>
            <w:ins w:id="68" w:author="Nokia" w:date="2023-01-27T16:51:00Z">
              <w:r w:rsidRPr="00CC3481">
                <w:t>For the first SPS PDSCH reception after activation of SPS PDSCH receptions for a SPS configuration, the UE generates HARQ-ACK information with ACK value when a UE correctly decodes the transport block; otherwise, the UE generates HARQ-ACK information with NACK value, as described in clauses 9 and 9.1 through 9.3.</w:t>
              </w:r>
            </w:ins>
          </w:p>
          <w:p w14:paraId="6F162292" w14:textId="77777777" w:rsidR="00AD5962" w:rsidRPr="009C2599" w:rsidRDefault="00AD5962" w:rsidP="009E4C89">
            <w:r w:rsidRPr="0088027F">
              <w:t xml:space="preserve">For the second HARQ-ACK reporting mode, when a number of HARQ-ACK information bits is one, a UE transmits a PUCCH only when the HARQ-ACK information bit has NACK value. </w:t>
            </w:r>
            <w:r>
              <w:t xml:space="preserve">The </w:t>
            </w:r>
            <w:r w:rsidRPr="00AB3656">
              <w:t>UE determines a PUCCH to provide the HARQ-ACK information as described in clause 9.2</w:t>
            </w:r>
            <w:r>
              <w:t xml:space="preserve">.1 when UE is not provided </w:t>
            </w:r>
            <w:r w:rsidRPr="00AB3656">
              <w:rPr>
                <w:i/>
                <w:iCs/>
              </w:rPr>
              <w:t>moreThanOneNackOnlyMode</w:t>
            </w:r>
            <w:r>
              <w:rPr>
                <w:iCs/>
              </w:rPr>
              <w:t>,</w:t>
            </w:r>
            <w:r>
              <w:rPr>
                <w:i/>
                <w:iCs/>
              </w:rPr>
              <w:t xml:space="preserve"> </w:t>
            </w:r>
            <w:r>
              <w:rPr>
                <w:iCs/>
              </w:rPr>
              <w:t>or as the first</w:t>
            </w:r>
            <w:r w:rsidRPr="000B456D">
              <w:rPr>
                <w:iCs/>
              </w:rPr>
              <w:t xml:space="preserve"> PUCCH </w:t>
            </w:r>
            <w:r>
              <w:rPr>
                <w:iCs/>
              </w:rPr>
              <w:t xml:space="preserve">in Table 18-1 </w:t>
            </w:r>
            <w:r w:rsidRPr="00AB3656">
              <w:t xml:space="preserve">when UE is provided </w:t>
            </w:r>
            <w:r w:rsidRPr="00AB3656">
              <w:rPr>
                <w:i/>
                <w:iCs/>
              </w:rPr>
              <w:t>moreThanOneNackOnlyMode</w:t>
            </w:r>
            <w:r>
              <w:rPr>
                <w:i/>
                <w:iCs/>
              </w:rPr>
              <w:t>.</w:t>
            </w:r>
            <w:r w:rsidRPr="00AB3656">
              <w:t xml:space="preserve"> </w:t>
            </w:r>
            <w:r w:rsidRPr="0088027F">
              <w:t xml:space="preserve">For a PUCCH resource associated with PUCCH format 0, the UE transmits the PUCCH as described in [4, TS 38.211] by obtaining </w:t>
            </w:r>
            <m:oMath>
              <m:sSub>
                <m:sSubPr>
                  <m:ctrlPr>
                    <w:rPr>
                      <w:rFonts w:ascii="Cambria Math" w:hAnsi="Cambria Math"/>
                      <w:i/>
                    </w:rPr>
                  </m:ctrlPr>
                </m:sSubPr>
                <m:e>
                  <m:r>
                    <w:rPr>
                      <w:rFonts w:ascii="Cambria Math" w:hAnsi="Cambria Math"/>
                    </w:rPr>
                    <m:t>m</m:t>
                  </m:r>
                </m:e>
                <m:sub>
                  <m:r>
                    <w:rPr>
                      <w:rFonts w:ascii="Cambria Math" w:hAnsi="Cambria Math"/>
                    </w:rPr>
                    <m:t>0</m:t>
                  </m:r>
                </m:sub>
              </m:sSub>
            </m:oMath>
            <w:r w:rsidRPr="0088027F">
              <w:t xml:space="preserve"> as described for HARQ-ACK information in clause 9.2.3 and by setting </w:t>
            </w:r>
            <m:oMath>
              <m:sSub>
                <m:sSubPr>
                  <m:ctrlPr>
                    <w:rPr>
                      <w:rFonts w:ascii="Cambria Math" w:hAnsi="Cambria Math"/>
                      <w:i/>
                    </w:rPr>
                  </m:ctrlPr>
                </m:sSubPr>
                <m:e>
                  <m:r>
                    <w:rPr>
                      <w:rFonts w:ascii="Cambria Math" w:hAnsi="Cambria Math"/>
                    </w:rPr>
                    <m:t>m</m:t>
                  </m:r>
                </m:e>
                <m:sub>
                  <m:r>
                    <m:rPr>
                      <m:sty m:val="p"/>
                    </m:rPr>
                    <w:rPr>
                      <w:rFonts w:ascii="Cambria Math" w:hAnsi="Cambria Math"/>
                    </w:rPr>
                    <m:t>cs</m:t>
                  </m:r>
                </m:sub>
              </m:sSub>
              <m:r>
                <w:rPr>
                  <w:rFonts w:ascii="Cambria Math" w:hAnsi="Cambria Math"/>
                </w:rPr>
                <m:t>=0</m:t>
              </m:r>
            </m:oMath>
            <w:r w:rsidRPr="0088027F">
              <w:t xml:space="preserve">. For a PUCCH resource associated with PUCCH format 1, the UE transmits the PUCCH as described in [4, TS 38.211] by setting </w:t>
            </w:r>
            <m:oMath>
              <m:r>
                <w:rPr>
                  <w:rFonts w:ascii="Cambria Math" w:hAnsi="Cambria Math"/>
                </w:rPr>
                <m:t>b</m:t>
              </m:r>
              <m:d>
                <m:dPr>
                  <m:ctrlPr>
                    <w:rPr>
                      <w:rFonts w:ascii="Cambria Math" w:hAnsi="Cambria Math"/>
                      <w:i/>
                    </w:rPr>
                  </m:ctrlPr>
                </m:dPr>
                <m:e>
                  <m:r>
                    <w:rPr>
                      <w:rFonts w:ascii="Cambria Math" w:hAnsi="Cambria Math"/>
                    </w:rPr>
                    <m:t>0</m:t>
                  </m:r>
                </m:e>
              </m:d>
              <m:r>
                <w:rPr>
                  <w:rFonts w:ascii="Cambria Math" w:hAnsi="Cambria Math"/>
                </w:rPr>
                <m:t>=0</m:t>
              </m:r>
            </m:oMath>
            <w:r w:rsidRPr="0088027F">
              <w:t>.</w:t>
            </w:r>
          </w:p>
          <w:p w14:paraId="3F3932C6" w14:textId="77777777" w:rsidR="00AD5962" w:rsidRDefault="00AD5962" w:rsidP="009E4C89">
            <w:pPr>
              <w:spacing w:beforeLines="100" w:before="240" w:after="240"/>
              <w:jc w:val="center"/>
              <w:rPr>
                <w:rFonts w:ascii="Arial" w:hAnsi="Arial" w:cs="Arial"/>
                <w:color w:val="FF0000"/>
                <w:sz w:val="28"/>
                <w:szCs w:val="28"/>
              </w:rPr>
            </w:pPr>
            <w:r w:rsidRPr="003309DF">
              <w:rPr>
                <w:rFonts w:ascii="Arial" w:hAnsi="Arial" w:cs="Arial"/>
                <w:color w:val="FF0000"/>
                <w:sz w:val="28"/>
                <w:szCs w:val="28"/>
              </w:rPr>
              <w:t>&lt; Unchanged parts are omitted &gt;</w:t>
            </w:r>
          </w:p>
          <w:p w14:paraId="105DB9F6" w14:textId="77777777" w:rsidR="00AD5962" w:rsidRPr="00B06CC2" w:rsidRDefault="00AD5962" w:rsidP="009E4C89">
            <w:r w:rsidRPr="00B06CC2">
              <w:t>An activation for SPS PDSCH receptions using a G-CS-RNTI for a corresponding SPS PDSCH configuration is provided only by a multicast DCI format as described in clause 10.2 by replacing CS-RNTI with the G-CS-RNTI. A release for SPS PDSCH receptions using a G-CS-RNTI for a corresponding SPS PDSCH configuration is provided by a multicast DCI format as described in clause 10.2 by replacing CS-RNTI with the G-CS-RNTI, or by a DCI format with CRC scrambled by CS-RNTI. For the first HARQ-ACK reporting mode and for a transport block that a UE received in a SPS PDSCH, a PDSCH reception providing a retransmission of the transport block can be scheduled either by a unicast DCI format using a CS-RNTI or by a multicast DCI format using a same G-CS-RNTI as the G-CS-RNTI of the initial transmission of the transport block [6, TS 38.214].</w:t>
            </w:r>
          </w:p>
          <w:p w14:paraId="76B3D8A6" w14:textId="77777777" w:rsidR="00AD5962" w:rsidRPr="00B06CC2" w:rsidRDefault="00AD5962" w:rsidP="009E4C89">
            <w:r w:rsidRPr="00B06CC2">
              <w:t xml:space="preserve">A UE can be configured per G-RNTI </w:t>
            </w:r>
            <w:r>
              <w:t xml:space="preserve">for multicast </w:t>
            </w:r>
            <w:r w:rsidRPr="00B06CC2">
              <w:t xml:space="preserve">or per G-CS-RNTI, by </w:t>
            </w:r>
            <w:r w:rsidRPr="00B06CC2">
              <w:rPr>
                <w:i/>
                <w:iCs/>
              </w:rPr>
              <w:t>harq-FeedbackEnablerMulticast</w:t>
            </w:r>
            <w:r w:rsidRPr="00B06CC2">
              <w:t xml:space="preserve"> with value set to </w:t>
            </w:r>
            <w:r>
              <w:t>‘</w:t>
            </w:r>
            <w:r w:rsidRPr="00B06CC2">
              <w:t>enabled</w:t>
            </w:r>
            <w:r>
              <w:t>’</w:t>
            </w:r>
            <w:r w:rsidRPr="00B06CC2">
              <w:t xml:space="preserve">, to provide HARQ-ACK information for PDSCH receptions. When the UE is not provided </w:t>
            </w:r>
            <w:r w:rsidRPr="00B06CC2">
              <w:rPr>
                <w:i/>
                <w:iCs/>
              </w:rPr>
              <w:t>harq-FeedbackEnablerMulticast</w:t>
            </w:r>
            <w:r w:rsidRPr="00B06CC2">
              <w:t xml:space="preserve"> for a G-RNTI </w:t>
            </w:r>
            <w:r>
              <w:t xml:space="preserve">for multicast </w:t>
            </w:r>
            <w:r w:rsidRPr="00B06CC2">
              <w:t>or G-CS-RNTI</w:t>
            </w:r>
            <w:r w:rsidRPr="000A070E">
              <w:t xml:space="preserve"> </w:t>
            </w:r>
            <w:r w:rsidRPr="00F36A4C">
              <w:t xml:space="preserve">and </w:t>
            </w:r>
            <w:r w:rsidRPr="00F36A4C">
              <w:rPr>
                <w:i/>
              </w:rPr>
              <w:t>pdsch-HARQ-ACK-Codebook</w:t>
            </w:r>
            <w:r w:rsidRPr="00F36A4C" w:rsidDel="00011FE0">
              <w:rPr>
                <w:i/>
              </w:rPr>
              <w:t xml:space="preserve"> </w:t>
            </w:r>
            <w:r w:rsidRPr="00F36A4C">
              <w:rPr>
                <w:i/>
              </w:rPr>
              <w:t>= dynamic</w:t>
            </w:r>
            <w:r w:rsidRPr="00F36A4C">
              <w:t xml:space="preserve"> for multicast HARQ-ACK information</w:t>
            </w:r>
            <w:r w:rsidRPr="00B06CC2">
              <w:t>, the UE does not provide HARQ-ACK information for respective PDSCH receptions</w:t>
            </w:r>
            <w:ins w:id="69" w:author="Nokia" w:date="2023-01-27T16:51:00Z">
              <w:r w:rsidRPr="00BB12E5">
                <w:t>, except for the first SPS PDSCH reception after activation of SPS PDSCH receptions for a SPS configuration</w:t>
              </w:r>
            </w:ins>
            <w:r w:rsidRPr="00BB12E5">
              <w:t xml:space="preserve">. </w:t>
            </w:r>
            <w:r>
              <w:t>If a UE</w:t>
            </w:r>
            <w:r w:rsidRPr="00B06CC2">
              <w:t xml:space="preserve"> is provided </w:t>
            </w:r>
            <w:r w:rsidRPr="00B06CC2">
              <w:rPr>
                <w:i/>
                <w:iCs/>
              </w:rPr>
              <w:t>harq-FeedbackEnablerMulticast</w:t>
            </w:r>
            <w:r w:rsidRPr="00B06CC2">
              <w:t xml:space="preserve"> with value set to </w:t>
            </w:r>
            <w:r>
              <w:t>‘</w:t>
            </w:r>
            <w:r w:rsidRPr="00B06CC2">
              <w:t>dci-enabler</w:t>
            </w:r>
            <w:r>
              <w:t>’</w:t>
            </w:r>
            <w:r w:rsidRPr="00B06CC2">
              <w:t xml:space="preserve"> for a G-RNTI </w:t>
            </w:r>
            <w:r>
              <w:t xml:space="preserve">for multicast </w:t>
            </w:r>
            <w:r w:rsidRPr="00B06CC2">
              <w:t xml:space="preserve">or a G-CS-RNTI, the UE </w:t>
            </w:r>
            <w:r w:rsidRPr="00B563F8">
              <w:t xml:space="preserve">provides HARQ-ACK information for PDSCH receptions scheduled by multicast DCI format 4_1 associated with the G-RNTI or the G-CS-RNTI, and </w:t>
            </w:r>
            <w:r w:rsidRPr="00B06CC2">
              <w:t xml:space="preserve">determines whether or not to provide the HARQ-ACK information for PDSCH receptions </w:t>
            </w:r>
            <w:r w:rsidRPr="00B563F8">
              <w:rPr>
                <w:rFonts w:hint="eastAsia"/>
              </w:rPr>
              <w:t>scheduled</w:t>
            </w:r>
            <w:r w:rsidRPr="00B563F8">
              <w:t xml:space="preserve"> </w:t>
            </w:r>
            <w:r w:rsidRPr="00B563F8">
              <w:rPr>
                <w:rFonts w:hint="eastAsia"/>
              </w:rPr>
              <w:t>by</w:t>
            </w:r>
            <w:r w:rsidRPr="00B563F8">
              <w:t xml:space="preserve"> multicast DCI </w:t>
            </w:r>
            <w:r w:rsidRPr="00B563F8">
              <w:rPr>
                <w:rFonts w:hint="eastAsia"/>
              </w:rPr>
              <w:t>format</w:t>
            </w:r>
            <w:r w:rsidRPr="00B563F8">
              <w:t xml:space="preserve"> 4_2 </w:t>
            </w:r>
            <w:r w:rsidRPr="00B06CC2">
              <w:t xml:space="preserve">based on an indication by the multicast DCI format </w:t>
            </w:r>
            <w:r w:rsidRPr="00B563F8">
              <w:t>4_2</w:t>
            </w:r>
            <w:r>
              <w:t xml:space="preserve"> </w:t>
            </w:r>
            <w:r w:rsidRPr="00B06CC2">
              <w:t xml:space="preserve">associated with the G-RNTI </w:t>
            </w:r>
            <w:r>
              <w:t xml:space="preserve">for multicast </w:t>
            </w:r>
            <w:r w:rsidRPr="00B06CC2">
              <w:t>or the G-CS-RNTI</w:t>
            </w:r>
            <w:ins w:id="70" w:author="Nokia" w:date="2023-01-27T16:51:00Z">
              <w:r>
                <w:t xml:space="preserve">, </w:t>
              </w:r>
              <w:r w:rsidRPr="005328AA">
                <w:rPr>
                  <w:color w:val="FF0000"/>
                </w:rPr>
                <w:t>except f</w:t>
              </w:r>
              <w:r w:rsidRPr="0083772D">
                <w:rPr>
                  <w:color w:val="FF0000"/>
                </w:rPr>
                <w:t>or the first SPS PDSCH reception after activation of SPS PDSCH receptions for a SPS configuration</w:t>
              </w:r>
            </w:ins>
            <w:r w:rsidRPr="00B06CC2">
              <w:t xml:space="preserve"> [4, TS 38.212].</w:t>
            </w:r>
            <w:r>
              <w:t xml:space="preserve"> </w:t>
            </w:r>
            <w:r w:rsidRPr="00F36A4C">
              <w:t xml:space="preserve">If a UE is </w:t>
            </w:r>
            <w:r w:rsidRPr="000C5C47">
              <w:t>provided</w:t>
            </w:r>
            <w:r w:rsidRPr="000C5C47">
              <w:rPr>
                <w:i/>
              </w:rPr>
              <w:t xml:space="preserve"> </w:t>
            </w:r>
            <w:r w:rsidRPr="00F36A4C">
              <w:rPr>
                <w:i/>
              </w:rPr>
              <w:t>pdsch-HARQ-ACK-Codebook</w:t>
            </w:r>
            <w:r w:rsidRPr="00F36A4C" w:rsidDel="00011FE0">
              <w:rPr>
                <w:i/>
              </w:rPr>
              <w:t xml:space="preserve"> </w:t>
            </w:r>
            <w:r w:rsidRPr="00F36A4C">
              <w:rPr>
                <w:i/>
              </w:rPr>
              <w:t>= semi-static</w:t>
            </w:r>
            <w:r w:rsidRPr="00F36A4C">
              <w:t xml:space="preserve"> for multicast HARQ-ACK information, the UE </w:t>
            </w:r>
            <w:r w:rsidRPr="000C5C47">
              <w:t xml:space="preserve">does </w:t>
            </w:r>
            <w:r w:rsidRPr="00F36A4C">
              <w:t xml:space="preserve">not expect to be provided </w:t>
            </w:r>
            <w:r w:rsidRPr="00F36A4C">
              <w:rPr>
                <w:i/>
                <w:iCs/>
              </w:rPr>
              <w:t>harq-FeedbackEnablerMulticast</w:t>
            </w:r>
            <w:r w:rsidRPr="00F36A4C">
              <w:t xml:space="preserve"> with value set to </w:t>
            </w:r>
            <w:r>
              <w:t>‘</w:t>
            </w:r>
            <w:r w:rsidRPr="00F36A4C">
              <w:t>dci-enabler</w:t>
            </w:r>
            <w:r>
              <w:t>’</w:t>
            </w:r>
            <w:r w:rsidRPr="00F36A4C">
              <w:t xml:space="preserve"> for a G-RNTI or a G-CS-RNTI.</w:t>
            </w:r>
          </w:p>
          <w:p w14:paraId="6C8B40AD" w14:textId="77777777" w:rsidR="00AD5962" w:rsidRPr="0088027F" w:rsidRDefault="00AD5962" w:rsidP="009E4C89">
            <w:r w:rsidRPr="0088027F">
              <w:t xml:space="preserve">If a UE would multiplex </w:t>
            </w:r>
            <w:r>
              <w:t xml:space="preserve">second multicast </w:t>
            </w:r>
            <w:r w:rsidRPr="0088027F">
              <w:t xml:space="preserve">HARQ-ACK information according to the second HARQ-ACK reporting mode with </w:t>
            </w:r>
            <w:r>
              <w:t xml:space="preserve">first multicast </w:t>
            </w:r>
            <w:r w:rsidRPr="00D33D6C">
              <w:t xml:space="preserve">HARQ-ACK information </w:t>
            </w:r>
            <w:r>
              <w:t>according to</w:t>
            </w:r>
            <w:r w:rsidRPr="00D33D6C">
              <w:t xml:space="preserve"> the first HARQ-ACK reporting mode, </w:t>
            </w:r>
            <w:r>
              <w:t xml:space="preserve">or unicast </w:t>
            </w:r>
            <w:r w:rsidRPr="00D33D6C">
              <w:t>HARQ-ACK information</w:t>
            </w:r>
            <w:r>
              <w:t>,</w:t>
            </w:r>
            <w:r w:rsidRPr="00D33D6C">
              <w:t xml:space="preserve"> or CSI reports</w:t>
            </w:r>
            <w:r w:rsidRPr="0088027F">
              <w:t xml:space="preserve"> in a first PUCCH or in a PUSCH, as described in clauses 9 and 9.2.5, the UE provides the </w:t>
            </w:r>
            <w:r>
              <w:t xml:space="preserve">second </w:t>
            </w:r>
            <w:r w:rsidRPr="0088027F">
              <w:t xml:space="preserve">HARQ-ACK information according to the first HARQ-ACK reporting mode. For resolving an overlapping among </w:t>
            </w:r>
            <w:r w:rsidRPr="0088027F">
              <w:lastRenderedPageBreak/>
              <w:t xml:space="preserve">a second PUCCH with HARQ-ACK information according to the second HARQ-ACK reporting mode and other PUCCHs or PUSCHs prior to multiplexing the HARQ-ACK information in a PUCCH or PUSCH, the UE considers that the UE would transmit the second PUCCH when all values of the HARQ-ACK information are </w:t>
            </w:r>
            <w:r>
              <w:t>‘</w:t>
            </w:r>
            <w:r w:rsidRPr="0088027F">
              <w:t>ACK</w:t>
            </w:r>
            <w:r>
              <w:t>’</w:t>
            </w:r>
            <w:r w:rsidRPr="0088027F">
              <w:t>.</w:t>
            </w:r>
            <w:r>
              <w:t xml:space="preserve"> For resolving an overlapping among a second PUCCH with HARQ-ACK information according to the second HARQ-ACK reporting mode and other PUCCHs or PUSCHs prior to multiplexing the HARQ-ACK information in a PUCCH or PUSCH when the UE is provided</w:t>
            </w:r>
            <w:r>
              <w:rPr>
                <w:i/>
                <w:iCs/>
              </w:rPr>
              <w:t xml:space="preserve"> moreThanOneNackOnlyMode</w:t>
            </w:r>
            <w:r>
              <w:t xml:space="preserve">, the UE considers that the UE would transmit the second PUCCH using any PUCCH resource from the PUCCH resources associated with the second HARQ-ACK reporting mode when all values of the HARQ-ACK information are ‘ACK’. </w:t>
            </w:r>
            <w:r w:rsidRPr="00B64143">
              <w:t xml:space="preserve">If a UE would </w:t>
            </w:r>
            <w:r>
              <w:t xml:space="preserve">only </w:t>
            </w:r>
            <w:r w:rsidRPr="00B64143">
              <w:t xml:space="preserve">transmit a first PUCCH with </w:t>
            </w:r>
            <w:r>
              <w:t xml:space="preserve">only </w:t>
            </w:r>
            <w:r w:rsidRPr="00B64143">
              <w:t>positive SR and a second PUCCH with HARQ-ACK</w:t>
            </w:r>
            <w:r>
              <w:t xml:space="preserve"> information</w:t>
            </w:r>
            <w:r w:rsidRPr="00B64143">
              <w:t xml:space="preserve"> according to the second HARQ-ACK reporting mode</w:t>
            </w:r>
            <w:r>
              <w:t>, where the first and second PUCCHs would</w:t>
            </w:r>
            <w:r w:rsidRPr="00EB03EE">
              <w:t xml:space="preserve"> overlap in time in a slot</w:t>
            </w:r>
            <w:r>
              <w:t xml:space="preserve"> and have same priority index</w:t>
            </w:r>
            <w:r w:rsidRPr="00B64143">
              <w:t>, it is up to UE implementation for the UE to transmit either the first PUCCH or the second PUCCH.</w:t>
            </w:r>
          </w:p>
          <w:p w14:paraId="353D2E1A" w14:textId="77777777" w:rsidR="00AD5962" w:rsidRPr="003309DF" w:rsidRDefault="00AD5962" w:rsidP="009E4C89">
            <w:pPr>
              <w:spacing w:beforeLines="100" w:before="240" w:after="240"/>
              <w:jc w:val="center"/>
              <w:rPr>
                <w:rFonts w:ascii="Arial" w:hAnsi="Arial" w:cs="Arial"/>
                <w:color w:val="FF0000"/>
                <w:sz w:val="28"/>
                <w:szCs w:val="28"/>
              </w:rPr>
            </w:pPr>
            <w:r w:rsidRPr="003309DF">
              <w:rPr>
                <w:rFonts w:ascii="Arial" w:hAnsi="Arial" w:cs="Arial"/>
                <w:color w:val="FF0000"/>
                <w:sz w:val="28"/>
                <w:szCs w:val="28"/>
              </w:rPr>
              <w:t>&lt; Unchanged parts are omitted &gt;</w:t>
            </w:r>
          </w:p>
          <w:p w14:paraId="071E5BAA" w14:textId="77777777" w:rsidR="00AD5962" w:rsidRPr="004660A8" w:rsidRDefault="00AD5962" w:rsidP="009E4C89">
            <w:pPr>
              <w:spacing w:after="180"/>
              <w:rPr>
                <w:rFonts w:eastAsia="宋体"/>
                <w:sz w:val="18"/>
                <w:szCs w:val="18"/>
              </w:rPr>
            </w:pPr>
          </w:p>
        </w:tc>
      </w:tr>
      <w:tr w:rsidR="00AD5962" w:rsidRPr="00E40DC4" w14:paraId="387E8275" w14:textId="77777777" w:rsidTr="009E4C89">
        <w:tc>
          <w:tcPr>
            <w:tcW w:w="2263" w:type="dxa"/>
          </w:tcPr>
          <w:p w14:paraId="05BB1196" w14:textId="77777777" w:rsidR="00AD5962" w:rsidRDefault="00AD5962" w:rsidP="009E4C89">
            <w:pPr>
              <w:rPr>
                <w:rFonts w:eastAsiaTheme="minorEastAsia"/>
                <w:sz w:val="18"/>
              </w:rPr>
            </w:pPr>
            <w:r>
              <w:rPr>
                <w:rFonts w:eastAsiaTheme="minorEastAsia"/>
                <w:sz w:val="18"/>
              </w:rPr>
              <w:lastRenderedPageBreak/>
              <w:t>Lenovo-CR-x1088</w:t>
            </w:r>
          </w:p>
        </w:tc>
        <w:tc>
          <w:tcPr>
            <w:tcW w:w="11974" w:type="dxa"/>
          </w:tcPr>
          <w:p w14:paraId="749E68AD" w14:textId="77777777" w:rsidR="00AD5962" w:rsidRPr="00AB7F5B" w:rsidRDefault="00AD5962" w:rsidP="009E4C89">
            <w:pPr>
              <w:spacing w:beforeLines="50" w:before="120" w:afterLines="50"/>
              <w:jc w:val="center"/>
              <w:rPr>
                <w:rFonts w:eastAsia="宋体"/>
                <w:color w:val="FF0000"/>
                <w:szCs w:val="20"/>
              </w:rPr>
            </w:pPr>
            <w:r w:rsidRPr="00AB7F5B">
              <w:rPr>
                <w:rFonts w:eastAsia="宋体" w:hint="eastAsia"/>
                <w:color w:val="FF0000"/>
                <w:szCs w:val="20"/>
              </w:rPr>
              <w:t>&lt;Unchanged part omitted&gt;</w:t>
            </w:r>
            <w:bookmarkStart w:id="71" w:name="_Ref500250940"/>
            <w:bookmarkStart w:id="72" w:name="_Toc12021473"/>
            <w:bookmarkStart w:id="73" w:name="_Toc20311585"/>
            <w:bookmarkStart w:id="74" w:name="_Toc26719410"/>
            <w:bookmarkStart w:id="75" w:name="_Toc29894843"/>
            <w:bookmarkStart w:id="76" w:name="_Toc29899142"/>
            <w:bookmarkStart w:id="77" w:name="_Toc29899560"/>
            <w:bookmarkStart w:id="78" w:name="_Toc29917297"/>
            <w:bookmarkStart w:id="79" w:name="_Toc36498171"/>
            <w:bookmarkStart w:id="80" w:name="_Toc45699197"/>
            <w:bookmarkStart w:id="81" w:name="_Toc114216070"/>
          </w:p>
          <w:bookmarkEnd w:id="71"/>
          <w:bookmarkEnd w:id="72"/>
          <w:bookmarkEnd w:id="73"/>
          <w:bookmarkEnd w:id="74"/>
          <w:bookmarkEnd w:id="75"/>
          <w:bookmarkEnd w:id="76"/>
          <w:bookmarkEnd w:id="77"/>
          <w:bookmarkEnd w:id="78"/>
          <w:bookmarkEnd w:id="79"/>
          <w:bookmarkEnd w:id="80"/>
          <w:bookmarkEnd w:id="81"/>
          <w:p w14:paraId="7C22B618" w14:textId="77777777" w:rsidR="00AD5962" w:rsidRPr="00BC63F7" w:rsidRDefault="00AD5962" w:rsidP="009E4C89">
            <w:pPr>
              <w:spacing w:after="180"/>
              <w:rPr>
                <w:rFonts w:eastAsia="宋体"/>
                <w:szCs w:val="20"/>
                <w:lang w:val="en-GB"/>
              </w:rPr>
            </w:pPr>
            <w:r w:rsidRPr="00BC63F7">
              <w:rPr>
                <w:rFonts w:eastAsia="宋体"/>
                <w:szCs w:val="20"/>
                <w:lang w:val="en-GB"/>
              </w:rPr>
              <w:t xml:space="preserve">In clauses referring to a higher layer parameter value provided by a first or second </w:t>
            </w:r>
            <w:r w:rsidRPr="00BC63F7">
              <w:rPr>
                <w:rFonts w:eastAsia="宋体"/>
                <w:i/>
                <w:iCs/>
                <w:szCs w:val="20"/>
                <w:lang w:val="en-GB"/>
              </w:rPr>
              <w:t>PUCCH-Config</w:t>
            </w:r>
            <w:r w:rsidRPr="00BC63F7">
              <w:rPr>
                <w:rFonts w:eastAsia="宋体"/>
                <w:szCs w:val="20"/>
                <w:lang w:val="en-GB"/>
              </w:rPr>
              <w:t xml:space="preserve">, when applicable a corresponding higher layer parameter value for PUCCH transmissions associated with multicast PDCCH or PDSCH receptions is provided as described in [12, TS 38.331]. In clauses referring to a higher layer parameter value provided by </w:t>
            </w:r>
            <w:r w:rsidRPr="00BC63F7">
              <w:rPr>
                <w:rFonts w:eastAsia="宋体"/>
                <w:i/>
                <w:szCs w:val="20"/>
                <w:lang w:val="en-GB"/>
              </w:rPr>
              <w:t>SPS-PUCCH-AN</w:t>
            </w:r>
            <w:r w:rsidRPr="00BC63F7">
              <w:rPr>
                <w:rFonts w:eastAsia="宋体"/>
                <w:szCs w:val="20"/>
                <w:lang w:val="en-GB"/>
              </w:rPr>
              <w:t xml:space="preserve"> or </w:t>
            </w:r>
            <w:r w:rsidRPr="00BC63F7">
              <w:rPr>
                <w:rFonts w:eastAsia="宋体"/>
                <w:i/>
                <w:szCs w:val="20"/>
                <w:lang w:val="en-GB"/>
              </w:rPr>
              <w:t>SPS-PUCCH-AN-List</w:t>
            </w:r>
            <w:r w:rsidRPr="00BC63F7">
              <w:rPr>
                <w:rFonts w:eastAsia="宋体"/>
                <w:szCs w:val="20"/>
                <w:lang w:val="en-GB"/>
              </w:rPr>
              <w:t xml:space="preserve">, when applicable a corresponding higher layer parameter value for PUCCH transmissions associated with multicast SPS PDSCH receptions is provided as described in [12, TS 38.331]. In clauses referring to a higher layer parameter value provided by </w:t>
            </w:r>
            <w:r w:rsidRPr="00BC63F7">
              <w:rPr>
                <w:rFonts w:eastAsia="宋体"/>
                <w:i/>
                <w:szCs w:val="20"/>
                <w:lang w:val="en-GB"/>
              </w:rPr>
              <w:t>pdsch-HARQ-ACK-Codebook</w:t>
            </w:r>
            <w:r w:rsidRPr="00BC63F7">
              <w:rPr>
                <w:rFonts w:eastAsia="宋体"/>
                <w:szCs w:val="20"/>
                <w:lang w:val="en-GB"/>
              </w:rPr>
              <w:t xml:space="preserve"> or </w:t>
            </w:r>
            <w:r w:rsidRPr="00BC63F7">
              <w:rPr>
                <w:rFonts w:eastAsia="宋体"/>
                <w:i/>
                <w:szCs w:val="20"/>
                <w:lang w:val="en-GB"/>
              </w:rPr>
              <w:t>pdsch-HARQ-ACK-CodebookList</w:t>
            </w:r>
            <w:r w:rsidRPr="00BC63F7">
              <w:rPr>
                <w:rFonts w:eastAsia="宋体"/>
                <w:szCs w:val="20"/>
                <w:lang w:val="en-GB"/>
              </w:rPr>
              <w:t>, when applicable a corresponding higher layer parameter value for HARQ-ACK codebooks associated with multicast HARQ-ACK information is provided as described in [12, TS 38.331].</w:t>
            </w:r>
          </w:p>
          <w:p w14:paraId="5AB0C3A8" w14:textId="77777777" w:rsidR="00AD5962" w:rsidRPr="00BC63F7" w:rsidRDefault="00AD5962" w:rsidP="009E4C89">
            <w:pPr>
              <w:spacing w:after="180"/>
              <w:rPr>
                <w:rFonts w:eastAsia="宋体"/>
                <w:szCs w:val="20"/>
                <w:lang w:val="en-GB"/>
              </w:rPr>
            </w:pPr>
            <w:r w:rsidRPr="00BC63F7">
              <w:rPr>
                <w:rFonts w:eastAsia="宋体"/>
                <w:szCs w:val="20"/>
                <w:lang w:val="en-GB"/>
              </w:rPr>
              <w:t xml:space="preserve">A UE monitors PDCCH for scheduling PDSCH receptions or for activation/release of SPS PDSCH receptions for a corresponding SPS PDSCH configuration as described in clause 10.1. </w:t>
            </w:r>
            <w:ins w:id="82" w:author="Haipeng HP1 Lei" w:date="2023-02-15T14:56:00Z">
              <w:r w:rsidRPr="00BC63F7">
                <w:rPr>
                  <w:rFonts w:eastAsia="宋体"/>
                  <w:szCs w:val="20"/>
                  <w:lang w:val="en-GB"/>
                </w:rPr>
                <w:t xml:space="preserve">The UE provides HARQ-ACK information </w:t>
              </w:r>
            </w:ins>
            <w:ins w:id="83" w:author="Haipeng HP1 Lei" w:date="2023-02-16T10:47:00Z">
              <w:r>
                <w:rPr>
                  <w:rFonts w:eastAsia="宋体" w:hint="eastAsia"/>
                  <w:szCs w:val="20"/>
                  <w:lang w:val="en-GB"/>
                </w:rPr>
                <w:t>with</w:t>
              </w:r>
              <w:r>
                <w:rPr>
                  <w:rFonts w:eastAsia="宋体"/>
                  <w:szCs w:val="20"/>
                </w:rPr>
                <w:t xml:space="preserve"> ACK value </w:t>
              </w:r>
            </w:ins>
            <w:ins w:id="84" w:author="Haipeng HP1 Lei" w:date="2023-02-16T10:48:00Z">
              <w:r>
                <w:rPr>
                  <w:rFonts w:eastAsia="宋体"/>
                  <w:szCs w:val="20"/>
                  <w:lang w:val="en-GB"/>
                </w:rPr>
                <w:t xml:space="preserve">when the UE detects a DCI format </w:t>
              </w:r>
            </w:ins>
            <w:ins w:id="85" w:author="Haipeng HP1 Lei" w:date="2023-02-16T10:49:00Z">
              <w:r>
                <w:rPr>
                  <w:rFonts w:eastAsia="宋体"/>
                  <w:szCs w:val="20"/>
                  <w:lang w:val="en-GB"/>
                </w:rPr>
                <w:t>indicating</w:t>
              </w:r>
            </w:ins>
            <w:ins w:id="86" w:author="Haipeng HP1 Lei" w:date="2023-02-15T14:56:00Z">
              <w:r w:rsidRPr="00BC63F7">
                <w:rPr>
                  <w:rFonts w:eastAsia="宋体"/>
                  <w:szCs w:val="20"/>
                  <w:lang w:val="en-GB"/>
                </w:rPr>
                <w:t xml:space="preserve"> activation</w:t>
              </w:r>
            </w:ins>
            <w:ins w:id="87" w:author="Haipeng HP1 Lei" w:date="2023-02-16T10:50:00Z">
              <w:r>
                <w:rPr>
                  <w:rFonts w:eastAsia="宋体"/>
                  <w:szCs w:val="20"/>
                  <w:lang w:val="en-GB"/>
                </w:rPr>
                <w:t xml:space="preserve"> or release</w:t>
              </w:r>
            </w:ins>
            <w:ins w:id="88" w:author="Haipeng HP1 Lei" w:date="2023-02-15T14:56:00Z">
              <w:r w:rsidRPr="00BC63F7">
                <w:rPr>
                  <w:rFonts w:eastAsia="宋体"/>
                  <w:szCs w:val="20"/>
                  <w:lang w:val="en-GB"/>
                </w:rPr>
                <w:t xml:space="preserve"> </w:t>
              </w:r>
            </w:ins>
            <w:ins w:id="89" w:author="Haipeng HP1 Lei" w:date="2023-02-16T10:50:00Z">
              <w:r>
                <w:rPr>
                  <w:rFonts w:eastAsia="宋体"/>
                  <w:szCs w:val="20"/>
                  <w:lang w:val="en-GB"/>
                </w:rPr>
                <w:t>for a multicast</w:t>
              </w:r>
            </w:ins>
            <w:ins w:id="90" w:author="Haipeng HP1 Lei" w:date="2023-02-15T14:56:00Z">
              <w:r w:rsidRPr="00BC63F7">
                <w:rPr>
                  <w:rFonts w:eastAsia="宋体"/>
                  <w:szCs w:val="20"/>
                  <w:lang w:val="en-GB"/>
                </w:rPr>
                <w:t xml:space="preserve"> SPS </w:t>
              </w:r>
            </w:ins>
            <w:ins w:id="91" w:author="Haipeng HP1 Lei" w:date="2023-02-16T10:50:00Z">
              <w:r>
                <w:rPr>
                  <w:rFonts w:eastAsia="宋体"/>
                  <w:szCs w:val="20"/>
                  <w:lang w:val="en-GB"/>
                </w:rPr>
                <w:t xml:space="preserve">PDSCH </w:t>
              </w:r>
            </w:ins>
            <w:ins w:id="92" w:author="Haipeng HP1 Lei" w:date="2023-02-15T14:56:00Z">
              <w:r w:rsidRPr="00BC63F7">
                <w:rPr>
                  <w:rFonts w:eastAsia="宋体"/>
                  <w:szCs w:val="20"/>
                  <w:lang w:val="en-GB"/>
                </w:rPr>
                <w:t>configuration.</w:t>
              </w:r>
            </w:ins>
          </w:p>
          <w:p w14:paraId="4A4EF77F" w14:textId="77777777" w:rsidR="00AD5962" w:rsidRPr="00BC63F7" w:rsidRDefault="00AD5962" w:rsidP="009E4C89">
            <w:pPr>
              <w:spacing w:after="180"/>
              <w:rPr>
                <w:rFonts w:eastAsia="宋体"/>
                <w:szCs w:val="20"/>
                <w:lang w:val="en-GB"/>
              </w:rPr>
            </w:pPr>
            <w:r w:rsidRPr="00BC63F7">
              <w:rPr>
                <w:rFonts w:eastAsia="宋体"/>
                <w:szCs w:val="20"/>
                <w:lang w:val="en-GB"/>
              </w:rPr>
              <w:t xml:space="preserve">A UE can be configured by </w:t>
            </w:r>
            <w:r w:rsidRPr="00BC63F7">
              <w:rPr>
                <w:rFonts w:eastAsia="宋体"/>
                <w:i/>
                <w:iCs/>
                <w:szCs w:val="20"/>
                <w:lang w:val="en-GB"/>
              </w:rPr>
              <w:t>harq-FeedbackOptionMulticast,</w:t>
            </w:r>
            <w:r w:rsidRPr="00BC63F7">
              <w:rPr>
                <w:rFonts w:eastAsia="宋体"/>
                <w:szCs w:val="20"/>
                <w:lang w:val="en-GB"/>
              </w:rPr>
              <w:t xml:space="preserve"> for a G-RNTI for multicast or for a G-CS-RNTI, to provide HARQ-ACK information for a transport block reception associated with the G-RNTI for multicast or with the G-CS-RNTI, according to the first HARQ-ACK reporting mode or according to the second HARQ-ACK reporting mode. The UE determines a priority for a PUCCH transmission with multicast HARQ-ACK information according to any HARQ-ACK reporting mode as described in clause 9 for a PUCCH transmission with unicast HARQ-ACK information.</w:t>
            </w:r>
          </w:p>
          <w:p w14:paraId="52799974" w14:textId="77777777" w:rsidR="00AD5962" w:rsidRPr="00BC63F7" w:rsidRDefault="00AD5962" w:rsidP="009E4C89">
            <w:pPr>
              <w:spacing w:after="180"/>
              <w:rPr>
                <w:rFonts w:eastAsia="宋体"/>
                <w:szCs w:val="20"/>
                <w:lang w:val="en-GB"/>
              </w:rPr>
            </w:pPr>
            <w:r w:rsidRPr="00BC63F7">
              <w:rPr>
                <w:rFonts w:eastAsia="宋体"/>
                <w:szCs w:val="20"/>
                <w:lang w:val="en-GB"/>
              </w:rPr>
              <w:t>For the first HARQ-ACK reporting mode, the UE generates HARQ-ACK information with ACK value when a UE correctly decodes a transport block</w:t>
            </w:r>
            <w:del w:id="93" w:author="Haipeng HP1 Lei" w:date="2023-02-16T11:12:00Z">
              <w:r w:rsidRPr="00BC63F7" w:rsidDel="00087D1D">
                <w:rPr>
                  <w:rFonts w:eastAsia="宋体"/>
                  <w:szCs w:val="20"/>
                  <w:lang w:val="en-GB"/>
                </w:rPr>
                <w:delText xml:space="preserve"> or detects a DCI format indicating an SPS PDSCH release</w:delText>
              </w:r>
            </w:del>
            <w:r w:rsidRPr="00BC63F7">
              <w:rPr>
                <w:rFonts w:eastAsia="宋体"/>
                <w:szCs w:val="20"/>
                <w:lang w:val="en-GB"/>
              </w:rPr>
              <w:t>; otherwise, the UE generates HARQ-ACK information with NACK value, as described in clauses 9 and 9.1 through 9.3. The UE determines a PUCCH or a PUSCH to provide the HARQ-ACK information as described in clause 9.2.</w:t>
            </w:r>
          </w:p>
          <w:p w14:paraId="1E00DA93" w14:textId="77777777" w:rsidR="00AD5962" w:rsidRPr="00BC63F7" w:rsidRDefault="00AD5962" w:rsidP="009E4C89">
            <w:pPr>
              <w:spacing w:after="180"/>
              <w:rPr>
                <w:rFonts w:eastAsia="宋体"/>
                <w:szCs w:val="20"/>
                <w:lang w:val="en-GB"/>
              </w:rPr>
            </w:pPr>
            <w:r w:rsidRPr="00BC63F7">
              <w:rPr>
                <w:rFonts w:eastAsia="宋体"/>
                <w:szCs w:val="20"/>
                <w:lang w:val="en-GB"/>
              </w:rPr>
              <w:t xml:space="preserve">For the second HARQ-ACK reporting mode, the UE does not transmit a PUCCH that would include only HARQ-ACK information with ACK values. </w:t>
            </w:r>
            <w:del w:id="94" w:author="Haipeng HP1 Lei" w:date="2023-02-16T10:52:00Z">
              <w:r w:rsidRPr="00BC63F7" w:rsidDel="00A87096">
                <w:rPr>
                  <w:rFonts w:eastAsia="宋体"/>
                  <w:szCs w:val="20"/>
                  <w:lang w:val="en-GB"/>
                </w:rPr>
                <w:delText xml:space="preserve">The second HARQ-ACK reporting mode is not applicable for the first SPS PDSCH reception after activation of SPS PDSCH receptions for a SPS configuration, or for DCI formats </w:delText>
              </w:r>
              <w:r w:rsidRPr="00BC63F7" w:rsidDel="00A87096">
                <w:rPr>
                  <w:rFonts w:eastAsia="宋体"/>
                  <w:szCs w:val="20"/>
                  <w:lang w:eastAsia="x-none"/>
                </w:rPr>
                <w:delText>having associated HARQ-ACK information without scheduling a PDSCH reception</w:delText>
              </w:r>
              <w:r w:rsidRPr="00BC63F7" w:rsidDel="00A87096">
                <w:rPr>
                  <w:rFonts w:eastAsia="宋体"/>
                  <w:szCs w:val="20"/>
                  <w:lang w:val="en-GB"/>
                </w:rPr>
                <w:delText>.</w:delText>
              </w:r>
            </w:del>
          </w:p>
          <w:p w14:paraId="21CDEE4E" w14:textId="77777777" w:rsidR="00AD5962" w:rsidRPr="00A244FD" w:rsidRDefault="00AD5962" w:rsidP="009E4C89">
            <w:pPr>
              <w:spacing w:beforeLines="50" w:before="120" w:afterLines="50"/>
              <w:jc w:val="center"/>
              <w:rPr>
                <w:rFonts w:eastAsia="宋体"/>
                <w:color w:val="FF0000"/>
                <w:szCs w:val="20"/>
              </w:rPr>
            </w:pPr>
            <w:r w:rsidRPr="00A244FD">
              <w:rPr>
                <w:rFonts w:eastAsia="宋体" w:hint="eastAsia"/>
                <w:color w:val="FF0000"/>
                <w:szCs w:val="20"/>
              </w:rPr>
              <w:t>&lt;Unchanged part omitted&gt;</w:t>
            </w:r>
          </w:p>
          <w:p w14:paraId="743BE2F3" w14:textId="77777777" w:rsidR="00AD5962" w:rsidRPr="00B06CC2" w:rsidRDefault="00AD5962" w:rsidP="009E4C89"/>
        </w:tc>
      </w:tr>
      <w:tr w:rsidR="00AD5962" w:rsidRPr="00E40DC4" w14:paraId="0AE87BE7" w14:textId="77777777" w:rsidTr="009E4C89">
        <w:tc>
          <w:tcPr>
            <w:tcW w:w="2263" w:type="dxa"/>
          </w:tcPr>
          <w:p w14:paraId="685F97D8" w14:textId="77777777" w:rsidR="00AD5962" w:rsidRDefault="00AD5962" w:rsidP="009E4C89">
            <w:pPr>
              <w:rPr>
                <w:rFonts w:eastAsiaTheme="minorEastAsia"/>
                <w:sz w:val="18"/>
              </w:rPr>
            </w:pPr>
            <w:r>
              <w:rPr>
                <w:rFonts w:eastAsiaTheme="minorEastAsia"/>
                <w:sz w:val="18"/>
              </w:rPr>
              <w:t>ZTE-CR-x1452</w:t>
            </w:r>
          </w:p>
        </w:tc>
        <w:tc>
          <w:tcPr>
            <w:tcW w:w="11974" w:type="dxa"/>
          </w:tcPr>
          <w:p w14:paraId="36513567" w14:textId="77777777" w:rsidR="00AD5962" w:rsidRPr="00D80BC4" w:rsidRDefault="00AD5962" w:rsidP="009E4C89">
            <w:pPr>
              <w:spacing w:afterLines="50" w:line="259" w:lineRule="auto"/>
              <w:ind w:left="102"/>
              <w:rPr>
                <w:rFonts w:ascii="Arial" w:eastAsia="宋体" w:hAnsi="Arial"/>
                <w:sz w:val="20"/>
                <w:szCs w:val="20"/>
              </w:rPr>
            </w:pPr>
            <w:r w:rsidRPr="00D80BC4">
              <w:rPr>
                <w:rFonts w:ascii="Arial" w:eastAsia="宋体" w:hAnsi="Arial" w:hint="eastAsia"/>
                <w:sz w:val="20"/>
                <w:szCs w:val="20"/>
              </w:rPr>
              <w:t>For</w:t>
            </w:r>
            <w:r w:rsidRPr="00D80BC4">
              <w:rPr>
                <w:rFonts w:ascii="Arial" w:eastAsia="宋体" w:hAnsi="Arial"/>
                <w:sz w:val="20"/>
                <w:szCs w:val="20"/>
              </w:rPr>
              <w:t xml:space="preserve"> MBS</w:t>
            </w:r>
            <w:r w:rsidRPr="00D80BC4">
              <w:rPr>
                <w:rFonts w:ascii="Arial" w:eastAsia="宋体" w:hAnsi="Arial" w:hint="eastAsia"/>
                <w:sz w:val="20"/>
                <w:szCs w:val="20"/>
              </w:rPr>
              <w:t xml:space="preserve">, the second </w:t>
            </w:r>
            <w:r w:rsidRPr="00D80BC4">
              <w:rPr>
                <w:rFonts w:ascii="Arial" w:eastAsia="宋体" w:hAnsi="Arial"/>
                <w:sz w:val="20"/>
                <w:szCs w:val="20"/>
                <w:lang w:val="en-GB" w:eastAsia="en-US"/>
              </w:rPr>
              <w:t>HARQ-ACK reporting mode</w:t>
            </w:r>
            <w:r w:rsidRPr="00D80BC4">
              <w:rPr>
                <w:rFonts w:ascii="Arial" w:eastAsia="宋体" w:hAnsi="Arial" w:hint="eastAsia"/>
                <w:sz w:val="20"/>
                <w:szCs w:val="20"/>
              </w:rPr>
              <w:t xml:space="preserve"> </w:t>
            </w:r>
            <w:r w:rsidRPr="00D80BC4">
              <w:rPr>
                <w:rFonts w:ascii="Arial" w:eastAsia="宋体" w:hAnsi="Arial"/>
                <w:sz w:val="20"/>
                <w:szCs w:val="20"/>
                <w:lang w:val="en-GB" w:eastAsia="en-US"/>
              </w:rPr>
              <w:t xml:space="preserve">is not applicable </w:t>
            </w:r>
            <w:r w:rsidRPr="00D80BC4">
              <w:rPr>
                <w:rFonts w:ascii="Arial" w:eastAsia="宋体" w:hAnsi="Arial"/>
                <w:sz w:val="20"/>
                <w:szCs w:val="20"/>
                <w:lang w:val="en-GB"/>
              </w:rPr>
              <w:t>for the first SPS PDSCH reception after activation of SPS PDSCH receptions for a SPS configuration,</w:t>
            </w:r>
            <w:r w:rsidRPr="00D80BC4">
              <w:rPr>
                <w:rFonts w:ascii="Arial" w:eastAsia="宋体" w:hAnsi="Arial"/>
                <w:sz w:val="20"/>
                <w:szCs w:val="20"/>
                <w:lang w:val="en-GB" w:eastAsia="en-US"/>
              </w:rPr>
              <w:t xml:space="preserve"> or for DCI formats </w:t>
            </w:r>
            <w:r w:rsidRPr="00D80BC4">
              <w:rPr>
                <w:rFonts w:ascii="Arial" w:eastAsia="宋体" w:hAnsi="Arial"/>
                <w:sz w:val="20"/>
                <w:szCs w:val="20"/>
              </w:rPr>
              <w:t>having associated HARQ-ACK information without scheduling a PDSCH reception</w:t>
            </w:r>
            <w:r w:rsidRPr="00D80BC4">
              <w:rPr>
                <w:rFonts w:ascii="Arial" w:eastAsia="宋体" w:hAnsi="Arial" w:hint="eastAsia"/>
                <w:sz w:val="20"/>
                <w:szCs w:val="20"/>
              </w:rPr>
              <w:t xml:space="preserve">. Then, if the second </w:t>
            </w:r>
            <w:r w:rsidRPr="00D80BC4">
              <w:rPr>
                <w:rFonts w:ascii="Arial" w:eastAsia="宋体" w:hAnsi="Arial"/>
                <w:sz w:val="20"/>
                <w:szCs w:val="20"/>
                <w:lang w:val="en-GB" w:eastAsia="en-US"/>
              </w:rPr>
              <w:t>HARQ-ACK reporting mode</w:t>
            </w:r>
            <w:r w:rsidRPr="00D80BC4">
              <w:rPr>
                <w:rFonts w:ascii="Arial" w:eastAsia="宋体" w:hAnsi="Arial" w:hint="eastAsia"/>
                <w:sz w:val="20"/>
                <w:szCs w:val="20"/>
              </w:rPr>
              <w:t xml:space="preserve"> is configured</w:t>
            </w:r>
            <w:r w:rsidRPr="00D80BC4">
              <w:rPr>
                <w:rFonts w:ascii="Arial" w:eastAsia="宋体" w:hAnsi="Arial"/>
                <w:sz w:val="20"/>
                <w:szCs w:val="20"/>
                <w:lang w:val="en-GB" w:eastAsia="en-US"/>
              </w:rPr>
              <w:t xml:space="preserve"> for a G-CS-RNTI</w:t>
            </w:r>
            <w:r w:rsidRPr="00D80BC4">
              <w:rPr>
                <w:rFonts w:ascii="Arial" w:eastAsia="宋体" w:hAnsi="Arial" w:hint="eastAsia"/>
                <w:sz w:val="20"/>
                <w:szCs w:val="20"/>
              </w:rPr>
              <w:t xml:space="preserve">, which feedback mode is used for such transmission associated with the G-CS-RNTI should be described in the specification. </w:t>
            </w:r>
            <w:r w:rsidRPr="00D80BC4">
              <w:rPr>
                <w:rFonts w:ascii="Arial" w:eastAsia="宋体" w:hAnsi="Arial"/>
                <w:sz w:val="20"/>
                <w:szCs w:val="20"/>
              </w:rPr>
              <w:t>It is RAN1 common understanding that the first HARQ-ACK reporting mode should be used in this case.</w:t>
            </w:r>
          </w:p>
          <w:p w14:paraId="647A7487" w14:textId="77777777" w:rsidR="00AD5962" w:rsidRPr="00D80BC4" w:rsidRDefault="00AD5962" w:rsidP="009E4C89">
            <w:pPr>
              <w:keepNext/>
              <w:keepLines/>
              <w:pBdr>
                <w:top w:val="single" w:sz="12" w:space="3" w:color="auto"/>
              </w:pBdr>
              <w:spacing w:before="240" w:after="180" w:line="259" w:lineRule="auto"/>
              <w:outlineLvl w:val="0"/>
              <w:rPr>
                <w:rFonts w:ascii="Arial" w:eastAsia="宋体" w:hAnsi="Arial"/>
                <w:sz w:val="36"/>
                <w:szCs w:val="20"/>
                <w:lang w:val="en-GB" w:eastAsia="en-US"/>
              </w:rPr>
            </w:pPr>
            <w:r>
              <w:rPr>
                <w:rFonts w:ascii="Arial" w:eastAsia="宋体" w:hAnsi="Arial"/>
                <w:sz w:val="36"/>
                <w:szCs w:val="20"/>
                <w:lang w:val="en-GB" w:eastAsia="en-US"/>
              </w:rPr>
              <w:t xml:space="preserve">18 </w:t>
            </w:r>
            <w:r w:rsidRPr="00D80BC4">
              <w:rPr>
                <w:rFonts w:ascii="Arial" w:eastAsia="宋体" w:hAnsi="Arial"/>
                <w:sz w:val="36"/>
                <w:szCs w:val="20"/>
                <w:lang w:val="en-GB" w:eastAsia="en-US"/>
              </w:rPr>
              <w:t>Multicast Broadcast Services</w:t>
            </w:r>
          </w:p>
          <w:p w14:paraId="48D53D27" w14:textId="77777777" w:rsidR="00AD5962" w:rsidRPr="00D80BC4" w:rsidRDefault="00AD5962" w:rsidP="009E4C89">
            <w:pPr>
              <w:overflowPunct w:val="0"/>
              <w:spacing w:beforeLines="100" w:before="240" w:after="240" w:line="280" w:lineRule="atLeast"/>
              <w:jc w:val="center"/>
              <w:textAlignment w:val="baseline"/>
              <w:rPr>
                <w:rFonts w:ascii="Arial" w:eastAsia="宋体" w:hAnsi="Arial" w:cs="Arial"/>
                <w:color w:val="FF0000"/>
                <w:sz w:val="22"/>
                <w:szCs w:val="28"/>
                <w:lang w:eastAsia="en-US"/>
              </w:rPr>
            </w:pPr>
            <w:r w:rsidRPr="00D80BC4">
              <w:rPr>
                <w:rFonts w:ascii="Arial" w:eastAsia="宋体" w:hAnsi="Arial" w:cs="Arial"/>
                <w:color w:val="FF0000"/>
                <w:sz w:val="22"/>
                <w:szCs w:val="28"/>
                <w:lang w:eastAsia="en-US"/>
              </w:rPr>
              <w:t>&lt;Unchanged parts are omitted&gt;</w:t>
            </w:r>
          </w:p>
          <w:p w14:paraId="3797E067" w14:textId="77777777" w:rsidR="00AD5962" w:rsidRPr="00D80BC4" w:rsidRDefault="00AD5962" w:rsidP="009E4C89">
            <w:pPr>
              <w:spacing w:after="180" w:line="259" w:lineRule="auto"/>
              <w:rPr>
                <w:rFonts w:eastAsia="宋体"/>
                <w:sz w:val="20"/>
                <w:szCs w:val="20"/>
                <w:lang w:val="en-GB" w:eastAsia="en-US"/>
              </w:rPr>
            </w:pPr>
            <w:r w:rsidRPr="00D80BC4">
              <w:rPr>
                <w:rFonts w:eastAsia="宋体"/>
                <w:sz w:val="20"/>
                <w:szCs w:val="20"/>
                <w:lang w:val="en-GB" w:eastAsia="en-US"/>
              </w:rPr>
              <w:t xml:space="preserve">A UE can be configured by </w:t>
            </w:r>
            <w:r w:rsidRPr="00D80BC4">
              <w:rPr>
                <w:rFonts w:eastAsia="宋体"/>
                <w:i/>
                <w:iCs/>
                <w:sz w:val="20"/>
                <w:szCs w:val="20"/>
                <w:lang w:val="en-GB" w:eastAsia="en-US"/>
              </w:rPr>
              <w:t>harq-FeedbackOptionMulticast,</w:t>
            </w:r>
            <w:r w:rsidRPr="00D80BC4">
              <w:rPr>
                <w:rFonts w:eastAsia="宋体"/>
                <w:sz w:val="20"/>
                <w:szCs w:val="20"/>
                <w:lang w:val="en-GB" w:eastAsia="en-US"/>
              </w:rPr>
              <w:t xml:space="preserve"> for a G-RNTI for multicast or for a G-CS-RNTI, to provide HARQ-ACK information for a transport block reception associated with the G-RNTI for multicast or with the G-CS-RNTI, according to the first HARQ-ACK reporting mode or according to the second HARQ-ACK reporting mode. The UE determines a priority for a PUCCH transmission with multicast HARQ-ACK information according to any HARQ-ACK reporting mode as described in clause 9 for a PUCCH transmission with unicast HARQ-ACK information.</w:t>
            </w:r>
          </w:p>
          <w:p w14:paraId="5888A416" w14:textId="77777777" w:rsidR="00AD5962" w:rsidRPr="00D80BC4" w:rsidRDefault="00AD5962" w:rsidP="009E4C89">
            <w:pPr>
              <w:spacing w:after="180" w:line="259" w:lineRule="auto"/>
              <w:rPr>
                <w:rFonts w:eastAsia="宋体"/>
                <w:sz w:val="20"/>
                <w:szCs w:val="20"/>
                <w:lang w:val="en-GB" w:eastAsia="en-US"/>
              </w:rPr>
            </w:pPr>
            <w:r w:rsidRPr="00D80BC4">
              <w:rPr>
                <w:rFonts w:eastAsia="宋体"/>
                <w:sz w:val="20"/>
                <w:szCs w:val="20"/>
                <w:lang w:val="en-GB" w:eastAsia="en-US"/>
              </w:rPr>
              <w:t>For the first HARQ-ACK reporting mode, the UE generates HARQ-ACK information with ACK value when a UE correctly decodes a transport block or detects a DCI format indicating an SPS PDSCH release; otherwise, the UE generates HARQ-ACK information with NACK value, as described in clauses 9 and 9.1 through 9.3. The UE determines a PUCCH or a PUSCH to provide the HARQ-ACK information as described in clause 9.2.</w:t>
            </w:r>
          </w:p>
          <w:p w14:paraId="0D0BC393" w14:textId="77777777" w:rsidR="00AD5962" w:rsidRPr="00D80BC4" w:rsidRDefault="00AD5962" w:rsidP="009E4C89">
            <w:pPr>
              <w:spacing w:after="180" w:line="259" w:lineRule="auto"/>
              <w:rPr>
                <w:rFonts w:eastAsia="宋体"/>
                <w:sz w:val="20"/>
                <w:szCs w:val="20"/>
              </w:rPr>
            </w:pPr>
            <w:r w:rsidRPr="00D80BC4">
              <w:rPr>
                <w:rFonts w:eastAsia="宋体"/>
                <w:sz w:val="20"/>
                <w:szCs w:val="20"/>
                <w:lang w:val="en-GB" w:eastAsia="en-US"/>
              </w:rPr>
              <w:t xml:space="preserve">For the second HARQ-ACK reporting mode, the UE does not transmit a PUCCH that would include only HARQ-ACK information with ACK values. The second HARQ-ACK reporting mode is not applicable </w:t>
            </w:r>
            <w:r w:rsidRPr="00D80BC4">
              <w:rPr>
                <w:rFonts w:eastAsia="宋体"/>
                <w:sz w:val="20"/>
                <w:szCs w:val="20"/>
                <w:lang w:val="en-GB"/>
              </w:rPr>
              <w:t>for the first SPS PDSCH reception after activation of SPS PDSCH receptions for a SPS configuration,</w:t>
            </w:r>
            <w:r w:rsidRPr="00D80BC4">
              <w:rPr>
                <w:rFonts w:eastAsia="宋体"/>
                <w:sz w:val="20"/>
                <w:szCs w:val="20"/>
                <w:lang w:val="en-GB" w:eastAsia="en-US"/>
              </w:rPr>
              <w:t xml:space="preserve"> or for DCI formats </w:t>
            </w:r>
            <w:r w:rsidRPr="00D80BC4">
              <w:rPr>
                <w:rFonts w:eastAsia="宋体"/>
                <w:sz w:val="20"/>
                <w:szCs w:val="20"/>
              </w:rPr>
              <w:t>having associated HARQ-ACK information without scheduling a PDSCH reception</w:t>
            </w:r>
            <w:r w:rsidRPr="00D80BC4">
              <w:rPr>
                <w:rFonts w:eastAsia="宋体"/>
                <w:sz w:val="20"/>
                <w:szCs w:val="20"/>
                <w:lang w:val="en-GB" w:eastAsia="en-US"/>
              </w:rPr>
              <w:t>.</w:t>
            </w:r>
            <w:r w:rsidRPr="00D80BC4">
              <w:rPr>
                <w:rFonts w:eastAsia="宋体" w:hint="eastAsia"/>
                <w:sz w:val="20"/>
                <w:szCs w:val="20"/>
              </w:rPr>
              <w:t xml:space="preserve"> </w:t>
            </w:r>
            <w:r w:rsidRPr="00D80BC4">
              <w:rPr>
                <w:rFonts w:eastAsia="宋体" w:hint="eastAsia"/>
                <w:color w:val="FF0000"/>
                <w:sz w:val="20"/>
                <w:szCs w:val="20"/>
                <w:u w:val="single"/>
              </w:rPr>
              <w:t xml:space="preserve">If the </w:t>
            </w:r>
            <w:r w:rsidRPr="00D80BC4">
              <w:rPr>
                <w:rFonts w:eastAsia="宋体"/>
                <w:color w:val="FF0000"/>
                <w:sz w:val="20"/>
                <w:szCs w:val="20"/>
                <w:u w:val="single"/>
                <w:lang w:val="en-GB" w:eastAsia="en-US"/>
              </w:rPr>
              <w:t>second HARQ-ACK reporting mode</w:t>
            </w:r>
            <w:r w:rsidRPr="00D80BC4">
              <w:rPr>
                <w:rFonts w:eastAsia="宋体" w:hint="eastAsia"/>
                <w:color w:val="FF0000"/>
                <w:sz w:val="20"/>
                <w:szCs w:val="20"/>
                <w:u w:val="single"/>
              </w:rPr>
              <w:t xml:space="preserve"> is configured for a G-CS-RNTI, the first </w:t>
            </w:r>
            <w:r w:rsidRPr="00D80BC4">
              <w:rPr>
                <w:rFonts w:eastAsia="宋体"/>
                <w:color w:val="FF0000"/>
                <w:sz w:val="20"/>
                <w:szCs w:val="20"/>
                <w:u w:val="single"/>
                <w:lang w:val="en-GB" w:eastAsia="en-US"/>
              </w:rPr>
              <w:t>HARQ-ACK reporting mode</w:t>
            </w:r>
            <w:r w:rsidRPr="00D80BC4">
              <w:rPr>
                <w:rFonts w:eastAsia="宋体" w:hint="eastAsia"/>
                <w:color w:val="FF0000"/>
                <w:sz w:val="20"/>
                <w:szCs w:val="20"/>
                <w:u w:val="single"/>
              </w:rPr>
              <w:t xml:space="preserve"> is used </w:t>
            </w:r>
            <w:r w:rsidRPr="00D80BC4">
              <w:rPr>
                <w:rFonts w:eastAsia="宋体"/>
                <w:color w:val="FF0000"/>
                <w:sz w:val="20"/>
                <w:szCs w:val="20"/>
                <w:u w:val="single"/>
                <w:lang w:val="en-GB"/>
              </w:rPr>
              <w:t>for the first SPS PDSCH reception after activation of SPS PDSCH receptions,</w:t>
            </w:r>
            <w:r w:rsidRPr="00D80BC4">
              <w:rPr>
                <w:rFonts w:eastAsia="宋体"/>
                <w:color w:val="FF0000"/>
                <w:sz w:val="20"/>
                <w:szCs w:val="20"/>
                <w:u w:val="single"/>
                <w:lang w:val="en-GB" w:eastAsia="en-US"/>
              </w:rPr>
              <w:t xml:space="preserve"> </w:t>
            </w:r>
            <w:r w:rsidRPr="00D80BC4">
              <w:rPr>
                <w:rFonts w:eastAsia="宋体" w:hint="eastAsia"/>
                <w:color w:val="FF0000"/>
                <w:sz w:val="20"/>
                <w:szCs w:val="20"/>
                <w:u w:val="single"/>
              </w:rPr>
              <w:t xml:space="preserve">and </w:t>
            </w:r>
            <w:r w:rsidRPr="00D80BC4">
              <w:rPr>
                <w:rFonts w:eastAsia="宋体"/>
                <w:color w:val="FF0000"/>
                <w:sz w:val="20"/>
                <w:szCs w:val="20"/>
                <w:u w:val="single"/>
                <w:lang w:val="en-GB" w:eastAsia="en-US"/>
              </w:rPr>
              <w:t xml:space="preserve">for DCI format </w:t>
            </w:r>
            <w:r w:rsidRPr="00D80BC4">
              <w:rPr>
                <w:rFonts w:eastAsia="宋体" w:hint="eastAsia"/>
                <w:color w:val="FF0000"/>
                <w:sz w:val="20"/>
                <w:szCs w:val="20"/>
                <w:u w:val="single"/>
              </w:rPr>
              <w:t>deactivating the SPS configuration associated with the G-CS-RNTI.</w:t>
            </w:r>
          </w:p>
          <w:p w14:paraId="175AA13E" w14:textId="77777777" w:rsidR="00AD5962" w:rsidRPr="00AB7F5B" w:rsidRDefault="00AD5962" w:rsidP="009E4C89">
            <w:pPr>
              <w:overflowPunct w:val="0"/>
              <w:spacing w:beforeLines="100" w:before="240" w:after="240" w:line="280" w:lineRule="atLeast"/>
              <w:jc w:val="center"/>
              <w:textAlignment w:val="baseline"/>
              <w:rPr>
                <w:rFonts w:eastAsia="宋体"/>
                <w:color w:val="FF0000"/>
                <w:szCs w:val="20"/>
              </w:rPr>
            </w:pPr>
            <w:r>
              <w:rPr>
                <w:rFonts w:ascii="Arial" w:eastAsia="宋体" w:hAnsi="Arial" w:cs="Arial"/>
                <w:color w:val="FF0000"/>
                <w:sz w:val="22"/>
                <w:szCs w:val="28"/>
              </w:rPr>
              <w:t>&lt;Unchanged parts are omitted&gt;</w:t>
            </w:r>
          </w:p>
        </w:tc>
      </w:tr>
      <w:tr w:rsidR="00AD5962" w:rsidRPr="00E40DC4" w14:paraId="305AE275" w14:textId="77777777" w:rsidTr="009E4C89">
        <w:tc>
          <w:tcPr>
            <w:tcW w:w="2263" w:type="dxa"/>
          </w:tcPr>
          <w:p w14:paraId="13E5FF1F" w14:textId="77777777" w:rsidR="00AD5962" w:rsidRDefault="00AD5962" w:rsidP="009E4C89">
            <w:pPr>
              <w:rPr>
                <w:rFonts w:eastAsiaTheme="minorEastAsia"/>
                <w:sz w:val="18"/>
              </w:rPr>
            </w:pPr>
            <w:r>
              <w:rPr>
                <w:rFonts w:eastAsiaTheme="minorEastAsia"/>
                <w:sz w:val="18"/>
              </w:rPr>
              <w:t>ASUSTek-CR-x1462</w:t>
            </w:r>
          </w:p>
        </w:tc>
        <w:tc>
          <w:tcPr>
            <w:tcW w:w="11974" w:type="dxa"/>
          </w:tcPr>
          <w:p w14:paraId="7979168F" w14:textId="77777777" w:rsidR="00AD5962" w:rsidRDefault="00AD5962" w:rsidP="009E4C89">
            <w:pPr>
              <w:spacing w:afterLines="50" w:line="259" w:lineRule="auto"/>
              <w:ind w:left="102"/>
              <w:rPr>
                <w:rFonts w:eastAsia="PMingLiU"/>
                <w:sz w:val="20"/>
                <w:lang w:eastAsia="zh-TW"/>
              </w:rPr>
            </w:pPr>
            <w:r w:rsidRPr="00E874C8">
              <w:rPr>
                <w:rFonts w:eastAsia="PMingLiU" w:hint="eastAsia"/>
                <w:sz w:val="20"/>
                <w:lang w:eastAsia="zh-TW"/>
              </w:rPr>
              <w:t>S</w:t>
            </w:r>
            <w:r w:rsidRPr="00E874C8">
              <w:rPr>
                <w:rFonts w:eastAsia="PMingLiU"/>
                <w:sz w:val="20"/>
                <w:lang w:eastAsia="zh-TW"/>
              </w:rPr>
              <w:t xml:space="preserve">pecify the UE provides HARQ-ACK information, according to the first HARQ-ACK reporting mode, for the first SPS PDSCH reception after </w:t>
            </w:r>
            <w:r w:rsidRPr="00E874C8">
              <w:rPr>
                <w:rFonts w:eastAsia="PMingLiU"/>
                <w:sz w:val="20"/>
                <w:lang w:eastAsia="zh-TW"/>
              </w:rPr>
              <w:lastRenderedPageBreak/>
              <w:t>activation of SPS PDSCH receptions for a SPS configuration, or for DCI formats having associated HARQ-ACK information without scheduling a PDSCH reception.</w:t>
            </w:r>
          </w:p>
          <w:p w14:paraId="35636509" w14:textId="77777777" w:rsidR="00AD5962" w:rsidRPr="00772994" w:rsidRDefault="00AD5962" w:rsidP="009E4C89">
            <w:pPr>
              <w:keepNext/>
              <w:keepLines/>
              <w:pBdr>
                <w:top w:val="single" w:sz="12" w:space="3" w:color="auto"/>
              </w:pBdr>
              <w:spacing w:before="240"/>
              <w:ind w:left="1134" w:hanging="1134"/>
              <w:outlineLvl w:val="0"/>
              <w:rPr>
                <w:rFonts w:ascii="Arial" w:eastAsia="宋体" w:hAnsi="Arial"/>
                <w:sz w:val="36"/>
              </w:rPr>
            </w:pPr>
            <w:bookmarkStart w:id="95" w:name="_Toc114216137"/>
            <w:r w:rsidRPr="00772994">
              <w:rPr>
                <w:rFonts w:ascii="Arial" w:eastAsia="宋体" w:hAnsi="Arial"/>
                <w:sz w:val="36"/>
              </w:rPr>
              <w:t>18</w:t>
            </w:r>
            <w:r w:rsidRPr="00772994">
              <w:rPr>
                <w:rFonts w:ascii="Arial" w:eastAsia="宋体" w:hAnsi="Arial" w:hint="eastAsia"/>
                <w:sz w:val="36"/>
              </w:rPr>
              <w:tab/>
            </w:r>
            <w:r w:rsidRPr="00772994">
              <w:rPr>
                <w:rFonts w:ascii="Arial" w:eastAsia="宋体" w:hAnsi="Arial"/>
                <w:sz w:val="36"/>
              </w:rPr>
              <w:t>Multicast Broadcast Services</w:t>
            </w:r>
            <w:bookmarkEnd w:id="95"/>
          </w:p>
          <w:p w14:paraId="4127D220" w14:textId="77777777" w:rsidR="00AD5962" w:rsidRPr="00772994" w:rsidRDefault="00AD5962" w:rsidP="009E4C89">
            <w:pPr>
              <w:jc w:val="center"/>
              <w:rPr>
                <w:rFonts w:eastAsia="PMingLiU"/>
                <w:lang w:eastAsia="zh-TW"/>
              </w:rPr>
            </w:pPr>
            <w:r w:rsidRPr="00D147FB">
              <w:rPr>
                <w:rFonts w:ascii="Times" w:eastAsia="宋体" w:hAnsi="Times" w:cs="Times"/>
                <w:color w:val="FF0000"/>
              </w:rPr>
              <w:t>&lt;Unchanged part omitted&gt;</w:t>
            </w:r>
          </w:p>
          <w:p w14:paraId="2FB4F6E2" w14:textId="77777777" w:rsidR="00AD5962" w:rsidRPr="00684B47" w:rsidRDefault="00AD5962" w:rsidP="009E4C89">
            <w:pPr>
              <w:rPr>
                <w:rFonts w:eastAsia="宋体"/>
              </w:rPr>
            </w:pPr>
            <w:r w:rsidRPr="00684B47">
              <w:rPr>
                <w:rFonts w:eastAsia="宋体"/>
              </w:rPr>
              <w:t>For the first HARQ-ACK reporting mode, the UE generates HARQ-ACK information with ACK value when a UE correctly decodes a transport block or detects a DCI format indicating an SPS PDSCH release; otherwise, the UE generates HARQ-ACK information with NACK value, as described in clauses 9 and 9.1 through 9.3. The UE determines a PUCCH or a PUSCH to provide the HARQ-ACK information as described in clause 9.2.</w:t>
            </w:r>
          </w:p>
          <w:p w14:paraId="4C700D19" w14:textId="77777777" w:rsidR="00AD5962" w:rsidRPr="00684B47" w:rsidRDefault="00AD5962" w:rsidP="009E4C89">
            <w:pPr>
              <w:rPr>
                <w:rFonts w:eastAsia="宋体"/>
              </w:rPr>
            </w:pPr>
            <w:r w:rsidRPr="00684B47">
              <w:rPr>
                <w:rFonts w:eastAsia="宋体"/>
              </w:rPr>
              <w:t xml:space="preserve">For the second HARQ-ACK reporting mode, the UE does not transmit a PUCCH that would include only HARQ-ACK information with ACK values. The second HARQ-ACK reporting mode is not applicable for the first SPS PDSCH reception after activation of SPS PDSCH receptions for a SPS configuration, or for DCI formats </w:t>
            </w:r>
            <w:r w:rsidRPr="00684B47">
              <w:rPr>
                <w:rFonts w:eastAsia="宋体"/>
                <w:lang w:eastAsia="x-none"/>
              </w:rPr>
              <w:t>having associated HARQ-ACK information without scheduling a PDSCH reception</w:t>
            </w:r>
            <w:r w:rsidRPr="00684B47">
              <w:rPr>
                <w:rFonts w:eastAsia="宋体"/>
              </w:rPr>
              <w:t>.</w:t>
            </w:r>
            <w:ins w:id="96" w:author="ASUSTeK" w:date="2023-02-02T09:38:00Z">
              <w:r w:rsidRPr="00684B47">
                <w:t xml:space="preserve"> </w:t>
              </w:r>
              <w:r>
                <w:t>The UE provides HARQ-ACK information, according to the first HARQ-ACK reporting mode, for the first SPS PDSCH reception after activation of SPS PDSCH receptions for a SPS configuratio</w:t>
              </w:r>
              <w:r w:rsidRPr="00536E21">
                <w:t>n, or for DCI formats having associated HARQ-ACK information without scheduling a PDSCH reception.</w:t>
              </w:r>
            </w:ins>
          </w:p>
          <w:p w14:paraId="01B35F7D" w14:textId="77777777" w:rsidR="00AD5962" w:rsidRPr="00684B47" w:rsidRDefault="00AD5962" w:rsidP="009E4C89">
            <w:pPr>
              <w:jc w:val="center"/>
              <w:rPr>
                <w:rFonts w:eastAsia="PMingLiU"/>
                <w:lang w:eastAsia="zh-TW"/>
              </w:rPr>
            </w:pPr>
            <w:r w:rsidRPr="00D147FB">
              <w:rPr>
                <w:rFonts w:ascii="Times" w:eastAsia="宋体" w:hAnsi="Times" w:cs="Times"/>
                <w:color w:val="FF0000"/>
              </w:rPr>
              <w:t>&lt;Unchanged part omitted&gt;</w:t>
            </w:r>
          </w:p>
          <w:p w14:paraId="5962E4FF" w14:textId="77777777" w:rsidR="00AD5962" w:rsidRPr="0018310B" w:rsidRDefault="00AD5962" w:rsidP="009E4C89">
            <w:pPr>
              <w:rPr>
                <w:rFonts w:eastAsia="宋体"/>
              </w:rPr>
            </w:pPr>
            <w:r w:rsidRPr="0018310B">
              <w:rPr>
                <w:rFonts w:eastAsia="宋体"/>
              </w:rPr>
              <w:t xml:space="preserve">A UE can be configured per G-RNTI for multicast or per G-CS-RNTI, by </w:t>
            </w:r>
            <w:r w:rsidRPr="0018310B">
              <w:rPr>
                <w:rFonts w:eastAsia="宋体"/>
                <w:i/>
                <w:iCs/>
              </w:rPr>
              <w:t>harq-FeedbackEnablerMulticast</w:t>
            </w:r>
            <w:r w:rsidRPr="0018310B">
              <w:rPr>
                <w:rFonts w:eastAsia="宋体"/>
              </w:rPr>
              <w:t xml:space="preserve"> with value set to 'enabled', to provide HARQ-ACK information for PDSCH receptions. When the UE is not provided </w:t>
            </w:r>
            <w:r w:rsidRPr="0018310B">
              <w:rPr>
                <w:rFonts w:eastAsia="宋体"/>
                <w:i/>
                <w:iCs/>
              </w:rPr>
              <w:t>harq-FeedbackEnablerMulticast</w:t>
            </w:r>
            <w:r w:rsidRPr="0018310B">
              <w:rPr>
                <w:rFonts w:eastAsia="宋体"/>
              </w:rPr>
              <w:t xml:space="preserve"> for a G-RNTI for multicast or G-CS-RNTI and </w:t>
            </w:r>
            <w:r w:rsidRPr="0018310B">
              <w:rPr>
                <w:rFonts w:eastAsia="宋体"/>
                <w:i/>
              </w:rPr>
              <w:t>pdsch-HARQ-ACK-Codebook</w:t>
            </w:r>
            <w:r w:rsidRPr="0018310B" w:rsidDel="00011FE0">
              <w:rPr>
                <w:rFonts w:eastAsia="宋体"/>
                <w:i/>
              </w:rPr>
              <w:t xml:space="preserve"> </w:t>
            </w:r>
            <w:r w:rsidRPr="0018310B">
              <w:rPr>
                <w:rFonts w:eastAsia="宋体"/>
                <w:i/>
              </w:rPr>
              <w:t>= dynamic</w:t>
            </w:r>
            <w:r w:rsidRPr="0018310B">
              <w:rPr>
                <w:rFonts w:eastAsia="宋体"/>
              </w:rPr>
              <w:t xml:space="preserve"> for multicast HARQ-ACK information, the UE does not provide HARQ-ACK information for respective PDSCH receptions. If a UE is provided </w:t>
            </w:r>
            <w:r w:rsidRPr="0018310B">
              <w:rPr>
                <w:rFonts w:eastAsia="宋体"/>
                <w:i/>
                <w:iCs/>
              </w:rPr>
              <w:t>harq-FeedbackEnablerMulticast</w:t>
            </w:r>
            <w:r w:rsidRPr="0018310B">
              <w:rPr>
                <w:rFonts w:eastAsia="宋体"/>
              </w:rPr>
              <w:t xml:space="preserve"> with value set to 'dci-enabler' for a G-RNTI for multicast or a G-CS-RNTI, the UE provides HARQ-ACK information for PDSCH receptions scheduled by multicast DCI format 4_1 associated with the G-RNTI or the G-CS-RNTI, and determines whether or not to provide the HARQ-ACK information for PDSCH receptions </w:t>
            </w:r>
            <w:r w:rsidRPr="0018310B">
              <w:rPr>
                <w:rFonts w:eastAsia="宋体" w:hint="eastAsia"/>
              </w:rPr>
              <w:t>scheduled</w:t>
            </w:r>
            <w:r w:rsidRPr="0018310B">
              <w:rPr>
                <w:rFonts w:eastAsia="宋体"/>
              </w:rPr>
              <w:t xml:space="preserve"> </w:t>
            </w:r>
            <w:r w:rsidRPr="0018310B">
              <w:rPr>
                <w:rFonts w:eastAsia="宋体" w:hint="eastAsia"/>
              </w:rPr>
              <w:t>by</w:t>
            </w:r>
            <w:r w:rsidRPr="0018310B">
              <w:rPr>
                <w:rFonts w:eastAsia="宋体"/>
              </w:rPr>
              <w:t xml:space="preserve"> multicast DCI </w:t>
            </w:r>
            <w:r w:rsidRPr="0018310B">
              <w:rPr>
                <w:rFonts w:eastAsia="宋体" w:hint="eastAsia"/>
              </w:rPr>
              <w:t>format</w:t>
            </w:r>
            <w:r w:rsidRPr="0018310B">
              <w:rPr>
                <w:rFonts w:eastAsia="宋体"/>
              </w:rPr>
              <w:t xml:space="preserve"> 4_2 based on an indication by the multicast DCI format 4_2 associated with the G-RNTI for multicast or the G-CS-RNTI [4, TS 38.212]. If a UE is provided</w:t>
            </w:r>
            <w:r w:rsidRPr="0018310B">
              <w:rPr>
                <w:rFonts w:eastAsia="宋体"/>
                <w:i/>
              </w:rPr>
              <w:t xml:space="preserve"> pdsch-HARQ-ACK-Codebook</w:t>
            </w:r>
            <w:r w:rsidRPr="0018310B" w:rsidDel="00011FE0">
              <w:rPr>
                <w:rFonts w:eastAsia="宋体"/>
                <w:i/>
              </w:rPr>
              <w:t xml:space="preserve"> </w:t>
            </w:r>
            <w:r w:rsidRPr="0018310B">
              <w:rPr>
                <w:rFonts w:eastAsia="宋体"/>
                <w:i/>
              </w:rPr>
              <w:t>= semi-static</w:t>
            </w:r>
            <w:r w:rsidRPr="0018310B">
              <w:rPr>
                <w:rFonts w:eastAsia="宋体"/>
              </w:rPr>
              <w:t xml:space="preserve"> for multicast HARQ-ACK information, the UE does not expect to be provided </w:t>
            </w:r>
            <w:r w:rsidRPr="0018310B">
              <w:rPr>
                <w:rFonts w:eastAsia="宋体"/>
                <w:i/>
                <w:iCs/>
              </w:rPr>
              <w:t>harq-FeedbackEnablerMulticast</w:t>
            </w:r>
            <w:r w:rsidRPr="0018310B">
              <w:rPr>
                <w:rFonts w:eastAsia="宋体"/>
              </w:rPr>
              <w:t xml:space="preserve"> with value set to 'dci-enabler' for a G-RNTI or a G-CS-RNTI.</w:t>
            </w:r>
          </w:p>
          <w:p w14:paraId="41F7F962" w14:textId="77777777" w:rsidR="00AD5962" w:rsidRPr="00684B47" w:rsidRDefault="00AD5962" w:rsidP="009E4C89">
            <w:pPr>
              <w:jc w:val="center"/>
              <w:rPr>
                <w:rFonts w:eastAsia="PMingLiU"/>
                <w:lang w:eastAsia="zh-TW"/>
              </w:rPr>
            </w:pPr>
            <w:r w:rsidRPr="00D147FB">
              <w:rPr>
                <w:rFonts w:ascii="Times" w:eastAsia="宋体" w:hAnsi="Times" w:cs="Times"/>
                <w:color w:val="FF0000"/>
              </w:rPr>
              <w:t>&lt;Unchanged part omitted&gt;</w:t>
            </w:r>
          </w:p>
          <w:p w14:paraId="612700E9" w14:textId="77777777" w:rsidR="00AD5962" w:rsidRPr="00D80BC4" w:rsidRDefault="00AD5962" w:rsidP="009E4C89">
            <w:pPr>
              <w:spacing w:afterLines="50" w:line="259" w:lineRule="auto"/>
              <w:ind w:left="102"/>
              <w:rPr>
                <w:rFonts w:ascii="Arial" w:eastAsia="宋体" w:hAnsi="Arial"/>
                <w:sz w:val="20"/>
                <w:szCs w:val="20"/>
              </w:rPr>
            </w:pPr>
          </w:p>
        </w:tc>
      </w:tr>
      <w:tr w:rsidR="00AD5962" w:rsidRPr="00E40DC4" w14:paraId="6B86F85A" w14:textId="77777777" w:rsidTr="009E4C89">
        <w:tc>
          <w:tcPr>
            <w:tcW w:w="2263" w:type="dxa"/>
          </w:tcPr>
          <w:p w14:paraId="29AE66FD" w14:textId="77777777" w:rsidR="00AD5962" w:rsidRDefault="00AD5962" w:rsidP="009E4C89">
            <w:pPr>
              <w:rPr>
                <w:rFonts w:eastAsiaTheme="minorEastAsia"/>
                <w:sz w:val="18"/>
                <w:szCs w:val="18"/>
              </w:rPr>
            </w:pPr>
            <w:r>
              <w:rPr>
                <w:rFonts w:eastAsiaTheme="minorEastAsia"/>
                <w:sz w:val="18"/>
                <w:szCs w:val="18"/>
              </w:rPr>
              <w:lastRenderedPageBreak/>
              <w:t>Qualcomm-Dis-x1388</w:t>
            </w:r>
          </w:p>
          <w:p w14:paraId="22B1D280" w14:textId="77777777" w:rsidR="00AD5962" w:rsidRDefault="00AD5962" w:rsidP="009E4C89">
            <w:pPr>
              <w:rPr>
                <w:rFonts w:eastAsiaTheme="minorEastAsia"/>
                <w:sz w:val="18"/>
              </w:rPr>
            </w:pPr>
            <w:r>
              <w:rPr>
                <w:rFonts w:eastAsiaTheme="minorEastAsia"/>
                <w:sz w:val="18"/>
              </w:rPr>
              <w:t>Qualcomm-CR-x1390</w:t>
            </w:r>
          </w:p>
        </w:tc>
        <w:tc>
          <w:tcPr>
            <w:tcW w:w="11974" w:type="dxa"/>
          </w:tcPr>
          <w:p w14:paraId="1AE54322" w14:textId="77777777" w:rsidR="00AD5962" w:rsidRPr="00EF1423" w:rsidRDefault="00AD5962" w:rsidP="009E4C89">
            <w:pPr>
              <w:spacing w:afterLines="50" w:line="259" w:lineRule="auto"/>
              <w:ind w:left="102"/>
              <w:rPr>
                <w:rFonts w:eastAsia="PMingLiU"/>
                <w:sz w:val="20"/>
                <w:lang w:eastAsia="zh-TW"/>
              </w:rPr>
            </w:pPr>
            <w:r w:rsidRPr="00EF1423">
              <w:rPr>
                <w:rFonts w:eastAsia="PMingLiU"/>
                <w:sz w:val="20"/>
                <w:lang w:eastAsia="zh-TW"/>
              </w:rPr>
              <w:t>The current spec is not clear whether to apply the first HARQ-ACK reporting mode to the first PDSCH after the activation of multicast SPS.</w:t>
            </w:r>
          </w:p>
          <w:p w14:paraId="684D1F87" w14:textId="77777777" w:rsidR="00AD5962" w:rsidRDefault="00AD5962" w:rsidP="009E4C89">
            <w:pPr>
              <w:spacing w:afterLines="50" w:line="259" w:lineRule="auto"/>
              <w:ind w:left="102"/>
              <w:rPr>
                <w:rFonts w:eastAsia="PMingLiU"/>
                <w:sz w:val="20"/>
                <w:lang w:eastAsia="zh-TW"/>
              </w:rPr>
            </w:pPr>
            <w:r w:rsidRPr="00EF1423">
              <w:rPr>
                <w:rFonts w:eastAsia="PMingLiU"/>
                <w:sz w:val="20"/>
                <w:lang w:eastAsia="zh-TW"/>
              </w:rPr>
              <w:t>Without ACK/NACK feedback for the first PDSCH after the activation of multicast SPS, network cannot know whether each UE can receive the following SPS PDSCH(s) and UE may have missed the whole SPS multicast transmission.</w:t>
            </w:r>
          </w:p>
          <w:p w14:paraId="71BF7660" w14:textId="77777777" w:rsidR="00AD5962" w:rsidRPr="00EF1423" w:rsidRDefault="00AD5962" w:rsidP="009E4C89">
            <w:pPr>
              <w:keepNext/>
              <w:keepLines/>
              <w:pBdr>
                <w:top w:val="single" w:sz="12" w:space="3" w:color="auto"/>
              </w:pBdr>
              <w:spacing w:before="240" w:after="180"/>
              <w:outlineLvl w:val="0"/>
              <w:rPr>
                <w:rFonts w:ascii="Arial" w:hAnsi="Arial"/>
                <w:sz w:val="36"/>
                <w:szCs w:val="20"/>
                <w:lang w:val="en-GB" w:eastAsia="en-US"/>
              </w:rPr>
            </w:pPr>
            <w:r w:rsidRPr="00EF1423">
              <w:rPr>
                <w:rFonts w:ascii="Arial" w:hAnsi="Arial"/>
                <w:sz w:val="36"/>
                <w:szCs w:val="20"/>
                <w:lang w:val="en-GB" w:eastAsia="en-US"/>
              </w:rPr>
              <w:t>18</w:t>
            </w:r>
            <w:r w:rsidRPr="00EF1423">
              <w:rPr>
                <w:rFonts w:ascii="Arial" w:hAnsi="Arial" w:hint="eastAsia"/>
                <w:sz w:val="36"/>
                <w:szCs w:val="20"/>
                <w:lang w:val="en-GB" w:eastAsia="en-US"/>
              </w:rPr>
              <w:tab/>
            </w:r>
            <w:r w:rsidRPr="00EF1423">
              <w:rPr>
                <w:rFonts w:ascii="Arial" w:hAnsi="Arial"/>
                <w:sz w:val="36"/>
                <w:szCs w:val="20"/>
                <w:lang w:val="en-GB" w:eastAsia="en-US"/>
              </w:rPr>
              <w:t>Multicast Broadcast Services</w:t>
            </w:r>
          </w:p>
          <w:p w14:paraId="592D3623" w14:textId="77777777" w:rsidR="00AD5962" w:rsidRPr="00EF1423" w:rsidRDefault="00AD5962" w:rsidP="009E4C89">
            <w:pPr>
              <w:keepNext/>
              <w:keepLines/>
              <w:spacing w:before="180" w:after="180"/>
              <w:ind w:left="1134" w:hanging="1134"/>
              <w:jc w:val="center"/>
              <w:outlineLvl w:val="1"/>
              <w:rPr>
                <w:noProof/>
                <w:color w:val="FF0000"/>
                <w:sz w:val="22"/>
                <w:szCs w:val="18"/>
                <w:lang w:val="en-GB"/>
              </w:rPr>
            </w:pPr>
            <w:r w:rsidRPr="00EF1423">
              <w:rPr>
                <w:noProof/>
                <w:color w:val="FF0000"/>
                <w:sz w:val="22"/>
                <w:szCs w:val="18"/>
                <w:lang w:val="en-GB"/>
              </w:rPr>
              <w:t>*** Unchanged text is omitted ***</w:t>
            </w:r>
          </w:p>
          <w:p w14:paraId="3682C0E5" w14:textId="77777777" w:rsidR="00AD5962" w:rsidRPr="00EF1423" w:rsidRDefault="00AD5962" w:rsidP="009E4C89">
            <w:pPr>
              <w:keepNext/>
              <w:keepLines/>
              <w:spacing w:before="120" w:after="180"/>
              <w:outlineLvl w:val="3"/>
              <w:rPr>
                <w:rFonts w:ascii="Times" w:eastAsia="Batang" w:hAnsi="Times"/>
                <w:sz w:val="20"/>
                <w:lang w:val="en-GB" w:eastAsia="en-US"/>
              </w:rPr>
            </w:pPr>
            <w:r w:rsidRPr="00EF1423">
              <w:rPr>
                <w:rFonts w:ascii="Times" w:eastAsia="Batang" w:hAnsi="Times"/>
                <w:sz w:val="20"/>
                <w:lang w:val="en-GB" w:eastAsia="en-US"/>
              </w:rPr>
              <w:t>For the second HARQ-ACK reporting mode, the UE does not transmit a PUCCH that would include only HARQ-ACK information with ACK values. The second HARQ-ACK reporting mode is not applicable</w:t>
            </w:r>
            <w:ins w:id="97" w:author="Le Liu" w:date="2023-01-12T20:05:00Z">
              <w:r w:rsidRPr="00EF1423">
                <w:rPr>
                  <w:rFonts w:ascii="Times" w:eastAsia="Batang" w:hAnsi="Times"/>
                  <w:sz w:val="20"/>
                  <w:lang w:val="en-GB" w:eastAsia="en-US"/>
                </w:rPr>
                <w:t>,</w:t>
              </w:r>
            </w:ins>
            <w:ins w:id="98" w:author="Le Liu" w:date="2023-01-12T19:52:00Z">
              <w:r w:rsidRPr="00EF1423">
                <w:rPr>
                  <w:rFonts w:ascii="Times" w:eastAsia="Batang" w:hAnsi="Times"/>
                  <w:sz w:val="20"/>
                  <w:lang w:val="en-GB" w:eastAsia="en-US"/>
                </w:rPr>
                <w:t xml:space="preserve"> and the first HAQR-ACK reporting mode is </w:t>
              </w:r>
            </w:ins>
            <w:ins w:id="99" w:author="Le Liu" w:date="2023-01-12T19:53:00Z">
              <w:r w:rsidRPr="00EF1423">
                <w:rPr>
                  <w:rFonts w:ascii="Times" w:eastAsia="Batang" w:hAnsi="Times"/>
                  <w:sz w:val="20"/>
                  <w:lang w:val="en-GB" w:eastAsia="en-US"/>
                </w:rPr>
                <w:t xml:space="preserve">always </w:t>
              </w:r>
            </w:ins>
            <w:ins w:id="100" w:author="Le Liu" w:date="2023-01-12T19:52:00Z">
              <w:r w:rsidRPr="00EF1423">
                <w:rPr>
                  <w:rFonts w:ascii="Times" w:eastAsia="Batang" w:hAnsi="Times"/>
                  <w:sz w:val="20"/>
                  <w:lang w:val="en-GB" w:eastAsia="en-US"/>
                </w:rPr>
                <w:t>applied</w:t>
              </w:r>
            </w:ins>
            <w:r w:rsidRPr="00EF1423">
              <w:rPr>
                <w:rFonts w:ascii="Times" w:eastAsia="Batang" w:hAnsi="Times"/>
                <w:sz w:val="20"/>
                <w:lang w:val="en-GB" w:eastAsia="en-US"/>
              </w:rPr>
              <w:t xml:space="preserve"> </w:t>
            </w:r>
            <w:r w:rsidRPr="00EF1423">
              <w:rPr>
                <w:rFonts w:ascii="Times" w:eastAsia="Batang" w:hAnsi="Times"/>
                <w:sz w:val="20"/>
                <w:lang w:val="en-GB"/>
              </w:rPr>
              <w:t>for the first SPS PDSCH reception after activation of SPS PDSCH receptions for a SPS configuration,</w:t>
            </w:r>
            <w:r w:rsidRPr="00EF1423">
              <w:rPr>
                <w:rFonts w:ascii="Times" w:eastAsia="Batang" w:hAnsi="Times"/>
                <w:sz w:val="20"/>
                <w:lang w:val="en-GB" w:eastAsia="en-US"/>
              </w:rPr>
              <w:t xml:space="preserve"> or for DCI formats </w:t>
            </w:r>
            <w:r w:rsidRPr="00EF1423">
              <w:rPr>
                <w:rFonts w:ascii="Times" w:eastAsia="Batang" w:hAnsi="Times"/>
                <w:sz w:val="20"/>
                <w:lang w:eastAsia="x-none"/>
              </w:rPr>
              <w:t>having associated HARQ-ACK information without scheduling a PDSCH reception</w:t>
            </w:r>
            <w:r w:rsidRPr="00EF1423">
              <w:rPr>
                <w:rFonts w:ascii="Times" w:eastAsia="Batang" w:hAnsi="Times"/>
                <w:sz w:val="20"/>
                <w:lang w:val="en-GB" w:eastAsia="en-US"/>
              </w:rPr>
              <w:t>.</w:t>
            </w:r>
          </w:p>
          <w:p w14:paraId="512EE569" w14:textId="77777777" w:rsidR="00AD5962" w:rsidRPr="00EF1423" w:rsidRDefault="00AD5962" w:rsidP="009E4C89">
            <w:pPr>
              <w:keepNext/>
              <w:keepLines/>
              <w:spacing w:before="180" w:after="180"/>
              <w:ind w:left="1134" w:hanging="1134"/>
              <w:jc w:val="center"/>
              <w:outlineLvl w:val="1"/>
              <w:rPr>
                <w:noProof/>
                <w:color w:val="FF0000"/>
                <w:sz w:val="22"/>
                <w:szCs w:val="18"/>
                <w:lang w:val="en-GB"/>
              </w:rPr>
            </w:pPr>
            <w:r w:rsidRPr="00EF1423">
              <w:rPr>
                <w:noProof/>
                <w:color w:val="FF0000"/>
                <w:sz w:val="22"/>
                <w:szCs w:val="18"/>
                <w:lang w:val="en-GB"/>
              </w:rPr>
              <w:t>*** Unchanged text is omitted ***</w:t>
            </w:r>
          </w:p>
          <w:p w14:paraId="0F23CD48" w14:textId="77777777" w:rsidR="00AD5962" w:rsidRPr="00E874C8" w:rsidRDefault="00AD5962" w:rsidP="009E4C89">
            <w:pPr>
              <w:spacing w:afterLines="50" w:line="259" w:lineRule="auto"/>
              <w:ind w:left="102"/>
              <w:rPr>
                <w:rFonts w:eastAsia="PMingLiU"/>
                <w:sz w:val="20"/>
                <w:lang w:eastAsia="zh-TW"/>
              </w:rPr>
            </w:pPr>
          </w:p>
        </w:tc>
      </w:tr>
      <w:tr w:rsidR="00AD5962" w:rsidRPr="00E40DC4" w14:paraId="6F441E5E" w14:textId="77777777" w:rsidTr="009E4C89">
        <w:tc>
          <w:tcPr>
            <w:tcW w:w="2263" w:type="dxa"/>
          </w:tcPr>
          <w:p w14:paraId="33F2938D" w14:textId="77777777" w:rsidR="00AD5962" w:rsidRDefault="00AD5962" w:rsidP="009E4C89">
            <w:pPr>
              <w:rPr>
                <w:rFonts w:eastAsiaTheme="minorEastAsia"/>
                <w:sz w:val="18"/>
                <w:szCs w:val="18"/>
              </w:rPr>
            </w:pPr>
            <w:r>
              <w:rPr>
                <w:rFonts w:eastAsiaTheme="minorEastAsia"/>
                <w:sz w:val="18"/>
                <w:szCs w:val="18"/>
              </w:rPr>
              <w:t>Ericsson-CR-x1673</w:t>
            </w:r>
          </w:p>
        </w:tc>
        <w:tc>
          <w:tcPr>
            <w:tcW w:w="11974" w:type="dxa"/>
          </w:tcPr>
          <w:p w14:paraId="7C134FA0" w14:textId="77777777" w:rsidR="00AD5962" w:rsidRDefault="00AD5962" w:rsidP="009E4C89">
            <w:pPr>
              <w:spacing w:afterLines="50" w:line="259" w:lineRule="auto"/>
              <w:ind w:left="102"/>
              <w:rPr>
                <w:rFonts w:eastAsia="PMingLiU"/>
                <w:sz w:val="20"/>
                <w:lang w:eastAsia="zh-TW"/>
              </w:rPr>
            </w:pPr>
            <w:r w:rsidRPr="00191497">
              <w:rPr>
                <w:rFonts w:eastAsia="PMingLiU"/>
                <w:sz w:val="20"/>
                <w:lang w:eastAsia="zh-TW"/>
              </w:rPr>
              <w:t>Clarifies that SPS activation and release always uses the first harq reporting mode</w:t>
            </w:r>
          </w:p>
          <w:p w14:paraId="0BE2B14D" w14:textId="77777777" w:rsidR="00AD5962" w:rsidRDefault="00AD5962" w:rsidP="009E4C89">
            <w:pPr>
              <w:pStyle w:val="Heading1"/>
              <w:numPr>
                <w:ilvl w:val="0"/>
                <w:numId w:val="0"/>
              </w:numPr>
              <w:ind w:left="432" w:hanging="432"/>
              <w:outlineLvl w:val="0"/>
            </w:pPr>
            <w:r>
              <w:t>18</w:t>
            </w:r>
            <w:r>
              <w:tab/>
              <w:t>Multicast Broadcast Services</w:t>
            </w:r>
          </w:p>
          <w:p w14:paraId="12B89A56" w14:textId="77777777" w:rsidR="00AD5962" w:rsidRDefault="00AD5962" w:rsidP="009E4C89">
            <w:pPr>
              <w:spacing w:beforeLines="100" w:before="240" w:after="240"/>
              <w:jc w:val="center"/>
              <w:rPr>
                <w:rFonts w:ascii="Arial" w:hAnsi="Arial" w:cs="Arial"/>
                <w:color w:val="FF0000"/>
                <w:sz w:val="28"/>
                <w:szCs w:val="28"/>
              </w:rPr>
            </w:pPr>
            <w:r w:rsidRPr="00661137">
              <w:rPr>
                <w:rFonts w:ascii="Arial" w:hAnsi="Arial" w:cs="Arial"/>
                <w:color w:val="FF0000"/>
                <w:sz w:val="28"/>
                <w:szCs w:val="28"/>
              </w:rPr>
              <w:t xml:space="preserve"> &lt; Unchanged parts are omitted &gt;</w:t>
            </w:r>
          </w:p>
          <w:p w14:paraId="4F059408" w14:textId="77777777" w:rsidR="00AD5962" w:rsidRPr="00892459" w:rsidRDefault="00AD5962" w:rsidP="009E4C89">
            <w:r w:rsidRPr="00892459">
              <w:t xml:space="preserve">A UE can be configured by </w:t>
            </w:r>
            <w:r w:rsidRPr="00892459">
              <w:rPr>
                <w:i/>
                <w:iCs/>
              </w:rPr>
              <w:t>harq-FeedbackOptionMulticast,</w:t>
            </w:r>
            <w:r w:rsidRPr="00892459">
              <w:t xml:space="preserve"> for a G-RNTI or for a G-CS-RNTI, to provide HARQ-ACK information for a transport block reception associated with the G-RNTI or with the G-CS-RNTI, according to the first HARQ-ACK reporting mode or according to the second HARQ-ACK reporting mode. The UE determines a priority for a PUCCH transmission with multicast HARQ-ACK information according to any HARQ-ACK reporting mode as described in clause 9 for a PUCCH transmission with unicast HARQ-ACK information.</w:t>
            </w:r>
          </w:p>
          <w:p w14:paraId="240CD8FD" w14:textId="77777777" w:rsidR="00AD5962" w:rsidRPr="00892459" w:rsidRDefault="00AD5962" w:rsidP="009E4C89">
            <w:r w:rsidRPr="00892459">
              <w:t>For the first HARQ-ACK reporting mode, the UE generates HARQ-ACK information with ACK value when a UE correctly decodes a transport block or detects a DCI format indicating an SPS PDSCH release; otherwise, the UE generates HARQ-ACK information with NACK value, as described in clauses 9 and 9.1 through 9.3. The UE determines a PUCCH or a PUSCH to provide the HARQ-ACK information as described in clause 9.2.</w:t>
            </w:r>
          </w:p>
          <w:p w14:paraId="1BED32D6" w14:textId="77777777" w:rsidR="00AD5962" w:rsidRPr="00B06CC2" w:rsidRDefault="00AD5962" w:rsidP="009E4C89">
            <w:r w:rsidRPr="00892459">
              <w:t xml:space="preserve">For the second HARQ-ACK reporting mode, the UE does not transmit a PUCCH that would include only HARQ-ACK information with ACK values. The second HARQ-ACK reporting mode is not applicable for the first SPS PDSCH reception after activation of SPS PDSCH receptions for a SPS configuration, or for DCI formats </w:t>
            </w:r>
            <w:r w:rsidRPr="00892459">
              <w:rPr>
                <w:lang w:eastAsia="x-none"/>
              </w:rPr>
              <w:t>having associated HARQ-ACK information without scheduling a PDSCH reception</w:t>
            </w:r>
            <w:r w:rsidRPr="00892459">
              <w:t>.</w:t>
            </w:r>
            <w:r>
              <w:t xml:space="preserve"> </w:t>
            </w:r>
            <w:ins w:id="101" w:author="Ericsson (FM)" w:date="2023-02-16T21:54:00Z">
              <w:r>
                <w:t xml:space="preserve">The First HARQ-ACK reporting mode is always applied to  a transport block received in a PDSCH associated with a PDCCH scrambled with CS-RNTI or G-CS-RNTI, and to DCI formats indicating an SPS PDSCH release. </w:t>
              </w:r>
            </w:ins>
            <w:r>
              <w:t xml:space="preserve"> </w:t>
            </w:r>
          </w:p>
          <w:p w14:paraId="75C3F5CF" w14:textId="77777777" w:rsidR="00AD5962" w:rsidRPr="00924FBA" w:rsidRDefault="00AD5962" w:rsidP="009E4C89">
            <w:pPr>
              <w:jc w:val="both"/>
              <w:rPr>
                <w:noProof/>
                <w:color w:val="FF0000"/>
              </w:rPr>
            </w:pPr>
            <w:r w:rsidRPr="00661137">
              <w:rPr>
                <w:rFonts w:ascii="Arial" w:hAnsi="Arial" w:cs="Arial"/>
                <w:color w:val="FF0000"/>
                <w:sz w:val="28"/>
                <w:szCs w:val="28"/>
              </w:rPr>
              <w:t>&lt; Unchanged parts are omitted &gt;</w:t>
            </w:r>
          </w:p>
          <w:p w14:paraId="79B9FDA2" w14:textId="77777777" w:rsidR="00AD5962" w:rsidRPr="00EF1423" w:rsidRDefault="00AD5962" w:rsidP="009E4C89">
            <w:pPr>
              <w:spacing w:afterLines="50" w:line="259" w:lineRule="auto"/>
              <w:ind w:left="102"/>
              <w:rPr>
                <w:rFonts w:eastAsia="PMingLiU"/>
                <w:sz w:val="20"/>
                <w:lang w:eastAsia="zh-TW"/>
              </w:rPr>
            </w:pPr>
          </w:p>
        </w:tc>
      </w:tr>
      <w:tr w:rsidR="00AD5962" w:rsidRPr="00E40DC4" w14:paraId="2711B131" w14:textId="77777777" w:rsidTr="009E4C89">
        <w:tc>
          <w:tcPr>
            <w:tcW w:w="2263" w:type="dxa"/>
          </w:tcPr>
          <w:p w14:paraId="234DF95B" w14:textId="4DB6356D" w:rsidR="00AD5962" w:rsidRDefault="00AD5962" w:rsidP="00BF1E36">
            <w:pPr>
              <w:rPr>
                <w:rFonts w:eastAsiaTheme="minorEastAsia"/>
                <w:sz w:val="18"/>
                <w:szCs w:val="18"/>
              </w:rPr>
            </w:pPr>
            <w:r>
              <w:rPr>
                <w:rFonts w:eastAsiaTheme="minorEastAsia"/>
                <w:sz w:val="18"/>
                <w:szCs w:val="18"/>
              </w:rPr>
              <w:t>MediaTek-CR-x1</w:t>
            </w:r>
            <w:r w:rsidR="00BF1E36">
              <w:rPr>
                <w:rFonts w:eastAsiaTheme="minorEastAsia"/>
                <w:sz w:val="18"/>
                <w:szCs w:val="18"/>
              </w:rPr>
              <w:t>787</w:t>
            </w:r>
          </w:p>
        </w:tc>
        <w:tc>
          <w:tcPr>
            <w:tcW w:w="11974" w:type="dxa"/>
          </w:tcPr>
          <w:p w14:paraId="0163DF9F" w14:textId="77777777" w:rsidR="00AD5962" w:rsidRDefault="00AD5962" w:rsidP="009E4C89">
            <w:pPr>
              <w:spacing w:afterLines="50" w:line="259" w:lineRule="auto"/>
              <w:ind w:left="102"/>
              <w:rPr>
                <w:rFonts w:eastAsia="PMingLiU"/>
                <w:sz w:val="20"/>
                <w:lang w:eastAsia="zh-TW"/>
              </w:rPr>
            </w:pPr>
            <w:r w:rsidRPr="00E937C3">
              <w:rPr>
                <w:rFonts w:eastAsia="PMingLiU"/>
                <w:sz w:val="20"/>
                <w:lang w:eastAsia="zh-TW"/>
              </w:rPr>
              <w:t xml:space="preserve">In the latest spec, it seems to mean that the HARQ-ACK for multicast SPS PDSCH with PDCCH scheduling can be disabled by RRC or DCI indication. However, if the HARQ-ACK for multicast SPS PDSCH with PDCCH scheduling is disabled, the NW will not determine whether the </w:t>
            </w:r>
            <w:r w:rsidRPr="00E937C3">
              <w:rPr>
                <w:rFonts w:eastAsia="PMingLiU"/>
                <w:sz w:val="20"/>
                <w:lang w:eastAsia="zh-TW"/>
              </w:rPr>
              <w:lastRenderedPageBreak/>
              <w:t>multicast SPS is activated successfully by the UE receiving the multicast SPS services.</w:t>
            </w:r>
          </w:p>
          <w:p w14:paraId="6F8675C8" w14:textId="77777777" w:rsidR="00AD5962" w:rsidRPr="00E937C3" w:rsidRDefault="00AD5962" w:rsidP="009E4C89">
            <w:pPr>
              <w:keepNext/>
              <w:keepLines/>
              <w:pBdr>
                <w:top w:val="single" w:sz="12" w:space="3" w:color="auto"/>
              </w:pBdr>
              <w:spacing w:before="240" w:after="180"/>
              <w:outlineLvl w:val="0"/>
              <w:rPr>
                <w:rFonts w:ascii="Arial" w:eastAsia="宋体" w:hAnsi="Arial"/>
                <w:sz w:val="36"/>
                <w:szCs w:val="20"/>
                <w:lang w:val="en-GB" w:eastAsia="en-US"/>
              </w:rPr>
            </w:pPr>
            <w:r w:rsidRPr="00E937C3">
              <w:rPr>
                <w:rFonts w:ascii="Arial" w:eastAsia="宋体" w:hAnsi="Arial"/>
                <w:sz w:val="36"/>
                <w:szCs w:val="20"/>
                <w:lang w:val="en-GB" w:eastAsia="en-US"/>
              </w:rPr>
              <w:t>18</w:t>
            </w:r>
            <w:r w:rsidRPr="00E937C3">
              <w:rPr>
                <w:rFonts w:ascii="Arial" w:eastAsia="宋体" w:hAnsi="Arial" w:hint="eastAsia"/>
                <w:sz w:val="36"/>
                <w:szCs w:val="20"/>
                <w:lang w:val="en-GB" w:eastAsia="en-US"/>
              </w:rPr>
              <w:tab/>
            </w:r>
            <w:r w:rsidRPr="00E937C3">
              <w:rPr>
                <w:rFonts w:ascii="Arial" w:eastAsia="宋体" w:hAnsi="Arial"/>
                <w:sz w:val="36"/>
                <w:szCs w:val="20"/>
                <w:lang w:val="en-GB" w:eastAsia="en-US"/>
              </w:rPr>
              <w:t>Multicast Broadcast Services</w:t>
            </w:r>
          </w:p>
          <w:p w14:paraId="14615B24" w14:textId="77777777" w:rsidR="00AD5962" w:rsidRPr="00E937C3" w:rsidRDefault="00AD5962" w:rsidP="009E4C89">
            <w:pPr>
              <w:spacing w:after="160" w:line="259" w:lineRule="auto"/>
              <w:jc w:val="center"/>
              <w:rPr>
                <w:rFonts w:eastAsia="宋体"/>
                <w:noProof/>
                <w:color w:val="FF0000"/>
                <w:sz w:val="22"/>
                <w:szCs w:val="18"/>
                <w:lang w:val="en-GB"/>
              </w:rPr>
            </w:pPr>
            <w:r w:rsidRPr="00E937C3">
              <w:rPr>
                <w:rFonts w:eastAsia="宋体"/>
                <w:noProof/>
                <w:color w:val="FF0000"/>
                <w:sz w:val="22"/>
                <w:szCs w:val="18"/>
                <w:lang w:val="en-GB"/>
              </w:rPr>
              <w:t>*** Unchanged text is omitted ***</w:t>
            </w:r>
          </w:p>
          <w:p w14:paraId="75F23F3A" w14:textId="77777777" w:rsidR="00AD5962" w:rsidRPr="00E937C3" w:rsidRDefault="00AD5962" w:rsidP="009E4C89">
            <w:pPr>
              <w:spacing w:after="180"/>
              <w:rPr>
                <w:rFonts w:eastAsia="宋体"/>
                <w:sz w:val="20"/>
                <w:szCs w:val="20"/>
                <w:lang w:val="en-GB" w:eastAsia="en-US"/>
              </w:rPr>
            </w:pPr>
            <w:r w:rsidRPr="00E937C3">
              <w:rPr>
                <w:rFonts w:eastAsia="宋体"/>
                <w:sz w:val="20"/>
                <w:szCs w:val="20"/>
                <w:lang w:val="en-GB" w:eastAsia="en-US"/>
              </w:rPr>
              <w:t xml:space="preserve">A UE can be configured per G-RNTI for multicast or per G-CS-RNTI </w:t>
            </w:r>
            <w:ins w:id="102" w:author="Xuanbo-MTK" w:date="2023-02-03T16:14:00Z">
              <w:r w:rsidRPr="00E937C3">
                <w:rPr>
                  <w:rFonts w:eastAsia="宋体"/>
                  <w:sz w:val="20"/>
                  <w:szCs w:val="20"/>
                  <w:lang w:val="en-GB" w:eastAsia="en-US"/>
                </w:rPr>
                <w:t xml:space="preserve">associated with </w:t>
              </w:r>
            </w:ins>
            <w:ins w:id="103" w:author="Xuanbo-MTK" w:date="2023-02-03T16:16:00Z">
              <w:r w:rsidRPr="00E937C3">
                <w:rPr>
                  <w:rFonts w:eastAsia="宋体"/>
                  <w:sz w:val="20"/>
                  <w:szCs w:val="20"/>
                  <w:lang w:val="en-GB" w:eastAsia="en-US"/>
                </w:rPr>
                <w:t xml:space="preserve">the multicast SPS </w:t>
              </w:r>
            </w:ins>
            <w:ins w:id="104" w:author="Xuanbo-MTK" w:date="2023-02-03T16:14:00Z">
              <w:r w:rsidRPr="00E937C3">
                <w:rPr>
                  <w:rFonts w:eastAsia="宋体"/>
                  <w:sz w:val="20"/>
                  <w:szCs w:val="20"/>
                  <w:lang w:val="en-GB" w:eastAsia="en-US"/>
                </w:rPr>
                <w:t>PDSCH withou</w:t>
              </w:r>
            </w:ins>
            <w:ins w:id="105" w:author="Xuanbo-MTK" w:date="2023-02-03T16:15:00Z">
              <w:r w:rsidRPr="00E937C3">
                <w:rPr>
                  <w:rFonts w:eastAsia="宋体"/>
                  <w:sz w:val="20"/>
                  <w:szCs w:val="20"/>
                  <w:lang w:val="en-GB" w:eastAsia="en-US"/>
                </w:rPr>
                <w:t>t PDCCH scheduling</w:t>
              </w:r>
            </w:ins>
            <w:r w:rsidRPr="00E937C3">
              <w:rPr>
                <w:rFonts w:eastAsia="宋体"/>
                <w:sz w:val="20"/>
                <w:szCs w:val="20"/>
                <w:lang w:val="en-GB" w:eastAsia="en-US"/>
              </w:rPr>
              <w:t xml:space="preserve">, by </w:t>
            </w:r>
            <w:bookmarkStart w:id="106" w:name="OLE_LINK1"/>
            <w:r w:rsidRPr="00E937C3">
              <w:rPr>
                <w:rFonts w:eastAsia="宋体"/>
                <w:i/>
                <w:iCs/>
                <w:sz w:val="20"/>
                <w:szCs w:val="20"/>
                <w:lang w:val="en-GB" w:eastAsia="en-US"/>
              </w:rPr>
              <w:t>harq-FeedbackEnablerMulticast</w:t>
            </w:r>
            <w:bookmarkEnd w:id="106"/>
            <w:r w:rsidRPr="00E937C3">
              <w:rPr>
                <w:rFonts w:eastAsia="宋体"/>
                <w:sz w:val="20"/>
                <w:szCs w:val="20"/>
                <w:lang w:val="en-GB" w:eastAsia="en-US"/>
              </w:rPr>
              <w:t xml:space="preserve"> with value set to 'enabled', to provide HARQ-ACK information for PDSCH receptions. When the UE is not provided </w:t>
            </w:r>
            <w:r w:rsidRPr="00E937C3">
              <w:rPr>
                <w:rFonts w:eastAsia="宋体"/>
                <w:i/>
                <w:iCs/>
                <w:sz w:val="20"/>
                <w:szCs w:val="20"/>
                <w:lang w:val="en-GB" w:eastAsia="en-US"/>
              </w:rPr>
              <w:t>harq-FeedbackEnablerMulticast</w:t>
            </w:r>
            <w:r w:rsidRPr="00E937C3">
              <w:rPr>
                <w:rFonts w:eastAsia="宋体"/>
                <w:sz w:val="20"/>
                <w:szCs w:val="20"/>
                <w:lang w:val="en-GB" w:eastAsia="en-US"/>
              </w:rPr>
              <w:t xml:space="preserve"> for a G-RNTI for multicast or G-CS-RNTI</w:t>
            </w:r>
            <w:ins w:id="107" w:author="Xuanbo-MTK" w:date="2023-02-03T16:14:00Z">
              <w:r w:rsidRPr="00E937C3">
                <w:rPr>
                  <w:rFonts w:eastAsia="宋体"/>
                  <w:sz w:val="20"/>
                  <w:szCs w:val="20"/>
                  <w:lang w:val="en-GB" w:eastAsia="en-US"/>
                </w:rPr>
                <w:t xml:space="preserve"> associated with</w:t>
              </w:r>
            </w:ins>
            <w:ins w:id="108" w:author="Xuanbo-MTK" w:date="2023-02-03T16:17:00Z">
              <w:r w:rsidRPr="00E937C3">
                <w:rPr>
                  <w:rFonts w:eastAsia="宋体"/>
                  <w:sz w:val="20"/>
                  <w:szCs w:val="20"/>
                  <w:lang w:val="en-GB" w:eastAsia="en-US"/>
                </w:rPr>
                <w:t xml:space="preserve"> multicast SPS</w:t>
              </w:r>
            </w:ins>
            <w:ins w:id="109" w:author="Xuanbo-MTK" w:date="2023-02-03T16:14:00Z">
              <w:r w:rsidRPr="00E937C3">
                <w:rPr>
                  <w:rFonts w:eastAsia="宋体"/>
                  <w:sz w:val="20"/>
                  <w:szCs w:val="20"/>
                  <w:lang w:val="en-GB" w:eastAsia="en-US"/>
                </w:rPr>
                <w:t xml:space="preserve"> PDSCH without PDCCH scheduling</w:t>
              </w:r>
            </w:ins>
            <w:r w:rsidRPr="00E937C3">
              <w:rPr>
                <w:rFonts w:eastAsia="宋体"/>
                <w:sz w:val="20"/>
                <w:szCs w:val="20"/>
                <w:lang w:val="en-GB" w:eastAsia="en-US"/>
              </w:rPr>
              <w:t xml:space="preserve"> and </w:t>
            </w:r>
            <w:r w:rsidRPr="00E937C3">
              <w:rPr>
                <w:rFonts w:eastAsia="宋体"/>
                <w:i/>
                <w:sz w:val="20"/>
                <w:szCs w:val="20"/>
                <w:lang w:val="en-GB" w:eastAsia="en-US"/>
              </w:rPr>
              <w:t>pdsch-HARQ-ACK-Codebook</w:t>
            </w:r>
            <w:r w:rsidRPr="00E937C3" w:rsidDel="00011FE0">
              <w:rPr>
                <w:rFonts w:eastAsia="宋体"/>
                <w:i/>
                <w:sz w:val="20"/>
                <w:szCs w:val="20"/>
                <w:lang w:val="en-GB" w:eastAsia="en-US"/>
              </w:rPr>
              <w:t xml:space="preserve"> </w:t>
            </w:r>
            <w:r w:rsidRPr="00E937C3">
              <w:rPr>
                <w:rFonts w:eastAsia="宋体"/>
                <w:i/>
                <w:sz w:val="20"/>
                <w:szCs w:val="20"/>
                <w:lang w:val="en-GB" w:eastAsia="en-US"/>
              </w:rPr>
              <w:t>= dynamic</w:t>
            </w:r>
            <w:r w:rsidRPr="00E937C3">
              <w:rPr>
                <w:rFonts w:eastAsia="宋体"/>
                <w:sz w:val="20"/>
                <w:szCs w:val="20"/>
                <w:lang w:val="en-GB" w:eastAsia="en-US"/>
              </w:rPr>
              <w:t xml:space="preserve"> for multicast HARQ-ACK information, the UE does not provide HARQ-ACK information for respective PDSCH receptions. If a UE is provided </w:t>
            </w:r>
            <w:r w:rsidRPr="00E937C3">
              <w:rPr>
                <w:rFonts w:eastAsia="宋体"/>
                <w:i/>
                <w:iCs/>
                <w:sz w:val="20"/>
                <w:szCs w:val="20"/>
                <w:lang w:val="en-GB" w:eastAsia="en-US"/>
              </w:rPr>
              <w:t>harq-FeedbackEnablerMulticast</w:t>
            </w:r>
            <w:r w:rsidRPr="00E937C3">
              <w:rPr>
                <w:rFonts w:eastAsia="宋体"/>
                <w:sz w:val="20"/>
                <w:szCs w:val="20"/>
                <w:lang w:val="en-GB" w:eastAsia="en-US"/>
              </w:rPr>
              <w:t xml:space="preserve"> with value set to 'dci-enabler' for a G-RNTI for multicast or a G-CS-RNTI</w:t>
            </w:r>
            <w:ins w:id="110" w:author="Xuanbo-MTK" w:date="2023-02-03T16:24:00Z">
              <w:r w:rsidRPr="00E937C3">
                <w:rPr>
                  <w:rFonts w:eastAsia="宋体"/>
                  <w:sz w:val="20"/>
                  <w:szCs w:val="20"/>
                  <w:lang w:val="en-GB" w:eastAsia="en-US"/>
                </w:rPr>
                <w:t xml:space="preserve"> associated with multicast SPS PDSCH without PDCCH scheduling</w:t>
              </w:r>
            </w:ins>
            <w:r w:rsidRPr="00E937C3">
              <w:rPr>
                <w:rFonts w:eastAsia="宋体"/>
                <w:sz w:val="20"/>
                <w:szCs w:val="20"/>
                <w:lang w:val="en-GB" w:eastAsia="en-US"/>
              </w:rPr>
              <w:t xml:space="preserve">, the UE provides HARQ-ACK information for PDSCH receptions scheduled by multicast DCI format 4_1 associated with the G-RNTI or the G-CS-RNTI, and determines whether or not to provide the HARQ-ACK information for PDSCH receptions </w:t>
            </w:r>
            <w:r w:rsidRPr="00E937C3">
              <w:rPr>
                <w:rFonts w:eastAsia="宋体" w:hint="eastAsia"/>
                <w:sz w:val="20"/>
                <w:szCs w:val="20"/>
                <w:lang w:val="en-GB" w:eastAsia="en-US"/>
              </w:rPr>
              <w:t>scheduled</w:t>
            </w:r>
            <w:r w:rsidRPr="00E937C3">
              <w:rPr>
                <w:rFonts w:eastAsia="宋体"/>
                <w:sz w:val="20"/>
                <w:szCs w:val="20"/>
                <w:lang w:val="en-GB" w:eastAsia="en-US"/>
              </w:rPr>
              <w:t xml:space="preserve"> </w:t>
            </w:r>
            <w:r w:rsidRPr="00E937C3">
              <w:rPr>
                <w:rFonts w:eastAsia="宋体" w:hint="eastAsia"/>
                <w:sz w:val="20"/>
                <w:szCs w:val="20"/>
                <w:lang w:val="en-GB" w:eastAsia="en-US"/>
              </w:rPr>
              <w:t>by</w:t>
            </w:r>
            <w:r w:rsidRPr="00E937C3">
              <w:rPr>
                <w:rFonts w:eastAsia="宋体"/>
                <w:sz w:val="20"/>
                <w:szCs w:val="20"/>
                <w:lang w:val="en-GB" w:eastAsia="en-US"/>
              </w:rPr>
              <w:t xml:space="preserve"> multicast DCI </w:t>
            </w:r>
            <w:r w:rsidRPr="00E937C3">
              <w:rPr>
                <w:rFonts w:eastAsia="宋体" w:hint="eastAsia"/>
                <w:sz w:val="20"/>
                <w:szCs w:val="20"/>
                <w:lang w:val="en-GB" w:eastAsia="en-US"/>
              </w:rPr>
              <w:t>format</w:t>
            </w:r>
            <w:r w:rsidRPr="00E937C3">
              <w:rPr>
                <w:rFonts w:eastAsia="宋体"/>
                <w:sz w:val="20"/>
                <w:szCs w:val="20"/>
                <w:lang w:val="en-GB" w:eastAsia="en-US"/>
              </w:rPr>
              <w:t xml:space="preserve"> 4_2 based on an indication by the multicast DCI format 4_2 associated with the G-RNTI for multicast or the G-CS-RNTI [4, TS 38.212]. If a UE is provided</w:t>
            </w:r>
            <w:r w:rsidRPr="00E937C3">
              <w:rPr>
                <w:rFonts w:eastAsia="宋体"/>
                <w:i/>
                <w:sz w:val="20"/>
                <w:szCs w:val="20"/>
                <w:lang w:val="en-GB" w:eastAsia="en-US"/>
              </w:rPr>
              <w:t xml:space="preserve"> pdsch-HARQ-ACK-Codebook</w:t>
            </w:r>
            <w:r w:rsidRPr="00E937C3" w:rsidDel="00011FE0">
              <w:rPr>
                <w:rFonts w:eastAsia="宋体"/>
                <w:i/>
                <w:sz w:val="20"/>
                <w:szCs w:val="20"/>
                <w:lang w:val="en-GB" w:eastAsia="en-US"/>
              </w:rPr>
              <w:t xml:space="preserve"> </w:t>
            </w:r>
            <w:r w:rsidRPr="00E937C3">
              <w:rPr>
                <w:rFonts w:eastAsia="宋体"/>
                <w:i/>
                <w:sz w:val="20"/>
                <w:szCs w:val="20"/>
                <w:lang w:val="en-GB" w:eastAsia="en-US"/>
              </w:rPr>
              <w:t>= semi-static</w:t>
            </w:r>
            <w:r w:rsidRPr="00E937C3">
              <w:rPr>
                <w:rFonts w:eastAsia="宋体"/>
                <w:sz w:val="20"/>
                <w:szCs w:val="20"/>
                <w:lang w:val="en-GB" w:eastAsia="en-US"/>
              </w:rPr>
              <w:t xml:space="preserve"> for multicast HARQ-ACK information, the UE does not expect to be provided </w:t>
            </w:r>
            <w:r w:rsidRPr="00E937C3">
              <w:rPr>
                <w:rFonts w:eastAsia="宋体"/>
                <w:i/>
                <w:iCs/>
                <w:sz w:val="20"/>
                <w:szCs w:val="20"/>
                <w:lang w:val="en-GB" w:eastAsia="en-US"/>
              </w:rPr>
              <w:t>harq-FeedbackEnablerMulticast</w:t>
            </w:r>
            <w:r w:rsidRPr="00E937C3">
              <w:rPr>
                <w:rFonts w:eastAsia="宋体"/>
                <w:sz w:val="20"/>
                <w:szCs w:val="20"/>
                <w:lang w:val="en-GB" w:eastAsia="en-US"/>
              </w:rPr>
              <w:t xml:space="preserve"> with value set to 'dci-enabler' for a G-RNTI or a G-CS-RNTI.</w:t>
            </w:r>
            <w:ins w:id="111" w:author="Xuanbo-MTK" w:date="2023-02-03T16:34:00Z">
              <w:r w:rsidRPr="00E937C3">
                <w:rPr>
                  <w:rFonts w:eastAsia="宋体"/>
                  <w:sz w:val="20"/>
                  <w:szCs w:val="20"/>
                  <w:lang w:val="en-GB" w:eastAsia="en-US"/>
                </w:rPr>
                <w:t xml:space="preserve"> A UE can be sc</w:t>
              </w:r>
            </w:ins>
            <w:ins w:id="112" w:author="Xuanbo-MTK" w:date="2023-02-03T16:35:00Z">
              <w:r w:rsidRPr="00E937C3">
                <w:rPr>
                  <w:rFonts w:eastAsia="宋体"/>
                  <w:sz w:val="20"/>
                  <w:szCs w:val="20"/>
                  <w:lang w:val="en-GB" w:eastAsia="en-US"/>
                </w:rPr>
                <w:t>heduled a multicast SPS PDSCH</w:t>
              </w:r>
            </w:ins>
            <w:ins w:id="113" w:author="Xuanbo-MTK" w:date="2023-02-03T16:36:00Z">
              <w:r w:rsidRPr="00E937C3">
                <w:rPr>
                  <w:rFonts w:eastAsia="宋体"/>
                  <w:sz w:val="20"/>
                  <w:szCs w:val="20"/>
                  <w:lang w:val="en-GB" w:eastAsia="en-US"/>
                </w:rPr>
                <w:t xml:space="preserve"> </w:t>
              </w:r>
            </w:ins>
            <w:ins w:id="114" w:author="Xuanbo-MTK" w:date="2023-02-03T16:35:00Z">
              <w:r w:rsidRPr="00E937C3">
                <w:rPr>
                  <w:rFonts w:eastAsia="宋体"/>
                  <w:sz w:val="20"/>
                  <w:szCs w:val="20"/>
                  <w:lang w:val="en-GB" w:eastAsia="en-US"/>
                </w:rPr>
                <w:t xml:space="preserve">by PDCCH </w:t>
              </w:r>
            </w:ins>
            <w:ins w:id="115" w:author="Xuanbo-MTK" w:date="2023-02-03T16:40:00Z">
              <w:r w:rsidRPr="00E937C3">
                <w:rPr>
                  <w:rFonts w:eastAsia="宋体"/>
                  <w:sz w:val="20"/>
                  <w:szCs w:val="20"/>
                  <w:lang w:val="en-GB" w:eastAsia="en-US"/>
                </w:rPr>
                <w:t xml:space="preserve">with CRC </w:t>
              </w:r>
            </w:ins>
            <w:ins w:id="116" w:author="Xuanbo-MTK" w:date="2023-02-03T16:35:00Z">
              <w:r w:rsidRPr="00E937C3">
                <w:rPr>
                  <w:rFonts w:eastAsia="宋体"/>
                  <w:sz w:val="20"/>
                  <w:szCs w:val="20"/>
                  <w:lang w:val="en-GB" w:eastAsia="en-US"/>
                </w:rPr>
                <w:t>scrambled b</w:t>
              </w:r>
            </w:ins>
            <w:ins w:id="117" w:author="Xuanbo-MTK" w:date="2023-02-03T16:36:00Z">
              <w:r w:rsidRPr="00E937C3">
                <w:rPr>
                  <w:rFonts w:eastAsia="宋体"/>
                  <w:sz w:val="20"/>
                  <w:szCs w:val="20"/>
                  <w:lang w:val="en-GB" w:eastAsia="en-US"/>
                </w:rPr>
                <w:t>y G-CS-RNTI, the UE provides HARQ-ACK information for the PDSCH</w:t>
              </w:r>
            </w:ins>
            <w:ins w:id="118" w:author="Xuanbo-MTK" w:date="2023-02-03T16:37:00Z">
              <w:r w:rsidRPr="00E937C3">
                <w:rPr>
                  <w:rFonts w:eastAsia="宋体"/>
                  <w:sz w:val="20"/>
                  <w:szCs w:val="20"/>
                  <w:lang w:val="en-GB" w:eastAsia="en-US"/>
                </w:rPr>
                <w:t xml:space="preserve"> reception.</w:t>
              </w:r>
            </w:ins>
          </w:p>
          <w:p w14:paraId="69709B63" w14:textId="77777777" w:rsidR="00AD5962" w:rsidRPr="00E937C3" w:rsidRDefault="00AD5962" w:rsidP="009E4C89">
            <w:pPr>
              <w:spacing w:after="160" w:line="259" w:lineRule="auto"/>
              <w:jc w:val="center"/>
              <w:rPr>
                <w:rFonts w:eastAsia="宋体"/>
                <w:noProof/>
                <w:color w:val="FF0000"/>
                <w:sz w:val="22"/>
                <w:szCs w:val="18"/>
                <w:lang w:val="en-GB"/>
              </w:rPr>
            </w:pPr>
            <w:r w:rsidRPr="00E937C3">
              <w:rPr>
                <w:rFonts w:eastAsia="宋体"/>
                <w:noProof/>
                <w:color w:val="FF0000"/>
                <w:sz w:val="22"/>
                <w:szCs w:val="18"/>
                <w:lang w:val="en-GB"/>
              </w:rPr>
              <w:t>*** Unchanged text is omitted ***</w:t>
            </w:r>
          </w:p>
          <w:p w14:paraId="200626F8" w14:textId="77777777" w:rsidR="00AD5962" w:rsidRPr="00191497" w:rsidRDefault="00AD5962" w:rsidP="009E4C89">
            <w:pPr>
              <w:spacing w:afterLines="50" w:line="259" w:lineRule="auto"/>
              <w:ind w:left="102"/>
              <w:rPr>
                <w:rFonts w:eastAsia="PMingLiU"/>
                <w:sz w:val="20"/>
                <w:lang w:eastAsia="zh-TW"/>
              </w:rPr>
            </w:pPr>
          </w:p>
        </w:tc>
      </w:tr>
    </w:tbl>
    <w:p w14:paraId="6CC76802" w14:textId="77777777" w:rsidR="00AD5962" w:rsidRPr="00BB00A0" w:rsidRDefault="00AD5962" w:rsidP="00AD5962">
      <w:pPr>
        <w:rPr>
          <w:rFonts w:eastAsiaTheme="minorEastAsia"/>
          <w:color w:val="C4BC96" w:themeColor="background2" w:themeShade="BF"/>
          <w:highlight w:val="lightGray"/>
          <w:lang w:val="en-GB"/>
        </w:rPr>
      </w:pPr>
    </w:p>
    <w:p w14:paraId="38EE124F" w14:textId="0B4ED827" w:rsidR="00AD5962" w:rsidRPr="00E40DC4" w:rsidRDefault="00AD5962" w:rsidP="00AD5962">
      <w:pPr>
        <w:pStyle w:val="Heading3"/>
      </w:pPr>
      <w:bookmarkStart w:id="119" w:name="_Ref119045514"/>
      <w:r w:rsidRPr="00E40DC4">
        <w:rPr>
          <w:rFonts w:hint="eastAsia"/>
        </w:rPr>
        <w:t>R</w:t>
      </w:r>
      <w:r w:rsidRPr="00E40DC4">
        <w:t>ound-1(</w:t>
      </w:r>
      <w:r w:rsidR="00FE165B">
        <w:t>proposal+</w:t>
      </w:r>
      <w:r w:rsidRPr="00E40DC4">
        <w:t>CR)</w:t>
      </w:r>
      <w:bookmarkEnd w:id="119"/>
    </w:p>
    <w:p w14:paraId="204124A9" w14:textId="77777777" w:rsidR="00AD5962" w:rsidRDefault="00AD5962" w:rsidP="00AD5962">
      <w:pPr>
        <w:spacing w:after="120"/>
        <w:rPr>
          <w:rFonts w:eastAsiaTheme="minorEastAsia"/>
          <w:b/>
          <w:i/>
          <w:u w:val="single"/>
        </w:rPr>
      </w:pPr>
      <w:r w:rsidRPr="00E40DC4">
        <w:rPr>
          <w:rFonts w:eastAsiaTheme="minorEastAsia" w:hint="eastAsia"/>
          <w:b/>
          <w:i/>
          <w:u w:val="single"/>
        </w:rPr>
        <w:t>F</w:t>
      </w:r>
      <w:r w:rsidRPr="00E40DC4">
        <w:rPr>
          <w:rFonts w:eastAsiaTheme="minorEastAsia"/>
          <w:b/>
          <w:i/>
          <w:u w:val="single"/>
        </w:rPr>
        <w:t>L’s analysis:</w:t>
      </w:r>
    </w:p>
    <w:p w14:paraId="7E283790" w14:textId="77777777" w:rsidR="00AD5962" w:rsidRDefault="00AD5962" w:rsidP="00AD5962">
      <w:pPr>
        <w:spacing w:after="120"/>
        <w:jc w:val="both"/>
        <w:rPr>
          <w:rFonts w:eastAsiaTheme="minorEastAsia"/>
        </w:rPr>
      </w:pPr>
      <w:r w:rsidRPr="00695E80">
        <w:rPr>
          <w:rFonts w:eastAsiaTheme="minorEastAsia"/>
        </w:rPr>
        <w:t xml:space="preserve">It </w:t>
      </w:r>
      <w:r>
        <w:rPr>
          <w:rFonts w:eastAsiaTheme="minorEastAsia"/>
        </w:rPr>
        <w:t>was</w:t>
      </w:r>
      <w:r w:rsidRPr="00695E80">
        <w:rPr>
          <w:rFonts w:eastAsiaTheme="minorEastAsia"/>
        </w:rPr>
        <w:t xml:space="preserve"> a new issue raised in this meeting</w:t>
      </w:r>
      <w:r>
        <w:rPr>
          <w:rFonts w:eastAsiaTheme="minorEastAsia"/>
        </w:rPr>
        <w:t xml:space="preserve"> but the discussion in the last meeting does not reach any conclusion</w:t>
      </w:r>
      <w:r w:rsidRPr="00695E80">
        <w:rPr>
          <w:rFonts w:eastAsiaTheme="minorEastAsia"/>
        </w:rPr>
        <w:t xml:space="preserve">. </w:t>
      </w:r>
    </w:p>
    <w:p w14:paraId="67E89D26" w14:textId="77777777" w:rsidR="00AD5962" w:rsidRDefault="00AD5962" w:rsidP="00AD5962">
      <w:pPr>
        <w:spacing w:after="120"/>
        <w:jc w:val="both"/>
        <w:rPr>
          <w:rFonts w:eastAsiaTheme="minorEastAsia"/>
        </w:rPr>
      </w:pPr>
      <w:r w:rsidRPr="00695E80">
        <w:rPr>
          <w:rFonts w:eastAsiaTheme="minorEastAsia"/>
        </w:rPr>
        <w:t>The current TS38.213 regarding codebook generation for the disabled HARQ-ACK implies the HARQ-ACK for a G-CS-RNTI associated with the multicast SPS PDSCH without PDCCH scheduling can be disabled</w:t>
      </w:r>
      <w:r>
        <w:rPr>
          <w:rFonts w:eastAsiaTheme="minorEastAsia"/>
        </w:rPr>
        <w:t xml:space="preserve"> but whether the disabling HARQ-ACK can be applied to the first PDSCH after SPS activation or the DCI format without PDSCH scheduling (i.e., SPS deactivation) is unclear and it seems different companies have different views</w:t>
      </w:r>
      <w:r w:rsidRPr="00695E80">
        <w:rPr>
          <w:rFonts w:eastAsiaTheme="minorEastAsia"/>
        </w:rPr>
        <w:t xml:space="preserve">. </w:t>
      </w:r>
      <w:r>
        <w:rPr>
          <w:rFonts w:eastAsiaTheme="minorEastAsia"/>
        </w:rPr>
        <w:t xml:space="preserve">Due to such divergent views for the UE behaviors, the FG33-5-1a regarding ACK/NACK for SPS was also revised in R1-2212895 by adding brackets to the </w:t>
      </w:r>
      <w:r w:rsidRPr="00005A6B">
        <w:rPr>
          <w:rFonts w:eastAsiaTheme="minorEastAsia"/>
        </w:rPr>
        <w:t>SP</w:t>
      </w:r>
      <w:r>
        <w:rPr>
          <w:rFonts w:eastAsiaTheme="minorEastAsia"/>
        </w:rPr>
        <w:t>S group-common PDSCH activation</w:t>
      </w:r>
      <w:r w:rsidRPr="00005A6B">
        <w:rPr>
          <w:rFonts w:eastAsiaTheme="minorEastAsia"/>
        </w:rPr>
        <w:t xml:space="preserve"> and SPS release PDCCH</w:t>
      </w:r>
      <w:r>
        <w:rPr>
          <w:rFonts w:eastAsiaTheme="minorEastAsia"/>
        </w:rPr>
        <w:t xml:space="preserve"> for interpretation of the disabling HARQ-ACK for SPS operations. </w:t>
      </w:r>
    </w:p>
    <w:p w14:paraId="61E1B529" w14:textId="77777777" w:rsidR="00AD5962" w:rsidRDefault="00AD5962" w:rsidP="00AD5962">
      <w:pPr>
        <w:spacing w:after="120"/>
        <w:jc w:val="both"/>
        <w:rPr>
          <w:rFonts w:eastAsiaTheme="minorEastAsia"/>
        </w:rPr>
      </w:pPr>
      <w:r>
        <w:rPr>
          <w:rFonts w:eastAsiaTheme="minorEastAsia"/>
        </w:rPr>
        <w:t xml:space="preserve">Some companies believed </w:t>
      </w:r>
      <w:r w:rsidRPr="00695E80">
        <w:rPr>
          <w:rFonts w:eastAsiaTheme="minorEastAsia"/>
        </w:rPr>
        <w:t xml:space="preserve">when discussing whether NACK-only is applied to the multicast SPS PDSCH without PDCCH scheduling, it was concluded not applied because NW needs to be aware whether an </w:t>
      </w:r>
      <w:r>
        <w:rPr>
          <w:rFonts w:eastAsiaTheme="minorEastAsia"/>
        </w:rPr>
        <w:t>SPS is activated or deactivated, so i</w:t>
      </w:r>
      <w:r w:rsidRPr="00695E80">
        <w:rPr>
          <w:rFonts w:eastAsiaTheme="minorEastAsia"/>
        </w:rPr>
        <w:t xml:space="preserve">n spirit of not applying NACK-only to the SPS PDSCH activation, </w:t>
      </w:r>
      <w:r>
        <w:rPr>
          <w:rFonts w:eastAsiaTheme="minorEastAsia"/>
        </w:rPr>
        <w:t xml:space="preserve">the disabling HARQ-ACK should not be applied to SPS activation or deactivation. </w:t>
      </w:r>
    </w:p>
    <w:p w14:paraId="2AEFD77D" w14:textId="77777777" w:rsidR="00AD5962" w:rsidRDefault="00AD5962" w:rsidP="00AD5962">
      <w:pPr>
        <w:spacing w:after="120"/>
        <w:jc w:val="both"/>
        <w:rPr>
          <w:rFonts w:eastAsiaTheme="minorEastAsia"/>
        </w:rPr>
      </w:pPr>
      <w:r>
        <w:rPr>
          <w:rFonts w:eastAsiaTheme="minorEastAsia"/>
        </w:rPr>
        <w:t xml:space="preserve">In addition, some companies also mentioned in the last meeting that the different understandings may be because there is no explicit agreement. Given this situation, the moderator proposal and also the draft moderator CR are provided for the discussion. </w:t>
      </w:r>
    </w:p>
    <w:p w14:paraId="4E2A97F9" w14:textId="6561BEC5" w:rsidR="00AD5962" w:rsidRDefault="00807742" w:rsidP="00AD5962">
      <w:pPr>
        <w:spacing w:after="120"/>
        <w:jc w:val="both"/>
        <w:rPr>
          <w:rFonts w:eastAsiaTheme="minorEastAsia"/>
          <w:iCs/>
          <w:lang w:val="en-GB"/>
        </w:rPr>
      </w:pPr>
      <w:r w:rsidRPr="00807742">
        <w:rPr>
          <w:rFonts w:eastAsiaTheme="minorEastAsia" w:hint="eastAsia"/>
        </w:rPr>
        <w:t>R</w:t>
      </w:r>
      <w:r w:rsidRPr="00807742">
        <w:rPr>
          <w:rFonts w:eastAsiaTheme="minorEastAsia"/>
        </w:rPr>
        <w:t>egarding the draft CR, there are 9 companies proposed the CR</w:t>
      </w:r>
      <w:r>
        <w:rPr>
          <w:rFonts w:eastAsiaTheme="minorEastAsia"/>
        </w:rPr>
        <w:t>s</w:t>
      </w:r>
      <w:r w:rsidRPr="00807742">
        <w:rPr>
          <w:rFonts w:eastAsiaTheme="minorEastAsia"/>
        </w:rPr>
        <w:t xml:space="preserve"> in different formulation</w:t>
      </w:r>
      <w:r>
        <w:rPr>
          <w:rFonts w:eastAsiaTheme="minorEastAsia"/>
        </w:rPr>
        <w:t>s</w:t>
      </w:r>
      <w:r w:rsidRPr="00807742">
        <w:rPr>
          <w:rFonts w:eastAsiaTheme="minorEastAsia"/>
        </w:rPr>
        <w:t xml:space="preserve">. </w:t>
      </w:r>
      <w:r>
        <w:rPr>
          <w:rFonts w:eastAsiaTheme="minorEastAsia"/>
        </w:rPr>
        <w:t xml:space="preserve">Based on all the input, the changes in high level should be needed in two places. The first place is when describing UE is configured </w:t>
      </w:r>
      <w:r w:rsidRPr="00807742">
        <w:rPr>
          <w:rFonts w:eastAsiaTheme="minorEastAsia"/>
          <w:i/>
          <w:iCs/>
          <w:lang w:val="en-GB"/>
        </w:rPr>
        <w:t>harq-FeedbackOptionMulticast</w:t>
      </w:r>
      <w:r>
        <w:rPr>
          <w:rFonts w:eastAsiaTheme="minorEastAsia"/>
          <w:i/>
          <w:iCs/>
          <w:lang w:val="en-GB"/>
        </w:rPr>
        <w:t xml:space="preserve"> </w:t>
      </w:r>
      <w:r w:rsidRPr="00807742">
        <w:rPr>
          <w:rFonts w:eastAsiaTheme="minorEastAsia"/>
          <w:iCs/>
          <w:lang w:val="en-GB"/>
        </w:rPr>
        <w:t xml:space="preserve">and </w:t>
      </w:r>
      <w:r>
        <w:rPr>
          <w:rFonts w:eastAsiaTheme="minorEastAsia"/>
          <w:iCs/>
          <w:lang w:val="en-GB"/>
        </w:rPr>
        <w:t xml:space="preserve">UE behaviors for </w:t>
      </w:r>
      <w:r w:rsidRPr="00807742">
        <w:rPr>
          <w:rFonts w:eastAsiaTheme="minorEastAsia"/>
          <w:iCs/>
          <w:lang w:val="en-GB"/>
        </w:rPr>
        <w:t>for the second reporting mode</w:t>
      </w:r>
      <w:r>
        <w:rPr>
          <w:rFonts w:eastAsiaTheme="minorEastAsia"/>
          <w:i/>
          <w:iCs/>
          <w:lang w:val="en-GB"/>
        </w:rPr>
        <w:t xml:space="preserve">. </w:t>
      </w:r>
      <w:r w:rsidRPr="00807742">
        <w:rPr>
          <w:rFonts w:eastAsiaTheme="minorEastAsia"/>
          <w:iCs/>
          <w:lang w:val="en-GB"/>
        </w:rPr>
        <w:t xml:space="preserve">The second place is </w:t>
      </w:r>
      <w:r w:rsidRPr="00807742">
        <w:rPr>
          <w:rFonts w:eastAsiaTheme="minorEastAsia"/>
          <w:iCs/>
        </w:rPr>
        <w:t xml:space="preserve">when describing UE is configured with </w:t>
      </w:r>
      <w:r w:rsidRPr="00807742">
        <w:rPr>
          <w:rFonts w:eastAsiaTheme="minorEastAsia"/>
          <w:i/>
          <w:iCs/>
          <w:lang w:val="en-GB"/>
        </w:rPr>
        <w:t>harq-FeedbackEnablerMulticast</w:t>
      </w:r>
      <w:r w:rsidRPr="00807742">
        <w:rPr>
          <w:rFonts w:eastAsiaTheme="minorEastAsia"/>
          <w:iCs/>
          <w:lang w:val="en-GB"/>
        </w:rPr>
        <w:t xml:space="preserve"> and UE behaviors for not configuring HARQ-ACK feedback. </w:t>
      </w:r>
    </w:p>
    <w:p w14:paraId="71E07B5B" w14:textId="30452C5B" w:rsidR="00807742" w:rsidRDefault="00807742" w:rsidP="00AD5962">
      <w:pPr>
        <w:spacing w:after="120"/>
        <w:jc w:val="both"/>
        <w:rPr>
          <w:rFonts w:eastAsiaTheme="minorEastAsia"/>
        </w:rPr>
      </w:pPr>
      <w:r>
        <w:rPr>
          <w:rFonts w:eastAsiaTheme="minorEastAsia"/>
          <w:iCs/>
          <w:lang w:val="en-GB"/>
        </w:rPr>
        <w:t xml:space="preserve">The </w:t>
      </w:r>
      <w:r w:rsidR="00C5060D">
        <w:rPr>
          <w:rFonts w:eastAsiaTheme="minorEastAsia"/>
          <w:iCs/>
          <w:lang w:val="en-GB"/>
        </w:rPr>
        <w:t xml:space="preserve">moderator draft CR is provided on issue 1-4. </w:t>
      </w:r>
    </w:p>
    <w:p w14:paraId="26985041" w14:textId="77777777" w:rsidR="00807742" w:rsidRPr="00807742" w:rsidRDefault="00807742" w:rsidP="00AD5962">
      <w:pPr>
        <w:spacing w:after="120"/>
        <w:jc w:val="both"/>
        <w:rPr>
          <w:rFonts w:eastAsiaTheme="minorEastAsia"/>
        </w:rPr>
      </w:pPr>
    </w:p>
    <w:p w14:paraId="531502D3" w14:textId="77777777" w:rsidR="00AD5962" w:rsidRDefault="00AD5962" w:rsidP="00AD5962">
      <w:pPr>
        <w:pStyle w:val="Heading4"/>
        <w:numPr>
          <w:ilvl w:val="0"/>
          <w:numId w:val="0"/>
        </w:numPr>
        <w:ind w:left="720" w:hanging="720"/>
        <w:rPr>
          <w:szCs w:val="20"/>
          <w:lang w:val="en-GB" w:eastAsia="zh-CN"/>
        </w:rPr>
      </w:pPr>
      <w:r>
        <w:rPr>
          <w:rFonts w:hint="eastAsia"/>
          <w:szCs w:val="20"/>
          <w:lang w:val="en-GB" w:eastAsia="zh-CN"/>
        </w:rPr>
        <w:t>P</w:t>
      </w:r>
      <w:r>
        <w:rPr>
          <w:szCs w:val="20"/>
          <w:lang w:val="en-GB" w:eastAsia="zh-CN"/>
        </w:rPr>
        <w:t xml:space="preserve">roposal </w:t>
      </w:r>
      <w:r w:rsidRPr="000F161A">
        <w:rPr>
          <w:szCs w:val="20"/>
          <w:lang w:val="en-GB" w:eastAsia="zh-CN"/>
        </w:rPr>
        <w:fldChar w:fldCharType="begin"/>
      </w:r>
      <w:r w:rsidRPr="000F161A">
        <w:rPr>
          <w:szCs w:val="20"/>
          <w:lang w:val="en-GB" w:eastAsia="zh-CN"/>
        </w:rPr>
        <w:instrText xml:space="preserve"> REF _Ref119045514 \n \h  \* MERGEFORMAT </w:instrText>
      </w:r>
      <w:r w:rsidRPr="000F161A">
        <w:rPr>
          <w:szCs w:val="20"/>
          <w:lang w:val="en-GB" w:eastAsia="zh-CN"/>
        </w:rPr>
      </w:r>
      <w:r w:rsidRPr="000F161A">
        <w:rPr>
          <w:szCs w:val="20"/>
          <w:lang w:val="en-GB" w:eastAsia="zh-CN"/>
        </w:rPr>
        <w:fldChar w:fldCharType="separate"/>
      </w:r>
      <w:r w:rsidR="00F60E4C">
        <w:rPr>
          <w:szCs w:val="20"/>
          <w:lang w:val="en-GB" w:eastAsia="zh-CN"/>
        </w:rPr>
        <w:t>3.4.1</w:t>
      </w:r>
      <w:r w:rsidRPr="000F161A">
        <w:rPr>
          <w:szCs w:val="20"/>
          <w:lang w:val="en-GB" w:eastAsia="zh-CN"/>
        </w:rPr>
        <w:fldChar w:fldCharType="end"/>
      </w:r>
    </w:p>
    <w:p w14:paraId="681A2A8C" w14:textId="77777777" w:rsidR="00AD5962" w:rsidRDefault="00AD5962" w:rsidP="00AD5962">
      <w:pPr>
        <w:rPr>
          <w:rFonts w:eastAsiaTheme="minorEastAsia"/>
          <w:b/>
          <w:lang w:val="en-GB"/>
        </w:rPr>
      </w:pPr>
      <w:r w:rsidRPr="005503A6">
        <w:rPr>
          <w:rFonts w:eastAsiaTheme="minorEastAsia" w:hint="eastAsia"/>
          <w:b/>
          <w:lang w:val="en-GB"/>
        </w:rPr>
        <w:t>T</w:t>
      </w:r>
      <w:r w:rsidRPr="005503A6">
        <w:rPr>
          <w:rFonts w:eastAsiaTheme="minorEastAsia"/>
          <w:b/>
          <w:lang w:val="en-GB"/>
        </w:rPr>
        <w:t xml:space="preserve">he disabling HARQ-ACK feedback is not applied to multicast SPS activation or deactivation. </w:t>
      </w:r>
    </w:p>
    <w:p w14:paraId="4EDF2B27" w14:textId="77777777" w:rsidR="00AD5962" w:rsidRPr="005503A6" w:rsidRDefault="00AD5962" w:rsidP="00AD5962">
      <w:pPr>
        <w:rPr>
          <w:rFonts w:eastAsiaTheme="minorEastAsia"/>
          <w:b/>
          <w:lang w:val="en-GB"/>
        </w:rPr>
      </w:pPr>
    </w:p>
    <w:p w14:paraId="62875F64" w14:textId="77777777" w:rsidR="00AD5962" w:rsidRPr="005503A6" w:rsidRDefault="00AD5962" w:rsidP="00AD5962">
      <w:pPr>
        <w:rPr>
          <w:rFonts w:eastAsiaTheme="minorEastAsia"/>
          <w:b/>
          <w:i/>
          <w:lang w:val="en-GB"/>
        </w:rPr>
      </w:pPr>
      <w:r w:rsidRPr="005503A6">
        <w:rPr>
          <w:rFonts w:eastAsiaTheme="minorEastAsia"/>
          <w:b/>
          <w:i/>
          <w:lang w:val="en-GB"/>
        </w:rPr>
        <w:t>Company views:</w:t>
      </w:r>
    </w:p>
    <w:tbl>
      <w:tblPr>
        <w:tblStyle w:val="TableGrid20"/>
        <w:tblW w:w="0" w:type="auto"/>
        <w:tblInd w:w="-5" w:type="dxa"/>
        <w:tblLook w:val="04A0" w:firstRow="1" w:lastRow="0" w:firstColumn="1" w:lastColumn="0" w:noHBand="0" w:noVBand="1"/>
      </w:tblPr>
      <w:tblGrid>
        <w:gridCol w:w="2127"/>
        <w:gridCol w:w="12048"/>
      </w:tblGrid>
      <w:tr w:rsidR="00AD5962" w:rsidRPr="005503A6" w14:paraId="4FFD87A5" w14:textId="77777777" w:rsidTr="009E4C89">
        <w:trPr>
          <w:trHeight w:val="404"/>
        </w:trPr>
        <w:tc>
          <w:tcPr>
            <w:tcW w:w="2127" w:type="dxa"/>
            <w:tcBorders>
              <w:top w:val="single" w:sz="4" w:space="0" w:color="auto"/>
              <w:left w:val="single" w:sz="4" w:space="0" w:color="auto"/>
              <w:bottom w:val="single" w:sz="4" w:space="0" w:color="auto"/>
              <w:right w:val="single" w:sz="4" w:space="0" w:color="auto"/>
            </w:tcBorders>
            <w:shd w:val="clear" w:color="auto" w:fill="FFC000"/>
          </w:tcPr>
          <w:p w14:paraId="7E637290" w14:textId="77777777" w:rsidR="00AD5962" w:rsidRPr="005503A6" w:rsidRDefault="00AD5962" w:rsidP="009E4C89">
            <w:pPr>
              <w:rPr>
                <w:rFonts w:eastAsiaTheme="minorEastAsia"/>
              </w:rPr>
            </w:pPr>
            <w:r w:rsidRPr="005503A6">
              <w:rPr>
                <w:rFonts w:eastAsiaTheme="minorEastAsia"/>
              </w:rPr>
              <w:t>Company</w:t>
            </w:r>
          </w:p>
        </w:tc>
        <w:tc>
          <w:tcPr>
            <w:tcW w:w="12048" w:type="dxa"/>
            <w:tcBorders>
              <w:top w:val="single" w:sz="4" w:space="0" w:color="auto"/>
              <w:left w:val="single" w:sz="4" w:space="0" w:color="auto"/>
              <w:bottom w:val="single" w:sz="4" w:space="0" w:color="auto"/>
              <w:right w:val="single" w:sz="4" w:space="0" w:color="auto"/>
            </w:tcBorders>
            <w:shd w:val="clear" w:color="auto" w:fill="FFC000"/>
          </w:tcPr>
          <w:p w14:paraId="482F0C74" w14:textId="77777777" w:rsidR="00AD5962" w:rsidRPr="005503A6" w:rsidRDefault="00AD5962" w:rsidP="009E4C89">
            <w:pPr>
              <w:rPr>
                <w:rFonts w:eastAsiaTheme="minorEastAsia"/>
              </w:rPr>
            </w:pPr>
            <w:r w:rsidRPr="005503A6">
              <w:rPr>
                <w:rFonts w:eastAsiaTheme="minorEastAsia"/>
              </w:rPr>
              <w:t>Comments</w:t>
            </w:r>
          </w:p>
        </w:tc>
      </w:tr>
      <w:tr w:rsidR="00AD5962" w:rsidRPr="005503A6" w14:paraId="3DC1FF4D" w14:textId="77777777" w:rsidTr="009214EF">
        <w:trPr>
          <w:trHeight w:val="796"/>
        </w:trPr>
        <w:tc>
          <w:tcPr>
            <w:tcW w:w="2127" w:type="dxa"/>
            <w:tcBorders>
              <w:top w:val="single" w:sz="4" w:space="0" w:color="auto"/>
              <w:left w:val="single" w:sz="4" w:space="0" w:color="auto"/>
              <w:bottom w:val="single" w:sz="4" w:space="0" w:color="auto"/>
              <w:right w:val="single" w:sz="4" w:space="0" w:color="auto"/>
            </w:tcBorders>
          </w:tcPr>
          <w:p w14:paraId="4C49A60C" w14:textId="2B07D483" w:rsidR="00AD5962" w:rsidRPr="005503A6" w:rsidRDefault="00D45250" w:rsidP="009E4C89">
            <w:pPr>
              <w:rPr>
                <w:rFonts w:eastAsiaTheme="minorEastAsia"/>
              </w:rPr>
            </w:pPr>
            <w:r>
              <w:rPr>
                <w:rFonts w:eastAsiaTheme="minorEastAsia"/>
              </w:rPr>
              <w:t>Qualcomm</w:t>
            </w:r>
          </w:p>
        </w:tc>
        <w:tc>
          <w:tcPr>
            <w:tcW w:w="12048" w:type="dxa"/>
            <w:tcBorders>
              <w:top w:val="single" w:sz="4" w:space="0" w:color="auto"/>
              <w:left w:val="single" w:sz="4" w:space="0" w:color="auto"/>
              <w:bottom w:val="single" w:sz="4" w:space="0" w:color="auto"/>
              <w:right w:val="single" w:sz="4" w:space="0" w:color="auto"/>
            </w:tcBorders>
          </w:tcPr>
          <w:p w14:paraId="407403C9" w14:textId="44296A5F" w:rsidR="00AD5962" w:rsidRPr="005503A6" w:rsidRDefault="00561116" w:rsidP="009E4C89">
            <w:pPr>
              <w:rPr>
                <w:rFonts w:eastAsiaTheme="minorEastAsia"/>
              </w:rPr>
            </w:pPr>
            <w:r>
              <w:rPr>
                <w:rFonts w:eastAsiaTheme="minorEastAsia"/>
              </w:rPr>
              <w:t xml:space="preserve">We support the proposal and to be more specific the first HARQ reporting mode is </w:t>
            </w:r>
            <w:r w:rsidR="00B21CFA">
              <w:rPr>
                <w:rFonts w:eastAsiaTheme="minorEastAsia"/>
              </w:rPr>
              <w:t xml:space="preserve">always </w:t>
            </w:r>
            <w:r>
              <w:rPr>
                <w:rFonts w:eastAsiaTheme="minorEastAsia"/>
              </w:rPr>
              <w:t xml:space="preserve">applied to the first PDSCH after </w:t>
            </w:r>
            <w:r w:rsidR="00AC0BCE">
              <w:rPr>
                <w:rFonts w:eastAsiaTheme="minorEastAsia"/>
              </w:rPr>
              <w:t>multicast SPS activation and SPS release.</w:t>
            </w:r>
          </w:p>
        </w:tc>
      </w:tr>
      <w:tr w:rsidR="009214EF" w:rsidRPr="005503A6" w14:paraId="67BF3F50" w14:textId="77777777" w:rsidTr="009E4C89">
        <w:trPr>
          <w:trHeight w:val="414"/>
        </w:trPr>
        <w:tc>
          <w:tcPr>
            <w:tcW w:w="2127" w:type="dxa"/>
            <w:tcBorders>
              <w:top w:val="single" w:sz="4" w:space="0" w:color="auto"/>
              <w:left w:val="single" w:sz="4" w:space="0" w:color="auto"/>
              <w:bottom w:val="single" w:sz="4" w:space="0" w:color="auto"/>
              <w:right w:val="single" w:sz="4" w:space="0" w:color="auto"/>
            </w:tcBorders>
          </w:tcPr>
          <w:p w14:paraId="30308029" w14:textId="192E0260" w:rsidR="009214EF" w:rsidRDefault="009214EF" w:rsidP="009E4C89">
            <w:pPr>
              <w:rPr>
                <w:rFonts w:eastAsiaTheme="minorEastAsia"/>
              </w:rPr>
            </w:pPr>
            <w:r>
              <w:rPr>
                <w:rFonts w:eastAsiaTheme="minorEastAsia" w:hint="eastAsia"/>
              </w:rPr>
              <w:t>S</w:t>
            </w:r>
            <w:r>
              <w:rPr>
                <w:rFonts w:eastAsiaTheme="minorEastAsia"/>
              </w:rPr>
              <w:t>preadtrum</w:t>
            </w:r>
          </w:p>
        </w:tc>
        <w:tc>
          <w:tcPr>
            <w:tcW w:w="12048" w:type="dxa"/>
            <w:tcBorders>
              <w:top w:val="single" w:sz="4" w:space="0" w:color="auto"/>
              <w:left w:val="single" w:sz="4" w:space="0" w:color="auto"/>
              <w:bottom w:val="single" w:sz="4" w:space="0" w:color="auto"/>
              <w:right w:val="single" w:sz="4" w:space="0" w:color="auto"/>
            </w:tcBorders>
          </w:tcPr>
          <w:p w14:paraId="2DA02601" w14:textId="77777777" w:rsidR="009214EF" w:rsidRDefault="009214EF" w:rsidP="009214EF">
            <w:pPr>
              <w:rPr>
                <w:lang w:eastAsia="en-US"/>
              </w:rPr>
            </w:pPr>
            <w:r>
              <w:rPr>
                <w:lang w:eastAsia="en-US"/>
              </w:rPr>
              <w:t>From our perspective, we have not seen any critical issue in current specification, and any reasonable technical justification as well. O</w:t>
            </w:r>
            <w:r>
              <w:t>ur</w:t>
            </w:r>
            <w:r>
              <w:rPr>
                <w:lang w:eastAsia="en-US"/>
              </w:rPr>
              <w:t xml:space="preserve"> views are below:</w:t>
            </w:r>
          </w:p>
          <w:p w14:paraId="73DEB16D" w14:textId="77777777" w:rsidR="009214EF" w:rsidRDefault="009214EF" w:rsidP="009214EF">
            <w:pPr>
              <w:pStyle w:val="ListParagraph"/>
              <w:numPr>
                <w:ilvl w:val="0"/>
                <w:numId w:val="37"/>
              </w:numPr>
              <w:spacing w:line="252" w:lineRule="auto"/>
              <w:textAlignment w:val="auto"/>
              <w:rPr>
                <w:sz w:val="24"/>
                <w:szCs w:val="24"/>
                <w:lang w:eastAsia="en-US"/>
              </w:rPr>
            </w:pPr>
            <w:r>
              <w:rPr>
                <w:sz w:val="24"/>
                <w:szCs w:val="24"/>
                <w:lang w:eastAsia="en-US"/>
              </w:rPr>
              <w:t>Even if there is no feedback for SPS group-common PDSCH activation PDCCH, and SPS release PDCCH, there also seems to be no critical issues. Up to 32 AL can be configured for PDCCH, and the reliability of PDCCH can be very very high. The event that PDCCH cannot be decoded nearly would not take place, even in real deployment. In addition, in light of FG33-5-1a, SPS group-common PDSCH without PDCCH scheduling also can be w/o feedback. When it happens, it can be interpreted that gNB would ensure the reliability of PDSCH, or gNB does not care about whether UE can success to receive PDSCH. If it is the former, we believe gNB also could ensure the reliability of activation/release PDCCH. If it is the latter, there is also no need to require the confirmation of activation/release PDCCH.</w:t>
            </w:r>
          </w:p>
          <w:p w14:paraId="4149A439" w14:textId="18120AFC" w:rsidR="009214EF" w:rsidRDefault="009214EF" w:rsidP="009214EF">
            <w:pPr>
              <w:pStyle w:val="ListParagraph"/>
              <w:numPr>
                <w:ilvl w:val="0"/>
                <w:numId w:val="37"/>
              </w:numPr>
              <w:spacing w:line="252" w:lineRule="auto"/>
              <w:textAlignment w:val="auto"/>
              <w:rPr>
                <w:sz w:val="24"/>
                <w:szCs w:val="24"/>
                <w:lang w:eastAsia="en-US"/>
              </w:rPr>
            </w:pPr>
            <w:r>
              <w:rPr>
                <w:sz w:val="24"/>
                <w:szCs w:val="24"/>
                <w:lang w:eastAsia="en-US"/>
              </w:rPr>
              <w:t xml:space="preserve">In addition, considering so complex HARQ mechanisms introduced for MBS, including multiplexing with unicast, we think it may be not good choice to develop HARQ mechanism for UE (or MBS only UE) to only support the confirmation of activation/release </w:t>
            </w:r>
            <w:r>
              <w:rPr>
                <w:rFonts w:hint="eastAsia"/>
                <w:sz w:val="24"/>
                <w:szCs w:val="24"/>
                <w:lang w:eastAsia="zh-CN"/>
              </w:rPr>
              <w:t>group-common</w:t>
            </w:r>
            <w:r>
              <w:rPr>
                <w:sz w:val="24"/>
                <w:szCs w:val="24"/>
                <w:lang w:eastAsia="en-US"/>
              </w:rPr>
              <w:t xml:space="preserve"> PDCCH.</w:t>
            </w:r>
          </w:p>
          <w:p w14:paraId="44076257" w14:textId="77777777" w:rsidR="009214EF" w:rsidRDefault="009214EF" w:rsidP="009E4C89">
            <w:pPr>
              <w:rPr>
                <w:lang w:eastAsia="en-US"/>
              </w:rPr>
            </w:pPr>
            <w:r>
              <w:rPr>
                <w:lang w:eastAsia="en-US"/>
              </w:rPr>
              <w:t>If any proponent can clarify the intention background and technical reasons, we are flexible for progress. Thanks.</w:t>
            </w:r>
          </w:p>
          <w:p w14:paraId="4FB1816E" w14:textId="77D51158" w:rsidR="009214EF" w:rsidRPr="009214EF" w:rsidRDefault="009214EF" w:rsidP="009E4C89">
            <w:pPr>
              <w:rPr>
                <w:rFonts w:ascii="Calibri" w:eastAsia="等线" w:hAnsi="Calibri" w:cstheme="minorBidi"/>
                <w:color w:val="000000" w:themeColor="text1"/>
                <w:sz w:val="21"/>
                <w:szCs w:val="22"/>
              </w:rPr>
            </w:pPr>
          </w:p>
        </w:tc>
      </w:tr>
      <w:tr w:rsidR="00D2584E" w:rsidRPr="005503A6" w14:paraId="2503E4FD" w14:textId="77777777" w:rsidTr="009E4C89">
        <w:trPr>
          <w:trHeight w:val="414"/>
        </w:trPr>
        <w:tc>
          <w:tcPr>
            <w:tcW w:w="2127" w:type="dxa"/>
            <w:tcBorders>
              <w:top w:val="single" w:sz="4" w:space="0" w:color="auto"/>
              <w:left w:val="single" w:sz="4" w:space="0" w:color="auto"/>
              <w:bottom w:val="single" w:sz="4" w:space="0" w:color="auto"/>
              <w:right w:val="single" w:sz="4" w:space="0" w:color="auto"/>
            </w:tcBorders>
          </w:tcPr>
          <w:p w14:paraId="1D5445E3" w14:textId="10B10D7D" w:rsidR="00D2584E" w:rsidRDefault="00D2584E" w:rsidP="009E4C89">
            <w:pPr>
              <w:rPr>
                <w:rFonts w:eastAsiaTheme="minorEastAsia"/>
              </w:rPr>
            </w:pPr>
            <w:r>
              <w:rPr>
                <w:rFonts w:eastAsiaTheme="minorEastAsia"/>
              </w:rPr>
              <w:t>Samsung</w:t>
            </w:r>
          </w:p>
        </w:tc>
        <w:tc>
          <w:tcPr>
            <w:tcW w:w="12048" w:type="dxa"/>
            <w:tcBorders>
              <w:top w:val="single" w:sz="4" w:space="0" w:color="auto"/>
              <w:left w:val="single" w:sz="4" w:space="0" w:color="auto"/>
              <w:bottom w:val="single" w:sz="4" w:space="0" w:color="auto"/>
              <w:right w:val="single" w:sz="4" w:space="0" w:color="auto"/>
            </w:tcBorders>
          </w:tcPr>
          <w:p w14:paraId="13DB8BB9" w14:textId="77777777" w:rsidR="00D2584E" w:rsidRDefault="00D2584E" w:rsidP="009214EF">
            <w:pPr>
              <w:rPr>
                <w:lang w:eastAsia="en-US"/>
              </w:rPr>
            </w:pPr>
            <w:r>
              <w:rPr>
                <w:lang w:eastAsia="en-US"/>
              </w:rPr>
              <w:t xml:space="preserve">Do not support. </w:t>
            </w:r>
          </w:p>
          <w:p w14:paraId="4509D381" w14:textId="5C420984" w:rsidR="00D2584E" w:rsidRDefault="00D2584E" w:rsidP="00D2584E">
            <w:pPr>
              <w:rPr>
                <w:lang w:eastAsia="en-US"/>
              </w:rPr>
            </w:pPr>
            <w:r>
              <w:rPr>
                <w:lang w:eastAsia="en-US"/>
              </w:rPr>
              <w:t>SPS activation is not associated with HARQ-ACK.</w:t>
            </w:r>
          </w:p>
        </w:tc>
      </w:tr>
      <w:tr w:rsidR="004A6D7C" w:rsidRPr="005503A6" w14:paraId="09CD1DB4" w14:textId="77777777" w:rsidTr="009E4C89">
        <w:trPr>
          <w:trHeight w:val="414"/>
        </w:trPr>
        <w:tc>
          <w:tcPr>
            <w:tcW w:w="2127" w:type="dxa"/>
            <w:tcBorders>
              <w:top w:val="single" w:sz="4" w:space="0" w:color="auto"/>
              <w:left w:val="single" w:sz="4" w:space="0" w:color="auto"/>
              <w:bottom w:val="single" w:sz="4" w:space="0" w:color="auto"/>
              <w:right w:val="single" w:sz="4" w:space="0" w:color="auto"/>
            </w:tcBorders>
          </w:tcPr>
          <w:p w14:paraId="3C414B4D" w14:textId="45F45E3F" w:rsidR="004A6D7C" w:rsidRDefault="004A6D7C" w:rsidP="009E4C89">
            <w:pPr>
              <w:rPr>
                <w:rFonts w:eastAsiaTheme="minorEastAsia"/>
              </w:rPr>
            </w:pPr>
            <w:r>
              <w:rPr>
                <w:rFonts w:eastAsiaTheme="minorEastAsia" w:hint="eastAsia"/>
              </w:rPr>
              <w:t>v</w:t>
            </w:r>
            <w:r>
              <w:rPr>
                <w:rFonts w:eastAsiaTheme="minorEastAsia"/>
              </w:rPr>
              <w:t>ivo</w:t>
            </w:r>
          </w:p>
        </w:tc>
        <w:tc>
          <w:tcPr>
            <w:tcW w:w="12048" w:type="dxa"/>
            <w:tcBorders>
              <w:top w:val="single" w:sz="4" w:space="0" w:color="auto"/>
              <w:left w:val="single" w:sz="4" w:space="0" w:color="auto"/>
              <w:bottom w:val="single" w:sz="4" w:space="0" w:color="auto"/>
              <w:right w:val="single" w:sz="4" w:space="0" w:color="auto"/>
            </w:tcBorders>
          </w:tcPr>
          <w:p w14:paraId="2FF29F11" w14:textId="54D8CA17" w:rsidR="004A6D7C" w:rsidRPr="00EA4692" w:rsidRDefault="00EA4692" w:rsidP="009214EF">
            <w:pPr>
              <w:rPr>
                <w:rFonts w:eastAsiaTheme="minorEastAsia"/>
              </w:rPr>
            </w:pPr>
            <w:r>
              <w:rPr>
                <w:rFonts w:eastAsiaTheme="minorEastAsia"/>
              </w:rPr>
              <w:t xml:space="preserve">We support the proposal. Regrading </w:t>
            </w:r>
            <w:r w:rsidRPr="00EA4692">
              <w:rPr>
                <w:rFonts w:eastAsiaTheme="minorEastAsia"/>
              </w:rPr>
              <w:t>Spreadtrum</w:t>
            </w:r>
            <w:r>
              <w:rPr>
                <w:rFonts w:eastAsiaTheme="minorEastAsia"/>
              </w:rPr>
              <w:t xml:space="preserve"> comment, considering that CORESET for SPS activation/deactivation and normal scheduling for multicast are shared, gNB may not configure a COREET with very high AL considering limited resource for PDCCH. Once the reliability for PDDCH can’t be guaranteed, there will be issues for SPS PDSCH reception, HARQ-ACK codebook construction, PUCCH determination, etc.  </w:t>
            </w:r>
          </w:p>
        </w:tc>
      </w:tr>
      <w:tr w:rsidR="009B4D26" w:rsidRPr="005503A6" w14:paraId="2D60FDED" w14:textId="77777777" w:rsidTr="009E4C89">
        <w:trPr>
          <w:trHeight w:val="414"/>
        </w:trPr>
        <w:tc>
          <w:tcPr>
            <w:tcW w:w="2127" w:type="dxa"/>
            <w:tcBorders>
              <w:top w:val="single" w:sz="4" w:space="0" w:color="auto"/>
              <w:left w:val="single" w:sz="4" w:space="0" w:color="auto"/>
              <w:bottom w:val="single" w:sz="4" w:space="0" w:color="auto"/>
              <w:right w:val="single" w:sz="4" w:space="0" w:color="auto"/>
            </w:tcBorders>
          </w:tcPr>
          <w:p w14:paraId="76A552F2" w14:textId="47DE7A66" w:rsidR="009B4D26" w:rsidRDefault="009B4D26" w:rsidP="009E4C89">
            <w:pPr>
              <w:rPr>
                <w:rFonts w:eastAsiaTheme="minorEastAsia"/>
              </w:rPr>
            </w:pPr>
            <w:r>
              <w:rPr>
                <w:rFonts w:eastAsiaTheme="minorEastAsia"/>
              </w:rPr>
              <w:lastRenderedPageBreak/>
              <w:t>Nokia, NSB</w:t>
            </w:r>
          </w:p>
        </w:tc>
        <w:tc>
          <w:tcPr>
            <w:tcW w:w="12048" w:type="dxa"/>
            <w:tcBorders>
              <w:top w:val="single" w:sz="4" w:space="0" w:color="auto"/>
              <w:left w:val="single" w:sz="4" w:space="0" w:color="auto"/>
              <w:bottom w:val="single" w:sz="4" w:space="0" w:color="auto"/>
              <w:right w:val="single" w:sz="4" w:space="0" w:color="auto"/>
            </w:tcBorders>
          </w:tcPr>
          <w:p w14:paraId="5924A9BF" w14:textId="77777777" w:rsidR="009B4D26" w:rsidRDefault="009B4D26" w:rsidP="009214EF">
            <w:pPr>
              <w:rPr>
                <w:rFonts w:eastAsiaTheme="minorEastAsia"/>
              </w:rPr>
            </w:pPr>
            <w:r>
              <w:rPr>
                <w:rFonts w:eastAsiaTheme="minorEastAsia"/>
              </w:rPr>
              <w:t xml:space="preserve">Agree with Qualcomm. </w:t>
            </w:r>
          </w:p>
          <w:p w14:paraId="3F6C00A1" w14:textId="1C49A848" w:rsidR="00B1025A" w:rsidRDefault="00B1025A" w:rsidP="009214EF">
            <w:pPr>
              <w:rPr>
                <w:rFonts w:eastAsiaTheme="minorEastAsia"/>
              </w:rPr>
            </w:pPr>
            <w:r>
              <w:rPr>
                <w:rFonts w:eastAsiaTheme="minorEastAsia"/>
              </w:rPr>
              <w:t xml:space="preserve">The justification is clear, where ACK/NACK feedback is needed for the gNB to </w:t>
            </w:r>
            <w:r w:rsidR="00506110">
              <w:rPr>
                <w:rFonts w:eastAsiaTheme="minorEastAsia"/>
              </w:rPr>
              <w:t>ensure</w:t>
            </w:r>
            <w:r>
              <w:rPr>
                <w:rFonts w:eastAsiaTheme="minorEastAsia"/>
              </w:rPr>
              <w:t xml:space="preserve"> which UEs had received the SPS activation successfully. </w:t>
            </w:r>
          </w:p>
        </w:tc>
      </w:tr>
      <w:tr w:rsidR="00582CDB" w:rsidRPr="005503A6" w14:paraId="6F5C5F0E" w14:textId="77777777" w:rsidTr="009E4C89">
        <w:trPr>
          <w:trHeight w:val="414"/>
        </w:trPr>
        <w:tc>
          <w:tcPr>
            <w:tcW w:w="2127" w:type="dxa"/>
            <w:tcBorders>
              <w:top w:val="single" w:sz="4" w:space="0" w:color="auto"/>
              <w:left w:val="single" w:sz="4" w:space="0" w:color="auto"/>
              <w:bottom w:val="single" w:sz="4" w:space="0" w:color="auto"/>
              <w:right w:val="single" w:sz="4" w:space="0" w:color="auto"/>
            </w:tcBorders>
          </w:tcPr>
          <w:p w14:paraId="48027BDD" w14:textId="26BB8F77" w:rsidR="00582CDB" w:rsidRDefault="00582CDB" w:rsidP="00582CDB">
            <w:pPr>
              <w:rPr>
                <w:rFonts w:eastAsiaTheme="minorEastAsia"/>
              </w:rPr>
            </w:pPr>
            <w:r>
              <w:rPr>
                <w:rFonts w:eastAsiaTheme="minorEastAsia" w:hint="eastAsia"/>
              </w:rPr>
              <w:t>M</w:t>
            </w:r>
            <w:r>
              <w:rPr>
                <w:rFonts w:eastAsiaTheme="minorEastAsia"/>
              </w:rPr>
              <w:t>edia</w:t>
            </w:r>
            <w:r>
              <w:rPr>
                <w:rFonts w:eastAsiaTheme="minorEastAsia" w:hint="eastAsia"/>
              </w:rPr>
              <w:t>Te</w:t>
            </w:r>
            <w:r>
              <w:rPr>
                <w:rFonts w:eastAsiaTheme="minorEastAsia"/>
              </w:rPr>
              <w:t>k</w:t>
            </w:r>
          </w:p>
        </w:tc>
        <w:tc>
          <w:tcPr>
            <w:tcW w:w="12048" w:type="dxa"/>
            <w:tcBorders>
              <w:top w:val="single" w:sz="4" w:space="0" w:color="auto"/>
              <w:left w:val="single" w:sz="4" w:space="0" w:color="auto"/>
              <w:bottom w:val="single" w:sz="4" w:space="0" w:color="auto"/>
              <w:right w:val="single" w:sz="4" w:space="0" w:color="auto"/>
            </w:tcBorders>
          </w:tcPr>
          <w:p w14:paraId="225699F0" w14:textId="047B97CF" w:rsidR="00582CDB" w:rsidRDefault="00582CDB" w:rsidP="00582CDB">
            <w:pPr>
              <w:rPr>
                <w:rFonts w:eastAsiaTheme="minorEastAsia"/>
              </w:rPr>
            </w:pPr>
            <w:r>
              <w:rPr>
                <w:rFonts w:eastAsiaTheme="minorEastAsia"/>
              </w:rPr>
              <w:t>Support the proposal</w:t>
            </w:r>
          </w:p>
        </w:tc>
      </w:tr>
      <w:tr w:rsidR="0074285F" w:rsidRPr="005503A6" w14:paraId="100BBD34" w14:textId="77777777" w:rsidTr="009E4C89">
        <w:trPr>
          <w:trHeight w:val="414"/>
        </w:trPr>
        <w:tc>
          <w:tcPr>
            <w:tcW w:w="2127" w:type="dxa"/>
            <w:tcBorders>
              <w:top w:val="single" w:sz="4" w:space="0" w:color="auto"/>
              <w:left w:val="single" w:sz="4" w:space="0" w:color="auto"/>
              <w:bottom w:val="single" w:sz="4" w:space="0" w:color="auto"/>
              <w:right w:val="single" w:sz="4" w:space="0" w:color="auto"/>
            </w:tcBorders>
          </w:tcPr>
          <w:p w14:paraId="7302762F" w14:textId="2A1F99B1" w:rsidR="0074285F" w:rsidRDefault="0074285F" w:rsidP="0074285F">
            <w:pPr>
              <w:rPr>
                <w:rFonts w:eastAsiaTheme="minorEastAsia"/>
              </w:rPr>
            </w:pPr>
            <w:r>
              <w:rPr>
                <w:rFonts w:eastAsiaTheme="minorEastAsia"/>
              </w:rPr>
              <w:t>ZTE</w:t>
            </w:r>
          </w:p>
        </w:tc>
        <w:tc>
          <w:tcPr>
            <w:tcW w:w="12048" w:type="dxa"/>
            <w:tcBorders>
              <w:top w:val="single" w:sz="4" w:space="0" w:color="auto"/>
              <w:left w:val="single" w:sz="4" w:space="0" w:color="auto"/>
              <w:bottom w:val="single" w:sz="4" w:space="0" w:color="auto"/>
              <w:right w:val="single" w:sz="4" w:space="0" w:color="auto"/>
            </w:tcBorders>
          </w:tcPr>
          <w:p w14:paraId="407CD532" w14:textId="5DEB7D2E" w:rsidR="0074285F" w:rsidRDefault="0074285F" w:rsidP="0074285F">
            <w:pPr>
              <w:rPr>
                <w:rFonts w:eastAsiaTheme="minorEastAsia"/>
              </w:rPr>
            </w:pPr>
            <w:r>
              <w:rPr>
                <w:rFonts w:eastAsiaTheme="minorEastAsia"/>
              </w:rPr>
              <w:t>We support this proposal that SPS activation and deactivation always have HARQ-ACK feedback. Otherwise, the network may not know whether the UE receives the SPS activation and deactivation and the UE may miss many PDSCHs if the SPS activation is not received.</w:t>
            </w:r>
          </w:p>
        </w:tc>
      </w:tr>
      <w:tr w:rsidR="00A100FC" w:rsidRPr="005503A6" w14:paraId="5F49489C" w14:textId="77777777" w:rsidTr="009E4C89">
        <w:trPr>
          <w:trHeight w:val="414"/>
        </w:trPr>
        <w:tc>
          <w:tcPr>
            <w:tcW w:w="2127" w:type="dxa"/>
            <w:tcBorders>
              <w:top w:val="single" w:sz="4" w:space="0" w:color="auto"/>
              <w:left w:val="single" w:sz="4" w:space="0" w:color="auto"/>
              <w:bottom w:val="single" w:sz="4" w:space="0" w:color="auto"/>
              <w:right w:val="single" w:sz="4" w:space="0" w:color="auto"/>
            </w:tcBorders>
          </w:tcPr>
          <w:p w14:paraId="1D383C51" w14:textId="20D151D4" w:rsidR="00A100FC" w:rsidRPr="002405F1" w:rsidRDefault="002405F1" w:rsidP="0074285F">
            <w:pPr>
              <w:rPr>
                <w:rFonts w:eastAsia="Malgun Gothic"/>
                <w:lang w:eastAsia="ko-KR"/>
              </w:rPr>
            </w:pPr>
            <w:r>
              <w:rPr>
                <w:rFonts w:eastAsia="Malgun Gothic" w:hint="eastAsia"/>
                <w:lang w:eastAsia="ko-KR"/>
              </w:rPr>
              <w:t>L</w:t>
            </w:r>
            <w:r>
              <w:rPr>
                <w:rFonts w:eastAsia="Malgun Gothic"/>
                <w:lang w:eastAsia="ko-KR"/>
              </w:rPr>
              <w:t>G Electronics</w:t>
            </w:r>
          </w:p>
        </w:tc>
        <w:tc>
          <w:tcPr>
            <w:tcW w:w="12048" w:type="dxa"/>
            <w:tcBorders>
              <w:top w:val="single" w:sz="4" w:space="0" w:color="auto"/>
              <w:left w:val="single" w:sz="4" w:space="0" w:color="auto"/>
              <w:bottom w:val="single" w:sz="4" w:space="0" w:color="auto"/>
              <w:right w:val="single" w:sz="4" w:space="0" w:color="auto"/>
            </w:tcBorders>
          </w:tcPr>
          <w:p w14:paraId="116EB603" w14:textId="6BE8E818" w:rsidR="00A100FC" w:rsidRPr="002405F1" w:rsidRDefault="002405F1" w:rsidP="002405F1">
            <w:pPr>
              <w:rPr>
                <w:rFonts w:eastAsia="Malgun Gothic"/>
                <w:lang w:eastAsia="ko-KR"/>
              </w:rPr>
            </w:pPr>
            <w:r>
              <w:rPr>
                <w:rFonts w:eastAsia="Malgun Gothic" w:hint="eastAsia"/>
                <w:lang w:eastAsia="ko-KR"/>
              </w:rPr>
              <w:t xml:space="preserve">We do not support. </w:t>
            </w:r>
            <w:r>
              <w:rPr>
                <w:rFonts w:eastAsia="Malgun Gothic"/>
                <w:lang w:eastAsia="ko-KR"/>
              </w:rPr>
              <w:t xml:space="preserve">We think that </w:t>
            </w:r>
            <w:r w:rsidRPr="002405F1">
              <w:rPr>
                <w:rFonts w:eastAsia="Malgun Gothic"/>
                <w:lang w:eastAsia="ko-KR"/>
              </w:rPr>
              <w:t xml:space="preserve">disabling HARQ-ACK feedback </w:t>
            </w:r>
            <w:r>
              <w:rPr>
                <w:rFonts w:eastAsia="Malgun Gothic"/>
                <w:lang w:eastAsia="ko-KR"/>
              </w:rPr>
              <w:t>can be</w:t>
            </w:r>
            <w:r w:rsidRPr="002405F1">
              <w:rPr>
                <w:rFonts w:eastAsia="Malgun Gothic"/>
                <w:lang w:eastAsia="ko-KR"/>
              </w:rPr>
              <w:t xml:space="preserve"> applied to multicast SPS activation</w:t>
            </w:r>
            <w:r>
              <w:rPr>
                <w:rFonts w:eastAsia="Malgun Gothic"/>
                <w:lang w:eastAsia="ko-KR"/>
              </w:rPr>
              <w:t>. Otherwise, it may be an issue when NACK-only PUCCH is configured for SPS but ACK/NACK based PUCCH is not configured for multicast.</w:t>
            </w:r>
          </w:p>
        </w:tc>
      </w:tr>
    </w:tbl>
    <w:p w14:paraId="566BF92C" w14:textId="77777777" w:rsidR="00AD5962" w:rsidRPr="005503A6" w:rsidRDefault="00AD5962" w:rsidP="00AD5962">
      <w:pPr>
        <w:rPr>
          <w:rFonts w:eastAsiaTheme="minorEastAsia"/>
          <w:lang w:val="en-GB"/>
        </w:rPr>
      </w:pPr>
    </w:p>
    <w:p w14:paraId="074302C7" w14:textId="77777777" w:rsidR="00AD5962" w:rsidRPr="00E40DC4" w:rsidRDefault="00AD5962" w:rsidP="00AD5962">
      <w:pPr>
        <w:pStyle w:val="Heading4"/>
        <w:numPr>
          <w:ilvl w:val="0"/>
          <w:numId w:val="0"/>
        </w:numPr>
        <w:ind w:left="720" w:hanging="720"/>
        <w:rPr>
          <w:szCs w:val="20"/>
          <w:lang w:val="en-GB" w:eastAsia="zh-CN"/>
        </w:rPr>
      </w:pPr>
      <w:r w:rsidRPr="00E40DC4">
        <w:rPr>
          <w:szCs w:val="20"/>
          <w:lang w:val="en-GB" w:eastAsia="zh-CN"/>
        </w:rPr>
        <w:t xml:space="preserve">Draft CR </w:t>
      </w:r>
      <w:r w:rsidRPr="00E40DC4">
        <w:rPr>
          <w:szCs w:val="20"/>
          <w:lang w:val="en-GB" w:eastAsia="zh-CN"/>
        </w:rPr>
        <w:fldChar w:fldCharType="begin"/>
      </w:r>
      <w:r w:rsidRPr="00E40DC4">
        <w:rPr>
          <w:szCs w:val="20"/>
          <w:lang w:val="en-GB" w:eastAsia="zh-CN"/>
        </w:rPr>
        <w:instrText xml:space="preserve"> REF _Ref119045514 \n \h  \* MERGEFORMAT </w:instrText>
      </w:r>
      <w:r w:rsidRPr="00E40DC4">
        <w:rPr>
          <w:szCs w:val="20"/>
          <w:lang w:val="en-GB" w:eastAsia="zh-CN"/>
        </w:rPr>
      </w:r>
      <w:r w:rsidRPr="00E40DC4">
        <w:rPr>
          <w:szCs w:val="20"/>
          <w:lang w:val="en-GB" w:eastAsia="zh-CN"/>
        </w:rPr>
        <w:fldChar w:fldCharType="separate"/>
      </w:r>
      <w:r w:rsidR="00F60E4C">
        <w:rPr>
          <w:szCs w:val="20"/>
          <w:lang w:val="en-GB" w:eastAsia="zh-CN"/>
        </w:rPr>
        <w:t>3.4.1</w:t>
      </w:r>
      <w:r w:rsidRPr="00E40DC4">
        <w:rPr>
          <w:szCs w:val="20"/>
          <w:lang w:val="en-GB" w:eastAsia="zh-CN"/>
        </w:rPr>
        <w:fldChar w:fldCharType="end"/>
      </w:r>
    </w:p>
    <w:p w14:paraId="30CE2E16" w14:textId="5CE22ACA" w:rsidR="00AD5962" w:rsidRPr="00E40DC4" w:rsidRDefault="00AD5962" w:rsidP="00AD5962">
      <w:pPr>
        <w:rPr>
          <w:rFonts w:eastAsiaTheme="minorEastAsia"/>
          <w:b/>
        </w:rPr>
      </w:pPr>
      <w:r w:rsidRPr="00E40DC4">
        <w:rPr>
          <w:rFonts w:eastAsiaTheme="minorEastAsia"/>
          <w:b/>
        </w:rPr>
        <w:t xml:space="preserve">The draft CR in </w:t>
      </w:r>
      <w:r w:rsidRPr="00E40DC4">
        <w:rPr>
          <w:rStyle w:val="Hyperlink"/>
          <w:rFonts w:eastAsiaTheme="minorEastAsia"/>
          <w:b/>
          <w:i/>
        </w:rPr>
        <w:t>Moderator draft CR on issue 1-</w:t>
      </w:r>
      <w:r w:rsidR="00C5060D">
        <w:rPr>
          <w:rStyle w:val="Hyperlink"/>
          <w:rFonts w:eastAsiaTheme="minorEastAsia"/>
          <w:b/>
          <w:i/>
        </w:rPr>
        <w:t>4</w:t>
      </w:r>
      <w:r w:rsidRPr="00E40DC4">
        <w:rPr>
          <w:rStyle w:val="Hyperlink"/>
          <w:rFonts w:eastAsiaTheme="minorEastAsia"/>
          <w:b/>
          <w:i/>
        </w:rPr>
        <w:t>_v000_Mod</w:t>
      </w:r>
      <w:r w:rsidRPr="00E40DC4">
        <w:rPr>
          <w:rFonts w:eastAsiaTheme="minorEastAsia"/>
          <w:b/>
        </w:rPr>
        <w:t xml:space="preserve"> is endorsed.</w:t>
      </w:r>
    </w:p>
    <w:p w14:paraId="70CAD8C2" w14:textId="77777777" w:rsidR="00AD5962" w:rsidRPr="005503A6" w:rsidRDefault="00AD5962" w:rsidP="00AD5962">
      <w:pPr>
        <w:rPr>
          <w:rFonts w:eastAsiaTheme="minorEastAsia"/>
          <w:color w:val="C4BC96" w:themeColor="background2" w:themeShade="BF"/>
        </w:rPr>
      </w:pPr>
    </w:p>
    <w:p w14:paraId="30EA715B" w14:textId="77777777" w:rsidR="00AD5962" w:rsidRPr="00C5060D" w:rsidRDefault="00AD5962" w:rsidP="00AD5962">
      <w:pPr>
        <w:rPr>
          <w:rFonts w:eastAsiaTheme="minorEastAsia"/>
          <w:highlight w:val="lightGray"/>
        </w:rPr>
      </w:pPr>
    </w:p>
    <w:p w14:paraId="2D0B72AC" w14:textId="77777777" w:rsidR="00AD5962" w:rsidRPr="00E40DC4" w:rsidRDefault="00AD5962" w:rsidP="00AD5962">
      <w:pPr>
        <w:rPr>
          <w:rFonts w:eastAsiaTheme="minorEastAsia"/>
          <w:b/>
          <w:i/>
          <w:lang w:val="en-GB"/>
        </w:rPr>
      </w:pPr>
      <w:r w:rsidRPr="00E40DC4">
        <w:rPr>
          <w:rFonts w:eastAsiaTheme="minorEastAsia"/>
          <w:b/>
          <w:i/>
          <w:lang w:val="en-GB"/>
        </w:rPr>
        <w:t>Company views:</w:t>
      </w:r>
    </w:p>
    <w:tbl>
      <w:tblPr>
        <w:tblStyle w:val="TableGrid20"/>
        <w:tblW w:w="0" w:type="auto"/>
        <w:tblInd w:w="-5" w:type="dxa"/>
        <w:tblLook w:val="04A0" w:firstRow="1" w:lastRow="0" w:firstColumn="1" w:lastColumn="0" w:noHBand="0" w:noVBand="1"/>
      </w:tblPr>
      <w:tblGrid>
        <w:gridCol w:w="2127"/>
        <w:gridCol w:w="12048"/>
      </w:tblGrid>
      <w:tr w:rsidR="00AD5962" w:rsidRPr="00E40DC4" w14:paraId="2D4B7E3C" w14:textId="77777777" w:rsidTr="009E4C89">
        <w:trPr>
          <w:trHeight w:val="404"/>
        </w:trPr>
        <w:tc>
          <w:tcPr>
            <w:tcW w:w="2127" w:type="dxa"/>
            <w:tcBorders>
              <w:top w:val="single" w:sz="4" w:space="0" w:color="auto"/>
              <w:left w:val="single" w:sz="4" w:space="0" w:color="auto"/>
              <w:bottom w:val="single" w:sz="4" w:space="0" w:color="auto"/>
              <w:right w:val="single" w:sz="4" w:space="0" w:color="auto"/>
            </w:tcBorders>
            <w:shd w:val="clear" w:color="auto" w:fill="FFC000"/>
          </w:tcPr>
          <w:p w14:paraId="2B3AF652" w14:textId="77777777" w:rsidR="00AD5962" w:rsidRPr="00E40DC4" w:rsidRDefault="00AD5962" w:rsidP="009E4C89">
            <w:pPr>
              <w:rPr>
                <w:rFonts w:eastAsiaTheme="minorEastAsia"/>
              </w:rPr>
            </w:pPr>
            <w:r w:rsidRPr="00E40DC4">
              <w:rPr>
                <w:rFonts w:eastAsiaTheme="minorEastAsia"/>
              </w:rPr>
              <w:t>Company</w:t>
            </w:r>
          </w:p>
        </w:tc>
        <w:tc>
          <w:tcPr>
            <w:tcW w:w="12048" w:type="dxa"/>
            <w:tcBorders>
              <w:top w:val="single" w:sz="4" w:space="0" w:color="auto"/>
              <w:left w:val="single" w:sz="4" w:space="0" w:color="auto"/>
              <w:bottom w:val="single" w:sz="4" w:space="0" w:color="auto"/>
              <w:right w:val="single" w:sz="4" w:space="0" w:color="auto"/>
            </w:tcBorders>
            <w:shd w:val="clear" w:color="auto" w:fill="FFC000"/>
          </w:tcPr>
          <w:p w14:paraId="1008665C" w14:textId="77777777" w:rsidR="00AD5962" w:rsidRPr="00E40DC4" w:rsidRDefault="00AD5962" w:rsidP="009E4C89">
            <w:pPr>
              <w:rPr>
                <w:rFonts w:eastAsiaTheme="minorEastAsia"/>
              </w:rPr>
            </w:pPr>
            <w:r w:rsidRPr="00E40DC4">
              <w:rPr>
                <w:rFonts w:eastAsiaTheme="minorEastAsia"/>
              </w:rPr>
              <w:t>Comments</w:t>
            </w:r>
          </w:p>
        </w:tc>
      </w:tr>
      <w:tr w:rsidR="00AD5962" w:rsidRPr="00E40DC4" w14:paraId="535BAFD3" w14:textId="77777777" w:rsidTr="009E4C89">
        <w:trPr>
          <w:trHeight w:val="414"/>
        </w:trPr>
        <w:tc>
          <w:tcPr>
            <w:tcW w:w="2127" w:type="dxa"/>
            <w:tcBorders>
              <w:top w:val="single" w:sz="4" w:space="0" w:color="auto"/>
              <w:left w:val="single" w:sz="4" w:space="0" w:color="auto"/>
              <w:bottom w:val="single" w:sz="4" w:space="0" w:color="auto"/>
              <w:right w:val="single" w:sz="4" w:space="0" w:color="auto"/>
            </w:tcBorders>
          </w:tcPr>
          <w:p w14:paraId="4436A115" w14:textId="1E5850FA" w:rsidR="00AD5962" w:rsidRPr="00E40DC4" w:rsidRDefault="005C4173" w:rsidP="009E4C89">
            <w:pPr>
              <w:rPr>
                <w:rFonts w:eastAsiaTheme="minorEastAsia"/>
              </w:rPr>
            </w:pPr>
            <w:r>
              <w:rPr>
                <w:rFonts w:eastAsiaTheme="minorEastAsia"/>
              </w:rPr>
              <w:t>Qualcomm</w:t>
            </w:r>
          </w:p>
        </w:tc>
        <w:tc>
          <w:tcPr>
            <w:tcW w:w="12048" w:type="dxa"/>
            <w:tcBorders>
              <w:top w:val="single" w:sz="4" w:space="0" w:color="auto"/>
              <w:left w:val="single" w:sz="4" w:space="0" w:color="auto"/>
              <w:bottom w:val="single" w:sz="4" w:space="0" w:color="auto"/>
              <w:right w:val="single" w:sz="4" w:space="0" w:color="auto"/>
            </w:tcBorders>
          </w:tcPr>
          <w:p w14:paraId="7C36B638" w14:textId="4448D7CD" w:rsidR="008F6A4C" w:rsidRDefault="008F6A4C" w:rsidP="008F6A4C">
            <w:pPr>
              <w:rPr>
                <w:rFonts w:eastAsiaTheme="minorEastAsia"/>
              </w:rPr>
            </w:pPr>
            <w:r>
              <w:rPr>
                <w:rFonts w:eastAsiaTheme="minorEastAsia"/>
              </w:rPr>
              <w:t xml:space="preserve">Since the following </w:t>
            </w:r>
            <w:r w:rsidR="00B21CFA">
              <w:rPr>
                <w:rFonts w:eastAsiaTheme="minorEastAsia"/>
              </w:rPr>
              <w:t xml:space="preserve">first </w:t>
            </w:r>
            <w:r>
              <w:rPr>
                <w:rFonts w:eastAsiaTheme="minorEastAsia"/>
              </w:rPr>
              <w:t xml:space="preserve">part is clear, it’s better to delete </w:t>
            </w:r>
            <w:r w:rsidR="00873B9E">
              <w:rPr>
                <w:rFonts w:eastAsiaTheme="minorEastAsia"/>
              </w:rPr>
              <w:t xml:space="preserve">last added sentence, because it looks like only when </w:t>
            </w:r>
            <w:r w:rsidR="006467D1">
              <w:rPr>
                <w:rFonts w:eastAsiaTheme="minorEastAsia"/>
              </w:rPr>
              <w:t>the feedback is disabled, UE provides HARQ-ACK information for SPS activation/release.</w:t>
            </w:r>
          </w:p>
          <w:p w14:paraId="47961E23" w14:textId="77777777" w:rsidR="008F6A4C" w:rsidRDefault="008F6A4C" w:rsidP="008F6A4C">
            <w:pPr>
              <w:rPr>
                <w:rFonts w:eastAsiaTheme="minorEastAsia"/>
              </w:rPr>
            </w:pPr>
            <w:r>
              <w:rPr>
                <w:rFonts w:eastAsiaTheme="minorEastAsia"/>
              </w:rPr>
              <w:t>“</w:t>
            </w:r>
            <w:ins w:id="120" w:author="Moderator (Huawei)" w:date="2023-02-20T18:39:00Z">
              <w:r>
                <w:t>The UE provides HARQ-A</w:t>
              </w:r>
            </w:ins>
            <w:ins w:id="121" w:author="Moderator (Huawei)" w:date="2023-02-20T18:40:00Z">
              <w:r>
                <w:t xml:space="preserve">CK information, according to the </w:t>
              </w:r>
            </w:ins>
            <w:ins w:id="122" w:author="Moderator (Huawei)" w:date="2023-02-20T18:31:00Z">
              <w:r w:rsidRPr="00F85D0B">
                <w:t>First HARQ-ACK reporting mode</w:t>
              </w:r>
            </w:ins>
            <w:ins w:id="123" w:author="Moderator (Huawei)" w:date="2023-02-20T18:40:00Z">
              <w:r>
                <w:t>,</w:t>
              </w:r>
            </w:ins>
            <w:ins w:id="124" w:author="Moderator (Huawei)" w:date="2023-02-20T18:31:00Z">
              <w:r w:rsidRPr="00F85D0B">
                <w:t xml:space="preserve"> </w:t>
              </w:r>
            </w:ins>
            <w:ins w:id="125" w:author="Moderator (Huawei)" w:date="2023-02-20T18:40:00Z">
              <w:r>
                <w:t>for</w:t>
              </w:r>
            </w:ins>
            <w:ins w:id="126" w:author="Moderator (Huawei)" w:date="2023-02-20T18:31:00Z">
              <w:r w:rsidRPr="00F85D0B">
                <w:t xml:space="preserve"> </w:t>
              </w:r>
            </w:ins>
            <w:ins w:id="127" w:author="Moderator (Huawei)" w:date="2023-02-20T18:33:00Z">
              <w:r>
                <w:t>the first SPS PDSCH reception after activation of SPS PDSCH</w:t>
              </w:r>
            </w:ins>
            <w:ins w:id="128" w:author="Moderator (Huawei)" w:date="2023-02-20T18:34:00Z">
              <w:r>
                <w:t xml:space="preserve"> receptions for a SPS configuration, or for DCI formats having associated HARQ-ACK information without scheduling a PDSCH reception.</w:t>
              </w:r>
            </w:ins>
            <w:r>
              <w:rPr>
                <w:rFonts w:eastAsiaTheme="minorEastAsia"/>
              </w:rPr>
              <w:t>”</w:t>
            </w:r>
          </w:p>
          <w:p w14:paraId="291A1F03" w14:textId="591DAD3C" w:rsidR="00827EC0" w:rsidRDefault="00873B9E" w:rsidP="008F6A4C">
            <w:pPr>
              <w:rPr>
                <w:rFonts w:eastAsiaTheme="minorEastAsia"/>
              </w:rPr>
            </w:pPr>
            <w:r>
              <w:rPr>
                <w:rFonts w:eastAsiaTheme="minorEastAsia"/>
              </w:rPr>
              <w:t>…</w:t>
            </w:r>
          </w:p>
          <w:p w14:paraId="168E032A" w14:textId="3DCABEA5" w:rsidR="00827EC0" w:rsidRDefault="00827EC0" w:rsidP="009E4C89">
            <w:pPr>
              <w:rPr>
                <w:rFonts w:eastAsiaTheme="minorEastAsia"/>
              </w:rPr>
            </w:pPr>
            <w:r>
              <w:rPr>
                <w:rFonts w:eastAsiaTheme="minorEastAsia"/>
              </w:rPr>
              <w:t>“</w:t>
            </w:r>
            <w:ins w:id="129" w:author="Moderator (Huawei)" w:date="2023-02-20T18:43:00Z">
              <w:r w:rsidR="008F6A4C" w:rsidRPr="00873B9E">
                <w:rPr>
                  <w:strike/>
                </w:rPr>
                <w:t xml:space="preserve">When a UE is not provided </w:t>
              </w:r>
              <w:r w:rsidR="008F6A4C" w:rsidRPr="00873B9E">
                <w:rPr>
                  <w:i/>
                  <w:strike/>
                </w:rPr>
                <w:t>harq-FeedbackEnablerMulticast</w:t>
              </w:r>
              <w:r w:rsidR="008F6A4C" w:rsidRPr="00873B9E">
                <w:rPr>
                  <w:strike/>
                </w:rPr>
                <w:t xml:space="preserve"> for G-CS-RNTI or is indicated disabled by the multicast DCI format 4_2 associated with the G-CS-RNTI, the UE provides HARQ-ACK information for the first SPS PDSCH reception after activation of SPS PDSCH receptions for a SPS configuration or for the DCI formats without scheduling a PDSCH reception.</w:t>
              </w:r>
            </w:ins>
            <w:r>
              <w:rPr>
                <w:rFonts w:eastAsiaTheme="minorEastAsia"/>
              </w:rPr>
              <w:t>”</w:t>
            </w:r>
          </w:p>
          <w:p w14:paraId="7ECE81EF" w14:textId="13173483" w:rsidR="003A63CC" w:rsidRPr="00E40DC4" w:rsidRDefault="003A63CC" w:rsidP="009E4C89">
            <w:pPr>
              <w:rPr>
                <w:rFonts w:eastAsiaTheme="minorEastAsia"/>
              </w:rPr>
            </w:pPr>
          </w:p>
        </w:tc>
      </w:tr>
      <w:tr w:rsidR="00FC0D8F" w:rsidRPr="00E40DC4" w14:paraId="621E5182" w14:textId="77777777" w:rsidTr="009E4C89">
        <w:trPr>
          <w:trHeight w:val="414"/>
        </w:trPr>
        <w:tc>
          <w:tcPr>
            <w:tcW w:w="2127" w:type="dxa"/>
            <w:tcBorders>
              <w:top w:val="single" w:sz="4" w:space="0" w:color="auto"/>
              <w:left w:val="single" w:sz="4" w:space="0" w:color="auto"/>
              <w:bottom w:val="single" w:sz="4" w:space="0" w:color="auto"/>
              <w:right w:val="single" w:sz="4" w:space="0" w:color="auto"/>
            </w:tcBorders>
          </w:tcPr>
          <w:p w14:paraId="58328E01" w14:textId="1FDDF0FA" w:rsidR="00FC0D8F" w:rsidRDefault="00FC0D8F" w:rsidP="009E4C89">
            <w:pPr>
              <w:rPr>
                <w:rFonts w:eastAsiaTheme="minorEastAsia"/>
              </w:rPr>
            </w:pPr>
            <w:r>
              <w:rPr>
                <w:rFonts w:eastAsiaTheme="minorEastAsia"/>
              </w:rPr>
              <w:t>Samsung</w:t>
            </w:r>
          </w:p>
        </w:tc>
        <w:tc>
          <w:tcPr>
            <w:tcW w:w="12048" w:type="dxa"/>
            <w:tcBorders>
              <w:top w:val="single" w:sz="4" w:space="0" w:color="auto"/>
              <w:left w:val="single" w:sz="4" w:space="0" w:color="auto"/>
              <w:bottom w:val="single" w:sz="4" w:space="0" w:color="auto"/>
              <w:right w:val="single" w:sz="4" w:space="0" w:color="auto"/>
            </w:tcBorders>
          </w:tcPr>
          <w:p w14:paraId="009A6E89" w14:textId="77777777" w:rsidR="00FC0D8F" w:rsidRDefault="00FC0D8F" w:rsidP="008F6A4C">
            <w:pPr>
              <w:rPr>
                <w:rFonts w:eastAsiaTheme="minorEastAsia"/>
              </w:rPr>
            </w:pPr>
            <w:r>
              <w:rPr>
                <w:rFonts w:eastAsiaTheme="minorEastAsia"/>
              </w:rPr>
              <w:t>Do not support.</w:t>
            </w:r>
          </w:p>
          <w:p w14:paraId="267E9B73" w14:textId="23A338AD" w:rsidR="00FC0D8F" w:rsidRDefault="00FC0D8F" w:rsidP="008F6A4C">
            <w:pPr>
              <w:rPr>
                <w:rFonts w:eastAsiaTheme="minorEastAsia"/>
              </w:rPr>
            </w:pPr>
            <w:r>
              <w:rPr>
                <w:rFonts w:eastAsiaTheme="minorEastAsia"/>
              </w:rPr>
              <w:t>The existing specifications accurately capture the related RAN1 agreement.</w:t>
            </w:r>
          </w:p>
        </w:tc>
      </w:tr>
      <w:tr w:rsidR="006624AA" w:rsidRPr="00E40DC4" w14:paraId="689E3DB7" w14:textId="77777777" w:rsidTr="009E4C89">
        <w:trPr>
          <w:trHeight w:val="414"/>
        </w:trPr>
        <w:tc>
          <w:tcPr>
            <w:tcW w:w="2127" w:type="dxa"/>
            <w:tcBorders>
              <w:top w:val="single" w:sz="4" w:space="0" w:color="auto"/>
              <w:left w:val="single" w:sz="4" w:space="0" w:color="auto"/>
              <w:bottom w:val="single" w:sz="4" w:space="0" w:color="auto"/>
              <w:right w:val="single" w:sz="4" w:space="0" w:color="auto"/>
            </w:tcBorders>
          </w:tcPr>
          <w:p w14:paraId="2E4BB618" w14:textId="675D451D" w:rsidR="006624AA" w:rsidRDefault="006624AA" w:rsidP="006624AA">
            <w:pPr>
              <w:rPr>
                <w:rFonts w:eastAsiaTheme="minorEastAsia"/>
              </w:rPr>
            </w:pPr>
            <w:r>
              <w:rPr>
                <w:rFonts w:eastAsiaTheme="minorEastAsia"/>
              </w:rPr>
              <w:t>ZTE</w:t>
            </w:r>
          </w:p>
        </w:tc>
        <w:tc>
          <w:tcPr>
            <w:tcW w:w="12048" w:type="dxa"/>
            <w:tcBorders>
              <w:top w:val="single" w:sz="4" w:space="0" w:color="auto"/>
              <w:left w:val="single" w:sz="4" w:space="0" w:color="auto"/>
              <w:bottom w:val="single" w:sz="4" w:space="0" w:color="auto"/>
              <w:right w:val="single" w:sz="4" w:space="0" w:color="auto"/>
            </w:tcBorders>
          </w:tcPr>
          <w:p w14:paraId="29958864" w14:textId="00315D74" w:rsidR="006624AA" w:rsidRDefault="006624AA" w:rsidP="006624AA">
            <w:pPr>
              <w:rPr>
                <w:rFonts w:eastAsiaTheme="minorEastAsia"/>
              </w:rPr>
            </w:pPr>
            <w:r>
              <w:rPr>
                <w:rFonts w:eastAsiaTheme="minorEastAsia"/>
              </w:rPr>
              <w:t xml:space="preserve">We can accept this draft CR. </w:t>
            </w:r>
          </w:p>
        </w:tc>
      </w:tr>
      <w:tr w:rsidR="00A100FC" w:rsidRPr="00E40DC4" w14:paraId="0778E362" w14:textId="77777777" w:rsidTr="009E4C89">
        <w:trPr>
          <w:trHeight w:val="414"/>
        </w:trPr>
        <w:tc>
          <w:tcPr>
            <w:tcW w:w="2127" w:type="dxa"/>
            <w:tcBorders>
              <w:top w:val="single" w:sz="4" w:space="0" w:color="auto"/>
              <w:left w:val="single" w:sz="4" w:space="0" w:color="auto"/>
              <w:bottom w:val="single" w:sz="4" w:space="0" w:color="auto"/>
              <w:right w:val="single" w:sz="4" w:space="0" w:color="auto"/>
            </w:tcBorders>
          </w:tcPr>
          <w:p w14:paraId="28211469" w14:textId="381ED056" w:rsidR="00A100FC" w:rsidRPr="00A100FC" w:rsidRDefault="00A100FC" w:rsidP="006624AA">
            <w:pPr>
              <w:rPr>
                <w:rFonts w:eastAsia="MS Mincho"/>
                <w:lang w:eastAsia="ja-JP"/>
              </w:rPr>
            </w:pPr>
            <w:r>
              <w:rPr>
                <w:rFonts w:eastAsia="MS Mincho" w:hint="eastAsia"/>
                <w:lang w:eastAsia="ja-JP"/>
              </w:rPr>
              <w:t>D</w:t>
            </w:r>
            <w:r>
              <w:rPr>
                <w:rFonts w:eastAsia="MS Mincho"/>
                <w:lang w:eastAsia="ja-JP"/>
              </w:rPr>
              <w:t>CM</w:t>
            </w:r>
          </w:p>
        </w:tc>
        <w:tc>
          <w:tcPr>
            <w:tcW w:w="12048" w:type="dxa"/>
            <w:tcBorders>
              <w:top w:val="single" w:sz="4" w:space="0" w:color="auto"/>
              <w:left w:val="single" w:sz="4" w:space="0" w:color="auto"/>
              <w:bottom w:val="single" w:sz="4" w:space="0" w:color="auto"/>
              <w:right w:val="single" w:sz="4" w:space="0" w:color="auto"/>
            </w:tcBorders>
          </w:tcPr>
          <w:p w14:paraId="4D6423BB" w14:textId="77777777" w:rsidR="00A100FC" w:rsidRDefault="00A100FC" w:rsidP="006624AA">
            <w:pPr>
              <w:rPr>
                <w:rFonts w:eastAsia="MS Mincho"/>
                <w:lang w:eastAsia="ja-JP"/>
              </w:rPr>
            </w:pPr>
            <w:r>
              <w:rPr>
                <w:rFonts w:eastAsia="MS Mincho" w:hint="eastAsia"/>
                <w:lang w:eastAsia="ja-JP"/>
              </w:rPr>
              <w:t>O</w:t>
            </w:r>
            <w:r>
              <w:rPr>
                <w:rFonts w:eastAsia="MS Mincho"/>
                <w:lang w:eastAsia="ja-JP"/>
              </w:rPr>
              <w:t>K for the initial SPS PDSCH.</w:t>
            </w:r>
          </w:p>
          <w:p w14:paraId="2B50E758" w14:textId="15E98BF9" w:rsidR="00A100FC" w:rsidRDefault="00A100FC" w:rsidP="00A100FC">
            <w:pPr>
              <w:rPr>
                <w:sz w:val="21"/>
                <w:szCs w:val="21"/>
                <w:lang w:eastAsia="ja-JP"/>
              </w:rPr>
            </w:pPr>
            <w:r>
              <w:rPr>
                <w:rFonts w:eastAsia="MS Mincho" w:hint="eastAsia"/>
                <w:lang w:eastAsia="ja-JP"/>
              </w:rPr>
              <w:t>F</w:t>
            </w:r>
            <w:r>
              <w:rPr>
                <w:rFonts w:eastAsia="MS Mincho"/>
                <w:lang w:eastAsia="ja-JP"/>
              </w:rPr>
              <w:t xml:space="preserve">or SPS release, </w:t>
            </w:r>
            <w:r>
              <w:t>as commented at the last online session, my understanding of the current spec is that HARQ-ACK enabling/disabling is applied only to PDSCH reception, as follows.</w:t>
            </w:r>
          </w:p>
          <w:p w14:paraId="59C7F2EF" w14:textId="77777777" w:rsidR="00A100FC" w:rsidRDefault="00A100FC" w:rsidP="00A100FC">
            <w:r>
              <w:t>---</w:t>
            </w:r>
          </w:p>
          <w:p w14:paraId="66BF9E1A" w14:textId="77777777" w:rsidR="00A100FC" w:rsidRDefault="00A100FC" w:rsidP="00A100FC">
            <w:r>
              <w:t xml:space="preserve">A UE can be configured per G-RNTI for multicast or per G-CS-RNTI, by </w:t>
            </w:r>
            <w:r>
              <w:rPr>
                <w:i/>
                <w:iCs/>
              </w:rPr>
              <w:t>harq-FeedbackEnablerMulticast</w:t>
            </w:r>
            <w:r>
              <w:t xml:space="preserve"> with value set to 'enabled', </w:t>
            </w:r>
            <w:r>
              <w:rPr>
                <w:color w:val="FF0000"/>
              </w:rPr>
              <w:t>to provide HARQ-ACK information for PDSCH receptions</w:t>
            </w:r>
            <w:r>
              <w:t xml:space="preserve">. When the UE is not provided </w:t>
            </w:r>
            <w:r>
              <w:rPr>
                <w:i/>
                <w:iCs/>
              </w:rPr>
              <w:t>harq-FeedbackEnablerMulticast</w:t>
            </w:r>
            <w:r>
              <w:t xml:space="preserve"> for a G-RNTI for multicast or G-CS-RNTI and </w:t>
            </w:r>
            <w:r>
              <w:rPr>
                <w:i/>
                <w:iCs/>
              </w:rPr>
              <w:t>pdsch-HARQ-ACK-Codebook = dynamic</w:t>
            </w:r>
            <w:r>
              <w:t xml:space="preserve"> for multicast HARQ-ACK information, the UE does not provide </w:t>
            </w:r>
            <w:r>
              <w:rPr>
                <w:color w:val="FF0000"/>
              </w:rPr>
              <w:t>HARQ-ACK information for respective PDSCH receptions</w:t>
            </w:r>
            <w:r>
              <w:t xml:space="preserve">. If a UE is provided </w:t>
            </w:r>
            <w:r>
              <w:rPr>
                <w:i/>
                <w:iCs/>
              </w:rPr>
              <w:t>harq-FeedbackEnablerMulticast</w:t>
            </w:r>
            <w:r>
              <w:t xml:space="preserve"> with value set to 'dci-enabler' for a G-RNTI for multicast or a G-CS-RNTI, the UE provides HARQ-ACK information for PDSCH receptions scheduled by multicast DCI format 4_1 associated with the G-RNTI or the G-CS-RNTI, and determines whether or not to provide the </w:t>
            </w:r>
            <w:r>
              <w:rPr>
                <w:color w:val="FF0000"/>
              </w:rPr>
              <w:t>HARQ-ACK information for PDSCH receptions</w:t>
            </w:r>
            <w:r>
              <w:t xml:space="preserve"> scheduled by multicast DCI format 4_2 based on an indication by the multicast DCI format 4_2 associated with the G-RNTI for multicast or the G-CS-RNTI [4, TS 38.212].</w:t>
            </w:r>
          </w:p>
          <w:p w14:paraId="60213F22" w14:textId="77777777" w:rsidR="00A100FC" w:rsidRDefault="00A100FC" w:rsidP="00A100FC">
            <w:r>
              <w:t>---</w:t>
            </w:r>
          </w:p>
          <w:p w14:paraId="1818B8DE" w14:textId="3D63D800" w:rsidR="00A100FC" w:rsidRPr="00A100FC" w:rsidRDefault="00A100FC" w:rsidP="006624AA">
            <w:pPr>
              <w:rPr>
                <w:rFonts w:eastAsia="MS Mincho"/>
                <w:lang w:eastAsia="ja-JP"/>
              </w:rPr>
            </w:pPr>
            <w:r>
              <w:rPr>
                <w:rFonts w:eastAsia="MS Mincho" w:hint="eastAsia"/>
                <w:lang w:eastAsia="ja-JP"/>
              </w:rPr>
              <w:t>W</w:t>
            </w:r>
            <w:r>
              <w:rPr>
                <w:rFonts w:eastAsia="MS Mincho"/>
                <w:lang w:eastAsia="ja-JP"/>
              </w:rPr>
              <w:t>e hope this point should be clarified before agreeing CR.</w:t>
            </w:r>
          </w:p>
        </w:tc>
      </w:tr>
    </w:tbl>
    <w:p w14:paraId="7F75112F" w14:textId="77777777" w:rsidR="00AD5962" w:rsidRPr="00BB00A0" w:rsidRDefault="00AD5962" w:rsidP="00AD5962">
      <w:pPr>
        <w:rPr>
          <w:rFonts w:eastAsiaTheme="minorEastAsia"/>
          <w:highlight w:val="lightGray"/>
        </w:rPr>
      </w:pPr>
    </w:p>
    <w:p w14:paraId="372C75B2" w14:textId="7E0E25FA" w:rsidR="00A928D7" w:rsidRDefault="00A928D7" w:rsidP="00A928D7">
      <w:pPr>
        <w:pStyle w:val="Heading3"/>
      </w:pPr>
      <w:r>
        <w:t>Offline on Thur.</w:t>
      </w:r>
    </w:p>
    <w:p w14:paraId="0351E5E7" w14:textId="77777777" w:rsidR="00A928D7" w:rsidRDefault="00A928D7" w:rsidP="00A928D7">
      <w:pPr>
        <w:rPr>
          <w:lang w:eastAsia="x-none"/>
        </w:rPr>
      </w:pPr>
      <w:r w:rsidRPr="00AB5882">
        <w:rPr>
          <w:rFonts w:hint="eastAsia"/>
          <w:highlight w:val="yellow"/>
          <w:lang w:eastAsia="x-none"/>
        </w:rPr>
        <w:t>P</w:t>
      </w:r>
      <w:r w:rsidRPr="00AB5882">
        <w:rPr>
          <w:highlight w:val="yellow"/>
          <w:lang w:eastAsia="x-none"/>
        </w:rPr>
        <w:t>roposal</w:t>
      </w:r>
    </w:p>
    <w:p w14:paraId="77ED8FF4" w14:textId="77777777" w:rsidR="00A928D7" w:rsidRPr="00AB5882" w:rsidRDefault="00A928D7" w:rsidP="00A928D7">
      <w:pPr>
        <w:rPr>
          <w:rFonts w:eastAsia="等线"/>
          <w:szCs w:val="20"/>
        </w:rPr>
      </w:pPr>
      <w:r>
        <w:rPr>
          <w:rFonts w:eastAsia="等线"/>
          <w:szCs w:val="20"/>
        </w:rPr>
        <w:t>D</w:t>
      </w:r>
      <w:r w:rsidRPr="00AB5882">
        <w:rPr>
          <w:rFonts w:eastAsia="等线"/>
          <w:szCs w:val="20"/>
        </w:rPr>
        <w:t xml:space="preserve">isabling </w:t>
      </w:r>
      <w:r>
        <w:rPr>
          <w:rFonts w:eastAsia="等线"/>
          <w:szCs w:val="20"/>
        </w:rPr>
        <w:t xml:space="preserve">of </w:t>
      </w:r>
      <w:r w:rsidRPr="00AB5882">
        <w:rPr>
          <w:rFonts w:eastAsia="等线"/>
          <w:szCs w:val="20"/>
        </w:rPr>
        <w:t xml:space="preserve">HARQ-ACK feedback is not applied to </w:t>
      </w:r>
      <w:ins w:id="130" w:author="David mazzarese" w:date="2023-02-28T09:16:00Z">
        <w:r>
          <w:rPr>
            <w:rFonts w:eastAsia="等线"/>
            <w:szCs w:val="20"/>
          </w:rPr>
          <w:t xml:space="preserve">the first PDSCH reception after </w:t>
        </w:r>
      </w:ins>
      <w:r w:rsidRPr="00AB5882">
        <w:rPr>
          <w:rFonts w:eastAsia="等线"/>
          <w:szCs w:val="20"/>
        </w:rPr>
        <w:t xml:space="preserve">multicast SPS activation or </w:t>
      </w:r>
      <w:ins w:id="131" w:author="David mazzarese" w:date="2023-02-28T09:16:00Z">
        <w:r>
          <w:rPr>
            <w:rFonts w:eastAsia="等线"/>
            <w:szCs w:val="20"/>
          </w:rPr>
          <w:t xml:space="preserve">to </w:t>
        </w:r>
        <w:r w:rsidRPr="00AB5882">
          <w:rPr>
            <w:rFonts w:eastAsia="等线"/>
            <w:szCs w:val="20"/>
          </w:rPr>
          <w:t xml:space="preserve">multicast SPS </w:t>
        </w:r>
      </w:ins>
      <w:r w:rsidRPr="00AB5882">
        <w:rPr>
          <w:rFonts w:eastAsia="等线"/>
          <w:szCs w:val="20"/>
        </w:rPr>
        <w:t xml:space="preserve">deactivation. </w:t>
      </w:r>
    </w:p>
    <w:p w14:paraId="6FB876F4" w14:textId="77777777" w:rsidR="00A928D7" w:rsidRPr="00AB5882" w:rsidRDefault="00A928D7" w:rsidP="00A928D7">
      <w:pPr>
        <w:rPr>
          <w:szCs w:val="20"/>
          <w:lang w:eastAsia="x-none"/>
        </w:rPr>
      </w:pPr>
      <w:r w:rsidRPr="00AB5882">
        <w:rPr>
          <w:rFonts w:eastAsia="等线"/>
          <w:szCs w:val="20"/>
        </w:rPr>
        <w:t>A draft CR is needed and finalized in RAN1#112.</w:t>
      </w:r>
    </w:p>
    <w:p w14:paraId="7FD3D48A" w14:textId="12B87464" w:rsidR="00A928D7" w:rsidRDefault="00A928D7" w:rsidP="00A928D7">
      <w:pPr>
        <w:rPr>
          <w:lang w:eastAsia="en-US"/>
        </w:rPr>
      </w:pPr>
    </w:p>
    <w:p w14:paraId="05AA01E6" w14:textId="5EE7F5C2" w:rsidR="00CF1434" w:rsidRDefault="00CF1434" w:rsidP="00CF1434">
      <w:pPr>
        <w:rPr>
          <w:sz w:val="21"/>
          <w:szCs w:val="21"/>
          <w:lang w:eastAsia="ja-JP"/>
        </w:rPr>
      </w:pPr>
      <w:r>
        <w:rPr>
          <w:lang w:eastAsia="en-US"/>
        </w:rPr>
        <w:t>Comments from DCM</w:t>
      </w:r>
      <w:r w:rsidR="000B2A79">
        <w:rPr>
          <w:lang w:eastAsia="en-US"/>
        </w:rPr>
        <w:t xml:space="preserve">: the </w:t>
      </w:r>
      <w:r>
        <w:t>current spec is that HARQ-ACK enabling/disabling is applied only to PDSCH reception, as follows.</w:t>
      </w:r>
    </w:p>
    <w:p w14:paraId="6617755F" w14:textId="77777777" w:rsidR="00CF1434" w:rsidRDefault="00CF1434" w:rsidP="00CF1434">
      <w:r>
        <w:t>---</w:t>
      </w:r>
    </w:p>
    <w:p w14:paraId="2CFEACC8" w14:textId="77CC4E70" w:rsidR="00CF1434" w:rsidRDefault="00CF1434" w:rsidP="00CF1434">
      <w:r>
        <w:t xml:space="preserve">A UE can be configured per G-RNTI for multicast or per G-CS-RNTI, by </w:t>
      </w:r>
      <w:r>
        <w:rPr>
          <w:i/>
          <w:iCs/>
        </w:rPr>
        <w:t>harq-FeedbackEnablerMulticast</w:t>
      </w:r>
      <w:r>
        <w:t xml:space="preserve"> with value set to 'enabled', </w:t>
      </w:r>
      <w:r>
        <w:rPr>
          <w:color w:val="FF0000"/>
        </w:rPr>
        <w:t>to provide HARQ-ACK information for PDSCH receptions</w:t>
      </w:r>
      <w:r>
        <w:t xml:space="preserve">. </w:t>
      </w:r>
      <w:r w:rsidRPr="00F06BEB">
        <w:rPr>
          <w:highlight w:val="yellow"/>
        </w:rPr>
        <w:t xml:space="preserve">When the UE is </w:t>
      </w:r>
      <w:r w:rsidRPr="00F06BEB">
        <w:rPr>
          <w:highlight w:val="red"/>
        </w:rPr>
        <w:t xml:space="preserve">not </w:t>
      </w:r>
      <w:r w:rsidRPr="00F06BEB">
        <w:rPr>
          <w:highlight w:val="yellow"/>
        </w:rPr>
        <w:t xml:space="preserve">provided </w:t>
      </w:r>
      <w:r w:rsidRPr="00F06BEB">
        <w:rPr>
          <w:i/>
          <w:iCs/>
          <w:highlight w:val="yellow"/>
        </w:rPr>
        <w:t>harq-FeedbackEnablerMulticast</w:t>
      </w:r>
      <w:r w:rsidRPr="00F06BEB">
        <w:rPr>
          <w:highlight w:val="yellow"/>
        </w:rPr>
        <w:t xml:space="preserve"> for a G-RNTI for multicast or G-CS-RNTI and </w:t>
      </w:r>
      <w:r w:rsidRPr="00F06BEB">
        <w:rPr>
          <w:i/>
          <w:iCs/>
          <w:highlight w:val="yellow"/>
        </w:rPr>
        <w:t>pdsch-HARQ-ACK-Codebook = dynamic</w:t>
      </w:r>
      <w:r w:rsidRPr="00F06BEB">
        <w:rPr>
          <w:highlight w:val="yellow"/>
        </w:rPr>
        <w:t xml:space="preserve"> for multicast HARQ-ACK information, the UE does not provide </w:t>
      </w:r>
      <w:r w:rsidRPr="00F06BEB">
        <w:rPr>
          <w:color w:val="FF0000"/>
          <w:highlight w:val="yellow"/>
        </w:rPr>
        <w:t>HARQ-ACK information for respective PDSCH receptions</w:t>
      </w:r>
      <w:r w:rsidRPr="00F06BEB">
        <w:rPr>
          <w:highlight w:val="yellow"/>
        </w:rPr>
        <w:t>.</w:t>
      </w:r>
      <w:r>
        <w:t xml:space="preserve"> If a UE is provided </w:t>
      </w:r>
      <w:r>
        <w:rPr>
          <w:i/>
          <w:iCs/>
        </w:rPr>
        <w:t>harq-FeedbackEnablerMulticast</w:t>
      </w:r>
      <w:r>
        <w:t xml:space="preserve"> with value set to 'dci-enabler' for a G-RNTI for multicast or a G-CS-RNTI, the UE provides HARQ-ACK information for PDSCH receptions scheduled by multicast DCI format 4_1 associated with the G-RNTI or the G-CS-RNTI, and determines whether or not to provide the </w:t>
      </w:r>
      <w:r>
        <w:rPr>
          <w:color w:val="FF0000"/>
        </w:rPr>
        <w:t>HARQ-ACK information for PDSCH receptions</w:t>
      </w:r>
      <w:r>
        <w:t xml:space="preserve"> scheduled by multicast DCI format 4_2 based on an indication by the multicast DCI format 4_2 associated with the G-RNTI for multicast or the G-CS-RNTI [4, TS 38.212].</w:t>
      </w:r>
    </w:p>
    <w:p w14:paraId="73EA0D81" w14:textId="75150093" w:rsidR="00F06BEB" w:rsidRDefault="00F06BEB" w:rsidP="00CF1434"/>
    <w:p w14:paraId="41C40B34" w14:textId="7CA9663C" w:rsidR="00F06BEB" w:rsidRDefault="00F06BEB" w:rsidP="00CF1434">
      <w:r>
        <w:t>Following DCM logic:</w:t>
      </w:r>
    </w:p>
    <w:p w14:paraId="09C3F872" w14:textId="5E19DD78" w:rsidR="00F06BEB" w:rsidRDefault="00F06BEB" w:rsidP="00CF1434">
      <w:pPr>
        <w:rPr>
          <w:highlight w:val="yellow"/>
        </w:rPr>
      </w:pPr>
      <w:r w:rsidRPr="00FA52B2">
        <w:rPr>
          <w:highlight w:val="yellow"/>
        </w:rPr>
        <w:t xml:space="preserve">Q1: </w:t>
      </w:r>
      <w:r w:rsidR="000E1CD3" w:rsidRPr="00FA52B2">
        <w:rPr>
          <w:highlight w:val="yellow"/>
        </w:rPr>
        <w:t>when ‘enabled’, is there HARQ-ACK for DCI release?</w:t>
      </w:r>
    </w:p>
    <w:p w14:paraId="215237FC" w14:textId="6A3A8DE5" w:rsidR="00FA52B2" w:rsidRDefault="00FA52B2" w:rsidP="00CF1434">
      <w:r>
        <w:tab/>
      </w:r>
    </w:p>
    <w:p w14:paraId="1FC728E9" w14:textId="46BA9A0B" w:rsidR="000E1CD3" w:rsidRDefault="000E1CD3" w:rsidP="00CF1434">
      <w:r w:rsidRPr="00FA52B2">
        <w:rPr>
          <w:highlight w:val="yellow"/>
        </w:rPr>
        <w:t>Q2: when ‘enabled’, is there HARQ-ACK for DCI release? Is it the common understanding that there is not HARQ-ACK for the first PDSCH after activation?</w:t>
      </w:r>
    </w:p>
    <w:p w14:paraId="7FB482C4" w14:textId="636271BE" w:rsidR="000376A1" w:rsidRDefault="000376A1" w:rsidP="00CF1434">
      <w:r>
        <w:t>Q3: any CR based on the current spec you think is needed?</w:t>
      </w:r>
    </w:p>
    <w:p w14:paraId="52B260E9" w14:textId="542A37BC" w:rsidR="00FA52B2" w:rsidRDefault="00FA52B2" w:rsidP="00CF1434">
      <w:r>
        <w:tab/>
        <w:t>Yes: QC</w:t>
      </w:r>
    </w:p>
    <w:p w14:paraId="72A8FBE3" w14:textId="57D43670" w:rsidR="00FA52B2" w:rsidRDefault="00FA52B2" w:rsidP="00CF1434"/>
    <w:p w14:paraId="03395403" w14:textId="10A0A91A" w:rsidR="00FA52B2" w:rsidRDefault="00FA52B2" w:rsidP="00CF1434">
      <w:r>
        <w:t xml:space="preserve">The second reporting mode is not applicable to DCI release. </w:t>
      </w:r>
    </w:p>
    <w:p w14:paraId="7E840E8D" w14:textId="32DDF3CD" w:rsidR="00FA52B2" w:rsidRDefault="00FA52B2" w:rsidP="00CF1434">
      <w:r>
        <w:lastRenderedPageBreak/>
        <w:t>For UE configured with the first reporting mode but disabled, is there HARQ-ACK feedback for DCI release?</w:t>
      </w:r>
    </w:p>
    <w:p w14:paraId="69A86D71" w14:textId="77777777" w:rsidR="00FA52B2" w:rsidRDefault="00FA52B2" w:rsidP="00CF1434"/>
    <w:p w14:paraId="67FB7871" w14:textId="35487B0A" w:rsidR="000E1CD3" w:rsidRDefault="000E1CD3" w:rsidP="00CF1434"/>
    <w:p w14:paraId="116CD7F6" w14:textId="77777777" w:rsidR="000E1CD3" w:rsidRPr="00C739F2" w:rsidRDefault="000E1CD3" w:rsidP="000E1CD3">
      <w:pPr>
        <w:rPr>
          <w:rFonts w:eastAsiaTheme="minorEastAsia"/>
          <w:b/>
          <w:i/>
          <w:lang w:val="en-GB"/>
        </w:rPr>
      </w:pPr>
      <w:r w:rsidRPr="00C739F2">
        <w:rPr>
          <w:rFonts w:eastAsiaTheme="minorEastAsia"/>
          <w:b/>
          <w:i/>
          <w:lang w:val="en-GB"/>
        </w:rPr>
        <w:t>Company views:</w:t>
      </w:r>
    </w:p>
    <w:tbl>
      <w:tblPr>
        <w:tblStyle w:val="TableGrid20"/>
        <w:tblW w:w="0" w:type="auto"/>
        <w:tblInd w:w="-5" w:type="dxa"/>
        <w:tblLook w:val="04A0" w:firstRow="1" w:lastRow="0" w:firstColumn="1" w:lastColumn="0" w:noHBand="0" w:noVBand="1"/>
      </w:tblPr>
      <w:tblGrid>
        <w:gridCol w:w="2127"/>
        <w:gridCol w:w="12048"/>
      </w:tblGrid>
      <w:tr w:rsidR="000E1CD3" w:rsidRPr="00C739F2" w14:paraId="14BEE81B" w14:textId="77777777" w:rsidTr="00206738">
        <w:trPr>
          <w:trHeight w:val="404"/>
        </w:trPr>
        <w:tc>
          <w:tcPr>
            <w:tcW w:w="2127" w:type="dxa"/>
            <w:tcBorders>
              <w:top w:val="single" w:sz="4" w:space="0" w:color="auto"/>
              <w:left w:val="single" w:sz="4" w:space="0" w:color="auto"/>
              <w:bottom w:val="single" w:sz="4" w:space="0" w:color="auto"/>
              <w:right w:val="single" w:sz="4" w:space="0" w:color="auto"/>
            </w:tcBorders>
            <w:shd w:val="clear" w:color="auto" w:fill="FFC000"/>
          </w:tcPr>
          <w:p w14:paraId="17A5BD3B" w14:textId="77777777" w:rsidR="000E1CD3" w:rsidRPr="00376507" w:rsidRDefault="000E1CD3" w:rsidP="00F35B31">
            <w:pPr>
              <w:rPr>
                <w:rFonts w:eastAsiaTheme="minorEastAsia"/>
              </w:rPr>
            </w:pPr>
            <w:r w:rsidRPr="00376507">
              <w:rPr>
                <w:rFonts w:eastAsiaTheme="minorEastAsia"/>
              </w:rPr>
              <w:t>Company</w:t>
            </w:r>
          </w:p>
        </w:tc>
        <w:tc>
          <w:tcPr>
            <w:tcW w:w="12048" w:type="dxa"/>
            <w:tcBorders>
              <w:top w:val="single" w:sz="4" w:space="0" w:color="auto"/>
              <w:left w:val="single" w:sz="4" w:space="0" w:color="auto"/>
              <w:bottom w:val="single" w:sz="4" w:space="0" w:color="auto"/>
              <w:right w:val="single" w:sz="4" w:space="0" w:color="auto"/>
            </w:tcBorders>
            <w:shd w:val="clear" w:color="auto" w:fill="FFC000"/>
          </w:tcPr>
          <w:p w14:paraId="4C593123" w14:textId="77777777" w:rsidR="000E1CD3" w:rsidRPr="00376507" w:rsidRDefault="000E1CD3" w:rsidP="00206738">
            <w:pPr>
              <w:ind w:left="1440" w:hanging="480"/>
              <w:rPr>
                <w:rFonts w:eastAsiaTheme="minorEastAsia"/>
              </w:rPr>
            </w:pPr>
            <w:r w:rsidRPr="00376507">
              <w:rPr>
                <w:rFonts w:eastAsiaTheme="minorEastAsia"/>
              </w:rPr>
              <w:t>Comments</w:t>
            </w:r>
          </w:p>
        </w:tc>
      </w:tr>
      <w:tr w:rsidR="000E1CD3" w:rsidRPr="00C739F2" w14:paraId="2D6B4E58" w14:textId="77777777" w:rsidTr="00206738">
        <w:trPr>
          <w:trHeight w:val="404"/>
        </w:trPr>
        <w:tc>
          <w:tcPr>
            <w:tcW w:w="2127" w:type="dxa"/>
            <w:tcBorders>
              <w:top w:val="single" w:sz="4" w:space="0" w:color="auto"/>
              <w:left w:val="single" w:sz="4" w:space="0" w:color="auto"/>
              <w:bottom w:val="single" w:sz="4" w:space="0" w:color="auto"/>
              <w:right w:val="single" w:sz="4" w:space="0" w:color="auto"/>
            </w:tcBorders>
            <w:shd w:val="clear" w:color="auto" w:fill="auto"/>
          </w:tcPr>
          <w:p w14:paraId="7ADB05DC" w14:textId="51BA9580" w:rsidR="000E1CD3" w:rsidRPr="00376507" w:rsidRDefault="002B5FFB" w:rsidP="00206738">
            <w:pPr>
              <w:ind w:left="1440" w:hanging="480"/>
              <w:rPr>
                <w:rFonts w:eastAsiaTheme="minorEastAsia"/>
              </w:rPr>
            </w:pPr>
            <w:r>
              <w:rPr>
                <w:rFonts w:eastAsiaTheme="minorEastAsia"/>
              </w:rPr>
              <w:t>Nokia, NSB</w:t>
            </w:r>
          </w:p>
        </w:tc>
        <w:tc>
          <w:tcPr>
            <w:tcW w:w="12048" w:type="dxa"/>
            <w:tcBorders>
              <w:top w:val="single" w:sz="4" w:space="0" w:color="auto"/>
              <w:left w:val="single" w:sz="4" w:space="0" w:color="auto"/>
              <w:bottom w:val="single" w:sz="4" w:space="0" w:color="auto"/>
              <w:right w:val="single" w:sz="4" w:space="0" w:color="auto"/>
            </w:tcBorders>
            <w:shd w:val="clear" w:color="auto" w:fill="auto"/>
          </w:tcPr>
          <w:p w14:paraId="3F7CAFA6" w14:textId="0A6AABA8" w:rsidR="000E1CD3" w:rsidRPr="00376507" w:rsidRDefault="002B5FFB" w:rsidP="00206738">
            <w:pPr>
              <w:ind w:left="1440" w:hanging="480"/>
              <w:rPr>
                <w:rFonts w:eastAsiaTheme="minorEastAsia"/>
              </w:rPr>
            </w:pPr>
            <w:r>
              <w:rPr>
                <w:rFonts w:eastAsiaTheme="minorEastAsia"/>
              </w:rPr>
              <w:t>We agree with the proposal, however, as we discussed in our CR changes are needed.</w:t>
            </w:r>
            <w:r w:rsidR="00D07F33">
              <w:rPr>
                <w:rFonts w:eastAsiaTheme="minorEastAsia"/>
              </w:rPr>
              <w:t xml:space="preserve"> Otherwise, specifications are not clear.</w:t>
            </w:r>
          </w:p>
        </w:tc>
      </w:tr>
    </w:tbl>
    <w:p w14:paraId="08A9540C" w14:textId="77777777" w:rsidR="000E1CD3" w:rsidRPr="00651CAC" w:rsidRDefault="000E1CD3" w:rsidP="000E1CD3">
      <w:pPr>
        <w:spacing w:after="120"/>
        <w:rPr>
          <w:rFonts w:eastAsiaTheme="minorEastAsia"/>
        </w:rPr>
      </w:pPr>
    </w:p>
    <w:p w14:paraId="5B21610C" w14:textId="65EBD118" w:rsidR="000414DE" w:rsidRPr="00C739F2" w:rsidRDefault="005B3FF1" w:rsidP="000944A0">
      <w:pPr>
        <w:pStyle w:val="Heading2"/>
        <w:tabs>
          <w:tab w:val="left" w:pos="1985"/>
        </w:tabs>
        <w:ind w:hanging="1569"/>
        <w:rPr>
          <w:lang w:eastAsia="zh-CN"/>
        </w:rPr>
      </w:pPr>
      <w:r>
        <w:rPr>
          <w:lang w:eastAsia="zh-CN"/>
        </w:rPr>
        <w:t>(Not pursued)</w:t>
      </w:r>
      <w:r w:rsidR="000414DE" w:rsidRPr="00C739F2">
        <w:rPr>
          <w:lang w:eastAsia="zh-CN"/>
        </w:rPr>
        <w:t>(1-</w:t>
      </w:r>
      <w:r w:rsidR="000414DE">
        <w:rPr>
          <w:lang w:eastAsia="zh-CN"/>
        </w:rPr>
        <w:t>5</w:t>
      </w:r>
      <w:r w:rsidR="000414DE" w:rsidRPr="00C739F2">
        <w:rPr>
          <w:lang w:eastAsia="zh-CN"/>
        </w:rPr>
        <w:t>)PTP retransmission</w:t>
      </w:r>
    </w:p>
    <w:tbl>
      <w:tblPr>
        <w:tblStyle w:val="TableGrid"/>
        <w:tblpPr w:leftFromText="180" w:rightFromText="180" w:vertAnchor="text" w:horzAnchor="margin" w:tblpY="138"/>
        <w:tblW w:w="0" w:type="auto"/>
        <w:tblLook w:val="04A0" w:firstRow="1" w:lastRow="0" w:firstColumn="1" w:lastColumn="0" w:noHBand="0" w:noVBand="1"/>
      </w:tblPr>
      <w:tblGrid>
        <w:gridCol w:w="2155"/>
        <w:gridCol w:w="12082"/>
      </w:tblGrid>
      <w:tr w:rsidR="000414DE" w:rsidRPr="00BB00A0" w14:paraId="3F163C5F" w14:textId="77777777" w:rsidTr="009E4C89">
        <w:tc>
          <w:tcPr>
            <w:tcW w:w="2155" w:type="dxa"/>
          </w:tcPr>
          <w:p w14:paraId="2A94F82E" w14:textId="77777777" w:rsidR="000414DE" w:rsidRPr="00145D30" w:rsidRDefault="000414DE" w:rsidP="009E4C89">
            <w:pPr>
              <w:rPr>
                <w:rFonts w:eastAsiaTheme="minorEastAsia"/>
                <w:color w:val="C4BC96" w:themeColor="background2" w:themeShade="BF"/>
                <w:sz w:val="18"/>
                <w:szCs w:val="18"/>
              </w:rPr>
            </w:pPr>
            <w:r w:rsidRPr="00145D30">
              <w:rPr>
                <w:rFonts w:eastAsiaTheme="minorEastAsia" w:hint="eastAsia"/>
                <w:sz w:val="18"/>
                <w:szCs w:val="18"/>
              </w:rPr>
              <w:t>H</w:t>
            </w:r>
            <w:r w:rsidRPr="00145D30">
              <w:rPr>
                <w:rFonts w:eastAsiaTheme="minorEastAsia"/>
                <w:sz w:val="18"/>
                <w:szCs w:val="18"/>
              </w:rPr>
              <w:t>uawei-CR-x0076</w:t>
            </w:r>
          </w:p>
        </w:tc>
        <w:tc>
          <w:tcPr>
            <w:tcW w:w="12082" w:type="dxa"/>
          </w:tcPr>
          <w:p w14:paraId="3001C8FD" w14:textId="77777777" w:rsidR="000414DE" w:rsidRPr="00145D30" w:rsidRDefault="000414DE" w:rsidP="009E4C89">
            <w:pPr>
              <w:spacing w:after="180"/>
              <w:rPr>
                <w:rFonts w:eastAsia="宋体"/>
                <w:sz w:val="20"/>
                <w:szCs w:val="20"/>
                <w:lang w:val="en-GB" w:eastAsia="en-US"/>
              </w:rPr>
            </w:pPr>
            <w:r w:rsidRPr="00145D30">
              <w:rPr>
                <w:rFonts w:eastAsia="宋体"/>
                <w:sz w:val="20"/>
                <w:szCs w:val="20"/>
                <w:lang w:val="en-GB" w:eastAsia="en-US"/>
              </w:rPr>
              <w:t xml:space="preserve">A PDSCH reception providing an initial transmission of a transport block is scheduled only by a multicast DCI format. </w:t>
            </w:r>
            <w:del w:id="132" w:author="Huawei" w:date="2022-12-22T09:57:00Z">
              <w:r w:rsidRPr="00145D30" w:rsidDel="008D79EB">
                <w:rPr>
                  <w:rFonts w:eastAsia="宋体"/>
                  <w:sz w:val="20"/>
                  <w:szCs w:val="20"/>
                  <w:lang w:val="en-GB" w:eastAsia="en-US"/>
                </w:rPr>
                <w:delText xml:space="preserve">For the first HARQ-ACK reporting mode, a </w:delText>
              </w:r>
            </w:del>
            <w:ins w:id="133" w:author="Huawei" w:date="2022-12-22T09:57:00Z">
              <w:r w:rsidRPr="00145D30">
                <w:rPr>
                  <w:rFonts w:eastAsia="宋体"/>
                  <w:sz w:val="20"/>
                  <w:szCs w:val="20"/>
                  <w:lang w:val="en-GB" w:eastAsia="en-US"/>
                </w:rPr>
                <w:t xml:space="preserve">A </w:t>
              </w:r>
            </w:ins>
            <w:r w:rsidRPr="00145D30">
              <w:rPr>
                <w:rFonts w:eastAsia="宋体"/>
                <w:sz w:val="20"/>
                <w:szCs w:val="20"/>
                <w:lang w:val="en-GB" w:eastAsia="en-US"/>
              </w:rPr>
              <w:t>PDSCH reception providing a retransmission of the transport block can be scheduled either by a multicast DCI format using a same G-RNTI for multicast as the G-RNTI for multicast of the initial transmission of the transport block, or by a unicast DCI format using a C-RNTI [6, TS 38.214].</w:t>
            </w:r>
          </w:p>
          <w:p w14:paraId="4F88684D" w14:textId="77777777" w:rsidR="000414DE" w:rsidRPr="00145D30" w:rsidRDefault="000414DE" w:rsidP="009E4C89">
            <w:pPr>
              <w:spacing w:after="180"/>
              <w:rPr>
                <w:rFonts w:eastAsia="宋体"/>
                <w:sz w:val="20"/>
                <w:szCs w:val="20"/>
                <w:lang w:val="en-GB" w:eastAsia="en-US"/>
              </w:rPr>
            </w:pPr>
            <w:r w:rsidRPr="00145D30">
              <w:rPr>
                <w:rFonts w:eastAsia="宋体"/>
                <w:sz w:val="20"/>
                <w:szCs w:val="20"/>
                <w:lang w:val="en-GB" w:eastAsia="en-US"/>
              </w:rPr>
              <w:t xml:space="preserve">An activation for SPS PDSCH receptions using a G-CS-RNTI for a corresponding SPS PDSCH configuration is provided only by a multicast DCI format as described in clause 10.2 by replacing CS-RNTI with the G-CS-RNTI. A release for SPS PDSCH receptions using a G-CS-RNTI for a corresponding SPS PDSCH configuration is provided by a multicast DCI format as described in clause 10.2 by replacing CS-RNTI with the G-CS-RNTI, or by a DCI format with CRC scrambled by CS-RNTI. </w:t>
            </w:r>
            <w:del w:id="134" w:author="Huawei" w:date="2022-12-21T18:11:00Z">
              <w:r w:rsidRPr="00145D30" w:rsidDel="002D6A2C">
                <w:rPr>
                  <w:rFonts w:eastAsia="宋体"/>
                  <w:sz w:val="20"/>
                  <w:szCs w:val="20"/>
                  <w:lang w:val="en-GB" w:eastAsia="en-US"/>
                </w:rPr>
                <w:delText>For the first HARQ-ACK reporting mode and f</w:delText>
              </w:r>
            </w:del>
            <w:ins w:id="135" w:author="Huawei" w:date="2022-12-21T18:11:00Z">
              <w:r w:rsidRPr="00145D30">
                <w:rPr>
                  <w:rFonts w:eastAsia="宋体"/>
                  <w:sz w:val="20"/>
                  <w:szCs w:val="20"/>
                  <w:lang w:val="en-GB" w:eastAsia="en-US"/>
                </w:rPr>
                <w:t>F</w:t>
              </w:r>
            </w:ins>
            <w:r w:rsidRPr="00145D30">
              <w:rPr>
                <w:rFonts w:eastAsia="宋体"/>
                <w:sz w:val="20"/>
                <w:szCs w:val="20"/>
                <w:lang w:val="en-GB" w:eastAsia="en-US"/>
              </w:rPr>
              <w:t>or a transport block that a UE received in a SPS PDSCH, a PDSCH reception providing a retransmission of the transport block can be scheduled either by a unicast DCI format using a CS-RNTI or by a multicast DCI format using a same G-CS-RNTI as the G-CS-RNTI of the initial transmission of the transport block [6, TS 38.214].</w:t>
            </w:r>
          </w:p>
        </w:tc>
      </w:tr>
      <w:tr w:rsidR="000414DE" w:rsidRPr="00145D30" w14:paraId="53258981" w14:textId="77777777" w:rsidTr="009E4C89">
        <w:tc>
          <w:tcPr>
            <w:tcW w:w="2155" w:type="dxa"/>
          </w:tcPr>
          <w:p w14:paraId="5316DFA7" w14:textId="77777777" w:rsidR="000414DE" w:rsidRPr="00145D30" w:rsidRDefault="000414DE" w:rsidP="009E4C89">
            <w:pPr>
              <w:rPr>
                <w:rFonts w:eastAsiaTheme="minorEastAsia"/>
                <w:sz w:val="18"/>
                <w:szCs w:val="18"/>
              </w:rPr>
            </w:pPr>
            <w:r>
              <w:rPr>
                <w:rFonts w:eastAsiaTheme="minorEastAsia"/>
                <w:sz w:val="18"/>
                <w:szCs w:val="18"/>
              </w:rPr>
              <w:t>Ericsson-CR-x1672</w:t>
            </w:r>
          </w:p>
        </w:tc>
        <w:tc>
          <w:tcPr>
            <w:tcW w:w="12082" w:type="dxa"/>
          </w:tcPr>
          <w:p w14:paraId="2F8EED06" w14:textId="77777777" w:rsidR="000414DE" w:rsidRDefault="000414DE" w:rsidP="009E4C89">
            <w:pPr>
              <w:rPr>
                <w:sz w:val="20"/>
              </w:rPr>
            </w:pPr>
            <w:r w:rsidRPr="00FE73C9">
              <w:rPr>
                <w:sz w:val="20"/>
              </w:rPr>
              <w:t>Clarify the support of PTP retransmission for multicast is a UE capability</w:t>
            </w:r>
          </w:p>
          <w:p w14:paraId="1927D37A" w14:textId="77777777" w:rsidR="000414DE" w:rsidRDefault="000414DE" w:rsidP="009E4C89">
            <w:pPr>
              <w:pStyle w:val="Heading1"/>
              <w:numPr>
                <w:ilvl w:val="0"/>
                <w:numId w:val="0"/>
              </w:numPr>
              <w:ind w:left="432" w:hanging="432"/>
              <w:outlineLvl w:val="0"/>
            </w:pPr>
            <w:r>
              <w:t>18</w:t>
            </w:r>
            <w:r>
              <w:tab/>
              <w:t>Multicast Broadcast Services</w:t>
            </w:r>
          </w:p>
          <w:p w14:paraId="27E8B00F" w14:textId="77777777" w:rsidR="000414DE" w:rsidRDefault="000414DE" w:rsidP="009E4C89">
            <w:pPr>
              <w:spacing w:beforeLines="100" w:before="240" w:after="240"/>
              <w:jc w:val="center"/>
              <w:rPr>
                <w:rFonts w:ascii="Arial" w:hAnsi="Arial" w:cs="Arial"/>
                <w:color w:val="FF0000"/>
                <w:sz w:val="28"/>
                <w:szCs w:val="28"/>
              </w:rPr>
            </w:pPr>
            <w:r w:rsidRPr="00661137">
              <w:rPr>
                <w:rFonts w:ascii="Arial" w:hAnsi="Arial" w:cs="Arial"/>
                <w:color w:val="FF0000"/>
                <w:sz w:val="28"/>
                <w:szCs w:val="28"/>
              </w:rPr>
              <w:t xml:space="preserve"> &lt; Unchanged parts are omitted &gt;</w:t>
            </w:r>
          </w:p>
          <w:p w14:paraId="24B706E4" w14:textId="77777777" w:rsidR="000414DE" w:rsidRDefault="000414DE" w:rsidP="009E4C89">
            <w:r>
              <w:t xml:space="preserve"> </w:t>
            </w:r>
            <w:r w:rsidRPr="00B06CC2">
              <w:t xml:space="preserve">A </w:t>
            </w:r>
            <w:ins w:id="136" w:author="Ericsson" w:date="2022-11-03T23:02:00Z">
              <w:r>
                <w:t xml:space="preserve">multicast </w:t>
              </w:r>
            </w:ins>
            <w:r w:rsidRPr="00B06CC2">
              <w:t>PDSCH reception providing an initial transmission of a transport block is scheduled only by a multicast DCI format. For the first HARQ-ACK reporting mode, a PDSCH reception providing a retransmission of the transport block can be scheduled either by a multicast DCI format using a same G-RNTI as the G-RNTI of the initial transmission of the transport block, or by a unicast DCI format using a C-RNTI [6, TS 38.214]</w:t>
            </w:r>
            <w:ins w:id="137" w:author="Ericsson" w:date="2022-11-03T23:03:00Z">
              <w:r>
                <w:t>, based on a UE capability</w:t>
              </w:r>
            </w:ins>
            <w:r w:rsidRPr="00B06CC2">
              <w:t>.</w:t>
            </w:r>
          </w:p>
          <w:p w14:paraId="1C9031B2" w14:textId="77777777" w:rsidR="000414DE" w:rsidRPr="00B06CC2" w:rsidRDefault="000414DE" w:rsidP="009E4C89">
            <w:r w:rsidRPr="00B06CC2">
              <w:t>An activation for SPS PDSCH receptions using a G-CS-RNTI for a corresponding SPS PDSCH configuration is provided only by a multicast DCI format as described in clause 10.2 by replacing CS-RNTI with the G-CS-RNTI. A release for SPS PDSCH receptions using a G-CS-RNTI for a corresponding SPS PDSCH configuration is provided by a multicast DCI format as described in clause 10.2 by replacing CS-RNTI with the G-CS-RNTI, or by a DCI format with CRC scrambled by CS-RNTI</w:t>
            </w:r>
            <w:ins w:id="138" w:author="Ericsson" w:date="2022-11-03T23:11:00Z">
              <w:r>
                <w:t>, based on a UE capability</w:t>
              </w:r>
            </w:ins>
            <w:r w:rsidRPr="00B06CC2">
              <w:t>. For the first HARQ-ACK reporting mode and for a transport block that a UE received in a SPS PDSCH, a PDSCH reception providing a retransmission of the transport block can be scheduled either by a unicast DCI format using a CS-RNTI or by a multicast DCI format using a same G-CS-RNTI as the G-CS-RNTI of the initial transmission of the transport block [6, TS 38.214].</w:t>
            </w:r>
            <w:ins w:id="139" w:author="Ericsson" w:date="2022-11-03T23:11:00Z">
              <w:r w:rsidRPr="00E070EF">
                <w:t xml:space="preserve"> </w:t>
              </w:r>
              <w:r w:rsidRPr="00B06CC2">
                <w:t xml:space="preserve">For the </w:t>
              </w:r>
              <w:r>
                <w:t>second</w:t>
              </w:r>
              <w:r w:rsidRPr="00B06CC2">
                <w:t xml:space="preserve"> HARQ-ACK reporting mode </w:t>
              </w:r>
            </w:ins>
            <w:ins w:id="140" w:author="Ericsson" w:date="2022-11-03T23:12:00Z">
              <w:r>
                <w:t xml:space="preserve">and when the UE is indicated </w:t>
              </w:r>
              <w:r w:rsidRPr="00787CF9">
                <w:rPr>
                  <w:i/>
                  <w:iCs/>
                </w:rPr>
                <w:t>moreThanOneNackOnlyMode</w:t>
              </w:r>
              <w:r>
                <w:rPr>
                  <w:i/>
                  <w:iCs/>
                </w:rPr>
                <w:t xml:space="preserve">, </w:t>
              </w:r>
              <w:r w:rsidRPr="00B06CC2">
                <w:t xml:space="preserve"> </w:t>
              </w:r>
            </w:ins>
            <w:ins w:id="141" w:author="Ericsson" w:date="2022-11-03T23:11:00Z">
              <w:r w:rsidRPr="00B06CC2">
                <w:t>for a transport block that a UE received in a SPS PDSCH, a PDSCH reception providing a retransmission of the transport block can be scheduled by a multicast DCI format using a same G-CS-RNTI as the G-CS-RNTI of the initial transmission of the transport block [6, TS 38.214].</w:t>
              </w:r>
            </w:ins>
          </w:p>
          <w:p w14:paraId="62CF3D79" w14:textId="77777777" w:rsidR="000414DE" w:rsidRPr="00B06CC2" w:rsidRDefault="000414DE" w:rsidP="009E4C89"/>
          <w:p w14:paraId="4376338F" w14:textId="77777777" w:rsidR="000414DE" w:rsidRPr="00924FBA" w:rsidRDefault="000414DE" w:rsidP="009E4C89">
            <w:pPr>
              <w:jc w:val="both"/>
              <w:rPr>
                <w:noProof/>
                <w:color w:val="FF0000"/>
              </w:rPr>
            </w:pPr>
            <w:r w:rsidRPr="00661137">
              <w:rPr>
                <w:rFonts w:ascii="Arial" w:hAnsi="Arial" w:cs="Arial"/>
                <w:color w:val="FF0000"/>
                <w:sz w:val="28"/>
                <w:szCs w:val="28"/>
              </w:rPr>
              <w:t>&lt; Unchanged parts are omitted &gt;</w:t>
            </w:r>
          </w:p>
          <w:p w14:paraId="28A4BE4E" w14:textId="77777777" w:rsidR="000414DE" w:rsidRPr="00FE73C9" w:rsidRDefault="000414DE" w:rsidP="009E4C89">
            <w:pPr>
              <w:rPr>
                <w:sz w:val="20"/>
              </w:rPr>
            </w:pPr>
          </w:p>
        </w:tc>
      </w:tr>
    </w:tbl>
    <w:p w14:paraId="62190B87" w14:textId="77777777" w:rsidR="000414DE" w:rsidRPr="00145D30" w:rsidRDefault="000414DE" w:rsidP="000414DE">
      <w:pPr>
        <w:rPr>
          <w:highlight w:val="lightGray"/>
          <w:lang w:eastAsia="en-US"/>
        </w:rPr>
      </w:pPr>
    </w:p>
    <w:p w14:paraId="75DC28EF" w14:textId="77777777" w:rsidR="000414DE" w:rsidRPr="00C739F2" w:rsidRDefault="000414DE" w:rsidP="000414DE">
      <w:pPr>
        <w:pStyle w:val="Heading3"/>
      </w:pPr>
      <w:bookmarkStart w:id="142" w:name="_Ref119060469"/>
      <w:r w:rsidRPr="00C739F2">
        <w:rPr>
          <w:rFonts w:hint="eastAsia"/>
        </w:rPr>
        <w:t>R</w:t>
      </w:r>
      <w:r w:rsidRPr="00C739F2">
        <w:t>ound-1(CR)</w:t>
      </w:r>
      <w:bookmarkEnd w:id="142"/>
    </w:p>
    <w:p w14:paraId="1A1B526F" w14:textId="77777777" w:rsidR="000414DE" w:rsidRDefault="000414DE" w:rsidP="000414DE">
      <w:pPr>
        <w:spacing w:after="120"/>
        <w:rPr>
          <w:rFonts w:eastAsiaTheme="minorEastAsia"/>
          <w:b/>
          <w:i/>
          <w:u w:val="single"/>
        </w:rPr>
      </w:pPr>
      <w:r w:rsidRPr="00C739F2">
        <w:rPr>
          <w:rFonts w:eastAsiaTheme="minorEastAsia" w:hint="eastAsia"/>
          <w:b/>
          <w:i/>
          <w:u w:val="single"/>
        </w:rPr>
        <w:t>F</w:t>
      </w:r>
      <w:r w:rsidRPr="00C739F2">
        <w:rPr>
          <w:rFonts w:eastAsiaTheme="minorEastAsia"/>
          <w:b/>
          <w:i/>
          <w:u w:val="single"/>
        </w:rPr>
        <w:t>L’s analysis:</w:t>
      </w:r>
    </w:p>
    <w:p w14:paraId="25363EAC" w14:textId="77777777" w:rsidR="000414DE" w:rsidRPr="00145D30" w:rsidRDefault="000414DE" w:rsidP="000414DE">
      <w:pPr>
        <w:spacing w:after="120"/>
        <w:rPr>
          <w:rFonts w:cs="Arial"/>
        </w:rPr>
      </w:pPr>
      <w:r w:rsidRPr="00145D30">
        <w:rPr>
          <w:rFonts w:cs="Arial"/>
        </w:rPr>
        <w:t>The issue</w:t>
      </w:r>
      <w:r>
        <w:rPr>
          <w:rFonts w:cs="Arial"/>
        </w:rPr>
        <w:t xml:space="preserve"> has been raised for several meetings along with the draft CR. However, due to limited time for handling many CRs in each meeting, this issue has not been solved yet. Not every company got chance to provide the view to the FLS in the last meeting, but at least four companies clearly expressed the support or ok to have the changes and no one had concern to the draft CR. </w:t>
      </w:r>
    </w:p>
    <w:p w14:paraId="2D0F17DD" w14:textId="77777777" w:rsidR="000414DE" w:rsidRDefault="000414DE" w:rsidP="000414DE">
      <w:pPr>
        <w:spacing w:after="120"/>
        <w:jc w:val="both"/>
        <w:rPr>
          <w:rFonts w:cs="Arial"/>
        </w:rPr>
      </w:pPr>
      <w:r>
        <w:rPr>
          <w:rFonts w:cs="Arial"/>
        </w:rPr>
        <w:t>Technically, m</w:t>
      </w:r>
      <w:r w:rsidRPr="00C739F2">
        <w:rPr>
          <w:rFonts w:cs="Arial"/>
        </w:rPr>
        <w:t>a</w:t>
      </w:r>
      <w:r>
        <w:rPr>
          <w:rFonts w:cs="Arial"/>
        </w:rPr>
        <w:t>n</w:t>
      </w:r>
      <w:r w:rsidRPr="00C739F2">
        <w:rPr>
          <w:rFonts w:cs="Arial"/>
        </w:rPr>
        <w:t xml:space="preserve">dating the retransmission scheme for G-RNTI/G-CS-RNTI configured with NACK-only feedback to be multicast would cause unfortunate trouble to network scheduling possibly when PTP retransmission is doable, e.g., NACK-only converted into ACK/NACK. </w:t>
      </w:r>
      <w:r>
        <w:rPr>
          <w:rFonts w:cs="Arial"/>
        </w:rPr>
        <w:t>Moreover</w:t>
      </w:r>
      <w:r w:rsidRPr="00C739F2">
        <w:rPr>
          <w:rFonts w:cs="Arial"/>
        </w:rPr>
        <w:t xml:space="preserve">, even though not mentioning UE capability, as long as UE feature is clearly defined, network and UE are aligned whether PTP retransmission may happen. From UE perspective, allowing PTP retransmission for ACK/NACK based and for NACK-only based after converting into ACK/NACK does not make UE implementation different as long as UE supports the FG of PTP retransmission. </w:t>
      </w:r>
    </w:p>
    <w:p w14:paraId="20437146" w14:textId="37CF64DF" w:rsidR="00A818C6" w:rsidRDefault="00A818C6" w:rsidP="000414DE">
      <w:pPr>
        <w:spacing w:after="120"/>
        <w:jc w:val="both"/>
        <w:rPr>
          <w:rFonts w:cs="Arial"/>
        </w:rPr>
      </w:pPr>
      <w:r>
        <w:rPr>
          <w:rFonts w:cs="Arial"/>
        </w:rPr>
        <w:t xml:space="preserve">One CR stressed the PTP retransmission is based on UE capability explicitly, which may not be necessary since it is clear from UE feature list. In addition, there are many features defined but would cause a lot of efforts to add them all into the specification. </w:t>
      </w:r>
    </w:p>
    <w:p w14:paraId="371348C9" w14:textId="32BC947E" w:rsidR="000414DE" w:rsidRPr="00C739F2" w:rsidRDefault="000414DE" w:rsidP="000414DE">
      <w:pPr>
        <w:spacing w:after="120"/>
        <w:jc w:val="both"/>
        <w:rPr>
          <w:rFonts w:eastAsiaTheme="minorEastAsia"/>
        </w:rPr>
      </w:pPr>
      <w:r w:rsidRPr="00C739F2">
        <w:rPr>
          <w:rFonts w:eastAsiaTheme="minorEastAsia"/>
        </w:rPr>
        <w:t>The moderator draft CR is provided</w:t>
      </w:r>
      <w:r w:rsidR="00453856">
        <w:rPr>
          <w:rFonts w:eastAsiaTheme="minorEastAsia"/>
        </w:rPr>
        <w:t xml:space="preserve"> based on the inputs</w:t>
      </w:r>
      <w:r w:rsidRPr="00C739F2">
        <w:rPr>
          <w:rFonts w:eastAsiaTheme="minorEastAsia" w:hint="eastAsia"/>
        </w:rPr>
        <w:t>.</w:t>
      </w:r>
      <w:r w:rsidRPr="00C739F2">
        <w:rPr>
          <w:rFonts w:eastAsiaTheme="minorEastAsia"/>
        </w:rPr>
        <w:t xml:space="preserve"> Companies can check whether it is agreeable. </w:t>
      </w:r>
    </w:p>
    <w:p w14:paraId="79DC1624" w14:textId="77777777" w:rsidR="000414DE" w:rsidRPr="00BB00A0" w:rsidRDefault="000414DE" w:rsidP="000414DE">
      <w:pPr>
        <w:rPr>
          <w:rFonts w:eastAsiaTheme="minorEastAsia"/>
          <w:color w:val="C4BC96" w:themeColor="background2" w:themeShade="BF"/>
          <w:highlight w:val="lightGray"/>
        </w:rPr>
      </w:pPr>
    </w:p>
    <w:p w14:paraId="0B4A5C17" w14:textId="77777777" w:rsidR="000414DE" w:rsidRPr="00E81785" w:rsidRDefault="000414DE" w:rsidP="000414DE">
      <w:pPr>
        <w:pStyle w:val="Heading4"/>
        <w:numPr>
          <w:ilvl w:val="0"/>
          <w:numId w:val="0"/>
        </w:numPr>
        <w:ind w:left="720" w:hanging="720"/>
        <w:rPr>
          <w:sz w:val="24"/>
          <w:szCs w:val="20"/>
          <w:lang w:val="en-GB" w:eastAsia="zh-CN"/>
        </w:rPr>
      </w:pPr>
      <w:r w:rsidRPr="00E81785">
        <w:rPr>
          <w:sz w:val="24"/>
          <w:szCs w:val="20"/>
          <w:lang w:val="en-GB" w:eastAsia="zh-CN"/>
        </w:rPr>
        <w:t xml:space="preserve">Draft CR  </w:t>
      </w:r>
      <w:r w:rsidRPr="00E81785">
        <w:rPr>
          <w:sz w:val="24"/>
          <w:szCs w:val="20"/>
          <w:lang w:val="en-GB" w:eastAsia="zh-CN"/>
        </w:rPr>
        <w:fldChar w:fldCharType="begin"/>
      </w:r>
      <w:r w:rsidRPr="00E81785">
        <w:rPr>
          <w:sz w:val="24"/>
          <w:szCs w:val="20"/>
          <w:lang w:val="en-GB" w:eastAsia="zh-CN"/>
        </w:rPr>
        <w:instrText xml:space="preserve"> REF _Ref119060469 \n \h  \* MERGEFORMAT </w:instrText>
      </w:r>
      <w:r w:rsidRPr="00E81785">
        <w:rPr>
          <w:sz w:val="24"/>
          <w:szCs w:val="20"/>
          <w:lang w:val="en-GB" w:eastAsia="zh-CN"/>
        </w:rPr>
      </w:r>
      <w:r w:rsidRPr="00E81785">
        <w:rPr>
          <w:sz w:val="24"/>
          <w:szCs w:val="20"/>
          <w:lang w:val="en-GB" w:eastAsia="zh-CN"/>
        </w:rPr>
        <w:fldChar w:fldCharType="separate"/>
      </w:r>
      <w:r w:rsidR="00F60E4C">
        <w:rPr>
          <w:sz w:val="24"/>
          <w:szCs w:val="20"/>
          <w:lang w:val="en-GB" w:eastAsia="zh-CN"/>
        </w:rPr>
        <w:t>3.5.1</w:t>
      </w:r>
      <w:r w:rsidRPr="00E81785">
        <w:rPr>
          <w:sz w:val="24"/>
          <w:szCs w:val="20"/>
          <w:lang w:val="en-GB" w:eastAsia="zh-CN"/>
        </w:rPr>
        <w:fldChar w:fldCharType="end"/>
      </w:r>
      <w:r w:rsidRPr="00E81785">
        <w:rPr>
          <w:sz w:val="24"/>
          <w:szCs w:val="20"/>
          <w:lang w:val="en-GB" w:eastAsia="zh-CN"/>
        </w:rPr>
        <w:t xml:space="preserve"> </w:t>
      </w:r>
    </w:p>
    <w:p w14:paraId="3EBB9F52" w14:textId="2520AE76" w:rsidR="000414DE" w:rsidRPr="00E81785" w:rsidRDefault="000414DE" w:rsidP="000414DE">
      <w:pPr>
        <w:rPr>
          <w:rFonts w:eastAsiaTheme="minorEastAsia"/>
          <w:b/>
        </w:rPr>
      </w:pPr>
      <w:r w:rsidRPr="00E81785">
        <w:rPr>
          <w:rFonts w:eastAsiaTheme="minorEastAsia"/>
          <w:b/>
        </w:rPr>
        <w:t xml:space="preserve">The draft CR in </w:t>
      </w:r>
      <w:r w:rsidRPr="00E81785">
        <w:rPr>
          <w:rStyle w:val="Hyperlink"/>
          <w:rFonts w:eastAsiaTheme="minorEastAsia"/>
          <w:b/>
          <w:i/>
        </w:rPr>
        <w:t>Moderator draft CR on issue 1-</w:t>
      </w:r>
      <w:r w:rsidR="00453856">
        <w:rPr>
          <w:rStyle w:val="Hyperlink"/>
          <w:rFonts w:eastAsiaTheme="minorEastAsia"/>
          <w:b/>
          <w:i/>
        </w:rPr>
        <w:t>5</w:t>
      </w:r>
      <w:r w:rsidRPr="00E81785">
        <w:rPr>
          <w:rStyle w:val="Hyperlink"/>
          <w:rFonts w:eastAsiaTheme="minorEastAsia"/>
          <w:b/>
          <w:i/>
        </w:rPr>
        <w:t>_v000_Mod</w:t>
      </w:r>
      <w:r w:rsidRPr="00E81785">
        <w:rPr>
          <w:rFonts w:eastAsiaTheme="minorEastAsia"/>
          <w:b/>
        </w:rPr>
        <w:t xml:space="preserve">  is endorsed.</w:t>
      </w:r>
    </w:p>
    <w:p w14:paraId="3EDBD2C6" w14:textId="77777777" w:rsidR="000414DE" w:rsidRPr="00E81785" w:rsidRDefault="000414DE" w:rsidP="000414DE">
      <w:pPr>
        <w:rPr>
          <w:rFonts w:eastAsiaTheme="minorEastAsia"/>
          <w:color w:val="C4BC96" w:themeColor="background2" w:themeShade="BF"/>
        </w:rPr>
      </w:pPr>
    </w:p>
    <w:p w14:paraId="1231C26F" w14:textId="77777777" w:rsidR="000414DE" w:rsidRPr="00E81785" w:rsidRDefault="000414DE" w:rsidP="000414DE">
      <w:pPr>
        <w:rPr>
          <w:rFonts w:eastAsiaTheme="minorEastAsia"/>
          <w:b/>
          <w:i/>
          <w:lang w:val="en-GB"/>
        </w:rPr>
      </w:pPr>
      <w:r w:rsidRPr="00E81785">
        <w:rPr>
          <w:rFonts w:eastAsiaTheme="minorEastAsia"/>
          <w:b/>
          <w:i/>
          <w:lang w:val="en-GB"/>
        </w:rPr>
        <w:t>Company views:</w:t>
      </w:r>
    </w:p>
    <w:tbl>
      <w:tblPr>
        <w:tblStyle w:val="TableGrid20"/>
        <w:tblW w:w="0" w:type="auto"/>
        <w:tblInd w:w="-5" w:type="dxa"/>
        <w:tblLook w:val="04A0" w:firstRow="1" w:lastRow="0" w:firstColumn="1" w:lastColumn="0" w:noHBand="0" w:noVBand="1"/>
      </w:tblPr>
      <w:tblGrid>
        <w:gridCol w:w="2127"/>
        <w:gridCol w:w="12048"/>
      </w:tblGrid>
      <w:tr w:rsidR="000414DE" w:rsidRPr="00E81785" w14:paraId="4BC76E5B" w14:textId="77777777" w:rsidTr="009E4C89">
        <w:trPr>
          <w:trHeight w:val="404"/>
        </w:trPr>
        <w:tc>
          <w:tcPr>
            <w:tcW w:w="2127" w:type="dxa"/>
            <w:tcBorders>
              <w:top w:val="single" w:sz="4" w:space="0" w:color="auto"/>
              <w:left w:val="single" w:sz="4" w:space="0" w:color="auto"/>
              <w:bottom w:val="single" w:sz="4" w:space="0" w:color="auto"/>
              <w:right w:val="single" w:sz="4" w:space="0" w:color="auto"/>
            </w:tcBorders>
            <w:shd w:val="clear" w:color="auto" w:fill="FFC000"/>
          </w:tcPr>
          <w:p w14:paraId="19FCE143" w14:textId="77777777" w:rsidR="000414DE" w:rsidRPr="00E81785" w:rsidRDefault="000414DE" w:rsidP="009E4C89">
            <w:pPr>
              <w:rPr>
                <w:rFonts w:eastAsiaTheme="minorEastAsia"/>
              </w:rPr>
            </w:pPr>
            <w:r w:rsidRPr="00E81785">
              <w:rPr>
                <w:rFonts w:eastAsiaTheme="minorEastAsia"/>
              </w:rPr>
              <w:t>Company</w:t>
            </w:r>
          </w:p>
        </w:tc>
        <w:tc>
          <w:tcPr>
            <w:tcW w:w="12048" w:type="dxa"/>
            <w:tcBorders>
              <w:top w:val="single" w:sz="4" w:space="0" w:color="auto"/>
              <w:left w:val="single" w:sz="4" w:space="0" w:color="auto"/>
              <w:bottom w:val="single" w:sz="4" w:space="0" w:color="auto"/>
              <w:right w:val="single" w:sz="4" w:space="0" w:color="auto"/>
            </w:tcBorders>
            <w:shd w:val="clear" w:color="auto" w:fill="FFC000"/>
          </w:tcPr>
          <w:p w14:paraId="155A7F04" w14:textId="77777777" w:rsidR="000414DE" w:rsidRPr="00E81785" w:rsidRDefault="000414DE" w:rsidP="009E4C89">
            <w:pPr>
              <w:rPr>
                <w:rFonts w:eastAsiaTheme="minorEastAsia"/>
              </w:rPr>
            </w:pPr>
            <w:r w:rsidRPr="00E81785">
              <w:rPr>
                <w:rFonts w:eastAsiaTheme="minorEastAsia"/>
              </w:rPr>
              <w:t>Comments</w:t>
            </w:r>
          </w:p>
        </w:tc>
      </w:tr>
      <w:tr w:rsidR="000414DE" w:rsidRPr="00E81785" w14:paraId="446BC6FE" w14:textId="77777777" w:rsidTr="009E4C89">
        <w:trPr>
          <w:trHeight w:val="414"/>
        </w:trPr>
        <w:tc>
          <w:tcPr>
            <w:tcW w:w="2127" w:type="dxa"/>
            <w:tcBorders>
              <w:top w:val="single" w:sz="4" w:space="0" w:color="auto"/>
              <w:left w:val="single" w:sz="4" w:space="0" w:color="auto"/>
              <w:bottom w:val="single" w:sz="4" w:space="0" w:color="auto"/>
              <w:right w:val="single" w:sz="4" w:space="0" w:color="auto"/>
            </w:tcBorders>
          </w:tcPr>
          <w:p w14:paraId="3CE171D9" w14:textId="0810DF0B" w:rsidR="000414DE" w:rsidRPr="00145D30" w:rsidRDefault="002F7650" w:rsidP="009E4C89">
            <w:pPr>
              <w:rPr>
                <w:rFonts w:eastAsiaTheme="minorEastAsia"/>
              </w:rPr>
            </w:pPr>
            <w:r>
              <w:rPr>
                <w:rFonts w:eastAsiaTheme="minorEastAsia"/>
              </w:rPr>
              <w:t>Qualcomm</w:t>
            </w:r>
          </w:p>
        </w:tc>
        <w:tc>
          <w:tcPr>
            <w:tcW w:w="12048" w:type="dxa"/>
            <w:tcBorders>
              <w:top w:val="single" w:sz="4" w:space="0" w:color="auto"/>
              <w:left w:val="single" w:sz="4" w:space="0" w:color="auto"/>
              <w:bottom w:val="single" w:sz="4" w:space="0" w:color="auto"/>
              <w:right w:val="single" w:sz="4" w:space="0" w:color="auto"/>
            </w:tcBorders>
          </w:tcPr>
          <w:p w14:paraId="2FD9750A" w14:textId="3CC747F1" w:rsidR="000414DE" w:rsidRPr="00145D30" w:rsidRDefault="00DB5A93" w:rsidP="009E4C89">
            <w:pPr>
              <w:rPr>
                <w:rFonts w:eastAsiaTheme="minorEastAsia"/>
              </w:rPr>
            </w:pPr>
            <w:r>
              <w:rPr>
                <w:rFonts w:eastAsiaTheme="minorEastAsia"/>
              </w:rPr>
              <w:t>T</w:t>
            </w:r>
            <w:r w:rsidR="00C96B65">
              <w:rPr>
                <w:rFonts w:eastAsiaTheme="minorEastAsia"/>
              </w:rPr>
              <w:t>his</w:t>
            </w:r>
            <w:r>
              <w:rPr>
                <w:rFonts w:eastAsiaTheme="minorEastAsia"/>
              </w:rPr>
              <w:t xml:space="preserve"> enhancement</w:t>
            </w:r>
            <w:r w:rsidR="002F7650">
              <w:rPr>
                <w:rFonts w:eastAsiaTheme="minorEastAsia"/>
              </w:rPr>
              <w:t xml:space="preserve"> was discussed </w:t>
            </w:r>
            <w:r>
              <w:rPr>
                <w:rFonts w:eastAsiaTheme="minorEastAsia"/>
              </w:rPr>
              <w:t xml:space="preserve">before and </w:t>
            </w:r>
            <w:r w:rsidR="00102F39">
              <w:rPr>
                <w:rFonts w:eastAsiaTheme="minorEastAsia"/>
              </w:rPr>
              <w:t>concluded</w:t>
            </w:r>
            <w:r>
              <w:rPr>
                <w:rFonts w:eastAsiaTheme="minorEastAsia"/>
              </w:rPr>
              <w:t xml:space="preserve"> as unessential. </w:t>
            </w:r>
          </w:p>
        </w:tc>
      </w:tr>
      <w:tr w:rsidR="00FC0D8F" w:rsidRPr="00E81785" w14:paraId="01697D82" w14:textId="77777777" w:rsidTr="009E4C89">
        <w:trPr>
          <w:trHeight w:val="414"/>
        </w:trPr>
        <w:tc>
          <w:tcPr>
            <w:tcW w:w="2127" w:type="dxa"/>
            <w:tcBorders>
              <w:top w:val="single" w:sz="4" w:space="0" w:color="auto"/>
              <w:left w:val="single" w:sz="4" w:space="0" w:color="auto"/>
              <w:bottom w:val="single" w:sz="4" w:space="0" w:color="auto"/>
              <w:right w:val="single" w:sz="4" w:space="0" w:color="auto"/>
            </w:tcBorders>
          </w:tcPr>
          <w:p w14:paraId="7CDAE1E5" w14:textId="077D0AF2" w:rsidR="00FC0D8F" w:rsidRDefault="00FC0D8F" w:rsidP="009E4C89">
            <w:pPr>
              <w:rPr>
                <w:rFonts w:eastAsiaTheme="minorEastAsia"/>
              </w:rPr>
            </w:pPr>
            <w:r>
              <w:rPr>
                <w:rFonts w:eastAsiaTheme="minorEastAsia"/>
              </w:rPr>
              <w:t>Samsung</w:t>
            </w:r>
          </w:p>
        </w:tc>
        <w:tc>
          <w:tcPr>
            <w:tcW w:w="12048" w:type="dxa"/>
            <w:tcBorders>
              <w:top w:val="single" w:sz="4" w:space="0" w:color="auto"/>
              <w:left w:val="single" w:sz="4" w:space="0" w:color="auto"/>
              <w:bottom w:val="single" w:sz="4" w:space="0" w:color="auto"/>
              <w:right w:val="single" w:sz="4" w:space="0" w:color="auto"/>
            </w:tcBorders>
          </w:tcPr>
          <w:p w14:paraId="741915E2" w14:textId="1D545D0F" w:rsidR="00FC0D8F" w:rsidRDefault="00FC0D8F" w:rsidP="009E4C89">
            <w:pPr>
              <w:rPr>
                <w:rFonts w:eastAsiaTheme="minorEastAsia"/>
              </w:rPr>
            </w:pPr>
            <w:r>
              <w:rPr>
                <w:rFonts w:eastAsiaTheme="minorEastAsia"/>
              </w:rPr>
              <w:t>Do not support. I</w:t>
            </w:r>
            <w:r w:rsidR="00C71C37">
              <w:rPr>
                <w:rFonts w:eastAsiaTheme="minorEastAsia"/>
              </w:rPr>
              <w:t>t is unclear why the FL brings that draft CR</w:t>
            </w:r>
            <w:r>
              <w:rPr>
                <w:rFonts w:eastAsiaTheme="minorEastAsia"/>
              </w:rPr>
              <w:t>.</w:t>
            </w:r>
          </w:p>
        </w:tc>
      </w:tr>
      <w:tr w:rsidR="008F1696" w:rsidRPr="00E81785" w14:paraId="58D67F17" w14:textId="77777777" w:rsidTr="009E4C89">
        <w:trPr>
          <w:trHeight w:val="414"/>
        </w:trPr>
        <w:tc>
          <w:tcPr>
            <w:tcW w:w="2127" w:type="dxa"/>
            <w:tcBorders>
              <w:top w:val="single" w:sz="4" w:space="0" w:color="auto"/>
              <w:left w:val="single" w:sz="4" w:space="0" w:color="auto"/>
              <w:bottom w:val="single" w:sz="4" w:space="0" w:color="auto"/>
              <w:right w:val="single" w:sz="4" w:space="0" w:color="auto"/>
            </w:tcBorders>
          </w:tcPr>
          <w:p w14:paraId="4B75CD7E" w14:textId="6ADA1932" w:rsidR="008F1696" w:rsidRDefault="008F1696" w:rsidP="009E4C89">
            <w:pPr>
              <w:rPr>
                <w:rFonts w:eastAsiaTheme="minorEastAsia"/>
              </w:rPr>
            </w:pPr>
            <w:r>
              <w:rPr>
                <w:rFonts w:eastAsiaTheme="minorEastAsia" w:hint="eastAsia"/>
              </w:rPr>
              <w:t>v</w:t>
            </w:r>
            <w:r>
              <w:rPr>
                <w:rFonts w:eastAsiaTheme="minorEastAsia"/>
              </w:rPr>
              <w:t>ivo</w:t>
            </w:r>
          </w:p>
        </w:tc>
        <w:tc>
          <w:tcPr>
            <w:tcW w:w="12048" w:type="dxa"/>
            <w:tcBorders>
              <w:top w:val="single" w:sz="4" w:space="0" w:color="auto"/>
              <w:left w:val="single" w:sz="4" w:space="0" w:color="auto"/>
              <w:bottom w:val="single" w:sz="4" w:space="0" w:color="auto"/>
              <w:right w:val="single" w:sz="4" w:space="0" w:color="auto"/>
            </w:tcBorders>
          </w:tcPr>
          <w:p w14:paraId="015945C6" w14:textId="23296D24" w:rsidR="008F1696" w:rsidRDefault="008F1696" w:rsidP="009E4C89">
            <w:pPr>
              <w:rPr>
                <w:rFonts w:eastAsiaTheme="minorEastAsia"/>
              </w:rPr>
            </w:pPr>
            <w:r>
              <w:rPr>
                <w:rFonts w:eastAsiaTheme="minorEastAsia"/>
              </w:rPr>
              <w:t>This CR is unessential.</w:t>
            </w:r>
          </w:p>
        </w:tc>
      </w:tr>
      <w:tr w:rsidR="00EF1EE3" w:rsidRPr="00E81785" w14:paraId="438B58CE" w14:textId="77777777" w:rsidTr="009E4C89">
        <w:trPr>
          <w:trHeight w:val="414"/>
        </w:trPr>
        <w:tc>
          <w:tcPr>
            <w:tcW w:w="2127" w:type="dxa"/>
            <w:tcBorders>
              <w:top w:val="single" w:sz="4" w:space="0" w:color="auto"/>
              <w:left w:val="single" w:sz="4" w:space="0" w:color="auto"/>
              <w:bottom w:val="single" w:sz="4" w:space="0" w:color="auto"/>
              <w:right w:val="single" w:sz="4" w:space="0" w:color="auto"/>
            </w:tcBorders>
          </w:tcPr>
          <w:p w14:paraId="53CAF500" w14:textId="51E45ADE" w:rsidR="00EF1EE3" w:rsidRDefault="00EF1EE3" w:rsidP="00EF1EE3">
            <w:pPr>
              <w:rPr>
                <w:rFonts w:eastAsiaTheme="minorEastAsia"/>
              </w:rPr>
            </w:pPr>
            <w:r>
              <w:rPr>
                <w:rFonts w:eastAsiaTheme="minorEastAsia" w:hint="eastAsia"/>
              </w:rPr>
              <w:lastRenderedPageBreak/>
              <w:t>MediaTek</w:t>
            </w:r>
          </w:p>
        </w:tc>
        <w:tc>
          <w:tcPr>
            <w:tcW w:w="12048" w:type="dxa"/>
            <w:tcBorders>
              <w:top w:val="single" w:sz="4" w:space="0" w:color="auto"/>
              <w:left w:val="single" w:sz="4" w:space="0" w:color="auto"/>
              <w:bottom w:val="single" w:sz="4" w:space="0" w:color="auto"/>
              <w:right w:val="single" w:sz="4" w:space="0" w:color="auto"/>
            </w:tcBorders>
          </w:tcPr>
          <w:p w14:paraId="2C25DC90" w14:textId="407EE325" w:rsidR="00EF1EE3" w:rsidRDefault="00EF1EE3" w:rsidP="00EF1EE3">
            <w:pPr>
              <w:rPr>
                <w:rFonts w:eastAsiaTheme="minorEastAsia"/>
              </w:rPr>
            </w:pPr>
            <w:r>
              <w:rPr>
                <w:rFonts w:eastAsiaTheme="minorEastAsia" w:hint="eastAsia"/>
              </w:rPr>
              <w:t>N</w:t>
            </w:r>
            <w:r>
              <w:rPr>
                <w:rFonts w:eastAsiaTheme="minorEastAsia"/>
              </w:rPr>
              <w:t>ot essential</w:t>
            </w:r>
          </w:p>
        </w:tc>
      </w:tr>
      <w:tr w:rsidR="006624AA" w:rsidRPr="00E81785" w14:paraId="6DA48D77" w14:textId="77777777" w:rsidTr="009E4C89">
        <w:trPr>
          <w:trHeight w:val="414"/>
        </w:trPr>
        <w:tc>
          <w:tcPr>
            <w:tcW w:w="2127" w:type="dxa"/>
            <w:tcBorders>
              <w:top w:val="single" w:sz="4" w:space="0" w:color="auto"/>
              <w:left w:val="single" w:sz="4" w:space="0" w:color="auto"/>
              <w:bottom w:val="single" w:sz="4" w:space="0" w:color="auto"/>
              <w:right w:val="single" w:sz="4" w:space="0" w:color="auto"/>
            </w:tcBorders>
          </w:tcPr>
          <w:p w14:paraId="6485162C" w14:textId="7BD3DE5B" w:rsidR="006624AA" w:rsidRDefault="006624AA" w:rsidP="006624AA">
            <w:pPr>
              <w:rPr>
                <w:rFonts w:eastAsiaTheme="minorEastAsia"/>
              </w:rPr>
            </w:pPr>
            <w:r>
              <w:rPr>
                <w:rFonts w:eastAsiaTheme="minorEastAsia"/>
              </w:rPr>
              <w:t>ZTE</w:t>
            </w:r>
          </w:p>
        </w:tc>
        <w:tc>
          <w:tcPr>
            <w:tcW w:w="12048" w:type="dxa"/>
            <w:tcBorders>
              <w:top w:val="single" w:sz="4" w:space="0" w:color="auto"/>
              <w:left w:val="single" w:sz="4" w:space="0" w:color="auto"/>
              <w:bottom w:val="single" w:sz="4" w:space="0" w:color="auto"/>
              <w:right w:val="single" w:sz="4" w:space="0" w:color="auto"/>
            </w:tcBorders>
          </w:tcPr>
          <w:p w14:paraId="60B07C7C" w14:textId="1EB9F728" w:rsidR="006624AA" w:rsidRDefault="006624AA" w:rsidP="006624AA">
            <w:pPr>
              <w:rPr>
                <w:rFonts w:eastAsiaTheme="minorEastAsia"/>
              </w:rPr>
            </w:pPr>
            <w:r>
              <w:rPr>
                <w:rFonts w:eastAsiaTheme="minorEastAsia"/>
              </w:rPr>
              <w:t>We agree that the multicast retransmission scheduled by unicast DCI is possible even for NACK-only feedback. This should not be excluded from the spec. We can accept this CR.</w:t>
            </w:r>
          </w:p>
        </w:tc>
      </w:tr>
    </w:tbl>
    <w:p w14:paraId="75BDC740" w14:textId="77777777" w:rsidR="000414DE" w:rsidRPr="00BB00A0" w:rsidRDefault="000414DE" w:rsidP="000414DE">
      <w:pPr>
        <w:rPr>
          <w:rFonts w:eastAsiaTheme="minorEastAsia"/>
          <w:highlight w:val="lightGray"/>
        </w:rPr>
      </w:pPr>
    </w:p>
    <w:p w14:paraId="1CB99CFF" w14:textId="19DDF10B" w:rsidR="0038155F" w:rsidRPr="00712579" w:rsidRDefault="0006361B" w:rsidP="000944A0">
      <w:pPr>
        <w:pStyle w:val="Heading2"/>
        <w:tabs>
          <w:tab w:val="left" w:pos="1985"/>
        </w:tabs>
        <w:ind w:hanging="1569"/>
        <w:rPr>
          <w:lang w:eastAsia="zh-CN"/>
        </w:rPr>
      </w:pPr>
      <w:r>
        <w:rPr>
          <w:lang w:eastAsia="zh-CN"/>
        </w:rPr>
        <w:t>(CLOSED)</w:t>
      </w:r>
      <w:r w:rsidR="00326D42">
        <w:rPr>
          <w:lang w:eastAsia="zh-CN"/>
        </w:rPr>
        <w:t>(1-6</w:t>
      </w:r>
      <w:r w:rsidR="0038155F">
        <w:rPr>
          <w:lang w:eastAsia="zh-CN"/>
        </w:rPr>
        <w:t>)</w:t>
      </w:r>
      <w:r w:rsidR="0038155F" w:rsidRPr="000F15B6">
        <w:rPr>
          <w:lang w:eastAsia="zh-CN"/>
        </w:rPr>
        <w:t>K1 indication/config</w:t>
      </w:r>
    </w:p>
    <w:tbl>
      <w:tblPr>
        <w:tblStyle w:val="TableGrid"/>
        <w:tblpPr w:leftFromText="180" w:rightFromText="180" w:vertAnchor="text" w:horzAnchor="margin" w:tblpY="138"/>
        <w:tblW w:w="0" w:type="auto"/>
        <w:tblLook w:val="04A0" w:firstRow="1" w:lastRow="0" w:firstColumn="1" w:lastColumn="0" w:noHBand="0" w:noVBand="1"/>
      </w:tblPr>
      <w:tblGrid>
        <w:gridCol w:w="2155"/>
        <w:gridCol w:w="12082"/>
      </w:tblGrid>
      <w:tr w:rsidR="0038155F" w:rsidRPr="008E6631" w14:paraId="13619206" w14:textId="77777777" w:rsidTr="009E4C89">
        <w:tc>
          <w:tcPr>
            <w:tcW w:w="2155" w:type="dxa"/>
          </w:tcPr>
          <w:p w14:paraId="17C8A28E" w14:textId="77777777" w:rsidR="0038155F" w:rsidRDefault="0038155F" w:rsidP="009E4C89">
            <w:pPr>
              <w:rPr>
                <w:rFonts w:eastAsiaTheme="minorEastAsia"/>
                <w:sz w:val="18"/>
                <w:szCs w:val="18"/>
              </w:rPr>
            </w:pPr>
            <w:r>
              <w:rPr>
                <w:rFonts w:eastAsiaTheme="minorEastAsia"/>
                <w:sz w:val="18"/>
                <w:szCs w:val="18"/>
              </w:rPr>
              <w:t>CATT-Dis-x0637</w:t>
            </w:r>
          </w:p>
          <w:p w14:paraId="0710D2BE" w14:textId="77777777" w:rsidR="0038155F" w:rsidRPr="008E6631" w:rsidRDefault="0038155F" w:rsidP="009E4C89">
            <w:pPr>
              <w:rPr>
                <w:rFonts w:eastAsiaTheme="minorEastAsia"/>
                <w:sz w:val="18"/>
                <w:szCs w:val="18"/>
              </w:rPr>
            </w:pPr>
            <w:r>
              <w:rPr>
                <w:rFonts w:eastAsiaTheme="minorEastAsia"/>
                <w:sz w:val="18"/>
                <w:szCs w:val="18"/>
              </w:rPr>
              <w:t>CATT-CR-x0638</w:t>
            </w:r>
          </w:p>
        </w:tc>
        <w:tc>
          <w:tcPr>
            <w:tcW w:w="12082" w:type="dxa"/>
          </w:tcPr>
          <w:p w14:paraId="2B717C7F" w14:textId="77777777" w:rsidR="0038155F" w:rsidRDefault="0038155F" w:rsidP="009E4C89">
            <w:pPr>
              <w:rPr>
                <w:iCs/>
              </w:rPr>
            </w:pPr>
            <w:r>
              <w:rPr>
                <w:rFonts w:hint="eastAsia"/>
                <w:iCs/>
              </w:rPr>
              <w:t xml:space="preserve">Since </w:t>
            </w:r>
            <w:r w:rsidRPr="00B916EC">
              <w:t>PDSCH-to-HARQ</w:t>
            </w:r>
            <w:r>
              <w:t xml:space="preserve">_feedback </w:t>
            </w:r>
            <w:r w:rsidRPr="00B916EC">
              <w:t>timing</w:t>
            </w:r>
            <w:r>
              <w:t xml:space="preserve"> </w:t>
            </w:r>
            <w:r w:rsidRPr="00B916EC">
              <w:t>indicator</w:t>
            </w:r>
            <w:r>
              <w:t xml:space="preserve"> field</w:t>
            </w:r>
            <w:r>
              <w:rPr>
                <w:rFonts w:hint="eastAsia"/>
              </w:rPr>
              <w:t xml:space="preserve"> is always presented in DCI format 4_1,</w:t>
            </w:r>
            <w:r>
              <w:rPr>
                <w:rFonts w:eastAsia="宋体" w:hint="eastAsia"/>
              </w:rPr>
              <w:t xml:space="preserve"> the parameter of </w:t>
            </w:r>
            <w:r w:rsidRPr="003C21ED">
              <w:rPr>
                <w:i/>
                <w:iCs/>
              </w:rPr>
              <w:t>dl-DataToUL-ACK-MulticastDCI-Format4-1</w:t>
            </w:r>
            <w:r>
              <w:rPr>
                <w:rFonts w:hint="eastAsia"/>
                <w:i/>
                <w:iCs/>
              </w:rPr>
              <w:t xml:space="preserve"> </w:t>
            </w:r>
            <w:r>
              <w:rPr>
                <w:rFonts w:hint="eastAsia"/>
                <w:iCs/>
              </w:rPr>
              <w:t xml:space="preserve">should be removed from the case where </w:t>
            </w:r>
            <w:r>
              <w:rPr>
                <w:iCs/>
              </w:rPr>
              <w:t>“</w:t>
            </w:r>
            <w:r>
              <w:rPr>
                <w:rFonts w:hint="eastAsia"/>
                <w:iCs/>
              </w:rPr>
              <w:t xml:space="preserve"> if </w:t>
            </w:r>
            <w:r w:rsidRPr="00BA3965">
              <w:rPr>
                <w:rFonts w:eastAsia="宋体"/>
              </w:rPr>
              <w:t>the UE detects a DCI format that does not include a PDSCH-to-HARQ_feedback timing indicator field</w:t>
            </w:r>
            <w:r>
              <w:rPr>
                <w:rFonts w:eastAsia="宋体" w:hint="eastAsia"/>
              </w:rPr>
              <w:t>.</w:t>
            </w:r>
            <w:r>
              <w:rPr>
                <w:iCs/>
              </w:rPr>
              <w:t>”</w:t>
            </w:r>
          </w:p>
          <w:p w14:paraId="3BC1D3D4" w14:textId="77777777" w:rsidR="0038155F" w:rsidRPr="0040556A" w:rsidRDefault="0038155F" w:rsidP="009E4C89">
            <w:pPr>
              <w:keepNext/>
              <w:keepLines/>
              <w:spacing w:before="120" w:after="180"/>
              <w:outlineLvl w:val="2"/>
              <w:rPr>
                <w:rFonts w:ascii="Arial" w:eastAsia="宋体" w:hAnsi="Arial"/>
                <w:sz w:val="28"/>
                <w:szCs w:val="20"/>
                <w:lang w:val="en-GB" w:eastAsia="en-US"/>
              </w:rPr>
            </w:pPr>
            <w:bookmarkStart w:id="143" w:name="_Toc122000460"/>
            <w:r w:rsidRPr="0040556A">
              <w:rPr>
                <w:rFonts w:ascii="Arial" w:eastAsia="宋体" w:hAnsi="Arial"/>
                <w:sz w:val="28"/>
                <w:szCs w:val="20"/>
                <w:lang w:val="en-GB" w:eastAsia="en-US"/>
              </w:rPr>
              <w:t>9.2.3</w:t>
            </w:r>
            <w:r w:rsidRPr="0040556A">
              <w:rPr>
                <w:rFonts w:ascii="Arial" w:eastAsia="宋体" w:hAnsi="Arial"/>
                <w:sz w:val="28"/>
                <w:szCs w:val="20"/>
                <w:lang w:val="en-GB" w:eastAsia="en-US"/>
              </w:rPr>
              <w:tab/>
              <w:t>UE procedure for reporting HARQ-ACK</w:t>
            </w:r>
            <w:bookmarkEnd w:id="143"/>
          </w:p>
          <w:p w14:paraId="15E82EA1" w14:textId="77777777" w:rsidR="0038155F" w:rsidRPr="0040556A" w:rsidRDefault="0038155F" w:rsidP="009E4C89">
            <w:pPr>
              <w:spacing w:after="180"/>
              <w:rPr>
                <w:rFonts w:eastAsia="宋体"/>
                <w:sz w:val="20"/>
                <w:szCs w:val="20"/>
                <w:lang w:val="en-GB" w:eastAsia="en-US"/>
              </w:rPr>
            </w:pPr>
            <w:r w:rsidRPr="0040556A">
              <w:rPr>
                <w:rFonts w:eastAsia="宋体"/>
                <w:sz w:val="20"/>
                <w:szCs w:val="20"/>
                <w:lang w:val="en-GB" w:eastAsia="en-US"/>
              </w:rPr>
              <w:t xml:space="preserve">For a SPS PDSCH reception ending in DL slot </w:t>
            </w:r>
            <m:oMath>
              <m:sSub>
                <m:sSubPr>
                  <m:ctrlPr>
                    <w:rPr>
                      <w:rFonts w:ascii="Cambria Math" w:eastAsia="宋体" w:hAnsi="Cambria Math"/>
                      <w:i/>
                      <w:sz w:val="20"/>
                      <w:szCs w:val="20"/>
                      <w:lang w:val="x-none" w:eastAsia="en-US"/>
                    </w:rPr>
                  </m:ctrlPr>
                </m:sSubPr>
                <m:e>
                  <m:r>
                    <w:rPr>
                      <w:rFonts w:ascii="Cambria Math" w:eastAsia="宋体" w:hAnsi="Cambria Math"/>
                      <w:sz w:val="20"/>
                      <w:szCs w:val="20"/>
                      <w:lang w:val="x-none" w:eastAsia="en-US"/>
                    </w:rPr>
                    <m:t>n</m:t>
                  </m:r>
                </m:e>
                <m:sub>
                  <m:r>
                    <w:rPr>
                      <w:rFonts w:ascii="Cambria Math" w:eastAsia="宋体" w:hAnsi="Cambria Math"/>
                      <w:sz w:val="20"/>
                      <w:szCs w:val="20"/>
                      <w:lang w:val="x-none" w:eastAsia="en-US"/>
                    </w:rPr>
                    <m:t>D</m:t>
                  </m:r>
                </m:sub>
              </m:sSub>
            </m:oMath>
            <w:r w:rsidRPr="0040556A">
              <w:rPr>
                <w:rFonts w:eastAsia="宋体"/>
                <w:sz w:val="20"/>
                <w:szCs w:val="20"/>
                <w:lang w:val="en-GB" w:eastAsia="en-US"/>
              </w:rPr>
              <w:t xml:space="preserve">, the UE transmits the PUCCH in UL slot </w:t>
            </w:r>
            <m:oMath>
              <m:r>
                <w:rPr>
                  <w:rFonts w:ascii="Cambria Math" w:eastAsia="宋体" w:hAnsi="Cambria Math"/>
                  <w:sz w:val="20"/>
                  <w:szCs w:val="20"/>
                  <w:lang w:val="en-GB" w:eastAsia="en-US"/>
                </w:rPr>
                <m:t>n+k</m:t>
              </m:r>
            </m:oMath>
            <w:r w:rsidRPr="0040556A">
              <w:rPr>
                <w:rFonts w:eastAsia="宋体"/>
                <w:sz w:val="20"/>
                <w:szCs w:val="20"/>
                <w:lang w:val="en-GB" w:eastAsia="en-US"/>
              </w:rPr>
              <w:t xml:space="preserve"> </w:t>
            </w:r>
            <w:r w:rsidRPr="0040556A">
              <w:rPr>
                <w:rFonts w:ascii="Times" w:eastAsia="宋体" w:hAnsi="Times" w:cs="Times"/>
                <w:sz w:val="20"/>
                <w:szCs w:val="20"/>
                <w:lang w:val="en-GB" w:eastAsia="en-US"/>
              </w:rPr>
              <w:t xml:space="preserve">where </w:t>
            </w:r>
            <m:oMath>
              <m:r>
                <w:rPr>
                  <w:rFonts w:ascii="Cambria Math" w:eastAsia="宋体" w:hAnsi="Cambria Math"/>
                  <w:sz w:val="20"/>
                  <w:szCs w:val="20"/>
                  <w:lang w:val="en-GB" w:eastAsia="en-US"/>
                </w:rPr>
                <m:t>k</m:t>
              </m:r>
            </m:oMath>
            <w:r w:rsidRPr="0040556A">
              <w:rPr>
                <w:rFonts w:ascii="Times" w:eastAsia="宋体" w:hAnsi="Times" w:cs="Times"/>
                <w:sz w:val="20"/>
                <w:szCs w:val="20"/>
                <w:lang w:val="en-GB" w:eastAsia="en-US"/>
              </w:rPr>
              <w:t xml:space="preserve"> is provided by the PDSCH-to-HARQ</w:t>
            </w:r>
            <w:r w:rsidRPr="0040556A">
              <w:rPr>
                <w:rFonts w:eastAsia="宋体"/>
                <w:sz w:val="20"/>
                <w:szCs w:val="20"/>
                <w:lang w:val="en-GB" w:eastAsia="en-US"/>
              </w:rPr>
              <w:t xml:space="preserve">_feedback </w:t>
            </w:r>
            <w:r w:rsidRPr="0040556A">
              <w:rPr>
                <w:rFonts w:ascii="Times" w:eastAsia="宋体" w:hAnsi="Times" w:cs="Times"/>
                <w:sz w:val="20"/>
                <w:szCs w:val="20"/>
                <w:lang w:val="en-GB" w:eastAsia="en-US"/>
              </w:rPr>
              <w:t>timing indicator field, if present, in a DCI format activating the SPS PDSCH reception</w:t>
            </w:r>
            <w:r w:rsidRPr="0040556A">
              <w:rPr>
                <w:rFonts w:eastAsia="宋体"/>
                <w:sz w:val="20"/>
                <w:szCs w:val="20"/>
                <w:lang w:val="en-GB" w:eastAsia="en-US"/>
              </w:rPr>
              <w:t xml:space="preserve">. </w:t>
            </w:r>
          </w:p>
          <w:p w14:paraId="07519C53" w14:textId="77777777" w:rsidR="0038155F" w:rsidRPr="0040556A" w:rsidRDefault="0038155F" w:rsidP="009E4C89">
            <w:pPr>
              <w:spacing w:after="180"/>
              <w:rPr>
                <w:rFonts w:eastAsia="宋体"/>
                <w:sz w:val="20"/>
                <w:szCs w:val="20"/>
                <w:lang w:val="en-GB" w:eastAsia="en-US"/>
              </w:rPr>
            </w:pPr>
            <w:r w:rsidRPr="0040556A">
              <w:rPr>
                <w:rFonts w:eastAsia="宋体"/>
                <w:sz w:val="20"/>
                <w:szCs w:val="20"/>
                <w:lang w:val="en-GB" w:eastAsia="en-US"/>
              </w:rPr>
              <w:t xml:space="preserve">If the UE detects a DCI format that does not include a PDSCH-to-HARQ_feedback timing indicator field and schedules a PDSCH reception or activates a SPS PDSCH reception ending in DL slot </w:t>
            </w:r>
            <m:oMath>
              <m:sSub>
                <m:sSubPr>
                  <m:ctrlPr>
                    <w:rPr>
                      <w:rFonts w:ascii="Cambria Math" w:eastAsia="宋体" w:hAnsi="Cambria Math"/>
                      <w:i/>
                      <w:sz w:val="20"/>
                      <w:szCs w:val="20"/>
                      <w:lang w:val="x-none" w:eastAsia="en-US"/>
                    </w:rPr>
                  </m:ctrlPr>
                </m:sSubPr>
                <m:e>
                  <m:r>
                    <w:rPr>
                      <w:rFonts w:ascii="Cambria Math" w:eastAsia="宋体" w:hAnsi="Cambria Math"/>
                      <w:sz w:val="20"/>
                      <w:szCs w:val="20"/>
                      <w:lang w:val="x-none" w:eastAsia="en-US"/>
                    </w:rPr>
                    <m:t>n</m:t>
                  </m:r>
                </m:e>
                <m:sub>
                  <m:r>
                    <w:rPr>
                      <w:rFonts w:ascii="Cambria Math" w:eastAsia="宋体" w:hAnsi="Cambria Math"/>
                      <w:sz w:val="20"/>
                      <w:szCs w:val="20"/>
                      <w:lang w:val="x-none" w:eastAsia="en-US"/>
                    </w:rPr>
                    <m:t>D</m:t>
                  </m:r>
                </m:sub>
              </m:sSub>
            </m:oMath>
            <w:r w:rsidRPr="0040556A">
              <w:rPr>
                <w:rFonts w:eastAsia="宋体"/>
                <w:sz w:val="20"/>
                <w:szCs w:val="20"/>
                <w:lang w:val="en-GB" w:eastAsia="en-US"/>
              </w:rPr>
              <w:t xml:space="preserve">, the UE provides corresponding HARQ-ACK information in a PUCCH transmission within UL slot </w:t>
            </w:r>
            <m:oMath>
              <m:r>
                <w:rPr>
                  <w:rFonts w:ascii="Cambria Math" w:eastAsia="宋体" w:hAnsi="Cambria Math"/>
                  <w:sz w:val="20"/>
                  <w:szCs w:val="20"/>
                  <w:lang w:val="en-GB" w:eastAsia="en-US"/>
                </w:rPr>
                <m:t>n+k</m:t>
              </m:r>
            </m:oMath>
            <w:r w:rsidRPr="0040556A">
              <w:rPr>
                <w:rFonts w:eastAsia="宋体"/>
                <w:sz w:val="20"/>
                <w:szCs w:val="20"/>
                <w:lang w:val="en-GB" w:eastAsia="en-US"/>
              </w:rPr>
              <w:t xml:space="preserve"> where </w:t>
            </w:r>
            <m:oMath>
              <m:r>
                <w:rPr>
                  <w:rFonts w:ascii="Cambria Math" w:eastAsia="宋体" w:hAnsi="Cambria Math"/>
                  <w:sz w:val="20"/>
                  <w:szCs w:val="20"/>
                  <w:lang w:val="en-GB" w:eastAsia="en-US"/>
                </w:rPr>
                <m:t>k</m:t>
              </m:r>
            </m:oMath>
            <w:r w:rsidRPr="0040556A">
              <w:rPr>
                <w:rFonts w:eastAsia="宋体"/>
                <w:sz w:val="20"/>
                <w:szCs w:val="20"/>
                <w:lang w:val="en-GB" w:eastAsia="en-US"/>
              </w:rPr>
              <w:t xml:space="preserve"> is provided by </w:t>
            </w:r>
            <w:r w:rsidRPr="0040556A">
              <w:rPr>
                <w:rFonts w:eastAsia="宋体"/>
                <w:i/>
                <w:sz w:val="20"/>
                <w:szCs w:val="20"/>
                <w:lang w:val="en-GB" w:eastAsia="en-US"/>
              </w:rPr>
              <w:t>dl-DataToUL-ACK</w:t>
            </w:r>
            <w:r w:rsidRPr="0040556A">
              <w:rPr>
                <w:rFonts w:eastAsia="宋体"/>
                <w:sz w:val="20"/>
                <w:szCs w:val="20"/>
                <w:lang w:val="en-GB" w:eastAsia="en-US"/>
              </w:rPr>
              <w:t xml:space="preserve">, or </w:t>
            </w:r>
            <w:r w:rsidRPr="0040556A">
              <w:rPr>
                <w:rFonts w:eastAsia="宋体"/>
                <w:i/>
                <w:sz w:val="20"/>
                <w:szCs w:val="20"/>
                <w:lang w:val="en-GB" w:eastAsia="en-US"/>
              </w:rPr>
              <w:t>dl-DataToUL-ACK-r16</w:t>
            </w:r>
            <w:r w:rsidRPr="0040556A">
              <w:rPr>
                <w:rFonts w:eastAsia="宋体"/>
                <w:iCs/>
                <w:sz w:val="20"/>
                <w:szCs w:val="20"/>
                <w:lang w:val="en-GB" w:eastAsia="en-US"/>
              </w:rPr>
              <w:t xml:space="preserve">, </w:t>
            </w:r>
            <w:r w:rsidRPr="0040556A">
              <w:rPr>
                <w:rFonts w:eastAsia="宋体"/>
                <w:sz w:val="20"/>
                <w:szCs w:val="20"/>
                <w:lang w:val="en-GB" w:eastAsia="en-US"/>
              </w:rPr>
              <w:t xml:space="preserve">or </w:t>
            </w:r>
            <w:r w:rsidRPr="0040556A">
              <w:rPr>
                <w:rFonts w:eastAsia="宋体"/>
                <w:i/>
                <w:sz w:val="20"/>
                <w:szCs w:val="20"/>
                <w:lang w:val="en-GB" w:eastAsia="en-US"/>
              </w:rPr>
              <w:t>dl-DataToUL-ACK</w:t>
            </w:r>
            <w:r w:rsidRPr="0040556A">
              <w:rPr>
                <w:rFonts w:eastAsia="宋体"/>
                <w:i/>
                <w:sz w:val="20"/>
                <w:szCs w:val="20"/>
                <w:lang w:eastAsia="en-US"/>
              </w:rPr>
              <w:t>-DCI-1-2</w:t>
            </w:r>
            <w:r w:rsidRPr="0040556A">
              <w:rPr>
                <w:rFonts w:eastAsia="宋体"/>
                <w:sz w:val="20"/>
                <w:szCs w:val="20"/>
                <w:lang w:val="en-GB" w:eastAsia="en-US"/>
              </w:rPr>
              <w:t>,</w:t>
            </w:r>
            <w:r w:rsidRPr="0040556A">
              <w:rPr>
                <w:rFonts w:eastAsia="宋体"/>
                <w:iCs/>
                <w:sz w:val="20"/>
                <w:szCs w:val="20"/>
                <w:lang w:val="en-GB" w:eastAsia="en-US"/>
              </w:rPr>
              <w:t xml:space="preserve"> </w:t>
            </w:r>
            <w:r w:rsidRPr="0040556A">
              <w:rPr>
                <w:rFonts w:eastAsia="宋体"/>
                <w:sz w:val="20"/>
                <w:szCs w:val="20"/>
                <w:lang w:val="en-GB" w:eastAsia="en-US"/>
              </w:rPr>
              <w:t xml:space="preserve">or </w:t>
            </w:r>
            <w:r w:rsidRPr="0040556A">
              <w:rPr>
                <w:rFonts w:eastAsia="宋体"/>
                <w:i/>
                <w:iCs/>
                <w:sz w:val="20"/>
                <w:szCs w:val="20"/>
                <w:lang w:val="en-GB" w:eastAsia="en-US"/>
              </w:rPr>
              <w:t>dl-DataToUL-ACK-r17</w:t>
            </w:r>
            <w:r w:rsidRPr="0040556A">
              <w:rPr>
                <w:rFonts w:eastAsia="宋体"/>
                <w:kern w:val="2"/>
                <w:sz w:val="20"/>
                <w:szCs w:val="20"/>
                <w:lang w:val="en-GB" w:eastAsia="en-US"/>
              </w:rPr>
              <w:t xml:space="preserve">, </w:t>
            </w:r>
            <w:r w:rsidRPr="0040556A">
              <w:rPr>
                <w:rFonts w:eastAsia="Malgun Gothic"/>
                <w:sz w:val="20"/>
                <w:szCs w:val="20"/>
              </w:rPr>
              <w:t xml:space="preserve">or </w:t>
            </w:r>
            <w:r w:rsidRPr="0040556A">
              <w:rPr>
                <w:rFonts w:eastAsia="Malgun Gothic"/>
                <w:i/>
                <w:sz w:val="20"/>
                <w:szCs w:val="20"/>
                <w:lang w:val="en-GB" w:eastAsia="en-US"/>
              </w:rPr>
              <w:t>dl-DataToUL-ACK</w:t>
            </w:r>
            <w:r w:rsidRPr="0040556A">
              <w:rPr>
                <w:rFonts w:eastAsia="Malgun Gothic"/>
                <w:i/>
                <w:sz w:val="20"/>
                <w:szCs w:val="20"/>
                <w:lang w:eastAsia="en-US"/>
              </w:rPr>
              <w:t>-DCI-1-2</w:t>
            </w:r>
            <w:r w:rsidRPr="0040556A">
              <w:rPr>
                <w:rFonts w:eastAsia="宋体"/>
                <w:i/>
                <w:sz w:val="20"/>
                <w:szCs w:val="20"/>
                <w:lang w:eastAsia="en-US"/>
              </w:rPr>
              <w:t>-r17</w:t>
            </w:r>
            <w:r w:rsidRPr="0040556A">
              <w:rPr>
                <w:rFonts w:eastAsia="宋体"/>
                <w:iCs/>
                <w:sz w:val="20"/>
                <w:szCs w:val="20"/>
                <w:lang w:eastAsia="en-US"/>
              </w:rPr>
              <w:t>,</w:t>
            </w:r>
            <w:del w:id="144" w:author="CATT" w:date="2023-02-17T22:37:00Z">
              <w:r w:rsidRPr="0040556A" w:rsidDel="005C345A">
                <w:rPr>
                  <w:rFonts w:eastAsia="Malgun Gothic"/>
                  <w:iCs/>
                  <w:sz w:val="20"/>
                  <w:szCs w:val="20"/>
                </w:rPr>
                <w:delText xml:space="preserve"> </w:delText>
              </w:r>
              <w:r w:rsidRPr="0040556A" w:rsidDel="005C345A">
                <w:rPr>
                  <w:rFonts w:eastAsia="宋体"/>
                  <w:sz w:val="20"/>
                  <w:szCs w:val="20"/>
                  <w:lang w:val="en-GB" w:eastAsia="en-US"/>
                </w:rPr>
                <w:delText xml:space="preserve">or </w:delText>
              </w:r>
              <w:r w:rsidRPr="0040556A" w:rsidDel="005C345A">
                <w:rPr>
                  <w:rFonts w:eastAsia="宋体"/>
                  <w:i/>
                  <w:iCs/>
                  <w:sz w:val="20"/>
                  <w:szCs w:val="20"/>
                  <w:lang w:val="en-GB" w:eastAsia="en-US"/>
                </w:rPr>
                <w:delText>dl-DataToUL-ACK-MulticastDCI-Format4-1</w:delText>
              </w:r>
            </w:del>
            <w:r w:rsidRPr="0040556A">
              <w:rPr>
                <w:rFonts w:eastAsia="宋体"/>
                <w:sz w:val="20"/>
                <w:szCs w:val="20"/>
                <w:lang w:val="en-GB" w:eastAsia="en-US"/>
              </w:rPr>
              <w:t>.</w:t>
            </w:r>
          </w:p>
          <w:p w14:paraId="60E6DAB7" w14:textId="77777777" w:rsidR="0038155F" w:rsidRPr="0040556A" w:rsidRDefault="0038155F" w:rsidP="009E4C89">
            <w:pPr>
              <w:rPr>
                <w:rFonts w:eastAsiaTheme="minorEastAsia"/>
                <w:bCs/>
                <w:sz w:val="18"/>
                <w:szCs w:val="18"/>
                <w:lang w:val="en-GB"/>
              </w:rPr>
            </w:pPr>
          </w:p>
        </w:tc>
      </w:tr>
      <w:tr w:rsidR="0038155F" w:rsidRPr="008E6631" w14:paraId="7BCF925C" w14:textId="77777777" w:rsidTr="009E4C89">
        <w:tc>
          <w:tcPr>
            <w:tcW w:w="2155" w:type="dxa"/>
          </w:tcPr>
          <w:p w14:paraId="212BA71B" w14:textId="77777777" w:rsidR="0038155F" w:rsidRDefault="0038155F" w:rsidP="009E4C89">
            <w:pPr>
              <w:rPr>
                <w:rFonts w:eastAsiaTheme="minorEastAsia"/>
                <w:sz w:val="18"/>
                <w:szCs w:val="18"/>
              </w:rPr>
            </w:pPr>
            <w:r>
              <w:rPr>
                <w:rFonts w:eastAsiaTheme="minorEastAsia"/>
                <w:sz w:val="18"/>
                <w:szCs w:val="18"/>
              </w:rPr>
              <w:t>CATT-CR-x0634/0633</w:t>
            </w:r>
          </w:p>
        </w:tc>
        <w:tc>
          <w:tcPr>
            <w:tcW w:w="12082" w:type="dxa"/>
          </w:tcPr>
          <w:p w14:paraId="22B66FC2" w14:textId="77777777" w:rsidR="0038155F" w:rsidRDefault="0038155F" w:rsidP="009E4C89">
            <w:pPr>
              <w:jc w:val="both"/>
              <w:rPr>
                <w:szCs w:val="22"/>
              </w:rPr>
            </w:pPr>
            <w:r>
              <w:rPr>
                <w:rFonts w:hint="eastAsia"/>
                <w:szCs w:val="22"/>
              </w:rPr>
              <w:t xml:space="preserve">If the </w:t>
            </w:r>
            <w:r w:rsidRPr="009E440E">
              <w:rPr>
                <w:i/>
                <w:szCs w:val="22"/>
              </w:rPr>
              <w:t>fdmed-ReceptionMulticast</w:t>
            </w:r>
            <w:r>
              <w:rPr>
                <w:rFonts w:hint="eastAsia"/>
                <w:szCs w:val="22"/>
              </w:rPr>
              <w:t xml:space="preserve"> is provided by gNB, UE shall construct a </w:t>
            </w:r>
            <w:r>
              <w:rPr>
                <w:szCs w:val="22"/>
              </w:rPr>
              <w:t>separate</w:t>
            </w:r>
            <w:r>
              <w:rPr>
                <w:rFonts w:hint="eastAsia"/>
                <w:szCs w:val="22"/>
              </w:rPr>
              <w:t xml:space="preserve"> Type-1 HARQ-ACK codebook for multicast. In this case, </w:t>
            </w:r>
            <m:oMath>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 xml:space="preserve"> </m:t>
              </m:r>
            </m:oMath>
            <w:r>
              <w:rPr>
                <w:rFonts w:hint="eastAsia"/>
                <w:szCs w:val="22"/>
              </w:rPr>
              <w:t xml:space="preserve">for Type-1 HARQ-ACK codebook of multicast is only </w:t>
            </w:r>
            <w:r>
              <w:rPr>
                <w:szCs w:val="22"/>
              </w:rPr>
              <w:t>provided</w:t>
            </w:r>
            <w:r>
              <w:rPr>
                <w:rFonts w:hint="eastAsia"/>
                <w:szCs w:val="22"/>
              </w:rPr>
              <w:t xml:space="preserve"> by the</w:t>
            </w:r>
            <w:r w:rsidRPr="00B55E3E">
              <w:rPr>
                <w:szCs w:val="22"/>
                <w:lang w:eastAsia="sv-SE"/>
              </w:rPr>
              <w:t xml:space="preserve"> K1 set </w:t>
            </w:r>
            <w:r>
              <w:rPr>
                <w:rFonts w:hint="eastAsia"/>
                <w:szCs w:val="22"/>
              </w:rPr>
              <w:t>of</w:t>
            </w:r>
            <w:r w:rsidRPr="00B55E3E">
              <w:rPr>
                <w:szCs w:val="22"/>
                <w:lang w:eastAsia="sv-SE"/>
              </w:rPr>
              <w:t xml:space="preserve"> multicast</w:t>
            </w:r>
            <w:r>
              <w:rPr>
                <w:rFonts w:hint="eastAsia"/>
                <w:szCs w:val="22"/>
              </w:rPr>
              <w:t xml:space="preserve">. </w:t>
            </w:r>
            <w:r>
              <w:rPr>
                <w:szCs w:val="22"/>
              </w:rPr>
              <w:t>B</w:t>
            </w:r>
            <w:r>
              <w:rPr>
                <w:rFonts w:hint="eastAsia"/>
                <w:szCs w:val="22"/>
              </w:rPr>
              <w:t>ut in current specification,</w:t>
            </w:r>
            <m:oMath>
              <m:r>
                <w:rPr>
                  <w:rFonts w:ascii="Cambria Math" w:hAnsi="Cambria Math"/>
                </w:rPr>
                <m:t xml:space="preserve"> </m:t>
              </m:r>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 xml:space="preserve"> </m:t>
              </m:r>
            </m:oMath>
            <w:r>
              <w:rPr>
                <w:rFonts w:hint="eastAsia"/>
                <w:szCs w:val="22"/>
              </w:rPr>
              <w:t>for Type-1 HARQ-ACK codebook generation is provided by</w:t>
            </w:r>
            <w:r w:rsidRPr="00B55E3E">
              <w:rPr>
                <w:szCs w:val="22"/>
                <w:lang w:eastAsia="sv-SE"/>
              </w:rPr>
              <w:t xml:space="preserve"> the union of K1 set </w:t>
            </w:r>
            <w:r>
              <w:rPr>
                <w:rFonts w:hint="eastAsia"/>
                <w:szCs w:val="22"/>
              </w:rPr>
              <w:t>of</w:t>
            </w:r>
            <w:r w:rsidRPr="00B55E3E">
              <w:rPr>
                <w:szCs w:val="22"/>
                <w:lang w:eastAsia="sv-SE"/>
              </w:rPr>
              <w:t xml:space="preserve"> unicast and K1 set </w:t>
            </w:r>
            <w:r>
              <w:rPr>
                <w:rFonts w:hint="eastAsia"/>
                <w:szCs w:val="22"/>
              </w:rPr>
              <w:t xml:space="preserve">of </w:t>
            </w:r>
            <w:r w:rsidRPr="00B55E3E">
              <w:rPr>
                <w:szCs w:val="22"/>
                <w:lang w:eastAsia="sv-SE"/>
              </w:rPr>
              <w:t>multicast</w:t>
            </w:r>
            <w:r>
              <w:rPr>
                <w:rFonts w:hint="eastAsia"/>
                <w:szCs w:val="22"/>
              </w:rPr>
              <w:t>.</w:t>
            </w:r>
          </w:p>
          <w:p w14:paraId="4BEA1AC0" w14:textId="77777777" w:rsidR="0038155F" w:rsidRPr="00B916EC" w:rsidRDefault="0038155F" w:rsidP="009E4C89">
            <w:pPr>
              <w:pStyle w:val="Heading4"/>
              <w:numPr>
                <w:ilvl w:val="0"/>
                <w:numId w:val="0"/>
              </w:numPr>
              <w:ind w:left="864" w:hanging="864"/>
              <w:outlineLvl w:val="3"/>
            </w:pPr>
            <w:bookmarkStart w:id="145" w:name="_Ref505248562"/>
            <w:bookmarkStart w:id="146" w:name="_Toc12021470"/>
            <w:bookmarkStart w:id="147" w:name="_Toc20311582"/>
            <w:bookmarkStart w:id="148" w:name="_Toc26719407"/>
            <w:bookmarkStart w:id="149" w:name="_Toc29894840"/>
            <w:bookmarkStart w:id="150" w:name="_Toc29899139"/>
            <w:bookmarkStart w:id="151" w:name="_Toc29899557"/>
            <w:bookmarkStart w:id="152" w:name="_Toc29917294"/>
            <w:bookmarkStart w:id="153" w:name="_Toc36498168"/>
            <w:bookmarkStart w:id="154" w:name="_Toc45699194"/>
            <w:bookmarkStart w:id="155" w:name="_Toc122000449"/>
            <w:r w:rsidRPr="00B916EC">
              <w:t>9</w:t>
            </w:r>
            <w:r w:rsidRPr="00B916EC">
              <w:rPr>
                <w:rFonts w:hint="eastAsia"/>
              </w:rPr>
              <w:t>.</w:t>
            </w:r>
            <w:r>
              <w:t>1.2</w:t>
            </w:r>
            <w:r w:rsidRPr="00B916EC">
              <w:t>.1</w:t>
            </w:r>
            <w:r w:rsidRPr="00B916EC">
              <w:rPr>
                <w:rFonts w:hint="eastAsia"/>
              </w:rPr>
              <w:tab/>
            </w:r>
            <w:r>
              <w:t>Type-1</w:t>
            </w:r>
            <w:r w:rsidRPr="00B916EC">
              <w:t xml:space="preserve"> HARQ-ACK codebook in physical uplink control channel</w:t>
            </w:r>
            <w:bookmarkEnd w:id="145"/>
            <w:bookmarkEnd w:id="146"/>
            <w:bookmarkEnd w:id="147"/>
            <w:bookmarkEnd w:id="148"/>
            <w:bookmarkEnd w:id="149"/>
            <w:bookmarkEnd w:id="150"/>
            <w:bookmarkEnd w:id="151"/>
            <w:bookmarkEnd w:id="152"/>
            <w:bookmarkEnd w:id="153"/>
            <w:bookmarkEnd w:id="154"/>
            <w:bookmarkEnd w:id="155"/>
          </w:p>
          <w:p w14:paraId="6F111735" w14:textId="77777777" w:rsidR="0038155F" w:rsidRPr="00EA190D" w:rsidRDefault="0038155F" w:rsidP="009E4C89">
            <w:pPr>
              <w:spacing w:after="180"/>
              <w:ind w:left="851" w:hanging="284"/>
              <w:rPr>
                <w:rFonts w:eastAsia="Gulim"/>
                <w:sz w:val="20"/>
                <w:szCs w:val="20"/>
                <w:lang w:val="en-GB" w:eastAsia="en-US"/>
              </w:rPr>
            </w:pPr>
            <w:r w:rsidRPr="00EA190D">
              <w:rPr>
                <w:rFonts w:eastAsia="Gulim"/>
                <w:sz w:val="20"/>
                <w:szCs w:val="20"/>
                <w:lang w:val="en-GB" w:eastAsia="en-US"/>
              </w:rPr>
              <w:t>-</w:t>
            </w:r>
            <w:r w:rsidRPr="00EA190D">
              <w:rPr>
                <w:rFonts w:eastAsia="Gulim"/>
                <w:sz w:val="20"/>
                <w:szCs w:val="20"/>
                <w:lang w:val="en-GB" w:eastAsia="en-US"/>
              </w:rPr>
              <w:tab/>
              <w:t xml:space="preserve">If the UE is configured to monitor PDCCH for multicast DCI formats </w:t>
            </w:r>
            <w:r w:rsidRPr="00EA190D">
              <w:rPr>
                <w:rFonts w:eastAsia="宋体"/>
                <w:sz w:val="20"/>
                <w:szCs w:val="20"/>
              </w:rPr>
              <w:t>for</w:t>
            </w:r>
            <w:r w:rsidRPr="00EA190D">
              <w:rPr>
                <w:rFonts w:eastAsia="宋体"/>
                <w:sz w:val="20"/>
                <w:szCs w:val="20"/>
                <w:lang w:val="en-GB"/>
              </w:rPr>
              <w:t xml:space="preserve"> serving cell </w:t>
            </w:r>
            <m:oMath>
              <m:r>
                <w:rPr>
                  <w:rFonts w:ascii="Cambria Math" w:eastAsia="宋体" w:hAnsi="Cambria Math"/>
                  <w:sz w:val="20"/>
                  <w:szCs w:val="20"/>
                  <w:lang w:val="en-GB" w:eastAsia="en-US"/>
                </w:rPr>
                <m:t>c</m:t>
              </m:r>
            </m:oMath>
          </w:p>
          <w:p w14:paraId="7DB435D3" w14:textId="77777777" w:rsidR="0038155F" w:rsidRPr="00EA190D" w:rsidRDefault="0038155F" w:rsidP="009E4C89">
            <w:pPr>
              <w:spacing w:after="180"/>
              <w:ind w:left="1135" w:hanging="284"/>
              <w:rPr>
                <w:rFonts w:eastAsia="宋体"/>
                <w:sz w:val="20"/>
                <w:szCs w:val="20"/>
                <w:lang w:val="en-GB" w:eastAsia="en-US"/>
              </w:rPr>
            </w:pPr>
            <w:r w:rsidRPr="00EA190D">
              <w:rPr>
                <w:rFonts w:eastAsia="宋体"/>
                <w:sz w:val="20"/>
                <w:szCs w:val="20"/>
                <w:lang w:val="en-GB" w:eastAsia="ko-KR"/>
              </w:rPr>
              <w:t>-</w:t>
            </w:r>
            <w:r w:rsidRPr="00EA190D">
              <w:rPr>
                <w:rFonts w:eastAsia="宋体"/>
                <w:sz w:val="20"/>
                <w:szCs w:val="20"/>
                <w:lang w:val="en-GB" w:eastAsia="ko-KR"/>
              </w:rPr>
              <w:tab/>
              <w:t xml:space="preserve">if </w:t>
            </w:r>
            <w:r w:rsidRPr="00EA190D">
              <w:rPr>
                <w:rFonts w:eastAsia="宋体"/>
                <w:sz w:val="20"/>
                <w:szCs w:val="20"/>
                <w:lang w:eastAsia="ko-KR"/>
              </w:rPr>
              <w:t>the UE</w:t>
            </w:r>
            <w:r w:rsidRPr="00EA190D">
              <w:rPr>
                <w:rFonts w:eastAsia="宋体"/>
                <w:sz w:val="20"/>
                <w:szCs w:val="20"/>
                <w:lang w:val="en-GB" w:eastAsia="en-US"/>
              </w:rPr>
              <w:t xml:space="preserve"> is </w:t>
            </w:r>
            <w:del w:id="156" w:author="CATT" w:date="2023-02-17T22:21:00Z">
              <w:r w:rsidRPr="00EA190D" w:rsidDel="00790A98">
                <w:rPr>
                  <w:rFonts w:eastAsia="宋体"/>
                  <w:sz w:val="20"/>
                  <w:szCs w:val="20"/>
                  <w:lang w:val="en-GB" w:eastAsia="en-US"/>
                </w:rPr>
                <w:delText xml:space="preserve">not </w:delText>
              </w:r>
            </w:del>
            <w:r w:rsidRPr="00EA190D">
              <w:rPr>
                <w:rFonts w:eastAsia="宋体"/>
                <w:sz w:val="20"/>
                <w:szCs w:val="20"/>
                <w:lang w:val="en-GB" w:eastAsia="en-US"/>
              </w:rPr>
              <w:t xml:space="preserve">provided </w:t>
            </w:r>
            <w:r w:rsidRPr="00EA190D">
              <w:rPr>
                <w:rFonts w:eastAsia="宋体"/>
                <w:i/>
                <w:iCs/>
                <w:sz w:val="20"/>
                <w:szCs w:val="20"/>
                <w:lang w:val="en-GB" w:eastAsia="en-US"/>
              </w:rPr>
              <w:t xml:space="preserve">type1-Codebook-GenerationMode = </w:t>
            </w:r>
            <w:del w:id="157" w:author="CATT" w:date="2023-02-17T22:21:00Z">
              <w:r w:rsidRPr="00EA190D" w:rsidDel="00790A98">
                <w:rPr>
                  <w:rFonts w:eastAsia="宋体"/>
                  <w:sz w:val="20"/>
                  <w:szCs w:val="20"/>
                  <w:lang w:val="en-GB" w:eastAsia="en-US"/>
                </w:rPr>
                <w:delText>'mode1'</w:delText>
              </w:r>
            </w:del>
            <w:ins w:id="158" w:author="CATT" w:date="2023-02-17T22:21:00Z">
              <w:r w:rsidRPr="00EA190D">
                <w:rPr>
                  <w:rFonts w:eastAsia="宋体"/>
                  <w:sz w:val="20"/>
                  <w:szCs w:val="20"/>
                  <w:lang w:val="en-GB" w:eastAsia="en-US"/>
                </w:rPr>
                <w:t>'mode</w:t>
              </w:r>
              <w:r w:rsidRPr="00EA190D">
                <w:rPr>
                  <w:rFonts w:eastAsia="宋体" w:hint="eastAsia"/>
                  <w:sz w:val="20"/>
                  <w:szCs w:val="20"/>
                  <w:lang w:val="en-GB"/>
                </w:rPr>
                <w:t>2</w:t>
              </w:r>
              <w:r w:rsidRPr="00EA190D">
                <w:rPr>
                  <w:rFonts w:eastAsia="宋体"/>
                  <w:sz w:val="20"/>
                  <w:szCs w:val="20"/>
                  <w:lang w:val="en-GB" w:eastAsia="en-US"/>
                </w:rPr>
                <w:t>'</w:t>
              </w:r>
            </w:ins>
            <w:r w:rsidRPr="00EA190D">
              <w:rPr>
                <w:rFonts w:eastAsia="宋体"/>
                <w:sz w:val="20"/>
                <w:szCs w:val="20"/>
                <w:lang w:val="en-GB" w:eastAsia="en-US"/>
              </w:rPr>
              <w:t xml:space="preserve">, </w:t>
            </w:r>
            <m:oMath>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K</m:t>
                  </m:r>
                </m:e>
                <m:sub>
                  <m:r>
                    <w:rPr>
                      <w:rFonts w:ascii="Cambria Math" w:eastAsia="宋体" w:hAnsi="Cambria Math"/>
                      <w:sz w:val="20"/>
                      <w:szCs w:val="20"/>
                      <w:lang w:val="en-GB" w:eastAsia="en-US"/>
                    </w:rPr>
                    <m:t>1</m:t>
                  </m:r>
                </m:sub>
              </m:sSub>
            </m:oMath>
            <w:r w:rsidRPr="00EA190D">
              <w:rPr>
                <w:rFonts w:eastAsia="宋体"/>
                <w:sz w:val="20"/>
                <w:szCs w:val="20"/>
                <w:lang w:val="en-GB"/>
              </w:rPr>
              <w:t xml:space="preserve"> is additionally provided </w:t>
            </w:r>
            <w:r w:rsidRPr="00EA190D">
              <w:rPr>
                <w:rFonts w:eastAsia="宋体"/>
                <w:sz w:val="20"/>
                <w:szCs w:val="20"/>
                <w:lang w:val="en-GB" w:eastAsia="en-US"/>
              </w:rPr>
              <w:t xml:space="preserve">by the union of </w:t>
            </w:r>
            <w:r w:rsidRPr="00EA190D">
              <w:rPr>
                <w:rFonts w:eastAsia="宋体"/>
                <w:i/>
                <w:iCs/>
                <w:sz w:val="20"/>
                <w:szCs w:val="20"/>
                <w:lang w:val="en-GB" w:eastAsia="en-US"/>
              </w:rPr>
              <w:t>dl-DataToUL-ACK</w:t>
            </w:r>
            <w:r w:rsidRPr="00EA190D">
              <w:rPr>
                <w:rFonts w:eastAsia="宋体"/>
                <w:sz w:val="20"/>
                <w:szCs w:val="20"/>
                <w:lang w:val="en-GB" w:eastAsia="en-US"/>
              </w:rPr>
              <w:t xml:space="preserve"> from </w:t>
            </w:r>
            <w:r w:rsidRPr="00EA190D">
              <w:rPr>
                <w:rFonts w:eastAsia="宋体"/>
                <w:i/>
                <w:iCs/>
                <w:sz w:val="20"/>
                <w:szCs w:val="20"/>
                <w:lang w:val="en-GB" w:eastAsia="en-US"/>
              </w:rPr>
              <w:t>pucch-ConfigMulticast1/pucch-ConfigurationListMulticast1</w:t>
            </w:r>
            <w:r w:rsidRPr="00EA190D">
              <w:rPr>
                <w:rFonts w:eastAsia="宋体"/>
                <w:sz w:val="20"/>
                <w:szCs w:val="20"/>
                <w:lang w:val="en-GB" w:eastAsia="en-US"/>
              </w:rPr>
              <w:t xml:space="preserve"> or </w:t>
            </w:r>
            <w:r w:rsidRPr="00EA190D">
              <w:rPr>
                <w:rFonts w:eastAsia="宋体"/>
                <w:i/>
                <w:iCs/>
                <w:sz w:val="20"/>
                <w:szCs w:val="20"/>
                <w:lang w:val="en-GB" w:eastAsia="en-US"/>
              </w:rPr>
              <w:t xml:space="preserve">pucch-ConfigMulticast2/pucch-ConfigurationListMulticast2 </w:t>
            </w:r>
            <w:r w:rsidRPr="00EA190D">
              <w:rPr>
                <w:rFonts w:eastAsia="宋体"/>
                <w:iCs/>
                <w:sz w:val="20"/>
                <w:szCs w:val="20"/>
                <w:lang w:val="en-GB" w:eastAsia="en-US"/>
              </w:rPr>
              <w:t>and</w:t>
            </w:r>
            <w:r w:rsidRPr="00EA190D">
              <w:rPr>
                <w:rFonts w:eastAsia="宋体"/>
                <w:sz w:val="20"/>
                <w:szCs w:val="20"/>
                <w:lang w:val="en-GB" w:eastAsia="en-US"/>
              </w:rPr>
              <w:t xml:space="preserve"> </w:t>
            </w:r>
            <w:r w:rsidRPr="00EA190D">
              <w:rPr>
                <w:rFonts w:eastAsia="宋体"/>
                <w:i/>
                <w:iCs/>
                <w:sz w:val="20"/>
                <w:szCs w:val="20"/>
                <w:lang w:val="en-GB" w:eastAsia="en-US"/>
              </w:rPr>
              <w:t>dl-DataToUL-ACK-ForDCI Format4-1</w:t>
            </w:r>
          </w:p>
          <w:p w14:paraId="0581DD50" w14:textId="77777777" w:rsidR="0038155F" w:rsidRPr="00EA190D" w:rsidRDefault="0038155F" w:rsidP="009E4C89">
            <w:pPr>
              <w:spacing w:after="180"/>
              <w:ind w:left="1418" w:hanging="284"/>
              <w:rPr>
                <w:rFonts w:eastAsia="宋体"/>
                <w:sz w:val="20"/>
                <w:szCs w:val="20"/>
                <w:lang w:val="en-GB" w:eastAsia="en-US"/>
              </w:rPr>
            </w:pPr>
            <w:r w:rsidRPr="00EA190D">
              <w:rPr>
                <w:rFonts w:eastAsia="宋体"/>
                <w:sz w:val="20"/>
                <w:szCs w:val="20"/>
                <w:lang w:val="en-GB" w:eastAsia="ko-KR"/>
              </w:rPr>
              <w:t>-</w:t>
            </w:r>
            <w:r w:rsidRPr="00EA190D">
              <w:rPr>
                <w:rFonts w:eastAsia="宋体"/>
                <w:sz w:val="20"/>
                <w:szCs w:val="20"/>
                <w:lang w:val="en-GB" w:eastAsia="ko-KR"/>
              </w:rPr>
              <w:tab/>
              <w:t xml:space="preserve">if </w:t>
            </w:r>
            <w:r w:rsidRPr="00EA190D">
              <w:rPr>
                <w:rFonts w:eastAsia="宋体"/>
                <w:sz w:val="20"/>
                <w:szCs w:val="20"/>
                <w:lang w:eastAsia="ko-KR"/>
              </w:rPr>
              <w:t>the UE</w:t>
            </w:r>
            <w:r w:rsidRPr="00EA190D">
              <w:rPr>
                <w:rFonts w:eastAsia="宋体"/>
                <w:sz w:val="20"/>
                <w:szCs w:val="20"/>
                <w:lang w:val="en-GB" w:eastAsia="en-US"/>
              </w:rPr>
              <w:t xml:space="preserve"> is not provided </w:t>
            </w:r>
            <w:r w:rsidRPr="00EA190D">
              <w:rPr>
                <w:rFonts w:eastAsia="宋体"/>
                <w:i/>
                <w:iCs/>
                <w:sz w:val="20"/>
                <w:szCs w:val="20"/>
                <w:lang w:val="en-GB" w:eastAsia="en-US"/>
              </w:rPr>
              <w:t>dl-DataToUL-ACK-ForDCI Format4-1</w:t>
            </w:r>
            <w:r w:rsidRPr="00EA190D">
              <w:rPr>
                <w:rFonts w:eastAsia="宋体"/>
                <w:sz w:val="20"/>
                <w:szCs w:val="20"/>
                <w:lang w:val="en-GB" w:eastAsia="en-US"/>
              </w:rPr>
              <w:t xml:space="preserve">, </w:t>
            </w:r>
            <m:oMath>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K</m:t>
                  </m:r>
                </m:e>
                <m:sub>
                  <m:r>
                    <w:rPr>
                      <w:rFonts w:ascii="Cambria Math" w:eastAsia="宋体" w:hAnsi="Cambria Math"/>
                      <w:sz w:val="20"/>
                      <w:szCs w:val="20"/>
                      <w:lang w:val="en-GB" w:eastAsia="en-US"/>
                    </w:rPr>
                    <m:t>1</m:t>
                  </m:r>
                </m:sub>
              </m:sSub>
            </m:oMath>
            <w:r w:rsidRPr="00EA190D">
              <w:rPr>
                <w:rFonts w:eastAsia="宋体"/>
                <w:sz w:val="20"/>
                <w:szCs w:val="20"/>
                <w:lang w:val="en-GB"/>
              </w:rPr>
              <w:t xml:space="preserve"> is provided by the union of </w:t>
            </w:r>
            <w:r w:rsidRPr="00EA190D">
              <w:rPr>
                <w:rFonts w:eastAsia="宋体"/>
                <w:i/>
                <w:iCs/>
                <w:sz w:val="20"/>
                <w:szCs w:val="20"/>
                <w:lang w:val="en-GB"/>
              </w:rPr>
              <w:t>dl-DataToUL-ACK</w:t>
            </w:r>
            <w:r w:rsidRPr="00EA190D">
              <w:rPr>
                <w:rFonts w:eastAsia="宋体"/>
                <w:sz w:val="20"/>
                <w:szCs w:val="20"/>
                <w:lang w:val="en-GB"/>
              </w:rPr>
              <w:t xml:space="preserve"> from </w:t>
            </w:r>
            <w:r w:rsidRPr="00EA190D">
              <w:rPr>
                <w:rFonts w:eastAsia="宋体"/>
                <w:i/>
                <w:iCs/>
                <w:sz w:val="20"/>
                <w:szCs w:val="20"/>
                <w:lang w:val="en-GB"/>
              </w:rPr>
              <w:t xml:space="preserve">pucch-ConfigurationListMulticast1 or pucch-ConfigurationListMulticast2 </w:t>
            </w:r>
            <w:r w:rsidRPr="00EA190D">
              <w:rPr>
                <w:rFonts w:eastAsia="宋体"/>
                <w:iCs/>
                <w:sz w:val="20"/>
                <w:szCs w:val="20"/>
                <w:lang w:val="en-GB"/>
              </w:rPr>
              <w:t>and</w:t>
            </w:r>
            <w:r w:rsidRPr="00EA190D">
              <w:rPr>
                <w:rFonts w:eastAsia="宋体"/>
                <w:sz w:val="20"/>
                <w:szCs w:val="20"/>
                <w:lang w:val="en-GB"/>
              </w:rPr>
              <w:t xml:space="preserve"> the slot timing values {1, 2, 3, 4, 5, 6, 7, 8}</w:t>
            </w:r>
            <w:r w:rsidRPr="00EA190D">
              <w:rPr>
                <w:rFonts w:eastAsia="宋体"/>
                <w:sz w:val="20"/>
                <w:szCs w:val="20"/>
                <w:lang w:val="en-GB" w:eastAsia="en-US"/>
              </w:rPr>
              <w:t xml:space="preserve"> </w:t>
            </w:r>
          </w:p>
          <w:p w14:paraId="6213EAB3" w14:textId="77777777" w:rsidR="0038155F" w:rsidRPr="00EA190D" w:rsidRDefault="0038155F" w:rsidP="009E4C89">
            <w:pPr>
              <w:spacing w:after="180"/>
              <w:ind w:left="1135" w:hanging="284"/>
              <w:rPr>
                <w:rFonts w:eastAsia="宋体"/>
                <w:sz w:val="20"/>
                <w:szCs w:val="20"/>
                <w:lang w:val="en-GB" w:eastAsia="en-US"/>
              </w:rPr>
            </w:pPr>
            <w:r w:rsidRPr="00EA190D">
              <w:rPr>
                <w:rFonts w:eastAsia="宋体"/>
                <w:sz w:val="20"/>
                <w:szCs w:val="20"/>
                <w:lang w:val="en-GB" w:eastAsia="ko-KR"/>
              </w:rPr>
              <w:t>-</w:t>
            </w:r>
            <w:r w:rsidRPr="00EA190D">
              <w:rPr>
                <w:rFonts w:eastAsia="宋体"/>
                <w:sz w:val="20"/>
                <w:szCs w:val="20"/>
                <w:lang w:val="en-GB" w:eastAsia="ko-KR"/>
              </w:rPr>
              <w:tab/>
              <w:t xml:space="preserve">if </w:t>
            </w:r>
            <w:r w:rsidRPr="00EA190D">
              <w:rPr>
                <w:rFonts w:eastAsia="宋体"/>
                <w:sz w:val="20"/>
                <w:szCs w:val="20"/>
                <w:lang w:eastAsia="ko-KR"/>
              </w:rPr>
              <w:t>the UE</w:t>
            </w:r>
            <w:r w:rsidRPr="00EA190D">
              <w:rPr>
                <w:rFonts w:eastAsia="宋体"/>
                <w:sz w:val="20"/>
                <w:szCs w:val="20"/>
                <w:lang w:val="en-GB" w:eastAsia="en-US"/>
              </w:rPr>
              <w:t xml:space="preserve"> is provided </w:t>
            </w:r>
            <w:r w:rsidRPr="00EA190D">
              <w:rPr>
                <w:rFonts w:eastAsia="宋体"/>
                <w:i/>
                <w:iCs/>
                <w:sz w:val="20"/>
                <w:szCs w:val="20"/>
                <w:lang w:val="en-GB" w:eastAsia="en-US"/>
              </w:rPr>
              <w:t xml:space="preserve">type1-Codebook-GenerationMode = </w:t>
            </w:r>
            <w:r w:rsidRPr="00EA190D">
              <w:rPr>
                <w:rFonts w:eastAsia="宋体"/>
                <w:sz w:val="20"/>
                <w:szCs w:val="20"/>
                <w:lang w:val="en-GB" w:eastAsia="en-US"/>
              </w:rPr>
              <w:t>'mode1', the UE</w:t>
            </w:r>
          </w:p>
          <w:p w14:paraId="311FCE6A" w14:textId="77777777" w:rsidR="0038155F" w:rsidRPr="00EA190D" w:rsidRDefault="0038155F" w:rsidP="009E4C89">
            <w:pPr>
              <w:spacing w:after="180"/>
              <w:ind w:left="1418" w:hanging="284"/>
              <w:rPr>
                <w:rFonts w:eastAsia="宋体"/>
                <w:sz w:val="20"/>
                <w:szCs w:val="20"/>
                <w:lang w:val="en-GB"/>
              </w:rPr>
            </w:pPr>
            <w:r w:rsidRPr="00EA190D">
              <w:rPr>
                <w:rFonts w:eastAsia="宋体"/>
                <w:sz w:val="20"/>
                <w:szCs w:val="20"/>
                <w:lang w:eastAsia="ko-KR"/>
              </w:rPr>
              <w:t>-</w:t>
            </w:r>
            <w:r w:rsidRPr="00EA190D">
              <w:rPr>
                <w:rFonts w:eastAsia="宋体"/>
                <w:sz w:val="20"/>
                <w:szCs w:val="20"/>
                <w:lang w:eastAsia="ko-KR"/>
              </w:rPr>
              <w:tab/>
              <w:t xml:space="preserve">determines a first </w:t>
            </w:r>
            <m:oMath>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K</m:t>
                  </m:r>
                </m:e>
                <m:sub>
                  <m:r>
                    <w:rPr>
                      <w:rFonts w:ascii="Cambria Math" w:eastAsia="宋体" w:hAnsi="Cambria Math"/>
                      <w:sz w:val="20"/>
                      <w:szCs w:val="20"/>
                      <w:lang w:val="en-GB" w:eastAsia="en-US"/>
                    </w:rPr>
                    <m:t>1,</m:t>
                  </m:r>
                  <m:r>
                    <m:rPr>
                      <m:sty m:val="p"/>
                    </m:rPr>
                    <w:rPr>
                      <w:rFonts w:ascii="Cambria Math" w:eastAsia="宋体" w:hAnsi="Cambria Math"/>
                      <w:sz w:val="20"/>
                      <w:szCs w:val="20"/>
                      <w:lang w:val="en-GB" w:eastAsia="en-US"/>
                    </w:rPr>
                    <m:t>UM</m:t>
                  </m:r>
                </m:sub>
              </m:sSub>
            </m:oMath>
            <w:r w:rsidRPr="00EA190D">
              <w:rPr>
                <w:rFonts w:eastAsia="宋体"/>
                <w:sz w:val="20"/>
                <w:szCs w:val="20"/>
                <w:lang w:eastAsia="en-US"/>
              </w:rPr>
              <w:t xml:space="preserve"> set as </w:t>
            </w:r>
            <m:oMath>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K</m:t>
                  </m:r>
                </m:e>
                <m:sub>
                  <m:r>
                    <w:rPr>
                      <w:rFonts w:ascii="Cambria Math" w:eastAsia="宋体" w:hAnsi="Cambria Math"/>
                      <w:sz w:val="20"/>
                      <w:szCs w:val="20"/>
                      <w:lang w:val="en-GB" w:eastAsia="en-US"/>
                    </w:rPr>
                    <m:t>1</m:t>
                  </m:r>
                </m:sub>
              </m:sSub>
              <m:r>
                <w:rPr>
                  <w:rFonts w:ascii="Cambria Math" w:eastAsia="宋体" w:hAnsi="Cambria Math"/>
                  <w:sz w:val="20"/>
                  <w:szCs w:val="20"/>
                  <w:lang w:val="en-GB" w:eastAsia="en-US"/>
                </w:rPr>
                <m:t>∩</m:t>
              </m:r>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K</m:t>
                  </m:r>
                </m:e>
                <m:sub>
                  <m:r>
                    <w:rPr>
                      <w:rFonts w:ascii="Cambria Math" w:eastAsia="宋体" w:hAnsi="Cambria Math"/>
                      <w:sz w:val="20"/>
                      <w:szCs w:val="20"/>
                      <w:lang w:val="en-GB" w:eastAsia="en-US"/>
                    </w:rPr>
                    <m:t>1,</m:t>
                  </m:r>
                  <m:r>
                    <m:rPr>
                      <m:sty m:val="p"/>
                    </m:rPr>
                    <w:rPr>
                      <w:rFonts w:ascii="Cambria Math" w:eastAsia="宋体" w:hAnsi="Cambria Math"/>
                      <w:sz w:val="20"/>
                      <w:szCs w:val="20"/>
                      <w:lang w:val="en-GB" w:eastAsia="en-US"/>
                    </w:rPr>
                    <m:t>M</m:t>
                  </m:r>
                </m:sub>
              </m:sSub>
            </m:oMath>
            <w:r w:rsidRPr="00EA190D">
              <w:rPr>
                <w:rFonts w:eastAsia="宋体"/>
                <w:sz w:val="20"/>
                <w:szCs w:val="20"/>
                <w:lang w:eastAsia="en-US"/>
              </w:rPr>
              <w:t xml:space="preserve">, where </w:t>
            </w:r>
            <m:oMath>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K</m:t>
                  </m:r>
                </m:e>
                <m:sub>
                  <m:r>
                    <w:rPr>
                      <w:rFonts w:ascii="Cambria Math" w:eastAsia="宋体" w:hAnsi="Cambria Math"/>
                      <w:sz w:val="20"/>
                      <w:szCs w:val="20"/>
                      <w:lang w:val="en-GB" w:eastAsia="en-US"/>
                    </w:rPr>
                    <m:t>1,</m:t>
                  </m:r>
                  <m:r>
                    <m:rPr>
                      <m:sty m:val="p"/>
                    </m:rPr>
                    <w:rPr>
                      <w:rFonts w:ascii="Cambria Math" w:eastAsia="宋体" w:hAnsi="Cambria Math"/>
                      <w:sz w:val="20"/>
                      <w:szCs w:val="20"/>
                      <w:lang w:val="en-GB" w:eastAsia="en-US"/>
                    </w:rPr>
                    <m:t>M</m:t>
                  </m:r>
                </m:sub>
              </m:sSub>
            </m:oMath>
            <w:r w:rsidRPr="00EA190D">
              <w:rPr>
                <w:rFonts w:eastAsia="宋体"/>
                <w:sz w:val="20"/>
                <w:szCs w:val="20"/>
                <w:lang w:eastAsia="en-US"/>
              </w:rPr>
              <w:t xml:space="preserve"> is a</w:t>
            </w:r>
            <w:r w:rsidRPr="00EA190D">
              <w:rPr>
                <w:rFonts w:eastAsia="宋体"/>
                <w:sz w:val="20"/>
                <w:szCs w:val="20"/>
                <w:lang w:val="en-GB"/>
              </w:rPr>
              <w:t xml:space="preserve"> set of slot timing values </w:t>
            </w:r>
            <w:r w:rsidRPr="00EA190D">
              <w:rPr>
                <w:rFonts w:eastAsia="宋体"/>
                <w:sz w:val="20"/>
                <w:szCs w:val="20"/>
                <w:lang w:eastAsia="en-US"/>
              </w:rPr>
              <w:t xml:space="preserve">for the multicast DCI formats, a second </w:t>
            </w:r>
            <m:oMath>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K</m:t>
                  </m:r>
                </m:e>
                <m:sub>
                  <m:r>
                    <w:rPr>
                      <w:rFonts w:ascii="Cambria Math" w:eastAsia="宋体" w:hAnsi="Cambria Math"/>
                      <w:sz w:val="20"/>
                      <w:szCs w:val="20"/>
                      <w:lang w:val="en-GB" w:eastAsia="en-US"/>
                    </w:rPr>
                    <m:t>1,</m:t>
                  </m:r>
                  <m:r>
                    <m:rPr>
                      <m:sty m:val="p"/>
                    </m:rPr>
                    <w:rPr>
                      <w:rFonts w:ascii="Cambria Math" w:eastAsia="宋体" w:hAnsi="Cambria Math"/>
                      <w:sz w:val="20"/>
                      <w:szCs w:val="20"/>
                      <w:lang w:val="en-GB" w:eastAsia="en-US"/>
                    </w:rPr>
                    <m:t>U\M</m:t>
                  </m:r>
                </m:sub>
              </m:sSub>
            </m:oMath>
            <w:r w:rsidRPr="00EA190D">
              <w:rPr>
                <w:rFonts w:eastAsia="宋体"/>
                <w:sz w:val="20"/>
                <w:szCs w:val="20"/>
                <w:lang w:eastAsia="en-US"/>
              </w:rPr>
              <w:t xml:space="preserve"> set as </w:t>
            </w:r>
            <m:oMath>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K</m:t>
                  </m:r>
                </m:e>
                <m:sub>
                  <m:r>
                    <w:rPr>
                      <w:rFonts w:ascii="Cambria Math" w:eastAsia="宋体" w:hAnsi="Cambria Math"/>
                      <w:sz w:val="20"/>
                      <w:szCs w:val="20"/>
                      <w:lang w:val="en-GB" w:eastAsia="en-US"/>
                    </w:rPr>
                    <m:t>1</m:t>
                  </m:r>
                </m:sub>
              </m:sSub>
              <m:r>
                <w:rPr>
                  <w:rFonts w:ascii="Cambria Math" w:eastAsia="宋体" w:hAnsi="Cambria Math"/>
                  <w:sz w:val="20"/>
                  <w:szCs w:val="20"/>
                  <w:lang w:val="en-GB" w:eastAsia="en-US"/>
                </w:rPr>
                <m:t>\</m:t>
              </m:r>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K</m:t>
                  </m:r>
                </m:e>
                <m:sub>
                  <m:r>
                    <w:rPr>
                      <w:rFonts w:ascii="Cambria Math" w:eastAsia="宋体" w:hAnsi="Cambria Math"/>
                      <w:sz w:val="20"/>
                      <w:szCs w:val="20"/>
                      <w:lang w:val="en-GB" w:eastAsia="en-US"/>
                    </w:rPr>
                    <m:t>1,</m:t>
                  </m:r>
                  <m:r>
                    <m:rPr>
                      <m:sty m:val="p"/>
                    </m:rPr>
                    <w:rPr>
                      <w:rFonts w:ascii="Cambria Math" w:eastAsia="宋体" w:hAnsi="Cambria Math"/>
                      <w:sz w:val="20"/>
                      <w:szCs w:val="20"/>
                      <w:lang w:val="en-GB" w:eastAsia="en-US"/>
                    </w:rPr>
                    <m:t>UM</m:t>
                  </m:r>
                </m:sub>
              </m:sSub>
            </m:oMath>
            <w:r w:rsidRPr="00EA190D">
              <w:rPr>
                <w:rFonts w:eastAsia="宋体"/>
                <w:sz w:val="20"/>
                <w:szCs w:val="20"/>
                <w:lang w:eastAsia="en-US"/>
              </w:rPr>
              <w:t xml:space="preserve">, and a third </w:t>
            </w:r>
            <m:oMath>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K</m:t>
                  </m:r>
                </m:e>
                <m:sub>
                  <m:r>
                    <w:rPr>
                      <w:rFonts w:ascii="Cambria Math" w:eastAsia="宋体" w:hAnsi="Cambria Math"/>
                      <w:sz w:val="20"/>
                      <w:szCs w:val="20"/>
                      <w:lang w:val="en-GB" w:eastAsia="en-US"/>
                    </w:rPr>
                    <m:t>1,</m:t>
                  </m:r>
                  <m:r>
                    <m:rPr>
                      <m:sty m:val="p"/>
                    </m:rPr>
                    <w:rPr>
                      <w:rFonts w:ascii="Cambria Math" w:eastAsia="宋体" w:hAnsi="Cambria Math"/>
                      <w:sz w:val="20"/>
                      <w:szCs w:val="20"/>
                      <w:lang w:val="en-GB" w:eastAsia="en-US"/>
                    </w:rPr>
                    <m:t>M\U</m:t>
                  </m:r>
                </m:sub>
              </m:sSub>
            </m:oMath>
            <w:r w:rsidRPr="00EA190D">
              <w:rPr>
                <w:rFonts w:eastAsia="宋体"/>
                <w:sz w:val="20"/>
                <w:szCs w:val="20"/>
                <w:lang w:eastAsia="en-US"/>
              </w:rPr>
              <w:t xml:space="preserve"> set as </w:t>
            </w:r>
            <m:oMath>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K</m:t>
                  </m:r>
                </m:e>
                <m:sub>
                  <m:r>
                    <w:rPr>
                      <w:rFonts w:ascii="Cambria Math" w:eastAsia="宋体" w:hAnsi="Cambria Math"/>
                      <w:sz w:val="20"/>
                      <w:szCs w:val="20"/>
                      <w:lang w:val="en-GB" w:eastAsia="en-US"/>
                    </w:rPr>
                    <m:t>1,</m:t>
                  </m:r>
                  <m:r>
                    <m:rPr>
                      <m:sty m:val="p"/>
                    </m:rPr>
                    <w:rPr>
                      <w:rFonts w:ascii="Cambria Math" w:eastAsia="宋体" w:hAnsi="Cambria Math"/>
                      <w:sz w:val="20"/>
                      <w:szCs w:val="20"/>
                      <w:lang w:val="en-GB" w:eastAsia="en-US"/>
                    </w:rPr>
                    <m:t>M</m:t>
                  </m:r>
                </m:sub>
              </m:sSub>
              <m:r>
                <w:rPr>
                  <w:rFonts w:ascii="Cambria Math" w:eastAsia="宋体" w:hAnsi="Cambria Math"/>
                  <w:sz w:val="20"/>
                  <w:szCs w:val="20"/>
                  <w:lang w:val="en-GB" w:eastAsia="en-US"/>
                </w:rPr>
                <m:t>\</m:t>
              </m:r>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K</m:t>
                  </m:r>
                </m:e>
                <m:sub>
                  <m:r>
                    <w:rPr>
                      <w:rFonts w:ascii="Cambria Math" w:eastAsia="宋体" w:hAnsi="Cambria Math"/>
                      <w:sz w:val="20"/>
                      <w:szCs w:val="20"/>
                      <w:lang w:val="en-GB" w:eastAsia="en-US"/>
                    </w:rPr>
                    <m:t>1,</m:t>
                  </m:r>
                  <m:r>
                    <m:rPr>
                      <m:sty m:val="p"/>
                    </m:rPr>
                    <w:rPr>
                      <w:rFonts w:ascii="Cambria Math" w:eastAsia="宋体" w:hAnsi="Cambria Math"/>
                      <w:sz w:val="20"/>
                      <w:szCs w:val="20"/>
                      <w:lang w:val="en-GB" w:eastAsia="en-US"/>
                    </w:rPr>
                    <m:t>UM</m:t>
                  </m:r>
                </m:sub>
              </m:sSub>
            </m:oMath>
          </w:p>
          <w:p w14:paraId="2C3E75E0" w14:textId="77777777" w:rsidR="0038155F" w:rsidRPr="00EA190D" w:rsidRDefault="0038155F" w:rsidP="000E167B">
            <w:pPr>
              <w:numPr>
                <w:ilvl w:val="2"/>
                <w:numId w:val="23"/>
              </w:numPr>
              <w:spacing w:after="180"/>
              <w:rPr>
                <w:ins w:id="159" w:author="CATT" w:date="2023-02-17T22:20:00Z"/>
                <w:rFonts w:eastAsia="宋体"/>
                <w:i/>
                <w:sz w:val="20"/>
                <w:szCs w:val="20"/>
                <w:lang w:val="en-GB" w:eastAsia="en-US"/>
              </w:rPr>
            </w:pPr>
            <w:ins w:id="160" w:author="CATT" w:date="2023-02-17T22:20:00Z">
              <w:r w:rsidRPr="00EA190D">
                <w:rPr>
                  <w:rFonts w:eastAsia="宋体"/>
                  <w:i/>
                  <w:sz w:val="20"/>
                  <w:szCs w:val="20"/>
                  <w:lang w:val="en-GB" w:eastAsia="ko-KR"/>
                </w:rPr>
                <w:t xml:space="preserve">if </w:t>
              </w:r>
              <w:r w:rsidRPr="00EA190D">
                <w:rPr>
                  <w:rFonts w:eastAsia="宋体"/>
                  <w:i/>
                  <w:sz w:val="20"/>
                  <w:szCs w:val="20"/>
                  <w:lang w:eastAsia="ko-KR"/>
                </w:rPr>
                <w:t>the UE</w:t>
              </w:r>
              <w:r w:rsidRPr="00EA190D">
                <w:rPr>
                  <w:rFonts w:eastAsia="宋体"/>
                  <w:i/>
                  <w:sz w:val="20"/>
                  <w:szCs w:val="20"/>
                  <w:lang w:val="en-GB" w:eastAsia="en-US"/>
                </w:rPr>
                <w:t xml:space="preserve"> is provided </w:t>
              </w:r>
              <w:r w:rsidRPr="00EA190D">
                <w:rPr>
                  <w:rFonts w:eastAsia="宋体"/>
                  <w:i/>
                  <w:iCs/>
                  <w:sz w:val="20"/>
                  <w:szCs w:val="20"/>
                  <w:lang w:val="en-GB" w:eastAsia="en-US"/>
                </w:rPr>
                <w:t>fdmed-ReceptionMulticast</w:t>
              </w:r>
              <w:r w:rsidRPr="00EA190D">
                <w:rPr>
                  <w:rFonts w:eastAsia="宋体" w:hint="eastAsia"/>
                  <w:i/>
                  <w:iCs/>
                  <w:sz w:val="20"/>
                  <w:szCs w:val="20"/>
                  <w:lang w:val="en-GB"/>
                </w:rPr>
                <w:t xml:space="preserve">, </w:t>
              </w:r>
              <w:r w:rsidRPr="00EA190D">
                <w:rPr>
                  <w:rFonts w:eastAsia="宋体"/>
                  <w:i/>
                  <w:sz w:val="20"/>
                  <w:szCs w:val="20"/>
                  <w:lang w:val="en-GB" w:eastAsia="en-US"/>
                </w:rPr>
                <w:t xml:space="preserve"> </w:t>
              </w:r>
              <m:oMath>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K</m:t>
                    </m:r>
                  </m:e>
                  <m:sub>
                    <m:r>
                      <w:rPr>
                        <w:rFonts w:ascii="Cambria Math" w:eastAsia="宋体" w:hAnsi="Cambria Math"/>
                        <w:sz w:val="20"/>
                        <w:szCs w:val="20"/>
                        <w:lang w:val="en-GB" w:eastAsia="en-US"/>
                      </w:rPr>
                      <m:t>1</m:t>
                    </m:r>
                  </m:sub>
                </m:sSub>
              </m:oMath>
              <w:r w:rsidRPr="00EA190D">
                <w:rPr>
                  <w:rFonts w:eastAsia="宋体"/>
                  <w:i/>
                  <w:sz w:val="20"/>
                  <w:szCs w:val="20"/>
                  <w:lang w:val="en-GB"/>
                </w:rPr>
                <w:t xml:space="preserve"> </w:t>
              </w:r>
              <w:r w:rsidRPr="00EA190D">
                <w:rPr>
                  <w:rFonts w:eastAsia="宋体" w:hint="eastAsia"/>
                  <w:i/>
                  <w:sz w:val="20"/>
                  <w:szCs w:val="20"/>
                  <w:lang w:val="en-GB"/>
                </w:rPr>
                <w:t xml:space="preserve">for </w:t>
              </w:r>
              <w:r w:rsidRPr="00EA190D">
                <w:rPr>
                  <w:rFonts w:eastAsia="宋体"/>
                  <w:i/>
                  <w:sz w:val="20"/>
                  <w:szCs w:val="20"/>
                  <w:lang w:val="en-GB"/>
                </w:rPr>
                <w:t>multicast</w:t>
              </w:r>
              <w:r w:rsidRPr="00EA190D">
                <w:rPr>
                  <w:rFonts w:eastAsia="宋体" w:hint="eastAsia"/>
                  <w:i/>
                  <w:sz w:val="20"/>
                  <w:szCs w:val="20"/>
                  <w:lang w:val="en-GB"/>
                </w:rPr>
                <w:t xml:space="preserve"> </w:t>
              </w:r>
              <w:r w:rsidRPr="00EA190D">
                <w:rPr>
                  <w:rFonts w:eastAsia="宋体"/>
                  <w:i/>
                  <w:sz w:val="20"/>
                  <w:szCs w:val="20"/>
                  <w:lang w:val="en-GB"/>
                </w:rPr>
                <w:t xml:space="preserve">is provided </w:t>
              </w:r>
              <w:r w:rsidRPr="00EA190D">
                <w:rPr>
                  <w:rFonts w:eastAsia="宋体"/>
                  <w:i/>
                  <w:sz w:val="20"/>
                  <w:szCs w:val="20"/>
                  <w:lang w:val="en-GB" w:eastAsia="en-US"/>
                </w:rPr>
                <w:t xml:space="preserve">by the union of </w:t>
              </w:r>
              <w:r w:rsidRPr="00EA190D">
                <w:rPr>
                  <w:rFonts w:eastAsia="宋体"/>
                  <w:i/>
                  <w:iCs/>
                  <w:sz w:val="20"/>
                  <w:szCs w:val="20"/>
                  <w:lang w:val="en-GB" w:eastAsia="en-US"/>
                </w:rPr>
                <w:t>dl-DataToUL-ACK</w:t>
              </w:r>
              <w:r w:rsidRPr="00EA190D">
                <w:rPr>
                  <w:rFonts w:eastAsia="宋体"/>
                  <w:i/>
                  <w:sz w:val="20"/>
                  <w:szCs w:val="20"/>
                  <w:lang w:val="en-GB" w:eastAsia="en-US"/>
                </w:rPr>
                <w:t xml:space="preserve"> from </w:t>
              </w:r>
              <w:r w:rsidRPr="00EA190D">
                <w:rPr>
                  <w:rFonts w:eastAsia="宋体"/>
                  <w:i/>
                  <w:iCs/>
                  <w:sz w:val="20"/>
                  <w:szCs w:val="20"/>
                  <w:lang w:val="en-GB" w:eastAsia="en-US"/>
                </w:rPr>
                <w:t>pucch-ConfigMulticast1/pucch-ConfigurationListMulticast1</w:t>
              </w:r>
              <w:r w:rsidRPr="00EA190D">
                <w:rPr>
                  <w:rFonts w:eastAsia="宋体"/>
                  <w:i/>
                  <w:sz w:val="20"/>
                  <w:szCs w:val="20"/>
                  <w:lang w:val="en-GB" w:eastAsia="en-US"/>
                </w:rPr>
                <w:t xml:space="preserve"> or </w:t>
              </w:r>
              <w:r w:rsidRPr="00EA190D">
                <w:rPr>
                  <w:rFonts w:eastAsia="宋体"/>
                  <w:i/>
                  <w:iCs/>
                  <w:sz w:val="20"/>
                  <w:szCs w:val="20"/>
                  <w:lang w:val="en-GB" w:eastAsia="en-US"/>
                </w:rPr>
                <w:t>pucch-ConfigMulticast2/pucch-ConfigurationListMulticast2 and</w:t>
              </w:r>
              <w:r w:rsidRPr="00EA190D">
                <w:rPr>
                  <w:rFonts w:eastAsia="宋体"/>
                  <w:i/>
                  <w:sz w:val="20"/>
                  <w:szCs w:val="20"/>
                  <w:lang w:val="en-GB" w:eastAsia="en-US"/>
                </w:rPr>
                <w:t xml:space="preserve"> </w:t>
              </w:r>
              <w:r w:rsidRPr="00EA190D">
                <w:rPr>
                  <w:rFonts w:eastAsia="宋体"/>
                  <w:i/>
                  <w:iCs/>
                  <w:sz w:val="20"/>
                  <w:szCs w:val="20"/>
                  <w:lang w:val="en-GB" w:eastAsia="en-US"/>
                </w:rPr>
                <w:t>dl-DataToUL-ACK-ForDCI Format4-1</w:t>
              </w:r>
            </w:ins>
          </w:p>
          <w:p w14:paraId="733CE325" w14:textId="77777777" w:rsidR="0038155F" w:rsidRPr="00EA190D" w:rsidRDefault="0038155F" w:rsidP="000E167B">
            <w:pPr>
              <w:numPr>
                <w:ilvl w:val="3"/>
                <w:numId w:val="24"/>
              </w:numPr>
              <w:spacing w:after="180"/>
              <w:rPr>
                <w:rFonts w:eastAsia="宋体"/>
                <w:i/>
                <w:sz w:val="20"/>
                <w:szCs w:val="20"/>
                <w:lang w:val="en-GB" w:eastAsia="en-US"/>
              </w:rPr>
            </w:pPr>
            <w:ins w:id="161" w:author="CATT" w:date="2023-02-17T22:20:00Z">
              <w:r w:rsidRPr="00EA190D">
                <w:rPr>
                  <w:rFonts w:eastAsia="宋体"/>
                  <w:i/>
                  <w:sz w:val="20"/>
                  <w:szCs w:val="20"/>
                  <w:lang w:val="en-GB" w:eastAsia="ko-KR"/>
                </w:rPr>
                <w:t xml:space="preserve">if </w:t>
              </w:r>
              <w:r w:rsidRPr="00EA190D">
                <w:rPr>
                  <w:rFonts w:eastAsia="宋体"/>
                  <w:i/>
                  <w:sz w:val="20"/>
                  <w:szCs w:val="20"/>
                  <w:lang w:eastAsia="ko-KR"/>
                </w:rPr>
                <w:t>the UE</w:t>
              </w:r>
              <w:r w:rsidRPr="00EA190D">
                <w:rPr>
                  <w:rFonts w:eastAsia="宋体"/>
                  <w:i/>
                  <w:sz w:val="20"/>
                  <w:szCs w:val="20"/>
                  <w:lang w:val="en-GB" w:eastAsia="en-US"/>
                </w:rPr>
                <w:t xml:space="preserve"> is not provided </w:t>
              </w:r>
              <w:r w:rsidRPr="00EA190D">
                <w:rPr>
                  <w:rFonts w:eastAsia="宋体"/>
                  <w:i/>
                  <w:iCs/>
                  <w:sz w:val="20"/>
                  <w:szCs w:val="20"/>
                  <w:lang w:val="en-GB" w:eastAsia="en-US"/>
                </w:rPr>
                <w:t>dl-DataToUL-ACK-ForDCI Format4-1</w:t>
              </w:r>
              <w:r w:rsidRPr="00EA190D">
                <w:rPr>
                  <w:rFonts w:eastAsia="宋体"/>
                  <w:i/>
                  <w:sz w:val="20"/>
                  <w:szCs w:val="20"/>
                  <w:lang w:val="en-GB" w:eastAsia="en-US"/>
                </w:rPr>
                <w:t xml:space="preserve">, </w:t>
              </w:r>
              <m:oMath>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K</m:t>
                    </m:r>
                  </m:e>
                  <m:sub>
                    <m:r>
                      <w:rPr>
                        <w:rFonts w:ascii="Cambria Math" w:eastAsia="宋体" w:hAnsi="Cambria Math"/>
                        <w:sz w:val="20"/>
                        <w:szCs w:val="20"/>
                        <w:lang w:val="en-GB" w:eastAsia="en-US"/>
                      </w:rPr>
                      <m:t>1</m:t>
                    </m:r>
                  </m:sub>
                </m:sSub>
              </m:oMath>
              <w:r w:rsidRPr="00EA190D">
                <w:rPr>
                  <w:rFonts w:eastAsia="宋体"/>
                  <w:i/>
                  <w:sz w:val="20"/>
                  <w:szCs w:val="20"/>
                  <w:lang w:val="en-GB"/>
                </w:rPr>
                <w:t xml:space="preserve"> is provided by the union of </w:t>
              </w:r>
              <w:r w:rsidRPr="00EA190D">
                <w:rPr>
                  <w:rFonts w:eastAsia="宋体"/>
                  <w:i/>
                  <w:iCs/>
                  <w:sz w:val="20"/>
                  <w:szCs w:val="20"/>
                  <w:lang w:val="en-GB"/>
                </w:rPr>
                <w:t>dl-DataToUL-ACK</w:t>
              </w:r>
              <w:r w:rsidRPr="00EA190D">
                <w:rPr>
                  <w:rFonts w:eastAsia="宋体"/>
                  <w:i/>
                  <w:sz w:val="20"/>
                  <w:szCs w:val="20"/>
                  <w:lang w:val="en-GB"/>
                </w:rPr>
                <w:t xml:space="preserve"> from </w:t>
              </w:r>
              <w:r w:rsidRPr="00EA190D">
                <w:rPr>
                  <w:rFonts w:eastAsia="宋体"/>
                  <w:i/>
                  <w:iCs/>
                  <w:sz w:val="20"/>
                  <w:szCs w:val="20"/>
                  <w:lang w:val="en-GB"/>
                </w:rPr>
                <w:t>pucch-ConfigurationListMulticast1 or pucch-ConfigurationListMulticast2 and</w:t>
              </w:r>
              <w:r w:rsidRPr="00EA190D">
                <w:rPr>
                  <w:rFonts w:eastAsia="宋体"/>
                  <w:i/>
                  <w:sz w:val="20"/>
                  <w:szCs w:val="20"/>
                  <w:lang w:val="en-GB"/>
                </w:rPr>
                <w:t xml:space="preserve"> the slot timing values {1, 2, 3, 4, 5, 6, 7, 8}</w:t>
              </w:r>
              <w:r w:rsidRPr="00EA190D">
                <w:rPr>
                  <w:rFonts w:eastAsia="宋体"/>
                  <w:i/>
                  <w:sz w:val="20"/>
                  <w:szCs w:val="20"/>
                  <w:lang w:val="en-GB" w:eastAsia="en-US"/>
                </w:rPr>
                <w:t xml:space="preserve"> </w:t>
              </w:r>
            </w:ins>
          </w:p>
          <w:p w14:paraId="01E2FB4E" w14:textId="77777777" w:rsidR="0038155F" w:rsidRDefault="0038155F" w:rsidP="009E4C89">
            <w:pPr>
              <w:rPr>
                <w:iCs/>
              </w:rPr>
            </w:pPr>
          </w:p>
        </w:tc>
      </w:tr>
      <w:tr w:rsidR="0038155F" w:rsidRPr="008E6631" w14:paraId="6D3255D7" w14:textId="77777777" w:rsidTr="009E4C89">
        <w:tc>
          <w:tcPr>
            <w:tcW w:w="2155" w:type="dxa"/>
          </w:tcPr>
          <w:p w14:paraId="652EC803" w14:textId="77777777" w:rsidR="0038155F" w:rsidRDefault="0038155F" w:rsidP="009E4C89">
            <w:pPr>
              <w:rPr>
                <w:rFonts w:eastAsiaTheme="minorEastAsia"/>
                <w:sz w:val="18"/>
                <w:szCs w:val="18"/>
              </w:rPr>
            </w:pPr>
            <w:r>
              <w:rPr>
                <w:rFonts w:eastAsiaTheme="minorEastAsia"/>
                <w:sz w:val="18"/>
                <w:szCs w:val="18"/>
              </w:rPr>
              <w:t>CATT-CR-x0635</w:t>
            </w:r>
          </w:p>
        </w:tc>
        <w:tc>
          <w:tcPr>
            <w:tcW w:w="12082" w:type="dxa"/>
          </w:tcPr>
          <w:p w14:paraId="4EBBFDEB" w14:textId="77777777" w:rsidR="0038155F" w:rsidRDefault="0038155F" w:rsidP="009E4C89">
            <w:pPr>
              <w:rPr>
                <w:szCs w:val="22"/>
              </w:rPr>
            </w:pPr>
            <w:r w:rsidRPr="00B76248">
              <w:t>W</w:t>
            </w:r>
            <w:r w:rsidRPr="00B76248">
              <w:rPr>
                <w:rFonts w:hint="eastAsia"/>
              </w:rPr>
              <w:t xml:space="preserve">hen </w:t>
            </w:r>
            <w:r w:rsidRPr="0072289B">
              <w:rPr>
                <w:i/>
                <w:iCs/>
              </w:rPr>
              <w:t>type1-Codebook-GenerationMode</w:t>
            </w:r>
            <w:r w:rsidRPr="00B76248">
              <w:rPr>
                <w:iCs/>
              </w:rPr>
              <w:t xml:space="preserve"> </w:t>
            </w:r>
            <w:r w:rsidRPr="00B76248">
              <w:rPr>
                <w:rFonts w:hint="eastAsia"/>
                <w:iCs/>
              </w:rPr>
              <w:t xml:space="preserve">is configured as </w:t>
            </w:r>
            <w:r w:rsidRPr="00B76248">
              <w:t>mode</w:t>
            </w:r>
            <w:r w:rsidRPr="00B76248">
              <w:rPr>
                <w:rFonts w:hint="eastAsia"/>
              </w:rPr>
              <w:t xml:space="preserve">2,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sidRPr="00B76248">
              <w:rPr>
                <w:rFonts w:hint="eastAsia"/>
                <w:szCs w:val="22"/>
              </w:rPr>
              <w:t xml:space="preserve"> for Type-1 HARQ-ACK codebook generation is based on</w:t>
            </w:r>
            <w:r w:rsidRPr="00B76248">
              <w:rPr>
                <w:szCs w:val="22"/>
                <w:lang w:eastAsia="sv-SE"/>
              </w:rPr>
              <w:t xml:space="preserve"> the union of K1 set </w:t>
            </w:r>
            <w:r>
              <w:rPr>
                <w:rFonts w:hint="eastAsia"/>
                <w:szCs w:val="22"/>
              </w:rPr>
              <w:t xml:space="preserve">of </w:t>
            </w:r>
            <w:r w:rsidRPr="00B76248">
              <w:rPr>
                <w:szCs w:val="22"/>
                <w:lang w:eastAsia="sv-SE"/>
              </w:rPr>
              <w:t xml:space="preserve">unicast and K1 set </w:t>
            </w:r>
            <w:r>
              <w:rPr>
                <w:rFonts w:hint="eastAsia"/>
                <w:szCs w:val="22"/>
              </w:rPr>
              <w:t>of</w:t>
            </w:r>
            <w:r w:rsidRPr="00B76248">
              <w:rPr>
                <w:szCs w:val="22"/>
                <w:lang w:eastAsia="sv-SE"/>
              </w:rPr>
              <w:t xml:space="preserve"> multicast</w:t>
            </w:r>
            <w:r w:rsidRPr="00B76248">
              <w:rPr>
                <w:rFonts w:hint="eastAsia"/>
                <w:szCs w:val="22"/>
              </w:rPr>
              <w:t>.</w:t>
            </w:r>
            <w:r>
              <w:rPr>
                <w:rFonts w:hint="eastAsia"/>
                <w:szCs w:val="22"/>
              </w:rPr>
              <w:t xml:space="preserve"> </w:t>
            </w:r>
            <w:r>
              <w:rPr>
                <w:rFonts w:hint="eastAsia"/>
              </w:rPr>
              <w:t>I</w:t>
            </w:r>
            <w:r w:rsidRPr="00B76248">
              <w:rPr>
                <w:rFonts w:hint="eastAsia"/>
              </w:rPr>
              <w:t xml:space="preserve">n current specification,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sidRPr="00B76248">
              <w:rPr>
                <w:rFonts w:hint="eastAsia"/>
                <w:szCs w:val="22"/>
              </w:rPr>
              <w:t xml:space="preserve"> </w:t>
            </w:r>
            <w:r>
              <w:rPr>
                <w:rFonts w:hint="eastAsia"/>
                <w:szCs w:val="22"/>
              </w:rPr>
              <w:t xml:space="preserve">generation </w:t>
            </w:r>
            <w:r>
              <w:rPr>
                <w:rFonts w:hint="eastAsia"/>
              </w:rPr>
              <w:t>is</w:t>
            </w:r>
            <w:r w:rsidRPr="00B76248">
              <w:rPr>
                <w:rFonts w:hint="eastAsia"/>
              </w:rPr>
              <w:t xml:space="preserve"> </w:t>
            </w:r>
            <w:r>
              <w:rPr>
                <w:rFonts w:hint="eastAsia"/>
              </w:rPr>
              <w:t>different</w:t>
            </w:r>
            <w:r w:rsidRPr="00B76248">
              <w:rPr>
                <w:rFonts w:hint="eastAsia"/>
              </w:rPr>
              <w:t xml:space="preserve"> between the</w:t>
            </w:r>
            <w:r>
              <w:rPr>
                <w:rFonts w:hint="eastAsia"/>
              </w:rPr>
              <w:t xml:space="preserve"> condition of  </w:t>
            </w:r>
            <w:r>
              <w:t>“</w:t>
            </w:r>
            <w:r w:rsidRPr="0079124E">
              <w:rPr>
                <w:i/>
                <w:iCs/>
              </w:rPr>
              <w:t>dl-DataToUL-ACK-ForDCI Format4-1</w:t>
            </w:r>
            <w:r w:rsidRPr="00B76248">
              <w:rPr>
                <w:iCs/>
              </w:rPr>
              <w:t xml:space="preserve"> is provided</w:t>
            </w:r>
            <w:r>
              <w:rPr>
                <w:iCs/>
              </w:rPr>
              <w:t>”</w:t>
            </w:r>
            <w:r w:rsidRPr="00B76248">
              <w:rPr>
                <w:iCs/>
              </w:rPr>
              <w:t xml:space="preserve"> </w:t>
            </w:r>
            <w:r>
              <w:rPr>
                <w:rFonts w:hint="eastAsia"/>
                <w:iCs/>
              </w:rPr>
              <w:t xml:space="preserve">and </w:t>
            </w:r>
            <w:r w:rsidRPr="00B76248">
              <w:rPr>
                <w:rFonts w:hint="eastAsia"/>
              </w:rPr>
              <w:t>the</w:t>
            </w:r>
            <w:r>
              <w:rPr>
                <w:rFonts w:hint="eastAsia"/>
              </w:rPr>
              <w:t xml:space="preserve"> condition of  </w:t>
            </w:r>
            <w:r>
              <w:t>“</w:t>
            </w:r>
            <w:r w:rsidRPr="0079124E">
              <w:rPr>
                <w:i/>
                <w:iCs/>
              </w:rPr>
              <w:t>dl-DataToUL-ACK-ForDCI Format4-1</w:t>
            </w:r>
            <w:r w:rsidRPr="00B76248">
              <w:rPr>
                <w:iCs/>
              </w:rPr>
              <w:t xml:space="preserve"> is</w:t>
            </w:r>
            <w:r>
              <w:rPr>
                <w:rFonts w:hint="eastAsia"/>
                <w:iCs/>
              </w:rPr>
              <w:t xml:space="preserve"> not</w:t>
            </w:r>
            <w:r w:rsidRPr="00B76248">
              <w:rPr>
                <w:iCs/>
              </w:rPr>
              <w:t xml:space="preserve"> provided</w:t>
            </w:r>
            <w:r>
              <w:rPr>
                <w:iCs/>
              </w:rPr>
              <w:t>”</w:t>
            </w:r>
            <w:r>
              <w:rPr>
                <w:rFonts w:hint="eastAsia"/>
                <w:iCs/>
              </w:rPr>
              <w:t xml:space="preserve">. The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sidRPr="00B76248">
              <w:rPr>
                <w:rFonts w:hint="eastAsia"/>
                <w:szCs w:val="22"/>
              </w:rPr>
              <w:t xml:space="preserve"> </w:t>
            </w:r>
            <w:r>
              <w:rPr>
                <w:rFonts w:hint="eastAsia"/>
                <w:szCs w:val="22"/>
              </w:rPr>
              <w:t>generation should be aligned for two conditions.</w:t>
            </w:r>
          </w:p>
          <w:p w14:paraId="1D09109E" w14:textId="77777777" w:rsidR="0038155F" w:rsidRPr="00976F87" w:rsidRDefault="0038155F" w:rsidP="009E4C89">
            <w:pPr>
              <w:keepNext/>
              <w:keepLines/>
              <w:spacing w:before="120" w:after="180"/>
              <w:outlineLvl w:val="3"/>
              <w:rPr>
                <w:rFonts w:ascii="Arial" w:eastAsia="宋体" w:hAnsi="Arial"/>
                <w:szCs w:val="20"/>
                <w:lang w:val="en-GB" w:eastAsia="en-US"/>
              </w:rPr>
            </w:pPr>
            <w:r w:rsidRPr="00976F87">
              <w:rPr>
                <w:rFonts w:ascii="Arial" w:eastAsia="宋体" w:hAnsi="Arial"/>
                <w:szCs w:val="20"/>
                <w:lang w:val="en-GB" w:eastAsia="en-US"/>
              </w:rPr>
              <w:t>9</w:t>
            </w:r>
            <w:r w:rsidRPr="00976F87">
              <w:rPr>
                <w:rFonts w:ascii="Arial" w:eastAsia="宋体" w:hAnsi="Arial" w:hint="eastAsia"/>
                <w:szCs w:val="20"/>
                <w:lang w:val="en-GB" w:eastAsia="en-US"/>
              </w:rPr>
              <w:t>.</w:t>
            </w:r>
            <w:r w:rsidRPr="00976F87">
              <w:rPr>
                <w:rFonts w:ascii="Arial" w:eastAsia="宋体" w:hAnsi="Arial"/>
                <w:szCs w:val="20"/>
                <w:lang w:val="en-GB" w:eastAsia="en-US"/>
              </w:rPr>
              <w:t>1.2.1</w:t>
            </w:r>
            <w:r w:rsidRPr="00976F87">
              <w:rPr>
                <w:rFonts w:ascii="Arial" w:eastAsia="宋体" w:hAnsi="Arial" w:hint="eastAsia"/>
                <w:szCs w:val="20"/>
                <w:lang w:val="en-GB" w:eastAsia="en-US"/>
              </w:rPr>
              <w:tab/>
            </w:r>
            <w:r w:rsidRPr="00976F87">
              <w:rPr>
                <w:rFonts w:ascii="Arial" w:eastAsia="宋体" w:hAnsi="Arial"/>
                <w:szCs w:val="20"/>
                <w:lang w:val="en-GB" w:eastAsia="en-US"/>
              </w:rPr>
              <w:t>Type-1 HARQ-ACK codebook in physical uplink control channel</w:t>
            </w:r>
          </w:p>
          <w:p w14:paraId="7FCF349E" w14:textId="77777777" w:rsidR="0038155F" w:rsidRPr="00976F87" w:rsidRDefault="0038155F" w:rsidP="009E4C89">
            <w:pPr>
              <w:spacing w:after="180"/>
              <w:ind w:left="851" w:hanging="284"/>
              <w:rPr>
                <w:rFonts w:eastAsia="Gulim"/>
                <w:sz w:val="20"/>
                <w:szCs w:val="20"/>
                <w:lang w:val="en-GB" w:eastAsia="en-US"/>
              </w:rPr>
            </w:pPr>
            <w:r w:rsidRPr="00976F87">
              <w:rPr>
                <w:rFonts w:eastAsia="Gulim"/>
                <w:sz w:val="20"/>
                <w:szCs w:val="20"/>
                <w:lang w:val="en-GB" w:eastAsia="en-US"/>
              </w:rPr>
              <w:t>-</w:t>
            </w:r>
            <w:r w:rsidRPr="00976F87">
              <w:rPr>
                <w:rFonts w:eastAsia="Gulim"/>
                <w:sz w:val="20"/>
                <w:szCs w:val="20"/>
                <w:lang w:val="en-GB" w:eastAsia="en-US"/>
              </w:rPr>
              <w:tab/>
              <w:t xml:space="preserve">If the UE is configured to monitor PDCCH for multicast DCI formats </w:t>
            </w:r>
            <w:r w:rsidRPr="00976F87">
              <w:rPr>
                <w:rFonts w:eastAsia="宋体"/>
                <w:sz w:val="20"/>
                <w:szCs w:val="20"/>
              </w:rPr>
              <w:t>for</w:t>
            </w:r>
            <w:r w:rsidRPr="00976F87">
              <w:rPr>
                <w:rFonts w:eastAsia="宋体"/>
                <w:sz w:val="20"/>
                <w:szCs w:val="20"/>
                <w:lang w:val="en-GB"/>
              </w:rPr>
              <w:t xml:space="preserve"> serving cell </w:t>
            </w:r>
            <m:oMath>
              <m:r>
                <w:rPr>
                  <w:rFonts w:ascii="Cambria Math" w:eastAsia="宋体" w:hAnsi="Cambria Math"/>
                  <w:sz w:val="20"/>
                  <w:szCs w:val="20"/>
                  <w:lang w:val="en-GB" w:eastAsia="en-US"/>
                </w:rPr>
                <m:t>c</m:t>
              </m:r>
            </m:oMath>
          </w:p>
          <w:p w14:paraId="4B228C95" w14:textId="77777777" w:rsidR="0038155F" w:rsidRPr="00976F87" w:rsidRDefault="0038155F" w:rsidP="009E4C89">
            <w:pPr>
              <w:spacing w:after="180"/>
              <w:ind w:left="1135" w:hanging="284"/>
              <w:rPr>
                <w:rFonts w:eastAsia="宋体"/>
                <w:sz w:val="20"/>
                <w:szCs w:val="20"/>
                <w:lang w:val="en-GB" w:eastAsia="en-US"/>
              </w:rPr>
            </w:pPr>
            <w:r w:rsidRPr="00976F87">
              <w:rPr>
                <w:rFonts w:eastAsia="宋体"/>
                <w:sz w:val="20"/>
                <w:szCs w:val="20"/>
                <w:lang w:val="en-GB" w:eastAsia="ko-KR"/>
              </w:rPr>
              <w:t>-</w:t>
            </w:r>
            <w:r w:rsidRPr="00976F87">
              <w:rPr>
                <w:rFonts w:eastAsia="宋体"/>
                <w:sz w:val="20"/>
                <w:szCs w:val="20"/>
                <w:lang w:val="en-GB" w:eastAsia="ko-KR"/>
              </w:rPr>
              <w:tab/>
              <w:t xml:space="preserve">if </w:t>
            </w:r>
            <w:r w:rsidRPr="00976F87">
              <w:rPr>
                <w:rFonts w:eastAsia="宋体"/>
                <w:sz w:val="20"/>
                <w:szCs w:val="20"/>
                <w:lang w:eastAsia="ko-KR"/>
              </w:rPr>
              <w:t>the UE</w:t>
            </w:r>
            <w:r w:rsidRPr="00976F87">
              <w:rPr>
                <w:rFonts w:eastAsia="宋体"/>
                <w:sz w:val="20"/>
                <w:szCs w:val="20"/>
                <w:lang w:val="en-GB" w:eastAsia="en-US"/>
              </w:rPr>
              <w:t xml:space="preserve"> is not provided </w:t>
            </w:r>
            <w:r w:rsidRPr="00976F87">
              <w:rPr>
                <w:rFonts w:eastAsia="宋体"/>
                <w:i/>
                <w:iCs/>
                <w:sz w:val="20"/>
                <w:szCs w:val="20"/>
                <w:lang w:val="en-GB" w:eastAsia="en-US"/>
              </w:rPr>
              <w:t xml:space="preserve">type1-Codebook-GenerationMode = </w:t>
            </w:r>
            <w:r w:rsidRPr="00976F87">
              <w:rPr>
                <w:rFonts w:eastAsia="宋体"/>
                <w:sz w:val="20"/>
                <w:szCs w:val="20"/>
                <w:lang w:val="en-GB" w:eastAsia="en-US"/>
              </w:rPr>
              <w:t xml:space="preserve">'mode1', </w:t>
            </w:r>
            <m:oMath>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K</m:t>
                  </m:r>
                </m:e>
                <m:sub>
                  <m:r>
                    <w:rPr>
                      <w:rFonts w:ascii="Cambria Math" w:eastAsia="宋体" w:hAnsi="Cambria Math"/>
                      <w:sz w:val="20"/>
                      <w:szCs w:val="20"/>
                      <w:lang w:val="en-GB" w:eastAsia="en-US"/>
                    </w:rPr>
                    <m:t>1</m:t>
                  </m:r>
                </m:sub>
              </m:sSub>
            </m:oMath>
            <w:r w:rsidRPr="00976F87">
              <w:rPr>
                <w:rFonts w:eastAsia="宋体"/>
                <w:sz w:val="20"/>
                <w:szCs w:val="20"/>
                <w:lang w:val="en-GB"/>
              </w:rPr>
              <w:t xml:space="preserve"> is</w:t>
            </w:r>
            <w:r w:rsidRPr="00976F87">
              <w:rPr>
                <w:rFonts w:eastAsia="宋体" w:hint="eastAsia"/>
                <w:sz w:val="20"/>
                <w:szCs w:val="20"/>
                <w:lang w:val="en-GB"/>
              </w:rPr>
              <w:t xml:space="preserve"> </w:t>
            </w:r>
            <w:r w:rsidRPr="00976F87">
              <w:rPr>
                <w:rFonts w:eastAsia="宋体"/>
                <w:sz w:val="20"/>
                <w:szCs w:val="20"/>
                <w:lang w:val="en-GB"/>
              </w:rPr>
              <w:t xml:space="preserve">additionally provided </w:t>
            </w:r>
            <w:r w:rsidRPr="00976F87">
              <w:rPr>
                <w:rFonts w:eastAsia="宋体"/>
                <w:sz w:val="20"/>
                <w:szCs w:val="20"/>
                <w:lang w:val="en-GB" w:eastAsia="en-US"/>
              </w:rPr>
              <w:t xml:space="preserve">by the union of </w:t>
            </w:r>
            <w:r w:rsidRPr="00976F87">
              <w:rPr>
                <w:rFonts w:eastAsia="宋体"/>
                <w:i/>
                <w:iCs/>
                <w:sz w:val="20"/>
                <w:szCs w:val="20"/>
                <w:lang w:val="en-GB" w:eastAsia="en-US"/>
              </w:rPr>
              <w:t>dl-DataToUL-ACK</w:t>
            </w:r>
            <w:r w:rsidRPr="00976F87">
              <w:rPr>
                <w:rFonts w:eastAsia="宋体"/>
                <w:sz w:val="20"/>
                <w:szCs w:val="20"/>
                <w:lang w:val="en-GB" w:eastAsia="en-US"/>
              </w:rPr>
              <w:t xml:space="preserve"> from </w:t>
            </w:r>
            <w:r w:rsidRPr="00976F87">
              <w:rPr>
                <w:rFonts w:eastAsia="宋体"/>
                <w:i/>
                <w:iCs/>
                <w:sz w:val="20"/>
                <w:szCs w:val="20"/>
                <w:lang w:val="en-GB" w:eastAsia="en-US"/>
              </w:rPr>
              <w:t>pucch-ConfigMulticast1/pucch-ConfigurationListMulticast1</w:t>
            </w:r>
            <w:r w:rsidRPr="00976F87">
              <w:rPr>
                <w:rFonts w:eastAsia="宋体"/>
                <w:sz w:val="20"/>
                <w:szCs w:val="20"/>
                <w:lang w:val="en-GB" w:eastAsia="en-US"/>
              </w:rPr>
              <w:t xml:space="preserve"> or </w:t>
            </w:r>
            <w:r w:rsidRPr="00976F87">
              <w:rPr>
                <w:rFonts w:eastAsia="宋体"/>
                <w:i/>
                <w:iCs/>
                <w:sz w:val="20"/>
                <w:szCs w:val="20"/>
                <w:lang w:val="en-GB" w:eastAsia="en-US"/>
              </w:rPr>
              <w:t xml:space="preserve">pucch-ConfigMulticast2/pucch-ConfigurationListMulticast2 </w:t>
            </w:r>
            <w:r w:rsidRPr="00976F87">
              <w:rPr>
                <w:rFonts w:eastAsia="宋体"/>
                <w:iCs/>
                <w:sz w:val="20"/>
                <w:szCs w:val="20"/>
                <w:lang w:val="en-GB" w:eastAsia="en-US"/>
              </w:rPr>
              <w:t>and</w:t>
            </w:r>
            <w:r w:rsidRPr="00976F87">
              <w:rPr>
                <w:rFonts w:eastAsia="宋体"/>
                <w:sz w:val="20"/>
                <w:szCs w:val="20"/>
                <w:lang w:val="en-GB" w:eastAsia="en-US"/>
              </w:rPr>
              <w:t xml:space="preserve"> </w:t>
            </w:r>
            <w:r w:rsidRPr="00976F87">
              <w:rPr>
                <w:rFonts w:eastAsia="宋体"/>
                <w:i/>
                <w:iCs/>
                <w:sz w:val="20"/>
                <w:szCs w:val="20"/>
                <w:lang w:val="en-GB" w:eastAsia="en-US"/>
              </w:rPr>
              <w:t>dl-DataToUL-ACK-ForDCI Format4-1</w:t>
            </w:r>
          </w:p>
          <w:p w14:paraId="0777FB49" w14:textId="77777777" w:rsidR="0038155F" w:rsidRPr="00976F87" w:rsidRDefault="0038155F" w:rsidP="009E4C89">
            <w:pPr>
              <w:spacing w:after="180"/>
              <w:ind w:left="1418" w:hanging="284"/>
              <w:rPr>
                <w:rFonts w:eastAsia="宋体"/>
                <w:sz w:val="20"/>
                <w:szCs w:val="20"/>
                <w:lang w:val="en-GB" w:eastAsia="en-US"/>
              </w:rPr>
            </w:pPr>
            <w:r w:rsidRPr="00976F87">
              <w:rPr>
                <w:rFonts w:eastAsia="宋体"/>
                <w:sz w:val="20"/>
                <w:szCs w:val="20"/>
                <w:lang w:val="en-GB" w:eastAsia="ko-KR"/>
              </w:rPr>
              <w:t>-</w:t>
            </w:r>
            <w:r w:rsidRPr="00976F87">
              <w:rPr>
                <w:rFonts w:eastAsia="宋体"/>
                <w:sz w:val="20"/>
                <w:szCs w:val="20"/>
                <w:lang w:val="en-GB" w:eastAsia="ko-KR"/>
              </w:rPr>
              <w:tab/>
              <w:t xml:space="preserve">if </w:t>
            </w:r>
            <w:r w:rsidRPr="00976F87">
              <w:rPr>
                <w:rFonts w:eastAsia="宋体"/>
                <w:sz w:val="20"/>
                <w:szCs w:val="20"/>
                <w:lang w:eastAsia="ko-KR"/>
              </w:rPr>
              <w:t>the UE</w:t>
            </w:r>
            <w:r w:rsidRPr="00976F87">
              <w:rPr>
                <w:rFonts w:eastAsia="宋体"/>
                <w:sz w:val="20"/>
                <w:szCs w:val="20"/>
                <w:lang w:val="en-GB" w:eastAsia="en-US"/>
              </w:rPr>
              <w:t xml:space="preserve"> is not provided </w:t>
            </w:r>
            <w:r w:rsidRPr="00976F87">
              <w:rPr>
                <w:rFonts w:eastAsia="宋体"/>
                <w:i/>
                <w:iCs/>
                <w:sz w:val="20"/>
                <w:szCs w:val="20"/>
                <w:lang w:val="en-GB" w:eastAsia="en-US"/>
              </w:rPr>
              <w:t>dl-DataToUL-ACK-ForDCI Format4-1</w:t>
            </w:r>
            <w:r w:rsidRPr="00976F87">
              <w:rPr>
                <w:rFonts w:eastAsia="宋体"/>
                <w:sz w:val="20"/>
                <w:szCs w:val="20"/>
                <w:lang w:val="en-GB" w:eastAsia="en-US"/>
              </w:rPr>
              <w:t xml:space="preserve">, </w:t>
            </w:r>
            <m:oMath>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K</m:t>
                  </m:r>
                </m:e>
                <m:sub>
                  <m:r>
                    <w:rPr>
                      <w:rFonts w:ascii="Cambria Math" w:eastAsia="宋体" w:hAnsi="Cambria Math"/>
                      <w:sz w:val="20"/>
                      <w:szCs w:val="20"/>
                      <w:lang w:val="en-GB" w:eastAsia="en-US"/>
                    </w:rPr>
                    <m:t>1</m:t>
                  </m:r>
                </m:sub>
              </m:sSub>
            </m:oMath>
            <w:r w:rsidRPr="00976F87">
              <w:rPr>
                <w:rFonts w:eastAsia="宋体"/>
                <w:sz w:val="20"/>
                <w:szCs w:val="20"/>
                <w:lang w:val="en-GB"/>
              </w:rPr>
              <w:t xml:space="preserve"> is</w:t>
            </w:r>
            <w:ins w:id="162" w:author="CATT" w:date="2023-02-17T22:17:00Z">
              <w:r w:rsidRPr="00976F87">
                <w:rPr>
                  <w:rFonts w:eastAsia="宋体" w:hint="eastAsia"/>
                  <w:sz w:val="20"/>
                  <w:szCs w:val="20"/>
                  <w:lang w:val="en-GB"/>
                </w:rPr>
                <w:t xml:space="preserve"> additionally</w:t>
              </w:r>
            </w:ins>
            <w:ins w:id="163" w:author="王俊伟" w:date="2023-02-07T16:04:00Z">
              <w:r w:rsidRPr="00976F87">
                <w:rPr>
                  <w:rFonts w:eastAsia="宋体"/>
                  <w:sz w:val="20"/>
                  <w:szCs w:val="20"/>
                  <w:u w:val="single"/>
                  <w:lang w:val="en-GB"/>
                </w:rPr>
                <w:t xml:space="preserve"> </w:t>
              </w:r>
            </w:ins>
            <w:r w:rsidRPr="00976F87">
              <w:rPr>
                <w:rFonts w:eastAsia="宋体"/>
                <w:sz w:val="20"/>
                <w:szCs w:val="20"/>
                <w:lang w:val="en-GB"/>
              </w:rPr>
              <w:t xml:space="preserve">provided by the union of </w:t>
            </w:r>
            <w:r w:rsidRPr="00976F87">
              <w:rPr>
                <w:rFonts w:eastAsia="宋体"/>
                <w:i/>
                <w:iCs/>
                <w:sz w:val="20"/>
                <w:szCs w:val="20"/>
                <w:lang w:val="en-GB"/>
              </w:rPr>
              <w:t>dl-DataToUL-ACK</w:t>
            </w:r>
            <w:r w:rsidRPr="00976F87">
              <w:rPr>
                <w:rFonts w:eastAsia="宋体"/>
                <w:sz w:val="20"/>
                <w:szCs w:val="20"/>
                <w:lang w:val="en-GB"/>
              </w:rPr>
              <w:t xml:space="preserve"> from </w:t>
            </w:r>
            <w:r w:rsidRPr="00976F87">
              <w:rPr>
                <w:rFonts w:eastAsia="宋体"/>
                <w:i/>
                <w:iCs/>
                <w:sz w:val="20"/>
                <w:szCs w:val="20"/>
                <w:lang w:val="en-GB"/>
              </w:rPr>
              <w:t xml:space="preserve">pucch-ConfigurationListMulticast1 or pucch-ConfigurationListMulticast2 </w:t>
            </w:r>
            <w:r w:rsidRPr="00976F87">
              <w:rPr>
                <w:rFonts w:eastAsia="宋体"/>
                <w:iCs/>
                <w:sz w:val="20"/>
                <w:szCs w:val="20"/>
                <w:lang w:val="en-GB"/>
              </w:rPr>
              <w:t>and</w:t>
            </w:r>
            <w:r w:rsidRPr="00976F87">
              <w:rPr>
                <w:rFonts w:eastAsia="宋体"/>
                <w:sz w:val="20"/>
                <w:szCs w:val="20"/>
                <w:lang w:val="en-GB"/>
              </w:rPr>
              <w:t xml:space="preserve"> the slot timing values {1, 2, 3, 4, 5, 6, 7, 8}</w:t>
            </w:r>
            <w:r w:rsidRPr="00976F87">
              <w:rPr>
                <w:rFonts w:eastAsia="宋体"/>
                <w:sz w:val="20"/>
                <w:szCs w:val="20"/>
                <w:lang w:val="en-GB" w:eastAsia="en-US"/>
              </w:rPr>
              <w:t xml:space="preserve"> </w:t>
            </w:r>
          </w:p>
          <w:p w14:paraId="20EFDA1E" w14:textId="77777777" w:rsidR="0038155F" w:rsidRPr="00976F87" w:rsidRDefault="0038155F" w:rsidP="009E4C89">
            <w:pPr>
              <w:spacing w:after="180"/>
              <w:ind w:left="1135" w:hanging="284"/>
              <w:rPr>
                <w:rFonts w:eastAsia="宋体"/>
                <w:sz w:val="20"/>
                <w:szCs w:val="20"/>
                <w:lang w:val="en-GB" w:eastAsia="en-US"/>
              </w:rPr>
            </w:pPr>
            <w:r w:rsidRPr="00976F87">
              <w:rPr>
                <w:rFonts w:eastAsia="宋体"/>
                <w:sz w:val="20"/>
                <w:szCs w:val="20"/>
                <w:lang w:val="en-GB" w:eastAsia="ko-KR"/>
              </w:rPr>
              <w:t>-</w:t>
            </w:r>
            <w:r w:rsidRPr="00976F87">
              <w:rPr>
                <w:rFonts w:eastAsia="宋体"/>
                <w:sz w:val="20"/>
                <w:szCs w:val="20"/>
                <w:lang w:val="en-GB" w:eastAsia="ko-KR"/>
              </w:rPr>
              <w:tab/>
              <w:t xml:space="preserve">if </w:t>
            </w:r>
            <w:r w:rsidRPr="00976F87">
              <w:rPr>
                <w:rFonts w:eastAsia="宋体"/>
                <w:sz w:val="20"/>
                <w:szCs w:val="20"/>
                <w:lang w:eastAsia="ko-KR"/>
              </w:rPr>
              <w:t>the UE</w:t>
            </w:r>
            <w:r w:rsidRPr="00976F87">
              <w:rPr>
                <w:rFonts w:eastAsia="宋体"/>
                <w:sz w:val="20"/>
                <w:szCs w:val="20"/>
                <w:lang w:val="en-GB" w:eastAsia="en-US"/>
              </w:rPr>
              <w:t xml:space="preserve"> is provided </w:t>
            </w:r>
            <w:r w:rsidRPr="00976F87">
              <w:rPr>
                <w:rFonts w:eastAsia="宋体"/>
                <w:i/>
                <w:iCs/>
                <w:sz w:val="20"/>
                <w:szCs w:val="20"/>
                <w:lang w:val="en-GB" w:eastAsia="en-US"/>
              </w:rPr>
              <w:t xml:space="preserve">type1-Codebook-GenerationMode = </w:t>
            </w:r>
            <w:r w:rsidRPr="00976F87">
              <w:rPr>
                <w:rFonts w:eastAsia="宋体"/>
                <w:sz w:val="20"/>
                <w:szCs w:val="20"/>
                <w:lang w:val="en-GB" w:eastAsia="en-US"/>
              </w:rPr>
              <w:t>'mode1', the UE</w:t>
            </w:r>
          </w:p>
          <w:p w14:paraId="2C8F6606" w14:textId="77777777" w:rsidR="0038155F" w:rsidRPr="00976F87" w:rsidRDefault="0038155F" w:rsidP="009E4C89">
            <w:pPr>
              <w:spacing w:after="180"/>
              <w:ind w:left="1418" w:hanging="284"/>
              <w:rPr>
                <w:rFonts w:eastAsia="宋体"/>
                <w:sz w:val="20"/>
                <w:szCs w:val="20"/>
                <w:lang w:eastAsia="en-US"/>
              </w:rPr>
            </w:pPr>
            <w:r w:rsidRPr="00976F87">
              <w:rPr>
                <w:rFonts w:eastAsia="宋体"/>
                <w:sz w:val="20"/>
                <w:szCs w:val="20"/>
                <w:lang w:eastAsia="ko-KR"/>
              </w:rPr>
              <w:t>-</w:t>
            </w:r>
            <w:r w:rsidRPr="00976F87">
              <w:rPr>
                <w:rFonts w:eastAsia="宋体"/>
                <w:sz w:val="20"/>
                <w:szCs w:val="20"/>
                <w:lang w:eastAsia="ko-KR"/>
              </w:rPr>
              <w:tab/>
              <w:t xml:space="preserve">determines a first </w:t>
            </w:r>
            <m:oMath>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K</m:t>
                  </m:r>
                </m:e>
                <m:sub>
                  <m:r>
                    <w:rPr>
                      <w:rFonts w:ascii="Cambria Math" w:eastAsia="宋体" w:hAnsi="Cambria Math"/>
                      <w:sz w:val="20"/>
                      <w:szCs w:val="20"/>
                      <w:lang w:val="en-GB" w:eastAsia="en-US"/>
                    </w:rPr>
                    <m:t>1,</m:t>
                  </m:r>
                  <m:r>
                    <m:rPr>
                      <m:sty m:val="p"/>
                    </m:rPr>
                    <w:rPr>
                      <w:rFonts w:ascii="Cambria Math" w:eastAsia="宋体" w:hAnsi="Cambria Math"/>
                      <w:sz w:val="20"/>
                      <w:szCs w:val="20"/>
                      <w:lang w:val="en-GB" w:eastAsia="en-US"/>
                    </w:rPr>
                    <m:t>UM</m:t>
                  </m:r>
                </m:sub>
              </m:sSub>
            </m:oMath>
            <w:r w:rsidRPr="00976F87">
              <w:rPr>
                <w:rFonts w:eastAsia="宋体"/>
                <w:sz w:val="20"/>
                <w:szCs w:val="20"/>
                <w:lang w:eastAsia="en-US"/>
              </w:rPr>
              <w:t xml:space="preserve"> set as </w:t>
            </w:r>
            <m:oMath>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K</m:t>
                  </m:r>
                </m:e>
                <m:sub>
                  <m:r>
                    <w:rPr>
                      <w:rFonts w:ascii="Cambria Math" w:eastAsia="宋体" w:hAnsi="Cambria Math"/>
                      <w:sz w:val="20"/>
                      <w:szCs w:val="20"/>
                      <w:lang w:val="en-GB" w:eastAsia="en-US"/>
                    </w:rPr>
                    <m:t>1</m:t>
                  </m:r>
                </m:sub>
              </m:sSub>
              <m:r>
                <w:rPr>
                  <w:rFonts w:ascii="Cambria Math" w:eastAsia="宋体" w:hAnsi="Cambria Math"/>
                  <w:sz w:val="20"/>
                  <w:szCs w:val="20"/>
                  <w:lang w:val="en-GB" w:eastAsia="en-US"/>
                </w:rPr>
                <m:t>∩</m:t>
              </m:r>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K</m:t>
                  </m:r>
                </m:e>
                <m:sub>
                  <m:r>
                    <w:rPr>
                      <w:rFonts w:ascii="Cambria Math" w:eastAsia="宋体" w:hAnsi="Cambria Math"/>
                      <w:sz w:val="20"/>
                      <w:szCs w:val="20"/>
                      <w:lang w:val="en-GB" w:eastAsia="en-US"/>
                    </w:rPr>
                    <m:t>1,</m:t>
                  </m:r>
                  <m:r>
                    <m:rPr>
                      <m:sty m:val="p"/>
                    </m:rPr>
                    <w:rPr>
                      <w:rFonts w:ascii="Cambria Math" w:eastAsia="宋体" w:hAnsi="Cambria Math"/>
                      <w:sz w:val="20"/>
                      <w:szCs w:val="20"/>
                      <w:lang w:val="en-GB" w:eastAsia="en-US"/>
                    </w:rPr>
                    <m:t>M</m:t>
                  </m:r>
                </m:sub>
              </m:sSub>
            </m:oMath>
            <w:r w:rsidRPr="00976F87">
              <w:rPr>
                <w:rFonts w:eastAsia="宋体"/>
                <w:sz w:val="20"/>
                <w:szCs w:val="20"/>
                <w:lang w:eastAsia="en-US"/>
              </w:rPr>
              <w:t xml:space="preserve">, where </w:t>
            </w:r>
            <m:oMath>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K</m:t>
                  </m:r>
                </m:e>
                <m:sub>
                  <m:r>
                    <w:rPr>
                      <w:rFonts w:ascii="Cambria Math" w:eastAsia="宋体" w:hAnsi="Cambria Math"/>
                      <w:sz w:val="20"/>
                      <w:szCs w:val="20"/>
                      <w:lang w:val="en-GB" w:eastAsia="en-US"/>
                    </w:rPr>
                    <m:t>1,</m:t>
                  </m:r>
                  <m:r>
                    <m:rPr>
                      <m:sty m:val="p"/>
                    </m:rPr>
                    <w:rPr>
                      <w:rFonts w:ascii="Cambria Math" w:eastAsia="宋体" w:hAnsi="Cambria Math"/>
                      <w:sz w:val="20"/>
                      <w:szCs w:val="20"/>
                      <w:lang w:val="en-GB" w:eastAsia="en-US"/>
                    </w:rPr>
                    <m:t>M</m:t>
                  </m:r>
                </m:sub>
              </m:sSub>
            </m:oMath>
            <w:r w:rsidRPr="00976F87">
              <w:rPr>
                <w:rFonts w:eastAsia="宋体"/>
                <w:sz w:val="20"/>
                <w:szCs w:val="20"/>
                <w:lang w:eastAsia="en-US"/>
              </w:rPr>
              <w:t xml:space="preserve"> is a</w:t>
            </w:r>
            <w:r w:rsidRPr="00976F87">
              <w:rPr>
                <w:rFonts w:eastAsia="宋体"/>
                <w:sz w:val="20"/>
                <w:szCs w:val="20"/>
                <w:lang w:val="en-GB"/>
              </w:rPr>
              <w:t xml:space="preserve"> set of slot timing values </w:t>
            </w:r>
            <w:r w:rsidRPr="00976F87">
              <w:rPr>
                <w:rFonts w:eastAsia="宋体"/>
                <w:sz w:val="20"/>
                <w:szCs w:val="20"/>
                <w:lang w:eastAsia="en-US"/>
              </w:rPr>
              <w:t xml:space="preserve">for the multicast DCI formats, a second </w:t>
            </w:r>
            <m:oMath>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K</m:t>
                  </m:r>
                </m:e>
                <m:sub>
                  <m:r>
                    <w:rPr>
                      <w:rFonts w:ascii="Cambria Math" w:eastAsia="宋体" w:hAnsi="Cambria Math"/>
                      <w:sz w:val="20"/>
                      <w:szCs w:val="20"/>
                      <w:lang w:val="en-GB" w:eastAsia="en-US"/>
                    </w:rPr>
                    <m:t>1,</m:t>
                  </m:r>
                  <m:r>
                    <m:rPr>
                      <m:sty m:val="p"/>
                    </m:rPr>
                    <w:rPr>
                      <w:rFonts w:ascii="Cambria Math" w:eastAsia="宋体" w:hAnsi="Cambria Math"/>
                      <w:sz w:val="20"/>
                      <w:szCs w:val="20"/>
                      <w:lang w:val="en-GB" w:eastAsia="en-US"/>
                    </w:rPr>
                    <m:t>U\M</m:t>
                  </m:r>
                </m:sub>
              </m:sSub>
            </m:oMath>
            <w:r w:rsidRPr="00976F87">
              <w:rPr>
                <w:rFonts w:eastAsia="宋体"/>
                <w:sz w:val="20"/>
                <w:szCs w:val="20"/>
                <w:lang w:eastAsia="en-US"/>
              </w:rPr>
              <w:t xml:space="preserve"> set as </w:t>
            </w:r>
            <m:oMath>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K</m:t>
                  </m:r>
                </m:e>
                <m:sub>
                  <m:r>
                    <w:rPr>
                      <w:rFonts w:ascii="Cambria Math" w:eastAsia="宋体" w:hAnsi="Cambria Math"/>
                      <w:sz w:val="20"/>
                      <w:szCs w:val="20"/>
                      <w:lang w:val="en-GB" w:eastAsia="en-US"/>
                    </w:rPr>
                    <m:t>1</m:t>
                  </m:r>
                </m:sub>
              </m:sSub>
              <m:r>
                <w:rPr>
                  <w:rFonts w:ascii="Cambria Math" w:eastAsia="宋体" w:hAnsi="Cambria Math"/>
                  <w:sz w:val="20"/>
                  <w:szCs w:val="20"/>
                  <w:lang w:val="en-GB" w:eastAsia="en-US"/>
                </w:rPr>
                <m:t>\</m:t>
              </m:r>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K</m:t>
                  </m:r>
                </m:e>
                <m:sub>
                  <m:r>
                    <w:rPr>
                      <w:rFonts w:ascii="Cambria Math" w:eastAsia="宋体" w:hAnsi="Cambria Math"/>
                      <w:sz w:val="20"/>
                      <w:szCs w:val="20"/>
                      <w:lang w:val="en-GB" w:eastAsia="en-US"/>
                    </w:rPr>
                    <m:t>1,</m:t>
                  </m:r>
                  <m:r>
                    <m:rPr>
                      <m:sty m:val="p"/>
                    </m:rPr>
                    <w:rPr>
                      <w:rFonts w:ascii="Cambria Math" w:eastAsia="宋体" w:hAnsi="Cambria Math"/>
                      <w:sz w:val="20"/>
                      <w:szCs w:val="20"/>
                      <w:lang w:val="en-GB" w:eastAsia="en-US"/>
                    </w:rPr>
                    <m:t>UM</m:t>
                  </m:r>
                </m:sub>
              </m:sSub>
            </m:oMath>
            <w:r w:rsidRPr="00976F87">
              <w:rPr>
                <w:rFonts w:eastAsia="宋体"/>
                <w:sz w:val="20"/>
                <w:szCs w:val="20"/>
                <w:lang w:eastAsia="en-US"/>
              </w:rPr>
              <w:t xml:space="preserve">, and a third </w:t>
            </w:r>
            <m:oMath>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K</m:t>
                  </m:r>
                </m:e>
                <m:sub>
                  <m:r>
                    <w:rPr>
                      <w:rFonts w:ascii="Cambria Math" w:eastAsia="宋体" w:hAnsi="Cambria Math"/>
                      <w:sz w:val="20"/>
                      <w:szCs w:val="20"/>
                      <w:lang w:val="en-GB" w:eastAsia="en-US"/>
                    </w:rPr>
                    <m:t>1,</m:t>
                  </m:r>
                  <m:r>
                    <m:rPr>
                      <m:sty m:val="p"/>
                    </m:rPr>
                    <w:rPr>
                      <w:rFonts w:ascii="Cambria Math" w:eastAsia="宋体" w:hAnsi="Cambria Math"/>
                      <w:sz w:val="20"/>
                      <w:szCs w:val="20"/>
                      <w:lang w:val="en-GB" w:eastAsia="en-US"/>
                    </w:rPr>
                    <m:t>M\U</m:t>
                  </m:r>
                </m:sub>
              </m:sSub>
            </m:oMath>
            <w:r w:rsidRPr="00976F87">
              <w:rPr>
                <w:rFonts w:eastAsia="宋体"/>
                <w:sz w:val="20"/>
                <w:szCs w:val="20"/>
                <w:lang w:eastAsia="en-US"/>
              </w:rPr>
              <w:t xml:space="preserve"> set as </w:t>
            </w:r>
            <m:oMath>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K</m:t>
                  </m:r>
                </m:e>
                <m:sub>
                  <m:r>
                    <w:rPr>
                      <w:rFonts w:ascii="Cambria Math" w:eastAsia="宋体" w:hAnsi="Cambria Math"/>
                      <w:sz w:val="20"/>
                      <w:szCs w:val="20"/>
                      <w:lang w:val="en-GB" w:eastAsia="en-US"/>
                    </w:rPr>
                    <m:t>1,</m:t>
                  </m:r>
                  <m:r>
                    <m:rPr>
                      <m:sty m:val="p"/>
                    </m:rPr>
                    <w:rPr>
                      <w:rFonts w:ascii="Cambria Math" w:eastAsia="宋体" w:hAnsi="Cambria Math"/>
                      <w:sz w:val="20"/>
                      <w:szCs w:val="20"/>
                      <w:lang w:val="en-GB" w:eastAsia="en-US"/>
                    </w:rPr>
                    <m:t>M</m:t>
                  </m:r>
                </m:sub>
              </m:sSub>
              <m:r>
                <w:rPr>
                  <w:rFonts w:ascii="Cambria Math" w:eastAsia="宋体" w:hAnsi="Cambria Math"/>
                  <w:sz w:val="20"/>
                  <w:szCs w:val="20"/>
                  <w:lang w:val="en-GB" w:eastAsia="en-US"/>
                </w:rPr>
                <m:t>\</m:t>
              </m:r>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K</m:t>
                  </m:r>
                </m:e>
                <m:sub>
                  <m:r>
                    <w:rPr>
                      <w:rFonts w:ascii="Cambria Math" w:eastAsia="宋体" w:hAnsi="Cambria Math"/>
                      <w:sz w:val="20"/>
                      <w:szCs w:val="20"/>
                      <w:lang w:val="en-GB" w:eastAsia="en-US"/>
                    </w:rPr>
                    <m:t>1,</m:t>
                  </m:r>
                  <m:r>
                    <m:rPr>
                      <m:sty m:val="p"/>
                    </m:rPr>
                    <w:rPr>
                      <w:rFonts w:ascii="Cambria Math" w:eastAsia="宋体" w:hAnsi="Cambria Math"/>
                      <w:sz w:val="20"/>
                      <w:szCs w:val="20"/>
                      <w:lang w:val="en-GB" w:eastAsia="en-US"/>
                    </w:rPr>
                    <m:t>UM</m:t>
                  </m:r>
                </m:sub>
              </m:sSub>
            </m:oMath>
          </w:p>
          <w:p w14:paraId="1449C5B4" w14:textId="77777777" w:rsidR="0038155F" w:rsidRDefault="0038155F" w:rsidP="009E4C89">
            <w:pPr>
              <w:rPr>
                <w:iCs/>
              </w:rPr>
            </w:pPr>
          </w:p>
        </w:tc>
      </w:tr>
      <w:tr w:rsidR="0038155F" w:rsidRPr="008E6631" w14:paraId="446EE8BD" w14:textId="77777777" w:rsidTr="009E4C89">
        <w:tc>
          <w:tcPr>
            <w:tcW w:w="2155" w:type="dxa"/>
          </w:tcPr>
          <w:p w14:paraId="3F1415F0" w14:textId="0D602A1D" w:rsidR="0038155F" w:rsidRDefault="0038155F" w:rsidP="00376949">
            <w:pPr>
              <w:rPr>
                <w:rFonts w:eastAsiaTheme="minorEastAsia"/>
                <w:sz w:val="18"/>
                <w:szCs w:val="18"/>
              </w:rPr>
            </w:pPr>
            <w:r>
              <w:rPr>
                <w:rFonts w:eastAsiaTheme="minorEastAsia"/>
                <w:sz w:val="18"/>
                <w:szCs w:val="18"/>
              </w:rPr>
              <w:t>MediaTek-CR-x1</w:t>
            </w:r>
            <w:r w:rsidR="00376949">
              <w:rPr>
                <w:rFonts w:eastAsiaTheme="minorEastAsia"/>
                <w:sz w:val="18"/>
                <w:szCs w:val="18"/>
              </w:rPr>
              <w:t>789</w:t>
            </w:r>
          </w:p>
        </w:tc>
        <w:tc>
          <w:tcPr>
            <w:tcW w:w="12082" w:type="dxa"/>
          </w:tcPr>
          <w:p w14:paraId="009A6358" w14:textId="77777777" w:rsidR="0038155F" w:rsidRDefault="0038155F" w:rsidP="009E4C89">
            <w:pPr>
              <w:jc w:val="both"/>
            </w:pPr>
            <w:r w:rsidRPr="005360BF">
              <w:t>if the UE is provided mode 1 by type1-Codebook-GenerationMode-r17, the UE needs to generate the CB based on the Alt 1 description as agreed in the following, and if the UE is provided mode 2 by type1-Codebook-GenerationMode-r17, the UE needs to generate the CB based on the Alt 2 description as agreed in the following</w:t>
            </w:r>
          </w:p>
          <w:p w14:paraId="3DE1E190" w14:textId="77777777" w:rsidR="0038155F" w:rsidRPr="005360BF" w:rsidRDefault="0038155F" w:rsidP="009E4C89">
            <w:pPr>
              <w:keepNext/>
              <w:keepLines/>
              <w:pBdr>
                <w:top w:val="single" w:sz="12" w:space="3" w:color="auto"/>
              </w:pBdr>
              <w:spacing w:before="240" w:after="180"/>
              <w:outlineLvl w:val="0"/>
              <w:rPr>
                <w:rFonts w:ascii="Arial" w:eastAsia="宋体" w:hAnsi="Arial"/>
                <w:sz w:val="36"/>
                <w:szCs w:val="20"/>
                <w:lang w:val="en-GB" w:eastAsia="en-US"/>
              </w:rPr>
            </w:pPr>
            <w:bookmarkStart w:id="164" w:name="_Toc114216067"/>
            <w:r w:rsidRPr="005360BF">
              <w:rPr>
                <w:rFonts w:ascii="Arial" w:eastAsia="宋体" w:hAnsi="Arial"/>
                <w:sz w:val="36"/>
                <w:szCs w:val="20"/>
                <w:lang w:val="en-GB" w:eastAsia="en-US"/>
              </w:rPr>
              <w:t>9</w:t>
            </w:r>
            <w:r w:rsidRPr="005360BF">
              <w:rPr>
                <w:rFonts w:ascii="Arial" w:eastAsia="宋体" w:hAnsi="Arial" w:hint="eastAsia"/>
                <w:sz w:val="36"/>
                <w:szCs w:val="20"/>
                <w:lang w:val="en-GB" w:eastAsia="en-US"/>
              </w:rPr>
              <w:t>.</w:t>
            </w:r>
            <w:r w:rsidRPr="005360BF">
              <w:rPr>
                <w:rFonts w:ascii="Arial" w:eastAsia="宋体" w:hAnsi="Arial"/>
                <w:sz w:val="36"/>
                <w:szCs w:val="20"/>
                <w:lang w:val="en-GB" w:eastAsia="en-US"/>
              </w:rPr>
              <w:t>1.2.1</w:t>
            </w:r>
            <w:r w:rsidRPr="005360BF">
              <w:rPr>
                <w:rFonts w:ascii="Arial" w:eastAsia="宋体" w:hAnsi="Arial" w:hint="eastAsia"/>
                <w:sz w:val="36"/>
                <w:szCs w:val="20"/>
                <w:lang w:val="en-GB" w:eastAsia="en-US"/>
              </w:rPr>
              <w:tab/>
            </w:r>
            <w:r w:rsidRPr="005360BF">
              <w:rPr>
                <w:rFonts w:ascii="Arial" w:eastAsia="宋体" w:hAnsi="Arial"/>
                <w:sz w:val="36"/>
                <w:szCs w:val="20"/>
                <w:lang w:val="en-GB" w:eastAsia="en-US"/>
              </w:rPr>
              <w:t>Type-1 HARQ-ACK codebook in physical uplink control channel</w:t>
            </w:r>
            <w:bookmarkEnd w:id="164"/>
          </w:p>
          <w:p w14:paraId="1D972CCE" w14:textId="77777777" w:rsidR="0038155F" w:rsidRPr="005360BF" w:rsidRDefault="0038155F" w:rsidP="009E4C89">
            <w:pPr>
              <w:spacing w:after="180"/>
              <w:ind w:left="851" w:hanging="284"/>
              <w:rPr>
                <w:rFonts w:eastAsia="Gulim"/>
                <w:i/>
                <w:iCs/>
                <w:sz w:val="20"/>
                <w:szCs w:val="20"/>
                <w:lang w:val="en-GB" w:eastAsia="en-US"/>
              </w:rPr>
            </w:pPr>
            <w:r w:rsidRPr="005360BF">
              <w:rPr>
                <w:rFonts w:eastAsia="Gulim"/>
                <w:sz w:val="20"/>
                <w:szCs w:val="20"/>
                <w:lang w:val="x-none" w:eastAsia="en-US"/>
              </w:rPr>
              <w:t>-</w:t>
            </w:r>
            <w:r w:rsidRPr="005360BF">
              <w:rPr>
                <w:rFonts w:eastAsia="Gulim"/>
                <w:sz w:val="20"/>
                <w:szCs w:val="20"/>
                <w:lang w:val="x-none" w:eastAsia="en-US"/>
              </w:rPr>
              <w:tab/>
            </w:r>
            <w:r w:rsidRPr="005360BF">
              <w:rPr>
                <w:rFonts w:eastAsia="Gulim"/>
                <w:sz w:val="20"/>
                <w:szCs w:val="20"/>
                <w:lang w:val="en-GB" w:eastAsia="en-US"/>
              </w:rPr>
              <w:t xml:space="preserve">If the UE is configured to monitor PDCCH for multicast DCI formats </w:t>
            </w:r>
            <w:r w:rsidRPr="005360BF">
              <w:rPr>
                <w:rFonts w:eastAsia="宋体"/>
                <w:sz w:val="20"/>
                <w:szCs w:val="20"/>
              </w:rPr>
              <w:t>for</w:t>
            </w:r>
            <w:r w:rsidRPr="005360BF">
              <w:rPr>
                <w:rFonts w:eastAsia="宋体"/>
                <w:sz w:val="20"/>
                <w:szCs w:val="20"/>
                <w:lang w:val="x-none"/>
              </w:rPr>
              <w:t xml:space="preserve"> serving cell </w:t>
            </w:r>
            <m:oMath>
              <m:r>
                <w:rPr>
                  <w:rFonts w:ascii="Cambria Math" w:eastAsia="宋体" w:hAnsi="Cambria Math"/>
                  <w:sz w:val="20"/>
                  <w:szCs w:val="20"/>
                  <w:lang w:val="x-none" w:eastAsia="en-US"/>
                </w:rPr>
                <m:t>c</m:t>
              </m:r>
            </m:oMath>
          </w:p>
          <w:p w14:paraId="4B9E9175" w14:textId="77777777" w:rsidR="0038155F" w:rsidRPr="005360BF" w:rsidRDefault="0038155F" w:rsidP="009E4C89">
            <w:pPr>
              <w:spacing w:after="180"/>
              <w:ind w:left="1135" w:hanging="284"/>
              <w:rPr>
                <w:rFonts w:eastAsia="宋体"/>
                <w:sz w:val="20"/>
                <w:szCs w:val="20"/>
                <w:lang w:val="en-GB" w:eastAsia="en-US"/>
              </w:rPr>
            </w:pPr>
            <w:r w:rsidRPr="005360BF">
              <w:rPr>
                <w:rFonts w:eastAsia="宋体"/>
                <w:sz w:val="20"/>
                <w:szCs w:val="20"/>
                <w:lang w:val="en-GB" w:eastAsia="ko-KR"/>
              </w:rPr>
              <w:t>-</w:t>
            </w:r>
            <w:r w:rsidRPr="005360BF">
              <w:rPr>
                <w:rFonts w:eastAsia="宋体"/>
                <w:sz w:val="20"/>
                <w:szCs w:val="20"/>
                <w:lang w:val="en-GB" w:eastAsia="ko-KR"/>
              </w:rPr>
              <w:tab/>
              <w:t xml:space="preserve">if </w:t>
            </w:r>
            <w:r w:rsidRPr="005360BF">
              <w:rPr>
                <w:rFonts w:eastAsia="宋体"/>
                <w:sz w:val="20"/>
                <w:szCs w:val="20"/>
                <w:lang w:eastAsia="ko-KR"/>
              </w:rPr>
              <w:t>the UE</w:t>
            </w:r>
            <w:r w:rsidRPr="005360BF">
              <w:rPr>
                <w:rFonts w:eastAsia="宋体"/>
                <w:sz w:val="20"/>
                <w:szCs w:val="20"/>
                <w:lang w:val="en-GB" w:eastAsia="en-US"/>
              </w:rPr>
              <w:t xml:space="preserve"> is </w:t>
            </w:r>
            <w:del w:id="165" w:author="Xuanbo-MTK" w:date="2023-02-13T15:21:00Z">
              <w:r w:rsidRPr="005360BF" w:rsidDel="00CF62CE">
                <w:rPr>
                  <w:rFonts w:eastAsia="宋体"/>
                  <w:sz w:val="20"/>
                  <w:szCs w:val="20"/>
                  <w:lang w:val="en-GB" w:eastAsia="en-US"/>
                </w:rPr>
                <w:delText xml:space="preserve">not </w:delText>
              </w:r>
            </w:del>
            <w:r w:rsidRPr="005360BF">
              <w:rPr>
                <w:rFonts w:eastAsia="宋体"/>
                <w:sz w:val="20"/>
                <w:szCs w:val="20"/>
                <w:lang w:val="en-GB" w:eastAsia="en-US"/>
              </w:rPr>
              <w:t xml:space="preserve">provided </w:t>
            </w:r>
            <w:r w:rsidRPr="005360BF">
              <w:rPr>
                <w:rFonts w:eastAsia="宋体"/>
                <w:i/>
                <w:iCs/>
                <w:sz w:val="20"/>
                <w:szCs w:val="20"/>
                <w:lang w:val="en-GB" w:eastAsia="en-US"/>
              </w:rPr>
              <w:t xml:space="preserve">type1-Codebook-GenerationMode = </w:t>
            </w:r>
            <w:r w:rsidRPr="005360BF">
              <w:rPr>
                <w:rFonts w:eastAsia="宋体"/>
                <w:sz w:val="20"/>
                <w:szCs w:val="20"/>
                <w:lang w:val="en-GB" w:eastAsia="en-US"/>
              </w:rPr>
              <w:t>'mode</w:t>
            </w:r>
            <w:ins w:id="166" w:author="Xuanbo-MTK" w:date="2023-02-13T15:21:00Z">
              <w:r w:rsidRPr="005360BF">
                <w:rPr>
                  <w:rFonts w:eastAsia="宋体"/>
                  <w:sz w:val="20"/>
                  <w:szCs w:val="20"/>
                  <w:lang w:val="en-GB" w:eastAsia="en-US"/>
                </w:rPr>
                <w:t>2</w:t>
              </w:r>
            </w:ins>
            <w:del w:id="167" w:author="Xuanbo-MTK" w:date="2023-02-13T15:21:00Z">
              <w:r w:rsidRPr="005360BF" w:rsidDel="00CF62CE">
                <w:rPr>
                  <w:rFonts w:eastAsia="宋体"/>
                  <w:sz w:val="20"/>
                  <w:szCs w:val="20"/>
                  <w:lang w:val="en-GB" w:eastAsia="en-US"/>
                </w:rPr>
                <w:delText>1</w:delText>
              </w:r>
            </w:del>
            <w:r w:rsidRPr="005360BF">
              <w:rPr>
                <w:rFonts w:eastAsia="宋体"/>
                <w:sz w:val="20"/>
                <w:szCs w:val="20"/>
                <w:lang w:val="en-GB" w:eastAsia="en-US"/>
              </w:rPr>
              <w:t xml:space="preserve">', </w:t>
            </w:r>
            <m:oMath>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K</m:t>
                  </m:r>
                </m:e>
                <m:sub>
                  <m:r>
                    <w:rPr>
                      <w:rFonts w:ascii="Cambria Math" w:eastAsia="宋体" w:hAnsi="Cambria Math"/>
                      <w:sz w:val="20"/>
                      <w:szCs w:val="20"/>
                      <w:lang w:val="en-GB" w:eastAsia="en-US"/>
                    </w:rPr>
                    <m:t>1</m:t>
                  </m:r>
                </m:sub>
              </m:sSub>
            </m:oMath>
            <w:r w:rsidRPr="005360BF">
              <w:rPr>
                <w:rFonts w:eastAsia="宋体"/>
                <w:sz w:val="20"/>
                <w:szCs w:val="20"/>
                <w:lang w:val="en-GB"/>
              </w:rPr>
              <w:t xml:space="preserve"> is additionally provided </w:t>
            </w:r>
            <w:r w:rsidRPr="005360BF">
              <w:rPr>
                <w:rFonts w:eastAsia="宋体"/>
                <w:sz w:val="20"/>
                <w:szCs w:val="20"/>
                <w:lang w:val="en-GB" w:eastAsia="en-US"/>
              </w:rPr>
              <w:t xml:space="preserve">by the union of </w:t>
            </w:r>
            <w:r w:rsidRPr="005360BF">
              <w:rPr>
                <w:rFonts w:eastAsia="宋体"/>
                <w:i/>
                <w:iCs/>
                <w:sz w:val="20"/>
                <w:szCs w:val="20"/>
                <w:lang w:val="en-GB" w:eastAsia="en-US"/>
              </w:rPr>
              <w:t>dl-DataToUL-ACK</w:t>
            </w:r>
            <w:r w:rsidRPr="005360BF">
              <w:rPr>
                <w:rFonts w:eastAsia="宋体"/>
                <w:sz w:val="20"/>
                <w:szCs w:val="20"/>
                <w:lang w:val="en-GB" w:eastAsia="en-US"/>
              </w:rPr>
              <w:t xml:space="preserve"> from </w:t>
            </w:r>
            <w:r w:rsidRPr="005360BF">
              <w:rPr>
                <w:rFonts w:eastAsia="宋体"/>
                <w:i/>
                <w:iCs/>
                <w:sz w:val="20"/>
                <w:szCs w:val="20"/>
                <w:lang w:val="en-GB" w:eastAsia="en-US"/>
              </w:rPr>
              <w:t>pucch-ConfigMulticast1/pucch-ConfigurationListMulticast1</w:t>
            </w:r>
            <w:r w:rsidRPr="005360BF">
              <w:rPr>
                <w:rFonts w:eastAsia="宋体"/>
                <w:sz w:val="20"/>
                <w:szCs w:val="20"/>
                <w:lang w:val="en-GB" w:eastAsia="en-US"/>
              </w:rPr>
              <w:t xml:space="preserve"> or </w:t>
            </w:r>
            <w:r w:rsidRPr="005360BF">
              <w:rPr>
                <w:rFonts w:eastAsia="宋体"/>
                <w:i/>
                <w:iCs/>
                <w:sz w:val="20"/>
                <w:szCs w:val="20"/>
                <w:lang w:val="en-GB" w:eastAsia="en-US"/>
              </w:rPr>
              <w:t xml:space="preserve">pucch-ConfigMulticast2/pucch-ConfigurationListMulticast2 </w:t>
            </w:r>
            <w:r w:rsidRPr="005360BF">
              <w:rPr>
                <w:rFonts w:eastAsia="宋体"/>
                <w:iCs/>
                <w:sz w:val="20"/>
                <w:szCs w:val="20"/>
                <w:lang w:val="en-GB" w:eastAsia="en-US"/>
              </w:rPr>
              <w:t>and</w:t>
            </w:r>
            <w:r w:rsidRPr="005360BF">
              <w:rPr>
                <w:rFonts w:eastAsia="宋体"/>
                <w:sz w:val="20"/>
                <w:szCs w:val="20"/>
                <w:lang w:val="en-GB" w:eastAsia="en-US"/>
              </w:rPr>
              <w:t xml:space="preserve"> </w:t>
            </w:r>
            <w:r w:rsidRPr="005360BF">
              <w:rPr>
                <w:rFonts w:eastAsia="宋体"/>
                <w:i/>
                <w:iCs/>
                <w:sz w:val="20"/>
                <w:szCs w:val="20"/>
                <w:lang w:val="en-GB" w:eastAsia="en-US"/>
              </w:rPr>
              <w:t>dl-DataToUL-ACK-ForDCI Format4-1</w:t>
            </w:r>
          </w:p>
          <w:p w14:paraId="1D3F1F4E" w14:textId="77777777" w:rsidR="0038155F" w:rsidRPr="005360BF" w:rsidRDefault="0038155F" w:rsidP="009E4C89">
            <w:pPr>
              <w:spacing w:after="180"/>
              <w:ind w:left="1418" w:hanging="284"/>
              <w:rPr>
                <w:rFonts w:eastAsia="宋体"/>
                <w:sz w:val="20"/>
                <w:szCs w:val="20"/>
                <w:lang w:val="en-GB" w:eastAsia="en-US"/>
              </w:rPr>
            </w:pPr>
            <w:r w:rsidRPr="005360BF">
              <w:rPr>
                <w:rFonts w:eastAsia="宋体"/>
                <w:sz w:val="20"/>
                <w:szCs w:val="20"/>
                <w:lang w:val="en-GB" w:eastAsia="ko-KR"/>
              </w:rPr>
              <w:t>-</w:t>
            </w:r>
            <w:r w:rsidRPr="005360BF">
              <w:rPr>
                <w:rFonts w:eastAsia="宋体"/>
                <w:sz w:val="20"/>
                <w:szCs w:val="20"/>
                <w:lang w:val="en-GB" w:eastAsia="ko-KR"/>
              </w:rPr>
              <w:tab/>
              <w:t xml:space="preserve">if </w:t>
            </w:r>
            <w:r w:rsidRPr="005360BF">
              <w:rPr>
                <w:rFonts w:eastAsia="宋体"/>
                <w:sz w:val="20"/>
                <w:szCs w:val="20"/>
                <w:lang w:eastAsia="ko-KR"/>
              </w:rPr>
              <w:t>the UE</w:t>
            </w:r>
            <w:r w:rsidRPr="005360BF">
              <w:rPr>
                <w:rFonts w:eastAsia="宋体"/>
                <w:sz w:val="20"/>
                <w:szCs w:val="20"/>
                <w:lang w:val="en-GB" w:eastAsia="en-US"/>
              </w:rPr>
              <w:t xml:space="preserve"> is not provided </w:t>
            </w:r>
            <w:r w:rsidRPr="005360BF">
              <w:rPr>
                <w:rFonts w:eastAsia="宋体"/>
                <w:i/>
                <w:iCs/>
                <w:sz w:val="20"/>
                <w:szCs w:val="20"/>
                <w:lang w:val="en-GB" w:eastAsia="en-US"/>
              </w:rPr>
              <w:t>dl-DataToUL-ACK-ForDCI Format4-1</w:t>
            </w:r>
            <w:r w:rsidRPr="005360BF">
              <w:rPr>
                <w:rFonts w:eastAsia="宋体"/>
                <w:sz w:val="20"/>
                <w:szCs w:val="20"/>
                <w:lang w:val="en-GB" w:eastAsia="en-US"/>
              </w:rPr>
              <w:t xml:space="preserve">, </w:t>
            </w:r>
            <m:oMath>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K</m:t>
                  </m:r>
                </m:e>
                <m:sub>
                  <m:r>
                    <w:rPr>
                      <w:rFonts w:ascii="Cambria Math" w:eastAsia="宋体" w:hAnsi="Cambria Math"/>
                      <w:sz w:val="20"/>
                      <w:szCs w:val="20"/>
                      <w:lang w:val="en-GB" w:eastAsia="en-US"/>
                    </w:rPr>
                    <m:t>1</m:t>
                  </m:r>
                </m:sub>
              </m:sSub>
            </m:oMath>
            <w:r w:rsidRPr="005360BF">
              <w:rPr>
                <w:rFonts w:eastAsia="宋体"/>
                <w:sz w:val="20"/>
                <w:szCs w:val="20"/>
                <w:lang w:val="en-GB"/>
              </w:rPr>
              <w:t xml:space="preserve"> is </w:t>
            </w:r>
            <w:ins w:id="168" w:author="Xuanbo-MTK" w:date="2023-02-13T15:32:00Z">
              <w:r w:rsidRPr="005360BF">
                <w:rPr>
                  <w:rFonts w:eastAsia="宋体"/>
                  <w:sz w:val="20"/>
                  <w:szCs w:val="20"/>
                  <w:lang w:val="en-GB"/>
                </w:rPr>
                <w:t xml:space="preserve">additionally </w:t>
              </w:r>
            </w:ins>
            <w:r w:rsidRPr="005360BF">
              <w:rPr>
                <w:rFonts w:eastAsia="宋体"/>
                <w:sz w:val="20"/>
                <w:szCs w:val="20"/>
                <w:lang w:val="en-GB"/>
              </w:rPr>
              <w:t xml:space="preserve">provided by the union of </w:t>
            </w:r>
            <w:r w:rsidRPr="005360BF">
              <w:rPr>
                <w:rFonts w:eastAsia="宋体"/>
                <w:i/>
                <w:iCs/>
                <w:sz w:val="20"/>
                <w:szCs w:val="20"/>
                <w:lang w:val="en-GB"/>
              </w:rPr>
              <w:t>dl-DataToUL-ACK</w:t>
            </w:r>
            <w:r w:rsidRPr="005360BF">
              <w:rPr>
                <w:rFonts w:eastAsia="宋体"/>
                <w:sz w:val="20"/>
                <w:szCs w:val="20"/>
                <w:lang w:val="en-GB"/>
              </w:rPr>
              <w:t xml:space="preserve"> from </w:t>
            </w:r>
            <w:r w:rsidRPr="005360BF">
              <w:rPr>
                <w:rFonts w:eastAsia="宋体"/>
                <w:i/>
                <w:iCs/>
                <w:sz w:val="20"/>
                <w:szCs w:val="20"/>
                <w:lang w:val="en-GB"/>
              </w:rPr>
              <w:t xml:space="preserve">pucch-ConfigurationListMulticast1 or pucch-ConfigurationListMulticast2 </w:t>
            </w:r>
            <w:r w:rsidRPr="005360BF">
              <w:rPr>
                <w:rFonts w:eastAsia="宋体"/>
                <w:iCs/>
                <w:sz w:val="20"/>
                <w:szCs w:val="20"/>
                <w:lang w:val="en-GB"/>
              </w:rPr>
              <w:t>and</w:t>
            </w:r>
            <w:r w:rsidRPr="005360BF">
              <w:rPr>
                <w:rFonts w:eastAsia="宋体"/>
                <w:sz w:val="20"/>
                <w:szCs w:val="20"/>
                <w:lang w:val="en-GB"/>
              </w:rPr>
              <w:t xml:space="preserve"> the slot timing values {1, 2, 3, 4, 5, 6, 7, 8}</w:t>
            </w:r>
            <w:r w:rsidRPr="005360BF">
              <w:rPr>
                <w:rFonts w:eastAsia="宋体"/>
                <w:sz w:val="20"/>
                <w:szCs w:val="20"/>
                <w:lang w:val="en-GB" w:eastAsia="en-US"/>
              </w:rPr>
              <w:t xml:space="preserve"> </w:t>
            </w:r>
          </w:p>
          <w:p w14:paraId="19A0B919" w14:textId="77777777" w:rsidR="0038155F" w:rsidRPr="005360BF" w:rsidRDefault="0038155F" w:rsidP="009E4C89">
            <w:pPr>
              <w:spacing w:after="180"/>
              <w:ind w:left="1135" w:hanging="284"/>
              <w:rPr>
                <w:rFonts w:eastAsia="宋体"/>
                <w:sz w:val="20"/>
                <w:szCs w:val="20"/>
                <w:lang w:val="en-GB" w:eastAsia="en-US"/>
              </w:rPr>
            </w:pPr>
            <w:r w:rsidRPr="005360BF">
              <w:rPr>
                <w:rFonts w:eastAsia="宋体"/>
                <w:sz w:val="20"/>
                <w:szCs w:val="20"/>
                <w:lang w:val="en-GB" w:eastAsia="ko-KR"/>
              </w:rPr>
              <w:lastRenderedPageBreak/>
              <w:t>-</w:t>
            </w:r>
            <w:r w:rsidRPr="005360BF">
              <w:rPr>
                <w:rFonts w:eastAsia="宋体"/>
                <w:sz w:val="20"/>
                <w:szCs w:val="20"/>
                <w:lang w:val="en-GB" w:eastAsia="ko-KR"/>
              </w:rPr>
              <w:tab/>
              <w:t xml:space="preserve">if </w:t>
            </w:r>
            <w:r w:rsidRPr="005360BF">
              <w:rPr>
                <w:rFonts w:eastAsia="宋体"/>
                <w:sz w:val="20"/>
                <w:szCs w:val="20"/>
                <w:lang w:eastAsia="ko-KR"/>
              </w:rPr>
              <w:t>the UE</w:t>
            </w:r>
            <w:r w:rsidRPr="005360BF">
              <w:rPr>
                <w:rFonts w:eastAsia="宋体"/>
                <w:sz w:val="20"/>
                <w:szCs w:val="20"/>
                <w:lang w:val="en-GB" w:eastAsia="en-US"/>
              </w:rPr>
              <w:t xml:space="preserve"> is provided </w:t>
            </w:r>
            <w:r w:rsidRPr="005360BF">
              <w:rPr>
                <w:rFonts w:eastAsia="宋体"/>
                <w:i/>
                <w:iCs/>
                <w:sz w:val="20"/>
                <w:szCs w:val="20"/>
                <w:lang w:val="en-GB" w:eastAsia="en-US"/>
              </w:rPr>
              <w:t xml:space="preserve">type1-Codebook-GenerationMode = </w:t>
            </w:r>
            <w:r w:rsidRPr="005360BF">
              <w:rPr>
                <w:rFonts w:eastAsia="宋体"/>
                <w:sz w:val="20"/>
                <w:szCs w:val="20"/>
                <w:lang w:val="en-GB" w:eastAsia="en-US"/>
              </w:rPr>
              <w:t>'mode1', the UE</w:t>
            </w:r>
          </w:p>
          <w:p w14:paraId="45E9ABAE" w14:textId="77777777" w:rsidR="0038155F" w:rsidRPr="005360BF" w:rsidRDefault="0038155F" w:rsidP="009E4C89">
            <w:pPr>
              <w:spacing w:after="180"/>
              <w:ind w:left="1418" w:hanging="284"/>
              <w:rPr>
                <w:ins w:id="169" w:author="Xuanbo-MTK" w:date="2023-02-13T15:21:00Z"/>
                <w:rFonts w:eastAsia="宋体"/>
                <w:sz w:val="20"/>
                <w:szCs w:val="20"/>
                <w:lang w:val="en-GB" w:eastAsia="en-US"/>
              </w:rPr>
            </w:pPr>
            <w:r w:rsidRPr="005360BF">
              <w:rPr>
                <w:rFonts w:eastAsia="宋体"/>
                <w:sz w:val="20"/>
                <w:szCs w:val="20"/>
                <w:lang w:eastAsia="ko-KR"/>
              </w:rPr>
              <w:t>-</w:t>
            </w:r>
            <w:r w:rsidRPr="005360BF">
              <w:rPr>
                <w:rFonts w:eastAsia="宋体"/>
                <w:sz w:val="20"/>
                <w:szCs w:val="20"/>
                <w:lang w:eastAsia="ko-KR"/>
              </w:rPr>
              <w:tab/>
              <w:t xml:space="preserve">determines a first </w:t>
            </w:r>
            <m:oMath>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K</m:t>
                  </m:r>
                </m:e>
                <m:sub>
                  <m:r>
                    <w:rPr>
                      <w:rFonts w:ascii="Cambria Math" w:eastAsia="宋体" w:hAnsi="Cambria Math"/>
                      <w:sz w:val="20"/>
                      <w:szCs w:val="20"/>
                      <w:lang w:val="en-GB" w:eastAsia="en-US"/>
                    </w:rPr>
                    <m:t>1,</m:t>
                  </m:r>
                  <m:r>
                    <m:rPr>
                      <m:sty m:val="p"/>
                    </m:rPr>
                    <w:rPr>
                      <w:rFonts w:ascii="Cambria Math" w:eastAsia="宋体" w:hAnsi="Cambria Math"/>
                      <w:sz w:val="20"/>
                      <w:szCs w:val="20"/>
                      <w:lang w:val="en-GB" w:eastAsia="en-US"/>
                    </w:rPr>
                    <m:t>UM</m:t>
                  </m:r>
                </m:sub>
              </m:sSub>
            </m:oMath>
            <w:r w:rsidRPr="005360BF">
              <w:rPr>
                <w:rFonts w:eastAsia="宋体"/>
                <w:sz w:val="20"/>
                <w:szCs w:val="20"/>
                <w:lang w:eastAsia="en-US"/>
              </w:rPr>
              <w:t xml:space="preserve"> set as </w:t>
            </w:r>
            <m:oMath>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K</m:t>
                  </m:r>
                </m:e>
                <m:sub>
                  <m:r>
                    <w:rPr>
                      <w:rFonts w:ascii="Cambria Math" w:eastAsia="宋体" w:hAnsi="Cambria Math"/>
                      <w:sz w:val="20"/>
                      <w:szCs w:val="20"/>
                      <w:lang w:val="en-GB" w:eastAsia="en-US"/>
                    </w:rPr>
                    <m:t>1</m:t>
                  </m:r>
                </m:sub>
              </m:sSub>
              <m:r>
                <w:rPr>
                  <w:rFonts w:ascii="Cambria Math" w:eastAsia="宋体" w:hAnsi="Cambria Math"/>
                  <w:sz w:val="20"/>
                  <w:szCs w:val="20"/>
                  <w:lang w:val="en-GB" w:eastAsia="en-US"/>
                </w:rPr>
                <m:t>∩</m:t>
              </m:r>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K</m:t>
                  </m:r>
                </m:e>
                <m:sub>
                  <m:r>
                    <w:rPr>
                      <w:rFonts w:ascii="Cambria Math" w:eastAsia="宋体" w:hAnsi="Cambria Math"/>
                      <w:sz w:val="20"/>
                      <w:szCs w:val="20"/>
                      <w:lang w:val="en-GB" w:eastAsia="en-US"/>
                    </w:rPr>
                    <m:t>1,</m:t>
                  </m:r>
                  <m:r>
                    <m:rPr>
                      <m:sty m:val="p"/>
                    </m:rPr>
                    <w:rPr>
                      <w:rFonts w:ascii="Cambria Math" w:eastAsia="宋体" w:hAnsi="Cambria Math"/>
                      <w:sz w:val="20"/>
                      <w:szCs w:val="20"/>
                      <w:lang w:val="en-GB" w:eastAsia="en-US"/>
                    </w:rPr>
                    <m:t>M</m:t>
                  </m:r>
                </m:sub>
              </m:sSub>
            </m:oMath>
            <w:r w:rsidRPr="005360BF">
              <w:rPr>
                <w:rFonts w:eastAsia="宋体"/>
                <w:sz w:val="20"/>
                <w:szCs w:val="20"/>
                <w:lang w:eastAsia="en-US"/>
              </w:rPr>
              <w:t xml:space="preserve">, where </w:t>
            </w:r>
            <m:oMath>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K</m:t>
                  </m:r>
                </m:e>
                <m:sub>
                  <m:r>
                    <w:rPr>
                      <w:rFonts w:ascii="Cambria Math" w:eastAsia="宋体" w:hAnsi="Cambria Math"/>
                      <w:sz w:val="20"/>
                      <w:szCs w:val="20"/>
                      <w:lang w:val="en-GB" w:eastAsia="en-US"/>
                    </w:rPr>
                    <m:t>1,</m:t>
                  </m:r>
                  <m:r>
                    <m:rPr>
                      <m:sty m:val="p"/>
                    </m:rPr>
                    <w:rPr>
                      <w:rFonts w:ascii="Cambria Math" w:eastAsia="宋体" w:hAnsi="Cambria Math"/>
                      <w:sz w:val="20"/>
                      <w:szCs w:val="20"/>
                      <w:lang w:val="en-GB" w:eastAsia="en-US"/>
                    </w:rPr>
                    <m:t>M</m:t>
                  </m:r>
                </m:sub>
              </m:sSub>
            </m:oMath>
            <w:r w:rsidRPr="005360BF">
              <w:rPr>
                <w:rFonts w:eastAsia="宋体"/>
                <w:sz w:val="20"/>
                <w:szCs w:val="20"/>
                <w:lang w:eastAsia="en-US"/>
              </w:rPr>
              <w:t xml:space="preserve"> is a</w:t>
            </w:r>
            <w:r w:rsidRPr="005360BF">
              <w:rPr>
                <w:rFonts w:eastAsia="宋体"/>
                <w:sz w:val="20"/>
                <w:szCs w:val="20"/>
                <w:lang w:val="en-GB"/>
              </w:rPr>
              <w:t xml:space="preserve"> set of slot timing values </w:t>
            </w:r>
            <w:r w:rsidRPr="005360BF">
              <w:rPr>
                <w:rFonts w:eastAsia="宋体"/>
                <w:sz w:val="20"/>
                <w:szCs w:val="20"/>
                <w:lang w:eastAsia="en-US"/>
              </w:rPr>
              <w:t xml:space="preserve">for the multicast DCI formats, a second </w:t>
            </w:r>
            <m:oMath>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K</m:t>
                  </m:r>
                </m:e>
                <m:sub>
                  <m:r>
                    <w:rPr>
                      <w:rFonts w:ascii="Cambria Math" w:eastAsia="宋体" w:hAnsi="Cambria Math"/>
                      <w:sz w:val="20"/>
                      <w:szCs w:val="20"/>
                      <w:lang w:val="en-GB" w:eastAsia="en-US"/>
                    </w:rPr>
                    <m:t>1,</m:t>
                  </m:r>
                  <m:r>
                    <m:rPr>
                      <m:sty m:val="p"/>
                    </m:rPr>
                    <w:rPr>
                      <w:rFonts w:ascii="Cambria Math" w:eastAsia="宋体" w:hAnsi="Cambria Math"/>
                      <w:sz w:val="20"/>
                      <w:szCs w:val="20"/>
                      <w:lang w:val="en-GB" w:eastAsia="en-US"/>
                    </w:rPr>
                    <m:t>U\M</m:t>
                  </m:r>
                </m:sub>
              </m:sSub>
            </m:oMath>
            <w:r w:rsidRPr="005360BF">
              <w:rPr>
                <w:rFonts w:eastAsia="宋体"/>
                <w:sz w:val="20"/>
                <w:szCs w:val="20"/>
                <w:lang w:eastAsia="en-US"/>
              </w:rPr>
              <w:t xml:space="preserve"> set as </w:t>
            </w:r>
            <m:oMath>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K</m:t>
                  </m:r>
                </m:e>
                <m:sub>
                  <m:r>
                    <w:rPr>
                      <w:rFonts w:ascii="Cambria Math" w:eastAsia="宋体" w:hAnsi="Cambria Math"/>
                      <w:sz w:val="20"/>
                      <w:szCs w:val="20"/>
                      <w:lang w:val="en-GB" w:eastAsia="en-US"/>
                    </w:rPr>
                    <m:t>1</m:t>
                  </m:r>
                </m:sub>
              </m:sSub>
              <m:r>
                <w:rPr>
                  <w:rFonts w:ascii="Cambria Math" w:eastAsia="宋体" w:hAnsi="Cambria Math"/>
                  <w:sz w:val="20"/>
                  <w:szCs w:val="20"/>
                  <w:lang w:val="en-GB" w:eastAsia="en-US"/>
                </w:rPr>
                <m:t>\</m:t>
              </m:r>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K</m:t>
                  </m:r>
                </m:e>
                <m:sub>
                  <m:r>
                    <w:rPr>
                      <w:rFonts w:ascii="Cambria Math" w:eastAsia="宋体" w:hAnsi="Cambria Math"/>
                      <w:sz w:val="20"/>
                      <w:szCs w:val="20"/>
                      <w:lang w:val="en-GB" w:eastAsia="en-US"/>
                    </w:rPr>
                    <m:t>1,</m:t>
                  </m:r>
                  <m:r>
                    <m:rPr>
                      <m:sty m:val="p"/>
                    </m:rPr>
                    <w:rPr>
                      <w:rFonts w:ascii="Cambria Math" w:eastAsia="宋体" w:hAnsi="Cambria Math"/>
                      <w:sz w:val="20"/>
                      <w:szCs w:val="20"/>
                      <w:lang w:val="en-GB" w:eastAsia="en-US"/>
                    </w:rPr>
                    <m:t>UM</m:t>
                  </m:r>
                </m:sub>
              </m:sSub>
            </m:oMath>
            <w:r w:rsidRPr="005360BF">
              <w:rPr>
                <w:rFonts w:eastAsia="宋体"/>
                <w:sz w:val="20"/>
                <w:szCs w:val="20"/>
                <w:lang w:eastAsia="en-US"/>
              </w:rPr>
              <w:t xml:space="preserve">, and a third </w:t>
            </w:r>
            <m:oMath>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K</m:t>
                  </m:r>
                </m:e>
                <m:sub>
                  <m:r>
                    <w:rPr>
                      <w:rFonts w:ascii="Cambria Math" w:eastAsia="宋体" w:hAnsi="Cambria Math"/>
                      <w:sz w:val="20"/>
                      <w:szCs w:val="20"/>
                      <w:lang w:val="en-GB" w:eastAsia="en-US"/>
                    </w:rPr>
                    <m:t>1,</m:t>
                  </m:r>
                  <m:r>
                    <m:rPr>
                      <m:sty m:val="p"/>
                    </m:rPr>
                    <w:rPr>
                      <w:rFonts w:ascii="Cambria Math" w:eastAsia="宋体" w:hAnsi="Cambria Math"/>
                      <w:sz w:val="20"/>
                      <w:szCs w:val="20"/>
                      <w:lang w:val="en-GB" w:eastAsia="en-US"/>
                    </w:rPr>
                    <m:t>M\U</m:t>
                  </m:r>
                </m:sub>
              </m:sSub>
            </m:oMath>
            <w:r w:rsidRPr="005360BF">
              <w:rPr>
                <w:rFonts w:eastAsia="宋体"/>
                <w:sz w:val="20"/>
                <w:szCs w:val="20"/>
                <w:lang w:eastAsia="en-US"/>
              </w:rPr>
              <w:t xml:space="preserve"> set as </w:t>
            </w:r>
            <m:oMath>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K</m:t>
                  </m:r>
                </m:e>
                <m:sub>
                  <m:r>
                    <w:rPr>
                      <w:rFonts w:ascii="Cambria Math" w:eastAsia="宋体" w:hAnsi="Cambria Math"/>
                      <w:sz w:val="20"/>
                      <w:szCs w:val="20"/>
                      <w:lang w:val="en-GB" w:eastAsia="en-US"/>
                    </w:rPr>
                    <m:t>1,</m:t>
                  </m:r>
                  <m:r>
                    <m:rPr>
                      <m:sty m:val="p"/>
                    </m:rPr>
                    <w:rPr>
                      <w:rFonts w:ascii="Cambria Math" w:eastAsia="宋体" w:hAnsi="Cambria Math"/>
                      <w:sz w:val="20"/>
                      <w:szCs w:val="20"/>
                      <w:lang w:val="en-GB" w:eastAsia="en-US"/>
                    </w:rPr>
                    <m:t>M</m:t>
                  </m:r>
                </m:sub>
              </m:sSub>
              <m:r>
                <w:rPr>
                  <w:rFonts w:ascii="Cambria Math" w:eastAsia="宋体" w:hAnsi="Cambria Math"/>
                  <w:sz w:val="20"/>
                  <w:szCs w:val="20"/>
                  <w:lang w:val="en-GB" w:eastAsia="en-US"/>
                </w:rPr>
                <m:t>\</m:t>
              </m:r>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K</m:t>
                  </m:r>
                </m:e>
                <m:sub>
                  <m:r>
                    <w:rPr>
                      <w:rFonts w:ascii="Cambria Math" w:eastAsia="宋体" w:hAnsi="Cambria Math"/>
                      <w:sz w:val="20"/>
                      <w:szCs w:val="20"/>
                      <w:lang w:val="en-GB" w:eastAsia="en-US"/>
                    </w:rPr>
                    <m:t>1,</m:t>
                  </m:r>
                  <m:r>
                    <m:rPr>
                      <m:sty m:val="p"/>
                    </m:rPr>
                    <w:rPr>
                      <w:rFonts w:ascii="Cambria Math" w:eastAsia="宋体" w:hAnsi="Cambria Math"/>
                      <w:sz w:val="20"/>
                      <w:szCs w:val="20"/>
                      <w:lang w:val="en-GB" w:eastAsia="en-US"/>
                    </w:rPr>
                    <m:t>UM</m:t>
                  </m:r>
                </m:sub>
              </m:sSub>
            </m:oMath>
          </w:p>
          <w:p w14:paraId="306C0382" w14:textId="77777777" w:rsidR="0038155F" w:rsidRPr="005360BF" w:rsidRDefault="0038155F" w:rsidP="009E4C89">
            <w:pPr>
              <w:spacing w:after="180"/>
              <w:ind w:left="1135" w:hanging="284"/>
              <w:rPr>
                <w:ins w:id="170" w:author="Xuanbo-MTK" w:date="2023-02-13T15:23:00Z"/>
                <w:rFonts w:eastAsia="宋体"/>
                <w:i/>
                <w:iCs/>
                <w:sz w:val="20"/>
                <w:szCs w:val="20"/>
                <w:lang w:val="en-GB" w:eastAsia="ko-KR"/>
              </w:rPr>
            </w:pPr>
            <w:ins w:id="171" w:author="Xuanbo-MTK" w:date="2023-02-13T15:21:00Z">
              <w:r w:rsidRPr="005360BF">
                <w:rPr>
                  <w:rFonts w:eastAsia="宋体"/>
                  <w:sz w:val="20"/>
                  <w:szCs w:val="20"/>
                  <w:lang w:val="en-GB" w:eastAsia="ko-KR"/>
                </w:rPr>
                <w:t>-  if the UE is provide</w:t>
              </w:r>
            </w:ins>
            <w:ins w:id="172" w:author="Xuanbo-MTK" w:date="2023-02-13T15:22:00Z">
              <w:r w:rsidRPr="005360BF">
                <w:rPr>
                  <w:rFonts w:eastAsia="宋体"/>
                  <w:sz w:val="20"/>
                  <w:szCs w:val="20"/>
                  <w:lang w:val="en-GB" w:eastAsia="ko-KR"/>
                </w:rPr>
                <w:t>d</w:t>
              </w:r>
            </w:ins>
            <w:ins w:id="173" w:author="Xuanbo-MTK" w:date="2023-02-13T15:21:00Z">
              <w:r w:rsidRPr="005360BF">
                <w:rPr>
                  <w:rFonts w:eastAsia="宋体"/>
                  <w:sz w:val="20"/>
                  <w:szCs w:val="20"/>
                  <w:lang w:val="en-GB" w:eastAsia="ko-KR"/>
                </w:rPr>
                <w:t xml:space="preserve"> </w:t>
              </w:r>
            </w:ins>
            <w:ins w:id="174" w:author="Xuanbo-MTK" w:date="2023-02-13T15:22:00Z">
              <w:r w:rsidRPr="005360BF">
                <w:rPr>
                  <w:rFonts w:eastAsia="宋体"/>
                  <w:i/>
                  <w:iCs/>
                  <w:sz w:val="20"/>
                  <w:szCs w:val="20"/>
                  <w:lang w:val="en-GB" w:eastAsia="ko-KR"/>
                </w:rPr>
                <w:t>fdmed-ReceptionMulticast</w:t>
              </w:r>
              <w:r w:rsidRPr="005360BF">
                <w:rPr>
                  <w:rFonts w:eastAsia="宋体"/>
                  <w:sz w:val="20"/>
                  <w:szCs w:val="20"/>
                  <w:lang w:val="en-GB" w:eastAsia="ko-KR"/>
                </w:rPr>
                <w:t xml:space="preserve">, </w:t>
              </w:r>
              <m:oMath>
                <m:sSub>
                  <m:sSubPr>
                    <m:ctrlPr>
                      <w:rPr>
                        <w:rFonts w:ascii="Cambria Math" w:eastAsia="宋体" w:hAnsi="Cambria Math"/>
                        <w:sz w:val="20"/>
                        <w:szCs w:val="20"/>
                        <w:lang w:val="en-GB" w:eastAsia="ko-KR"/>
                      </w:rPr>
                    </m:ctrlPr>
                  </m:sSubPr>
                  <m:e>
                    <m:r>
                      <w:rPr>
                        <w:rFonts w:ascii="Cambria Math" w:eastAsia="宋体" w:hAnsi="Cambria Math"/>
                        <w:sz w:val="20"/>
                        <w:szCs w:val="20"/>
                        <w:lang w:val="en-GB" w:eastAsia="ko-KR"/>
                      </w:rPr>
                      <m:t>K</m:t>
                    </m:r>
                  </m:e>
                  <m:sub>
                    <m:r>
                      <m:rPr>
                        <m:sty m:val="p"/>
                      </m:rPr>
                      <w:rPr>
                        <w:rFonts w:ascii="Cambria Math" w:eastAsia="宋体" w:hAnsi="Cambria Math"/>
                        <w:sz w:val="20"/>
                        <w:szCs w:val="20"/>
                        <w:lang w:val="en-GB" w:eastAsia="ko-KR"/>
                      </w:rPr>
                      <m:t>1</m:t>
                    </m:r>
                  </m:sub>
                </m:sSub>
              </m:oMath>
              <w:r w:rsidRPr="005360BF">
                <w:rPr>
                  <w:rFonts w:eastAsia="宋体"/>
                  <w:sz w:val="20"/>
                  <w:szCs w:val="20"/>
                  <w:lang w:val="en-GB" w:eastAsia="ko-KR"/>
                </w:rPr>
                <w:t xml:space="preserve"> </w:t>
              </w:r>
            </w:ins>
            <w:ins w:id="175" w:author="Xuanbo-MTK" w:date="2023-02-13T15:30:00Z">
              <w:r w:rsidRPr="005360BF">
                <w:rPr>
                  <w:rFonts w:eastAsia="宋体"/>
                  <w:sz w:val="20"/>
                  <w:szCs w:val="20"/>
                  <w:lang w:val="en-GB" w:eastAsia="ko-KR"/>
                </w:rPr>
                <w:t xml:space="preserve">for multicast </w:t>
              </w:r>
            </w:ins>
            <w:ins w:id="176" w:author="Xuanbo-MTK" w:date="2023-02-13T15:22:00Z">
              <w:r w:rsidRPr="005360BF">
                <w:rPr>
                  <w:rFonts w:eastAsia="宋体"/>
                  <w:sz w:val="20"/>
                  <w:szCs w:val="20"/>
                  <w:lang w:val="en-GB" w:eastAsia="ko-KR"/>
                </w:rPr>
                <w:t xml:space="preserve">is provided by the union of </w:t>
              </w:r>
              <w:r w:rsidRPr="005360BF">
                <w:rPr>
                  <w:rFonts w:eastAsia="宋体"/>
                  <w:i/>
                  <w:iCs/>
                  <w:sz w:val="20"/>
                  <w:szCs w:val="20"/>
                  <w:lang w:val="en-GB" w:eastAsia="ko-KR"/>
                </w:rPr>
                <w:t>dl-DataToUL-ACK</w:t>
              </w:r>
              <w:r w:rsidRPr="005360BF">
                <w:rPr>
                  <w:rFonts w:eastAsia="宋体"/>
                  <w:sz w:val="20"/>
                  <w:szCs w:val="20"/>
                  <w:lang w:val="en-GB" w:eastAsia="ko-KR"/>
                </w:rPr>
                <w:t xml:space="preserve"> from</w:t>
              </w:r>
              <w:r w:rsidRPr="005360BF">
                <w:rPr>
                  <w:rFonts w:eastAsia="宋体"/>
                  <w:i/>
                  <w:iCs/>
                  <w:sz w:val="20"/>
                  <w:szCs w:val="20"/>
                  <w:lang w:val="en-GB" w:eastAsia="ko-KR"/>
                </w:rPr>
                <w:t xml:space="preserve"> pucch-ConfigMulticast1/pucch-ConfigurationListMulticast1</w:t>
              </w:r>
              <w:r w:rsidRPr="005360BF">
                <w:rPr>
                  <w:rFonts w:eastAsia="宋体"/>
                  <w:sz w:val="20"/>
                  <w:szCs w:val="20"/>
                  <w:lang w:val="en-GB" w:eastAsia="ko-KR"/>
                </w:rPr>
                <w:t xml:space="preserve"> or </w:t>
              </w:r>
              <w:r w:rsidRPr="005360BF">
                <w:rPr>
                  <w:rFonts w:eastAsia="宋体"/>
                  <w:i/>
                  <w:iCs/>
                  <w:sz w:val="20"/>
                  <w:szCs w:val="20"/>
                  <w:lang w:val="en-GB" w:eastAsia="ko-KR"/>
                </w:rPr>
                <w:t>pucch-ConfigMulticast2/pucch-ConfigurationListMulticast2</w:t>
              </w:r>
              <w:r w:rsidRPr="005360BF">
                <w:rPr>
                  <w:rFonts w:eastAsia="宋体"/>
                  <w:sz w:val="20"/>
                  <w:szCs w:val="20"/>
                  <w:lang w:val="en-GB" w:eastAsia="ko-KR"/>
                </w:rPr>
                <w:t xml:space="preserve"> and </w:t>
              </w:r>
              <w:r w:rsidRPr="005360BF">
                <w:rPr>
                  <w:rFonts w:eastAsia="宋体"/>
                  <w:i/>
                  <w:iCs/>
                  <w:sz w:val="20"/>
                  <w:szCs w:val="20"/>
                  <w:lang w:val="en-GB" w:eastAsia="ko-KR"/>
                </w:rPr>
                <w:t>dl-DataToUL-ACK-ForDCI Format4-1</w:t>
              </w:r>
            </w:ins>
          </w:p>
          <w:p w14:paraId="3ACF6F23" w14:textId="77777777" w:rsidR="0038155F" w:rsidRPr="005360BF" w:rsidRDefault="0038155F" w:rsidP="009E4C89">
            <w:pPr>
              <w:spacing w:after="180"/>
              <w:ind w:left="1418" w:hanging="284"/>
              <w:rPr>
                <w:rFonts w:eastAsia="宋体"/>
                <w:sz w:val="20"/>
                <w:szCs w:val="20"/>
                <w:lang w:val="en-GB" w:eastAsia="ko-KR"/>
              </w:rPr>
            </w:pPr>
            <w:ins w:id="177" w:author="Xuanbo-MTK" w:date="2023-02-13T15:24:00Z">
              <w:r w:rsidRPr="005360BF">
                <w:rPr>
                  <w:rFonts w:eastAsia="宋体"/>
                  <w:sz w:val="20"/>
                  <w:szCs w:val="20"/>
                  <w:lang w:val="en-GB" w:eastAsia="ko-KR"/>
                </w:rPr>
                <w:t>-</w:t>
              </w:r>
              <w:r w:rsidRPr="005360BF">
                <w:rPr>
                  <w:rFonts w:eastAsia="宋体"/>
                  <w:sz w:val="20"/>
                  <w:szCs w:val="20"/>
                  <w:lang w:val="en-GB" w:eastAsia="ko-KR"/>
                </w:rPr>
                <w:tab/>
              </w:r>
            </w:ins>
            <w:ins w:id="178" w:author="Xuanbo-MTK" w:date="2023-02-13T15:23:00Z">
              <w:r w:rsidRPr="005360BF">
                <w:rPr>
                  <w:rFonts w:eastAsia="宋体"/>
                  <w:sz w:val="20"/>
                  <w:szCs w:val="20"/>
                  <w:lang w:val="en-GB" w:eastAsia="ko-KR"/>
                </w:rPr>
                <w:t xml:space="preserve">if the UE is not provided </w:t>
              </w:r>
              <w:r w:rsidRPr="005360BF">
                <w:rPr>
                  <w:rFonts w:eastAsia="宋体"/>
                  <w:i/>
                  <w:iCs/>
                  <w:sz w:val="20"/>
                  <w:szCs w:val="20"/>
                  <w:lang w:val="en-GB" w:eastAsia="ko-KR"/>
                </w:rPr>
                <w:t>dl-DataToUL-ACK-ForDCI Format4-1</w:t>
              </w:r>
              <w:r w:rsidRPr="005360BF">
                <w:rPr>
                  <w:rFonts w:eastAsia="宋体"/>
                  <w:sz w:val="20"/>
                  <w:szCs w:val="20"/>
                  <w:lang w:val="en-GB" w:eastAsia="ko-KR"/>
                </w:rPr>
                <w:t xml:space="preserve">, </w:t>
              </w:r>
              <m:oMath>
                <m:sSub>
                  <m:sSubPr>
                    <m:ctrlPr>
                      <w:rPr>
                        <w:rFonts w:ascii="Cambria Math" w:eastAsia="宋体" w:hAnsi="Cambria Math"/>
                        <w:sz w:val="20"/>
                        <w:szCs w:val="20"/>
                        <w:lang w:val="en-GB" w:eastAsia="ko-KR"/>
                      </w:rPr>
                    </m:ctrlPr>
                  </m:sSubPr>
                  <m:e>
                    <m:r>
                      <w:rPr>
                        <w:rFonts w:ascii="Cambria Math" w:eastAsia="宋体" w:hAnsi="Cambria Math"/>
                        <w:sz w:val="20"/>
                        <w:szCs w:val="20"/>
                        <w:lang w:val="en-GB" w:eastAsia="ko-KR"/>
                      </w:rPr>
                      <m:t>K</m:t>
                    </m:r>
                  </m:e>
                  <m:sub>
                    <m:r>
                      <m:rPr>
                        <m:sty m:val="p"/>
                      </m:rPr>
                      <w:rPr>
                        <w:rFonts w:ascii="Cambria Math" w:eastAsia="宋体" w:hAnsi="Cambria Math"/>
                        <w:sz w:val="20"/>
                        <w:szCs w:val="20"/>
                        <w:lang w:val="en-GB" w:eastAsia="ko-KR"/>
                      </w:rPr>
                      <m:t>1</m:t>
                    </m:r>
                  </m:sub>
                </m:sSub>
              </m:oMath>
              <w:r w:rsidRPr="005360BF">
                <w:rPr>
                  <w:rFonts w:eastAsia="宋体"/>
                  <w:sz w:val="20"/>
                  <w:szCs w:val="20"/>
                  <w:lang w:val="en-GB" w:eastAsia="ko-KR"/>
                </w:rPr>
                <w:t xml:space="preserve"> </w:t>
              </w:r>
            </w:ins>
            <w:ins w:id="179" w:author="Xuanbo-MTK" w:date="2023-02-13T15:31:00Z">
              <w:r w:rsidRPr="005360BF">
                <w:rPr>
                  <w:rFonts w:eastAsia="宋体"/>
                  <w:sz w:val="20"/>
                  <w:szCs w:val="20"/>
                  <w:lang w:val="en-GB" w:eastAsia="ko-KR"/>
                </w:rPr>
                <w:t xml:space="preserve">for multicast </w:t>
              </w:r>
            </w:ins>
            <w:ins w:id="180" w:author="Xuanbo-MTK" w:date="2023-02-13T15:23:00Z">
              <w:r w:rsidRPr="005360BF">
                <w:rPr>
                  <w:rFonts w:eastAsia="宋体"/>
                  <w:sz w:val="20"/>
                  <w:szCs w:val="20"/>
                  <w:lang w:val="en-GB" w:eastAsia="ko-KR"/>
                </w:rPr>
                <w:t xml:space="preserve">is provided by the union of </w:t>
              </w:r>
              <w:r w:rsidRPr="005360BF">
                <w:rPr>
                  <w:rFonts w:eastAsia="宋体"/>
                  <w:i/>
                  <w:iCs/>
                  <w:sz w:val="20"/>
                  <w:szCs w:val="20"/>
                  <w:lang w:val="en-GB" w:eastAsia="ko-KR"/>
                </w:rPr>
                <w:t xml:space="preserve">dl-DataToUL-ACK </w:t>
              </w:r>
              <w:r w:rsidRPr="005360BF">
                <w:rPr>
                  <w:rFonts w:eastAsia="宋体"/>
                  <w:sz w:val="20"/>
                  <w:szCs w:val="20"/>
                  <w:lang w:val="en-GB" w:eastAsia="ko-KR"/>
                </w:rPr>
                <w:t xml:space="preserve">from </w:t>
              </w:r>
              <w:r w:rsidRPr="005360BF">
                <w:rPr>
                  <w:rFonts w:eastAsia="宋体"/>
                  <w:i/>
                  <w:iCs/>
                  <w:sz w:val="20"/>
                  <w:szCs w:val="20"/>
                  <w:lang w:val="en-GB" w:eastAsia="ko-KR"/>
                </w:rPr>
                <w:t>pucch-ConfigurationListMulticast1</w:t>
              </w:r>
              <w:r w:rsidRPr="005360BF">
                <w:rPr>
                  <w:rFonts w:eastAsia="宋体"/>
                  <w:sz w:val="20"/>
                  <w:szCs w:val="20"/>
                  <w:lang w:val="en-GB" w:eastAsia="ko-KR"/>
                </w:rPr>
                <w:t xml:space="preserve"> or </w:t>
              </w:r>
              <w:r w:rsidRPr="005360BF">
                <w:rPr>
                  <w:rFonts w:eastAsia="宋体"/>
                  <w:i/>
                  <w:iCs/>
                  <w:sz w:val="20"/>
                  <w:szCs w:val="20"/>
                  <w:lang w:val="en-GB" w:eastAsia="ko-KR"/>
                </w:rPr>
                <w:t xml:space="preserve">pucch-ConfigurationListMulticast2 </w:t>
              </w:r>
              <w:r w:rsidRPr="005360BF">
                <w:rPr>
                  <w:rFonts w:eastAsia="宋体"/>
                  <w:sz w:val="20"/>
                  <w:szCs w:val="20"/>
                  <w:lang w:val="en-GB" w:eastAsia="ko-KR"/>
                </w:rPr>
                <w:t>and the slot timing values {1, 2, 3, 4, 5, 6, 7, 8}</w:t>
              </w:r>
            </w:ins>
          </w:p>
          <w:p w14:paraId="42E7748C" w14:textId="77777777" w:rsidR="0038155F" w:rsidRDefault="0038155F" w:rsidP="009E4C89">
            <w:pPr>
              <w:rPr>
                <w:iCs/>
              </w:rPr>
            </w:pPr>
          </w:p>
        </w:tc>
      </w:tr>
    </w:tbl>
    <w:p w14:paraId="6DE3783E" w14:textId="77777777" w:rsidR="0038155F" w:rsidRDefault="0038155F" w:rsidP="0038155F"/>
    <w:p w14:paraId="4A88DDB5" w14:textId="1AA641DA" w:rsidR="0038155F" w:rsidRPr="00C739F2" w:rsidRDefault="00874BB8" w:rsidP="0038155F">
      <w:pPr>
        <w:pStyle w:val="Heading3"/>
      </w:pPr>
      <w:bookmarkStart w:id="181" w:name="_Ref127812508"/>
      <w:r>
        <w:t>(CLOSED)</w:t>
      </w:r>
      <w:r w:rsidR="0038155F" w:rsidRPr="00C739F2">
        <w:rPr>
          <w:rFonts w:hint="eastAsia"/>
        </w:rPr>
        <w:t>R</w:t>
      </w:r>
      <w:r w:rsidR="0038155F" w:rsidRPr="00C739F2">
        <w:t>ound-1(CR)</w:t>
      </w:r>
      <w:bookmarkEnd w:id="181"/>
    </w:p>
    <w:p w14:paraId="7FAE33E7" w14:textId="77777777" w:rsidR="0038155F" w:rsidRDefault="0038155F" w:rsidP="0038155F">
      <w:pPr>
        <w:spacing w:after="120"/>
        <w:rPr>
          <w:rFonts w:eastAsiaTheme="minorEastAsia"/>
          <w:b/>
          <w:i/>
          <w:u w:val="single"/>
        </w:rPr>
      </w:pPr>
      <w:r w:rsidRPr="00C739F2">
        <w:rPr>
          <w:rFonts w:eastAsiaTheme="minorEastAsia" w:hint="eastAsia"/>
          <w:b/>
          <w:i/>
          <w:u w:val="single"/>
        </w:rPr>
        <w:t>F</w:t>
      </w:r>
      <w:r w:rsidRPr="00C739F2">
        <w:rPr>
          <w:rFonts w:eastAsiaTheme="minorEastAsia"/>
          <w:b/>
          <w:i/>
          <w:u w:val="single"/>
        </w:rPr>
        <w:t>L’s analysis:</w:t>
      </w:r>
    </w:p>
    <w:p w14:paraId="7763A3AD" w14:textId="3FFDF44F" w:rsidR="00655F36" w:rsidRDefault="00655F36" w:rsidP="0038155F">
      <w:pPr>
        <w:spacing w:after="120"/>
        <w:rPr>
          <w:rFonts w:eastAsiaTheme="minorEastAsia"/>
        </w:rPr>
      </w:pPr>
      <w:r w:rsidRPr="000861AF">
        <w:rPr>
          <w:rFonts w:eastAsiaTheme="minorEastAsia"/>
        </w:rPr>
        <w:t>The input</w:t>
      </w:r>
      <w:r w:rsidR="0048063B">
        <w:rPr>
          <w:rFonts w:eastAsiaTheme="minorEastAsia"/>
        </w:rPr>
        <w:t>s</w:t>
      </w:r>
      <w:r w:rsidRPr="000861AF">
        <w:rPr>
          <w:rFonts w:eastAsiaTheme="minorEastAsia"/>
        </w:rPr>
        <w:t xml:space="preserve"> in this</w:t>
      </w:r>
      <w:r w:rsidR="0048063B">
        <w:rPr>
          <w:rFonts w:eastAsiaTheme="minorEastAsia"/>
        </w:rPr>
        <w:t xml:space="preserve"> section mainly address two issues.</w:t>
      </w:r>
    </w:p>
    <w:p w14:paraId="0C9244F5" w14:textId="05A50825" w:rsidR="0048063B" w:rsidRPr="0048063B" w:rsidRDefault="0048063B" w:rsidP="000E167B">
      <w:pPr>
        <w:pStyle w:val="ListParagraph"/>
        <w:numPr>
          <w:ilvl w:val="1"/>
          <w:numId w:val="24"/>
        </w:numPr>
        <w:spacing w:after="120"/>
        <w:rPr>
          <w:rFonts w:eastAsiaTheme="minorEastAsia"/>
          <w:sz w:val="22"/>
        </w:rPr>
      </w:pPr>
      <w:r w:rsidRPr="0048063B">
        <w:rPr>
          <w:rFonts w:eastAsiaTheme="minorEastAsia" w:hint="eastAsia"/>
          <w:sz w:val="22"/>
          <w:lang w:eastAsia="zh-CN"/>
        </w:rPr>
        <w:t xml:space="preserve">Since </w:t>
      </w:r>
      <w:r w:rsidRPr="0048063B">
        <w:rPr>
          <w:rFonts w:eastAsiaTheme="minorEastAsia"/>
          <w:sz w:val="22"/>
          <w:lang w:val="en-US" w:eastAsia="zh-CN"/>
        </w:rPr>
        <w:t xml:space="preserve">k1 indication is always included in DCI format 4-1, one case does not exist that ‘detects a DCI format that does not include a PDSCH-to-HARQ_feedback’ for which the indication comes from the parameter </w:t>
      </w:r>
      <w:r w:rsidRPr="0048063B">
        <w:rPr>
          <w:rFonts w:eastAsiaTheme="minorEastAsia"/>
          <w:i/>
          <w:iCs/>
          <w:sz w:val="22"/>
          <w:lang w:val="en-US" w:eastAsia="zh-CN"/>
        </w:rPr>
        <w:t>dl-DataToUL-ACK-MulticastDCI-Format4-1.</w:t>
      </w:r>
    </w:p>
    <w:p w14:paraId="27362A37" w14:textId="5820D0EB" w:rsidR="0048063B" w:rsidRPr="0048063B" w:rsidRDefault="0048063B" w:rsidP="000E167B">
      <w:pPr>
        <w:pStyle w:val="ListParagraph"/>
        <w:numPr>
          <w:ilvl w:val="1"/>
          <w:numId w:val="24"/>
        </w:numPr>
        <w:spacing w:after="120"/>
        <w:rPr>
          <w:rFonts w:eastAsiaTheme="minorEastAsia"/>
          <w:sz w:val="22"/>
        </w:rPr>
      </w:pPr>
      <w:r>
        <w:rPr>
          <w:rFonts w:eastAsiaTheme="minorEastAsia" w:hint="eastAsia"/>
          <w:sz w:val="22"/>
          <w:lang w:eastAsia="zh-CN"/>
        </w:rPr>
        <w:t>W</w:t>
      </w:r>
      <w:r>
        <w:rPr>
          <w:rFonts w:eastAsiaTheme="minorEastAsia"/>
          <w:sz w:val="22"/>
          <w:lang w:eastAsia="zh-CN"/>
        </w:rPr>
        <w:t xml:space="preserve">hen UE is provided </w:t>
      </w:r>
      <w:r w:rsidRPr="0048063B">
        <w:rPr>
          <w:rFonts w:eastAsiaTheme="minorEastAsia"/>
          <w:i/>
          <w:sz w:val="22"/>
          <w:lang w:val="en-US" w:eastAsia="zh-CN"/>
        </w:rPr>
        <w:t>fdmed-ReceptionMulticast</w:t>
      </w:r>
      <w:r>
        <w:rPr>
          <w:rFonts w:eastAsiaTheme="minorEastAsia"/>
          <w:i/>
          <w:sz w:val="22"/>
          <w:lang w:val="en-US" w:eastAsia="zh-CN"/>
        </w:rPr>
        <w:t xml:space="preserve">, </w:t>
      </w:r>
      <w:r w:rsidRPr="0048063B">
        <w:rPr>
          <w:rFonts w:eastAsiaTheme="minorEastAsia"/>
          <w:sz w:val="22"/>
          <w:lang w:val="en-US" w:eastAsia="zh-CN"/>
        </w:rPr>
        <w:t>how to determine the k1 is unclear from the current spec.</w:t>
      </w:r>
      <w:r>
        <w:rPr>
          <w:rFonts w:eastAsiaTheme="minorEastAsia"/>
          <w:sz w:val="22"/>
          <w:lang w:val="en-US" w:eastAsia="zh-CN"/>
        </w:rPr>
        <w:t xml:space="preserve"> The CR is to clarify that </w:t>
      </w:r>
      <w:r w:rsidRPr="0048063B">
        <w:rPr>
          <w:rFonts w:eastAsiaTheme="minorEastAsia"/>
          <w:sz w:val="22"/>
          <w:lang w:val="en-US" w:eastAsia="zh-CN"/>
        </w:rPr>
        <w:t xml:space="preserve"> </w:t>
      </w:r>
      <w:r>
        <w:rPr>
          <w:rFonts w:eastAsiaTheme="minorEastAsia"/>
          <w:sz w:val="22"/>
          <w:lang w:val="en-US" w:eastAsia="zh-CN"/>
        </w:rPr>
        <w:t>k1</w:t>
      </w:r>
      <w:r w:rsidRPr="0048063B">
        <w:rPr>
          <w:rFonts w:eastAsiaTheme="minorEastAsia"/>
          <w:sz w:val="22"/>
          <w:lang w:val="en-US" w:eastAsia="zh-CN"/>
        </w:rPr>
        <w:t xml:space="preserve">  for Type-1 HARQ-ACK codebook of multicast is only provided by the K1 set of multicast</w:t>
      </w:r>
      <w:r>
        <w:rPr>
          <w:rFonts w:eastAsiaTheme="minorEastAsia"/>
          <w:sz w:val="22"/>
          <w:lang w:val="en-US" w:eastAsia="zh-CN"/>
        </w:rPr>
        <w:t xml:space="preserve">. </w:t>
      </w:r>
    </w:p>
    <w:p w14:paraId="7DFBBAFB" w14:textId="7440C801" w:rsidR="0048063B" w:rsidRPr="0048063B" w:rsidRDefault="0048063B" w:rsidP="000E167B">
      <w:pPr>
        <w:pStyle w:val="ListParagraph"/>
        <w:numPr>
          <w:ilvl w:val="2"/>
          <w:numId w:val="24"/>
        </w:numPr>
        <w:spacing w:after="120"/>
        <w:rPr>
          <w:rFonts w:eastAsiaTheme="minorEastAsia"/>
          <w:sz w:val="22"/>
        </w:rPr>
      </w:pPr>
      <w:r>
        <w:rPr>
          <w:rFonts w:eastAsiaTheme="minorEastAsia"/>
          <w:sz w:val="22"/>
          <w:lang w:val="en-US" w:eastAsia="zh-CN"/>
        </w:rPr>
        <w:t xml:space="preserve">Two companies provide the same change. </w:t>
      </w:r>
    </w:p>
    <w:p w14:paraId="590A2C3D" w14:textId="77777777" w:rsidR="0038155F" w:rsidRDefault="0038155F" w:rsidP="0038155F">
      <w:pPr>
        <w:rPr>
          <w:rFonts w:eastAsiaTheme="minorEastAsia"/>
          <w:color w:val="C4BC96" w:themeColor="background2" w:themeShade="BF"/>
          <w:highlight w:val="lightGray"/>
        </w:rPr>
      </w:pPr>
    </w:p>
    <w:p w14:paraId="4C6F2A59" w14:textId="0213E1EF" w:rsidR="000861AF" w:rsidRPr="0048063B" w:rsidRDefault="004D7A20" w:rsidP="0048063B">
      <w:pPr>
        <w:spacing w:after="120"/>
        <w:rPr>
          <w:rFonts w:eastAsiaTheme="minorEastAsia"/>
        </w:rPr>
      </w:pPr>
      <w:r>
        <w:rPr>
          <w:rFonts w:eastAsiaTheme="minorEastAsia"/>
        </w:rPr>
        <w:t xml:space="preserve">Based on the inputs, the moderator draft CR is provided. </w:t>
      </w:r>
    </w:p>
    <w:p w14:paraId="764FFBCB" w14:textId="248D3F4C" w:rsidR="0038155F" w:rsidRPr="00C739F2" w:rsidRDefault="0038155F" w:rsidP="0038155F">
      <w:pPr>
        <w:pStyle w:val="Heading4"/>
        <w:numPr>
          <w:ilvl w:val="0"/>
          <w:numId w:val="0"/>
        </w:numPr>
        <w:ind w:left="720" w:hanging="720"/>
        <w:rPr>
          <w:szCs w:val="20"/>
          <w:lang w:val="en-GB" w:eastAsia="zh-CN"/>
        </w:rPr>
      </w:pPr>
      <w:r w:rsidRPr="00C739F2">
        <w:rPr>
          <w:szCs w:val="20"/>
          <w:lang w:val="en-GB" w:eastAsia="zh-CN"/>
        </w:rPr>
        <w:t xml:space="preserve">Draft CR </w:t>
      </w:r>
      <w:r w:rsidR="00655F36">
        <w:rPr>
          <w:szCs w:val="20"/>
          <w:lang w:val="en-GB" w:eastAsia="zh-CN"/>
        </w:rPr>
        <w:fldChar w:fldCharType="begin"/>
      </w:r>
      <w:r w:rsidR="00655F36">
        <w:rPr>
          <w:szCs w:val="20"/>
          <w:lang w:val="en-GB" w:eastAsia="zh-CN"/>
        </w:rPr>
        <w:instrText xml:space="preserve"> REF _Ref127812508 \n \h </w:instrText>
      </w:r>
      <w:r w:rsidR="00655F36">
        <w:rPr>
          <w:szCs w:val="20"/>
          <w:lang w:val="en-GB" w:eastAsia="zh-CN"/>
        </w:rPr>
      </w:r>
      <w:r w:rsidR="00655F36">
        <w:rPr>
          <w:szCs w:val="20"/>
          <w:lang w:val="en-GB" w:eastAsia="zh-CN"/>
        </w:rPr>
        <w:fldChar w:fldCharType="separate"/>
      </w:r>
      <w:r w:rsidR="00F60E4C">
        <w:rPr>
          <w:szCs w:val="20"/>
          <w:lang w:val="en-GB" w:eastAsia="zh-CN"/>
        </w:rPr>
        <w:t>3.6.1</w:t>
      </w:r>
      <w:r w:rsidR="00655F36">
        <w:rPr>
          <w:szCs w:val="20"/>
          <w:lang w:val="en-GB" w:eastAsia="zh-CN"/>
        </w:rPr>
        <w:fldChar w:fldCharType="end"/>
      </w:r>
    </w:p>
    <w:p w14:paraId="757BA091" w14:textId="065B395A" w:rsidR="0038155F" w:rsidRPr="00C739F2" w:rsidRDefault="0038155F" w:rsidP="0038155F">
      <w:pPr>
        <w:rPr>
          <w:rFonts w:eastAsiaTheme="minorEastAsia"/>
          <w:b/>
        </w:rPr>
      </w:pPr>
      <w:r w:rsidRPr="00C739F2">
        <w:rPr>
          <w:rFonts w:eastAsiaTheme="minorEastAsia"/>
          <w:b/>
        </w:rPr>
        <w:t xml:space="preserve">The draft CR in </w:t>
      </w:r>
      <w:r w:rsidRPr="00237DF7">
        <w:rPr>
          <w:rStyle w:val="Hyperlink"/>
          <w:rFonts w:eastAsiaTheme="minorEastAsia"/>
          <w:b/>
          <w:i/>
        </w:rPr>
        <w:t>Moderator draft CR on issue 1-</w:t>
      </w:r>
      <w:r w:rsidR="00655F36">
        <w:rPr>
          <w:rStyle w:val="Hyperlink"/>
          <w:rFonts w:eastAsiaTheme="minorEastAsia"/>
          <w:b/>
          <w:i/>
        </w:rPr>
        <w:t>6</w:t>
      </w:r>
      <w:r w:rsidRPr="00237DF7">
        <w:rPr>
          <w:rStyle w:val="Hyperlink"/>
          <w:rFonts w:eastAsiaTheme="minorEastAsia"/>
          <w:b/>
          <w:i/>
        </w:rPr>
        <w:t>_v000_Mod</w:t>
      </w:r>
      <w:r w:rsidRPr="00C739F2">
        <w:rPr>
          <w:rFonts w:eastAsiaTheme="minorEastAsia"/>
          <w:b/>
        </w:rPr>
        <w:t xml:space="preserve">  is endorsed.</w:t>
      </w:r>
    </w:p>
    <w:p w14:paraId="22CBC467" w14:textId="77777777" w:rsidR="0038155F" w:rsidRPr="00C739F2" w:rsidRDefault="0038155F" w:rsidP="0038155F">
      <w:pPr>
        <w:rPr>
          <w:rFonts w:eastAsiaTheme="minorEastAsia"/>
          <w:color w:val="C4BC96" w:themeColor="background2" w:themeShade="BF"/>
        </w:rPr>
      </w:pPr>
    </w:p>
    <w:p w14:paraId="7E3A6248" w14:textId="77777777" w:rsidR="0038155F" w:rsidRPr="00BB00A0" w:rsidRDefault="0038155F" w:rsidP="0038155F">
      <w:pPr>
        <w:rPr>
          <w:rFonts w:eastAsiaTheme="minorEastAsia"/>
          <w:highlight w:val="lightGray"/>
        </w:rPr>
      </w:pPr>
    </w:p>
    <w:p w14:paraId="20D94D35" w14:textId="77777777" w:rsidR="0038155F" w:rsidRPr="00C739F2" w:rsidRDefault="0038155F" w:rsidP="0038155F">
      <w:pPr>
        <w:rPr>
          <w:rFonts w:eastAsiaTheme="minorEastAsia"/>
          <w:b/>
          <w:i/>
          <w:lang w:val="en-GB"/>
        </w:rPr>
      </w:pPr>
      <w:r w:rsidRPr="00C739F2">
        <w:rPr>
          <w:rFonts w:eastAsiaTheme="minorEastAsia"/>
          <w:b/>
          <w:i/>
          <w:lang w:val="en-GB"/>
        </w:rPr>
        <w:t>Company views:</w:t>
      </w:r>
    </w:p>
    <w:tbl>
      <w:tblPr>
        <w:tblStyle w:val="TableGrid20"/>
        <w:tblW w:w="0" w:type="auto"/>
        <w:tblInd w:w="-5" w:type="dxa"/>
        <w:tblLook w:val="04A0" w:firstRow="1" w:lastRow="0" w:firstColumn="1" w:lastColumn="0" w:noHBand="0" w:noVBand="1"/>
      </w:tblPr>
      <w:tblGrid>
        <w:gridCol w:w="2127"/>
        <w:gridCol w:w="12048"/>
      </w:tblGrid>
      <w:tr w:rsidR="0038155F" w:rsidRPr="00C739F2" w14:paraId="3A181686" w14:textId="77777777" w:rsidTr="009E4C89">
        <w:trPr>
          <w:trHeight w:val="404"/>
        </w:trPr>
        <w:tc>
          <w:tcPr>
            <w:tcW w:w="2127" w:type="dxa"/>
            <w:tcBorders>
              <w:top w:val="single" w:sz="4" w:space="0" w:color="auto"/>
              <w:left w:val="single" w:sz="4" w:space="0" w:color="auto"/>
              <w:bottom w:val="single" w:sz="4" w:space="0" w:color="auto"/>
              <w:right w:val="single" w:sz="4" w:space="0" w:color="auto"/>
            </w:tcBorders>
            <w:shd w:val="clear" w:color="auto" w:fill="FFC000"/>
          </w:tcPr>
          <w:p w14:paraId="4B73B734" w14:textId="77777777" w:rsidR="0038155F" w:rsidRPr="00C739F2" w:rsidRDefault="0038155F" w:rsidP="009E4C89">
            <w:pPr>
              <w:rPr>
                <w:rFonts w:eastAsiaTheme="minorEastAsia"/>
              </w:rPr>
            </w:pPr>
            <w:r w:rsidRPr="00C739F2">
              <w:rPr>
                <w:rFonts w:eastAsiaTheme="minorEastAsia"/>
              </w:rPr>
              <w:t>Company</w:t>
            </w:r>
          </w:p>
        </w:tc>
        <w:tc>
          <w:tcPr>
            <w:tcW w:w="12048" w:type="dxa"/>
            <w:tcBorders>
              <w:top w:val="single" w:sz="4" w:space="0" w:color="auto"/>
              <w:left w:val="single" w:sz="4" w:space="0" w:color="auto"/>
              <w:bottom w:val="single" w:sz="4" w:space="0" w:color="auto"/>
              <w:right w:val="single" w:sz="4" w:space="0" w:color="auto"/>
            </w:tcBorders>
            <w:shd w:val="clear" w:color="auto" w:fill="FFC000"/>
          </w:tcPr>
          <w:p w14:paraId="314834A3" w14:textId="77777777" w:rsidR="0038155F" w:rsidRPr="00C739F2" w:rsidRDefault="0038155F" w:rsidP="009E4C89">
            <w:pPr>
              <w:rPr>
                <w:rFonts w:eastAsiaTheme="minorEastAsia"/>
              </w:rPr>
            </w:pPr>
            <w:r w:rsidRPr="00C739F2">
              <w:rPr>
                <w:rFonts w:eastAsiaTheme="minorEastAsia"/>
              </w:rPr>
              <w:t>Comments</w:t>
            </w:r>
          </w:p>
        </w:tc>
      </w:tr>
      <w:tr w:rsidR="0038155F" w:rsidRPr="00C739F2" w14:paraId="77252B50" w14:textId="77777777" w:rsidTr="009E4C89">
        <w:trPr>
          <w:trHeight w:val="414"/>
        </w:trPr>
        <w:tc>
          <w:tcPr>
            <w:tcW w:w="2127" w:type="dxa"/>
            <w:tcBorders>
              <w:top w:val="single" w:sz="4" w:space="0" w:color="auto"/>
              <w:left w:val="single" w:sz="4" w:space="0" w:color="auto"/>
              <w:bottom w:val="single" w:sz="4" w:space="0" w:color="auto"/>
              <w:right w:val="single" w:sz="4" w:space="0" w:color="auto"/>
            </w:tcBorders>
          </w:tcPr>
          <w:p w14:paraId="4924ED31" w14:textId="1C562FF9" w:rsidR="0038155F" w:rsidRPr="00C739F2" w:rsidRDefault="00B86A6C" w:rsidP="009E4C89">
            <w:pPr>
              <w:rPr>
                <w:rFonts w:eastAsiaTheme="minorEastAsia"/>
              </w:rPr>
            </w:pPr>
            <w:r>
              <w:rPr>
                <w:rFonts w:eastAsiaTheme="minorEastAsia"/>
              </w:rPr>
              <w:t>Qualcomm</w:t>
            </w:r>
          </w:p>
        </w:tc>
        <w:tc>
          <w:tcPr>
            <w:tcW w:w="12048" w:type="dxa"/>
            <w:tcBorders>
              <w:top w:val="single" w:sz="4" w:space="0" w:color="auto"/>
              <w:left w:val="single" w:sz="4" w:space="0" w:color="auto"/>
              <w:bottom w:val="single" w:sz="4" w:space="0" w:color="auto"/>
              <w:right w:val="single" w:sz="4" w:space="0" w:color="auto"/>
            </w:tcBorders>
          </w:tcPr>
          <w:p w14:paraId="435F98EA" w14:textId="77777777" w:rsidR="0038155F" w:rsidRDefault="00704A50" w:rsidP="009E4C89">
            <w:pPr>
              <w:rPr>
                <w:rFonts w:eastAsiaTheme="minorEastAsia"/>
              </w:rPr>
            </w:pPr>
            <w:r>
              <w:rPr>
                <w:rFonts w:eastAsiaTheme="minorEastAsia"/>
              </w:rPr>
              <w:t>For 1</w:t>
            </w:r>
            <w:r w:rsidRPr="00704A50">
              <w:rPr>
                <w:rFonts w:eastAsiaTheme="minorEastAsia"/>
                <w:vertAlign w:val="superscript"/>
              </w:rPr>
              <w:t>st</w:t>
            </w:r>
            <w:r>
              <w:rPr>
                <w:rFonts w:eastAsiaTheme="minorEastAsia"/>
              </w:rPr>
              <w:t xml:space="preserve"> issue, it is ok to delete “or </w:t>
            </w:r>
            <w:r w:rsidRPr="0048063B">
              <w:rPr>
                <w:rFonts w:eastAsiaTheme="minorEastAsia"/>
                <w:i/>
                <w:iCs/>
                <w:sz w:val="22"/>
              </w:rPr>
              <w:t>dl-DataToUL-ACK-MulticastDCI-Format4-1</w:t>
            </w:r>
            <w:r>
              <w:rPr>
                <w:rFonts w:eastAsiaTheme="minorEastAsia"/>
              </w:rPr>
              <w:t>”.</w:t>
            </w:r>
          </w:p>
          <w:p w14:paraId="14D11E4C" w14:textId="09161BF6" w:rsidR="00CF6D5D" w:rsidRDefault="00704A50" w:rsidP="00BF5DF0">
            <w:pPr>
              <w:rPr>
                <w:rFonts w:eastAsiaTheme="minorEastAsia"/>
              </w:rPr>
            </w:pPr>
            <w:r>
              <w:rPr>
                <w:rFonts w:eastAsiaTheme="minorEastAsia"/>
              </w:rPr>
              <w:t>For 2</w:t>
            </w:r>
            <w:r w:rsidRPr="00704A50">
              <w:rPr>
                <w:rFonts w:eastAsiaTheme="minorEastAsia"/>
                <w:vertAlign w:val="superscript"/>
              </w:rPr>
              <w:t>nd</w:t>
            </w:r>
            <w:r>
              <w:rPr>
                <w:rFonts w:eastAsiaTheme="minorEastAsia"/>
              </w:rPr>
              <w:t xml:space="preserve"> issue, </w:t>
            </w:r>
            <w:r w:rsidR="007F0F47" w:rsidRPr="00151D04">
              <w:rPr>
                <w:rFonts w:eastAsiaTheme="minorEastAsia"/>
              </w:rPr>
              <w:t xml:space="preserve">according to the following RAN1 agreement, as long as </w:t>
            </w:r>
            <w:r w:rsidR="007F0F47" w:rsidRPr="00151D04">
              <w:rPr>
                <w:rFonts w:eastAsiaTheme="minorEastAsia"/>
                <w:i/>
              </w:rPr>
              <w:t>fdmed-ReceptionMulticast</w:t>
            </w:r>
            <w:r w:rsidR="007F0F47" w:rsidRPr="00151D04">
              <w:rPr>
                <w:rFonts w:eastAsiaTheme="minorEastAsia"/>
                <w:iCs/>
              </w:rPr>
              <w:t xml:space="preserve"> </w:t>
            </w:r>
            <w:r w:rsidR="007F0F47" w:rsidRPr="00151D04">
              <w:rPr>
                <w:rFonts w:eastAsiaTheme="minorEastAsia"/>
              </w:rPr>
              <w:t xml:space="preserve">is configured, UE will use FDM pattern. But if </w:t>
            </w:r>
            <w:r w:rsidR="007F0F47" w:rsidRPr="00151D04">
              <w:rPr>
                <w:rFonts w:eastAsiaTheme="minorEastAsia"/>
                <w:i/>
              </w:rPr>
              <w:t>fdmed-ReceptionMulticast</w:t>
            </w:r>
            <w:r w:rsidR="007F0F47" w:rsidRPr="00151D04">
              <w:rPr>
                <w:rFonts w:eastAsiaTheme="minorEastAsia"/>
                <w:iCs/>
              </w:rPr>
              <w:t xml:space="preserve"> </w:t>
            </w:r>
            <w:r w:rsidR="007F0F47" w:rsidRPr="00151D04">
              <w:rPr>
                <w:rFonts w:eastAsiaTheme="minorEastAsia"/>
              </w:rPr>
              <w:t xml:space="preserve">is </w:t>
            </w:r>
            <w:r w:rsidR="00151D04">
              <w:rPr>
                <w:rFonts w:eastAsiaTheme="minorEastAsia"/>
              </w:rPr>
              <w:t xml:space="preserve">not </w:t>
            </w:r>
            <w:r w:rsidR="007F0F47" w:rsidRPr="00151D04">
              <w:rPr>
                <w:rFonts w:eastAsiaTheme="minorEastAsia"/>
              </w:rPr>
              <w:t xml:space="preserve">configured, </w:t>
            </w:r>
            <w:r w:rsidR="007F0F47" w:rsidRPr="00151D04">
              <w:rPr>
                <w:rFonts w:eastAsia="宋体"/>
                <w:lang w:val="en-GB" w:eastAsia="en-US"/>
              </w:rPr>
              <w:t xml:space="preserve">UE will use TDM mode2 even if </w:t>
            </w:r>
            <w:r w:rsidR="007F0F47" w:rsidRPr="00151D04">
              <w:rPr>
                <w:rFonts w:eastAsia="宋体"/>
                <w:i/>
                <w:iCs/>
                <w:lang w:val="en-GB" w:eastAsia="en-US"/>
              </w:rPr>
              <w:t xml:space="preserve">type1-Codebook-GenerationMode </w:t>
            </w:r>
            <w:r w:rsidR="007F0F47" w:rsidRPr="00151D04">
              <w:rPr>
                <w:rFonts w:eastAsia="宋体"/>
                <w:lang w:val="en-GB" w:eastAsia="en-US"/>
              </w:rPr>
              <w:t>is not provided</w:t>
            </w:r>
            <w:r w:rsidR="00437309" w:rsidRPr="00151D04">
              <w:rPr>
                <w:rFonts w:eastAsia="宋体"/>
                <w:lang w:val="en-GB"/>
              </w:rPr>
              <w:t xml:space="preserve">, which may be </w:t>
            </w:r>
            <w:r w:rsidR="0049249A" w:rsidRPr="00151D04">
              <w:rPr>
                <w:rFonts w:eastAsiaTheme="minorEastAsia"/>
              </w:rPr>
              <w:t xml:space="preserve">the intention </w:t>
            </w:r>
            <w:r w:rsidR="00BF5DF0" w:rsidRPr="00151D04">
              <w:rPr>
                <w:rFonts w:eastAsiaTheme="minorEastAsia"/>
              </w:rPr>
              <w:t>of</w:t>
            </w:r>
            <w:r w:rsidR="0049249A" w:rsidRPr="00151D04">
              <w:rPr>
                <w:rFonts w:eastAsiaTheme="minorEastAsia"/>
              </w:rPr>
              <w:t xml:space="preserve"> ‘</w:t>
            </w:r>
            <w:r w:rsidR="0049249A" w:rsidRPr="00151D04">
              <w:rPr>
                <w:rFonts w:eastAsia="宋体"/>
                <w:lang w:val="en-GB" w:eastAsia="ko-KR"/>
              </w:rPr>
              <w:t xml:space="preserve">if </w:t>
            </w:r>
            <w:r w:rsidR="0049249A" w:rsidRPr="00151D04">
              <w:rPr>
                <w:rFonts w:eastAsia="宋体"/>
                <w:lang w:eastAsia="ko-KR"/>
              </w:rPr>
              <w:t>the UE</w:t>
            </w:r>
            <w:r w:rsidR="0049249A" w:rsidRPr="00151D04">
              <w:rPr>
                <w:rFonts w:eastAsia="宋体"/>
                <w:lang w:val="en-GB" w:eastAsia="en-US"/>
              </w:rPr>
              <w:t xml:space="preserve"> is not provided </w:t>
            </w:r>
            <w:r w:rsidR="0049249A" w:rsidRPr="00151D04">
              <w:rPr>
                <w:rFonts w:eastAsia="宋体"/>
                <w:i/>
                <w:iCs/>
                <w:lang w:val="en-GB" w:eastAsia="en-US"/>
              </w:rPr>
              <w:t xml:space="preserve">type1-Codebook-GenerationMode = </w:t>
            </w:r>
            <w:r w:rsidR="0049249A" w:rsidRPr="00151D04">
              <w:rPr>
                <w:rFonts w:eastAsia="宋体"/>
                <w:lang w:val="en-GB" w:eastAsia="en-US"/>
              </w:rPr>
              <w:t>'mode1'’</w:t>
            </w:r>
            <w:r w:rsidR="003C606A" w:rsidRPr="00151D04">
              <w:rPr>
                <w:rFonts w:eastAsiaTheme="minorEastAsia"/>
              </w:rPr>
              <w:t>.</w:t>
            </w:r>
            <w:r w:rsidR="005B06E5">
              <w:rPr>
                <w:rFonts w:eastAsiaTheme="minorEastAsia"/>
              </w:rPr>
              <w:t xml:space="preserve"> </w:t>
            </w:r>
          </w:p>
          <w:p w14:paraId="3583F837" w14:textId="77777777" w:rsidR="00A551CA" w:rsidRDefault="00A551CA" w:rsidP="00A551CA">
            <w:pPr>
              <w:rPr>
                <w:lang w:eastAsia="x-none"/>
              </w:rPr>
            </w:pPr>
            <w:bookmarkStart w:id="182" w:name="_Hlk80364727"/>
            <w:r w:rsidRPr="00005121">
              <w:rPr>
                <w:highlight w:val="green"/>
                <w:lang w:eastAsia="x-none"/>
              </w:rPr>
              <w:t>Agreement:</w:t>
            </w:r>
          </w:p>
          <w:p w14:paraId="22D62F13" w14:textId="77777777" w:rsidR="00A551CA" w:rsidRPr="00005121" w:rsidRDefault="00A551CA" w:rsidP="00A551CA">
            <w:pPr>
              <w:rPr>
                <w:rFonts w:eastAsia="宋体" w:cs="Times"/>
                <w:szCs w:val="20"/>
                <w:lang w:eastAsia="ko-KR"/>
              </w:rPr>
            </w:pPr>
            <w:r w:rsidRPr="00005121">
              <w:rPr>
                <w:rFonts w:cs="Times"/>
                <w:szCs w:val="20"/>
                <w:lang w:eastAsia="ko-KR"/>
              </w:rPr>
              <w:t>For a UE configured with Type-1 HARQ-ACK codebook,</w:t>
            </w:r>
          </w:p>
          <w:p w14:paraId="0DD89E42" w14:textId="77777777" w:rsidR="00A551CA" w:rsidRPr="008A5181" w:rsidRDefault="00A551CA" w:rsidP="00A551CA">
            <w:pPr>
              <w:numPr>
                <w:ilvl w:val="0"/>
                <w:numId w:val="33"/>
              </w:numPr>
              <w:spacing w:line="252" w:lineRule="auto"/>
              <w:jc w:val="both"/>
              <w:rPr>
                <w:rFonts w:cs="Times"/>
                <w:szCs w:val="20"/>
                <w:highlight w:val="yellow"/>
                <w:lang w:eastAsia="ko-KR"/>
              </w:rPr>
            </w:pPr>
            <w:r w:rsidRPr="008A5181">
              <w:rPr>
                <w:rFonts w:cs="Times"/>
                <w:szCs w:val="20"/>
                <w:highlight w:val="yellow"/>
                <w:lang w:eastAsia="ko-KR"/>
              </w:rPr>
              <w:t xml:space="preserve">If UE is not configured to receive FDM-ed unicast and multicast, Type-1 HARQ codebook is generated as the agreement for TDM-ed unicast and multicast. </w:t>
            </w:r>
          </w:p>
          <w:p w14:paraId="4A3BFFDA" w14:textId="77777777" w:rsidR="00A551CA" w:rsidRPr="008A5181" w:rsidRDefault="00A551CA" w:rsidP="00A551CA">
            <w:pPr>
              <w:numPr>
                <w:ilvl w:val="0"/>
                <w:numId w:val="33"/>
              </w:numPr>
              <w:spacing w:line="252" w:lineRule="auto"/>
              <w:jc w:val="both"/>
              <w:rPr>
                <w:rFonts w:cs="Times"/>
                <w:szCs w:val="20"/>
                <w:highlight w:val="yellow"/>
                <w:lang w:eastAsia="ko-KR"/>
              </w:rPr>
            </w:pPr>
            <w:r w:rsidRPr="008A5181">
              <w:rPr>
                <w:rFonts w:cs="Times"/>
                <w:szCs w:val="20"/>
                <w:highlight w:val="yellow"/>
                <w:lang w:eastAsia="ko-KR"/>
              </w:rPr>
              <w:t>If UE is configured to receive FDM-ed unicast and multicast, Type-1 HARQ codebook is generated as the agreement for FDM-ed unicast and multicast.</w:t>
            </w:r>
          </w:p>
          <w:bookmarkEnd w:id="182"/>
          <w:p w14:paraId="0BB944D3" w14:textId="77777777" w:rsidR="008A5181" w:rsidRDefault="008A5181" w:rsidP="008A5181">
            <w:pPr>
              <w:rPr>
                <w:lang w:eastAsia="x-none"/>
              </w:rPr>
            </w:pPr>
            <w:r w:rsidRPr="00797D0A">
              <w:rPr>
                <w:highlight w:val="green"/>
                <w:lang w:eastAsia="x-none"/>
              </w:rPr>
              <w:t>Agreement:</w:t>
            </w:r>
          </w:p>
          <w:p w14:paraId="5D920D78" w14:textId="77777777" w:rsidR="008A5181" w:rsidRPr="00F811BA" w:rsidRDefault="008A5181" w:rsidP="008A5181">
            <w:pPr>
              <w:contextualSpacing/>
              <w:rPr>
                <w:szCs w:val="20"/>
              </w:rPr>
            </w:pPr>
            <w:r w:rsidRPr="00F811BA">
              <w:t xml:space="preserve">For TDM-ed unicast and multicast, for Type-1 HARQ-ACK codebook construction for ACK/NACK-based unicast and multicast to be multiplexed in the same PUCCH resource, determining PDSCH reception candidate occasions </w:t>
            </w:r>
            <w:r>
              <w:t>can be configured</w:t>
            </w:r>
            <w:r>
              <w:rPr>
                <w:b/>
              </w:rPr>
              <w:t xml:space="preserve"> </w:t>
            </w:r>
            <w:r w:rsidRPr="006E690D">
              <w:rPr>
                <w:bCs/>
              </w:rPr>
              <w:t>between the following alternatives</w:t>
            </w:r>
            <w:r w:rsidRPr="00F811BA">
              <w:rPr>
                <w:b/>
              </w:rPr>
              <w:t xml:space="preserve"> </w:t>
            </w:r>
            <w:r w:rsidRPr="002E783C">
              <w:t>from the previous agreement</w:t>
            </w:r>
            <w:r w:rsidRPr="00F811BA">
              <w:rPr>
                <w:szCs w:val="20"/>
              </w:rPr>
              <w:t>:</w:t>
            </w:r>
          </w:p>
          <w:p w14:paraId="471BA4FC" w14:textId="77777777" w:rsidR="008A5181" w:rsidRPr="006E690D" w:rsidRDefault="008A5181" w:rsidP="008A5181">
            <w:pPr>
              <w:pStyle w:val="ListParagraph"/>
              <w:numPr>
                <w:ilvl w:val="0"/>
                <w:numId w:val="36"/>
              </w:numPr>
              <w:spacing w:after="0"/>
              <w:rPr>
                <w:lang w:eastAsia="zh-CN"/>
              </w:rPr>
            </w:pPr>
            <w:r w:rsidRPr="006E690D">
              <w:rPr>
                <w:lang w:eastAsia="zh-CN"/>
              </w:rPr>
              <w:t>Alt 1:</w:t>
            </w:r>
          </w:p>
          <w:p w14:paraId="0A954313" w14:textId="77777777" w:rsidR="008A5181" w:rsidRPr="006E690D" w:rsidRDefault="008A5181" w:rsidP="008A5181">
            <w:pPr>
              <w:pStyle w:val="ListParagraph"/>
              <w:numPr>
                <w:ilvl w:val="1"/>
                <w:numId w:val="36"/>
              </w:numPr>
              <w:spacing w:after="0"/>
              <w:rPr>
                <w:lang w:eastAsia="zh-CN"/>
              </w:rPr>
            </w:pPr>
            <w:r w:rsidRPr="006E690D">
              <w:rPr>
                <w:lang w:eastAsia="zh-CN"/>
              </w:rPr>
              <w:t xml:space="preserve">for slot timing values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6E690D">
              <w:rPr>
                <w:lang w:eastAsia="zh-CN"/>
              </w:rPr>
              <w:t xml:space="preserve"> in the intersection of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6E690D">
              <w:rPr>
                <w:lang w:eastAsia="zh-CN"/>
              </w:rPr>
              <w:t xml:space="preserve"> set </w:t>
            </w:r>
            <w:r w:rsidRPr="006E690D">
              <w:rPr>
                <w:rFonts w:eastAsia="Gulim"/>
              </w:rPr>
              <w:t xml:space="preserve">for unicast </w:t>
            </w:r>
            <w:r w:rsidRPr="006E690D">
              <w:rPr>
                <w:lang w:eastAsia="zh-CN"/>
              </w:rPr>
              <w:t xml:space="preserve">(termed set </w:t>
            </w:r>
            <w:r w:rsidRPr="006E690D">
              <w:rPr>
                <w:i/>
                <w:lang w:eastAsia="zh-CN"/>
              </w:rPr>
              <w:t>A</w:t>
            </w:r>
            <w:r w:rsidRPr="006E690D">
              <w:rPr>
                <w:lang w:eastAsia="zh-CN"/>
              </w:rPr>
              <w:t>)</w:t>
            </w:r>
            <w:r w:rsidRPr="006E690D">
              <w:rPr>
                <w:rFonts w:eastAsia="Gulim"/>
              </w:rPr>
              <w:t xml:space="preserve"> and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6E690D">
              <w:rPr>
                <w:rFonts w:eastAsia="Times New Roman"/>
                <w:lang w:eastAsia="zh-CN"/>
              </w:rPr>
              <w:t xml:space="preserve"> set for multicast (</w:t>
            </w:r>
            <w:r w:rsidRPr="006E690D">
              <w:rPr>
                <w:lang w:eastAsia="zh-CN"/>
              </w:rPr>
              <w:t xml:space="preserve">termed </w:t>
            </w:r>
            <w:r w:rsidRPr="006E690D">
              <w:rPr>
                <w:rFonts w:eastAsia="Times New Roman"/>
                <w:lang w:eastAsia="zh-CN"/>
              </w:rPr>
              <w:t xml:space="preserve">set </w:t>
            </w:r>
            <w:r w:rsidRPr="006E690D">
              <w:rPr>
                <w:rFonts w:eastAsia="Times New Roman"/>
                <w:i/>
                <w:lang w:eastAsia="zh-CN"/>
              </w:rPr>
              <w:t>B</w:t>
            </w:r>
            <w:r w:rsidRPr="006E690D">
              <w:rPr>
                <w:rFonts w:eastAsia="Times New Roman"/>
                <w:lang w:eastAsia="zh-CN"/>
              </w:rPr>
              <w:t xml:space="preserve">), based on </w:t>
            </w:r>
            <w:r w:rsidRPr="006E690D">
              <w:rPr>
                <w:lang w:eastAsia="zh-CN"/>
              </w:rPr>
              <w:t xml:space="preserve">union of the PDSCH TDRA sets, </w:t>
            </w:r>
          </w:p>
          <w:p w14:paraId="1B3AD61E" w14:textId="77777777" w:rsidR="008A5181" w:rsidRPr="006E690D" w:rsidRDefault="008A5181" w:rsidP="008A5181">
            <w:pPr>
              <w:pStyle w:val="ListParagraph"/>
              <w:numPr>
                <w:ilvl w:val="1"/>
                <w:numId w:val="36"/>
              </w:numPr>
              <w:spacing w:after="0"/>
              <w:rPr>
                <w:lang w:eastAsia="zh-CN"/>
              </w:rPr>
            </w:pPr>
            <w:r w:rsidRPr="006E690D">
              <w:rPr>
                <w:lang w:eastAsia="zh-CN"/>
              </w:rPr>
              <w:t xml:space="preserve">for slot timing values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6E690D">
              <w:rPr>
                <w:lang w:eastAsia="zh-CN"/>
              </w:rPr>
              <w:t xml:space="preserve"> in set </w:t>
            </w:r>
            <w:r w:rsidRPr="006E690D">
              <w:rPr>
                <w:i/>
                <w:lang w:eastAsia="zh-CN"/>
              </w:rPr>
              <w:t>A</w:t>
            </w:r>
            <w:r w:rsidRPr="006E690D">
              <w:rPr>
                <w:lang w:eastAsia="zh-CN"/>
              </w:rPr>
              <w:t xml:space="preserve"> but not in set </w:t>
            </w:r>
            <w:r w:rsidRPr="006E690D">
              <w:rPr>
                <w:i/>
                <w:lang w:eastAsia="zh-CN"/>
              </w:rPr>
              <w:t>B</w:t>
            </w:r>
            <w:r w:rsidRPr="006E690D">
              <w:rPr>
                <w:lang w:eastAsia="zh-CN"/>
              </w:rPr>
              <w:t>, based on PDSCH TDRA set for unicast, and</w:t>
            </w:r>
          </w:p>
          <w:p w14:paraId="3B3508CD" w14:textId="77777777" w:rsidR="008A5181" w:rsidRPr="006E690D" w:rsidRDefault="008A5181" w:rsidP="008A5181">
            <w:pPr>
              <w:pStyle w:val="ListParagraph"/>
              <w:numPr>
                <w:ilvl w:val="1"/>
                <w:numId w:val="36"/>
              </w:numPr>
              <w:spacing w:after="0"/>
              <w:rPr>
                <w:lang w:eastAsia="zh-CN"/>
              </w:rPr>
            </w:pPr>
            <w:r w:rsidRPr="006E690D">
              <w:rPr>
                <w:lang w:eastAsia="zh-CN"/>
              </w:rPr>
              <w:t xml:space="preserve">for slot timing values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6E690D">
              <w:rPr>
                <w:lang w:eastAsia="zh-CN"/>
              </w:rPr>
              <w:t xml:space="preserve"> in set </w:t>
            </w:r>
            <w:r w:rsidRPr="006E690D">
              <w:rPr>
                <w:i/>
                <w:lang w:eastAsia="zh-CN"/>
              </w:rPr>
              <w:t>B</w:t>
            </w:r>
            <w:r w:rsidRPr="006E690D">
              <w:rPr>
                <w:lang w:eastAsia="zh-CN"/>
              </w:rPr>
              <w:t xml:space="preserve"> but not in set </w:t>
            </w:r>
            <w:r w:rsidRPr="006E690D">
              <w:rPr>
                <w:i/>
                <w:lang w:eastAsia="zh-CN"/>
              </w:rPr>
              <w:t>A,</w:t>
            </w:r>
            <w:r w:rsidRPr="006E690D">
              <w:rPr>
                <w:lang w:eastAsia="zh-CN"/>
              </w:rPr>
              <w:t xml:space="preserve"> based on PDSCH TDRA set for multicast. </w:t>
            </w:r>
          </w:p>
          <w:p w14:paraId="7C9F7A62" w14:textId="77777777" w:rsidR="008A5181" w:rsidRDefault="008A5181" w:rsidP="008A5181">
            <w:pPr>
              <w:pStyle w:val="ListParagraph"/>
              <w:numPr>
                <w:ilvl w:val="0"/>
                <w:numId w:val="36"/>
              </w:numPr>
              <w:spacing w:after="0"/>
              <w:rPr>
                <w:lang w:eastAsia="zh-CN"/>
              </w:rPr>
            </w:pPr>
            <w:r w:rsidRPr="00DB7678">
              <w:rPr>
                <w:lang w:eastAsia="zh-CN"/>
              </w:rPr>
              <w:t xml:space="preserve">Alt 2: for slot timing values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DB7678">
              <w:rPr>
                <w:lang w:eastAsia="zh-CN"/>
              </w:rPr>
              <w:t xml:space="preserve"> in the union of </w:t>
            </w:r>
            <m:oMath>
              <m:sSub>
                <m:sSubPr>
                  <m:ctrlPr>
                    <w:rPr>
                      <w:rFonts w:ascii="Cambria Math" w:hAnsi="Cambria Math"/>
                      <w:lang w:eastAsia="zh-CN"/>
                    </w:rPr>
                  </m:ctrlPr>
                </m:sSubPr>
                <m:e>
                  <m:r>
                    <w:rPr>
                      <w:rFonts w:ascii="Cambria Math" w:hAnsi="Cambria Math"/>
                      <w:lang w:eastAsia="zh-CN"/>
                    </w:rPr>
                    <m:t>K</m:t>
                  </m:r>
                </m:e>
                <m:sub>
                  <m:r>
                    <m:rPr>
                      <m:sty m:val="p"/>
                    </m:rPr>
                    <w:rPr>
                      <w:rFonts w:ascii="Cambria Math" w:hAnsi="Cambria Math"/>
                      <w:lang w:eastAsia="zh-CN"/>
                    </w:rPr>
                    <m:t>1</m:t>
                  </m:r>
                </m:sub>
              </m:sSub>
            </m:oMath>
            <w:r w:rsidRPr="00DB7678">
              <w:rPr>
                <w:lang w:eastAsia="zh-CN"/>
              </w:rPr>
              <w:t xml:space="preserve"> set for unicast and </w:t>
            </w:r>
            <m:oMath>
              <m:sSub>
                <m:sSubPr>
                  <m:ctrlPr>
                    <w:rPr>
                      <w:rFonts w:ascii="Cambria Math" w:hAnsi="Cambria Math"/>
                      <w:lang w:eastAsia="zh-CN"/>
                    </w:rPr>
                  </m:ctrlPr>
                </m:sSubPr>
                <m:e>
                  <m:r>
                    <w:rPr>
                      <w:rFonts w:ascii="Cambria Math" w:hAnsi="Cambria Math"/>
                      <w:lang w:eastAsia="zh-CN"/>
                    </w:rPr>
                    <m:t>K</m:t>
                  </m:r>
                </m:e>
                <m:sub>
                  <m:r>
                    <m:rPr>
                      <m:sty m:val="p"/>
                    </m:rPr>
                    <w:rPr>
                      <w:rFonts w:ascii="Cambria Math" w:hAnsi="Cambria Math"/>
                      <w:lang w:eastAsia="zh-CN"/>
                    </w:rPr>
                    <m:t>1</m:t>
                  </m:r>
                </m:sub>
              </m:sSub>
            </m:oMath>
            <w:r w:rsidRPr="00DB7678">
              <w:rPr>
                <w:lang w:eastAsia="zh-CN"/>
              </w:rPr>
              <w:t xml:space="preserve"> set for multicast, based on the union of the PDSCH TDRA sets.</w:t>
            </w:r>
          </w:p>
          <w:p w14:paraId="0D27009C" w14:textId="77777777" w:rsidR="008A5181" w:rsidRPr="00DB7678" w:rsidRDefault="008A5181" w:rsidP="008A5181">
            <w:pPr>
              <w:pStyle w:val="ListParagraph"/>
              <w:numPr>
                <w:ilvl w:val="0"/>
                <w:numId w:val="36"/>
              </w:numPr>
              <w:spacing w:after="0"/>
              <w:rPr>
                <w:lang w:eastAsia="zh-CN"/>
              </w:rPr>
            </w:pPr>
            <w:r w:rsidRPr="008A5181">
              <w:rPr>
                <w:highlight w:val="yellow"/>
                <w:lang w:eastAsia="zh-CN"/>
              </w:rPr>
              <w:t>Support of Alt. 1 is a UE capability</w:t>
            </w:r>
          </w:p>
          <w:p w14:paraId="481B6613" w14:textId="77777777" w:rsidR="00A551CA" w:rsidRPr="008A5181" w:rsidRDefault="00A551CA" w:rsidP="00CF6D5D">
            <w:pPr>
              <w:rPr>
                <w:rFonts w:eastAsiaTheme="minorEastAsia"/>
                <w:lang w:val="en-GB"/>
              </w:rPr>
            </w:pPr>
          </w:p>
          <w:p w14:paraId="500AD5CA" w14:textId="37790909" w:rsidR="00CB297B" w:rsidRDefault="00CB297B" w:rsidP="00CB297B">
            <w:pPr>
              <w:rPr>
                <w:rFonts w:eastAsiaTheme="minorEastAsia"/>
              </w:rPr>
            </w:pPr>
            <w:r>
              <w:rPr>
                <w:rFonts w:eastAsiaTheme="minorEastAsia"/>
              </w:rPr>
              <w:t>So</w:t>
            </w:r>
            <w:r w:rsidR="009827F9">
              <w:rPr>
                <w:rFonts w:eastAsiaTheme="minorEastAsia"/>
              </w:rPr>
              <w:t>,</w:t>
            </w:r>
            <w:r>
              <w:rPr>
                <w:rFonts w:eastAsiaTheme="minorEastAsia"/>
              </w:rPr>
              <w:t xml:space="preserve"> we suggest </w:t>
            </w:r>
            <w:r w:rsidR="009827F9">
              <w:rPr>
                <w:rFonts w:eastAsiaTheme="minorEastAsia"/>
              </w:rPr>
              <w:t>capturing</w:t>
            </w:r>
            <w:r>
              <w:rPr>
                <w:rFonts w:eastAsiaTheme="minorEastAsia"/>
              </w:rPr>
              <w:t xml:space="preserve"> </w:t>
            </w:r>
            <w:r w:rsidR="009827F9">
              <w:rPr>
                <w:rFonts w:eastAsiaTheme="minorEastAsia"/>
              </w:rPr>
              <w:t xml:space="preserve">the </w:t>
            </w:r>
            <w:r w:rsidR="009827F9" w:rsidRPr="008A5181">
              <w:rPr>
                <w:rFonts w:eastAsiaTheme="minorEastAsia"/>
                <w:highlight w:val="yellow"/>
              </w:rPr>
              <w:t>above</w:t>
            </w:r>
            <w:r w:rsidR="009827F9">
              <w:rPr>
                <w:rFonts w:eastAsiaTheme="minorEastAsia"/>
              </w:rPr>
              <w:t xml:space="preserve"> </w:t>
            </w:r>
            <w:r w:rsidR="00437309">
              <w:rPr>
                <w:rFonts w:eastAsiaTheme="minorEastAsia"/>
              </w:rPr>
              <w:t>RAN1 agreements</w:t>
            </w:r>
            <w:r>
              <w:rPr>
                <w:rFonts w:eastAsiaTheme="minorEastAsia"/>
              </w:rPr>
              <w:t xml:space="preserve"> in 9.1.2.1 of 38.213 as</w:t>
            </w:r>
          </w:p>
          <w:p w14:paraId="3069DEF4" w14:textId="2802FA74" w:rsidR="00CB297B" w:rsidRPr="005360BF" w:rsidRDefault="009C305D" w:rsidP="00CB297B">
            <w:pPr>
              <w:spacing w:after="180"/>
              <w:ind w:left="851" w:hanging="284"/>
              <w:rPr>
                <w:rFonts w:eastAsia="Gulim"/>
                <w:i/>
                <w:iCs/>
                <w:sz w:val="20"/>
                <w:szCs w:val="20"/>
                <w:lang w:val="en-GB" w:eastAsia="en-US"/>
              </w:rPr>
            </w:pPr>
            <w:r>
              <w:rPr>
                <w:rFonts w:eastAsia="Gulim"/>
                <w:sz w:val="20"/>
                <w:szCs w:val="20"/>
                <w:lang w:eastAsia="en-US"/>
              </w:rPr>
              <w:t>“</w:t>
            </w:r>
            <w:r w:rsidR="00CB297B" w:rsidRPr="005360BF">
              <w:rPr>
                <w:rFonts w:eastAsia="Gulim"/>
                <w:sz w:val="20"/>
                <w:szCs w:val="20"/>
                <w:lang w:val="x-none" w:eastAsia="en-US"/>
              </w:rPr>
              <w:t>-</w:t>
            </w:r>
            <w:r w:rsidR="00CB297B" w:rsidRPr="005360BF">
              <w:rPr>
                <w:rFonts w:eastAsia="Gulim"/>
                <w:sz w:val="20"/>
                <w:szCs w:val="20"/>
                <w:lang w:val="x-none" w:eastAsia="en-US"/>
              </w:rPr>
              <w:tab/>
            </w:r>
            <w:r w:rsidR="00CB297B" w:rsidRPr="005360BF">
              <w:rPr>
                <w:rFonts w:eastAsia="Gulim"/>
                <w:sz w:val="20"/>
                <w:szCs w:val="20"/>
                <w:lang w:val="en-GB" w:eastAsia="en-US"/>
              </w:rPr>
              <w:t xml:space="preserve">If the UE is configured to monitor PDCCH for multicast DCI formats </w:t>
            </w:r>
            <w:r w:rsidR="00CB297B" w:rsidRPr="005360BF">
              <w:rPr>
                <w:rFonts w:eastAsia="宋体"/>
                <w:sz w:val="20"/>
                <w:szCs w:val="20"/>
              </w:rPr>
              <w:t>for</w:t>
            </w:r>
            <w:r w:rsidR="00CB297B" w:rsidRPr="005360BF">
              <w:rPr>
                <w:rFonts w:eastAsia="宋体"/>
                <w:sz w:val="20"/>
                <w:szCs w:val="20"/>
                <w:lang w:val="x-none"/>
              </w:rPr>
              <w:t xml:space="preserve"> serving cell </w:t>
            </w:r>
            <m:oMath>
              <m:r>
                <w:rPr>
                  <w:rFonts w:ascii="Cambria Math" w:eastAsia="宋体" w:hAnsi="Cambria Math"/>
                  <w:sz w:val="20"/>
                  <w:szCs w:val="20"/>
                  <w:lang w:val="x-none" w:eastAsia="en-US"/>
                </w:rPr>
                <m:t>c</m:t>
              </m:r>
            </m:oMath>
          </w:p>
          <w:p w14:paraId="7811F165" w14:textId="77777777" w:rsidR="009C65E3" w:rsidRPr="005B3774" w:rsidRDefault="009C65E3" w:rsidP="009C65E3">
            <w:pPr>
              <w:spacing w:after="180"/>
              <w:ind w:left="1135" w:hanging="284"/>
              <w:rPr>
                <w:rFonts w:eastAsia="宋体"/>
                <w:i/>
                <w:iCs/>
                <w:color w:val="00B050"/>
                <w:sz w:val="20"/>
                <w:szCs w:val="20"/>
                <w:u w:val="single"/>
                <w:lang w:val="en-GB" w:eastAsia="ko-KR"/>
              </w:rPr>
            </w:pPr>
            <w:r w:rsidRPr="005360BF">
              <w:rPr>
                <w:rFonts w:eastAsia="宋体"/>
                <w:sz w:val="20"/>
                <w:szCs w:val="20"/>
                <w:lang w:val="en-GB" w:eastAsia="ko-KR"/>
              </w:rPr>
              <w:t xml:space="preserve">-  </w:t>
            </w:r>
            <w:r w:rsidRPr="005B3774">
              <w:rPr>
                <w:rFonts w:eastAsia="宋体"/>
                <w:color w:val="00B050"/>
                <w:sz w:val="20"/>
                <w:szCs w:val="20"/>
                <w:u w:val="single"/>
                <w:lang w:val="en-GB" w:eastAsia="ko-KR"/>
              </w:rPr>
              <w:t xml:space="preserve">if the UE is provided </w:t>
            </w:r>
            <w:r w:rsidRPr="005B3774">
              <w:rPr>
                <w:rFonts w:eastAsia="宋体"/>
                <w:i/>
                <w:iCs/>
                <w:color w:val="00B050"/>
                <w:sz w:val="20"/>
                <w:szCs w:val="20"/>
                <w:u w:val="single"/>
                <w:lang w:val="en-GB" w:eastAsia="ko-KR"/>
              </w:rPr>
              <w:t>fdmed-ReceptionMulticast</w:t>
            </w:r>
            <w:r w:rsidRPr="005B3774">
              <w:rPr>
                <w:rFonts w:eastAsia="宋体"/>
                <w:color w:val="00B050"/>
                <w:sz w:val="20"/>
                <w:szCs w:val="20"/>
                <w:u w:val="single"/>
                <w:lang w:val="en-GB" w:eastAsia="ko-KR"/>
              </w:rPr>
              <w:t xml:space="preserve">, </w:t>
            </w:r>
            <m:oMath>
              <m:sSub>
                <m:sSubPr>
                  <m:ctrlPr>
                    <w:rPr>
                      <w:rFonts w:ascii="Cambria Math" w:eastAsia="宋体" w:hAnsi="Cambria Math"/>
                      <w:color w:val="00B050"/>
                      <w:sz w:val="20"/>
                      <w:szCs w:val="20"/>
                      <w:u w:val="single"/>
                      <w:lang w:val="en-GB" w:eastAsia="ko-KR"/>
                    </w:rPr>
                  </m:ctrlPr>
                </m:sSubPr>
                <m:e>
                  <m:r>
                    <w:rPr>
                      <w:rFonts w:ascii="Cambria Math" w:eastAsia="宋体" w:hAnsi="Cambria Math"/>
                      <w:color w:val="00B050"/>
                      <w:sz w:val="20"/>
                      <w:szCs w:val="20"/>
                      <w:u w:val="single"/>
                      <w:lang w:val="en-GB" w:eastAsia="ko-KR"/>
                    </w:rPr>
                    <m:t>K</m:t>
                  </m:r>
                </m:e>
                <m:sub>
                  <m:r>
                    <m:rPr>
                      <m:sty m:val="p"/>
                    </m:rPr>
                    <w:rPr>
                      <w:rFonts w:ascii="Cambria Math" w:eastAsia="宋体" w:hAnsi="Cambria Math"/>
                      <w:color w:val="00B050"/>
                      <w:sz w:val="20"/>
                      <w:szCs w:val="20"/>
                      <w:u w:val="single"/>
                      <w:lang w:val="en-GB" w:eastAsia="ko-KR"/>
                    </w:rPr>
                    <m:t>1</m:t>
                  </m:r>
                </m:sub>
              </m:sSub>
            </m:oMath>
            <w:r w:rsidRPr="005B3774">
              <w:rPr>
                <w:rFonts w:eastAsia="宋体"/>
                <w:color w:val="00B050"/>
                <w:sz w:val="20"/>
                <w:szCs w:val="20"/>
                <w:u w:val="single"/>
                <w:lang w:val="en-GB" w:eastAsia="ko-KR"/>
              </w:rPr>
              <w:t xml:space="preserve"> for multicast is provided by the union of </w:t>
            </w:r>
            <w:r w:rsidRPr="005B3774">
              <w:rPr>
                <w:rFonts w:eastAsia="宋体"/>
                <w:i/>
                <w:iCs/>
                <w:color w:val="00B050"/>
                <w:sz w:val="20"/>
                <w:szCs w:val="20"/>
                <w:u w:val="single"/>
                <w:lang w:val="en-GB" w:eastAsia="ko-KR"/>
              </w:rPr>
              <w:t>dl-DataToUL-ACK</w:t>
            </w:r>
            <w:r w:rsidRPr="005B3774">
              <w:rPr>
                <w:rFonts w:eastAsia="宋体"/>
                <w:color w:val="00B050"/>
                <w:sz w:val="20"/>
                <w:szCs w:val="20"/>
                <w:u w:val="single"/>
                <w:lang w:val="en-GB" w:eastAsia="ko-KR"/>
              </w:rPr>
              <w:t xml:space="preserve"> from</w:t>
            </w:r>
            <w:r w:rsidRPr="005B3774">
              <w:rPr>
                <w:rFonts w:eastAsia="宋体"/>
                <w:i/>
                <w:iCs/>
                <w:color w:val="00B050"/>
                <w:sz w:val="20"/>
                <w:szCs w:val="20"/>
                <w:u w:val="single"/>
                <w:lang w:val="en-GB" w:eastAsia="ko-KR"/>
              </w:rPr>
              <w:t xml:space="preserve"> pucch-ConfigMulticast1/pucch-ConfigurationListMulticast1</w:t>
            </w:r>
            <w:r w:rsidRPr="005B3774">
              <w:rPr>
                <w:rFonts w:eastAsia="宋体"/>
                <w:color w:val="00B050"/>
                <w:sz w:val="20"/>
                <w:szCs w:val="20"/>
                <w:u w:val="single"/>
                <w:lang w:val="en-GB" w:eastAsia="ko-KR"/>
              </w:rPr>
              <w:t xml:space="preserve"> or </w:t>
            </w:r>
            <w:r w:rsidRPr="005B3774">
              <w:rPr>
                <w:rFonts w:eastAsia="宋体"/>
                <w:i/>
                <w:iCs/>
                <w:color w:val="00B050"/>
                <w:sz w:val="20"/>
                <w:szCs w:val="20"/>
                <w:u w:val="single"/>
                <w:lang w:val="en-GB" w:eastAsia="ko-KR"/>
              </w:rPr>
              <w:t>pucch-ConfigMulticast2/pucch-ConfigurationListMulticast2</w:t>
            </w:r>
            <w:r w:rsidRPr="005B3774">
              <w:rPr>
                <w:rFonts w:eastAsia="宋体"/>
                <w:color w:val="00B050"/>
                <w:sz w:val="20"/>
                <w:szCs w:val="20"/>
                <w:u w:val="single"/>
                <w:lang w:val="en-GB" w:eastAsia="ko-KR"/>
              </w:rPr>
              <w:t xml:space="preserve"> and </w:t>
            </w:r>
            <w:r w:rsidRPr="005B3774">
              <w:rPr>
                <w:rFonts w:eastAsia="宋体"/>
                <w:i/>
                <w:iCs/>
                <w:color w:val="00B050"/>
                <w:sz w:val="20"/>
                <w:szCs w:val="20"/>
                <w:u w:val="single"/>
                <w:lang w:val="en-GB" w:eastAsia="ko-KR"/>
              </w:rPr>
              <w:t>dl-DataToUL-ACK-ForDCI Format4-1</w:t>
            </w:r>
          </w:p>
          <w:p w14:paraId="63669C1C" w14:textId="77777777" w:rsidR="009C65E3" w:rsidRPr="005B3774" w:rsidRDefault="009C65E3" w:rsidP="009C65E3">
            <w:pPr>
              <w:spacing w:after="180"/>
              <w:ind w:left="1418" w:hanging="284"/>
              <w:rPr>
                <w:rFonts w:eastAsia="宋体"/>
                <w:color w:val="00B050"/>
                <w:sz w:val="20"/>
                <w:szCs w:val="20"/>
                <w:u w:val="single"/>
                <w:lang w:val="en-GB" w:eastAsia="ko-KR"/>
              </w:rPr>
            </w:pPr>
            <w:r w:rsidRPr="005B3774">
              <w:rPr>
                <w:rFonts w:eastAsia="宋体"/>
                <w:color w:val="00B050"/>
                <w:sz w:val="20"/>
                <w:szCs w:val="20"/>
                <w:u w:val="single"/>
                <w:lang w:val="en-GB" w:eastAsia="ko-KR"/>
              </w:rPr>
              <w:t>-</w:t>
            </w:r>
            <w:r w:rsidRPr="005B3774">
              <w:rPr>
                <w:rFonts w:eastAsia="宋体"/>
                <w:color w:val="00B050"/>
                <w:sz w:val="20"/>
                <w:szCs w:val="20"/>
                <w:u w:val="single"/>
                <w:lang w:val="en-GB" w:eastAsia="ko-KR"/>
              </w:rPr>
              <w:tab/>
              <w:t xml:space="preserve">if the UE is not provided </w:t>
            </w:r>
            <w:r w:rsidRPr="005B3774">
              <w:rPr>
                <w:rFonts w:eastAsia="宋体"/>
                <w:i/>
                <w:iCs/>
                <w:color w:val="00B050"/>
                <w:sz w:val="20"/>
                <w:szCs w:val="20"/>
                <w:u w:val="single"/>
                <w:lang w:val="en-GB" w:eastAsia="ko-KR"/>
              </w:rPr>
              <w:t>dl-DataToUL-ACK-ForDCI Format4-1</w:t>
            </w:r>
            <w:r w:rsidRPr="005B3774">
              <w:rPr>
                <w:rFonts w:eastAsia="宋体"/>
                <w:color w:val="00B050"/>
                <w:sz w:val="20"/>
                <w:szCs w:val="20"/>
                <w:u w:val="single"/>
                <w:lang w:val="en-GB" w:eastAsia="ko-KR"/>
              </w:rPr>
              <w:t xml:space="preserve">, </w:t>
            </w:r>
            <m:oMath>
              <m:sSub>
                <m:sSubPr>
                  <m:ctrlPr>
                    <w:rPr>
                      <w:rFonts w:ascii="Cambria Math" w:eastAsia="宋体" w:hAnsi="Cambria Math"/>
                      <w:color w:val="00B050"/>
                      <w:sz w:val="20"/>
                      <w:szCs w:val="20"/>
                      <w:u w:val="single"/>
                      <w:lang w:val="en-GB" w:eastAsia="ko-KR"/>
                    </w:rPr>
                  </m:ctrlPr>
                </m:sSubPr>
                <m:e>
                  <m:r>
                    <w:rPr>
                      <w:rFonts w:ascii="Cambria Math" w:eastAsia="宋体" w:hAnsi="Cambria Math"/>
                      <w:color w:val="00B050"/>
                      <w:sz w:val="20"/>
                      <w:szCs w:val="20"/>
                      <w:u w:val="single"/>
                      <w:lang w:val="en-GB" w:eastAsia="ko-KR"/>
                    </w:rPr>
                    <m:t>K</m:t>
                  </m:r>
                </m:e>
                <m:sub>
                  <m:r>
                    <m:rPr>
                      <m:sty m:val="p"/>
                    </m:rPr>
                    <w:rPr>
                      <w:rFonts w:ascii="Cambria Math" w:eastAsia="宋体" w:hAnsi="Cambria Math"/>
                      <w:color w:val="00B050"/>
                      <w:sz w:val="20"/>
                      <w:szCs w:val="20"/>
                      <w:u w:val="single"/>
                      <w:lang w:val="en-GB" w:eastAsia="ko-KR"/>
                    </w:rPr>
                    <m:t>1</m:t>
                  </m:r>
                </m:sub>
              </m:sSub>
            </m:oMath>
            <w:r w:rsidRPr="005B3774">
              <w:rPr>
                <w:rFonts w:eastAsia="宋体"/>
                <w:color w:val="00B050"/>
                <w:sz w:val="20"/>
                <w:szCs w:val="20"/>
                <w:u w:val="single"/>
                <w:lang w:val="en-GB" w:eastAsia="ko-KR"/>
              </w:rPr>
              <w:t xml:space="preserve"> for multicast is provided by the union of </w:t>
            </w:r>
            <w:r w:rsidRPr="005B3774">
              <w:rPr>
                <w:rFonts w:eastAsia="宋体"/>
                <w:i/>
                <w:iCs/>
                <w:color w:val="00B050"/>
                <w:sz w:val="20"/>
                <w:szCs w:val="20"/>
                <w:u w:val="single"/>
                <w:lang w:val="en-GB" w:eastAsia="ko-KR"/>
              </w:rPr>
              <w:t xml:space="preserve">dl-DataToUL-ACK </w:t>
            </w:r>
            <w:r w:rsidRPr="005B3774">
              <w:rPr>
                <w:rFonts w:eastAsia="宋体"/>
                <w:color w:val="00B050"/>
                <w:sz w:val="20"/>
                <w:szCs w:val="20"/>
                <w:u w:val="single"/>
                <w:lang w:val="en-GB" w:eastAsia="ko-KR"/>
              </w:rPr>
              <w:t xml:space="preserve">from </w:t>
            </w:r>
            <w:r w:rsidRPr="005B3774">
              <w:rPr>
                <w:rFonts w:eastAsia="宋体"/>
                <w:i/>
                <w:iCs/>
                <w:color w:val="00B050"/>
                <w:sz w:val="20"/>
                <w:szCs w:val="20"/>
                <w:u w:val="single"/>
                <w:lang w:val="en-GB" w:eastAsia="ko-KR"/>
              </w:rPr>
              <w:t>pucch-ConfigurationListMulticast1</w:t>
            </w:r>
            <w:r w:rsidRPr="005B3774">
              <w:rPr>
                <w:rFonts w:eastAsia="宋体"/>
                <w:color w:val="00B050"/>
                <w:sz w:val="20"/>
                <w:szCs w:val="20"/>
                <w:u w:val="single"/>
                <w:lang w:val="en-GB" w:eastAsia="ko-KR"/>
              </w:rPr>
              <w:t xml:space="preserve"> or </w:t>
            </w:r>
            <w:r w:rsidRPr="005B3774">
              <w:rPr>
                <w:rFonts w:eastAsia="宋体"/>
                <w:i/>
                <w:iCs/>
                <w:color w:val="00B050"/>
                <w:sz w:val="20"/>
                <w:szCs w:val="20"/>
                <w:u w:val="single"/>
                <w:lang w:val="en-GB" w:eastAsia="ko-KR"/>
              </w:rPr>
              <w:t xml:space="preserve">pucch-ConfigurationListMulticast2 </w:t>
            </w:r>
            <w:r w:rsidRPr="005B3774">
              <w:rPr>
                <w:rFonts w:eastAsia="宋体"/>
                <w:color w:val="00B050"/>
                <w:sz w:val="20"/>
                <w:szCs w:val="20"/>
                <w:u w:val="single"/>
                <w:lang w:val="en-GB" w:eastAsia="ko-KR"/>
              </w:rPr>
              <w:t>and the slot timing values {1, 2, 3, 4, 5, 6, 7, 8}</w:t>
            </w:r>
          </w:p>
          <w:p w14:paraId="689B059D" w14:textId="3981630C" w:rsidR="00CB297B" w:rsidRPr="005360BF" w:rsidRDefault="00CB297B" w:rsidP="00CB297B">
            <w:pPr>
              <w:spacing w:after="180"/>
              <w:ind w:left="1135" w:hanging="284"/>
              <w:rPr>
                <w:rFonts w:eastAsia="宋体"/>
                <w:sz w:val="20"/>
                <w:szCs w:val="20"/>
                <w:lang w:val="en-GB" w:eastAsia="en-US"/>
              </w:rPr>
            </w:pPr>
            <w:r w:rsidRPr="005360BF">
              <w:rPr>
                <w:rFonts w:eastAsia="宋体"/>
                <w:sz w:val="20"/>
                <w:szCs w:val="20"/>
                <w:lang w:val="en-GB" w:eastAsia="ko-KR"/>
              </w:rPr>
              <w:t>-</w:t>
            </w:r>
            <w:r w:rsidRPr="005360BF">
              <w:rPr>
                <w:rFonts w:eastAsia="宋体"/>
                <w:sz w:val="20"/>
                <w:szCs w:val="20"/>
                <w:lang w:val="en-GB" w:eastAsia="ko-KR"/>
              </w:rPr>
              <w:tab/>
            </w:r>
            <w:r w:rsidR="009C65E3" w:rsidRPr="005B3774">
              <w:rPr>
                <w:rFonts w:eastAsia="宋体"/>
                <w:color w:val="00B050"/>
                <w:sz w:val="20"/>
                <w:szCs w:val="20"/>
                <w:u w:val="single"/>
                <w:lang w:val="en-GB" w:eastAsia="ko-KR"/>
              </w:rPr>
              <w:t>else</w:t>
            </w:r>
            <w:r w:rsidR="009C65E3" w:rsidRPr="005B3774">
              <w:rPr>
                <w:rFonts w:eastAsia="宋体"/>
                <w:color w:val="00B050"/>
                <w:sz w:val="20"/>
                <w:szCs w:val="20"/>
                <w:lang w:val="en-GB" w:eastAsia="ko-KR"/>
              </w:rPr>
              <w:t xml:space="preserve"> </w:t>
            </w:r>
            <w:r w:rsidRPr="005360BF">
              <w:rPr>
                <w:rFonts w:eastAsia="宋体"/>
                <w:sz w:val="20"/>
                <w:szCs w:val="20"/>
                <w:lang w:val="en-GB" w:eastAsia="ko-KR"/>
              </w:rPr>
              <w:t xml:space="preserve">if </w:t>
            </w:r>
            <w:r w:rsidRPr="005360BF">
              <w:rPr>
                <w:rFonts w:eastAsia="宋体"/>
                <w:sz w:val="20"/>
                <w:szCs w:val="20"/>
                <w:lang w:eastAsia="ko-KR"/>
              </w:rPr>
              <w:t>the UE</w:t>
            </w:r>
            <w:r w:rsidRPr="005360BF">
              <w:rPr>
                <w:rFonts w:eastAsia="宋体"/>
                <w:sz w:val="20"/>
                <w:szCs w:val="20"/>
                <w:lang w:val="en-GB" w:eastAsia="en-US"/>
              </w:rPr>
              <w:t xml:space="preserve"> is not provided</w:t>
            </w:r>
            <w:r w:rsidR="009C65E3">
              <w:rPr>
                <w:rFonts w:eastAsia="宋体"/>
                <w:sz w:val="20"/>
                <w:szCs w:val="20"/>
                <w:lang w:val="en-GB" w:eastAsia="en-US"/>
              </w:rPr>
              <w:t xml:space="preserve"> </w:t>
            </w:r>
            <w:r w:rsidRPr="005360BF">
              <w:rPr>
                <w:rFonts w:eastAsia="宋体"/>
                <w:i/>
                <w:iCs/>
                <w:sz w:val="20"/>
                <w:szCs w:val="20"/>
                <w:lang w:val="en-GB" w:eastAsia="en-US"/>
              </w:rPr>
              <w:t xml:space="preserve">type1-Codebook-GenerationMode = </w:t>
            </w:r>
            <w:r w:rsidRPr="005360BF">
              <w:rPr>
                <w:rFonts w:eastAsia="宋体"/>
                <w:sz w:val="20"/>
                <w:szCs w:val="20"/>
                <w:lang w:val="en-GB" w:eastAsia="en-US"/>
              </w:rPr>
              <w:t xml:space="preserve">'mode1', </w:t>
            </w:r>
            <m:oMath>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K</m:t>
                  </m:r>
                </m:e>
                <m:sub>
                  <m:r>
                    <w:rPr>
                      <w:rFonts w:ascii="Cambria Math" w:eastAsia="宋体" w:hAnsi="Cambria Math"/>
                      <w:sz w:val="20"/>
                      <w:szCs w:val="20"/>
                      <w:lang w:val="en-GB" w:eastAsia="en-US"/>
                    </w:rPr>
                    <m:t>1</m:t>
                  </m:r>
                </m:sub>
              </m:sSub>
            </m:oMath>
            <w:r w:rsidRPr="005360BF">
              <w:rPr>
                <w:rFonts w:eastAsia="宋体"/>
                <w:sz w:val="20"/>
                <w:szCs w:val="20"/>
                <w:lang w:val="en-GB"/>
              </w:rPr>
              <w:t xml:space="preserve"> is additionally provided </w:t>
            </w:r>
            <w:r w:rsidRPr="005360BF">
              <w:rPr>
                <w:rFonts w:eastAsia="宋体"/>
                <w:sz w:val="20"/>
                <w:szCs w:val="20"/>
                <w:lang w:val="en-GB" w:eastAsia="en-US"/>
              </w:rPr>
              <w:t xml:space="preserve">by the union of </w:t>
            </w:r>
            <w:r w:rsidRPr="005360BF">
              <w:rPr>
                <w:rFonts w:eastAsia="宋体"/>
                <w:i/>
                <w:iCs/>
                <w:sz w:val="20"/>
                <w:szCs w:val="20"/>
                <w:lang w:val="en-GB" w:eastAsia="en-US"/>
              </w:rPr>
              <w:t>dl-DataToUL-ACK</w:t>
            </w:r>
            <w:r w:rsidRPr="005360BF">
              <w:rPr>
                <w:rFonts w:eastAsia="宋体"/>
                <w:sz w:val="20"/>
                <w:szCs w:val="20"/>
                <w:lang w:val="en-GB" w:eastAsia="en-US"/>
              </w:rPr>
              <w:t xml:space="preserve"> from </w:t>
            </w:r>
            <w:r w:rsidRPr="005360BF">
              <w:rPr>
                <w:rFonts w:eastAsia="宋体"/>
                <w:i/>
                <w:iCs/>
                <w:sz w:val="20"/>
                <w:szCs w:val="20"/>
                <w:lang w:val="en-GB" w:eastAsia="en-US"/>
              </w:rPr>
              <w:t>pucch-ConfigMulticast1/pucch-ConfigurationListMulticast1</w:t>
            </w:r>
            <w:r w:rsidRPr="005360BF">
              <w:rPr>
                <w:rFonts w:eastAsia="宋体"/>
                <w:sz w:val="20"/>
                <w:szCs w:val="20"/>
                <w:lang w:val="en-GB" w:eastAsia="en-US"/>
              </w:rPr>
              <w:t xml:space="preserve"> or </w:t>
            </w:r>
            <w:r w:rsidRPr="005360BF">
              <w:rPr>
                <w:rFonts w:eastAsia="宋体"/>
                <w:i/>
                <w:iCs/>
                <w:sz w:val="20"/>
                <w:szCs w:val="20"/>
                <w:lang w:val="en-GB" w:eastAsia="en-US"/>
              </w:rPr>
              <w:t xml:space="preserve">pucch-ConfigMulticast2/pucch-ConfigurationListMulticast2 </w:t>
            </w:r>
            <w:r w:rsidRPr="005360BF">
              <w:rPr>
                <w:rFonts w:eastAsia="宋体"/>
                <w:iCs/>
                <w:sz w:val="20"/>
                <w:szCs w:val="20"/>
                <w:lang w:val="en-GB" w:eastAsia="en-US"/>
              </w:rPr>
              <w:t>and</w:t>
            </w:r>
            <w:r w:rsidRPr="005360BF">
              <w:rPr>
                <w:rFonts w:eastAsia="宋体"/>
                <w:sz w:val="20"/>
                <w:szCs w:val="20"/>
                <w:lang w:val="en-GB" w:eastAsia="en-US"/>
              </w:rPr>
              <w:t xml:space="preserve"> </w:t>
            </w:r>
            <w:r w:rsidRPr="005360BF">
              <w:rPr>
                <w:rFonts w:eastAsia="宋体"/>
                <w:i/>
                <w:iCs/>
                <w:sz w:val="20"/>
                <w:szCs w:val="20"/>
                <w:lang w:val="en-GB" w:eastAsia="en-US"/>
              </w:rPr>
              <w:t>dl-DataToUL-ACK-ForDCI Format4-1</w:t>
            </w:r>
          </w:p>
          <w:p w14:paraId="1E33431C" w14:textId="47A964ED" w:rsidR="00CB297B" w:rsidRPr="005360BF" w:rsidRDefault="00CB297B" w:rsidP="00CB297B">
            <w:pPr>
              <w:spacing w:after="180"/>
              <w:ind w:left="1418" w:hanging="284"/>
              <w:rPr>
                <w:rFonts w:eastAsia="宋体"/>
                <w:sz w:val="20"/>
                <w:szCs w:val="20"/>
                <w:lang w:val="en-GB" w:eastAsia="en-US"/>
              </w:rPr>
            </w:pPr>
            <w:r w:rsidRPr="005360BF">
              <w:rPr>
                <w:rFonts w:eastAsia="宋体"/>
                <w:sz w:val="20"/>
                <w:szCs w:val="20"/>
                <w:lang w:val="en-GB" w:eastAsia="ko-KR"/>
              </w:rPr>
              <w:t>-</w:t>
            </w:r>
            <w:r w:rsidRPr="005360BF">
              <w:rPr>
                <w:rFonts w:eastAsia="宋体"/>
                <w:sz w:val="20"/>
                <w:szCs w:val="20"/>
                <w:lang w:val="en-GB" w:eastAsia="ko-KR"/>
              </w:rPr>
              <w:tab/>
              <w:t xml:space="preserve">if </w:t>
            </w:r>
            <w:r w:rsidRPr="005360BF">
              <w:rPr>
                <w:rFonts w:eastAsia="宋体"/>
                <w:sz w:val="20"/>
                <w:szCs w:val="20"/>
                <w:lang w:eastAsia="ko-KR"/>
              </w:rPr>
              <w:t>the UE</w:t>
            </w:r>
            <w:r w:rsidRPr="005360BF">
              <w:rPr>
                <w:rFonts w:eastAsia="宋体"/>
                <w:sz w:val="20"/>
                <w:szCs w:val="20"/>
                <w:lang w:val="en-GB" w:eastAsia="en-US"/>
              </w:rPr>
              <w:t xml:space="preserve"> is not provided </w:t>
            </w:r>
            <w:r w:rsidRPr="005360BF">
              <w:rPr>
                <w:rFonts w:eastAsia="宋体"/>
                <w:i/>
                <w:iCs/>
                <w:sz w:val="20"/>
                <w:szCs w:val="20"/>
                <w:lang w:val="en-GB" w:eastAsia="en-US"/>
              </w:rPr>
              <w:t>dl-DataToUL-ACK-ForDCI Format4-1</w:t>
            </w:r>
            <w:r w:rsidRPr="005360BF">
              <w:rPr>
                <w:rFonts w:eastAsia="宋体"/>
                <w:sz w:val="20"/>
                <w:szCs w:val="20"/>
                <w:lang w:val="en-GB" w:eastAsia="en-US"/>
              </w:rPr>
              <w:t xml:space="preserve">, </w:t>
            </w:r>
            <m:oMath>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K</m:t>
                  </m:r>
                </m:e>
                <m:sub>
                  <m:r>
                    <w:rPr>
                      <w:rFonts w:ascii="Cambria Math" w:eastAsia="宋体" w:hAnsi="Cambria Math"/>
                      <w:sz w:val="20"/>
                      <w:szCs w:val="20"/>
                      <w:lang w:val="en-GB" w:eastAsia="en-US"/>
                    </w:rPr>
                    <m:t>1</m:t>
                  </m:r>
                </m:sub>
              </m:sSub>
            </m:oMath>
            <w:r w:rsidRPr="005360BF">
              <w:rPr>
                <w:rFonts w:eastAsia="宋体"/>
                <w:sz w:val="20"/>
                <w:szCs w:val="20"/>
                <w:lang w:val="en-GB"/>
              </w:rPr>
              <w:t xml:space="preserve"> is </w:t>
            </w:r>
            <w:r w:rsidRPr="001F4203">
              <w:rPr>
                <w:rFonts w:eastAsia="宋体"/>
                <w:color w:val="FF0000"/>
                <w:sz w:val="20"/>
                <w:szCs w:val="20"/>
                <w:u w:val="single"/>
                <w:lang w:val="en-GB"/>
              </w:rPr>
              <w:t>additionally</w:t>
            </w:r>
            <w:r w:rsidRPr="005B3774">
              <w:rPr>
                <w:rFonts w:eastAsia="宋体"/>
                <w:color w:val="FF0000"/>
                <w:sz w:val="20"/>
                <w:szCs w:val="20"/>
                <w:lang w:val="en-GB"/>
              </w:rPr>
              <w:t xml:space="preserve"> </w:t>
            </w:r>
            <w:r w:rsidRPr="005360BF">
              <w:rPr>
                <w:rFonts w:eastAsia="宋体"/>
                <w:sz w:val="20"/>
                <w:szCs w:val="20"/>
                <w:lang w:val="en-GB"/>
              </w:rPr>
              <w:t xml:space="preserve">provided by the union of </w:t>
            </w:r>
            <w:r w:rsidRPr="005360BF">
              <w:rPr>
                <w:rFonts w:eastAsia="宋体"/>
                <w:i/>
                <w:iCs/>
                <w:sz w:val="20"/>
                <w:szCs w:val="20"/>
                <w:lang w:val="en-GB"/>
              </w:rPr>
              <w:t>dl-DataToUL-ACK</w:t>
            </w:r>
            <w:r w:rsidRPr="005360BF">
              <w:rPr>
                <w:rFonts w:eastAsia="宋体"/>
                <w:sz w:val="20"/>
                <w:szCs w:val="20"/>
                <w:lang w:val="en-GB"/>
              </w:rPr>
              <w:t xml:space="preserve"> from </w:t>
            </w:r>
            <w:r w:rsidRPr="005360BF">
              <w:rPr>
                <w:rFonts w:eastAsia="宋体"/>
                <w:i/>
                <w:iCs/>
                <w:sz w:val="20"/>
                <w:szCs w:val="20"/>
                <w:lang w:val="en-GB"/>
              </w:rPr>
              <w:t xml:space="preserve">pucch-ConfigurationListMulticast1 or pucch-ConfigurationListMulticast2 </w:t>
            </w:r>
            <w:r w:rsidRPr="005360BF">
              <w:rPr>
                <w:rFonts w:eastAsia="宋体"/>
                <w:iCs/>
                <w:sz w:val="20"/>
                <w:szCs w:val="20"/>
                <w:lang w:val="en-GB"/>
              </w:rPr>
              <w:t>and</w:t>
            </w:r>
            <w:r w:rsidRPr="005360BF">
              <w:rPr>
                <w:rFonts w:eastAsia="宋体"/>
                <w:sz w:val="20"/>
                <w:szCs w:val="20"/>
                <w:lang w:val="en-GB"/>
              </w:rPr>
              <w:t xml:space="preserve"> the slot timing values {1, 2, 3, 4, 5, 6, 7, 8}</w:t>
            </w:r>
            <w:r w:rsidRPr="005360BF">
              <w:rPr>
                <w:rFonts w:eastAsia="宋体"/>
                <w:sz w:val="20"/>
                <w:szCs w:val="20"/>
                <w:lang w:val="en-GB" w:eastAsia="en-US"/>
              </w:rPr>
              <w:t xml:space="preserve"> </w:t>
            </w:r>
          </w:p>
          <w:p w14:paraId="2FA2524E" w14:textId="3F6EC840" w:rsidR="00CB297B" w:rsidRPr="005360BF" w:rsidRDefault="00CB297B" w:rsidP="00CB297B">
            <w:pPr>
              <w:spacing w:after="180"/>
              <w:ind w:left="1135" w:hanging="284"/>
              <w:rPr>
                <w:rFonts w:eastAsia="宋体"/>
                <w:sz w:val="20"/>
                <w:szCs w:val="20"/>
                <w:lang w:val="en-GB" w:eastAsia="en-US"/>
              </w:rPr>
            </w:pPr>
            <w:r w:rsidRPr="005360BF">
              <w:rPr>
                <w:rFonts w:eastAsia="宋体"/>
                <w:sz w:val="20"/>
                <w:szCs w:val="20"/>
                <w:lang w:val="en-GB" w:eastAsia="ko-KR"/>
              </w:rPr>
              <w:t>-</w:t>
            </w:r>
            <w:r w:rsidRPr="005360BF">
              <w:rPr>
                <w:rFonts w:eastAsia="宋体"/>
                <w:sz w:val="20"/>
                <w:szCs w:val="20"/>
                <w:lang w:val="en-GB" w:eastAsia="ko-KR"/>
              </w:rPr>
              <w:tab/>
            </w:r>
            <w:r w:rsidR="003405ED" w:rsidRPr="005B3774">
              <w:rPr>
                <w:rFonts w:eastAsia="宋体"/>
                <w:color w:val="00B050"/>
                <w:sz w:val="20"/>
                <w:szCs w:val="20"/>
                <w:u w:val="single"/>
                <w:lang w:val="en-GB" w:eastAsia="ko-KR"/>
              </w:rPr>
              <w:t>else</w:t>
            </w:r>
            <w:r w:rsidR="003405ED" w:rsidRPr="005B3774">
              <w:rPr>
                <w:rFonts w:eastAsia="宋体"/>
                <w:color w:val="00B050"/>
                <w:sz w:val="20"/>
                <w:szCs w:val="20"/>
                <w:lang w:val="en-GB" w:eastAsia="ko-KR"/>
              </w:rPr>
              <w:t xml:space="preserve"> </w:t>
            </w:r>
            <w:r w:rsidRPr="005360BF">
              <w:rPr>
                <w:rFonts w:eastAsia="宋体"/>
                <w:sz w:val="20"/>
                <w:szCs w:val="20"/>
                <w:lang w:val="en-GB" w:eastAsia="ko-KR"/>
              </w:rPr>
              <w:t xml:space="preserve">if </w:t>
            </w:r>
            <w:r w:rsidRPr="005360BF">
              <w:rPr>
                <w:rFonts w:eastAsia="宋体"/>
                <w:sz w:val="20"/>
                <w:szCs w:val="20"/>
                <w:lang w:eastAsia="ko-KR"/>
              </w:rPr>
              <w:t>the UE</w:t>
            </w:r>
            <w:r w:rsidRPr="005360BF">
              <w:rPr>
                <w:rFonts w:eastAsia="宋体"/>
                <w:sz w:val="20"/>
                <w:szCs w:val="20"/>
                <w:lang w:val="en-GB" w:eastAsia="en-US"/>
              </w:rPr>
              <w:t xml:space="preserve"> is provided </w:t>
            </w:r>
            <w:r w:rsidRPr="005360BF">
              <w:rPr>
                <w:rFonts w:eastAsia="宋体"/>
                <w:i/>
                <w:iCs/>
                <w:sz w:val="20"/>
                <w:szCs w:val="20"/>
                <w:lang w:val="en-GB" w:eastAsia="en-US"/>
              </w:rPr>
              <w:t xml:space="preserve">type1-Codebook-GenerationMode = </w:t>
            </w:r>
            <w:r w:rsidRPr="005360BF">
              <w:rPr>
                <w:rFonts w:eastAsia="宋体"/>
                <w:sz w:val="20"/>
                <w:szCs w:val="20"/>
                <w:lang w:val="en-GB" w:eastAsia="en-US"/>
              </w:rPr>
              <w:t>'mode1', the UE</w:t>
            </w:r>
          </w:p>
          <w:p w14:paraId="2F82374F" w14:textId="5A8E3318" w:rsidR="00CB297B" w:rsidRPr="003405ED" w:rsidRDefault="00CB297B" w:rsidP="00102F39">
            <w:pPr>
              <w:spacing w:after="180"/>
              <w:ind w:left="1418" w:hanging="284"/>
              <w:rPr>
                <w:rFonts w:eastAsia="宋体"/>
                <w:sz w:val="20"/>
                <w:szCs w:val="20"/>
                <w:lang w:val="en-GB" w:eastAsia="en-US"/>
              </w:rPr>
            </w:pPr>
            <w:r w:rsidRPr="005360BF">
              <w:rPr>
                <w:rFonts w:eastAsia="宋体"/>
                <w:sz w:val="20"/>
                <w:szCs w:val="20"/>
                <w:lang w:eastAsia="ko-KR"/>
              </w:rPr>
              <w:t>-</w:t>
            </w:r>
            <w:r w:rsidRPr="005360BF">
              <w:rPr>
                <w:rFonts w:eastAsia="宋体"/>
                <w:sz w:val="20"/>
                <w:szCs w:val="20"/>
                <w:lang w:eastAsia="ko-KR"/>
              </w:rPr>
              <w:tab/>
              <w:t xml:space="preserve">determines a first </w:t>
            </w:r>
            <m:oMath>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K</m:t>
                  </m:r>
                </m:e>
                <m:sub>
                  <m:r>
                    <w:rPr>
                      <w:rFonts w:ascii="Cambria Math" w:eastAsia="宋体" w:hAnsi="Cambria Math"/>
                      <w:sz w:val="20"/>
                      <w:szCs w:val="20"/>
                      <w:lang w:val="en-GB" w:eastAsia="en-US"/>
                    </w:rPr>
                    <m:t>1,</m:t>
                  </m:r>
                  <m:r>
                    <m:rPr>
                      <m:sty m:val="p"/>
                    </m:rPr>
                    <w:rPr>
                      <w:rFonts w:ascii="Cambria Math" w:eastAsia="宋体" w:hAnsi="Cambria Math"/>
                      <w:sz w:val="20"/>
                      <w:szCs w:val="20"/>
                      <w:lang w:val="en-GB" w:eastAsia="en-US"/>
                    </w:rPr>
                    <m:t>UM</m:t>
                  </m:r>
                </m:sub>
              </m:sSub>
            </m:oMath>
            <w:r w:rsidRPr="005360BF">
              <w:rPr>
                <w:rFonts w:eastAsia="宋体"/>
                <w:sz w:val="20"/>
                <w:szCs w:val="20"/>
                <w:lang w:eastAsia="en-US"/>
              </w:rPr>
              <w:t xml:space="preserve"> set as </w:t>
            </w:r>
            <m:oMath>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K</m:t>
                  </m:r>
                </m:e>
                <m:sub>
                  <m:r>
                    <w:rPr>
                      <w:rFonts w:ascii="Cambria Math" w:eastAsia="宋体" w:hAnsi="Cambria Math"/>
                      <w:sz w:val="20"/>
                      <w:szCs w:val="20"/>
                      <w:lang w:val="en-GB" w:eastAsia="en-US"/>
                    </w:rPr>
                    <m:t>1</m:t>
                  </m:r>
                </m:sub>
              </m:sSub>
              <m:r>
                <w:rPr>
                  <w:rFonts w:ascii="Cambria Math" w:eastAsia="宋体" w:hAnsi="Cambria Math"/>
                  <w:sz w:val="20"/>
                  <w:szCs w:val="20"/>
                  <w:lang w:val="en-GB" w:eastAsia="en-US"/>
                </w:rPr>
                <m:t>∩</m:t>
              </m:r>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K</m:t>
                  </m:r>
                </m:e>
                <m:sub>
                  <m:r>
                    <w:rPr>
                      <w:rFonts w:ascii="Cambria Math" w:eastAsia="宋体" w:hAnsi="Cambria Math"/>
                      <w:sz w:val="20"/>
                      <w:szCs w:val="20"/>
                      <w:lang w:val="en-GB" w:eastAsia="en-US"/>
                    </w:rPr>
                    <m:t>1,</m:t>
                  </m:r>
                  <m:r>
                    <m:rPr>
                      <m:sty m:val="p"/>
                    </m:rPr>
                    <w:rPr>
                      <w:rFonts w:ascii="Cambria Math" w:eastAsia="宋体" w:hAnsi="Cambria Math"/>
                      <w:sz w:val="20"/>
                      <w:szCs w:val="20"/>
                      <w:lang w:val="en-GB" w:eastAsia="en-US"/>
                    </w:rPr>
                    <m:t>M</m:t>
                  </m:r>
                </m:sub>
              </m:sSub>
            </m:oMath>
            <w:r w:rsidRPr="005360BF">
              <w:rPr>
                <w:rFonts w:eastAsia="宋体"/>
                <w:sz w:val="20"/>
                <w:szCs w:val="20"/>
                <w:lang w:eastAsia="en-US"/>
              </w:rPr>
              <w:t xml:space="preserve">, where </w:t>
            </w:r>
            <m:oMath>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K</m:t>
                  </m:r>
                </m:e>
                <m:sub>
                  <m:r>
                    <w:rPr>
                      <w:rFonts w:ascii="Cambria Math" w:eastAsia="宋体" w:hAnsi="Cambria Math"/>
                      <w:sz w:val="20"/>
                      <w:szCs w:val="20"/>
                      <w:lang w:val="en-GB" w:eastAsia="en-US"/>
                    </w:rPr>
                    <m:t>1,</m:t>
                  </m:r>
                  <m:r>
                    <m:rPr>
                      <m:sty m:val="p"/>
                    </m:rPr>
                    <w:rPr>
                      <w:rFonts w:ascii="Cambria Math" w:eastAsia="宋体" w:hAnsi="Cambria Math"/>
                      <w:sz w:val="20"/>
                      <w:szCs w:val="20"/>
                      <w:lang w:val="en-GB" w:eastAsia="en-US"/>
                    </w:rPr>
                    <m:t>M</m:t>
                  </m:r>
                </m:sub>
              </m:sSub>
            </m:oMath>
            <w:r w:rsidRPr="005360BF">
              <w:rPr>
                <w:rFonts w:eastAsia="宋体"/>
                <w:sz w:val="20"/>
                <w:szCs w:val="20"/>
                <w:lang w:eastAsia="en-US"/>
              </w:rPr>
              <w:t xml:space="preserve"> is a</w:t>
            </w:r>
            <w:r w:rsidRPr="005360BF">
              <w:rPr>
                <w:rFonts w:eastAsia="宋体"/>
                <w:sz w:val="20"/>
                <w:szCs w:val="20"/>
                <w:lang w:val="en-GB"/>
              </w:rPr>
              <w:t xml:space="preserve"> set of slot timing values </w:t>
            </w:r>
            <w:r w:rsidRPr="005360BF">
              <w:rPr>
                <w:rFonts w:eastAsia="宋体"/>
                <w:sz w:val="20"/>
                <w:szCs w:val="20"/>
                <w:lang w:eastAsia="en-US"/>
              </w:rPr>
              <w:t xml:space="preserve">for the multicast DCI formats, a second </w:t>
            </w:r>
            <m:oMath>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K</m:t>
                  </m:r>
                </m:e>
                <m:sub>
                  <m:r>
                    <w:rPr>
                      <w:rFonts w:ascii="Cambria Math" w:eastAsia="宋体" w:hAnsi="Cambria Math"/>
                      <w:sz w:val="20"/>
                      <w:szCs w:val="20"/>
                      <w:lang w:val="en-GB" w:eastAsia="en-US"/>
                    </w:rPr>
                    <m:t>1,</m:t>
                  </m:r>
                  <m:r>
                    <m:rPr>
                      <m:sty m:val="p"/>
                    </m:rPr>
                    <w:rPr>
                      <w:rFonts w:ascii="Cambria Math" w:eastAsia="宋体" w:hAnsi="Cambria Math"/>
                      <w:sz w:val="20"/>
                      <w:szCs w:val="20"/>
                      <w:lang w:val="en-GB" w:eastAsia="en-US"/>
                    </w:rPr>
                    <m:t>U\M</m:t>
                  </m:r>
                </m:sub>
              </m:sSub>
            </m:oMath>
            <w:r w:rsidRPr="005360BF">
              <w:rPr>
                <w:rFonts w:eastAsia="宋体"/>
                <w:sz w:val="20"/>
                <w:szCs w:val="20"/>
                <w:lang w:eastAsia="en-US"/>
              </w:rPr>
              <w:t xml:space="preserve"> set as </w:t>
            </w:r>
            <m:oMath>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K</m:t>
                  </m:r>
                </m:e>
                <m:sub>
                  <m:r>
                    <w:rPr>
                      <w:rFonts w:ascii="Cambria Math" w:eastAsia="宋体" w:hAnsi="Cambria Math"/>
                      <w:sz w:val="20"/>
                      <w:szCs w:val="20"/>
                      <w:lang w:val="en-GB" w:eastAsia="en-US"/>
                    </w:rPr>
                    <m:t>1</m:t>
                  </m:r>
                </m:sub>
              </m:sSub>
              <m:r>
                <w:rPr>
                  <w:rFonts w:ascii="Cambria Math" w:eastAsia="宋体" w:hAnsi="Cambria Math"/>
                  <w:sz w:val="20"/>
                  <w:szCs w:val="20"/>
                  <w:lang w:val="en-GB" w:eastAsia="en-US"/>
                </w:rPr>
                <m:t>\</m:t>
              </m:r>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K</m:t>
                  </m:r>
                </m:e>
                <m:sub>
                  <m:r>
                    <w:rPr>
                      <w:rFonts w:ascii="Cambria Math" w:eastAsia="宋体" w:hAnsi="Cambria Math"/>
                      <w:sz w:val="20"/>
                      <w:szCs w:val="20"/>
                      <w:lang w:val="en-GB" w:eastAsia="en-US"/>
                    </w:rPr>
                    <m:t>1,</m:t>
                  </m:r>
                  <m:r>
                    <m:rPr>
                      <m:sty m:val="p"/>
                    </m:rPr>
                    <w:rPr>
                      <w:rFonts w:ascii="Cambria Math" w:eastAsia="宋体" w:hAnsi="Cambria Math"/>
                      <w:sz w:val="20"/>
                      <w:szCs w:val="20"/>
                      <w:lang w:val="en-GB" w:eastAsia="en-US"/>
                    </w:rPr>
                    <m:t>UM</m:t>
                  </m:r>
                </m:sub>
              </m:sSub>
            </m:oMath>
            <w:r w:rsidRPr="005360BF">
              <w:rPr>
                <w:rFonts w:eastAsia="宋体"/>
                <w:sz w:val="20"/>
                <w:szCs w:val="20"/>
                <w:lang w:eastAsia="en-US"/>
              </w:rPr>
              <w:t xml:space="preserve">, and a third </w:t>
            </w:r>
            <m:oMath>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K</m:t>
                  </m:r>
                </m:e>
                <m:sub>
                  <m:r>
                    <w:rPr>
                      <w:rFonts w:ascii="Cambria Math" w:eastAsia="宋体" w:hAnsi="Cambria Math"/>
                      <w:sz w:val="20"/>
                      <w:szCs w:val="20"/>
                      <w:lang w:val="en-GB" w:eastAsia="en-US"/>
                    </w:rPr>
                    <m:t>1,</m:t>
                  </m:r>
                  <m:r>
                    <m:rPr>
                      <m:sty m:val="p"/>
                    </m:rPr>
                    <w:rPr>
                      <w:rFonts w:ascii="Cambria Math" w:eastAsia="宋体" w:hAnsi="Cambria Math"/>
                      <w:sz w:val="20"/>
                      <w:szCs w:val="20"/>
                      <w:lang w:val="en-GB" w:eastAsia="en-US"/>
                    </w:rPr>
                    <m:t>M\U</m:t>
                  </m:r>
                </m:sub>
              </m:sSub>
            </m:oMath>
            <w:r w:rsidRPr="005360BF">
              <w:rPr>
                <w:rFonts w:eastAsia="宋体"/>
                <w:sz w:val="20"/>
                <w:szCs w:val="20"/>
                <w:lang w:eastAsia="en-US"/>
              </w:rPr>
              <w:t xml:space="preserve"> set as </w:t>
            </w:r>
            <m:oMath>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K</m:t>
                  </m:r>
                </m:e>
                <m:sub>
                  <m:r>
                    <w:rPr>
                      <w:rFonts w:ascii="Cambria Math" w:eastAsia="宋体" w:hAnsi="Cambria Math"/>
                      <w:sz w:val="20"/>
                      <w:szCs w:val="20"/>
                      <w:lang w:val="en-GB" w:eastAsia="en-US"/>
                    </w:rPr>
                    <m:t>1,</m:t>
                  </m:r>
                  <m:r>
                    <m:rPr>
                      <m:sty m:val="p"/>
                    </m:rPr>
                    <w:rPr>
                      <w:rFonts w:ascii="Cambria Math" w:eastAsia="宋体" w:hAnsi="Cambria Math"/>
                      <w:sz w:val="20"/>
                      <w:szCs w:val="20"/>
                      <w:lang w:val="en-GB" w:eastAsia="en-US"/>
                    </w:rPr>
                    <m:t>M</m:t>
                  </m:r>
                </m:sub>
              </m:sSub>
              <m:r>
                <w:rPr>
                  <w:rFonts w:ascii="Cambria Math" w:eastAsia="宋体" w:hAnsi="Cambria Math"/>
                  <w:sz w:val="20"/>
                  <w:szCs w:val="20"/>
                  <w:lang w:val="en-GB" w:eastAsia="en-US"/>
                </w:rPr>
                <m:t>\</m:t>
              </m:r>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K</m:t>
                  </m:r>
                </m:e>
                <m:sub>
                  <m:r>
                    <w:rPr>
                      <w:rFonts w:ascii="Cambria Math" w:eastAsia="宋体" w:hAnsi="Cambria Math"/>
                      <w:sz w:val="20"/>
                      <w:szCs w:val="20"/>
                      <w:lang w:val="en-GB" w:eastAsia="en-US"/>
                    </w:rPr>
                    <m:t>1,</m:t>
                  </m:r>
                  <m:r>
                    <m:rPr>
                      <m:sty m:val="p"/>
                    </m:rPr>
                    <w:rPr>
                      <w:rFonts w:ascii="Cambria Math" w:eastAsia="宋体" w:hAnsi="Cambria Math"/>
                      <w:sz w:val="20"/>
                      <w:szCs w:val="20"/>
                      <w:lang w:val="en-GB" w:eastAsia="en-US"/>
                    </w:rPr>
                    <m:t>UM</m:t>
                  </m:r>
                </m:sub>
              </m:sSub>
            </m:oMath>
            <w:r>
              <w:rPr>
                <w:rFonts w:eastAsiaTheme="minorEastAsia"/>
              </w:rPr>
              <w:t>”</w:t>
            </w:r>
          </w:p>
          <w:p w14:paraId="28AC5AD3" w14:textId="4AB87E59" w:rsidR="00CB297B" w:rsidRPr="00A16A90" w:rsidRDefault="00CB297B" w:rsidP="00CF6D5D">
            <w:pPr>
              <w:rPr>
                <w:rFonts w:eastAsiaTheme="minorEastAsia"/>
              </w:rPr>
            </w:pPr>
          </w:p>
        </w:tc>
      </w:tr>
      <w:tr w:rsidR="00FC0D8F" w:rsidRPr="00C739F2" w14:paraId="5220A1DE" w14:textId="77777777" w:rsidTr="009E4C89">
        <w:trPr>
          <w:trHeight w:val="414"/>
        </w:trPr>
        <w:tc>
          <w:tcPr>
            <w:tcW w:w="2127" w:type="dxa"/>
            <w:tcBorders>
              <w:top w:val="single" w:sz="4" w:space="0" w:color="auto"/>
              <w:left w:val="single" w:sz="4" w:space="0" w:color="auto"/>
              <w:bottom w:val="single" w:sz="4" w:space="0" w:color="auto"/>
              <w:right w:val="single" w:sz="4" w:space="0" w:color="auto"/>
            </w:tcBorders>
          </w:tcPr>
          <w:p w14:paraId="421B6221" w14:textId="08CE13A9" w:rsidR="00FC0D8F" w:rsidRDefault="00FC0D8F" w:rsidP="009E4C89">
            <w:pPr>
              <w:rPr>
                <w:rFonts w:eastAsiaTheme="minorEastAsia"/>
              </w:rPr>
            </w:pPr>
            <w:r>
              <w:rPr>
                <w:rFonts w:eastAsiaTheme="minorEastAsia"/>
              </w:rPr>
              <w:t>Samsung</w:t>
            </w:r>
          </w:p>
        </w:tc>
        <w:tc>
          <w:tcPr>
            <w:tcW w:w="12048" w:type="dxa"/>
            <w:tcBorders>
              <w:top w:val="single" w:sz="4" w:space="0" w:color="auto"/>
              <w:left w:val="single" w:sz="4" w:space="0" w:color="auto"/>
              <w:bottom w:val="single" w:sz="4" w:space="0" w:color="auto"/>
              <w:right w:val="single" w:sz="4" w:space="0" w:color="auto"/>
            </w:tcBorders>
          </w:tcPr>
          <w:p w14:paraId="2F906933" w14:textId="1927936C" w:rsidR="00FC0D8F" w:rsidRDefault="000F2C6F" w:rsidP="009E4C89">
            <w:pPr>
              <w:rPr>
                <w:rFonts w:eastAsiaTheme="minorEastAsia"/>
              </w:rPr>
            </w:pPr>
            <w:r>
              <w:rPr>
                <w:rFonts w:eastAsiaTheme="minorEastAsia"/>
              </w:rPr>
              <w:t>OK with the proposed CR.</w:t>
            </w:r>
          </w:p>
        </w:tc>
      </w:tr>
      <w:tr w:rsidR="00543BF0" w:rsidRPr="00C739F2" w14:paraId="28410FF0" w14:textId="77777777" w:rsidTr="009E4C89">
        <w:trPr>
          <w:trHeight w:val="414"/>
        </w:trPr>
        <w:tc>
          <w:tcPr>
            <w:tcW w:w="2127" w:type="dxa"/>
            <w:tcBorders>
              <w:top w:val="single" w:sz="4" w:space="0" w:color="auto"/>
              <w:left w:val="single" w:sz="4" w:space="0" w:color="auto"/>
              <w:bottom w:val="single" w:sz="4" w:space="0" w:color="auto"/>
              <w:right w:val="single" w:sz="4" w:space="0" w:color="auto"/>
            </w:tcBorders>
          </w:tcPr>
          <w:p w14:paraId="37D91092" w14:textId="5AC7AAC4" w:rsidR="00543BF0" w:rsidRDefault="00543BF0" w:rsidP="009E4C89">
            <w:pPr>
              <w:rPr>
                <w:rFonts w:eastAsiaTheme="minorEastAsia"/>
              </w:rPr>
            </w:pPr>
            <w:r>
              <w:rPr>
                <w:rFonts w:eastAsiaTheme="minorEastAsia"/>
              </w:rPr>
              <w:t>Nokia, NSB</w:t>
            </w:r>
          </w:p>
        </w:tc>
        <w:tc>
          <w:tcPr>
            <w:tcW w:w="12048" w:type="dxa"/>
            <w:tcBorders>
              <w:top w:val="single" w:sz="4" w:space="0" w:color="auto"/>
              <w:left w:val="single" w:sz="4" w:space="0" w:color="auto"/>
              <w:bottom w:val="single" w:sz="4" w:space="0" w:color="auto"/>
              <w:right w:val="single" w:sz="4" w:space="0" w:color="auto"/>
            </w:tcBorders>
          </w:tcPr>
          <w:p w14:paraId="1D5D8842" w14:textId="33079B44" w:rsidR="00543BF0" w:rsidRDefault="00543BF0" w:rsidP="009E4C89">
            <w:pPr>
              <w:rPr>
                <w:rFonts w:eastAsiaTheme="minorEastAsia"/>
              </w:rPr>
            </w:pPr>
            <w:r>
              <w:rPr>
                <w:rFonts w:eastAsiaTheme="minorEastAsia"/>
              </w:rPr>
              <w:t>Agree with Qualcomm.</w:t>
            </w:r>
          </w:p>
        </w:tc>
      </w:tr>
    </w:tbl>
    <w:p w14:paraId="67FB9405" w14:textId="30F7C069" w:rsidR="0038155F" w:rsidRDefault="0038155F" w:rsidP="0038155F">
      <w:pPr>
        <w:rPr>
          <w:rFonts w:eastAsiaTheme="minorEastAsia"/>
          <w:highlight w:val="lightGray"/>
        </w:rPr>
      </w:pPr>
    </w:p>
    <w:p w14:paraId="4A85FDEC" w14:textId="73FD9F26" w:rsidR="00376507" w:rsidRDefault="00376507" w:rsidP="00376507">
      <w:pPr>
        <w:pStyle w:val="Heading3"/>
      </w:pPr>
      <w:bookmarkStart w:id="183" w:name="_Ref128397478"/>
      <w:r w:rsidRPr="00C739F2">
        <w:rPr>
          <w:rFonts w:hint="eastAsia"/>
        </w:rPr>
        <w:t>R</w:t>
      </w:r>
      <w:r w:rsidRPr="00C739F2">
        <w:t>ound-</w:t>
      </w:r>
      <w:r>
        <w:t>2</w:t>
      </w:r>
      <w:r w:rsidRPr="00C739F2">
        <w:t>(CR)</w:t>
      </w:r>
      <w:bookmarkEnd w:id="183"/>
    </w:p>
    <w:p w14:paraId="63CF6306" w14:textId="2EF15118" w:rsidR="00376507" w:rsidRDefault="00376507" w:rsidP="00376507">
      <w:pPr>
        <w:spacing w:after="120"/>
        <w:rPr>
          <w:lang w:eastAsia="en-US"/>
        </w:rPr>
      </w:pPr>
      <w:r>
        <w:rPr>
          <w:lang w:eastAsia="en-US"/>
        </w:rPr>
        <w:t xml:space="preserve">The revision from QC seems clearer logically and more agreeable. </w:t>
      </w:r>
    </w:p>
    <w:p w14:paraId="7AC0DD86" w14:textId="40616809" w:rsidR="00376507" w:rsidRDefault="00376507" w:rsidP="00376507">
      <w:pPr>
        <w:spacing w:after="120"/>
        <w:rPr>
          <w:lang w:eastAsia="en-US"/>
        </w:rPr>
      </w:pPr>
      <w:r>
        <w:rPr>
          <w:lang w:eastAsia="en-US"/>
        </w:rPr>
        <w:t xml:space="preserve">The draft CR is modified accordingly. </w:t>
      </w:r>
    </w:p>
    <w:p w14:paraId="73E1084B" w14:textId="77777777" w:rsidR="00376507" w:rsidRPr="00376507" w:rsidRDefault="00376507" w:rsidP="00376507">
      <w:pPr>
        <w:rPr>
          <w:lang w:eastAsia="en-US"/>
        </w:rPr>
      </w:pPr>
    </w:p>
    <w:p w14:paraId="7E75D30E" w14:textId="6EF66602" w:rsidR="00376507" w:rsidRPr="00C739F2" w:rsidRDefault="00376507" w:rsidP="00376507">
      <w:pPr>
        <w:pStyle w:val="Heading4"/>
        <w:numPr>
          <w:ilvl w:val="0"/>
          <w:numId w:val="0"/>
        </w:numPr>
        <w:ind w:left="720" w:hanging="720"/>
        <w:rPr>
          <w:szCs w:val="20"/>
          <w:lang w:val="en-GB" w:eastAsia="zh-CN"/>
        </w:rPr>
      </w:pPr>
      <w:r w:rsidRPr="00C739F2">
        <w:rPr>
          <w:szCs w:val="20"/>
          <w:lang w:val="en-GB" w:eastAsia="zh-CN"/>
        </w:rPr>
        <w:t xml:space="preserve">Draft CR </w:t>
      </w:r>
      <w:r>
        <w:rPr>
          <w:szCs w:val="20"/>
          <w:lang w:val="en-GB" w:eastAsia="zh-CN"/>
        </w:rPr>
        <w:fldChar w:fldCharType="begin"/>
      </w:r>
      <w:r>
        <w:rPr>
          <w:szCs w:val="20"/>
          <w:lang w:val="en-GB" w:eastAsia="zh-CN"/>
        </w:rPr>
        <w:instrText xml:space="preserve"> REF _Ref128397478 \n \h </w:instrText>
      </w:r>
      <w:r>
        <w:rPr>
          <w:szCs w:val="20"/>
          <w:lang w:val="en-GB" w:eastAsia="zh-CN"/>
        </w:rPr>
      </w:r>
      <w:r>
        <w:rPr>
          <w:szCs w:val="20"/>
          <w:lang w:val="en-GB" w:eastAsia="zh-CN"/>
        </w:rPr>
        <w:fldChar w:fldCharType="separate"/>
      </w:r>
      <w:r>
        <w:rPr>
          <w:szCs w:val="20"/>
          <w:lang w:val="en-GB" w:eastAsia="zh-CN"/>
        </w:rPr>
        <w:t>3.6.2</w:t>
      </w:r>
      <w:r>
        <w:rPr>
          <w:szCs w:val="20"/>
          <w:lang w:val="en-GB" w:eastAsia="zh-CN"/>
        </w:rPr>
        <w:fldChar w:fldCharType="end"/>
      </w:r>
    </w:p>
    <w:p w14:paraId="092EADA3" w14:textId="22994203" w:rsidR="00376507" w:rsidRDefault="00376507" w:rsidP="00376507">
      <w:pPr>
        <w:rPr>
          <w:rFonts w:eastAsiaTheme="minorEastAsia"/>
          <w:b/>
        </w:rPr>
      </w:pPr>
      <w:r w:rsidRPr="00C739F2">
        <w:rPr>
          <w:rFonts w:eastAsiaTheme="minorEastAsia"/>
          <w:b/>
        </w:rPr>
        <w:t xml:space="preserve">The draft CR in </w:t>
      </w:r>
      <w:r w:rsidRPr="00237DF7">
        <w:rPr>
          <w:rStyle w:val="Hyperlink"/>
          <w:rFonts w:eastAsiaTheme="minorEastAsia"/>
          <w:b/>
          <w:i/>
        </w:rPr>
        <w:t>Moderator draft CR on issue 1-</w:t>
      </w:r>
      <w:r>
        <w:rPr>
          <w:rStyle w:val="Hyperlink"/>
          <w:rFonts w:eastAsiaTheme="minorEastAsia"/>
          <w:b/>
          <w:i/>
        </w:rPr>
        <w:t>6</w:t>
      </w:r>
      <w:r w:rsidRPr="00237DF7">
        <w:rPr>
          <w:rStyle w:val="Hyperlink"/>
          <w:rFonts w:eastAsiaTheme="minorEastAsia"/>
          <w:b/>
          <w:i/>
        </w:rPr>
        <w:t>_v00</w:t>
      </w:r>
      <w:r>
        <w:rPr>
          <w:rStyle w:val="Hyperlink"/>
          <w:rFonts w:eastAsiaTheme="minorEastAsia"/>
          <w:b/>
          <w:i/>
        </w:rPr>
        <w:t>1</w:t>
      </w:r>
      <w:r w:rsidRPr="00237DF7">
        <w:rPr>
          <w:rStyle w:val="Hyperlink"/>
          <w:rFonts w:eastAsiaTheme="minorEastAsia"/>
          <w:b/>
          <w:i/>
        </w:rPr>
        <w:t>_Mod</w:t>
      </w:r>
      <w:r w:rsidRPr="00C739F2">
        <w:rPr>
          <w:rFonts w:eastAsiaTheme="minorEastAsia"/>
          <w:b/>
        </w:rPr>
        <w:t xml:space="preserve">  is endorsed.</w:t>
      </w:r>
    </w:p>
    <w:p w14:paraId="363EE9F1" w14:textId="7DB45C20" w:rsidR="00376507" w:rsidRDefault="00376507" w:rsidP="00376507">
      <w:pPr>
        <w:rPr>
          <w:rFonts w:eastAsiaTheme="minorEastAsia"/>
          <w:b/>
        </w:rPr>
      </w:pPr>
    </w:p>
    <w:p w14:paraId="624D461A" w14:textId="77777777" w:rsidR="00376507" w:rsidRPr="00C739F2" w:rsidRDefault="00376507" w:rsidP="00376507">
      <w:pPr>
        <w:rPr>
          <w:rFonts w:eastAsiaTheme="minorEastAsia"/>
          <w:b/>
          <w:i/>
          <w:lang w:val="en-GB"/>
        </w:rPr>
      </w:pPr>
      <w:r w:rsidRPr="00C739F2">
        <w:rPr>
          <w:rFonts w:eastAsiaTheme="minorEastAsia"/>
          <w:b/>
          <w:i/>
          <w:lang w:val="en-GB"/>
        </w:rPr>
        <w:t>Company views:</w:t>
      </w:r>
    </w:p>
    <w:tbl>
      <w:tblPr>
        <w:tblStyle w:val="TableGrid20"/>
        <w:tblW w:w="0" w:type="auto"/>
        <w:tblInd w:w="-5" w:type="dxa"/>
        <w:tblLook w:val="04A0" w:firstRow="1" w:lastRow="0" w:firstColumn="1" w:lastColumn="0" w:noHBand="0" w:noVBand="1"/>
      </w:tblPr>
      <w:tblGrid>
        <w:gridCol w:w="2243"/>
        <w:gridCol w:w="11999"/>
      </w:tblGrid>
      <w:tr w:rsidR="00376507" w:rsidRPr="00C739F2" w14:paraId="65B03C95" w14:textId="77777777" w:rsidTr="00A35489">
        <w:trPr>
          <w:trHeight w:val="404"/>
        </w:trPr>
        <w:tc>
          <w:tcPr>
            <w:tcW w:w="2127" w:type="dxa"/>
            <w:tcBorders>
              <w:top w:val="single" w:sz="4" w:space="0" w:color="auto"/>
              <w:left w:val="single" w:sz="4" w:space="0" w:color="auto"/>
              <w:bottom w:val="single" w:sz="4" w:space="0" w:color="auto"/>
              <w:right w:val="single" w:sz="4" w:space="0" w:color="auto"/>
            </w:tcBorders>
            <w:shd w:val="clear" w:color="auto" w:fill="FFC000"/>
          </w:tcPr>
          <w:p w14:paraId="498750A6" w14:textId="77777777" w:rsidR="00376507" w:rsidRPr="00376507" w:rsidRDefault="00376507" w:rsidP="00A35489">
            <w:pPr>
              <w:ind w:left="1440" w:hanging="480"/>
              <w:rPr>
                <w:rFonts w:eastAsiaTheme="minorEastAsia"/>
              </w:rPr>
            </w:pPr>
            <w:r w:rsidRPr="00376507">
              <w:rPr>
                <w:rFonts w:eastAsiaTheme="minorEastAsia"/>
              </w:rPr>
              <w:t>Company</w:t>
            </w:r>
          </w:p>
        </w:tc>
        <w:tc>
          <w:tcPr>
            <w:tcW w:w="12048" w:type="dxa"/>
            <w:tcBorders>
              <w:top w:val="single" w:sz="4" w:space="0" w:color="auto"/>
              <w:left w:val="single" w:sz="4" w:space="0" w:color="auto"/>
              <w:bottom w:val="single" w:sz="4" w:space="0" w:color="auto"/>
              <w:right w:val="single" w:sz="4" w:space="0" w:color="auto"/>
            </w:tcBorders>
            <w:shd w:val="clear" w:color="auto" w:fill="FFC000"/>
          </w:tcPr>
          <w:p w14:paraId="672DDE26" w14:textId="77777777" w:rsidR="00376507" w:rsidRPr="00376507" w:rsidRDefault="00376507" w:rsidP="00A35489">
            <w:pPr>
              <w:ind w:left="1440" w:hanging="480"/>
              <w:rPr>
                <w:rFonts w:eastAsiaTheme="minorEastAsia"/>
              </w:rPr>
            </w:pPr>
            <w:r w:rsidRPr="00376507">
              <w:rPr>
                <w:rFonts w:eastAsiaTheme="minorEastAsia"/>
              </w:rPr>
              <w:t>Comments</w:t>
            </w:r>
          </w:p>
        </w:tc>
      </w:tr>
      <w:tr w:rsidR="00376507" w:rsidRPr="00C739F2" w14:paraId="53673F1A" w14:textId="77777777" w:rsidTr="00376507">
        <w:trPr>
          <w:trHeight w:val="404"/>
        </w:trPr>
        <w:tc>
          <w:tcPr>
            <w:tcW w:w="2127" w:type="dxa"/>
            <w:tcBorders>
              <w:top w:val="single" w:sz="4" w:space="0" w:color="auto"/>
              <w:left w:val="single" w:sz="4" w:space="0" w:color="auto"/>
              <w:bottom w:val="single" w:sz="4" w:space="0" w:color="auto"/>
              <w:right w:val="single" w:sz="4" w:space="0" w:color="auto"/>
            </w:tcBorders>
            <w:shd w:val="clear" w:color="auto" w:fill="auto"/>
          </w:tcPr>
          <w:p w14:paraId="01EBD96E" w14:textId="667A1880" w:rsidR="00376507" w:rsidRPr="00C739F2" w:rsidRDefault="008F1696" w:rsidP="00A35489">
            <w:pPr>
              <w:ind w:left="1440" w:hanging="480"/>
              <w:rPr>
                <w:rFonts w:eastAsiaTheme="minorEastAsia"/>
              </w:rPr>
            </w:pPr>
            <w:r>
              <w:rPr>
                <w:rFonts w:eastAsiaTheme="minorEastAsia" w:hint="eastAsia"/>
              </w:rPr>
              <w:t>v</w:t>
            </w:r>
            <w:r>
              <w:rPr>
                <w:rFonts w:eastAsiaTheme="minorEastAsia"/>
              </w:rPr>
              <w:t>ivo</w:t>
            </w:r>
          </w:p>
        </w:tc>
        <w:tc>
          <w:tcPr>
            <w:tcW w:w="12048" w:type="dxa"/>
            <w:tcBorders>
              <w:top w:val="single" w:sz="4" w:space="0" w:color="auto"/>
              <w:left w:val="single" w:sz="4" w:space="0" w:color="auto"/>
              <w:bottom w:val="single" w:sz="4" w:space="0" w:color="auto"/>
              <w:right w:val="single" w:sz="4" w:space="0" w:color="auto"/>
            </w:tcBorders>
            <w:shd w:val="clear" w:color="auto" w:fill="auto"/>
          </w:tcPr>
          <w:p w14:paraId="50010D47" w14:textId="62C0C45D" w:rsidR="00376507" w:rsidRPr="00C739F2" w:rsidRDefault="008F1696" w:rsidP="008F1696">
            <w:pPr>
              <w:rPr>
                <w:rFonts w:eastAsiaTheme="minorEastAsia"/>
              </w:rPr>
            </w:pPr>
            <w:r>
              <w:rPr>
                <w:rFonts w:eastAsiaTheme="minorEastAsia"/>
              </w:rPr>
              <w:t>Support</w:t>
            </w:r>
          </w:p>
        </w:tc>
      </w:tr>
      <w:tr w:rsidR="00BB1BC3" w:rsidRPr="00C739F2" w14:paraId="31FCE416" w14:textId="77777777" w:rsidTr="00376507">
        <w:trPr>
          <w:trHeight w:val="404"/>
        </w:trPr>
        <w:tc>
          <w:tcPr>
            <w:tcW w:w="2127" w:type="dxa"/>
            <w:tcBorders>
              <w:top w:val="single" w:sz="4" w:space="0" w:color="auto"/>
              <w:left w:val="single" w:sz="4" w:space="0" w:color="auto"/>
              <w:bottom w:val="single" w:sz="4" w:space="0" w:color="auto"/>
              <w:right w:val="single" w:sz="4" w:space="0" w:color="auto"/>
            </w:tcBorders>
            <w:shd w:val="clear" w:color="auto" w:fill="auto"/>
          </w:tcPr>
          <w:p w14:paraId="693A8218" w14:textId="616E4BC8" w:rsidR="00BB1BC3" w:rsidRDefault="00BB1BC3" w:rsidP="00A35489">
            <w:pPr>
              <w:ind w:left="1440" w:hanging="480"/>
              <w:rPr>
                <w:rFonts w:eastAsiaTheme="minorEastAsia"/>
              </w:rPr>
            </w:pPr>
            <w:r>
              <w:rPr>
                <w:rFonts w:eastAsiaTheme="minorEastAsia"/>
              </w:rPr>
              <w:t>Nokia, NSB</w:t>
            </w:r>
          </w:p>
        </w:tc>
        <w:tc>
          <w:tcPr>
            <w:tcW w:w="12048" w:type="dxa"/>
            <w:tcBorders>
              <w:top w:val="single" w:sz="4" w:space="0" w:color="auto"/>
              <w:left w:val="single" w:sz="4" w:space="0" w:color="auto"/>
              <w:bottom w:val="single" w:sz="4" w:space="0" w:color="auto"/>
              <w:right w:val="single" w:sz="4" w:space="0" w:color="auto"/>
            </w:tcBorders>
            <w:shd w:val="clear" w:color="auto" w:fill="auto"/>
          </w:tcPr>
          <w:p w14:paraId="049DBA33" w14:textId="609E54F4" w:rsidR="00BB1BC3" w:rsidRDefault="00BB1BC3" w:rsidP="008F1696">
            <w:pPr>
              <w:rPr>
                <w:rFonts w:eastAsiaTheme="minorEastAsia"/>
              </w:rPr>
            </w:pPr>
            <w:r>
              <w:rPr>
                <w:rFonts w:eastAsiaTheme="minorEastAsia"/>
              </w:rPr>
              <w:t>Support.</w:t>
            </w:r>
          </w:p>
        </w:tc>
      </w:tr>
      <w:tr w:rsidR="003863FE" w:rsidRPr="00C739F2" w14:paraId="0415D0EA" w14:textId="77777777" w:rsidTr="00376507">
        <w:trPr>
          <w:trHeight w:val="404"/>
        </w:trPr>
        <w:tc>
          <w:tcPr>
            <w:tcW w:w="2127" w:type="dxa"/>
            <w:tcBorders>
              <w:top w:val="single" w:sz="4" w:space="0" w:color="auto"/>
              <w:left w:val="single" w:sz="4" w:space="0" w:color="auto"/>
              <w:bottom w:val="single" w:sz="4" w:space="0" w:color="auto"/>
              <w:right w:val="single" w:sz="4" w:space="0" w:color="auto"/>
            </w:tcBorders>
            <w:shd w:val="clear" w:color="auto" w:fill="auto"/>
          </w:tcPr>
          <w:p w14:paraId="5DD08E47" w14:textId="26726485" w:rsidR="003863FE" w:rsidRDefault="003863FE" w:rsidP="003863FE">
            <w:pPr>
              <w:ind w:left="1440" w:hanging="480"/>
              <w:rPr>
                <w:rFonts w:eastAsiaTheme="minorEastAsia"/>
              </w:rPr>
            </w:pPr>
            <w:r>
              <w:rPr>
                <w:rFonts w:eastAsiaTheme="minorEastAsia" w:hint="eastAsia"/>
              </w:rPr>
              <w:t>M</w:t>
            </w:r>
            <w:r>
              <w:rPr>
                <w:rFonts w:eastAsiaTheme="minorEastAsia"/>
              </w:rPr>
              <w:t>ediaTek</w:t>
            </w:r>
          </w:p>
        </w:tc>
        <w:tc>
          <w:tcPr>
            <w:tcW w:w="12048" w:type="dxa"/>
            <w:tcBorders>
              <w:top w:val="single" w:sz="4" w:space="0" w:color="auto"/>
              <w:left w:val="single" w:sz="4" w:space="0" w:color="auto"/>
              <w:bottom w:val="single" w:sz="4" w:space="0" w:color="auto"/>
              <w:right w:val="single" w:sz="4" w:space="0" w:color="auto"/>
            </w:tcBorders>
            <w:shd w:val="clear" w:color="auto" w:fill="auto"/>
          </w:tcPr>
          <w:p w14:paraId="24EF1C1A" w14:textId="0D871C02" w:rsidR="003863FE" w:rsidRDefault="003863FE" w:rsidP="003863FE">
            <w:pPr>
              <w:rPr>
                <w:rFonts w:eastAsiaTheme="minorEastAsia"/>
              </w:rPr>
            </w:pPr>
            <w:r>
              <w:rPr>
                <w:rFonts w:eastAsiaTheme="minorEastAsia" w:hint="eastAsia"/>
              </w:rPr>
              <w:t>Ok</w:t>
            </w:r>
          </w:p>
        </w:tc>
      </w:tr>
      <w:tr w:rsidR="00674013" w:rsidRPr="00C739F2" w14:paraId="48600AE0" w14:textId="77777777" w:rsidTr="00376507">
        <w:trPr>
          <w:trHeight w:val="404"/>
        </w:trPr>
        <w:tc>
          <w:tcPr>
            <w:tcW w:w="2127" w:type="dxa"/>
            <w:tcBorders>
              <w:top w:val="single" w:sz="4" w:space="0" w:color="auto"/>
              <w:left w:val="single" w:sz="4" w:space="0" w:color="auto"/>
              <w:bottom w:val="single" w:sz="4" w:space="0" w:color="auto"/>
              <w:right w:val="single" w:sz="4" w:space="0" w:color="auto"/>
            </w:tcBorders>
            <w:shd w:val="clear" w:color="auto" w:fill="auto"/>
          </w:tcPr>
          <w:p w14:paraId="086BC367" w14:textId="0612CA6B" w:rsidR="00674013" w:rsidRDefault="00674013" w:rsidP="003863FE">
            <w:pPr>
              <w:ind w:left="1440" w:hanging="480"/>
              <w:rPr>
                <w:rFonts w:eastAsiaTheme="minorEastAsia"/>
              </w:rPr>
            </w:pPr>
            <w:r>
              <w:rPr>
                <w:rFonts w:eastAsiaTheme="minorEastAsia" w:hint="eastAsia"/>
              </w:rPr>
              <w:t>Z</w:t>
            </w:r>
            <w:r>
              <w:rPr>
                <w:rFonts w:eastAsiaTheme="minorEastAsia"/>
              </w:rPr>
              <w:t>TE</w:t>
            </w:r>
          </w:p>
        </w:tc>
        <w:tc>
          <w:tcPr>
            <w:tcW w:w="12048" w:type="dxa"/>
            <w:tcBorders>
              <w:top w:val="single" w:sz="4" w:space="0" w:color="auto"/>
              <w:left w:val="single" w:sz="4" w:space="0" w:color="auto"/>
              <w:bottom w:val="single" w:sz="4" w:space="0" w:color="auto"/>
              <w:right w:val="single" w:sz="4" w:space="0" w:color="auto"/>
            </w:tcBorders>
            <w:shd w:val="clear" w:color="auto" w:fill="auto"/>
          </w:tcPr>
          <w:p w14:paraId="2933EEE2" w14:textId="6969E736" w:rsidR="00674013" w:rsidRDefault="00674013" w:rsidP="003863FE">
            <w:pPr>
              <w:rPr>
                <w:rFonts w:eastAsiaTheme="minorEastAsia"/>
              </w:rPr>
            </w:pPr>
            <w:r>
              <w:rPr>
                <w:rFonts w:eastAsiaTheme="minorEastAsia"/>
              </w:rPr>
              <w:t>Support</w:t>
            </w:r>
          </w:p>
        </w:tc>
      </w:tr>
      <w:tr w:rsidR="00F74382" w:rsidRPr="00C739F2" w14:paraId="3CC5CC54" w14:textId="77777777" w:rsidTr="00376507">
        <w:trPr>
          <w:trHeight w:val="404"/>
        </w:trPr>
        <w:tc>
          <w:tcPr>
            <w:tcW w:w="2127" w:type="dxa"/>
            <w:tcBorders>
              <w:top w:val="single" w:sz="4" w:space="0" w:color="auto"/>
              <w:left w:val="single" w:sz="4" w:space="0" w:color="auto"/>
              <w:bottom w:val="single" w:sz="4" w:space="0" w:color="auto"/>
              <w:right w:val="single" w:sz="4" w:space="0" w:color="auto"/>
            </w:tcBorders>
            <w:shd w:val="clear" w:color="auto" w:fill="auto"/>
          </w:tcPr>
          <w:p w14:paraId="2DCD5E1F" w14:textId="629C2843" w:rsidR="00F74382" w:rsidRDefault="00F74382" w:rsidP="003863FE">
            <w:pPr>
              <w:ind w:left="1440" w:hanging="480"/>
              <w:rPr>
                <w:rFonts w:eastAsiaTheme="minorEastAsia"/>
              </w:rPr>
            </w:pPr>
            <w:r>
              <w:rPr>
                <w:rFonts w:eastAsiaTheme="minorEastAsia"/>
              </w:rPr>
              <w:t>Qualcomm</w:t>
            </w:r>
          </w:p>
        </w:tc>
        <w:tc>
          <w:tcPr>
            <w:tcW w:w="12048" w:type="dxa"/>
            <w:tcBorders>
              <w:top w:val="single" w:sz="4" w:space="0" w:color="auto"/>
              <w:left w:val="single" w:sz="4" w:space="0" w:color="auto"/>
              <w:bottom w:val="single" w:sz="4" w:space="0" w:color="auto"/>
              <w:right w:val="single" w:sz="4" w:space="0" w:color="auto"/>
            </w:tcBorders>
            <w:shd w:val="clear" w:color="auto" w:fill="auto"/>
          </w:tcPr>
          <w:p w14:paraId="3AA0901F" w14:textId="6900941E" w:rsidR="00F74382" w:rsidRDefault="00F74382" w:rsidP="003863FE">
            <w:pPr>
              <w:rPr>
                <w:rFonts w:eastAsiaTheme="minorEastAsia"/>
              </w:rPr>
            </w:pPr>
            <w:r>
              <w:rPr>
                <w:rFonts w:eastAsiaTheme="minorEastAsia"/>
              </w:rPr>
              <w:t>ok</w:t>
            </w:r>
          </w:p>
        </w:tc>
      </w:tr>
      <w:tr w:rsidR="002E5E22" w:rsidRPr="00C739F2" w14:paraId="01F3A3B4" w14:textId="77777777" w:rsidTr="00376507">
        <w:trPr>
          <w:trHeight w:val="404"/>
        </w:trPr>
        <w:tc>
          <w:tcPr>
            <w:tcW w:w="2127" w:type="dxa"/>
            <w:tcBorders>
              <w:top w:val="single" w:sz="4" w:space="0" w:color="auto"/>
              <w:left w:val="single" w:sz="4" w:space="0" w:color="auto"/>
              <w:bottom w:val="single" w:sz="4" w:space="0" w:color="auto"/>
              <w:right w:val="single" w:sz="4" w:space="0" w:color="auto"/>
            </w:tcBorders>
            <w:shd w:val="clear" w:color="auto" w:fill="auto"/>
          </w:tcPr>
          <w:p w14:paraId="03E38BC6" w14:textId="38A0F009" w:rsidR="002E5E22" w:rsidRDefault="002E5E22" w:rsidP="003863FE">
            <w:pPr>
              <w:ind w:left="1440" w:hanging="480"/>
              <w:rPr>
                <w:rFonts w:eastAsiaTheme="minorEastAsia"/>
              </w:rPr>
            </w:pPr>
            <w:r>
              <w:rPr>
                <w:rFonts w:eastAsiaTheme="minorEastAsia"/>
              </w:rPr>
              <w:t>Samsung</w:t>
            </w:r>
          </w:p>
        </w:tc>
        <w:tc>
          <w:tcPr>
            <w:tcW w:w="12048" w:type="dxa"/>
            <w:tcBorders>
              <w:top w:val="single" w:sz="4" w:space="0" w:color="auto"/>
              <w:left w:val="single" w:sz="4" w:space="0" w:color="auto"/>
              <w:bottom w:val="single" w:sz="4" w:space="0" w:color="auto"/>
              <w:right w:val="single" w:sz="4" w:space="0" w:color="auto"/>
            </w:tcBorders>
            <w:shd w:val="clear" w:color="auto" w:fill="auto"/>
          </w:tcPr>
          <w:p w14:paraId="4B75D184" w14:textId="3FE515F2" w:rsidR="002E5E22" w:rsidRDefault="002E5E22" w:rsidP="003863FE">
            <w:pPr>
              <w:rPr>
                <w:rFonts w:eastAsiaTheme="minorEastAsia"/>
              </w:rPr>
            </w:pPr>
            <w:r>
              <w:rPr>
                <w:rFonts w:eastAsiaTheme="minorEastAsia"/>
              </w:rPr>
              <w:t>OK (although no need for the “else” as it is not the same statement – e.g. it is not a “if X&gt;5 …, else …”.</w:t>
            </w:r>
          </w:p>
        </w:tc>
      </w:tr>
    </w:tbl>
    <w:p w14:paraId="0B3F2C24" w14:textId="77777777" w:rsidR="00376507" w:rsidRPr="00C739F2" w:rsidRDefault="00376507" w:rsidP="00376507">
      <w:pPr>
        <w:rPr>
          <w:rFonts w:eastAsiaTheme="minorEastAsia"/>
          <w:b/>
        </w:rPr>
      </w:pPr>
    </w:p>
    <w:p w14:paraId="2B9D3EFB" w14:textId="77777777" w:rsidR="00376507" w:rsidRPr="00BB00A0" w:rsidRDefault="00376507" w:rsidP="0038155F">
      <w:pPr>
        <w:rPr>
          <w:rFonts w:eastAsiaTheme="minorEastAsia"/>
          <w:highlight w:val="lightGray"/>
        </w:rPr>
      </w:pPr>
    </w:p>
    <w:p w14:paraId="1C55A203" w14:textId="7B6DAD43" w:rsidR="0084275F" w:rsidRPr="00794016" w:rsidRDefault="0006361B" w:rsidP="000944A0">
      <w:pPr>
        <w:pStyle w:val="Heading2"/>
        <w:tabs>
          <w:tab w:val="left" w:pos="1985"/>
        </w:tabs>
        <w:ind w:hanging="1569"/>
        <w:rPr>
          <w:lang w:eastAsia="zh-CN"/>
        </w:rPr>
      </w:pPr>
      <w:r>
        <w:rPr>
          <w:lang w:eastAsia="zh-CN"/>
        </w:rPr>
        <w:t>(CLOSED)</w:t>
      </w:r>
      <w:r w:rsidR="0084275F" w:rsidRPr="00794016">
        <w:rPr>
          <w:lang w:eastAsia="zh-CN"/>
        </w:rPr>
        <w:t>(1-</w:t>
      </w:r>
      <w:r w:rsidR="0084275F">
        <w:rPr>
          <w:lang w:eastAsia="zh-CN"/>
        </w:rPr>
        <w:t>7</w:t>
      </w:r>
      <w:r w:rsidR="0084275F" w:rsidRPr="00794016">
        <w:rPr>
          <w:lang w:eastAsia="zh-CN"/>
        </w:rPr>
        <w:t>)UL-DAI for SPS</w:t>
      </w:r>
    </w:p>
    <w:tbl>
      <w:tblPr>
        <w:tblStyle w:val="TableGrid"/>
        <w:tblpPr w:leftFromText="180" w:rightFromText="180" w:vertAnchor="text" w:horzAnchor="margin" w:tblpY="138"/>
        <w:tblW w:w="0" w:type="auto"/>
        <w:tblLook w:val="04A0" w:firstRow="1" w:lastRow="0" w:firstColumn="1" w:lastColumn="0" w:noHBand="0" w:noVBand="1"/>
      </w:tblPr>
      <w:tblGrid>
        <w:gridCol w:w="2155"/>
        <w:gridCol w:w="12082"/>
      </w:tblGrid>
      <w:tr w:rsidR="0084275F" w:rsidRPr="00BB00A0" w14:paraId="2B207E8A" w14:textId="77777777" w:rsidTr="009E4C89">
        <w:tc>
          <w:tcPr>
            <w:tcW w:w="2155" w:type="dxa"/>
          </w:tcPr>
          <w:p w14:paraId="1C351BB1" w14:textId="77777777" w:rsidR="0084275F" w:rsidRPr="002D721E" w:rsidRDefault="0084275F" w:rsidP="009E4C89">
            <w:pPr>
              <w:rPr>
                <w:rFonts w:eastAsiaTheme="minorEastAsia"/>
                <w:sz w:val="18"/>
                <w:szCs w:val="18"/>
              </w:rPr>
            </w:pPr>
            <w:r w:rsidRPr="002D721E">
              <w:rPr>
                <w:rFonts w:eastAsiaTheme="minorEastAsia" w:hint="eastAsia"/>
                <w:sz w:val="18"/>
                <w:szCs w:val="18"/>
              </w:rPr>
              <w:t>H</w:t>
            </w:r>
            <w:r w:rsidRPr="002D721E">
              <w:rPr>
                <w:rFonts w:eastAsiaTheme="minorEastAsia"/>
                <w:sz w:val="18"/>
                <w:szCs w:val="18"/>
              </w:rPr>
              <w:t>uawei-CR-x0077</w:t>
            </w:r>
          </w:p>
        </w:tc>
        <w:tc>
          <w:tcPr>
            <w:tcW w:w="12082" w:type="dxa"/>
          </w:tcPr>
          <w:p w14:paraId="3C741D88" w14:textId="77777777" w:rsidR="0084275F" w:rsidRPr="00B916EC" w:rsidRDefault="0084275F" w:rsidP="009E4C89">
            <w:r w:rsidRPr="00B916EC">
              <w:rPr>
                <w:rFonts w:cs="Arial"/>
              </w:rPr>
              <w:t>I</w:t>
            </w:r>
            <w:r w:rsidRPr="00B916EC">
              <w:rPr>
                <w:rFonts w:hint="eastAsia"/>
              </w:rPr>
              <w:t xml:space="preserve">f a UE </w:t>
            </w:r>
            <w:r w:rsidRPr="00B916EC">
              <w:t>multiplexes</w:t>
            </w:r>
            <w:r w:rsidRPr="00B916EC">
              <w:rPr>
                <w:rFonts w:hint="eastAsia"/>
              </w:rPr>
              <w:t xml:space="preserve"> HARQ-ACK </w:t>
            </w:r>
            <w:r>
              <w:t xml:space="preserve">information </w:t>
            </w:r>
            <w:r w:rsidRPr="00B916EC">
              <w:rPr>
                <w:rFonts w:hint="eastAsia"/>
              </w:rPr>
              <w:t xml:space="preserve">in a </w:t>
            </w:r>
            <w:r w:rsidRPr="00B916EC">
              <w:t xml:space="preserve">PUSCH transmission that is scheduled by </w:t>
            </w:r>
            <w:r>
              <w:t xml:space="preserve">a </w:t>
            </w:r>
            <w:r w:rsidRPr="00B916EC">
              <w:t xml:space="preserve">DCI format </w:t>
            </w:r>
            <w:r>
              <w:t>that includes a DAI field</w:t>
            </w:r>
            <w:r w:rsidRPr="00B916EC">
              <w:rPr>
                <w:rFonts w:hint="eastAsia"/>
              </w:rPr>
              <w:t xml:space="preserve">, </w:t>
            </w:r>
            <w:r w:rsidRPr="00B916EC">
              <w:rPr>
                <w:rFonts w:cs="Arial" w:hint="eastAsia"/>
              </w:rPr>
              <w:t xml:space="preserve">the UE </w:t>
            </w:r>
            <w:r w:rsidRPr="00B916EC">
              <w:rPr>
                <w:rFonts w:cs="Arial"/>
              </w:rPr>
              <w:t xml:space="preserve">generates the HARQ-ACK codebook as described </w:t>
            </w:r>
            <w:r>
              <w:rPr>
                <w:rFonts w:cs="Arial"/>
              </w:rPr>
              <w:t>in clause 9.1.3.1</w:t>
            </w:r>
            <w:r w:rsidRPr="00B916EC">
              <w:rPr>
                <w:rFonts w:cs="Arial"/>
              </w:rPr>
              <w:t xml:space="preserve">, </w:t>
            </w:r>
            <w:r w:rsidRPr="00B916EC">
              <w:rPr>
                <w:rFonts w:hint="eastAsia"/>
              </w:rPr>
              <w:t>with the following modifications:</w:t>
            </w:r>
          </w:p>
          <w:p w14:paraId="4D9DC824" w14:textId="77777777" w:rsidR="0084275F" w:rsidRDefault="0084275F" w:rsidP="009E4C89">
            <w:pPr>
              <w:pStyle w:val="B1"/>
              <w:rPr>
                <w:lang w:eastAsia="zh-CN"/>
              </w:rPr>
            </w:pPr>
            <w:r>
              <w:t>-</w:t>
            </w:r>
            <w:r>
              <w:tab/>
            </w:r>
            <w:r w:rsidRPr="00B916EC">
              <w:t xml:space="preserve">For </w:t>
            </w:r>
            <w:r>
              <w:t xml:space="preserve">the pseudo-code for the </w:t>
            </w:r>
            <w:r w:rsidRPr="00B916EC">
              <w:rPr>
                <w:rFonts w:cs="Arial"/>
                <w:lang w:eastAsia="zh-CN"/>
              </w:rPr>
              <w:t xml:space="preserve">HARQ-ACK codebook </w:t>
            </w:r>
            <w:r>
              <w:rPr>
                <w:rFonts w:cs="Arial"/>
                <w:lang w:eastAsia="zh-CN"/>
              </w:rPr>
              <w:t>generation in clause 9.1.3.1,</w:t>
            </w:r>
            <w:r>
              <w:t xml:space="preserve"> </w:t>
            </w:r>
            <w:r w:rsidRPr="008B708C">
              <w:rPr>
                <w:szCs w:val="22"/>
              </w:rPr>
              <w:t xml:space="preserve">after the completion of the </w:t>
            </w:r>
            <m:oMath>
              <m:r>
                <w:rPr>
                  <w:rFonts w:ascii="Cambria Math" w:hAnsi="Cambria Math"/>
                  <w:lang w:eastAsia="zh-CN"/>
                </w:rPr>
                <m:t>c</m:t>
              </m:r>
            </m:oMath>
            <w:r>
              <w:rPr>
                <w:lang w:eastAsia="zh-CN"/>
              </w:rPr>
              <w:t xml:space="preserve"> and </w:t>
            </w:r>
            <m:oMath>
              <m:r>
                <w:rPr>
                  <w:rFonts w:ascii="Cambria Math" w:hAnsi="Cambria Math"/>
                </w:rPr>
                <m:t>m</m:t>
              </m:r>
            </m:oMath>
            <w:r>
              <w:rPr>
                <w:lang w:eastAsia="zh-CN"/>
              </w:rPr>
              <w:t xml:space="preserve"> loops, </w:t>
            </w:r>
            <w:r>
              <w:t xml:space="preserve">the UE sets </w:t>
            </w:r>
            <m:oMath>
              <m:sSubSup>
                <m:sSubSupPr>
                  <m:ctrlPr>
                    <w:rPr>
                      <w:rFonts w:ascii="Cambria Math" w:hAnsi="Cambria Math"/>
                    </w:rPr>
                  </m:ctrlPr>
                </m:sSubSupPr>
                <m:e>
                  <m:sSub>
                    <m:sSubPr>
                      <m:ctrlPr>
                        <w:rPr>
                          <w:rFonts w:ascii="Cambria Math" w:hAnsi="Cambria Math"/>
                          <w:i/>
                        </w:rPr>
                      </m:ctrlPr>
                    </m:sSubPr>
                    <m:e>
                      <m:r>
                        <w:rPr>
                          <w:rFonts w:ascii="Cambria Math" w:hAnsi="Cambria Math"/>
                        </w:rPr>
                        <m:t>V</m:t>
                      </m:r>
                    </m:e>
                    <m:sub>
                      <m:r>
                        <w:rPr>
                          <w:rFonts w:ascii="Cambria Math" w:hAnsi="Cambria Math"/>
                        </w:rPr>
                        <m:t>temp2</m:t>
                      </m:r>
                    </m:sub>
                  </m:sSub>
                  <m:r>
                    <w:rPr>
                      <w:rFonts w:ascii="Cambria Math" w:hAnsi="Cambria Math"/>
                    </w:rPr>
                    <m:t>=V</m:t>
                  </m:r>
                </m:e>
                <m:sub>
                  <m:r>
                    <m:rPr>
                      <m:sty m:val="p"/>
                    </m:rPr>
                    <w:rPr>
                      <w:rFonts w:ascii="Cambria Math" w:hAnsi="Cambria Math"/>
                    </w:rPr>
                    <m:t>T-</m:t>
                  </m:r>
                  <m:r>
                    <m:rPr>
                      <m:nor/>
                    </m:rPr>
                    <w:rPr>
                      <w:rFonts w:ascii="Cambria Math"/>
                    </w:rPr>
                    <m:t>DAI</m:t>
                  </m:r>
                </m:sub>
                <m:sup>
                  <m:r>
                    <m:rPr>
                      <m:nor/>
                    </m:rPr>
                    <w:rPr>
                      <w:rFonts w:ascii="Cambria Math"/>
                    </w:rPr>
                    <m:t>UL</m:t>
                  </m:r>
                </m:sup>
              </m:sSubSup>
            </m:oMath>
            <w:r>
              <w:rPr>
                <w:lang w:eastAsia="zh-CN"/>
              </w:rPr>
              <w:t xml:space="preserve"> </w:t>
            </w:r>
            <w:r w:rsidRPr="00B916EC">
              <w:t xml:space="preserve">where </w:t>
            </w:r>
            <m:oMath>
              <m:sSubSup>
                <m:sSubSupPr>
                  <m:ctrlPr>
                    <w:rPr>
                      <w:rFonts w:ascii="Cambria Math" w:hAnsi="Cambria Math"/>
                    </w:rPr>
                  </m:ctrlPr>
                </m:sSubSupPr>
                <m:e>
                  <m:r>
                    <w:rPr>
                      <w:rFonts w:ascii="Cambria Math" w:hAnsi="Cambria Math"/>
                    </w:rPr>
                    <m:t>V</m:t>
                  </m:r>
                </m:e>
                <m:sub>
                  <m:r>
                    <m:rPr>
                      <m:sty m:val="p"/>
                    </m:rPr>
                    <w:rPr>
                      <w:rFonts w:ascii="Cambria Math" w:hAnsi="Cambria Math"/>
                    </w:rPr>
                    <m:t>T-</m:t>
                  </m:r>
                  <m:r>
                    <m:rPr>
                      <m:nor/>
                    </m:rPr>
                    <w:rPr>
                      <w:rFonts w:ascii="Cambria Math"/>
                    </w:rPr>
                    <m:t>DAI</m:t>
                  </m:r>
                </m:sub>
                <m:sup>
                  <m:r>
                    <m:rPr>
                      <m:nor/>
                    </m:rPr>
                    <w:rPr>
                      <w:rFonts w:ascii="Cambria Math"/>
                    </w:rPr>
                    <m:t>UL</m:t>
                  </m:r>
                </m:sup>
              </m:sSubSup>
            </m:oMath>
            <w:r w:rsidRPr="00B916EC">
              <w:rPr>
                <w:rFonts w:hint="eastAsia"/>
                <w:lang w:eastAsia="zh-CN"/>
              </w:rPr>
              <w:t xml:space="preserve"> is the value of the DAI </w:t>
            </w:r>
            <w:r w:rsidRPr="00B916EC">
              <w:rPr>
                <w:lang w:eastAsia="zh-CN"/>
              </w:rPr>
              <w:t xml:space="preserve">field </w:t>
            </w:r>
            <w:r w:rsidRPr="00B916EC">
              <w:rPr>
                <w:rFonts w:hint="eastAsia"/>
                <w:lang w:eastAsia="zh-CN"/>
              </w:rPr>
              <w:t xml:space="preserve">according to Table </w:t>
            </w:r>
            <w:r w:rsidRPr="00B916EC">
              <w:rPr>
                <w:lang w:eastAsia="zh-CN"/>
              </w:rPr>
              <w:t>9.1.3</w:t>
            </w:r>
            <w:r w:rsidRPr="00B916EC">
              <w:rPr>
                <w:rFonts w:hint="eastAsia"/>
                <w:lang w:eastAsia="zh-CN"/>
              </w:rPr>
              <w:t>-2</w:t>
            </w:r>
          </w:p>
          <w:p w14:paraId="3913EFD6" w14:textId="77777777" w:rsidR="0084275F" w:rsidRPr="00AB688D" w:rsidRDefault="0084275F" w:rsidP="009E4C89">
            <w:pPr>
              <w:pStyle w:val="B2"/>
              <w:rPr>
                <w:lang w:eastAsia="zh-CN"/>
              </w:rPr>
            </w:pPr>
            <w:r>
              <w:rPr>
                <w:i/>
                <w:lang w:eastAsia="zh-CN"/>
              </w:rPr>
              <w:t>-</w:t>
            </w:r>
            <w:r>
              <w:rPr>
                <w:i/>
                <w:lang w:eastAsia="zh-CN"/>
              </w:rPr>
              <w:tab/>
            </w:r>
            <w:r>
              <w:rPr>
                <w:lang w:eastAsia="zh-CN"/>
              </w:rPr>
              <w:t xml:space="preserve">if the UE multiplexes </w:t>
            </w:r>
            <w:r w:rsidRPr="00B916EC">
              <w:rPr>
                <w:rFonts w:hint="eastAsia"/>
                <w:lang w:eastAsia="zh-CN"/>
              </w:rPr>
              <w:t xml:space="preserve">HARQ-ACK </w:t>
            </w:r>
            <w:r>
              <w:rPr>
                <w:lang w:eastAsia="zh-CN"/>
              </w:rPr>
              <w:t>information associated with more than one G-RNTIs for multicast</w:t>
            </w:r>
            <w:ins w:id="184" w:author="Huawei" w:date="2022-12-23T17:42:00Z">
              <w:r w:rsidRPr="00D708AD">
                <w:rPr>
                  <w:rFonts w:hint="eastAsia"/>
                  <w:lang w:eastAsia="zh-CN"/>
                </w:rPr>
                <w:t xml:space="preserve"> </w:t>
              </w:r>
            </w:ins>
            <w:ins w:id="185" w:author="Huawei" w:date="2022-12-23T17:43:00Z">
              <w:r>
                <w:rPr>
                  <w:lang w:eastAsia="zh-CN"/>
                </w:rPr>
                <w:t>or more than o</w:t>
              </w:r>
            </w:ins>
            <w:ins w:id="186" w:author="Huawei" w:date="2022-12-23T17:44:00Z">
              <w:r>
                <w:rPr>
                  <w:lang w:eastAsia="zh-CN"/>
                </w:rPr>
                <w:t>ne</w:t>
              </w:r>
            </w:ins>
            <w:ins w:id="187" w:author="Huawei" w:date="2022-12-23T17:42:00Z">
              <w:r w:rsidRPr="00D708AD">
                <w:rPr>
                  <w:rFonts w:hint="eastAsia"/>
                  <w:lang w:eastAsia="zh-CN"/>
                </w:rPr>
                <w:t xml:space="preserve"> G-CS-RNTIs</w:t>
              </w:r>
            </w:ins>
            <w:r>
              <w:rPr>
                <w:lang w:eastAsia="zh-CN"/>
              </w:rPr>
              <w:t xml:space="preserve">, </w:t>
            </w:r>
            <m:oMath>
              <m:sSubSup>
                <m:sSubSupPr>
                  <m:ctrlPr>
                    <w:rPr>
                      <w:rFonts w:ascii="Cambria Math" w:hAnsi="Cambria Math"/>
                    </w:rPr>
                  </m:ctrlPr>
                </m:sSubSupPr>
                <m:e>
                  <m:r>
                    <w:rPr>
                      <w:rFonts w:ascii="Cambria Math" w:hAnsi="Cambria Math"/>
                    </w:rPr>
                    <m:t>V</m:t>
                  </m:r>
                </m:e>
                <m:sub>
                  <m:r>
                    <m:rPr>
                      <m:sty m:val="p"/>
                    </m:rPr>
                    <w:rPr>
                      <w:rFonts w:ascii="Cambria Math" w:hAnsi="Cambria Math"/>
                    </w:rPr>
                    <m:t>T-</m:t>
                  </m:r>
                  <m:r>
                    <m:rPr>
                      <m:nor/>
                    </m:rPr>
                    <w:rPr>
                      <w:rFonts w:ascii="Cambria Math"/>
                    </w:rPr>
                    <m:t>DAI</m:t>
                  </m:r>
                </m:sub>
                <m:sup>
                  <m:r>
                    <m:rPr>
                      <m:nor/>
                    </m:rPr>
                    <w:rPr>
                      <w:rFonts w:ascii="Cambria Math"/>
                    </w:rPr>
                    <m:t>UL</m:t>
                  </m:r>
                </m:sup>
              </m:sSubSup>
            </m:oMath>
            <w:r>
              <w:t xml:space="preserve"> is applicable to each of the more than one G-RNTIs</w:t>
            </w:r>
            <w:r>
              <w:rPr>
                <w:lang w:eastAsia="zh-CN"/>
              </w:rPr>
              <w:t xml:space="preserve"> for multicast</w:t>
            </w:r>
            <w:ins w:id="188" w:author="Huawei" w:date="2022-12-23T17:42:00Z">
              <w:r>
                <w:rPr>
                  <w:lang w:eastAsia="zh-CN"/>
                </w:rPr>
                <w:t xml:space="preserve"> </w:t>
              </w:r>
            </w:ins>
            <w:ins w:id="189" w:author="Huawei" w:date="2022-12-23T17:44:00Z">
              <w:r>
                <w:rPr>
                  <w:lang w:eastAsia="zh-CN"/>
                </w:rPr>
                <w:t>or each of the more than one</w:t>
              </w:r>
            </w:ins>
            <w:ins w:id="190" w:author="Huawei" w:date="2022-12-23T17:42:00Z">
              <w:r>
                <w:rPr>
                  <w:lang w:eastAsia="zh-CN"/>
                </w:rPr>
                <w:t xml:space="preserve"> </w:t>
              </w:r>
              <w:r w:rsidRPr="00D708AD">
                <w:rPr>
                  <w:rFonts w:hint="eastAsia"/>
                  <w:lang w:eastAsia="zh-CN"/>
                </w:rPr>
                <w:t>G-CS-RNTIs</w:t>
              </w:r>
            </w:ins>
            <w:r w:rsidRPr="00B916EC">
              <w:t>.</w:t>
            </w:r>
          </w:p>
          <w:p w14:paraId="4CE4A7A7" w14:textId="77777777" w:rsidR="0084275F" w:rsidRPr="00B916EC" w:rsidRDefault="0084275F" w:rsidP="009E4C89">
            <w:pPr>
              <w:pStyle w:val="B1"/>
            </w:pPr>
            <w:r>
              <w:t>-</w:t>
            </w:r>
            <w:r>
              <w:tab/>
            </w:r>
            <w:r w:rsidRPr="00B916EC">
              <w:t xml:space="preserve">For the case of first and second HARQ-ACK sub-codebooks, </w:t>
            </w:r>
            <w:r>
              <w:t xml:space="preserve">the </w:t>
            </w:r>
            <w:r w:rsidRPr="00B916EC">
              <w:rPr>
                <w:lang w:eastAsia="zh-CN"/>
              </w:rPr>
              <w:t xml:space="preserve">DCI format includes a first DAI field corresponding to </w:t>
            </w:r>
            <w:r w:rsidRPr="00B916EC">
              <w:t xml:space="preserve">the first HARQ-ACK sub-codebook and a second </w:t>
            </w:r>
            <w:r w:rsidRPr="00B916EC">
              <w:rPr>
                <w:lang w:eastAsia="zh-CN"/>
              </w:rPr>
              <w:t xml:space="preserve">DAI field corresponding to </w:t>
            </w:r>
            <w:r w:rsidRPr="00B916EC">
              <w:t>the second HARQ-ACK sub-codebook</w:t>
            </w:r>
          </w:p>
          <w:p w14:paraId="7B00935F" w14:textId="77777777" w:rsidR="0084275F" w:rsidRDefault="0084275F" w:rsidP="009E4C89">
            <w:pPr>
              <w:pStyle w:val="B1"/>
            </w:pPr>
            <w:r>
              <w:rPr>
                <w:i/>
                <w:lang w:eastAsia="zh-CN"/>
              </w:rPr>
              <w:t>-</w:t>
            </w:r>
            <w:r>
              <w:rPr>
                <w:i/>
                <w:lang w:eastAsia="zh-CN"/>
              </w:rPr>
              <w:tab/>
            </w:r>
            <w:r w:rsidRPr="00435CFD">
              <w:rPr>
                <w:i/>
              </w:rPr>
              <w:t>harq-ACK-SpatialBundlingPUCCH</w:t>
            </w:r>
            <w:r w:rsidRPr="00B916EC">
              <w:rPr>
                <w:lang w:eastAsia="zh-CN"/>
              </w:rPr>
              <w:t xml:space="preserve"> is replaced by </w:t>
            </w:r>
            <w:r>
              <w:rPr>
                <w:i/>
              </w:rPr>
              <w:t>harq-ACK-SpatialBundlingPUS</w:t>
            </w:r>
            <w:r w:rsidRPr="00435CFD">
              <w:rPr>
                <w:i/>
              </w:rPr>
              <w:t>CH</w:t>
            </w:r>
            <w:r w:rsidRPr="00B916EC">
              <w:t>.</w:t>
            </w:r>
          </w:p>
          <w:p w14:paraId="60229E51" w14:textId="77777777" w:rsidR="0084275F" w:rsidRPr="002D721E" w:rsidRDefault="0084275F" w:rsidP="009E4C89">
            <w:pPr>
              <w:rPr>
                <w:rFonts w:eastAsiaTheme="minorEastAsia"/>
                <w:bCs/>
                <w:sz w:val="18"/>
                <w:szCs w:val="18"/>
              </w:rPr>
            </w:pPr>
          </w:p>
        </w:tc>
      </w:tr>
      <w:tr w:rsidR="0084275F" w:rsidRPr="00BB00A0" w14:paraId="7BFF3E09" w14:textId="77777777" w:rsidTr="009E4C89">
        <w:tc>
          <w:tcPr>
            <w:tcW w:w="2155" w:type="dxa"/>
          </w:tcPr>
          <w:p w14:paraId="18A34A4E" w14:textId="77777777" w:rsidR="0084275F" w:rsidRPr="002D721E" w:rsidRDefault="0084275F" w:rsidP="009E4C89">
            <w:pPr>
              <w:rPr>
                <w:rFonts w:eastAsiaTheme="minorEastAsia"/>
                <w:sz w:val="18"/>
                <w:szCs w:val="18"/>
              </w:rPr>
            </w:pPr>
            <w:r>
              <w:rPr>
                <w:rFonts w:eastAsiaTheme="minorEastAsia"/>
                <w:sz w:val="18"/>
                <w:szCs w:val="18"/>
              </w:rPr>
              <w:t>Samsung-CR-x1240</w:t>
            </w:r>
          </w:p>
        </w:tc>
        <w:tc>
          <w:tcPr>
            <w:tcW w:w="12082" w:type="dxa"/>
          </w:tcPr>
          <w:p w14:paraId="4B664177" w14:textId="77777777" w:rsidR="0084275F" w:rsidRPr="006F5A22" w:rsidRDefault="0084275F" w:rsidP="009E4C89">
            <w:pPr>
              <w:spacing w:after="180"/>
              <w:rPr>
                <w:rFonts w:ascii="Arial" w:eastAsia="等线" w:hAnsi="Arial" w:cs="Arial"/>
                <w:noProof/>
                <w:sz w:val="20"/>
                <w:szCs w:val="20"/>
                <w:lang w:val="en-GB" w:eastAsia="ko-KR"/>
              </w:rPr>
            </w:pPr>
            <w:r w:rsidRPr="006F5A22">
              <w:rPr>
                <w:rFonts w:ascii="Arial" w:eastAsia="等线" w:hAnsi="Arial" w:cs="Arial"/>
                <w:noProof/>
                <w:sz w:val="20"/>
                <w:szCs w:val="20"/>
                <w:lang w:val="en-GB" w:eastAsia="ko-KR"/>
              </w:rPr>
              <w:t xml:space="preserve">The sub-bullet of the agreement from RAN1#109e below is not correctly captured in the specifications. SPS PDSCHs were excluded from the agreement and a UE does not multiplex multicast HARQ-ACK associated with a DCI format if the condition “If the 2-bit UL-DAI field for multicast has value </w:t>
            </w:r>
            <m:oMath>
              <m:sSubSup>
                <m:sSubSupPr>
                  <m:ctrlPr>
                    <w:rPr>
                      <w:rFonts w:ascii="Cambria Math" w:eastAsia="等线" w:hAnsi="Cambria Math" w:cs="Arial"/>
                      <w:noProof/>
                      <w:sz w:val="20"/>
                      <w:szCs w:val="20"/>
                      <w:lang w:val="en-GB" w:eastAsia="ko-KR"/>
                    </w:rPr>
                  </m:ctrlPr>
                </m:sSubSupPr>
                <m:e>
                  <m:r>
                    <m:rPr>
                      <m:sty m:val="p"/>
                    </m:rPr>
                    <w:rPr>
                      <w:rFonts w:ascii="Cambria Math" w:eastAsia="等线" w:hAnsi="Cambria Math" w:cs="Arial"/>
                      <w:noProof/>
                      <w:sz w:val="20"/>
                      <w:szCs w:val="20"/>
                      <w:lang w:val="en-GB" w:eastAsia="ko-KR"/>
                    </w:rPr>
                    <m:t>V</m:t>
                  </m:r>
                </m:e>
                <m:sub>
                  <m:r>
                    <m:rPr>
                      <m:nor/>
                    </m:rPr>
                    <w:rPr>
                      <w:rFonts w:ascii="Arial" w:eastAsia="等线" w:hAnsi="Arial" w:cs="Arial"/>
                      <w:noProof/>
                      <w:sz w:val="20"/>
                      <w:szCs w:val="20"/>
                      <w:lang w:val="en-GB" w:eastAsia="ko-KR"/>
                    </w:rPr>
                    <m:t>T-DAI</m:t>
                  </m:r>
                </m:sub>
                <m:sup>
                  <m:r>
                    <m:rPr>
                      <m:nor/>
                    </m:rPr>
                    <w:rPr>
                      <w:rFonts w:ascii="Arial" w:eastAsia="等线" w:hAnsi="Arial" w:cs="Arial"/>
                      <w:noProof/>
                      <w:sz w:val="20"/>
                      <w:szCs w:val="20"/>
                      <w:lang w:val="en-GB" w:eastAsia="ko-KR"/>
                    </w:rPr>
                    <m:t>UL</m:t>
                  </m:r>
                </m:sup>
              </m:sSubSup>
              <m:r>
                <m:rPr>
                  <m:sty m:val="p"/>
                </m:rPr>
                <w:rPr>
                  <w:rFonts w:ascii="Cambria Math" w:eastAsia="等线" w:hAnsi="Cambria Math" w:cs="Arial"/>
                  <w:noProof/>
                  <w:sz w:val="20"/>
                  <w:szCs w:val="20"/>
                  <w:lang w:val="en-GB" w:eastAsia="ko-KR"/>
                </w:rPr>
                <m:t>=4</m:t>
              </m:r>
            </m:oMath>
            <w:r w:rsidRPr="006F5A22">
              <w:rPr>
                <w:rFonts w:ascii="Arial" w:eastAsia="等线" w:hAnsi="Arial" w:cs="Arial"/>
                <w:noProof/>
                <w:sz w:val="20"/>
                <w:szCs w:val="20"/>
                <w:lang w:val="en-GB" w:eastAsia="ko-KR"/>
              </w:rPr>
              <w:t xml:space="preserve"> and the UE has not received any PDCCH within the monitoring occasions with DCI format 4_1/4_2” is satisfied with or without HARQ-ACK for SPS PDSCHs. </w:t>
            </w:r>
          </w:p>
          <w:p w14:paraId="2CEA55BD" w14:textId="77777777" w:rsidR="0084275F" w:rsidRDefault="0084275F" w:rsidP="009E4C89">
            <w:pPr>
              <w:jc w:val="both"/>
              <w:rPr>
                <w:rFonts w:ascii="Arial" w:eastAsia="等线" w:hAnsi="Arial" w:cs="Arial"/>
                <w:noProof/>
                <w:sz w:val="20"/>
                <w:szCs w:val="20"/>
                <w:lang w:val="en-GB" w:eastAsia="ko-KR"/>
              </w:rPr>
            </w:pPr>
            <w:r w:rsidRPr="006F5A22">
              <w:rPr>
                <w:rFonts w:ascii="Arial" w:eastAsia="等线" w:hAnsi="Arial" w:cs="Arial"/>
                <w:noProof/>
                <w:sz w:val="20"/>
                <w:szCs w:val="20"/>
                <w:lang w:val="en-GB" w:eastAsia="ko-KR"/>
              </w:rPr>
              <w:t>In addition, a DCI format associated with G-CS-RNTI is not captured in the current specification when multiplexing Type-2 HARQ-ACK in a PUSCH.</w:t>
            </w:r>
          </w:p>
          <w:p w14:paraId="34E7EF87" w14:textId="77777777" w:rsidR="0084275F" w:rsidRPr="00DE31E7" w:rsidRDefault="0084275F" w:rsidP="009E4C89">
            <w:pPr>
              <w:spacing w:after="60"/>
              <w:rPr>
                <w:rFonts w:ascii="Arial" w:hAnsi="Arial" w:cs="Arial"/>
              </w:rPr>
            </w:pPr>
            <w:r w:rsidRPr="00DE31E7">
              <w:rPr>
                <w:rFonts w:ascii="Arial" w:hAnsi="Arial" w:cs="Arial"/>
                <w:highlight w:val="green"/>
              </w:rPr>
              <w:t>Agreement</w:t>
            </w:r>
          </w:p>
          <w:p w14:paraId="40DCECE7" w14:textId="77777777" w:rsidR="0084275F" w:rsidRPr="00DE31E7" w:rsidRDefault="0084275F" w:rsidP="009E4C89">
            <w:pPr>
              <w:spacing w:after="60"/>
              <w:rPr>
                <w:rFonts w:ascii="Arial" w:hAnsi="Arial" w:cs="Arial"/>
              </w:rPr>
            </w:pPr>
            <w:r w:rsidRPr="00DE31E7">
              <w:rPr>
                <w:rFonts w:ascii="Arial" w:hAnsi="Arial" w:cs="Arial"/>
              </w:rPr>
              <w:t xml:space="preserve">For the 2-bit UL-DAI for multicast indicating the total number of Type-2 HARQ-ACK bits multiplexed in PUSCH, UE generates the Type-2 HARQ-ACK sub-codebook for each G-RNTI per the UL-DAI and concatenates all the sub-codebooks in the ascending order of G-RNTI value. </w:t>
            </w:r>
          </w:p>
          <w:p w14:paraId="7679321B" w14:textId="77777777" w:rsidR="0084275F" w:rsidRPr="006F5A22" w:rsidRDefault="0084275F" w:rsidP="009E4C89">
            <w:pPr>
              <w:jc w:val="both"/>
              <w:rPr>
                <w:rFonts w:ascii="Arial" w:eastAsia="等线" w:hAnsi="Arial" w:cs="Arial"/>
                <w:noProof/>
                <w:sz w:val="20"/>
                <w:szCs w:val="20"/>
                <w:lang w:val="en-GB" w:eastAsia="ko-KR"/>
              </w:rPr>
            </w:pPr>
            <w:r w:rsidRPr="00DE31E7">
              <w:rPr>
                <w:rFonts w:ascii="Arial" w:hAnsi="Arial" w:cs="Arial"/>
              </w:rPr>
              <w:t xml:space="preserve">If the 2-bit UL-DAI field for multicast has the value of </w:t>
            </w:r>
            <m:oMath>
              <m:sSubSup>
                <m:sSubSupPr>
                  <m:ctrlPr>
                    <w:rPr>
                      <w:rFonts w:ascii="Cambria Math" w:hAnsi="Cambria Math" w:cs="Arial"/>
                    </w:rPr>
                  </m:ctrlPr>
                </m:sSubSupPr>
                <m:e>
                  <m:r>
                    <m:rPr>
                      <m:sty m:val="p"/>
                    </m:rPr>
                    <w:rPr>
                      <w:rFonts w:ascii="Cambria Math" w:hAnsi="Cambria Math" w:cs="Arial"/>
                    </w:rPr>
                    <m:t>V</m:t>
                  </m:r>
                </m:e>
                <m:sub>
                  <m:r>
                    <m:rPr>
                      <m:nor/>
                    </m:rPr>
                    <w:rPr>
                      <w:rFonts w:ascii="Arial" w:hAnsi="Arial" w:cs="Arial"/>
                    </w:rPr>
                    <m:t>T-DAI</m:t>
                  </m:r>
                </m:sub>
                <m:sup>
                  <m:r>
                    <m:rPr>
                      <m:nor/>
                    </m:rPr>
                    <w:rPr>
                      <w:rFonts w:ascii="Arial" w:hAnsi="Arial" w:cs="Arial"/>
                    </w:rPr>
                    <m:t>UL</m:t>
                  </m:r>
                </m:sup>
              </m:sSubSup>
              <m:r>
                <m:rPr>
                  <m:sty m:val="p"/>
                </m:rPr>
                <w:rPr>
                  <w:rFonts w:ascii="Cambria Math" w:hAnsi="Cambria Math" w:cs="Arial"/>
                </w:rPr>
                <m:t>=4</m:t>
              </m:r>
            </m:oMath>
            <w:r w:rsidRPr="00DE31E7">
              <w:rPr>
                <w:rFonts w:ascii="Arial" w:hAnsi="Arial" w:cs="Arial"/>
              </w:rPr>
              <w:t xml:space="preserve"> and the UE has not received any PDCCH within the monitoring occasions with DCI format 4_1/4_2, the UE does not multiplex HARQ-ACK information for multicast feedback in the PUSCH transmission.</w:t>
            </w:r>
          </w:p>
          <w:p w14:paraId="22842DFF" w14:textId="77777777" w:rsidR="0084275F" w:rsidRPr="00B916EC" w:rsidRDefault="0084275F" w:rsidP="009E4C89">
            <w:pPr>
              <w:pStyle w:val="Heading4"/>
              <w:numPr>
                <w:ilvl w:val="0"/>
                <w:numId w:val="0"/>
              </w:numPr>
              <w:ind w:left="864" w:hanging="864"/>
              <w:outlineLvl w:val="3"/>
            </w:pPr>
            <w:bookmarkStart w:id="191" w:name="_Toc12021474"/>
            <w:bookmarkStart w:id="192" w:name="_Toc20311586"/>
            <w:bookmarkStart w:id="193" w:name="_Toc26719411"/>
            <w:bookmarkStart w:id="194" w:name="_Toc29894844"/>
            <w:bookmarkStart w:id="195" w:name="_Toc29899143"/>
            <w:bookmarkStart w:id="196" w:name="_Toc29899561"/>
            <w:bookmarkStart w:id="197" w:name="_Toc29917298"/>
            <w:bookmarkStart w:id="198" w:name="_Toc36498172"/>
            <w:bookmarkStart w:id="199" w:name="_Toc45699198"/>
            <w:bookmarkStart w:id="200" w:name="_Toc122000453"/>
            <w:r w:rsidRPr="00B916EC">
              <w:t>9</w:t>
            </w:r>
            <w:r w:rsidRPr="00B916EC">
              <w:rPr>
                <w:rFonts w:hint="eastAsia"/>
              </w:rPr>
              <w:t>.</w:t>
            </w:r>
            <w:r w:rsidRPr="00B916EC">
              <w:t>1.3.2</w:t>
            </w:r>
            <w:r w:rsidRPr="00B916EC">
              <w:rPr>
                <w:rFonts w:hint="eastAsia"/>
              </w:rPr>
              <w:tab/>
            </w:r>
            <w:r w:rsidRPr="00B916EC">
              <w:t>Type-2 HARQ-ACK codebook in physical uplink shared channel</w:t>
            </w:r>
            <w:bookmarkEnd w:id="191"/>
            <w:bookmarkEnd w:id="192"/>
            <w:bookmarkEnd w:id="193"/>
            <w:bookmarkEnd w:id="194"/>
            <w:bookmarkEnd w:id="195"/>
            <w:bookmarkEnd w:id="196"/>
            <w:bookmarkEnd w:id="197"/>
            <w:bookmarkEnd w:id="198"/>
            <w:bookmarkEnd w:id="199"/>
            <w:bookmarkEnd w:id="200"/>
          </w:p>
          <w:p w14:paraId="43E5509A" w14:textId="77777777" w:rsidR="0084275F" w:rsidRDefault="0084275F" w:rsidP="009E4C89">
            <w:pPr>
              <w:pStyle w:val="B1"/>
              <w:jc w:val="center"/>
              <w:rPr>
                <w:rFonts w:eastAsia="宋体"/>
                <w:color w:val="FF0000"/>
                <w:sz w:val="22"/>
                <w:lang w:eastAsia="zh-CN"/>
              </w:rPr>
            </w:pPr>
            <w:r>
              <w:rPr>
                <w:rFonts w:eastAsia="宋体"/>
                <w:color w:val="FF0000"/>
                <w:sz w:val="22"/>
                <w:lang w:eastAsia="zh-CN"/>
              </w:rPr>
              <w:t>*** Unchanged text is omitted ***</w:t>
            </w:r>
          </w:p>
          <w:p w14:paraId="4F51E9ED" w14:textId="77777777" w:rsidR="0084275F" w:rsidRPr="00B916EC" w:rsidRDefault="0084275F" w:rsidP="009E4C89">
            <w:r w:rsidRPr="00B916EC">
              <w:rPr>
                <w:rFonts w:cs="Arial"/>
              </w:rPr>
              <w:t>I</w:t>
            </w:r>
            <w:r w:rsidRPr="00B916EC">
              <w:rPr>
                <w:rFonts w:hint="eastAsia"/>
              </w:rPr>
              <w:t xml:space="preserve">f a UE </w:t>
            </w:r>
            <w:r w:rsidRPr="00B916EC">
              <w:t>multiplexes</w:t>
            </w:r>
            <w:r w:rsidRPr="00B916EC">
              <w:rPr>
                <w:rFonts w:hint="eastAsia"/>
              </w:rPr>
              <w:t xml:space="preserve"> HARQ-ACK </w:t>
            </w:r>
            <w:r>
              <w:t xml:space="preserve">information </w:t>
            </w:r>
            <w:r w:rsidRPr="00B916EC">
              <w:rPr>
                <w:rFonts w:hint="eastAsia"/>
              </w:rPr>
              <w:t xml:space="preserve">in a </w:t>
            </w:r>
            <w:r w:rsidRPr="00B916EC">
              <w:t xml:space="preserve">PUSCH transmission that is scheduled by </w:t>
            </w:r>
            <w:r>
              <w:t xml:space="preserve">a </w:t>
            </w:r>
            <w:r w:rsidRPr="00B916EC">
              <w:t xml:space="preserve">DCI format </w:t>
            </w:r>
            <w:r>
              <w:t>that includes a DAI field</w:t>
            </w:r>
            <w:r w:rsidRPr="00B916EC">
              <w:rPr>
                <w:rFonts w:hint="eastAsia"/>
              </w:rPr>
              <w:t xml:space="preserve">, </w:t>
            </w:r>
            <w:r w:rsidRPr="00B916EC">
              <w:rPr>
                <w:rFonts w:cs="Arial" w:hint="eastAsia"/>
              </w:rPr>
              <w:t xml:space="preserve">the UE </w:t>
            </w:r>
            <w:r w:rsidRPr="00B916EC">
              <w:rPr>
                <w:rFonts w:cs="Arial"/>
              </w:rPr>
              <w:t xml:space="preserve">generates the HARQ-ACK codebook as described </w:t>
            </w:r>
            <w:r>
              <w:rPr>
                <w:rFonts w:cs="Arial"/>
              </w:rPr>
              <w:t>in clause 9.1.3.1</w:t>
            </w:r>
            <w:r w:rsidRPr="00B916EC">
              <w:rPr>
                <w:rFonts w:cs="Arial"/>
              </w:rPr>
              <w:t xml:space="preserve">, </w:t>
            </w:r>
            <w:r w:rsidRPr="00B916EC">
              <w:rPr>
                <w:rFonts w:hint="eastAsia"/>
              </w:rPr>
              <w:t>with the following modifications:</w:t>
            </w:r>
          </w:p>
          <w:p w14:paraId="14881BF7" w14:textId="77777777" w:rsidR="0084275F" w:rsidRDefault="0084275F" w:rsidP="009E4C89">
            <w:pPr>
              <w:pStyle w:val="B1"/>
              <w:rPr>
                <w:lang w:eastAsia="zh-CN"/>
              </w:rPr>
            </w:pPr>
            <w:r>
              <w:t>-</w:t>
            </w:r>
            <w:r>
              <w:tab/>
            </w:r>
            <w:r w:rsidRPr="00B916EC">
              <w:t xml:space="preserve">For </w:t>
            </w:r>
            <w:r>
              <w:t xml:space="preserve">the pseudo-code for the </w:t>
            </w:r>
            <w:r w:rsidRPr="00B916EC">
              <w:rPr>
                <w:rFonts w:cs="Arial"/>
                <w:lang w:eastAsia="zh-CN"/>
              </w:rPr>
              <w:t xml:space="preserve">HARQ-ACK codebook </w:t>
            </w:r>
            <w:r>
              <w:rPr>
                <w:rFonts w:cs="Arial"/>
                <w:lang w:eastAsia="zh-CN"/>
              </w:rPr>
              <w:t>generation in clause 9.1.3.1,</w:t>
            </w:r>
            <w:r>
              <w:t xml:space="preserve"> </w:t>
            </w:r>
            <w:r w:rsidRPr="008B708C">
              <w:rPr>
                <w:szCs w:val="22"/>
              </w:rPr>
              <w:t xml:space="preserve">after the completion of the </w:t>
            </w:r>
            <m:oMath>
              <m:r>
                <w:rPr>
                  <w:rFonts w:ascii="Cambria Math" w:hAnsi="Cambria Math"/>
                  <w:lang w:eastAsia="zh-CN"/>
                </w:rPr>
                <m:t>c</m:t>
              </m:r>
            </m:oMath>
            <w:r>
              <w:rPr>
                <w:lang w:eastAsia="zh-CN"/>
              </w:rPr>
              <w:t xml:space="preserve"> and </w:t>
            </w:r>
            <m:oMath>
              <m:r>
                <w:rPr>
                  <w:rFonts w:ascii="Cambria Math" w:hAnsi="Cambria Math"/>
                </w:rPr>
                <m:t>m</m:t>
              </m:r>
            </m:oMath>
            <w:r>
              <w:rPr>
                <w:lang w:eastAsia="zh-CN"/>
              </w:rPr>
              <w:t xml:space="preserve"> loops, </w:t>
            </w:r>
            <w:r>
              <w:t xml:space="preserve">the UE sets </w:t>
            </w:r>
            <m:oMath>
              <m:sSubSup>
                <m:sSubSupPr>
                  <m:ctrlPr>
                    <w:rPr>
                      <w:rFonts w:ascii="Cambria Math" w:hAnsi="Cambria Math"/>
                    </w:rPr>
                  </m:ctrlPr>
                </m:sSubSupPr>
                <m:e>
                  <m:sSub>
                    <m:sSubPr>
                      <m:ctrlPr>
                        <w:rPr>
                          <w:rFonts w:ascii="Cambria Math" w:hAnsi="Cambria Math"/>
                          <w:i/>
                        </w:rPr>
                      </m:ctrlPr>
                    </m:sSubPr>
                    <m:e>
                      <m:r>
                        <w:rPr>
                          <w:rFonts w:ascii="Cambria Math" w:hAnsi="Cambria Math"/>
                        </w:rPr>
                        <m:t>V</m:t>
                      </m:r>
                    </m:e>
                    <m:sub>
                      <m:r>
                        <w:rPr>
                          <w:rFonts w:ascii="Cambria Math" w:hAnsi="Cambria Math"/>
                        </w:rPr>
                        <m:t>temp2</m:t>
                      </m:r>
                    </m:sub>
                  </m:sSub>
                  <m:r>
                    <w:rPr>
                      <w:rFonts w:ascii="Cambria Math" w:hAnsi="Cambria Math"/>
                    </w:rPr>
                    <m:t>=V</m:t>
                  </m:r>
                </m:e>
                <m:sub>
                  <m:r>
                    <m:rPr>
                      <m:sty m:val="p"/>
                    </m:rPr>
                    <w:rPr>
                      <w:rFonts w:ascii="Cambria Math" w:hAnsi="Cambria Math"/>
                    </w:rPr>
                    <m:t>T-</m:t>
                  </m:r>
                  <m:r>
                    <m:rPr>
                      <m:nor/>
                    </m:rPr>
                    <w:rPr>
                      <w:rFonts w:ascii="Cambria Math"/>
                    </w:rPr>
                    <m:t>DAI</m:t>
                  </m:r>
                </m:sub>
                <m:sup>
                  <m:r>
                    <m:rPr>
                      <m:nor/>
                    </m:rPr>
                    <w:rPr>
                      <w:rFonts w:ascii="Cambria Math"/>
                    </w:rPr>
                    <m:t>UL</m:t>
                  </m:r>
                </m:sup>
              </m:sSubSup>
            </m:oMath>
            <w:r>
              <w:rPr>
                <w:lang w:eastAsia="zh-CN"/>
              </w:rPr>
              <w:t xml:space="preserve"> </w:t>
            </w:r>
            <w:r w:rsidRPr="00B916EC">
              <w:t xml:space="preserve">where </w:t>
            </w:r>
            <m:oMath>
              <m:sSubSup>
                <m:sSubSupPr>
                  <m:ctrlPr>
                    <w:rPr>
                      <w:rFonts w:ascii="Cambria Math" w:hAnsi="Cambria Math"/>
                    </w:rPr>
                  </m:ctrlPr>
                </m:sSubSupPr>
                <m:e>
                  <m:r>
                    <w:rPr>
                      <w:rFonts w:ascii="Cambria Math" w:hAnsi="Cambria Math"/>
                    </w:rPr>
                    <m:t>V</m:t>
                  </m:r>
                </m:e>
                <m:sub>
                  <m:r>
                    <m:rPr>
                      <m:sty m:val="p"/>
                    </m:rPr>
                    <w:rPr>
                      <w:rFonts w:ascii="Cambria Math" w:hAnsi="Cambria Math"/>
                    </w:rPr>
                    <m:t>T-</m:t>
                  </m:r>
                  <m:r>
                    <m:rPr>
                      <m:nor/>
                    </m:rPr>
                    <w:rPr>
                      <w:rFonts w:ascii="Cambria Math"/>
                    </w:rPr>
                    <m:t>DAI</m:t>
                  </m:r>
                </m:sub>
                <m:sup>
                  <m:r>
                    <m:rPr>
                      <m:nor/>
                    </m:rPr>
                    <w:rPr>
                      <w:rFonts w:ascii="Cambria Math"/>
                    </w:rPr>
                    <m:t>UL</m:t>
                  </m:r>
                </m:sup>
              </m:sSubSup>
            </m:oMath>
            <w:r w:rsidRPr="00B916EC">
              <w:rPr>
                <w:rFonts w:hint="eastAsia"/>
                <w:lang w:eastAsia="zh-CN"/>
              </w:rPr>
              <w:t xml:space="preserve"> is the value of the DAI </w:t>
            </w:r>
            <w:r w:rsidRPr="00B916EC">
              <w:rPr>
                <w:lang w:eastAsia="zh-CN"/>
              </w:rPr>
              <w:t xml:space="preserve">field </w:t>
            </w:r>
            <w:r w:rsidRPr="00B916EC">
              <w:rPr>
                <w:rFonts w:hint="eastAsia"/>
                <w:lang w:eastAsia="zh-CN"/>
              </w:rPr>
              <w:t xml:space="preserve">according to Table </w:t>
            </w:r>
            <w:r w:rsidRPr="00B916EC">
              <w:rPr>
                <w:lang w:eastAsia="zh-CN"/>
              </w:rPr>
              <w:t>9.1.3</w:t>
            </w:r>
            <w:r w:rsidRPr="00B916EC">
              <w:rPr>
                <w:rFonts w:hint="eastAsia"/>
                <w:lang w:eastAsia="zh-CN"/>
              </w:rPr>
              <w:t>-2</w:t>
            </w:r>
          </w:p>
          <w:p w14:paraId="44A597AA" w14:textId="77777777" w:rsidR="0084275F" w:rsidRPr="00AB688D" w:rsidRDefault="0084275F" w:rsidP="009E4C89">
            <w:pPr>
              <w:pStyle w:val="B2"/>
              <w:rPr>
                <w:lang w:eastAsia="zh-CN"/>
              </w:rPr>
            </w:pPr>
            <w:r>
              <w:rPr>
                <w:i/>
                <w:lang w:eastAsia="zh-CN"/>
              </w:rPr>
              <w:t>-</w:t>
            </w:r>
            <w:r>
              <w:rPr>
                <w:i/>
                <w:lang w:eastAsia="zh-CN"/>
              </w:rPr>
              <w:tab/>
            </w:r>
            <w:r>
              <w:rPr>
                <w:lang w:eastAsia="zh-CN"/>
              </w:rPr>
              <w:t xml:space="preserve">if the UE multiplexes </w:t>
            </w:r>
            <w:r w:rsidRPr="00B916EC">
              <w:rPr>
                <w:rFonts w:hint="eastAsia"/>
                <w:lang w:eastAsia="zh-CN"/>
              </w:rPr>
              <w:t xml:space="preserve">HARQ-ACK </w:t>
            </w:r>
            <w:r>
              <w:rPr>
                <w:lang w:eastAsia="zh-CN"/>
              </w:rPr>
              <w:t>information associated with more than one G-RNTIs for multicast</w:t>
            </w:r>
            <w:ins w:id="201" w:author="Samsung" w:date="2023-02-16T11:27:00Z">
              <w:r w:rsidRPr="00BC0FB4">
                <w:rPr>
                  <w:lang w:eastAsia="zh-CN"/>
                </w:rPr>
                <w:t xml:space="preserve"> </w:t>
              </w:r>
              <w:r>
                <w:rPr>
                  <w:lang w:eastAsia="zh-CN"/>
                </w:rPr>
                <w:t>or G-CS-RNTI</w:t>
              </w:r>
            </w:ins>
            <w:ins w:id="202" w:author="Samsung" w:date="2023-02-16T13:36:00Z">
              <w:r>
                <w:rPr>
                  <w:lang w:eastAsia="zh-CN"/>
                </w:rPr>
                <w:t>s</w:t>
              </w:r>
            </w:ins>
            <w:r>
              <w:rPr>
                <w:lang w:eastAsia="zh-CN"/>
              </w:rPr>
              <w:t>,</w:t>
            </w:r>
            <w:ins w:id="203" w:author="Samsung" w:date="2023-02-17T09:18:00Z">
              <w:r w:rsidRPr="00992AC1">
                <w:rPr>
                  <w:rFonts w:hint="eastAsia"/>
                  <w:lang w:eastAsia="zh-CN"/>
                </w:rPr>
                <w:t xml:space="preserve"> </w:t>
              </w:r>
              <w:r w:rsidRPr="00B916EC">
                <w:rPr>
                  <w:rFonts w:hint="eastAsia"/>
                  <w:lang w:eastAsia="zh-CN"/>
                </w:rPr>
                <w:t xml:space="preserve">the value of the DAI </w:t>
              </w:r>
              <w:r w:rsidRPr="00B916EC">
                <w:rPr>
                  <w:lang w:eastAsia="zh-CN"/>
                </w:rPr>
                <w:t>field</w:t>
              </w:r>
            </w:ins>
            <w:r>
              <w:rPr>
                <w:lang w:eastAsia="zh-CN"/>
              </w:rPr>
              <w:t xml:space="preserve"> </w:t>
            </w:r>
            <m:oMath>
              <m:sSubSup>
                <m:sSubSupPr>
                  <m:ctrlPr>
                    <w:rPr>
                      <w:rFonts w:ascii="Cambria Math" w:hAnsi="Cambria Math"/>
                    </w:rPr>
                  </m:ctrlPr>
                </m:sSubSupPr>
                <m:e>
                  <m:r>
                    <w:rPr>
                      <w:rFonts w:ascii="Cambria Math" w:hAnsi="Cambria Math"/>
                    </w:rPr>
                    <m:t>V</m:t>
                  </m:r>
                </m:e>
                <m:sub>
                  <m:r>
                    <m:rPr>
                      <m:sty m:val="p"/>
                    </m:rPr>
                    <w:rPr>
                      <w:rFonts w:ascii="Cambria Math" w:hAnsi="Cambria Math"/>
                    </w:rPr>
                    <m:t>T-</m:t>
                  </m:r>
                  <m:r>
                    <m:rPr>
                      <m:nor/>
                    </m:rPr>
                    <w:rPr>
                      <w:rFonts w:ascii="Cambria Math"/>
                    </w:rPr>
                    <m:t>DAI</m:t>
                  </m:r>
                </m:sub>
                <m:sup>
                  <m:r>
                    <m:rPr>
                      <m:nor/>
                    </m:rPr>
                    <w:rPr>
                      <w:rFonts w:ascii="Cambria Math"/>
                    </w:rPr>
                    <m:t>UL</m:t>
                  </m:r>
                </m:sup>
              </m:sSubSup>
            </m:oMath>
            <w:r>
              <w:t xml:space="preserve"> </w:t>
            </w:r>
            <w:ins w:id="204" w:author="Samsung" w:date="2023-02-17T09:19:00Z">
              <w:r>
                <w:rPr>
                  <w:lang w:eastAsia="zh-CN"/>
                </w:rPr>
                <w:t>for</w:t>
              </w:r>
              <w:r w:rsidRPr="000305BF">
                <w:rPr>
                  <w:lang w:eastAsia="zh-CN"/>
                </w:rPr>
                <w:t xml:space="preserve"> </w:t>
              </w:r>
              <w:r>
                <w:rPr>
                  <w:lang w:eastAsia="zh-CN"/>
                </w:rPr>
                <w:t>multicast PDSCH receptions</w:t>
              </w:r>
              <w:r>
                <w:t xml:space="preserve"> </w:t>
              </w:r>
            </w:ins>
            <w:r>
              <w:t>is applicable to each of the more than one G-RNTIs</w:t>
            </w:r>
            <w:r>
              <w:rPr>
                <w:lang w:eastAsia="zh-CN"/>
              </w:rPr>
              <w:t xml:space="preserve"> for multicast</w:t>
            </w:r>
            <w:ins w:id="205" w:author="Samsung" w:date="2023-02-16T11:28:00Z">
              <w:r w:rsidRPr="00BC0FB4">
                <w:rPr>
                  <w:lang w:eastAsia="zh-CN"/>
                </w:rPr>
                <w:t xml:space="preserve"> </w:t>
              </w:r>
              <w:r>
                <w:rPr>
                  <w:lang w:eastAsia="zh-CN"/>
                </w:rPr>
                <w:t>or G-CS-RNTI</w:t>
              </w:r>
            </w:ins>
            <w:ins w:id="206" w:author="Samsung" w:date="2023-02-16T13:36:00Z">
              <w:r>
                <w:rPr>
                  <w:lang w:eastAsia="zh-CN"/>
                </w:rPr>
                <w:t>s</w:t>
              </w:r>
            </w:ins>
            <w:r w:rsidRPr="00B916EC">
              <w:t>.</w:t>
            </w:r>
          </w:p>
          <w:p w14:paraId="1FB832CC" w14:textId="77777777" w:rsidR="0084275F" w:rsidRPr="00B916EC" w:rsidRDefault="0084275F" w:rsidP="009E4C89">
            <w:pPr>
              <w:pStyle w:val="B1"/>
            </w:pPr>
            <w:r>
              <w:t>-</w:t>
            </w:r>
            <w:r>
              <w:tab/>
            </w:r>
            <w:r w:rsidRPr="00B916EC">
              <w:t xml:space="preserve">For the case of first and second HARQ-ACK sub-codebooks, </w:t>
            </w:r>
            <w:r>
              <w:t xml:space="preserve">the </w:t>
            </w:r>
            <w:r w:rsidRPr="00B916EC">
              <w:rPr>
                <w:lang w:eastAsia="zh-CN"/>
              </w:rPr>
              <w:t xml:space="preserve">DCI format includes a first DAI field corresponding to </w:t>
            </w:r>
            <w:r w:rsidRPr="00B916EC">
              <w:t xml:space="preserve">the first HARQ-ACK sub-codebook and a second </w:t>
            </w:r>
            <w:r w:rsidRPr="00B916EC">
              <w:rPr>
                <w:lang w:eastAsia="zh-CN"/>
              </w:rPr>
              <w:t xml:space="preserve">DAI field corresponding to </w:t>
            </w:r>
            <w:r w:rsidRPr="00B916EC">
              <w:t>the second HARQ-ACK sub-codebook</w:t>
            </w:r>
          </w:p>
          <w:p w14:paraId="78816E02" w14:textId="77777777" w:rsidR="0084275F" w:rsidRDefault="0084275F" w:rsidP="009E4C89">
            <w:pPr>
              <w:pStyle w:val="B1"/>
            </w:pPr>
            <w:r>
              <w:rPr>
                <w:i/>
                <w:lang w:eastAsia="zh-CN"/>
              </w:rPr>
              <w:t>-</w:t>
            </w:r>
            <w:r>
              <w:rPr>
                <w:i/>
                <w:lang w:eastAsia="zh-CN"/>
              </w:rPr>
              <w:tab/>
            </w:r>
            <w:r w:rsidRPr="00435CFD">
              <w:rPr>
                <w:i/>
              </w:rPr>
              <w:t>harq-ACK-SpatialBundlingPUCCH</w:t>
            </w:r>
            <w:r w:rsidRPr="00B916EC">
              <w:rPr>
                <w:lang w:eastAsia="zh-CN"/>
              </w:rPr>
              <w:t xml:space="preserve"> is replaced by </w:t>
            </w:r>
            <w:r>
              <w:rPr>
                <w:i/>
              </w:rPr>
              <w:t>harq-ACK-SpatialBundlingPUS</w:t>
            </w:r>
            <w:r w:rsidRPr="00435CFD">
              <w:rPr>
                <w:i/>
              </w:rPr>
              <w:t>CH</w:t>
            </w:r>
            <w:r w:rsidRPr="00B916EC">
              <w:t>.</w:t>
            </w:r>
          </w:p>
          <w:p w14:paraId="186641E2" w14:textId="77777777" w:rsidR="0084275F" w:rsidRDefault="0084275F" w:rsidP="009E4C89">
            <w:r w:rsidRPr="00AE44D6">
              <w:t xml:space="preserve">If a </w:t>
            </w:r>
            <w:r w:rsidRPr="00AE44D6">
              <w:rPr>
                <w:rFonts w:hint="eastAsia"/>
              </w:rPr>
              <w:t>UE</w:t>
            </w:r>
            <w:r>
              <w:t xml:space="preserve"> </w:t>
            </w:r>
            <w:r w:rsidRPr="00FA4577">
              <w:t xml:space="preserve">is not provided </w:t>
            </w:r>
            <w:r w:rsidRPr="00FA4577">
              <w:rPr>
                <w:i/>
              </w:rPr>
              <w:t xml:space="preserve">PDSCH-CodeBlockGroupTransmission </w:t>
            </w:r>
            <w:r w:rsidRPr="00FA4577">
              <w:t>and the UE</w:t>
            </w:r>
            <w:r w:rsidRPr="00AE44D6">
              <w:rPr>
                <w:rFonts w:hint="eastAsia"/>
              </w:rPr>
              <w:t xml:space="preserve"> </w:t>
            </w:r>
            <w:r w:rsidRPr="00AE44D6">
              <w:t>is scheduled for</w:t>
            </w:r>
            <w:r w:rsidRPr="00AE44D6">
              <w:rPr>
                <w:rFonts w:hint="eastAsia"/>
              </w:rPr>
              <w:t xml:space="preserve"> a </w:t>
            </w:r>
            <w:r w:rsidRPr="00AE44D6">
              <w:t xml:space="preserve">PUSCH transmission by DCI format </w:t>
            </w:r>
            <w:r>
              <w:t xml:space="preserve">that includes a </w:t>
            </w:r>
            <w:r w:rsidRPr="00FA4577">
              <w:t>DAI field</w:t>
            </w:r>
            <w:ins w:id="207" w:author="Samsung" w:date="2023-02-16T11:30:00Z">
              <w:r w:rsidRPr="00DE31E7">
                <w:t xml:space="preserve"> </w:t>
              </w:r>
              <w:r>
                <w:t>for unicast PDSCH receptions</w:t>
              </w:r>
            </w:ins>
            <w:r w:rsidRPr="00FA4577">
              <w:t xml:space="preserve"> </w:t>
            </w:r>
            <w:r>
              <w:t xml:space="preserve">with </w:t>
            </w:r>
            <w:r w:rsidRPr="00FA4577">
              <w:t>value</w:t>
            </w:r>
            <w:r w:rsidRPr="00AE44D6">
              <w:t xml:space="preserve"> </w:t>
            </w:r>
            <m:oMath>
              <m:sSubSup>
                <m:sSubSupPr>
                  <m:ctrlPr>
                    <w:rPr>
                      <w:rFonts w:ascii="Cambria Math" w:hAnsi="Cambria Math"/>
                    </w:rPr>
                  </m:ctrlPr>
                </m:sSubSupPr>
                <m:e>
                  <m:r>
                    <w:rPr>
                      <w:rFonts w:ascii="Cambria Math" w:hAnsi="Cambria Math"/>
                    </w:rPr>
                    <m:t>V</m:t>
                  </m:r>
                </m:e>
                <m:sub>
                  <m:r>
                    <m:rPr>
                      <m:nor/>
                    </m:rPr>
                    <w:rPr>
                      <w:rFonts w:ascii="Cambria Math"/>
                    </w:rPr>
                    <m:t>T-DAI</m:t>
                  </m:r>
                </m:sub>
                <m:sup>
                  <m:r>
                    <m:rPr>
                      <m:nor/>
                    </m:rPr>
                    <w:rPr>
                      <w:rFonts w:ascii="Cambria Math"/>
                    </w:rPr>
                    <m:t>UL</m:t>
                  </m:r>
                </m:sup>
              </m:sSubSup>
              <m:r>
                <w:rPr>
                  <w:rFonts w:ascii="Cambria Math" w:hAnsi="Cambria Math"/>
                </w:rPr>
                <m:t>=4</m:t>
              </m:r>
            </m:oMath>
            <w:r w:rsidRPr="00AE44D6">
              <w:rPr>
                <w:rFonts w:cs="Arial"/>
              </w:rPr>
              <w:t xml:space="preserve"> and the UE has not received any PDCCH within the </w:t>
            </w:r>
            <w:r w:rsidRPr="00AE44D6">
              <w:t xml:space="preserve">monitoring occasions for </w:t>
            </w:r>
            <w:r>
              <w:t>a</w:t>
            </w:r>
            <w:r w:rsidRPr="00AE44D6">
              <w:t xml:space="preserve"> </w:t>
            </w:r>
            <w:ins w:id="208" w:author="Samsung" w:date="2023-02-16T11:31:00Z">
              <w:r>
                <w:t xml:space="preserve">unicast </w:t>
              </w:r>
            </w:ins>
            <w:r w:rsidRPr="00AE44D6">
              <w:t xml:space="preserve">DCI format scheduling PDSCH receptions </w:t>
            </w:r>
            <w:r>
              <w:t>providing transport blocks with enabled HARQ-ACK information</w:t>
            </w:r>
            <w:r w:rsidRPr="00AE44D6">
              <w:t xml:space="preserve"> or </w:t>
            </w:r>
            <w:r w:rsidRPr="00F415B1">
              <w:t xml:space="preserve">having associated HARQ-ACK information without scheduling PDSCH receptions </w:t>
            </w:r>
            <w:r w:rsidRPr="00AE44D6">
              <w:t xml:space="preserve">on any serving cell </w:t>
            </w:r>
            <m:oMath>
              <m:r>
                <w:rPr>
                  <w:rFonts w:ascii="Cambria Math" w:hAnsi="Cambria Math"/>
                </w:rPr>
                <m:t>c</m:t>
              </m:r>
            </m:oMath>
            <w:r>
              <w:t xml:space="preserve">, and the UE does not have HARQ-ACK information in response to a </w:t>
            </w:r>
            <w:ins w:id="209" w:author="Samsung" w:date="2023-02-16T11:31:00Z">
              <w:r>
                <w:t xml:space="preserve">unicast </w:t>
              </w:r>
            </w:ins>
            <w:r w:rsidRPr="00B916EC">
              <w:t xml:space="preserve">SPS PDSCH </w:t>
            </w:r>
            <w:r>
              <w:t>reception to multiplex in the PUSCH</w:t>
            </w:r>
            <w:r w:rsidRPr="00AE44D6">
              <w:t xml:space="preserve"> as described </w:t>
            </w:r>
            <w:r>
              <w:t>in clause</w:t>
            </w:r>
            <w:r>
              <w:rPr>
                <w:rFonts w:cs="Arial"/>
              </w:rPr>
              <w:t xml:space="preserve"> 9.1.3.1</w:t>
            </w:r>
            <w:r w:rsidRPr="00AE44D6">
              <w:rPr>
                <w:rFonts w:cs="Arial"/>
              </w:rPr>
              <w:t xml:space="preserve">, the UE does not multiplex </w:t>
            </w:r>
            <w:ins w:id="210" w:author="Samsung" w:date="2023-02-16T11:31:00Z">
              <w:r>
                <w:t xml:space="preserve">unicast </w:t>
              </w:r>
            </w:ins>
            <w:r w:rsidRPr="00AE44D6">
              <w:rPr>
                <w:rFonts w:hint="eastAsia"/>
              </w:rPr>
              <w:t>HARQ-ACK</w:t>
            </w:r>
            <w:r w:rsidRPr="00AE44D6">
              <w:t xml:space="preserve"> </w:t>
            </w:r>
            <w:r>
              <w:t xml:space="preserve">information </w:t>
            </w:r>
            <w:r w:rsidRPr="00AE44D6">
              <w:t>in the PUSCH transmission.</w:t>
            </w:r>
            <w:r w:rsidRPr="00D22512">
              <w:t xml:space="preserve"> </w:t>
            </w:r>
          </w:p>
          <w:p w14:paraId="25FA3805" w14:textId="77777777" w:rsidR="0084275F" w:rsidRDefault="0084275F" w:rsidP="009E4C89">
            <w:pPr>
              <w:rPr>
                <w:ins w:id="211" w:author="Samsung" w:date="2023-02-16T11:32:00Z"/>
              </w:rPr>
            </w:pPr>
            <w:r w:rsidRPr="00A46623">
              <w:t xml:space="preserve">If a </w:t>
            </w:r>
            <w:r w:rsidRPr="00597FA9">
              <w:rPr>
                <w:rFonts w:hint="eastAsia"/>
              </w:rPr>
              <w:t xml:space="preserve">UE </w:t>
            </w:r>
            <w:r w:rsidRPr="00FA4577">
              <w:t xml:space="preserve">is provided </w:t>
            </w:r>
            <w:r w:rsidRPr="00FA4577">
              <w:rPr>
                <w:i/>
              </w:rPr>
              <w:t xml:space="preserve">PDSCH-CodeBlockGroupTransmission </w:t>
            </w:r>
            <w:r w:rsidRPr="00FA4577">
              <w:t>and the UE is scheduled for</w:t>
            </w:r>
            <w:r w:rsidRPr="00FA4577">
              <w:rPr>
                <w:rFonts w:hint="eastAsia"/>
              </w:rPr>
              <w:t xml:space="preserve"> a </w:t>
            </w:r>
            <w:r w:rsidRPr="00FA4577">
              <w:t xml:space="preserve">PUSCH transmission by DCI </w:t>
            </w:r>
            <w:r w:rsidRPr="00FA4577">
              <w:lastRenderedPageBreak/>
              <w:t xml:space="preserve">format </w:t>
            </w:r>
            <w:r>
              <w:t>that includes a</w:t>
            </w:r>
            <w:r w:rsidRPr="00FA4577">
              <w:t xml:space="preserve"> DAI field </w:t>
            </w:r>
            <w:ins w:id="212" w:author="Samsung" w:date="2023-02-16T11:32:00Z">
              <w:r>
                <w:t>for unicast PDSCH receptions</w:t>
              </w:r>
              <w:r w:rsidRPr="00FA4577">
                <w:t xml:space="preserve"> </w:t>
              </w:r>
            </w:ins>
            <w:r>
              <w:t xml:space="preserve">with first </w:t>
            </w:r>
            <w:r w:rsidRPr="00FA4577">
              <w:t xml:space="preserve">value </w:t>
            </w:r>
            <m:oMath>
              <m:sSubSup>
                <m:sSubSupPr>
                  <m:ctrlPr>
                    <w:rPr>
                      <w:rFonts w:ascii="Cambria Math" w:hAnsi="Cambria Math"/>
                    </w:rPr>
                  </m:ctrlPr>
                </m:sSubSupPr>
                <m:e>
                  <m:r>
                    <w:rPr>
                      <w:rFonts w:ascii="Cambria Math" w:hAnsi="Cambria Math"/>
                    </w:rPr>
                    <m:t>V</m:t>
                  </m:r>
                </m:e>
                <m:sub>
                  <m:r>
                    <m:rPr>
                      <m:nor/>
                    </m:rPr>
                    <w:rPr>
                      <w:rFonts w:ascii="Cambria Math"/>
                    </w:rPr>
                    <m:t>T-DAI</m:t>
                  </m:r>
                </m:sub>
                <m:sup>
                  <m:r>
                    <m:rPr>
                      <m:nor/>
                    </m:rPr>
                    <w:rPr>
                      <w:rFonts w:ascii="Cambria Math"/>
                    </w:rPr>
                    <m:t>UL</m:t>
                  </m:r>
                </m:sup>
              </m:sSubSup>
              <m:r>
                <w:rPr>
                  <w:rFonts w:ascii="Cambria Math" w:hAnsi="Cambria Math"/>
                </w:rPr>
                <m:t>=4</m:t>
              </m:r>
            </m:oMath>
            <w:r w:rsidRPr="00FA4577">
              <w:rPr>
                <w:rFonts w:cs="Arial"/>
              </w:rPr>
              <w:t xml:space="preserve"> or with second </w:t>
            </w:r>
            <w:r w:rsidRPr="00FA4577">
              <w:t xml:space="preserve">value </w:t>
            </w:r>
            <m:oMath>
              <m:sSubSup>
                <m:sSubSupPr>
                  <m:ctrlPr>
                    <w:rPr>
                      <w:rFonts w:ascii="Cambria Math" w:hAnsi="Cambria Math"/>
                    </w:rPr>
                  </m:ctrlPr>
                </m:sSubSupPr>
                <m:e>
                  <m:r>
                    <w:rPr>
                      <w:rFonts w:ascii="Cambria Math" w:hAnsi="Cambria Math"/>
                    </w:rPr>
                    <m:t>V</m:t>
                  </m:r>
                </m:e>
                <m:sub>
                  <m:r>
                    <m:rPr>
                      <m:nor/>
                    </m:rPr>
                    <w:rPr>
                      <w:rFonts w:ascii="Cambria Math"/>
                    </w:rPr>
                    <m:t>T-DAI</m:t>
                  </m:r>
                </m:sub>
                <m:sup>
                  <m:r>
                    <m:rPr>
                      <m:nor/>
                    </m:rPr>
                    <w:rPr>
                      <w:rFonts w:ascii="Cambria Math"/>
                    </w:rPr>
                    <m:t>UL</m:t>
                  </m:r>
                </m:sup>
              </m:sSubSup>
              <m:r>
                <w:rPr>
                  <w:rFonts w:ascii="Cambria Math" w:hAnsi="Cambria Math"/>
                </w:rPr>
                <m:t>=4</m:t>
              </m:r>
            </m:oMath>
            <w:r w:rsidRPr="00FA4577">
              <w:rPr>
                <w:rFonts w:cs="Arial"/>
              </w:rPr>
              <w:t xml:space="preserve"> and the UE has not received any PDCCH within the </w:t>
            </w:r>
            <w:r w:rsidRPr="00FA4577">
              <w:t xml:space="preserve">monitoring occasions for </w:t>
            </w:r>
            <w:r>
              <w:t>a</w:t>
            </w:r>
            <w:r w:rsidRPr="00FA4577">
              <w:t xml:space="preserve"> </w:t>
            </w:r>
            <w:ins w:id="213" w:author="Samsung" w:date="2023-02-16T11:32:00Z">
              <w:r>
                <w:t xml:space="preserve">unicast </w:t>
              </w:r>
            </w:ins>
            <w:r w:rsidRPr="00FA4577">
              <w:t xml:space="preserve">DCI format scheduling PDSCH reception </w:t>
            </w:r>
            <w:r>
              <w:t>providing a transport block with enabled HARQ-ACK information</w:t>
            </w:r>
            <w:r w:rsidRPr="00FA4577">
              <w:t xml:space="preserve"> or </w:t>
            </w:r>
            <w:r w:rsidRPr="00F415B1">
              <w:t>having associated HARQ-ACK information without scheduling PDSCH reception</w:t>
            </w:r>
            <w:r w:rsidRPr="00FA4577">
              <w:t xml:space="preserve"> on any serving cell </w:t>
            </w:r>
            <m:oMath>
              <m:r>
                <w:rPr>
                  <w:rFonts w:ascii="Cambria Math" w:hAnsi="Cambria Math"/>
                </w:rPr>
                <m:t>c</m:t>
              </m:r>
            </m:oMath>
            <w:r>
              <w:t>,</w:t>
            </w:r>
            <w:r w:rsidRPr="00FA4577">
              <w:t xml:space="preserve"> </w:t>
            </w:r>
            <w:r w:rsidRPr="00C02012">
              <w:t xml:space="preserve">and the UE does not have HARQ-ACK information in response to </w:t>
            </w:r>
            <w:r>
              <w:t xml:space="preserve">a </w:t>
            </w:r>
            <w:ins w:id="214" w:author="Samsung" w:date="2023-02-16T11:32:00Z">
              <w:r>
                <w:t xml:space="preserve">unicast </w:t>
              </w:r>
            </w:ins>
            <w:r w:rsidRPr="00D61DB9">
              <w:t xml:space="preserve">SPS PDSCH </w:t>
            </w:r>
            <w:r w:rsidRPr="00FA4577">
              <w:t>reception to multiplex in the PUSCH</w:t>
            </w:r>
            <w:r w:rsidRPr="006C71DF">
              <w:t xml:space="preserve">, as described </w:t>
            </w:r>
            <w:r>
              <w:t>in clause</w:t>
            </w:r>
            <w:r w:rsidRPr="006C71DF">
              <w:rPr>
                <w:rFonts w:cs="Arial"/>
              </w:rPr>
              <w:t xml:space="preserve"> 9.1.3.1, the UE does not multiplex </w:t>
            </w:r>
            <w:ins w:id="215" w:author="Samsung" w:date="2023-02-16T11:32:00Z">
              <w:r>
                <w:t xml:space="preserve">unicast </w:t>
              </w:r>
            </w:ins>
            <w:r w:rsidRPr="00D42670">
              <w:rPr>
                <w:rFonts w:hint="eastAsia"/>
              </w:rPr>
              <w:t>HARQ-ACK</w:t>
            </w:r>
            <w:r w:rsidRPr="00F65C42">
              <w:t xml:space="preserve"> information </w:t>
            </w:r>
            <w:r w:rsidRPr="00A339A6">
              <w:t>for the first sub-codebook or for the second sub-codebook, respectively,</w:t>
            </w:r>
            <w:r w:rsidRPr="00A46623">
              <w:t xml:space="preserve"> </w:t>
            </w:r>
            <w:r w:rsidRPr="00597FA9">
              <w:t>in the PUSCH transmission.</w:t>
            </w:r>
          </w:p>
          <w:p w14:paraId="0B43E525" w14:textId="77777777" w:rsidR="0084275F" w:rsidDel="00DE31E7" w:rsidRDefault="0084275F" w:rsidP="009E4C89">
            <w:pPr>
              <w:rPr>
                <w:del w:id="216" w:author="Samsung" w:date="2023-02-16T11:32:00Z"/>
              </w:rPr>
            </w:pPr>
            <w:ins w:id="217" w:author="Samsung" w:date="2023-02-16T11:32:00Z">
              <w:r w:rsidRPr="00AE44D6">
                <w:t xml:space="preserve">If a </w:t>
              </w:r>
              <w:r w:rsidRPr="00AE44D6">
                <w:rPr>
                  <w:rFonts w:hint="eastAsia"/>
                </w:rPr>
                <w:t>UE</w:t>
              </w:r>
              <w:r>
                <w:t xml:space="preserve"> </w:t>
              </w:r>
              <w:r w:rsidRPr="00AE44D6">
                <w:t>is scheduled for</w:t>
              </w:r>
              <w:r w:rsidRPr="00AE44D6">
                <w:rPr>
                  <w:rFonts w:hint="eastAsia"/>
                </w:rPr>
                <w:t xml:space="preserve"> a </w:t>
              </w:r>
              <w:r w:rsidRPr="00AE44D6">
                <w:t xml:space="preserve">PUSCH transmission by DCI format </w:t>
              </w:r>
              <w:r>
                <w:t xml:space="preserve">that includes a </w:t>
              </w:r>
              <w:r w:rsidRPr="00FA4577">
                <w:t>DAI field</w:t>
              </w:r>
              <w:r>
                <w:t xml:space="preserve"> for multicast PDSCH receptions</w:t>
              </w:r>
              <w:r w:rsidRPr="00FA4577">
                <w:t xml:space="preserve"> </w:t>
              </w:r>
              <w:r>
                <w:t xml:space="preserve">with </w:t>
              </w:r>
              <w:r w:rsidRPr="00FA4577">
                <w:t>value</w:t>
              </w:r>
              <w:r w:rsidRPr="00AE44D6">
                <w:t xml:space="preserve"> </w:t>
              </w:r>
              <m:oMath>
                <m:sSubSup>
                  <m:sSubSupPr>
                    <m:ctrlPr>
                      <w:rPr>
                        <w:rFonts w:ascii="Cambria Math" w:hAnsi="Cambria Math"/>
                      </w:rPr>
                    </m:ctrlPr>
                  </m:sSubSupPr>
                  <m:e>
                    <m:r>
                      <w:rPr>
                        <w:rFonts w:ascii="Cambria Math" w:hAnsi="Cambria Math"/>
                      </w:rPr>
                      <m:t>V</m:t>
                    </m:r>
                  </m:e>
                  <m:sub>
                    <m:r>
                      <m:rPr>
                        <m:nor/>
                      </m:rPr>
                      <w:rPr>
                        <w:rFonts w:ascii="Cambria Math"/>
                      </w:rPr>
                      <m:t>T-DAI</m:t>
                    </m:r>
                  </m:sub>
                  <m:sup>
                    <m:r>
                      <m:rPr>
                        <m:nor/>
                      </m:rPr>
                      <w:rPr>
                        <w:rFonts w:ascii="Cambria Math"/>
                      </w:rPr>
                      <m:t>UL</m:t>
                    </m:r>
                  </m:sup>
                </m:sSubSup>
                <m:r>
                  <w:rPr>
                    <w:rFonts w:ascii="Cambria Math" w:hAnsi="Cambria Math"/>
                  </w:rPr>
                  <m:t>=4</m:t>
                </m:r>
              </m:oMath>
              <w:r w:rsidRPr="00AE44D6">
                <w:rPr>
                  <w:rFonts w:cs="Arial"/>
                </w:rPr>
                <w:t xml:space="preserve"> and the UE has not received any PDCCH within the </w:t>
              </w:r>
              <w:r w:rsidRPr="00AE44D6">
                <w:t xml:space="preserve">monitoring occasions for </w:t>
              </w:r>
              <w:r>
                <w:t>a</w:t>
              </w:r>
              <w:r w:rsidRPr="00AE44D6">
                <w:t xml:space="preserve"> </w:t>
              </w:r>
              <w:r>
                <w:t xml:space="preserve">multicast </w:t>
              </w:r>
              <w:r w:rsidRPr="00AE44D6">
                <w:t xml:space="preserve">DCI format scheduling PDSCH reception </w:t>
              </w:r>
              <w:r>
                <w:t>providing a transport block with enabled HARQ-ACK information</w:t>
              </w:r>
              <w:r w:rsidRPr="00AE44D6">
                <w:t xml:space="preserve"> or </w:t>
              </w:r>
              <w:r w:rsidRPr="00F415B1">
                <w:t xml:space="preserve">having associated HARQ-ACK information without scheduling PDSCH receptions </w:t>
              </w:r>
              <w:r w:rsidRPr="00AE44D6">
                <w:t xml:space="preserve">on any serving cell </w:t>
              </w:r>
              <m:oMath>
                <m:r>
                  <w:rPr>
                    <w:rFonts w:ascii="Cambria Math" w:hAnsi="Cambria Math"/>
                  </w:rPr>
                  <m:t>c</m:t>
                </m:r>
              </m:oMath>
              <w:r>
                <w:t>, to multiplex in the PUSCH</w:t>
              </w:r>
              <w:r w:rsidRPr="00AE44D6">
                <w:t xml:space="preserve"> as described </w:t>
              </w:r>
              <w:r>
                <w:t>in clause</w:t>
              </w:r>
              <w:r>
                <w:rPr>
                  <w:rFonts w:cs="Arial"/>
                </w:rPr>
                <w:t xml:space="preserve"> 9.1.3.1</w:t>
              </w:r>
              <w:r w:rsidRPr="00AE44D6">
                <w:rPr>
                  <w:rFonts w:cs="Arial"/>
                </w:rPr>
                <w:t xml:space="preserve">, the UE does not multiplex </w:t>
              </w:r>
              <w:r>
                <w:t xml:space="preserve">multicast </w:t>
              </w:r>
              <w:r w:rsidRPr="00AE44D6">
                <w:rPr>
                  <w:rFonts w:hint="eastAsia"/>
                </w:rPr>
                <w:t>HARQ-ACK</w:t>
              </w:r>
              <w:r w:rsidRPr="00AE44D6">
                <w:t xml:space="preserve"> </w:t>
              </w:r>
              <w:r>
                <w:t xml:space="preserve">information associated with a multicast DCI format </w:t>
              </w:r>
              <w:r w:rsidRPr="00AE44D6">
                <w:t>in the PUSCH transmission.</w:t>
              </w:r>
              <w:r w:rsidRPr="00D22512">
                <w:t xml:space="preserve"> </w:t>
              </w:r>
            </w:ins>
          </w:p>
          <w:p w14:paraId="46BA814D" w14:textId="77777777" w:rsidR="0084275F" w:rsidRPr="006F5A22" w:rsidRDefault="0084275F" w:rsidP="009E4C89">
            <w:pPr>
              <w:rPr>
                <w:rFonts w:eastAsiaTheme="minorEastAsia"/>
                <w:bCs/>
                <w:sz w:val="18"/>
                <w:szCs w:val="18"/>
              </w:rPr>
            </w:pPr>
          </w:p>
        </w:tc>
      </w:tr>
    </w:tbl>
    <w:p w14:paraId="09FBE206" w14:textId="77777777" w:rsidR="0084275F" w:rsidRPr="00BB00A0" w:rsidRDefault="0084275F" w:rsidP="0084275F">
      <w:pPr>
        <w:rPr>
          <w:highlight w:val="lightGray"/>
          <w:lang w:eastAsia="en-US"/>
        </w:rPr>
      </w:pPr>
    </w:p>
    <w:p w14:paraId="1F1AB24F" w14:textId="77777777" w:rsidR="0084275F" w:rsidRPr="00794016" w:rsidRDefault="0084275F" w:rsidP="0084275F">
      <w:pPr>
        <w:pStyle w:val="Heading3"/>
      </w:pPr>
      <w:bookmarkStart w:id="218" w:name="_Ref127814805"/>
      <w:r w:rsidRPr="00794016">
        <w:rPr>
          <w:rFonts w:hint="eastAsia"/>
        </w:rPr>
        <w:t>R</w:t>
      </w:r>
      <w:r w:rsidRPr="00794016">
        <w:t>ound-1(CR)</w:t>
      </w:r>
      <w:bookmarkEnd w:id="218"/>
    </w:p>
    <w:p w14:paraId="5E374808" w14:textId="77777777" w:rsidR="0084275F" w:rsidRPr="00794016" w:rsidRDefault="0084275F" w:rsidP="0084275F">
      <w:pPr>
        <w:spacing w:after="120"/>
        <w:rPr>
          <w:rFonts w:eastAsiaTheme="minorEastAsia"/>
          <w:b/>
          <w:i/>
          <w:u w:val="single"/>
        </w:rPr>
      </w:pPr>
      <w:r w:rsidRPr="00794016">
        <w:rPr>
          <w:rFonts w:eastAsiaTheme="minorEastAsia" w:hint="eastAsia"/>
          <w:b/>
          <w:i/>
          <w:u w:val="single"/>
        </w:rPr>
        <w:t>F</w:t>
      </w:r>
      <w:r w:rsidRPr="00794016">
        <w:rPr>
          <w:rFonts w:eastAsiaTheme="minorEastAsia"/>
          <w:b/>
          <w:i/>
          <w:u w:val="single"/>
        </w:rPr>
        <w:t>L’s analysis:</w:t>
      </w:r>
    </w:p>
    <w:p w14:paraId="09D331C0" w14:textId="31959103" w:rsidR="0084275F" w:rsidRDefault="0084275F" w:rsidP="0084275F">
      <w:pPr>
        <w:spacing w:after="120"/>
        <w:jc w:val="both"/>
        <w:rPr>
          <w:rFonts w:eastAsiaTheme="minorEastAsia"/>
        </w:rPr>
      </w:pPr>
      <w:r w:rsidRPr="002D721E">
        <w:rPr>
          <w:rFonts w:eastAsiaTheme="minorEastAsia"/>
        </w:rPr>
        <w:t xml:space="preserve">The current UL-DAI in 9.1.3.2 of TS 38.213 only states G-RNTI so G-CS-RNTI is missing and should be added for multiplexing HARQ-ACK </w:t>
      </w:r>
      <w:r>
        <w:rPr>
          <w:rFonts w:eastAsiaTheme="minorEastAsia"/>
        </w:rPr>
        <w:t xml:space="preserve">for multicast SPS </w:t>
      </w:r>
      <w:r w:rsidR="009D5C0F">
        <w:rPr>
          <w:rFonts w:eastAsiaTheme="minorEastAsia"/>
        </w:rPr>
        <w:t xml:space="preserve">in a PUSCH, which seems stable from the last meeting. </w:t>
      </w:r>
    </w:p>
    <w:p w14:paraId="112039BC" w14:textId="59EB751D" w:rsidR="009D5C0F" w:rsidRDefault="009D5C0F" w:rsidP="0084275F">
      <w:pPr>
        <w:spacing w:after="120"/>
        <w:jc w:val="both"/>
        <w:rPr>
          <w:rFonts w:eastAsiaTheme="minorEastAsia"/>
        </w:rPr>
      </w:pPr>
      <w:r>
        <w:rPr>
          <w:rFonts w:eastAsiaTheme="minorEastAsia"/>
        </w:rPr>
        <w:t xml:space="preserve">In addition, </w:t>
      </w:r>
      <w:r w:rsidRPr="009D5C0F">
        <w:rPr>
          <w:rFonts w:eastAsiaTheme="minorEastAsia"/>
        </w:rPr>
        <w:t>Samsung-CR-x1240</w:t>
      </w:r>
      <w:r>
        <w:rPr>
          <w:rFonts w:eastAsiaTheme="minorEastAsia"/>
        </w:rPr>
        <w:t xml:space="preserve"> f</w:t>
      </w:r>
      <w:r w:rsidR="007E4695">
        <w:rPr>
          <w:rFonts w:eastAsiaTheme="minorEastAsia"/>
        </w:rPr>
        <w:t>urther proposes the change that</w:t>
      </w:r>
      <w:r w:rsidR="007E4695">
        <w:rPr>
          <w:rFonts w:eastAsiaTheme="minorEastAsia" w:hint="eastAsia"/>
        </w:rPr>
        <w:t>：</w:t>
      </w:r>
    </w:p>
    <w:p w14:paraId="2706E064" w14:textId="041DE83E" w:rsidR="009D5C0F" w:rsidRDefault="009D5C0F" w:rsidP="009D5C0F">
      <w:pPr>
        <w:spacing w:after="120"/>
        <w:jc w:val="both"/>
        <w:rPr>
          <w:rFonts w:eastAsiaTheme="minorEastAsia"/>
          <w:lang w:val="en-GB"/>
        </w:rPr>
      </w:pPr>
      <w:r w:rsidRPr="009D5C0F">
        <w:rPr>
          <w:rFonts w:eastAsiaTheme="minorEastAsia"/>
          <w:lang w:val="en-GB"/>
        </w:rPr>
        <w:t xml:space="preserve">The sub-bullet of the agreement from RAN1#109e below is not correctly captured in the specifications. SPS PDSCHs were excluded from the agreement and a UE does not multiplex multicast HARQ-ACK associated with a DCI format if the condition “If the 2-bit UL-DAI field for multicast has value </w:t>
      </w:r>
      <m:oMath>
        <m:sSubSup>
          <m:sSubSupPr>
            <m:ctrlPr>
              <w:rPr>
                <w:rFonts w:ascii="Cambria Math" w:eastAsiaTheme="minorEastAsia" w:hAnsi="Cambria Math"/>
                <w:lang w:val="en-GB"/>
              </w:rPr>
            </m:ctrlPr>
          </m:sSubSupPr>
          <m:e>
            <m:r>
              <m:rPr>
                <m:sty m:val="p"/>
              </m:rPr>
              <w:rPr>
                <w:rFonts w:ascii="Cambria Math" w:eastAsiaTheme="minorEastAsia" w:hAnsi="Cambria Math"/>
                <w:lang w:val="en-GB"/>
              </w:rPr>
              <m:t>V</m:t>
            </m:r>
          </m:e>
          <m:sub>
            <m:r>
              <m:rPr>
                <m:nor/>
              </m:rPr>
              <w:rPr>
                <w:rFonts w:eastAsiaTheme="minorEastAsia"/>
                <w:lang w:val="en-GB"/>
              </w:rPr>
              <m:t>T-DAI</m:t>
            </m:r>
          </m:sub>
          <m:sup>
            <m:r>
              <m:rPr>
                <m:nor/>
              </m:rPr>
              <w:rPr>
                <w:rFonts w:eastAsiaTheme="minorEastAsia"/>
                <w:lang w:val="en-GB"/>
              </w:rPr>
              <m:t>UL</m:t>
            </m:r>
          </m:sup>
        </m:sSubSup>
        <m:r>
          <m:rPr>
            <m:sty m:val="p"/>
          </m:rPr>
          <w:rPr>
            <w:rFonts w:ascii="Cambria Math" w:eastAsiaTheme="minorEastAsia" w:hAnsi="Cambria Math"/>
            <w:lang w:val="en-GB"/>
          </w:rPr>
          <m:t>=4</m:t>
        </m:r>
      </m:oMath>
      <w:r w:rsidRPr="009D5C0F">
        <w:rPr>
          <w:rFonts w:eastAsiaTheme="minorEastAsia"/>
          <w:lang w:val="en-GB"/>
        </w:rPr>
        <w:t xml:space="preserve"> and the UE has not received any PDCCH within the monitoring occasions with DCI format 4_1/4_2” is satisfied with or without HARQ-ACK for SPS PDSCHs. </w:t>
      </w:r>
    </w:p>
    <w:tbl>
      <w:tblPr>
        <w:tblStyle w:val="TableGrid"/>
        <w:tblW w:w="0" w:type="auto"/>
        <w:tblLook w:val="04A0" w:firstRow="1" w:lastRow="0" w:firstColumn="1" w:lastColumn="0" w:noHBand="0" w:noVBand="1"/>
      </w:tblPr>
      <w:tblGrid>
        <w:gridCol w:w="14237"/>
      </w:tblGrid>
      <w:tr w:rsidR="007E4695" w14:paraId="1C9EFA79" w14:textId="77777777" w:rsidTr="007E4695">
        <w:tc>
          <w:tcPr>
            <w:tcW w:w="14237" w:type="dxa"/>
          </w:tcPr>
          <w:p w14:paraId="66E6FEA5" w14:textId="77777777" w:rsidR="007E4695" w:rsidRPr="007E4695" w:rsidRDefault="007E4695" w:rsidP="007E4695">
            <w:pPr>
              <w:spacing w:after="60"/>
              <w:rPr>
                <w:rFonts w:ascii="Arial" w:hAnsi="Arial" w:cs="Arial"/>
                <w:i/>
              </w:rPr>
            </w:pPr>
            <w:r w:rsidRPr="007E4695">
              <w:rPr>
                <w:rFonts w:ascii="Arial" w:hAnsi="Arial" w:cs="Arial"/>
                <w:i/>
                <w:highlight w:val="green"/>
              </w:rPr>
              <w:t>Agreement</w:t>
            </w:r>
          </w:p>
          <w:p w14:paraId="46C3F56E" w14:textId="77777777" w:rsidR="007E4695" w:rsidRPr="007E4695" w:rsidRDefault="007E4695" w:rsidP="007E4695">
            <w:pPr>
              <w:spacing w:after="60"/>
              <w:rPr>
                <w:rFonts w:ascii="Arial" w:hAnsi="Arial" w:cs="Arial"/>
                <w:i/>
              </w:rPr>
            </w:pPr>
            <w:r w:rsidRPr="007E4695">
              <w:rPr>
                <w:rFonts w:ascii="Arial" w:hAnsi="Arial" w:cs="Arial"/>
                <w:i/>
              </w:rPr>
              <w:t xml:space="preserve">For the 2-bit UL-DAI for multicast indicating the total number of Type-2 HARQ-ACK bits multiplexed in PUSCH, UE generates the Type-2 HARQ-ACK sub-codebook for each G-RNTI per the UL-DAI and concatenates all the sub-codebooks in the ascending order of G-RNTI value. </w:t>
            </w:r>
          </w:p>
          <w:p w14:paraId="5629CCB4" w14:textId="16F42C5D" w:rsidR="007E4695" w:rsidRPr="007E4695" w:rsidRDefault="007E4695" w:rsidP="000E167B">
            <w:pPr>
              <w:pStyle w:val="ListParagraph"/>
              <w:numPr>
                <w:ilvl w:val="1"/>
                <w:numId w:val="24"/>
              </w:numPr>
              <w:spacing w:after="120"/>
              <w:jc w:val="both"/>
              <w:rPr>
                <w:rFonts w:eastAsiaTheme="minorEastAsia"/>
                <w:sz w:val="22"/>
              </w:rPr>
            </w:pPr>
            <w:r w:rsidRPr="007E4695">
              <w:rPr>
                <w:rFonts w:ascii="Arial" w:hAnsi="Arial" w:cs="Arial"/>
                <w:i/>
                <w:sz w:val="22"/>
              </w:rPr>
              <w:t xml:space="preserve">If the 2-bit UL-DAI field for multicast has the value of </w:t>
            </w:r>
            <m:oMath>
              <m:sSubSup>
                <m:sSubSupPr>
                  <m:ctrlPr>
                    <w:rPr>
                      <w:rFonts w:ascii="Cambria Math" w:hAnsi="Cambria Math" w:cs="Arial"/>
                      <w:i/>
                      <w:sz w:val="22"/>
                    </w:rPr>
                  </m:ctrlPr>
                </m:sSubSupPr>
                <m:e>
                  <m:r>
                    <w:rPr>
                      <w:rFonts w:ascii="Cambria Math" w:hAnsi="Cambria Math" w:cs="Arial"/>
                      <w:sz w:val="22"/>
                    </w:rPr>
                    <m:t>V</m:t>
                  </m:r>
                </m:e>
                <m:sub>
                  <m:r>
                    <m:rPr>
                      <m:nor/>
                    </m:rPr>
                    <w:rPr>
                      <w:rFonts w:ascii="Arial" w:hAnsi="Arial" w:cs="Arial"/>
                      <w:i/>
                      <w:sz w:val="22"/>
                    </w:rPr>
                    <m:t>T-DAI</m:t>
                  </m:r>
                </m:sub>
                <m:sup>
                  <m:r>
                    <m:rPr>
                      <m:nor/>
                    </m:rPr>
                    <w:rPr>
                      <w:rFonts w:ascii="Arial" w:hAnsi="Arial" w:cs="Arial"/>
                      <w:i/>
                      <w:sz w:val="22"/>
                    </w:rPr>
                    <m:t>UL</m:t>
                  </m:r>
                </m:sup>
              </m:sSubSup>
              <m:r>
                <w:rPr>
                  <w:rFonts w:ascii="Cambria Math" w:hAnsi="Cambria Math" w:cs="Arial"/>
                  <w:sz w:val="22"/>
                </w:rPr>
                <m:t>=4</m:t>
              </m:r>
            </m:oMath>
            <w:r w:rsidRPr="007E4695">
              <w:rPr>
                <w:rFonts w:ascii="Arial" w:hAnsi="Arial" w:cs="Arial"/>
                <w:i/>
                <w:sz w:val="22"/>
              </w:rPr>
              <w:t xml:space="preserve"> and the UE has not received any PDCCH within the monitoring occasions with DCI format 4_1/4_2, the UE does not multiplex HARQ-ACK information for multicast feedback in the PUSCH transmission.</w:t>
            </w:r>
          </w:p>
        </w:tc>
      </w:tr>
    </w:tbl>
    <w:p w14:paraId="75C5A5DE" w14:textId="77777777" w:rsidR="009D5C0F" w:rsidRPr="009D5C0F" w:rsidRDefault="009D5C0F" w:rsidP="0084275F">
      <w:pPr>
        <w:spacing w:after="120"/>
        <w:jc w:val="both"/>
        <w:rPr>
          <w:rFonts w:eastAsiaTheme="minorEastAsia"/>
          <w:lang w:val="en-GB"/>
        </w:rPr>
      </w:pPr>
    </w:p>
    <w:p w14:paraId="551A6E36" w14:textId="50F45B6E" w:rsidR="0084275F" w:rsidRPr="002D721E" w:rsidRDefault="0084275F" w:rsidP="0084275F">
      <w:pPr>
        <w:spacing w:after="120"/>
        <w:jc w:val="both"/>
        <w:rPr>
          <w:rFonts w:eastAsiaTheme="minorEastAsia"/>
        </w:rPr>
      </w:pPr>
      <w:r>
        <w:rPr>
          <w:rFonts w:eastAsiaTheme="minorEastAsia"/>
        </w:rPr>
        <w:t>Based on the inputs for this meeting, the draft moderator CR is provided</w:t>
      </w:r>
      <w:r w:rsidR="0028767E">
        <w:rPr>
          <w:rFonts w:eastAsiaTheme="minorEastAsia" w:hint="eastAsia"/>
        </w:rPr>
        <w:t>.</w:t>
      </w:r>
      <w:r>
        <w:rPr>
          <w:rFonts w:eastAsiaTheme="minorEastAsia"/>
        </w:rPr>
        <w:t xml:space="preserve"> </w:t>
      </w:r>
      <w:r w:rsidRPr="002D721E">
        <w:rPr>
          <w:rFonts w:eastAsiaTheme="minorEastAsia"/>
        </w:rPr>
        <w:t xml:space="preserve">Companies can check whether it is agreeable. </w:t>
      </w:r>
    </w:p>
    <w:p w14:paraId="7202F338" w14:textId="77777777" w:rsidR="0084275F" w:rsidRPr="00BB00A0" w:rsidRDefault="0084275F" w:rsidP="0084275F">
      <w:pPr>
        <w:rPr>
          <w:rFonts w:eastAsiaTheme="minorEastAsia"/>
          <w:color w:val="C4BC96" w:themeColor="background2" w:themeShade="BF"/>
          <w:highlight w:val="lightGray"/>
        </w:rPr>
      </w:pPr>
    </w:p>
    <w:p w14:paraId="763990DE" w14:textId="0EBB3935" w:rsidR="0084275F" w:rsidRPr="00794016" w:rsidRDefault="0084275F" w:rsidP="0084275F">
      <w:pPr>
        <w:pStyle w:val="Heading4"/>
        <w:numPr>
          <w:ilvl w:val="0"/>
          <w:numId w:val="0"/>
        </w:numPr>
        <w:ind w:left="720" w:hanging="720"/>
        <w:rPr>
          <w:szCs w:val="20"/>
          <w:lang w:val="en-GB" w:eastAsia="zh-CN"/>
        </w:rPr>
      </w:pPr>
      <w:r w:rsidRPr="00794016">
        <w:rPr>
          <w:szCs w:val="20"/>
          <w:lang w:val="en-GB" w:eastAsia="zh-CN"/>
        </w:rPr>
        <w:t xml:space="preserve">Draft CR </w:t>
      </w:r>
      <w:r w:rsidR="004E1DE3">
        <w:rPr>
          <w:szCs w:val="20"/>
          <w:lang w:val="en-GB" w:eastAsia="zh-CN"/>
        </w:rPr>
        <w:fldChar w:fldCharType="begin"/>
      </w:r>
      <w:r w:rsidR="004E1DE3">
        <w:rPr>
          <w:szCs w:val="20"/>
          <w:lang w:val="en-GB" w:eastAsia="zh-CN"/>
        </w:rPr>
        <w:instrText xml:space="preserve"> REF _Ref127814805 \n \h </w:instrText>
      </w:r>
      <w:r w:rsidR="004E1DE3">
        <w:rPr>
          <w:szCs w:val="20"/>
          <w:lang w:val="en-GB" w:eastAsia="zh-CN"/>
        </w:rPr>
      </w:r>
      <w:r w:rsidR="004E1DE3">
        <w:rPr>
          <w:szCs w:val="20"/>
          <w:lang w:val="en-GB" w:eastAsia="zh-CN"/>
        </w:rPr>
        <w:fldChar w:fldCharType="separate"/>
      </w:r>
      <w:r w:rsidR="00F60E4C">
        <w:rPr>
          <w:szCs w:val="20"/>
          <w:lang w:val="en-GB" w:eastAsia="zh-CN"/>
        </w:rPr>
        <w:t>3.7.1</w:t>
      </w:r>
      <w:r w:rsidR="004E1DE3">
        <w:rPr>
          <w:szCs w:val="20"/>
          <w:lang w:val="en-GB" w:eastAsia="zh-CN"/>
        </w:rPr>
        <w:fldChar w:fldCharType="end"/>
      </w:r>
    </w:p>
    <w:p w14:paraId="197799A6" w14:textId="56A7437B" w:rsidR="0084275F" w:rsidRPr="00794016" w:rsidRDefault="0084275F" w:rsidP="0084275F">
      <w:pPr>
        <w:rPr>
          <w:rFonts w:eastAsiaTheme="minorEastAsia"/>
          <w:b/>
        </w:rPr>
      </w:pPr>
      <w:r w:rsidRPr="00794016">
        <w:rPr>
          <w:rFonts w:eastAsiaTheme="minorEastAsia"/>
          <w:b/>
        </w:rPr>
        <w:t xml:space="preserve">The draft CR in </w:t>
      </w:r>
      <w:r w:rsidRPr="00794016">
        <w:rPr>
          <w:rStyle w:val="Hyperlink"/>
          <w:rFonts w:eastAsiaTheme="minorEastAsia"/>
          <w:b/>
          <w:i/>
        </w:rPr>
        <w:t>Moderator draft CR on issue 1-</w:t>
      </w:r>
      <w:r w:rsidR="004E1DE3">
        <w:rPr>
          <w:rStyle w:val="Hyperlink"/>
          <w:rFonts w:eastAsiaTheme="minorEastAsia"/>
          <w:b/>
          <w:i/>
        </w:rPr>
        <w:t>7</w:t>
      </w:r>
      <w:r w:rsidRPr="00794016">
        <w:rPr>
          <w:rStyle w:val="Hyperlink"/>
          <w:rFonts w:eastAsiaTheme="minorEastAsia"/>
          <w:b/>
          <w:i/>
        </w:rPr>
        <w:t>_v000_Mod</w:t>
      </w:r>
      <w:r w:rsidRPr="00794016">
        <w:rPr>
          <w:rFonts w:eastAsiaTheme="minorEastAsia"/>
          <w:b/>
        </w:rPr>
        <w:t xml:space="preserve">  is endorsed.</w:t>
      </w:r>
    </w:p>
    <w:p w14:paraId="1C4E38AB" w14:textId="77777777" w:rsidR="0084275F" w:rsidRPr="00794016" w:rsidRDefault="0084275F" w:rsidP="0084275F">
      <w:pPr>
        <w:rPr>
          <w:rFonts w:eastAsiaTheme="minorEastAsia"/>
          <w:color w:val="C4BC96" w:themeColor="background2" w:themeShade="BF"/>
        </w:rPr>
      </w:pPr>
    </w:p>
    <w:p w14:paraId="7FE0B6E8" w14:textId="77777777" w:rsidR="0084275F" w:rsidRPr="00794016" w:rsidRDefault="0084275F" w:rsidP="0084275F">
      <w:pPr>
        <w:rPr>
          <w:rFonts w:eastAsiaTheme="minorEastAsia"/>
        </w:rPr>
      </w:pPr>
    </w:p>
    <w:p w14:paraId="6AD5EAB9" w14:textId="77777777" w:rsidR="0084275F" w:rsidRPr="00794016" w:rsidRDefault="0084275F" w:rsidP="0084275F">
      <w:pPr>
        <w:rPr>
          <w:rFonts w:eastAsiaTheme="minorEastAsia"/>
          <w:b/>
          <w:i/>
          <w:lang w:val="en-GB"/>
        </w:rPr>
      </w:pPr>
      <w:r w:rsidRPr="00794016">
        <w:rPr>
          <w:rFonts w:eastAsiaTheme="minorEastAsia"/>
          <w:b/>
          <w:i/>
          <w:lang w:val="en-GB"/>
        </w:rPr>
        <w:t>Company views:</w:t>
      </w:r>
    </w:p>
    <w:tbl>
      <w:tblPr>
        <w:tblStyle w:val="TableGrid20"/>
        <w:tblW w:w="0" w:type="auto"/>
        <w:tblInd w:w="-5" w:type="dxa"/>
        <w:tblLook w:val="04A0" w:firstRow="1" w:lastRow="0" w:firstColumn="1" w:lastColumn="0" w:noHBand="0" w:noVBand="1"/>
      </w:tblPr>
      <w:tblGrid>
        <w:gridCol w:w="2127"/>
        <w:gridCol w:w="12048"/>
      </w:tblGrid>
      <w:tr w:rsidR="0084275F" w:rsidRPr="00794016" w14:paraId="5A934816" w14:textId="77777777" w:rsidTr="009E4C89">
        <w:trPr>
          <w:trHeight w:val="404"/>
        </w:trPr>
        <w:tc>
          <w:tcPr>
            <w:tcW w:w="2127" w:type="dxa"/>
            <w:tcBorders>
              <w:top w:val="single" w:sz="4" w:space="0" w:color="auto"/>
              <w:left w:val="single" w:sz="4" w:space="0" w:color="auto"/>
              <w:bottom w:val="single" w:sz="4" w:space="0" w:color="auto"/>
              <w:right w:val="single" w:sz="4" w:space="0" w:color="auto"/>
            </w:tcBorders>
            <w:shd w:val="clear" w:color="auto" w:fill="FFC000"/>
          </w:tcPr>
          <w:p w14:paraId="2B9AB292" w14:textId="77777777" w:rsidR="0084275F" w:rsidRPr="00794016" w:rsidRDefault="0084275F" w:rsidP="009E4C89">
            <w:pPr>
              <w:rPr>
                <w:rFonts w:eastAsiaTheme="minorEastAsia"/>
              </w:rPr>
            </w:pPr>
            <w:r w:rsidRPr="00794016">
              <w:rPr>
                <w:rFonts w:eastAsiaTheme="minorEastAsia"/>
              </w:rPr>
              <w:t>Company</w:t>
            </w:r>
          </w:p>
        </w:tc>
        <w:tc>
          <w:tcPr>
            <w:tcW w:w="12048" w:type="dxa"/>
            <w:tcBorders>
              <w:top w:val="single" w:sz="4" w:space="0" w:color="auto"/>
              <w:left w:val="single" w:sz="4" w:space="0" w:color="auto"/>
              <w:bottom w:val="single" w:sz="4" w:space="0" w:color="auto"/>
              <w:right w:val="single" w:sz="4" w:space="0" w:color="auto"/>
            </w:tcBorders>
            <w:shd w:val="clear" w:color="auto" w:fill="FFC000"/>
          </w:tcPr>
          <w:p w14:paraId="68C14C26" w14:textId="77777777" w:rsidR="0084275F" w:rsidRPr="00794016" w:rsidRDefault="0084275F" w:rsidP="009E4C89">
            <w:pPr>
              <w:rPr>
                <w:rFonts w:eastAsiaTheme="minorEastAsia"/>
              </w:rPr>
            </w:pPr>
            <w:r w:rsidRPr="00794016">
              <w:rPr>
                <w:rFonts w:eastAsiaTheme="minorEastAsia"/>
              </w:rPr>
              <w:t>Comments</w:t>
            </w:r>
          </w:p>
        </w:tc>
      </w:tr>
      <w:tr w:rsidR="0084275F" w:rsidRPr="00BB00A0" w14:paraId="0F1891A0" w14:textId="77777777" w:rsidTr="009E4C89">
        <w:trPr>
          <w:trHeight w:val="414"/>
        </w:trPr>
        <w:tc>
          <w:tcPr>
            <w:tcW w:w="2127" w:type="dxa"/>
            <w:tcBorders>
              <w:top w:val="single" w:sz="4" w:space="0" w:color="auto"/>
              <w:left w:val="single" w:sz="4" w:space="0" w:color="auto"/>
              <w:bottom w:val="single" w:sz="4" w:space="0" w:color="auto"/>
              <w:right w:val="single" w:sz="4" w:space="0" w:color="auto"/>
            </w:tcBorders>
          </w:tcPr>
          <w:p w14:paraId="5F415E9D" w14:textId="48352396" w:rsidR="0084275F" w:rsidRPr="00CD5C2D" w:rsidRDefault="00727512" w:rsidP="009E4C89">
            <w:pPr>
              <w:ind w:left="482" w:hanging="482"/>
              <w:rPr>
                <w:rFonts w:eastAsiaTheme="minorEastAsia"/>
              </w:rPr>
            </w:pPr>
            <w:r>
              <w:rPr>
                <w:rFonts w:eastAsiaTheme="minorEastAsia"/>
              </w:rPr>
              <w:t>Qualcomm</w:t>
            </w:r>
          </w:p>
        </w:tc>
        <w:tc>
          <w:tcPr>
            <w:tcW w:w="12048" w:type="dxa"/>
            <w:tcBorders>
              <w:top w:val="single" w:sz="4" w:space="0" w:color="auto"/>
              <w:left w:val="single" w:sz="4" w:space="0" w:color="auto"/>
              <w:bottom w:val="single" w:sz="4" w:space="0" w:color="auto"/>
              <w:right w:val="single" w:sz="4" w:space="0" w:color="auto"/>
            </w:tcBorders>
          </w:tcPr>
          <w:p w14:paraId="69D79914" w14:textId="62615684" w:rsidR="0084275F" w:rsidRPr="00CD5C2D" w:rsidRDefault="00727512" w:rsidP="009E4C89">
            <w:pPr>
              <w:rPr>
                <w:rFonts w:eastAsiaTheme="minorEastAsia"/>
              </w:rPr>
            </w:pPr>
            <w:r>
              <w:rPr>
                <w:rFonts w:eastAsiaTheme="minorEastAsia"/>
              </w:rPr>
              <w:t xml:space="preserve"> ok</w:t>
            </w:r>
          </w:p>
        </w:tc>
      </w:tr>
      <w:tr w:rsidR="007E095A" w:rsidRPr="00BB00A0" w14:paraId="1E3D65E0" w14:textId="77777777" w:rsidTr="009E4C89">
        <w:trPr>
          <w:trHeight w:val="414"/>
        </w:trPr>
        <w:tc>
          <w:tcPr>
            <w:tcW w:w="2127" w:type="dxa"/>
            <w:tcBorders>
              <w:top w:val="single" w:sz="4" w:space="0" w:color="auto"/>
              <w:left w:val="single" w:sz="4" w:space="0" w:color="auto"/>
              <w:bottom w:val="single" w:sz="4" w:space="0" w:color="auto"/>
              <w:right w:val="single" w:sz="4" w:space="0" w:color="auto"/>
            </w:tcBorders>
          </w:tcPr>
          <w:p w14:paraId="3270C399" w14:textId="1118B4BB" w:rsidR="007E095A" w:rsidRDefault="007E095A" w:rsidP="007E095A">
            <w:pPr>
              <w:ind w:left="482" w:hanging="482"/>
              <w:rPr>
                <w:rFonts w:eastAsiaTheme="minorEastAsia"/>
              </w:rPr>
            </w:pPr>
            <w:r>
              <w:rPr>
                <w:rFonts w:eastAsiaTheme="minorEastAsia"/>
              </w:rPr>
              <w:t>Samsung</w:t>
            </w:r>
          </w:p>
        </w:tc>
        <w:tc>
          <w:tcPr>
            <w:tcW w:w="12048" w:type="dxa"/>
            <w:tcBorders>
              <w:top w:val="single" w:sz="4" w:space="0" w:color="auto"/>
              <w:left w:val="single" w:sz="4" w:space="0" w:color="auto"/>
              <w:bottom w:val="single" w:sz="4" w:space="0" w:color="auto"/>
              <w:right w:val="single" w:sz="4" w:space="0" w:color="auto"/>
            </w:tcBorders>
          </w:tcPr>
          <w:p w14:paraId="2B0C9F06" w14:textId="5A225C80" w:rsidR="007E095A" w:rsidRDefault="007E095A" w:rsidP="007E095A">
            <w:pPr>
              <w:rPr>
                <w:rFonts w:eastAsiaTheme="minorEastAsia"/>
              </w:rPr>
            </w:pPr>
            <w:r>
              <w:rPr>
                <w:rFonts w:eastAsiaTheme="minorEastAsia"/>
              </w:rPr>
              <w:t>OK with the proposed CR.</w:t>
            </w:r>
          </w:p>
        </w:tc>
      </w:tr>
      <w:tr w:rsidR="008F1696" w:rsidRPr="00BB00A0" w14:paraId="390C6ECA" w14:textId="77777777" w:rsidTr="009E4C89">
        <w:trPr>
          <w:trHeight w:val="414"/>
        </w:trPr>
        <w:tc>
          <w:tcPr>
            <w:tcW w:w="2127" w:type="dxa"/>
            <w:tcBorders>
              <w:top w:val="single" w:sz="4" w:space="0" w:color="auto"/>
              <w:left w:val="single" w:sz="4" w:space="0" w:color="auto"/>
              <w:bottom w:val="single" w:sz="4" w:space="0" w:color="auto"/>
              <w:right w:val="single" w:sz="4" w:space="0" w:color="auto"/>
            </w:tcBorders>
          </w:tcPr>
          <w:p w14:paraId="59D50D10" w14:textId="2B2384F4" w:rsidR="008F1696" w:rsidRDefault="008F1696" w:rsidP="007E095A">
            <w:pPr>
              <w:ind w:left="482" w:hanging="482"/>
              <w:rPr>
                <w:rFonts w:eastAsiaTheme="minorEastAsia"/>
              </w:rPr>
            </w:pPr>
            <w:r>
              <w:rPr>
                <w:rFonts w:eastAsiaTheme="minorEastAsia" w:hint="eastAsia"/>
              </w:rPr>
              <w:t>v</w:t>
            </w:r>
            <w:r>
              <w:rPr>
                <w:rFonts w:eastAsiaTheme="minorEastAsia"/>
              </w:rPr>
              <w:t>ivo</w:t>
            </w:r>
          </w:p>
        </w:tc>
        <w:tc>
          <w:tcPr>
            <w:tcW w:w="12048" w:type="dxa"/>
            <w:tcBorders>
              <w:top w:val="single" w:sz="4" w:space="0" w:color="auto"/>
              <w:left w:val="single" w:sz="4" w:space="0" w:color="auto"/>
              <w:bottom w:val="single" w:sz="4" w:space="0" w:color="auto"/>
              <w:right w:val="single" w:sz="4" w:space="0" w:color="auto"/>
            </w:tcBorders>
          </w:tcPr>
          <w:p w14:paraId="2E1FABFB" w14:textId="7BDAE9B2" w:rsidR="008F1696" w:rsidRDefault="008F1696" w:rsidP="007E095A">
            <w:pPr>
              <w:rPr>
                <w:rFonts w:eastAsiaTheme="minorEastAsia"/>
              </w:rPr>
            </w:pPr>
            <w:r>
              <w:rPr>
                <w:rFonts w:eastAsiaTheme="minorEastAsia"/>
              </w:rPr>
              <w:t xml:space="preserve">We think the intention here is to say that  </w:t>
            </w:r>
            <m:oMath>
              <m:sSubSup>
                <m:sSubSupPr>
                  <m:ctrlPr>
                    <w:rPr>
                      <w:rFonts w:ascii="Cambria Math" w:hAnsi="Cambria Math"/>
                    </w:rPr>
                  </m:ctrlPr>
                </m:sSubSupPr>
                <m:e>
                  <m:r>
                    <w:rPr>
                      <w:rFonts w:ascii="Cambria Math" w:hAnsi="Cambria Math"/>
                    </w:rPr>
                    <m:t>V</m:t>
                  </m:r>
                </m:e>
                <m:sub>
                  <m:r>
                    <m:rPr>
                      <m:sty m:val="p"/>
                    </m:rPr>
                    <w:rPr>
                      <w:rFonts w:ascii="Cambria Math" w:hAnsi="Cambria Math"/>
                    </w:rPr>
                    <m:t>T-</m:t>
                  </m:r>
                  <m:r>
                    <m:rPr>
                      <m:nor/>
                    </m:rPr>
                    <w:rPr>
                      <w:rFonts w:ascii="Cambria Math"/>
                    </w:rPr>
                    <m:t>DAI</m:t>
                  </m:r>
                </m:sub>
                <m:sup>
                  <m:r>
                    <m:rPr>
                      <m:nor/>
                    </m:rPr>
                    <w:rPr>
                      <w:rFonts w:ascii="Cambria Math"/>
                    </w:rPr>
                    <m:t>UL</m:t>
                  </m:r>
                </m:sup>
              </m:sSubSup>
            </m:oMath>
            <w:r>
              <w:t xml:space="preserve"> is applicable to each RNTI for multicast.</w:t>
            </w:r>
            <w:r>
              <w:rPr>
                <w:rFonts w:eastAsiaTheme="minorEastAsia" w:hint="eastAsia"/>
              </w:rPr>
              <w:t xml:space="preserve"> </w:t>
            </w:r>
            <w:r>
              <w:rPr>
                <w:rFonts w:eastAsiaTheme="minorEastAsia"/>
              </w:rPr>
              <w:t xml:space="preserve">For the case UE is configured with one G-RNTI for multicast and one G-CS-RNTI, </w:t>
            </w:r>
            <m:oMath>
              <m:sSubSup>
                <m:sSubSupPr>
                  <m:ctrlPr>
                    <w:rPr>
                      <w:rFonts w:ascii="Cambria Math" w:hAnsi="Cambria Math"/>
                    </w:rPr>
                  </m:ctrlPr>
                </m:sSubSupPr>
                <m:e>
                  <m:r>
                    <w:rPr>
                      <w:rFonts w:ascii="Cambria Math" w:hAnsi="Cambria Math"/>
                    </w:rPr>
                    <m:t>V</m:t>
                  </m:r>
                </m:e>
                <m:sub>
                  <m:r>
                    <m:rPr>
                      <m:sty m:val="p"/>
                    </m:rPr>
                    <w:rPr>
                      <w:rFonts w:ascii="Cambria Math" w:hAnsi="Cambria Math"/>
                    </w:rPr>
                    <m:t>T-</m:t>
                  </m:r>
                  <m:r>
                    <m:rPr>
                      <m:nor/>
                    </m:rPr>
                    <w:rPr>
                      <w:rFonts w:ascii="Cambria Math"/>
                    </w:rPr>
                    <m:t>DAI</m:t>
                  </m:r>
                </m:sub>
                <m:sup>
                  <m:r>
                    <m:rPr>
                      <m:nor/>
                    </m:rPr>
                    <w:rPr>
                      <w:rFonts w:ascii="Cambria Math"/>
                    </w:rPr>
                    <m:t>UL</m:t>
                  </m:r>
                </m:sup>
              </m:sSubSup>
            </m:oMath>
            <w:r>
              <w:t xml:space="preserve"> is applicable to each of the G-RNTIs for multicast and G-CS-RNTI. But this seems not be covered by current CR.</w:t>
            </w:r>
          </w:p>
          <w:p w14:paraId="5D62F98D" w14:textId="06EC30FA" w:rsidR="008F1696" w:rsidRDefault="008F1696" w:rsidP="007E095A">
            <w:pPr>
              <w:rPr>
                <w:rFonts w:eastAsiaTheme="minorEastAsia"/>
              </w:rPr>
            </w:pPr>
          </w:p>
        </w:tc>
      </w:tr>
      <w:tr w:rsidR="0026417C" w:rsidRPr="00BB00A0" w14:paraId="0C3FA669" w14:textId="77777777" w:rsidTr="009E4C89">
        <w:trPr>
          <w:trHeight w:val="414"/>
        </w:trPr>
        <w:tc>
          <w:tcPr>
            <w:tcW w:w="2127" w:type="dxa"/>
            <w:tcBorders>
              <w:top w:val="single" w:sz="4" w:space="0" w:color="auto"/>
              <w:left w:val="single" w:sz="4" w:space="0" w:color="auto"/>
              <w:bottom w:val="single" w:sz="4" w:space="0" w:color="auto"/>
              <w:right w:val="single" w:sz="4" w:space="0" w:color="auto"/>
            </w:tcBorders>
          </w:tcPr>
          <w:p w14:paraId="7EA42F9B" w14:textId="74BD0C41" w:rsidR="0026417C" w:rsidRDefault="0026417C" w:rsidP="007E095A">
            <w:pPr>
              <w:ind w:left="482" w:hanging="482"/>
              <w:rPr>
                <w:rFonts w:eastAsiaTheme="minorEastAsia"/>
              </w:rPr>
            </w:pPr>
            <w:r>
              <w:rPr>
                <w:rFonts w:eastAsiaTheme="minorEastAsia"/>
              </w:rPr>
              <w:t>Nokia, NSB</w:t>
            </w:r>
          </w:p>
        </w:tc>
        <w:tc>
          <w:tcPr>
            <w:tcW w:w="12048" w:type="dxa"/>
            <w:tcBorders>
              <w:top w:val="single" w:sz="4" w:space="0" w:color="auto"/>
              <w:left w:val="single" w:sz="4" w:space="0" w:color="auto"/>
              <w:bottom w:val="single" w:sz="4" w:space="0" w:color="auto"/>
              <w:right w:val="single" w:sz="4" w:space="0" w:color="auto"/>
            </w:tcBorders>
          </w:tcPr>
          <w:p w14:paraId="7BC33E72" w14:textId="254B351C" w:rsidR="0026417C" w:rsidRDefault="0026417C" w:rsidP="007E095A">
            <w:pPr>
              <w:rPr>
                <w:rFonts w:eastAsiaTheme="minorEastAsia"/>
              </w:rPr>
            </w:pPr>
            <w:r>
              <w:rPr>
                <w:rFonts w:eastAsiaTheme="minorEastAsia"/>
              </w:rPr>
              <w:t>Ok.</w:t>
            </w:r>
          </w:p>
        </w:tc>
      </w:tr>
      <w:tr w:rsidR="00674013" w:rsidRPr="00BB00A0" w14:paraId="61868333" w14:textId="77777777" w:rsidTr="009E4C89">
        <w:trPr>
          <w:trHeight w:val="414"/>
        </w:trPr>
        <w:tc>
          <w:tcPr>
            <w:tcW w:w="2127" w:type="dxa"/>
            <w:tcBorders>
              <w:top w:val="single" w:sz="4" w:space="0" w:color="auto"/>
              <w:left w:val="single" w:sz="4" w:space="0" w:color="auto"/>
              <w:bottom w:val="single" w:sz="4" w:space="0" w:color="auto"/>
              <w:right w:val="single" w:sz="4" w:space="0" w:color="auto"/>
            </w:tcBorders>
          </w:tcPr>
          <w:p w14:paraId="27AD6E50" w14:textId="4557DF8F" w:rsidR="00674013" w:rsidRDefault="00674013" w:rsidP="00674013">
            <w:pPr>
              <w:ind w:left="482" w:hanging="482"/>
              <w:rPr>
                <w:rFonts w:eastAsiaTheme="minorEastAsia"/>
              </w:rPr>
            </w:pPr>
            <w:r>
              <w:rPr>
                <w:rFonts w:eastAsiaTheme="minorEastAsia"/>
              </w:rPr>
              <w:t>ZTE</w:t>
            </w:r>
          </w:p>
        </w:tc>
        <w:tc>
          <w:tcPr>
            <w:tcW w:w="12048" w:type="dxa"/>
            <w:tcBorders>
              <w:top w:val="single" w:sz="4" w:space="0" w:color="auto"/>
              <w:left w:val="single" w:sz="4" w:space="0" w:color="auto"/>
              <w:bottom w:val="single" w:sz="4" w:space="0" w:color="auto"/>
              <w:right w:val="single" w:sz="4" w:space="0" w:color="auto"/>
            </w:tcBorders>
          </w:tcPr>
          <w:p w14:paraId="436DACAF" w14:textId="57283B6D" w:rsidR="00674013" w:rsidRDefault="00674013" w:rsidP="00674013">
            <w:pPr>
              <w:rPr>
                <w:rFonts w:eastAsiaTheme="minorEastAsia"/>
              </w:rPr>
            </w:pPr>
            <w:r>
              <w:rPr>
                <w:rFonts w:eastAsiaTheme="minorEastAsia"/>
              </w:rPr>
              <w:t>The UL-DAI can be applied to G-CS-RNTI because G-CS-RNTI can be used for scheduling retransmission, which is regarded as a dynamic PDSCH for processing. We are fine with this draft CR.</w:t>
            </w:r>
          </w:p>
        </w:tc>
      </w:tr>
    </w:tbl>
    <w:p w14:paraId="3C97562E" w14:textId="77777777" w:rsidR="0084275F" w:rsidRPr="00BB00A0" w:rsidRDefault="0084275F" w:rsidP="0084275F">
      <w:pPr>
        <w:rPr>
          <w:rFonts w:eastAsiaTheme="minorEastAsia"/>
          <w:highlight w:val="lightGray"/>
        </w:rPr>
      </w:pPr>
    </w:p>
    <w:p w14:paraId="60A9251E" w14:textId="1360CBA1" w:rsidR="00B10C2A" w:rsidRPr="00220BB1" w:rsidRDefault="00B10C2A" w:rsidP="000944A0">
      <w:pPr>
        <w:pStyle w:val="Heading2"/>
        <w:tabs>
          <w:tab w:val="left" w:pos="1985"/>
        </w:tabs>
        <w:ind w:hanging="1569"/>
        <w:rPr>
          <w:lang w:eastAsia="zh-CN"/>
        </w:rPr>
      </w:pPr>
      <w:r w:rsidRPr="001F1943">
        <w:rPr>
          <w:lang w:eastAsia="zh-CN"/>
        </w:rPr>
        <w:t>(1-</w:t>
      </w:r>
      <w:r>
        <w:rPr>
          <w:lang w:eastAsia="zh-CN"/>
        </w:rPr>
        <w:t>8</w:t>
      </w:r>
      <w:r w:rsidRPr="001F1943">
        <w:rPr>
          <w:lang w:eastAsia="zh-CN"/>
        </w:rPr>
        <w:t>)</w:t>
      </w:r>
      <w:r w:rsidRPr="00220BB1">
        <w:rPr>
          <w:lang w:eastAsia="zh-CN"/>
        </w:rPr>
        <w:t xml:space="preserve">PUCCH resources </w:t>
      </w:r>
      <w:r w:rsidRPr="001F1943">
        <w:rPr>
          <w:lang w:eastAsia="zh-CN"/>
        </w:rPr>
        <w:t xml:space="preserve">for mux HARQ-ACK </w:t>
      </w:r>
    </w:p>
    <w:tbl>
      <w:tblPr>
        <w:tblStyle w:val="TableGrid"/>
        <w:tblpPr w:leftFromText="180" w:rightFromText="180" w:vertAnchor="text" w:horzAnchor="margin" w:tblpY="138"/>
        <w:tblW w:w="0" w:type="auto"/>
        <w:tblLook w:val="04A0" w:firstRow="1" w:lastRow="0" w:firstColumn="1" w:lastColumn="0" w:noHBand="0" w:noVBand="1"/>
      </w:tblPr>
      <w:tblGrid>
        <w:gridCol w:w="2155"/>
        <w:gridCol w:w="12082"/>
      </w:tblGrid>
      <w:tr w:rsidR="00B10C2A" w:rsidRPr="00BB00A0" w14:paraId="5CD4D2CE" w14:textId="77777777" w:rsidTr="009E4C89">
        <w:tc>
          <w:tcPr>
            <w:tcW w:w="2155" w:type="dxa"/>
          </w:tcPr>
          <w:p w14:paraId="5401CD2F" w14:textId="77777777" w:rsidR="00B10C2A" w:rsidRPr="007B3C36" w:rsidRDefault="00B10C2A" w:rsidP="009E4C89">
            <w:pPr>
              <w:rPr>
                <w:rFonts w:eastAsiaTheme="minorEastAsia"/>
                <w:sz w:val="18"/>
                <w:szCs w:val="18"/>
              </w:rPr>
            </w:pPr>
            <w:r w:rsidRPr="007B3C36">
              <w:rPr>
                <w:rFonts w:eastAsiaTheme="minorEastAsia"/>
                <w:sz w:val="18"/>
                <w:szCs w:val="18"/>
              </w:rPr>
              <w:t>Huawei-CR-x0078</w:t>
            </w:r>
          </w:p>
        </w:tc>
        <w:tc>
          <w:tcPr>
            <w:tcW w:w="12082" w:type="dxa"/>
          </w:tcPr>
          <w:p w14:paraId="64296362" w14:textId="77777777" w:rsidR="00B10C2A" w:rsidRPr="007B3C36" w:rsidRDefault="00B10C2A" w:rsidP="009E4C89">
            <w:pPr>
              <w:spacing w:before="180" w:after="180"/>
              <w:rPr>
                <w:rFonts w:eastAsia="宋体"/>
                <w:sz w:val="20"/>
                <w:szCs w:val="20"/>
                <w:lang w:val="en-GB" w:eastAsia="en-US"/>
              </w:rPr>
            </w:pPr>
            <w:r w:rsidRPr="007B3C36">
              <w:rPr>
                <w:rFonts w:eastAsia="宋体"/>
                <w:sz w:val="20"/>
                <w:szCs w:val="20"/>
                <w:lang w:val="en-GB" w:eastAsia="en-US"/>
              </w:rPr>
              <w:t xml:space="preserve">If a UE is provided </w:t>
            </w:r>
            <w:r w:rsidRPr="007B3C36">
              <w:rPr>
                <w:i/>
                <w:iCs/>
                <w:sz w:val="20"/>
                <w:szCs w:val="20"/>
                <w:lang w:eastAsia="en-US"/>
              </w:rPr>
              <w:t>pucch-ConfigurationListMulticast1</w:t>
            </w:r>
            <w:r w:rsidRPr="007B3C36">
              <w:rPr>
                <w:sz w:val="20"/>
                <w:szCs w:val="20"/>
                <w:lang w:eastAsia="en-US"/>
              </w:rPr>
              <w:t xml:space="preserve"> or </w:t>
            </w:r>
            <w:r w:rsidRPr="007B3C36">
              <w:rPr>
                <w:i/>
                <w:iCs/>
                <w:sz w:val="20"/>
                <w:szCs w:val="20"/>
                <w:lang w:eastAsia="en-US"/>
              </w:rPr>
              <w:t>pucch-ConfigurationListMulticast2</w:t>
            </w:r>
            <w:r w:rsidRPr="007B3C36">
              <w:rPr>
                <w:sz w:val="20"/>
                <w:szCs w:val="20"/>
                <w:lang w:eastAsia="en-US"/>
              </w:rPr>
              <w:t xml:space="preserve"> for PUCCH transmissions with a priority value, the UE transmits a PUCCH with the priority value according to </w:t>
            </w:r>
            <w:r w:rsidRPr="007B3C36">
              <w:rPr>
                <w:i/>
                <w:iCs/>
                <w:sz w:val="20"/>
                <w:szCs w:val="20"/>
                <w:lang w:eastAsia="en-US"/>
              </w:rPr>
              <w:t>pucch-ConfigurationListMulticast1</w:t>
            </w:r>
            <w:r w:rsidRPr="007B3C36">
              <w:rPr>
                <w:sz w:val="20"/>
                <w:szCs w:val="20"/>
                <w:lang w:eastAsia="en-US"/>
              </w:rPr>
              <w:t xml:space="preserve"> or </w:t>
            </w:r>
            <w:r w:rsidRPr="007B3C36">
              <w:rPr>
                <w:i/>
                <w:iCs/>
                <w:sz w:val="20"/>
                <w:szCs w:val="20"/>
                <w:lang w:eastAsia="en-US"/>
              </w:rPr>
              <w:t>pucch-ConfigurationListMulticast2</w:t>
            </w:r>
            <w:r w:rsidRPr="007B3C36">
              <w:rPr>
                <w:sz w:val="20"/>
                <w:szCs w:val="20"/>
                <w:lang w:eastAsia="en-US"/>
              </w:rPr>
              <w:t xml:space="preserve"> for each G-RNTI </w:t>
            </w:r>
            <w:r w:rsidRPr="007B3C36">
              <w:rPr>
                <w:rFonts w:eastAsia="宋体"/>
                <w:sz w:val="20"/>
                <w:szCs w:val="20"/>
                <w:lang w:val="en-GB" w:eastAsia="en-US"/>
              </w:rPr>
              <w:t xml:space="preserve">for multicast </w:t>
            </w:r>
            <w:r w:rsidRPr="007B3C36">
              <w:rPr>
                <w:sz w:val="20"/>
                <w:szCs w:val="20"/>
                <w:lang w:eastAsia="en-US"/>
              </w:rPr>
              <w:t xml:space="preserve">or G-CS-RNTI that the UE provides associated HARQ-ACK information </w:t>
            </w:r>
            <w:r w:rsidRPr="007B3C36">
              <w:rPr>
                <w:rFonts w:eastAsia="宋体"/>
                <w:sz w:val="20"/>
                <w:szCs w:val="20"/>
                <w:lang w:val="en-GB" w:eastAsia="en-US"/>
              </w:rPr>
              <w:t xml:space="preserve">according to the first HARQ-ACK reporting mode or the second HARQ-ACK reporting mode, respectively. For HARQ-ACK information associated only with the second HARQ-ACK reporting mode, when the UE is not provided </w:t>
            </w:r>
            <w:r w:rsidRPr="007B3C36">
              <w:rPr>
                <w:rFonts w:eastAsia="宋体"/>
                <w:i/>
                <w:iCs/>
                <w:sz w:val="20"/>
                <w:szCs w:val="20"/>
                <w:lang w:val="en-GB" w:eastAsia="en-US"/>
              </w:rPr>
              <w:t>moreThanOneNackOnlyMode</w:t>
            </w:r>
            <w:r w:rsidRPr="007B3C36">
              <w:rPr>
                <w:rFonts w:eastAsia="宋体"/>
                <w:sz w:val="20"/>
                <w:szCs w:val="20"/>
                <w:lang w:val="en-GB" w:eastAsia="en-US"/>
              </w:rPr>
              <w:t xml:space="preserve"> and the UE provides the HARQ-ACK information according to the first HARQ-ACK reporting mode and in response to at least one DCI format detection, the UE determines a PUCCH resource from </w:t>
            </w:r>
            <w:r w:rsidRPr="007B3C36">
              <w:rPr>
                <w:rFonts w:eastAsia="宋体"/>
                <w:i/>
                <w:iCs/>
                <w:sz w:val="20"/>
                <w:szCs w:val="20"/>
                <w:lang w:val="en-GB" w:eastAsia="en-US"/>
              </w:rPr>
              <w:t>pucch-ConfigMulticast1/</w:t>
            </w:r>
            <w:r w:rsidRPr="007B3C36">
              <w:rPr>
                <w:i/>
                <w:iCs/>
                <w:sz w:val="20"/>
                <w:szCs w:val="20"/>
                <w:lang w:eastAsia="en-US"/>
              </w:rPr>
              <w:t>pucch-ConfigurationListMulticast1</w:t>
            </w:r>
            <w:r w:rsidRPr="007B3C36">
              <w:rPr>
                <w:sz w:val="20"/>
                <w:szCs w:val="20"/>
                <w:lang w:eastAsia="en-US"/>
              </w:rPr>
              <w:t xml:space="preserve">, if provided; otherwise, </w:t>
            </w:r>
            <w:r w:rsidRPr="007B3C36">
              <w:rPr>
                <w:rFonts w:eastAsia="宋体"/>
                <w:sz w:val="20"/>
                <w:szCs w:val="20"/>
                <w:lang w:val="en-GB" w:eastAsia="en-US"/>
              </w:rPr>
              <w:t xml:space="preserve">the UE determines a PUCCH resource from </w:t>
            </w:r>
            <w:r w:rsidRPr="007B3C36">
              <w:rPr>
                <w:rFonts w:eastAsia="宋体"/>
                <w:i/>
                <w:sz w:val="20"/>
                <w:szCs w:val="20"/>
                <w:lang w:val="en-GB"/>
              </w:rPr>
              <w:t>pucch-Config/</w:t>
            </w:r>
            <w:r w:rsidRPr="007B3C36">
              <w:rPr>
                <w:i/>
                <w:iCs/>
                <w:sz w:val="20"/>
                <w:szCs w:val="20"/>
                <w:lang w:eastAsia="en-US"/>
              </w:rPr>
              <w:t>pucch-ConfigurationList</w:t>
            </w:r>
            <w:ins w:id="219" w:author="Huawei" w:date="2022-12-27T16:58:00Z">
              <w:r w:rsidRPr="007B3C36">
                <w:rPr>
                  <w:i/>
                  <w:iCs/>
                  <w:sz w:val="20"/>
                  <w:szCs w:val="20"/>
                  <w:lang w:eastAsia="en-US"/>
                </w:rPr>
                <w:t>,</w:t>
              </w:r>
              <w:r w:rsidRPr="007B3C36">
                <w:rPr>
                  <w:iCs/>
                  <w:sz w:val="20"/>
                  <w:szCs w:val="20"/>
                  <w:lang w:eastAsia="en-US"/>
                </w:rPr>
                <w:t xml:space="preserve"> </w:t>
              </w:r>
              <w:r w:rsidRPr="007B3C36">
                <w:rPr>
                  <w:iCs/>
                  <w:sz w:val="20"/>
                  <w:szCs w:val="20"/>
                  <w:lang w:val="en-GB" w:eastAsia="en-US"/>
                </w:rPr>
                <w:t>as described in clause 9.2.3</w:t>
              </w:r>
            </w:ins>
            <w:r w:rsidRPr="007B3C36">
              <w:rPr>
                <w:sz w:val="20"/>
                <w:szCs w:val="20"/>
                <w:lang w:eastAsia="en-US"/>
              </w:rPr>
              <w:t>.</w:t>
            </w:r>
          </w:p>
          <w:p w14:paraId="22D6823E" w14:textId="77777777" w:rsidR="00B10C2A" w:rsidRPr="007B3C36" w:rsidRDefault="00B10C2A" w:rsidP="009E4C89">
            <w:pPr>
              <w:spacing w:beforeLines="100" w:before="240" w:after="240"/>
              <w:jc w:val="center"/>
              <w:rPr>
                <w:rFonts w:ascii="Arial" w:eastAsia="宋体" w:hAnsi="Arial" w:cs="Arial"/>
                <w:color w:val="FF0000"/>
                <w:sz w:val="28"/>
                <w:szCs w:val="28"/>
                <w:lang w:val="en-GB"/>
              </w:rPr>
            </w:pPr>
            <w:r w:rsidRPr="007B3C36">
              <w:rPr>
                <w:rFonts w:ascii="Arial" w:eastAsia="宋体" w:hAnsi="Arial" w:cs="Arial"/>
                <w:color w:val="FF0000"/>
                <w:sz w:val="28"/>
                <w:szCs w:val="28"/>
                <w:lang w:val="en-GB"/>
              </w:rPr>
              <w:t>&lt; Unchanged parts are omitted &gt;</w:t>
            </w:r>
          </w:p>
          <w:p w14:paraId="1A4F3D9F" w14:textId="77777777" w:rsidR="00B10C2A" w:rsidRPr="007B3C36" w:rsidRDefault="00B10C2A" w:rsidP="009E4C89">
            <w:pPr>
              <w:spacing w:after="180"/>
              <w:rPr>
                <w:rFonts w:eastAsia="宋体"/>
                <w:sz w:val="20"/>
                <w:szCs w:val="20"/>
                <w:lang w:val="en-GB" w:eastAsia="en-US"/>
              </w:rPr>
            </w:pPr>
            <w:r w:rsidRPr="007B3C36">
              <w:rPr>
                <w:rFonts w:eastAsia="宋体"/>
                <w:sz w:val="20"/>
                <w:szCs w:val="20"/>
                <w:lang w:val="en-GB" w:eastAsia="en-US"/>
              </w:rPr>
              <w:t>If the UE multiplexes in a PUCCH only multicast HARQ-ACK information of same priority that is according to</w:t>
            </w:r>
            <w:ins w:id="220" w:author="Huawei" w:date="2022-12-27T17:05:00Z">
              <w:r w:rsidRPr="007B3C36">
                <w:rPr>
                  <w:rFonts w:eastAsia="宋体"/>
                  <w:sz w:val="20"/>
                  <w:szCs w:val="20"/>
                  <w:lang w:val="en-GB" w:eastAsia="en-US"/>
                </w:rPr>
                <w:t xml:space="preserve"> either the first </w:t>
              </w:r>
            </w:ins>
            <w:ins w:id="221" w:author="Huawei" w:date="2022-12-27T17:06:00Z">
              <w:r w:rsidRPr="007B3C36">
                <w:rPr>
                  <w:rFonts w:eastAsia="宋体"/>
                  <w:sz w:val="20"/>
                  <w:szCs w:val="20"/>
                  <w:lang w:val="en-GB" w:eastAsia="en-US"/>
                </w:rPr>
                <w:t xml:space="preserve">HARQ-ACK reporting mode </w:t>
              </w:r>
            </w:ins>
            <w:ins w:id="222" w:author="Huawei" w:date="2022-12-27T17:05:00Z">
              <w:r w:rsidRPr="007B3C36">
                <w:rPr>
                  <w:rFonts w:eastAsia="宋体"/>
                  <w:sz w:val="20"/>
                  <w:szCs w:val="20"/>
                  <w:lang w:val="en-GB" w:eastAsia="en-US"/>
                </w:rPr>
                <w:t>or</w:t>
              </w:r>
            </w:ins>
            <w:r w:rsidRPr="007B3C36">
              <w:rPr>
                <w:rFonts w:eastAsia="宋体"/>
                <w:sz w:val="20"/>
                <w:szCs w:val="20"/>
                <w:lang w:val="en-GB" w:eastAsia="en-US"/>
              </w:rPr>
              <w:t xml:space="preserve"> both the first and second HARQ-ACK reporting modes, the last DCI format that the UE uses to determine the PUCCH resource, as described in clause 9.2.3, is a last DCI format associated with multicast HARQ-ACK information that is according to the first HARQ-ACK reporting mode.</w:t>
            </w:r>
          </w:p>
          <w:p w14:paraId="6CFBBFF8" w14:textId="77777777" w:rsidR="00B10C2A" w:rsidRPr="007B3C36" w:rsidRDefault="00B10C2A" w:rsidP="009E4C89">
            <w:pPr>
              <w:spacing w:beforeLines="100" w:before="240" w:after="240"/>
              <w:jc w:val="center"/>
              <w:rPr>
                <w:rFonts w:ascii="Arial" w:eastAsia="宋体" w:hAnsi="Arial" w:cs="Arial"/>
                <w:color w:val="FF0000"/>
                <w:sz w:val="28"/>
                <w:szCs w:val="28"/>
                <w:lang w:val="en-GB"/>
              </w:rPr>
            </w:pPr>
            <w:r w:rsidRPr="007B3C36">
              <w:rPr>
                <w:rFonts w:ascii="Arial" w:eastAsia="宋体" w:hAnsi="Arial" w:cs="Arial"/>
                <w:color w:val="FF0000"/>
                <w:sz w:val="28"/>
                <w:szCs w:val="28"/>
                <w:lang w:val="en-GB"/>
              </w:rPr>
              <w:lastRenderedPageBreak/>
              <w:t>&lt; Unchanged parts are omitted &gt;</w:t>
            </w:r>
          </w:p>
          <w:p w14:paraId="11008AAD" w14:textId="77777777" w:rsidR="00B10C2A" w:rsidRPr="007B3C36" w:rsidRDefault="00B10C2A" w:rsidP="009E4C89">
            <w:pPr>
              <w:rPr>
                <w:rFonts w:eastAsiaTheme="minorEastAsia"/>
                <w:bCs/>
                <w:sz w:val="18"/>
                <w:szCs w:val="18"/>
              </w:rPr>
            </w:pPr>
          </w:p>
        </w:tc>
      </w:tr>
      <w:tr w:rsidR="00B10C2A" w:rsidRPr="00BB00A0" w14:paraId="06D96FD7" w14:textId="77777777" w:rsidTr="009E4C89">
        <w:tc>
          <w:tcPr>
            <w:tcW w:w="2155" w:type="dxa"/>
          </w:tcPr>
          <w:p w14:paraId="6BA81F5F" w14:textId="77777777" w:rsidR="00B10C2A" w:rsidRPr="007B3C36" w:rsidRDefault="00B10C2A" w:rsidP="009E4C89">
            <w:pPr>
              <w:rPr>
                <w:rFonts w:eastAsiaTheme="minorEastAsia"/>
                <w:sz w:val="18"/>
                <w:szCs w:val="18"/>
              </w:rPr>
            </w:pPr>
            <w:r>
              <w:rPr>
                <w:rFonts w:eastAsiaTheme="minorEastAsia"/>
                <w:sz w:val="18"/>
                <w:szCs w:val="18"/>
              </w:rPr>
              <w:lastRenderedPageBreak/>
              <w:t>LGE-CR-x1104</w:t>
            </w:r>
          </w:p>
        </w:tc>
        <w:tc>
          <w:tcPr>
            <w:tcW w:w="12082" w:type="dxa"/>
          </w:tcPr>
          <w:p w14:paraId="2BC866FD" w14:textId="77777777" w:rsidR="00B10C2A" w:rsidRPr="00014782" w:rsidRDefault="00B10C2A" w:rsidP="000E167B">
            <w:pPr>
              <w:numPr>
                <w:ilvl w:val="0"/>
                <w:numId w:val="25"/>
              </w:numPr>
              <w:ind w:left="336" w:hanging="336"/>
              <w:rPr>
                <w:rFonts w:ascii="Arial" w:eastAsia="宋体" w:hAnsi="Arial"/>
                <w:bCs/>
                <w:iCs/>
                <w:noProof/>
                <w:color w:val="000000"/>
                <w:sz w:val="20"/>
                <w:szCs w:val="20"/>
                <w:lang w:val="en-GB"/>
              </w:rPr>
            </w:pPr>
            <w:r w:rsidRPr="00014782">
              <w:rPr>
                <w:rFonts w:ascii="Arial" w:eastAsia="宋体" w:hAnsi="Arial"/>
                <w:bCs/>
                <w:iCs/>
                <w:noProof/>
                <w:color w:val="000000"/>
                <w:sz w:val="20"/>
                <w:szCs w:val="20"/>
                <w:lang w:val="en-GB"/>
              </w:rPr>
              <w:t>For multiplexing the ACK/NACK-based HARQ-ACK feedback for multicast only, determining the PUCCH resources for transmission should be based on the PRI indicated in the “last DCI” for multicast. But, it is not captured in clause 18.</w:t>
            </w:r>
          </w:p>
          <w:p w14:paraId="4223CBE8" w14:textId="77777777" w:rsidR="00B10C2A" w:rsidRPr="00014782" w:rsidRDefault="00B10C2A" w:rsidP="000E167B">
            <w:pPr>
              <w:numPr>
                <w:ilvl w:val="0"/>
                <w:numId w:val="25"/>
              </w:numPr>
              <w:ind w:left="336" w:hanging="336"/>
              <w:rPr>
                <w:rFonts w:ascii="Arial" w:eastAsia="宋体" w:hAnsi="Arial"/>
                <w:bCs/>
                <w:iCs/>
                <w:noProof/>
                <w:color w:val="000000"/>
                <w:sz w:val="20"/>
                <w:szCs w:val="20"/>
                <w:lang w:val="en-GB"/>
              </w:rPr>
            </w:pPr>
            <w:r w:rsidRPr="00014782">
              <w:rPr>
                <w:rFonts w:ascii="Arial" w:eastAsia="宋体" w:hAnsi="Arial" w:cs="Arial"/>
                <w:noProof/>
                <w:sz w:val="20"/>
                <w:szCs w:val="20"/>
                <w:lang w:val="en-GB"/>
              </w:rPr>
              <w:t>RAN1</w:t>
            </w:r>
            <w:r w:rsidRPr="00014782">
              <w:rPr>
                <w:rFonts w:ascii="Arial" w:eastAsia="宋体" w:hAnsi="Arial"/>
                <w:bCs/>
                <w:iCs/>
                <w:noProof/>
                <w:color w:val="000000"/>
                <w:sz w:val="20"/>
                <w:szCs w:val="20"/>
                <w:lang w:val="en-GB"/>
              </w:rPr>
              <w:t xml:space="preserve"> agreed that for PRI included in DCI format 4_1/4_2, </w:t>
            </w:r>
          </w:p>
          <w:p w14:paraId="72524E82" w14:textId="77777777" w:rsidR="00B10C2A" w:rsidRPr="00014782" w:rsidRDefault="00B10C2A" w:rsidP="000E167B">
            <w:pPr>
              <w:numPr>
                <w:ilvl w:val="0"/>
                <w:numId w:val="26"/>
              </w:numPr>
              <w:rPr>
                <w:rFonts w:ascii="Arial" w:eastAsia="宋体" w:hAnsi="Arial"/>
                <w:noProof/>
                <w:color w:val="000000"/>
                <w:sz w:val="20"/>
                <w:szCs w:val="20"/>
                <w:lang w:val="en-GB"/>
              </w:rPr>
            </w:pPr>
            <w:r w:rsidRPr="00014782">
              <w:rPr>
                <w:rFonts w:ascii="Arial" w:eastAsia="宋体" w:hAnsi="Arial"/>
                <w:bCs/>
                <w:iCs/>
                <w:noProof/>
                <w:color w:val="000000"/>
                <w:sz w:val="20"/>
                <w:szCs w:val="20"/>
                <w:lang w:val="en-GB"/>
              </w:rPr>
              <w:t>if the G-RNTI is configured with NACK-only mode1, PRI indicates the PUCCH for the HARQ-ACK feedback including the case of one TB in scheduled.</w:t>
            </w:r>
          </w:p>
          <w:p w14:paraId="5A9AB927" w14:textId="77777777" w:rsidR="00B10C2A" w:rsidRPr="00014782" w:rsidRDefault="00B10C2A" w:rsidP="000E167B">
            <w:pPr>
              <w:numPr>
                <w:ilvl w:val="0"/>
                <w:numId w:val="26"/>
              </w:numPr>
              <w:rPr>
                <w:rFonts w:ascii="Arial" w:eastAsia="宋体" w:hAnsi="Arial"/>
                <w:noProof/>
                <w:color w:val="000000"/>
                <w:sz w:val="20"/>
                <w:szCs w:val="20"/>
                <w:lang w:val="en-GB"/>
              </w:rPr>
            </w:pPr>
            <w:r w:rsidRPr="00014782">
              <w:rPr>
                <w:rFonts w:ascii="Arial" w:eastAsia="宋体" w:hAnsi="Arial"/>
                <w:bCs/>
                <w:iCs/>
                <w:noProof/>
                <w:color w:val="000000"/>
                <w:sz w:val="20"/>
                <w:szCs w:val="20"/>
                <w:lang w:val="en-GB"/>
              </w:rPr>
              <w:t xml:space="preserve">if the G-RNTI is configured with NACK-only mode2, PRI will be ignored by UEs. </w:t>
            </w:r>
          </w:p>
          <w:p w14:paraId="7CBDE49B" w14:textId="77777777" w:rsidR="00B10C2A" w:rsidRPr="00014782" w:rsidRDefault="00B10C2A" w:rsidP="000E167B">
            <w:pPr>
              <w:numPr>
                <w:ilvl w:val="0"/>
                <w:numId w:val="26"/>
              </w:numPr>
              <w:spacing w:after="180"/>
              <w:rPr>
                <w:rFonts w:ascii="Arial" w:eastAsia="宋体" w:hAnsi="Arial"/>
                <w:noProof/>
                <w:color w:val="000000"/>
                <w:sz w:val="20"/>
                <w:szCs w:val="20"/>
                <w:lang w:val="en-GB"/>
              </w:rPr>
            </w:pPr>
            <w:r w:rsidRPr="00014782">
              <w:rPr>
                <w:rFonts w:ascii="Arial" w:eastAsia="宋体" w:hAnsi="Arial"/>
                <w:noProof/>
                <w:color w:val="000000"/>
                <w:sz w:val="20"/>
                <w:szCs w:val="20"/>
                <w:lang w:val="en-GB"/>
              </w:rPr>
              <w:t xml:space="preserve">For a UE configured with G-RNTI(s) with NACK-only HARQ-ACK feedback, when NACK-only HARQ-ACK bits are transformed into ACK/NACK HARQ-ACK bits, the PUCCH resource used for transmitting the multiplexed HARQ-ACK bits is determined from PUCCH-Config/PUCCH-ConfigurationList configured for multicast with ACK/NACK based feedback based on the k1 and the PRI indication in the </w:t>
            </w:r>
            <w:r w:rsidRPr="00014782">
              <w:rPr>
                <w:rFonts w:ascii="Arial" w:eastAsia="宋体" w:hAnsi="Arial"/>
                <w:noProof/>
                <w:color w:val="000000"/>
                <w:sz w:val="20"/>
                <w:szCs w:val="20"/>
                <w:highlight w:val="green"/>
                <w:lang w:val="en-GB"/>
              </w:rPr>
              <w:t>last DCI</w:t>
            </w:r>
            <w:r w:rsidRPr="00014782">
              <w:rPr>
                <w:rFonts w:ascii="Arial" w:eastAsia="宋体" w:hAnsi="Arial"/>
                <w:noProof/>
                <w:color w:val="000000"/>
                <w:sz w:val="20"/>
                <w:szCs w:val="20"/>
                <w:lang w:val="en-GB"/>
              </w:rPr>
              <w:t xml:space="preserve"> scheduling multicast. If PUCCH-Config/PUCCH-ConfigurationList configured for multicast with ACK/NACK based feedback is not configured, the PUCCH-Config/PUCCH-ConfigurationList configured for unicast is used. </w:t>
            </w:r>
          </w:p>
          <w:p w14:paraId="1BF80D8A" w14:textId="77777777" w:rsidR="00B10C2A" w:rsidRDefault="00B10C2A" w:rsidP="009E4C89">
            <w:pPr>
              <w:spacing w:before="180" w:after="180"/>
              <w:rPr>
                <w:rFonts w:eastAsia="Malgun Gothic"/>
                <w:noProof/>
                <w:color w:val="000000"/>
                <w:sz w:val="20"/>
                <w:szCs w:val="20"/>
                <w:lang w:val="en-GB" w:eastAsia="ko-KR"/>
              </w:rPr>
            </w:pPr>
            <w:r w:rsidRPr="00014782">
              <w:rPr>
                <w:rFonts w:eastAsia="Malgun Gothic"/>
                <w:noProof/>
                <w:color w:val="000000"/>
                <w:sz w:val="20"/>
                <w:szCs w:val="20"/>
                <w:lang w:val="en-GB" w:eastAsia="ko-KR"/>
              </w:rPr>
              <w:t>T</w:t>
            </w:r>
            <w:r w:rsidRPr="00014782">
              <w:rPr>
                <w:rFonts w:eastAsia="Malgun Gothic" w:hint="eastAsia"/>
                <w:noProof/>
                <w:color w:val="000000"/>
                <w:sz w:val="20"/>
                <w:szCs w:val="20"/>
                <w:lang w:val="en-GB" w:eastAsia="ko-KR"/>
              </w:rPr>
              <w:t xml:space="preserve">he </w:t>
            </w:r>
            <w:r w:rsidRPr="00014782">
              <w:rPr>
                <w:rFonts w:eastAsia="Malgun Gothic"/>
                <w:noProof/>
                <w:color w:val="000000"/>
                <w:sz w:val="20"/>
                <w:szCs w:val="20"/>
                <w:lang w:val="en-GB" w:eastAsia="ko-KR"/>
              </w:rPr>
              <w:t>third</w:t>
            </w:r>
            <w:r w:rsidRPr="00014782">
              <w:rPr>
                <w:rFonts w:eastAsia="Malgun Gothic" w:hint="eastAsia"/>
                <w:noProof/>
                <w:color w:val="000000"/>
                <w:sz w:val="20"/>
                <w:szCs w:val="20"/>
                <w:lang w:val="en-GB" w:eastAsia="ko-KR"/>
              </w:rPr>
              <w:t xml:space="preserve"> agreement </w:t>
            </w:r>
            <w:r w:rsidRPr="00014782">
              <w:rPr>
                <w:rFonts w:eastAsia="Malgun Gothic"/>
                <w:noProof/>
                <w:color w:val="000000"/>
                <w:sz w:val="20"/>
                <w:szCs w:val="20"/>
                <w:lang w:val="en-GB" w:eastAsia="ko-KR"/>
              </w:rPr>
              <w:t>related to the last DCI was</w:t>
            </w:r>
            <w:r w:rsidRPr="00014782">
              <w:rPr>
                <w:rFonts w:eastAsia="Malgun Gothic" w:hint="eastAsia"/>
                <w:noProof/>
                <w:color w:val="000000"/>
                <w:sz w:val="20"/>
                <w:szCs w:val="20"/>
                <w:lang w:val="en-GB" w:eastAsia="ko-KR"/>
              </w:rPr>
              <w:t xml:space="preserve"> not captured yet.</w:t>
            </w:r>
          </w:p>
          <w:p w14:paraId="162C2B18" w14:textId="77777777" w:rsidR="00B10C2A" w:rsidRDefault="00B10C2A" w:rsidP="009E4C89">
            <w:pPr>
              <w:spacing w:before="180" w:after="180"/>
              <w:rPr>
                <w:rFonts w:eastAsia="宋体"/>
                <w:sz w:val="20"/>
                <w:szCs w:val="20"/>
                <w:lang w:val="en-GB" w:eastAsia="en-US"/>
              </w:rPr>
            </w:pPr>
          </w:p>
          <w:p w14:paraId="377E07E5" w14:textId="77777777" w:rsidR="00B10C2A" w:rsidRPr="00014782" w:rsidRDefault="00B10C2A" w:rsidP="009E4C89">
            <w:pPr>
              <w:keepNext/>
              <w:keepLines/>
              <w:pBdr>
                <w:top w:val="single" w:sz="12" w:space="3" w:color="auto"/>
              </w:pBdr>
              <w:spacing w:before="240" w:after="180"/>
              <w:outlineLvl w:val="0"/>
              <w:rPr>
                <w:rFonts w:ascii="Arial" w:eastAsia="宋体" w:hAnsi="Arial"/>
                <w:sz w:val="36"/>
                <w:szCs w:val="20"/>
                <w:lang w:val="en-GB" w:eastAsia="en-US"/>
              </w:rPr>
            </w:pPr>
            <w:r w:rsidRPr="00014782">
              <w:rPr>
                <w:rFonts w:ascii="Arial" w:eastAsia="宋体" w:hAnsi="Arial"/>
                <w:sz w:val="36"/>
                <w:szCs w:val="20"/>
                <w:lang w:val="en-GB" w:eastAsia="en-US"/>
              </w:rPr>
              <w:t>18</w:t>
            </w:r>
            <w:r w:rsidRPr="00014782">
              <w:rPr>
                <w:rFonts w:ascii="Arial" w:eastAsia="宋体" w:hAnsi="Arial" w:hint="eastAsia"/>
                <w:sz w:val="36"/>
                <w:szCs w:val="20"/>
                <w:lang w:val="en-GB" w:eastAsia="en-US"/>
              </w:rPr>
              <w:tab/>
            </w:r>
            <w:r w:rsidRPr="00014782">
              <w:rPr>
                <w:rFonts w:ascii="Arial" w:eastAsia="宋体" w:hAnsi="Arial"/>
                <w:sz w:val="36"/>
                <w:szCs w:val="20"/>
                <w:lang w:val="en-GB" w:eastAsia="en-US"/>
              </w:rPr>
              <w:t>Multicast Broadcast Services</w:t>
            </w:r>
          </w:p>
          <w:p w14:paraId="79019D4D" w14:textId="77777777" w:rsidR="00B10C2A" w:rsidRPr="00014782" w:rsidRDefault="00B10C2A" w:rsidP="009E4C89">
            <w:pPr>
              <w:spacing w:beforeLines="100" w:before="240" w:after="240"/>
              <w:jc w:val="center"/>
              <w:rPr>
                <w:rFonts w:ascii="Arial" w:eastAsia="宋体" w:hAnsi="Arial" w:cs="Arial"/>
                <w:color w:val="FF0000"/>
                <w:sz w:val="28"/>
                <w:szCs w:val="28"/>
                <w:lang w:val="en-GB"/>
              </w:rPr>
            </w:pPr>
            <w:r w:rsidRPr="00014782">
              <w:rPr>
                <w:rFonts w:ascii="Arial" w:eastAsia="宋体" w:hAnsi="Arial" w:cs="Arial"/>
                <w:color w:val="FF0000"/>
                <w:sz w:val="28"/>
                <w:szCs w:val="28"/>
                <w:lang w:val="en-GB"/>
              </w:rPr>
              <w:t>&lt; Unchanged parts are omitted &gt;</w:t>
            </w:r>
          </w:p>
          <w:p w14:paraId="4DFC8D41" w14:textId="77777777" w:rsidR="00B10C2A" w:rsidRPr="00014782" w:rsidRDefault="00B10C2A" w:rsidP="009E4C89">
            <w:pPr>
              <w:spacing w:after="180"/>
              <w:rPr>
                <w:rFonts w:eastAsia="宋体"/>
                <w:sz w:val="20"/>
                <w:szCs w:val="20"/>
                <w:lang w:val="en-GB" w:eastAsia="en-US"/>
              </w:rPr>
            </w:pPr>
            <w:r w:rsidRPr="00014782">
              <w:rPr>
                <w:rFonts w:eastAsia="宋体"/>
                <w:sz w:val="20"/>
                <w:szCs w:val="20"/>
                <w:lang w:val="en-GB" w:eastAsia="en-US"/>
              </w:rPr>
              <w:t>If a UE multiplexes in a PUCCH HARQ-ACK information of same priority associated with unicast DCI formats and with multicast DCI formats in a same PUCCH, the last DCI format that the UE uses to determine the PUCCH resource, as described in clause 9.2.3, is a last unicast DCI format.</w:t>
            </w:r>
          </w:p>
          <w:p w14:paraId="6CC3E13C" w14:textId="77777777" w:rsidR="00B10C2A" w:rsidRPr="00014782" w:rsidRDefault="00B10C2A" w:rsidP="009E4C89">
            <w:pPr>
              <w:spacing w:after="180"/>
              <w:rPr>
                <w:ins w:id="223" w:author="LEE Young Dae/5G Wireless Communication Standard Task(youngdae.lee@lge.com)" w:date="2023-02-16T19:58:00Z"/>
                <w:rFonts w:eastAsia="宋体"/>
                <w:sz w:val="20"/>
                <w:szCs w:val="20"/>
                <w:lang w:val="en-GB" w:eastAsia="en-US"/>
              </w:rPr>
            </w:pPr>
            <w:r w:rsidRPr="00014782">
              <w:rPr>
                <w:rFonts w:eastAsia="宋体"/>
                <w:sz w:val="20"/>
                <w:szCs w:val="20"/>
                <w:lang w:val="en-GB" w:eastAsia="en-US"/>
              </w:rPr>
              <w:t xml:space="preserve">If the UE multiplexes in a PUCCH only multicast HARQ-ACK information of same priority that is according to </w:t>
            </w:r>
            <w:ins w:id="224" w:author="LEE Young Dae/5G Wireless Communication Standard Task(youngdae.lee@lge.com)" w:date="2023-02-16T19:58:00Z">
              <w:r w:rsidRPr="00014782">
                <w:rPr>
                  <w:rFonts w:eastAsia="宋体"/>
                  <w:sz w:val="20"/>
                  <w:szCs w:val="20"/>
                  <w:lang w:val="en-GB" w:eastAsia="en-US"/>
                </w:rPr>
                <w:t xml:space="preserve">either the first HARQ-ACK reporting mode </w:t>
              </w:r>
            </w:ins>
            <w:ins w:id="225" w:author="LEE Young Dae/5G Wireless Communication Standard Task(youngdae.lee@lge.com)" w:date="2023-02-16T19:59:00Z">
              <w:r w:rsidRPr="00014782">
                <w:rPr>
                  <w:rFonts w:eastAsia="宋体"/>
                  <w:sz w:val="20"/>
                  <w:szCs w:val="20"/>
                  <w:lang w:val="en-GB" w:eastAsia="en-US"/>
                </w:rPr>
                <w:t xml:space="preserve">only </w:t>
              </w:r>
            </w:ins>
            <w:ins w:id="226" w:author="LEE Young Dae/5G Wireless Communication Standard Task(youngdae.lee@lge.com)" w:date="2023-02-16T19:58:00Z">
              <w:r w:rsidRPr="00014782">
                <w:rPr>
                  <w:rFonts w:eastAsia="宋体"/>
                  <w:sz w:val="20"/>
                  <w:szCs w:val="20"/>
                  <w:lang w:val="en-GB" w:eastAsia="en-US"/>
                </w:rPr>
                <w:t xml:space="preserve">or </w:t>
              </w:r>
            </w:ins>
            <w:r w:rsidRPr="00014782">
              <w:rPr>
                <w:rFonts w:eastAsia="宋体"/>
                <w:sz w:val="20"/>
                <w:szCs w:val="20"/>
                <w:lang w:val="en-GB" w:eastAsia="en-US"/>
              </w:rPr>
              <w:t>both the first and second HARQ-ACK reporting modes, the last DCI format that the UE uses to determine the PUCCH resource, as described in clause 9.2.3, is a last DCI format associated with multicast HARQ-ACK information that is according to the first HARQ-ACK reporting mode.</w:t>
            </w:r>
          </w:p>
          <w:p w14:paraId="31A4A6D8" w14:textId="77777777" w:rsidR="00B10C2A" w:rsidRPr="00014782" w:rsidRDefault="00B10C2A" w:rsidP="009E4C89">
            <w:pPr>
              <w:spacing w:after="180"/>
              <w:rPr>
                <w:rFonts w:eastAsia="宋体"/>
                <w:sz w:val="20"/>
                <w:szCs w:val="20"/>
                <w:lang w:val="en-GB" w:eastAsia="en-US"/>
              </w:rPr>
            </w:pPr>
            <w:ins w:id="227" w:author="LEE Young Dae/5G Wireless Communication Standard Task(youngdae.lee@lge.com)" w:date="2023-02-16T19:58:00Z">
              <w:r w:rsidRPr="00014782">
                <w:rPr>
                  <w:rFonts w:eastAsia="宋体"/>
                  <w:sz w:val="20"/>
                  <w:szCs w:val="20"/>
                  <w:lang w:val="en-GB" w:eastAsia="en-US"/>
                </w:rPr>
                <w:t>If the UE multiplexes in a PUCCH only multicast HARQ-ACK information of same priority according to the second HARQ-ACK reporting mode to provide associated HARQ-ACK information bits in the PUCCH according to the first HARQ-ACK reporting mode, the last DCI format that the UE uses to determine the PUCCH resource, as described in clause 9.2.3, is a last DCI format associated with multicast HARQ-ACK information that is according to the second HARQ-ACK reporting mode.</w:t>
              </w:r>
            </w:ins>
          </w:p>
          <w:p w14:paraId="14A1839D" w14:textId="77777777" w:rsidR="00B10C2A" w:rsidRPr="00014782" w:rsidRDefault="00B10C2A" w:rsidP="009E4C89">
            <w:pPr>
              <w:spacing w:after="180"/>
              <w:rPr>
                <w:rFonts w:eastAsia="宋体"/>
                <w:sz w:val="20"/>
                <w:szCs w:val="20"/>
                <w:lang w:val="en-GB" w:eastAsia="en-US"/>
              </w:rPr>
            </w:pPr>
            <w:r w:rsidRPr="00014782">
              <w:rPr>
                <w:rFonts w:eastAsia="宋体"/>
                <w:sz w:val="20"/>
                <w:szCs w:val="20"/>
                <w:lang w:val="en-GB" w:eastAsia="en-US"/>
              </w:rPr>
              <w:t xml:space="preserve">If a UE multiplexes in a PUCCH only first HARQ-ACK information associated with multicast SPS PDSCH receptions and second HARQ-ACK information associated with multicast DCI formats and having same priority value as the first HARQ-ACK information, and both the first and second HARQ-ACK information are according to the first HARQ-ACK reporting mode, the UE determines the PUCCH resource based on the last multicast DCI format, as described in clause 9.2.3. </w:t>
            </w:r>
          </w:p>
          <w:p w14:paraId="1342DB08" w14:textId="77777777" w:rsidR="00B10C2A" w:rsidRPr="00014782" w:rsidRDefault="00B10C2A" w:rsidP="009E4C89">
            <w:pPr>
              <w:spacing w:before="180" w:after="180"/>
              <w:rPr>
                <w:rFonts w:eastAsia="宋体"/>
                <w:sz w:val="20"/>
                <w:szCs w:val="20"/>
                <w:lang w:val="en-GB" w:eastAsia="en-US"/>
              </w:rPr>
            </w:pPr>
          </w:p>
        </w:tc>
      </w:tr>
      <w:tr w:rsidR="00B10C2A" w:rsidRPr="00BB00A0" w14:paraId="5A0FDA04" w14:textId="77777777" w:rsidTr="009E4C89">
        <w:tc>
          <w:tcPr>
            <w:tcW w:w="2155" w:type="dxa"/>
          </w:tcPr>
          <w:p w14:paraId="5EA44BD8" w14:textId="77777777" w:rsidR="00B10C2A" w:rsidRDefault="00B10C2A" w:rsidP="009E4C89">
            <w:pPr>
              <w:rPr>
                <w:rFonts w:eastAsiaTheme="minorEastAsia"/>
                <w:sz w:val="18"/>
                <w:szCs w:val="18"/>
              </w:rPr>
            </w:pPr>
            <w:r w:rsidRPr="005C522D">
              <w:rPr>
                <w:rFonts w:eastAsiaTheme="minorEastAsia"/>
                <w:sz w:val="18"/>
                <w:szCs w:val="18"/>
                <w:lang w:val="es-US"/>
              </w:rPr>
              <w:t>vivo-CR-x0426</w:t>
            </w:r>
          </w:p>
        </w:tc>
        <w:tc>
          <w:tcPr>
            <w:tcW w:w="12082" w:type="dxa"/>
          </w:tcPr>
          <w:p w14:paraId="5FFE74E9" w14:textId="77777777" w:rsidR="00B10C2A" w:rsidRDefault="00B10C2A" w:rsidP="009E4C89">
            <w:pPr>
              <w:rPr>
                <w:rFonts w:ascii="Arial" w:eastAsia="宋体" w:hAnsi="Arial"/>
                <w:bCs/>
                <w:iCs/>
                <w:noProof/>
                <w:color w:val="000000"/>
                <w:sz w:val="20"/>
                <w:szCs w:val="20"/>
                <w:lang w:val="en-GB"/>
              </w:rPr>
            </w:pPr>
            <w:r w:rsidRPr="008243D4">
              <w:rPr>
                <w:rFonts w:ascii="Arial" w:eastAsia="宋体" w:hAnsi="Arial"/>
                <w:bCs/>
                <w:iCs/>
                <w:noProof/>
                <w:color w:val="000000"/>
                <w:sz w:val="20"/>
                <w:szCs w:val="20"/>
                <w:lang w:val="en-GB"/>
              </w:rPr>
              <w:t>When a UE provides the HARQ-ACK information according to the first HARQ-ACK reporting mode, the HARQ-ACK information can be in response to at least one DCI detection, or not in response to any DCI detection. UE behaviour on how to determine a PUCCH for HARQ-ACK transmission is undefined in the case that the HARQ-ACK information is not response to any DCI detection.</w:t>
            </w:r>
          </w:p>
          <w:p w14:paraId="3FD7E783" w14:textId="77777777" w:rsidR="00B10C2A" w:rsidRPr="008243D4" w:rsidRDefault="00B10C2A" w:rsidP="009E4C89">
            <w:pPr>
              <w:keepNext/>
              <w:keepLines/>
              <w:pBdr>
                <w:top w:val="single" w:sz="12" w:space="3" w:color="auto"/>
              </w:pBdr>
              <w:spacing w:before="240" w:after="180"/>
              <w:outlineLvl w:val="0"/>
              <w:rPr>
                <w:rFonts w:ascii="Arial" w:eastAsia="宋体" w:hAnsi="Arial"/>
                <w:sz w:val="36"/>
                <w:szCs w:val="20"/>
                <w:lang w:val="en-GB" w:eastAsia="en-US"/>
              </w:rPr>
            </w:pPr>
            <w:r w:rsidRPr="008243D4">
              <w:rPr>
                <w:rFonts w:ascii="Arial" w:eastAsia="宋体" w:hAnsi="Arial"/>
                <w:sz w:val="36"/>
                <w:szCs w:val="20"/>
                <w:lang w:val="en-GB" w:eastAsia="en-US"/>
              </w:rPr>
              <w:t>18</w:t>
            </w:r>
            <w:r w:rsidRPr="008243D4">
              <w:rPr>
                <w:rFonts w:ascii="Arial" w:eastAsia="宋体" w:hAnsi="Arial" w:hint="eastAsia"/>
                <w:sz w:val="36"/>
                <w:szCs w:val="20"/>
                <w:lang w:val="en-GB" w:eastAsia="en-US"/>
              </w:rPr>
              <w:tab/>
            </w:r>
            <w:r w:rsidRPr="008243D4">
              <w:rPr>
                <w:rFonts w:ascii="Arial" w:eastAsia="宋体" w:hAnsi="Arial"/>
                <w:sz w:val="36"/>
                <w:szCs w:val="20"/>
                <w:lang w:val="en-GB" w:eastAsia="en-US"/>
              </w:rPr>
              <w:t>Multicast Broadcast Services</w:t>
            </w:r>
          </w:p>
          <w:p w14:paraId="58D95066" w14:textId="77777777" w:rsidR="00B10C2A" w:rsidRPr="008243D4" w:rsidRDefault="00B10C2A" w:rsidP="009E4C89">
            <w:pPr>
              <w:spacing w:beforeLines="100" w:before="240" w:after="240"/>
              <w:jc w:val="center"/>
              <w:rPr>
                <w:rFonts w:ascii="Arial" w:eastAsia="宋体" w:hAnsi="Arial" w:cs="Arial"/>
                <w:color w:val="FF0000"/>
                <w:sz w:val="28"/>
                <w:szCs w:val="28"/>
                <w:lang w:val="en-GB"/>
              </w:rPr>
            </w:pPr>
            <w:r w:rsidRPr="008243D4">
              <w:rPr>
                <w:rFonts w:ascii="Arial" w:eastAsia="宋体" w:hAnsi="Arial" w:cs="Arial"/>
                <w:color w:val="FF0000"/>
                <w:sz w:val="28"/>
                <w:szCs w:val="28"/>
                <w:lang w:val="en-GB"/>
              </w:rPr>
              <w:t xml:space="preserve">&lt; </w:t>
            </w:r>
            <w:r w:rsidRPr="008243D4">
              <w:rPr>
                <w:rFonts w:ascii="Arial" w:eastAsia="宋体" w:hAnsi="Arial" w:cs="Arial"/>
                <w:color w:val="FF0000"/>
                <w:sz w:val="28"/>
                <w:szCs w:val="28"/>
                <w:lang w:val="en-GB" w:eastAsia="en-US"/>
              </w:rPr>
              <w:t>Unchanged parts are omitted</w:t>
            </w:r>
            <w:r w:rsidRPr="008243D4">
              <w:rPr>
                <w:rFonts w:ascii="Arial" w:eastAsia="宋体" w:hAnsi="Arial" w:cs="Arial"/>
                <w:color w:val="FF0000"/>
                <w:sz w:val="28"/>
                <w:szCs w:val="28"/>
                <w:lang w:val="en-GB"/>
              </w:rPr>
              <w:t xml:space="preserve"> &gt;</w:t>
            </w:r>
          </w:p>
          <w:p w14:paraId="23EE41A8" w14:textId="77777777" w:rsidR="00B10C2A" w:rsidRPr="008243D4" w:rsidRDefault="00B10C2A" w:rsidP="009E4C89">
            <w:pPr>
              <w:spacing w:before="180" w:after="180"/>
              <w:rPr>
                <w:rFonts w:eastAsia="宋体"/>
                <w:sz w:val="20"/>
                <w:szCs w:val="20"/>
                <w:lang w:val="en-GB" w:eastAsia="en-US"/>
              </w:rPr>
            </w:pPr>
            <w:r w:rsidRPr="008243D4">
              <w:rPr>
                <w:rFonts w:eastAsia="宋体"/>
                <w:sz w:val="20"/>
                <w:szCs w:val="20"/>
                <w:lang w:val="en-GB" w:eastAsia="en-US"/>
              </w:rPr>
              <w:t xml:space="preserve">If a UE is provided </w:t>
            </w:r>
            <w:r w:rsidRPr="008243D4">
              <w:rPr>
                <w:i/>
                <w:iCs/>
                <w:sz w:val="20"/>
                <w:szCs w:val="20"/>
                <w:lang w:eastAsia="en-US"/>
              </w:rPr>
              <w:t>pucch-ConfigurationListMulticast1</w:t>
            </w:r>
            <w:r w:rsidRPr="008243D4">
              <w:rPr>
                <w:sz w:val="20"/>
                <w:szCs w:val="20"/>
                <w:lang w:eastAsia="en-US"/>
              </w:rPr>
              <w:t xml:space="preserve"> or </w:t>
            </w:r>
            <w:r w:rsidRPr="008243D4">
              <w:rPr>
                <w:i/>
                <w:iCs/>
                <w:sz w:val="20"/>
                <w:szCs w:val="20"/>
                <w:lang w:eastAsia="en-US"/>
              </w:rPr>
              <w:t>pucch-ConfigurationListMulticast2</w:t>
            </w:r>
            <w:r w:rsidRPr="008243D4">
              <w:rPr>
                <w:sz w:val="20"/>
                <w:szCs w:val="20"/>
                <w:lang w:eastAsia="en-US"/>
              </w:rPr>
              <w:t xml:space="preserve"> for PUCCH transmissions with a priority value, the UE transmits a PUCCH with the priority value according to </w:t>
            </w:r>
            <w:r w:rsidRPr="008243D4">
              <w:rPr>
                <w:i/>
                <w:iCs/>
                <w:sz w:val="20"/>
                <w:szCs w:val="20"/>
                <w:lang w:eastAsia="en-US"/>
              </w:rPr>
              <w:t>pucch-ConfigurationListMulticast1</w:t>
            </w:r>
            <w:r w:rsidRPr="008243D4">
              <w:rPr>
                <w:sz w:val="20"/>
                <w:szCs w:val="20"/>
                <w:lang w:eastAsia="en-US"/>
              </w:rPr>
              <w:t xml:space="preserve"> or </w:t>
            </w:r>
            <w:r w:rsidRPr="008243D4">
              <w:rPr>
                <w:i/>
                <w:iCs/>
                <w:sz w:val="20"/>
                <w:szCs w:val="20"/>
                <w:lang w:eastAsia="en-US"/>
              </w:rPr>
              <w:t>pucch-ConfigurationListMulticast2</w:t>
            </w:r>
            <w:r w:rsidRPr="008243D4">
              <w:rPr>
                <w:sz w:val="20"/>
                <w:szCs w:val="20"/>
                <w:lang w:eastAsia="en-US"/>
              </w:rPr>
              <w:t xml:space="preserve"> for each G-RNTI </w:t>
            </w:r>
            <w:r w:rsidRPr="008243D4">
              <w:rPr>
                <w:rFonts w:eastAsia="宋体"/>
                <w:sz w:val="20"/>
                <w:szCs w:val="20"/>
                <w:lang w:val="en-GB" w:eastAsia="en-US"/>
              </w:rPr>
              <w:t xml:space="preserve">for multicast </w:t>
            </w:r>
            <w:r w:rsidRPr="008243D4">
              <w:rPr>
                <w:sz w:val="20"/>
                <w:szCs w:val="20"/>
                <w:lang w:eastAsia="en-US"/>
              </w:rPr>
              <w:t xml:space="preserve">or G-CS-RNTI that the UE provides associated HARQ-ACK information </w:t>
            </w:r>
            <w:r w:rsidRPr="008243D4">
              <w:rPr>
                <w:rFonts w:eastAsia="宋体"/>
                <w:sz w:val="20"/>
                <w:szCs w:val="20"/>
                <w:lang w:val="en-GB" w:eastAsia="en-US"/>
              </w:rPr>
              <w:t xml:space="preserve">according to the first HARQ-ACK reporting mode or the second HARQ-ACK reporting mode, respectively. For HARQ-ACK information associated only with the second HARQ-ACK reporting mode, </w:t>
            </w:r>
            <w:r w:rsidRPr="008243D4">
              <w:rPr>
                <w:rFonts w:eastAsia="宋体"/>
                <w:sz w:val="16"/>
                <w:szCs w:val="20"/>
                <w:lang w:val="en-GB" w:eastAsia="en-US"/>
              </w:rPr>
              <w:t xml:space="preserve">when the </w:t>
            </w:r>
            <w:r w:rsidRPr="008243D4">
              <w:rPr>
                <w:rFonts w:eastAsia="宋体"/>
                <w:sz w:val="20"/>
                <w:szCs w:val="20"/>
                <w:lang w:val="en-GB" w:eastAsia="en-US"/>
              </w:rPr>
              <w:t xml:space="preserve">UE is not provided </w:t>
            </w:r>
            <w:r w:rsidRPr="008243D4">
              <w:rPr>
                <w:rFonts w:eastAsia="宋体"/>
                <w:i/>
                <w:iCs/>
                <w:sz w:val="20"/>
                <w:szCs w:val="20"/>
                <w:lang w:val="en-GB" w:eastAsia="en-US"/>
              </w:rPr>
              <w:t>moreThanOneNackOnlyMode</w:t>
            </w:r>
            <w:r w:rsidRPr="008243D4">
              <w:rPr>
                <w:rFonts w:eastAsia="宋体"/>
                <w:sz w:val="20"/>
                <w:szCs w:val="20"/>
                <w:lang w:val="en-GB" w:eastAsia="en-US"/>
              </w:rPr>
              <w:t xml:space="preserve"> and the </w:t>
            </w:r>
            <w:r w:rsidRPr="008243D4">
              <w:rPr>
                <w:rFonts w:eastAsia="宋体"/>
                <w:sz w:val="16"/>
                <w:szCs w:val="20"/>
                <w:lang w:val="en-GB" w:eastAsia="en-US"/>
              </w:rPr>
              <w:t xml:space="preserve">UE </w:t>
            </w:r>
            <w:r w:rsidRPr="008243D4">
              <w:rPr>
                <w:rFonts w:eastAsia="宋体"/>
                <w:sz w:val="20"/>
                <w:szCs w:val="20"/>
                <w:lang w:val="en-GB" w:eastAsia="en-US"/>
              </w:rPr>
              <w:t>provides the HARQ-ACK information according to the first HARQ-ACK reporting mode</w:t>
            </w:r>
            <w:del w:id="228" w:author="Na Li" w:date="2023-02-07T11:27:00Z">
              <w:r w:rsidRPr="008243D4" w:rsidDel="004C68FD">
                <w:rPr>
                  <w:rFonts w:eastAsia="宋体"/>
                  <w:sz w:val="20"/>
                  <w:szCs w:val="20"/>
                  <w:lang w:val="en-GB" w:eastAsia="en-US"/>
                </w:rPr>
                <w:delText xml:space="preserve"> and in response to at least one DCI format detection</w:delText>
              </w:r>
            </w:del>
            <w:r w:rsidRPr="008243D4">
              <w:rPr>
                <w:rFonts w:eastAsia="宋体"/>
                <w:sz w:val="20"/>
                <w:szCs w:val="20"/>
                <w:lang w:val="en-GB" w:eastAsia="en-US"/>
              </w:rPr>
              <w:t xml:space="preserve">, the UE determines a PUCCH resource from </w:t>
            </w:r>
            <w:r w:rsidRPr="008243D4">
              <w:rPr>
                <w:rFonts w:eastAsia="宋体"/>
                <w:i/>
                <w:iCs/>
                <w:sz w:val="20"/>
                <w:szCs w:val="20"/>
                <w:lang w:val="en-GB" w:eastAsia="en-US"/>
              </w:rPr>
              <w:t>pucch-ConfigMulticast1/</w:t>
            </w:r>
            <w:r w:rsidRPr="008243D4">
              <w:rPr>
                <w:i/>
                <w:iCs/>
                <w:sz w:val="20"/>
                <w:szCs w:val="20"/>
                <w:lang w:eastAsia="en-US"/>
              </w:rPr>
              <w:t>pucch-ConfigurationListMulticast1</w:t>
            </w:r>
            <w:r w:rsidRPr="008243D4">
              <w:rPr>
                <w:sz w:val="20"/>
                <w:szCs w:val="20"/>
                <w:lang w:eastAsia="en-US"/>
              </w:rPr>
              <w:t xml:space="preserve">, if provided; otherwise, </w:t>
            </w:r>
            <w:r w:rsidRPr="008243D4">
              <w:rPr>
                <w:rFonts w:eastAsia="宋体"/>
                <w:sz w:val="20"/>
                <w:szCs w:val="20"/>
                <w:lang w:val="en-GB" w:eastAsia="en-US"/>
              </w:rPr>
              <w:t xml:space="preserve">the UE determines a PUCCH resource from </w:t>
            </w:r>
            <w:r w:rsidRPr="008243D4">
              <w:rPr>
                <w:rFonts w:eastAsia="宋体"/>
                <w:i/>
                <w:sz w:val="20"/>
                <w:szCs w:val="20"/>
                <w:lang w:val="en-GB"/>
              </w:rPr>
              <w:t>pucch-Config/</w:t>
            </w:r>
            <w:r w:rsidRPr="008243D4">
              <w:rPr>
                <w:i/>
                <w:iCs/>
                <w:sz w:val="20"/>
                <w:szCs w:val="20"/>
                <w:lang w:eastAsia="en-US"/>
              </w:rPr>
              <w:t>pucch-ConfigurationList</w:t>
            </w:r>
            <w:r w:rsidRPr="008243D4">
              <w:rPr>
                <w:sz w:val="20"/>
                <w:szCs w:val="20"/>
                <w:lang w:eastAsia="en-US"/>
              </w:rPr>
              <w:t>.</w:t>
            </w:r>
          </w:p>
          <w:p w14:paraId="06599364" w14:textId="77777777" w:rsidR="00B10C2A" w:rsidRPr="008243D4" w:rsidRDefault="00B10C2A" w:rsidP="009E4C89">
            <w:pPr>
              <w:spacing w:beforeLines="100" w:before="240" w:after="240"/>
              <w:jc w:val="center"/>
              <w:rPr>
                <w:rFonts w:ascii="Arial" w:eastAsia="宋体" w:hAnsi="Arial" w:cs="Arial"/>
                <w:color w:val="FF0000"/>
                <w:sz w:val="28"/>
                <w:szCs w:val="28"/>
                <w:lang w:val="en-GB"/>
              </w:rPr>
            </w:pPr>
            <w:r w:rsidRPr="008243D4">
              <w:rPr>
                <w:rFonts w:ascii="Arial" w:eastAsia="宋体" w:hAnsi="Arial" w:cs="Arial"/>
                <w:color w:val="FF0000"/>
                <w:sz w:val="28"/>
                <w:szCs w:val="28"/>
                <w:lang w:val="en-GB"/>
              </w:rPr>
              <w:t xml:space="preserve">&lt; </w:t>
            </w:r>
            <w:r w:rsidRPr="008243D4">
              <w:rPr>
                <w:rFonts w:ascii="Arial" w:eastAsia="宋体" w:hAnsi="Arial" w:cs="Arial"/>
                <w:color w:val="FF0000"/>
                <w:sz w:val="28"/>
                <w:szCs w:val="28"/>
                <w:lang w:val="en-GB" w:eastAsia="en-US"/>
              </w:rPr>
              <w:t>Unchanged parts are omitted</w:t>
            </w:r>
            <w:r w:rsidRPr="008243D4">
              <w:rPr>
                <w:rFonts w:ascii="Arial" w:eastAsia="宋体" w:hAnsi="Arial" w:cs="Arial"/>
                <w:color w:val="FF0000"/>
                <w:sz w:val="28"/>
                <w:szCs w:val="28"/>
                <w:lang w:val="en-GB"/>
              </w:rPr>
              <w:t xml:space="preserve"> &gt;</w:t>
            </w:r>
          </w:p>
          <w:p w14:paraId="35781023" w14:textId="77777777" w:rsidR="00B10C2A" w:rsidRPr="00014782" w:rsidRDefault="00B10C2A" w:rsidP="009E4C89">
            <w:pPr>
              <w:rPr>
                <w:rFonts w:ascii="Arial" w:eastAsia="宋体" w:hAnsi="Arial"/>
                <w:bCs/>
                <w:iCs/>
                <w:noProof/>
                <w:color w:val="000000"/>
                <w:sz w:val="20"/>
                <w:szCs w:val="20"/>
                <w:lang w:val="en-GB"/>
              </w:rPr>
            </w:pPr>
          </w:p>
        </w:tc>
      </w:tr>
      <w:tr w:rsidR="00B10C2A" w:rsidRPr="00BB00A0" w14:paraId="0BD79FFA" w14:textId="77777777" w:rsidTr="009E4C89">
        <w:tc>
          <w:tcPr>
            <w:tcW w:w="2155" w:type="dxa"/>
          </w:tcPr>
          <w:p w14:paraId="2D2BBA59" w14:textId="77777777" w:rsidR="00B10C2A" w:rsidRPr="005C522D" w:rsidRDefault="00B10C2A" w:rsidP="009E4C89">
            <w:pPr>
              <w:rPr>
                <w:rFonts w:eastAsiaTheme="minorEastAsia"/>
                <w:sz w:val="18"/>
                <w:szCs w:val="18"/>
                <w:lang w:val="es-US"/>
              </w:rPr>
            </w:pPr>
            <w:r w:rsidRPr="003E45E5">
              <w:rPr>
                <w:rFonts w:eastAsiaTheme="minorEastAsia" w:hint="eastAsia"/>
                <w:sz w:val="18"/>
                <w:szCs w:val="18"/>
                <w:lang w:val="es-US"/>
              </w:rPr>
              <w:t>Z</w:t>
            </w:r>
            <w:r w:rsidRPr="003E45E5">
              <w:rPr>
                <w:rFonts w:eastAsiaTheme="minorEastAsia"/>
                <w:sz w:val="18"/>
                <w:szCs w:val="18"/>
                <w:lang w:val="es-US"/>
              </w:rPr>
              <w:t>TE-CR-x1455,</w:t>
            </w:r>
          </w:p>
        </w:tc>
        <w:tc>
          <w:tcPr>
            <w:tcW w:w="12082" w:type="dxa"/>
          </w:tcPr>
          <w:p w14:paraId="0198BB95" w14:textId="77777777" w:rsidR="00B10C2A" w:rsidRDefault="00B10C2A" w:rsidP="009E4C89">
            <w:pPr>
              <w:rPr>
                <w:rFonts w:ascii="Arial" w:eastAsia="宋体" w:hAnsi="Arial"/>
                <w:bCs/>
                <w:iCs/>
                <w:noProof/>
                <w:color w:val="000000"/>
                <w:sz w:val="20"/>
                <w:szCs w:val="20"/>
              </w:rPr>
            </w:pPr>
            <w:r w:rsidRPr="00C146A4">
              <w:rPr>
                <w:rFonts w:ascii="Arial" w:eastAsia="宋体" w:hAnsi="Arial"/>
                <w:bCs/>
                <w:iCs/>
                <w:noProof/>
                <w:color w:val="000000"/>
                <w:sz w:val="20"/>
                <w:szCs w:val="20"/>
              </w:rPr>
              <w:t>For PDSCH for MBS, the dedicated PUCCH resources can be configured for ACK/NACK based feedback or NACK-only based feedback. If the dedicated PUCCH resources are not configured, the PUCCH configured for unicast should be used. These should be reflected in the specification</w:t>
            </w:r>
            <w:r>
              <w:rPr>
                <w:rFonts w:ascii="Arial" w:eastAsia="宋体" w:hAnsi="Arial"/>
                <w:bCs/>
                <w:iCs/>
                <w:noProof/>
                <w:color w:val="000000"/>
                <w:sz w:val="20"/>
                <w:szCs w:val="20"/>
              </w:rPr>
              <w:t>.</w:t>
            </w:r>
          </w:p>
          <w:p w14:paraId="5B60EF09" w14:textId="77777777" w:rsidR="00B10C2A" w:rsidRPr="00C146A4" w:rsidRDefault="00B10C2A" w:rsidP="009E4C89">
            <w:pPr>
              <w:keepNext/>
              <w:keepLines/>
              <w:spacing w:before="180" w:after="180" w:line="259" w:lineRule="auto"/>
              <w:outlineLvl w:val="1"/>
              <w:rPr>
                <w:rFonts w:ascii="Arial" w:eastAsia="宋体" w:hAnsi="Arial"/>
                <w:color w:val="000000"/>
                <w:sz w:val="32"/>
                <w:szCs w:val="20"/>
                <w:lang w:val="en-GB" w:eastAsia="en-US"/>
              </w:rPr>
            </w:pPr>
            <w:r w:rsidRPr="00C146A4">
              <w:rPr>
                <w:rFonts w:ascii="Arial" w:eastAsia="宋体" w:hAnsi="Arial"/>
                <w:color w:val="000000"/>
                <w:sz w:val="32"/>
                <w:szCs w:val="20"/>
                <w:lang w:val="en-GB" w:eastAsia="en-US"/>
              </w:rPr>
              <w:t>5.1</w:t>
            </w:r>
            <w:r w:rsidRPr="00C146A4">
              <w:rPr>
                <w:rFonts w:ascii="Arial" w:eastAsia="宋体" w:hAnsi="Arial"/>
                <w:color w:val="000000"/>
                <w:sz w:val="32"/>
                <w:szCs w:val="20"/>
                <w:lang w:val="en-GB" w:eastAsia="en-US"/>
              </w:rPr>
              <w:tab/>
              <w:t>UE procedure for receiving the physical downlink shared channel</w:t>
            </w:r>
          </w:p>
          <w:p w14:paraId="30BF170B" w14:textId="77777777" w:rsidR="00B10C2A" w:rsidRPr="00C146A4" w:rsidRDefault="00B10C2A" w:rsidP="009E4C89">
            <w:pPr>
              <w:overflowPunct w:val="0"/>
              <w:spacing w:beforeLines="100" w:before="240" w:after="240" w:line="280" w:lineRule="atLeast"/>
              <w:jc w:val="center"/>
              <w:textAlignment w:val="baseline"/>
              <w:rPr>
                <w:rFonts w:ascii="Arial" w:eastAsia="宋体" w:hAnsi="Arial" w:cs="Arial"/>
                <w:color w:val="FF0000"/>
                <w:sz w:val="22"/>
                <w:szCs w:val="28"/>
                <w:lang w:eastAsia="en-US"/>
              </w:rPr>
            </w:pPr>
            <w:bookmarkStart w:id="229" w:name="_Hlk497209675"/>
            <w:r w:rsidRPr="00C146A4">
              <w:rPr>
                <w:rFonts w:ascii="Arial" w:eastAsia="宋体" w:hAnsi="Arial" w:cs="Arial"/>
                <w:color w:val="FF0000"/>
                <w:sz w:val="22"/>
                <w:szCs w:val="28"/>
                <w:lang w:eastAsia="en-US"/>
              </w:rPr>
              <w:t>&lt;Unchanged parts are omitted&gt;</w:t>
            </w:r>
          </w:p>
          <w:bookmarkEnd w:id="229"/>
          <w:p w14:paraId="2DE3E015" w14:textId="77777777" w:rsidR="00B10C2A" w:rsidRPr="00C146A4" w:rsidRDefault="00B10C2A" w:rsidP="009E4C89">
            <w:pPr>
              <w:spacing w:before="180" w:after="180" w:line="259" w:lineRule="auto"/>
              <w:rPr>
                <w:rFonts w:eastAsia="宋体"/>
                <w:sz w:val="20"/>
                <w:szCs w:val="20"/>
              </w:rPr>
            </w:pPr>
            <w:r w:rsidRPr="00C146A4">
              <w:rPr>
                <w:rFonts w:eastAsia="宋体"/>
                <w:sz w:val="20"/>
                <w:szCs w:val="20"/>
                <w:lang w:val="en-GB" w:eastAsia="en-US"/>
              </w:rPr>
              <w:t xml:space="preserve">If a UE is provided </w:t>
            </w:r>
            <w:r w:rsidRPr="00C146A4">
              <w:rPr>
                <w:rFonts w:eastAsia="宋体"/>
                <w:i/>
                <w:iCs/>
                <w:sz w:val="20"/>
                <w:szCs w:val="20"/>
                <w:lang w:val="en-GB" w:eastAsia="en-US"/>
              </w:rPr>
              <w:t>pucch-ConfigurationListMulticast1</w:t>
            </w:r>
            <w:r w:rsidRPr="00C146A4">
              <w:rPr>
                <w:rFonts w:eastAsia="宋体"/>
                <w:sz w:val="20"/>
                <w:szCs w:val="20"/>
                <w:lang w:val="en-GB" w:eastAsia="en-US"/>
              </w:rPr>
              <w:t xml:space="preserve"> or </w:t>
            </w:r>
            <w:r w:rsidRPr="00C146A4">
              <w:rPr>
                <w:rFonts w:eastAsia="宋体"/>
                <w:i/>
                <w:iCs/>
                <w:sz w:val="20"/>
                <w:szCs w:val="20"/>
                <w:lang w:val="en-GB" w:eastAsia="en-US"/>
              </w:rPr>
              <w:t>pucch-ConfigurationListMulticast2</w:t>
            </w:r>
            <w:r w:rsidRPr="00C146A4">
              <w:rPr>
                <w:rFonts w:eastAsia="宋体"/>
                <w:sz w:val="20"/>
                <w:szCs w:val="20"/>
                <w:lang w:val="en-GB" w:eastAsia="en-US"/>
              </w:rPr>
              <w:t xml:space="preserve"> for PUCCH transmissions with a priority value, the UE transmits a PUCCH with the priority value according to </w:t>
            </w:r>
            <w:r w:rsidRPr="00C146A4">
              <w:rPr>
                <w:rFonts w:eastAsia="宋体"/>
                <w:i/>
                <w:iCs/>
                <w:sz w:val="20"/>
                <w:szCs w:val="20"/>
                <w:lang w:val="en-GB" w:eastAsia="en-US"/>
              </w:rPr>
              <w:t>pucch-ConfigurationListMulticast1</w:t>
            </w:r>
            <w:r w:rsidRPr="00C146A4">
              <w:rPr>
                <w:rFonts w:eastAsia="宋体"/>
                <w:sz w:val="20"/>
                <w:szCs w:val="20"/>
                <w:lang w:val="en-GB" w:eastAsia="en-US"/>
              </w:rPr>
              <w:t xml:space="preserve"> or </w:t>
            </w:r>
            <w:r w:rsidRPr="00C146A4">
              <w:rPr>
                <w:rFonts w:eastAsia="宋体"/>
                <w:i/>
                <w:iCs/>
                <w:sz w:val="20"/>
                <w:szCs w:val="20"/>
                <w:lang w:val="en-GB" w:eastAsia="en-US"/>
              </w:rPr>
              <w:t>pucch-ConfigurationListMulticast2</w:t>
            </w:r>
            <w:r w:rsidRPr="00C146A4">
              <w:rPr>
                <w:rFonts w:eastAsia="宋体"/>
                <w:sz w:val="20"/>
                <w:szCs w:val="20"/>
                <w:lang w:val="en-GB" w:eastAsia="en-US"/>
              </w:rPr>
              <w:t xml:space="preserve"> for each G-RNTI for multicast or G-CS-RNTI that the UE provides associated HARQ-ACK information according to the first HARQ-ACK reporting mode or the second HARQ-ACK reporting mode, respectively;</w:t>
            </w:r>
            <w:r w:rsidRPr="00C146A4">
              <w:rPr>
                <w:rFonts w:eastAsia="宋体"/>
                <w:color w:val="FF0000"/>
                <w:sz w:val="20"/>
                <w:szCs w:val="20"/>
                <w:lang w:val="en-GB" w:eastAsia="en-US"/>
              </w:rPr>
              <w:t xml:space="preserve"> otherwise, the UE determines a PUCCH resource from </w:t>
            </w:r>
            <w:r w:rsidRPr="00C146A4">
              <w:rPr>
                <w:rFonts w:eastAsia="宋体"/>
                <w:i/>
                <w:iCs/>
                <w:color w:val="FF0000"/>
                <w:sz w:val="20"/>
                <w:szCs w:val="20"/>
                <w:lang w:val="en-GB" w:eastAsia="en-US"/>
              </w:rPr>
              <w:t>pucch-ConfigurationList</w:t>
            </w:r>
            <w:r w:rsidRPr="00C146A4">
              <w:rPr>
                <w:rFonts w:eastAsia="宋体"/>
                <w:color w:val="FF0000"/>
                <w:sz w:val="20"/>
                <w:szCs w:val="20"/>
                <w:lang w:val="en-GB" w:eastAsia="en-US"/>
              </w:rPr>
              <w:t>.</w:t>
            </w:r>
            <w:r w:rsidRPr="00C146A4">
              <w:rPr>
                <w:rFonts w:eastAsia="宋体"/>
                <w:sz w:val="20"/>
                <w:szCs w:val="20"/>
                <w:lang w:val="en-GB" w:eastAsia="en-US"/>
              </w:rPr>
              <w:t xml:space="preserve"> For HARQ-ACK information associated only with the second HARQ-ACK reporting mode, </w:t>
            </w:r>
            <w:r w:rsidRPr="00C146A4">
              <w:rPr>
                <w:rFonts w:eastAsia="宋体"/>
                <w:sz w:val="16"/>
                <w:szCs w:val="16"/>
                <w:lang w:val="en-GB" w:eastAsia="en-US"/>
              </w:rPr>
              <w:t xml:space="preserve">when the </w:t>
            </w:r>
            <w:r w:rsidRPr="00C146A4">
              <w:rPr>
                <w:rFonts w:eastAsia="宋体"/>
                <w:sz w:val="20"/>
                <w:szCs w:val="20"/>
                <w:lang w:val="en-GB" w:eastAsia="en-US"/>
              </w:rPr>
              <w:t xml:space="preserve">UE is not provided </w:t>
            </w:r>
            <w:r w:rsidRPr="00C146A4">
              <w:rPr>
                <w:rFonts w:eastAsia="宋体"/>
                <w:i/>
                <w:iCs/>
                <w:sz w:val="20"/>
                <w:szCs w:val="20"/>
                <w:lang w:val="en-GB" w:eastAsia="en-US"/>
              </w:rPr>
              <w:t>moreThanOneNackOnlyMode</w:t>
            </w:r>
            <w:r w:rsidRPr="00C146A4">
              <w:rPr>
                <w:rFonts w:eastAsia="宋体"/>
                <w:sz w:val="20"/>
                <w:szCs w:val="20"/>
                <w:lang w:val="en-GB" w:eastAsia="en-US"/>
              </w:rPr>
              <w:t xml:space="preserve"> and the </w:t>
            </w:r>
            <w:r w:rsidRPr="00C146A4">
              <w:rPr>
                <w:rFonts w:eastAsia="宋体"/>
                <w:sz w:val="16"/>
                <w:szCs w:val="16"/>
                <w:lang w:val="en-GB" w:eastAsia="en-US"/>
              </w:rPr>
              <w:t xml:space="preserve">UE </w:t>
            </w:r>
            <w:r w:rsidRPr="00C146A4">
              <w:rPr>
                <w:rFonts w:eastAsia="宋体"/>
                <w:sz w:val="20"/>
                <w:szCs w:val="20"/>
                <w:lang w:val="en-GB" w:eastAsia="en-US"/>
              </w:rPr>
              <w:t xml:space="preserve">provides the HARQ-ACK information according to the first HARQ-ACK reporting mode and in response to at least one DCI format detection, the UE determines a PUCCH resource from </w:t>
            </w:r>
            <w:r w:rsidRPr="00C146A4">
              <w:rPr>
                <w:rFonts w:eastAsia="宋体"/>
                <w:i/>
                <w:iCs/>
                <w:sz w:val="20"/>
                <w:szCs w:val="20"/>
                <w:lang w:val="en-GB" w:eastAsia="en-US"/>
              </w:rPr>
              <w:t>pucch-ConfigMulticast1/pucch-ConfigurationListMulticast1</w:t>
            </w:r>
            <w:r w:rsidRPr="00C146A4">
              <w:rPr>
                <w:rFonts w:eastAsia="宋体"/>
                <w:sz w:val="20"/>
                <w:szCs w:val="20"/>
                <w:lang w:val="en-GB" w:eastAsia="en-US"/>
              </w:rPr>
              <w:t xml:space="preserve">, if provided; otherwise, the UE determines a PUCCH resource from </w:t>
            </w:r>
            <w:r w:rsidRPr="00C146A4">
              <w:rPr>
                <w:rFonts w:eastAsia="宋体"/>
                <w:i/>
                <w:sz w:val="20"/>
                <w:szCs w:val="20"/>
                <w:lang w:val="en-GB" w:eastAsia="en-US"/>
              </w:rPr>
              <w:t>pucch-Config/</w:t>
            </w:r>
            <w:r w:rsidRPr="00C146A4">
              <w:rPr>
                <w:rFonts w:eastAsia="宋体"/>
                <w:i/>
                <w:iCs/>
                <w:sz w:val="20"/>
                <w:szCs w:val="20"/>
                <w:lang w:val="en-GB" w:eastAsia="en-US"/>
              </w:rPr>
              <w:t>pucch-ConfigurationList</w:t>
            </w:r>
            <w:r w:rsidRPr="00C146A4">
              <w:rPr>
                <w:rFonts w:eastAsia="宋体"/>
                <w:sz w:val="20"/>
                <w:szCs w:val="20"/>
                <w:lang w:val="en-GB" w:eastAsia="en-US"/>
              </w:rPr>
              <w:t>.</w:t>
            </w:r>
          </w:p>
          <w:p w14:paraId="1A184C5D" w14:textId="77777777" w:rsidR="00B10C2A" w:rsidRPr="00C146A4" w:rsidRDefault="00B10C2A" w:rsidP="009E4C89">
            <w:pPr>
              <w:overflowPunct w:val="0"/>
              <w:spacing w:beforeLines="100" w:before="240" w:after="240" w:line="280" w:lineRule="atLeast"/>
              <w:jc w:val="center"/>
              <w:textAlignment w:val="baseline"/>
              <w:rPr>
                <w:rFonts w:ascii="Arial" w:eastAsia="宋体" w:hAnsi="Arial" w:cs="Arial"/>
                <w:color w:val="FF0000"/>
                <w:sz w:val="22"/>
                <w:szCs w:val="28"/>
                <w:lang w:eastAsia="en-US"/>
              </w:rPr>
            </w:pPr>
            <w:r w:rsidRPr="00C146A4">
              <w:rPr>
                <w:rFonts w:ascii="Arial" w:eastAsia="宋体" w:hAnsi="Arial" w:cs="Arial"/>
                <w:color w:val="FF0000"/>
                <w:sz w:val="22"/>
                <w:szCs w:val="28"/>
                <w:lang w:eastAsia="en-US"/>
              </w:rPr>
              <w:t>&lt;Unchanged parts are omitted&gt;</w:t>
            </w:r>
          </w:p>
          <w:p w14:paraId="3136513F" w14:textId="77777777" w:rsidR="00B10C2A" w:rsidRPr="00014782" w:rsidRDefault="00B10C2A" w:rsidP="009E4C89">
            <w:pPr>
              <w:rPr>
                <w:rFonts w:ascii="Arial" w:eastAsia="宋体" w:hAnsi="Arial"/>
                <w:bCs/>
                <w:iCs/>
                <w:noProof/>
                <w:color w:val="000000"/>
                <w:sz w:val="20"/>
                <w:szCs w:val="20"/>
                <w:lang w:val="en-GB"/>
              </w:rPr>
            </w:pPr>
          </w:p>
        </w:tc>
      </w:tr>
    </w:tbl>
    <w:p w14:paraId="29BBD1F5" w14:textId="77777777" w:rsidR="00B10C2A" w:rsidRPr="00BB00A0" w:rsidRDefault="00B10C2A" w:rsidP="00B10C2A">
      <w:pPr>
        <w:rPr>
          <w:highlight w:val="lightGray"/>
          <w:lang w:eastAsia="en-US"/>
        </w:rPr>
      </w:pPr>
    </w:p>
    <w:p w14:paraId="25727394" w14:textId="77777777" w:rsidR="00B10C2A" w:rsidRPr="007B3C36" w:rsidRDefault="00B10C2A" w:rsidP="00B10C2A">
      <w:pPr>
        <w:pStyle w:val="Heading3"/>
      </w:pPr>
      <w:bookmarkStart w:id="230" w:name="_Ref119062612"/>
      <w:r w:rsidRPr="007B3C36">
        <w:rPr>
          <w:rFonts w:hint="eastAsia"/>
        </w:rPr>
        <w:t>R</w:t>
      </w:r>
      <w:r w:rsidRPr="007B3C36">
        <w:t>ound-1(CR)</w:t>
      </w:r>
      <w:bookmarkEnd w:id="230"/>
    </w:p>
    <w:p w14:paraId="32C8CADC" w14:textId="77777777" w:rsidR="00B10C2A" w:rsidRPr="007B3C36" w:rsidRDefault="00B10C2A" w:rsidP="00B10C2A">
      <w:pPr>
        <w:spacing w:after="120"/>
        <w:rPr>
          <w:rFonts w:eastAsiaTheme="minorEastAsia"/>
          <w:b/>
          <w:i/>
          <w:u w:val="single"/>
        </w:rPr>
      </w:pPr>
      <w:r w:rsidRPr="007B3C36">
        <w:rPr>
          <w:rFonts w:eastAsiaTheme="minorEastAsia" w:hint="eastAsia"/>
          <w:b/>
          <w:i/>
          <w:u w:val="single"/>
        </w:rPr>
        <w:t>F</w:t>
      </w:r>
      <w:r w:rsidRPr="007B3C36">
        <w:rPr>
          <w:rFonts w:eastAsiaTheme="minorEastAsia"/>
          <w:b/>
          <w:i/>
          <w:u w:val="single"/>
        </w:rPr>
        <w:t>L’s analysis:</w:t>
      </w:r>
    </w:p>
    <w:p w14:paraId="5C1B2872" w14:textId="2AC5B8E8" w:rsidR="00B10C2A" w:rsidRPr="007B3C36" w:rsidRDefault="00B10C2A" w:rsidP="00B10C2A">
      <w:pPr>
        <w:spacing w:after="120"/>
        <w:contextualSpacing/>
        <w:rPr>
          <w:rFonts w:eastAsiaTheme="minorEastAsia"/>
        </w:rPr>
      </w:pPr>
      <w:r w:rsidRPr="007B3C36">
        <w:rPr>
          <w:rFonts w:eastAsiaTheme="minorEastAsia"/>
        </w:rPr>
        <w:t xml:space="preserve">The proposed CR </w:t>
      </w:r>
      <w:r w:rsidR="00CA39EB" w:rsidRPr="00CA39EB">
        <w:rPr>
          <w:rFonts w:eastAsiaTheme="minorEastAsia"/>
        </w:rPr>
        <w:t>Huawei-CR-x0078</w:t>
      </w:r>
      <w:r w:rsidR="00CA39EB">
        <w:rPr>
          <w:rFonts w:eastAsiaTheme="minorEastAsia"/>
        </w:rPr>
        <w:t xml:space="preserve"> </w:t>
      </w:r>
      <w:r w:rsidRPr="007B3C36">
        <w:rPr>
          <w:rFonts w:eastAsiaTheme="minorEastAsia"/>
        </w:rPr>
        <w:t>aim</w:t>
      </w:r>
      <w:r w:rsidR="00CA39EB">
        <w:rPr>
          <w:rFonts w:eastAsiaTheme="minorEastAsia"/>
        </w:rPr>
        <w:t>s</w:t>
      </w:r>
      <w:r w:rsidRPr="007B3C36">
        <w:rPr>
          <w:rFonts w:eastAsiaTheme="minorEastAsia"/>
        </w:rPr>
        <w:t xml:space="preserve"> to address the following issues:</w:t>
      </w:r>
    </w:p>
    <w:p w14:paraId="18EB850B" w14:textId="77777777" w:rsidR="00B10C2A" w:rsidRPr="007B3C36" w:rsidRDefault="00B10C2A" w:rsidP="00B10C2A">
      <w:pPr>
        <w:pStyle w:val="ListParagraph"/>
        <w:numPr>
          <w:ilvl w:val="0"/>
          <w:numId w:val="14"/>
        </w:numPr>
        <w:spacing w:after="120"/>
        <w:contextualSpacing w:val="0"/>
        <w:rPr>
          <w:rFonts w:eastAsiaTheme="minorEastAsia"/>
          <w:sz w:val="24"/>
        </w:rPr>
      </w:pPr>
      <w:r w:rsidRPr="007B3C36">
        <w:rPr>
          <w:rFonts w:eastAsiaTheme="minorEastAsia"/>
          <w:sz w:val="24"/>
        </w:rPr>
        <w:t>For multiplexing multicast HARQ-ACK associated with the second HARQ-ACK reporting mode</w:t>
      </w:r>
      <w:r w:rsidRPr="001837AC">
        <w:rPr>
          <w:rFonts w:eastAsiaTheme="minorEastAsia"/>
          <w:sz w:val="24"/>
        </w:rPr>
        <w:t xml:space="preserve"> </w:t>
      </w:r>
      <w:r w:rsidRPr="007B3C36">
        <w:rPr>
          <w:rFonts w:eastAsiaTheme="minorEastAsia"/>
          <w:sz w:val="24"/>
        </w:rPr>
        <w:t xml:space="preserve">only, how to determine the PUCCH resource for transmission is not captured. </w:t>
      </w:r>
    </w:p>
    <w:p w14:paraId="1E5BB27E" w14:textId="694FC696" w:rsidR="00B10C2A" w:rsidRPr="007B3C36" w:rsidRDefault="00B10C2A" w:rsidP="00CA39EB">
      <w:pPr>
        <w:pStyle w:val="ListParagraph"/>
        <w:numPr>
          <w:ilvl w:val="0"/>
          <w:numId w:val="14"/>
        </w:numPr>
        <w:spacing w:after="120"/>
        <w:contextualSpacing w:val="0"/>
        <w:rPr>
          <w:rFonts w:eastAsiaTheme="minorEastAsia"/>
          <w:sz w:val="24"/>
        </w:rPr>
      </w:pPr>
      <w:r w:rsidRPr="007B3C36">
        <w:rPr>
          <w:rFonts w:eastAsiaTheme="minorEastAsia"/>
          <w:sz w:val="24"/>
        </w:rPr>
        <w:t>For multiplexing multicast HARQ-ACK associated with the first HARQ-ACK reporting mode</w:t>
      </w:r>
      <w:r w:rsidRPr="001837AC">
        <w:rPr>
          <w:rFonts w:eastAsiaTheme="minorEastAsia"/>
          <w:sz w:val="24"/>
        </w:rPr>
        <w:t xml:space="preserve"> </w:t>
      </w:r>
      <w:r w:rsidRPr="007B3C36">
        <w:rPr>
          <w:rFonts w:eastAsiaTheme="minorEastAsia"/>
          <w:sz w:val="24"/>
        </w:rPr>
        <w:t>only, how to determine the PUCCH resource for transmission is not captured.</w:t>
      </w:r>
      <w:r w:rsidR="00CA39EB">
        <w:rPr>
          <w:rFonts w:eastAsiaTheme="minorEastAsia"/>
          <w:sz w:val="24"/>
        </w:rPr>
        <w:t xml:space="preserve"> This change is also echoed by </w:t>
      </w:r>
      <w:r w:rsidR="00CA39EB" w:rsidRPr="00CA39EB">
        <w:rPr>
          <w:rFonts w:eastAsiaTheme="minorEastAsia"/>
          <w:sz w:val="24"/>
        </w:rPr>
        <w:t>LGE-CR-x1104</w:t>
      </w:r>
    </w:p>
    <w:p w14:paraId="3EDB47CB" w14:textId="2A7DA02C" w:rsidR="00B10C2A" w:rsidRDefault="00CA39EB" w:rsidP="00CA39EB">
      <w:pPr>
        <w:spacing w:after="120"/>
        <w:rPr>
          <w:rFonts w:eastAsiaTheme="minorEastAsia"/>
        </w:rPr>
      </w:pPr>
      <w:r w:rsidRPr="00CA39EB">
        <w:rPr>
          <w:rFonts w:eastAsiaTheme="minorEastAsia"/>
        </w:rPr>
        <w:t xml:space="preserve">The change in vivo-CR-x0426 </w:t>
      </w:r>
      <w:r>
        <w:rPr>
          <w:rFonts w:eastAsiaTheme="minorEastAsia"/>
        </w:rPr>
        <w:t xml:space="preserve">proposes to remove ‘and in response to at least one DCI format detection’. However, to FL understanding, the paragraph focuses on the dynamic scheduling and the case for SPS are covered by another part in clause 18. </w:t>
      </w:r>
    </w:p>
    <w:p w14:paraId="30768A42" w14:textId="4D6CD15D" w:rsidR="00CA39EB" w:rsidRPr="00CA39EB" w:rsidRDefault="00CA39EB" w:rsidP="00CA39EB">
      <w:pPr>
        <w:spacing w:after="120"/>
        <w:rPr>
          <w:rFonts w:eastAsiaTheme="minorEastAsia"/>
        </w:rPr>
      </w:pPr>
      <w:r w:rsidRPr="00CA39EB">
        <w:rPr>
          <w:rFonts w:eastAsiaTheme="minorEastAsia"/>
        </w:rPr>
        <w:t>The change</w:t>
      </w:r>
      <w:r>
        <w:rPr>
          <w:rFonts w:eastAsiaTheme="minorEastAsia"/>
        </w:rPr>
        <w:t xml:space="preserve"> in </w:t>
      </w:r>
      <w:r w:rsidRPr="00CA39EB">
        <w:rPr>
          <w:rFonts w:eastAsiaTheme="minorEastAsia" w:hint="eastAsia"/>
        </w:rPr>
        <w:t>Z</w:t>
      </w:r>
      <w:r>
        <w:rPr>
          <w:rFonts w:eastAsiaTheme="minorEastAsia"/>
        </w:rPr>
        <w:t xml:space="preserve">TE-CR-x1455 proposes to add the case when the separate PUCCH resources are not configured. However, </w:t>
      </w:r>
      <w:r w:rsidRPr="00CA39EB">
        <w:rPr>
          <w:rFonts w:eastAsiaTheme="minorEastAsia"/>
        </w:rPr>
        <w:t xml:space="preserve">to FL understanding, the paragraph focuses on the </w:t>
      </w:r>
      <w:r>
        <w:rPr>
          <w:rFonts w:eastAsiaTheme="minorEastAsia"/>
        </w:rPr>
        <w:t xml:space="preserve">case when UE is separately configured with PUCCH resources. Other part in clause 18 referring to clause 9.x.x can explain the PUCCH resources configured for unicast will be used. </w:t>
      </w:r>
    </w:p>
    <w:p w14:paraId="7D5DFD2D" w14:textId="4D94ECB8" w:rsidR="00B10C2A" w:rsidRPr="007B3C36" w:rsidRDefault="00B10C2A" w:rsidP="00CA39EB">
      <w:pPr>
        <w:spacing w:after="120"/>
        <w:jc w:val="both"/>
        <w:rPr>
          <w:rFonts w:eastAsiaTheme="minorEastAsia"/>
        </w:rPr>
      </w:pPr>
      <w:r w:rsidRPr="007B3C36">
        <w:rPr>
          <w:rFonts w:eastAsiaTheme="minorEastAsia"/>
        </w:rPr>
        <w:t xml:space="preserve">The moderator draft CR is </w:t>
      </w:r>
      <w:r>
        <w:rPr>
          <w:rFonts w:eastAsiaTheme="minorEastAsia"/>
        </w:rPr>
        <w:t>provided</w:t>
      </w:r>
      <w:r w:rsidR="00CA39EB">
        <w:rPr>
          <w:rFonts w:eastAsiaTheme="minorEastAsia"/>
        </w:rPr>
        <w:t xml:space="preserve"> accordingly</w:t>
      </w:r>
      <w:r w:rsidRPr="007B3C36">
        <w:rPr>
          <w:rFonts w:eastAsiaTheme="minorEastAsia" w:hint="eastAsia"/>
        </w:rPr>
        <w:t>.</w:t>
      </w:r>
      <w:r w:rsidRPr="007B3C36">
        <w:rPr>
          <w:rFonts w:eastAsiaTheme="minorEastAsia"/>
        </w:rPr>
        <w:t xml:space="preserve"> Companies can check whether it is agreeable. </w:t>
      </w:r>
    </w:p>
    <w:p w14:paraId="19C69DA9" w14:textId="77777777" w:rsidR="00B10C2A" w:rsidRPr="007B3C36" w:rsidRDefault="00B10C2A" w:rsidP="00B10C2A">
      <w:pPr>
        <w:pStyle w:val="Heading4"/>
        <w:numPr>
          <w:ilvl w:val="0"/>
          <w:numId w:val="0"/>
        </w:numPr>
        <w:ind w:left="720" w:hanging="720"/>
        <w:rPr>
          <w:szCs w:val="20"/>
          <w:lang w:val="en-GB" w:eastAsia="zh-CN"/>
        </w:rPr>
      </w:pPr>
      <w:r w:rsidRPr="007B3C36">
        <w:rPr>
          <w:szCs w:val="20"/>
          <w:lang w:val="en-GB" w:eastAsia="zh-CN"/>
        </w:rPr>
        <w:t xml:space="preserve">Draft CR </w:t>
      </w:r>
      <w:r w:rsidRPr="007B3C36">
        <w:rPr>
          <w:szCs w:val="20"/>
          <w:lang w:val="en-GB" w:eastAsia="zh-CN"/>
        </w:rPr>
        <w:fldChar w:fldCharType="begin"/>
      </w:r>
      <w:r w:rsidRPr="007B3C36">
        <w:rPr>
          <w:szCs w:val="20"/>
          <w:lang w:val="en-GB" w:eastAsia="zh-CN"/>
        </w:rPr>
        <w:instrText xml:space="preserve"> REF _Ref119062612 \n \h  \* MERGEFORMAT </w:instrText>
      </w:r>
      <w:r w:rsidRPr="007B3C36">
        <w:rPr>
          <w:szCs w:val="20"/>
          <w:lang w:val="en-GB" w:eastAsia="zh-CN"/>
        </w:rPr>
      </w:r>
      <w:r w:rsidRPr="007B3C36">
        <w:rPr>
          <w:szCs w:val="20"/>
          <w:lang w:val="en-GB" w:eastAsia="zh-CN"/>
        </w:rPr>
        <w:fldChar w:fldCharType="separate"/>
      </w:r>
      <w:r w:rsidR="00F60E4C">
        <w:rPr>
          <w:szCs w:val="20"/>
          <w:lang w:val="en-GB" w:eastAsia="zh-CN"/>
        </w:rPr>
        <w:t>3.8.1</w:t>
      </w:r>
      <w:r w:rsidRPr="007B3C36">
        <w:rPr>
          <w:szCs w:val="20"/>
          <w:lang w:val="en-GB" w:eastAsia="zh-CN"/>
        </w:rPr>
        <w:fldChar w:fldCharType="end"/>
      </w:r>
    </w:p>
    <w:p w14:paraId="739B2F0A" w14:textId="362DD296" w:rsidR="00B10C2A" w:rsidRPr="007B3C36" w:rsidRDefault="00B10C2A" w:rsidP="00B10C2A">
      <w:pPr>
        <w:rPr>
          <w:rFonts w:eastAsiaTheme="minorEastAsia"/>
          <w:b/>
        </w:rPr>
      </w:pPr>
      <w:r w:rsidRPr="007B3C36">
        <w:rPr>
          <w:rFonts w:eastAsiaTheme="minorEastAsia"/>
          <w:b/>
        </w:rPr>
        <w:t xml:space="preserve">The draft CR in </w:t>
      </w:r>
      <w:r w:rsidRPr="007B3C36">
        <w:rPr>
          <w:rStyle w:val="Hyperlink"/>
          <w:rFonts w:eastAsiaTheme="minorEastAsia"/>
          <w:b/>
          <w:i/>
        </w:rPr>
        <w:t>Moderator draft CR on issue 1-</w:t>
      </w:r>
      <w:r w:rsidR="00381A9C">
        <w:rPr>
          <w:rStyle w:val="Hyperlink"/>
          <w:rFonts w:eastAsiaTheme="minorEastAsia"/>
          <w:b/>
          <w:i/>
        </w:rPr>
        <w:t>8</w:t>
      </w:r>
      <w:r w:rsidRPr="007B3C36">
        <w:rPr>
          <w:rStyle w:val="Hyperlink"/>
          <w:rFonts w:eastAsiaTheme="minorEastAsia"/>
          <w:b/>
          <w:i/>
        </w:rPr>
        <w:t>_v000_Mod</w:t>
      </w:r>
      <w:r w:rsidRPr="007B3C36">
        <w:rPr>
          <w:rFonts w:eastAsiaTheme="minorEastAsia"/>
          <w:b/>
        </w:rPr>
        <w:t xml:space="preserve">  is endorsed.</w:t>
      </w:r>
    </w:p>
    <w:p w14:paraId="236879E3" w14:textId="77777777" w:rsidR="00B10C2A" w:rsidRPr="007B3C36" w:rsidRDefault="00B10C2A" w:rsidP="00B10C2A">
      <w:pPr>
        <w:rPr>
          <w:rFonts w:eastAsiaTheme="minorEastAsia"/>
          <w:color w:val="C4BC96" w:themeColor="background2" w:themeShade="BF"/>
          <w:highlight w:val="lightGray"/>
        </w:rPr>
      </w:pPr>
    </w:p>
    <w:p w14:paraId="7A18B8A0" w14:textId="77777777" w:rsidR="00B10C2A" w:rsidRPr="00BB00A0" w:rsidRDefault="00B10C2A" w:rsidP="00B10C2A">
      <w:pPr>
        <w:rPr>
          <w:rFonts w:eastAsiaTheme="minorEastAsia"/>
          <w:highlight w:val="lightGray"/>
        </w:rPr>
      </w:pPr>
    </w:p>
    <w:p w14:paraId="216FD70D" w14:textId="77777777" w:rsidR="00B10C2A" w:rsidRPr="00AB1A7B" w:rsidRDefault="00B10C2A" w:rsidP="00B10C2A">
      <w:pPr>
        <w:rPr>
          <w:rFonts w:eastAsiaTheme="minorEastAsia"/>
          <w:b/>
          <w:i/>
          <w:lang w:val="en-GB"/>
        </w:rPr>
      </w:pPr>
      <w:r w:rsidRPr="00AB1A7B">
        <w:rPr>
          <w:rFonts w:eastAsiaTheme="minorEastAsia"/>
          <w:b/>
          <w:i/>
          <w:lang w:val="en-GB"/>
        </w:rPr>
        <w:t>Company views:</w:t>
      </w:r>
    </w:p>
    <w:tbl>
      <w:tblPr>
        <w:tblStyle w:val="TableGrid20"/>
        <w:tblW w:w="0" w:type="auto"/>
        <w:tblInd w:w="-5" w:type="dxa"/>
        <w:tblLook w:val="04A0" w:firstRow="1" w:lastRow="0" w:firstColumn="1" w:lastColumn="0" w:noHBand="0" w:noVBand="1"/>
      </w:tblPr>
      <w:tblGrid>
        <w:gridCol w:w="2127"/>
        <w:gridCol w:w="12048"/>
      </w:tblGrid>
      <w:tr w:rsidR="00B10C2A" w:rsidRPr="00AB1A7B" w14:paraId="513E87CC" w14:textId="77777777" w:rsidTr="009E4C89">
        <w:trPr>
          <w:trHeight w:val="404"/>
        </w:trPr>
        <w:tc>
          <w:tcPr>
            <w:tcW w:w="2127" w:type="dxa"/>
            <w:tcBorders>
              <w:top w:val="single" w:sz="4" w:space="0" w:color="auto"/>
              <w:left w:val="single" w:sz="4" w:space="0" w:color="auto"/>
              <w:bottom w:val="single" w:sz="4" w:space="0" w:color="auto"/>
              <w:right w:val="single" w:sz="4" w:space="0" w:color="auto"/>
            </w:tcBorders>
            <w:shd w:val="clear" w:color="auto" w:fill="FFC000"/>
          </w:tcPr>
          <w:p w14:paraId="5A99CA30" w14:textId="77777777" w:rsidR="00B10C2A" w:rsidRPr="00AB1A7B" w:rsidRDefault="00B10C2A" w:rsidP="009E4C89">
            <w:pPr>
              <w:rPr>
                <w:rFonts w:eastAsiaTheme="minorEastAsia"/>
              </w:rPr>
            </w:pPr>
            <w:r w:rsidRPr="00AB1A7B">
              <w:rPr>
                <w:rFonts w:eastAsiaTheme="minorEastAsia"/>
              </w:rPr>
              <w:t>Company</w:t>
            </w:r>
          </w:p>
        </w:tc>
        <w:tc>
          <w:tcPr>
            <w:tcW w:w="12048" w:type="dxa"/>
            <w:tcBorders>
              <w:top w:val="single" w:sz="4" w:space="0" w:color="auto"/>
              <w:left w:val="single" w:sz="4" w:space="0" w:color="auto"/>
              <w:bottom w:val="single" w:sz="4" w:space="0" w:color="auto"/>
              <w:right w:val="single" w:sz="4" w:space="0" w:color="auto"/>
            </w:tcBorders>
            <w:shd w:val="clear" w:color="auto" w:fill="FFC000"/>
          </w:tcPr>
          <w:p w14:paraId="58EE83AE" w14:textId="77777777" w:rsidR="00B10C2A" w:rsidRPr="00AB1A7B" w:rsidRDefault="00B10C2A" w:rsidP="009E4C89">
            <w:pPr>
              <w:rPr>
                <w:rFonts w:eastAsiaTheme="minorEastAsia"/>
              </w:rPr>
            </w:pPr>
            <w:r w:rsidRPr="00AB1A7B">
              <w:rPr>
                <w:rFonts w:eastAsiaTheme="minorEastAsia"/>
              </w:rPr>
              <w:t>Comments</w:t>
            </w:r>
          </w:p>
        </w:tc>
      </w:tr>
      <w:tr w:rsidR="00B10C2A" w:rsidRPr="00AB1A7B" w14:paraId="5B2EA1FE" w14:textId="77777777" w:rsidTr="009E4C89">
        <w:trPr>
          <w:trHeight w:val="414"/>
        </w:trPr>
        <w:tc>
          <w:tcPr>
            <w:tcW w:w="2127" w:type="dxa"/>
            <w:tcBorders>
              <w:top w:val="single" w:sz="4" w:space="0" w:color="auto"/>
              <w:left w:val="single" w:sz="4" w:space="0" w:color="auto"/>
              <w:bottom w:val="single" w:sz="4" w:space="0" w:color="auto"/>
              <w:right w:val="single" w:sz="4" w:space="0" w:color="auto"/>
            </w:tcBorders>
          </w:tcPr>
          <w:p w14:paraId="66EC71ED" w14:textId="622888D3" w:rsidR="00B10C2A" w:rsidRPr="00AB1A7B" w:rsidRDefault="00980FAE" w:rsidP="009E4C89">
            <w:pPr>
              <w:rPr>
                <w:rFonts w:eastAsiaTheme="minorEastAsia"/>
              </w:rPr>
            </w:pPr>
            <w:r>
              <w:rPr>
                <w:rFonts w:eastAsiaTheme="minorEastAsia"/>
              </w:rPr>
              <w:t>Qualcomm</w:t>
            </w:r>
          </w:p>
        </w:tc>
        <w:tc>
          <w:tcPr>
            <w:tcW w:w="12048" w:type="dxa"/>
            <w:tcBorders>
              <w:top w:val="single" w:sz="4" w:space="0" w:color="auto"/>
              <w:left w:val="single" w:sz="4" w:space="0" w:color="auto"/>
              <w:bottom w:val="single" w:sz="4" w:space="0" w:color="auto"/>
              <w:right w:val="single" w:sz="4" w:space="0" w:color="auto"/>
            </w:tcBorders>
          </w:tcPr>
          <w:p w14:paraId="17DB829E" w14:textId="70E43A7C" w:rsidR="00B10C2A" w:rsidRPr="00033C0A" w:rsidRDefault="003C75B3" w:rsidP="00033C0A">
            <w:pPr>
              <w:spacing w:after="120"/>
              <w:rPr>
                <w:rFonts w:eastAsiaTheme="minorEastAsia"/>
              </w:rPr>
            </w:pPr>
            <w:r>
              <w:rPr>
                <w:rFonts w:eastAsiaTheme="minorEastAsia"/>
              </w:rPr>
              <w:t xml:space="preserve">The CR for ‘first reporting mode only’ looks </w:t>
            </w:r>
            <w:r w:rsidR="00033C0A">
              <w:rPr>
                <w:rFonts w:eastAsiaTheme="minorEastAsia"/>
              </w:rPr>
              <w:t>Ok</w:t>
            </w:r>
          </w:p>
        </w:tc>
      </w:tr>
      <w:tr w:rsidR="007E095A" w:rsidRPr="00AB1A7B" w14:paraId="3A387BE5" w14:textId="77777777" w:rsidTr="009E4C89">
        <w:trPr>
          <w:trHeight w:val="414"/>
        </w:trPr>
        <w:tc>
          <w:tcPr>
            <w:tcW w:w="2127" w:type="dxa"/>
            <w:tcBorders>
              <w:top w:val="single" w:sz="4" w:space="0" w:color="auto"/>
              <w:left w:val="single" w:sz="4" w:space="0" w:color="auto"/>
              <w:bottom w:val="single" w:sz="4" w:space="0" w:color="auto"/>
              <w:right w:val="single" w:sz="4" w:space="0" w:color="auto"/>
            </w:tcBorders>
          </w:tcPr>
          <w:p w14:paraId="70DBCEA9" w14:textId="1A38B27E" w:rsidR="007E095A" w:rsidRDefault="007E095A" w:rsidP="009E4C89">
            <w:pPr>
              <w:rPr>
                <w:rFonts w:eastAsiaTheme="minorEastAsia"/>
              </w:rPr>
            </w:pPr>
            <w:r>
              <w:rPr>
                <w:rFonts w:eastAsiaTheme="minorEastAsia"/>
              </w:rPr>
              <w:t>Samsung</w:t>
            </w:r>
          </w:p>
        </w:tc>
        <w:tc>
          <w:tcPr>
            <w:tcW w:w="12048" w:type="dxa"/>
            <w:tcBorders>
              <w:top w:val="single" w:sz="4" w:space="0" w:color="auto"/>
              <w:left w:val="single" w:sz="4" w:space="0" w:color="auto"/>
              <w:bottom w:val="single" w:sz="4" w:space="0" w:color="auto"/>
              <w:right w:val="single" w:sz="4" w:space="0" w:color="auto"/>
            </w:tcBorders>
          </w:tcPr>
          <w:p w14:paraId="6D3CD223" w14:textId="77777777" w:rsidR="007E095A" w:rsidRDefault="007E095A" w:rsidP="00033C0A">
            <w:pPr>
              <w:spacing w:after="120"/>
              <w:rPr>
                <w:rFonts w:eastAsiaTheme="minorEastAsia"/>
              </w:rPr>
            </w:pPr>
            <w:r>
              <w:rPr>
                <w:rFonts w:eastAsiaTheme="minorEastAsia"/>
              </w:rPr>
              <w:t>No need for the CR.</w:t>
            </w:r>
          </w:p>
          <w:p w14:paraId="67A819D3" w14:textId="676C6A63" w:rsidR="007E095A" w:rsidRDefault="007E095A" w:rsidP="00033C0A">
            <w:pPr>
              <w:spacing w:after="120"/>
              <w:rPr>
                <w:rFonts w:eastAsiaTheme="minorEastAsia"/>
              </w:rPr>
            </w:pPr>
            <w:r>
              <w:rPr>
                <w:rFonts w:eastAsiaTheme="minorEastAsia"/>
              </w:rPr>
              <w:t>The specifications currently captured the following.</w:t>
            </w:r>
          </w:p>
          <w:p w14:paraId="3B94100C" w14:textId="00C086BB" w:rsidR="007E095A" w:rsidRDefault="007E095A" w:rsidP="00033C0A">
            <w:pPr>
              <w:spacing w:after="120"/>
              <w:rPr>
                <w:rFonts w:eastAsiaTheme="minorEastAsia"/>
              </w:rPr>
            </w:pPr>
            <w:r w:rsidRPr="007E095A">
              <w:rPr>
                <w:rFonts w:eastAsiaTheme="minorEastAsia"/>
              </w:rPr>
              <w:t>"</w:t>
            </w:r>
            <w:r w:rsidRPr="007E095A">
              <w:rPr>
                <w:rFonts w:eastAsiaTheme="minorEastAsia"/>
                <w:u w:val="single"/>
              </w:rPr>
              <w:t>For the first HARQ-ACK reporting mode</w:t>
            </w:r>
            <w:r w:rsidRPr="007E095A">
              <w:rPr>
                <w:rFonts w:eastAsiaTheme="minorEastAsia"/>
              </w:rPr>
              <w:t xml:space="preserve">, the UE generates HARQ-ACK information with ACK value when a UE correctly decodes a transport block or detects a DCI format indicating an SPS PDSCH release; otherwise, the UE generates HARQ-ACK information with NACK value, as described in clauses 9 and 9.1 through 9.3. </w:t>
            </w:r>
            <w:r w:rsidRPr="007E095A">
              <w:rPr>
                <w:rFonts w:eastAsiaTheme="minorEastAsia"/>
                <w:u w:val="single"/>
              </w:rPr>
              <w:t>The UE determines a PUCCH or a PUSCH to provide the HARQ-ACK information as described in clause 9.2.</w:t>
            </w:r>
            <w:r w:rsidRPr="007E095A">
              <w:rPr>
                <w:rFonts w:eastAsiaTheme="minorEastAsia"/>
              </w:rPr>
              <w:t>"</w:t>
            </w:r>
          </w:p>
        </w:tc>
      </w:tr>
      <w:tr w:rsidR="00B76CC9" w:rsidRPr="00AB1A7B" w14:paraId="7E7C75C3" w14:textId="77777777" w:rsidTr="009E4C89">
        <w:trPr>
          <w:trHeight w:val="414"/>
        </w:trPr>
        <w:tc>
          <w:tcPr>
            <w:tcW w:w="2127" w:type="dxa"/>
            <w:tcBorders>
              <w:top w:val="single" w:sz="4" w:space="0" w:color="auto"/>
              <w:left w:val="single" w:sz="4" w:space="0" w:color="auto"/>
              <w:bottom w:val="single" w:sz="4" w:space="0" w:color="auto"/>
              <w:right w:val="single" w:sz="4" w:space="0" w:color="auto"/>
            </w:tcBorders>
          </w:tcPr>
          <w:p w14:paraId="400CD220" w14:textId="5106D112" w:rsidR="00B76CC9" w:rsidRDefault="00B76CC9" w:rsidP="009E4C89">
            <w:pPr>
              <w:rPr>
                <w:rFonts w:eastAsiaTheme="minorEastAsia"/>
              </w:rPr>
            </w:pPr>
            <w:r>
              <w:rPr>
                <w:rFonts w:eastAsiaTheme="minorEastAsia" w:hint="eastAsia"/>
              </w:rPr>
              <w:t>v</w:t>
            </w:r>
            <w:r>
              <w:rPr>
                <w:rFonts w:eastAsiaTheme="minorEastAsia"/>
              </w:rPr>
              <w:t>ivo</w:t>
            </w:r>
          </w:p>
        </w:tc>
        <w:tc>
          <w:tcPr>
            <w:tcW w:w="12048" w:type="dxa"/>
            <w:tcBorders>
              <w:top w:val="single" w:sz="4" w:space="0" w:color="auto"/>
              <w:left w:val="single" w:sz="4" w:space="0" w:color="auto"/>
              <w:bottom w:val="single" w:sz="4" w:space="0" w:color="auto"/>
              <w:right w:val="single" w:sz="4" w:space="0" w:color="auto"/>
            </w:tcBorders>
          </w:tcPr>
          <w:p w14:paraId="1551DD9B" w14:textId="47741CC4" w:rsidR="00B76CC9" w:rsidRDefault="00B76CC9" w:rsidP="00033C0A">
            <w:pPr>
              <w:spacing w:after="120"/>
            </w:pPr>
            <w:r>
              <w:rPr>
                <w:rFonts w:eastAsiaTheme="minorEastAsia"/>
              </w:rPr>
              <w:t xml:space="preserve">Agree with Samsung, </w:t>
            </w:r>
            <w:r w:rsidRPr="007B3C36">
              <w:rPr>
                <w:rStyle w:val="Hyperlink"/>
                <w:rFonts w:eastAsiaTheme="minorEastAsia"/>
                <w:b/>
                <w:i/>
              </w:rPr>
              <w:t>Moderator draft CR on issue 1-</w:t>
            </w:r>
            <w:r>
              <w:rPr>
                <w:rStyle w:val="Hyperlink"/>
                <w:rFonts w:eastAsiaTheme="minorEastAsia"/>
                <w:b/>
                <w:i/>
              </w:rPr>
              <w:t>8</w:t>
            </w:r>
            <w:r w:rsidRPr="007B3C36">
              <w:rPr>
                <w:rStyle w:val="Hyperlink"/>
                <w:rFonts w:eastAsiaTheme="minorEastAsia"/>
                <w:b/>
                <w:i/>
              </w:rPr>
              <w:t>_v000_Mod</w:t>
            </w:r>
            <w:r w:rsidRPr="00B76CC9">
              <w:rPr>
                <w:rFonts w:eastAsiaTheme="minorEastAsia"/>
              </w:rPr>
              <w:t xml:space="preserve"> is not needed.</w:t>
            </w:r>
            <w:r>
              <w:rPr>
                <w:rFonts w:eastAsiaTheme="minorEastAsia"/>
              </w:rPr>
              <w:t xml:space="preserve"> How to determine a PUCCH within a PUCCH-config can be covered by current spec cited above. We think the issue is how to determine the PUCCH-config to determine a resource is not specified </w:t>
            </w:r>
            <w:r>
              <w:rPr>
                <w:rStyle w:val="CommentReference"/>
                <w:rFonts w:eastAsia="等线"/>
              </w:rPr>
              <w:t xml:space="preserve">when the </w:t>
            </w:r>
            <w:r w:rsidRPr="0088027F">
              <w:t xml:space="preserve">UE </w:t>
            </w:r>
            <w:r>
              <w:t>is</w:t>
            </w:r>
            <w:r w:rsidRPr="0088027F">
              <w:t xml:space="preserve"> </w:t>
            </w:r>
            <w:r>
              <w:t>not provided</w:t>
            </w:r>
            <w:r w:rsidRPr="0088027F">
              <w:t xml:space="preserve"> </w:t>
            </w:r>
            <w:r w:rsidRPr="0088027F">
              <w:rPr>
                <w:i/>
                <w:iCs/>
              </w:rPr>
              <w:t>moreThanOneNackOnlyMode</w:t>
            </w:r>
            <w:r w:rsidRPr="0088027F">
              <w:t xml:space="preserve"> </w:t>
            </w:r>
            <w:r>
              <w:t xml:space="preserve">and the </w:t>
            </w:r>
            <w:r>
              <w:rPr>
                <w:rStyle w:val="CommentReference"/>
                <w:rFonts w:eastAsia="等线"/>
              </w:rPr>
              <w:t xml:space="preserve">UE </w:t>
            </w:r>
            <w:r w:rsidRPr="0088027F">
              <w:t>provide</w:t>
            </w:r>
            <w:r>
              <w:t>s</w:t>
            </w:r>
            <w:r w:rsidRPr="0088027F">
              <w:t xml:space="preserve"> the HARQ-ACK information according to the first HARQ-ACK reporting mode</w:t>
            </w:r>
            <w:r>
              <w:t xml:space="preserve"> and in response to no DCI format. i.e., we didn’t find any description in current spec for the issue mentioned in our contribution. If any, please show me, thanks.</w:t>
            </w:r>
          </w:p>
          <w:p w14:paraId="46E5F1DD" w14:textId="04ED0E7F" w:rsidR="00B76CC9" w:rsidRDefault="00B76CC9" w:rsidP="00033C0A">
            <w:pPr>
              <w:spacing w:after="120"/>
              <w:rPr>
                <w:rFonts w:eastAsiaTheme="minorEastAsia"/>
              </w:rPr>
            </w:pPr>
          </w:p>
        </w:tc>
      </w:tr>
      <w:tr w:rsidR="00674013" w:rsidRPr="00AB1A7B" w14:paraId="0874727E" w14:textId="77777777" w:rsidTr="009E4C89">
        <w:trPr>
          <w:trHeight w:val="414"/>
        </w:trPr>
        <w:tc>
          <w:tcPr>
            <w:tcW w:w="2127" w:type="dxa"/>
            <w:tcBorders>
              <w:top w:val="single" w:sz="4" w:space="0" w:color="auto"/>
              <w:left w:val="single" w:sz="4" w:space="0" w:color="auto"/>
              <w:bottom w:val="single" w:sz="4" w:space="0" w:color="auto"/>
              <w:right w:val="single" w:sz="4" w:space="0" w:color="auto"/>
            </w:tcBorders>
          </w:tcPr>
          <w:p w14:paraId="3B3F607B" w14:textId="3AA6D864" w:rsidR="00674013" w:rsidRDefault="00674013" w:rsidP="00674013">
            <w:pPr>
              <w:rPr>
                <w:rFonts w:eastAsiaTheme="minorEastAsia"/>
              </w:rPr>
            </w:pPr>
            <w:r>
              <w:rPr>
                <w:rFonts w:eastAsiaTheme="minorEastAsia"/>
              </w:rPr>
              <w:t>ZTE</w:t>
            </w:r>
          </w:p>
        </w:tc>
        <w:tc>
          <w:tcPr>
            <w:tcW w:w="12048" w:type="dxa"/>
            <w:tcBorders>
              <w:top w:val="single" w:sz="4" w:space="0" w:color="auto"/>
              <w:left w:val="single" w:sz="4" w:space="0" w:color="auto"/>
              <w:bottom w:val="single" w:sz="4" w:space="0" w:color="auto"/>
              <w:right w:val="single" w:sz="4" w:space="0" w:color="auto"/>
            </w:tcBorders>
          </w:tcPr>
          <w:p w14:paraId="2DC83CDC" w14:textId="77777777" w:rsidR="00674013" w:rsidRDefault="00674013" w:rsidP="00674013">
            <w:pPr>
              <w:spacing w:after="120"/>
              <w:rPr>
                <w:rFonts w:eastAsiaTheme="minorEastAsia"/>
              </w:rPr>
            </w:pPr>
            <w:r>
              <w:rPr>
                <w:rFonts w:eastAsiaTheme="minorEastAsia"/>
              </w:rPr>
              <w:t xml:space="preserve">Actually, our CR is to clarify that how to determine the PUCCH resource for MBS, i.e., as agreed, if the dedicated PUCCH resource for MBS for ACK/NACK feedback or NACK-only feedback is provided, then the dedicated PUCCH resource is used. If it is not provided, then the PUCCH resource for unicast is used. However, we don’t think referring to clause 9.x.x, can reflect what we want to clarify since clause 9 does not mention the PUCCH resource determination rule. </w:t>
            </w:r>
          </w:p>
          <w:p w14:paraId="09652621" w14:textId="75D3972A" w:rsidR="00674013" w:rsidRDefault="00674013" w:rsidP="00674013">
            <w:pPr>
              <w:spacing w:after="120"/>
              <w:rPr>
                <w:rFonts w:eastAsiaTheme="minorEastAsia"/>
              </w:rPr>
            </w:pPr>
            <w:r>
              <w:rPr>
                <w:rFonts w:eastAsiaTheme="minorEastAsia"/>
              </w:rPr>
              <w:t>For the second change, we think it is reasonable. The PUCCH resource determination for MBS for ACK/NACK mode should be clarified in the spec.</w:t>
            </w:r>
          </w:p>
        </w:tc>
      </w:tr>
      <w:tr w:rsidR="002405F1" w:rsidRPr="00AB1A7B" w14:paraId="0D366A9C" w14:textId="77777777" w:rsidTr="009E4C89">
        <w:trPr>
          <w:trHeight w:val="414"/>
        </w:trPr>
        <w:tc>
          <w:tcPr>
            <w:tcW w:w="2127" w:type="dxa"/>
            <w:tcBorders>
              <w:top w:val="single" w:sz="4" w:space="0" w:color="auto"/>
              <w:left w:val="single" w:sz="4" w:space="0" w:color="auto"/>
              <w:bottom w:val="single" w:sz="4" w:space="0" w:color="auto"/>
              <w:right w:val="single" w:sz="4" w:space="0" w:color="auto"/>
            </w:tcBorders>
          </w:tcPr>
          <w:p w14:paraId="3E5FFDE4" w14:textId="7BA4A607" w:rsidR="002405F1" w:rsidRPr="002405F1" w:rsidRDefault="002405F1" w:rsidP="00674013">
            <w:pPr>
              <w:rPr>
                <w:rFonts w:eastAsia="Malgun Gothic"/>
                <w:lang w:eastAsia="ko-KR"/>
              </w:rPr>
            </w:pPr>
            <w:r>
              <w:rPr>
                <w:rFonts w:eastAsia="Malgun Gothic" w:hint="eastAsia"/>
                <w:lang w:eastAsia="ko-KR"/>
              </w:rPr>
              <w:t>LG Electronics</w:t>
            </w:r>
          </w:p>
        </w:tc>
        <w:tc>
          <w:tcPr>
            <w:tcW w:w="12048" w:type="dxa"/>
            <w:tcBorders>
              <w:top w:val="single" w:sz="4" w:space="0" w:color="auto"/>
              <w:left w:val="single" w:sz="4" w:space="0" w:color="auto"/>
              <w:bottom w:val="single" w:sz="4" w:space="0" w:color="auto"/>
              <w:right w:val="single" w:sz="4" w:space="0" w:color="auto"/>
            </w:tcBorders>
          </w:tcPr>
          <w:p w14:paraId="039BDB3D" w14:textId="108A203F" w:rsidR="002405F1" w:rsidRPr="002405F1" w:rsidRDefault="002405F1" w:rsidP="00674013">
            <w:pPr>
              <w:spacing w:after="120"/>
              <w:rPr>
                <w:rFonts w:eastAsia="Malgun Gothic"/>
                <w:lang w:eastAsia="ko-KR"/>
              </w:rPr>
            </w:pPr>
            <w:r>
              <w:rPr>
                <w:rFonts w:eastAsia="Malgun Gothic" w:hint="eastAsia"/>
                <w:lang w:eastAsia="ko-KR"/>
              </w:rPr>
              <w:t xml:space="preserve">The CR is </w:t>
            </w:r>
            <w:r>
              <w:rPr>
                <w:rFonts w:eastAsia="Malgun Gothic"/>
                <w:lang w:eastAsia="ko-KR"/>
              </w:rPr>
              <w:t>needed.</w:t>
            </w:r>
          </w:p>
        </w:tc>
      </w:tr>
    </w:tbl>
    <w:p w14:paraId="270968C3" w14:textId="5C676613" w:rsidR="00B10C2A" w:rsidRDefault="00B10C2A" w:rsidP="00B10C2A">
      <w:pPr>
        <w:rPr>
          <w:rFonts w:eastAsiaTheme="minorEastAsia"/>
          <w:highlight w:val="lightGray"/>
        </w:rPr>
      </w:pPr>
    </w:p>
    <w:p w14:paraId="7FAFE407" w14:textId="0C31DDF2" w:rsidR="00ED718C" w:rsidRDefault="00ED718C" w:rsidP="00ED718C">
      <w:pPr>
        <w:pStyle w:val="Heading3"/>
      </w:pPr>
      <w:r>
        <w:t>Offline on Thur.</w:t>
      </w:r>
    </w:p>
    <w:p w14:paraId="6562CB63" w14:textId="495B83B1" w:rsidR="003D5CEA" w:rsidRPr="003D5CEA" w:rsidRDefault="003D5CEA" w:rsidP="003D5CEA">
      <w:pPr>
        <w:spacing w:after="120"/>
        <w:rPr>
          <w:sz w:val="22"/>
          <w:szCs w:val="22"/>
          <w:lang w:eastAsia="en-US"/>
        </w:rPr>
      </w:pPr>
      <w:r w:rsidRPr="003D5CEA">
        <w:rPr>
          <w:sz w:val="22"/>
          <w:szCs w:val="22"/>
          <w:lang w:eastAsia="en-US"/>
        </w:rPr>
        <w:t>Whether any CR is needed:</w:t>
      </w:r>
    </w:p>
    <w:p w14:paraId="56D7E9F4" w14:textId="54B92214" w:rsidR="003D5CEA" w:rsidRPr="003D5CEA" w:rsidRDefault="003D5CEA" w:rsidP="003D5CEA">
      <w:pPr>
        <w:spacing w:after="120"/>
        <w:rPr>
          <w:sz w:val="22"/>
          <w:szCs w:val="22"/>
          <w:lang w:eastAsia="en-US"/>
        </w:rPr>
      </w:pPr>
      <w:r w:rsidRPr="003D5CEA">
        <w:rPr>
          <w:sz w:val="22"/>
          <w:szCs w:val="22"/>
          <w:lang w:eastAsia="en-US"/>
        </w:rPr>
        <w:t>1. No need: Samsung</w:t>
      </w:r>
    </w:p>
    <w:p w14:paraId="5D5D33B4" w14:textId="78D6797F" w:rsidR="003D5CEA" w:rsidRPr="003D5CEA" w:rsidRDefault="003D5CEA" w:rsidP="003D5CEA">
      <w:pPr>
        <w:spacing w:after="120"/>
        <w:rPr>
          <w:sz w:val="22"/>
          <w:szCs w:val="22"/>
          <w:lang w:eastAsia="en-US"/>
        </w:rPr>
      </w:pPr>
      <w:r w:rsidRPr="003D5CEA">
        <w:rPr>
          <w:sz w:val="22"/>
          <w:szCs w:val="22"/>
          <w:lang w:eastAsia="en-US"/>
        </w:rPr>
        <w:t>2. ‘first reporting mode’ only case is needed: Qualcomm, ZTE, LGE</w:t>
      </w:r>
    </w:p>
    <w:p w14:paraId="56FFE67D" w14:textId="0EA6E39F" w:rsidR="003D5CEA" w:rsidRPr="003D5CEA" w:rsidRDefault="003D5CEA" w:rsidP="003D5CEA">
      <w:pPr>
        <w:spacing w:after="120"/>
        <w:rPr>
          <w:sz w:val="22"/>
          <w:szCs w:val="22"/>
        </w:rPr>
      </w:pPr>
      <w:r w:rsidRPr="003D5CEA">
        <w:rPr>
          <w:sz w:val="22"/>
          <w:szCs w:val="22"/>
          <w:lang w:eastAsia="en-US"/>
        </w:rPr>
        <w:t xml:space="preserve">3. When </w:t>
      </w:r>
      <w:r w:rsidRPr="003D5CEA">
        <w:rPr>
          <w:sz w:val="22"/>
          <w:szCs w:val="22"/>
        </w:rPr>
        <w:t xml:space="preserve">UE is not provided </w:t>
      </w:r>
      <w:r w:rsidRPr="003D5CEA">
        <w:rPr>
          <w:i/>
          <w:iCs/>
          <w:sz w:val="22"/>
          <w:szCs w:val="22"/>
        </w:rPr>
        <w:t>moreThanOneNackOnlyMode</w:t>
      </w:r>
      <w:r w:rsidRPr="003D5CEA">
        <w:rPr>
          <w:sz w:val="22"/>
          <w:szCs w:val="22"/>
        </w:rPr>
        <w:t xml:space="preserve"> and the </w:t>
      </w:r>
      <w:r w:rsidRPr="003D5CEA">
        <w:rPr>
          <w:rStyle w:val="CommentReference"/>
          <w:rFonts w:eastAsia="等线"/>
          <w:sz w:val="22"/>
          <w:szCs w:val="22"/>
        </w:rPr>
        <w:t xml:space="preserve">UE </w:t>
      </w:r>
      <w:r w:rsidRPr="003D5CEA">
        <w:rPr>
          <w:sz w:val="22"/>
          <w:szCs w:val="22"/>
        </w:rPr>
        <w:t>provides the HARQ-ACK information according to the first HARQ-ACK reporting mode and in response to no DCI format. Is it the case NACK-only for SPS multiplexing with others?</w:t>
      </w:r>
    </w:p>
    <w:p w14:paraId="33771012" w14:textId="792D591A" w:rsidR="003D5CEA" w:rsidRPr="009F4D41" w:rsidRDefault="003D5CEA" w:rsidP="003D5CEA">
      <w:pPr>
        <w:pStyle w:val="ListParagraph"/>
        <w:numPr>
          <w:ilvl w:val="0"/>
          <w:numId w:val="47"/>
        </w:numPr>
        <w:spacing w:after="120"/>
        <w:rPr>
          <w:i/>
          <w:sz w:val="22"/>
          <w:szCs w:val="22"/>
          <w:lang w:eastAsia="en-US"/>
        </w:rPr>
      </w:pPr>
      <w:r w:rsidRPr="009F4D41">
        <w:rPr>
          <w:i/>
          <w:sz w:val="22"/>
          <w:szCs w:val="22"/>
          <w:lang w:eastAsia="en-US"/>
        </w:rPr>
        <w:t xml:space="preserve">If  a UE multiplexes in a PUCCH only HARQ-ACK information associated with multicast SPS PDSCHs receptions of same priority that is according to the first HARQ-ACK reporting mode and </w:t>
      </w:r>
      <w:r w:rsidRPr="009F4D41">
        <w:rPr>
          <w:i/>
          <w:color w:val="FF0000"/>
          <w:sz w:val="22"/>
          <w:szCs w:val="22"/>
          <w:lang w:eastAsia="en-US"/>
        </w:rPr>
        <w:t>is not provided sps-PUCCH-AN-ListMulticast, the UE determines the PUCCH resource from the sps-PUCCH-AN-List provided for unicast SPS PDSCH reception as described in clause 9.2.1</w:t>
      </w:r>
      <w:r w:rsidRPr="009F4D41">
        <w:rPr>
          <w:i/>
          <w:sz w:val="22"/>
          <w:szCs w:val="22"/>
          <w:lang w:eastAsia="en-US"/>
        </w:rPr>
        <w:t>.</w:t>
      </w:r>
    </w:p>
    <w:p w14:paraId="05C3D43A" w14:textId="7743934F" w:rsidR="00ED718C" w:rsidRDefault="00ED718C" w:rsidP="00B10C2A">
      <w:pPr>
        <w:rPr>
          <w:rFonts w:eastAsiaTheme="minorEastAsia"/>
          <w:highlight w:val="lightGray"/>
        </w:rPr>
      </w:pPr>
    </w:p>
    <w:p w14:paraId="54B29FD0" w14:textId="3750F132" w:rsidR="00194653" w:rsidRDefault="00194653" w:rsidP="00194653">
      <w:pPr>
        <w:spacing w:after="120"/>
        <w:rPr>
          <w:rFonts w:eastAsiaTheme="minorEastAsia"/>
          <w:highlight w:val="lightGray"/>
        </w:rPr>
      </w:pPr>
      <w:r>
        <w:rPr>
          <w:rFonts w:eastAsiaTheme="minorEastAsia"/>
          <w:highlight w:val="lightGray"/>
        </w:rPr>
        <w:t>Samsung’s comment:</w:t>
      </w:r>
    </w:p>
    <w:p w14:paraId="229CE35F" w14:textId="55345BCD" w:rsidR="00194653" w:rsidRDefault="00194653" w:rsidP="00194653">
      <w:pPr>
        <w:spacing w:after="120"/>
        <w:rPr>
          <w:rFonts w:eastAsiaTheme="minorEastAsia"/>
        </w:rPr>
      </w:pPr>
      <w:r>
        <w:rPr>
          <w:rFonts w:eastAsiaTheme="minorEastAsia"/>
        </w:rPr>
        <w:t>The specifications currently captured the following.</w:t>
      </w:r>
    </w:p>
    <w:p w14:paraId="58C90748" w14:textId="3741E321" w:rsidR="00194653" w:rsidRDefault="00194653" w:rsidP="00194653">
      <w:pPr>
        <w:rPr>
          <w:rFonts w:eastAsiaTheme="minorEastAsia"/>
        </w:rPr>
      </w:pPr>
      <w:r w:rsidRPr="007E095A">
        <w:rPr>
          <w:rFonts w:eastAsiaTheme="minorEastAsia"/>
        </w:rPr>
        <w:t>"</w:t>
      </w:r>
      <w:r w:rsidRPr="007E095A">
        <w:rPr>
          <w:rFonts w:eastAsiaTheme="minorEastAsia"/>
          <w:u w:val="single"/>
        </w:rPr>
        <w:t>For the first HARQ-ACK reporting mode</w:t>
      </w:r>
      <w:r w:rsidRPr="007E095A">
        <w:rPr>
          <w:rFonts w:eastAsiaTheme="minorEastAsia"/>
        </w:rPr>
        <w:t xml:space="preserve">, the UE generates HARQ-ACK information with ACK value when a UE correctly decodes a transport block or detects a DCI format indicating an SPS PDSCH release; otherwise, the UE generates HARQ-ACK information with NACK value, as described in clauses 9 and 9.1 through 9.3. </w:t>
      </w:r>
      <w:r w:rsidRPr="007E095A">
        <w:rPr>
          <w:rFonts w:eastAsiaTheme="minorEastAsia"/>
          <w:u w:val="single"/>
        </w:rPr>
        <w:t>The UE determines a PUCCH or a PUSCH to provide the HARQ-ACK information as described in clause 9.2.</w:t>
      </w:r>
      <w:r w:rsidRPr="007E095A">
        <w:rPr>
          <w:rFonts w:eastAsiaTheme="minorEastAsia"/>
        </w:rPr>
        <w:t>"</w:t>
      </w:r>
    </w:p>
    <w:p w14:paraId="75B34C44" w14:textId="7A81C064" w:rsidR="00194653" w:rsidRDefault="00194653" w:rsidP="00194653">
      <w:pPr>
        <w:rPr>
          <w:rFonts w:eastAsiaTheme="minorEastAsia"/>
          <w:highlight w:val="lightGray"/>
        </w:rPr>
      </w:pPr>
    </w:p>
    <w:p w14:paraId="5EBEA78D" w14:textId="16CE60B5" w:rsidR="00194653" w:rsidRPr="00194653" w:rsidRDefault="00194653" w:rsidP="00194653">
      <w:pPr>
        <w:rPr>
          <w:rFonts w:eastAsiaTheme="minorEastAsia"/>
          <w:highlight w:val="yellow"/>
        </w:rPr>
      </w:pPr>
      <w:r w:rsidRPr="00194653">
        <w:rPr>
          <w:rFonts w:eastAsiaTheme="minorEastAsia"/>
          <w:highlight w:val="yellow"/>
        </w:rPr>
        <w:t>Any CR needed then?</w:t>
      </w:r>
    </w:p>
    <w:p w14:paraId="0CC604F6" w14:textId="23B908F7" w:rsidR="009F4D41" w:rsidRDefault="009F4D41" w:rsidP="00B10C2A">
      <w:pPr>
        <w:rPr>
          <w:rFonts w:eastAsiaTheme="minorEastAsia"/>
          <w:highlight w:val="lightGray"/>
        </w:rPr>
      </w:pPr>
    </w:p>
    <w:p w14:paraId="35AC32D8" w14:textId="77777777" w:rsidR="009F4D41" w:rsidRPr="00C739F2" w:rsidRDefault="009F4D41" w:rsidP="009F4D41">
      <w:pPr>
        <w:rPr>
          <w:rFonts w:eastAsiaTheme="minorEastAsia"/>
          <w:b/>
          <w:i/>
          <w:lang w:val="en-GB"/>
        </w:rPr>
      </w:pPr>
      <w:r w:rsidRPr="00C739F2">
        <w:rPr>
          <w:rFonts w:eastAsiaTheme="minorEastAsia"/>
          <w:b/>
          <w:i/>
          <w:lang w:val="en-GB"/>
        </w:rPr>
        <w:t>Company views:</w:t>
      </w:r>
    </w:p>
    <w:tbl>
      <w:tblPr>
        <w:tblStyle w:val="TableGrid20"/>
        <w:tblW w:w="0" w:type="auto"/>
        <w:tblInd w:w="-5" w:type="dxa"/>
        <w:tblLook w:val="04A0" w:firstRow="1" w:lastRow="0" w:firstColumn="1" w:lastColumn="0" w:noHBand="0" w:noVBand="1"/>
      </w:tblPr>
      <w:tblGrid>
        <w:gridCol w:w="2127"/>
        <w:gridCol w:w="12048"/>
      </w:tblGrid>
      <w:tr w:rsidR="009F4D41" w:rsidRPr="00C739F2" w14:paraId="36CDF9C4" w14:textId="77777777" w:rsidTr="00206738">
        <w:trPr>
          <w:trHeight w:val="404"/>
        </w:trPr>
        <w:tc>
          <w:tcPr>
            <w:tcW w:w="2127" w:type="dxa"/>
            <w:tcBorders>
              <w:top w:val="single" w:sz="4" w:space="0" w:color="auto"/>
              <w:left w:val="single" w:sz="4" w:space="0" w:color="auto"/>
              <w:bottom w:val="single" w:sz="4" w:space="0" w:color="auto"/>
              <w:right w:val="single" w:sz="4" w:space="0" w:color="auto"/>
            </w:tcBorders>
            <w:shd w:val="clear" w:color="auto" w:fill="FFC000"/>
          </w:tcPr>
          <w:p w14:paraId="2A276AA0" w14:textId="77777777" w:rsidR="009F4D41" w:rsidRPr="00376507" w:rsidRDefault="009F4D41" w:rsidP="009F4D41">
            <w:pPr>
              <w:rPr>
                <w:rFonts w:eastAsiaTheme="minorEastAsia"/>
              </w:rPr>
            </w:pPr>
            <w:r w:rsidRPr="00376507">
              <w:rPr>
                <w:rFonts w:eastAsiaTheme="minorEastAsia"/>
              </w:rPr>
              <w:lastRenderedPageBreak/>
              <w:t>Company</w:t>
            </w:r>
          </w:p>
        </w:tc>
        <w:tc>
          <w:tcPr>
            <w:tcW w:w="12048" w:type="dxa"/>
            <w:tcBorders>
              <w:top w:val="single" w:sz="4" w:space="0" w:color="auto"/>
              <w:left w:val="single" w:sz="4" w:space="0" w:color="auto"/>
              <w:bottom w:val="single" w:sz="4" w:space="0" w:color="auto"/>
              <w:right w:val="single" w:sz="4" w:space="0" w:color="auto"/>
            </w:tcBorders>
            <w:shd w:val="clear" w:color="auto" w:fill="FFC000"/>
          </w:tcPr>
          <w:p w14:paraId="45325404" w14:textId="77777777" w:rsidR="009F4D41" w:rsidRPr="00376507" w:rsidRDefault="009F4D41" w:rsidP="00206738">
            <w:pPr>
              <w:ind w:left="1440" w:hanging="480"/>
              <w:rPr>
                <w:rFonts w:eastAsiaTheme="minorEastAsia"/>
              </w:rPr>
            </w:pPr>
            <w:r w:rsidRPr="00376507">
              <w:rPr>
                <w:rFonts w:eastAsiaTheme="minorEastAsia"/>
              </w:rPr>
              <w:t>Comments</w:t>
            </w:r>
          </w:p>
        </w:tc>
      </w:tr>
      <w:tr w:rsidR="009F4D41" w:rsidRPr="00C739F2" w14:paraId="150CFEC2" w14:textId="77777777" w:rsidTr="00206738">
        <w:trPr>
          <w:trHeight w:val="404"/>
        </w:trPr>
        <w:tc>
          <w:tcPr>
            <w:tcW w:w="2127" w:type="dxa"/>
            <w:tcBorders>
              <w:top w:val="single" w:sz="4" w:space="0" w:color="auto"/>
              <w:left w:val="single" w:sz="4" w:space="0" w:color="auto"/>
              <w:bottom w:val="single" w:sz="4" w:space="0" w:color="auto"/>
              <w:right w:val="single" w:sz="4" w:space="0" w:color="auto"/>
            </w:tcBorders>
            <w:shd w:val="clear" w:color="auto" w:fill="auto"/>
          </w:tcPr>
          <w:p w14:paraId="16F3A5A7" w14:textId="77777777" w:rsidR="009F4D41" w:rsidRPr="00376507" w:rsidRDefault="009F4D41" w:rsidP="00206738">
            <w:pPr>
              <w:ind w:left="1440" w:hanging="480"/>
              <w:rPr>
                <w:rFonts w:eastAsiaTheme="minorEastAsia"/>
              </w:rPr>
            </w:pPr>
          </w:p>
        </w:tc>
        <w:tc>
          <w:tcPr>
            <w:tcW w:w="12048" w:type="dxa"/>
            <w:tcBorders>
              <w:top w:val="single" w:sz="4" w:space="0" w:color="auto"/>
              <w:left w:val="single" w:sz="4" w:space="0" w:color="auto"/>
              <w:bottom w:val="single" w:sz="4" w:space="0" w:color="auto"/>
              <w:right w:val="single" w:sz="4" w:space="0" w:color="auto"/>
            </w:tcBorders>
            <w:shd w:val="clear" w:color="auto" w:fill="auto"/>
          </w:tcPr>
          <w:p w14:paraId="1C26BC28" w14:textId="77777777" w:rsidR="009F4D41" w:rsidRPr="00376507" w:rsidRDefault="009F4D41" w:rsidP="00206738">
            <w:pPr>
              <w:ind w:left="1440" w:hanging="480"/>
              <w:rPr>
                <w:rFonts w:eastAsiaTheme="minorEastAsia"/>
              </w:rPr>
            </w:pPr>
          </w:p>
        </w:tc>
      </w:tr>
    </w:tbl>
    <w:p w14:paraId="0C99BD08" w14:textId="00F59275" w:rsidR="009F4D41" w:rsidRDefault="009F4D41" w:rsidP="00B10C2A">
      <w:pPr>
        <w:rPr>
          <w:rFonts w:eastAsiaTheme="minorEastAsia"/>
          <w:highlight w:val="lightGray"/>
        </w:rPr>
      </w:pPr>
    </w:p>
    <w:p w14:paraId="68004EF8" w14:textId="6EE27056" w:rsidR="009F4D41" w:rsidRDefault="009F4D41" w:rsidP="00B10C2A">
      <w:pPr>
        <w:rPr>
          <w:rFonts w:eastAsiaTheme="minorEastAsia"/>
          <w:highlight w:val="lightGray"/>
        </w:rPr>
      </w:pPr>
    </w:p>
    <w:p w14:paraId="7FFC7C4A" w14:textId="77777777" w:rsidR="009F4D41" w:rsidRPr="00BB00A0" w:rsidRDefault="009F4D41" w:rsidP="00B10C2A">
      <w:pPr>
        <w:rPr>
          <w:rFonts w:eastAsiaTheme="minorEastAsia"/>
          <w:highlight w:val="lightGray"/>
        </w:rPr>
      </w:pPr>
    </w:p>
    <w:p w14:paraId="73FB2F94" w14:textId="47AB5795" w:rsidR="000D0682" w:rsidRDefault="0006361B" w:rsidP="000944A0">
      <w:pPr>
        <w:pStyle w:val="Heading2"/>
        <w:tabs>
          <w:tab w:val="left" w:pos="1985"/>
        </w:tabs>
        <w:ind w:hanging="1569"/>
        <w:rPr>
          <w:lang w:eastAsia="zh-CN"/>
        </w:rPr>
      </w:pPr>
      <w:r>
        <w:rPr>
          <w:lang w:eastAsia="zh-CN"/>
        </w:rPr>
        <w:t>(CLOSED)</w:t>
      </w:r>
      <w:r w:rsidR="000D0682">
        <w:rPr>
          <w:lang w:eastAsia="zh-CN"/>
        </w:rPr>
        <w:t>(1-</w:t>
      </w:r>
      <w:r w:rsidR="00C14639">
        <w:rPr>
          <w:lang w:eastAsia="zh-CN"/>
        </w:rPr>
        <w:t>9</w:t>
      </w:r>
      <w:r w:rsidR="000D0682">
        <w:rPr>
          <w:lang w:eastAsia="zh-CN"/>
        </w:rPr>
        <w:t>)Type3 CB for Ucast/Mcast</w:t>
      </w:r>
    </w:p>
    <w:tbl>
      <w:tblPr>
        <w:tblStyle w:val="TableGrid"/>
        <w:tblW w:w="0" w:type="auto"/>
        <w:tblLook w:val="04A0" w:firstRow="1" w:lastRow="0" w:firstColumn="1" w:lastColumn="0" w:noHBand="0" w:noVBand="1"/>
      </w:tblPr>
      <w:tblGrid>
        <w:gridCol w:w="2263"/>
        <w:gridCol w:w="11974"/>
      </w:tblGrid>
      <w:tr w:rsidR="000D0682" w:rsidRPr="00BB00A0" w14:paraId="0AF76CC5" w14:textId="77777777" w:rsidTr="009E4C89">
        <w:tc>
          <w:tcPr>
            <w:tcW w:w="2263" w:type="dxa"/>
          </w:tcPr>
          <w:p w14:paraId="065D2FD0" w14:textId="77777777" w:rsidR="000D0682" w:rsidRPr="00DD534A" w:rsidRDefault="000D0682" w:rsidP="009E4C89">
            <w:pPr>
              <w:rPr>
                <w:rFonts w:eastAsiaTheme="minorEastAsia"/>
                <w:sz w:val="18"/>
              </w:rPr>
            </w:pPr>
            <w:r>
              <w:rPr>
                <w:rFonts w:eastAsiaTheme="minorEastAsia"/>
                <w:sz w:val="18"/>
              </w:rPr>
              <w:t>vivo-CR-x0428</w:t>
            </w:r>
          </w:p>
        </w:tc>
        <w:tc>
          <w:tcPr>
            <w:tcW w:w="11974" w:type="dxa"/>
          </w:tcPr>
          <w:p w14:paraId="3FFFF988" w14:textId="77777777" w:rsidR="000D0682" w:rsidRDefault="000D0682" w:rsidP="009E4C89">
            <w:pPr>
              <w:jc w:val="both"/>
              <w:rPr>
                <w:noProof/>
              </w:rPr>
            </w:pPr>
            <w:r>
              <w:rPr>
                <w:noProof/>
              </w:rPr>
              <w:t>The current specification implies multiplexing unicast HARQ-ACK and multicast HARQ-ACK in type 3 HARQ-ACK codebook is not supported in Cluase 18, which does not comply to Clause 9.1.4.</w:t>
            </w:r>
          </w:p>
          <w:p w14:paraId="5A14AE5F" w14:textId="77777777" w:rsidR="000D0682" w:rsidRPr="00B06CC2" w:rsidRDefault="000D0682" w:rsidP="009E4C89">
            <w:pPr>
              <w:pStyle w:val="Heading1"/>
              <w:numPr>
                <w:ilvl w:val="0"/>
                <w:numId w:val="0"/>
              </w:numPr>
              <w:ind w:left="432"/>
              <w:outlineLvl w:val="0"/>
            </w:pPr>
            <w:r w:rsidRPr="00B06CC2">
              <w:t>18</w:t>
            </w:r>
            <w:r w:rsidRPr="00B06CC2">
              <w:rPr>
                <w:rFonts w:hint="eastAsia"/>
              </w:rPr>
              <w:tab/>
            </w:r>
            <w:r w:rsidRPr="00B06CC2">
              <w:t>Multicast Broadcast Services</w:t>
            </w:r>
          </w:p>
          <w:p w14:paraId="667255CA" w14:textId="77777777" w:rsidR="000D0682" w:rsidRDefault="000D0682" w:rsidP="009E4C89">
            <w:pPr>
              <w:jc w:val="center"/>
            </w:pPr>
            <w:r>
              <w:rPr>
                <w:rFonts w:ascii="Arial" w:hAnsi="Arial" w:cs="Arial"/>
                <w:color w:val="FF0000"/>
                <w:sz w:val="28"/>
                <w:szCs w:val="28"/>
              </w:rPr>
              <w:t>&lt; Unchanged parts are omitted &gt;</w:t>
            </w:r>
          </w:p>
          <w:p w14:paraId="4B521A12" w14:textId="77777777" w:rsidR="000D0682" w:rsidRPr="00B06CC2" w:rsidRDefault="000D0682" w:rsidP="009E4C89">
            <w:pPr>
              <w:rPr>
                <w:rFonts w:cs="Arial"/>
              </w:rPr>
            </w:pPr>
            <w:r w:rsidRPr="00B06CC2">
              <w:t>If a</w:t>
            </w:r>
            <w:r w:rsidRPr="00B06CC2">
              <w:rPr>
                <w:rFonts w:hint="eastAsia"/>
              </w:rPr>
              <w:t xml:space="preserve"> UE </w:t>
            </w:r>
            <w:r w:rsidRPr="00B06CC2">
              <w:t>is provided</w:t>
            </w:r>
            <w:r w:rsidRPr="00B06CC2">
              <w:rPr>
                <w:rFonts w:hint="eastAsia"/>
              </w:rPr>
              <w:t xml:space="preserve"> </w:t>
            </w:r>
            <w:r w:rsidRPr="00B06CC2">
              <w:rPr>
                <w:i/>
              </w:rPr>
              <w:t>pdsch-</w:t>
            </w:r>
            <w:r w:rsidRPr="00B06CC2">
              <w:rPr>
                <w:rFonts w:cs="Arial"/>
                <w:i/>
              </w:rPr>
              <w:t>HARQ-ACK-Codebook</w:t>
            </w:r>
            <w:r w:rsidRPr="00B06CC2" w:rsidDel="00011FE0">
              <w:rPr>
                <w:rFonts w:cs="Arial"/>
                <w:i/>
              </w:rPr>
              <w:t xml:space="preserve"> </w:t>
            </w:r>
            <w:r w:rsidRPr="00B06CC2">
              <w:rPr>
                <w:rFonts w:cs="Arial"/>
                <w:i/>
              </w:rPr>
              <w:t>= semi-static</w:t>
            </w:r>
            <w:r w:rsidRPr="008C1890">
              <w:rPr>
                <w:rFonts w:cs="Arial"/>
              </w:rPr>
              <w:t xml:space="preserve"> for multicast HARQ-ACK information</w:t>
            </w:r>
            <w:r w:rsidRPr="00B06CC2">
              <w:rPr>
                <w:rFonts w:cs="Arial"/>
              </w:rPr>
              <w:t>, the UE generates a Type-1 HARQ-ACK codebook as described in clauses 9.1.2</w:t>
            </w:r>
            <w:r>
              <w:rPr>
                <w:rFonts w:cs="Arial"/>
              </w:rPr>
              <w:t>,</w:t>
            </w:r>
            <w:r w:rsidRPr="00B06CC2">
              <w:rPr>
                <w:rFonts w:cs="Arial"/>
              </w:rPr>
              <w:t xml:space="preserve"> 9.1.2.1</w:t>
            </w:r>
            <w:r w:rsidRPr="0088027F">
              <w:rPr>
                <w:rFonts w:cs="Arial"/>
              </w:rPr>
              <w:t>, and 9.1.2.2</w:t>
            </w:r>
            <w:r w:rsidRPr="00B06CC2">
              <w:rPr>
                <w:rFonts w:cs="Arial"/>
              </w:rPr>
              <w:t>.</w:t>
            </w:r>
          </w:p>
          <w:p w14:paraId="27BF0FC3" w14:textId="77777777" w:rsidR="000D0682" w:rsidRPr="00B06CC2" w:rsidRDefault="000D0682" w:rsidP="009E4C89">
            <w:pPr>
              <w:rPr>
                <w:rFonts w:cs="Arial"/>
              </w:rPr>
            </w:pPr>
            <w:r w:rsidRPr="00B06CC2">
              <w:t>If a</w:t>
            </w:r>
            <w:r w:rsidRPr="00B06CC2">
              <w:rPr>
                <w:rFonts w:hint="eastAsia"/>
              </w:rPr>
              <w:t xml:space="preserve"> UE </w:t>
            </w:r>
            <w:r w:rsidRPr="00B06CC2">
              <w:t>is provided</w:t>
            </w:r>
            <w:r w:rsidRPr="00B06CC2">
              <w:rPr>
                <w:rFonts w:hint="eastAsia"/>
              </w:rPr>
              <w:t xml:space="preserve"> </w:t>
            </w:r>
            <w:r w:rsidRPr="00B06CC2">
              <w:rPr>
                <w:i/>
              </w:rPr>
              <w:t>pdsch-</w:t>
            </w:r>
            <w:r w:rsidRPr="00B06CC2">
              <w:rPr>
                <w:rFonts w:cs="Arial"/>
                <w:i/>
              </w:rPr>
              <w:t>HARQ-ACK-Codebook</w:t>
            </w:r>
            <w:r w:rsidRPr="00B06CC2" w:rsidDel="00011FE0">
              <w:rPr>
                <w:rFonts w:cs="Arial"/>
                <w:i/>
              </w:rPr>
              <w:t xml:space="preserve"> </w:t>
            </w:r>
            <w:r w:rsidRPr="00B06CC2">
              <w:rPr>
                <w:rFonts w:cs="Arial"/>
                <w:i/>
              </w:rPr>
              <w:t>= dynamic</w:t>
            </w:r>
            <w:r w:rsidRPr="008C1890">
              <w:rPr>
                <w:rFonts w:cs="Arial"/>
              </w:rPr>
              <w:t xml:space="preserve"> for multicast HARQ-ACK information</w:t>
            </w:r>
            <w:r w:rsidRPr="00B06CC2">
              <w:rPr>
                <w:rFonts w:cs="Arial"/>
              </w:rPr>
              <w:t xml:space="preserve">, the UE generates a Type-2 HARQ-ACK codebook as described in clause 9.1.3.1. </w:t>
            </w:r>
          </w:p>
          <w:p w14:paraId="67CC82E8" w14:textId="77777777" w:rsidR="000D0682" w:rsidRPr="00F84336" w:rsidRDefault="000D0682" w:rsidP="009E4C89">
            <w:r w:rsidRPr="00F84336">
              <w:rPr>
                <w:rFonts w:eastAsia="Yu Mincho"/>
              </w:rPr>
              <w:t>If a UE would report unicast HARQ-ACK information and multicast HARQ-ACK information with same priority index in a slot, the UE multiplexes the unicast HARQ-ACK information and the multicast HARQ-ACK information following the procedures in this clause and in clauses 9.1.2</w:t>
            </w:r>
            <w:del w:id="231" w:author="Na Li" w:date="2023-02-06T16:38:00Z">
              <w:r w:rsidRPr="00F84336" w:rsidDel="00CE7582">
                <w:rPr>
                  <w:rFonts w:eastAsia="Yu Mincho"/>
                </w:rPr>
                <w:delText xml:space="preserve"> and </w:delText>
              </w:r>
            </w:del>
            <w:ins w:id="232" w:author="Na Li" w:date="2023-02-06T16:38:00Z">
              <w:r>
                <w:rPr>
                  <w:rFonts w:eastAsia="Yu Mincho"/>
                </w:rPr>
                <w:t>,</w:t>
              </w:r>
              <w:r w:rsidRPr="00F84336">
                <w:rPr>
                  <w:rFonts w:eastAsia="Yu Mincho"/>
                </w:rPr>
                <w:t xml:space="preserve"> </w:t>
              </w:r>
            </w:ins>
            <w:r w:rsidRPr="00F84336">
              <w:rPr>
                <w:rFonts w:eastAsia="Yu Mincho"/>
              </w:rPr>
              <w:t>9.1.3</w:t>
            </w:r>
            <w:ins w:id="233" w:author="Na Li" w:date="2023-02-06T16:38:00Z">
              <w:r>
                <w:rPr>
                  <w:rFonts w:eastAsia="Yu Mincho"/>
                </w:rPr>
                <w:t xml:space="preserve"> and 9.1.4</w:t>
              </w:r>
            </w:ins>
            <w:r w:rsidRPr="00F84336">
              <w:rPr>
                <w:rFonts w:eastAsia="Yu Mincho"/>
              </w:rPr>
              <w:t>.</w:t>
            </w:r>
          </w:p>
          <w:p w14:paraId="2BC6DAAB" w14:textId="77777777" w:rsidR="000D0682" w:rsidRPr="00B06CC2" w:rsidRDefault="000D0682" w:rsidP="009E4C89">
            <w:r w:rsidRPr="00B06CC2">
              <w:t>If, for unicast and multicast HARQ-ACK information of same priority value, a</w:t>
            </w:r>
            <w:r w:rsidRPr="00B06CC2">
              <w:rPr>
                <w:rFonts w:hint="eastAsia"/>
              </w:rPr>
              <w:t xml:space="preserve"> UE</w:t>
            </w:r>
          </w:p>
          <w:p w14:paraId="06BFAA8A" w14:textId="77777777" w:rsidR="000D0682" w:rsidRDefault="000D0682" w:rsidP="009E4C89">
            <w:pPr>
              <w:pStyle w:val="B1"/>
              <w:rPr>
                <w:lang w:eastAsia="zh-CN"/>
              </w:rPr>
            </w:pPr>
            <w:r w:rsidRPr="00B06CC2">
              <w:t>-</w:t>
            </w:r>
            <w:r w:rsidRPr="00B06CC2">
              <w:tab/>
            </w:r>
            <w:r w:rsidRPr="00B06CC2">
              <w:rPr>
                <w:lang w:eastAsia="zh-CN"/>
              </w:rPr>
              <w:t xml:space="preserve">is provided </w:t>
            </w:r>
          </w:p>
          <w:p w14:paraId="01FE3080" w14:textId="77777777" w:rsidR="000D0682" w:rsidRDefault="000D0682" w:rsidP="009E4C89">
            <w:pPr>
              <w:pStyle w:val="B2"/>
              <w:rPr>
                <w:iCs/>
                <w:lang w:eastAsia="zh-CN"/>
              </w:rPr>
            </w:pPr>
            <w:r>
              <w:rPr>
                <w:lang w:eastAsia="zh-CN"/>
              </w:rPr>
              <w:t>-</w:t>
            </w:r>
            <w:r>
              <w:rPr>
                <w:lang w:eastAsia="zh-CN"/>
              </w:rPr>
              <w:tab/>
            </w:r>
            <w:r w:rsidRPr="00B06CC2">
              <w:rPr>
                <w:lang w:eastAsia="zh-CN"/>
              </w:rPr>
              <w:t>either</w:t>
            </w:r>
            <w:r w:rsidRPr="00B06CC2">
              <w:t xml:space="preserve"> </w:t>
            </w:r>
            <w:r w:rsidRPr="0088445E">
              <w:rPr>
                <w:i/>
                <w:iCs/>
                <w:lang w:eastAsia="zh-CN"/>
              </w:rPr>
              <w:t>pdsch-HARQ-ACK-Codebook</w:t>
            </w:r>
            <w:r w:rsidRPr="00B06CC2" w:rsidDel="00011FE0">
              <w:rPr>
                <w:lang w:eastAsia="zh-CN"/>
              </w:rPr>
              <w:t xml:space="preserve"> </w:t>
            </w:r>
            <w:r w:rsidRPr="00B06CC2">
              <w:rPr>
                <w:lang w:eastAsia="zh-CN"/>
              </w:rPr>
              <w:t xml:space="preserve">= </w:t>
            </w:r>
            <w:r w:rsidRPr="0088445E">
              <w:rPr>
                <w:i/>
                <w:iCs/>
                <w:lang w:eastAsia="zh-CN"/>
              </w:rPr>
              <w:t>dynamic</w:t>
            </w:r>
            <w:r w:rsidRPr="00B06CC2">
              <w:rPr>
                <w:lang w:eastAsia="zh-CN"/>
              </w:rPr>
              <w:t xml:space="preserve"> </w:t>
            </w:r>
            <w:r w:rsidRPr="0088027F">
              <w:rPr>
                <w:lang w:eastAsia="zh-CN"/>
              </w:rPr>
              <w:t xml:space="preserve">or </w:t>
            </w:r>
            <w:r w:rsidRPr="0088445E">
              <w:rPr>
                <w:i/>
                <w:iCs/>
                <w:lang w:eastAsia="zh-CN"/>
              </w:rPr>
              <w:t>pdsch-HARQ-ACK-Codebook-r16</w:t>
            </w:r>
            <w:r w:rsidRPr="0088027F">
              <w:rPr>
                <w:iCs/>
                <w:lang w:eastAsia="zh-CN"/>
              </w:rPr>
              <w:t xml:space="preserve"> </w:t>
            </w:r>
            <w:r>
              <w:rPr>
                <w:iCs/>
                <w:lang w:eastAsia="zh-CN"/>
              </w:rPr>
              <w:t xml:space="preserve">for unicast HARQ-ACK information </w:t>
            </w:r>
            <w:r w:rsidRPr="00B06CC2">
              <w:rPr>
                <w:lang w:eastAsia="zh-CN"/>
              </w:rPr>
              <w:t xml:space="preserve">and </w:t>
            </w:r>
            <w:r w:rsidRPr="0088445E">
              <w:rPr>
                <w:i/>
                <w:iCs/>
                <w:lang w:eastAsia="zh-CN"/>
              </w:rPr>
              <w:t>pdsch-HARQ-ACK-Codebook</w:t>
            </w:r>
            <w:r w:rsidRPr="00B06CC2" w:rsidDel="00011FE0">
              <w:rPr>
                <w:lang w:eastAsia="zh-CN"/>
              </w:rPr>
              <w:t xml:space="preserve"> </w:t>
            </w:r>
            <w:r w:rsidRPr="00B06CC2">
              <w:rPr>
                <w:lang w:eastAsia="zh-CN"/>
              </w:rPr>
              <w:t xml:space="preserve">= </w:t>
            </w:r>
            <w:r w:rsidRPr="0088445E">
              <w:rPr>
                <w:i/>
                <w:iCs/>
                <w:lang w:eastAsia="zh-CN"/>
              </w:rPr>
              <w:t>semi-static</w:t>
            </w:r>
            <w:r w:rsidRPr="0084685A">
              <w:rPr>
                <w:rFonts w:cs="Arial"/>
                <w:lang w:eastAsia="zh-CN"/>
              </w:rPr>
              <w:t xml:space="preserve"> </w:t>
            </w:r>
            <w:r w:rsidRPr="008C1890">
              <w:rPr>
                <w:rFonts w:cs="Arial"/>
                <w:lang w:eastAsia="zh-CN"/>
              </w:rPr>
              <w:t>for multicast HARQ-ACK information</w:t>
            </w:r>
            <w:r w:rsidRPr="00B06CC2">
              <w:rPr>
                <w:iCs/>
                <w:lang w:eastAsia="zh-CN"/>
              </w:rPr>
              <w:t xml:space="preserve">, </w:t>
            </w:r>
          </w:p>
          <w:p w14:paraId="0F97531A" w14:textId="77777777" w:rsidR="000D0682" w:rsidRPr="00B06CC2" w:rsidRDefault="000D0682" w:rsidP="009E4C89">
            <w:pPr>
              <w:pStyle w:val="B2"/>
              <w:rPr>
                <w:lang w:eastAsia="zh-CN"/>
              </w:rPr>
            </w:pPr>
            <w:r>
              <w:rPr>
                <w:lang w:eastAsia="zh-CN"/>
              </w:rPr>
              <w:t>-</w:t>
            </w:r>
            <w:r>
              <w:rPr>
                <w:lang w:eastAsia="zh-CN"/>
              </w:rPr>
              <w:tab/>
            </w:r>
            <w:r w:rsidRPr="00B06CC2">
              <w:rPr>
                <w:iCs/>
                <w:lang w:eastAsia="zh-CN"/>
              </w:rPr>
              <w:t>or</w:t>
            </w:r>
            <w:r w:rsidRPr="00B06CC2">
              <w:t xml:space="preserve"> </w:t>
            </w:r>
            <w:r w:rsidRPr="0088445E">
              <w:rPr>
                <w:i/>
                <w:iCs/>
                <w:lang w:eastAsia="zh-CN"/>
              </w:rPr>
              <w:t>pdsch-HARQ-ACK-Codebook</w:t>
            </w:r>
            <w:r w:rsidRPr="00B06CC2" w:rsidDel="00011FE0">
              <w:rPr>
                <w:lang w:eastAsia="zh-CN"/>
              </w:rPr>
              <w:t xml:space="preserve"> </w:t>
            </w:r>
            <w:r w:rsidRPr="00B06CC2">
              <w:rPr>
                <w:lang w:eastAsia="zh-CN"/>
              </w:rPr>
              <w:t xml:space="preserve">= </w:t>
            </w:r>
            <w:r w:rsidRPr="0088445E">
              <w:rPr>
                <w:i/>
                <w:iCs/>
                <w:lang w:eastAsia="zh-CN"/>
              </w:rPr>
              <w:t>semi-static</w:t>
            </w:r>
            <w:r w:rsidRPr="00B06CC2">
              <w:rPr>
                <w:lang w:eastAsia="zh-CN"/>
              </w:rPr>
              <w:t xml:space="preserve"> </w:t>
            </w:r>
            <w:r>
              <w:rPr>
                <w:iCs/>
                <w:lang w:eastAsia="zh-CN"/>
              </w:rPr>
              <w:t xml:space="preserve">for unicast HARQ-ACK information </w:t>
            </w:r>
            <w:r w:rsidRPr="00B06CC2">
              <w:rPr>
                <w:lang w:eastAsia="zh-CN"/>
              </w:rPr>
              <w:t xml:space="preserve">and </w:t>
            </w:r>
            <w:r w:rsidRPr="0088445E">
              <w:rPr>
                <w:i/>
                <w:iCs/>
                <w:lang w:eastAsia="zh-CN"/>
              </w:rPr>
              <w:t>pdsch-HARQ-ACK-Codebook</w:t>
            </w:r>
            <w:r w:rsidRPr="00B06CC2" w:rsidDel="00011FE0">
              <w:rPr>
                <w:lang w:eastAsia="zh-CN"/>
              </w:rPr>
              <w:t xml:space="preserve"> </w:t>
            </w:r>
            <w:r w:rsidRPr="00B06CC2">
              <w:rPr>
                <w:lang w:eastAsia="zh-CN"/>
              </w:rPr>
              <w:t xml:space="preserve">= </w:t>
            </w:r>
            <w:r w:rsidRPr="0088445E">
              <w:rPr>
                <w:i/>
                <w:iCs/>
                <w:lang w:eastAsia="zh-CN"/>
              </w:rPr>
              <w:t>dynamic</w:t>
            </w:r>
            <w:r w:rsidRPr="0084685A">
              <w:rPr>
                <w:rFonts w:cs="Arial"/>
                <w:lang w:eastAsia="zh-CN"/>
              </w:rPr>
              <w:t xml:space="preserve"> </w:t>
            </w:r>
            <w:r w:rsidRPr="008C1890">
              <w:rPr>
                <w:rFonts w:cs="Arial"/>
                <w:lang w:eastAsia="zh-CN"/>
              </w:rPr>
              <w:t>for multicast HARQ-ACK information</w:t>
            </w:r>
            <w:r w:rsidRPr="00B06CC2">
              <w:rPr>
                <w:iCs/>
                <w:lang w:eastAsia="zh-CN"/>
              </w:rPr>
              <w:t>, and</w:t>
            </w:r>
          </w:p>
          <w:p w14:paraId="3B5BD38E" w14:textId="77777777" w:rsidR="000D0682" w:rsidRPr="00B06CC2" w:rsidRDefault="000D0682" w:rsidP="009E4C89">
            <w:pPr>
              <w:pStyle w:val="B1"/>
              <w:rPr>
                <w:rFonts w:cs="Arial"/>
                <w:lang w:eastAsia="zh-CN"/>
              </w:rPr>
            </w:pPr>
            <w:r w:rsidRPr="00B06CC2">
              <w:t>-</w:t>
            </w:r>
            <w:r w:rsidRPr="00B06CC2">
              <w:tab/>
            </w:r>
            <w:r w:rsidRPr="00B06CC2">
              <w:rPr>
                <w:lang w:eastAsia="zh-CN"/>
              </w:rPr>
              <w:t>would multiplex</w:t>
            </w:r>
            <w:r w:rsidRPr="00B06CC2">
              <w:t xml:space="preserve"> the unicast and multicast HARQ-ACK information in a same PUCCH or PUSCH</w:t>
            </w:r>
            <w:r w:rsidRPr="00B06CC2">
              <w:rPr>
                <w:rFonts w:cs="Arial"/>
                <w:lang w:eastAsia="zh-CN"/>
              </w:rPr>
              <w:t xml:space="preserve"> </w:t>
            </w:r>
          </w:p>
          <w:p w14:paraId="4CCFC786" w14:textId="77777777" w:rsidR="000D0682" w:rsidRDefault="000D0682" w:rsidP="009E4C89">
            <w:pPr>
              <w:jc w:val="center"/>
            </w:pPr>
            <w:r>
              <w:rPr>
                <w:rFonts w:ascii="Arial" w:hAnsi="Arial" w:cs="Arial"/>
                <w:color w:val="FF0000"/>
                <w:sz w:val="28"/>
                <w:szCs w:val="28"/>
              </w:rPr>
              <w:t>&lt; Unchanged parts are omitted &gt;</w:t>
            </w:r>
          </w:p>
          <w:p w14:paraId="5A2650D2" w14:textId="77777777" w:rsidR="000D0682" w:rsidRPr="00DD534A" w:rsidRDefault="000D0682" w:rsidP="009E4C89">
            <w:pPr>
              <w:jc w:val="both"/>
              <w:rPr>
                <w:rFonts w:eastAsia="宋体"/>
                <w:kern w:val="2"/>
                <w:sz w:val="18"/>
              </w:rPr>
            </w:pPr>
          </w:p>
        </w:tc>
      </w:tr>
      <w:tr w:rsidR="000D0682" w:rsidRPr="00BB00A0" w14:paraId="2410F5FB" w14:textId="77777777" w:rsidTr="009E4C89">
        <w:tc>
          <w:tcPr>
            <w:tcW w:w="2263" w:type="dxa"/>
          </w:tcPr>
          <w:p w14:paraId="51148B4C" w14:textId="77777777" w:rsidR="000D0682" w:rsidRPr="00DD534A" w:rsidRDefault="000D0682" w:rsidP="009E4C89">
            <w:pPr>
              <w:rPr>
                <w:rFonts w:eastAsiaTheme="minorEastAsia"/>
                <w:sz w:val="18"/>
              </w:rPr>
            </w:pPr>
            <w:r>
              <w:rPr>
                <w:rFonts w:eastAsiaTheme="minorEastAsia"/>
                <w:sz w:val="18"/>
              </w:rPr>
              <w:t>Lenovo-CR-x1089,</w:t>
            </w:r>
          </w:p>
        </w:tc>
        <w:tc>
          <w:tcPr>
            <w:tcW w:w="11974" w:type="dxa"/>
          </w:tcPr>
          <w:p w14:paraId="1C30B243" w14:textId="77777777" w:rsidR="000D0682" w:rsidRDefault="000D0682" w:rsidP="009E4C89">
            <w:pPr>
              <w:rPr>
                <w:bCs/>
              </w:rPr>
            </w:pPr>
            <w:r>
              <w:rPr>
                <w:bCs/>
              </w:rPr>
              <w:t xml:space="preserve">Type-3 HARQ-ACK codebook generation is not clear considering </w:t>
            </w:r>
            <w:r>
              <w:t xml:space="preserve">multicast </w:t>
            </w:r>
            <w:r w:rsidRPr="007137C8">
              <w:t>PDSCH receptions</w:t>
            </w:r>
            <w:r w:rsidRPr="007137C8">
              <w:rPr>
                <w:rFonts w:hint="eastAsia"/>
              </w:rPr>
              <w:t xml:space="preserve"> </w:t>
            </w:r>
            <w:r>
              <w:t xml:space="preserve">with </w:t>
            </w:r>
            <w:r>
              <w:rPr>
                <w:bCs/>
              </w:rPr>
              <w:t>disabled HARQ-ACK information bits.</w:t>
            </w:r>
          </w:p>
          <w:p w14:paraId="13336B0A" w14:textId="77777777" w:rsidR="000D0682" w:rsidRDefault="000D0682" w:rsidP="009E4C89">
            <w:pPr>
              <w:rPr>
                <w:rFonts w:ascii="Arial" w:eastAsia="宋体" w:hAnsi="Arial"/>
                <w:sz w:val="28"/>
                <w:szCs w:val="20"/>
                <w:lang w:val="en-GB"/>
              </w:rPr>
            </w:pPr>
            <w:bookmarkStart w:id="234" w:name="_Toc29894846"/>
            <w:bookmarkStart w:id="235" w:name="_Toc29899145"/>
            <w:bookmarkStart w:id="236" w:name="_Toc29899563"/>
            <w:bookmarkStart w:id="237" w:name="_Toc29917300"/>
            <w:bookmarkStart w:id="238" w:name="_Toc36498174"/>
            <w:bookmarkStart w:id="239" w:name="_Toc45699200"/>
            <w:bookmarkStart w:id="240" w:name="_Toc114216073"/>
            <w:r w:rsidRPr="00597D55">
              <w:rPr>
                <w:rFonts w:ascii="Arial" w:eastAsia="宋体" w:hAnsi="Arial"/>
                <w:sz w:val="28"/>
                <w:szCs w:val="20"/>
                <w:lang w:val="en-GB"/>
              </w:rPr>
              <w:t>9.1.4</w:t>
            </w:r>
            <w:r w:rsidRPr="00597D55">
              <w:rPr>
                <w:rFonts w:ascii="Arial" w:eastAsia="宋体" w:hAnsi="Arial"/>
                <w:sz w:val="28"/>
                <w:szCs w:val="20"/>
                <w:lang w:val="en-GB"/>
              </w:rPr>
              <w:tab/>
              <w:t>Type-3 HARQ-ACK codebook</w:t>
            </w:r>
            <w:r w:rsidRPr="00597D55">
              <w:rPr>
                <w:rFonts w:ascii="Arial" w:eastAsia="宋体" w:hAnsi="Arial" w:hint="eastAsia"/>
                <w:sz w:val="28"/>
                <w:szCs w:val="20"/>
                <w:lang w:val="en-GB"/>
              </w:rPr>
              <w:t xml:space="preserve"> </w:t>
            </w:r>
            <w:r w:rsidRPr="00597D55">
              <w:rPr>
                <w:rFonts w:ascii="Arial" w:eastAsia="宋体" w:hAnsi="Arial"/>
                <w:sz w:val="28"/>
                <w:szCs w:val="20"/>
                <w:lang w:val="en-GB"/>
              </w:rPr>
              <w:t>determination</w:t>
            </w:r>
            <w:bookmarkEnd w:id="234"/>
            <w:bookmarkEnd w:id="235"/>
            <w:bookmarkEnd w:id="236"/>
            <w:bookmarkEnd w:id="237"/>
            <w:bookmarkEnd w:id="238"/>
            <w:bookmarkEnd w:id="239"/>
            <w:bookmarkEnd w:id="240"/>
          </w:p>
          <w:p w14:paraId="369E290A" w14:textId="77777777" w:rsidR="000D0682" w:rsidRPr="00597D55" w:rsidRDefault="000D0682" w:rsidP="009E4C89">
            <w:pPr>
              <w:spacing w:after="180"/>
              <w:rPr>
                <w:rFonts w:eastAsia="宋体"/>
                <w:szCs w:val="20"/>
                <w:lang w:val="en-GB"/>
              </w:rPr>
            </w:pPr>
            <w:r w:rsidRPr="00597D55">
              <w:rPr>
                <w:rFonts w:eastAsia="宋体"/>
                <w:szCs w:val="20"/>
                <w:lang w:val="en-GB"/>
              </w:rPr>
              <w:t xml:space="preserve">If a UE is provided </w:t>
            </w:r>
            <w:r w:rsidRPr="00597D55">
              <w:rPr>
                <w:rFonts w:eastAsia="宋体"/>
                <w:i/>
                <w:szCs w:val="20"/>
              </w:rPr>
              <w:t>pdsch-HARQ-ACK-OneShotFeedback</w:t>
            </w:r>
            <w:r w:rsidRPr="00597D55">
              <w:rPr>
                <w:rFonts w:eastAsia="宋体"/>
                <w:iCs/>
                <w:szCs w:val="20"/>
                <w:lang w:val="en-GB"/>
              </w:rPr>
              <w:t xml:space="preserve">, </w:t>
            </w:r>
            <w:r w:rsidRPr="00597D55">
              <w:rPr>
                <w:rFonts w:eastAsia="宋体"/>
                <w:szCs w:val="20"/>
                <w:lang w:val="en-GB"/>
              </w:rPr>
              <w:t xml:space="preserve">the UE determines </w:t>
            </w:r>
            <m:oMath>
              <m:sSubSup>
                <m:sSubSupPr>
                  <m:ctrlPr>
                    <w:rPr>
                      <w:rFonts w:ascii="Cambria Math" w:eastAsia="宋体" w:hAnsi="Cambria Math"/>
                      <w:szCs w:val="20"/>
                      <w:lang w:val="en-GB"/>
                    </w:rPr>
                  </m:ctrlPr>
                </m:sSubSupPr>
                <m:e>
                  <m:acc>
                    <m:accPr>
                      <m:chr m:val="̃"/>
                      <m:ctrlPr>
                        <w:rPr>
                          <w:rFonts w:ascii="Cambria Math" w:eastAsia="宋体" w:hAnsi="Cambria Math"/>
                          <w:i/>
                          <w:szCs w:val="20"/>
                          <w:lang w:val="en-GB"/>
                        </w:rPr>
                      </m:ctrlPr>
                    </m:accPr>
                    <m:e>
                      <m:r>
                        <w:rPr>
                          <w:rFonts w:ascii="Cambria Math" w:eastAsia="宋体" w:hAnsi="Cambria Math"/>
                          <w:szCs w:val="20"/>
                          <w:lang w:val="en-GB"/>
                        </w:rPr>
                        <m:t>o</m:t>
                      </m:r>
                    </m:e>
                  </m:acc>
                </m:e>
                <m:sub>
                  <m:r>
                    <w:rPr>
                      <w:rFonts w:ascii="Cambria Math" w:eastAsia="宋体" w:hAnsi="Cambria Math"/>
                      <w:szCs w:val="20"/>
                      <w:lang w:val="en-GB"/>
                    </w:rPr>
                    <m:t>0</m:t>
                  </m:r>
                </m:sub>
                <m:sup>
                  <m:r>
                    <w:rPr>
                      <w:rFonts w:ascii="Cambria Math" w:eastAsia="宋体" w:hAnsi="Cambria Math"/>
                      <w:szCs w:val="20"/>
                      <w:lang w:val="en-GB"/>
                    </w:rPr>
                    <m:t>ACK</m:t>
                  </m:r>
                </m:sup>
              </m:sSubSup>
              <m:r>
                <w:rPr>
                  <w:rFonts w:ascii="Cambria Math" w:eastAsia="宋体" w:hAnsi="Cambria Math"/>
                  <w:szCs w:val="20"/>
                  <w:lang w:val="en-GB"/>
                </w:rPr>
                <m:t>,</m:t>
              </m:r>
              <m:sSubSup>
                <m:sSubSupPr>
                  <m:ctrlPr>
                    <w:rPr>
                      <w:rFonts w:ascii="Cambria Math" w:eastAsia="宋体" w:hAnsi="Cambria Math"/>
                      <w:szCs w:val="20"/>
                      <w:lang w:val="en-GB"/>
                    </w:rPr>
                  </m:ctrlPr>
                </m:sSubSupPr>
                <m:e>
                  <m:acc>
                    <m:accPr>
                      <m:chr m:val="̃"/>
                      <m:ctrlPr>
                        <w:rPr>
                          <w:rFonts w:ascii="Cambria Math" w:eastAsia="宋体" w:hAnsi="Cambria Math"/>
                          <w:i/>
                          <w:szCs w:val="20"/>
                          <w:lang w:val="en-GB"/>
                        </w:rPr>
                      </m:ctrlPr>
                    </m:accPr>
                    <m:e>
                      <m:r>
                        <w:rPr>
                          <w:rFonts w:ascii="Cambria Math" w:eastAsia="宋体" w:hAnsi="Cambria Math"/>
                          <w:szCs w:val="20"/>
                          <w:lang w:val="en-GB"/>
                        </w:rPr>
                        <m:t>o</m:t>
                      </m:r>
                    </m:e>
                  </m:acc>
                </m:e>
                <m:sub>
                  <m:r>
                    <w:rPr>
                      <w:rFonts w:ascii="Cambria Math" w:eastAsia="宋体" w:hAnsi="Cambria Math"/>
                      <w:szCs w:val="20"/>
                      <w:lang w:val="en-GB"/>
                    </w:rPr>
                    <m:t>1</m:t>
                  </m:r>
                </m:sub>
                <m:sup>
                  <m:r>
                    <w:rPr>
                      <w:rFonts w:ascii="Cambria Math" w:eastAsia="宋体" w:hAnsi="Cambria Math"/>
                      <w:szCs w:val="20"/>
                      <w:lang w:val="en-GB"/>
                    </w:rPr>
                    <m:t>ACK</m:t>
                  </m:r>
                </m:sup>
              </m:sSubSup>
              <m:r>
                <w:rPr>
                  <w:rFonts w:ascii="Cambria Math" w:eastAsia="宋体" w:hAnsi="Cambria Math"/>
                  <w:szCs w:val="20"/>
                  <w:lang w:val="en-GB"/>
                </w:rPr>
                <m:t>,…,</m:t>
              </m:r>
              <m:sSubSup>
                <m:sSubSupPr>
                  <m:ctrlPr>
                    <w:rPr>
                      <w:rFonts w:ascii="Cambria Math" w:eastAsia="宋体" w:hAnsi="Cambria Math"/>
                      <w:szCs w:val="20"/>
                      <w:lang w:val="en-GB"/>
                    </w:rPr>
                  </m:ctrlPr>
                </m:sSubSupPr>
                <m:e>
                  <m:acc>
                    <m:accPr>
                      <m:chr m:val="̃"/>
                      <m:ctrlPr>
                        <w:rPr>
                          <w:rFonts w:ascii="Cambria Math" w:eastAsia="宋体" w:hAnsi="Cambria Math"/>
                          <w:i/>
                          <w:szCs w:val="20"/>
                          <w:lang w:val="en-GB"/>
                        </w:rPr>
                      </m:ctrlPr>
                    </m:accPr>
                    <m:e>
                      <m:r>
                        <w:rPr>
                          <w:rFonts w:ascii="Cambria Math" w:eastAsia="宋体" w:hAnsi="Cambria Math"/>
                          <w:szCs w:val="20"/>
                          <w:lang w:val="en-GB"/>
                        </w:rPr>
                        <m:t>o</m:t>
                      </m:r>
                    </m:e>
                  </m:acc>
                </m:e>
                <m:sub>
                  <m:sSub>
                    <m:sSubPr>
                      <m:ctrlPr>
                        <w:rPr>
                          <w:rFonts w:ascii="Cambria Math" w:eastAsia="宋体" w:hAnsi="Cambria Math"/>
                          <w:i/>
                          <w:szCs w:val="20"/>
                          <w:lang w:val="en-GB"/>
                        </w:rPr>
                      </m:ctrlPr>
                    </m:sSubPr>
                    <m:e>
                      <m:r>
                        <w:rPr>
                          <w:rFonts w:ascii="Cambria Math" w:eastAsia="宋体" w:hAnsi="Cambria Math"/>
                          <w:szCs w:val="20"/>
                          <w:lang w:val="en-GB"/>
                        </w:rPr>
                        <m:t>O</m:t>
                      </m:r>
                    </m:e>
                    <m:sub>
                      <m:r>
                        <w:rPr>
                          <w:rFonts w:ascii="Cambria Math" w:eastAsia="宋体" w:hAnsi="Cambria Math"/>
                          <w:szCs w:val="20"/>
                          <w:lang w:val="en-GB"/>
                        </w:rPr>
                        <m:t>ACK</m:t>
                      </m:r>
                    </m:sub>
                  </m:sSub>
                  <m:r>
                    <w:rPr>
                      <w:rFonts w:ascii="Cambria Math" w:eastAsia="宋体" w:hAnsi="Cambria Math"/>
                      <w:szCs w:val="20"/>
                      <w:lang w:val="en-GB"/>
                    </w:rPr>
                    <m:t>-1</m:t>
                  </m:r>
                </m:sub>
                <m:sup>
                  <m:r>
                    <w:rPr>
                      <w:rFonts w:ascii="Cambria Math" w:eastAsia="宋体" w:hAnsi="Cambria Math"/>
                      <w:szCs w:val="20"/>
                      <w:lang w:val="en-GB"/>
                    </w:rPr>
                    <m:t>ACK</m:t>
                  </m:r>
                </m:sup>
              </m:sSubSup>
            </m:oMath>
            <w:r w:rsidRPr="00597D55">
              <w:rPr>
                <w:rFonts w:eastAsia="宋体" w:hint="eastAsia"/>
                <w:szCs w:val="20"/>
                <w:lang w:val="en-GB"/>
              </w:rPr>
              <w:t xml:space="preserve"> </w:t>
            </w:r>
            <w:r w:rsidRPr="00597D55">
              <w:rPr>
                <w:rFonts w:eastAsia="宋体"/>
                <w:szCs w:val="20"/>
                <w:lang w:val="en-GB"/>
              </w:rPr>
              <w:t>HARQ-ACK information bits, for a total number of</w:t>
            </w:r>
            <w:r w:rsidRPr="00597D55">
              <w:rPr>
                <w:rFonts w:eastAsia="宋体" w:hint="eastAsia"/>
                <w:szCs w:val="20"/>
                <w:lang w:val="en-GB"/>
              </w:rPr>
              <w:t xml:space="preserve"> </w:t>
            </w:r>
            <m:oMath>
              <m:sSub>
                <m:sSubPr>
                  <m:ctrlPr>
                    <w:rPr>
                      <w:rFonts w:ascii="Cambria Math" w:eastAsia="宋体" w:hAnsi="Cambria Math"/>
                      <w:szCs w:val="20"/>
                      <w:lang w:val="en-GB"/>
                    </w:rPr>
                  </m:ctrlPr>
                </m:sSubPr>
                <m:e>
                  <m:r>
                    <w:rPr>
                      <w:rFonts w:ascii="Cambria Math" w:eastAsia="宋体" w:hAnsi="Cambria Math"/>
                      <w:szCs w:val="20"/>
                      <w:lang w:val="en-GB"/>
                    </w:rPr>
                    <m:t>O</m:t>
                  </m:r>
                </m:e>
                <m:sub>
                  <m:r>
                    <w:rPr>
                      <w:rFonts w:ascii="Cambria Math" w:eastAsia="宋体" w:hAnsi="Cambria Math"/>
                      <w:szCs w:val="20"/>
                      <w:lang w:val="en-GB"/>
                    </w:rPr>
                    <m:t>ACK</m:t>
                  </m:r>
                </m:sub>
              </m:sSub>
            </m:oMath>
            <w:r w:rsidRPr="00597D55">
              <w:rPr>
                <w:rFonts w:eastAsia="宋体"/>
                <w:szCs w:val="20"/>
                <w:lang w:val="en-GB"/>
              </w:rPr>
              <w:t xml:space="preserve"> HARQ-ACK information bits, of a Type-3 HARQ-ACK codebook according to the following procedure. If the UE is provided </w:t>
            </w:r>
            <w:r w:rsidRPr="00597D55">
              <w:rPr>
                <w:rFonts w:eastAsia="宋体"/>
                <w:i/>
                <w:iCs/>
                <w:szCs w:val="20"/>
                <w:lang w:val="en-GB"/>
              </w:rPr>
              <w:t>pdsch-HARQ-ACK-EnhType3ToAddModList</w:t>
            </w:r>
            <w:r w:rsidRPr="00597D55">
              <w:rPr>
                <w:rFonts w:eastAsia="宋体"/>
                <w:szCs w:val="20"/>
                <w:lang w:val="en-GB"/>
              </w:rPr>
              <w:t xml:space="preserve"> and a DCI format scheduling PDSCH reception and triggering the Type-3 HARQ-ACK codebook includes an enhanced Type 3 codebook indicator field that provides a value for </w:t>
            </w:r>
            <w:r w:rsidRPr="00597D55">
              <w:rPr>
                <w:rFonts w:eastAsia="宋体"/>
                <w:i/>
                <w:iCs/>
                <w:szCs w:val="20"/>
                <w:lang w:val="en-GB"/>
              </w:rPr>
              <w:t>pdsch-HARQ-ACK-EnhType3Index</w:t>
            </w:r>
            <w:r w:rsidRPr="00597D55">
              <w:rPr>
                <w:rFonts w:eastAsia="宋体"/>
                <w:szCs w:val="20"/>
                <w:lang w:val="en-GB"/>
              </w:rPr>
              <w:t xml:space="preserve">, the UE determines a size of a set of indicated serving cells </w:t>
            </w:r>
            <m:oMath>
              <m:sSubSup>
                <m:sSubSupPr>
                  <m:ctrlPr>
                    <w:rPr>
                      <w:rFonts w:ascii="Cambria Math" w:eastAsia="宋体" w:hAnsi="Cambria Math"/>
                      <w:i/>
                      <w:szCs w:val="20"/>
                      <w:lang w:val="en-GB"/>
                    </w:rPr>
                  </m:ctrlPr>
                </m:sSubSupPr>
                <m:e>
                  <m:r>
                    <w:rPr>
                      <w:rFonts w:ascii="Cambria Math" w:eastAsia="宋体" w:hAnsi="Cambria Math"/>
                      <w:szCs w:val="20"/>
                      <w:lang w:val="en-GB"/>
                    </w:rPr>
                    <m:t>N</m:t>
                  </m:r>
                </m:e>
                <m:sub>
                  <m:r>
                    <m:rPr>
                      <m:sty m:val="p"/>
                    </m:rPr>
                    <w:rPr>
                      <w:rFonts w:ascii="Cambria Math" w:eastAsia="宋体" w:hAnsi="Cambria Math"/>
                      <w:szCs w:val="20"/>
                      <w:lang w:val="en-GB"/>
                    </w:rPr>
                    <m:t>cells</m:t>
                  </m:r>
                </m:sub>
                <m:sup>
                  <m:r>
                    <m:rPr>
                      <m:sty m:val="p"/>
                    </m:rPr>
                    <w:rPr>
                      <w:rFonts w:ascii="Cambria Math" w:eastAsia="宋体" w:hAnsi="Cambria Math"/>
                      <w:szCs w:val="20"/>
                      <w:lang w:val="en-GB"/>
                    </w:rPr>
                    <m:t>DL,ind</m:t>
                  </m:r>
                </m:sup>
              </m:sSubSup>
            </m:oMath>
            <w:r w:rsidRPr="00597D55">
              <w:rPr>
                <w:rFonts w:eastAsia="宋体"/>
                <w:szCs w:val="20"/>
                <w:lang w:val="en-GB"/>
              </w:rPr>
              <w:t xml:space="preserve"> and a size of a set of indicated numbers of HARQ processes </w:t>
            </w:r>
            <m:oMath>
              <m:sSubSup>
                <m:sSubSupPr>
                  <m:ctrlPr>
                    <w:rPr>
                      <w:rFonts w:ascii="Cambria Math" w:eastAsia="宋体" w:hAnsi="Cambria Math"/>
                      <w:i/>
                      <w:szCs w:val="20"/>
                      <w:lang w:val="en-GB"/>
                    </w:rPr>
                  </m:ctrlPr>
                </m:sSubSupPr>
                <m:e>
                  <m:r>
                    <w:rPr>
                      <w:rFonts w:ascii="Cambria Math" w:eastAsia="宋体" w:hAnsi="Cambria Math"/>
                      <w:szCs w:val="20"/>
                      <w:lang w:val="en-GB"/>
                    </w:rPr>
                    <m:t>N</m:t>
                  </m:r>
                </m:e>
                <m:sub>
                  <m:r>
                    <m:rPr>
                      <m:sty m:val="p"/>
                    </m:rPr>
                    <w:rPr>
                      <w:rFonts w:ascii="Cambria Math" w:eastAsia="宋体" w:hAnsi="Cambria Math"/>
                      <w:szCs w:val="20"/>
                      <w:lang w:val="en-GB"/>
                    </w:rPr>
                    <m:t>HARQ,</m:t>
                  </m:r>
                  <m:r>
                    <w:rPr>
                      <w:rFonts w:ascii="Cambria Math" w:eastAsia="宋体" w:hAnsi="Cambria Math"/>
                      <w:szCs w:val="20"/>
                      <w:lang w:val="en-GB"/>
                    </w:rPr>
                    <m:t>c</m:t>
                  </m:r>
                </m:sub>
                <m:sup>
                  <m:r>
                    <m:rPr>
                      <m:sty m:val="p"/>
                    </m:rPr>
                    <w:rPr>
                      <w:rFonts w:ascii="Cambria Math" w:eastAsia="宋体" w:hAnsi="Cambria Math"/>
                      <w:szCs w:val="20"/>
                      <w:lang w:val="en-GB"/>
                    </w:rPr>
                    <m:t>DL,ind</m:t>
                  </m:r>
                </m:sup>
              </m:sSubSup>
            </m:oMath>
            <w:r w:rsidRPr="00597D55">
              <w:rPr>
                <w:rFonts w:eastAsia="宋体"/>
                <w:szCs w:val="20"/>
                <w:lang w:val="en-GB"/>
              </w:rPr>
              <w:t xml:space="preserve"> for each indicated serving cell and each indicated HARQ process number from the entry in </w:t>
            </w:r>
            <w:r w:rsidRPr="00597D55">
              <w:rPr>
                <w:rFonts w:eastAsia="宋体"/>
                <w:i/>
                <w:iCs/>
                <w:szCs w:val="20"/>
                <w:lang w:val="en-GB"/>
              </w:rPr>
              <w:t>pdsch-HARQ-ACK-EnhType3ToAddModList</w:t>
            </w:r>
            <w:r w:rsidRPr="00597D55">
              <w:rPr>
                <w:rFonts w:eastAsia="宋体"/>
                <w:szCs w:val="20"/>
                <w:lang w:val="en-GB"/>
              </w:rPr>
              <w:t xml:space="preserve"> corresponding to the </w:t>
            </w:r>
            <w:r w:rsidRPr="00597D55">
              <w:rPr>
                <w:rFonts w:eastAsia="宋体"/>
                <w:i/>
                <w:iCs/>
                <w:szCs w:val="20"/>
                <w:lang w:val="en-GB"/>
              </w:rPr>
              <w:t>pdsch-HARQ-ACK-EnhType3Index</w:t>
            </w:r>
            <w:r w:rsidRPr="00597D55">
              <w:rPr>
                <w:rFonts w:eastAsia="宋体"/>
                <w:szCs w:val="20"/>
                <w:lang w:val="en-GB"/>
              </w:rPr>
              <w:t xml:space="preserve"> value. If the DCI format does not include the enhanced Type 3 codebook indicator field, the </w:t>
            </w:r>
            <w:r w:rsidRPr="00597D55">
              <w:rPr>
                <w:rFonts w:eastAsia="宋体"/>
                <w:i/>
                <w:iCs/>
                <w:szCs w:val="20"/>
                <w:lang w:val="en-GB"/>
              </w:rPr>
              <w:t>pdsch-HARQ-ACK-EnhType3Index</w:t>
            </w:r>
            <w:r w:rsidRPr="00597D55">
              <w:rPr>
                <w:rFonts w:eastAsia="宋体"/>
                <w:szCs w:val="20"/>
                <w:lang w:val="en-GB"/>
              </w:rPr>
              <w:t xml:space="preserve"> value is zero.</w:t>
            </w:r>
          </w:p>
          <w:p w14:paraId="6C992645" w14:textId="77777777" w:rsidR="000D0682" w:rsidRPr="00597D55" w:rsidRDefault="000D0682" w:rsidP="009E4C89">
            <w:pPr>
              <w:spacing w:after="180"/>
              <w:rPr>
                <w:ins w:id="241" w:author="Haipeng HP1 Lei" w:date="2023-02-16T16:20:00Z"/>
                <w:rFonts w:eastAsia="宋体"/>
                <w:szCs w:val="20"/>
              </w:rPr>
            </w:pPr>
            <w:ins w:id="242" w:author="Haipeng HP1 Lei" w:date="2023-02-16T16:20:00Z">
              <w:r w:rsidRPr="00597D55">
                <w:rPr>
                  <w:rFonts w:eastAsia="宋体"/>
                  <w:szCs w:val="20"/>
                  <w:lang w:val="en-GB"/>
                </w:rPr>
                <w:t xml:space="preserve">If a UE reports HARQ-ACK information </w:t>
              </w:r>
              <w:r w:rsidRPr="00597D55">
                <w:rPr>
                  <w:rFonts w:eastAsia="宋体"/>
                  <w:szCs w:val="20"/>
                </w:rPr>
                <w:t>associated with a G-RNTI for multicast or a G-CS-RNTI with disabled HARQ-ACK information, as described in clause 18, a value of the HARQ-ACK information is a UE implementation choice.</w:t>
              </w:r>
            </w:ins>
          </w:p>
          <w:p w14:paraId="4A5E0367" w14:textId="77777777" w:rsidR="000D0682" w:rsidRPr="00597D55" w:rsidRDefault="000D0682" w:rsidP="009E4C89">
            <w:pPr>
              <w:spacing w:after="180"/>
              <w:rPr>
                <w:rFonts w:eastAsia="宋体"/>
                <w:szCs w:val="20"/>
                <w:lang w:val="en-GB"/>
              </w:rPr>
            </w:pPr>
            <w:r w:rsidRPr="00597D55">
              <w:rPr>
                <w:rFonts w:eastAsia="宋体" w:hint="eastAsia"/>
                <w:szCs w:val="20"/>
                <w:lang w:val="en-GB"/>
              </w:rPr>
              <w:t xml:space="preserve">Set </w:t>
            </w:r>
            <m:oMath>
              <m:sSubSup>
                <m:sSubSupPr>
                  <m:ctrlPr>
                    <w:rPr>
                      <w:rFonts w:ascii="Cambria Math" w:eastAsia="宋体" w:hAnsi="Cambria Math"/>
                      <w:i/>
                      <w:szCs w:val="20"/>
                      <w:lang w:val="en-GB"/>
                    </w:rPr>
                  </m:ctrlPr>
                </m:sSubSupPr>
                <m:e>
                  <m:r>
                    <w:rPr>
                      <w:rFonts w:ascii="Cambria Math" w:eastAsia="宋体" w:hAnsi="Cambria Math"/>
                      <w:szCs w:val="20"/>
                      <w:lang w:val="en-GB"/>
                    </w:rPr>
                    <m:t>N</m:t>
                  </m:r>
                </m:e>
                <m:sub>
                  <m:r>
                    <m:rPr>
                      <m:sty m:val="p"/>
                    </m:rPr>
                    <w:rPr>
                      <w:rFonts w:ascii="Cambria Math" w:eastAsia="宋体" w:hAnsi="Cambria Math"/>
                      <w:szCs w:val="20"/>
                      <w:lang w:val="en-GB"/>
                    </w:rPr>
                    <m:t>cells</m:t>
                  </m:r>
                </m:sub>
                <m:sup>
                  <m:r>
                    <m:rPr>
                      <m:sty m:val="p"/>
                    </m:rPr>
                    <w:rPr>
                      <w:rFonts w:ascii="Cambria Math" w:eastAsia="宋体" w:hAnsi="Cambria Math"/>
                      <w:szCs w:val="20"/>
                      <w:lang w:val="en-GB"/>
                    </w:rPr>
                    <m:t>DL</m:t>
                  </m:r>
                </m:sup>
              </m:sSubSup>
            </m:oMath>
            <w:r w:rsidRPr="00597D55">
              <w:rPr>
                <w:rFonts w:eastAsia="宋体"/>
                <w:szCs w:val="20"/>
                <w:lang w:val="en-GB"/>
              </w:rPr>
              <w:t xml:space="preserve"> to the number of configured </w:t>
            </w:r>
            <w:r w:rsidRPr="00597D55">
              <w:rPr>
                <w:rFonts w:eastAsia="宋体"/>
                <w:szCs w:val="20"/>
              </w:rPr>
              <w:t xml:space="preserve">serving </w:t>
            </w:r>
            <w:r w:rsidRPr="00597D55">
              <w:rPr>
                <w:rFonts w:eastAsia="宋体"/>
                <w:szCs w:val="20"/>
                <w:lang w:val="en-GB"/>
              </w:rPr>
              <w:t xml:space="preserve">cells or, when applicable, to </w:t>
            </w:r>
            <m:oMath>
              <m:sSubSup>
                <m:sSubSupPr>
                  <m:ctrlPr>
                    <w:rPr>
                      <w:rFonts w:ascii="Cambria Math" w:eastAsia="宋体" w:hAnsi="Cambria Math"/>
                      <w:i/>
                      <w:szCs w:val="20"/>
                      <w:lang w:val="en-GB"/>
                    </w:rPr>
                  </m:ctrlPr>
                </m:sSubSupPr>
                <m:e>
                  <m:r>
                    <w:rPr>
                      <w:rFonts w:ascii="Cambria Math" w:eastAsia="宋体" w:hAnsi="Cambria Math"/>
                      <w:szCs w:val="20"/>
                      <w:lang w:val="en-GB"/>
                    </w:rPr>
                    <m:t>N</m:t>
                  </m:r>
                </m:e>
                <m:sub>
                  <m:r>
                    <m:rPr>
                      <m:sty m:val="p"/>
                    </m:rPr>
                    <w:rPr>
                      <w:rFonts w:ascii="Cambria Math" w:eastAsia="宋体" w:hAnsi="Cambria Math"/>
                      <w:szCs w:val="20"/>
                      <w:lang w:val="en-GB"/>
                    </w:rPr>
                    <m:t>cells</m:t>
                  </m:r>
                </m:sub>
                <m:sup>
                  <m:r>
                    <m:rPr>
                      <m:sty m:val="p"/>
                    </m:rPr>
                    <w:rPr>
                      <w:rFonts w:ascii="Cambria Math" w:eastAsia="宋体" w:hAnsi="Cambria Math"/>
                      <w:szCs w:val="20"/>
                      <w:lang w:val="en-GB"/>
                    </w:rPr>
                    <m:t>DL,ind</m:t>
                  </m:r>
                </m:sup>
              </m:sSubSup>
            </m:oMath>
          </w:p>
          <w:p w14:paraId="13B55446" w14:textId="77777777" w:rsidR="000D0682" w:rsidRPr="00597D55" w:rsidRDefault="000D0682" w:rsidP="009E4C89">
            <w:pPr>
              <w:spacing w:after="180"/>
              <w:rPr>
                <w:rFonts w:eastAsia="宋体"/>
                <w:szCs w:val="20"/>
                <w:lang w:val="en-GB" w:eastAsia="ja-JP"/>
              </w:rPr>
            </w:pPr>
            <w:r w:rsidRPr="00597D55">
              <w:rPr>
                <w:rFonts w:eastAsia="宋体"/>
                <w:szCs w:val="20"/>
                <w:lang w:val="en-GB"/>
              </w:rPr>
              <w:t xml:space="preserve">Set </w:t>
            </w:r>
            <m:oMath>
              <m:sSubSup>
                <m:sSubSupPr>
                  <m:ctrlPr>
                    <w:rPr>
                      <w:rFonts w:ascii="Cambria Math" w:eastAsia="宋体" w:hAnsi="Cambria Math"/>
                      <w:i/>
                      <w:szCs w:val="20"/>
                      <w:lang w:val="en-GB"/>
                    </w:rPr>
                  </m:ctrlPr>
                </m:sSubSupPr>
                <m:e>
                  <m:r>
                    <w:rPr>
                      <w:rFonts w:ascii="Cambria Math" w:eastAsia="宋体" w:hAnsi="Cambria Math"/>
                      <w:szCs w:val="20"/>
                      <w:lang w:val="en-GB"/>
                    </w:rPr>
                    <m:t>N</m:t>
                  </m:r>
                </m:e>
                <m:sub>
                  <m:r>
                    <m:rPr>
                      <m:sty m:val="p"/>
                    </m:rPr>
                    <w:rPr>
                      <w:rFonts w:ascii="Cambria Math" w:eastAsia="宋体" w:hAnsi="Cambria Math"/>
                      <w:szCs w:val="20"/>
                      <w:lang w:val="en-GB"/>
                    </w:rPr>
                    <m:t>HARQ,</m:t>
                  </m:r>
                  <m:r>
                    <w:rPr>
                      <w:rFonts w:ascii="Cambria Math" w:eastAsia="宋体" w:hAnsi="Cambria Math"/>
                      <w:szCs w:val="20"/>
                      <w:lang w:val="en-GB"/>
                    </w:rPr>
                    <m:t>c</m:t>
                  </m:r>
                </m:sub>
                <m:sup>
                  <m:r>
                    <m:rPr>
                      <m:sty m:val="p"/>
                    </m:rPr>
                    <w:rPr>
                      <w:rFonts w:ascii="Cambria Math" w:eastAsia="宋体" w:hAnsi="Cambria Math"/>
                      <w:szCs w:val="20"/>
                      <w:lang w:val="en-GB"/>
                    </w:rPr>
                    <m:t>DL</m:t>
                  </m:r>
                </m:sup>
              </m:sSubSup>
            </m:oMath>
            <w:r w:rsidRPr="00597D55">
              <w:rPr>
                <w:rFonts w:eastAsia="宋体"/>
                <w:szCs w:val="20"/>
                <w:lang w:val="en-GB"/>
              </w:rPr>
              <w:t xml:space="preserve"> to the value of </w:t>
            </w:r>
            <w:r w:rsidRPr="00597D55">
              <w:rPr>
                <w:rFonts w:eastAsia="宋体"/>
                <w:i/>
                <w:szCs w:val="20"/>
                <w:lang w:val="en-GB" w:eastAsia="ja-JP"/>
              </w:rPr>
              <w:t xml:space="preserve">nrofHARQ-ProcessesForPDSCH </w:t>
            </w:r>
            <w:r w:rsidRPr="00597D55">
              <w:rPr>
                <w:rFonts w:eastAsia="宋体"/>
                <w:szCs w:val="20"/>
                <w:lang w:val="en-GB" w:eastAsia="ja-JP"/>
              </w:rPr>
              <w:t xml:space="preserve">for </w:t>
            </w:r>
            <w:r w:rsidRPr="00597D55">
              <w:rPr>
                <w:rFonts w:eastAsia="宋体"/>
                <w:szCs w:val="20"/>
                <w:lang w:val="en-GB"/>
              </w:rPr>
              <w:t xml:space="preserve">serving cell </w:t>
            </w:r>
            <m:oMath>
              <m:r>
                <w:rPr>
                  <w:rFonts w:ascii="Cambria Math" w:eastAsia="宋体" w:hAnsi="Cambria Math"/>
                  <w:szCs w:val="20"/>
                  <w:lang w:val="en-GB"/>
                </w:rPr>
                <m:t>c</m:t>
              </m:r>
            </m:oMath>
            <w:r w:rsidRPr="00597D55">
              <w:rPr>
                <w:rFonts w:eastAsia="宋体"/>
                <w:szCs w:val="20"/>
                <w:lang w:val="en-GB"/>
              </w:rPr>
              <w:t xml:space="preserve">, if provided; else, set </w:t>
            </w:r>
            <m:oMath>
              <m:sSubSup>
                <m:sSubSupPr>
                  <m:ctrlPr>
                    <w:rPr>
                      <w:rFonts w:ascii="Cambria Math" w:eastAsia="宋体" w:hAnsi="Cambria Math"/>
                      <w:i/>
                      <w:szCs w:val="20"/>
                      <w:lang w:val="en-GB"/>
                    </w:rPr>
                  </m:ctrlPr>
                </m:sSubSupPr>
                <m:e>
                  <m:r>
                    <w:rPr>
                      <w:rFonts w:ascii="Cambria Math" w:eastAsia="宋体" w:hAnsi="Cambria Math"/>
                      <w:szCs w:val="20"/>
                      <w:lang w:val="en-GB"/>
                    </w:rPr>
                    <m:t>N</m:t>
                  </m:r>
                </m:e>
                <m:sub>
                  <m:r>
                    <m:rPr>
                      <m:sty m:val="p"/>
                    </m:rPr>
                    <w:rPr>
                      <w:rFonts w:ascii="Cambria Math" w:eastAsia="宋体" w:hAnsi="Cambria Math"/>
                      <w:szCs w:val="20"/>
                      <w:lang w:val="en-GB"/>
                    </w:rPr>
                    <m:t>HARQ,</m:t>
                  </m:r>
                  <m:r>
                    <w:rPr>
                      <w:rFonts w:ascii="Cambria Math" w:eastAsia="宋体" w:hAnsi="Cambria Math"/>
                      <w:szCs w:val="20"/>
                      <w:lang w:val="en-GB"/>
                    </w:rPr>
                    <m:t>c</m:t>
                  </m:r>
                </m:sub>
                <m:sup>
                  <m:r>
                    <m:rPr>
                      <m:sty m:val="p"/>
                    </m:rPr>
                    <w:rPr>
                      <w:rFonts w:ascii="Cambria Math" w:eastAsia="宋体" w:hAnsi="Cambria Math"/>
                      <w:szCs w:val="20"/>
                      <w:lang w:val="en-GB"/>
                    </w:rPr>
                    <m:t>DL</m:t>
                  </m:r>
                </m:sup>
              </m:sSubSup>
              <m:r>
                <w:rPr>
                  <w:rFonts w:ascii="Cambria Math" w:eastAsia="宋体" w:hAnsi="Cambria Math"/>
                  <w:szCs w:val="20"/>
                  <w:lang w:val="en-GB"/>
                </w:rPr>
                <m:t>=8</m:t>
              </m:r>
            </m:oMath>
            <w:r w:rsidRPr="00597D55">
              <w:rPr>
                <w:rFonts w:eastAsia="宋体"/>
                <w:szCs w:val="20"/>
                <w:lang w:val="en-GB"/>
              </w:rPr>
              <w:t xml:space="preserve"> . When applicable, set </w:t>
            </w:r>
            <m:oMath>
              <m:sSubSup>
                <m:sSubSupPr>
                  <m:ctrlPr>
                    <w:rPr>
                      <w:rFonts w:ascii="Cambria Math" w:eastAsia="宋体" w:hAnsi="Cambria Math"/>
                      <w:i/>
                      <w:szCs w:val="20"/>
                      <w:lang w:val="en-GB"/>
                    </w:rPr>
                  </m:ctrlPr>
                </m:sSubSupPr>
                <m:e>
                  <m:r>
                    <w:rPr>
                      <w:rFonts w:ascii="Cambria Math" w:eastAsia="宋体" w:hAnsi="Cambria Math"/>
                      <w:szCs w:val="20"/>
                      <w:lang w:val="en-GB"/>
                    </w:rPr>
                    <m:t>N</m:t>
                  </m:r>
                </m:e>
                <m:sub>
                  <m:r>
                    <m:rPr>
                      <m:sty m:val="p"/>
                    </m:rPr>
                    <w:rPr>
                      <w:rFonts w:ascii="Cambria Math" w:eastAsia="宋体" w:hAnsi="Cambria Math"/>
                      <w:szCs w:val="20"/>
                      <w:lang w:val="en-GB"/>
                    </w:rPr>
                    <m:t>HARQ,</m:t>
                  </m:r>
                  <m:r>
                    <w:rPr>
                      <w:rFonts w:ascii="Cambria Math" w:eastAsia="宋体" w:hAnsi="Cambria Math"/>
                      <w:szCs w:val="20"/>
                      <w:lang w:val="en-GB"/>
                    </w:rPr>
                    <m:t>c</m:t>
                  </m:r>
                </m:sub>
                <m:sup>
                  <m:r>
                    <m:rPr>
                      <m:sty m:val="p"/>
                    </m:rPr>
                    <w:rPr>
                      <w:rFonts w:ascii="Cambria Math" w:eastAsia="宋体" w:hAnsi="Cambria Math"/>
                      <w:szCs w:val="20"/>
                      <w:lang w:val="en-GB"/>
                    </w:rPr>
                    <m:t>DL</m:t>
                  </m:r>
                </m:sup>
              </m:sSubSup>
            </m:oMath>
            <w:r w:rsidRPr="00597D55">
              <w:rPr>
                <w:rFonts w:eastAsia="宋体"/>
                <w:szCs w:val="20"/>
                <w:lang w:val="en-GB"/>
              </w:rPr>
              <w:t xml:space="preserve"> to </w:t>
            </w:r>
            <m:oMath>
              <m:sSubSup>
                <m:sSubSupPr>
                  <m:ctrlPr>
                    <w:rPr>
                      <w:rFonts w:ascii="Cambria Math" w:eastAsia="宋体" w:hAnsi="Cambria Math"/>
                      <w:i/>
                      <w:szCs w:val="20"/>
                      <w:lang w:val="en-GB"/>
                    </w:rPr>
                  </m:ctrlPr>
                </m:sSubSupPr>
                <m:e>
                  <m:r>
                    <w:rPr>
                      <w:rFonts w:ascii="Cambria Math" w:eastAsia="宋体" w:hAnsi="Cambria Math"/>
                      <w:szCs w:val="20"/>
                      <w:lang w:val="en-GB"/>
                    </w:rPr>
                    <m:t>N</m:t>
                  </m:r>
                </m:e>
                <m:sub>
                  <m:r>
                    <m:rPr>
                      <m:sty m:val="p"/>
                    </m:rPr>
                    <w:rPr>
                      <w:rFonts w:ascii="Cambria Math" w:eastAsia="宋体" w:hAnsi="Cambria Math"/>
                      <w:szCs w:val="20"/>
                      <w:lang w:val="en-GB"/>
                    </w:rPr>
                    <m:t>HARQ,</m:t>
                  </m:r>
                  <m:r>
                    <w:rPr>
                      <w:rFonts w:ascii="Cambria Math" w:eastAsia="宋体" w:hAnsi="Cambria Math"/>
                      <w:szCs w:val="20"/>
                      <w:lang w:val="en-GB"/>
                    </w:rPr>
                    <m:t>c</m:t>
                  </m:r>
                </m:sub>
                <m:sup>
                  <m:r>
                    <m:rPr>
                      <m:sty m:val="p"/>
                    </m:rPr>
                    <w:rPr>
                      <w:rFonts w:ascii="Cambria Math" w:eastAsia="宋体" w:hAnsi="Cambria Math"/>
                      <w:szCs w:val="20"/>
                      <w:lang w:val="en-GB"/>
                    </w:rPr>
                    <m:t>DL,ind</m:t>
                  </m:r>
                </m:sup>
              </m:sSubSup>
            </m:oMath>
          </w:p>
          <w:p w14:paraId="2E6EAA58" w14:textId="77777777" w:rsidR="000D0682" w:rsidRPr="00597D55" w:rsidRDefault="000D0682" w:rsidP="009E4C89">
            <w:pPr>
              <w:spacing w:after="180"/>
              <w:rPr>
                <w:rFonts w:eastAsia="宋体"/>
                <w:szCs w:val="20"/>
                <w:lang w:val="en-GB"/>
              </w:rPr>
            </w:pPr>
            <w:r w:rsidRPr="00597D55">
              <w:rPr>
                <w:rFonts w:eastAsia="宋体" w:hint="eastAsia"/>
                <w:szCs w:val="20"/>
                <w:lang w:val="en-GB"/>
              </w:rPr>
              <w:t xml:space="preserve">Set </w:t>
            </w:r>
            <m:oMath>
              <m:sSubSup>
                <m:sSubSupPr>
                  <m:ctrlPr>
                    <w:rPr>
                      <w:rFonts w:ascii="Cambria Math" w:eastAsia="宋体" w:hAnsi="Cambria Math"/>
                      <w:i/>
                      <w:szCs w:val="20"/>
                      <w:lang w:val="en-GB"/>
                    </w:rPr>
                  </m:ctrlPr>
                </m:sSubSupPr>
                <m:e>
                  <m:r>
                    <w:rPr>
                      <w:rFonts w:ascii="Cambria Math" w:eastAsia="宋体" w:hAnsi="Cambria Math"/>
                      <w:szCs w:val="20"/>
                      <w:lang w:val="en-GB"/>
                    </w:rPr>
                    <m:t>N</m:t>
                  </m:r>
                </m:e>
                <m:sub>
                  <m:r>
                    <m:rPr>
                      <m:sty m:val="p"/>
                    </m:rPr>
                    <w:rPr>
                      <w:rFonts w:ascii="Cambria Math" w:eastAsia="宋体" w:hAnsi="Cambria Math"/>
                      <w:szCs w:val="20"/>
                      <w:lang w:val="en-GB"/>
                    </w:rPr>
                    <m:t>TB,</m:t>
                  </m:r>
                  <m:r>
                    <w:rPr>
                      <w:rFonts w:ascii="Cambria Math" w:eastAsia="宋体" w:hAnsi="Cambria Math"/>
                      <w:szCs w:val="20"/>
                      <w:lang w:val="en-GB"/>
                    </w:rPr>
                    <m:t>c</m:t>
                  </m:r>
                </m:sub>
                <m:sup>
                  <m:r>
                    <m:rPr>
                      <m:sty m:val="p"/>
                    </m:rPr>
                    <w:rPr>
                      <w:rFonts w:ascii="Cambria Math" w:eastAsia="宋体" w:hAnsi="Cambria Math"/>
                      <w:szCs w:val="20"/>
                      <w:lang w:val="en-GB"/>
                    </w:rPr>
                    <m:t>DL</m:t>
                  </m:r>
                </m:sup>
              </m:sSubSup>
            </m:oMath>
            <w:r w:rsidRPr="00597D55">
              <w:rPr>
                <w:rFonts w:eastAsia="宋体"/>
                <w:szCs w:val="20"/>
                <w:lang w:val="en-GB"/>
              </w:rPr>
              <w:t xml:space="preserve"> to the </w:t>
            </w:r>
            <w:r w:rsidRPr="00597D55">
              <w:rPr>
                <w:rFonts w:eastAsia="宋体"/>
                <w:szCs w:val="20"/>
              </w:rPr>
              <w:t xml:space="preserve">value of </w:t>
            </w:r>
            <w:r w:rsidRPr="00597D55">
              <w:rPr>
                <w:rFonts w:eastAsia="宋体"/>
                <w:i/>
                <w:szCs w:val="20"/>
                <w:lang w:val="en-GB"/>
              </w:rPr>
              <w:t>maxNrofCodeWordsScheduledByDCI</w:t>
            </w:r>
            <w:r w:rsidRPr="00597D55">
              <w:rPr>
                <w:rFonts w:eastAsia="宋体"/>
                <w:szCs w:val="20"/>
              </w:rPr>
              <w:t xml:space="preserve"> for serving cell </w:t>
            </w:r>
            <m:oMath>
              <m:r>
                <w:rPr>
                  <w:rFonts w:ascii="Cambria Math" w:eastAsia="宋体" w:hAnsi="Cambria Math"/>
                  <w:szCs w:val="20"/>
                  <w:lang w:val="en-GB"/>
                </w:rPr>
                <m:t>c</m:t>
              </m:r>
            </m:oMath>
            <w:r w:rsidRPr="00597D55">
              <w:rPr>
                <w:rFonts w:eastAsia="宋体"/>
                <w:szCs w:val="20"/>
                <w:lang w:val="en-GB"/>
              </w:rPr>
              <w:t xml:space="preserve"> if </w:t>
            </w:r>
            <w:r w:rsidRPr="00597D55">
              <w:rPr>
                <w:rFonts w:eastAsia="Malgun Gothic"/>
                <w:i/>
                <w:szCs w:val="20"/>
                <w:lang w:val="en-GB"/>
              </w:rPr>
              <w:t>harq-ACK-SpatialBundlingPUCCH</w:t>
            </w:r>
            <w:r w:rsidRPr="00597D55">
              <w:rPr>
                <w:rFonts w:eastAsia="宋体"/>
                <w:szCs w:val="20"/>
                <w:lang w:val="en-GB"/>
              </w:rPr>
              <w:t xml:space="preserve"> is provided and </w:t>
            </w:r>
            <m:oMath>
              <m:sSub>
                <m:sSubPr>
                  <m:ctrlPr>
                    <w:rPr>
                      <w:rFonts w:ascii="Cambria Math" w:eastAsia="Malgun Gothic" w:hAnsi="Cambria Math"/>
                      <w:i/>
                      <w:szCs w:val="20"/>
                      <w:lang w:val="en-GB"/>
                    </w:rPr>
                  </m:ctrlPr>
                </m:sSubPr>
                <m:e>
                  <m:r>
                    <w:rPr>
                      <w:rFonts w:ascii="Cambria Math" w:eastAsia="Malgun Gothic" w:hAnsi="Cambria Math"/>
                      <w:szCs w:val="20"/>
                      <w:lang w:val="en-GB"/>
                    </w:rPr>
                    <m:t>NDI</m:t>
                  </m:r>
                </m:e>
                <m:sub>
                  <m:r>
                    <m:rPr>
                      <m:sty m:val="p"/>
                    </m:rPr>
                    <w:rPr>
                      <w:rFonts w:ascii="Cambria Math" w:eastAsia="Malgun Gothic" w:hAnsi="Cambria Math"/>
                      <w:szCs w:val="20"/>
                      <w:lang w:val="en-GB"/>
                    </w:rPr>
                    <m:t>HARQ</m:t>
                  </m:r>
                </m:sub>
              </m:sSub>
              <m:r>
                <w:rPr>
                  <w:rFonts w:ascii="Cambria Math" w:eastAsia="Malgun Gothic" w:hAnsi="Cambria Math"/>
                  <w:szCs w:val="20"/>
                  <w:lang w:val="en-GB"/>
                </w:rPr>
                <m:t>=0</m:t>
              </m:r>
            </m:oMath>
            <w:r w:rsidRPr="00597D55">
              <w:rPr>
                <w:rFonts w:eastAsia="宋体"/>
                <w:szCs w:val="20"/>
                <w:lang w:val="en-GB"/>
              </w:rPr>
              <w:t>, or</w:t>
            </w:r>
            <w:r w:rsidRPr="00597D55">
              <w:rPr>
                <w:rFonts w:eastAsia="Malgun Gothic"/>
                <w:szCs w:val="20"/>
                <w:lang w:val="en-GB"/>
              </w:rPr>
              <w:t xml:space="preserve"> </w:t>
            </w:r>
            <w:r w:rsidRPr="00597D55">
              <w:rPr>
                <w:rFonts w:eastAsia="宋体"/>
                <w:szCs w:val="20"/>
                <w:lang w:val="en-GB"/>
              </w:rPr>
              <w:t xml:space="preserve">if </w:t>
            </w:r>
            <w:r w:rsidRPr="00597D55">
              <w:rPr>
                <w:rFonts w:eastAsia="宋体"/>
                <w:i/>
                <w:szCs w:val="20"/>
                <w:lang w:val="en-GB"/>
              </w:rPr>
              <w:t>harq-ACK-SpatialBundlingPUCCH</w:t>
            </w:r>
            <w:r w:rsidRPr="00597D55">
              <w:rPr>
                <w:rFonts w:eastAsia="宋体" w:hint="eastAsia"/>
                <w:szCs w:val="20"/>
                <w:lang w:val="en-GB"/>
              </w:rPr>
              <w:t xml:space="preserve"> </w:t>
            </w:r>
            <w:r w:rsidRPr="00597D55">
              <w:rPr>
                <w:rFonts w:eastAsia="宋体"/>
                <w:szCs w:val="20"/>
                <w:lang w:val="en-GB"/>
              </w:rPr>
              <w:t xml:space="preserve">is not provided, or if </w:t>
            </w:r>
            <w:r w:rsidRPr="00597D55">
              <w:rPr>
                <w:rFonts w:eastAsia="宋体"/>
                <w:i/>
                <w:szCs w:val="20"/>
                <w:lang w:val="en-GB"/>
              </w:rPr>
              <w:t>maxCodeBlockGroupsPerTransportBlock</w:t>
            </w:r>
            <w:r w:rsidRPr="00597D55">
              <w:rPr>
                <w:rFonts w:eastAsia="宋体"/>
                <w:szCs w:val="20"/>
                <w:lang w:val="en-GB"/>
              </w:rPr>
              <w:t xml:space="preserve"> is provided </w:t>
            </w:r>
            <w:r w:rsidRPr="00597D55">
              <w:rPr>
                <w:rFonts w:eastAsia="宋体"/>
                <w:szCs w:val="20"/>
                <w:lang w:val="en-GB" w:eastAsia="ja-JP"/>
              </w:rPr>
              <w:t xml:space="preserve">for </w:t>
            </w:r>
            <w:r w:rsidRPr="00597D55">
              <w:rPr>
                <w:rFonts w:eastAsia="宋体"/>
                <w:szCs w:val="20"/>
                <w:lang w:val="en-GB"/>
              </w:rPr>
              <w:t xml:space="preserve">serving cell </w:t>
            </w:r>
            <m:oMath>
              <m:r>
                <w:rPr>
                  <w:rFonts w:ascii="Cambria Math" w:eastAsia="宋体" w:hAnsi="Cambria Math"/>
                  <w:szCs w:val="20"/>
                  <w:lang w:val="en-GB"/>
                </w:rPr>
                <m:t>c</m:t>
              </m:r>
            </m:oMath>
            <w:r w:rsidRPr="00597D55">
              <w:rPr>
                <w:rFonts w:eastAsia="宋体"/>
                <w:szCs w:val="20"/>
                <w:lang w:val="en-GB"/>
              </w:rPr>
              <w:t xml:space="preserve">; else, set </w:t>
            </w:r>
            <m:oMath>
              <m:sSubSup>
                <m:sSubSupPr>
                  <m:ctrlPr>
                    <w:rPr>
                      <w:rFonts w:ascii="Cambria Math" w:eastAsia="宋体" w:hAnsi="Cambria Math"/>
                      <w:i/>
                      <w:szCs w:val="20"/>
                      <w:lang w:val="en-GB"/>
                    </w:rPr>
                  </m:ctrlPr>
                </m:sSubSupPr>
                <m:e>
                  <m:r>
                    <w:rPr>
                      <w:rFonts w:ascii="Cambria Math" w:eastAsia="宋体" w:hAnsi="Cambria Math"/>
                      <w:szCs w:val="20"/>
                      <w:lang w:val="en-GB"/>
                    </w:rPr>
                    <m:t>N</m:t>
                  </m:r>
                </m:e>
                <m:sub>
                  <m:r>
                    <m:rPr>
                      <m:sty m:val="p"/>
                    </m:rPr>
                    <w:rPr>
                      <w:rFonts w:ascii="Cambria Math" w:eastAsia="宋体" w:hAnsi="Cambria Math"/>
                      <w:szCs w:val="20"/>
                      <w:lang w:val="en-GB"/>
                    </w:rPr>
                    <m:t>TB,</m:t>
                  </m:r>
                  <m:r>
                    <w:rPr>
                      <w:rFonts w:ascii="Cambria Math" w:eastAsia="宋体" w:hAnsi="Cambria Math"/>
                      <w:szCs w:val="20"/>
                      <w:lang w:val="en-GB"/>
                    </w:rPr>
                    <m:t>c</m:t>
                  </m:r>
                </m:sub>
                <m:sup>
                  <m:r>
                    <m:rPr>
                      <m:sty m:val="p"/>
                    </m:rPr>
                    <w:rPr>
                      <w:rFonts w:ascii="Cambria Math" w:eastAsia="宋体" w:hAnsi="Cambria Math"/>
                      <w:szCs w:val="20"/>
                      <w:lang w:val="en-GB"/>
                    </w:rPr>
                    <m:t>DL</m:t>
                  </m:r>
                </m:sup>
              </m:sSubSup>
              <m:r>
                <w:rPr>
                  <w:rFonts w:ascii="Cambria Math" w:eastAsia="宋体" w:hAnsi="Cambria Math"/>
                  <w:szCs w:val="20"/>
                  <w:lang w:val="en-GB"/>
                </w:rPr>
                <m:t>=1</m:t>
              </m:r>
            </m:oMath>
          </w:p>
          <w:p w14:paraId="6689AC30" w14:textId="77777777" w:rsidR="000D0682" w:rsidRPr="00597D55" w:rsidRDefault="000D0682" w:rsidP="009E4C89">
            <w:pPr>
              <w:spacing w:after="180"/>
              <w:rPr>
                <w:rFonts w:eastAsia="MS Mincho"/>
              </w:rPr>
            </w:pPr>
            <w:r w:rsidRPr="00597D55">
              <w:rPr>
                <w:rFonts w:eastAsia="宋体" w:hint="eastAsia"/>
                <w:szCs w:val="20"/>
                <w:lang w:val="en-GB"/>
              </w:rPr>
              <w:t xml:space="preserve">Set </w:t>
            </w:r>
            <m:oMath>
              <m:sSubSup>
                <m:sSubSupPr>
                  <m:ctrlPr>
                    <w:rPr>
                      <w:rFonts w:ascii="Cambria Math" w:eastAsia="宋体" w:hAnsi="Cambria Math"/>
                      <w:i/>
                      <w:szCs w:val="20"/>
                      <w:lang w:val="en-GB"/>
                    </w:rPr>
                  </m:ctrlPr>
                </m:sSubSupPr>
                <m:e>
                  <m:r>
                    <w:rPr>
                      <w:rFonts w:ascii="Cambria Math" w:eastAsia="宋体" w:hAnsi="Cambria Math"/>
                      <w:szCs w:val="20"/>
                      <w:lang w:val="en-GB"/>
                    </w:rPr>
                    <m:t>N</m:t>
                  </m:r>
                </m:e>
                <m:sub>
                  <m:r>
                    <m:rPr>
                      <m:sty m:val="p"/>
                    </m:rPr>
                    <w:rPr>
                      <w:rFonts w:ascii="Cambria Math" w:eastAsia="宋体" w:hAnsi="Cambria Math"/>
                      <w:szCs w:val="20"/>
                      <w:lang w:val="en-GB"/>
                    </w:rPr>
                    <m:t>HARQ-ACK,</m:t>
                  </m:r>
                  <m:r>
                    <w:rPr>
                      <w:rFonts w:ascii="Cambria Math" w:eastAsia="宋体" w:hAnsi="Cambria Math"/>
                      <w:szCs w:val="20"/>
                      <w:lang w:val="en-GB"/>
                    </w:rPr>
                    <m:t>c</m:t>
                  </m:r>
                </m:sub>
                <m:sup>
                  <m:r>
                    <m:rPr>
                      <m:sty m:val="p"/>
                    </m:rPr>
                    <w:rPr>
                      <w:rFonts w:ascii="Cambria Math" w:eastAsia="宋体" w:hAnsi="Cambria Math"/>
                      <w:szCs w:val="20"/>
                      <w:lang w:val="en-GB"/>
                    </w:rPr>
                    <m:t>CBG/TB,max</m:t>
                  </m:r>
                </m:sup>
              </m:sSubSup>
            </m:oMath>
            <w:r w:rsidRPr="00597D55">
              <w:rPr>
                <w:rFonts w:eastAsia="宋体"/>
                <w:szCs w:val="20"/>
                <w:lang w:val="en-GB"/>
              </w:rPr>
              <w:t xml:space="preserve"> to the number of HARQ-ACK information bits per TB for PDSCH receptions on serving cell </w:t>
            </w:r>
            <m:oMath>
              <m:r>
                <w:rPr>
                  <w:rFonts w:ascii="Cambria Math" w:eastAsia="宋体" w:hAnsi="Cambria Math"/>
                  <w:szCs w:val="20"/>
                  <w:lang w:val="en-GB"/>
                </w:rPr>
                <m:t>c</m:t>
              </m:r>
            </m:oMath>
            <w:r w:rsidRPr="00597D55">
              <w:rPr>
                <w:rFonts w:eastAsia="宋体"/>
                <w:szCs w:val="20"/>
                <w:lang w:val="en-GB"/>
              </w:rPr>
              <w:t xml:space="preserve"> as described in clause 9.1.1 if </w:t>
            </w:r>
            <w:r w:rsidRPr="00597D55">
              <w:rPr>
                <w:rFonts w:eastAsia="宋体"/>
                <w:i/>
                <w:szCs w:val="20"/>
                <w:lang w:val="en-GB"/>
              </w:rPr>
              <w:t>maxCodeBlockGroupsPerTransportBlock</w:t>
            </w:r>
            <w:r w:rsidRPr="00597D55">
              <w:rPr>
                <w:rFonts w:eastAsia="宋体"/>
                <w:szCs w:val="20"/>
                <w:lang w:val="en-GB"/>
              </w:rPr>
              <w:t xml:space="preserve"> is provided </w:t>
            </w:r>
            <w:r w:rsidRPr="00597D55">
              <w:rPr>
                <w:rFonts w:eastAsia="宋体"/>
                <w:szCs w:val="20"/>
                <w:lang w:val="en-GB" w:eastAsia="ja-JP"/>
              </w:rPr>
              <w:t xml:space="preserve">for </w:t>
            </w:r>
            <w:r w:rsidRPr="00597D55">
              <w:rPr>
                <w:rFonts w:eastAsia="宋体"/>
                <w:szCs w:val="20"/>
                <w:lang w:val="en-GB"/>
              </w:rPr>
              <w:t xml:space="preserve">serving cell </w:t>
            </w:r>
            <m:oMath>
              <m:r>
                <w:rPr>
                  <w:rFonts w:ascii="Cambria Math" w:eastAsia="宋体" w:hAnsi="Cambria Math"/>
                  <w:szCs w:val="20"/>
                  <w:lang w:val="en-GB"/>
                </w:rPr>
                <m:t>c</m:t>
              </m:r>
            </m:oMath>
            <w:r w:rsidRPr="00597D55">
              <w:rPr>
                <w:rFonts w:eastAsia="宋体"/>
                <w:szCs w:val="20"/>
                <w:lang w:val="en-GB"/>
              </w:rPr>
              <w:t xml:space="preserve"> </w:t>
            </w:r>
            <w:r w:rsidRPr="00597D55">
              <w:rPr>
                <w:rFonts w:eastAsia="等线"/>
                <w:szCs w:val="20"/>
                <w:lang w:val="en-GB"/>
              </w:rPr>
              <w:t xml:space="preserve">and </w:t>
            </w:r>
            <w:r w:rsidRPr="00597D55">
              <w:rPr>
                <w:rFonts w:eastAsia="等线"/>
                <w:i/>
                <w:szCs w:val="20"/>
                <w:lang w:val="en-GB"/>
              </w:rPr>
              <w:t>pdsch-HARQ-ACK-OneShotFeedbackCBG</w:t>
            </w:r>
            <w:r w:rsidRPr="00597D55">
              <w:rPr>
                <w:rFonts w:eastAsia="等线"/>
                <w:szCs w:val="20"/>
                <w:lang w:val="en-GB"/>
              </w:rPr>
              <w:t xml:space="preserve"> or </w:t>
            </w:r>
            <w:r w:rsidRPr="00597D55">
              <w:rPr>
                <w:rFonts w:eastAsia="等线"/>
                <w:i/>
                <w:szCs w:val="20"/>
                <w:lang w:val="en-GB"/>
              </w:rPr>
              <w:t>pdsch-HARQ-ACK-EnhType3CBG</w:t>
            </w:r>
            <w:r w:rsidRPr="00597D55">
              <w:rPr>
                <w:rFonts w:eastAsia="等线"/>
                <w:szCs w:val="20"/>
                <w:lang w:val="en-GB"/>
              </w:rPr>
              <w:t xml:space="preserve"> is provided</w:t>
            </w:r>
            <w:r w:rsidRPr="00597D55">
              <w:rPr>
                <w:rFonts w:eastAsia="宋体"/>
                <w:szCs w:val="20"/>
                <w:lang w:val="en-GB"/>
              </w:rPr>
              <w:t xml:space="preserve">; else, set </w:t>
            </w:r>
            <m:oMath>
              <m:sSubSup>
                <m:sSubSupPr>
                  <m:ctrlPr>
                    <w:rPr>
                      <w:rFonts w:ascii="Cambria Math" w:eastAsia="宋体" w:hAnsi="Cambria Math"/>
                      <w:i/>
                      <w:szCs w:val="20"/>
                      <w:lang w:val="en-GB"/>
                    </w:rPr>
                  </m:ctrlPr>
                </m:sSubSupPr>
                <m:e>
                  <m:r>
                    <w:rPr>
                      <w:rFonts w:ascii="Cambria Math" w:eastAsia="宋体" w:hAnsi="Cambria Math"/>
                      <w:szCs w:val="20"/>
                      <w:lang w:val="en-GB"/>
                    </w:rPr>
                    <m:t>N</m:t>
                  </m:r>
                </m:e>
                <m:sub>
                  <m:r>
                    <m:rPr>
                      <m:sty m:val="p"/>
                    </m:rPr>
                    <w:rPr>
                      <w:rFonts w:ascii="Cambria Math" w:eastAsia="宋体" w:hAnsi="Cambria Math"/>
                      <w:szCs w:val="20"/>
                      <w:lang w:val="en-GB"/>
                    </w:rPr>
                    <m:t>HARQ-ACK,</m:t>
                  </m:r>
                  <m:r>
                    <w:rPr>
                      <w:rFonts w:ascii="Cambria Math" w:eastAsia="宋体" w:hAnsi="Cambria Math"/>
                      <w:szCs w:val="20"/>
                      <w:lang w:val="en-GB"/>
                    </w:rPr>
                    <m:t>c</m:t>
                  </m:r>
                </m:sub>
                <m:sup>
                  <m:r>
                    <m:rPr>
                      <m:sty m:val="p"/>
                    </m:rPr>
                    <w:rPr>
                      <w:rFonts w:ascii="Cambria Math" w:eastAsia="宋体" w:hAnsi="Cambria Math"/>
                      <w:szCs w:val="20"/>
                      <w:lang w:val="en-GB"/>
                    </w:rPr>
                    <m:t>CBG/TB,max</m:t>
                  </m:r>
                </m:sup>
              </m:sSubSup>
              <m:r>
                <w:rPr>
                  <w:rFonts w:ascii="Cambria Math" w:eastAsia="宋体" w:hAnsi="Cambria Math"/>
                  <w:szCs w:val="20"/>
                  <w:lang w:val="en-GB"/>
                </w:rPr>
                <m:t>=0</m:t>
              </m:r>
            </m:oMath>
          </w:p>
          <w:p w14:paraId="4A9F8C72" w14:textId="77777777" w:rsidR="000D0682" w:rsidRPr="00597D55" w:rsidRDefault="000D0682" w:rsidP="009E4C89">
            <w:pPr>
              <w:spacing w:after="180"/>
              <w:rPr>
                <w:rFonts w:eastAsia="宋体"/>
                <w:szCs w:val="20"/>
                <w:lang w:val="en-GB"/>
              </w:rPr>
            </w:pPr>
            <w:r w:rsidRPr="00597D55">
              <w:rPr>
                <w:rFonts w:eastAsia="宋体"/>
                <w:szCs w:val="20"/>
                <w:lang w:val="en-GB"/>
              </w:rPr>
              <w:t xml:space="preserve">Set </w:t>
            </w:r>
            <m:oMath>
              <m:sSub>
                <m:sSubPr>
                  <m:ctrlPr>
                    <w:rPr>
                      <w:rFonts w:ascii="Cambria Math" w:eastAsia="宋体" w:hAnsi="Cambria Math"/>
                      <w:i/>
                      <w:szCs w:val="20"/>
                      <w:lang w:val="en-GB"/>
                    </w:rPr>
                  </m:ctrlPr>
                </m:sSubPr>
                <m:e>
                  <m:r>
                    <w:rPr>
                      <w:rFonts w:ascii="Cambria Math" w:eastAsia="宋体" w:hAnsi="Cambria Math"/>
                      <w:szCs w:val="20"/>
                      <w:lang w:val="en-GB"/>
                    </w:rPr>
                    <m:t>NDI</m:t>
                  </m:r>
                </m:e>
                <m:sub>
                  <m:r>
                    <m:rPr>
                      <m:sty m:val="p"/>
                    </m:rPr>
                    <w:rPr>
                      <w:rFonts w:ascii="Cambria Math" w:eastAsia="宋体" w:hAnsi="Cambria Math"/>
                      <w:szCs w:val="20"/>
                      <w:lang w:val="en-GB"/>
                    </w:rPr>
                    <m:t>HARQ</m:t>
                  </m:r>
                </m:sub>
              </m:sSub>
              <m:r>
                <w:rPr>
                  <w:rFonts w:ascii="Cambria Math" w:eastAsia="宋体" w:hAnsi="Cambria Math"/>
                  <w:szCs w:val="20"/>
                  <w:lang w:val="en-GB"/>
                </w:rPr>
                <m:t>=0</m:t>
              </m:r>
            </m:oMath>
            <w:r w:rsidRPr="00597D55">
              <w:rPr>
                <w:rFonts w:eastAsia="宋体"/>
                <w:szCs w:val="20"/>
                <w:lang w:val="en-GB"/>
              </w:rPr>
              <w:t xml:space="preserve"> if </w:t>
            </w:r>
            <w:r w:rsidRPr="00597D55">
              <w:rPr>
                <w:rFonts w:eastAsia="宋体"/>
                <w:i/>
                <w:szCs w:val="20"/>
                <w:lang w:val="en-GB"/>
              </w:rPr>
              <w:t>pdsch-HARQ-ACK-OneShotFeedbackNDI</w:t>
            </w:r>
            <w:r w:rsidRPr="00597D55">
              <w:rPr>
                <w:rFonts w:eastAsia="宋体"/>
                <w:szCs w:val="20"/>
                <w:lang w:val="en-GB"/>
              </w:rPr>
              <w:t xml:space="preserve"> or </w:t>
            </w:r>
            <w:r w:rsidRPr="00597D55">
              <w:rPr>
                <w:rFonts w:eastAsia="等线"/>
                <w:i/>
                <w:szCs w:val="20"/>
                <w:lang w:val="en-GB"/>
              </w:rPr>
              <w:t>pdsch-HARQ-ACK-EnhType3NDI</w:t>
            </w:r>
            <w:r w:rsidRPr="00597D55">
              <w:rPr>
                <w:rFonts w:eastAsia="等线"/>
                <w:szCs w:val="20"/>
                <w:lang w:val="en-GB"/>
              </w:rPr>
              <w:t xml:space="preserve"> </w:t>
            </w:r>
            <w:r w:rsidRPr="00597D55">
              <w:rPr>
                <w:rFonts w:eastAsia="宋体"/>
                <w:szCs w:val="20"/>
                <w:lang w:val="en-GB"/>
              </w:rPr>
              <w:t xml:space="preserve">is provided; else set </w:t>
            </w:r>
            <m:oMath>
              <m:sSub>
                <m:sSubPr>
                  <m:ctrlPr>
                    <w:rPr>
                      <w:rFonts w:ascii="Cambria Math" w:eastAsia="宋体" w:hAnsi="Cambria Math"/>
                      <w:i/>
                      <w:szCs w:val="20"/>
                      <w:lang w:val="en-GB"/>
                    </w:rPr>
                  </m:ctrlPr>
                </m:sSubPr>
                <m:e>
                  <m:r>
                    <w:rPr>
                      <w:rFonts w:ascii="Cambria Math" w:eastAsia="宋体" w:hAnsi="Cambria Math"/>
                      <w:szCs w:val="20"/>
                      <w:lang w:val="en-GB"/>
                    </w:rPr>
                    <m:t>NDI</m:t>
                  </m:r>
                </m:e>
                <m:sub>
                  <m:r>
                    <m:rPr>
                      <m:sty m:val="p"/>
                    </m:rPr>
                    <w:rPr>
                      <w:rFonts w:ascii="Cambria Math" w:eastAsia="宋体" w:hAnsi="Cambria Math"/>
                      <w:szCs w:val="20"/>
                      <w:lang w:val="en-GB"/>
                    </w:rPr>
                    <m:t>HARQ</m:t>
                  </m:r>
                </m:sub>
              </m:sSub>
              <m:r>
                <w:rPr>
                  <w:rFonts w:ascii="Cambria Math" w:eastAsia="宋体" w:hAnsi="Cambria Math"/>
                  <w:szCs w:val="20"/>
                  <w:lang w:val="en-GB"/>
                </w:rPr>
                <m:t>=1</m:t>
              </m:r>
            </m:oMath>
          </w:p>
          <w:p w14:paraId="65DBD78A" w14:textId="77777777" w:rsidR="000D0682" w:rsidRPr="00A244FD" w:rsidRDefault="000D0682" w:rsidP="009E4C89">
            <w:pPr>
              <w:spacing w:beforeLines="50" w:before="120" w:afterLines="50"/>
              <w:jc w:val="center"/>
              <w:rPr>
                <w:rFonts w:eastAsia="宋体"/>
                <w:color w:val="FF0000"/>
                <w:szCs w:val="20"/>
              </w:rPr>
            </w:pPr>
            <w:r w:rsidRPr="00A244FD">
              <w:rPr>
                <w:rFonts w:eastAsia="宋体" w:hint="eastAsia"/>
                <w:color w:val="FF0000"/>
                <w:szCs w:val="20"/>
              </w:rPr>
              <w:t>&lt;Unchanged part omitted&gt;</w:t>
            </w:r>
          </w:p>
          <w:p w14:paraId="3DE8B913" w14:textId="77777777" w:rsidR="000D0682" w:rsidRPr="00DD534A" w:rsidRDefault="000D0682" w:rsidP="009E4C89">
            <w:pPr>
              <w:rPr>
                <w:sz w:val="18"/>
              </w:rPr>
            </w:pPr>
          </w:p>
        </w:tc>
      </w:tr>
      <w:tr w:rsidR="000D0682" w:rsidRPr="00BB00A0" w14:paraId="7FB5916C" w14:textId="77777777" w:rsidTr="009E4C89">
        <w:tc>
          <w:tcPr>
            <w:tcW w:w="2263" w:type="dxa"/>
          </w:tcPr>
          <w:p w14:paraId="39B95D20" w14:textId="77777777" w:rsidR="000D0682" w:rsidRPr="00DD534A" w:rsidRDefault="000D0682" w:rsidP="009E4C89">
            <w:pPr>
              <w:rPr>
                <w:rFonts w:eastAsiaTheme="minorEastAsia"/>
                <w:sz w:val="18"/>
                <w:lang w:val="de-DE"/>
              </w:rPr>
            </w:pPr>
            <w:r>
              <w:rPr>
                <w:rFonts w:eastAsiaTheme="minorEastAsia"/>
                <w:sz w:val="18"/>
                <w:lang w:val="de-DE"/>
              </w:rPr>
              <w:t>ZTE-CR-x1458</w:t>
            </w:r>
          </w:p>
        </w:tc>
        <w:tc>
          <w:tcPr>
            <w:tcW w:w="11974" w:type="dxa"/>
          </w:tcPr>
          <w:p w14:paraId="17365E48" w14:textId="77777777" w:rsidR="000D0682" w:rsidRPr="0000408C" w:rsidRDefault="000D0682" w:rsidP="009E4C89">
            <w:pPr>
              <w:ind w:left="100"/>
              <w:rPr>
                <w:rFonts w:ascii="Arial" w:eastAsia="宋体" w:hAnsi="Arial"/>
                <w:sz w:val="20"/>
                <w:szCs w:val="20"/>
              </w:rPr>
            </w:pPr>
            <w:r w:rsidRPr="0000408C">
              <w:rPr>
                <w:rFonts w:ascii="Arial" w:eastAsia="宋体" w:hAnsi="Arial"/>
                <w:sz w:val="20"/>
                <w:szCs w:val="20"/>
              </w:rPr>
              <w:t xml:space="preserve">In current specification, Type-3 codebook includes the HARQ-ACK information for all the HARQ processes for all the configured serving cells. The enhanced Type-3 codebook includes the HARQ-ACK information for the configured HARQ processes for the configured serving cells. The NDI for the PDSCH can be included in the Type-3 codebook, depending on the RRC singaling. </w:t>
            </w:r>
          </w:p>
          <w:p w14:paraId="1BCBB8D7" w14:textId="77777777" w:rsidR="000D0682" w:rsidRPr="0000408C" w:rsidRDefault="000D0682" w:rsidP="009E4C89">
            <w:pPr>
              <w:ind w:left="100"/>
              <w:rPr>
                <w:rFonts w:ascii="Arial" w:eastAsia="宋体" w:hAnsi="Arial"/>
                <w:sz w:val="20"/>
                <w:szCs w:val="20"/>
              </w:rPr>
            </w:pPr>
            <w:r w:rsidRPr="0000408C">
              <w:rPr>
                <w:rFonts w:ascii="Arial" w:eastAsia="宋体" w:hAnsi="Arial"/>
                <w:sz w:val="20"/>
                <w:szCs w:val="20"/>
              </w:rPr>
              <w:t xml:space="preserve">In MBS, the HARQ feedback can be disabled by RRC signaling or DCI. If the HARQ feedback is disabled for a HARQ process, the network may continue to schedule a new transmission with this HARQ process sine the network does expect any HARQ feedback. </w:t>
            </w:r>
            <w:r w:rsidRPr="0000408C">
              <w:rPr>
                <w:rFonts w:ascii="Arial" w:eastAsia="宋体" w:hAnsi="Arial" w:hint="eastAsia"/>
                <w:sz w:val="20"/>
                <w:szCs w:val="20"/>
              </w:rPr>
              <w:t>F</w:t>
            </w:r>
            <w:r w:rsidRPr="0000408C">
              <w:rPr>
                <w:rFonts w:ascii="Arial" w:eastAsia="宋体" w:hAnsi="Arial"/>
                <w:sz w:val="20"/>
                <w:szCs w:val="20"/>
              </w:rPr>
              <w:t xml:space="preserve">rom the UE perspective, it may miss the DCI scheduling the new transmission. </w:t>
            </w:r>
          </w:p>
          <w:p w14:paraId="717ECAEC" w14:textId="77777777" w:rsidR="000D0682" w:rsidRPr="0000408C" w:rsidRDefault="000D0682" w:rsidP="009E4C89">
            <w:pPr>
              <w:ind w:left="100"/>
              <w:rPr>
                <w:rFonts w:ascii="Arial" w:eastAsia="宋体" w:hAnsi="Arial"/>
                <w:sz w:val="20"/>
                <w:szCs w:val="20"/>
              </w:rPr>
            </w:pPr>
            <w:r w:rsidRPr="0000408C">
              <w:rPr>
                <w:rFonts w:ascii="Arial" w:eastAsia="宋体" w:hAnsi="Arial"/>
                <w:sz w:val="20"/>
                <w:szCs w:val="20"/>
              </w:rPr>
              <w:lastRenderedPageBreak/>
              <w:t xml:space="preserve">To avoid the misunderstanding at the network side, </w:t>
            </w:r>
          </w:p>
          <w:p w14:paraId="283BB021" w14:textId="77777777" w:rsidR="000D0682" w:rsidRPr="0000408C" w:rsidRDefault="000D0682" w:rsidP="000E167B">
            <w:pPr>
              <w:numPr>
                <w:ilvl w:val="0"/>
                <w:numId w:val="17"/>
              </w:numPr>
              <w:spacing w:after="180"/>
              <w:ind w:left="520"/>
              <w:rPr>
                <w:rFonts w:ascii="Arial" w:eastAsia="宋体" w:hAnsi="Arial"/>
                <w:sz w:val="20"/>
                <w:szCs w:val="20"/>
              </w:rPr>
            </w:pPr>
            <w:r w:rsidRPr="0000408C">
              <w:rPr>
                <w:rFonts w:ascii="Arial" w:eastAsia="宋体" w:hAnsi="Arial"/>
                <w:sz w:val="20"/>
                <w:szCs w:val="20"/>
              </w:rPr>
              <w:t xml:space="preserve">‘NACK’ should be generated for a HARQ process for MBS PDSCH with disabled HARQ feedback when NDI is not included in the Type-3 codebok. </w:t>
            </w:r>
          </w:p>
          <w:p w14:paraId="14E0A726" w14:textId="77777777" w:rsidR="000D0682" w:rsidRPr="0000408C" w:rsidRDefault="000D0682" w:rsidP="000E167B">
            <w:pPr>
              <w:numPr>
                <w:ilvl w:val="0"/>
                <w:numId w:val="17"/>
              </w:numPr>
              <w:spacing w:after="180"/>
              <w:ind w:left="520"/>
              <w:rPr>
                <w:rFonts w:ascii="Arial" w:eastAsia="宋体" w:hAnsi="Arial"/>
                <w:sz w:val="20"/>
                <w:szCs w:val="20"/>
              </w:rPr>
            </w:pPr>
            <w:r w:rsidRPr="0000408C">
              <w:rPr>
                <w:rFonts w:ascii="Arial" w:eastAsia="宋体" w:hAnsi="Arial"/>
                <w:sz w:val="20"/>
                <w:szCs w:val="20"/>
              </w:rPr>
              <w:t>‘ACK/NACK’ should be generated for the HARQ process even though disabled HARQ feedback is indicated for the HARQ process when NDI is included in the Type-3 codebook.</w:t>
            </w:r>
          </w:p>
          <w:p w14:paraId="09792963" w14:textId="77777777" w:rsidR="000D0682" w:rsidRDefault="000D0682" w:rsidP="009E4C89">
            <w:pPr>
              <w:rPr>
                <w:rFonts w:ascii="Arial" w:eastAsia="宋体" w:hAnsi="Arial"/>
                <w:sz w:val="28"/>
                <w:szCs w:val="20"/>
                <w:lang w:val="en-GB"/>
              </w:rPr>
            </w:pPr>
            <w:r w:rsidRPr="00597D55">
              <w:rPr>
                <w:rFonts w:ascii="Arial" w:eastAsia="宋体" w:hAnsi="Arial"/>
                <w:sz w:val="28"/>
                <w:szCs w:val="20"/>
                <w:lang w:val="en-GB"/>
              </w:rPr>
              <w:t>9.1.4</w:t>
            </w:r>
            <w:r w:rsidRPr="00597D55">
              <w:rPr>
                <w:rFonts w:ascii="Arial" w:eastAsia="宋体" w:hAnsi="Arial"/>
                <w:sz w:val="28"/>
                <w:szCs w:val="20"/>
                <w:lang w:val="en-GB"/>
              </w:rPr>
              <w:tab/>
              <w:t>Type-3 HARQ-ACK codebook</w:t>
            </w:r>
            <w:r w:rsidRPr="00597D55">
              <w:rPr>
                <w:rFonts w:ascii="Arial" w:eastAsia="宋体" w:hAnsi="Arial" w:hint="eastAsia"/>
                <w:sz w:val="28"/>
                <w:szCs w:val="20"/>
                <w:lang w:val="en-GB"/>
              </w:rPr>
              <w:t xml:space="preserve"> </w:t>
            </w:r>
            <w:r w:rsidRPr="00597D55">
              <w:rPr>
                <w:rFonts w:ascii="Arial" w:eastAsia="宋体" w:hAnsi="Arial"/>
                <w:sz w:val="28"/>
                <w:szCs w:val="20"/>
                <w:lang w:val="en-GB"/>
              </w:rPr>
              <w:t>determination</w:t>
            </w:r>
          </w:p>
          <w:p w14:paraId="08356082" w14:textId="77777777" w:rsidR="000D0682" w:rsidRPr="00A244FD" w:rsidRDefault="000D0682" w:rsidP="009E4C89">
            <w:pPr>
              <w:spacing w:beforeLines="50" w:before="120" w:afterLines="50"/>
              <w:jc w:val="center"/>
              <w:rPr>
                <w:rFonts w:eastAsia="宋体"/>
                <w:color w:val="FF0000"/>
                <w:szCs w:val="20"/>
              </w:rPr>
            </w:pPr>
            <w:r w:rsidRPr="00A244FD">
              <w:rPr>
                <w:rFonts w:eastAsia="宋体" w:hint="eastAsia"/>
                <w:color w:val="FF0000"/>
                <w:szCs w:val="20"/>
              </w:rPr>
              <w:t>&lt;Unchanged part omitted&gt;</w:t>
            </w:r>
          </w:p>
          <w:p w14:paraId="02C40EC8" w14:textId="77777777" w:rsidR="000D0682" w:rsidRDefault="000D0682" w:rsidP="009E4C89">
            <w:pPr>
              <w:rPr>
                <w:rFonts w:eastAsia="宋体"/>
              </w:rPr>
            </w:pPr>
            <w:r>
              <w:rPr>
                <w:rFonts w:eastAsia="宋体"/>
              </w:rPr>
              <w:t>S</w:t>
            </w:r>
            <w:r>
              <w:rPr>
                <w:rFonts w:eastAsia="宋体" w:hint="eastAsia"/>
              </w:rPr>
              <w:t xml:space="preserve">et </w:t>
            </w:r>
            <m:oMath>
              <m:r>
                <w:rPr>
                  <w:rFonts w:ascii="Cambria Math" w:eastAsia="宋体" w:hAnsi="Cambria Math"/>
                </w:rPr>
                <m:t>c=0</m:t>
              </m:r>
            </m:oMath>
            <w:r>
              <w:rPr>
                <w:rFonts w:eastAsia="宋体"/>
              </w:rPr>
              <w:t xml:space="preserve"> – serving cell index in the set of serving cells</w:t>
            </w:r>
          </w:p>
          <w:p w14:paraId="3677C0EF" w14:textId="77777777" w:rsidR="000D0682" w:rsidRDefault="000D0682" w:rsidP="009E4C89">
            <w:pPr>
              <w:rPr>
                <w:rFonts w:eastAsia="宋体"/>
              </w:rPr>
            </w:pPr>
            <w:r>
              <w:rPr>
                <w:rFonts w:eastAsia="宋体"/>
              </w:rPr>
              <w:t>S</w:t>
            </w:r>
            <w:r>
              <w:rPr>
                <w:rFonts w:eastAsia="宋体" w:hint="eastAsia"/>
              </w:rPr>
              <w:t xml:space="preserve">et </w:t>
            </w:r>
            <m:oMath>
              <m:r>
                <w:rPr>
                  <w:rFonts w:ascii="Cambria Math" w:eastAsia="宋体" w:hAnsi="Cambria Math"/>
                </w:rPr>
                <m:t>h=0</m:t>
              </m:r>
            </m:oMath>
            <w:r>
              <w:rPr>
                <w:rFonts w:eastAsia="宋体"/>
              </w:rPr>
              <w:t xml:space="preserve"> – HARQ process number index in the set of numbers of HARQ processes</w:t>
            </w:r>
          </w:p>
          <w:p w14:paraId="2B316619" w14:textId="77777777" w:rsidR="000D0682" w:rsidRDefault="000D0682" w:rsidP="009E4C89">
            <w:pPr>
              <w:rPr>
                <w:rFonts w:eastAsia="宋体"/>
              </w:rPr>
            </w:pPr>
            <w:r>
              <w:rPr>
                <w:rFonts w:eastAsia="宋体"/>
              </w:rPr>
              <w:t>S</w:t>
            </w:r>
            <w:r>
              <w:rPr>
                <w:rFonts w:eastAsia="宋体" w:hint="eastAsia"/>
              </w:rPr>
              <w:t xml:space="preserve">et </w:t>
            </w:r>
            <m:oMath>
              <m:r>
                <w:rPr>
                  <w:rFonts w:ascii="Cambria Math" w:eastAsia="宋体" w:hAnsi="Cambria Math"/>
                </w:rPr>
                <m:t>t=0</m:t>
              </m:r>
            </m:oMath>
            <w:r>
              <w:rPr>
                <w:rFonts w:eastAsia="宋体"/>
              </w:rPr>
              <w:t xml:space="preserve"> – TB index</w:t>
            </w:r>
          </w:p>
          <w:p w14:paraId="21268C53" w14:textId="77777777" w:rsidR="000D0682" w:rsidRDefault="000D0682" w:rsidP="009E4C89">
            <w:pPr>
              <w:rPr>
                <w:rFonts w:eastAsia="宋体"/>
              </w:rPr>
            </w:pPr>
            <w:r>
              <w:rPr>
                <w:rFonts w:eastAsia="宋体"/>
              </w:rPr>
              <w:t>S</w:t>
            </w:r>
            <w:r>
              <w:rPr>
                <w:rFonts w:eastAsia="宋体" w:hint="eastAsia"/>
              </w:rPr>
              <w:t xml:space="preserve">et </w:t>
            </w:r>
            <m:oMath>
              <m:r>
                <w:rPr>
                  <w:rFonts w:ascii="Cambria Math" w:eastAsia="宋体" w:hAnsi="Cambria Math"/>
                </w:rPr>
                <m:t>g=0</m:t>
              </m:r>
            </m:oMath>
            <w:r>
              <w:rPr>
                <w:rFonts w:eastAsia="宋体"/>
              </w:rPr>
              <w:t xml:space="preserve"> – CBG index</w:t>
            </w:r>
          </w:p>
          <w:p w14:paraId="5EE20B51" w14:textId="77777777" w:rsidR="000D0682" w:rsidRDefault="000D0682" w:rsidP="009E4C89">
            <w:pPr>
              <w:rPr>
                <w:rFonts w:eastAsia="宋体"/>
              </w:rPr>
            </w:pPr>
            <w:r>
              <w:rPr>
                <w:rFonts w:eastAsia="宋体" w:hint="eastAsia"/>
              </w:rPr>
              <w:t xml:space="preserve">Set </w:t>
            </w:r>
            <m:oMath>
              <m:r>
                <w:rPr>
                  <w:rFonts w:ascii="Cambria Math" w:eastAsia="宋体" w:hAnsi="Cambria Math"/>
                </w:rPr>
                <m:t>j=0</m:t>
              </m:r>
            </m:oMath>
          </w:p>
          <w:p w14:paraId="20D900FD" w14:textId="77777777" w:rsidR="000D0682" w:rsidRPr="009A2D85" w:rsidRDefault="000D0682" w:rsidP="009E4C89">
            <w:pPr>
              <w:ind w:left="568" w:hanging="284"/>
              <w:rPr>
                <w:rFonts w:eastAsia="宋体"/>
              </w:rPr>
            </w:pPr>
            <w:r w:rsidRPr="009A2D85">
              <w:rPr>
                <w:rFonts w:eastAsia="宋体"/>
              </w:rPr>
              <w:t xml:space="preserve">while </w:t>
            </w:r>
            <m:oMath>
              <m:sSubSup>
                <m:sSubSupPr>
                  <m:ctrlPr>
                    <w:rPr>
                      <w:rFonts w:ascii="Cambria Math" w:eastAsia="宋体" w:hAnsi="Cambria Math"/>
                      <w:i/>
                      <w:lang w:val="zh-CN"/>
                    </w:rPr>
                  </m:ctrlPr>
                </m:sSubSupPr>
                <m:e>
                  <m:r>
                    <w:rPr>
                      <w:rFonts w:ascii="Cambria Math" w:eastAsia="宋体" w:hAnsi="Cambria Math"/>
                      <w:lang w:val="zh-CN"/>
                    </w:rPr>
                    <m:t>c</m:t>
                  </m:r>
                  <m:r>
                    <w:rPr>
                      <w:rFonts w:ascii="Cambria Math" w:eastAsia="宋体" w:hAnsi="Cambria Math"/>
                    </w:rPr>
                    <m:t>&lt;</m:t>
                  </m:r>
                  <m:r>
                    <w:rPr>
                      <w:rFonts w:ascii="Cambria Math" w:eastAsia="宋体" w:hAnsi="Cambria Math"/>
                      <w:lang w:val="zh-CN"/>
                    </w:rPr>
                    <m:t>N</m:t>
                  </m:r>
                </m:e>
                <m:sub>
                  <m:r>
                    <m:rPr>
                      <m:sty m:val="p"/>
                    </m:rPr>
                    <w:rPr>
                      <w:rFonts w:ascii="Cambria Math" w:eastAsia="宋体" w:hAnsi="Cambria Math"/>
                    </w:rPr>
                    <m:t>cells</m:t>
                  </m:r>
                </m:sub>
                <m:sup>
                  <m:r>
                    <m:rPr>
                      <m:sty m:val="p"/>
                    </m:rPr>
                    <w:rPr>
                      <w:rFonts w:ascii="Cambria Math" w:eastAsia="宋体" w:hAnsi="Cambria Math"/>
                    </w:rPr>
                    <m:t>DL</m:t>
                  </m:r>
                </m:sup>
              </m:sSubSup>
            </m:oMath>
          </w:p>
          <w:p w14:paraId="4007A63A" w14:textId="77777777" w:rsidR="000D0682" w:rsidRPr="009A2D85" w:rsidRDefault="000D0682" w:rsidP="009E4C89">
            <w:pPr>
              <w:ind w:left="851" w:hanging="284"/>
              <w:rPr>
                <w:rFonts w:eastAsia="宋体"/>
              </w:rPr>
            </w:pPr>
            <w:r w:rsidRPr="009A2D85">
              <w:rPr>
                <w:rFonts w:eastAsia="宋体"/>
              </w:rPr>
              <w:t xml:space="preserve">while </w:t>
            </w:r>
            <m:oMath>
              <m:r>
                <w:rPr>
                  <w:rFonts w:ascii="Cambria Math" w:eastAsia="宋体" w:hAnsi="Cambria Math"/>
                </w:rPr>
                <m:t>h&lt;</m:t>
              </m:r>
              <m:sSubSup>
                <m:sSubSupPr>
                  <m:ctrlPr>
                    <w:rPr>
                      <w:rFonts w:ascii="Cambria Math" w:eastAsia="宋体" w:hAnsi="Cambria Math"/>
                      <w:i/>
                      <w:lang w:val="zh-CN"/>
                    </w:rPr>
                  </m:ctrlPr>
                </m:sSubSupPr>
                <m:e>
                  <m:r>
                    <w:rPr>
                      <w:rFonts w:ascii="Cambria Math" w:eastAsia="宋体" w:hAnsi="Cambria Math"/>
                      <w:lang w:val="zh-CN"/>
                    </w:rPr>
                    <m:t>N</m:t>
                  </m:r>
                </m:e>
                <m:sub>
                  <m:r>
                    <m:rPr>
                      <m:sty m:val="p"/>
                    </m:rPr>
                    <w:rPr>
                      <w:rFonts w:ascii="Cambria Math" w:eastAsia="宋体" w:hAnsi="Cambria Math"/>
                    </w:rPr>
                    <m:t>HARQ,</m:t>
                  </m:r>
                  <m:r>
                    <w:rPr>
                      <w:rFonts w:ascii="Cambria Math" w:eastAsia="宋体" w:hAnsi="Cambria Math"/>
                      <w:lang w:val="zh-CN"/>
                    </w:rPr>
                    <m:t>c</m:t>
                  </m:r>
                </m:sub>
                <m:sup>
                  <m:r>
                    <m:rPr>
                      <m:sty m:val="p"/>
                    </m:rPr>
                    <w:rPr>
                      <w:rFonts w:ascii="Cambria Math" w:eastAsia="宋体" w:hAnsi="Cambria Math"/>
                    </w:rPr>
                    <m:t>DL</m:t>
                  </m:r>
                </m:sup>
              </m:sSubSup>
            </m:oMath>
          </w:p>
          <w:p w14:paraId="0080E161" w14:textId="77777777" w:rsidR="000D0682" w:rsidRDefault="000D0682" w:rsidP="009E4C89">
            <w:pPr>
              <w:ind w:left="851"/>
              <w:rPr>
                <w:rFonts w:eastAsia="宋体"/>
              </w:rPr>
            </w:pPr>
            <w:r>
              <w:rPr>
                <w:rFonts w:eastAsia="宋体"/>
              </w:rPr>
              <w:t xml:space="preserve">if </w:t>
            </w:r>
            <w:r>
              <w:rPr>
                <w:rFonts w:eastAsia="宋体"/>
                <w:i/>
                <w:iCs/>
              </w:rPr>
              <w:t>downlinkHARQ-FeedbackDisabled</w:t>
            </w:r>
            <w:r>
              <w:rPr>
                <w:rFonts w:eastAsia="宋体"/>
              </w:rPr>
              <w:t xml:space="preserve"> is not provided, or is provided and indicates enabled HARQ-ACK information for </w:t>
            </w:r>
            <m:oMath>
              <m:r>
                <w:rPr>
                  <w:rFonts w:ascii="Cambria Math" w:eastAsia="宋体" w:hAnsi="Cambria Math"/>
                </w:rPr>
                <m:t>h</m:t>
              </m:r>
            </m:oMath>
            <w:r>
              <w:rPr>
                <w:rFonts w:eastAsia="宋体"/>
              </w:rPr>
              <w:t xml:space="preserve">, or </w:t>
            </w:r>
            <w:r>
              <w:rPr>
                <w:rFonts w:eastAsia="宋体"/>
                <w:i/>
                <w:iCs/>
              </w:rPr>
              <w:t>HARQ-feedbackEnablingforSPSactive</w:t>
            </w:r>
            <w:r>
              <w:rPr>
                <w:rFonts w:eastAsia="宋体"/>
              </w:rPr>
              <w:t xml:space="preserve"> is provided and enabled and </w:t>
            </w:r>
            <m:oMath>
              <m:r>
                <w:rPr>
                  <w:rFonts w:ascii="Cambria Math" w:eastAsia="宋体" w:hAnsi="Cambria Math"/>
                </w:rPr>
                <m:t>h</m:t>
              </m:r>
            </m:oMath>
            <w:r>
              <w:rPr>
                <w:rFonts w:eastAsia="宋体"/>
              </w:rPr>
              <w:t xml:space="preserve"> corresponds to a transport block in a first SPS PDSCH reception after an activation of SPS PDSCH receptions</w:t>
            </w:r>
          </w:p>
          <w:p w14:paraId="6B5305B3" w14:textId="77777777" w:rsidR="000D0682" w:rsidRDefault="000D0682" w:rsidP="009E4C89">
            <w:pPr>
              <w:ind w:left="1418" w:hanging="284"/>
              <w:rPr>
                <w:rFonts w:eastAsia="宋体"/>
              </w:rPr>
            </w:pPr>
            <w:r>
              <w:rPr>
                <w:rFonts w:eastAsia="宋体"/>
              </w:rPr>
              <w:t xml:space="preserve">if </w:t>
            </w:r>
            <m:oMath>
              <m:sSub>
                <m:sSubPr>
                  <m:ctrlPr>
                    <w:rPr>
                      <w:rFonts w:ascii="Cambria Math" w:eastAsia="宋体" w:hAnsi="Cambria Math"/>
                    </w:rPr>
                  </m:ctrlPr>
                </m:sSubPr>
                <m:e>
                  <m:r>
                    <w:rPr>
                      <w:rFonts w:ascii="Cambria Math" w:eastAsia="宋体" w:hAnsi="Cambria Math"/>
                    </w:rPr>
                    <m:t>NDI</m:t>
                  </m:r>
                </m:e>
                <m:sub>
                  <m:r>
                    <m:rPr>
                      <m:sty m:val="p"/>
                    </m:rPr>
                    <w:rPr>
                      <w:rFonts w:ascii="Cambria Math" w:eastAsia="宋体" w:hAnsi="Cambria Math"/>
                    </w:rPr>
                    <m:t>HARQ</m:t>
                  </m:r>
                </m:sub>
              </m:sSub>
              <m:r>
                <m:rPr>
                  <m:sty m:val="p"/>
                </m:rPr>
                <w:rPr>
                  <w:rFonts w:ascii="Cambria Math" w:eastAsia="宋体" w:hAnsi="Cambria Math"/>
                </w:rPr>
                <m:t>=0</m:t>
              </m:r>
            </m:oMath>
          </w:p>
          <w:p w14:paraId="6B0E9E76" w14:textId="77777777" w:rsidR="000D0682" w:rsidRDefault="000D0682" w:rsidP="009E4C89">
            <w:pPr>
              <w:ind w:left="1702" w:hanging="284"/>
              <w:rPr>
                <w:rFonts w:eastAsia="宋体"/>
              </w:rPr>
            </w:pPr>
            <w:r>
              <w:rPr>
                <w:rFonts w:eastAsia="宋体"/>
              </w:rPr>
              <w:t xml:space="preserve">if </w:t>
            </w:r>
            <m:oMath>
              <m:sSubSup>
                <m:sSubSupPr>
                  <m:ctrlPr>
                    <w:rPr>
                      <w:rFonts w:ascii="Cambria Math" w:eastAsia="宋体" w:hAnsi="Cambria Math"/>
                      <w:i/>
                    </w:rPr>
                  </m:ctrlPr>
                </m:sSubSupPr>
                <m:e>
                  <m:r>
                    <w:rPr>
                      <w:rFonts w:ascii="Cambria Math" w:eastAsia="宋体" w:hAnsi="Cambria Math"/>
                    </w:rPr>
                    <m:t>N</m:t>
                  </m:r>
                </m:e>
                <m:sub>
                  <m:r>
                    <m:rPr>
                      <m:sty m:val="p"/>
                    </m:rPr>
                    <w:rPr>
                      <w:rFonts w:ascii="Cambria Math" w:eastAsia="宋体" w:hAnsi="Cambria Math"/>
                    </w:rPr>
                    <m:t>HARQ-ACK,</m:t>
                  </m:r>
                  <m:r>
                    <w:rPr>
                      <w:rFonts w:ascii="Cambria Math" w:eastAsia="宋体" w:hAnsi="Cambria Math"/>
                    </w:rPr>
                    <m:t>c</m:t>
                  </m:r>
                </m:sub>
                <m:sup>
                  <m:r>
                    <m:rPr>
                      <m:sty m:val="p"/>
                    </m:rPr>
                    <w:rPr>
                      <w:rFonts w:ascii="Cambria Math" w:eastAsia="宋体" w:hAnsi="Cambria Math"/>
                    </w:rPr>
                    <m:t>CBG/TB,max</m:t>
                  </m:r>
                </m:sup>
              </m:sSubSup>
              <m:r>
                <w:rPr>
                  <w:rFonts w:ascii="Cambria Math" w:eastAsia="宋体" w:hAnsi="Cambria Math"/>
                </w:rPr>
                <m:t>&gt;0</m:t>
              </m:r>
            </m:oMath>
          </w:p>
          <w:p w14:paraId="2AE1F29B" w14:textId="77777777" w:rsidR="000D0682" w:rsidRDefault="000D0682" w:rsidP="009E4C89">
            <w:pPr>
              <w:ind w:left="1701"/>
              <w:rPr>
                <w:rFonts w:eastAsia="宋体"/>
              </w:rPr>
            </w:pPr>
            <w:r>
              <w:rPr>
                <w:rFonts w:eastAsia="宋体"/>
              </w:rPr>
              <w:t xml:space="preserve">while </w:t>
            </w:r>
            <m:oMath>
              <m:r>
                <w:rPr>
                  <w:rFonts w:ascii="Cambria Math" w:eastAsia="宋体" w:hAnsi="Cambria Math"/>
                </w:rPr>
                <m:t>t&lt;</m:t>
              </m:r>
              <m:sSubSup>
                <m:sSubSupPr>
                  <m:ctrlPr>
                    <w:rPr>
                      <w:rFonts w:ascii="Cambria Math" w:eastAsia="宋体" w:hAnsi="Cambria Math"/>
                      <w:i/>
                    </w:rPr>
                  </m:ctrlPr>
                </m:sSubSupPr>
                <m:e>
                  <m:r>
                    <w:rPr>
                      <w:rFonts w:ascii="Cambria Math" w:eastAsia="宋体" w:hAnsi="Cambria Math"/>
                    </w:rPr>
                    <m:t>N</m:t>
                  </m:r>
                </m:e>
                <m:sub>
                  <m:r>
                    <m:rPr>
                      <m:sty m:val="p"/>
                    </m:rPr>
                    <w:rPr>
                      <w:rFonts w:ascii="Cambria Math" w:eastAsia="宋体" w:hAnsi="Cambria Math"/>
                    </w:rPr>
                    <m:t>TB,</m:t>
                  </m:r>
                  <m:r>
                    <w:rPr>
                      <w:rFonts w:ascii="Cambria Math" w:eastAsia="宋体" w:hAnsi="Cambria Math"/>
                    </w:rPr>
                    <m:t>c</m:t>
                  </m:r>
                </m:sub>
                <m:sup>
                  <m:r>
                    <m:rPr>
                      <m:sty m:val="p"/>
                    </m:rPr>
                    <w:rPr>
                      <w:rFonts w:ascii="Cambria Math" w:eastAsia="宋体" w:hAnsi="Cambria Math"/>
                    </w:rPr>
                    <m:t>DL</m:t>
                  </m:r>
                </m:sup>
              </m:sSubSup>
            </m:oMath>
          </w:p>
          <w:p w14:paraId="3924E0C7" w14:textId="77777777" w:rsidR="000D0682" w:rsidRDefault="000D0682" w:rsidP="009E4C89">
            <w:pPr>
              <w:ind w:left="1985"/>
              <w:rPr>
                <w:rFonts w:eastAsia="宋体"/>
              </w:rPr>
            </w:pPr>
            <w:r>
              <w:rPr>
                <w:rFonts w:eastAsia="宋体"/>
              </w:rPr>
              <w:t xml:space="preserve">while </w:t>
            </w:r>
            <m:oMath>
              <m:r>
                <w:rPr>
                  <w:rFonts w:ascii="Cambria Math" w:eastAsia="宋体" w:hAnsi="Cambria Math"/>
                </w:rPr>
                <m:t>g&lt;</m:t>
              </m:r>
              <m:sSubSup>
                <m:sSubSupPr>
                  <m:ctrlPr>
                    <w:rPr>
                      <w:rFonts w:ascii="Cambria Math" w:eastAsia="宋体" w:hAnsi="Cambria Math"/>
                      <w:i/>
                    </w:rPr>
                  </m:ctrlPr>
                </m:sSubSupPr>
                <m:e>
                  <m:r>
                    <w:rPr>
                      <w:rFonts w:ascii="Cambria Math" w:eastAsia="宋体" w:hAnsi="Cambria Math"/>
                    </w:rPr>
                    <m:t>N</m:t>
                  </m:r>
                </m:e>
                <m:sub>
                  <m:r>
                    <m:rPr>
                      <m:sty m:val="p"/>
                    </m:rPr>
                    <w:rPr>
                      <w:rFonts w:ascii="Cambria Math" w:eastAsia="宋体" w:hAnsi="Cambria Math"/>
                    </w:rPr>
                    <m:t>HARQ-ACK,</m:t>
                  </m:r>
                  <m:r>
                    <w:rPr>
                      <w:rFonts w:ascii="Cambria Math" w:eastAsia="宋体" w:hAnsi="Cambria Math"/>
                    </w:rPr>
                    <m:t>c</m:t>
                  </m:r>
                </m:sub>
                <m:sup>
                  <m:r>
                    <m:rPr>
                      <m:sty m:val="p"/>
                    </m:rPr>
                    <w:rPr>
                      <w:rFonts w:ascii="Cambria Math" w:eastAsia="宋体" w:hAnsi="Cambria Math"/>
                    </w:rPr>
                    <m:t>CBG/TB,max</m:t>
                  </m:r>
                </m:sup>
              </m:sSubSup>
            </m:oMath>
          </w:p>
          <w:p w14:paraId="56CFFC2C" w14:textId="77777777" w:rsidR="000D0682" w:rsidRDefault="00684A28" w:rsidP="009E4C89">
            <w:pPr>
              <w:ind w:left="2552" w:hanging="284"/>
              <w:rPr>
                <w:rFonts w:eastAsia="宋体"/>
              </w:rPr>
            </w:pPr>
            <m:oMath>
              <m:sSubSup>
                <m:sSubSupPr>
                  <m:ctrlPr>
                    <w:rPr>
                      <w:rFonts w:ascii="Cambria Math" w:eastAsia="宋体" w:hAnsi="Cambria Math"/>
                      <w:i/>
                    </w:rPr>
                  </m:ctrlPr>
                </m:sSubSupPr>
                <m:e>
                  <m:acc>
                    <m:accPr>
                      <m:chr m:val="̃"/>
                      <m:ctrlPr>
                        <w:rPr>
                          <w:rFonts w:ascii="Cambria Math" w:eastAsia="宋体" w:hAnsi="Cambria Math"/>
                          <w:i/>
                        </w:rPr>
                      </m:ctrlPr>
                    </m:accPr>
                    <m:e>
                      <m:r>
                        <w:rPr>
                          <w:rFonts w:ascii="Cambria Math" w:eastAsia="宋体" w:hAnsi="Cambria Math"/>
                        </w:rPr>
                        <m:t>o</m:t>
                      </m:r>
                    </m:e>
                  </m:acc>
                </m:e>
                <m:sub>
                  <m:r>
                    <w:rPr>
                      <w:rFonts w:ascii="Cambria Math" w:eastAsia="宋体" w:hAnsi="Cambria Math"/>
                    </w:rPr>
                    <m:t>j</m:t>
                  </m:r>
                </m:sub>
                <m:sup>
                  <m:r>
                    <w:rPr>
                      <w:rFonts w:ascii="Cambria Math" w:eastAsia="宋体" w:hAnsi="Cambria Math"/>
                    </w:rPr>
                    <m:t>ACK</m:t>
                  </m:r>
                </m:sup>
              </m:sSubSup>
            </m:oMath>
            <w:r w:rsidR="000D0682">
              <w:rPr>
                <w:rFonts w:eastAsia="宋体"/>
              </w:rPr>
              <w:t xml:space="preserve">= HARQ-ACK information bit for CBG </w:t>
            </w:r>
            <m:oMath>
              <m:r>
                <w:rPr>
                  <w:rFonts w:ascii="Cambria Math" w:eastAsia="宋体" w:hAnsi="Cambria Math"/>
                </w:rPr>
                <m:t>g</m:t>
              </m:r>
            </m:oMath>
            <w:r w:rsidR="000D0682">
              <w:rPr>
                <w:rFonts w:eastAsia="宋体"/>
              </w:rPr>
              <w:t xml:space="preserve"> of TB </w:t>
            </w:r>
            <m:oMath>
              <m:r>
                <w:rPr>
                  <w:rFonts w:ascii="Cambria Math" w:eastAsia="宋体" w:hAnsi="Cambria Math"/>
                </w:rPr>
                <m:t>t</m:t>
              </m:r>
            </m:oMath>
            <w:r w:rsidR="000D0682">
              <w:rPr>
                <w:rFonts w:eastAsia="宋体"/>
              </w:rPr>
              <w:t xml:space="preserve"> for HARQ process number index </w:t>
            </w:r>
            <m:oMath>
              <m:r>
                <w:rPr>
                  <w:rFonts w:ascii="Cambria Math" w:eastAsia="宋体" w:hAnsi="Cambria Math"/>
                </w:rPr>
                <m:t>h</m:t>
              </m:r>
            </m:oMath>
            <w:r w:rsidR="000D0682">
              <w:rPr>
                <w:rFonts w:eastAsia="宋体"/>
              </w:rPr>
              <w:t xml:space="preserve"> in the set of numbers of HARQ processes of serving cell </w:t>
            </w:r>
            <m:oMath>
              <m:r>
                <w:rPr>
                  <w:rFonts w:ascii="Cambria Math" w:eastAsia="宋体" w:hAnsi="Cambria Math"/>
                </w:rPr>
                <m:t>c</m:t>
              </m:r>
            </m:oMath>
            <w:r w:rsidR="000D0682">
              <w:rPr>
                <w:rFonts w:eastAsia="宋体"/>
              </w:rPr>
              <w:t>, if any</w:t>
            </w:r>
            <w:r w:rsidR="000D0682">
              <w:rPr>
                <w:rFonts w:eastAsia="宋体"/>
                <w:color w:val="FF0000"/>
                <w:u w:val="single"/>
              </w:rPr>
              <w:t xml:space="preserve">, regardless of the value of </w:t>
            </w:r>
            <w:r w:rsidR="000D0682">
              <w:rPr>
                <w:rFonts w:eastAsia="宋体" w:hint="eastAsia"/>
                <w:color w:val="FF0000"/>
                <w:u w:val="single"/>
              </w:rPr>
              <w:t>e</w:t>
            </w:r>
            <w:r w:rsidR="000D0682">
              <w:rPr>
                <w:rFonts w:eastAsia="宋体"/>
                <w:color w:val="FF0000"/>
                <w:u w:val="single"/>
              </w:rPr>
              <w:t xml:space="preserve">nabling/disabling HARQ-ACK feedback indication field in the DCI, or whether </w:t>
            </w:r>
            <w:r w:rsidR="000D0682">
              <w:rPr>
                <w:rFonts w:eastAsia="宋体"/>
                <w:i/>
                <w:color w:val="FF0000"/>
                <w:u w:val="single"/>
              </w:rPr>
              <w:t>harq-FeedbackEnablerMulticast</w:t>
            </w:r>
            <w:r w:rsidR="000D0682">
              <w:rPr>
                <w:rFonts w:eastAsia="宋体"/>
                <w:color w:val="FF0000"/>
                <w:u w:val="single"/>
              </w:rPr>
              <w:t xml:space="preserve"> is provided</w:t>
            </w:r>
            <w:r w:rsidR="000D0682">
              <w:rPr>
                <w:rFonts w:eastAsia="宋体"/>
              </w:rPr>
              <w:t xml:space="preserve">; else, </w:t>
            </w:r>
            <m:oMath>
              <m:sSubSup>
                <m:sSubSupPr>
                  <m:ctrlPr>
                    <w:rPr>
                      <w:rFonts w:ascii="Cambria Math" w:eastAsia="宋体" w:hAnsi="Cambria Math"/>
                      <w:i/>
                    </w:rPr>
                  </m:ctrlPr>
                </m:sSubSupPr>
                <m:e>
                  <m:acc>
                    <m:accPr>
                      <m:chr m:val="̃"/>
                      <m:ctrlPr>
                        <w:rPr>
                          <w:rFonts w:ascii="Cambria Math" w:eastAsia="宋体" w:hAnsi="Cambria Math"/>
                          <w:i/>
                        </w:rPr>
                      </m:ctrlPr>
                    </m:accPr>
                    <m:e>
                      <m:r>
                        <w:rPr>
                          <w:rFonts w:ascii="Cambria Math" w:eastAsia="宋体" w:hAnsi="Cambria Math"/>
                        </w:rPr>
                        <m:t>o</m:t>
                      </m:r>
                    </m:e>
                  </m:acc>
                </m:e>
                <m:sub>
                  <m:r>
                    <w:rPr>
                      <w:rFonts w:ascii="Cambria Math" w:eastAsia="宋体" w:hAnsi="Cambria Math"/>
                    </w:rPr>
                    <m:t>j</m:t>
                  </m:r>
                </m:sub>
                <m:sup>
                  <m:r>
                    <w:rPr>
                      <w:rFonts w:ascii="Cambria Math" w:eastAsia="宋体" w:hAnsi="Cambria Math"/>
                    </w:rPr>
                    <m:t>ACK</m:t>
                  </m:r>
                </m:sup>
              </m:sSubSup>
              <m:r>
                <w:rPr>
                  <w:rFonts w:ascii="Cambria Math" w:eastAsia="宋体" w:hAnsi="Cambria Math"/>
                </w:rPr>
                <m:t>=0</m:t>
              </m:r>
            </m:oMath>
          </w:p>
          <w:p w14:paraId="040A0193" w14:textId="77777777" w:rsidR="000D0682" w:rsidRDefault="000D0682" w:rsidP="009E4C89">
            <w:pPr>
              <w:ind w:left="2552" w:hanging="284"/>
              <w:rPr>
                <w:rFonts w:eastAsia="宋体"/>
              </w:rPr>
            </w:pPr>
            <m:oMath>
              <m:r>
                <w:rPr>
                  <w:rFonts w:ascii="Cambria Math" w:eastAsia="宋体" w:hAnsi="Cambria Math"/>
                </w:rPr>
                <m:t>j=j+1</m:t>
              </m:r>
            </m:oMath>
            <w:r>
              <w:rPr>
                <w:rFonts w:eastAsia="宋体"/>
              </w:rPr>
              <w:t xml:space="preserve"> </w:t>
            </w:r>
          </w:p>
          <w:p w14:paraId="0EEB12DC" w14:textId="77777777" w:rsidR="000D0682" w:rsidRDefault="000D0682" w:rsidP="009E4C89">
            <w:pPr>
              <w:ind w:left="2552" w:hanging="284"/>
              <w:rPr>
                <w:rFonts w:eastAsia="宋体"/>
              </w:rPr>
            </w:pPr>
            <m:oMath>
              <m:r>
                <w:rPr>
                  <w:rFonts w:ascii="Cambria Math" w:eastAsia="宋体" w:hAnsi="Cambria Math"/>
                </w:rPr>
                <m:t>g=g+1</m:t>
              </m:r>
            </m:oMath>
            <w:r>
              <w:rPr>
                <w:rFonts w:eastAsia="宋体"/>
              </w:rPr>
              <w:t xml:space="preserve"> </w:t>
            </w:r>
          </w:p>
          <w:p w14:paraId="6B3F4D13" w14:textId="77777777" w:rsidR="000D0682" w:rsidRDefault="000D0682" w:rsidP="009E4C89">
            <w:pPr>
              <w:ind w:left="1985"/>
              <w:rPr>
                <w:rFonts w:eastAsia="宋体"/>
              </w:rPr>
            </w:pPr>
            <w:r>
              <w:rPr>
                <w:rFonts w:eastAsia="宋体"/>
              </w:rPr>
              <w:t>end while</w:t>
            </w:r>
          </w:p>
          <w:p w14:paraId="767CB2DB" w14:textId="77777777" w:rsidR="000D0682" w:rsidRDefault="00684A28" w:rsidP="009E4C89">
            <w:pPr>
              <w:ind w:left="1701" w:hanging="1"/>
              <w:rPr>
                <w:rFonts w:eastAsia="宋体"/>
              </w:rPr>
            </w:pPr>
            <m:oMath>
              <m:sSubSup>
                <m:sSubSupPr>
                  <m:ctrlPr>
                    <w:rPr>
                      <w:rFonts w:ascii="Cambria Math" w:eastAsia="宋体" w:hAnsi="Cambria Math"/>
                      <w:i/>
                    </w:rPr>
                  </m:ctrlPr>
                </m:sSubSupPr>
                <m:e>
                  <m:acc>
                    <m:accPr>
                      <m:chr m:val="̃"/>
                      <m:ctrlPr>
                        <w:rPr>
                          <w:rFonts w:ascii="Cambria Math" w:eastAsia="宋体" w:hAnsi="Cambria Math"/>
                          <w:i/>
                        </w:rPr>
                      </m:ctrlPr>
                    </m:accPr>
                    <m:e>
                      <m:r>
                        <w:rPr>
                          <w:rFonts w:ascii="Cambria Math" w:eastAsia="宋体" w:hAnsi="Cambria Math"/>
                        </w:rPr>
                        <m:t>o</m:t>
                      </m:r>
                    </m:e>
                  </m:acc>
                </m:e>
                <m:sub>
                  <m:r>
                    <w:rPr>
                      <w:rFonts w:ascii="Cambria Math" w:eastAsia="宋体" w:hAnsi="Cambria Math"/>
                    </w:rPr>
                    <m:t>j</m:t>
                  </m:r>
                </m:sub>
                <m:sup>
                  <m:r>
                    <w:rPr>
                      <w:rFonts w:ascii="Cambria Math" w:eastAsia="宋体" w:hAnsi="Cambria Math"/>
                    </w:rPr>
                    <m:t>ACK</m:t>
                  </m:r>
                </m:sup>
              </m:sSubSup>
            </m:oMath>
            <w:r w:rsidR="000D0682">
              <w:rPr>
                <w:rFonts w:eastAsia="宋体"/>
              </w:rPr>
              <w:t xml:space="preserve">= NDI value indicated in the DCI format corresponding to the HARQ-ACK information bit(s) for TB </w:t>
            </w:r>
            <m:oMath>
              <m:r>
                <w:rPr>
                  <w:rFonts w:ascii="Cambria Math" w:eastAsia="宋体" w:hAnsi="Cambria Math"/>
                </w:rPr>
                <m:t>t</m:t>
              </m:r>
            </m:oMath>
            <w:r w:rsidR="000D0682">
              <w:rPr>
                <w:rFonts w:eastAsia="宋体"/>
              </w:rPr>
              <w:t xml:space="preserve"> for HARQ process number index </w:t>
            </w:r>
            <m:oMath>
              <m:r>
                <w:rPr>
                  <w:rFonts w:ascii="Cambria Math" w:eastAsia="宋体" w:hAnsi="Cambria Math"/>
                </w:rPr>
                <m:t>h</m:t>
              </m:r>
            </m:oMath>
            <w:r w:rsidR="000D0682">
              <w:rPr>
                <w:rFonts w:eastAsia="宋体"/>
              </w:rPr>
              <w:t xml:space="preserve"> in the set of numbers of HARQ processes on serving cell </w:t>
            </w:r>
            <m:oMath>
              <m:r>
                <w:rPr>
                  <w:rFonts w:ascii="Cambria Math" w:eastAsia="宋体" w:hAnsi="Cambria Math"/>
                </w:rPr>
                <m:t>c</m:t>
              </m:r>
            </m:oMath>
            <w:r w:rsidR="000D0682">
              <w:rPr>
                <w:rFonts w:eastAsia="宋体"/>
              </w:rPr>
              <w:t xml:space="preserve">, if any; else, </w:t>
            </w:r>
            <m:oMath>
              <m:sSubSup>
                <m:sSubSupPr>
                  <m:ctrlPr>
                    <w:rPr>
                      <w:rFonts w:ascii="Cambria Math" w:eastAsia="宋体" w:hAnsi="Cambria Math"/>
                      <w:i/>
                    </w:rPr>
                  </m:ctrlPr>
                </m:sSubSupPr>
                <m:e>
                  <m:acc>
                    <m:accPr>
                      <m:chr m:val="̃"/>
                      <m:ctrlPr>
                        <w:rPr>
                          <w:rFonts w:ascii="Cambria Math" w:eastAsia="宋体" w:hAnsi="Cambria Math"/>
                          <w:i/>
                        </w:rPr>
                      </m:ctrlPr>
                    </m:accPr>
                    <m:e>
                      <m:r>
                        <w:rPr>
                          <w:rFonts w:ascii="Cambria Math" w:eastAsia="宋体" w:hAnsi="Cambria Math"/>
                        </w:rPr>
                        <m:t>o</m:t>
                      </m:r>
                    </m:e>
                  </m:acc>
                </m:e>
                <m:sub>
                  <m:r>
                    <w:rPr>
                      <w:rFonts w:ascii="Cambria Math" w:eastAsia="宋体" w:hAnsi="Cambria Math"/>
                    </w:rPr>
                    <m:t>j</m:t>
                  </m:r>
                </m:sub>
                <m:sup>
                  <m:r>
                    <w:rPr>
                      <w:rFonts w:ascii="Cambria Math" w:eastAsia="宋体" w:hAnsi="Cambria Math"/>
                    </w:rPr>
                    <m:t>ACK</m:t>
                  </m:r>
                </m:sup>
              </m:sSubSup>
              <m:r>
                <w:rPr>
                  <w:rFonts w:ascii="Cambria Math" w:eastAsia="宋体" w:hAnsi="Cambria Math"/>
                </w:rPr>
                <m:t>=0</m:t>
              </m:r>
            </m:oMath>
          </w:p>
          <w:p w14:paraId="28E67D90" w14:textId="77777777" w:rsidR="000D0682" w:rsidRDefault="000D0682" w:rsidP="009E4C89">
            <w:pPr>
              <w:ind w:left="1985" w:hanging="284"/>
              <w:rPr>
                <w:rFonts w:eastAsia="宋体"/>
              </w:rPr>
            </w:pPr>
            <m:oMath>
              <m:r>
                <w:rPr>
                  <w:rFonts w:ascii="Cambria Math" w:eastAsia="宋体" w:hAnsi="Cambria Math"/>
                </w:rPr>
                <m:t>g=0</m:t>
              </m:r>
            </m:oMath>
            <w:r>
              <w:rPr>
                <w:rFonts w:eastAsia="宋体"/>
              </w:rPr>
              <w:t xml:space="preserve"> </w:t>
            </w:r>
          </w:p>
          <w:p w14:paraId="2D6BB67C" w14:textId="77777777" w:rsidR="000D0682" w:rsidRDefault="000D0682" w:rsidP="009E4C89">
            <w:pPr>
              <w:ind w:left="1985" w:hanging="284"/>
              <w:rPr>
                <w:rFonts w:eastAsia="宋体"/>
              </w:rPr>
            </w:pPr>
            <m:oMath>
              <m:r>
                <w:rPr>
                  <w:rFonts w:ascii="Cambria Math" w:eastAsia="宋体" w:hAnsi="Cambria Math"/>
                </w:rPr>
                <m:t>j=j+1</m:t>
              </m:r>
            </m:oMath>
            <w:r>
              <w:rPr>
                <w:rFonts w:eastAsia="宋体"/>
              </w:rPr>
              <w:t xml:space="preserve"> </w:t>
            </w:r>
          </w:p>
          <w:p w14:paraId="18447D3B" w14:textId="77777777" w:rsidR="000D0682" w:rsidRDefault="000D0682" w:rsidP="009E4C89">
            <w:pPr>
              <w:ind w:left="1985" w:hanging="284"/>
              <w:rPr>
                <w:rFonts w:eastAsia="宋体"/>
              </w:rPr>
            </w:pPr>
            <m:oMath>
              <m:r>
                <w:rPr>
                  <w:rFonts w:ascii="Cambria Math" w:eastAsia="宋体" w:hAnsi="Cambria Math"/>
                </w:rPr>
                <m:t>t=t+1</m:t>
              </m:r>
            </m:oMath>
            <w:r>
              <w:rPr>
                <w:rFonts w:eastAsia="宋体"/>
              </w:rPr>
              <w:t xml:space="preserve"> </w:t>
            </w:r>
          </w:p>
          <w:p w14:paraId="1684ED2B" w14:textId="77777777" w:rsidR="000D0682" w:rsidRDefault="000D0682" w:rsidP="009E4C89">
            <w:pPr>
              <w:ind w:left="1985" w:hanging="284"/>
              <w:rPr>
                <w:rFonts w:eastAsia="宋体"/>
              </w:rPr>
            </w:pPr>
            <w:r>
              <w:rPr>
                <w:rFonts w:eastAsia="宋体"/>
              </w:rPr>
              <w:t>end while</w:t>
            </w:r>
          </w:p>
          <w:p w14:paraId="048B4EF6" w14:textId="77777777" w:rsidR="000D0682" w:rsidRDefault="000D0682" w:rsidP="009E4C89">
            <w:pPr>
              <w:ind w:left="1702" w:hanging="284"/>
              <w:rPr>
                <w:rFonts w:eastAsia="宋体"/>
              </w:rPr>
            </w:pPr>
            <w:r>
              <w:rPr>
                <w:rFonts w:eastAsia="宋体"/>
              </w:rPr>
              <w:t>else</w:t>
            </w:r>
          </w:p>
          <w:p w14:paraId="6F60D9A7" w14:textId="77777777" w:rsidR="000D0682" w:rsidRDefault="000D0682" w:rsidP="009E4C89">
            <w:pPr>
              <w:ind w:left="1985" w:hanging="284"/>
              <w:rPr>
                <w:rFonts w:eastAsia="宋体"/>
              </w:rPr>
            </w:pPr>
            <w:r>
              <w:rPr>
                <w:rFonts w:eastAsia="宋体"/>
              </w:rPr>
              <w:t xml:space="preserve">while </w:t>
            </w:r>
            <m:oMath>
              <m:r>
                <w:rPr>
                  <w:rFonts w:ascii="Cambria Math" w:eastAsia="宋体" w:hAnsi="Cambria Math"/>
                </w:rPr>
                <m:t>t&lt;</m:t>
              </m:r>
              <m:sSubSup>
                <m:sSubSupPr>
                  <m:ctrlPr>
                    <w:rPr>
                      <w:rFonts w:ascii="Cambria Math" w:eastAsia="宋体" w:hAnsi="Cambria Math"/>
                      <w:i/>
                    </w:rPr>
                  </m:ctrlPr>
                </m:sSubSupPr>
                <m:e>
                  <m:r>
                    <w:rPr>
                      <w:rFonts w:ascii="Cambria Math" w:eastAsia="宋体" w:hAnsi="Cambria Math"/>
                    </w:rPr>
                    <m:t>N</m:t>
                  </m:r>
                </m:e>
                <m:sub>
                  <m:r>
                    <m:rPr>
                      <m:sty m:val="p"/>
                    </m:rPr>
                    <w:rPr>
                      <w:rFonts w:ascii="Cambria Math" w:eastAsia="宋体" w:hAnsi="Cambria Math"/>
                    </w:rPr>
                    <m:t>TB,</m:t>
                  </m:r>
                  <m:r>
                    <w:rPr>
                      <w:rFonts w:ascii="Cambria Math" w:eastAsia="宋体" w:hAnsi="Cambria Math"/>
                    </w:rPr>
                    <m:t>c</m:t>
                  </m:r>
                </m:sub>
                <m:sup>
                  <m:r>
                    <m:rPr>
                      <m:sty m:val="p"/>
                    </m:rPr>
                    <w:rPr>
                      <w:rFonts w:ascii="Cambria Math" w:eastAsia="宋体" w:hAnsi="Cambria Math"/>
                    </w:rPr>
                    <m:t>DL</m:t>
                  </m:r>
                </m:sup>
              </m:sSubSup>
            </m:oMath>
          </w:p>
          <w:p w14:paraId="718AD4E6" w14:textId="77777777" w:rsidR="000D0682" w:rsidRDefault="00684A28" w:rsidP="009E4C89">
            <w:pPr>
              <w:ind w:left="1985"/>
              <w:rPr>
                <w:rFonts w:eastAsia="宋体"/>
              </w:rPr>
            </w:pPr>
            <m:oMath>
              <m:sSubSup>
                <m:sSubSupPr>
                  <m:ctrlPr>
                    <w:rPr>
                      <w:rFonts w:ascii="Cambria Math" w:eastAsia="宋体" w:hAnsi="Cambria Math"/>
                      <w:i/>
                    </w:rPr>
                  </m:ctrlPr>
                </m:sSubSupPr>
                <m:e>
                  <m:acc>
                    <m:accPr>
                      <m:chr m:val="̃"/>
                      <m:ctrlPr>
                        <w:rPr>
                          <w:rFonts w:ascii="Cambria Math" w:eastAsia="宋体" w:hAnsi="Cambria Math"/>
                          <w:i/>
                        </w:rPr>
                      </m:ctrlPr>
                    </m:accPr>
                    <m:e>
                      <m:r>
                        <w:rPr>
                          <w:rFonts w:ascii="Cambria Math" w:eastAsia="宋体" w:hAnsi="Cambria Math"/>
                        </w:rPr>
                        <m:t>o</m:t>
                      </m:r>
                    </m:e>
                  </m:acc>
                </m:e>
                <m:sub>
                  <m:r>
                    <w:rPr>
                      <w:rFonts w:ascii="Cambria Math" w:eastAsia="宋体" w:hAnsi="Cambria Math"/>
                    </w:rPr>
                    <m:t>j</m:t>
                  </m:r>
                </m:sub>
                <m:sup>
                  <m:r>
                    <w:rPr>
                      <w:rFonts w:ascii="Cambria Math" w:eastAsia="宋体" w:hAnsi="Cambria Math"/>
                    </w:rPr>
                    <m:t>ACK</m:t>
                  </m:r>
                </m:sup>
              </m:sSubSup>
            </m:oMath>
            <w:r w:rsidR="000D0682">
              <w:rPr>
                <w:rFonts w:eastAsia="宋体"/>
              </w:rPr>
              <w:t xml:space="preserve">= HARQ-ACK information bit for TB </w:t>
            </w:r>
            <m:oMath>
              <m:r>
                <w:rPr>
                  <w:rFonts w:ascii="Cambria Math" w:eastAsia="宋体" w:hAnsi="Cambria Math"/>
                </w:rPr>
                <m:t>t</m:t>
              </m:r>
            </m:oMath>
            <w:r w:rsidR="000D0682">
              <w:rPr>
                <w:rFonts w:eastAsia="宋体"/>
              </w:rPr>
              <w:t xml:space="preserve"> for HARQ process index </w:t>
            </w:r>
            <m:oMath>
              <m:r>
                <w:rPr>
                  <w:rFonts w:ascii="Cambria Math" w:eastAsia="宋体" w:hAnsi="Cambria Math"/>
                </w:rPr>
                <m:t>h</m:t>
              </m:r>
            </m:oMath>
            <w:r w:rsidR="000D0682">
              <w:rPr>
                <w:rFonts w:eastAsia="宋体"/>
              </w:rPr>
              <w:t xml:space="preserve"> in the set of numbers of HARQ processes of serving cell </w:t>
            </w:r>
            <m:oMath>
              <m:r>
                <w:rPr>
                  <w:rFonts w:ascii="Cambria Math" w:eastAsia="宋体" w:hAnsi="Cambria Math"/>
                </w:rPr>
                <m:t>c</m:t>
              </m:r>
            </m:oMath>
            <w:r w:rsidR="000D0682">
              <w:rPr>
                <w:rFonts w:eastAsia="宋体"/>
              </w:rPr>
              <w:t>, if any</w:t>
            </w:r>
            <w:r w:rsidR="000D0682">
              <w:rPr>
                <w:rFonts w:eastAsia="宋体"/>
                <w:color w:val="FF0000"/>
                <w:u w:val="single"/>
              </w:rPr>
              <w:t xml:space="preserve">, regardless of the value of </w:t>
            </w:r>
            <w:r w:rsidR="000D0682">
              <w:rPr>
                <w:rFonts w:eastAsia="宋体" w:hint="eastAsia"/>
                <w:color w:val="FF0000"/>
                <w:u w:val="single"/>
              </w:rPr>
              <w:t>e</w:t>
            </w:r>
            <w:r w:rsidR="000D0682">
              <w:rPr>
                <w:rFonts w:eastAsia="宋体"/>
                <w:color w:val="FF0000"/>
                <w:u w:val="single"/>
              </w:rPr>
              <w:t xml:space="preserve">nabling/disabling HARQ-ACK feedback indication field in the DCI, or whether </w:t>
            </w:r>
            <w:r w:rsidR="000D0682">
              <w:rPr>
                <w:rFonts w:eastAsia="宋体"/>
                <w:i/>
                <w:color w:val="FF0000"/>
                <w:u w:val="single"/>
              </w:rPr>
              <w:t xml:space="preserve">harq-FeedbackEnablerMulticast </w:t>
            </w:r>
            <w:r w:rsidR="000D0682">
              <w:rPr>
                <w:rFonts w:eastAsia="宋体"/>
                <w:color w:val="FF0000"/>
                <w:u w:val="single"/>
              </w:rPr>
              <w:t>is provided</w:t>
            </w:r>
            <w:r w:rsidR="000D0682">
              <w:rPr>
                <w:rFonts w:eastAsia="宋体"/>
              </w:rPr>
              <w:t xml:space="preserve">; else, </w:t>
            </w:r>
            <m:oMath>
              <m:sSubSup>
                <m:sSubSupPr>
                  <m:ctrlPr>
                    <w:rPr>
                      <w:rFonts w:ascii="Cambria Math" w:eastAsia="宋体" w:hAnsi="Cambria Math"/>
                      <w:i/>
                    </w:rPr>
                  </m:ctrlPr>
                </m:sSubSupPr>
                <m:e>
                  <m:acc>
                    <m:accPr>
                      <m:chr m:val="̃"/>
                      <m:ctrlPr>
                        <w:rPr>
                          <w:rFonts w:ascii="Cambria Math" w:eastAsia="宋体" w:hAnsi="Cambria Math"/>
                          <w:i/>
                        </w:rPr>
                      </m:ctrlPr>
                    </m:accPr>
                    <m:e>
                      <m:r>
                        <w:rPr>
                          <w:rFonts w:ascii="Cambria Math" w:eastAsia="宋体" w:hAnsi="Cambria Math"/>
                        </w:rPr>
                        <m:t>o</m:t>
                      </m:r>
                    </m:e>
                  </m:acc>
                </m:e>
                <m:sub>
                  <m:r>
                    <w:rPr>
                      <w:rFonts w:ascii="Cambria Math" w:eastAsia="宋体" w:hAnsi="Cambria Math"/>
                    </w:rPr>
                    <m:t>j</m:t>
                  </m:r>
                </m:sub>
                <m:sup>
                  <m:r>
                    <w:rPr>
                      <w:rFonts w:ascii="Cambria Math" w:eastAsia="宋体" w:hAnsi="Cambria Math"/>
                    </w:rPr>
                    <m:t>ACK</m:t>
                  </m:r>
                </m:sup>
              </m:sSubSup>
              <m:r>
                <w:rPr>
                  <w:rFonts w:ascii="Cambria Math" w:eastAsia="宋体" w:hAnsi="Cambria Math"/>
                </w:rPr>
                <m:t>=0</m:t>
              </m:r>
            </m:oMath>
          </w:p>
          <w:p w14:paraId="761677DC" w14:textId="77777777" w:rsidR="000D0682" w:rsidRDefault="000D0682" w:rsidP="009E4C89">
            <w:pPr>
              <w:ind w:left="1985"/>
              <w:rPr>
                <w:rFonts w:eastAsia="宋体"/>
              </w:rPr>
            </w:pPr>
            <m:oMath>
              <m:r>
                <w:rPr>
                  <w:rFonts w:ascii="Cambria Math" w:eastAsia="宋体" w:hAnsi="Cambria Math"/>
                </w:rPr>
                <m:t>j=j+1</m:t>
              </m:r>
            </m:oMath>
            <w:r>
              <w:rPr>
                <w:rFonts w:eastAsia="宋体"/>
              </w:rPr>
              <w:t xml:space="preserve"> </w:t>
            </w:r>
          </w:p>
          <w:p w14:paraId="570119F2" w14:textId="77777777" w:rsidR="000D0682" w:rsidRDefault="00684A28" w:rsidP="009E4C89">
            <w:pPr>
              <w:ind w:left="1985"/>
              <w:rPr>
                <w:rFonts w:eastAsia="宋体"/>
              </w:rPr>
            </w:pPr>
            <m:oMath>
              <m:sSubSup>
                <m:sSubSupPr>
                  <m:ctrlPr>
                    <w:rPr>
                      <w:rFonts w:ascii="Cambria Math" w:eastAsia="宋体" w:hAnsi="Cambria Math"/>
                      <w:i/>
                    </w:rPr>
                  </m:ctrlPr>
                </m:sSubSupPr>
                <m:e>
                  <m:acc>
                    <m:accPr>
                      <m:chr m:val="̃"/>
                      <m:ctrlPr>
                        <w:rPr>
                          <w:rFonts w:ascii="Cambria Math" w:eastAsia="宋体" w:hAnsi="Cambria Math"/>
                          <w:i/>
                        </w:rPr>
                      </m:ctrlPr>
                    </m:accPr>
                    <m:e>
                      <m:r>
                        <w:rPr>
                          <w:rFonts w:ascii="Cambria Math" w:eastAsia="宋体" w:hAnsi="Cambria Math"/>
                        </w:rPr>
                        <m:t>o</m:t>
                      </m:r>
                    </m:e>
                  </m:acc>
                </m:e>
                <m:sub>
                  <m:r>
                    <w:rPr>
                      <w:rFonts w:ascii="Cambria Math" w:eastAsia="宋体" w:hAnsi="Cambria Math"/>
                    </w:rPr>
                    <m:t>j</m:t>
                  </m:r>
                </m:sub>
                <m:sup>
                  <m:r>
                    <w:rPr>
                      <w:rFonts w:ascii="Cambria Math" w:eastAsia="宋体" w:hAnsi="Cambria Math"/>
                    </w:rPr>
                    <m:t>ACK</m:t>
                  </m:r>
                </m:sup>
              </m:sSubSup>
            </m:oMath>
            <w:r w:rsidR="000D0682">
              <w:rPr>
                <w:rFonts w:eastAsia="宋体"/>
              </w:rPr>
              <w:t xml:space="preserve">= NDI value indicated in the DCI format corresponding to the HARQ-ACK information bit(s) for TB </w:t>
            </w:r>
            <m:oMath>
              <m:r>
                <w:rPr>
                  <w:rFonts w:ascii="Cambria Math" w:eastAsia="宋体" w:hAnsi="Cambria Math"/>
                </w:rPr>
                <m:t>t</m:t>
              </m:r>
            </m:oMath>
            <w:r w:rsidR="000D0682">
              <w:rPr>
                <w:rFonts w:eastAsia="宋体"/>
              </w:rPr>
              <w:t xml:space="preserve"> for HARQ process number index </w:t>
            </w:r>
            <m:oMath>
              <m:r>
                <w:rPr>
                  <w:rFonts w:ascii="Cambria Math" w:eastAsia="宋体" w:hAnsi="Cambria Math"/>
                </w:rPr>
                <m:t>h</m:t>
              </m:r>
            </m:oMath>
            <w:r w:rsidR="000D0682">
              <w:rPr>
                <w:rFonts w:eastAsia="宋体"/>
              </w:rPr>
              <w:t xml:space="preserve"> in the set of numbers of HARQ processes on serving cell </w:t>
            </w:r>
            <m:oMath>
              <m:r>
                <w:rPr>
                  <w:rFonts w:ascii="Cambria Math" w:eastAsia="宋体" w:hAnsi="Cambria Math"/>
                </w:rPr>
                <m:t>c</m:t>
              </m:r>
            </m:oMath>
            <w:r w:rsidR="000D0682">
              <w:rPr>
                <w:rFonts w:eastAsia="宋体"/>
              </w:rPr>
              <w:t xml:space="preserve">, if any; else, </w:t>
            </w:r>
            <m:oMath>
              <m:sSubSup>
                <m:sSubSupPr>
                  <m:ctrlPr>
                    <w:rPr>
                      <w:rFonts w:ascii="Cambria Math" w:eastAsia="宋体" w:hAnsi="Cambria Math"/>
                      <w:i/>
                    </w:rPr>
                  </m:ctrlPr>
                </m:sSubSupPr>
                <m:e>
                  <m:acc>
                    <m:accPr>
                      <m:chr m:val="̃"/>
                      <m:ctrlPr>
                        <w:rPr>
                          <w:rFonts w:ascii="Cambria Math" w:eastAsia="宋体" w:hAnsi="Cambria Math"/>
                          <w:i/>
                        </w:rPr>
                      </m:ctrlPr>
                    </m:accPr>
                    <m:e>
                      <m:r>
                        <w:rPr>
                          <w:rFonts w:ascii="Cambria Math" w:eastAsia="宋体" w:hAnsi="Cambria Math"/>
                        </w:rPr>
                        <m:t>o</m:t>
                      </m:r>
                    </m:e>
                  </m:acc>
                </m:e>
                <m:sub>
                  <m:r>
                    <w:rPr>
                      <w:rFonts w:ascii="Cambria Math" w:eastAsia="宋体" w:hAnsi="Cambria Math"/>
                    </w:rPr>
                    <m:t>j</m:t>
                  </m:r>
                </m:sub>
                <m:sup>
                  <m:r>
                    <w:rPr>
                      <w:rFonts w:ascii="Cambria Math" w:eastAsia="宋体" w:hAnsi="Cambria Math"/>
                    </w:rPr>
                    <m:t>ACK</m:t>
                  </m:r>
                </m:sup>
              </m:sSubSup>
              <m:r>
                <w:rPr>
                  <w:rFonts w:ascii="Cambria Math" w:eastAsia="宋体" w:hAnsi="Cambria Math"/>
                </w:rPr>
                <m:t>=0</m:t>
              </m:r>
            </m:oMath>
          </w:p>
          <w:p w14:paraId="604D4FD3" w14:textId="77777777" w:rsidR="000D0682" w:rsidRDefault="000D0682" w:rsidP="009E4C89">
            <w:pPr>
              <w:ind w:left="1985"/>
              <w:rPr>
                <w:rFonts w:eastAsia="宋体"/>
              </w:rPr>
            </w:pPr>
            <m:oMath>
              <m:r>
                <w:rPr>
                  <w:rFonts w:ascii="Cambria Math" w:eastAsia="宋体" w:hAnsi="Cambria Math"/>
                </w:rPr>
                <m:t>j=j+1</m:t>
              </m:r>
            </m:oMath>
            <w:r>
              <w:rPr>
                <w:rFonts w:eastAsia="宋体"/>
              </w:rPr>
              <w:t xml:space="preserve"> </w:t>
            </w:r>
          </w:p>
          <w:p w14:paraId="10FC359C" w14:textId="77777777" w:rsidR="000D0682" w:rsidRDefault="000D0682" w:rsidP="009E4C89">
            <w:pPr>
              <w:ind w:left="1985"/>
              <w:rPr>
                <w:rFonts w:eastAsia="宋体"/>
              </w:rPr>
            </w:pPr>
            <m:oMath>
              <m:r>
                <w:rPr>
                  <w:rFonts w:ascii="Cambria Math" w:eastAsia="宋体" w:hAnsi="Cambria Math"/>
                </w:rPr>
                <m:t>t=t+1</m:t>
              </m:r>
            </m:oMath>
            <w:r>
              <w:rPr>
                <w:rFonts w:eastAsia="宋体"/>
              </w:rPr>
              <w:t xml:space="preserve"> </w:t>
            </w:r>
          </w:p>
          <w:p w14:paraId="36A160FD" w14:textId="77777777" w:rsidR="000D0682" w:rsidRDefault="000D0682" w:rsidP="009E4C89">
            <w:pPr>
              <w:ind w:left="1985" w:hanging="284"/>
              <w:rPr>
                <w:rFonts w:eastAsia="宋体"/>
              </w:rPr>
            </w:pPr>
            <w:r>
              <w:rPr>
                <w:rFonts w:eastAsia="宋体"/>
              </w:rPr>
              <w:t>end while</w:t>
            </w:r>
          </w:p>
          <w:p w14:paraId="6812900A" w14:textId="77777777" w:rsidR="000D0682" w:rsidRDefault="000D0682" w:rsidP="009E4C89">
            <w:pPr>
              <w:ind w:left="1702" w:hanging="284"/>
              <w:rPr>
                <w:rFonts w:eastAsia="宋体"/>
              </w:rPr>
            </w:pPr>
            <w:r>
              <w:rPr>
                <w:rFonts w:eastAsia="宋体"/>
              </w:rPr>
              <w:t>end if</w:t>
            </w:r>
          </w:p>
          <w:p w14:paraId="2B2CD070" w14:textId="77777777" w:rsidR="000D0682" w:rsidRDefault="000D0682" w:rsidP="009E4C89">
            <w:pPr>
              <w:ind w:left="1702" w:hanging="284"/>
              <w:rPr>
                <w:rFonts w:eastAsia="宋体"/>
              </w:rPr>
            </w:pPr>
            <m:oMath>
              <m:r>
                <w:rPr>
                  <w:rFonts w:ascii="Cambria Math" w:eastAsia="宋体" w:hAnsi="Cambria Math"/>
                </w:rPr>
                <m:t>t=0</m:t>
              </m:r>
            </m:oMath>
            <w:r>
              <w:rPr>
                <w:rFonts w:eastAsia="宋体"/>
              </w:rPr>
              <w:t xml:space="preserve"> </w:t>
            </w:r>
          </w:p>
          <w:p w14:paraId="71451560" w14:textId="77777777" w:rsidR="000D0682" w:rsidRDefault="000D0682" w:rsidP="009E4C89">
            <w:pPr>
              <w:ind w:left="1418" w:hanging="284"/>
              <w:rPr>
                <w:rFonts w:eastAsia="宋体"/>
              </w:rPr>
            </w:pPr>
            <w:r>
              <w:rPr>
                <w:rFonts w:eastAsia="宋体"/>
              </w:rPr>
              <w:t>else</w:t>
            </w:r>
          </w:p>
          <w:p w14:paraId="02520907" w14:textId="77777777" w:rsidR="000D0682" w:rsidRDefault="000D0682" w:rsidP="009E4C89">
            <w:pPr>
              <w:ind w:left="1702" w:hanging="284"/>
              <w:rPr>
                <w:rFonts w:eastAsia="宋体"/>
              </w:rPr>
            </w:pPr>
            <w:r>
              <w:rPr>
                <w:rFonts w:eastAsia="宋体"/>
              </w:rPr>
              <w:t xml:space="preserve">if </w:t>
            </w:r>
            <m:oMath>
              <m:sSubSup>
                <m:sSubSupPr>
                  <m:ctrlPr>
                    <w:rPr>
                      <w:rFonts w:ascii="Cambria Math" w:eastAsia="宋体" w:hAnsi="Cambria Math"/>
                      <w:i/>
                    </w:rPr>
                  </m:ctrlPr>
                </m:sSubSupPr>
                <m:e>
                  <m:r>
                    <w:rPr>
                      <w:rFonts w:ascii="Cambria Math" w:eastAsia="宋体" w:hAnsi="Cambria Math"/>
                    </w:rPr>
                    <m:t>N</m:t>
                  </m:r>
                </m:e>
                <m:sub>
                  <m:r>
                    <m:rPr>
                      <m:sty m:val="p"/>
                    </m:rPr>
                    <w:rPr>
                      <w:rFonts w:ascii="Cambria Math" w:eastAsia="宋体" w:hAnsi="Cambria Math"/>
                    </w:rPr>
                    <m:t>HARQ-ACK,</m:t>
                  </m:r>
                  <m:r>
                    <w:rPr>
                      <w:rFonts w:ascii="Cambria Math" w:eastAsia="宋体" w:hAnsi="Cambria Math"/>
                    </w:rPr>
                    <m:t>c</m:t>
                  </m:r>
                </m:sub>
                <m:sup>
                  <m:r>
                    <m:rPr>
                      <m:sty m:val="p"/>
                    </m:rPr>
                    <w:rPr>
                      <w:rFonts w:ascii="Cambria Math" w:eastAsia="宋体" w:hAnsi="Cambria Math"/>
                    </w:rPr>
                    <m:t>CBG/TB,max</m:t>
                  </m:r>
                </m:sup>
              </m:sSubSup>
              <m:r>
                <w:rPr>
                  <w:rFonts w:ascii="Cambria Math" w:eastAsia="宋体" w:hAnsi="Cambria Math"/>
                </w:rPr>
                <m:t>&gt;0</m:t>
              </m:r>
            </m:oMath>
          </w:p>
          <w:p w14:paraId="2030FC7B" w14:textId="77777777" w:rsidR="000D0682" w:rsidRDefault="000D0682" w:rsidP="009E4C89">
            <w:pPr>
              <w:ind w:left="1985" w:hanging="284"/>
              <w:rPr>
                <w:rFonts w:eastAsia="宋体"/>
              </w:rPr>
            </w:pPr>
            <w:r>
              <w:rPr>
                <w:rFonts w:eastAsia="宋体"/>
              </w:rPr>
              <w:t xml:space="preserve">while </w:t>
            </w:r>
            <m:oMath>
              <m:r>
                <w:rPr>
                  <w:rFonts w:ascii="Cambria Math" w:eastAsia="宋体" w:hAnsi="Cambria Math"/>
                </w:rPr>
                <m:t>t&lt;</m:t>
              </m:r>
              <m:sSubSup>
                <m:sSubSupPr>
                  <m:ctrlPr>
                    <w:rPr>
                      <w:rFonts w:ascii="Cambria Math" w:eastAsia="宋体" w:hAnsi="Cambria Math"/>
                      <w:i/>
                    </w:rPr>
                  </m:ctrlPr>
                </m:sSubSupPr>
                <m:e>
                  <m:r>
                    <w:rPr>
                      <w:rFonts w:ascii="Cambria Math" w:eastAsia="宋体" w:hAnsi="Cambria Math"/>
                    </w:rPr>
                    <m:t>N</m:t>
                  </m:r>
                </m:e>
                <m:sub>
                  <m:r>
                    <m:rPr>
                      <m:sty m:val="p"/>
                    </m:rPr>
                    <w:rPr>
                      <w:rFonts w:ascii="Cambria Math" w:eastAsia="宋体" w:hAnsi="Cambria Math"/>
                    </w:rPr>
                    <m:t>TB,</m:t>
                  </m:r>
                  <m:r>
                    <w:rPr>
                      <w:rFonts w:ascii="Cambria Math" w:eastAsia="宋体" w:hAnsi="Cambria Math"/>
                    </w:rPr>
                    <m:t>c</m:t>
                  </m:r>
                </m:sub>
                <m:sup>
                  <m:r>
                    <m:rPr>
                      <m:sty m:val="p"/>
                    </m:rPr>
                    <w:rPr>
                      <w:rFonts w:ascii="Cambria Math" w:eastAsia="宋体" w:hAnsi="Cambria Math"/>
                    </w:rPr>
                    <m:t>DL</m:t>
                  </m:r>
                </m:sup>
              </m:sSubSup>
            </m:oMath>
          </w:p>
          <w:p w14:paraId="1252B13D" w14:textId="77777777" w:rsidR="000D0682" w:rsidRDefault="000D0682" w:rsidP="009E4C89">
            <w:pPr>
              <w:ind w:left="1985"/>
              <w:rPr>
                <w:rFonts w:eastAsia="宋体"/>
              </w:rPr>
            </w:pPr>
            <w:r>
              <w:rPr>
                <w:rFonts w:eastAsia="宋体"/>
              </w:rPr>
              <w:t xml:space="preserve">if UE has obtained HARQ-ACK information for TB </w:t>
            </w:r>
            <m:oMath>
              <m:r>
                <w:rPr>
                  <w:rFonts w:ascii="Cambria Math" w:eastAsia="宋体" w:hAnsi="Cambria Math"/>
                </w:rPr>
                <m:t>t</m:t>
              </m:r>
            </m:oMath>
            <w:r>
              <w:rPr>
                <w:rFonts w:eastAsia="宋体"/>
              </w:rPr>
              <w:t xml:space="preserve"> for HARQ process number index </w:t>
            </w:r>
            <m:oMath>
              <m:r>
                <w:rPr>
                  <w:rFonts w:ascii="Cambria Math" w:eastAsia="宋体" w:hAnsi="Cambria Math"/>
                </w:rPr>
                <m:t>h</m:t>
              </m:r>
            </m:oMath>
            <w:r>
              <w:rPr>
                <w:rFonts w:eastAsia="宋体"/>
              </w:rPr>
              <w:t xml:space="preserve"> in the set </w:t>
            </w:r>
            <w:r>
              <w:rPr>
                <w:rFonts w:eastAsia="宋体"/>
              </w:rPr>
              <w:lastRenderedPageBreak/>
              <w:t xml:space="preserve">of numbers of HARQ processes on serving cell </w:t>
            </w:r>
            <m:oMath>
              <m:r>
                <w:rPr>
                  <w:rFonts w:ascii="Cambria Math" w:eastAsia="宋体" w:hAnsi="Cambria Math"/>
                </w:rPr>
                <m:t>c</m:t>
              </m:r>
            </m:oMath>
            <w:r>
              <w:rPr>
                <w:rFonts w:eastAsia="宋体"/>
              </w:rPr>
              <w:t xml:space="preserve"> corresponding to a PDSCH reception and has not reported the HARQ-ACK information corresponding to the PDSCH reception</w:t>
            </w:r>
            <w:r>
              <w:rPr>
                <w:rFonts w:eastAsia="宋体"/>
                <w:color w:val="FF0000"/>
                <w:u w:val="single"/>
              </w:rPr>
              <w:t xml:space="preserve">, and the DCI or </w:t>
            </w:r>
            <w:r>
              <w:rPr>
                <w:rFonts w:eastAsia="宋体"/>
                <w:i/>
                <w:color w:val="FF0000"/>
                <w:u w:val="single"/>
              </w:rPr>
              <w:t>harq-FeedbackEnablerMulticast</w:t>
            </w:r>
            <w:r>
              <w:rPr>
                <w:rFonts w:eastAsia="宋体"/>
                <w:color w:val="FF0000"/>
                <w:u w:val="single"/>
              </w:rPr>
              <w:t xml:space="preserve"> indicates enabled HARQ feedback for TB </w:t>
            </w:r>
            <m:oMath>
              <m:r>
                <w:rPr>
                  <w:rFonts w:ascii="Cambria Math" w:eastAsia="宋体" w:hAnsi="Cambria Math"/>
                  <w:color w:val="FF0000"/>
                  <w:u w:val="single"/>
                </w:rPr>
                <m:t>t</m:t>
              </m:r>
            </m:oMath>
            <w:r>
              <w:rPr>
                <w:rFonts w:eastAsia="宋体"/>
                <w:color w:val="FF0000"/>
                <w:u w:val="single"/>
              </w:rPr>
              <w:t xml:space="preserve"> for HARQ process number index </w:t>
            </w:r>
            <m:oMath>
              <m:r>
                <w:rPr>
                  <w:rFonts w:ascii="Cambria Math" w:eastAsia="宋体" w:hAnsi="Cambria Math"/>
                  <w:color w:val="FF0000"/>
                  <w:u w:val="single"/>
                </w:rPr>
                <m:t>h</m:t>
              </m:r>
            </m:oMath>
            <w:r>
              <w:rPr>
                <w:rFonts w:eastAsia="宋体" w:hint="eastAsia"/>
                <w:color w:val="FF0000"/>
                <w:u w:val="single"/>
              </w:rPr>
              <w:t xml:space="preserve"> </w:t>
            </w:r>
            <w:r>
              <w:rPr>
                <w:rFonts w:eastAsia="宋体"/>
                <w:color w:val="FF0000"/>
                <w:u w:val="single"/>
              </w:rPr>
              <w:t>for multicast only</w:t>
            </w:r>
            <w:r>
              <w:rPr>
                <w:rFonts w:eastAsia="宋体" w:hint="eastAsia"/>
                <w:color w:val="FF0000"/>
                <w:u w:val="single"/>
              </w:rPr>
              <w:t xml:space="preserve"> </w:t>
            </w:r>
          </w:p>
          <w:p w14:paraId="09661E45" w14:textId="77777777" w:rsidR="000D0682" w:rsidRDefault="000D0682" w:rsidP="009E4C89">
            <w:pPr>
              <w:ind w:left="2268"/>
              <w:rPr>
                <w:rFonts w:eastAsia="宋体"/>
              </w:rPr>
            </w:pPr>
            <w:r>
              <w:rPr>
                <w:rFonts w:eastAsia="宋体"/>
              </w:rPr>
              <w:t xml:space="preserve">while </w:t>
            </w:r>
            <m:oMath>
              <m:r>
                <w:rPr>
                  <w:rFonts w:ascii="Cambria Math" w:eastAsia="宋体" w:hAnsi="Cambria Math"/>
                </w:rPr>
                <m:t>g&lt;</m:t>
              </m:r>
              <m:sSubSup>
                <m:sSubSupPr>
                  <m:ctrlPr>
                    <w:rPr>
                      <w:rFonts w:ascii="Cambria Math" w:eastAsia="宋体" w:hAnsi="Cambria Math"/>
                      <w:i/>
                    </w:rPr>
                  </m:ctrlPr>
                </m:sSubSupPr>
                <m:e>
                  <m:r>
                    <w:rPr>
                      <w:rFonts w:ascii="Cambria Math" w:eastAsia="宋体" w:hAnsi="Cambria Math"/>
                    </w:rPr>
                    <m:t>N</m:t>
                  </m:r>
                </m:e>
                <m:sub>
                  <m:r>
                    <m:rPr>
                      <m:sty m:val="p"/>
                    </m:rPr>
                    <w:rPr>
                      <w:rFonts w:ascii="Cambria Math" w:eastAsia="宋体" w:hAnsi="Cambria Math"/>
                    </w:rPr>
                    <m:t>HARQ-ACK,</m:t>
                  </m:r>
                  <m:r>
                    <w:rPr>
                      <w:rFonts w:ascii="Cambria Math" w:eastAsia="宋体" w:hAnsi="Cambria Math"/>
                    </w:rPr>
                    <m:t>c</m:t>
                  </m:r>
                </m:sub>
                <m:sup>
                  <m:r>
                    <m:rPr>
                      <m:sty m:val="p"/>
                    </m:rPr>
                    <w:rPr>
                      <w:rFonts w:ascii="Cambria Math" w:eastAsia="宋体" w:hAnsi="Cambria Math"/>
                    </w:rPr>
                    <m:t>CBG/TB,max</m:t>
                  </m:r>
                </m:sup>
              </m:sSubSup>
            </m:oMath>
          </w:p>
          <w:p w14:paraId="2DA3FDE1" w14:textId="77777777" w:rsidR="000D0682" w:rsidRDefault="00684A28" w:rsidP="009E4C89">
            <w:pPr>
              <w:ind w:left="2552"/>
              <w:rPr>
                <w:rFonts w:eastAsia="宋体"/>
              </w:rPr>
            </w:pPr>
            <m:oMath>
              <m:sSubSup>
                <m:sSubSupPr>
                  <m:ctrlPr>
                    <w:rPr>
                      <w:rFonts w:ascii="Cambria Math" w:eastAsia="宋体" w:hAnsi="Cambria Math"/>
                      <w:i/>
                    </w:rPr>
                  </m:ctrlPr>
                </m:sSubSupPr>
                <m:e>
                  <m:acc>
                    <m:accPr>
                      <m:chr m:val="̃"/>
                      <m:ctrlPr>
                        <w:rPr>
                          <w:rFonts w:ascii="Cambria Math" w:eastAsia="宋体" w:hAnsi="Cambria Math"/>
                          <w:i/>
                        </w:rPr>
                      </m:ctrlPr>
                    </m:accPr>
                    <m:e>
                      <m:r>
                        <w:rPr>
                          <w:rFonts w:ascii="Cambria Math" w:eastAsia="宋体" w:hAnsi="Cambria Math"/>
                        </w:rPr>
                        <m:t>o</m:t>
                      </m:r>
                    </m:e>
                  </m:acc>
                </m:e>
                <m:sub>
                  <m:r>
                    <w:rPr>
                      <w:rFonts w:ascii="Cambria Math" w:eastAsia="宋体" w:hAnsi="Cambria Math"/>
                    </w:rPr>
                    <m:t>j</m:t>
                  </m:r>
                </m:sub>
                <m:sup>
                  <m:r>
                    <w:rPr>
                      <w:rFonts w:ascii="Cambria Math" w:eastAsia="宋体" w:hAnsi="Cambria Math"/>
                    </w:rPr>
                    <m:t>ACK</m:t>
                  </m:r>
                </m:sup>
              </m:sSubSup>
            </m:oMath>
            <w:r w:rsidR="000D0682">
              <w:rPr>
                <w:rFonts w:eastAsia="宋体"/>
              </w:rPr>
              <w:t xml:space="preserve">= HARQ-ACK information bit for CBG </w:t>
            </w:r>
            <m:oMath>
              <m:r>
                <w:rPr>
                  <w:rFonts w:ascii="Cambria Math" w:eastAsia="宋体" w:hAnsi="Cambria Math"/>
                </w:rPr>
                <m:t>g</m:t>
              </m:r>
            </m:oMath>
            <w:r w:rsidR="000D0682">
              <w:rPr>
                <w:rFonts w:eastAsia="宋体"/>
              </w:rPr>
              <w:t xml:space="preserve"> of TB </w:t>
            </w:r>
            <m:oMath>
              <m:r>
                <w:rPr>
                  <w:rFonts w:ascii="Cambria Math" w:eastAsia="宋体" w:hAnsi="Cambria Math"/>
                </w:rPr>
                <m:t>t</m:t>
              </m:r>
            </m:oMath>
            <w:r w:rsidR="000D0682">
              <w:rPr>
                <w:rFonts w:eastAsia="宋体"/>
              </w:rPr>
              <w:t xml:space="preserve"> for HARQ process number index </w:t>
            </w:r>
            <m:oMath>
              <m:r>
                <w:rPr>
                  <w:rFonts w:ascii="Cambria Math" w:eastAsia="宋体" w:hAnsi="Cambria Math"/>
                </w:rPr>
                <m:t>h</m:t>
              </m:r>
            </m:oMath>
            <w:r w:rsidR="000D0682">
              <w:rPr>
                <w:rFonts w:eastAsia="宋体"/>
              </w:rPr>
              <w:t xml:space="preserve"> in the set of numbers of HARQ processes of serving cell </w:t>
            </w:r>
            <m:oMath>
              <m:r>
                <w:rPr>
                  <w:rFonts w:ascii="Cambria Math" w:eastAsia="宋体" w:hAnsi="Cambria Math"/>
                </w:rPr>
                <m:t>c</m:t>
              </m:r>
            </m:oMath>
          </w:p>
          <w:p w14:paraId="074F7F27" w14:textId="77777777" w:rsidR="000D0682" w:rsidRDefault="000D0682" w:rsidP="009E4C89">
            <w:pPr>
              <w:ind w:left="2835" w:hanging="284"/>
              <w:rPr>
                <w:rFonts w:eastAsia="宋体"/>
              </w:rPr>
            </w:pPr>
            <m:oMath>
              <m:r>
                <w:rPr>
                  <w:rFonts w:ascii="Cambria Math" w:eastAsia="宋体" w:hAnsi="Cambria Math"/>
                </w:rPr>
                <m:t>j=j+1</m:t>
              </m:r>
            </m:oMath>
            <w:r>
              <w:rPr>
                <w:rFonts w:eastAsia="宋体"/>
              </w:rPr>
              <w:t xml:space="preserve"> </w:t>
            </w:r>
          </w:p>
          <w:p w14:paraId="0FCDA98D" w14:textId="77777777" w:rsidR="000D0682" w:rsidRDefault="000D0682" w:rsidP="009E4C89">
            <w:pPr>
              <w:ind w:left="2835" w:hanging="284"/>
              <w:rPr>
                <w:rFonts w:eastAsia="宋体"/>
              </w:rPr>
            </w:pPr>
            <m:oMath>
              <m:r>
                <w:rPr>
                  <w:rFonts w:ascii="Cambria Math" w:eastAsia="宋体" w:hAnsi="Cambria Math"/>
                </w:rPr>
                <m:t>g=g+1</m:t>
              </m:r>
            </m:oMath>
            <w:r>
              <w:rPr>
                <w:rFonts w:eastAsia="宋体"/>
              </w:rPr>
              <w:t xml:space="preserve"> </w:t>
            </w:r>
          </w:p>
          <w:p w14:paraId="5FEE4A68" w14:textId="77777777" w:rsidR="000D0682" w:rsidRDefault="000D0682" w:rsidP="009E4C89">
            <w:pPr>
              <w:ind w:left="2552" w:hanging="284"/>
              <w:rPr>
                <w:rFonts w:eastAsia="宋体"/>
              </w:rPr>
            </w:pPr>
            <w:r>
              <w:rPr>
                <w:rFonts w:eastAsia="宋体"/>
              </w:rPr>
              <w:t>end while</w:t>
            </w:r>
          </w:p>
          <w:p w14:paraId="53A95CDC" w14:textId="77777777" w:rsidR="000D0682" w:rsidRDefault="000D0682" w:rsidP="009E4C89">
            <w:pPr>
              <w:spacing w:afterLines="50"/>
              <w:ind w:left="2268" w:hanging="284"/>
              <w:rPr>
                <w:rFonts w:eastAsia="宋体"/>
              </w:rPr>
            </w:pPr>
            <w:r>
              <w:rPr>
                <w:rFonts w:eastAsia="宋体" w:hint="eastAsia"/>
              </w:rPr>
              <w:t>else</w:t>
            </w:r>
          </w:p>
          <w:p w14:paraId="235C3F09" w14:textId="77777777" w:rsidR="000D0682" w:rsidRDefault="000D0682" w:rsidP="009E4C89">
            <w:pPr>
              <w:ind w:left="2552" w:hanging="284"/>
              <w:rPr>
                <w:rFonts w:eastAsia="宋体"/>
              </w:rPr>
            </w:pPr>
            <w:r>
              <w:rPr>
                <w:rFonts w:eastAsia="宋体"/>
              </w:rPr>
              <w:t xml:space="preserve">while </w:t>
            </w:r>
            <m:oMath>
              <m:r>
                <w:rPr>
                  <w:rFonts w:ascii="Cambria Math" w:eastAsia="宋体" w:hAnsi="Cambria Math"/>
                </w:rPr>
                <m:t>g&lt;</m:t>
              </m:r>
              <m:sSubSup>
                <m:sSubSupPr>
                  <m:ctrlPr>
                    <w:rPr>
                      <w:rFonts w:ascii="Cambria Math" w:eastAsia="宋体" w:hAnsi="Cambria Math"/>
                      <w:i/>
                    </w:rPr>
                  </m:ctrlPr>
                </m:sSubSupPr>
                <m:e>
                  <m:r>
                    <w:rPr>
                      <w:rFonts w:ascii="Cambria Math" w:eastAsia="宋体" w:hAnsi="Cambria Math"/>
                    </w:rPr>
                    <m:t>N</m:t>
                  </m:r>
                </m:e>
                <m:sub>
                  <m:r>
                    <m:rPr>
                      <m:sty m:val="p"/>
                    </m:rPr>
                    <w:rPr>
                      <w:rFonts w:ascii="Cambria Math" w:eastAsia="宋体" w:hAnsi="Cambria Math"/>
                    </w:rPr>
                    <m:t>HARQ-ACK,</m:t>
                  </m:r>
                  <m:r>
                    <w:rPr>
                      <w:rFonts w:ascii="Cambria Math" w:eastAsia="宋体" w:hAnsi="Cambria Math"/>
                    </w:rPr>
                    <m:t>c</m:t>
                  </m:r>
                </m:sub>
                <m:sup>
                  <m:r>
                    <m:rPr>
                      <m:sty m:val="p"/>
                    </m:rPr>
                    <w:rPr>
                      <w:rFonts w:ascii="Cambria Math" w:eastAsia="宋体" w:hAnsi="Cambria Math"/>
                    </w:rPr>
                    <m:t>CBG/TB,max</m:t>
                  </m:r>
                </m:sup>
              </m:sSubSup>
            </m:oMath>
          </w:p>
          <w:p w14:paraId="24EB1151" w14:textId="77777777" w:rsidR="000D0682" w:rsidRDefault="00684A28" w:rsidP="009E4C89">
            <w:pPr>
              <w:ind w:left="2835" w:hanging="284"/>
              <w:rPr>
                <w:rFonts w:eastAsia="宋体"/>
              </w:rPr>
            </w:pPr>
            <m:oMath>
              <m:sSubSup>
                <m:sSubSupPr>
                  <m:ctrlPr>
                    <w:rPr>
                      <w:rFonts w:ascii="Cambria Math" w:eastAsia="宋体" w:hAnsi="Cambria Math"/>
                      <w:i/>
                    </w:rPr>
                  </m:ctrlPr>
                </m:sSubSupPr>
                <m:e>
                  <m:acc>
                    <m:accPr>
                      <m:chr m:val="̃"/>
                      <m:ctrlPr>
                        <w:rPr>
                          <w:rFonts w:ascii="Cambria Math" w:eastAsia="宋体" w:hAnsi="Cambria Math"/>
                          <w:i/>
                        </w:rPr>
                      </m:ctrlPr>
                    </m:accPr>
                    <m:e>
                      <m:r>
                        <w:rPr>
                          <w:rFonts w:ascii="Cambria Math" w:eastAsia="宋体" w:hAnsi="Cambria Math"/>
                        </w:rPr>
                        <m:t>o</m:t>
                      </m:r>
                    </m:e>
                  </m:acc>
                </m:e>
                <m:sub>
                  <m:r>
                    <w:rPr>
                      <w:rFonts w:ascii="Cambria Math" w:eastAsia="宋体" w:hAnsi="Cambria Math"/>
                    </w:rPr>
                    <m:t>j</m:t>
                  </m:r>
                </m:sub>
                <m:sup>
                  <m:r>
                    <w:rPr>
                      <w:rFonts w:ascii="Cambria Math" w:eastAsia="宋体" w:hAnsi="Cambria Math"/>
                    </w:rPr>
                    <m:t>ACK</m:t>
                  </m:r>
                </m:sup>
              </m:sSubSup>
              <m:r>
                <w:rPr>
                  <w:rFonts w:ascii="Cambria Math" w:eastAsia="宋体" w:hAnsi="Cambria Math"/>
                </w:rPr>
                <m:t>=</m:t>
              </m:r>
              <m:r>
                <m:rPr>
                  <m:sty m:val="p"/>
                </m:rPr>
                <w:rPr>
                  <w:rFonts w:ascii="Cambria Math" w:eastAsia="宋体" w:hAnsi="Cambria Math"/>
                </w:rPr>
                <m:t>NACK</m:t>
              </m:r>
            </m:oMath>
            <w:r w:rsidR="000D0682">
              <w:rPr>
                <w:rFonts w:eastAsia="宋体"/>
                <w:position w:val="-12"/>
              </w:rPr>
              <w:t xml:space="preserve"> </w:t>
            </w:r>
          </w:p>
          <w:p w14:paraId="69040A1E" w14:textId="77777777" w:rsidR="000D0682" w:rsidRDefault="000D0682" w:rsidP="009E4C89">
            <w:pPr>
              <w:ind w:left="2835" w:hanging="284"/>
              <w:rPr>
                <w:rFonts w:eastAsia="宋体"/>
              </w:rPr>
            </w:pPr>
            <m:oMath>
              <m:r>
                <w:rPr>
                  <w:rFonts w:ascii="Cambria Math" w:eastAsia="宋体" w:hAnsi="Cambria Math"/>
                </w:rPr>
                <m:t>j=j+1</m:t>
              </m:r>
            </m:oMath>
            <w:r>
              <w:rPr>
                <w:rFonts w:eastAsia="宋体"/>
              </w:rPr>
              <w:t xml:space="preserve"> </w:t>
            </w:r>
          </w:p>
          <w:p w14:paraId="5B051BDB" w14:textId="77777777" w:rsidR="000D0682" w:rsidRDefault="000D0682" w:rsidP="009E4C89">
            <w:pPr>
              <w:ind w:left="2835" w:hanging="284"/>
              <w:rPr>
                <w:rFonts w:eastAsia="宋体"/>
              </w:rPr>
            </w:pPr>
            <m:oMath>
              <m:r>
                <w:rPr>
                  <w:rFonts w:ascii="Cambria Math" w:eastAsia="宋体" w:hAnsi="Cambria Math"/>
                </w:rPr>
                <m:t>g=g+1</m:t>
              </m:r>
            </m:oMath>
            <w:r>
              <w:rPr>
                <w:rFonts w:eastAsia="宋体"/>
              </w:rPr>
              <w:t xml:space="preserve"> </w:t>
            </w:r>
          </w:p>
          <w:p w14:paraId="6E0A7D2B" w14:textId="77777777" w:rsidR="000D0682" w:rsidRDefault="000D0682" w:rsidP="009E4C89">
            <w:pPr>
              <w:ind w:left="2552" w:hanging="284"/>
              <w:rPr>
                <w:rFonts w:ascii="Times" w:eastAsia="宋体" w:hAnsi="Times"/>
              </w:rPr>
            </w:pPr>
            <w:r>
              <w:rPr>
                <w:rFonts w:eastAsia="宋体"/>
              </w:rPr>
              <w:t>end while</w:t>
            </w:r>
          </w:p>
          <w:p w14:paraId="2370C7F2" w14:textId="77777777" w:rsidR="000D0682" w:rsidRDefault="000D0682" w:rsidP="009E4C89">
            <w:pPr>
              <w:ind w:left="2268" w:hanging="284"/>
              <w:rPr>
                <w:rFonts w:eastAsia="宋体"/>
              </w:rPr>
            </w:pPr>
            <w:r>
              <w:rPr>
                <w:rFonts w:eastAsia="宋体"/>
              </w:rPr>
              <w:t>end if</w:t>
            </w:r>
          </w:p>
          <w:p w14:paraId="38B342FD" w14:textId="77777777" w:rsidR="000D0682" w:rsidRDefault="000D0682" w:rsidP="009E4C89">
            <w:pPr>
              <w:ind w:left="2268" w:hanging="284"/>
              <w:rPr>
                <w:rFonts w:eastAsia="宋体"/>
              </w:rPr>
            </w:pPr>
            <m:oMath>
              <m:r>
                <w:rPr>
                  <w:rFonts w:ascii="Cambria Math" w:eastAsia="宋体" w:hAnsi="Cambria Math"/>
                </w:rPr>
                <m:t>g=0</m:t>
              </m:r>
            </m:oMath>
            <w:r>
              <w:rPr>
                <w:rFonts w:eastAsia="宋体"/>
              </w:rPr>
              <w:t xml:space="preserve"> </w:t>
            </w:r>
          </w:p>
          <w:p w14:paraId="501DC6F7" w14:textId="77777777" w:rsidR="000D0682" w:rsidRDefault="000D0682" w:rsidP="009E4C89">
            <w:pPr>
              <w:ind w:left="2268" w:hanging="284"/>
              <w:rPr>
                <w:rFonts w:eastAsia="宋体"/>
              </w:rPr>
            </w:pPr>
            <m:oMath>
              <m:r>
                <w:rPr>
                  <w:rFonts w:ascii="Cambria Math" w:eastAsia="宋体" w:hAnsi="Cambria Math"/>
                </w:rPr>
                <m:t>t=t+1</m:t>
              </m:r>
            </m:oMath>
            <w:r>
              <w:rPr>
                <w:rFonts w:eastAsia="宋体"/>
              </w:rPr>
              <w:t xml:space="preserve"> </w:t>
            </w:r>
          </w:p>
          <w:p w14:paraId="2166D084" w14:textId="77777777" w:rsidR="000D0682" w:rsidRDefault="000D0682" w:rsidP="009E4C89">
            <w:pPr>
              <w:ind w:left="1985" w:hanging="284"/>
              <w:rPr>
                <w:rFonts w:eastAsia="宋体"/>
              </w:rPr>
            </w:pPr>
            <w:r>
              <w:rPr>
                <w:rFonts w:eastAsia="宋体"/>
              </w:rPr>
              <w:t>end while</w:t>
            </w:r>
          </w:p>
          <w:p w14:paraId="005A292E" w14:textId="77777777" w:rsidR="000D0682" w:rsidRDefault="000D0682" w:rsidP="009E4C89">
            <w:pPr>
              <w:ind w:left="1702" w:hanging="284"/>
              <w:rPr>
                <w:rFonts w:eastAsia="宋体"/>
              </w:rPr>
            </w:pPr>
            <w:r>
              <w:rPr>
                <w:rFonts w:eastAsia="宋体"/>
              </w:rPr>
              <w:t>else</w:t>
            </w:r>
          </w:p>
          <w:p w14:paraId="1DEA794B" w14:textId="77777777" w:rsidR="000D0682" w:rsidRDefault="000D0682" w:rsidP="009E4C89">
            <w:pPr>
              <w:ind w:left="1985" w:hanging="284"/>
              <w:rPr>
                <w:rFonts w:eastAsia="宋体"/>
              </w:rPr>
            </w:pPr>
            <w:r>
              <w:rPr>
                <w:rFonts w:eastAsia="宋体"/>
              </w:rPr>
              <w:t xml:space="preserve">while </w:t>
            </w:r>
            <m:oMath>
              <m:r>
                <w:rPr>
                  <w:rFonts w:ascii="Cambria Math" w:eastAsia="宋体" w:hAnsi="Cambria Math"/>
                </w:rPr>
                <m:t>t&lt;</m:t>
              </m:r>
              <m:sSubSup>
                <m:sSubSupPr>
                  <m:ctrlPr>
                    <w:rPr>
                      <w:rFonts w:ascii="Cambria Math" w:eastAsia="宋体" w:hAnsi="Cambria Math"/>
                      <w:i/>
                    </w:rPr>
                  </m:ctrlPr>
                </m:sSubSupPr>
                <m:e>
                  <m:r>
                    <w:rPr>
                      <w:rFonts w:ascii="Cambria Math" w:eastAsia="宋体" w:hAnsi="Cambria Math"/>
                    </w:rPr>
                    <m:t>N</m:t>
                  </m:r>
                </m:e>
                <m:sub>
                  <m:r>
                    <m:rPr>
                      <m:sty m:val="p"/>
                    </m:rPr>
                    <w:rPr>
                      <w:rFonts w:ascii="Cambria Math" w:eastAsia="宋体" w:hAnsi="Cambria Math"/>
                    </w:rPr>
                    <m:t>TB,</m:t>
                  </m:r>
                  <m:r>
                    <w:rPr>
                      <w:rFonts w:ascii="Cambria Math" w:eastAsia="宋体" w:hAnsi="Cambria Math"/>
                    </w:rPr>
                    <m:t>c</m:t>
                  </m:r>
                </m:sub>
                <m:sup>
                  <m:r>
                    <m:rPr>
                      <m:sty m:val="p"/>
                    </m:rPr>
                    <w:rPr>
                      <w:rFonts w:ascii="Cambria Math" w:eastAsia="宋体" w:hAnsi="Cambria Math"/>
                    </w:rPr>
                    <m:t>DL</m:t>
                  </m:r>
                </m:sup>
              </m:sSubSup>
            </m:oMath>
          </w:p>
          <w:p w14:paraId="473BF2D6" w14:textId="77777777" w:rsidR="000D0682" w:rsidRDefault="000D0682" w:rsidP="009E4C89">
            <w:pPr>
              <w:ind w:left="1985"/>
              <w:rPr>
                <w:rFonts w:eastAsia="宋体"/>
              </w:rPr>
            </w:pPr>
            <w:r>
              <w:rPr>
                <w:rFonts w:eastAsia="宋体"/>
              </w:rPr>
              <w:t xml:space="preserve">if UE has obtained HARQ-ACK information for TB </w:t>
            </w:r>
            <m:oMath>
              <m:r>
                <w:rPr>
                  <w:rFonts w:ascii="Cambria Math" w:eastAsia="宋体" w:hAnsi="Cambria Math"/>
                </w:rPr>
                <m:t>t</m:t>
              </m:r>
            </m:oMath>
            <w:r>
              <w:rPr>
                <w:rFonts w:eastAsia="宋体"/>
              </w:rPr>
              <w:t xml:space="preserve"> for HARQ process number index </w:t>
            </w:r>
            <m:oMath>
              <m:r>
                <w:rPr>
                  <w:rFonts w:ascii="Cambria Math" w:eastAsia="宋体" w:hAnsi="Cambria Math"/>
                </w:rPr>
                <m:t>h</m:t>
              </m:r>
            </m:oMath>
            <w:r>
              <w:rPr>
                <w:rFonts w:eastAsia="宋体"/>
              </w:rPr>
              <w:t xml:space="preserve"> in the set of numbers of HARQ processes on serving cell </w:t>
            </w:r>
            <m:oMath>
              <m:r>
                <w:rPr>
                  <w:rFonts w:ascii="Cambria Math" w:eastAsia="宋体" w:hAnsi="Cambria Math"/>
                </w:rPr>
                <m:t>c</m:t>
              </m:r>
            </m:oMath>
            <w:r>
              <w:rPr>
                <w:rFonts w:eastAsia="宋体"/>
              </w:rPr>
              <w:t xml:space="preserve"> corresponding to a PDSCH reception and has not reported the HARQ-ACK information corresponding to the PDSCH reception</w:t>
            </w:r>
            <w:r>
              <w:rPr>
                <w:rFonts w:eastAsia="宋体"/>
                <w:color w:val="FF0000"/>
                <w:u w:val="single"/>
              </w:rPr>
              <w:t xml:space="preserve">, and the DCI or </w:t>
            </w:r>
            <w:r>
              <w:rPr>
                <w:rFonts w:eastAsia="宋体"/>
                <w:i/>
                <w:color w:val="FF0000"/>
                <w:u w:val="single"/>
              </w:rPr>
              <w:t>harq-FeedbackEnablerMulticast</w:t>
            </w:r>
            <w:r>
              <w:rPr>
                <w:rFonts w:eastAsia="宋体"/>
                <w:color w:val="FF0000"/>
                <w:u w:val="single"/>
              </w:rPr>
              <w:t xml:space="preserve"> indicates enabled HARQ feedback for TB </w:t>
            </w:r>
            <m:oMath>
              <m:r>
                <w:rPr>
                  <w:rFonts w:ascii="Cambria Math" w:eastAsia="宋体" w:hAnsi="Cambria Math"/>
                  <w:color w:val="FF0000"/>
                  <w:u w:val="single"/>
                </w:rPr>
                <m:t>t</m:t>
              </m:r>
            </m:oMath>
            <w:r>
              <w:rPr>
                <w:rFonts w:eastAsia="宋体"/>
                <w:color w:val="FF0000"/>
                <w:u w:val="single"/>
              </w:rPr>
              <w:t xml:space="preserve"> for HARQ process number index </w:t>
            </w:r>
            <m:oMath>
              <m:r>
                <w:rPr>
                  <w:rFonts w:ascii="Cambria Math" w:eastAsia="宋体" w:hAnsi="Cambria Math"/>
                  <w:color w:val="FF0000"/>
                  <w:u w:val="single"/>
                </w:rPr>
                <m:t>h</m:t>
              </m:r>
            </m:oMath>
            <w:r>
              <w:rPr>
                <w:rFonts w:eastAsia="宋体" w:hint="eastAsia"/>
                <w:color w:val="FF0000"/>
                <w:u w:val="single"/>
              </w:rPr>
              <w:t xml:space="preserve"> </w:t>
            </w:r>
            <w:r>
              <w:rPr>
                <w:rFonts w:eastAsia="宋体"/>
                <w:color w:val="FF0000"/>
                <w:u w:val="single"/>
              </w:rPr>
              <w:t>for multicast only</w:t>
            </w:r>
          </w:p>
          <w:p w14:paraId="61DFD3A2" w14:textId="77777777" w:rsidR="000D0682" w:rsidRDefault="000D0682" w:rsidP="009E4C89">
            <w:pPr>
              <w:ind w:left="2268" w:hanging="1"/>
              <w:rPr>
                <w:rFonts w:eastAsia="等线"/>
              </w:rPr>
            </w:pPr>
            <w:r>
              <w:rPr>
                <w:rFonts w:eastAsia="宋体"/>
              </w:rPr>
              <w:t xml:space="preserve">if </w:t>
            </w:r>
            <w:r>
              <w:rPr>
                <w:rFonts w:eastAsia="宋体"/>
                <w:i/>
                <w:iCs/>
              </w:rPr>
              <w:t>harq-ACK-SpatialBundlingPUCCH</w:t>
            </w:r>
            <w:r>
              <w:rPr>
                <w:rFonts w:eastAsia="宋体"/>
              </w:rPr>
              <w:t xml:space="preserve"> is not provided</w:t>
            </w:r>
          </w:p>
          <w:p w14:paraId="62C6CA29" w14:textId="77777777" w:rsidR="000D0682" w:rsidRDefault="00684A28" w:rsidP="009E4C89">
            <w:pPr>
              <w:ind w:left="2268" w:hanging="1"/>
              <w:rPr>
                <w:rFonts w:eastAsia="宋体"/>
              </w:rPr>
            </w:pPr>
            <m:oMath>
              <m:sSubSup>
                <m:sSubSupPr>
                  <m:ctrlPr>
                    <w:rPr>
                      <w:rFonts w:ascii="Cambria Math" w:eastAsia="宋体" w:hAnsi="Cambria Math"/>
                      <w:i/>
                    </w:rPr>
                  </m:ctrlPr>
                </m:sSubSupPr>
                <m:e>
                  <m:acc>
                    <m:accPr>
                      <m:chr m:val="̃"/>
                      <m:ctrlPr>
                        <w:rPr>
                          <w:rFonts w:ascii="Cambria Math" w:eastAsia="宋体" w:hAnsi="Cambria Math"/>
                          <w:i/>
                        </w:rPr>
                      </m:ctrlPr>
                    </m:accPr>
                    <m:e>
                      <m:r>
                        <w:rPr>
                          <w:rFonts w:ascii="Cambria Math" w:eastAsia="宋体" w:hAnsi="Cambria Math"/>
                        </w:rPr>
                        <m:t>o</m:t>
                      </m:r>
                    </m:e>
                  </m:acc>
                </m:e>
                <m:sub>
                  <m:r>
                    <w:rPr>
                      <w:rFonts w:ascii="Cambria Math" w:eastAsia="宋体" w:hAnsi="Cambria Math"/>
                    </w:rPr>
                    <m:t>j</m:t>
                  </m:r>
                </m:sub>
                <m:sup>
                  <m:r>
                    <w:rPr>
                      <w:rFonts w:ascii="Cambria Math" w:eastAsia="宋体" w:hAnsi="Cambria Math"/>
                    </w:rPr>
                    <m:t>ACK</m:t>
                  </m:r>
                </m:sup>
              </m:sSubSup>
            </m:oMath>
            <w:r w:rsidR="000D0682">
              <w:rPr>
                <w:rFonts w:eastAsia="宋体"/>
              </w:rPr>
              <w:t xml:space="preserve">= HARQ-ACK information bit for TB </w:t>
            </w:r>
            <m:oMath>
              <m:r>
                <w:rPr>
                  <w:rFonts w:ascii="Cambria Math" w:eastAsia="宋体" w:hAnsi="Cambria Math"/>
                </w:rPr>
                <m:t>t</m:t>
              </m:r>
            </m:oMath>
            <w:r w:rsidR="000D0682">
              <w:rPr>
                <w:rFonts w:eastAsia="宋体"/>
              </w:rPr>
              <w:t xml:space="preserve"> for HARQ process number index </w:t>
            </w:r>
            <m:oMath>
              <m:r>
                <w:rPr>
                  <w:rFonts w:ascii="Cambria Math" w:eastAsia="宋体" w:hAnsi="Cambria Math"/>
                </w:rPr>
                <m:t>h</m:t>
              </m:r>
            </m:oMath>
            <w:r w:rsidR="000D0682">
              <w:rPr>
                <w:rFonts w:eastAsia="宋体"/>
              </w:rPr>
              <w:t xml:space="preserve"> in the set of numbers of HARQ processes of serving cell </w:t>
            </w:r>
            <m:oMath>
              <m:r>
                <w:rPr>
                  <w:rFonts w:ascii="Cambria Math" w:eastAsia="宋体" w:hAnsi="Cambria Math"/>
                </w:rPr>
                <m:t>c</m:t>
              </m:r>
            </m:oMath>
          </w:p>
          <w:p w14:paraId="7F467EB4" w14:textId="77777777" w:rsidR="000D0682" w:rsidRDefault="000D0682" w:rsidP="009E4C89">
            <w:pPr>
              <w:ind w:left="2268" w:hanging="1"/>
              <w:rPr>
                <w:rFonts w:eastAsia="等线"/>
              </w:rPr>
            </w:pPr>
            <w:r>
              <w:rPr>
                <w:rFonts w:eastAsia="宋体"/>
              </w:rPr>
              <w:t>e</w:t>
            </w:r>
            <w:r>
              <w:rPr>
                <w:rFonts w:eastAsia="宋体" w:hint="eastAsia"/>
              </w:rPr>
              <w:t>lse</w:t>
            </w:r>
          </w:p>
          <w:p w14:paraId="4E77AA3D" w14:textId="77777777" w:rsidR="000D0682" w:rsidRDefault="00684A28" w:rsidP="009E4C89">
            <w:pPr>
              <w:ind w:left="2268" w:hanging="1"/>
              <w:rPr>
                <w:rFonts w:eastAsia="等线"/>
              </w:rPr>
            </w:pPr>
            <m:oMath>
              <m:sSubSup>
                <m:sSubSupPr>
                  <m:ctrlPr>
                    <w:rPr>
                      <w:rFonts w:ascii="Cambria Math" w:eastAsia="宋体" w:hAnsi="Cambria Math"/>
                      <w:i/>
                    </w:rPr>
                  </m:ctrlPr>
                </m:sSubSupPr>
                <m:e>
                  <m:acc>
                    <m:accPr>
                      <m:chr m:val="̃"/>
                      <m:ctrlPr>
                        <w:rPr>
                          <w:rFonts w:ascii="Cambria Math" w:eastAsia="宋体" w:hAnsi="Cambria Math"/>
                          <w:i/>
                        </w:rPr>
                      </m:ctrlPr>
                    </m:accPr>
                    <m:e>
                      <m:r>
                        <w:rPr>
                          <w:rFonts w:ascii="Cambria Math" w:eastAsia="宋体" w:hAnsi="Cambria Math"/>
                        </w:rPr>
                        <m:t>o</m:t>
                      </m:r>
                    </m:e>
                  </m:acc>
                </m:e>
                <m:sub>
                  <m:r>
                    <w:rPr>
                      <w:rFonts w:ascii="Cambria Math" w:eastAsia="宋体" w:hAnsi="Cambria Math"/>
                    </w:rPr>
                    <m:t>j</m:t>
                  </m:r>
                </m:sub>
                <m:sup>
                  <m:r>
                    <w:rPr>
                      <w:rFonts w:ascii="Cambria Math" w:eastAsia="宋体" w:hAnsi="Cambria Math"/>
                    </w:rPr>
                    <m:t>ACK</m:t>
                  </m:r>
                </m:sup>
              </m:sSubSup>
            </m:oMath>
            <w:r w:rsidR="000D0682">
              <w:rPr>
                <w:rFonts w:eastAsia="等线"/>
              </w:rPr>
              <w:t>= binary AND operation of the HARQ-ACK information bits corresponding to first and second transport blocks for HARQ process</w:t>
            </w:r>
            <w:r w:rsidR="000D0682">
              <w:rPr>
                <w:rFonts w:eastAsia="宋体"/>
              </w:rPr>
              <w:t xml:space="preserve"> number index</w:t>
            </w:r>
            <w:r w:rsidR="000D0682">
              <w:rPr>
                <w:rFonts w:eastAsia="等线"/>
              </w:rPr>
              <w:t xml:space="preserve"> </w:t>
            </w:r>
            <m:oMath>
              <m:r>
                <w:rPr>
                  <w:rFonts w:ascii="Cambria Math" w:eastAsia="等线" w:hAnsi="Cambria Math"/>
                </w:rPr>
                <m:t>h</m:t>
              </m:r>
            </m:oMath>
            <w:r w:rsidR="000D0682">
              <w:rPr>
                <w:rFonts w:eastAsia="等线"/>
              </w:rPr>
              <w:t xml:space="preserve"> </w:t>
            </w:r>
            <w:r w:rsidR="000D0682">
              <w:rPr>
                <w:rFonts w:eastAsia="宋体"/>
              </w:rPr>
              <w:t xml:space="preserve">in the set of numbers of HARQ processes </w:t>
            </w:r>
            <w:r w:rsidR="000D0682">
              <w:rPr>
                <w:rFonts w:eastAsia="等线"/>
              </w:rPr>
              <w:t xml:space="preserve">of serving cell </w:t>
            </w:r>
            <m:oMath>
              <m:r>
                <w:rPr>
                  <w:rFonts w:ascii="Cambria Math" w:eastAsia="等线" w:hAnsi="Cambria Math"/>
                </w:rPr>
                <m:t>c</m:t>
              </m:r>
            </m:oMath>
            <w:r w:rsidR="000D0682">
              <w:rPr>
                <w:rFonts w:eastAsia="等线"/>
              </w:rPr>
              <w:t>. If the UE receives one transport block, the UE assumes ACK for the second transport block</w:t>
            </w:r>
          </w:p>
          <w:p w14:paraId="5FCAC0E6" w14:textId="77777777" w:rsidR="000D0682" w:rsidRDefault="000D0682" w:rsidP="009E4C89">
            <w:pPr>
              <w:ind w:left="2268" w:hanging="1"/>
              <w:rPr>
                <w:rFonts w:eastAsia="等线"/>
              </w:rPr>
            </w:pPr>
            <w:r>
              <w:rPr>
                <w:rFonts w:eastAsia="等线"/>
              </w:rPr>
              <w:t>e</w:t>
            </w:r>
            <w:r>
              <w:rPr>
                <w:rFonts w:eastAsia="等线" w:hint="eastAsia"/>
              </w:rPr>
              <w:t>nd</w:t>
            </w:r>
            <w:r>
              <w:rPr>
                <w:rFonts w:eastAsia="等线"/>
              </w:rPr>
              <w:t xml:space="preserve"> if</w:t>
            </w:r>
          </w:p>
          <w:p w14:paraId="00571020" w14:textId="77777777" w:rsidR="000D0682" w:rsidRDefault="000D0682" w:rsidP="009E4C89">
            <w:pPr>
              <w:ind w:left="2552" w:hanging="284"/>
              <w:rPr>
                <w:rFonts w:eastAsia="宋体"/>
              </w:rPr>
            </w:pPr>
            <m:oMath>
              <m:r>
                <w:rPr>
                  <w:rFonts w:ascii="Cambria Math" w:eastAsia="宋体" w:hAnsi="Cambria Math"/>
                </w:rPr>
                <m:t>j=j+1</m:t>
              </m:r>
            </m:oMath>
            <w:r>
              <w:rPr>
                <w:rFonts w:eastAsia="宋体"/>
              </w:rPr>
              <w:t xml:space="preserve"> </w:t>
            </w:r>
          </w:p>
          <w:p w14:paraId="27124390" w14:textId="77777777" w:rsidR="000D0682" w:rsidRDefault="000D0682" w:rsidP="009E4C89">
            <w:pPr>
              <w:ind w:left="2552" w:hanging="284"/>
              <w:rPr>
                <w:rFonts w:eastAsia="宋体"/>
              </w:rPr>
            </w:pPr>
            <m:oMath>
              <m:r>
                <w:rPr>
                  <w:rFonts w:ascii="Cambria Math" w:eastAsia="宋体" w:hAnsi="Cambria Math"/>
                </w:rPr>
                <m:t>t=t+1</m:t>
              </m:r>
            </m:oMath>
            <w:r>
              <w:rPr>
                <w:rFonts w:eastAsia="宋体"/>
              </w:rPr>
              <w:t xml:space="preserve"> </w:t>
            </w:r>
          </w:p>
          <w:p w14:paraId="02B6BE0A" w14:textId="77777777" w:rsidR="000D0682" w:rsidRDefault="000D0682" w:rsidP="009E4C89">
            <w:pPr>
              <w:spacing w:afterLines="50"/>
              <w:ind w:left="2268" w:hanging="284"/>
              <w:rPr>
                <w:rFonts w:eastAsia="宋体"/>
              </w:rPr>
            </w:pPr>
            <w:r>
              <w:rPr>
                <w:rFonts w:eastAsia="宋体"/>
              </w:rPr>
              <w:t>else</w:t>
            </w:r>
          </w:p>
          <w:p w14:paraId="37A53583" w14:textId="77777777" w:rsidR="000D0682" w:rsidRDefault="00684A28" w:rsidP="009E4C89">
            <w:pPr>
              <w:ind w:left="2552" w:hanging="284"/>
              <w:rPr>
                <w:rFonts w:eastAsia="宋体"/>
              </w:rPr>
            </w:pPr>
            <m:oMath>
              <m:sSubSup>
                <m:sSubSupPr>
                  <m:ctrlPr>
                    <w:rPr>
                      <w:rFonts w:ascii="Cambria Math" w:eastAsia="宋体" w:hAnsi="Cambria Math"/>
                      <w:i/>
                    </w:rPr>
                  </m:ctrlPr>
                </m:sSubSupPr>
                <m:e>
                  <m:acc>
                    <m:accPr>
                      <m:chr m:val="̃"/>
                      <m:ctrlPr>
                        <w:rPr>
                          <w:rFonts w:ascii="Cambria Math" w:eastAsia="宋体" w:hAnsi="Cambria Math"/>
                          <w:i/>
                        </w:rPr>
                      </m:ctrlPr>
                    </m:accPr>
                    <m:e>
                      <m:r>
                        <w:rPr>
                          <w:rFonts w:ascii="Cambria Math" w:eastAsia="宋体" w:hAnsi="Cambria Math"/>
                        </w:rPr>
                        <m:t>o</m:t>
                      </m:r>
                    </m:e>
                  </m:acc>
                </m:e>
                <m:sub>
                  <m:r>
                    <w:rPr>
                      <w:rFonts w:ascii="Cambria Math" w:eastAsia="宋体" w:hAnsi="Cambria Math"/>
                    </w:rPr>
                    <m:t>j</m:t>
                  </m:r>
                </m:sub>
                <m:sup>
                  <m:r>
                    <w:rPr>
                      <w:rFonts w:ascii="Cambria Math" w:eastAsia="宋体" w:hAnsi="Cambria Math"/>
                    </w:rPr>
                    <m:t>ACK</m:t>
                  </m:r>
                </m:sup>
              </m:sSubSup>
              <m:r>
                <w:rPr>
                  <w:rFonts w:ascii="Cambria Math" w:eastAsia="宋体" w:hAnsi="Cambria Math"/>
                </w:rPr>
                <m:t>=</m:t>
              </m:r>
              <m:r>
                <m:rPr>
                  <m:sty m:val="p"/>
                </m:rPr>
                <w:rPr>
                  <w:rFonts w:ascii="Cambria Math" w:eastAsia="宋体" w:hAnsi="Cambria Math"/>
                </w:rPr>
                <m:t>NACK</m:t>
              </m:r>
            </m:oMath>
            <w:r w:rsidR="000D0682">
              <w:rPr>
                <w:rFonts w:eastAsia="宋体"/>
              </w:rPr>
              <w:t xml:space="preserve"> </w:t>
            </w:r>
          </w:p>
          <w:p w14:paraId="5802BF0D" w14:textId="77777777" w:rsidR="000D0682" w:rsidRDefault="000D0682" w:rsidP="009E4C89">
            <w:pPr>
              <w:ind w:left="2552" w:hanging="284"/>
              <w:rPr>
                <w:rFonts w:eastAsia="宋体"/>
              </w:rPr>
            </w:pPr>
            <m:oMath>
              <m:r>
                <w:rPr>
                  <w:rFonts w:ascii="Cambria Math" w:eastAsia="宋体" w:hAnsi="Cambria Math"/>
                </w:rPr>
                <m:t>j=j+1</m:t>
              </m:r>
            </m:oMath>
            <w:r>
              <w:rPr>
                <w:rFonts w:eastAsia="宋体"/>
              </w:rPr>
              <w:t xml:space="preserve"> </w:t>
            </w:r>
          </w:p>
          <w:p w14:paraId="7C684C1B" w14:textId="77777777" w:rsidR="000D0682" w:rsidRDefault="000D0682" w:rsidP="009E4C89">
            <w:pPr>
              <w:ind w:left="2552" w:hanging="284"/>
              <w:rPr>
                <w:rFonts w:eastAsia="宋体"/>
              </w:rPr>
            </w:pPr>
            <m:oMath>
              <m:r>
                <w:rPr>
                  <w:rFonts w:ascii="Cambria Math" w:eastAsia="宋体" w:hAnsi="Cambria Math"/>
                </w:rPr>
                <m:t>t=t+1</m:t>
              </m:r>
            </m:oMath>
            <w:r>
              <w:rPr>
                <w:rFonts w:eastAsia="宋体"/>
              </w:rPr>
              <w:t xml:space="preserve"> </w:t>
            </w:r>
          </w:p>
          <w:p w14:paraId="483CA7B6" w14:textId="77777777" w:rsidR="000D0682" w:rsidRDefault="000D0682" w:rsidP="009E4C89">
            <w:pPr>
              <w:ind w:left="2268" w:hanging="284"/>
              <w:rPr>
                <w:rFonts w:eastAsia="宋体"/>
              </w:rPr>
            </w:pPr>
            <w:r>
              <w:rPr>
                <w:rFonts w:eastAsia="宋体"/>
              </w:rPr>
              <w:t>end if</w:t>
            </w:r>
          </w:p>
          <w:p w14:paraId="59FACD5A" w14:textId="77777777" w:rsidR="000D0682" w:rsidRDefault="000D0682" w:rsidP="009E4C89">
            <w:pPr>
              <w:ind w:left="1985" w:hanging="284"/>
              <w:rPr>
                <w:rFonts w:eastAsia="宋体"/>
              </w:rPr>
            </w:pPr>
            <w:r>
              <w:rPr>
                <w:rFonts w:eastAsia="宋体"/>
              </w:rPr>
              <w:t>end while</w:t>
            </w:r>
          </w:p>
          <w:p w14:paraId="05A4E68B" w14:textId="77777777" w:rsidR="000D0682" w:rsidRDefault="000D0682" w:rsidP="009E4C89">
            <w:pPr>
              <w:ind w:left="1702" w:hanging="284"/>
              <w:rPr>
                <w:rFonts w:eastAsia="宋体"/>
              </w:rPr>
            </w:pPr>
            <w:r>
              <w:rPr>
                <w:rFonts w:eastAsia="宋体"/>
              </w:rPr>
              <w:t>end if</w:t>
            </w:r>
          </w:p>
          <w:p w14:paraId="222D04BE" w14:textId="77777777" w:rsidR="000D0682" w:rsidRDefault="000D0682" w:rsidP="009E4C89">
            <w:pPr>
              <w:ind w:left="1702" w:hanging="284"/>
              <w:rPr>
                <w:rFonts w:eastAsia="宋体"/>
              </w:rPr>
            </w:pPr>
            <m:oMath>
              <m:r>
                <w:rPr>
                  <w:rFonts w:ascii="Cambria Math" w:eastAsia="宋体" w:hAnsi="Cambria Math"/>
                </w:rPr>
                <m:t>t=0</m:t>
              </m:r>
            </m:oMath>
            <w:r>
              <w:rPr>
                <w:rFonts w:eastAsia="宋体"/>
              </w:rPr>
              <w:t xml:space="preserve"> </w:t>
            </w:r>
          </w:p>
          <w:p w14:paraId="341BA0E0" w14:textId="77777777" w:rsidR="000D0682" w:rsidRDefault="000D0682" w:rsidP="009E4C89">
            <w:pPr>
              <w:ind w:left="1418" w:hanging="284"/>
              <w:rPr>
                <w:rFonts w:eastAsia="宋体"/>
              </w:rPr>
            </w:pPr>
            <w:r>
              <w:rPr>
                <w:rFonts w:eastAsia="宋体"/>
              </w:rPr>
              <w:t>end if</w:t>
            </w:r>
          </w:p>
          <w:p w14:paraId="22F77F87" w14:textId="77777777" w:rsidR="000D0682" w:rsidRDefault="000D0682" w:rsidP="009E4C89">
            <w:pPr>
              <w:ind w:left="1135" w:hanging="284"/>
              <w:rPr>
                <w:rFonts w:eastAsia="宋体"/>
              </w:rPr>
            </w:pPr>
            <w:r>
              <w:rPr>
                <w:rFonts w:eastAsia="宋体"/>
              </w:rPr>
              <w:t>end if</w:t>
            </w:r>
          </w:p>
          <w:p w14:paraId="0BE422D5" w14:textId="77777777" w:rsidR="000D0682" w:rsidRDefault="000D0682" w:rsidP="009E4C89">
            <w:pPr>
              <w:ind w:left="1135" w:hanging="284"/>
              <w:rPr>
                <w:rFonts w:eastAsia="宋体"/>
              </w:rPr>
            </w:pPr>
            <m:oMath>
              <m:r>
                <w:rPr>
                  <w:rFonts w:ascii="Cambria Math" w:eastAsia="宋体" w:hAnsi="Cambria Math"/>
                </w:rPr>
                <m:t>h=h+</m:t>
              </m:r>
              <m:r>
                <w:rPr>
                  <w:rFonts w:ascii="Cambria Math" w:eastAsia="宋体" w:hAnsi="Cambria Math"/>
                </w:rPr>
                <m:t>1</m:t>
              </m:r>
            </m:oMath>
            <w:r>
              <w:rPr>
                <w:rFonts w:eastAsia="宋体"/>
              </w:rPr>
              <w:t xml:space="preserve"> </w:t>
            </w:r>
          </w:p>
          <w:p w14:paraId="4A18EF1D" w14:textId="77777777" w:rsidR="000D0682" w:rsidRPr="009A2D85" w:rsidRDefault="000D0682" w:rsidP="009E4C89">
            <w:pPr>
              <w:ind w:left="851" w:hanging="284"/>
              <w:rPr>
                <w:rFonts w:eastAsia="宋体"/>
              </w:rPr>
            </w:pPr>
            <w:r w:rsidRPr="009A2D85">
              <w:rPr>
                <w:rFonts w:eastAsia="宋体"/>
              </w:rPr>
              <w:t>end while</w:t>
            </w:r>
          </w:p>
          <w:p w14:paraId="399A0C0B" w14:textId="77777777" w:rsidR="000D0682" w:rsidRPr="009A2D85" w:rsidRDefault="000D0682" w:rsidP="009E4C89">
            <w:pPr>
              <w:ind w:left="851" w:hanging="284"/>
              <w:rPr>
                <w:rFonts w:eastAsia="宋体"/>
              </w:rPr>
            </w:pPr>
            <m:oMath>
              <m:r>
                <w:rPr>
                  <w:rFonts w:ascii="Cambria Math" w:eastAsia="宋体" w:hAnsi="Cambria Math"/>
                </w:rPr>
                <m:t>h=0</m:t>
              </m:r>
            </m:oMath>
            <w:r w:rsidRPr="009A2D85">
              <w:rPr>
                <w:rFonts w:eastAsia="宋体"/>
              </w:rPr>
              <w:t xml:space="preserve"> </w:t>
            </w:r>
          </w:p>
          <w:p w14:paraId="65CCDA09" w14:textId="77777777" w:rsidR="000D0682" w:rsidRPr="009A2D85" w:rsidRDefault="000D0682" w:rsidP="009E4C89">
            <w:pPr>
              <w:ind w:left="851" w:hanging="284"/>
              <w:rPr>
                <w:rFonts w:eastAsia="宋体"/>
              </w:rPr>
            </w:pPr>
            <m:oMath>
              <m:r>
                <w:rPr>
                  <w:rFonts w:ascii="Cambria Math" w:eastAsia="宋体" w:hAnsi="Cambria Math"/>
                  <w:lang w:val="zh-CN"/>
                </w:rPr>
                <m:t>c</m:t>
              </m:r>
              <m:r>
                <w:rPr>
                  <w:rFonts w:ascii="Cambria Math" w:eastAsia="宋体" w:hAnsi="Cambria Math"/>
                </w:rPr>
                <m:t>=</m:t>
              </m:r>
              <m:r>
                <w:rPr>
                  <w:rFonts w:ascii="Cambria Math" w:eastAsia="宋体" w:hAnsi="Cambria Math"/>
                  <w:lang w:val="zh-CN"/>
                </w:rPr>
                <m:t>c</m:t>
              </m:r>
              <m:r>
                <w:rPr>
                  <w:rFonts w:ascii="Cambria Math" w:eastAsia="宋体" w:hAnsi="Cambria Math"/>
                </w:rPr>
                <m:t>+1</m:t>
              </m:r>
            </m:oMath>
            <w:r w:rsidRPr="009A2D85">
              <w:rPr>
                <w:rFonts w:eastAsia="宋体"/>
              </w:rPr>
              <w:t xml:space="preserve"> </w:t>
            </w:r>
          </w:p>
          <w:p w14:paraId="7ED57584" w14:textId="77777777" w:rsidR="000D0682" w:rsidRPr="009A2D85" w:rsidRDefault="000D0682" w:rsidP="009E4C89">
            <w:pPr>
              <w:ind w:left="568" w:hanging="284"/>
              <w:rPr>
                <w:rFonts w:eastAsia="宋体"/>
              </w:rPr>
            </w:pPr>
            <w:r w:rsidRPr="009A2D85">
              <w:rPr>
                <w:rFonts w:eastAsia="宋体"/>
              </w:rPr>
              <w:t>end while</w:t>
            </w:r>
          </w:p>
          <w:p w14:paraId="5E0A3885" w14:textId="77777777" w:rsidR="000D0682" w:rsidRDefault="000D0682" w:rsidP="009E4C89">
            <w:pPr>
              <w:rPr>
                <w:rFonts w:eastAsia="宋体"/>
              </w:rPr>
            </w:pPr>
            <w:r>
              <w:rPr>
                <w:rFonts w:eastAsia="宋体"/>
              </w:rPr>
              <w:t xml:space="preserve">If </w:t>
            </w:r>
            <m:oMath>
              <m:sSubSup>
                <m:sSubSupPr>
                  <m:ctrlPr>
                    <w:rPr>
                      <w:rFonts w:ascii="Cambria Math" w:eastAsia="宋体" w:hAnsi="Cambria Math" w:cs="宋体"/>
                      <w:i/>
                      <w:iCs/>
                    </w:rPr>
                  </m:ctrlPr>
                </m:sSubSupPr>
                <m:e>
                  <m:r>
                    <w:rPr>
                      <w:rFonts w:ascii="Cambria Math" w:eastAsia="宋体" w:hAnsi="Cambria Math"/>
                    </w:rPr>
                    <m:t>N</m:t>
                  </m:r>
                </m:e>
                <m:sub>
                  <m:r>
                    <m:rPr>
                      <m:sty m:val="p"/>
                    </m:rPr>
                    <w:rPr>
                      <w:rFonts w:ascii="Cambria Math" w:eastAsia="宋体" w:hAnsi="Cambria Math"/>
                    </w:rPr>
                    <m:t>TB,</m:t>
                  </m:r>
                  <m:r>
                    <w:rPr>
                      <w:rFonts w:ascii="Cambria Math" w:eastAsia="宋体" w:hAnsi="Cambria Math"/>
                    </w:rPr>
                    <m:t>c</m:t>
                  </m:r>
                </m:sub>
                <m:sup>
                  <m:r>
                    <m:rPr>
                      <m:sty m:val="p"/>
                    </m:rPr>
                    <w:rPr>
                      <w:rFonts w:ascii="Cambria Math" w:eastAsia="宋体" w:hAnsi="Cambria Math"/>
                    </w:rPr>
                    <m:t>DL</m:t>
                  </m:r>
                </m:sup>
              </m:sSubSup>
              <m:r>
                <w:rPr>
                  <w:rFonts w:ascii="Cambria Math" w:eastAsia="宋体" w:hAnsi="Cambria Math"/>
                </w:rPr>
                <m:t>&gt;1</m:t>
              </m:r>
            </m:oMath>
            <w:r>
              <w:rPr>
                <w:rFonts w:eastAsia="宋体"/>
              </w:rPr>
              <w:t xml:space="preserve">, when a UE receives a PDSCH with one transport block, the HARQ-ACK information is associated with the </w:t>
            </w:r>
            <w:r>
              <w:rPr>
                <w:rFonts w:eastAsia="宋体"/>
              </w:rPr>
              <w:lastRenderedPageBreak/>
              <w:t>first transport block.</w:t>
            </w:r>
          </w:p>
          <w:p w14:paraId="492731FD" w14:textId="77777777" w:rsidR="000D0682" w:rsidRPr="0000408C" w:rsidRDefault="000D0682" w:rsidP="009E4C89">
            <w:pPr>
              <w:snapToGrid w:val="0"/>
              <w:jc w:val="both"/>
              <w:rPr>
                <w:rFonts w:eastAsia="宋体"/>
                <w:i/>
                <w:sz w:val="18"/>
                <w:szCs w:val="18"/>
              </w:rPr>
            </w:pPr>
          </w:p>
        </w:tc>
      </w:tr>
    </w:tbl>
    <w:p w14:paraId="177AA103" w14:textId="77777777" w:rsidR="000D0682" w:rsidRPr="00BB00A0" w:rsidRDefault="000D0682" w:rsidP="000D0682">
      <w:pPr>
        <w:rPr>
          <w:rFonts w:eastAsiaTheme="minorEastAsia"/>
          <w:color w:val="C4BC96" w:themeColor="background2" w:themeShade="BF"/>
          <w:highlight w:val="lightGray"/>
        </w:rPr>
      </w:pPr>
    </w:p>
    <w:p w14:paraId="567FBF83" w14:textId="77777777" w:rsidR="000D0682" w:rsidRPr="00521A3E" w:rsidRDefault="000D0682" w:rsidP="000D0682">
      <w:pPr>
        <w:pStyle w:val="Heading3"/>
      </w:pPr>
      <w:bookmarkStart w:id="243" w:name="_Ref127817139"/>
      <w:r w:rsidRPr="00521A3E">
        <w:rPr>
          <w:rFonts w:hint="eastAsia"/>
        </w:rPr>
        <w:t>R</w:t>
      </w:r>
      <w:r w:rsidRPr="00521A3E">
        <w:t>ound-1(CR)</w:t>
      </w:r>
      <w:bookmarkEnd w:id="243"/>
    </w:p>
    <w:p w14:paraId="7DE2F31B" w14:textId="77777777" w:rsidR="000D0682" w:rsidRPr="00521A3E" w:rsidRDefault="000D0682" w:rsidP="000D0682">
      <w:pPr>
        <w:spacing w:after="120"/>
        <w:rPr>
          <w:rFonts w:eastAsiaTheme="minorEastAsia"/>
          <w:b/>
          <w:i/>
          <w:u w:val="single"/>
        </w:rPr>
      </w:pPr>
      <w:r w:rsidRPr="00521A3E">
        <w:rPr>
          <w:rFonts w:eastAsiaTheme="minorEastAsia" w:hint="eastAsia"/>
          <w:b/>
          <w:i/>
          <w:u w:val="single"/>
        </w:rPr>
        <w:t>F</w:t>
      </w:r>
      <w:r w:rsidRPr="00521A3E">
        <w:rPr>
          <w:rFonts w:eastAsiaTheme="minorEastAsia"/>
          <w:b/>
          <w:i/>
          <w:u w:val="single"/>
        </w:rPr>
        <w:t>L’s analysis:</w:t>
      </w:r>
    </w:p>
    <w:p w14:paraId="06954FF1" w14:textId="0677DFE6" w:rsidR="000D0682" w:rsidRPr="00574B3E" w:rsidRDefault="00574B3E" w:rsidP="000D0682">
      <w:pPr>
        <w:spacing w:after="120"/>
        <w:rPr>
          <w:rFonts w:eastAsiaTheme="minorEastAsia"/>
          <w:lang w:val="en-GB"/>
        </w:rPr>
      </w:pPr>
      <w:r w:rsidRPr="00574B3E">
        <w:rPr>
          <w:rFonts w:eastAsiaTheme="minorEastAsia" w:hint="eastAsia"/>
          <w:lang w:val="en-GB"/>
        </w:rPr>
        <w:t>T</w:t>
      </w:r>
      <w:r w:rsidRPr="00574B3E">
        <w:rPr>
          <w:rFonts w:eastAsiaTheme="minorEastAsia"/>
          <w:lang w:val="en-GB"/>
        </w:rPr>
        <w:t xml:space="preserve">here are three CRs </w:t>
      </w:r>
      <w:r>
        <w:rPr>
          <w:rFonts w:eastAsiaTheme="minorEastAsia"/>
          <w:lang w:val="en-GB"/>
        </w:rPr>
        <w:t xml:space="preserve">provided. </w:t>
      </w:r>
    </w:p>
    <w:p w14:paraId="58DA8DA2" w14:textId="6C8F78A1" w:rsidR="00574B3E" w:rsidRDefault="00574B3E" w:rsidP="00574B3E">
      <w:pPr>
        <w:pStyle w:val="ListParagraph"/>
        <w:numPr>
          <w:ilvl w:val="0"/>
          <w:numId w:val="14"/>
        </w:numPr>
        <w:snapToGrid w:val="0"/>
        <w:spacing w:after="120"/>
        <w:ind w:left="714" w:hanging="357"/>
        <w:contextualSpacing w:val="0"/>
        <w:rPr>
          <w:rFonts w:eastAsiaTheme="minorEastAsia"/>
          <w:sz w:val="24"/>
          <w:lang w:val="en-US"/>
        </w:rPr>
      </w:pPr>
      <w:r w:rsidRPr="00574B3E">
        <w:rPr>
          <w:rFonts w:eastAsiaTheme="minorEastAsia"/>
          <w:sz w:val="24"/>
          <w:lang w:val="en-US"/>
        </w:rPr>
        <w:t xml:space="preserve">vivo-CR-x0428 corrects the </w:t>
      </w:r>
      <w:r>
        <w:rPr>
          <w:rFonts w:eastAsiaTheme="minorEastAsia"/>
          <w:sz w:val="24"/>
          <w:lang w:val="en-US"/>
        </w:rPr>
        <w:t xml:space="preserve">references in clause 18 for the multiplexing HARQ-ACK procedures to clarify that the Type-3 CB is supported for HARQ-ACK associated with multicast. This part of CR seems ok. </w:t>
      </w:r>
    </w:p>
    <w:p w14:paraId="5713B04C" w14:textId="3E163705" w:rsidR="00574B3E" w:rsidRDefault="00574B3E" w:rsidP="00484B4E">
      <w:pPr>
        <w:pStyle w:val="ListParagraph"/>
        <w:numPr>
          <w:ilvl w:val="0"/>
          <w:numId w:val="14"/>
        </w:numPr>
        <w:snapToGrid w:val="0"/>
        <w:spacing w:after="120"/>
        <w:contextualSpacing w:val="0"/>
        <w:rPr>
          <w:rFonts w:eastAsiaTheme="minorEastAsia"/>
          <w:sz w:val="24"/>
          <w:lang w:val="en-US"/>
        </w:rPr>
      </w:pPr>
      <w:r w:rsidRPr="00574B3E">
        <w:rPr>
          <w:rFonts w:eastAsiaTheme="minorEastAsia"/>
          <w:sz w:val="24"/>
          <w:lang w:val="en-US"/>
        </w:rPr>
        <w:t>Leno</w:t>
      </w:r>
      <w:r>
        <w:rPr>
          <w:rFonts w:eastAsiaTheme="minorEastAsia"/>
          <w:sz w:val="24"/>
          <w:lang w:val="en-US"/>
        </w:rPr>
        <w:t>vo-CR-x1089</w:t>
      </w:r>
      <w:r w:rsidR="00484B4E">
        <w:rPr>
          <w:rFonts w:eastAsiaTheme="minorEastAsia"/>
          <w:sz w:val="24"/>
          <w:lang w:val="en-US"/>
        </w:rPr>
        <w:t xml:space="preserve"> views that the t</w:t>
      </w:r>
      <w:r w:rsidR="00484B4E" w:rsidRPr="00484B4E">
        <w:rPr>
          <w:rFonts w:eastAsiaTheme="minorEastAsia"/>
          <w:sz w:val="24"/>
          <w:lang w:val="en-US"/>
        </w:rPr>
        <w:t>ype-3 HARQ-ACK codebook generation is not clear considering multicast PDSCH receptions with disabled HARQ-ACK information bits.</w:t>
      </w:r>
    </w:p>
    <w:p w14:paraId="75497FE6" w14:textId="5C5735D5" w:rsidR="00484B4E" w:rsidRPr="00484B4E" w:rsidRDefault="00484B4E" w:rsidP="00484B4E">
      <w:pPr>
        <w:pStyle w:val="ListParagraph"/>
        <w:numPr>
          <w:ilvl w:val="0"/>
          <w:numId w:val="14"/>
        </w:numPr>
        <w:snapToGrid w:val="0"/>
        <w:spacing w:after="120"/>
        <w:contextualSpacing w:val="0"/>
        <w:rPr>
          <w:rFonts w:eastAsiaTheme="minorEastAsia"/>
          <w:sz w:val="24"/>
          <w:lang w:val="en-US"/>
        </w:rPr>
      </w:pPr>
      <w:r w:rsidRPr="00E655CD">
        <w:rPr>
          <w:rFonts w:eastAsiaTheme="minorEastAsia"/>
          <w:sz w:val="24"/>
          <w:lang w:val="en-US"/>
        </w:rPr>
        <w:t xml:space="preserve">ZTE-CR-x1458 further differentiates the cases that whether NDI is included in the Type-3 codebook, i.e., </w:t>
      </w:r>
    </w:p>
    <w:p w14:paraId="161BFF99" w14:textId="406354E3" w:rsidR="00484B4E" w:rsidRPr="00484B4E" w:rsidRDefault="00484B4E" w:rsidP="00484B4E">
      <w:pPr>
        <w:pStyle w:val="ListParagraph"/>
        <w:numPr>
          <w:ilvl w:val="1"/>
          <w:numId w:val="14"/>
        </w:numPr>
        <w:snapToGrid w:val="0"/>
        <w:spacing w:after="120"/>
        <w:contextualSpacing w:val="0"/>
        <w:rPr>
          <w:rFonts w:eastAsiaTheme="minorEastAsia"/>
          <w:sz w:val="24"/>
          <w:lang w:val="en-US"/>
        </w:rPr>
      </w:pPr>
      <w:r w:rsidRPr="00484B4E">
        <w:rPr>
          <w:rFonts w:eastAsiaTheme="minorEastAsia"/>
          <w:sz w:val="24"/>
          <w:lang w:val="en-US"/>
        </w:rPr>
        <w:t>NACK’ should be generated for a HARQ process for MBS PDSCH with disabled HARQ feedback when NDI is not included in the Type-3 codeb</w:t>
      </w:r>
      <w:r w:rsidR="00311186">
        <w:rPr>
          <w:rFonts w:eastAsiaTheme="minorEastAsia"/>
          <w:sz w:val="24"/>
          <w:lang w:val="en-US"/>
        </w:rPr>
        <w:t>o</w:t>
      </w:r>
      <w:r w:rsidRPr="00484B4E">
        <w:rPr>
          <w:rFonts w:eastAsiaTheme="minorEastAsia"/>
          <w:sz w:val="24"/>
          <w:lang w:val="en-US"/>
        </w:rPr>
        <w:t xml:space="preserve">ok. </w:t>
      </w:r>
    </w:p>
    <w:p w14:paraId="4B295657" w14:textId="77777777" w:rsidR="00484B4E" w:rsidRPr="00484B4E" w:rsidRDefault="00484B4E" w:rsidP="00484B4E">
      <w:pPr>
        <w:pStyle w:val="ListParagraph"/>
        <w:numPr>
          <w:ilvl w:val="1"/>
          <w:numId w:val="14"/>
        </w:numPr>
        <w:snapToGrid w:val="0"/>
        <w:spacing w:after="120"/>
        <w:contextualSpacing w:val="0"/>
        <w:rPr>
          <w:rFonts w:eastAsiaTheme="minorEastAsia"/>
          <w:sz w:val="24"/>
          <w:lang w:val="en-US"/>
        </w:rPr>
      </w:pPr>
      <w:r w:rsidRPr="00484B4E">
        <w:rPr>
          <w:rFonts w:eastAsiaTheme="minorEastAsia"/>
          <w:sz w:val="24"/>
          <w:lang w:val="en-US"/>
        </w:rPr>
        <w:t>‘ACK/NACK’ should be generated for the HARQ process even though disabled HARQ feedback is indicated for the HARQ process when NDI is included in the Type-3 codebook.</w:t>
      </w:r>
    </w:p>
    <w:p w14:paraId="0F9E5CE1" w14:textId="77777777" w:rsidR="001D2731" w:rsidRDefault="001D2731" w:rsidP="00574B3E">
      <w:pPr>
        <w:spacing w:after="120"/>
        <w:rPr>
          <w:rFonts w:eastAsiaTheme="minorEastAsia"/>
        </w:rPr>
      </w:pPr>
    </w:p>
    <w:p w14:paraId="03A6A21C" w14:textId="12ABB99C" w:rsidR="00311186" w:rsidRDefault="00311186" w:rsidP="00574B3E">
      <w:pPr>
        <w:spacing w:after="120"/>
        <w:rPr>
          <w:rFonts w:eastAsiaTheme="minorEastAsia"/>
        </w:rPr>
      </w:pPr>
      <w:r>
        <w:rPr>
          <w:rFonts w:eastAsiaTheme="minorEastAsia" w:hint="eastAsia"/>
        </w:rPr>
        <w:t>T</w:t>
      </w:r>
      <w:r>
        <w:rPr>
          <w:rFonts w:eastAsiaTheme="minorEastAsia"/>
        </w:rPr>
        <w:t xml:space="preserve">he UE </w:t>
      </w:r>
      <w:r w:rsidR="00C947AA">
        <w:rPr>
          <w:rFonts w:eastAsiaTheme="minorEastAsia"/>
        </w:rPr>
        <w:t>behavior</w:t>
      </w:r>
      <w:r>
        <w:rPr>
          <w:rFonts w:eastAsiaTheme="minorEastAsia"/>
        </w:rPr>
        <w:t xml:space="preserve"> for the disabled HARQ-ACK </w:t>
      </w:r>
      <w:r w:rsidR="004F73D3">
        <w:rPr>
          <w:rFonts w:eastAsiaTheme="minorEastAsia"/>
        </w:rPr>
        <w:t xml:space="preserve">of multicast </w:t>
      </w:r>
      <w:r>
        <w:rPr>
          <w:rFonts w:eastAsiaTheme="minorEastAsia"/>
        </w:rPr>
        <w:t>for generating Type-3 codebook</w:t>
      </w:r>
      <w:r w:rsidR="00C947AA">
        <w:rPr>
          <w:rFonts w:eastAsiaTheme="minorEastAsia"/>
        </w:rPr>
        <w:t xml:space="preserve"> was discussed in the previous meetings. However, companies have different views whether any change is needed. </w:t>
      </w:r>
      <w:r w:rsidR="00533336">
        <w:rPr>
          <w:rFonts w:eastAsiaTheme="minorEastAsia"/>
        </w:rPr>
        <w:t xml:space="preserve">Moreover, more discussion and clarification is needed why the change is formulated in the way as proposed in the CR. </w:t>
      </w:r>
    </w:p>
    <w:p w14:paraId="60FC53C9" w14:textId="66F3DD7C" w:rsidR="00533336" w:rsidRDefault="00533336" w:rsidP="00574B3E">
      <w:pPr>
        <w:spacing w:after="120"/>
        <w:rPr>
          <w:rFonts w:eastAsiaTheme="minorEastAsia"/>
        </w:rPr>
      </w:pPr>
      <w:r>
        <w:rPr>
          <w:rFonts w:eastAsiaTheme="minorEastAsia"/>
        </w:rPr>
        <w:t xml:space="preserve">Given this situation, the draft moderator CR currently focuses on the first change provided by </w:t>
      </w:r>
      <w:r w:rsidR="00574B3E" w:rsidRPr="00533336">
        <w:rPr>
          <w:rFonts w:eastAsiaTheme="minorEastAsia"/>
        </w:rPr>
        <w:t>vivo-CR-x0428</w:t>
      </w:r>
      <w:r>
        <w:rPr>
          <w:rFonts w:eastAsiaTheme="minorEastAsia"/>
        </w:rPr>
        <w:t xml:space="preserve">. </w:t>
      </w:r>
    </w:p>
    <w:p w14:paraId="2CC7FF6A" w14:textId="77777777" w:rsidR="001D2731" w:rsidRPr="00574B3E" w:rsidRDefault="001D2731" w:rsidP="00574B3E">
      <w:pPr>
        <w:spacing w:after="120"/>
        <w:rPr>
          <w:rFonts w:eastAsiaTheme="minorEastAsia"/>
        </w:rPr>
      </w:pPr>
    </w:p>
    <w:p w14:paraId="29289137" w14:textId="0E20A4BA" w:rsidR="000D0682" w:rsidRPr="00521A3E" w:rsidRDefault="000D0682" w:rsidP="000D0682">
      <w:pPr>
        <w:pStyle w:val="Heading4"/>
        <w:numPr>
          <w:ilvl w:val="0"/>
          <w:numId w:val="0"/>
        </w:numPr>
        <w:ind w:left="720" w:hanging="720"/>
        <w:rPr>
          <w:szCs w:val="20"/>
          <w:lang w:val="en-GB" w:eastAsia="zh-CN"/>
        </w:rPr>
      </w:pPr>
      <w:r w:rsidRPr="00521A3E">
        <w:rPr>
          <w:szCs w:val="20"/>
          <w:lang w:val="en-GB" w:eastAsia="zh-CN"/>
        </w:rPr>
        <w:t xml:space="preserve">Draft CR </w:t>
      </w:r>
      <w:r w:rsidR="00142148">
        <w:rPr>
          <w:szCs w:val="20"/>
          <w:lang w:val="en-GB" w:eastAsia="zh-CN"/>
        </w:rPr>
        <w:fldChar w:fldCharType="begin"/>
      </w:r>
      <w:r w:rsidR="00142148">
        <w:rPr>
          <w:szCs w:val="20"/>
          <w:lang w:val="en-GB" w:eastAsia="zh-CN"/>
        </w:rPr>
        <w:instrText xml:space="preserve"> REF _Ref127817139 \n \h </w:instrText>
      </w:r>
      <w:r w:rsidR="00142148">
        <w:rPr>
          <w:szCs w:val="20"/>
          <w:lang w:val="en-GB" w:eastAsia="zh-CN"/>
        </w:rPr>
      </w:r>
      <w:r w:rsidR="00142148">
        <w:rPr>
          <w:szCs w:val="20"/>
          <w:lang w:val="en-GB" w:eastAsia="zh-CN"/>
        </w:rPr>
        <w:fldChar w:fldCharType="separate"/>
      </w:r>
      <w:r w:rsidR="00F60E4C">
        <w:rPr>
          <w:szCs w:val="20"/>
          <w:lang w:val="en-GB" w:eastAsia="zh-CN"/>
        </w:rPr>
        <w:t>3.9.1</w:t>
      </w:r>
      <w:r w:rsidR="00142148">
        <w:rPr>
          <w:szCs w:val="20"/>
          <w:lang w:val="en-GB" w:eastAsia="zh-CN"/>
        </w:rPr>
        <w:fldChar w:fldCharType="end"/>
      </w:r>
    </w:p>
    <w:p w14:paraId="1457BB75" w14:textId="163A90CA" w:rsidR="000D0682" w:rsidRPr="00521A3E" w:rsidRDefault="000D0682" w:rsidP="000D0682">
      <w:pPr>
        <w:rPr>
          <w:rFonts w:eastAsiaTheme="minorEastAsia"/>
          <w:b/>
        </w:rPr>
      </w:pPr>
      <w:r w:rsidRPr="00521A3E">
        <w:rPr>
          <w:rFonts w:eastAsiaTheme="minorEastAsia"/>
          <w:b/>
        </w:rPr>
        <w:t xml:space="preserve">The draft CR in </w:t>
      </w:r>
      <w:r w:rsidRPr="00E40DC4">
        <w:rPr>
          <w:rStyle w:val="Hyperlink"/>
          <w:rFonts w:eastAsiaTheme="minorEastAsia"/>
          <w:b/>
          <w:i/>
        </w:rPr>
        <w:t>Moderator draft CR on issue 1-</w:t>
      </w:r>
      <w:r w:rsidR="000E195F">
        <w:rPr>
          <w:rStyle w:val="Hyperlink"/>
          <w:rFonts w:eastAsiaTheme="minorEastAsia"/>
          <w:b/>
          <w:i/>
        </w:rPr>
        <w:t>9</w:t>
      </w:r>
      <w:r w:rsidRPr="00E40DC4">
        <w:rPr>
          <w:rStyle w:val="Hyperlink"/>
          <w:rFonts w:eastAsiaTheme="minorEastAsia"/>
          <w:b/>
          <w:i/>
        </w:rPr>
        <w:t>_v000_Mod</w:t>
      </w:r>
      <w:r w:rsidRPr="00521A3E">
        <w:rPr>
          <w:rFonts w:eastAsiaTheme="minorEastAsia"/>
          <w:b/>
        </w:rPr>
        <w:t xml:space="preserve">  is endorsed.</w:t>
      </w:r>
    </w:p>
    <w:p w14:paraId="04BF2E21" w14:textId="77777777" w:rsidR="000D0682" w:rsidRDefault="000D0682" w:rsidP="000D0682">
      <w:pPr>
        <w:rPr>
          <w:rFonts w:eastAsiaTheme="minorEastAsia"/>
          <w:highlight w:val="lightGray"/>
        </w:rPr>
      </w:pPr>
    </w:p>
    <w:p w14:paraId="35596B6D" w14:textId="77777777" w:rsidR="000D0682" w:rsidRPr="00BB00A0" w:rsidRDefault="000D0682" w:rsidP="000D0682">
      <w:pPr>
        <w:rPr>
          <w:rFonts w:eastAsiaTheme="minorEastAsia"/>
          <w:highlight w:val="lightGray"/>
        </w:rPr>
      </w:pPr>
    </w:p>
    <w:p w14:paraId="02E35306" w14:textId="77777777" w:rsidR="000D0682" w:rsidRPr="00521A3E" w:rsidRDefault="000D0682" w:rsidP="000D0682">
      <w:pPr>
        <w:rPr>
          <w:rFonts w:eastAsiaTheme="minorEastAsia"/>
          <w:b/>
          <w:i/>
          <w:lang w:val="en-GB"/>
        </w:rPr>
      </w:pPr>
      <w:r w:rsidRPr="00521A3E">
        <w:rPr>
          <w:rFonts w:eastAsiaTheme="minorEastAsia"/>
          <w:b/>
          <w:i/>
          <w:lang w:val="en-GB"/>
        </w:rPr>
        <w:t>Company views:</w:t>
      </w:r>
    </w:p>
    <w:tbl>
      <w:tblPr>
        <w:tblStyle w:val="TableGrid20"/>
        <w:tblW w:w="0" w:type="auto"/>
        <w:tblInd w:w="-5" w:type="dxa"/>
        <w:tblLook w:val="04A0" w:firstRow="1" w:lastRow="0" w:firstColumn="1" w:lastColumn="0" w:noHBand="0" w:noVBand="1"/>
      </w:tblPr>
      <w:tblGrid>
        <w:gridCol w:w="2127"/>
        <w:gridCol w:w="12048"/>
      </w:tblGrid>
      <w:tr w:rsidR="000D0682" w:rsidRPr="00521A3E" w14:paraId="7F38C83E" w14:textId="77777777" w:rsidTr="009E4C89">
        <w:trPr>
          <w:trHeight w:val="404"/>
        </w:trPr>
        <w:tc>
          <w:tcPr>
            <w:tcW w:w="2127" w:type="dxa"/>
            <w:tcBorders>
              <w:top w:val="single" w:sz="4" w:space="0" w:color="auto"/>
              <w:left w:val="single" w:sz="4" w:space="0" w:color="auto"/>
              <w:bottom w:val="single" w:sz="4" w:space="0" w:color="auto"/>
              <w:right w:val="single" w:sz="4" w:space="0" w:color="auto"/>
            </w:tcBorders>
            <w:shd w:val="clear" w:color="auto" w:fill="FFC000"/>
          </w:tcPr>
          <w:p w14:paraId="65F4B81D" w14:textId="77777777" w:rsidR="000D0682" w:rsidRPr="00521A3E" w:rsidRDefault="000D0682" w:rsidP="009E4C89">
            <w:pPr>
              <w:rPr>
                <w:rFonts w:eastAsiaTheme="minorEastAsia"/>
              </w:rPr>
            </w:pPr>
            <w:r w:rsidRPr="00521A3E">
              <w:rPr>
                <w:rFonts w:eastAsiaTheme="minorEastAsia"/>
              </w:rPr>
              <w:t>Company</w:t>
            </w:r>
          </w:p>
        </w:tc>
        <w:tc>
          <w:tcPr>
            <w:tcW w:w="12048" w:type="dxa"/>
            <w:tcBorders>
              <w:top w:val="single" w:sz="4" w:space="0" w:color="auto"/>
              <w:left w:val="single" w:sz="4" w:space="0" w:color="auto"/>
              <w:bottom w:val="single" w:sz="4" w:space="0" w:color="auto"/>
              <w:right w:val="single" w:sz="4" w:space="0" w:color="auto"/>
            </w:tcBorders>
            <w:shd w:val="clear" w:color="auto" w:fill="FFC000"/>
          </w:tcPr>
          <w:p w14:paraId="78480D72" w14:textId="77777777" w:rsidR="000D0682" w:rsidRPr="00521A3E" w:rsidRDefault="000D0682" w:rsidP="009E4C89">
            <w:pPr>
              <w:rPr>
                <w:rFonts w:eastAsiaTheme="minorEastAsia"/>
              </w:rPr>
            </w:pPr>
            <w:r w:rsidRPr="00521A3E">
              <w:rPr>
                <w:rFonts w:eastAsiaTheme="minorEastAsia"/>
              </w:rPr>
              <w:t>Comments</w:t>
            </w:r>
          </w:p>
        </w:tc>
      </w:tr>
      <w:tr w:rsidR="000D0682" w:rsidRPr="00BB00A0" w14:paraId="2C27C71B" w14:textId="77777777" w:rsidTr="009E4C89">
        <w:trPr>
          <w:trHeight w:val="414"/>
        </w:trPr>
        <w:tc>
          <w:tcPr>
            <w:tcW w:w="2127" w:type="dxa"/>
            <w:tcBorders>
              <w:top w:val="single" w:sz="4" w:space="0" w:color="auto"/>
              <w:left w:val="single" w:sz="4" w:space="0" w:color="auto"/>
              <w:bottom w:val="single" w:sz="4" w:space="0" w:color="auto"/>
              <w:right w:val="single" w:sz="4" w:space="0" w:color="auto"/>
            </w:tcBorders>
          </w:tcPr>
          <w:p w14:paraId="40670037" w14:textId="5A012E63" w:rsidR="000D0682" w:rsidRPr="00237DF7" w:rsidRDefault="0096065B" w:rsidP="009E4C89">
            <w:pPr>
              <w:rPr>
                <w:rFonts w:eastAsiaTheme="minorEastAsia"/>
              </w:rPr>
            </w:pPr>
            <w:r>
              <w:rPr>
                <w:rFonts w:eastAsiaTheme="minorEastAsia"/>
              </w:rPr>
              <w:t>Qualcomm</w:t>
            </w:r>
          </w:p>
        </w:tc>
        <w:tc>
          <w:tcPr>
            <w:tcW w:w="12048" w:type="dxa"/>
            <w:tcBorders>
              <w:top w:val="single" w:sz="4" w:space="0" w:color="auto"/>
              <w:left w:val="single" w:sz="4" w:space="0" w:color="auto"/>
              <w:bottom w:val="single" w:sz="4" w:space="0" w:color="auto"/>
              <w:right w:val="single" w:sz="4" w:space="0" w:color="auto"/>
            </w:tcBorders>
          </w:tcPr>
          <w:p w14:paraId="4A80040A" w14:textId="2C2A4BE5" w:rsidR="000D0682" w:rsidRPr="00237DF7" w:rsidRDefault="00E829D0" w:rsidP="009E4C89">
            <w:pPr>
              <w:rPr>
                <w:rFonts w:eastAsiaTheme="minorEastAsia"/>
                <w:iCs/>
              </w:rPr>
            </w:pPr>
            <w:r>
              <w:rPr>
                <w:rFonts w:eastAsiaTheme="minorEastAsia"/>
                <w:iCs/>
              </w:rPr>
              <w:t>Ok</w:t>
            </w:r>
          </w:p>
        </w:tc>
      </w:tr>
      <w:tr w:rsidR="008F6405" w:rsidRPr="00BB00A0" w14:paraId="406E0000" w14:textId="77777777" w:rsidTr="009E4C89">
        <w:trPr>
          <w:trHeight w:val="414"/>
        </w:trPr>
        <w:tc>
          <w:tcPr>
            <w:tcW w:w="2127" w:type="dxa"/>
            <w:tcBorders>
              <w:top w:val="single" w:sz="4" w:space="0" w:color="auto"/>
              <w:left w:val="single" w:sz="4" w:space="0" w:color="auto"/>
              <w:bottom w:val="single" w:sz="4" w:space="0" w:color="auto"/>
              <w:right w:val="single" w:sz="4" w:space="0" w:color="auto"/>
            </w:tcBorders>
          </w:tcPr>
          <w:p w14:paraId="6AE88A51" w14:textId="0686F9EC" w:rsidR="008F6405" w:rsidRDefault="008F6405" w:rsidP="009E4C89">
            <w:pPr>
              <w:rPr>
                <w:rFonts w:eastAsiaTheme="minorEastAsia"/>
              </w:rPr>
            </w:pPr>
            <w:r>
              <w:rPr>
                <w:rFonts w:eastAsiaTheme="minorEastAsia"/>
              </w:rPr>
              <w:t>Samsung</w:t>
            </w:r>
          </w:p>
        </w:tc>
        <w:tc>
          <w:tcPr>
            <w:tcW w:w="12048" w:type="dxa"/>
            <w:tcBorders>
              <w:top w:val="single" w:sz="4" w:space="0" w:color="auto"/>
              <w:left w:val="single" w:sz="4" w:space="0" w:color="auto"/>
              <w:bottom w:val="single" w:sz="4" w:space="0" w:color="auto"/>
              <w:right w:val="single" w:sz="4" w:space="0" w:color="auto"/>
            </w:tcBorders>
          </w:tcPr>
          <w:p w14:paraId="760F34EB" w14:textId="340971B8" w:rsidR="008F6405" w:rsidRDefault="00C71C37" w:rsidP="009E4C89">
            <w:pPr>
              <w:rPr>
                <w:rFonts w:eastAsiaTheme="minorEastAsia"/>
                <w:iCs/>
              </w:rPr>
            </w:pPr>
            <w:r>
              <w:rPr>
                <w:rFonts w:eastAsiaTheme="minorEastAsia"/>
                <w:iCs/>
              </w:rPr>
              <w:t>OK but not as an individual CR – that correction can be part of the general alignment CR for 38.213 in RAN1#112.</w:t>
            </w:r>
          </w:p>
        </w:tc>
      </w:tr>
      <w:tr w:rsidR="00B76CC9" w:rsidRPr="00BB00A0" w14:paraId="25C7932A" w14:textId="77777777" w:rsidTr="009E4C89">
        <w:trPr>
          <w:trHeight w:val="414"/>
        </w:trPr>
        <w:tc>
          <w:tcPr>
            <w:tcW w:w="2127" w:type="dxa"/>
            <w:tcBorders>
              <w:top w:val="single" w:sz="4" w:space="0" w:color="auto"/>
              <w:left w:val="single" w:sz="4" w:space="0" w:color="auto"/>
              <w:bottom w:val="single" w:sz="4" w:space="0" w:color="auto"/>
              <w:right w:val="single" w:sz="4" w:space="0" w:color="auto"/>
            </w:tcBorders>
          </w:tcPr>
          <w:p w14:paraId="6C045B6A" w14:textId="2393F9A4" w:rsidR="00B76CC9" w:rsidRDefault="00B76CC9" w:rsidP="009E4C89">
            <w:pPr>
              <w:rPr>
                <w:rFonts w:eastAsiaTheme="minorEastAsia"/>
              </w:rPr>
            </w:pPr>
            <w:r>
              <w:rPr>
                <w:rFonts w:eastAsiaTheme="minorEastAsia" w:hint="eastAsia"/>
              </w:rPr>
              <w:t>v</w:t>
            </w:r>
            <w:r>
              <w:rPr>
                <w:rFonts w:eastAsiaTheme="minorEastAsia"/>
              </w:rPr>
              <w:t>ivo</w:t>
            </w:r>
          </w:p>
        </w:tc>
        <w:tc>
          <w:tcPr>
            <w:tcW w:w="12048" w:type="dxa"/>
            <w:tcBorders>
              <w:top w:val="single" w:sz="4" w:space="0" w:color="auto"/>
              <w:left w:val="single" w:sz="4" w:space="0" w:color="auto"/>
              <w:bottom w:val="single" w:sz="4" w:space="0" w:color="auto"/>
              <w:right w:val="single" w:sz="4" w:space="0" w:color="auto"/>
            </w:tcBorders>
          </w:tcPr>
          <w:p w14:paraId="7E33D6E2" w14:textId="769FC5D0" w:rsidR="00B76CC9" w:rsidRDefault="00B76CC9" w:rsidP="009E4C89">
            <w:pPr>
              <w:rPr>
                <w:rFonts w:eastAsiaTheme="minorEastAsia"/>
                <w:iCs/>
              </w:rPr>
            </w:pPr>
            <w:r>
              <w:rPr>
                <w:rFonts w:eastAsiaTheme="minorEastAsia" w:hint="eastAsia"/>
                <w:iCs/>
              </w:rPr>
              <w:t>o</w:t>
            </w:r>
            <w:r>
              <w:rPr>
                <w:rFonts w:eastAsiaTheme="minorEastAsia"/>
                <w:iCs/>
              </w:rPr>
              <w:t>k</w:t>
            </w:r>
          </w:p>
        </w:tc>
      </w:tr>
      <w:tr w:rsidR="004807A9" w:rsidRPr="00BB00A0" w14:paraId="1D01CAF0" w14:textId="77777777" w:rsidTr="009E4C89">
        <w:trPr>
          <w:trHeight w:val="414"/>
        </w:trPr>
        <w:tc>
          <w:tcPr>
            <w:tcW w:w="2127" w:type="dxa"/>
            <w:tcBorders>
              <w:top w:val="single" w:sz="4" w:space="0" w:color="auto"/>
              <w:left w:val="single" w:sz="4" w:space="0" w:color="auto"/>
              <w:bottom w:val="single" w:sz="4" w:space="0" w:color="auto"/>
              <w:right w:val="single" w:sz="4" w:space="0" w:color="auto"/>
            </w:tcBorders>
          </w:tcPr>
          <w:p w14:paraId="5471DF44" w14:textId="030AE92E" w:rsidR="004807A9" w:rsidRDefault="004807A9" w:rsidP="009E4C89">
            <w:pPr>
              <w:rPr>
                <w:rFonts w:eastAsiaTheme="minorEastAsia"/>
              </w:rPr>
            </w:pPr>
            <w:r>
              <w:rPr>
                <w:rFonts w:eastAsiaTheme="minorEastAsia"/>
              </w:rPr>
              <w:t>Nokia, NSB</w:t>
            </w:r>
          </w:p>
        </w:tc>
        <w:tc>
          <w:tcPr>
            <w:tcW w:w="12048" w:type="dxa"/>
            <w:tcBorders>
              <w:top w:val="single" w:sz="4" w:space="0" w:color="auto"/>
              <w:left w:val="single" w:sz="4" w:space="0" w:color="auto"/>
              <w:bottom w:val="single" w:sz="4" w:space="0" w:color="auto"/>
              <w:right w:val="single" w:sz="4" w:space="0" w:color="auto"/>
            </w:tcBorders>
          </w:tcPr>
          <w:p w14:paraId="2F8F06BA" w14:textId="005427E1" w:rsidR="004807A9" w:rsidRDefault="004807A9" w:rsidP="009E4C89">
            <w:pPr>
              <w:rPr>
                <w:rFonts w:eastAsiaTheme="minorEastAsia"/>
                <w:iCs/>
              </w:rPr>
            </w:pPr>
            <w:r>
              <w:rPr>
                <w:rFonts w:eastAsiaTheme="minorEastAsia"/>
                <w:iCs/>
              </w:rPr>
              <w:t>Ok.</w:t>
            </w:r>
          </w:p>
        </w:tc>
      </w:tr>
      <w:tr w:rsidR="00674013" w:rsidRPr="00BB00A0" w14:paraId="157AED8E" w14:textId="77777777" w:rsidTr="009E4C89">
        <w:trPr>
          <w:trHeight w:val="414"/>
        </w:trPr>
        <w:tc>
          <w:tcPr>
            <w:tcW w:w="2127" w:type="dxa"/>
            <w:tcBorders>
              <w:top w:val="single" w:sz="4" w:space="0" w:color="auto"/>
              <w:left w:val="single" w:sz="4" w:space="0" w:color="auto"/>
              <w:bottom w:val="single" w:sz="4" w:space="0" w:color="auto"/>
              <w:right w:val="single" w:sz="4" w:space="0" w:color="auto"/>
            </w:tcBorders>
          </w:tcPr>
          <w:p w14:paraId="4A8DA55A" w14:textId="45C42FF7" w:rsidR="00674013" w:rsidRDefault="00674013" w:rsidP="00674013">
            <w:pPr>
              <w:rPr>
                <w:rFonts w:eastAsiaTheme="minorEastAsia"/>
              </w:rPr>
            </w:pPr>
            <w:r>
              <w:rPr>
                <w:rFonts w:eastAsiaTheme="minorEastAsia"/>
              </w:rPr>
              <w:t>ZTE</w:t>
            </w:r>
          </w:p>
        </w:tc>
        <w:tc>
          <w:tcPr>
            <w:tcW w:w="12048" w:type="dxa"/>
            <w:tcBorders>
              <w:top w:val="single" w:sz="4" w:space="0" w:color="auto"/>
              <w:left w:val="single" w:sz="4" w:space="0" w:color="auto"/>
              <w:bottom w:val="single" w:sz="4" w:space="0" w:color="auto"/>
              <w:right w:val="single" w:sz="4" w:space="0" w:color="auto"/>
            </w:tcBorders>
          </w:tcPr>
          <w:p w14:paraId="1858F010" w14:textId="11B08F57" w:rsidR="00674013" w:rsidRDefault="00674013" w:rsidP="00674013">
            <w:pPr>
              <w:rPr>
                <w:rFonts w:eastAsiaTheme="minorEastAsia"/>
                <w:iCs/>
              </w:rPr>
            </w:pPr>
            <w:r>
              <w:rPr>
                <w:rFonts w:eastAsiaTheme="minorEastAsia" w:hint="eastAsia"/>
                <w:iCs/>
              </w:rPr>
              <w:t>O</w:t>
            </w:r>
            <w:r>
              <w:rPr>
                <w:rFonts w:eastAsiaTheme="minorEastAsia"/>
                <w:iCs/>
              </w:rPr>
              <w:t>K for the draft CR.</w:t>
            </w:r>
          </w:p>
          <w:p w14:paraId="3D77AA63" w14:textId="60A88F23" w:rsidR="00674013" w:rsidRDefault="00674013" w:rsidP="00674013">
            <w:pPr>
              <w:rPr>
                <w:rFonts w:eastAsiaTheme="minorEastAsia"/>
                <w:iCs/>
              </w:rPr>
            </w:pPr>
            <w:r>
              <w:rPr>
                <w:rFonts w:eastAsiaTheme="minorEastAsia" w:hint="eastAsia"/>
                <w:iCs/>
              </w:rPr>
              <w:t>W</w:t>
            </w:r>
            <w:r>
              <w:rPr>
                <w:rFonts w:eastAsiaTheme="minorEastAsia"/>
                <w:iCs/>
              </w:rPr>
              <w:t xml:space="preserve">e have some clarifications on the other issues. </w:t>
            </w:r>
          </w:p>
          <w:p w14:paraId="1270E209" w14:textId="24B03E76" w:rsidR="00674013" w:rsidRDefault="00674013" w:rsidP="00674013">
            <w:pPr>
              <w:rPr>
                <w:rFonts w:eastAsiaTheme="minorEastAsia"/>
                <w:iCs/>
              </w:rPr>
            </w:pPr>
            <w:r>
              <w:rPr>
                <w:rFonts w:eastAsiaTheme="minorEastAsia"/>
                <w:iCs/>
              </w:rPr>
              <w:t>We agree that the spec on the Type-3 codebook generation for the PDSCH for MBS with disabled HARQ-ACK feedback is not clear. The UE behavior should be clarified.</w:t>
            </w:r>
          </w:p>
          <w:p w14:paraId="0F9C3BCE" w14:textId="77777777" w:rsidR="00674013" w:rsidRDefault="00674013" w:rsidP="00674013">
            <w:pPr>
              <w:rPr>
                <w:rFonts w:eastAsiaTheme="minorEastAsia"/>
                <w:iCs/>
              </w:rPr>
            </w:pPr>
            <w:r>
              <w:rPr>
                <w:rFonts w:eastAsiaTheme="minorEastAsia"/>
                <w:iCs/>
              </w:rPr>
              <w:t xml:space="preserve">We don’t think UE implementation to generate ACK or NACK is a good idea because it may confuse the network. If the UE report ACK for a HARQ process for MBS with disabled HARQ-ACK feedback, then the network may believe the reported ‘ACK’ is for a subsequent PDSCH if the network schedule the subsequent PDSCH. The misunderstanding occurs. </w:t>
            </w:r>
          </w:p>
          <w:p w14:paraId="77AEFAB7" w14:textId="77777777" w:rsidR="00674013" w:rsidRDefault="00674013" w:rsidP="00674013">
            <w:pPr>
              <w:rPr>
                <w:rFonts w:eastAsiaTheme="minorEastAsia"/>
                <w:iCs/>
              </w:rPr>
            </w:pPr>
            <w:r>
              <w:rPr>
                <w:rFonts w:eastAsiaTheme="minorEastAsia"/>
                <w:iCs/>
              </w:rPr>
              <w:t>Therefore, to be safety, the UE should report NACK in this case, just like the UE report NACK for a HARQ process which the UE has been report the HARQ-ACK. This is to follow the principle of the Type-3 codebook.</w:t>
            </w:r>
          </w:p>
          <w:p w14:paraId="0ED5371E" w14:textId="77777777" w:rsidR="00674013" w:rsidRDefault="00674013" w:rsidP="00674013">
            <w:pPr>
              <w:rPr>
                <w:rFonts w:eastAsiaTheme="minorEastAsia"/>
                <w:iCs/>
              </w:rPr>
            </w:pPr>
          </w:p>
          <w:p w14:paraId="370D54CC" w14:textId="77777777" w:rsidR="00674013" w:rsidRDefault="00674013" w:rsidP="00674013">
            <w:pPr>
              <w:rPr>
                <w:rFonts w:eastAsiaTheme="minorEastAsia"/>
                <w:iCs/>
              </w:rPr>
            </w:pPr>
          </w:p>
        </w:tc>
      </w:tr>
    </w:tbl>
    <w:p w14:paraId="0D0E17A0" w14:textId="77777777" w:rsidR="000D0682" w:rsidRPr="00BB00A0" w:rsidRDefault="000D0682" w:rsidP="000D0682">
      <w:pPr>
        <w:rPr>
          <w:rFonts w:eastAsiaTheme="minorEastAsia"/>
          <w:color w:val="C4BC96" w:themeColor="background2" w:themeShade="BF"/>
          <w:highlight w:val="lightGray"/>
        </w:rPr>
      </w:pPr>
    </w:p>
    <w:p w14:paraId="70AD0D2B" w14:textId="77777777" w:rsidR="000D0682" w:rsidRPr="00BB00A0" w:rsidRDefault="000D0682" w:rsidP="000D0682">
      <w:pPr>
        <w:rPr>
          <w:rFonts w:eastAsiaTheme="minorEastAsia"/>
          <w:color w:val="C4BC96" w:themeColor="background2" w:themeShade="BF"/>
          <w:highlight w:val="lightGray"/>
          <w:lang w:val="en-GB"/>
        </w:rPr>
      </w:pPr>
    </w:p>
    <w:p w14:paraId="39DF25BB" w14:textId="77777777" w:rsidR="000D0682" w:rsidRPr="00303D7B" w:rsidRDefault="000D0682" w:rsidP="000D0682">
      <w:pPr>
        <w:rPr>
          <w:lang w:eastAsia="en-US"/>
        </w:rPr>
      </w:pPr>
    </w:p>
    <w:p w14:paraId="5679773F" w14:textId="4C81E78F" w:rsidR="00E304B1" w:rsidRPr="001F1943" w:rsidRDefault="00E304B1" w:rsidP="000944A0">
      <w:pPr>
        <w:pStyle w:val="Heading2"/>
        <w:tabs>
          <w:tab w:val="left" w:pos="1985"/>
        </w:tabs>
        <w:ind w:hanging="1569"/>
        <w:rPr>
          <w:lang w:eastAsia="zh-CN"/>
        </w:rPr>
      </w:pPr>
      <w:r w:rsidRPr="001F1943">
        <w:rPr>
          <w:lang w:eastAsia="zh-CN"/>
        </w:rPr>
        <w:t>(1-1</w:t>
      </w:r>
      <w:r>
        <w:rPr>
          <w:lang w:eastAsia="zh-CN"/>
        </w:rPr>
        <w:t>0</w:t>
      </w:r>
      <w:r w:rsidRPr="001F1943">
        <w:rPr>
          <w:lang w:eastAsia="zh-CN"/>
        </w:rPr>
        <w:t>)disabled HARQ for NTN multicast</w:t>
      </w:r>
    </w:p>
    <w:tbl>
      <w:tblPr>
        <w:tblStyle w:val="TableGrid"/>
        <w:tblpPr w:leftFromText="180" w:rightFromText="180" w:vertAnchor="text" w:horzAnchor="margin" w:tblpY="138"/>
        <w:tblW w:w="0" w:type="auto"/>
        <w:tblLook w:val="04A0" w:firstRow="1" w:lastRow="0" w:firstColumn="1" w:lastColumn="0" w:noHBand="0" w:noVBand="1"/>
      </w:tblPr>
      <w:tblGrid>
        <w:gridCol w:w="2155"/>
        <w:gridCol w:w="12082"/>
      </w:tblGrid>
      <w:tr w:rsidR="00E304B1" w:rsidRPr="00BB00A0" w14:paraId="0BCA27F8" w14:textId="77777777" w:rsidTr="009E4C89">
        <w:tc>
          <w:tcPr>
            <w:tcW w:w="2155" w:type="dxa"/>
          </w:tcPr>
          <w:p w14:paraId="0CE08820" w14:textId="77777777" w:rsidR="00E304B1" w:rsidRDefault="00E304B1" w:rsidP="009E4C89">
            <w:pPr>
              <w:rPr>
                <w:rFonts w:eastAsiaTheme="minorEastAsia"/>
                <w:sz w:val="18"/>
                <w:szCs w:val="18"/>
              </w:rPr>
            </w:pPr>
            <w:r>
              <w:rPr>
                <w:rFonts w:eastAsiaTheme="minorEastAsia"/>
                <w:sz w:val="18"/>
                <w:szCs w:val="18"/>
              </w:rPr>
              <w:t>Qualcomm-Dis-x1388</w:t>
            </w:r>
          </w:p>
          <w:p w14:paraId="1CD2FE1B" w14:textId="77777777" w:rsidR="00E304B1" w:rsidRPr="00BB00A0" w:rsidRDefault="00E304B1" w:rsidP="009E4C89">
            <w:pPr>
              <w:rPr>
                <w:rFonts w:eastAsiaTheme="minorEastAsia"/>
                <w:color w:val="C4BC96" w:themeColor="background2" w:themeShade="BF"/>
                <w:sz w:val="18"/>
                <w:szCs w:val="18"/>
                <w:highlight w:val="lightGray"/>
              </w:rPr>
            </w:pPr>
            <w:r w:rsidRPr="00D80E4D">
              <w:rPr>
                <w:rFonts w:eastAsiaTheme="minorEastAsia"/>
                <w:sz w:val="18"/>
                <w:szCs w:val="18"/>
              </w:rPr>
              <w:t>Qualcomm-CR-x1389</w:t>
            </w:r>
          </w:p>
        </w:tc>
        <w:tc>
          <w:tcPr>
            <w:tcW w:w="12082" w:type="dxa"/>
          </w:tcPr>
          <w:p w14:paraId="656B1A6A" w14:textId="77777777" w:rsidR="00E304B1" w:rsidRPr="00DE769F" w:rsidRDefault="00E304B1" w:rsidP="009E4C89">
            <w:pPr>
              <w:ind w:left="100"/>
              <w:rPr>
                <w:rFonts w:ascii="Arial" w:hAnsi="Arial"/>
                <w:iCs/>
                <w:sz w:val="20"/>
                <w:szCs w:val="20"/>
                <w:lang w:val="en-GB"/>
              </w:rPr>
            </w:pPr>
            <w:r w:rsidRPr="00DE769F">
              <w:rPr>
                <w:rFonts w:ascii="Arial" w:hAnsi="Arial"/>
                <w:iCs/>
                <w:sz w:val="20"/>
                <w:szCs w:val="20"/>
                <w:lang w:val="en-GB"/>
              </w:rPr>
              <w:t>UE may support both NTN and multicast features. However, the schemes for HARQ-ACK feedback enabling/disabling are different for the two features.</w:t>
            </w:r>
          </w:p>
          <w:p w14:paraId="58E12EB8" w14:textId="77777777" w:rsidR="00E304B1" w:rsidRDefault="00E304B1" w:rsidP="009E4C89">
            <w:pPr>
              <w:rPr>
                <w:iCs/>
                <w:sz w:val="20"/>
                <w:szCs w:val="20"/>
                <w:lang w:val="en-GB"/>
              </w:rPr>
            </w:pPr>
            <w:r w:rsidRPr="00DE769F">
              <w:rPr>
                <w:iCs/>
                <w:sz w:val="20"/>
                <w:szCs w:val="20"/>
                <w:lang w:val="en-GB"/>
              </w:rPr>
              <w:t>When the UE is configured to receive multicast from NTN gNB, the current specifications is not clear whether UE can be scheduled by multicast DCI format 4_1/4_2 using a HARQ process with disabled feedback as indicated by HARQ-feedbackEnabling-disablingperHARQprocess.</w:t>
            </w:r>
          </w:p>
          <w:p w14:paraId="51CA3D5B" w14:textId="77777777" w:rsidR="00E304B1" w:rsidRDefault="00E304B1" w:rsidP="009E4C89">
            <w:pPr>
              <w:pStyle w:val="CRCoverPage"/>
              <w:spacing w:after="0"/>
              <w:rPr>
                <w:noProof/>
              </w:rPr>
            </w:pPr>
            <w:r>
              <w:rPr>
                <w:noProof/>
              </w:rPr>
              <w:t>Clarify</w:t>
            </w:r>
            <w:r w:rsidRPr="001E786D">
              <w:rPr>
                <w:noProof/>
              </w:rPr>
              <w:t xml:space="preserve"> </w:t>
            </w:r>
            <w:r>
              <w:rPr>
                <w:noProof/>
              </w:rPr>
              <w:t>the UE behavior</w:t>
            </w:r>
            <w:r w:rsidRPr="001E786D">
              <w:rPr>
                <w:noProof/>
              </w:rPr>
              <w:t xml:space="preserve"> in relevant section</w:t>
            </w:r>
            <w:r>
              <w:rPr>
                <w:noProof/>
              </w:rPr>
              <w:t>s as</w:t>
            </w:r>
          </w:p>
          <w:p w14:paraId="72B184C6" w14:textId="77777777" w:rsidR="00683385" w:rsidRDefault="00E304B1" w:rsidP="000E167B">
            <w:pPr>
              <w:pStyle w:val="CRCoverPage"/>
              <w:numPr>
                <w:ilvl w:val="0"/>
                <w:numId w:val="16"/>
              </w:numPr>
              <w:spacing w:after="0"/>
              <w:ind w:left="1440" w:hanging="480"/>
              <w:rPr>
                <w:iCs/>
              </w:rPr>
            </w:pPr>
            <w:r w:rsidRPr="00683385">
              <w:rPr>
                <w:iCs/>
                <w:lang w:eastAsia="zh-CN"/>
              </w:rPr>
              <w:t xml:space="preserve">The UE is not expected to be scheduled to receive the multicast PDSCH using a HARQ process with disabled feedback, except for multicast G-RNTI/G-CS-RNTI with RRC-disabled feedback </w:t>
            </w:r>
          </w:p>
          <w:p w14:paraId="6EA13C5A" w14:textId="1F3F8F80" w:rsidR="00E304B1" w:rsidRPr="00683385" w:rsidRDefault="00E304B1" w:rsidP="000E167B">
            <w:pPr>
              <w:pStyle w:val="CRCoverPage"/>
              <w:numPr>
                <w:ilvl w:val="0"/>
                <w:numId w:val="16"/>
              </w:numPr>
              <w:spacing w:after="0"/>
              <w:ind w:left="1440" w:hanging="480"/>
              <w:rPr>
                <w:iCs/>
              </w:rPr>
            </w:pPr>
            <w:r w:rsidRPr="00683385">
              <w:rPr>
                <w:iCs/>
              </w:rPr>
              <w:t>When a HARQ process with disabled feedback is used for a multicast for a G-RNTI/G-CS-RNTI with RRC-disabled feedback, follow the multicast scheme for disabled feedback</w:t>
            </w:r>
          </w:p>
          <w:p w14:paraId="3A952934" w14:textId="77777777" w:rsidR="00E304B1" w:rsidRDefault="00E304B1" w:rsidP="009E4C89">
            <w:pPr>
              <w:rPr>
                <w:iCs/>
              </w:rPr>
            </w:pPr>
          </w:p>
          <w:p w14:paraId="075A87EF" w14:textId="77777777" w:rsidR="00E304B1" w:rsidRPr="00B916EC" w:rsidRDefault="00E304B1" w:rsidP="009E4C89">
            <w:pPr>
              <w:pStyle w:val="Heading3"/>
              <w:numPr>
                <w:ilvl w:val="0"/>
                <w:numId w:val="0"/>
              </w:numPr>
              <w:ind w:left="720" w:hanging="720"/>
              <w:outlineLvl w:val="2"/>
            </w:pPr>
            <w:bookmarkStart w:id="244" w:name="_Ref497329097"/>
            <w:bookmarkStart w:id="245" w:name="_Toc12021469"/>
            <w:bookmarkStart w:id="246" w:name="_Toc20311581"/>
            <w:bookmarkStart w:id="247" w:name="_Toc26719406"/>
            <w:bookmarkStart w:id="248" w:name="_Toc29894839"/>
            <w:bookmarkStart w:id="249" w:name="_Toc29899138"/>
            <w:bookmarkStart w:id="250" w:name="_Toc29899556"/>
            <w:bookmarkStart w:id="251" w:name="_Toc29917293"/>
            <w:bookmarkStart w:id="252" w:name="_Toc36498167"/>
            <w:bookmarkStart w:id="253" w:name="_Toc45699193"/>
            <w:bookmarkStart w:id="254" w:name="_Toc106629434"/>
            <w:r w:rsidRPr="00B916EC">
              <w:t>9.1.2</w:t>
            </w:r>
            <w:r w:rsidRPr="00B916EC">
              <w:tab/>
              <w:t>Type-1 HARQ-ACK codebook determination</w:t>
            </w:r>
            <w:bookmarkEnd w:id="244"/>
            <w:bookmarkEnd w:id="245"/>
            <w:bookmarkEnd w:id="246"/>
            <w:bookmarkEnd w:id="247"/>
            <w:bookmarkEnd w:id="248"/>
            <w:bookmarkEnd w:id="249"/>
            <w:bookmarkEnd w:id="250"/>
            <w:bookmarkEnd w:id="251"/>
            <w:bookmarkEnd w:id="252"/>
            <w:bookmarkEnd w:id="253"/>
            <w:bookmarkEnd w:id="254"/>
          </w:p>
          <w:p w14:paraId="371D9FB6" w14:textId="77777777" w:rsidR="00E304B1" w:rsidRDefault="00E304B1" w:rsidP="009E4C89">
            <w:r>
              <w:t xml:space="preserve">If a UE is provided </w:t>
            </w:r>
            <w:r w:rsidRPr="00140A4A">
              <w:rPr>
                <w:i/>
                <w:iCs/>
              </w:rPr>
              <w:t>HARQ-feedbackEnabling-disablingperHARQprocess</w:t>
            </w:r>
            <w:r>
              <w:t xml:space="preserve"> indicating disabled HARQ-ACK information for a HARQ process associated with a transport block in PDSCH </w:t>
            </w:r>
            <w:r>
              <w:rPr>
                <w:rFonts w:hint="eastAsia"/>
              </w:rPr>
              <w:t>reception</w:t>
            </w:r>
            <w:r w:rsidRPr="00B916EC">
              <w:t xml:space="preserve"> occasion</w:t>
            </w:r>
            <w:r w:rsidRPr="00B916EC">
              <w:rPr>
                <w:rFonts w:hint="eastAsia"/>
              </w:rPr>
              <w:t xml:space="preserve"> </w:t>
            </w:r>
            <m:oMath>
              <m:r>
                <w:rPr>
                  <w:rFonts w:ascii="Cambria Math" w:hAnsi="Cambria Math"/>
                </w:rPr>
                <m:t>m</m:t>
              </m:r>
            </m:oMath>
            <w:r>
              <w:t xml:space="preserve"> on</w:t>
            </w:r>
            <w:r w:rsidRPr="00B916EC">
              <w:rPr>
                <w:rFonts w:hint="eastAsia"/>
              </w:rPr>
              <w:t xml:space="preserve"> </w:t>
            </w:r>
            <w:r w:rsidRPr="00B916EC">
              <w:t xml:space="preserve">serving </w:t>
            </w:r>
            <w:r w:rsidRPr="00B916EC">
              <w:rPr>
                <w:rFonts w:hint="eastAsia"/>
              </w:rPr>
              <w:t xml:space="preserve">cell </w:t>
            </w:r>
            <m:oMath>
              <m:r>
                <w:rPr>
                  <w:rFonts w:ascii="Cambria Math" w:hAnsi="Cambria Math"/>
                </w:rPr>
                <m:t>c</m:t>
              </m:r>
            </m:oMath>
            <w:r>
              <w:t xml:space="preserve">, </w:t>
            </w:r>
            <w:r w:rsidRPr="00683385">
              <w:rPr>
                <w:color w:val="FF0000"/>
              </w:rPr>
              <w:t>except that associated with a G-RNTI for multicast or a G-CS-RNTI with disabled HARQ-ACK information</w:t>
            </w:r>
            <w:r>
              <w:rPr>
                <w:i/>
                <w:iCs/>
              </w:rPr>
              <w:t>,</w:t>
            </w:r>
            <w:r>
              <w:t xml:space="preserve"> the UE reports a NACK value for a HARQ-ACK information bit corresponding to the transport block in a </w:t>
            </w:r>
            <w:r w:rsidRPr="00C06B59">
              <w:t>Type-</w:t>
            </w:r>
            <w:r>
              <w:t>1</w:t>
            </w:r>
            <w:r w:rsidRPr="00C06B59">
              <w:t xml:space="preserve"> HARQ-ACK codebook </w:t>
            </w:r>
            <w:r>
              <w:t xml:space="preserve">and does not consider the transport block as received in the determination of </w:t>
            </w:r>
            <m:oMath>
              <m:sSubSup>
                <m:sSubSupPr>
                  <m:ctrlPr>
                    <w:rPr>
                      <w:rFonts w:ascii="Cambria Math" w:hAnsi="Cambria Math"/>
                      <w:i/>
                    </w:rPr>
                  </m:ctrlPr>
                </m:sSubSupPr>
                <m:e>
                  <m:r>
                    <w:rPr>
                      <w:rFonts w:ascii="Cambria Math" w:hAnsi="Cambria Math"/>
                    </w:rPr>
                    <m:t>N</m:t>
                  </m:r>
                </m:e>
                <m:sub>
                  <m:r>
                    <w:rPr>
                      <w:rFonts w:ascii="Cambria Math" w:hAnsi="Cambria Math"/>
                    </w:rPr>
                    <m:t>m,c</m:t>
                  </m:r>
                </m:sub>
                <m:sup>
                  <m:r>
                    <m:rPr>
                      <m:sty m:val="p"/>
                    </m:rPr>
                    <w:rPr>
                      <w:rFonts w:ascii="Cambria Math" w:hAnsi="Cambria Math"/>
                    </w:rPr>
                    <m:t>received</m:t>
                  </m:r>
                </m:sup>
              </m:sSubSup>
            </m:oMath>
            <w:r>
              <w:t xml:space="preserve"> in clause 9.1.2.1. If the UE is also provided </w:t>
            </w:r>
            <w:r w:rsidRPr="00221BBC">
              <w:rPr>
                <w:i/>
              </w:rPr>
              <w:t>PDSCH-CodeBlockGroupTransmission</w:t>
            </w:r>
            <w:r>
              <w:rPr>
                <w:iCs/>
              </w:rPr>
              <w:t xml:space="preserve">, the UE reports </w:t>
            </w:r>
            <w:r>
              <w:t xml:space="preserve">NACK values for HARQ-ACK information bits corresponding to </w:t>
            </w:r>
            <w:r>
              <w:lastRenderedPageBreak/>
              <w:t xml:space="preserve">CBGs of the transport block in the </w:t>
            </w:r>
            <w:r w:rsidRPr="00C06B59">
              <w:t>Type-</w:t>
            </w:r>
            <w:r>
              <w:t>1</w:t>
            </w:r>
            <w:r w:rsidRPr="00C06B59">
              <w:t xml:space="preserve"> HARQ-ACK codebook </w:t>
            </w:r>
            <w:r>
              <w:t xml:space="preserve">and does not consider the CBGs as received in the determination of </w:t>
            </w:r>
            <m:oMath>
              <m:sSubSup>
                <m:sSubSupPr>
                  <m:ctrlPr>
                    <w:rPr>
                      <w:rFonts w:ascii="Cambria Math" w:hAnsi="Cambria Math"/>
                      <w:i/>
                    </w:rPr>
                  </m:ctrlPr>
                </m:sSubSupPr>
                <m:e>
                  <m:r>
                    <w:rPr>
                      <w:rFonts w:ascii="Cambria Math" w:hAnsi="Cambria Math"/>
                    </w:rPr>
                    <m:t>N</m:t>
                  </m:r>
                </m:e>
                <m:sub>
                  <m:r>
                    <w:rPr>
                      <w:rFonts w:ascii="Cambria Math" w:hAnsi="Cambria Math"/>
                    </w:rPr>
                    <m:t>m,c</m:t>
                  </m:r>
                </m:sub>
                <m:sup>
                  <m:r>
                    <m:rPr>
                      <m:sty m:val="p"/>
                    </m:rPr>
                    <w:rPr>
                      <w:rFonts w:ascii="Cambria Math" w:hAnsi="Cambria Math"/>
                    </w:rPr>
                    <m:t>received,CBG</m:t>
                  </m:r>
                </m:sup>
              </m:sSubSup>
            </m:oMath>
            <w:r>
              <w:t xml:space="preserve"> in clause 9.1.2.1. If the UE is also provided </w:t>
            </w:r>
            <w:r w:rsidRPr="0000760B">
              <w:rPr>
                <w:i/>
                <w:iCs/>
              </w:rPr>
              <w:t>HARQ-feedbackEnablingforSPSactive</w:t>
            </w:r>
            <w:r>
              <w:t xml:space="preserve">, the UE considers a HARQ process associated with a transport block in a first SPS PDSCH </w:t>
            </w:r>
            <w:r>
              <w:rPr>
                <w:rFonts w:hint="eastAsia"/>
              </w:rPr>
              <w:t>reception</w:t>
            </w:r>
            <w:r>
              <w:t xml:space="preserve">, after an activation of SPS PDSCH receptions, to have enabled HARQ-ACK information and the UE provides a HARQ-ACK information bit according to a decoding outcome for the transport block in the first SPS PDSCH </w:t>
            </w:r>
            <w:r>
              <w:rPr>
                <w:rFonts w:hint="eastAsia"/>
              </w:rPr>
              <w:t>reception</w:t>
            </w:r>
            <w:r>
              <w:t>.</w:t>
            </w:r>
          </w:p>
          <w:p w14:paraId="0684D253" w14:textId="77777777" w:rsidR="00E304B1" w:rsidRDefault="00E304B1" w:rsidP="009E4C89">
            <w:pPr>
              <w:keepNext/>
              <w:keepLines/>
              <w:spacing w:before="180"/>
              <w:ind w:left="1134" w:hanging="1134"/>
              <w:jc w:val="center"/>
              <w:outlineLvl w:val="1"/>
              <w:rPr>
                <w:noProof/>
                <w:color w:val="FF0000"/>
                <w:sz w:val="22"/>
                <w:szCs w:val="18"/>
              </w:rPr>
            </w:pPr>
            <w:r w:rsidRPr="00C0077F">
              <w:rPr>
                <w:noProof/>
                <w:color w:val="FF0000"/>
                <w:sz w:val="22"/>
                <w:szCs w:val="18"/>
              </w:rPr>
              <w:t>*** Unchanged text is omitted ***</w:t>
            </w:r>
          </w:p>
          <w:p w14:paraId="30857F63" w14:textId="77777777" w:rsidR="00E304B1" w:rsidRPr="00B916EC" w:rsidRDefault="00E304B1" w:rsidP="009E4C89">
            <w:pPr>
              <w:pStyle w:val="Heading3"/>
              <w:numPr>
                <w:ilvl w:val="0"/>
                <w:numId w:val="0"/>
              </w:numPr>
              <w:ind w:left="720" w:hanging="720"/>
              <w:outlineLvl w:val="2"/>
            </w:pPr>
            <w:bookmarkStart w:id="255" w:name="_Ref500241945"/>
            <w:bookmarkStart w:id="256" w:name="_Toc12021478"/>
            <w:bookmarkStart w:id="257" w:name="_Toc20311590"/>
            <w:bookmarkStart w:id="258" w:name="_Toc26719415"/>
            <w:bookmarkStart w:id="259" w:name="_Toc29894850"/>
            <w:bookmarkStart w:id="260" w:name="_Toc29899149"/>
            <w:bookmarkStart w:id="261" w:name="_Toc29899567"/>
            <w:bookmarkStart w:id="262" w:name="_Toc29917304"/>
            <w:bookmarkStart w:id="263" w:name="_Toc36498178"/>
            <w:bookmarkStart w:id="264" w:name="_Toc45699204"/>
            <w:bookmarkStart w:id="265" w:name="_Toc99993823"/>
            <w:r w:rsidRPr="00B916EC">
              <w:t>9.2.3</w:t>
            </w:r>
            <w:r w:rsidRPr="00B916EC">
              <w:tab/>
              <w:t>UE procedure for reporting HARQ-ACK</w:t>
            </w:r>
            <w:bookmarkEnd w:id="255"/>
            <w:bookmarkEnd w:id="256"/>
            <w:bookmarkEnd w:id="257"/>
            <w:bookmarkEnd w:id="258"/>
            <w:bookmarkEnd w:id="259"/>
            <w:bookmarkEnd w:id="260"/>
            <w:bookmarkEnd w:id="261"/>
            <w:bookmarkEnd w:id="262"/>
            <w:bookmarkEnd w:id="263"/>
            <w:bookmarkEnd w:id="264"/>
            <w:bookmarkEnd w:id="265"/>
          </w:p>
          <w:p w14:paraId="0C74CC83" w14:textId="77777777" w:rsidR="00E304B1" w:rsidRDefault="00E304B1" w:rsidP="009E4C89">
            <w:pPr>
              <w:rPr>
                <w:lang w:eastAsia="ko-KR"/>
              </w:rPr>
            </w:pPr>
            <w:r w:rsidRPr="00BD42B1">
              <w:rPr>
                <w:lang w:eastAsia="ko-KR"/>
              </w:rPr>
              <w:t xml:space="preserve">In this clause, </w:t>
            </w:r>
            <w:r>
              <w:rPr>
                <w:lang w:eastAsia="ko-KR"/>
              </w:rPr>
              <w:t xml:space="preserve">for the purpose of determining a PUCCH resource for a PUCCH transmission in a slot using a </w:t>
            </w:r>
            <w:r w:rsidRPr="00966530">
              <w:t>PUCCH resource indicator field</w:t>
            </w:r>
            <w:r>
              <w:t xml:space="preserve"> in a DCI format that schedules a PDSCH reception, and for the </w:t>
            </w:r>
            <w:r>
              <w:rPr>
                <w:lang w:eastAsia="ko-KR"/>
              </w:rPr>
              <w:t>purpose of determining the slot for the PUCCH transmission</w:t>
            </w:r>
          </w:p>
          <w:p w14:paraId="77D6855E" w14:textId="77777777" w:rsidR="00E304B1" w:rsidRDefault="00E304B1" w:rsidP="009E4C89">
            <w:pPr>
              <w:pStyle w:val="B1"/>
            </w:pPr>
            <w:r>
              <w:rPr>
                <w:lang w:eastAsia="ko-KR"/>
              </w:rPr>
              <w:t>-</w:t>
            </w:r>
            <w:r>
              <w:rPr>
                <w:lang w:eastAsia="ko-KR"/>
              </w:rPr>
              <w:tab/>
            </w:r>
            <w:r>
              <w:t xml:space="preserve">a UE is assumed to generate HARQ-ACK information regardless of whether or not the PDSCH reception, </w:t>
            </w:r>
            <w:r w:rsidRPr="00683385">
              <w:rPr>
                <w:color w:val="FF0000"/>
              </w:rPr>
              <w:t xml:space="preserve">except that </w:t>
            </w:r>
            <w:r w:rsidRPr="00683385">
              <w:rPr>
                <w:color w:val="FF0000"/>
                <w:lang w:eastAsia="zh-CN"/>
              </w:rPr>
              <w:t>associated with a G-RNTI for multicast or a G-CS-RNTI with disabled HARQ-ACK information</w:t>
            </w:r>
            <w:r>
              <w:rPr>
                <w:lang w:eastAsia="zh-CN"/>
              </w:rPr>
              <w:t xml:space="preserve">, </w:t>
            </w:r>
            <w:r>
              <w:t xml:space="preserve">provides a transport block for a HARQ process with disabled HARQ-ACK information as indicated by </w:t>
            </w:r>
            <w:r w:rsidRPr="006D3267">
              <w:rPr>
                <w:i/>
                <w:iCs/>
              </w:rPr>
              <w:t>downlinkHARQ-FeedbackDisabled</w:t>
            </w:r>
            <w:r>
              <w:t>, if provided</w:t>
            </w:r>
          </w:p>
          <w:p w14:paraId="7BC767CC" w14:textId="77777777" w:rsidR="00E304B1" w:rsidRPr="0017268C" w:rsidRDefault="00E304B1" w:rsidP="009E4C89">
            <w:pPr>
              <w:pStyle w:val="B1"/>
            </w:pPr>
            <w:r>
              <w:t>-</w:t>
            </w:r>
            <w:r>
              <w:tab/>
              <w:t xml:space="preserve">a UE is assumed to not generate HARQ-ACK information associated with a G-RNTI for multicast or a G-CS-RNTI with disabled HARQ-ACK information as described in clause 18. </w:t>
            </w:r>
          </w:p>
          <w:p w14:paraId="2BE5F8AB" w14:textId="77777777" w:rsidR="00E304B1" w:rsidRPr="00C25C89" w:rsidRDefault="00E304B1" w:rsidP="009E4C89"/>
          <w:p w14:paraId="30817FD4" w14:textId="77777777" w:rsidR="00E304B1" w:rsidRDefault="00E304B1" w:rsidP="009E4C89">
            <w:pPr>
              <w:keepNext/>
              <w:keepLines/>
              <w:spacing w:before="180"/>
              <w:ind w:left="1134" w:hanging="1134"/>
              <w:jc w:val="center"/>
              <w:outlineLvl w:val="1"/>
              <w:rPr>
                <w:noProof/>
                <w:color w:val="FF0000"/>
                <w:sz w:val="22"/>
                <w:szCs w:val="18"/>
              </w:rPr>
            </w:pPr>
            <w:r w:rsidRPr="00C0077F">
              <w:rPr>
                <w:noProof/>
                <w:color w:val="FF0000"/>
                <w:sz w:val="22"/>
                <w:szCs w:val="18"/>
              </w:rPr>
              <w:t>*** Unchanged text is omitted ***</w:t>
            </w:r>
          </w:p>
          <w:p w14:paraId="7311BB55" w14:textId="77777777" w:rsidR="00E304B1" w:rsidRPr="00B06CC2" w:rsidRDefault="00E304B1" w:rsidP="009E4C89">
            <w:pPr>
              <w:pStyle w:val="Heading1"/>
              <w:numPr>
                <w:ilvl w:val="0"/>
                <w:numId w:val="0"/>
              </w:numPr>
              <w:ind w:left="432" w:hanging="432"/>
              <w:outlineLvl w:val="0"/>
            </w:pPr>
            <w:r w:rsidRPr="00B06CC2">
              <w:t>18</w:t>
            </w:r>
            <w:r w:rsidRPr="00B06CC2">
              <w:rPr>
                <w:rFonts w:hint="eastAsia"/>
              </w:rPr>
              <w:tab/>
            </w:r>
            <w:r w:rsidRPr="00B06CC2">
              <w:t>Multicast Broadcast Services</w:t>
            </w:r>
          </w:p>
          <w:p w14:paraId="0A4CAB7C" w14:textId="77777777" w:rsidR="00E304B1" w:rsidRDefault="00E304B1" w:rsidP="009E4C89">
            <w:pPr>
              <w:keepNext/>
              <w:keepLines/>
              <w:spacing w:before="180"/>
              <w:ind w:left="1134" w:hanging="1134"/>
              <w:jc w:val="center"/>
              <w:outlineLvl w:val="1"/>
              <w:rPr>
                <w:noProof/>
                <w:color w:val="FF0000"/>
                <w:sz w:val="22"/>
                <w:szCs w:val="18"/>
              </w:rPr>
            </w:pPr>
            <w:r w:rsidRPr="00C0077F">
              <w:rPr>
                <w:noProof/>
                <w:color w:val="FF0000"/>
                <w:sz w:val="22"/>
                <w:szCs w:val="18"/>
              </w:rPr>
              <w:t>*** Unchanged text is omitted ***</w:t>
            </w:r>
          </w:p>
          <w:p w14:paraId="3A5B7469" w14:textId="77777777" w:rsidR="00E304B1" w:rsidRPr="00B06CC2" w:rsidRDefault="00E304B1" w:rsidP="009E4C89">
            <w:pPr>
              <w:jc w:val="both"/>
            </w:pPr>
            <w:r w:rsidRPr="00B06CC2">
              <w:t xml:space="preserve">A UE can be configured per G-RNTI </w:t>
            </w:r>
            <w:r>
              <w:t xml:space="preserve">for multicast </w:t>
            </w:r>
            <w:r w:rsidRPr="00B06CC2">
              <w:t xml:space="preserve">or per G-CS-RNTI, by </w:t>
            </w:r>
            <w:r w:rsidRPr="00B06CC2">
              <w:rPr>
                <w:i/>
                <w:iCs/>
              </w:rPr>
              <w:t>harq-FeedbackEnablerMulticast</w:t>
            </w:r>
            <w:r w:rsidRPr="00B06CC2">
              <w:t xml:space="preserve"> with value set to </w:t>
            </w:r>
            <w:r>
              <w:t>'</w:t>
            </w:r>
            <w:r w:rsidRPr="00B06CC2">
              <w:t>enabled</w:t>
            </w:r>
            <w:r>
              <w:t>'</w:t>
            </w:r>
            <w:r w:rsidRPr="00B06CC2">
              <w:t xml:space="preserve">, to provide HARQ-ACK information for PDSCH receptions. When the UE is not provided </w:t>
            </w:r>
            <w:r w:rsidRPr="00B06CC2">
              <w:rPr>
                <w:i/>
                <w:iCs/>
              </w:rPr>
              <w:t>harq-FeedbackEnablerMulticast</w:t>
            </w:r>
            <w:r w:rsidRPr="00B06CC2">
              <w:t xml:space="preserve"> for a G-RNTI </w:t>
            </w:r>
            <w:r>
              <w:t xml:space="preserve">for multicast </w:t>
            </w:r>
            <w:r w:rsidRPr="00B06CC2">
              <w:t>or G-CS-RNTI</w:t>
            </w:r>
            <w:r w:rsidRPr="000A070E">
              <w:t xml:space="preserve"> </w:t>
            </w:r>
            <w:r w:rsidRPr="00F36A4C">
              <w:t xml:space="preserve">and </w:t>
            </w:r>
            <w:r w:rsidRPr="00F36A4C">
              <w:rPr>
                <w:i/>
              </w:rPr>
              <w:t>pdsch-HARQ-ACK-Codebook</w:t>
            </w:r>
            <w:r w:rsidRPr="00F36A4C" w:rsidDel="00011FE0">
              <w:rPr>
                <w:i/>
              </w:rPr>
              <w:t xml:space="preserve"> </w:t>
            </w:r>
            <w:r w:rsidRPr="00F36A4C">
              <w:rPr>
                <w:i/>
              </w:rPr>
              <w:t>= dynamic</w:t>
            </w:r>
            <w:r w:rsidRPr="00F36A4C">
              <w:t xml:space="preserve"> for multicast HARQ-ACK information</w:t>
            </w:r>
            <w:r w:rsidRPr="00B06CC2">
              <w:t xml:space="preserve">, the UE does not provide HARQ-ACK information for respective PDSCH receptions. </w:t>
            </w:r>
            <w:r>
              <w:t>If a UE</w:t>
            </w:r>
            <w:r w:rsidRPr="00B06CC2">
              <w:t xml:space="preserve"> is provided </w:t>
            </w:r>
            <w:r w:rsidRPr="00B06CC2">
              <w:rPr>
                <w:i/>
                <w:iCs/>
              </w:rPr>
              <w:t>harq-FeedbackEnablerMulticast</w:t>
            </w:r>
            <w:r w:rsidRPr="00B06CC2">
              <w:t xml:space="preserve"> with value set to </w:t>
            </w:r>
            <w:r>
              <w:t>'</w:t>
            </w:r>
            <w:r w:rsidRPr="00B06CC2">
              <w:t>dci-enabler</w:t>
            </w:r>
            <w:r>
              <w:t>'</w:t>
            </w:r>
            <w:r w:rsidRPr="00B06CC2">
              <w:t xml:space="preserve"> for a G-RNTI </w:t>
            </w:r>
            <w:r>
              <w:t xml:space="preserve">for multicast </w:t>
            </w:r>
            <w:r w:rsidRPr="00B06CC2">
              <w:t xml:space="preserve">or a G-CS-RNTI, the UE </w:t>
            </w:r>
            <w:r w:rsidRPr="00B563F8">
              <w:t xml:space="preserve">provides HARQ-ACK information for PDSCH receptions scheduled by multicast DCI format 4_1 associated with the G-RNTI or the G-CS-RNTI, and </w:t>
            </w:r>
            <w:r w:rsidRPr="00B06CC2">
              <w:t xml:space="preserve">determines whether or not to provide the HARQ-ACK information for PDSCH receptions </w:t>
            </w:r>
            <w:r w:rsidRPr="00B563F8">
              <w:rPr>
                <w:rFonts w:hint="eastAsia"/>
              </w:rPr>
              <w:t>scheduled</w:t>
            </w:r>
            <w:r w:rsidRPr="00B563F8">
              <w:t xml:space="preserve"> </w:t>
            </w:r>
            <w:r w:rsidRPr="00B563F8">
              <w:rPr>
                <w:rFonts w:hint="eastAsia"/>
              </w:rPr>
              <w:t>by</w:t>
            </w:r>
            <w:r w:rsidRPr="00B563F8">
              <w:t xml:space="preserve"> multicast DCI </w:t>
            </w:r>
            <w:r w:rsidRPr="00B563F8">
              <w:rPr>
                <w:rFonts w:hint="eastAsia"/>
              </w:rPr>
              <w:t>format</w:t>
            </w:r>
            <w:r w:rsidRPr="00B563F8">
              <w:t xml:space="preserve"> 4_2 </w:t>
            </w:r>
            <w:r w:rsidRPr="00B06CC2">
              <w:t xml:space="preserve">based on an indication by the multicast DCI format </w:t>
            </w:r>
            <w:r w:rsidRPr="00B563F8">
              <w:t>4_2</w:t>
            </w:r>
            <w:r>
              <w:t xml:space="preserve"> </w:t>
            </w:r>
            <w:r w:rsidRPr="00B06CC2">
              <w:t xml:space="preserve">associated with the G-RNTI </w:t>
            </w:r>
            <w:r>
              <w:t xml:space="preserve">for multicast </w:t>
            </w:r>
            <w:r w:rsidRPr="00B06CC2">
              <w:t>or the G-CS-RNTI [4, TS 38.212].</w:t>
            </w:r>
            <w:r>
              <w:t xml:space="preserve"> </w:t>
            </w:r>
            <w:r w:rsidRPr="00F36A4C">
              <w:t xml:space="preserve">If a UE is </w:t>
            </w:r>
            <w:r w:rsidRPr="000C5C47">
              <w:t>provided</w:t>
            </w:r>
            <w:r w:rsidRPr="000C5C47">
              <w:rPr>
                <w:i/>
              </w:rPr>
              <w:t xml:space="preserve"> </w:t>
            </w:r>
            <w:r w:rsidRPr="00F36A4C">
              <w:rPr>
                <w:i/>
              </w:rPr>
              <w:t>pdsch-HARQ-ACK-Codebook</w:t>
            </w:r>
            <w:r w:rsidRPr="00F36A4C" w:rsidDel="00011FE0">
              <w:rPr>
                <w:i/>
              </w:rPr>
              <w:t xml:space="preserve"> </w:t>
            </w:r>
            <w:r w:rsidRPr="00F36A4C">
              <w:rPr>
                <w:i/>
              </w:rPr>
              <w:t>= semi-static</w:t>
            </w:r>
            <w:r w:rsidRPr="00F36A4C">
              <w:t xml:space="preserve"> for multicast HARQ-ACK information, the UE </w:t>
            </w:r>
            <w:r w:rsidRPr="000C5C47">
              <w:t xml:space="preserve">does </w:t>
            </w:r>
            <w:r w:rsidRPr="00F36A4C">
              <w:t xml:space="preserve">not expect to be provided </w:t>
            </w:r>
            <w:r w:rsidRPr="00F36A4C">
              <w:rPr>
                <w:i/>
                <w:iCs/>
              </w:rPr>
              <w:t>harq-FeedbackEnablerMulticast</w:t>
            </w:r>
            <w:r w:rsidRPr="00F36A4C">
              <w:t xml:space="preserve"> with value set to 'dci-enabler' for a G-RNTI or a G-CS-RNTI.</w:t>
            </w:r>
          </w:p>
          <w:p w14:paraId="618DBB1B" w14:textId="77777777" w:rsidR="00E304B1" w:rsidRPr="00683385" w:rsidRDefault="00E304B1" w:rsidP="009E4C89">
            <w:pPr>
              <w:jc w:val="both"/>
              <w:rPr>
                <w:color w:val="FF0000"/>
              </w:rPr>
            </w:pPr>
            <w:r w:rsidRPr="00683385">
              <w:rPr>
                <w:color w:val="FF0000"/>
              </w:rPr>
              <w:t xml:space="preserve">If a UE is provided with </w:t>
            </w:r>
            <w:r w:rsidRPr="00683385">
              <w:rPr>
                <w:i/>
                <w:iCs/>
                <w:color w:val="FF0000"/>
              </w:rPr>
              <w:t>harq-FeedbackEnablerMulticast</w:t>
            </w:r>
            <w:r w:rsidRPr="00683385">
              <w:rPr>
                <w:color w:val="FF0000"/>
              </w:rPr>
              <w:t xml:space="preserve"> for a G-RNTI for multicast or a G-CS-RNTI, the UE is not expected to receive a transport block associated with the G-RNTI or G-CS-RNTI for a HARQ process with disabled HARQ-ACK information as indicated by </w:t>
            </w:r>
            <w:r w:rsidRPr="00683385">
              <w:rPr>
                <w:i/>
                <w:iCs/>
                <w:color w:val="FF0000"/>
              </w:rPr>
              <w:t>HARQ-feedbackEnabling-disablingperHARQprocess</w:t>
            </w:r>
            <w:r w:rsidRPr="00683385">
              <w:rPr>
                <w:color w:val="FF0000"/>
              </w:rPr>
              <w:t>, if provided.</w:t>
            </w:r>
          </w:p>
          <w:p w14:paraId="436B7090" w14:textId="6C1C513D" w:rsidR="00E304B1" w:rsidRPr="008C33DD" w:rsidRDefault="00E304B1" w:rsidP="008C33DD">
            <w:pPr>
              <w:keepNext/>
              <w:keepLines/>
              <w:spacing w:before="180"/>
              <w:ind w:left="1134" w:hanging="1134"/>
              <w:jc w:val="center"/>
              <w:outlineLvl w:val="1"/>
              <w:rPr>
                <w:rFonts w:eastAsiaTheme="minorEastAsia"/>
                <w:noProof/>
                <w:color w:val="FF0000"/>
                <w:sz w:val="22"/>
                <w:szCs w:val="18"/>
              </w:rPr>
            </w:pPr>
            <w:r w:rsidRPr="00C0077F">
              <w:rPr>
                <w:noProof/>
                <w:color w:val="FF0000"/>
                <w:sz w:val="22"/>
                <w:szCs w:val="18"/>
              </w:rPr>
              <w:t>*** Unchanged text is omitted ***</w:t>
            </w:r>
          </w:p>
        </w:tc>
      </w:tr>
      <w:tr w:rsidR="00E304B1" w:rsidRPr="00BB00A0" w14:paraId="56E054EC" w14:textId="77777777" w:rsidTr="009E4C89">
        <w:tc>
          <w:tcPr>
            <w:tcW w:w="2155" w:type="dxa"/>
          </w:tcPr>
          <w:p w14:paraId="656C1EE5" w14:textId="09612D40" w:rsidR="00E304B1" w:rsidRPr="00BB00A0" w:rsidRDefault="001A035B" w:rsidP="009E4C89">
            <w:pPr>
              <w:rPr>
                <w:rFonts w:eastAsiaTheme="minorEastAsia"/>
                <w:sz w:val="18"/>
                <w:highlight w:val="lightGray"/>
              </w:rPr>
            </w:pPr>
            <w:r w:rsidRPr="001A035B">
              <w:rPr>
                <w:rFonts w:eastAsiaTheme="minorEastAsia"/>
                <w:sz w:val="18"/>
              </w:rPr>
              <w:lastRenderedPageBreak/>
              <w:t>Ericsson-CR-x1674</w:t>
            </w:r>
          </w:p>
        </w:tc>
        <w:tc>
          <w:tcPr>
            <w:tcW w:w="12082" w:type="dxa"/>
          </w:tcPr>
          <w:p w14:paraId="501927B1" w14:textId="290425BB" w:rsidR="00E304B1" w:rsidRPr="001A035B" w:rsidRDefault="001A035B" w:rsidP="001A035B">
            <w:pPr>
              <w:rPr>
                <w:rFonts w:eastAsiaTheme="minorEastAsia"/>
                <w:bCs/>
                <w:sz w:val="18"/>
                <w:szCs w:val="18"/>
              </w:rPr>
            </w:pPr>
            <w:r w:rsidRPr="001A035B">
              <w:rPr>
                <w:rFonts w:eastAsiaTheme="minorEastAsia"/>
                <w:bCs/>
                <w:sz w:val="18"/>
                <w:szCs w:val="18"/>
                <w:lang w:val="en-GB"/>
              </w:rPr>
              <w:t>Clarification that MBS is not compatible with the NTN HARQ disabling feature</w:t>
            </w:r>
          </w:p>
          <w:p w14:paraId="087A0AC9" w14:textId="77777777" w:rsidR="001A035B" w:rsidRPr="001A035B" w:rsidRDefault="001A035B" w:rsidP="000E167B">
            <w:pPr>
              <w:keepNext/>
              <w:keepLines/>
              <w:numPr>
                <w:ilvl w:val="0"/>
                <w:numId w:val="28"/>
              </w:numPr>
              <w:pBdr>
                <w:top w:val="single" w:sz="12" w:space="3" w:color="auto"/>
              </w:pBdr>
              <w:spacing w:before="240" w:after="180"/>
              <w:ind w:left="1134" w:hanging="1134"/>
              <w:outlineLvl w:val="0"/>
              <w:rPr>
                <w:rFonts w:ascii="Arial" w:eastAsia="宋体" w:hAnsi="Arial"/>
                <w:sz w:val="36"/>
                <w:szCs w:val="20"/>
                <w:lang w:val="en-GB" w:eastAsia="en-US"/>
              </w:rPr>
            </w:pPr>
            <w:r w:rsidRPr="001A035B">
              <w:rPr>
                <w:rFonts w:ascii="Arial" w:eastAsia="宋体" w:hAnsi="Arial"/>
                <w:sz w:val="36"/>
                <w:szCs w:val="20"/>
                <w:lang w:val="en-GB" w:eastAsia="en-US"/>
              </w:rPr>
              <w:t>18</w:t>
            </w:r>
            <w:r w:rsidRPr="001A035B">
              <w:rPr>
                <w:rFonts w:ascii="Arial" w:eastAsia="宋体" w:hAnsi="Arial"/>
                <w:sz w:val="36"/>
                <w:szCs w:val="20"/>
                <w:lang w:val="en-GB" w:eastAsia="en-US"/>
              </w:rPr>
              <w:tab/>
              <w:t>Multicast Broadcast Services</w:t>
            </w:r>
          </w:p>
          <w:p w14:paraId="4CFC74CB" w14:textId="77777777" w:rsidR="001A035B" w:rsidRPr="001A035B" w:rsidRDefault="001A035B" w:rsidP="001A035B">
            <w:pPr>
              <w:spacing w:beforeLines="100" w:before="240" w:after="240"/>
              <w:jc w:val="center"/>
              <w:rPr>
                <w:rFonts w:ascii="Arial" w:eastAsia="宋体" w:hAnsi="Arial" w:cs="Arial"/>
                <w:color w:val="FF0000"/>
                <w:sz w:val="28"/>
                <w:szCs w:val="28"/>
                <w:lang w:val="en-GB"/>
              </w:rPr>
            </w:pPr>
            <w:r w:rsidRPr="001A035B">
              <w:rPr>
                <w:rFonts w:ascii="Arial" w:eastAsia="宋体" w:hAnsi="Arial" w:cs="Arial"/>
                <w:color w:val="FF0000"/>
                <w:sz w:val="28"/>
                <w:szCs w:val="28"/>
                <w:lang w:val="en-GB"/>
              </w:rPr>
              <w:t xml:space="preserve"> &lt; </w:t>
            </w:r>
            <w:r w:rsidRPr="001A035B">
              <w:rPr>
                <w:rFonts w:ascii="Arial" w:eastAsia="宋体" w:hAnsi="Arial" w:cs="Arial"/>
                <w:color w:val="FF0000"/>
                <w:sz w:val="28"/>
                <w:szCs w:val="28"/>
                <w:lang w:val="en-GB" w:eastAsia="en-US"/>
              </w:rPr>
              <w:t>Unchanged parts are omitted</w:t>
            </w:r>
            <w:r w:rsidRPr="001A035B">
              <w:rPr>
                <w:rFonts w:ascii="Arial" w:eastAsia="宋体" w:hAnsi="Arial" w:cs="Arial"/>
                <w:color w:val="FF0000"/>
                <w:sz w:val="28"/>
                <w:szCs w:val="28"/>
                <w:lang w:val="en-GB"/>
              </w:rPr>
              <w:t xml:space="preserve"> &gt;</w:t>
            </w:r>
          </w:p>
          <w:p w14:paraId="0C197D4B" w14:textId="77777777" w:rsidR="001A035B" w:rsidRPr="001A035B" w:rsidRDefault="001A035B" w:rsidP="001A035B">
            <w:pPr>
              <w:spacing w:after="180"/>
              <w:rPr>
                <w:rFonts w:eastAsia="宋体"/>
                <w:sz w:val="20"/>
                <w:szCs w:val="20"/>
                <w:lang w:val="en-GB" w:eastAsia="en-US"/>
              </w:rPr>
            </w:pPr>
            <w:r w:rsidRPr="001A035B">
              <w:rPr>
                <w:rFonts w:eastAsia="宋体"/>
                <w:sz w:val="20"/>
                <w:szCs w:val="20"/>
                <w:lang w:val="en-GB" w:eastAsia="en-US"/>
              </w:rPr>
              <w:t xml:space="preserve">A UE can be configured by </w:t>
            </w:r>
            <w:r w:rsidRPr="001A035B">
              <w:rPr>
                <w:rFonts w:eastAsia="宋体"/>
                <w:i/>
                <w:iCs/>
                <w:sz w:val="20"/>
                <w:szCs w:val="20"/>
                <w:lang w:val="en-GB" w:eastAsia="en-US"/>
              </w:rPr>
              <w:t>harq-FeedbackOptionMulticast,</w:t>
            </w:r>
            <w:r w:rsidRPr="001A035B">
              <w:rPr>
                <w:rFonts w:eastAsia="宋体"/>
                <w:sz w:val="20"/>
                <w:szCs w:val="20"/>
                <w:lang w:val="en-GB" w:eastAsia="en-US"/>
              </w:rPr>
              <w:t xml:space="preserve"> for a G-RNTI or for a G-CS-RNTI, to provide HARQ-ACK information for a transport block reception associated with the G-RNTI or with the G-CS-RNTI, according to the first HARQ-ACK reporting mode or according to the second HARQ-ACK reporting mode. The UE determines a priority for a PUCCH transmission with multicast HARQ-ACK information according to any HARQ-ACK reporting mode as described in clause 9 for a PUCCH transmission with unicast HARQ-ACK information. </w:t>
            </w:r>
            <w:ins w:id="266" w:author="Ericsson" w:date="2022-11-03T23:34:00Z">
              <w:r w:rsidRPr="001A035B">
                <w:rPr>
                  <w:rFonts w:eastAsia="宋体"/>
                  <w:sz w:val="20"/>
                  <w:szCs w:val="20"/>
                  <w:lang w:val="en-GB" w:eastAsia="en-US"/>
                </w:rPr>
                <w:t xml:space="preserve">A UE configured to receive multicast PDSCH does not expect to be </w:t>
              </w:r>
            </w:ins>
            <w:ins w:id="267" w:author="Ericsson" w:date="2022-11-03T23:35:00Z">
              <w:r w:rsidRPr="001A035B">
                <w:rPr>
                  <w:rFonts w:eastAsia="宋体"/>
                  <w:sz w:val="20"/>
                  <w:szCs w:val="20"/>
                  <w:lang w:val="en-GB" w:eastAsia="en-US"/>
                </w:rPr>
                <w:t>provided</w:t>
              </w:r>
            </w:ins>
            <w:ins w:id="268" w:author="Ericsson" w:date="2022-11-03T23:34:00Z">
              <w:r w:rsidRPr="001A035B">
                <w:rPr>
                  <w:rFonts w:eastAsia="宋体"/>
                  <w:sz w:val="20"/>
                  <w:szCs w:val="20"/>
                  <w:lang w:val="en-GB" w:eastAsia="en-US"/>
                </w:rPr>
                <w:t xml:space="preserve"> with </w:t>
              </w:r>
            </w:ins>
            <w:ins w:id="269" w:author="Ericsson" w:date="2022-11-03T23:35:00Z">
              <w:r w:rsidRPr="001A035B">
                <w:rPr>
                  <w:rFonts w:eastAsia="宋体"/>
                  <w:i/>
                  <w:iCs/>
                  <w:sz w:val="20"/>
                  <w:szCs w:val="20"/>
                  <w:lang w:val="en-GB" w:eastAsia="fr-FR"/>
                </w:rPr>
                <w:t>downlinkHARQ-FeedbackDisabled</w:t>
              </w:r>
              <w:r w:rsidRPr="001A035B">
                <w:rPr>
                  <w:rFonts w:eastAsia="宋体"/>
                  <w:sz w:val="20"/>
                  <w:szCs w:val="20"/>
                  <w:lang w:val="en-GB" w:eastAsia="fr-FR"/>
                </w:rPr>
                <w:t>.</w:t>
              </w:r>
            </w:ins>
          </w:p>
          <w:p w14:paraId="48E86F27" w14:textId="77777777" w:rsidR="001A035B" w:rsidRPr="001A035B" w:rsidRDefault="001A035B" w:rsidP="001A035B">
            <w:pPr>
              <w:spacing w:after="180"/>
              <w:rPr>
                <w:rFonts w:eastAsia="宋体"/>
                <w:sz w:val="20"/>
                <w:szCs w:val="20"/>
                <w:lang w:val="en-GB" w:eastAsia="en-US"/>
              </w:rPr>
            </w:pPr>
          </w:p>
          <w:p w14:paraId="7FEA342B" w14:textId="4540347D" w:rsidR="001A035B" w:rsidRPr="00CA744F" w:rsidRDefault="001A035B" w:rsidP="00CA744F">
            <w:pPr>
              <w:spacing w:after="180"/>
              <w:jc w:val="center"/>
              <w:rPr>
                <w:rFonts w:eastAsia="宋体"/>
                <w:noProof/>
                <w:color w:val="FF0000"/>
                <w:sz w:val="20"/>
                <w:szCs w:val="20"/>
                <w:lang w:val="en-GB"/>
              </w:rPr>
            </w:pPr>
            <w:r w:rsidRPr="001A035B">
              <w:rPr>
                <w:rFonts w:ascii="Arial" w:eastAsia="宋体" w:hAnsi="Arial" w:cs="Arial"/>
                <w:color w:val="FF0000"/>
                <w:sz w:val="28"/>
                <w:szCs w:val="28"/>
                <w:lang w:val="en-GB"/>
              </w:rPr>
              <w:t xml:space="preserve">&lt; </w:t>
            </w:r>
            <w:r w:rsidRPr="001A035B">
              <w:rPr>
                <w:rFonts w:ascii="Arial" w:eastAsia="宋体" w:hAnsi="Arial" w:cs="Arial"/>
                <w:color w:val="FF0000"/>
                <w:sz w:val="28"/>
                <w:szCs w:val="28"/>
                <w:lang w:val="en-GB" w:eastAsia="en-US"/>
              </w:rPr>
              <w:t>Unchanged parts are omitted</w:t>
            </w:r>
            <w:r w:rsidRPr="001A035B">
              <w:rPr>
                <w:rFonts w:ascii="Arial" w:eastAsia="宋体" w:hAnsi="Arial" w:cs="Arial"/>
                <w:color w:val="FF0000"/>
                <w:sz w:val="28"/>
                <w:szCs w:val="28"/>
                <w:lang w:val="en-GB"/>
              </w:rPr>
              <w:t xml:space="preserve"> &gt;</w:t>
            </w:r>
          </w:p>
        </w:tc>
      </w:tr>
    </w:tbl>
    <w:p w14:paraId="7726D2F3" w14:textId="77777777" w:rsidR="00E304B1" w:rsidRPr="00BB00A0" w:rsidRDefault="00E304B1" w:rsidP="00E304B1">
      <w:pPr>
        <w:rPr>
          <w:highlight w:val="lightGray"/>
          <w:lang w:eastAsia="en-US"/>
        </w:rPr>
      </w:pPr>
    </w:p>
    <w:p w14:paraId="27779FBA" w14:textId="2FDC7453" w:rsidR="00E304B1" w:rsidRPr="001A035B" w:rsidRDefault="00761493" w:rsidP="00E304B1">
      <w:pPr>
        <w:pStyle w:val="Heading3"/>
      </w:pPr>
      <w:r>
        <w:t>(CLOSED)</w:t>
      </w:r>
      <w:r w:rsidR="00E304B1" w:rsidRPr="001A035B">
        <w:rPr>
          <w:rFonts w:hint="eastAsia"/>
        </w:rPr>
        <w:t>R</w:t>
      </w:r>
      <w:r w:rsidR="001A035B" w:rsidRPr="001A035B">
        <w:t>ound-1</w:t>
      </w:r>
      <w:r w:rsidR="00400F1A">
        <w:t>(CR)</w:t>
      </w:r>
    </w:p>
    <w:p w14:paraId="33376854" w14:textId="77777777" w:rsidR="00E304B1" w:rsidRPr="001A035B" w:rsidRDefault="00E304B1" w:rsidP="00E304B1">
      <w:pPr>
        <w:spacing w:after="120"/>
        <w:rPr>
          <w:rFonts w:eastAsiaTheme="minorEastAsia"/>
          <w:b/>
          <w:i/>
          <w:u w:val="single"/>
        </w:rPr>
      </w:pPr>
      <w:r w:rsidRPr="001A035B">
        <w:rPr>
          <w:rFonts w:eastAsiaTheme="minorEastAsia" w:hint="eastAsia"/>
          <w:b/>
          <w:i/>
          <w:u w:val="single"/>
        </w:rPr>
        <w:t>F</w:t>
      </w:r>
      <w:r w:rsidRPr="001A035B">
        <w:rPr>
          <w:rFonts w:eastAsiaTheme="minorEastAsia"/>
          <w:b/>
          <w:i/>
          <w:u w:val="single"/>
        </w:rPr>
        <w:t>L’s analysis:</w:t>
      </w:r>
    </w:p>
    <w:p w14:paraId="6FAA3C79" w14:textId="77777777" w:rsidR="00E304B1" w:rsidRPr="001A035B" w:rsidRDefault="00E304B1" w:rsidP="00E304B1">
      <w:pPr>
        <w:spacing w:after="120"/>
        <w:jc w:val="both"/>
        <w:rPr>
          <w:rFonts w:eastAsia="等线"/>
        </w:rPr>
      </w:pPr>
      <w:r w:rsidRPr="001A035B">
        <w:rPr>
          <w:rFonts w:eastAsia="等线"/>
        </w:rPr>
        <w:t xml:space="preserve">For UE supporting both NTN and multicast. Two CRs either clarify UE behavior when supported or preclude UE configured with multicast but provided </w:t>
      </w:r>
      <w:r w:rsidRPr="001A035B">
        <w:rPr>
          <w:rFonts w:eastAsia="等线"/>
          <w:i/>
        </w:rPr>
        <w:t>downlinkHARQ-FeedbackDisabled</w:t>
      </w:r>
      <w:r w:rsidRPr="001A035B">
        <w:rPr>
          <w:rFonts w:eastAsia="等线"/>
        </w:rPr>
        <w:t xml:space="preserve">. </w:t>
      </w:r>
    </w:p>
    <w:p w14:paraId="70DEE59D" w14:textId="6EBE1E0C" w:rsidR="00E304B1" w:rsidRPr="00683385" w:rsidRDefault="00683385" w:rsidP="00E304B1">
      <w:pPr>
        <w:spacing w:after="120"/>
        <w:jc w:val="both"/>
        <w:rPr>
          <w:rFonts w:eastAsiaTheme="minorEastAsia"/>
        </w:rPr>
      </w:pPr>
      <w:r w:rsidRPr="00683385">
        <w:rPr>
          <w:rFonts w:eastAsiaTheme="minorEastAsia"/>
        </w:rPr>
        <w:t>Qualcomm-CR-x1389</w:t>
      </w:r>
      <w:r w:rsidR="00E304B1" w:rsidRPr="00683385">
        <w:rPr>
          <w:rFonts w:eastAsiaTheme="minorEastAsia"/>
        </w:rPr>
        <w:t xml:space="preserve"> prefers </w:t>
      </w:r>
      <w:r w:rsidR="00E304B1" w:rsidRPr="00683385">
        <w:t xml:space="preserve">the UE behavior is </w:t>
      </w:r>
    </w:p>
    <w:p w14:paraId="321BBB63" w14:textId="77777777" w:rsidR="00E304B1" w:rsidRPr="00683385" w:rsidRDefault="00E304B1" w:rsidP="000E167B">
      <w:pPr>
        <w:pStyle w:val="CRCoverPage"/>
        <w:numPr>
          <w:ilvl w:val="0"/>
          <w:numId w:val="16"/>
        </w:numPr>
        <w:rPr>
          <w:rFonts w:ascii="Times New Roman" w:hAnsi="Times New Roman"/>
          <w:iCs/>
          <w:sz w:val="24"/>
          <w:szCs w:val="24"/>
          <w:lang w:eastAsia="zh-CN"/>
        </w:rPr>
      </w:pPr>
      <w:r w:rsidRPr="00683385">
        <w:rPr>
          <w:rFonts w:ascii="Times New Roman" w:hAnsi="Times New Roman"/>
          <w:iCs/>
          <w:sz w:val="24"/>
          <w:szCs w:val="24"/>
          <w:lang w:eastAsia="zh-CN"/>
        </w:rPr>
        <w:t xml:space="preserve">The UE is not expected to be scheduled to receive the multicast PDSCH using a HARQ process with disabled feedback, except for multicast G-RNTI/G-CS-RNTI with RRC-disabled feedback </w:t>
      </w:r>
    </w:p>
    <w:p w14:paraId="6CF08879" w14:textId="77777777" w:rsidR="00E304B1" w:rsidRPr="00683385" w:rsidRDefault="00E304B1" w:rsidP="000E167B">
      <w:pPr>
        <w:pStyle w:val="CRCoverPage"/>
        <w:numPr>
          <w:ilvl w:val="0"/>
          <w:numId w:val="16"/>
        </w:numPr>
        <w:rPr>
          <w:rFonts w:ascii="Times New Roman" w:hAnsi="Times New Roman"/>
          <w:iCs/>
          <w:sz w:val="24"/>
          <w:szCs w:val="24"/>
          <w:lang w:eastAsia="zh-CN"/>
        </w:rPr>
      </w:pPr>
      <w:r w:rsidRPr="00683385">
        <w:rPr>
          <w:rFonts w:ascii="Times New Roman" w:hAnsi="Times New Roman"/>
          <w:iCs/>
          <w:sz w:val="24"/>
          <w:szCs w:val="24"/>
          <w:lang w:eastAsia="zh-CN"/>
        </w:rPr>
        <w:t>When a HARQ process with disabled feedback is used for a multicast for a G-RNTI/G-CS-RNTI with RRC-disabled feedback, follow the multicast scheme for disabled feedback</w:t>
      </w:r>
    </w:p>
    <w:p w14:paraId="62B07D0C" w14:textId="1885593F" w:rsidR="00E304B1" w:rsidRPr="00683385" w:rsidRDefault="00683385" w:rsidP="00E304B1">
      <w:pPr>
        <w:spacing w:after="120"/>
        <w:jc w:val="both"/>
      </w:pPr>
      <w:r w:rsidRPr="00683385">
        <w:rPr>
          <w:rFonts w:eastAsiaTheme="minorEastAsia"/>
        </w:rPr>
        <w:t>Ericsson-CR-x1674</w:t>
      </w:r>
      <w:r w:rsidR="00E304B1" w:rsidRPr="00683385">
        <w:rPr>
          <w:rFonts w:eastAsiaTheme="minorEastAsia"/>
        </w:rPr>
        <w:t xml:space="preserve"> prefers </w:t>
      </w:r>
      <w:r w:rsidR="00E304B1" w:rsidRPr="00683385">
        <w:t>the UE behavior is</w:t>
      </w:r>
    </w:p>
    <w:p w14:paraId="27BA0F33" w14:textId="77777777" w:rsidR="00E304B1" w:rsidRPr="00683385" w:rsidRDefault="00E304B1" w:rsidP="000E167B">
      <w:pPr>
        <w:pStyle w:val="CRCoverPage"/>
        <w:numPr>
          <w:ilvl w:val="0"/>
          <w:numId w:val="16"/>
        </w:numPr>
        <w:rPr>
          <w:rFonts w:ascii="Times New Roman" w:hAnsi="Times New Roman"/>
          <w:iCs/>
          <w:sz w:val="24"/>
          <w:szCs w:val="24"/>
          <w:lang w:eastAsia="zh-CN"/>
        </w:rPr>
      </w:pPr>
      <w:r w:rsidRPr="00683385">
        <w:rPr>
          <w:rFonts w:ascii="Times New Roman" w:hAnsi="Times New Roman"/>
          <w:iCs/>
          <w:sz w:val="24"/>
          <w:szCs w:val="24"/>
          <w:lang w:eastAsia="zh-CN"/>
        </w:rPr>
        <w:t xml:space="preserve">A UE configured to receive multicast PDSCH does not expect to be provided with </w:t>
      </w:r>
      <w:r w:rsidRPr="00683385">
        <w:rPr>
          <w:rFonts w:ascii="Times New Roman" w:hAnsi="Times New Roman"/>
          <w:i/>
          <w:iCs/>
          <w:sz w:val="24"/>
          <w:szCs w:val="24"/>
          <w:lang w:eastAsia="zh-CN"/>
        </w:rPr>
        <w:t>downlinkHARQ-FeedbackDisabled</w:t>
      </w:r>
      <w:r w:rsidRPr="00683385">
        <w:rPr>
          <w:rFonts w:ascii="Times New Roman" w:hAnsi="Times New Roman"/>
          <w:iCs/>
          <w:sz w:val="24"/>
          <w:szCs w:val="24"/>
          <w:lang w:eastAsia="zh-CN"/>
        </w:rPr>
        <w:t>.</w:t>
      </w:r>
    </w:p>
    <w:p w14:paraId="27E5E933" w14:textId="77777777" w:rsidR="00E304B1" w:rsidRPr="002F684E" w:rsidRDefault="00E304B1" w:rsidP="00E304B1">
      <w:pPr>
        <w:spacing w:after="120"/>
        <w:jc w:val="both"/>
        <w:rPr>
          <w:rFonts w:eastAsiaTheme="minorEastAsia"/>
          <w:highlight w:val="lightGray"/>
        </w:rPr>
      </w:pPr>
    </w:p>
    <w:p w14:paraId="77FE6883" w14:textId="322C8E9A" w:rsidR="002F684E" w:rsidRDefault="002F684E" w:rsidP="00E304B1">
      <w:pPr>
        <w:spacing w:after="120"/>
        <w:jc w:val="both"/>
        <w:rPr>
          <w:rFonts w:eastAsiaTheme="minorEastAsia"/>
        </w:rPr>
      </w:pPr>
      <w:r w:rsidRPr="002F684E">
        <w:rPr>
          <w:rFonts w:eastAsiaTheme="minorEastAsia"/>
        </w:rPr>
        <w:t>This issue was discussed in previo</w:t>
      </w:r>
      <w:r>
        <w:rPr>
          <w:rFonts w:eastAsiaTheme="minorEastAsia"/>
        </w:rPr>
        <w:t>us meetings but no consensus on whether a CR is needed. The proponents have different understanding in terms of UE behaviors. More discussion is</w:t>
      </w:r>
      <w:r w:rsidR="001B6F7F">
        <w:rPr>
          <w:rFonts w:eastAsiaTheme="minorEastAsia"/>
        </w:rPr>
        <w:t xml:space="preserve"> needed on whether or how to formulate</w:t>
      </w:r>
      <w:r w:rsidR="002876B8">
        <w:rPr>
          <w:rFonts w:eastAsiaTheme="minorEastAsia"/>
        </w:rPr>
        <w:t xml:space="preserve"> the CR:</w:t>
      </w:r>
    </w:p>
    <w:p w14:paraId="72677EB0" w14:textId="50033577" w:rsidR="002876B8" w:rsidRPr="002876B8" w:rsidRDefault="002876B8" w:rsidP="000E167B">
      <w:pPr>
        <w:pStyle w:val="ListParagraph"/>
        <w:numPr>
          <w:ilvl w:val="0"/>
          <w:numId w:val="16"/>
        </w:numPr>
        <w:spacing w:after="120"/>
        <w:jc w:val="both"/>
        <w:rPr>
          <w:rFonts w:eastAsiaTheme="minorEastAsia"/>
          <w:sz w:val="24"/>
        </w:rPr>
      </w:pPr>
      <w:r w:rsidRPr="002876B8">
        <w:rPr>
          <w:rFonts w:eastAsiaTheme="minorEastAsia"/>
          <w:sz w:val="24"/>
          <w:lang w:eastAsia="zh-CN"/>
        </w:rPr>
        <w:t>Whether any CR is needed.</w:t>
      </w:r>
    </w:p>
    <w:p w14:paraId="2626FAF0" w14:textId="58E7DFA1" w:rsidR="002876B8" w:rsidRPr="002876B8" w:rsidRDefault="002876B8" w:rsidP="000E167B">
      <w:pPr>
        <w:pStyle w:val="ListParagraph"/>
        <w:numPr>
          <w:ilvl w:val="0"/>
          <w:numId w:val="16"/>
        </w:numPr>
        <w:spacing w:after="120"/>
        <w:jc w:val="both"/>
        <w:rPr>
          <w:rFonts w:eastAsiaTheme="minorEastAsia"/>
          <w:sz w:val="24"/>
        </w:rPr>
      </w:pPr>
      <w:r w:rsidRPr="002876B8">
        <w:rPr>
          <w:rFonts w:eastAsiaTheme="minorEastAsia"/>
          <w:sz w:val="24"/>
          <w:lang w:eastAsia="zh-CN"/>
        </w:rPr>
        <w:lastRenderedPageBreak/>
        <w:t xml:space="preserve">If needed, which provided CR is preferred. </w:t>
      </w:r>
    </w:p>
    <w:p w14:paraId="511399C1" w14:textId="77777777" w:rsidR="002F684E" w:rsidRPr="00BB00A0" w:rsidRDefault="002F684E" w:rsidP="00E304B1">
      <w:pPr>
        <w:spacing w:after="120"/>
        <w:jc w:val="both"/>
        <w:rPr>
          <w:rFonts w:ascii="Arial" w:eastAsiaTheme="minorEastAsia" w:hAnsi="Arial" w:cs="Arial"/>
          <w:highlight w:val="lightGray"/>
        </w:rPr>
      </w:pPr>
    </w:p>
    <w:p w14:paraId="3A3022EB" w14:textId="26758368" w:rsidR="00E304B1" w:rsidRPr="001A035B" w:rsidRDefault="001A035B" w:rsidP="00E304B1">
      <w:pPr>
        <w:pStyle w:val="Heading4"/>
        <w:numPr>
          <w:ilvl w:val="0"/>
          <w:numId w:val="0"/>
        </w:numPr>
        <w:ind w:left="720" w:hanging="720"/>
        <w:rPr>
          <w:szCs w:val="20"/>
          <w:lang w:val="en-GB" w:eastAsia="zh-CN"/>
        </w:rPr>
      </w:pPr>
      <w:r w:rsidRPr="001A035B">
        <w:rPr>
          <w:szCs w:val="20"/>
          <w:lang w:val="en-GB" w:eastAsia="zh-CN"/>
        </w:rPr>
        <w:t>Draft CR TBD</w:t>
      </w:r>
      <w:r w:rsidR="00217AE8">
        <w:rPr>
          <w:szCs w:val="20"/>
          <w:lang w:val="en-GB" w:eastAsia="zh-CN"/>
        </w:rPr>
        <w:t xml:space="preserve"> but views are needed</w:t>
      </w:r>
      <w:r w:rsidR="00E304B1" w:rsidRPr="001A035B">
        <w:rPr>
          <w:szCs w:val="20"/>
          <w:lang w:val="en-GB" w:eastAsia="zh-CN"/>
        </w:rPr>
        <w:t xml:space="preserve">: </w:t>
      </w:r>
    </w:p>
    <w:p w14:paraId="0F6F7B39" w14:textId="77777777" w:rsidR="00E304B1" w:rsidRPr="003C0ACC" w:rsidRDefault="00E304B1" w:rsidP="00E304B1">
      <w:pPr>
        <w:rPr>
          <w:rFonts w:eastAsiaTheme="minorEastAsia"/>
        </w:rPr>
      </w:pPr>
    </w:p>
    <w:p w14:paraId="42D6F43A" w14:textId="77777777" w:rsidR="00E304B1" w:rsidRPr="003C0ACC" w:rsidRDefault="00E304B1" w:rsidP="00E304B1">
      <w:pPr>
        <w:rPr>
          <w:rFonts w:eastAsiaTheme="minorEastAsia"/>
          <w:b/>
          <w:i/>
          <w:lang w:val="en-GB"/>
        </w:rPr>
      </w:pPr>
      <w:r w:rsidRPr="003C0ACC">
        <w:rPr>
          <w:rFonts w:eastAsiaTheme="minorEastAsia"/>
          <w:b/>
          <w:i/>
          <w:lang w:val="en-GB"/>
        </w:rPr>
        <w:t>Company views:</w:t>
      </w:r>
    </w:p>
    <w:tbl>
      <w:tblPr>
        <w:tblStyle w:val="TableGrid20"/>
        <w:tblW w:w="0" w:type="auto"/>
        <w:tblInd w:w="-5" w:type="dxa"/>
        <w:tblLook w:val="04A0" w:firstRow="1" w:lastRow="0" w:firstColumn="1" w:lastColumn="0" w:noHBand="0" w:noVBand="1"/>
      </w:tblPr>
      <w:tblGrid>
        <w:gridCol w:w="2127"/>
        <w:gridCol w:w="12048"/>
      </w:tblGrid>
      <w:tr w:rsidR="00E304B1" w:rsidRPr="003C0ACC" w14:paraId="756F0893" w14:textId="77777777" w:rsidTr="009E4C89">
        <w:trPr>
          <w:trHeight w:val="404"/>
        </w:trPr>
        <w:tc>
          <w:tcPr>
            <w:tcW w:w="2127" w:type="dxa"/>
            <w:tcBorders>
              <w:top w:val="single" w:sz="4" w:space="0" w:color="auto"/>
              <w:left w:val="single" w:sz="4" w:space="0" w:color="auto"/>
              <w:bottom w:val="single" w:sz="4" w:space="0" w:color="auto"/>
              <w:right w:val="single" w:sz="4" w:space="0" w:color="auto"/>
            </w:tcBorders>
            <w:shd w:val="clear" w:color="auto" w:fill="FFC000"/>
          </w:tcPr>
          <w:p w14:paraId="4B642997" w14:textId="77777777" w:rsidR="00E304B1" w:rsidRPr="003C0ACC" w:rsidRDefault="00E304B1" w:rsidP="009E4C89">
            <w:pPr>
              <w:rPr>
                <w:rFonts w:eastAsiaTheme="minorEastAsia"/>
              </w:rPr>
            </w:pPr>
            <w:r w:rsidRPr="003C0ACC">
              <w:rPr>
                <w:rFonts w:eastAsiaTheme="minorEastAsia"/>
              </w:rPr>
              <w:t>Company</w:t>
            </w:r>
          </w:p>
        </w:tc>
        <w:tc>
          <w:tcPr>
            <w:tcW w:w="12048" w:type="dxa"/>
            <w:tcBorders>
              <w:top w:val="single" w:sz="4" w:space="0" w:color="auto"/>
              <w:left w:val="single" w:sz="4" w:space="0" w:color="auto"/>
              <w:bottom w:val="single" w:sz="4" w:space="0" w:color="auto"/>
              <w:right w:val="single" w:sz="4" w:space="0" w:color="auto"/>
            </w:tcBorders>
            <w:shd w:val="clear" w:color="auto" w:fill="FFC000"/>
          </w:tcPr>
          <w:p w14:paraId="5C9C5B7F" w14:textId="77777777" w:rsidR="00E304B1" w:rsidRPr="003C0ACC" w:rsidRDefault="00E304B1" w:rsidP="009E4C89">
            <w:pPr>
              <w:rPr>
                <w:rFonts w:eastAsiaTheme="minorEastAsia"/>
              </w:rPr>
            </w:pPr>
            <w:r w:rsidRPr="003C0ACC">
              <w:rPr>
                <w:rFonts w:eastAsiaTheme="minorEastAsia"/>
              </w:rPr>
              <w:t>Comments</w:t>
            </w:r>
          </w:p>
        </w:tc>
      </w:tr>
      <w:tr w:rsidR="00E304B1" w:rsidRPr="00BB00A0" w14:paraId="3292D03A" w14:textId="77777777" w:rsidTr="009E4C89">
        <w:trPr>
          <w:trHeight w:val="414"/>
        </w:trPr>
        <w:tc>
          <w:tcPr>
            <w:tcW w:w="2127" w:type="dxa"/>
            <w:tcBorders>
              <w:top w:val="single" w:sz="4" w:space="0" w:color="auto"/>
              <w:left w:val="single" w:sz="4" w:space="0" w:color="auto"/>
              <w:bottom w:val="single" w:sz="4" w:space="0" w:color="auto"/>
              <w:right w:val="single" w:sz="4" w:space="0" w:color="auto"/>
            </w:tcBorders>
          </w:tcPr>
          <w:p w14:paraId="3FA8EFC1" w14:textId="630C2A2B" w:rsidR="00E304B1" w:rsidRPr="00E829D0" w:rsidRDefault="00E829D0" w:rsidP="009E4C89">
            <w:pPr>
              <w:rPr>
                <w:rFonts w:eastAsiaTheme="minorEastAsia"/>
              </w:rPr>
            </w:pPr>
            <w:r w:rsidRPr="00E829D0">
              <w:rPr>
                <w:rFonts w:eastAsiaTheme="minorEastAsia"/>
              </w:rPr>
              <w:t>Qualcomm</w:t>
            </w:r>
          </w:p>
        </w:tc>
        <w:tc>
          <w:tcPr>
            <w:tcW w:w="12048" w:type="dxa"/>
            <w:tcBorders>
              <w:top w:val="single" w:sz="4" w:space="0" w:color="auto"/>
              <w:left w:val="single" w:sz="4" w:space="0" w:color="auto"/>
              <w:bottom w:val="single" w:sz="4" w:space="0" w:color="auto"/>
              <w:right w:val="single" w:sz="4" w:space="0" w:color="auto"/>
            </w:tcBorders>
          </w:tcPr>
          <w:p w14:paraId="4FE0EBAC" w14:textId="5F0569E9" w:rsidR="00166761" w:rsidRDefault="00166761" w:rsidP="009E4C89">
            <w:pPr>
              <w:rPr>
                <w:rFonts w:eastAsiaTheme="minorEastAsia"/>
              </w:rPr>
            </w:pPr>
            <w:r>
              <w:rPr>
                <w:rFonts w:eastAsiaTheme="minorEastAsia"/>
              </w:rPr>
              <w:t xml:space="preserve">The spec does not say UE cannot be configured with both NTN and </w:t>
            </w:r>
            <w:r w:rsidR="00033339">
              <w:rPr>
                <w:rFonts w:eastAsiaTheme="minorEastAsia"/>
              </w:rPr>
              <w:t>MBS</w:t>
            </w:r>
            <w:r w:rsidR="00E978CB">
              <w:rPr>
                <w:rFonts w:eastAsiaTheme="minorEastAsia"/>
              </w:rPr>
              <w:t>. I</w:t>
            </w:r>
            <w:r w:rsidR="00A700BA">
              <w:rPr>
                <w:rFonts w:eastAsiaTheme="minorEastAsia"/>
              </w:rPr>
              <w:t>f UE are capable of supporting both features</w:t>
            </w:r>
            <w:r w:rsidR="00E978CB">
              <w:rPr>
                <w:rFonts w:eastAsiaTheme="minorEastAsia"/>
              </w:rPr>
              <w:t xml:space="preserve">, it is possible for </w:t>
            </w:r>
            <w:r w:rsidR="00033339">
              <w:rPr>
                <w:rFonts w:eastAsiaTheme="minorEastAsia"/>
              </w:rPr>
              <w:t xml:space="preserve">NTN </w:t>
            </w:r>
            <w:r w:rsidR="00E978CB">
              <w:rPr>
                <w:rFonts w:eastAsiaTheme="minorEastAsia"/>
              </w:rPr>
              <w:t xml:space="preserve">gNB to schedule </w:t>
            </w:r>
            <w:r w:rsidR="00033339">
              <w:rPr>
                <w:rFonts w:eastAsiaTheme="minorEastAsia"/>
              </w:rPr>
              <w:t>MBS</w:t>
            </w:r>
            <w:r w:rsidR="00E978CB">
              <w:rPr>
                <w:rFonts w:eastAsiaTheme="minorEastAsia"/>
              </w:rPr>
              <w:t xml:space="preserve"> </w:t>
            </w:r>
            <w:r w:rsidR="00033339">
              <w:rPr>
                <w:rFonts w:eastAsiaTheme="minorEastAsia"/>
              </w:rPr>
              <w:t>for the UE</w:t>
            </w:r>
            <w:r w:rsidR="00E978CB">
              <w:rPr>
                <w:rFonts w:eastAsiaTheme="minorEastAsia"/>
              </w:rPr>
              <w:t xml:space="preserve">. </w:t>
            </w:r>
          </w:p>
          <w:p w14:paraId="159350A2" w14:textId="24BAA3EA" w:rsidR="0060598A" w:rsidRDefault="00E829D0" w:rsidP="009E4C89">
            <w:pPr>
              <w:rPr>
                <w:rFonts w:eastAsiaTheme="minorEastAsia"/>
              </w:rPr>
            </w:pPr>
            <w:r w:rsidRPr="00E829D0">
              <w:rPr>
                <w:rFonts w:eastAsiaTheme="minorEastAsia"/>
              </w:rPr>
              <w:t xml:space="preserve">The </w:t>
            </w:r>
            <w:r>
              <w:rPr>
                <w:rFonts w:eastAsiaTheme="minorEastAsia"/>
              </w:rPr>
              <w:t>current spec</w:t>
            </w:r>
            <w:r w:rsidR="0060598A">
              <w:rPr>
                <w:rFonts w:eastAsiaTheme="minorEastAsia"/>
              </w:rPr>
              <w:t xml:space="preserve"> specified the </w:t>
            </w:r>
            <w:r w:rsidR="00F25237">
              <w:rPr>
                <w:rFonts w:eastAsiaTheme="minorEastAsia"/>
              </w:rPr>
              <w:t>support of</w:t>
            </w:r>
            <w:r w:rsidR="00547A9A">
              <w:rPr>
                <w:rFonts w:eastAsiaTheme="minorEastAsia"/>
              </w:rPr>
              <w:t xml:space="preserve"> </w:t>
            </w:r>
            <w:r w:rsidR="0060598A">
              <w:rPr>
                <w:rFonts w:eastAsiaTheme="minorEastAsia"/>
              </w:rPr>
              <w:t xml:space="preserve">NTN and multicast. </w:t>
            </w:r>
            <w:r w:rsidR="00FB0CC9">
              <w:rPr>
                <w:rFonts w:ascii="Times" w:eastAsiaTheme="minorEastAsia" w:hAnsi="Times"/>
                <w:sz w:val="22"/>
              </w:rPr>
              <w:t xml:space="preserve">But the </w:t>
            </w:r>
            <w:r w:rsidR="00FB0CC9" w:rsidRPr="005651FD">
              <w:rPr>
                <w:rFonts w:ascii="Times" w:eastAsiaTheme="minorEastAsia" w:hAnsi="Times"/>
                <w:sz w:val="22"/>
              </w:rPr>
              <w:t xml:space="preserve">schemes </w:t>
            </w:r>
            <w:r w:rsidR="00FB0CC9">
              <w:rPr>
                <w:rFonts w:ascii="Times" w:eastAsiaTheme="minorEastAsia" w:hAnsi="Times"/>
                <w:sz w:val="22"/>
              </w:rPr>
              <w:t>for HARQ-ACK feedback enabling/disabling are different for multicast and NTN features, in terms of configuration, Type-1/2 CB generation, PUCCH resource determination and HARQ RTT timer.</w:t>
            </w:r>
          </w:p>
          <w:p w14:paraId="2575D6B1" w14:textId="69651992" w:rsidR="00C442C9" w:rsidRDefault="00F25237" w:rsidP="009E4C89">
            <w:pPr>
              <w:rPr>
                <w:rFonts w:eastAsiaTheme="minorEastAsia"/>
              </w:rPr>
            </w:pPr>
            <w:r w:rsidRPr="00E829D0">
              <w:rPr>
                <w:rFonts w:eastAsiaTheme="minorEastAsia"/>
              </w:rPr>
              <w:t xml:space="preserve">The </w:t>
            </w:r>
            <w:r>
              <w:rPr>
                <w:rFonts w:eastAsiaTheme="minorEastAsia"/>
              </w:rPr>
              <w:t xml:space="preserve">current spec is </w:t>
            </w:r>
            <w:r w:rsidR="00371E4A">
              <w:rPr>
                <w:rFonts w:eastAsiaTheme="minorEastAsia"/>
              </w:rPr>
              <w:t>not clear</w:t>
            </w:r>
            <w:r w:rsidR="00C442C9">
              <w:rPr>
                <w:rFonts w:eastAsiaTheme="minorEastAsia"/>
              </w:rPr>
              <w:t>:</w:t>
            </w:r>
          </w:p>
          <w:p w14:paraId="0FAFF7D4" w14:textId="338C48FD" w:rsidR="00E304B1" w:rsidRDefault="007E0B94" w:rsidP="00C442C9">
            <w:pPr>
              <w:pStyle w:val="ListParagraph"/>
              <w:numPr>
                <w:ilvl w:val="0"/>
                <w:numId w:val="32"/>
              </w:numPr>
              <w:rPr>
                <w:rFonts w:eastAsiaTheme="minorEastAsia"/>
              </w:rPr>
            </w:pPr>
            <w:r w:rsidRPr="00C442C9">
              <w:rPr>
                <w:rFonts w:eastAsiaTheme="minorEastAsia"/>
              </w:rPr>
              <w:t>W</w:t>
            </w:r>
            <w:r w:rsidR="000A28D4" w:rsidRPr="00C442C9">
              <w:rPr>
                <w:rFonts w:eastAsiaTheme="minorEastAsia"/>
              </w:rPr>
              <w:t>hether</w:t>
            </w:r>
            <w:r>
              <w:rPr>
                <w:rFonts w:eastAsiaTheme="minorEastAsia"/>
              </w:rPr>
              <w:t>/which case</w:t>
            </w:r>
            <w:r w:rsidR="000A28D4" w:rsidRPr="00C442C9">
              <w:rPr>
                <w:rFonts w:eastAsiaTheme="minorEastAsia"/>
              </w:rPr>
              <w:t xml:space="preserve"> the HARQ process with disabled feedback can be used for </w:t>
            </w:r>
            <w:r>
              <w:rPr>
                <w:rFonts w:eastAsiaTheme="minorEastAsia"/>
              </w:rPr>
              <w:t xml:space="preserve">a </w:t>
            </w:r>
            <w:r w:rsidR="000A28D4" w:rsidRPr="00C442C9">
              <w:rPr>
                <w:rFonts w:eastAsiaTheme="minorEastAsia"/>
              </w:rPr>
              <w:t>multicast PDSCH or not</w:t>
            </w:r>
          </w:p>
          <w:p w14:paraId="147BDE7D" w14:textId="77777777" w:rsidR="009F545D" w:rsidRDefault="00C442C9" w:rsidP="009F545D">
            <w:pPr>
              <w:pStyle w:val="ListParagraph"/>
              <w:numPr>
                <w:ilvl w:val="0"/>
                <w:numId w:val="32"/>
              </w:numPr>
              <w:rPr>
                <w:rFonts w:eastAsiaTheme="minorEastAsia"/>
              </w:rPr>
            </w:pPr>
            <w:r>
              <w:rPr>
                <w:rFonts w:eastAsiaTheme="minorEastAsia"/>
              </w:rPr>
              <w:t xml:space="preserve">if yes, </w:t>
            </w:r>
            <w:r w:rsidR="00AD2F5B">
              <w:rPr>
                <w:rFonts w:eastAsiaTheme="minorEastAsia"/>
              </w:rPr>
              <w:t>what is the overriding rule of</w:t>
            </w:r>
            <w:r>
              <w:rPr>
                <w:rFonts w:eastAsiaTheme="minorEastAsia"/>
              </w:rPr>
              <w:t xml:space="preserve"> UE </w:t>
            </w:r>
            <w:r w:rsidR="00AD2F5B">
              <w:rPr>
                <w:rFonts w:eastAsiaTheme="minorEastAsia"/>
              </w:rPr>
              <w:t xml:space="preserve">behavior, i.e., whether to </w:t>
            </w:r>
            <w:r>
              <w:rPr>
                <w:rFonts w:eastAsiaTheme="minorEastAsia"/>
              </w:rPr>
              <w:t>follow multicast scheme or NTN scheme</w:t>
            </w:r>
            <w:r w:rsidR="00166761">
              <w:rPr>
                <w:rFonts w:eastAsiaTheme="minorEastAsia"/>
              </w:rPr>
              <w:t>.</w:t>
            </w:r>
          </w:p>
          <w:p w14:paraId="25240E4A" w14:textId="77777777" w:rsidR="00F25237" w:rsidRDefault="00F25237" w:rsidP="00F25237">
            <w:pPr>
              <w:rPr>
                <w:rFonts w:eastAsiaTheme="minorEastAsia"/>
              </w:rPr>
            </w:pPr>
            <w:r>
              <w:rPr>
                <w:rFonts w:eastAsiaTheme="minorEastAsia"/>
              </w:rPr>
              <w:t>RAN1 needs to solve the issue</w:t>
            </w:r>
            <w:r w:rsidR="00DA7A68">
              <w:rPr>
                <w:rFonts w:eastAsiaTheme="minorEastAsia"/>
              </w:rPr>
              <w:t>s while minimizing the RAN2 impact.</w:t>
            </w:r>
          </w:p>
          <w:p w14:paraId="4F029ECC" w14:textId="654F69E2" w:rsidR="00DA7A68" w:rsidRPr="00F25237" w:rsidRDefault="00DA7A68" w:rsidP="00F25237">
            <w:pPr>
              <w:rPr>
                <w:rFonts w:eastAsiaTheme="minorEastAsia"/>
              </w:rPr>
            </w:pPr>
            <w:r>
              <w:rPr>
                <w:rFonts w:eastAsiaTheme="minorEastAsia"/>
              </w:rPr>
              <w:t xml:space="preserve">We </w:t>
            </w:r>
            <w:r w:rsidR="002C647A">
              <w:rPr>
                <w:rFonts w:eastAsiaTheme="minorEastAsia"/>
              </w:rPr>
              <w:t xml:space="preserve">gave detailed analysis in </w:t>
            </w:r>
            <w:r w:rsidR="002C647A" w:rsidRPr="002C647A">
              <w:rPr>
                <w:rFonts w:eastAsiaTheme="minorEastAsia"/>
              </w:rPr>
              <w:t>R1-230138</w:t>
            </w:r>
            <w:r w:rsidR="002C647A">
              <w:rPr>
                <w:rFonts w:eastAsiaTheme="minorEastAsia"/>
              </w:rPr>
              <w:t>8</w:t>
            </w:r>
            <w:r w:rsidR="002C647A" w:rsidRPr="002C647A">
              <w:rPr>
                <w:rFonts w:eastAsiaTheme="minorEastAsia"/>
              </w:rPr>
              <w:t xml:space="preserve"> </w:t>
            </w:r>
            <w:r w:rsidR="002C647A">
              <w:rPr>
                <w:rFonts w:eastAsiaTheme="minorEastAsia"/>
              </w:rPr>
              <w:t xml:space="preserve">and </w:t>
            </w:r>
            <w:r>
              <w:rPr>
                <w:rFonts w:eastAsiaTheme="minorEastAsia"/>
              </w:rPr>
              <w:t>propose</w:t>
            </w:r>
            <w:r w:rsidR="002C647A">
              <w:rPr>
                <w:rFonts w:eastAsiaTheme="minorEastAsia"/>
              </w:rPr>
              <w:t>d a</w:t>
            </w:r>
            <w:r>
              <w:rPr>
                <w:rFonts w:eastAsiaTheme="minorEastAsia"/>
              </w:rPr>
              <w:t xml:space="preserve"> draft CR in </w:t>
            </w:r>
            <w:r w:rsidR="002C647A" w:rsidRPr="002C647A">
              <w:rPr>
                <w:rFonts w:eastAsiaTheme="minorEastAsia"/>
              </w:rPr>
              <w:t>R1-2301389</w:t>
            </w:r>
            <w:r w:rsidR="002C647A">
              <w:rPr>
                <w:rFonts w:eastAsiaTheme="minorEastAsia"/>
              </w:rPr>
              <w:t>.</w:t>
            </w:r>
          </w:p>
        </w:tc>
      </w:tr>
      <w:tr w:rsidR="00C71C37" w:rsidRPr="00BB00A0" w14:paraId="38C5BA39" w14:textId="77777777" w:rsidTr="009E4C89">
        <w:trPr>
          <w:trHeight w:val="414"/>
        </w:trPr>
        <w:tc>
          <w:tcPr>
            <w:tcW w:w="2127" w:type="dxa"/>
            <w:tcBorders>
              <w:top w:val="single" w:sz="4" w:space="0" w:color="auto"/>
              <w:left w:val="single" w:sz="4" w:space="0" w:color="auto"/>
              <w:bottom w:val="single" w:sz="4" w:space="0" w:color="auto"/>
              <w:right w:val="single" w:sz="4" w:space="0" w:color="auto"/>
            </w:tcBorders>
          </w:tcPr>
          <w:p w14:paraId="7249EADE" w14:textId="61E17DC4" w:rsidR="00C71C37" w:rsidRPr="00E829D0" w:rsidRDefault="00C71C37" w:rsidP="009E4C89">
            <w:pPr>
              <w:rPr>
                <w:rFonts w:eastAsiaTheme="minorEastAsia"/>
              </w:rPr>
            </w:pPr>
            <w:r>
              <w:rPr>
                <w:rFonts w:eastAsiaTheme="minorEastAsia"/>
              </w:rPr>
              <w:t>Samsung</w:t>
            </w:r>
          </w:p>
        </w:tc>
        <w:tc>
          <w:tcPr>
            <w:tcW w:w="12048" w:type="dxa"/>
            <w:tcBorders>
              <w:top w:val="single" w:sz="4" w:space="0" w:color="auto"/>
              <w:left w:val="single" w:sz="4" w:space="0" w:color="auto"/>
              <w:bottom w:val="single" w:sz="4" w:space="0" w:color="auto"/>
              <w:right w:val="single" w:sz="4" w:space="0" w:color="auto"/>
            </w:tcBorders>
          </w:tcPr>
          <w:p w14:paraId="751EC93E" w14:textId="1272482D" w:rsidR="00C71C37" w:rsidRDefault="000635B3" w:rsidP="009E4C89">
            <w:pPr>
              <w:rPr>
                <w:rFonts w:eastAsiaTheme="minorEastAsia"/>
              </w:rPr>
            </w:pPr>
            <w:r>
              <w:rPr>
                <w:rFonts w:eastAsiaTheme="minorEastAsia"/>
              </w:rPr>
              <w:t>No need for a</w:t>
            </w:r>
            <w:r w:rsidR="00C71C37">
              <w:rPr>
                <w:rFonts w:eastAsiaTheme="minorEastAsia"/>
              </w:rPr>
              <w:t xml:space="preserve"> CR. </w:t>
            </w:r>
          </w:p>
          <w:p w14:paraId="70ECCA85" w14:textId="28114C3F" w:rsidR="000635B3" w:rsidRDefault="00C71C37" w:rsidP="009E4C89">
            <w:pPr>
              <w:rPr>
                <w:rFonts w:eastAsiaTheme="minorEastAsia"/>
              </w:rPr>
            </w:pPr>
            <w:r>
              <w:rPr>
                <w:rFonts w:eastAsiaTheme="minorEastAsia"/>
              </w:rPr>
              <w:t>The specifications capture the UE behavior for multicast</w:t>
            </w:r>
            <w:r w:rsidR="000635B3">
              <w:rPr>
                <w:rFonts w:eastAsiaTheme="minorEastAsia"/>
              </w:rPr>
              <w:t xml:space="preserve"> and there should be no ambiguity</w:t>
            </w:r>
            <w:r>
              <w:rPr>
                <w:rFonts w:eastAsiaTheme="minorEastAsia"/>
              </w:rPr>
              <w:t>. If preferred</w:t>
            </w:r>
            <w:r w:rsidR="000635B3">
              <w:rPr>
                <w:rFonts w:eastAsiaTheme="minorEastAsia"/>
              </w:rPr>
              <w:t xml:space="preserve"> for better clarity</w:t>
            </w:r>
            <w:r>
              <w:rPr>
                <w:rFonts w:eastAsiaTheme="minorEastAsia"/>
              </w:rPr>
              <w:t>, “unicast” may be added to the PDSCH in clauses 9.1.2 and 9.2.3</w:t>
            </w:r>
            <w:r w:rsidR="000635B3">
              <w:rPr>
                <w:rFonts w:eastAsiaTheme="minorEastAsia"/>
              </w:rPr>
              <w:t xml:space="preserve"> and can be captured in the general alignment CR. </w:t>
            </w:r>
          </w:p>
          <w:p w14:paraId="18C42B81" w14:textId="21666992" w:rsidR="00C71C37" w:rsidRDefault="000635B3" w:rsidP="009E4C89">
            <w:pPr>
              <w:rPr>
                <w:rFonts w:eastAsiaTheme="minorEastAsia"/>
              </w:rPr>
            </w:pPr>
            <w:r>
              <w:rPr>
                <w:rFonts w:eastAsiaTheme="minorEastAsia"/>
              </w:rPr>
              <w:t xml:space="preserve">Also, no need to capture gNB misconfigurations (and there is no essential correction if they happen as the UE behavior will be undefined with or without a “UE does not expect”). </w:t>
            </w:r>
          </w:p>
        </w:tc>
      </w:tr>
      <w:tr w:rsidR="00B32097" w:rsidRPr="00BB00A0" w14:paraId="5F1D09B6" w14:textId="77777777" w:rsidTr="009E4C89">
        <w:trPr>
          <w:trHeight w:val="414"/>
        </w:trPr>
        <w:tc>
          <w:tcPr>
            <w:tcW w:w="2127" w:type="dxa"/>
            <w:tcBorders>
              <w:top w:val="single" w:sz="4" w:space="0" w:color="auto"/>
              <w:left w:val="single" w:sz="4" w:space="0" w:color="auto"/>
              <w:bottom w:val="single" w:sz="4" w:space="0" w:color="auto"/>
              <w:right w:val="single" w:sz="4" w:space="0" w:color="auto"/>
            </w:tcBorders>
          </w:tcPr>
          <w:p w14:paraId="26DAF695" w14:textId="7488EF0D" w:rsidR="00B32097" w:rsidRDefault="00B32097" w:rsidP="00B32097">
            <w:pPr>
              <w:rPr>
                <w:rFonts w:eastAsiaTheme="minorEastAsia"/>
              </w:rPr>
            </w:pPr>
            <w:r>
              <w:rPr>
                <w:rFonts w:eastAsiaTheme="minorEastAsia" w:hint="eastAsia"/>
              </w:rPr>
              <w:t>M</w:t>
            </w:r>
            <w:r>
              <w:rPr>
                <w:rFonts w:eastAsiaTheme="minorEastAsia"/>
              </w:rPr>
              <w:t>ediaTek</w:t>
            </w:r>
          </w:p>
        </w:tc>
        <w:tc>
          <w:tcPr>
            <w:tcW w:w="12048" w:type="dxa"/>
            <w:tcBorders>
              <w:top w:val="single" w:sz="4" w:space="0" w:color="auto"/>
              <w:left w:val="single" w:sz="4" w:space="0" w:color="auto"/>
              <w:bottom w:val="single" w:sz="4" w:space="0" w:color="auto"/>
              <w:right w:val="single" w:sz="4" w:space="0" w:color="auto"/>
            </w:tcBorders>
          </w:tcPr>
          <w:p w14:paraId="393270C5" w14:textId="4447C03B" w:rsidR="00B32097" w:rsidRDefault="00B32097" w:rsidP="00B32097">
            <w:pPr>
              <w:rPr>
                <w:rFonts w:eastAsiaTheme="minorEastAsia"/>
              </w:rPr>
            </w:pPr>
            <w:r>
              <w:rPr>
                <w:rFonts w:eastAsiaTheme="minorEastAsia" w:hint="eastAsia"/>
              </w:rPr>
              <w:t>W</w:t>
            </w:r>
            <w:r>
              <w:rPr>
                <w:rFonts w:eastAsiaTheme="minorEastAsia"/>
              </w:rPr>
              <w:t>e still think it is not an essential issue as commented in previous meeting. It is not a typical use case for the NTN UE receiving the R17 multicast service, and we should avoid the mixed UE feature discussion in the very late Rel-17 maintenance stage. In addition, the issue raised by QC can be avoided by gNB configuration.</w:t>
            </w:r>
          </w:p>
        </w:tc>
      </w:tr>
      <w:tr w:rsidR="001B7E97" w:rsidRPr="00BB00A0" w14:paraId="11BCD079" w14:textId="77777777" w:rsidTr="009E4C89">
        <w:trPr>
          <w:trHeight w:val="414"/>
        </w:trPr>
        <w:tc>
          <w:tcPr>
            <w:tcW w:w="2127" w:type="dxa"/>
            <w:tcBorders>
              <w:top w:val="single" w:sz="4" w:space="0" w:color="auto"/>
              <w:left w:val="single" w:sz="4" w:space="0" w:color="auto"/>
              <w:bottom w:val="single" w:sz="4" w:space="0" w:color="auto"/>
              <w:right w:val="single" w:sz="4" w:space="0" w:color="auto"/>
            </w:tcBorders>
          </w:tcPr>
          <w:p w14:paraId="7608C373" w14:textId="3A7479A1" w:rsidR="001B7E97" w:rsidRDefault="001B7E97" w:rsidP="001B7E97">
            <w:pPr>
              <w:rPr>
                <w:rFonts w:eastAsiaTheme="minorEastAsia"/>
              </w:rPr>
            </w:pPr>
            <w:r>
              <w:rPr>
                <w:rFonts w:eastAsiaTheme="minorEastAsia"/>
              </w:rPr>
              <w:t>ZTE</w:t>
            </w:r>
          </w:p>
        </w:tc>
        <w:tc>
          <w:tcPr>
            <w:tcW w:w="12048" w:type="dxa"/>
            <w:tcBorders>
              <w:top w:val="single" w:sz="4" w:space="0" w:color="auto"/>
              <w:left w:val="single" w:sz="4" w:space="0" w:color="auto"/>
              <w:bottom w:val="single" w:sz="4" w:space="0" w:color="auto"/>
              <w:right w:val="single" w:sz="4" w:space="0" w:color="auto"/>
            </w:tcBorders>
          </w:tcPr>
          <w:p w14:paraId="493F0558" w14:textId="216AE105" w:rsidR="001B7E97" w:rsidRDefault="001B7E97" w:rsidP="001B7E97">
            <w:pPr>
              <w:rPr>
                <w:rFonts w:eastAsiaTheme="minorEastAsia"/>
              </w:rPr>
            </w:pPr>
            <w:r>
              <w:rPr>
                <w:rFonts w:eastAsiaTheme="minorEastAsia"/>
              </w:rPr>
              <w:t>I think we should clarify that whether MBS and NTN can be configured simultaneously. The band for NTN may not suitable for MBS transmission.</w:t>
            </w:r>
          </w:p>
        </w:tc>
      </w:tr>
      <w:tr w:rsidR="00F74382" w:rsidRPr="00BB00A0" w14:paraId="472D2C89" w14:textId="77777777" w:rsidTr="009E4C89">
        <w:trPr>
          <w:trHeight w:val="414"/>
        </w:trPr>
        <w:tc>
          <w:tcPr>
            <w:tcW w:w="2127" w:type="dxa"/>
            <w:tcBorders>
              <w:top w:val="single" w:sz="4" w:space="0" w:color="auto"/>
              <w:left w:val="single" w:sz="4" w:space="0" w:color="auto"/>
              <w:bottom w:val="single" w:sz="4" w:space="0" w:color="auto"/>
              <w:right w:val="single" w:sz="4" w:space="0" w:color="auto"/>
            </w:tcBorders>
          </w:tcPr>
          <w:p w14:paraId="2CCAFD8C" w14:textId="3184B425" w:rsidR="00F74382" w:rsidRDefault="00F74382" w:rsidP="001B7E97">
            <w:pPr>
              <w:rPr>
                <w:rFonts w:eastAsiaTheme="minorEastAsia"/>
              </w:rPr>
            </w:pPr>
            <w:r>
              <w:rPr>
                <w:rFonts w:eastAsiaTheme="minorEastAsia"/>
              </w:rPr>
              <w:t>Qualcomm</w:t>
            </w:r>
          </w:p>
        </w:tc>
        <w:tc>
          <w:tcPr>
            <w:tcW w:w="12048" w:type="dxa"/>
            <w:tcBorders>
              <w:top w:val="single" w:sz="4" w:space="0" w:color="auto"/>
              <w:left w:val="single" w:sz="4" w:space="0" w:color="auto"/>
              <w:bottom w:val="single" w:sz="4" w:space="0" w:color="auto"/>
              <w:right w:val="single" w:sz="4" w:space="0" w:color="auto"/>
            </w:tcBorders>
          </w:tcPr>
          <w:p w14:paraId="4F8F087B" w14:textId="77777777" w:rsidR="00F74382" w:rsidRDefault="00F74382" w:rsidP="00F74382">
            <w:pPr>
              <w:rPr>
                <w:lang w:val="en-GB"/>
              </w:rPr>
            </w:pPr>
            <w:r>
              <w:t xml:space="preserve">According to the companies’ views so far and some offline discussion with FL and some companies, we propose </w:t>
            </w:r>
            <w:r>
              <w:rPr>
                <w:lang w:val="en-GB"/>
              </w:rPr>
              <w:t xml:space="preserve">RAN1 to discuss: </w:t>
            </w:r>
          </w:p>
          <w:p w14:paraId="3D452C2D" w14:textId="77777777" w:rsidR="00F74382" w:rsidRDefault="00F74382" w:rsidP="00F74382">
            <w:pPr>
              <w:rPr>
                <w:rFonts w:ascii="Calibri" w:hAnsi="Calibri" w:cs="Calibri"/>
                <w:b/>
                <w:bCs/>
                <w:sz w:val="22"/>
                <w:szCs w:val="22"/>
              </w:rPr>
            </w:pPr>
            <w:r>
              <w:rPr>
                <w:b/>
                <w:bCs/>
              </w:rPr>
              <w:t xml:space="preserve">Proposal: </w:t>
            </w:r>
          </w:p>
          <w:p w14:paraId="21BC9DDB" w14:textId="77777777" w:rsidR="00F74382" w:rsidRDefault="00F74382" w:rsidP="00F74382">
            <w:pPr>
              <w:rPr>
                <w:lang w:val="en-GB"/>
              </w:rPr>
            </w:pPr>
            <w:r>
              <w:t xml:space="preserve">For a UE configured with </w:t>
            </w:r>
            <w:r>
              <w:rPr>
                <w:i/>
                <w:iCs/>
              </w:rPr>
              <w:t>downlinkHARQ-FeedbackDisabled</w:t>
            </w:r>
            <w:r>
              <w:rPr>
                <w:lang w:val="en-GB"/>
              </w:rPr>
              <w:t>, down select one of the following alternatives in RAN1#112 meeting:</w:t>
            </w:r>
          </w:p>
          <w:p w14:paraId="5C00966D" w14:textId="77777777" w:rsidR="00F74382" w:rsidRDefault="00F74382" w:rsidP="00F74382">
            <w:r>
              <w:t>Alt1: the UE does not expect to be configured to receive multicast PDSCH.</w:t>
            </w:r>
          </w:p>
          <w:p w14:paraId="1D97B276" w14:textId="77777777" w:rsidR="00F74382" w:rsidRDefault="00F74382" w:rsidP="00F74382">
            <w:r>
              <w:t>Alt2: the UE does not expect to be configured to receive multicast PDSCH using a HARQ process with disabled feedback</w:t>
            </w:r>
          </w:p>
          <w:p w14:paraId="5FA60AB1" w14:textId="77777777" w:rsidR="00F74382" w:rsidRDefault="00F74382" w:rsidP="00F74382">
            <w:r>
              <w:t>Alt3: the UE does not expect to be configured to receive multicast PDSCH using a HARQ process with disabled feedback except for the case of the multicast PDSCH associated with a G-RNTI/G-CS-RNTI with RRC-disabled feedback</w:t>
            </w:r>
          </w:p>
          <w:p w14:paraId="7FF5207B" w14:textId="77777777" w:rsidR="00F74382" w:rsidRDefault="00F74382" w:rsidP="00F74382">
            <w:pPr>
              <w:pStyle w:val="ListParagraph"/>
              <w:numPr>
                <w:ilvl w:val="0"/>
                <w:numId w:val="45"/>
              </w:numPr>
              <w:spacing w:line="252" w:lineRule="auto"/>
              <w:textAlignment w:val="auto"/>
              <w:rPr>
                <w:rFonts w:ascii="Calibri" w:hAnsi="Calibri" w:cs="Calibri"/>
                <w:sz w:val="22"/>
                <w:szCs w:val="22"/>
                <w:lang w:eastAsia="zh-CN"/>
              </w:rPr>
            </w:pPr>
            <w:r>
              <w:rPr>
                <w:rFonts w:ascii="Calibri" w:hAnsi="Calibri" w:cs="Calibri"/>
                <w:sz w:val="22"/>
                <w:szCs w:val="22"/>
                <w:lang w:eastAsia="zh-CN"/>
              </w:rPr>
              <w:t>For the allowed case, UE applies multicast disabled scheme instead of NTN disabled feedback scheme for Type-1 CB generation and PUCCH resource determination.</w:t>
            </w:r>
          </w:p>
          <w:p w14:paraId="79EC1C5F" w14:textId="77777777" w:rsidR="00F74382" w:rsidRDefault="00F74382" w:rsidP="00F74382">
            <w:pPr>
              <w:rPr>
                <w:rFonts w:ascii="Calibri" w:hAnsi="Calibri" w:cs="Calibri"/>
              </w:rPr>
            </w:pPr>
            <w:r>
              <w:t>Alt4: the UE can be configured to receive multicast PDSCH using a HARQ process with disabled feedback</w:t>
            </w:r>
          </w:p>
          <w:p w14:paraId="720954EE" w14:textId="77777777" w:rsidR="00F74382" w:rsidRDefault="00F74382" w:rsidP="00F74382">
            <w:pPr>
              <w:pStyle w:val="ListParagraph"/>
              <w:numPr>
                <w:ilvl w:val="0"/>
                <w:numId w:val="45"/>
              </w:numPr>
              <w:spacing w:line="252" w:lineRule="auto"/>
              <w:textAlignment w:val="auto"/>
              <w:rPr>
                <w:rFonts w:ascii="Calibri" w:hAnsi="Calibri" w:cs="Calibri"/>
                <w:sz w:val="22"/>
                <w:szCs w:val="22"/>
                <w:lang w:eastAsia="zh-CN"/>
              </w:rPr>
            </w:pPr>
            <w:r>
              <w:rPr>
                <w:rFonts w:ascii="Calibri" w:hAnsi="Calibri" w:cs="Calibri"/>
                <w:sz w:val="22"/>
                <w:szCs w:val="22"/>
                <w:lang w:eastAsia="zh-CN"/>
              </w:rPr>
              <w:t>If a UE is configured to receive a multicast PDSCH using a HARQ process with disabled feedback, UE applies multicast disabled scheme instead of NTN disabled feedback scheme for Type-1/2 CB generation, PUCCH resource determination and HARQ RTT timer.</w:t>
            </w:r>
          </w:p>
          <w:p w14:paraId="026DBE60" w14:textId="77777777" w:rsidR="00F74382" w:rsidRPr="00F74382" w:rsidRDefault="00F74382" w:rsidP="001B7E97">
            <w:pPr>
              <w:rPr>
                <w:rFonts w:eastAsiaTheme="minorEastAsia"/>
                <w:lang w:val="en-GB"/>
              </w:rPr>
            </w:pPr>
          </w:p>
        </w:tc>
      </w:tr>
    </w:tbl>
    <w:p w14:paraId="2774852C" w14:textId="7AA2E4C0" w:rsidR="00E304B1" w:rsidRDefault="00E304B1" w:rsidP="00E304B1">
      <w:pPr>
        <w:rPr>
          <w:rFonts w:eastAsiaTheme="minorEastAsia"/>
          <w:highlight w:val="lightGray"/>
        </w:rPr>
      </w:pPr>
    </w:p>
    <w:p w14:paraId="15093E23" w14:textId="715E10F2" w:rsidR="00761493" w:rsidRDefault="00761493" w:rsidP="00761493">
      <w:pPr>
        <w:pStyle w:val="Heading3"/>
      </w:pPr>
      <w:bookmarkStart w:id="270" w:name="_Ref128432805"/>
      <w:r w:rsidRPr="001A035B">
        <w:rPr>
          <w:rFonts w:hint="eastAsia"/>
        </w:rPr>
        <w:t>R</w:t>
      </w:r>
      <w:r w:rsidRPr="001A035B">
        <w:t>ound-</w:t>
      </w:r>
      <w:r>
        <w:t>2(proposal)</w:t>
      </w:r>
      <w:bookmarkEnd w:id="270"/>
    </w:p>
    <w:p w14:paraId="40BD182A" w14:textId="78DDF1F6" w:rsidR="00761493" w:rsidRDefault="00761493" w:rsidP="00761493">
      <w:pPr>
        <w:spacing w:after="120"/>
        <w:rPr>
          <w:lang w:eastAsia="en-US"/>
        </w:rPr>
      </w:pPr>
      <w:r>
        <w:rPr>
          <w:lang w:eastAsia="en-US"/>
        </w:rPr>
        <w:t xml:space="preserve">Based on the </w:t>
      </w:r>
      <w:r w:rsidR="00E8306B">
        <w:rPr>
          <w:lang w:eastAsia="en-US"/>
        </w:rPr>
        <w:t>first-round</w:t>
      </w:r>
      <w:r>
        <w:rPr>
          <w:lang w:eastAsia="en-US"/>
        </w:rPr>
        <w:t xml:space="preserve"> discussion, companies view that something has to be clarified since different solutions are adopted in NTN and </w:t>
      </w:r>
      <w:r w:rsidR="00E8306B">
        <w:rPr>
          <w:lang w:eastAsia="en-US"/>
        </w:rPr>
        <w:t xml:space="preserve">in </w:t>
      </w:r>
      <w:r>
        <w:rPr>
          <w:lang w:eastAsia="en-US"/>
        </w:rPr>
        <w:t xml:space="preserve">multicast </w:t>
      </w:r>
      <w:r w:rsidR="00E8306B">
        <w:rPr>
          <w:lang w:eastAsia="en-US"/>
        </w:rPr>
        <w:t xml:space="preserve">topics </w:t>
      </w:r>
      <w:r>
        <w:rPr>
          <w:lang w:eastAsia="en-US"/>
        </w:rPr>
        <w:t xml:space="preserve">regarding disabling HARQ-ACK feedback. </w:t>
      </w:r>
    </w:p>
    <w:p w14:paraId="2D3B54EE" w14:textId="4CC7BFE0" w:rsidR="00761493" w:rsidRDefault="00761493" w:rsidP="00761493">
      <w:pPr>
        <w:spacing w:after="120"/>
        <w:rPr>
          <w:lang w:eastAsia="en-US"/>
        </w:rPr>
      </w:pPr>
      <w:r>
        <w:rPr>
          <w:lang w:eastAsia="en-US"/>
        </w:rPr>
        <w:t xml:space="preserve">The proponent company suggests discussing the following proposal. </w:t>
      </w:r>
    </w:p>
    <w:p w14:paraId="2618CB98" w14:textId="58E9D9AD" w:rsidR="00761493" w:rsidRDefault="00E8306B" w:rsidP="00761493">
      <w:pPr>
        <w:rPr>
          <w:lang w:eastAsia="en-US"/>
        </w:rPr>
      </w:pPr>
      <w:r>
        <w:rPr>
          <w:lang w:eastAsia="en-US"/>
        </w:rPr>
        <w:t xml:space="preserve">Companies can provide your views in the following table. </w:t>
      </w:r>
    </w:p>
    <w:p w14:paraId="3BF60331" w14:textId="77777777" w:rsidR="00E8306B" w:rsidRDefault="00E8306B" w:rsidP="00761493">
      <w:pPr>
        <w:rPr>
          <w:lang w:eastAsia="en-US"/>
        </w:rPr>
      </w:pPr>
    </w:p>
    <w:p w14:paraId="570E7217" w14:textId="0E206275" w:rsidR="00761493" w:rsidRPr="001A035B" w:rsidRDefault="00761493" w:rsidP="00761493">
      <w:pPr>
        <w:pStyle w:val="Heading4"/>
        <w:numPr>
          <w:ilvl w:val="0"/>
          <w:numId w:val="0"/>
        </w:numPr>
        <w:ind w:left="720" w:hanging="720"/>
        <w:rPr>
          <w:szCs w:val="20"/>
          <w:lang w:val="en-GB" w:eastAsia="zh-CN"/>
        </w:rPr>
      </w:pPr>
      <w:r>
        <w:rPr>
          <w:szCs w:val="20"/>
          <w:lang w:val="en-GB" w:eastAsia="zh-CN"/>
        </w:rPr>
        <w:t xml:space="preserve">Proposal </w:t>
      </w:r>
      <w:r>
        <w:rPr>
          <w:szCs w:val="20"/>
          <w:lang w:val="en-GB" w:eastAsia="zh-CN"/>
        </w:rPr>
        <w:fldChar w:fldCharType="begin"/>
      </w:r>
      <w:r>
        <w:rPr>
          <w:szCs w:val="20"/>
          <w:lang w:val="en-GB" w:eastAsia="zh-CN"/>
        </w:rPr>
        <w:instrText xml:space="preserve"> REF _Ref128432805 \n \h </w:instrText>
      </w:r>
      <w:r>
        <w:rPr>
          <w:szCs w:val="20"/>
          <w:lang w:val="en-GB" w:eastAsia="zh-CN"/>
        </w:rPr>
      </w:r>
      <w:r>
        <w:rPr>
          <w:szCs w:val="20"/>
          <w:lang w:val="en-GB" w:eastAsia="zh-CN"/>
        </w:rPr>
        <w:fldChar w:fldCharType="separate"/>
      </w:r>
      <w:r>
        <w:rPr>
          <w:szCs w:val="20"/>
          <w:lang w:val="en-GB" w:eastAsia="zh-CN"/>
        </w:rPr>
        <w:t>3.10.2</w:t>
      </w:r>
      <w:r>
        <w:rPr>
          <w:szCs w:val="20"/>
          <w:lang w:val="en-GB" w:eastAsia="zh-CN"/>
        </w:rPr>
        <w:fldChar w:fldCharType="end"/>
      </w:r>
      <w:r w:rsidRPr="001A035B">
        <w:rPr>
          <w:szCs w:val="20"/>
          <w:lang w:val="en-GB" w:eastAsia="zh-CN"/>
        </w:rPr>
        <w:t xml:space="preserve">: </w:t>
      </w:r>
    </w:p>
    <w:p w14:paraId="3D80BA20" w14:textId="77777777" w:rsidR="00761493" w:rsidRPr="00E8306B" w:rsidRDefault="00761493" w:rsidP="00761493">
      <w:pPr>
        <w:rPr>
          <w:sz w:val="22"/>
          <w:szCs w:val="22"/>
          <w:lang w:val="en-GB"/>
        </w:rPr>
      </w:pPr>
      <w:r w:rsidRPr="00E8306B">
        <w:rPr>
          <w:sz w:val="22"/>
          <w:szCs w:val="22"/>
        </w:rPr>
        <w:t xml:space="preserve">For a UE configured with </w:t>
      </w:r>
      <w:r w:rsidRPr="00E8306B">
        <w:rPr>
          <w:i/>
          <w:iCs/>
          <w:sz w:val="22"/>
          <w:szCs w:val="22"/>
        </w:rPr>
        <w:t>downlinkHARQ-FeedbackDisabled</w:t>
      </w:r>
      <w:r w:rsidRPr="00E8306B">
        <w:rPr>
          <w:sz w:val="22"/>
          <w:szCs w:val="22"/>
          <w:lang w:val="en-GB"/>
        </w:rPr>
        <w:t>, down select one of the following alternatives in RAN1#112 meeting:</w:t>
      </w:r>
    </w:p>
    <w:p w14:paraId="0E712EC7" w14:textId="77777777" w:rsidR="00761493" w:rsidRPr="00E8306B" w:rsidRDefault="00761493" w:rsidP="00761493">
      <w:pPr>
        <w:pStyle w:val="ListParagraph"/>
        <w:numPr>
          <w:ilvl w:val="0"/>
          <w:numId w:val="46"/>
        </w:numPr>
        <w:rPr>
          <w:sz w:val="22"/>
          <w:szCs w:val="22"/>
        </w:rPr>
      </w:pPr>
      <w:r w:rsidRPr="00E8306B">
        <w:rPr>
          <w:sz w:val="22"/>
          <w:szCs w:val="22"/>
        </w:rPr>
        <w:t>Alt1: the UE does not expect to be configured to receive multicast PDSCH.</w:t>
      </w:r>
    </w:p>
    <w:p w14:paraId="271C30E8" w14:textId="77777777" w:rsidR="00761493" w:rsidRPr="00E8306B" w:rsidRDefault="00761493" w:rsidP="00761493">
      <w:pPr>
        <w:pStyle w:val="ListParagraph"/>
        <w:numPr>
          <w:ilvl w:val="0"/>
          <w:numId w:val="46"/>
        </w:numPr>
        <w:rPr>
          <w:sz w:val="22"/>
          <w:szCs w:val="22"/>
        </w:rPr>
      </w:pPr>
      <w:r w:rsidRPr="00E8306B">
        <w:rPr>
          <w:sz w:val="22"/>
          <w:szCs w:val="22"/>
        </w:rPr>
        <w:t>Alt2: the UE does not expect to be configured to receive multicast PDSCH using a HARQ process with disabled feedback</w:t>
      </w:r>
    </w:p>
    <w:p w14:paraId="7F8CF8FD" w14:textId="77777777" w:rsidR="00761493" w:rsidRPr="00E8306B" w:rsidRDefault="00761493" w:rsidP="00761493">
      <w:pPr>
        <w:pStyle w:val="ListParagraph"/>
        <w:numPr>
          <w:ilvl w:val="0"/>
          <w:numId w:val="46"/>
        </w:numPr>
        <w:rPr>
          <w:sz w:val="22"/>
          <w:szCs w:val="22"/>
        </w:rPr>
      </w:pPr>
      <w:r w:rsidRPr="00E8306B">
        <w:rPr>
          <w:sz w:val="22"/>
          <w:szCs w:val="22"/>
        </w:rPr>
        <w:t>Alt3: the UE does not expect to be configured to receive multicast PDSCH using a HARQ process with disabled feedback except for the case of the multicast PDSCH associated with a G-RNTI/G-CS-RNTI with RRC-disabled feedback</w:t>
      </w:r>
    </w:p>
    <w:p w14:paraId="5E38F167" w14:textId="77777777" w:rsidR="00761493" w:rsidRPr="00E8306B" w:rsidRDefault="00761493" w:rsidP="00761493">
      <w:pPr>
        <w:pStyle w:val="ListParagraph"/>
        <w:numPr>
          <w:ilvl w:val="1"/>
          <w:numId w:val="46"/>
        </w:numPr>
        <w:spacing w:line="252" w:lineRule="auto"/>
        <w:textAlignment w:val="auto"/>
        <w:rPr>
          <w:sz w:val="22"/>
          <w:szCs w:val="22"/>
          <w:lang w:eastAsia="zh-CN"/>
        </w:rPr>
      </w:pPr>
      <w:r w:rsidRPr="00E8306B">
        <w:rPr>
          <w:sz w:val="22"/>
          <w:szCs w:val="22"/>
          <w:lang w:eastAsia="zh-CN"/>
        </w:rPr>
        <w:t>For the allowed case, UE applies multicast disabled scheme instead of NTN disabled feedback scheme for Type-1 CB generation and PUCCH resource determination.</w:t>
      </w:r>
    </w:p>
    <w:p w14:paraId="4991E10C" w14:textId="77777777" w:rsidR="00761493" w:rsidRPr="00E8306B" w:rsidRDefault="00761493" w:rsidP="00761493">
      <w:pPr>
        <w:pStyle w:val="ListParagraph"/>
        <w:numPr>
          <w:ilvl w:val="0"/>
          <w:numId w:val="46"/>
        </w:numPr>
        <w:rPr>
          <w:rFonts w:ascii="Calibri" w:hAnsi="Calibri" w:cs="Calibri"/>
          <w:sz w:val="22"/>
          <w:szCs w:val="22"/>
        </w:rPr>
      </w:pPr>
      <w:r w:rsidRPr="00E8306B">
        <w:rPr>
          <w:sz w:val="22"/>
          <w:szCs w:val="22"/>
        </w:rPr>
        <w:t>Alt4: the UE can be configured to receive multicast PDSCH using a HARQ process with disabled feedback</w:t>
      </w:r>
    </w:p>
    <w:p w14:paraId="7C736106" w14:textId="77777777" w:rsidR="00761493" w:rsidRPr="00E8306B" w:rsidRDefault="00761493" w:rsidP="00761493">
      <w:pPr>
        <w:pStyle w:val="ListParagraph"/>
        <w:numPr>
          <w:ilvl w:val="1"/>
          <w:numId w:val="46"/>
        </w:numPr>
        <w:spacing w:line="252" w:lineRule="auto"/>
        <w:textAlignment w:val="auto"/>
        <w:rPr>
          <w:sz w:val="22"/>
          <w:szCs w:val="22"/>
          <w:lang w:eastAsia="zh-CN"/>
        </w:rPr>
      </w:pPr>
      <w:r w:rsidRPr="00E8306B">
        <w:rPr>
          <w:sz w:val="22"/>
          <w:szCs w:val="22"/>
          <w:lang w:eastAsia="zh-CN"/>
        </w:rPr>
        <w:t>If a UE is configured to receive a multicast PDSCH using a HARQ process with disabled feedback, UE applies multicast disabled scheme instead of NTN disabled feedback scheme for Type-1/2 CB generation, PUCCH resource determination and HARQ RTT timer.</w:t>
      </w:r>
    </w:p>
    <w:p w14:paraId="437BAA0C" w14:textId="5E9F751C" w:rsidR="00761493" w:rsidRDefault="00761493" w:rsidP="00761493">
      <w:pPr>
        <w:rPr>
          <w:lang w:val="en-GB" w:eastAsia="en-US"/>
        </w:rPr>
      </w:pPr>
    </w:p>
    <w:p w14:paraId="4A469EFB" w14:textId="77777777" w:rsidR="00761493" w:rsidRPr="003C0ACC" w:rsidRDefault="00761493" w:rsidP="00761493">
      <w:pPr>
        <w:rPr>
          <w:rFonts w:eastAsiaTheme="minorEastAsia"/>
          <w:b/>
          <w:i/>
          <w:lang w:val="en-GB"/>
        </w:rPr>
      </w:pPr>
      <w:r w:rsidRPr="003C0ACC">
        <w:rPr>
          <w:rFonts w:eastAsiaTheme="minorEastAsia"/>
          <w:b/>
          <w:i/>
          <w:lang w:val="en-GB"/>
        </w:rPr>
        <w:t>Company views:</w:t>
      </w:r>
    </w:p>
    <w:p w14:paraId="265C9ED9" w14:textId="77777777" w:rsidR="00761493" w:rsidRDefault="00761493" w:rsidP="00761493">
      <w:pPr>
        <w:rPr>
          <w:lang w:val="en-GB" w:eastAsia="en-US"/>
        </w:rPr>
      </w:pPr>
    </w:p>
    <w:tbl>
      <w:tblPr>
        <w:tblStyle w:val="TableGrid20"/>
        <w:tblW w:w="0" w:type="auto"/>
        <w:tblInd w:w="-5" w:type="dxa"/>
        <w:tblLook w:val="04A0" w:firstRow="1" w:lastRow="0" w:firstColumn="1" w:lastColumn="0" w:noHBand="0" w:noVBand="1"/>
      </w:tblPr>
      <w:tblGrid>
        <w:gridCol w:w="2127"/>
        <w:gridCol w:w="12048"/>
      </w:tblGrid>
      <w:tr w:rsidR="00761493" w:rsidRPr="003C0ACC" w14:paraId="024759F0" w14:textId="77777777" w:rsidTr="002E5E22">
        <w:trPr>
          <w:trHeight w:val="404"/>
        </w:trPr>
        <w:tc>
          <w:tcPr>
            <w:tcW w:w="2127" w:type="dxa"/>
            <w:tcBorders>
              <w:top w:val="single" w:sz="4" w:space="0" w:color="auto"/>
              <w:left w:val="single" w:sz="4" w:space="0" w:color="auto"/>
              <w:bottom w:val="single" w:sz="4" w:space="0" w:color="auto"/>
              <w:right w:val="single" w:sz="4" w:space="0" w:color="auto"/>
            </w:tcBorders>
            <w:shd w:val="clear" w:color="auto" w:fill="FFC000"/>
          </w:tcPr>
          <w:p w14:paraId="78282C3B" w14:textId="77777777" w:rsidR="00761493" w:rsidRPr="003C0ACC" w:rsidRDefault="00761493" w:rsidP="002E5E22">
            <w:pPr>
              <w:ind w:left="1440" w:hanging="480"/>
              <w:rPr>
                <w:rFonts w:eastAsiaTheme="minorEastAsia"/>
              </w:rPr>
            </w:pPr>
            <w:r w:rsidRPr="003C0ACC">
              <w:rPr>
                <w:rFonts w:eastAsiaTheme="minorEastAsia"/>
              </w:rPr>
              <w:t>Company</w:t>
            </w:r>
          </w:p>
        </w:tc>
        <w:tc>
          <w:tcPr>
            <w:tcW w:w="12048" w:type="dxa"/>
            <w:tcBorders>
              <w:top w:val="single" w:sz="4" w:space="0" w:color="auto"/>
              <w:left w:val="single" w:sz="4" w:space="0" w:color="auto"/>
              <w:bottom w:val="single" w:sz="4" w:space="0" w:color="auto"/>
              <w:right w:val="single" w:sz="4" w:space="0" w:color="auto"/>
            </w:tcBorders>
            <w:shd w:val="clear" w:color="auto" w:fill="FFC000"/>
          </w:tcPr>
          <w:p w14:paraId="3835C806" w14:textId="77777777" w:rsidR="00761493" w:rsidRPr="003C0ACC" w:rsidRDefault="00761493" w:rsidP="002E5E22">
            <w:pPr>
              <w:ind w:left="1440" w:hanging="480"/>
              <w:rPr>
                <w:rFonts w:eastAsiaTheme="minorEastAsia"/>
              </w:rPr>
            </w:pPr>
            <w:r w:rsidRPr="003C0ACC">
              <w:rPr>
                <w:rFonts w:eastAsiaTheme="minorEastAsia"/>
              </w:rPr>
              <w:t>Comments</w:t>
            </w:r>
          </w:p>
        </w:tc>
      </w:tr>
      <w:tr w:rsidR="00761493" w:rsidRPr="003C0ACC" w14:paraId="3148E24D" w14:textId="77777777" w:rsidTr="00761493">
        <w:trPr>
          <w:trHeight w:val="404"/>
        </w:trPr>
        <w:tc>
          <w:tcPr>
            <w:tcW w:w="2127" w:type="dxa"/>
            <w:tcBorders>
              <w:top w:val="single" w:sz="4" w:space="0" w:color="auto"/>
              <w:left w:val="single" w:sz="4" w:space="0" w:color="auto"/>
              <w:bottom w:val="single" w:sz="4" w:space="0" w:color="auto"/>
              <w:right w:val="single" w:sz="4" w:space="0" w:color="auto"/>
            </w:tcBorders>
            <w:shd w:val="clear" w:color="auto" w:fill="auto"/>
          </w:tcPr>
          <w:p w14:paraId="4207DCF8" w14:textId="28034736" w:rsidR="00761493" w:rsidRPr="003C0ACC" w:rsidRDefault="00213862" w:rsidP="00787805">
            <w:pPr>
              <w:rPr>
                <w:rFonts w:eastAsiaTheme="minorEastAsia"/>
              </w:rPr>
            </w:pPr>
            <w:r>
              <w:rPr>
                <w:rFonts w:eastAsiaTheme="minorEastAsia"/>
              </w:rPr>
              <w:t>Qualcomm</w:t>
            </w:r>
          </w:p>
        </w:tc>
        <w:tc>
          <w:tcPr>
            <w:tcW w:w="12048" w:type="dxa"/>
            <w:tcBorders>
              <w:top w:val="single" w:sz="4" w:space="0" w:color="auto"/>
              <w:left w:val="single" w:sz="4" w:space="0" w:color="auto"/>
              <w:bottom w:val="single" w:sz="4" w:space="0" w:color="auto"/>
              <w:right w:val="single" w:sz="4" w:space="0" w:color="auto"/>
            </w:tcBorders>
            <w:shd w:val="clear" w:color="auto" w:fill="auto"/>
          </w:tcPr>
          <w:p w14:paraId="3F0A030A" w14:textId="77777777" w:rsidR="00761493" w:rsidRDefault="00787805" w:rsidP="00213862">
            <w:pPr>
              <w:rPr>
                <w:rFonts w:eastAsiaTheme="minorEastAsia"/>
              </w:rPr>
            </w:pPr>
            <w:r>
              <w:rPr>
                <w:rFonts w:eastAsiaTheme="minorEastAsia"/>
              </w:rPr>
              <w:t>Alt1 and Alt2 are too restricted.</w:t>
            </w:r>
          </w:p>
          <w:p w14:paraId="3729C14D" w14:textId="2C95AE1F" w:rsidR="00787805" w:rsidRDefault="0067797E" w:rsidP="00213862">
            <w:pPr>
              <w:rPr>
                <w:rFonts w:eastAsiaTheme="minorEastAsia"/>
              </w:rPr>
            </w:pPr>
            <w:r>
              <w:rPr>
                <w:rFonts w:eastAsiaTheme="minorEastAsia"/>
              </w:rPr>
              <w:t>W</w:t>
            </w:r>
            <w:r w:rsidR="00787805">
              <w:rPr>
                <w:rFonts w:eastAsiaTheme="minorEastAsia"/>
              </w:rPr>
              <w:t>e prefer Alt3 to</w:t>
            </w:r>
            <w:r w:rsidR="00EE0FAD">
              <w:rPr>
                <w:rFonts w:eastAsiaTheme="minorEastAsia"/>
              </w:rPr>
              <w:t xml:space="preserve"> allow some flexibility by</w:t>
            </w:r>
            <w:r w:rsidR="00787805">
              <w:rPr>
                <w:rFonts w:eastAsiaTheme="minorEastAsia"/>
              </w:rPr>
              <w:t xml:space="preserve"> support</w:t>
            </w:r>
            <w:r w:rsidR="00EE0FAD">
              <w:rPr>
                <w:rFonts w:eastAsiaTheme="minorEastAsia"/>
              </w:rPr>
              <w:t>ing</w:t>
            </w:r>
            <w:r w:rsidR="00787805">
              <w:rPr>
                <w:rFonts w:eastAsiaTheme="minorEastAsia"/>
              </w:rPr>
              <w:t xml:space="preserve"> the simplest case without impact on RAN2.</w:t>
            </w:r>
          </w:p>
          <w:p w14:paraId="69B8DE87" w14:textId="77777777" w:rsidR="00E65FF2" w:rsidRDefault="00E65FF2" w:rsidP="00213862">
            <w:pPr>
              <w:rPr>
                <w:rFonts w:eastAsiaTheme="minorEastAsia"/>
              </w:rPr>
            </w:pPr>
          </w:p>
          <w:p w14:paraId="42B4E884" w14:textId="67DB6A87" w:rsidR="00E65FF2" w:rsidRPr="00E65FF2" w:rsidRDefault="00E65FF2" w:rsidP="00213862">
            <w:pPr>
              <w:rPr>
                <w:rFonts w:eastAsiaTheme="minorEastAsia"/>
              </w:rPr>
            </w:pPr>
            <w:r>
              <w:rPr>
                <w:rFonts w:eastAsiaTheme="minorEastAsia"/>
              </w:rPr>
              <w:t>Currently,</w:t>
            </w:r>
            <w:r w:rsidR="00E95C0B">
              <w:rPr>
                <w:rFonts w:eastAsiaTheme="minorEastAsia"/>
              </w:rPr>
              <w:t xml:space="preserve"> the </w:t>
            </w:r>
            <w:r w:rsidR="00EE0FAD">
              <w:rPr>
                <w:rFonts w:eastAsiaTheme="minorEastAsia"/>
              </w:rPr>
              <w:t>description</w:t>
            </w:r>
            <w:r w:rsidR="00E95C0B">
              <w:rPr>
                <w:rFonts w:eastAsiaTheme="minorEastAsia"/>
              </w:rPr>
              <w:t xml:space="preserve"> related with</w:t>
            </w:r>
            <w:r>
              <w:rPr>
                <w:rFonts w:eastAsiaTheme="minorEastAsia"/>
              </w:rPr>
              <w:t xml:space="preserve"> </w:t>
            </w:r>
            <w:r w:rsidR="00E95C0B">
              <w:rPr>
                <w:rFonts w:eastAsiaTheme="minorEastAsia"/>
              </w:rPr>
              <w:t>‘</w:t>
            </w:r>
            <w:r w:rsidRPr="00E8306B">
              <w:rPr>
                <w:i/>
                <w:iCs/>
                <w:sz w:val="22"/>
                <w:szCs w:val="22"/>
              </w:rPr>
              <w:t>downlinkHARQ-FeedbackDisabled</w:t>
            </w:r>
            <w:r w:rsidR="00E95C0B">
              <w:rPr>
                <w:sz w:val="22"/>
                <w:szCs w:val="22"/>
              </w:rPr>
              <w:t xml:space="preserve">’ </w:t>
            </w:r>
            <w:r w:rsidR="00B27863">
              <w:rPr>
                <w:sz w:val="22"/>
                <w:szCs w:val="22"/>
              </w:rPr>
              <w:t>in</w:t>
            </w:r>
            <w:r w:rsidR="00E95C0B">
              <w:rPr>
                <w:sz w:val="22"/>
                <w:szCs w:val="22"/>
              </w:rPr>
              <w:t xml:space="preserve"> both</w:t>
            </w:r>
            <w:r w:rsidR="00B27863">
              <w:rPr>
                <w:sz w:val="22"/>
                <w:szCs w:val="22"/>
              </w:rPr>
              <w:t xml:space="preserve"> RAN1/RAN2 spec does not say it is </w:t>
            </w:r>
            <w:r w:rsidR="00CA5E2C">
              <w:rPr>
                <w:sz w:val="22"/>
                <w:szCs w:val="22"/>
              </w:rPr>
              <w:t>only for unicast</w:t>
            </w:r>
            <w:r w:rsidR="00B27863">
              <w:rPr>
                <w:sz w:val="22"/>
                <w:szCs w:val="22"/>
              </w:rPr>
              <w:t>.</w:t>
            </w:r>
          </w:p>
        </w:tc>
      </w:tr>
      <w:tr w:rsidR="004F7246" w:rsidRPr="003C0ACC" w14:paraId="3495574C" w14:textId="77777777" w:rsidTr="00761493">
        <w:trPr>
          <w:trHeight w:val="404"/>
        </w:trPr>
        <w:tc>
          <w:tcPr>
            <w:tcW w:w="2127" w:type="dxa"/>
            <w:tcBorders>
              <w:top w:val="single" w:sz="4" w:space="0" w:color="auto"/>
              <w:left w:val="single" w:sz="4" w:space="0" w:color="auto"/>
              <w:bottom w:val="single" w:sz="4" w:space="0" w:color="auto"/>
              <w:right w:val="single" w:sz="4" w:space="0" w:color="auto"/>
            </w:tcBorders>
            <w:shd w:val="clear" w:color="auto" w:fill="auto"/>
          </w:tcPr>
          <w:p w14:paraId="2FC2104A" w14:textId="2CD30CDF" w:rsidR="004F7246" w:rsidRPr="003C0ACC" w:rsidRDefault="004F7246" w:rsidP="004F7246">
            <w:pPr>
              <w:rPr>
                <w:rFonts w:eastAsiaTheme="minorEastAsia"/>
              </w:rPr>
            </w:pPr>
            <w:r>
              <w:rPr>
                <w:rFonts w:eastAsiaTheme="minorEastAsia"/>
              </w:rPr>
              <w:lastRenderedPageBreak/>
              <w:t>Nokia, NSB</w:t>
            </w:r>
          </w:p>
        </w:tc>
        <w:tc>
          <w:tcPr>
            <w:tcW w:w="12048" w:type="dxa"/>
            <w:tcBorders>
              <w:top w:val="single" w:sz="4" w:space="0" w:color="auto"/>
              <w:left w:val="single" w:sz="4" w:space="0" w:color="auto"/>
              <w:bottom w:val="single" w:sz="4" w:space="0" w:color="auto"/>
              <w:right w:val="single" w:sz="4" w:space="0" w:color="auto"/>
            </w:tcBorders>
            <w:shd w:val="clear" w:color="auto" w:fill="auto"/>
          </w:tcPr>
          <w:p w14:paraId="37A1A379" w14:textId="77777777" w:rsidR="004F7246" w:rsidRDefault="004F7246" w:rsidP="004F7246">
            <w:pPr>
              <w:rPr>
                <w:rFonts w:eastAsiaTheme="minorEastAsia"/>
              </w:rPr>
            </w:pPr>
            <w:r>
              <w:rPr>
                <w:rFonts w:eastAsiaTheme="minorEastAsia"/>
              </w:rPr>
              <w:t>In our view, there is no use case of NTN together with MBS. However, even in that case, does RAN1 want to target UE behavior against cross-feature misconfigurations?</w:t>
            </w:r>
          </w:p>
          <w:p w14:paraId="4F093857" w14:textId="77777777" w:rsidR="004F7246" w:rsidRDefault="004F7246" w:rsidP="004F7246">
            <w:pPr>
              <w:ind w:left="1440" w:hanging="480"/>
              <w:rPr>
                <w:rFonts w:eastAsiaTheme="minorEastAsia"/>
              </w:rPr>
            </w:pPr>
          </w:p>
          <w:p w14:paraId="2FC34436" w14:textId="77777777" w:rsidR="004F7246" w:rsidRDefault="004F7246" w:rsidP="004F7246">
            <w:pPr>
              <w:rPr>
                <w:rFonts w:eastAsiaTheme="minorEastAsia"/>
              </w:rPr>
            </w:pPr>
            <w:r>
              <w:rPr>
                <w:rFonts w:eastAsiaTheme="minorEastAsia"/>
              </w:rPr>
              <w:t>If the answer is yes, then our preference is towards Alt4.</w:t>
            </w:r>
          </w:p>
          <w:p w14:paraId="42F7B987" w14:textId="711CA6F4" w:rsidR="004F7246" w:rsidRPr="003C0ACC" w:rsidRDefault="004F7246" w:rsidP="004F7246">
            <w:pPr>
              <w:ind w:left="1440" w:hanging="480"/>
              <w:rPr>
                <w:rFonts w:eastAsiaTheme="minorEastAsia"/>
              </w:rPr>
            </w:pPr>
            <w:r>
              <w:rPr>
                <w:rFonts w:eastAsiaTheme="minorEastAsia"/>
              </w:rPr>
              <w:t xml:space="preserve"> </w:t>
            </w:r>
          </w:p>
        </w:tc>
      </w:tr>
      <w:tr w:rsidR="000F6E10" w:rsidRPr="003C0ACC" w14:paraId="020EA33C" w14:textId="77777777" w:rsidTr="00761493">
        <w:trPr>
          <w:trHeight w:val="404"/>
        </w:trPr>
        <w:tc>
          <w:tcPr>
            <w:tcW w:w="2127" w:type="dxa"/>
            <w:tcBorders>
              <w:top w:val="single" w:sz="4" w:space="0" w:color="auto"/>
              <w:left w:val="single" w:sz="4" w:space="0" w:color="auto"/>
              <w:bottom w:val="single" w:sz="4" w:space="0" w:color="auto"/>
              <w:right w:val="single" w:sz="4" w:space="0" w:color="auto"/>
            </w:tcBorders>
            <w:shd w:val="clear" w:color="auto" w:fill="auto"/>
          </w:tcPr>
          <w:p w14:paraId="353149B5" w14:textId="51ABAA3D" w:rsidR="000F6E10" w:rsidRDefault="000F6E10" w:rsidP="004F7246">
            <w:pPr>
              <w:rPr>
                <w:rFonts w:eastAsiaTheme="minorEastAsia"/>
              </w:rPr>
            </w:pPr>
            <w:r>
              <w:rPr>
                <w:rFonts w:eastAsiaTheme="minorEastAsia" w:hint="eastAsia"/>
              </w:rPr>
              <w:t>M</w:t>
            </w:r>
            <w:r>
              <w:rPr>
                <w:rFonts w:eastAsiaTheme="minorEastAsia"/>
              </w:rPr>
              <w:t>ediaTek</w:t>
            </w:r>
          </w:p>
        </w:tc>
        <w:tc>
          <w:tcPr>
            <w:tcW w:w="12048" w:type="dxa"/>
            <w:tcBorders>
              <w:top w:val="single" w:sz="4" w:space="0" w:color="auto"/>
              <w:left w:val="single" w:sz="4" w:space="0" w:color="auto"/>
              <w:bottom w:val="single" w:sz="4" w:space="0" w:color="auto"/>
              <w:right w:val="single" w:sz="4" w:space="0" w:color="auto"/>
            </w:tcBorders>
            <w:shd w:val="clear" w:color="auto" w:fill="auto"/>
          </w:tcPr>
          <w:p w14:paraId="3EE5698A" w14:textId="3A088203" w:rsidR="000F6E10" w:rsidRDefault="00952585" w:rsidP="004F7246">
            <w:pPr>
              <w:rPr>
                <w:rFonts w:eastAsiaTheme="minorEastAsia"/>
              </w:rPr>
            </w:pPr>
            <w:r>
              <w:rPr>
                <w:rFonts w:eastAsiaTheme="minorEastAsia" w:hint="eastAsia"/>
              </w:rPr>
              <w:t>W</w:t>
            </w:r>
            <w:r>
              <w:rPr>
                <w:rFonts w:eastAsiaTheme="minorEastAsia"/>
              </w:rPr>
              <w:t>e share the similar view with Nokia/NSB that “there is no use case of NTN together with MBS”</w:t>
            </w:r>
            <w:r w:rsidR="00502C9B">
              <w:rPr>
                <w:rFonts w:eastAsiaTheme="minorEastAsia"/>
              </w:rPr>
              <w:t xml:space="preserve"> and the discussion for this issue </w:t>
            </w:r>
            <w:r w:rsidR="008D5C86">
              <w:rPr>
                <w:rFonts w:eastAsiaTheme="minorEastAsia"/>
              </w:rPr>
              <w:t>can be not pursued</w:t>
            </w:r>
            <w:r w:rsidR="00502C9B">
              <w:rPr>
                <w:rFonts w:eastAsiaTheme="minorEastAsia"/>
              </w:rPr>
              <w:t>.</w:t>
            </w:r>
          </w:p>
        </w:tc>
      </w:tr>
      <w:tr w:rsidR="00641ED3" w:rsidRPr="003C0ACC" w14:paraId="31C06643" w14:textId="77777777" w:rsidTr="00761493">
        <w:trPr>
          <w:trHeight w:val="404"/>
        </w:trPr>
        <w:tc>
          <w:tcPr>
            <w:tcW w:w="2127" w:type="dxa"/>
            <w:tcBorders>
              <w:top w:val="single" w:sz="4" w:space="0" w:color="auto"/>
              <w:left w:val="single" w:sz="4" w:space="0" w:color="auto"/>
              <w:bottom w:val="single" w:sz="4" w:space="0" w:color="auto"/>
              <w:right w:val="single" w:sz="4" w:space="0" w:color="auto"/>
            </w:tcBorders>
            <w:shd w:val="clear" w:color="auto" w:fill="auto"/>
          </w:tcPr>
          <w:p w14:paraId="3EE0308D" w14:textId="26811627" w:rsidR="00641ED3" w:rsidRDefault="00641ED3" w:rsidP="004F7246">
            <w:pPr>
              <w:rPr>
                <w:rFonts w:eastAsiaTheme="minorEastAsia"/>
              </w:rPr>
            </w:pPr>
            <w:r>
              <w:rPr>
                <w:rFonts w:eastAsiaTheme="minorEastAsia" w:hint="eastAsia"/>
              </w:rPr>
              <w:t>Z</w:t>
            </w:r>
            <w:r>
              <w:rPr>
                <w:rFonts w:eastAsiaTheme="minorEastAsia"/>
              </w:rPr>
              <w:t>TE</w:t>
            </w:r>
          </w:p>
        </w:tc>
        <w:tc>
          <w:tcPr>
            <w:tcW w:w="12048" w:type="dxa"/>
            <w:tcBorders>
              <w:top w:val="single" w:sz="4" w:space="0" w:color="auto"/>
              <w:left w:val="single" w:sz="4" w:space="0" w:color="auto"/>
              <w:bottom w:val="single" w:sz="4" w:space="0" w:color="auto"/>
              <w:right w:val="single" w:sz="4" w:space="0" w:color="auto"/>
            </w:tcBorders>
            <w:shd w:val="clear" w:color="auto" w:fill="auto"/>
          </w:tcPr>
          <w:p w14:paraId="39B361EC" w14:textId="1EDECA5E" w:rsidR="00641ED3" w:rsidRDefault="00641ED3" w:rsidP="004F7246">
            <w:pPr>
              <w:rPr>
                <w:rFonts w:eastAsiaTheme="minorEastAsia"/>
              </w:rPr>
            </w:pPr>
            <w:r>
              <w:rPr>
                <w:rFonts w:eastAsiaTheme="minorEastAsia"/>
              </w:rPr>
              <w:t xml:space="preserve">The same view with Media Tek. </w:t>
            </w:r>
          </w:p>
        </w:tc>
      </w:tr>
      <w:tr w:rsidR="002E5E22" w:rsidRPr="003C0ACC" w14:paraId="7D392B67" w14:textId="77777777" w:rsidTr="00761493">
        <w:trPr>
          <w:trHeight w:val="404"/>
        </w:trPr>
        <w:tc>
          <w:tcPr>
            <w:tcW w:w="2127" w:type="dxa"/>
            <w:tcBorders>
              <w:top w:val="single" w:sz="4" w:space="0" w:color="auto"/>
              <w:left w:val="single" w:sz="4" w:space="0" w:color="auto"/>
              <w:bottom w:val="single" w:sz="4" w:space="0" w:color="auto"/>
              <w:right w:val="single" w:sz="4" w:space="0" w:color="auto"/>
            </w:tcBorders>
            <w:shd w:val="clear" w:color="auto" w:fill="auto"/>
          </w:tcPr>
          <w:p w14:paraId="49BDA0D9" w14:textId="61423D18" w:rsidR="002E5E22" w:rsidRDefault="002E5E22" w:rsidP="004F7246">
            <w:pPr>
              <w:rPr>
                <w:rFonts w:eastAsiaTheme="minorEastAsia"/>
              </w:rPr>
            </w:pPr>
            <w:r>
              <w:rPr>
                <w:rFonts w:eastAsiaTheme="minorEastAsia"/>
              </w:rPr>
              <w:t>Samsung</w:t>
            </w:r>
          </w:p>
        </w:tc>
        <w:tc>
          <w:tcPr>
            <w:tcW w:w="12048" w:type="dxa"/>
            <w:tcBorders>
              <w:top w:val="single" w:sz="4" w:space="0" w:color="auto"/>
              <w:left w:val="single" w:sz="4" w:space="0" w:color="auto"/>
              <w:bottom w:val="single" w:sz="4" w:space="0" w:color="auto"/>
              <w:right w:val="single" w:sz="4" w:space="0" w:color="auto"/>
            </w:tcBorders>
            <w:shd w:val="clear" w:color="auto" w:fill="auto"/>
          </w:tcPr>
          <w:p w14:paraId="607AEBA6" w14:textId="3E4500B8" w:rsidR="002E5E22" w:rsidRDefault="002E5E22" w:rsidP="004F7246">
            <w:pPr>
              <w:rPr>
                <w:rFonts w:eastAsiaTheme="minorEastAsia"/>
              </w:rPr>
            </w:pPr>
            <w:r>
              <w:rPr>
                <w:rFonts w:eastAsiaTheme="minorEastAsia"/>
              </w:rPr>
              <w:t xml:space="preserve">Although the WID did not consider “MBS + NTN”, there is no apparent correction to be made. </w:t>
            </w:r>
          </w:p>
          <w:p w14:paraId="0B29DB68" w14:textId="77777777" w:rsidR="002E5E22" w:rsidRDefault="002E5E22" w:rsidP="004F7246">
            <w:pPr>
              <w:rPr>
                <w:rFonts w:eastAsiaTheme="minorEastAsia"/>
              </w:rPr>
            </w:pPr>
            <w:r>
              <w:rPr>
                <w:rFonts w:eastAsiaTheme="minorEastAsia"/>
              </w:rPr>
              <w:t>The specifications support disabled HARQ-ACK for multicast and, if HARQ-ACK for multicast is enabled, the specifications are same as for unicast in case HARQ-ACK is disabled for a HARQ process.</w:t>
            </w:r>
          </w:p>
          <w:p w14:paraId="54B2AFA1" w14:textId="7CF54140" w:rsidR="002E5E22" w:rsidRDefault="002E5E22" w:rsidP="002E5E22">
            <w:pPr>
              <w:rPr>
                <w:rFonts w:eastAsiaTheme="minorEastAsia"/>
              </w:rPr>
            </w:pPr>
            <w:r>
              <w:rPr>
                <w:rFonts w:eastAsiaTheme="minorEastAsia"/>
              </w:rPr>
              <w:t xml:space="preserve">For Alt.3, disabling HARQ-ACK for a HARQ process makes sense only when there is HARQ-ACK to disable – if HARQ-ACK is already disabled by RRC for all HARQ processes (for a given G-RNTI), additional RRC to disable it for some HARQ processes makes no sense. </w:t>
            </w:r>
          </w:p>
          <w:p w14:paraId="66088ADA" w14:textId="565F4B87" w:rsidR="002E5E22" w:rsidRDefault="002E5E22" w:rsidP="002E5E22">
            <w:pPr>
              <w:rPr>
                <w:rFonts w:eastAsiaTheme="minorEastAsia"/>
              </w:rPr>
            </w:pPr>
            <w:r>
              <w:rPr>
                <w:rFonts w:eastAsiaTheme="minorEastAsia"/>
              </w:rPr>
              <w:t xml:space="preserve">Alt.4 cancels the NTN functionality for disabling HARQ-ACK for some HARQ processes (with enabled HARQ-ACK). That is unnecessary. There may also be additional spec impact (e.g. for PUCCH power control in case of RM coding). </w:t>
            </w:r>
          </w:p>
          <w:p w14:paraId="36A82EAF" w14:textId="084CDFEF" w:rsidR="002E5E22" w:rsidRDefault="002E5E22" w:rsidP="004F7246">
            <w:pPr>
              <w:rPr>
                <w:rFonts w:eastAsiaTheme="minorEastAsia"/>
              </w:rPr>
            </w:pPr>
            <w:r>
              <w:rPr>
                <w:rFonts w:eastAsiaTheme="minorEastAsia"/>
              </w:rPr>
              <w:t>Basically, to repeat the initial statement, there is no correction that needs to be made.</w:t>
            </w:r>
          </w:p>
          <w:p w14:paraId="0AD0898A" w14:textId="5FD2D7A8" w:rsidR="002E5E22" w:rsidRDefault="002E5E22" w:rsidP="004F7246">
            <w:pPr>
              <w:rPr>
                <w:rFonts w:eastAsiaTheme="minorEastAsia"/>
              </w:rPr>
            </w:pPr>
          </w:p>
        </w:tc>
      </w:tr>
      <w:tr w:rsidR="002405F1" w:rsidRPr="003C0ACC" w14:paraId="5EA04041" w14:textId="77777777" w:rsidTr="00761493">
        <w:trPr>
          <w:trHeight w:val="404"/>
        </w:trPr>
        <w:tc>
          <w:tcPr>
            <w:tcW w:w="2127" w:type="dxa"/>
            <w:tcBorders>
              <w:top w:val="single" w:sz="4" w:space="0" w:color="auto"/>
              <w:left w:val="single" w:sz="4" w:space="0" w:color="auto"/>
              <w:bottom w:val="single" w:sz="4" w:space="0" w:color="auto"/>
              <w:right w:val="single" w:sz="4" w:space="0" w:color="auto"/>
            </w:tcBorders>
            <w:shd w:val="clear" w:color="auto" w:fill="auto"/>
          </w:tcPr>
          <w:p w14:paraId="55F01654" w14:textId="44CDE28B" w:rsidR="002405F1" w:rsidRPr="002405F1" w:rsidRDefault="002405F1" w:rsidP="004F7246">
            <w:pPr>
              <w:rPr>
                <w:rFonts w:eastAsia="Malgun Gothic"/>
                <w:lang w:eastAsia="ko-KR"/>
              </w:rPr>
            </w:pPr>
            <w:r>
              <w:rPr>
                <w:rFonts w:eastAsia="Malgun Gothic" w:hint="eastAsia"/>
                <w:lang w:eastAsia="ko-KR"/>
              </w:rPr>
              <w:t>LG Electronics</w:t>
            </w:r>
          </w:p>
        </w:tc>
        <w:tc>
          <w:tcPr>
            <w:tcW w:w="12048" w:type="dxa"/>
            <w:tcBorders>
              <w:top w:val="single" w:sz="4" w:space="0" w:color="auto"/>
              <w:left w:val="single" w:sz="4" w:space="0" w:color="auto"/>
              <w:bottom w:val="single" w:sz="4" w:space="0" w:color="auto"/>
              <w:right w:val="single" w:sz="4" w:space="0" w:color="auto"/>
            </w:tcBorders>
            <w:shd w:val="clear" w:color="auto" w:fill="auto"/>
          </w:tcPr>
          <w:p w14:paraId="7695746C" w14:textId="25A8E861" w:rsidR="002405F1" w:rsidRPr="002405F1" w:rsidRDefault="002405F1" w:rsidP="004F7246">
            <w:pPr>
              <w:rPr>
                <w:rFonts w:eastAsia="Malgun Gothic"/>
                <w:lang w:eastAsia="ko-KR"/>
              </w:rPr>
            </w:pPr>
            <w:r>
              <w:rPr>
                <w:rFonts w:eastAsiaTheme="minorEastAsia"/>
              </w:rPr>
              <w:t>The use case of NTN together with MBS could be considered later, but not in this release.</w:t>
            </w:r>
          </w:p>
        </w:tc>
      </w:tr>
      <w:tr w:rsidR="00E24F73" w:rsidRPr="003C0ACC" w14:paraId="69E4656E" w14:textId="77777777" w:rsidTr="00761493">
        <w:trPr>
          <w:trHeight w:val="404"/>
        </w:trPr>
        <w:tc>
          <w:tcPr>
            <w:tcW w:w="2127" w:type="dxa"/>
            <w:tcBorders>
              <w:top w:val="single" w:sz="4" w:space="0" w:color="auto"/>
              <w:left w:val="single" w:sz="4" w:space="0" w:color="auto"/>
              <w:bottom w:val="single" w:sz="4" w:space="0" w:color="auto"/>
              <w:right w:val="single" w:sz="4" w:space="0" w:color="auto"/>
            </w:tcBorders>
            <w:shd w:val="clear" w:color="auto" w:fill="auto"/>
          </w:tcPr>
          <w:p w14:paraId="5CEE5F0B" w14:textId="46B15938" w:rsidR="00E24F73" w:rsidRDefault="00E24F73" w:rsidP="00E24F73">
            <w:pPr>
              <w:rPr>
                <w:rFonts w:eastAsia="Malgun Gothic"/>
                <w:lang w:eastAsia="ko-KR"/>
              </w:rPr>
            </w:pPr>
            <w:r>
              <w:rPr>
                <w:rFonts w:eastAsiaTheme="minorEastAsia" w:hint="eastAsia"/>
              </w:rPr>
              <w:t>v</w:t>
            </w:r>
            <w:r>
              <w:rPr>
                <w:rFonts w:eastAsiaTheme="minorEastAsia"/>
              </w:rPr>
              <w:t>ivo</w:t>
            </w:r>
          </w:p>
        </w:tc>
        <w:tc>
          <w:tcPr>
            <w:tcW w:w="12048" w:type="dxa"/>
            <w:tcBorders>
              <w:top w:val="single" w:sz="4" w:space="0" w:color="auto"/>
              <w:left w:val="single" w:sz="4" w:space="0" w:color="auto"/>
              <w:bottom w:val="single" w:sz="4" w:space="0" w:color="auto"/>
              <w:right w:val="single" w:sz="4" w:space="0" w:color="auto"/>
            </w:tcBorders>
            <w:shd w:val="clear" w:color="auto" w:fill="auto"/>
          </w:tcPr>
          <w:p w14:paraId="1CB89C07" w14:textId="77777777" w:rsidR="00E24F73" w:rsidRDefault="00E24F73" w:rsidP="00E24F73">
            <w:pPr>
              <w:ind w:left="1440" w:hanging="480"/>
              <w:rPr>
                <w:iCs/>
              </w:rPr>
            </w:pPr>
            <w:r>
              <w:rPr>
                <w:rFonts w:eastAsiaTheme="minorEastAsia"/>
              </w:rPr>
              <w:t xml:space="preserve">Actually, after check the current spec, we think it is clear for NTN or multicast separately. When UE is configured </w:t>
            </w:r>
            <w:r>
              <w:rPr>
                <w:i/>
                <w:iCs/>
              </w:rPr>
              <w:t>downlinkHARQ-FeedbackDisabled</w:t>
            </w:r>
            <w:r w:rsidRPr="005A3A84">
              <w:rPr>
                <w:iCs/>
              </w:rPr>
              <w:t xml:space="preserve"> for a HARQ process, if gNB use</w:t>
            </w:r>
            <w:r>
              <w:rPr>
                <w:iCs/>
              </w:rPr>
              <w:t>s</w:t>
            </w:r>
            <w:r w:rsidRPr="005A3A84">
              <w:rPr>
                <w:iCs/>
              </w:rPr>
              <w:t xml:space="preserve"> this HARQ process for multicast</w:t>
            </w:r>
            <w:r>
              <w:rPr>
                <w:iCs/>
              </w:rPr>
              <w:t>, for HARQ-ACK value, UE follows the scheme for NTN since the current spec says that for multicast, it is up to UE and for NTN, UE sets NACK. For PUCCH determination issue, UE can follow either way to make decision, which potentially results in different PUCCH resource from gNB. To avoid this issue, gNB can indicate same PRI in the DCIs with enabling and disabling HARQ-ACK. Or gNB does not use this HARQ process for MBS. Otherwise, gNB should handle the case that UE may transmit HARQ-ACK in different PUCCH resources. That is, gNB takes responsibility for such case. note that, not all error cases are specified in the spec.</w:t>
            </w:r>
          </w:p>
          <w:p w14:paraId="7146747C" w14:textId="77777777" w:rsidR="00E24F73" w:rsidRDefault="00E24F73" w:rsidP="00E24F73">
            <w:pPr>
              <w:ind w:left="1440" w:hanging="480"/>
              <w:rPr>
                <w:rFonts w:eastAsiaTheme="minorEastAsia"/>
              </w:rPr>
            </w:pPr>
          </w:p>
          <w:p w14:paraId="3FC0FE31" w14:textId="36EF9EE0" w:rsidR="00E24F73" w:rsidRDefault="00E24F73" w:rsidP="00E24F73">
            <w:pPr>
              <w:rPr>
                <w:rFonts w:eastAsiaTheme="minorEastAsia"/>
              </w:rPr>
            </w:pPr>
            <w:r>
              <w:rPr>
                <w:rFonts w:eastAsiaTheme="minorEastAsia"/>
              </w:rPr>
              <w:t xml:space="preserve">Of course, if most companies want to clarify this in specification. We prefer alt 1/2 for simplicity. </w:t>
            </w:r>
          </w:p>
        </w:tc>
      </w:tr>
    </w:tbl>
    <w:p w14:paraId="6AFC101C" w14:textId="77777777" w:rsidR="00761493" w:rsidRPr="00761493" w:rsidRDefault="00761493" w:rsidP="00761493">
      <w:pPr>
        <w:rPr>
          <w:lang w:val="en-GB" w:eastAsia="en-US"/>
        </w:rPr>
      </w:pPr>
    </w:p>
    <w:p w14:paraId="004738B5" w14:textId="16157608" w:rsidR="00A13D22" w:rsidRDefault="00A13D22" w:rsidP="00A13D22">
      <w:pPr>
        <w:pStyle w:val="Heading3"/>
        <w:rPr>
          <w:lang w:eastAsia="zh-CN"/>
        </w:rPr>
      </w:pPr>
      <w:r>
        <w:t xml:space="preserve">Offline </w:t>
      </w:r>
      <w:r>
        <w:rPr>
          <w:rFonts w:hint="eastAsia"/>
          <w:lang w:eastAsia="zh-CN"/>
        </w:rPr>
        <w:t>o</w:t>
      </w:r>
      <w:r>
        <w:rPr>
          <w:lang w:eastAsia="zh-CN"/>
        </w:rPr>
        <w:t>n Thur.</w:t>
      </w:r>
    </w:p>
    <w:p w14:paraId="4C67B818" w14:textId="77777777" w:rsidR="00A13D22" w:rsidRPr="001A035B" w:rsidRDefault="00A13D22" w:rsidP="00A13D22">
      <w:pPr>
        <w:pStyle w:val="Heading4"/>
        <w:numPr>
          <w:ilvl w:val="0"/>
          <w:numId w:val="0"/>
        </w:numPr>
        <w:ind w:left="720" w:hanging="720"/>
        <w:rPr>
          <w:szCs w:val="20"/>
          <w:lang w:val="en-GB" w:eastAsia="zh-CN"/>
        </w:rPr>
      </w:pPr>
      <w:r>
        <w:rPr>
          <w:szCs w:val="20"/>
          <w:lang w:val="en-GB" w:eastAsia="zh-CN"/>
        </w:rPr>
        <w:t xml:space="preserve">Proposal </w:t>
      </w:r>
      <w:r>
        <w:rPr>
          <w:szCs w:val="20"/>
          <w:lang w:val="en-GB" w:eastAsia="zh-CN"/>
        </w:rPr>
        <w:fldChar w:fldCharType="begin"/>
      </w:r>
      <w:r>
        <w:rPr>
          <w:szCs w:val="20"/>
          <w:lang w:val="en-GB" w:eastAsia="zh-CN"/>
        </w:rPr>
        <w:instrText xml:space="preserve"> REF _Ref128432805 \n \h </w:instrText>
      </w:r>
      <w:r>
        <w:rPr>
          <w:szCs w:val="20"/>
          <w:lang w:val="en-GB" w:eastAsia="zh-CN"/>
        </w:rPr>
      </w:r>
      <w:r>
        <w:rPr>
          <w:szCs w:val="20"/>
          <w:lang w:val="en-GB" w:eastAsia="zh-CN"/>
        </w:rPr>
        <w:fldChar w:fldCharType="separate"/>
      </w:r>
      <w:r>
        <w:rPr>
          <w:szCs w:val="20"/>
          <w:lang w:val="en-GB" w:eastAsia="zh-CN"/>
        </w:rPr>
        <w:t>3.10.2</w:t>
      </w:r>
      <w:r>
        <w:rPr>
          <w:szCs w:val="20"/>
          <w:lang w:val="en-GB" w:eastAsia="zh-CN"/>
        </w:rPr>
        <w:fldChar w:fldCharType="end"/>
      </w:r>
      <w:r w:rsidRPr="001A035B">
        <w:rPr>
          <w:szCs w:val="20"/>
          <w:lang w:val="en-GB" w:eastAsia="zh-CN"/>
        </w:rPr>
        <w:t xml:space="preserve">: </w:t>
      </w:r>
    </w:p>
    <w:p w14:paraId="420E60BD" w14:textId="77777777" w:rsidR="00A13D22" w:rsidRPr="00E8306B" w:rsidRDefault="00A13D22" w:rsidP="00A13D22">
      <w:pPr>
        <w:rPr>
          <w:sz w:val="22"/>
          <w:szCs w:val="22"/>
          <w:lang w:val="en-GB"/>
        </w:rPr>
      </w:pPr>
      <w:r w:rsidRPr="00E8306B">
        <w:rPr>
          <w:sz w:val="22"/>
          <w:szCs w:val="22"/>
        </w:rPr>
        <w:t xml:space="preserve">For a UE configured with </w:t>
      </w:r>
      <w:r w:rsidRPr="00E8306B">
        <w:rPr>
          <w:i/>
          <w:iCs/>
          <w:sz w:val="22"/>
          <w:szCs w:val="22"/>
        </w:rPr>
        <w:t>downlinkHARQ-FeedbackDisabled</w:t>
      </w:r>
      <w:r w:rsidRPr="00E8306B">
        <w:rPr>
          <w:sz w:val="22"/>
          <w:szCs w:val="22"/>
          <w:lang w:val="en-GB"/>
        </w:rPr>
        <w:t>, down select one of the following alternatives in RAN1#112 meeting:</w:t>
      </w:r>
    </w:p>
    <w:p w14:paraId="3CA1FB57" w14:textId="77777777" w:rsidR="00A13D22" w:rsidRPr="00E8306B" w:rsidRDefault="00A13D22" w:rsidP="00A13D22">
      <w:pPr>
        <w:pStyle w:val="ListParagraph"/>
        <w:numPr>
          <w:ilvl w:val="0"/>
          <w:numId w:val="46"/>
        </w:numPr>
        <w:rPr>
          <w:sz w:val="22"/>
          <w:szCs w:val="22"/>
        </w:rPr>
      </w:pPr>
      <w:r w:rsidRPr="00E8306B">
        <w:rPr>
          <w:sz w:val="22"/>
          <w:szCs w:val="22"/>
        </w:rPr>
        <w:t xml:space="preserve">Alt1: the UE does not expect </w:t>
      </w:r>
      <w:r w:rsidRPr="006347A8">
        <w:rPr>
          <w:strike/>
          <w:color w:val="FF0000"/>
          <w:sz w:val="22"/>
          <w:szCs w:val="22"/>
        </w:rPr>
        <w:t>to be configured</w:t>
      </w:r>
      <w:r w:rsidRPr="006347A8">
        <w:rPr>
          <w:color w:val="FF0000"/>
          <w:sz w:val="22"/>
          <w:szCs w:val="22"/>
        </w:rPr>
        <w:t xml:space="preserve"> </w:t>
      </w:r>
      <w:r w:rsidRPr="00E8306B">
        <w:rPr>
          <w:sz w:val="22"/>
          <w:szCs w:val="22"/>
        </w:rPr>
        <w:t>to receive multicast PDSCH.</w:t>
      </w:r>
    </w:p>
    <w:p w14:paraId="2D3419CA" w14:textId="77777777" w:rsidR="00A13D22" w:rsidRPr="00E8306B" w:rsidRDefault="00A13D22" w:rsidP="00A13D22">
      <w:pPr>
        <w:pStyle w:val="ListParagraph"/>
        <w:numPr>
          <w:ilvl w:val="0"/>
          <w:numId w:val="46"/>
        </w:numPr>
        <w:rPr>
          <w:sz w:val="22"/>
          <w:szCs w:val="22"/>
        </w:rPr>
      </w:pPr>
      <w:r w:rsidRPr="00E8306B">
        <w:rPr>
          <w:sz w:val="22"/>
          <w:szCs w:val="22"/>
        </w:rPr>
        <w:t xml:space="preserve">Alt2: the UE does not expect </w:t>
      </w:r>
      <w:r w:rsidRPr="006347A8">
        <w:rPr>
          <w:strike/>
          <w:color w:val="FF0000"/>
          <w:sz w:val="22"/>
          <w:szCs w:val="22"/>
        </w:rPr>
        <w:t>to be configured</w:t>
      </w:r>
      <w:r w:rsidRPr="006347A8">
        <w:rPr>
          <w:color w:val="FF0000"/>
          <w:sz w:val="22"/>
          <w:szCs w:val="22"/>
        </w:rPr>
        <w:t xml:space="preserve"> </w:t>
      </w:r>
      <w:r w:rsidRPr="00E8306B">
        <w:rPr>
          <w:sz w:val="22"/>
          <w:szCs w:val="22"/>
        </w:rPr>
        <w:t>to receive multicast PDSCH using a HARQ process with disabled feedback</w:t>
      </w:r>
    </w:p>
    <w:p w14:paraId="42CE246A" w14:textId="77777777" w:rsidR="00A13D22" w:rsidRPr="00E8306B" w:rsidRDefault="00A13D22" w:rsidP="00A13D22">
      <w:pPr>
        <w:pStyle w:val="ListParagraph"/>
        <w:numPr>
          <w:ilvl w:val="0"/>
          <w:numId w:val="46"/>
        </w:numPr>
        <w:rPr>
          <w:sz w:val="22"/>
          <w:szCs w:val="22"/>
        </w:rPr>
      </w:pPr>
      <w:r w:rsidRPr="00E8306B">
        <w:rPr>
          <w:sz w:val="22"/>
          <w:szCs w:val="22"/>
        </w:rPr>
        <w:t xml:space="preserve">Alt3: the UE does not expect </w:t>
      </w:r>
      <w:r w:rsidRPr="006347A8">
        <w:rPr>
          <w:strike/>
          <w:color w:val="FF0000"/>
          <w:sz w:val="22"/>
          <w:szCs w:val="22"/>
        </w:rPr>
        <w:t>to be configured</w:t>
      </w:r>
      <w:r w:rsidRPr="006347A8">
        <w:rPr>
          <w:color w:val="FF0000"/>
          <w:sz w:val="22"/>
          <w:szCs w:val="22"/>
        </w:rPr>
        <w:t xml:space="preserve"> </w:t>
      </w:r>
      <w:r w:rsidRPr="00E8306B">
        <w:rPr>
          <w:sz w:val="22"/>
          <w:szCs w:val="22"/>
        </w:rPr>
        <w:t>to receive multicast PDSCH using a HARQ process with disabled feedback except for the case of the multicast PDSCH associated with a G-RNTI/G-CS-RNTI with RRC-disabled feedback</w:t>
      </w:r>
    </w:p>
    <w:p w14:paraId="7957BBAA" w14:textId="77777777" w:rsidR="00A13D22" w:rsidRPr="00E8306B" w:rsidRDefault="00A13D22" w:rsidP="00A13D22">
      <w:pPr>
        <w:pStyle w:val="ListParagraph"/>
        <w:numPr>
          <w:ilvl w:val="1"/>
          <w:numId w:val="46"/>
        </w:numPr>
        <w:spacing w:line="252" w:lineRule="auto"/>
        <w:textAlignment w:val="auto"/>
        <w:rPr>
          <w:sz w:val="22"/>
          <w:szCs w:val="22"/>
          <w:lang w:eastAsia="zh-CN"/>
        </w:rPr>
      </w:pPr>
      <w:r w:rsidRPr="00E8306B">
        <w:rPr>
          <w:sz w:val="22"/>
          <w:szCs w:val="22"/>
          <w:lang w:eastAsia="zh-CN"/>
        </w:rPr>
        <w:t>For the allowed case, UE applies multicast disabled scheme instead of NTN disabled feedback scheme for Type-1 CB generation and PUCCH resource determination.</w:t>
      </w:r>
    </w:p>
    <w:p w14:paraId="35C75BB3" w14:textId="77777777" w:rsidR="00A13D22" w:rsidRPr="00E8306B" w:rsidRDefault="00A13D22" w:rsidP="00A13D22">
      <w:pPr>
        <w:pStyle w:val="ListParagraph"/>
        <w:numPr>
          <w:ilvl w:val="0"/>
          <w:numId w:val="46"/>
        </w:numPr>
        <w:rPr>
          <w:rFonts w:ascii="Calibri" w:hAnsi="Calibri" w:cs="Calibri"/>
          <w:sz w:val="22"/>
          <w:szCs w:val="22"/>
        </w:rPr>
      </w:pPr>
      <w:r w:rsidRPr="00E8306B">
        <w:rPr>
          <w:sz w:val="22"/>
          <w:szCs w:val="22"/>
        </w:rPr>
        <w:t>Alt4: the UE can be configured to receive multicast PDSCH using a HARQ process with disabled feedback</w:t>
      </w:r>
    </w:p>
    <w:p w14:paraId="3C15AE15" w14:textId="77777777" w:rsidR="00A13D22" w:rsidRPr="00E8306B" w:rsidRDefault="00A13D22" w:rsidP="00A13D22">
      <w:pPr>
        <w:pStyle w:val="ListParagraph"/>
        <w:numPr>
          <w:ilvl w:val="1"/>
          <w:numId w:val="46"/>
        </w:numPr>
        <w:spacing w:line="252" w:lineRule="auto"/>
        <w:textAlignment w:val="auto"/>
        <w:rPr>
          <w:sz w:val="22"/>
          <w:szCs w:val="22"/>
          <w:lang w:eastAsia="zh-CN"/>
        </w:rPr>
      </w:pPr>
      <w:r w:rsidRPr="00E8306B">
        <w:rPr>
          <w:sz w:val="22"/>
          <w:szCs w:val="22"/>
          <w:lang w:eastAsia="zh-CN"/>
        </w:rPr>
        <w:t>If a UE is configured to receive a multicast PDSCH using a HARQ process with disabled feedback, UE applies multicast disabled scheme instead of NTN disabled feedback scheme for Type-1/2 CB generation, PUCCH resource determination and HARQ RTT timer.</w:t>
      </w:r>
    </w:p>
    <w:p w14:paraId="2808BBBB" w14:textId="77777777" w:rsidR="000911BD" w:rsidRPr="00A13D22" w:rsidRDefault="000911BD" w:rsidP="00A13D22">
      <w:pPr>
        <w:rPr>
          <w:lang w:val="en-GB"/>
        </w:rPr>
      </w:pPr>
    </w:p>
    <w:p w14:paraId="47C7F3BE" w14:textId="5CDE955E" w:rsidR="00A13D22" w:rsidRDefault="00A13D22" w:rsidP="00A13D22"/>
    <w:tbl>
      <w:tblPr>
        <w:tblStyle w:val="TableGrid"/>
        <w:tblW w:w="0" w:type="auto"/>
        <w:tblLook w:val="04A0" w:firstRow="1" w:lastRow="0" w:firstColumn="1" w:lastColumn="0" w:noHBand="0" w:noVBand="1"/>
      </w:tblPr>
      <w:tblGrid>
        <w:gridCol w:w="2695"/>
        <w:gridCol w:w="11542"/>
      </w:tblGrid>
      <w:tr w:rsidR="00A13D22" w14:paraId="377D6E74" w14:textId="77777777" w:rsidTr="00A13D22">
        <w:tc>
          <w:tcPr>
            <w:tcW w:w="2695" w:type="dxa"/>
          </w:tcPr>
          <w:p w14:paraId="2A240D9B" w14:textId="3615B7AE" w:rsidR="00A13D22" w:rsidRDefault="006347A8" w:rsidP="00A13D22">
            <w:r>
              <w:t>Prefer Alt3</w:t>
            </w:r>
          </w:p>
        </w:tc>
        <w:tc>
          <w:tcPr>
            <w:tcW w:w="11542" w:type="dxa"/>
          </w:tcPr>
          <w:p w14:paraId="442AC2BC" w14:textId="08E42697" w:rsidR="00A13D22" w:rsidRDefault="006347A8" w:rsidP="00A13D22">
            <w:r>
              <w:t>Qualcomm</w:t>
            </w:r>
          </w:p>
        </w:tc>
      </w:tr>
      <w:tr w:rsidR="00A13D22" w14:paraId="2E3B246F" w14:textId="77777777" w:rsidTr="00A13D22">
        <w:tc>
          <w:tcPr>
            <w:tcW w:w="2695" w:type="dxa"/>
          </w:tcPr>
          <w:p w14:paraId="62032EE8" w14:textId="2AE0D5C6" w:rsidR="00A13D22" w:rsidRDefault="001759DE" w:rsidP="00A13D22">
            <w:r>
              <w:t>No correction needed</w:t>
            </w:r>
          </w:p>
        </w:tc>
        <w:tc>
          <w:tcPr>
            <w:tcW w:w="11542" w:type="dxa"/>
          </w:tcPr>
          <w:p w14:paraId="2F2B6129" w14:textId="2F38F7C9" w:rsidR="00A13D22" w:rsidRDefault="001759DE" w:rsidP="00A13D22">
            <w:r>
              <w:t xml:space="preserve">Samsung, </w:t>
            </w:r>
            <w:r w:rsidR="00AF4F14">
              <w:t>LGE (for this release), Nokia (no use case), MediaTek, ZTE</w:t>
            </w:r>
            <w:r w:rsidR="00E85597">
              <w:t>, vivo (Alt1</w:t>
            </w:r>
            <w:r w:rsidR="00CA56B3">
              <w:t>/</w:t>
            </w:r>
            <w:r w:rsidR="00E85597">
              <w:t>Alt2)</w:t>
            </w:r>
          </w:p>
        </w:tc>
      </w:tr>
    </w:tbl>
    <w:p w14:paraId="62150CB7" w14:textId="116103A8" w:rsidR="00A13D22" w:rsidRDefault="00A13D22" w:rsidP="00A13D22"/>
    <w:p w14:paraId="51D5FCC0" w14:textId="77777777" w:rsidR="001932EE" w:rsidRDefault="001932EE" w:rsidP="00A13D22"/>
    <w:p w14:paraId="037038C4" w14:textId="4C055D22" w:rsidR="00F84A39" w:rsidRDefault="00F84A39" w:rsidP="00F84A39">
      <w:pPr>
        <w:rPr>
          <w:lang w:val="en-GB"/>
        </w:rPr>
      </w:pPr>
      <w:r>
        <w:rPr>
          <w:lang w:val="en-GB"/>
        </w:rPr>
        <w:t>Opt1: No CR is needed for this meeting</w:t>
      </w:r>
    </w:p>
    <w:p w14:paraId="033E7818" w14:textId="149DF8F7" w:rsidR="00F84A39" w:rsidRDefault="00F84A39" w:rsidP="00F84A39">
      <w:pPr>
        <w:rPr>
          <w:lang w:val="en-GB"/>
        </w:rPr>
      </w:pPr>
      <w:r>
        <w:rPr>
          <w:lang w:val="en-GB"/>
        </w:rPr>
        <w:t xml:space="preserve">Opt2: This issue is not pursued. </w:t>
      </w:r>
    </w:p>
    <w:p w14:paraId="0B64C9D1" w14:textId="349EFF3D" w:rsidR="005A1C0F" w:rsidRDefault="005A1C0F" w:rsidP="00F84A39">
      <w:pPr>
        <w:rPr>
          <w:lang w:val="en-GB"/>
        </w:rPr>
      </w:pPr>
    </w:p>
    <w:p w14:paraId="52B2965C" w14:textId="56AD5466" w:rsidR="005A1C0F" w:rsidRDefault="005A1C0F" w:rsidP="00F84A39">
      <w:pPr>
        <w:rPr>
          <w:lang w:val="en-GB"/>
        </w:rPr>
      </w:pPr>
      <w:r w:rsidRPr="00E71D49">
        <w:rPr>
          <w:highlight w:val="yellow"/>
          <w:lang w:val="en-GB"/>
        </w:rPr>
        <w:t>Proposed conclusion</w:t>
      </w:r>
    </w:p>
    <w:p w14:paraId="528B9E93" w14:textId="26492516" w:rsidR="005A1C0F" w:rsidRDefault="005A1C0F" w:rsidP="00F84A39">
      <w:pPr>
        <w:rPr>
          <w:lang w:val="en-GB"/>
        </w:rPr>
      </w:pPr>
      <w:r>
        <w:rPr>
          <w:lang w:val="en-GB"/>
        </w:rPr>
        <w:t xml:space="preserve">It is RAN1 understanding that </w:t>
      </w:r>
      <w:r w:rsidR="0094193D">
        <w:rPr>
          <w:lang w:val="en-GB"/>
        </w:rPr>
        <w:t xml:space="preserve">RAN1 specifications allow the </w:t>
      </w:r>
      <w:r w:rsidR="00250BD3">
        <w:rPr>
          <w:lang w:val="en-GB"/>
        </w:rPr>
        <w:t>UE</w:t>
      </w:r>
      <w:r w:rsidR="0094193D">
        <w:rPr>
          <w:lang w:val="en-GB"/>
        </w:rPr>
        <w:t xml:space="preserve"> to operate</w:t>
      </w:r>
      <w:r w:rsidR="00250BD3">
        <w:rPr>
          <w:lang w:val="en-GB"/>
        </w:rPr>
        <w:t xml:space="preserve"> </w:t>
      </w:r>
      <w:r w:rsidR="00AA651A">
        <w:rPr>
          <w:lang w:val="en-GB"/>
        </w:rPr>
        <w:t xml:space="preserve">at the same time </w:t>
      </w:r>
      <w:r w:rsidR="0094193D">
        <w:rPr>
          <w:lang w:val="en-GB"/>
        </w:rPr>
        <w:t xml:space="preserve">with </w:t>
      </w:r>
      <w:r w:rsidR="00AA651A">
        <w:rPr>
          <w:lang w:val="en-GB"/>
        </w:rPr>
        <w:t xml:space="preserve">NTN and MBS </w:t>
      </w:r>
      <w:r w:rsidR="0094193D">
        <w:rPr>
          <w:lang w:val="en-GB"/>
        </w:rPr>
        <w:t xml:space="preserve">for HARQ-ACK reporting. </w:t>
      </w:r>
    </w:p>
    <w:p w14:paraId="5F81B554" w14:textId="77777777" w:rsidR="00AF4F14" w:rsidRPr="00A13D22" w:rsidRDefault="00AF4F14" w:rsidP="00A13D22"/>
    <w:p w14:paraId="562E96A8" w14:textId="77777777" w:rsidR="00761493" w:rsidRPr="002405F1" w:rsidRDefault="00761493" w:rsidP="00E304B1">
      <w:pPr>
        <w:rPr>
          <w:rFonts w:eastAsiaTheme="minorEastAsia"/>
          <w:highlight w:val="lightGray"/>
          <w:lang w:val="en-GB"/>
        </w:rPr>
      </w:pPr>
    </w:p>
    <w:p w14:paraId="3B7F2334" w14:textId="4E2EBAC5" w:rsidR="00820D42" w:rsidRDefault="00820D42" w:rsidP="000944A0">
      <w:pPr>
        <w:pStyle w:val="Heading2"/>
        <w:tabs>
          <w:tab w:val="left" w:pos="1985"/>
        </w:tabs>
        <w:ind w:hanging="1569"/>
        <w:rPr>
          <w:lang w:eastAsia="zh-CN"/>
        </w:rPr>
      </w:pPr>
      <w:r>
        <w:rPr>
          <w:lang w:eastAsia="zh-CN"/>
        </w:rPr>
        <w:t>(1-11</w:t>
      </w:r>
      <w:r w:rsidR="005D784D">
        <w:rPr>
          <w:lang w:eastAsia="zh-CN"/>
        </w:rPr>
        <w:t>)</w:t>
      </w:r>
      <w:r>
        <w:rPr>
          <w:lang w:eastAsia="zh-CN"/>
        </w:rPr>
        <w:t>SR+NACK-PUCCH+other PUCCH/PUSCH</w:t>
      </w:r>
    </w:p>
    <w:tbl>
      <w:tblPr>
        <w:tblStyle w:val="TableGrid"/>
        <w:tblW w:w="0" w:type="auto"/>
        <w:tblLook w:val="04A0" w:firstRow="1" w:lastRow="0" w:firstColumn="1" w:lastColumn="0" w:noHBand="0" w:noVBand="1"/>
      </w:tblPr>
      <w:tblGrid>
        <w:gridCol w:w="2263"/>
        <w:gridCol w:w="11974"/>
      </w:tblGrid>
      <w:tr w:rsidR="00820D42" w:rsidRPr="00190125" w14:paraId="0B993999" w14:textId="77777777" w:rsidTr="009E4C89">
        <w:tc>
          <w:tcPr>
            <w:tcW w:w="2263" w:type="dxa"/>
          </w:tcPr>
          <w:p w14:paraId="17765045" w14:textId="77777777" w:rsidR="00820D42" w:rsidRPr="00192016" w:rsidRDefault="00820D42" w:rsidP="009E4C89">
            <w:pPr>
              <w:widowControl/>
              <w:autoSpaceDE/>
              <w:autoSpaceDN/>
              <w:adjustRightInd/>
              <w:spacing w:after="0"/>
              <w:rPr>
                <w:rFonts w:eastAsiaTheme="minorEastAsia"/>
                <w:lang w:val="es-US"/>
              </w:rPr>
            </w:pPr>
            <w:r w:rsidRPr="00192016">
              <w:rPr>
                <w:rFonts w:eastAsiaTheme="minorEastAsia"/>
                <w:lang w:val="es-US"/>
              </w:rPr>
              <w:t>vivo-Dis-x0430,</w:t>
            </w:r>
          </w:p>
          <w:p w14:paraId="30F21A65" w14:textId="77777777" w:rsidR="00820D42" w:rsidRPr="00192016" w:rsidRDefault="00820D42" w:rsidP="009E4C89">
            <w:pPr>
              <w:widowControl/>
              <w:autoSpaceDE/>
              <w:autoSpaceDN/>
              <w:adjustRightInd/>
              <w:spacing w:after="0"/>
              <w:rPr>
                <w:rFonts w:eastAsiaTheme="minorEastAsia"/>
                <w:lang w:val="es-US"/>
              </w:rPr>
            </w:pPr>
            <w:r w:rsidRPr="00192016">
              <w:rPr>
                <w:rFonts w:eastAsiaTheme="minorEastAsia"/>
                <w:lang w:val="es-US"/>
              </w:rPr>
              <w:t>vivo-CR-x0431</w:t>
            </w:r>
          </w:p>
        </w:tc>
        <w:tc>
          <w:tcPr>
            <w:tcW w:w="11974" w:type="dxa"/>
          </w:tcPr>
          <w:p w14:paraId="52EB586D" w14:textId="77777777" w:rsidR="00820D42" w:rsidRPr="00B06CC2" w:rsidRDefault="00820D42" w:rsidP="009E4C89">
            <w:pPr>
              <w:pStyle w:val="Heading1"/>
              <w:numPr>
                <w:ilvl w:val="0"/>
                <w:numId w:val="0"/>
              </w:numPr>
              <w:ind w:left="432" w:hanging="432"/>
              <w:outlineLvl w:val="0"/>
            </w:pPr>
            <w:r w:rsidRPr="00B06CC2">
              <w:t>18</w:t>
            </w:r>
            <w:r w:rsidRPr="00B06CC2">
              <w:rPr>
                <w:rFonts w:hint="eastAsia"/>
              </w:rPr>
              <w:tab/>
            </w:r>
            <w:r w:rsidRPr="00B06CC2">
              <w:t>Multicast Broadcast Services</w:t>
            </w:r>
          </w:p>
          <w:p w14:paraId="29AC2F3B" w14:textId="77777777" w:rsidR="00820D42" w:rsidRDefault="00820D42" w:rsidP="009E4C89">
            <w:pPr>
              <w:jc w:val="center"/>
            </w:pPr>
            <w:r>
              <w:rPr>
                <w:rFonts w:ascii="Arial" w:hAnsi="Arial" w:cs="Arial"/>
                <w:color w:val="FF0000"/>
                <w:sz w:val="28"/>
                <w:szCs w:val="28"/>
              </w:rPr>
              <w:t>&lt; Unchanged parts are omitted &gt;</w:t>
            </w:r>
          </w:p>
          <w:p w14:paraId="4D9CB7E9" w14:textId="77777777" w:rsidR="00820D42" w:rsidRDefault="00820D42" w:rsidP="009E4C89">
            <w:r w:rsidRPr="0088027F">
              <w:t xml:space="preserve">If a UE would multiplex </w:t>
            </w:r>
            <w:r>
              <w:t xml:space="preserve">second multicast </w:t>
            </w:r>
            <w:r w:rsidRPr="0088027F">
              <w:t xml:space="preserve">HARQ-ACK information according to the second HARQ-ACK reporting mode with </w:t>
            </w:r>
            <w:r>
              <w:t xml:space="preserve">first multicast </w:t>
            </w:r>
            <w:r w:rsidRPr="00D33D6C">
              <w:t xml:space="preserve">HARQ-ACK information </w:t>
            </w:r>
            <w:r>
              <w:t>according to</w:t>
            </w:r>
            <w:r w:rsidRPr="00D33D6C">
              <w:t xml:space="preserve"> the first HARQ-ACK reporting mode, </w:t>
            </w:r>
            <w:r>
              <w:t xml:space="preserve">or unicast </w:t>
            </w:r>
            <w:r w:rsidRPr="00D33D6C">
              <w:t>HARQ-ACK information</w:t>
            </w:r>
            <w:r>
              <w:t>,</w:t>
            </w:r>
            <w:r w:rsidRPr="00D33D6C">
              <w:t xml:space="preserve"> or CSI reports</w:t>
            </w:r>
            <w:r w:rsidRPr="0088027F">
              <w:t xml:space="preserve"> in a first PUCCH or in a PUSCH, as described in clauses 9 and 9.2.5, the UE provides the </w:t>
            </w:r>
            <w:r>
              <w:t xml:space="preserve">second </w:t>
            </w:r>
            <w:r w:rsidRPr="0088027F">
              <w:t xml:space="preserve">HARQ-ACK information according to the first HARQ-ACK reporting mode. For resolving an overlapping among a second PUCCH with HARQ-ACK information according to the second HARQ-ACK reporting mode and other PUCCHs or PUSCHs prior to multiplexing the HARQ-ACK information in a PUCCH or PUSCH, the UE considers that the UE would transmit the second PUCCH when all values of the HARQ-ACK information are </w:t>
            </w:r>
            <w:r>
              <w:t>'</w:t>
            </w:r>
            <w:r w:rsidRPr="0088027F">
              <w:t>ACK</w:t>
            </w:r>
            <w:r>
              <w:t>'</w:t>
            </w:r>
            <w:r w:rsidRPr="0088027F">
              <w:t>.</w:t>
            </w:r>
            <w:r>
              <w:t xml:space="preserve"> For resolving an overlapping among a second PUCCH with HARQ-ACK information according to the second HARQ-ACK reporting mode and other PUCCHs or PUSCHs prior to multiplexing the HARQ-ACK information in a PUCCH or PUSCH when the UE is provided</w:t>
            </w:r>
            <w:r>
              <w:rPr>
                <w:i/>
                <w:iCs/>
              </w:rPr>
              <w:t xml:space="preserve"> moreThanOneNackOnlyMode</w:t>
            </w:r>
            <w:r>
              <w:t xml:space="preserve">, the UE considers that the UE would transmit the second PUCCH using </w:t>
            </w:r>
            <w:r>
              <w:lastRenderedPageBreak/>
              <w:t xml:space="preserve">any PUCCH resource from the PUCCH resources associated with the second HARQ-ACK reporting mode when all values of the HARQ-ACK information are 'ACK'. </w:t>
            </w:r>
            <w:r w:rsidRPr="00B64143">
              <w:t xml:space="preserve">If a UE would </w:t>
            </w:r>
            <w:r>
              <w:t xml:space="preserve">only </w:t>
            </w:r>
            <w:r w:rsidRPr="00B64143">
              <w:t xml:space="preserve">transmit a first PUCCH with </w:t>
            </w:r>
            <w:r>
              <w:t xml:space="preserve">only </w:t>
            </w:r>
            <w:r w:rsidRPr="00B64143">
              <w:t>positive SR and a second PUCCH with HARQ-ACK</w:t>
            </w:r>
            <w:r>
              <w:t xml:space="preserve"> information</w:t>
            </w:r>
            <w:r w:rsidRPr="00B64143">
              <w:t xml:space="preserve"> according to the second HARQ-ACK reporting mode</w:t>
            </w:r>
            <w:r>
              <w:t>, where the first and second PUCCHs would</w:t>
            </w:r>
            <w:r w:rsidRPr="00EB03EE">
              <w:t xml:space="preserve"> overlap in time in a slot</w:t>
            </w:r>
            <w:r>
              <w:t xml:space="preserve"> and have same priority index</w:t>
            </w:r>
            <w:r w:rsidRPr="00B64143">
              <w:t>, it is up to UE implementation for the UE to transmit either the first PUCCH or the second PUCCH.</w:t>
            </w:r>
            <w:ins w:id="271" w:author="Na Li" w:date="2023-02-14T17:21:00Z">
              <w:r w:rsidRPr="00365B90">
                <w:t xml:space="preserve"> </w:t>
              </w:r>
              <w:r w:rsidRPr="00B64143">
                <w:t xml:space="preserve">If a UE would transmit a first PUCCH with </w:t>
              </w:r>
              <w:r>
                <w:t xml:space="preserve">only </w:t>
              </w:r>
              <w:r w:rsidRPr="00B64143">
                <w:t>positive SR and a second PUCCH with HARQ-ACK</w:t>
              </w:r>
              <w:r>
                <w:t xml:space="preserve"> information</w:t>
              </w:r>
              <w:r w:rsidRPr="00B64143">
                <w:t xml:space="preserve"> according to the second HARQ-ACK reporting mode</w:t>
              </w:r>
              <w:r>
                <w:t>, where the first and second PUCCH</w:t>
              </w:r>
            </w:ins>
            <w:ins w:id="272" w:author="Na Li" w:date="2023-02-15T18:07:00Z">
              <w:r>
                <w:t>s</w:t>
              </w:r>
            </w:ins>
            <w:ins w:id="273" w:author="Na Li" w:date="2023-02-14T17:21:00Z">
              <w:r>
                <w:t xml:space="preserve"> would</w:t>
              </w:r>
              <w:r w:rsidRPr="00EB03EE">
                <w:t xml:space="preserve"> overlap in time in a slot</w:t>
              </w:r>
              <w:r>
                <w:t xml:space="preserve"> and have same priority index</w:t>
              </w:r>
            </w:ins>
            <w:ins w:id="274" w:author="Na Li" w:date="2023-02-14T17:22:00Z">
              <w:r>
                <w:t>, i</w:t>
              </w:r>
            </w:ins>
            <w:ins w:id="275" w:author="Na Li" w:date="2023-02-14T17:23:00Z">
              <w:r>
                <w:t xml:space="preserve">f </w:t>
              </w:r>
            </w:ins>
          </w:p>
          <w:p w14:paraId="10483872" w14:textId="77777777" w:rsidR="00820D42" w:rsidRDefault="00820D42" w:rsidP="000E167B">
            <w:pPr>
              <w:pStyle w:val="ListParagraph"/>
              <w:numPr>
                <w:ilvl w:val="0"/>
                <w:numId w:val="22"/>
              </w:numPr>
              <w:spacing w:line="240" w:lineRule="auto"/>
            </w:pPr>
            <w:ins w:id="276" w:author="Na Li" w:date="2023-02-14T17:21:00Z">
              <w:r>
                <w:t xml:space="preserve">either </w:t>
              </w:r>
            </w:ins>
            <w:ins w:id="277" w:author="Na Li" w:date="2023-02-14T17:22:00Z">
              <w:r>
                <w:t>the first PUCCH or the second PUCCH</w:t>
              </w:r>
            </w:ins>
            <w:ins w:id="278" w:author="Na Li" w:date="2023-02-14T17:23:00Z">
              <w:r>
                <w:t xml:space="preserve"> would overlap </w:t>
              </w:r>
            </w:ins>
            <w:ins w:id="279" w:author="Na Li" w:date="2023-02-14T17:33:00Z">
              <w:r>
                <w:t xml:space="preserve">in time </w:t>
              </w:r>
            </w:ins>
            <w:ins w:id="280" w:author="Na Li" w:date="2023-02-14T17:23:00Z">
              <w:r>
                <w:t>with a third PUCCH with the same priority</w:t>
              </w:r>
            </w:ins>
            <w:ins w:id="281" w:author="Na Li" w:date="2023-02-14T17:29:00Z">
              <w:r>
                <w:t xml:space="preserve"> and the three PUCCHs are not in a</w:t>
              </w:r>
            </w:ins>
            <w:ins w:id="282" w:author="Na Li" w:date="2023-02-14T17:30:00Z">
              <w:r>
                <w:t xml:space="preserve"> group </w:t>
              </w:r>
              <w:r w:rsidRPr="00FF3E67">
                <w:t>overlapping PUCCHs</w:t>
              </w:r>
            </w:ins>
            <w:ins w:id="283" w:author="Na Li" w:date="2023-02-14T17:31:00Z">
              <w:r>
                <w:t xml:space="preserve"> as discribled in Cluase 9.2.5</w:t>
              </w:r>
            </w:ins>
            <w:ins w:id="284" w:author="Na Li" w:date="2023-02-14T17:28:00Z">
              <w:r>
                <w:t>, or</w:t>
              </w:r>
            </w:ins>
          </w:p>
          <w:p w14:paraId="3DAA15E0" w14:textId="77777777" w:rsidR="00820D42" w:rsidRDefault="00820D42" w:rsidP="000E167B">
            <w:pPr>
              <w:pStyle w:val="ListParagraph"/>
              <w:numPr>
                <w:ilvl w:val="0"/>
                <w:numId w:val="22"/>
              </w:numPr>
              <w:spacing w:line="240" w:lineRule="auto"/>
              <w:rPr>
                <w:ins w:id="285" w:author="Na Li" w:date="2023-02-17T17:25:00Z"/>
              </w:rPr>
            </w:pPr>
            <w:ins w:id="286" w:author="Na Li" w:date="2023-02-14T17:28:00Z">
              <w:r>
                <w:t xml:space="preserve">the seond PUCCH would overlap </w:t>
              </w:r>
            </w:ins>
            <w:ins w:id="287" w:author="Na Li" w:date="2023-02-14T17:29:00Z">
              <w:r>
                <w:t>with a PUSCH transmission</w:t>
              </w:r>
            </w:ins>
            <w:ins w:id="288" w:author="Na Li" w:date="2023-02-15T18:07:00Z">
              <w:r>
                <w:t xml:space="preserve"> with the same</w:t>
              </w:r>
            </w:ins>
            <w:ins w:id="289" w:author="Na Li" w:date="2023-02-15T18:08:00Z">
              <w:r>
                <w:t xml:space="preserve"> priority</w:t>
              </w:r>
            </w:ins>
            <w:ins w:id="290" w:author="Na Li" w:date="2023-02-14T17:29:00Z">
              <w:r>
                <w:t>,</w:t>
              </w:r>
            </w:ins>
            <w:ins w:id="291" w:author="Na Li" w:date="2023-02-17T17:25:00Z">
              <w:r>
                <w:t xml:space="preserve"> or</w:t>
              </w:r>
            </w:ins>
          </w:p>
          <w:p w14:paraId="41160F83" w14:textId="77777777" w:rsidR="00820D42" w:rsidRDefault="00820D42" w:rsidP="000E167B">
            <w:pPr>
              <w:pStyle w:val="ListParagraph"/>
              <w:numPr>
                <w:ilvl w:val="0"/>
                <w:numId w:val="22"/>
              </w:numPr>
              <w:spacing w:line="240" w:lineRule="auto"/>
            </w:pPr>
            <w:ins w:id="292" w:author="Na Li" w:date="2023-02-17T17:25:00Z">
              <w:r>
                <w:t xml:space="preserve">either the first PUCCH or the second PUCCH or </w:t>
              </w:r>
            </w:ins>
            <w:ins w:id="293" w:author="Na Li" w:date="2023-02-17T17:26:00Z">
              <w:r>
                <w:t xml:space="preserve">both the first and the second PUCCH </w:t>
              </w:r>
            </w:ins>
            <w:ins w:id="294" w:author="Na Li" w:date="2023-02-17T17:25:00Z">
              <w:r>
                <w:t>would overlap in time with a third PUCCH</w:t>
              </w:r>
            </w:ins>
            <w:ins w:id="295" w:author="Na Li" w:date="2023-02-17T17:26:00Z">
              <w:r>
                <w:t>/PUSCH with different priority,</w:t>
              </w:r>
            </w:ins>
          </w:p>
          <w:p w14:paraId="065DE5F7" w14:textId="77777777" w:rsidR="00820D42" w:rsidRPr="0088027F" w:rsidRDefault="00820D42" w:rsidP="009E4C89">
            <w:ins w:id="296" w:author="Na Li" w:date="2023-02-14T17:24:00Z">
              <w:r>
                <w:t>UE does not transmit the positive SR.</w:t>
              </w:r>
            </w:ins>
          </w:p>
          <w:p w14:paraId="5B4BF23F" w14:textId="77777777" w:rsidR="00820D42" w:rsidRPr="00190125" w:rsidRDefault="00820D42" w:rsidP="009E4C89">
            <w:pPr>
              <w:widowControl/>
              <w:autoSpaceDE/>
              <w:autoSpaceDN/>
              <w:adjustRightInd/>
              <w:spacing w:after="0"/>
              <w:rPr>
                <w:lang w:eastAsia="en-US"/>
              </w:rPr>
            </w:pPr>
          </w:p>
        </w:tc>
      </w:tr>
      <w:tr w:rsidR="00820D42" w:rsidRPr="00190125" w14:paraId="23886E66" w14:textId="77777777" w:rsidTr="009E4C89">
        <w:tc>
          <w:tcPr>
            <w:tcW w:w="2263" w:type="dxa"/>
          </w:tcPr>
          <w:p w14:paraId="10436CD7" w14:textId="77777777" w:rsidR="00820D42" w:rsidRPr="00190125" w:rsidRDefault="00820D42" w:rsidP="009E4C89">
            <w:pPr>
              <w:widowControl/>
              <w:autoSpaceDE/>
              <w:autoSpaceDN/>
              <w:adjustRightInd/>
              <w:spacing w:after="0"/>
              <w:rPr>
                <w:lang w:eastAsia="en-US"/>
              </w:rPr>
            </w:pPr>
            <w:r>
              <w:rPr>
                <w:lang w:eastAsia="en-US"/>
              </w:rPr>
              <w:lastRenderedPageBreak/>
              <w:t>Samsung-CR-x1241</w:t>
            </w:r>
          </w:p>
        </w:tc>
        <w:tc>
          <w:tcPr>
            <w:tcW w:w="11974" w:type="dxa"/>
          </w:tcPr>
          <w:p w14:paraId="05B327CF" w14:textId="77777777" w:rsidR="00820D42" w:rsidRDefault="00820D42" w:rsidP="009E4C89">
            <w:pPr>
              <w:widowControl/>
              <w:autoSpaceDE/>
              <w:autoSpaceDN/>
              <w:adjustRightInd/>
              <w:spacing w:after="0"/>
              <w:rPr>
                <w:lang w:eastAsia="en-US"/>
              </w:rPr>
            </w:pPr>
            <w:r w:rsidRPr="00BA5B6D">
              <w:rPr>
                <w:lang w:eastAsia="en-US"/>
              </w:rPr>
              <w:t>The determination of PUCCH resource for multiplexing NACK-only HARQ-ACK, CSI and SR is not captured in the specification. As “NACK-only” is transformed to “ACK/NACK” when multiplexed with other UCIs, the non-MBS Rel-17 procedures apply.</w:t>
            </w:r>
          </w:p>
          <w:p w14:paraId="450AF06A" w14:textId="77777777" w:rsidR="00820D42" w:rsidRDefault="00820D42" w:rsidP="009E4C89">
            <w:pPr>
              <w:pStyle w:val="Heading1"/>
              <w:numPr>
                <w:ilvl w:val="0"/>
                <w:numId w:val="0"/>
              </w:numPr>
              <w:ind w:left="432" w:hanging="432"/>
              <w:outlineLvl w:val="0"/>
              <w:rPr>
                <w:rFonts w:ascii="Arial" w:hAnsi="Arial" w:cs="Arial"/>
                <w:sz w:val="36"/>
                <w:szCs w:val="36"/>
              </w:rPr>
            </w:pPr>
            <w:bookmarkStart w:id="297" w:name="_Toc122000519"/>
            <w:r w:rsidRPr="001200A3">
              <w:rPr>
                <w:rFonts w:ascii="Arial" w:hAnsi="Arial" w:cs="Arial"/>
                <w:sz w:val="36"/>
                <w:szCs w:val="36"/>
              </w:rPr>
              <w:t>18</w:t>
            </w:r>
            <w:r w:rsidRPr="001200A3">
              <w:rPr>
                <w:rFonts w:ascii="Arial" w:hAnsi="Arial" w:cs="Arial"/>
                <w:sz w:val="36"/>
                <w:szCs w:val="36"/>
              </w:rPr>
              <w:tab/>
              <w:t>Multicast Broadcast Services</w:t>
            </w:r>
            <w:bookmarkEnd w:id="297"/>
          </w:p>
          <w:p w14:paraId="4FB5DF89" w14:textId="77777777" w:rsidR="00820D42" w:rsidRPr="001200A3" w:rsidRDefault="00820D42" w:rsidP="009E4C89"/>
          <w:p w14:paraId="0F4D5A1F" w14:textId="77777777" w:rsidR="00820D42" w:rsidRPr="007F0149" w:rsidRDefault="00820D42" w:rsidP="009E4C89">
            <w:pPr>
              <w:pStyle w:val="B1"/>
              <w:jc w:val="center"/>
              <w:rPr>
                <w:rFonts w:eastAsia="宋体"/>
                <w:color w:val="FF0000"/>
                <w:sz w:val="22"/>
                <w:lang w:eastAsia="zh-CN"/>
              </w:rPr>
            </w:pPr>
            <w:r w:rsidRPr="007F0149">
              <w:rPr>
                <w:rFonts w:eastAsia="宋体"/>
                <w:color w:val="FF0000"/>
                <w:sz w:val="22"/>
                <w:lang w:eastAsia="zh-CN"/>
              </w:rPr>
              <w:t>&lt; Unchanged parts are omitted &gt;</w:t>
            </w:r>
          </w:p>
          <w:p w14:paraId="25871874" w14:textId="77777777" w:rsidR="00820D42" w:rsidRDefault="00820D42" w:rsidP="009E4C89">
            <w:r w:rsidRPr="00B06CC2">
              <w:t xml:space="preserve">If </w:t>
            </w:r>
            <w:r>
              <w:t>a</w:t>
            </w:r>
            <w:r w:rsidRPr="00B06CC2">
              <w:t xml:space="preserve"> UE multiplexes </w:t>
            </w:r>
            <w:r>
              <w:t xml:space="preserve">in a PUCCH multicast </w:t>
            </w:r>
            <w:r w:rsidRPr="00B06CC2">
              <w:t xml:space="preserve">HARQ-ACK information </w:t>
            </w:r>
            <w:r>
              <w:t>only according to</w:t>
            </w:r>
            <w:r w:rsidRPr="00D33D6C">
              <w:t xml:space="preserve"> </w:t>
            </w:r>
            <w:r>
              <w:t xml:space="preserve">second </w:t>
            </w:r>
            <w:r w:rsidRPr="00D33D6C">
              <w:t>HARQ-ACK reporting mode</w:t>
            </w:r>
            <w:r>
              <w:t>s and CSI reports</w:t>
            </w:r>
            <w:ins w:id="298" w:author="Samsung" w:date="2023-02-17T09:13:00Z">
              <w:r w:rsidRPr="003B50C9">
                <w:rPr>
                  <w:rFonts w:hint="eastAsia"/>
                </w:rPr>
                <w:t xml:space="preserve"> </w:t>
              </w:r>
              <w:r>
                <w:rPr>
                  <w:rFonts w:hint="eastAsia"/>
                </w:rPr>
                <w:t>and</w:t>
              </w:r>
              <w:r>
                <w:t>, if any, SR</w:t>
              </w:r>
            </w:ins>
            <w:r w:rsidRPr="00D33D6C">
              <w:t xml:space="preserve">, the UE </w:t>
            </w:r>
            <w:r>
              <w:t xml:space="preserve">determines a PUCCH resource </w:t>
            </w:r>
            <w:r w:rsidRPr="00D33D6C">
              <w:t xml:space="preserve">as described in clause 9.2.5.2 for </w:t>
            </w:r>
            <w:r>
              <w:t xml:space="preserve">multiplexing CSI reports with </w:t>
            </w:r>
            <w:r w:rsidRPr="00D33D6C">
              <w:t>HARQ-ACK information that is in response to PDSCH reception</w:t>
            </w:r>
            <w:r>
              <w:t>s</w:t>
            </w:r>
            <w:r w:rsidRPr="00D33D6C">
              <w:t xml:space="preserve"> without corresponding PDCCH</w:t>
            </w:r>
            <w:r>
              <w:t>s</w:t>
            </w:r>
            <w:r w:rsidRPr="00D33D6C">
              <w:t>.</w:t>
            </w:r>
          </w:p>
          <w:p w14:paraId="4AC1CEAA" w14:textId="77777777" w:rsidR="00820D42" w:rsidRDefault="00820D42" w:rsidP="009E4C89">
            <w:pPr>
              <w:pStyle w:val="B1"/>
              <w:jc w:val="center"/>
              <w:rPr>
                <w:rFonts w:eastAsia="宋体"/>
                <w:color w:val="FF0000"/>
                <w:sz w:val="22"/>
                <w:lang w:eastAsia="zh-CN"/>
              </w:rPr>
            </w:pPr>
            <w:r>
              <w:rPr>
                <w:rFonts w:eastAsia="宋体"/>
                <w:color w:val="FF0000"/>
                <w:sz w:val="22"/>
                <w:lang w:eastAsia="zh-CN"/>
              </w:rPr>
              <w:t>*** Unchanged text is omitted ***</w:t>
            </w:r>
          </w:p>
          <w:p w14:paraId="08223643" w14:textId="77777777" w:rsidR="00820D42" w:rsidRPr="00190125" w:rsidRDefault="00820D42" w:rsidP="009E4C89">
            <w:pPr>
              <w:widowControl/>
              <w:autoSpaceDE/>
              <w:autoSpaceDN/>
              <w:adjustRightInd/>
              <w:spacing w:after="0"/>
              <w:rPr>
                <w:lang w:eastAsia="en-US"/>
              </w:rPr>
            </w:pPr>
          </w:p>
        </w:tc>
      </w:tr>
    </w:tbl>
    <w:p w14:paraId="44001286" w14:textId="77777777" w:rsidR="00820D42" w:rsidRPr="00190125" w:rsidRDefault="00820D42" w:rsidP="00820D42">
      <w:pPr>
        <w:rPr>
          <w:lang w:eastAsia="en-US"/>
        </w:rPr>
      </w:pPr>
    </w:p>
    <w:p w14:paraId="51D385DB" w14:textId="77777777" w:rsidR="00820D42" w:rsidRPr="00521A3E" w:rsidRDefault="00820D42" w:rsidP="00820D42">
      <w:pPr>
        <w:pStyle w:val="Heading3"/>
      </w:pPr>
      <w:r w:rsidRPr="00521A3E">
        <w:rPr>
          <w:rFonts w:hint="eastAsia"/>
        </w:rPr>
        <w:t>R</w:t>
      </w:r>
      <w:r w:rsidRPr="00521A3E">
        <w:t>ound-1(CR)</w:t>
      </w:r>
    </w:p>
    <w:p w14:paraId="3AC300F8" w14:textId="77777777" w:rsidR="00820D42" w:rsidRPr="00521A3E" w:rsidRDefault="00820D42" w:rsidP="00820D42">
      <w:pPr>
        <w:spacing w:after="120"/>
        <w:rPr>
          <w:rFonts w:eastAsiaTheme="minorEastAsia"/>
          <w:b/>
          <w:i/>
          <w:u w:val="single"/>
        </w:rPr>
      </w:pPr>
      <w:r w:rsidRPr="00521A3E">
        <w:rPr>
          <w:rFonts w:eastAsiaTheme="minorEastAsia" w:hint="eastAsia"/>
          <w:b/>
          <w:i/>
          <w:u w:val="single"/>
        </w:rPr>
        <w:t>F</w:t>
      </w:r>
      <w:r w:rsidRPr="00521A3E">
        <w:rPr>
          <w:rFonts w:eastAsiaTheme="minorEastAsia"/>
          <w:b/>
          <w:i/>
          <w:u w:val="single"/>
        </w:rPr>
        <w:t>L’s analysis:</w:t>
      </w:r>
    </w:p>
    <w:p w14:paraId="14B92CF5" w14:textId="437D6FC9" w:rsidR="00A50A68" w:rsidRDefault="00A50A68" w:rsidP="00A50A68">
      <w:pPr>
        <w:spacing w:after="120"/>
        <w:jc w:val="both"/>
        <w:rPr>
          <w:rFonts w:eastAsiaTheme="minorEastAsia"/>
          <w:lang w:val="en-GB"/>
        </w:rPr>
      </w:pPr>
      <w:r>
        <w:rPr>
          <w:rFonts w:eastAsiaTheme="minorEastAsia"/>
          <w:lang w:val="en-GB"/>
        </w:rPr>
        <w:t>W</w:t>
      </w:r>
      <w:r w:rsidRPr="00A50A68">
        <w:rPr>
          <w:rFonts w:eastAsiaTheme="minorEastAsia"/>
          <w:lang w:val="en-GB"/>
        </w:rPr>
        <w:t xml:space="preserve">hen there are only SR PUCCH and NACK-only PUCCH overlapped with each other, it is up to UE implementation to drop </w:t>
      </w:r>
      <w:r>
        <w:rPr>
          <w:rFonts w:eastAsiaTheme="minorEastAsia"/>
          <w:lang w:val="en-GB"/>
        </w:rPr>
        <w:t>either</w:t>
      </w:r>
      <w:r w:rsidRPr="00A50A68">
        <w:rPr>
          <w:rFonts w:eastAsiaTheme="minorEastAsia"/>
          <w:lang w:val="en-GB"/>
        </w:rPr>
        <w:t xml:space="preserve"> SR or NACK-only. If there are CSI PUCCH, SR PUCCH and NACK-only PUCCH in an overlapping group or PUCCH with both CSI and SR overlaps with NACK-only PUCCH, UE would multiplex HARQ-ACK information according the first HARQ-ACK reporting mode and CSI, SR in one PUCCH. To correctly capture these agreements, the CR</w:t>
      </w:r>
      <w:r w:rsidRPr="00A50A68">
        <w:rPr>
          <w:rFonts w:eastAsia="宋体"/>
          <w:sz w:val="20"/>
          <w:lang w:eastAsia="en-US"/>
        </w:rPr>
        <w:t xml:space="preserve"> </w:t>
      </w:r>
      <w:r w:rsidRPr="00A50A68">
        <w:rPr>
          <w:rFonts w:eastAsiaTheme="minorEastAsia"/>
        </w:rPr>
        <w:t>R1-2212945</w:t>
      </w:r>
      <w:r w:rsidRPr="00A50A68">
        <w:rPr>
          <w:rFonts w:eastAsiaTheme="minorEastAsia"/>
          <w:lang w:val="en-GB"/>
        </w:rPr>
        <w:t xml:space="preserve"> as e</w:t>
      </w:r>
      <w:r>
        <w:rPr>
          <w:rFonts w:eastAsiaTheme="minorEastAsia"/>
          <w:lang w:val="en-GB"/>
        </w:rPr>
        <w:t>ndorsed in the last meeting.</w:t>
      </w:r>
    </w:p>
    <w:p w14:paraId="3E364CE8" w14:textId="1C043E20" w:rsidR="00A50A68" w:rsidRDefault="00A50A68" w:rsidP="00A50A68">
      <w:pPr>
        <w:spacing w:after="120"/>
        <w:jc w:val="both"/>
        <w:rPr>
          <w:rFonts w:eastAsiaTheme="minorEastAsia"/>
          <w:lang w:val="en-GB"/>
        </w:rPr>
      </w:pPr>
      <w:r w:rsidRPr="00A50A68">
        <w:rPr>
          <w:rFonts w:eastAsiaTheme="minorEastAsia"/>
        </w:rPr>
        <w:t>vivo-Dis-x0430 further ra</w:t>
      </w:r>
      <w:r>
        <w:rPr>
          <w:rFonts w:eastAsiaTheme="minorEastAsia"/>
        </w:rPr>
        <w:t xml:space="preserve">ises </w:t>
      </w:r>
      <w:r w:rsidRPr="00A50A68">
        <w:rPr>
          <w:rFonts w:eastAsiaTheme="minorEastAsia" w:hint="eastAsia"/>
          <w:lang w:val="en-GB"/>
        </w:rPr>
        <w:t xml:space="preserve">there </w:t>
      </w:r>
      <w:r w:rsidRPr="00A50A68">
        <w:rPr>
          <w:rFonts w:eastAsiaTheme="minorEastAsia"/>
          <w:lang w:val="en-GB"/>
        </w:rPr>
        <w:t xml:space="preserve">are still some issues in some cases </w:t>
      </w:r>
      <w:r w:rsidRPr="00A50A68">
        <w:rPr>
          <w:rFonts w:eastAsiaTheme="minorEastAsia" w:hint="eastAsia"/>
          <w:lang w:val="en-GB"/>
        </w:rPr>
        <w:t>a</w:t>
      </w:r>
      <w:r w:rsidRPr="00A50A68">
        <w:rPr>
          <w:rFonts w:eastAsiaTheme="minorEastAsia"/>
          <w:lang w:val="en-GB"/>
        </w:rPr>
        <w:t xml:space="preserve">s shown in </w:t>
      </w:r>
      <w:r w:rsidRPr="00A50A68">
        <w:rPr>
          <w:rFonts w:eastAsiaTheme="minorEastAsia"/>
          <w:lang w:val="en-GB"/>
        </w:rPr>
        <w:fldChar w:fldCharType="begin"/>
      </w:r>
      <w:r w:rsidRPr="00A50A68">
        <w:rPr>
          <w:rFonts w:eastAsiaTheme="minorEastAsia"/>
          <w:lang w:val="en-GB"/>
        </w:rPr>
        <w:instrText xml:space="preserve"> REF _Ref118280565 \h  \* MERGEFORMAT </w:instrText>
      </w:r>
      <w:r w:rsidRPr="00A50A68">
        <w:rPr>
          <w:rFonts w:eastAsiaTheme="minorEastAsia"/>
          <w:lang w:val="en-GB"/>
        </w:rPr>
      </w:r>
      <w:r w:rsidRPr="00A50A68">
        <w:rPr>
          <w:rFonts w:eastAsiaTheme="minorEastAsia"/>
          <w:lang w:val="en-GB"/>
        </w:rPr>
        <w:fldChar w:fldCharType="separate"/>
      </w:r>
      <w:r w:rsidRPr="00A50A68">
        <w:rPr>
          <w:rFonts w:eastAsiaTheme="minorEastAsia"/>
          <w:lang w:val="en-GB"/>
        </w:rPr>
        <w:t>Figure 1</w:t>
      </w:r>
      <w:r w:rsidRPr="00A50A68">
        <w:rPr>
          <w:rFonts w:eastAsiaTheme="minorEastAsia"/>
        </w:rPr>
        <w:fldChar w:fldCharType="end"/>
      </w:r>
      <w:r w:rsidRPr="00A50A68">
        <w:rPr>
          <w:rFonts w:eastAsiaTheme="minorEastAsia"/>
          <w:lang w:val="en-GB"/>
        </w:rPr>
        <w:t>. According to the overlapping handling order defined in Rel-15, UE will first resolve the overlapping between NACK-only and SR. Following the agreement in RAN1#110bis e-meeting to up to UE implementation to drop NACK-only or SR. For case 2, if UE drops SR, NACK-only would be multiplexed with CSI. If UE drops NACK-only, SR PUCCH and CSI PUCCH would be separately transmitted. Different UE behaviours on handling collision of NACK-only and SR will result in different results in subsequent overlapping handling, which would significantly increase PUCCH reception complexity at the gNB side.</w:t>
      </w:r>
      <w:r w:rsidRPr="00A50A68">
        <w:rPr>
          <w:rFonts w:eastAsiaTheme="minorEastAsia" w:hint="eastAsia"/>
          <w:lang w:val="en-GB"/>
        </w:rPr>
        <w:t xml:space="preserve"> </w:t>
      </w:r>
      <w:r w:rsidRPr="00A50A68">
        <w:rPr>
          <w:rFonts w:eastAsiaTheme="minorEastAsia"/>
          <w:lang w:val="en-GB"/>
        </w:rPr>
        <w:t xml:space="preserve">For case 3, the issue is similar. If UE drops NACK-only, SR will be multiplexed with CSI. If UE drops SR, NACK-only PUCCH and CSI PUCCH would be separately transmitted. Following the current specification, since it only considers the case a UE would only transmit overlapped NACK-only PUCCH and positive SR PUCCH or NACK-only PUCCH, SR PUCCH and CSI PUCCH are within one group of overlapping PUCCH, UE behaviour in the cases shown in </w:t>
      </w:r>
      <w:r w:rsidRPr="00A50A68">
        <w:rPr>
          <w:rFonts w:eastAsiaTheme="minorEastAsia"/>
          <w:lang w:val="en-GB"/>
        </w:rPr>
        <w:fldChar w:fldCharType="begin"/>
      </w:r>
      <w:r w:rsidRPr="00A50A68">
        <w:rPr>
          <w:rFonts w:eastAsiaTheme="minorEastAsia"/>
          <w:lang w:val="en-GB"/>
        </w:rPr>
        <w:instrText xml:space="preserve"> REF _Ref118280565 \h  \* MERGEFORMAT </w:instrText>
      </w:r>
      <w:r w:rsidRPr="00A50A68">
        <w:rPr>
          <w:rFonts w:eastAsiaTheme="minorEastAsia"/>
          <w:lang w:val="en-GB"/>
        </w:rPr>
      </w:r>
      <w:r w:rsidRPr="00A50A68">
        <w:rPr>
          <w:rFonts w:eastAsiaTheme="minorEastAsia"/>
          <w:lang w:val="en-GB"/>
        </w:rPr>
        <w:fldChar w:fldCharType="separate"/>
      </w:r>
      <w:r w:rsidRPr="00A50A68">
        <w:rPr>
          <w:rFonts w:eastAsiaTheme="minorEastAsia"/>
          <w:lang w:val="en-GB"/>
        </w:rPr>
        <w:t>Figure 1</w:t>
      </w:r>
      <w:r w:rsidRPr="00A50A68">
        <w:rPr>
          <w:rFonts w:eastAsiaTheme="minorEastAsia"/>
        </w:rPr>
        <w:fldChar w:fldCharType="end"/>
      </w:r>
      <w:r w:rsidRPr="00A50A68">
        <w:rPr>
          <w:rFonts w:eastAsiaTheme="minorEastAsia"/>
          <w:lang w:val="en-GB"/>
        </w:rPr>
        <w:t xml:space="preserve"> is not clear.</w:t>
      </w:r>
    </w:p>
    <w:p w14:paraId="02E53222" w14:textId="77777777" w:rsidR="00A50A68" w:rsidRDefault="00A50A68" w:rsidP="00A50A68">
      <w:pPr>
        <w:keepNext/>
        <w:spacing w:after="120"/>
        <w:jc w:val="center"/>
        <w:textAlignment w:val="center"/>
      </w:pPr>
      <w:r>
        <w:object w:dxaOrig="9841" w:dyaOrig="2506" w14:anchorId="1679906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8.9pt;height:98.75pt" o:ole="">
            <v:imagedata r:id="rId14" o:title=""/>
          </v:shape>
          <o:OLEObject Type="Embed" ProgID="Visio.Drawing.15" ShapeID="_x0000_i1025" DrawAspect="Content" ObjectID="_1739706665" r:id="rId15"/>
        </w:object>
      </w:r>
    </w:p>
    <w:p w14:paraId="2DC0EE09" w14:textId="77777777" w:rsidR="00A50A68" w:rsidRDefault="00A50A68" w:rsidP="00A50A68">
      <w:pPr>
        <w:pStyle w:val="Caption"/>
        <w:rPr>
          <w:bCs w:val="0"/>
          <w:lang w:val="en-GB" w:eastAsia="zh-CN"/>
        </w:rPr>
      </w:pPr>
      <w:bookmarkStart w:id="299" w:name="_Ref118280565"/>
      <w:r>
        <w:t xml:space="preserve">Figure </w:t>
      </w:r>
      <w:r>
        <w:rPr>
          <w:noProof/>
        </w:rPr>
        <w:fldChar w:fldCharType="begin"/>
      </w:r>
      <w:r>
        <w:rPr>
          <w:noProof/>
        </w:rPr>
        <w:instrText xml:space="preserve"> SEQ Figure \* ARABIC </w:instrText>
      </w:r>
      <w:r>
        <w:rPr>
          <w:noProof/>
        </w:rPr>
        <w:fldChar w:fldCharType="separate"/>
      </w:r>
      <w:r>
        <w:rPr>
          <w:noProof/>
        </w:rPr>
        <w:t>1</w:t>
      </w:r>
      <w:r>
        <w:rPr>
          <w:noProof/>
        </w:rPr>
        <w:fldChar w:fldCharType="end"/>
      </w:r>
      <w:bookmarkEnd w:id="299"/>
      <w:r>
        <w:t xml:space="preserve"> Examples for the overlapping of multiple PUCCHs with the same priority including NACK-only </w:t>
      </w:r>
      <w:r w:rsidRPr="00F36137">
        <w:rPr>
          <w:bCs w:val="0"/>
          <w:lang w:val="en-GB" w:eastAsia="zh-CN"/>
        </w:rPr>
        <w:t xml:space="preserve">and SR </w:t>
      </w:r>
    </w:p>
    <w:p w14:paraId="5D78A523" w14:textId="77777777" w:rsidR="00A50A68" w:rsidRPr="00296215" w:rsidRDefault="00A50A68" w:rsidP="00A50A68">
      <w:pPr>
        <w:spacing w:after="120"/>
        <w:jc w:val="both"/>
        <w:textAlignment w:val="center"/>
        <w:rPr>
          <w:rFonts w:eastAsia="宋体"/>
          <w:sz w:val="20"/>
          <w:szCs w:val="20"/>
          <w:lang w:val="en-GB"/>
        </w:rPr>
      </w:pPr>
      <w:r>
        <w:rPr>
          <w:rFonts w:eastAsia="宋体"/>
          <w:sz w:val="20"/>
          <w:szCs w:val="20"/>
          <w:lang w:val="en-GB"/>
        </w:rPr>
        <w:t xml:space="preserve">If CSI PUCCH is replaced by PUSCH. Similar issues may exist as shown in </w:t>
      </w:r>
      <w:r>
        <w:rPr>
          <w:rFonts w:eastAsia="宋体"/>
          <w:sz w:val="20"/>
          <w:szCs w:val="20"/>
          <w:lang w:val="en-GB"/>
        </w:rPr>
        <w:fldChar w:fldCharType="begin"/>
      </w:r>
      <w:r>
        <w:rPr>
          <w:rFonts w:eastAsia="宋体"/>
          <w:sz w:val="20"/>
          <w:szCs w:val="20"/>
          <w:lang w:val="en-GB"/>
        </w:rPr>
        <w:instrText xml:space="preserve"> REF _Ref118294555 \h  \* MERGEFORMAT </w:instrText>
      </w:r>
      <w:r>
        <w:rPr>
          <w:rFonts w:eastAsia="宋体"/>
          <w:sz w:val="20"/>
          <w:szCs w:val="20"/>
          <w:lang w:val="en-GB"/>
        </w:rPr>
      </w:r>
      <w:r>
        <w:rPr>
          <w:rFonts w:eastAsia="宋体"/>
          <w:sz w:val="20"/>
          <w:szCs w:val="20"/>
          <w:lang w:val="en-GB"/>
        </w:rPr>
        <w:fldChar w:fldCharType="separate"/>
      </w:r>
      <w:r w:rsidRPr="004959FD">
        <w:rPr>
          <w:rFonts w:eastAsia="宋体"/>
          <w:sz w:val="20"/>
          <w:szCs w:val="20"/>
          <w:lang w:val="en-GB"/>
        </w:rPr>
        <w:t>Figure 2</w:t>
      </w:r>
      <w:r>
        <w:rPr>
          <w:rFonts w:eastAsia="宋体"/>
          <w:sz w:val="20"/>
          <w:szCs w:val="20"/>
          <w:lang w:val="en-GB"/>
        </w:rPr>
        <w:fldChar w:fldCharType="end"/>
      </w:r>
      <w:r>
        <w:rPr>
          <w:rFonts w:eastAsia="宋体"/>
          <w:sz w:val="20"/>
          <w:szCs w:val="20"/>
          <w:lang w:val="en-GB"/>
        </w:rPr>
        <w:t xml:space="preserve">. Since SR multiplexing on PUSCH is not supported, in case 1 and case 3 shown in </w:t>
      </w:r>
      <w:r>
        <w:rPr>
          <w:rFonts w:eastAsia="宋体"/>
          <w:sz w:val="20"/>
          <w:szCs w:val="20"/>
          <w:lang w:val="en-GB"/>
        </w:rPr>
        <w:fldChar w:fldCharType="begin"/>
      </w:r>
      <w:r>
        <w:rPr>
          <w:rFonts w:eastAsia="宋体"/>
          <w:sz w:val="20"/>
          <w:szCs w:val="20"/>
          <w:lang w:val="en-GB"/>
        </w:rPr>
        <w:instrText xml:space="preserve"> REF _Ref118294555 \h  \* MERGEFORMAT </w:instrText>
      </w:r>
      <w:r>
        <w:rPr>
          <w:rFonts w:eastAsia="宋体"/>
          <w:sz w:val="20"/>
          <w:szCs w:val="20"/>
          <w:lang w:val="en-GB"/>
        </w:rPr>
      </w:r>
      <w:r>
        <w:rPr>
          <w:rFonts w:eastAsia="宋体"/>
          <w:sz w:val="20"/>
          <w:szCs w:val="20"/>
          <w:lang w:val="en-GB"/>
        </w:rPr>
        <w:fldChar w:fldCharType="separate"/>
      </w:r>
      <w:r w:rsidRPr="004959FD">
        <w:rPr>
          <w:rFonts w:eastAsia="宋体"/>
          <w:sz w:val="20"/>
          <w:szCs w:val="20"/>
          <w:lang w:val="en-GB"/>
        </w:rPr>
        <w:t>Figure 2</w:t>
      </w:r>
      <w:r>
        <w:rPr>
          <w:rFonts w:eastAsia="宋体"/>
          <w:sz w:val="20"/>
          <w:szCs w:val="20"/>
          <w:lang w:val="en-GB"/>
        </w:rPr>
        <w:fldChar w:fldCharType="end"/>
      </w:r>
      <w:r>
        <w:rPr>
          <w:rFonts w:eastAsia="宋体"/>
          <w:sz w:val="20"/>
          <w:szCs w:val="20"/>
          <w:lang w:val="en-GB"/>
        </w:rPr>
        <w:t>,</w:t>
      </w:r>
      <w:r w:rsidRPr="00930281">
        <w:rPr>
          <w:rFonts w:eastAsia="宋体"/>
          <w:sz w:val="20"/>
          <w:szCs w:val="20"/>
          <w:lang w:val="en-GB"/>
        </w:rPr>
        <w:t xml:space="preserve"> </w:t>
      </w:r>
      <w:r>
        <w:rPr>
          <w:rFonts w:eastAsia="宋体"/>
          <w:sz w:val="20"/>
          <w:szCs w:val="20"/>
          <w:lang w:val="en-GB"/>
        </w:rPr>
        <w:t xml:space="preserve">following the agreement in RAN1#110bis e-meeting, both NACK-only and SR would be dropped if UE drops NACK-only when handling the collision of NACK-only and SR, although it is unnecessary to drop NACK-only in these cases. In case 1 and case 2, whether HARQ-ACK information would be multiplexed on PUSCH also depends on whether NACK-only is dropped when handling the collision of NACK-only and SR. Thus, it is not clear whether HARQ-ACK information is multiplexed on the PUSCH from gNB side. Following the current specification, UE behaviour is not clear in these cases shown in </w:t>
      </w:r>
      <w:r>
        <w:rPr>
          <w:rFonts w:eastAsia="宋体"/>
          <w:sz w:val="20"/>
          <w:szCs w:val="20"/>
          <w:lang w:val="en-GB"/>
        </w:rPr>
        <w:fldChar w:fldCharType="begin"/>
      </w:r>
      <w:r>
        <w:rPr>
          <w:rFonts w:eastAsia="宋体"/>
          <w:sz w:val="20"/>
          <w:szCs w:val="20"/>
          <w:lang w:val="en-GB"/>
        </w:rPr>
        <w:instrText xml:space="preserve"> REF _Ref118294555 \h  \* MERGEFORMAT </w:instrText>
      </w:r>
      <w:r>
        <w:rPr>
          <w:rFonts w:eastAsia="宋体"/>
          <w:sz w:val="20"/>
          <w:szCs w:val="20"/>
          <w:lang w:val="en-GB"/>
        </w:rPr>
      </w:r>
      <w:r>
        <w:rPr>
          <w:rFonts w:eastAsia="宋体"/>
          <w:sz w:val="20"/>
          <w:szCs w:val="20"/>
          <w:lang w:val="en-GB"/>
        </w:rPr>
        <w:fldChar w:fldCharType="separate"/>
      </w:r>
      <w:r w:rsidRPr="004959FD">
        <w:rPr>
          <w:rFonts w:eastAsia="宋体"/>
          <w:sz w:val="20"/>
          <w:szCs w:val="20"/>
          <w:lang w:val="en-GB"/>
        </w:rPr>
        <w:t>Figure 2</w:t>
      </w:r>
      <w:r>
        <w:rPr>
          <w:rFonts w:eastAsia="宋体"/>
          <w:sz w:val="20"/>
          <w:szCs w:val="20"/>
          <w:lang w:val="en-GB"/>
        </w:rPr>
        <w:fldChar w:fldCharType="end"/>
      </w:r>
      <w:r>
        <w:rPr>
          <w:rFonts w:eastAsia="宋体"/>
          <w:sz w:val="20"/>
          <w:szCs w:val="20"/>
          <w:lang w:val="en-GB"/>
        </w:rPr>
        <w:t>.</w:t>
      </w:r>
    </w:p>
    <w:p w14:paraId="786426B3" w14:textId="77777777" w:rsidR="00A50A68" w:rsidRPr="004959FD" w:rsidRDefault="00A50A68" w:rsidP="00A50A68">
      <w:pPr>
        <w:rPr>
          <w:rFonts w:eastAsia="宋体"/>
          <w:lang w:val="en-GB"/>
        </w:rPr>
      </w:pPr>
    </w:p>
    <w:p w14:paraId="352D8BF3" w14:textId="77777777" w:rsidR="00A50A68" w:rsidRDefault="00A50A68" w:rsidP="00A50A68">
      <w:pPr>
        <w:keepNext/>
        <w:spacing w:after="120"/>
        <w:jc w:val="both"/>
        <w:textAlignment w:val="center"/>
      </w:pPr>
      <w:r>
        <w:object w:dxaOrig="15301" w:dyaOrig="2596" w14:anchorId="50A53647">
          <v:shape id="_x0000_i1026" type="#_x0000_t75" style="width:453.8pt;height:78.55pt" o:ole="">
            <v:imagedata r:id="rId16" o:title=""/>
          </v:shape>
          <o:OLEObject Type="Embed" ProgID="Visio.Drawing.15" ShapeID="_x0000_i1026" DrawAspect="Content" ObjectID="_1739706666" r:id="rId17"/>
        </w:object>
      </w:r>
    </w:p>
    <w:p w14:paraId="2F5ECAE9" w14:textId="77777777" w:rsidR="00A50A68" w:rsidRDefault="00A50A68" w:rsidP="00A50A68">
      <w:pPr>
        <w:pStyle w:val="Caption"/>
      </w:pPr>
      <w:bookmarkStart w:id="300" w:name="_Ref118294555"/>
      <w:r>
        <w:t xml:space="preserve">Figure </w:t>
      </w:r>
      <w:r>
        <w:rPr>
          <w:noProof/>
        </w:rPr>
        <w:fldChar w:fldCharType="begin"/>
      </w:r>
      <w:r>
        <w:rPr>
          <w:noProof/>
        </w:rPr>
        <w:instrText xml:space="preserve"> SEQ Figure \* ARABIC </w:instrText>
      </w:r>
      <w:r>
        <w:rPr>
          <w:noProof/>
        </w:rPr>
        <w:fldChar w:fldCharType="separate"/>
      </w:r>
      <w:r>
        <w:rPr>
          <w:noProof/>
        </w:rPr>
        <w:t>2</w:t>
      </w:r>
      <w:r>
        <w:rPr>
          <w:noProof/>
        </w:rPr>
        <w:fldChar w:fldCharType="end"/>
      </w:r>
      <w:bookmarkEnd w:id="300"/>
      <w:r>
        <w:t xml:space="preserve"> Examples for the overlapping of PUCCH and PUSCH with the same priority including NACK-only and SR</w:t>
      </w:r>
    </w:p>
    <w:p w14:paraId="629B1A1E" w14:textId="77777777" w:rsidR="00A50A68" w:rsidRPr="00A70798" w:rsidRDefault="00A50A68" w:rsidP="00A50A68">
      <w:pPr>
        <w:spacing w:after="120"/>
        <w:jc w:val="both"/>
        <w:textAlignment w:val="center"/>
        <w:rPr>
          <w:rFonts w:eastAsia="宋体"/>
          <w:sz w:val="20"/>
          <w:szCs w:val="20"/>
          <w:lang w:val="en-GB"/>
        </w:rPr>
      </w:pPr>
      <w:r>
        <w:rPr>
          <w:rFonts w:eastAsia="宋体"/>
          <w:sz w:val="20"/>
          <w:szCs w:val="20"/>
          <w:lang w:val="en-GB"/>
        </w:rPr>
        <w:fldChar w:fldCharType="begin"/>
      </w:r>
      <w:r>
        <w:rPr>
          <w:rFonts w:eastAsia="宋体"/>
          <w:sz w:val="20"/>
          <w:szCs w:val="20"/>
          <w:lang w:val="en-GB"/>
        </w:rPr>
        <w:instrText xml:space="preserve"> REF _Ref118296303 \h  \* MERGEFORMAT </w:instrText>
      </w:r>
      <w:r>
        <w:rPr>
          <w:rFonts w:eastAsia="宋体"/>
          <w:sz w:val="20"/>
          <w:szCs w:val="20"/>
          <w:lang w:val="en-GB"/>
        </w:rPr>
      </w:r>
      <w:r>
        <w:rPr>
          <w:rFonts w:eastAsia="宋体"/>
          <w:sz w:val="20"/>
          <w:szCs w:val="20"/>
          <w:lang w:val="en-GB"/>
        </w:rPr>
        <w:fldChar w:fldCharType="separate"/>
      </w:r>
      <w:r w:rsidRPr="001D4080">
        <w:rPr>
          <w:rFonts w:eastAsia="宋体"/>
          <w:sz w:val="20"/>
          <w:szCs w:val="20"/>
          <w:lang w:val="en-GB"/>
        </w:rPr>
        <w:t>Figure 4</w:t>
      </w:r>
      <w:r>
        <w:rPr>
          <w:rFonts w:eastAsia="宋体"/>
          <w:sz w:val="20"/>
          <w:szCs w:val="20"/>
          <w:lang w:val="en-GB"/>
        </w:rPr>
        <w:fldChar w:fldCharType="end"/>
      </w:r>
      <w:r>
        <w:rPr>
          <w:rFonts w:eastAsia="宋体"/>
          <w:sz w:val="20"/>
          <w:szCs w:val="20"/>
          <w:lang w:val="en-GB"/>
        </w:rPr>
        <w:t xml:space="preserve"> shows some overlapping examples for channels with different priorities where NACK-only and SR are with the same priority. For case 1 shown in </w:t>
      </w:r>
      <w:r>
        <w:rPr>
          <w:rFonts w:eastAsia="宋体"/>
          <w:sz w:val="20"/>
          <w:szCs w:val="20"/>
          <w:lang w:val="en-GB"/>
        </w:rPr>
        <w:fldChar w:fldCharType="begin"/>
      </w:r>
      <w:r>
        <w:rPr>
          <w:rFonts w:eastAsia="宋体"/>
          <w:sz w:val="20"/>
          <w:szCs w:val="20"/>
          <w:lang w:val="en-GB"/>
        </w:rPr>
        <w:instrText xml:space="preserve"> REF _Ref118296303 \h  \* MERGEFORMAT </w:instrText>
      </w:r>
      <w:r>
        <w:rPr>
          <w:rFonts w:eastAsia="宋体"/>
          <w:sz w:val="20"/>
          <w:szCs w:val="20"/>
          <w:lang w:val="en-GB"/>
        </w:rPr>
      </w:r>
      <w:r>
        <w:rPr>
          <w:rFonts w:eastAsia="宋体"/>
          <w:sz w:val="20"/>
          <w:szCs w:val="20"/>
          <w:lang w:val="en-GB"/>
        </w:rPr>
        <w:fldChar w:fldCharType="separate"/>
      </w:r>
      <w:r w:rsidRPr="001D4080">
        <w:rPr>
          <w:rFonts w:eastAsia="宋体"/>
          <w:sz w:val="20"/>
          <w:szCs w:val="20"/>
          <w:lang w:val="en-GB"/>
        </w:rPr>
        <w:t>Figure 4</w:t>
      </w:r>
      <w:r>
        <w:rPr>
          <w:rFonts w:eastAsia="宋体"/>
          <w:sz w:val="20"/>
          <w:szCs w:val="20"/>
          <w:lang w:val="en-GB"/>
        </w:rPr>
        <w:fldChar w:fldCharType="end"/>
      </w:r>
      <w:r>
        <w:rPr>
          <w:rFonts w:eastAsia="宋体"/>
          <w:sz w:val="20"/>
          <w:szCs w:val="20"/>
          <w:lang w:val="en-GB"/>
        </w:rPr>
        <w:t>, following the agreement in RAN1#110bis e-meeting, if high priority SR is dropped when handling the collision between SR and NACK-only, the low priority PUCCH/PUSCH overlapped with high priority SR can be transmitted. Otherwise, the low priority PUCCH/PUSCH overlapped with high priority SR would be dropped.</w:t>
      </w:r>
      <w:r w:rsidRPr="00BE1ECE">
        <w:rPr>
          <w:rFonts w:eastAsia="宋体"/>
          <w:sz w:val="20"/>
          <w:szCs w:val="20"/>
          <w:lang w:val="en-GB"/>
        </w:rPr>
        <w:t xml:space="preserve"> </w:t>
      </w:r>
      <w:r>
        <w:rPr>
          <w:rFonts w:eastAsia="宋体"/>
          <w:sz w:val="20"/>
          <w:szCs w:val="20"/>
          <w:lang w:val="en-GB"/>
        </w:rPr>
        <w:t xml:space="preserve">For case 2 shown in </w:t>
      </w:r>
      <w:r>
        <w:rPr>
          <w:rFonts w:eastAsia="宋体"/>
          <w:sz w:val="20"/>
          <w:szCs w:val="20"/>
          <w:lang w:val="en-GB"/>
        </w:rPr>
        <w:fldChar w:fldCharType="begin"/>
      </w:r>
      <w:r>
        <w:rPr>
          <w:rFonts w:eastAsia="宋体"/>
          <w:sz w:val="20"/>
          <w:szCs w:val="20"/>
          <w:lang w:val="en-GB"/>
        </w:rPr>
        <w:instrText xml:space="preserve"> REF _Ref118296303 \h  \* MERGEFORMAT </w:instrText>
      </w:r>
      <w:r>
        <w:rPr>
          <w:rFonts w:eastAsia="宋体"/>
          <w:sz w:val="20"/>
          <w:szCs w:val="20"/>
          <w:lang w:val="en-GB"/>
        </w:rPr>
      </w:r>
      <w:r>
        <w:rPr>
          <w:rFonts w:eastAsia="宋体"/>
          <w:sz w:val="20"/>
          <w:szCs w:val="20"/>
          <w:lang w:val="en-GB"/>
        </w:rPr>
        <w:fldChar w:fldCharType="separate"/>
      </w:r>
      <w:r w:rsidRPr="001D4080">
        <w:rPr>
          <w:rFonts w:eastAsia="宋体"/>
          <w:sz w:val="20"/>
          <w:szCs w:val="20"/>
          <w:lang w:val="en-GB"/>
        </w:rPr>
        <w:t>Figure 4</w:t>
      </w:r>
      <w:r>
        <w:rPr>
          <w:rFonts w:eastAsia="宋体"/>
          <w:sz w:val="20"/>
          <w:szCs w:val="20"/>
          <w:lang w:val="en-GB"/>
        </w:rPr>
        <w:fldChar w:fldCharType="end"/>
      </w:r>
      <w:r>
        <w:rPr>
          <w:rFonts w:eastAsia="宋体"/>
          <w:sz w:val="20"/>
          <w:szCs w:val="20"/>
          <w:lang w:val="en-GB"/>
        </w:rPr>
        <w:t>, both NACK-only and SR would be dropped if UE drops NACK-only when handling the collision of NACK-only and SR, which would result in unnecessary dropping.</w:t>
      </w:r>
    </w:p>
    <w:p w14:paraId="7345EA0E" w14:textId="77777777" w:rsidR="00A50A68" w:rsidRDefault="00A50A68" w:rsidP="00A50A68">
      <w:pPr>
        <w:rPr>
          <w:rFonts w:eastAsia="宋体"/>
        </w:rPr>
      </w:pPr>
    </w:p>
    <w:p w14:paraId="5C311046" w14:textId="77777777" w:rsidR="00A50A68" w:rsidRDefault="00A50A68" w:rsidP="00A50A68">
      <w:pPr>
        <w:keepNext/>
        <w:jc w:val="center"/>
      </w:pPr>
      <w:r>
        <w:object w:dxaOrig="9765" w:dyaOrig="2596" w14:anchorId="6D20157C">
          <v:shape id="_x0000_i1027" type="#_x0000_t75" style="width:330pt;height:90pt" o:ole="">
            <v:imagedata r:id="rId18" o:title=""/>
          </v:shape>
          <o:OLEObject Type="Embed" ProgID="Visio.Drawing.15" ShapeID="_x0000_i1027" DrawAspect="Content" ObjectID="_1739706667" r:id="rId19"/>
        </w:object>
      </w:r>
    </w:p>
    <w:p w14:paraId="614A2A90" w14:textId="77777777" w:rsidR="00A50A68" w:rsidRPr="00CC1E66" w:rsidRDefault="00A50A68" w:rsidP="00A50A68">
      <w:pPr>
        <w:pStyle w:val="Caption"/>
      </w:pPr>
      <w:bookmarkStart w:id="301" w:name="_Ref118296303"/>
      <w:r>
        <w:t xml:space="preserve">Figure </w:t>
      </w:r>
      <w:r>
        <w:rPr>
          <w:noProof/>
        </w:rPr>
        <w:fldChar w:fldCharType="begin"/>
      </w:r>
      <w:r>
        <w:rPr>
          <w:noProof/>
        </w:rPr>
        <w:instrText xml:space="preserve"> SEQ Figure \* ARABIC </w:instrText>
      </w:r>
      <w:r>
        <w:rPr>
          <w:noProof/>
        </w:rPr>
        <w:fldChar w:fldCharType="separate"/>
      </w:r>
      <w:r>
        <w:rPr>
          <w:noProof/>
        </w:rPr>
        <w:t>3</w:t>
      </w:r>
      <w:r>
        <w:rPr>
          <w:noProof/>
        </w:rPr>
        <w:fldChar w:fldCharType="end"/>
      </w:r>
      <w:bookmarkEnd w:id="301"/>
      <w:r>
        <w:t xml:space="preserve"> Examples for overlapping of channels with different priorities including NACK-only and SR with the same priority</w:t>
      </w:r>
    </w:p>
    <w:p w14:paraId="754FCE0C" w14:textId="77777777" w:rsidR="00A50A68" w:rsidRDefault="00A50A68" w:rsidP="00A50A68">
      <w:pPr>
        <w:spacing w:after="120"/>
        <w:jc w:val="both"/>
        <w:textAlignment w:val="center"/>
        <w:rPr>
          <w:rFonts w:eastAsia="宋体"/>
          <w:sz w:val="20"/>
          <w:szCs w:val="20"/>
          <w:lang w:val="en-GB"/>
        </w:rPr>
      </w:pPr>
      <w:r>
        <w:rPr>
          <w:rFonts w:eastAsia="宋体"/>
          <w:sz w:val="20"/>
          <w:szCs w:val="20"/>
          <w:lang w:val="en-GB"/>
        </w:rPr>
        <w:t>Based on the above analysis, at least when there are multiple overlapping channels, the indeterministic</w:t>
      </w:r>
      <w:r w:rsidRPr="00115A91">
        <w:rPr>
          <w:rFonts w:eastAsia="宋体"/>
          <w:sz w:val="20"/>
          <w:szCs w:val="20"/>
          <w:lang w:val="en-GB"/>
        </w:rPr>
        <w:t xml:space="preserve"> </w:t>
      </w:r>
      <w:r>
        <w:rPr>
          <w:rFonts w:eastAsia="宋体"/>
          <w:sz w:val="20"/>
          <w:szCs w:val="20"/>
          <w:lang w:val="en-GB"/>
        </w:rPr>
        <w:t xml:space="preserve">collision handling result of NACK-only and SR will result in different results in subsequent overlapping handling procedures, which would increase gNB reception complexity especially in the same priority case. Thus, further discussion is needed for these cases. </w:t>
      </w:r>
    </w:p>
    <w:p w14:paraId="11A0863E" w14:textId="77777777" w:rsidR="00A50A68" w:rsidRPr="004B14A7" w:rsidRDefault="00A50A68" w:rsidP="00A50A68">
      <w:pPr>
        <w:spacing w:after="120"/>
        <w:jc w:val="both"/>
        <w:textAlignment w:val="center"/>
        <w:rPr>
          <w:rFonts w:eastAsia="宋体"/>
          <w:sz w:val="20"/>
          <w:szCs w:val="20"/>
          <w:lang w:val="en-GB"/>
        </w:rPr>
      </w:pPr>
      <w:r w:rsidRPr="004B14A7">
        <w:rPr>
          <w:rFonts w:eastAsia="宋体" w:hint="eastAsia"/>
          <w:sz w:val="20"/>
          <w:szCs w:val="20"/>
          <w:lang w:val="en-GB"/>
        </w:rPr>
        <w:t>T</w:t>
      </w:r>
      <w:r>
        <w:rPr>
          <w:rFonts w:eastAsia="宋体"/>
          <w:sz w:val="20"/>
          <w:szCs w:val="20"/>
          <w:lang w:val="en-GB"/>
        </w:rPr>
        <w:t>o</w:t>
      </w:r>
      <w:r w:rsidRPr="004B14A7">
        <w:rPr>
          <w:rFonts w:eastAsia="宋体"/>
          <w:sz w:val="20"/>
          <w:szCs w:val="20"/>
          <w:lang w:val="en-GB"/>
        </w:rPr>
        <w:t xml:space="preserve"> resolve the issue in case </w:t>
      </w:r>
      <w:r>
        <w:rPr>
          <w:rFonts w:eastAsia="宋体"/>
          <w:sz w:val="20"/>
          <w:szCs w:val="20"/>
          <w:lang w:val="en-GB"/>
        </w:rPr>
        <w:t>1</w:t>
      </w:r>
      <w:r w:rsidRPr="004B14A7">
        <w:rPr>
          <w:rFonts w:eastAsia="宋体"/>
          <w:sz w:val="20"/>
          <w:szCs w:val="20"/>
          <w:lang w:val="en-GB"/>
        </w:rPr>
        <w:t xml:space="preserve"> </w:t>
      </w:r>
      <w:r>
        <w:rPr>
          <w:rFonts w:eastAsia="宋体"/>
          <w:sz w:val="20"/>
          <w:szCs w:val="20"/>
          <w:lang w:val="en-GB"/>
        </w:rPr>
        <w:t xml:space="preserve">and case 2 </w:t>
      </w:r>
      <w:r w:rsidRPr="004B14A7">
        <w:rPr>
          <w:rFonts w:eastAsia="宋体"/>
          <w:sz w:val="20"/>
          <w:szCs w:val="20"/>
          <w:lang w:val="en-GB"/>
        </w:rPr>
        <w:t xml:space="preserve">in </w:t>
      </w:r>
      <w:r w:rsidRPr="0074618D">
        <w:rPr>
          <w:rFonts w:eastAsia="宋体"/>
          <w:sz w:val="20"/>
          <w:szCs w:val="20"/>
          <w:lang w:val="en-GB"/>
        </w:rPr>
        <w:fldChar w:fldCharType="begin"/>
      </w:r>
      <w:r w:rsidRPr="0074618D">
        <w:rPr>
          <w:rFonts w:eastAsia="宋体"/>
          <w:sz w:val="20"/>
          <w:szCs w:val="20"/>
          <w:lang w:val="en-GB"/>
        </w:rPr>
        <w:instrText xml:space="preserve"> REF _Ref118280565 \h </w:instrText>
      </w:r>
      <w:r>
        <w:rPr>
          <w:rFonts w:eastAsia="宋体"/>
          <w:sz w:val="20"/>
          <w:szCs w:val="20"/>
          <w:lang w:val="en-GB"/>
        </w:rPr>
        <w:instrText xml:space="preserve"> \* MERGEFORMAT </w:instrText>
      </w:r>
      <w:r w:rsidRPr="0074618D">
        <w:rPr>
          <w:rFonts w:eastAsia="宋体"/>
          <w:sz w:val="20"/>
          <w:szCs w:val="20"/>
          <w:lang w:val="en-GB"/>
        </w:rPr>
      </w:r>
      <w:r w:rsidRPr="0074618D">
        <w:rPr>
          <w:rFonts w:eastAsia="宋体"/>
          <w:sz w:val="20"/>
          <w:szCs w:val="20"/>
          <w:lang w:val="en-GB"/>
        </w:rPr>
        <w:fldChar w:fldCharType="separate"/>
      </w:r>
      <w:r w:rsidRPr="00650D8E">
        <w:rPr>
          <w:rFonts w:eastAsia="宋体"/>
          <w:sz w:val="20"/>
          <w:szCs w:val="20"/>
          <w:lang w:val="en-GB"/>
        </w:rPr>
        <w:t>Figure 1</w:t>
      </w:r>
      <w:r w:rsidRPr="0074618D">
        <w:rPr>
          <w:rFonts w:eastAsia="宋体"/>
          <w:sz w:val="20"/>
          <w:szCs w:val="20"/>
          <w:lang w:val="en-GB"/>
        </w:rPr>
        <w:fldChar w:fldCharType="end"/>
      </w:r>
      <w:r>
        <w:rPr>
          <w:rFonts w:eastAsia="宋体"/>
          <w:sz w:val="20"/>
          <w:szCs w:val="20"/>
          <w:lang w:val="en-GB"/>
        </w:rPr>
        <w:t>,</w:t>
      </w:r>
      <w:r w:rsidRPr="005B6039">
        <w:rPr>
          <w:rFonts w:eastAsia="宋体"/>
          <w:sz w:val="20"/>
          <w:szCs w:val="20"/>
          <w:lang w:val="en-GB"/>
        </w:rPr>
        <w:t xml:space="preserve"> </w:t>
      </w:r>
      <w:r>
        <w:rPr>
          <w:rFonts w:eastAsia="宋体"/>
          <w:sz w:val="20"/>
          <w:szCs w:val="20"/>
          <w:lang w:val="en-GB"/>
        </w:rPr>
        <w:t>the following options can be considered.</w:t>
      </w:r>
    </w:p>
    <w:p w14:paraId="564AB0F2" w14:textId="77777777" w:rsidR="00A50A68" w:rsidRPr="00C170DE" w:rsidRDefault="00A50A68" w:rsidP="00A50A68">
      <w:pPr>
        <w:spacing w:after="120"/>
        <w:jc w:val="both"/>
        <w:textAlignment w:val="center"/>
        <w:rPr>
          <w:rFonts w:eastAsia="宋体"/>
          <w:sz w:val="20"/>
          <w:szCs w:val="20"/>
          <w:lang w:val="en-GB"/>
        </w:rPr>
      </w:pPr>
      <w:r w:rsidRPr="00C170DE">
        <w:rPr>
          <w:rFonts w:eastAsia="宋体"/>
          <w:sz w:val="20"/>
          <w:szCs w:val="20"/>
          <w:lang w:val="en-GB"/>
        </w:rPr>
        <w:t xml:space="preserve">When a first PUCCH transmission for the NACK-only based feedback for multicast overlaps with a second PUCCH transmissions only for positive SR, and either the NACK-only PUCCH or the SR PUCCH also overlaps with a third PUCCH with CSI, and the three PUCCHs are not in a </w:t>
      </w:r>
      <w:r w:rsidRPr="00640501">
        <w:rPr>
          <w:rFonts w:eastAsia="宋体"/>
          <w:sz w:val="20"/>
          <w:szCs w:val="20"/>
          <w:lang w:val="en-GB"/>
        </w:rPr>
        <w:t>group overlapping PUCCHs</w:t>
      </w:r>
      <w:r w:rsidRPr="00C170DE">
        <w:rPr>
          <w:rFonts w:eastAsia="宋体"/>
          <w:sz w:val="20"/>
          <w:szCs w:val="20"/>
          <w:lang w:val="en-GB"/>
        </w:rPr>
        <w:t>,</w:t>
      </w:r>
    </w:p>
    <w:p w14:paraId="0A730524" w14:textId="77777777" w:rsidR="00A50A68" w:rsidRPr="00C170DE" w:rsidRDefault="00A50A68" w:rsidP="000E167B">
      <w:pPr>
        <w:pStyle w:val="ListParagraph"/>
        <w:numPr>
          <w:ilvl w:val="0"/>
          <w:numId w:val="18"/>
        </w:numPr>
        <w:overflowPunct/>
        <w:spacing w:after="120" w:line="240" w:lineRule="auto"/>
        <w:contextualSpacing w:val="0"/>
        <w:jc w:val="both"/>
        <w:textAlignment w:val="center"/>
        <w:rPr>
          <w:lang w:eastAsia="en-US"/>
        </w:rPr>
      </w:pPr>
      <w:r w:rsidRPr="00C170DE">
        <w:rPr>
          <w:lang w:eastAsia="en-US"/>
        </w:rPr>
        <w:t>Option 1: UE drops SR when handling the overlapping of NACK-only PUCCH and SR PUCCH.</w:t>
      </w:r>
    </w:p>
    <w:p w14:paraId="7998E5A8" w14:textId="77777777" w:rsidR="00A50A68" w:rsidRPr="00C170DE" w:rsidRDefault="00A50A68" w:rsidP="000E167B">
      <w:pPr>
        <w:pStyle w:val="ListParagraph"/>
        <w:numPr>
          <w:ilvl w:val="0"/>
          <w:numId w:val="18"/>
        </w:numPr>
        <w:overflowPunct/>
        <w:spacing w:after="120" w:line="240" w:lineRule="auto"/>
        <w:contextualSpacing w:val="0"/>
        <w:jc w:val="both"/>
        <w:textAlignment w:val="center"/>
        <w:rPr>
          <w:lang w:eastAsia="en-US"/>
        </w:rPr>
      </w:pPr>
      <w:r w:rsidRPr="00C170DE">
        <w:rPr>
          <w:lang w:eastAsia="en-US"/>
        </w:rPr>
        <w:t>Option 2: UE multiplexes NACK-only, CSI and SR in a PUCCH same as that of multiplexing NACK-only and CSI.</w:t>
      </w:r>
    </w:p>
    <w:p w14:paraId="79AF44FB" w14:textId="77777777" w:rsidR="00A50A68" w:rsidRDefault="00A50A68" w:rsidP="000E167B">
      <w:pPr>
        <w:pStyle w:val="ListParagraph"/>
        <w:numPr>
          <w:ilvl w:val="0"/>
          <w:numId w:val="18"/>
        </w:numPr>
        <w:overflowPunct/>
        <w:spacing w:after="120" w:line="240" w:lineRule="auto"/>
        <w:contextualSpacing w:val="0"/>
        <w:jc w:val="both"/>
        <w:textAlignment w:val="center"/>
        <w:rPr>
          <w:lang w:eastAsia="en-US"/>
        </w:rPr>
      </w:pPr>
      <w:r w:rsidRPr="00C170DE">
        <w:t>Option 3: UE does not expect to handle such overlapping case.</w:t>
      </w:r>
    </w:p>
    <w:p w14:paraId="6608FED6" w14:textId="77777777" w:rsidR="00820D42" w:rsidRPr="00A50A68" w:rsidRDefault="00820D42" w:rsidP="00820D42">
      <w:pPr>
        <w:spacing w:after="120"/>
        <w:rPr>
          <w:rFonts w:eastAsiaTheme="minorEastAsia"/>
          <w:color w:val="C4BC96" w:themeColor="background2" w:themeShade="BF"/>
          <w:highlight w:val="lightGray"/>
          <w:lang w:val="en-GB"/>
        </w:rPr>
      </w:pPr>
    </w:p>
    <w:p w14:paraId="51A2161E" w14:textId="0D60085C" w:rsidR="00A50A68" w:rsidRDefault="00A50A68" w:rsidP="00820D42">
      <w:pPr>
        <w:spacing w:after="120"/>
        <w:rPr>
          <w:rFonts w:eastAsiaTheme="minorEastAsia"/>
        </w:rPr>
      </w:pPr>
      <w:r w:rsidRPr="00A50A68">
        <w:rPr>
          <w:rFonts w:eastAsiaTheme="minorEastAsia" w:hint="eastAsia"/>
          <w:lang w:val="en-GB"/>
        </w:rPr>
        <w:t>T</w:t>
      </w:r>
      <w:r w:rsidRPr="00A50A68">
        <w:rPr>
          <w:rFonts w:eastAsiaTheme="minorEastAsia"/>
          <w:lang w:val="en-GB"/>
        </w:rPr>
        <w:t xml:space="preserve">he change from </w:t>
      </w:r>
      <w:r w:rsidRPr="00A50A68">
        <w:rPr>
          <w:rFonts w:eastAsiaTheme="minorEastAsia"/>
        </w:rPr>
        <w:t>Samsung-CR-x1241</w:t>
      </w:r>
      <w:r>
        <w:rPr>
          <w:rFonts w:eastAsiaTheme="minorEastAsia"/>
        </w:rPr>
        <w:t xml:space="preserve"> is simper, i.e., as long as UE multiplexing NACK-only, CSI and SR, UE follows the first reporting mode for the multiplexing. </w:t>
      </w:r>
    </w:p>
    <w:p w14:paraId="382D6978" w14:textId="0A2B4D3E" w:rsidR="00A50A68" w:rsidRDefault="00A50A68" w:rsidP="00820D42">
      <w:pPr>
        <w:spacing w:after="120"/>
        <w:rPr>
          <w:rFonts w:eastAsiaTheme="minorEastAsia"/>
        </w:rPr>
      </w:pPr>
      <w:r>
        <w:rPr>
          <w:rFonts w:eastAsiaTheme="minorEastAsia"/>
        </w:rPr>
        <w:t>More discussion would be needed befo</w:t>
      </w:r>
      <w:r w:rsidR="00217AE8">
        <w:rPr>
          <w:rFonts w:eastAsiaTheme="minorEastAsia"/>
        </w:rPr>
        <w:t>re coming up with a moderator CR</w:t>
      </w:r>
      <w:r>
        <w:rPr>
          <w:rFonts w:eastAsiaTheme="minorEastAsia"/>
        </w:rPr>
        <w:t xml:space="preserve">. </w:t>
      </w:r>
      <w:r w:rsidR="00217AE8">
        <w:rPr>
          <w:rFonts w:eastAsiaTheme="minorEastAsia"/>
        </w:rPr>
        <w:t xml:space="preserve">Companies can directly comment on the CRs provided by proponents, </w:t>
      </w:r>
    </w:p>
    <w:p w14:paraId="3A3EE9D0" w14:textId="2A2D6455" w:rsidR="00217AE8" w:rsidRPr="00217AE8" w:rsidRDefault="00217AE8" w:rsidP="000E167B">
      <w:pPr>
        <w:pStyle w:val="ListParagraph"/>
        <w:numPr>
          <w:ilvl w:val="0"/>
          <w:numId w:val="22"/>
        </w:numPr>
        <w:spacing w:after="120"/>
        <w:rPr>
          <w:rFonts w:eastAsiaTheme="minorEastAsia"/>
          <w:sz w:val="24"/>
        </w:rPr>
      </w:pPr>
      <w:r w:rsidRPr="00217AE8">
        <w:rPr>
          <w:rFonts w:eastAsiaTheme="minorEastAsia"/>
          <w:sz w:val="24"/>
          <w:lang w:eastAsia="zh-CN"/>
        </w:rPr>
        <w:t>Whether any CR is needed.</w:t>
      </w:r>
    </w:p>
    <w:p w14:paraId="2A6EE5A0" w14:textId="5D769EDA" w:rsidR="00217AE8" w:rsidRPr="00217AE8" w:rsidRDefault="00217AE8" w:rsidP="000E167B">
      <w:pPr>
        <w:pStyle w:val="ListParagraph"/>
        <w:numPr>
          <w:ilvl w:val="0"/>
          <w:numId w:val="22"/>
        </w:numPr>
        <w:spacing w:after="120"/>
        <w:rPr>
          <w:rFonts w:eastAsiaTheme="minorEastAsia"/>
          <w:sz w:val="24"/>
        </w:rPr>
      </w:pPr>
      <w:r w:rsidRPr="00217AE8">
        <w:rPr>
          <w:rFonts w:eastAsiaTheme="minorEastAsia"/>
          <w:sz w:val="24"/>
          <w:lang w:eastAsia="zh-CN"/>
        </w:rPr>
        <w:t>If needed, which proposed CR is preferred.</w:t>
      </w:r>
    </w:p>
    <w:p w14:paraId="51C7755E" w14:textId="77777777" w:rsidR="00696560" w:rsidRPr="00A50A68" w:rsidRDefault="00696560" w:rsidP="00820D42">
      <w:pPr>
        <w:spacing w:after="120"/>
        <w:rPr>
          <w:rFonts w:eastAsiaTheme="minorEastAsia"/>
        </w:rPr>
      </w:pPr>
    </w:p>
    <w:p w14:paraId="0225424B" w14:textId="02ECB4E3" w:rsidR="00820D42" w:rsidRPr="00521A3E" w:rsidRDefault="00820D42" w:rsidP="00820D42">
      <w:pPr>
        <w:pStyle w:val="Heading4"/>
        <w:numPr>
          <w:ilvl w:val="0"/>
          <w:numId w:val="0"/>
        </w:numPr>
        <w:ind w:left="720" w:hanging="720"/>
        <w:rPr>
          <w:szCs w:val="20"/>
          <w:lang w:val="en-GB" w:eastAsia="zh-CN"/>
        </w:rPr>
      </w:pPr>
      <w:r w:rsidRPr="00521A3E">
        <w:rPr>
          <w:szCs w:val="20"/>
          <w:lang w:val="en-GB" w:eastAsia="zh-CN"/>
        </w:rPr>
        <w:t xml:space="preserve">Draft CR </w:t>
      </w:r>
      <w:r w:rsidR="00A50A68">
        <w:rPr>
          <w:szCs w:val="20"/>
          <w:lang w:val="en-GB" w:eastAsia="zh-CN"/>
        </w:rPr>
        <w:t>TBD</w:t>
      </w:r>
      <w:r w:rsidR="003B7F9C">
        <w:rPr>
          <w:szCs w:val="20"/>
          <w:lang w:val="en-GB" w:eastAsia="zh-CN"/>
        </w:rPr>
        <w:t xml:space="preserve"> </w:t>
      </w:r>
      <w:r w:rsidR="003B7F9C" w:rsidRPr="003B7F9C">
        <w:rPr>
          <w:szCs w:val="20"/>
          <w:lang w:val="en-GB" w:eastAsia="zh-CN"/>
        </w:rPr>
        <w:t>but views are needed</w:t>
      </w:r>
    </w:p>
    <w:p w14:paraId="28EC8FBB" w14:textId="77777777" w:rsidR="00820D42" w:rsidRPr="003B7F9C" w:rsidRDefault="00820D42" w:rsidP="00820D42">
      <w:pPr>
        <w:rPr>
          <w:rFonts w:eastAsiaTheme="minorEastAsia"/>
          <w:highlight w:val="lightGray"/>
          <w:lang w:val="en-GB"/>
        </w:rPr>
      </w:pPr>
    </w:p>
    <w:p w14:paraId="02054C43" w14:textId="77777777" w:rsidR="00820D42" w:rsidRPr="00521A3E" w:rsidRDefault="00820D42" w:rsidP="00820D42">
      <w:pPr>
        <w:rPr>
          <w:rFonts w:eastAsiaTheme="minorEastAsia"/>
          <w:b/>
          <w:i/>
          <w:lang w:val="en-GB"/>
        </w:rPr>
      </w:pPr>
      <w:r w:rsidRPr="00521A3E">
        <w:rPr>
          <w:rFonts w:eastAsiaTheme="minorEastAsia"/>
          <w:b/>
          <w:i/>
          <w:lang w:val="en-GB"/>
        </w:rPr>
        <w:t>Company views:</w:t>
      </w:r>
    </w:p>
    <w:tbl>
      <w:tblPr>
        <w:tblStyle w:val="TableGrid20"/>
        <w:tblW w:w="0" w:type="auto"/>
        <w:tblInd w:w="-5" w:type="dxa"/>
        <w:tblLook w:val="04A0" w:firstRow="1" w:lastRow="0" w:firstColumn="1" w:lastColumn="0" w:noHBand="0" w:noVBand="1"/>
      </w:tblPr>
      <w:tblGrid>
        <w:gridCol w:w="2127"/>
        <w:gridCol w:w="12048"/>
      </w:tblGrid>
      <w:tr w:rsidR="00820D42" w:rsidRPr="00521A3E" w14:paraId="09E1DA12" w14:textId="77777777" w:rsidTr="009E4C89">
        <w:trPr>
          <w:trHeight w:val="404"/>
        </w:trPr>
        <w:tc>
          <w:tcPr>
            <w:tcW w:w="2127" w:type="dxa"/>
            <w:tcBorders>
              <w:top w:val="single" w:sz="4" w:space="0" w:color="auto"/>
              <w:left w:val="single" w:sz="4" w:space="0" w:color="auto"/>
              <w:bottom w:val="single" w:sz="4" w:space="0" w:color="auto"/>
              <w:right w:val="single" w:sz="4" w:space="0" w:color="auto"/>
            </w:tcBorders>
            <w:shd w:val="clear" w:color="auto" w:fill="FFC000"/>
          </w:tcPr>
          <w:p w14:paraId="204B5446" w14:textId="77777777" w:rsidR="00820D42" w:rsidRPr="00521A3E" w:rsidRDefault="00820D42" w:rsidP="009E4C89">
            <w:pPr>
              <w:rPr>
                <w:rFonts w:eastAsiaTheme="minorEastAsia"/>
              </w:rPr>
            </w:pPr>
            <w:r w:rsidRPr="00521A3E">
              <w:rPr>
                <w:rFonts w:eastAsiaTheme="minorEastAsia"/>
              </w:rPr>
              <w:t>Company</w:t>
            </w:r>
          </w:p>
        </w:tc>
        <w:tc>
          <w:tcPr>
            <w:tcW w:w="12048" w:type="dxa"/>
            <w:tcBorders>
              <w:top w:val="single" w:sz="4" w:space="0" w:color="auto"/>
              <w:left w:val="single" w:sz="4" w:space="0" w:color="auto"/>
              <w:bottom w:val="single" w:sz="4" w:space="0" w:color="auto"/>
              <w:right w:val="single" w:sz="4" w:space="0" w:color="auto"/>
            </w:tcBorders>
            <w:shd w:val="clear" w:color="auto" w:fill="FFC000"/>
          </w:tcPr>
          <w:p w14:paraId="04ECC22D" w14:textId="77777777" w:rsidR="00820D42" w:rsidRPr="00521A3E" w:rsidRDefault="00820D42" w:rsidP="009E4C89">
            <w:pPr>
              <w:rPr>
                <w:rFonts w:eastAsiaTheme="minorEastAsia"/>
              </w:rPr>
            </w:pPr>
            <w:r w:rsidRPr="00521A3E">
              <w:rPr>
                <w:rFonts w:eastAsiaTheme="minorEastAsia"/>
              </w:rPr>
              <w:t>Comments</w:t>
            </w:r>
          </w:p>
        </w:tc>
      </w:tr>
      <w:tr w:rsidR="00820D42" w:rsidRPr="00BB00A0" w14:paraId="3D166EAB" w14:textId="77777777" w:rsidTr="009E4C89">
        <w:trPr>
          <w:trHeight w:val="414"/>
        </w:trPr>
        <w:tc>
          <w:tcPr>
            <w:tcW w:w="2127" w:type="dxa"/>
            <w:tcBorders>
              <w:top w:val="single" w:sz="4" w:space="0" w:color="auto"/>
              <w:left w:val="single" w:sz="4" w:space="0" w:color="auto"/>
              <w:bottom w:val="single" w:sz="4" w:space="0" w:color="auto"/>
              <w:right w:val="single" w:sz="4" w:space="0" w:color="auto"/>
            </w:tcBorders>
          </w:tcPr>
          <w:p w14:paraId="38778DFA" w14:textId="27A4A3EE" w:rsidR="00820D42" w:rsidRPr="00237DF7" w:rsidRDefault="003C0494" w:rsidP="009E4C89">
            <w:pPr>
              <w:rPr>
                <w:rFonts w:eastAsiaTheme="minorEastAsia"/>
              </w:rPr>
            </w:pPr>
            <w:r>
              <w:rPr>
                <w:rFonts w:eastAsiaTheme="minorEastAsia"/>
              </w:rPr>
              <w:t>Qualcomm</w:t>
            </w:r>
          </w:p>
        </w:tc>
        <w:tc>
          <w:tcPr>
            <w:tcW w:w="12048" w:type="dxa"/>
            <w:tcBorders>
              <w:top w:val="single" w:sz="4" w:space="0" w:color="auto"/>
              <w:left w:val="single" w:sz="4" w:space="0" w:color="auto"/>
              <w:bottom w:val="single" w:sz="4" w:space="0" w:color="auto"/>
              <w:right w:val="single" w:sz="4" w:space="0" w:color="auto"/>
            </w:tcBorders>
          </w:tcPr>
          <w:p w14:paraId="2F8C0F6A" w14:textId="76D8FD35" w:rsidR="0082287B" w:rsidRDefault="001857D6" w:rsidP="009E4C89">
            <w:pPr>
              <w:rPr>
                <w:rFonts w:eastAsiaTheme="minorEastAsia"/>
                <w:iCs/>
              </w:rPr>
            </w:pPr>
            <w:r>
              <w:rPr>
                <w:rFonts w:eastAsiaTheme="minorEastAsia"/>
                <w:iCs/>
              </w:rPr>
              <w:t>Seem</w:t>
            </w:r>
            <w:r w:rsidR="0082287B">
              <w:rPr>
                <w:rFonts w:eastAsiaTheme="minorEastAsia"/>
                <w:iCs/>
              </w:rPr>
              <w:t xml:space="preserve"> no CR is needed. </w:t>
            </w:r>
          </w:p>
          <w:p w14:paraId="5D8E7474" w14:textId="2C879E5C" w:rsidR="00510E48" w:rsidRPr="00237DF7" w:rsidRDefault="00510E48" w:rsidP="009E4C89">
            <w:pPr>
              <w:rPr>
                <w:rFonts w:eastAsiaTheme="minorEastAsia"/>
                <w:iCs/>
              </w:rPr>
            </w:pPr>
            <w:r>
              <w:rPr>
                <w:rFonts w:eastAsiaTheme="minorEastAsia"/>
                <w:iCs/>
              </w:rPr>
              <w:t xml:space="preserve">When </w:t>
            </w:r>
            <w:r w:rsidR="001857D6">
              <w:rPr>
                <w:rFonts w:eastAsiaTheme="minorEastAsia"/>
                <w:iCs/>
              </w:rPr>
              <w:t xml:space="preserve">there is </w:t>
            </w:r>
            <w:r>
              <w:rPr>
                <w:rFonts w:eastAsiaTheme="minorEastAsia"/>
                <w:iCs/>
              </w:rPr>
              <w:t>NACK-only multiplexed with CSI, whether to drop SR</w:t>
            </w:r>
            <w:r w:rsidR="00AC5C7D">
              <w:rPr>
                <w:rFonts w:eastAsiaTheme="minorEastAsia"/>
                <w:iCs/>
              </w:rPr>
              <w:t xml:space="preserve"> (UE can send </w:t>
            </w:r>
            <w:r w:rsidR="00794E7B">
              <w:rPr>
                <w:rFonts w:eastAsiaTheme="minorEastAsia"/>
                <w:iCs/>
              </w:rPr>
              <w:t>SR</w:t>
            </w:r>
            <w:r w:rsidR="00AC5C7D">
              <w:rPr>
                <w:rFonts w:eastAsiaTheme="minorEastAsia"/>
                <w:iCs/>
              </w:rPr>
              <w:t xml:space="preserve"> later)</w:t>
            </w:r>
            <w:r>
              <w:rPr>
                <w:rFonts w:eastAsiaTheme="minorEastAsia"/>
                <w:iCs/>
              </w:rPr>
              <w:t xml:space="preserve"> or </w:t>
            </w:r>
            <w:r w:rsidR="001857D6">
              <w:rPr>
                <w:rFonts w:eastAsiaTheme="minorEastAsia"/>
                <w:iCs/>
              </w:rPr>
              <w:t xml:space="preserve">multiplex SR together is up to UE implementation. </w:t>
            </w:r>
          </w:p>
        </w:tc>
      </w:tr>
      <w:tr w:rsidR="000635B3" w:rsidRPr="00BB00A0" w14:paraId="43844FF7" w14:textId="77777777" w:rsidTr="009E4C89">
        <w:trPr>
          <w:trHeight w:val="414"/>
        </w:trPr>
        <w:tc>
          <w:tcPr>
            <w:tcW w:w="2127" w:type="dxa"/>
            <w:tcBorders>
              <w:top w:val="single" w:sz="4" w:space="0" w:color="auto"/>
              <w:left w:val="single" w:sz="4" w:space="0" w:color="auto"/>
              <w:bottom w:val="single" w:sz="4" w:space="0" w:color="auto"/>
              <w:right w:val="single" w:sz="4" w:space="0" w:color="auto"/>
            </w:tcBorders>
          </w:tcPr>
          <w:p w14:paraId="1416AFC2" w14:textId="25BA397D" w:rsidR="000635B3" w:rsidRDefault="000635B3" w:rsidP="009E4C89">
            <w:pPr>
              <w:rPr>
                <w:rFonts w:eastAsiaTheme="minorEastAsia"/>
              </w:rPr>
            </w:pPr>
            <w:r>
              <w:rPr>
                <w:rFonts w:eastAsiaTheme="minorEastAsia"/>
              </w:rPr>
              <w:t>Samsung</w:t>
            </w:r>
          </w:p>
        </w:tc>
        <w:tc>
          <w:tcPr>
            <w:tcW w:w="12048" w:type="dxa"/>
            <w:tcBorders>
              <w:top w:val="single" w:sz="4" w:space="0" w:color="auto"/>
              <w:left w:val="single" w:sz="4" w:space="0" w:color="auto"/>
              <w:bottom w:val="single" w:sz="4" w:space="0" w:color="auto"/>
              <w:right w:val="single" w:sz="4" w:space="0" w:color="auto"/>
            </w:tcBorders>
          </w:tcPr>
          <w:p w14:paraId="45615EF2" w14:textId="0A15AB83" w:rsidR="000635B3" w:rsidRDefault="000635B3" w:rsidP="000635B3">
            <w:pPr>
              <w:rPr>
                <w:rFonts w:eastAsiaTheme="minorEastAsia"/>
                <w:iCs/>
              </w:rPr>
            </w:pPr>
            <w:r>
              <w:rPr>
                <w:rFonts w:eastAsiaTheme="minorEastAsia"/>
                <w:iCs/>
              </w:rPr>
              <w:t>A CR is needed to capture what happens when the UE has positive SR. It suffices to add ‘SR’ and have same UE behavior as for unicast.</w:t>
            </w:r>
          </w:p>
        </w:tc>
      </w:tr>
      <w:tr w:rsidR="008D0CF0" w:rsidRPr="00BB00A0" w14:paraId="3D8FF0CB" w14:textId="77777777" w:rsidTr="009E4C89">
        <w:trPr>
          <w:trHeight w:val="414"/>
        </w:trPr>
        <w:tc>
          <w:tcPr>
            <w:tcW w:w="2127" w:type="dxa"/>
            <w:tcBorders>
              <w:top w:val="single" w:sz="4" w:space="0" w:color="auto"/>
              <w:left w:val="single" w:sz="4" w:space="0" w:color="auto"/>
              <w:bottom w:val="single" w:sz="4" w:space="0" w:color="auto"/>
              <w:right w:val="single" w:sz="4" w:space="0" w:color="auto"/>
            </w:tcBorders>
          </w:tcPr>
          <w:p w14:paraId="53CC98FB" w14:textId="00FA83B3" w:rsidR="008D0CF0" w:rsidRDefault="008D0CF0" w:rsidP="009E4C89">
            <w:pPr>
              <w:rPr>
                <w:rFonts w:eastAsiaTheme="minorEastAsia"/>
              </w:rPr>
            </w:pPr>
            <w:r>
              <w:rPr>
                <w:rFonts w:eastAsiaTheme="minorEastAsia" w:hint="eastAsia"/>
              </w:rPr>
              <w:t>v</w:t>
            </w:r>
            <w:r>
              <w:rPr>
                <w:rFonts w:eastAsiaTheme="minorEastAsia"/>
              </w:rPr>
              <w:t>ivo</w:t>
            </w:r>
          </w:p>
        </w:tc>
        <w:tc>
          <w:tcPr>
            <w:tcW w:w="12048" w:type="dxa"/>
            <w:tcBorders>
              <w:top w:val="single" w:sz="4" w:space="0" w:color="auto"/>
              <w:left w:val="single" w:sz="4" w:space="0" w:color="auto"/>
              <w:bottom w:val="single" w:sz="4" w:space="0" w:color="auto"/>
              <w:right w:val="single" w:sz="4" w:space="0" w:color="auto"/>
            </w:tcBorders>
          </w:tcPr>
          <w:p w14:paraId="43971E07" w14:textId="4C2AC7DB" w:rsidR="008D0CF0" w:rsidRDefault="008D0CF0" w:rsidP="000635B3">
            <w:pPr>
              <w:rPr>
                <w:rFonts w:eastAsiaTheme="minorEastAsia"/>
                <w:iCs/>
              </w:rPr>
            </w:pPr>
            <w:r>
              <w:rPr>
                <w:rFonts w:eastAsiaTheme="minorEastAsia"/>
                <w:iCs/>
              </w:rPr>
              <w:t>For the CR given by Samsung, we can support it. It is right what I confirmed with other companies in the last meeting offline discussion that whether SR can be included here, and the answer is yes I and this should be common understanding.</w:t>
            </w:r>
          </w:p>
          <w:p w14:paraId="20420875" w14:textId="204B3990" w:rsidR="008D0CF0" w:rsidRDefault="008D0CF0" w:rsidP="000635B3">
            <w:pPr>
              <w:rPr>
                <w:rFonts w:eastAsiaTheme="minorEastAsia"/>
                <w:iCs/>
              </w:rPr>
            </w:pPr>
          </w:p>
          <w:p w14:paraId="340B2A5A" w14:textId="44C39642" w:rsidR="008D0CF0" w:rsidRDefault="008D0CF0" w:rsidP="000635B3">
            <w:pPr>
              <w:rPr>
                <w:rFonts w:eastAsiaTheme="minorEastAsia"/>
                <w:iCs/>
              </w:rPr>
            </w:pPr>
            <w:r>
              <w:rPr>
                <w:rFonts w:eastAsiaTheme="minorEastAsia"/>
                <w:iCs/>
              </w:rPr>
              <w:t>The issue is some cases can’t be covered by current spec and</w:t>
            </w:r>
            <w:r w:rsidR="000A46DD">
              <w:rPr>
                <w:rFonts w:eastAsiaTheme="minorEastAsia"/>
                <w:iCs/>
              </w:rPr>
              <w:t>/</w:t>
            </w:r>
            <w:r>
              <w:rPr>
                <w:rFonts w:eastAsiaTheme="minorEastAsia"/>
                <w:iCs/>
              </w:rPr>
              <w:t>or Samsung CR. For example, the case</w:t>
            </w:r>
            <w:r w:rsidR="000A46DD">
              <w:rPr>
                <w:rFonts w:eastAsiaTheme="minorEastAsia"/>
                <w:iCs/>
              </w:rPr>
              <w:t>s</w:t>
            </w:r>
            <w:r>
              <w:rPr>
                <w:rFonts w:eastAsiaTheme="minorEastAsia"/>
                <w:iCs/>
              </w:rPr>
              <w:t xml:space="preserve"> shown in above Figure 1 and figure 2. </w:t>
            </w:r>
            <w:r w:rsidR="000A46DD">
              <w:rPr>
                <w:rFonts w:eastAsiaTheme="minorEastAsia"/>
                <w:iCs/>
              </w:rPr>
              <w:t>In Rel-15,</w:t>
            </w:r>
            <w:r>
              <w:rPr>
                <w:rFonts w:eastAsiaTheme="minorEastAsia"/>
                <w:iCs/>
              </w:rPr>
              <w:t xml:space="preserve">UE procedure to handle PUCCH overlapping is </w:t>
            </w:r>
            <w:r w:rsidR="000A46DD">
              <w:rPr>
                <w:rFonts w:eastAsiaTheme="minorEastAsia"/>
                <w:iCs/>
              </w:rPr>
              <w:t xml:space="preserve">defined </w:t>
            </w:r>
            <w:r>
              <w:rPr>
                <w:rFonts w:eastAsiaTheme="minorEastAsia"/>
                <w:iCs/>
              </w:rPr>
              <w:t>as following:</w:t>
            </w:r>
          </w:p>
          <w:p w14:paraId="41757500" w14:textId="444FA579" w:rsidR="008D0CF0" w:rsidRPr="000A46DD" w:rsidRDefault="008D0CF0" w:rsidP="000A46DD">
            <w:pPr>
              <w:pStyle w:val="ListParagraph"/>
              <w:numPr>
                <w:ilvl w:val="0"/>
                <w:numId w:val="43"/>
              </w:numPr>
              <w:rPr>
                <w:rFonts w:eastAsiaTheme="minorEastAsia"/>
                <w:iCs/>
              </w:rPr>
            </w:pPr>
            <w:r w:rsidRPr="000A46DD">
              <w:rPr>
                <w:rFonts w:eastAsiaTheme="minorEastAsia"/>
                <w:iCs/>
              </w:rPr>
              <w:t>Determines a resource PUCCH Z based on the earliest starting symbol and longest duration.</w:t>
            </w:r>
          </w:p>
          <w:p w14:paraId="00EC009D" w14:textId="7CA1AB31" w:rsidR="008D0CF0" w:rsidRPr="000A46DD" w:rsidRDefault="008D0CF0" w:rsidP="000A46DD">
            <w:pPr>
              <w:pStyle w:val="ListParagraph"/>
              <w:numPr>
                <w:ilvl w:val="0"/>
                <w:numId w:val="43"/>
              </w:numPr>
              <w:rPr>
                <w:rFonts w:eastAsiaTheme="minorEastAsia"/>
                <w:iCs/>
              </w:rPr>
            </w:pPr>
            <w:r w:rsidRPr="000A46DD">
              <w:rPr>
                <w:rFonts w:eastAsiaTheme="minorEastAsia"/>
                <w:iCs/>
              </w:rPr>
              <w:t>Determines all PUCCHs</w:t>
            </w:r>
            <w:r w:rsidR="000A46DD" w:rsidRPr="000A46DD">
              <w:rPr>
                <w:rFonts w:eastAsiaTheme="minorEastAsia"/>
                <w:iCs/>
              </w:rPr>
              <w:t xml:space="preserve"> (set A)</w:t>
            </w:r>
            <w:r w:rsidRPr="000A46DD">
              <w:rPr>
                <w:rFonts w:eastAsiaTheme="minorEastAsia"/>
                <w:iCs/>
              </w:rPr>
              <w:t xml:space="preserve"> overlapped with Z in time-</w:t>
            </w:r>
            <w:r w:rsidR="000A46DD" w:rsidRPr="000A46DD">
              <w:rPr>
                <w:rFonts w:eastAsiaTheme="minorEastAsia"/>
                <w:iCs/>
              </w:rPr>
              <w:t>domain</w:t>
            </w:r>
          </w:p>
          <w:p w14:paraId="01D48FAA" w14:textId="3FBD5488" w:rsidR="008D0CF0" w:rsidRPr="000A46DD" w:rsidRDefault="000A46DD" w:rsidP="000A46DD">
            <w:pPr>
              <w:pStyle w:val="ListParagraph"/>
              <w:numPr>
                <w:ilvl w:val="0"/>
                <w:numId w:val="43"/>
              </w:numPr>
              <w:rPr>
                <w:rFonts w:eastAsiaTheme="minorEastAsia"/>
                <w:iCs/>
              </w:rPr>
            </w:pPr>
            <w:r w:rsidRPr="000A46DD">
              <w:rPr>
                <w:rFonts w:eastAsiaTheme="minorEastAsia"/>
                <w:iCs/>
              </w:rPr>
              <w:t>Multiplexed UCIs from PUCCH Z and set A into one PUCCH based on the specified multiplexing rule.</w:t>
            </w:r>
          </w:p>
          <w:p w14:paraId="5D60C743" w14:textId="63733796" w:rsidR="000A46DD" w:rsidRDefault="000A46DD" w:rsidP="000635B3">
            <w:pPr>
              <w:rPr>
                <w:rFonts w:eastAsiaTheme="minorEastAsia"/>
                <w:iCs/>
              </w:rPr>
            </w:pPr>
            <w:r>
              <w:rPr>
                <w:rFonts w:eastAsiaTheme="minorEastAsia"/>
                <w:iCs/>
              </w:rPr>
              <w:t>Where PUCCH Z together with set A are called a group overlapping PUCCHs. But for the cases shown in above Figure 1, the three PUCCHs are not in one group overlapping PUCCHs, so they would not be multiplexed even with Samsung’s CR. UE behavior in these cases are not clear.</w:t>
            </w:r>
          </w:p>
          <w:p w14:paraId="6B15C769" w14:textId="27BE1E24" w:rsidR="008D0CF0" w:rsidRDefault="008D0CF0" w:rsidP="000635B3">
            <w:pPr>
              <w:rPr>
                <w:rFonts w:eastAsiaTheme="minorEastAsia"/>
                <w:iCs/>
              </w:rPr>
            </w:pPr>
          </w:p>
        </w:tc>
      </w:tr>
      <w:tr w:rsidR="000640D4" w:rsidRPr="00BB00A0" w14:paraId="7821C2B9" w14:textId="77777777" w:rsidTr="009E4C89">
        <w:trPr>
          <w:trHeight w:val="414"/>
        </w:trPr>
        <w:tc>
          <w:tcPr>
            <w:tcW w:w="2127" w:type="dxa"/>
            <w:tcBorders>
              <w:top w:val="single" w:sz="4" w:space="0" w:color="auto"/>
              <w:left w:val="single" w:sz="4" w:space="0" w:color="auto"/>
              <w:bottom w:val="single" w:sz="4" w:space="0" w:color="auto"/>
              <w:right w:val="single" w:sz="4" w:space="0" w:color="auto"/>
            </w:tcBorders>
          </w:tcPr>
          <w:p w14:paraId="388F08FC" w14:textId="664702CF" w:rsidR="000640D4" w:rsidRDefault="000640D4" w:rsidP="000640D4">
            <w:pPr>
              <w:rPr>
                <w:rFonts w:eastAsiaTheme="minorEastAsia"/>
              </w:rPr>
            </w:pPr>
            <w:r>
              <w:rPr>
                <w:rFonts w:eastAsiaTheme="minorEastAsia"/>
              </w:rPr>
              <w:t>ZTE</w:t>
            </w:r>
          </w:p>
        </w:tc>
        <w:tc>
          <w:tcPr>
            <w:tcW w:w="12048" w:type="dxa"/>
            <w:tcBorders>
              <w:top w:val="single" w:sz="4" w:space="0" w:color="auto"/>
              <w:left w:val="single" w:sz="4" w:space="0" w:color="auto"/>
              <w:bottom w:val="single" w:sz="4" w:space="0" w:color="auto"/>
              <w:right w:val="single" w:sz="4" w:space="0" w:color="auto"/>
            </w:tcBorders>
          </w:tcPr>
          <w:p w14:paraId="62587F8A" w14:textId="60749136" w:rsidR="000640D4" w:rsidRDefault="000640D4" w:rsidP="000640D4">
            <w:pPr>
              <w:rPr>
                <w:rFonts w:eastAsiaTheme="minorEastAsia"/>
                <w:iCs/>
              </w:rPr>
            </w:pPr>
            <w:r>
              <w:rPr>
                <w:rFonts w:eastAsiaTheme="minorEastAsia"/>
                <w:iCs/>
              </w:rPr>
              <w:t>The network may not know which one (NACK-only PUCCH or SR) would be transmitted by the UE, if it is up to implementation. It leads to that the network has to decode the uplink channels with two assumptions. From our understanding, the network should avoid such configuration. It should be noted that there are also similar issues in Rel-15, if we change NACK-only PUCCH to another SR, which is not resolved by the current spec.</w:t>
            </w:r>
          </w:p>
        </w:tc>
      </w:tr>
      <w:tr w:rsidR="004D5395" w:rsidRPr="00BB00A0" w14:paraId="5A814505" w14:textId="77777777" w:rsidTr="009E4C89">
        <w:trPr>
          <w:trHeight w:val="414"/>
        </w:trPr>
        <w:tc>
          <w:tcPr>
            <w:tcW w:w="2127" w:type="dxa"/>
            <w:tcBorders>
              <w:top w:val="single" w:sz="4" w:space="0" w:color="auto"/>
              <w:left w:val="single" w:sz="4" w:space="0" w:color="auto"/>
              <w:bottom w:val="single" w:sz="4" w:space="0" w:color="auto"/>
              <w:right w:val="single" w:sz="4" w:space="0" w:color="auto"/>
            </w:tcBorders>
          </w:tcPr>
          <w:p w14:paraId="36B4E028" w14:textId="2F467201" w:rsidR="004D5395" w:rsidRDefault="00866E92" w:rsidP="000640D4">
            <w:pPr>
              <w:rPr>
                <w:rFonts w:eastAsiaTheme="minorEastAsia"/>
              </w:rPr>
            </w:pPr>
            <w:r>
              <w:rPr>
                <w:rFonts w:eastAsiaTheme="minorEastAsia"/>
              </w:rPr>
              <w:t>Nokia, NSB</w:t>
            </w:r>
          </w:p>
        </w:tc>
        <w:tc>
          <w:tcPr>
            <w:tcW w:w="12048" w:type="dxa"/>
            <w:tcBorders>
              <w:top w:val="single" w:sz="4" w:space="0" w:color="auto"/>
              <w:left w:val="single" w:sz="4" w:space="0" w:color="auto"/>
              <w:bottom w:val="single" w:sz="4" w:space="0" w:color="auto"/>
              <w:right w:val="single" w:sz="4" w:space="0" w:color="auto"/>
            </w:tcBorders>
          </w:tcPr>
          <w:p w14:paraId="3BF12F03" w14:textId="77777777" w:rsidR="004D5395" w:rsidRDefault="004D5395" w:rsidP="004D5395">
            <w:pPr>
              <w:rPr>
                <w:rFonts w:eastAsiaTheme="minorEastAsia"/>
                <w:iCs/>
              </w:rPr>
            </w:pPr>
            <w:r>
              <w:rPr>
                <w:rFonts w:eastAsiaTheme="minorEastAsia"/>
                <w:iCs/>
              </w:rPr>
              <w:t xml:space="preserve">In our view, we should treat NACK-only + SR overlapping with CSI and NACK-only + SR overlapping with PUSCH separately. </w:t>
            </w:r>
          </w:p>
          <w:p w14:paraId="2EA5634D" w14:textId="77777777" w:rsidR="004D5395" w:rsidRDefault="004D5395" w:rsidP="004D5395">
            <w:pPr>
              <w:rPr>
                <w:rFonts w:eastAsiaTheme="minorEastAsia"/>
                <w:iCs/>
              </w:rPr>
            </w:pPr>
          </w:p>
          <w:p w14:paraId="19DF5951" w14:textId="77777777" w:rsidR="004D5395" w:rsidRDefault="004D5395" w:rsidP="004D5395">
            <w:pPr>
              <w:rPr>
                <w:rFonts w:eastAsiaTheme="minorEastAsia"/>
                <w:iCs/>
              </w:rPr>
            </w:pPr>
            <w:r>
              <w:rPr>
                <w:rFonts w:eastAsiaTheme="minorEastAsia"/>
                <w:iCs/>
              </w:rPr>
              <w:t>For the first case, we can adopt the CR proposed by Samsung.</w:t>
            </w:r>
          </w:p>
          <w:p w14:paraId="287231D3" w14:textId="77777777" w:rsidR="004D5395" w:rsidRDefault="004D5395" w:rsidP="004D5395">
            <w:pPr>
              <w:rPr>
                <w:rFonts w:eastAsiaTheme="minorEastAsia"/>
                <w:iCs/>
              </w:rPr>
            </w:pPr>
            <w:r>
              <w:rPr>
                <w:rFonts w:eastAsiaTheme="minorEastAsia"/>
                <w:iCs/>
              </w:rPr>
              <w:t>In our understanding, the following applies if we adopt the CR from Samsung:</w:t>
            </w:r>
          </w:p>
          <w:p w14:paraId="3FEE2460" w14:textId="77777777" w:rsidR="004D5395" w:rsidRPr="00BE0DC1" w:rsidRDefault="004D5395" w:rsidP="004D5395">
            <w:pPr>
              <w:pStyle w:val="ListParagraph"/>
              <w:numPr>
                <w:ilvl w:val="0"/>
                <w:numId w:val="43"/>
              </w:numPr>
              <w:rPr>
                <w:rFonts w:eastAsiaTheme="minorEastAsia"/>
                <w:iCs/>
                <w:sz w:val="24"/>
                <w:szCs w:val="24"/>
              </w:rPr>
            </w:pPr>
            <w:r w:rsidRPr="00BE0DC1">
              <w:rPr>
                <w:rFonts w:eastAsiaTheme="minorEastAsia"/>
                <w:iCs/>
                <w:sz w:val="24"/>
                <w:szCs w:val="24"/>
              </w:rPr>
              <w:t xml:space="preserve">Figure 1: </w:t>
            </w:r>
          </w:p>
          <w:p w14:paraId="2DF63D9C" w14:textId="77777777" w:rsidR="004D5395" w:rsidRPr="00BE0DC1" w:rsidRDefault="004D5395" w:rsidP="004D5395">
            <w:pPr>
              <w:pStyle w:val="ListParagraph"/>
              <w:numPr>
                <w:ilvl w:val="1"/>
                <w:numId w:val="43"/>
              </w:numPr>
              <w:rPr>
                <w:rFonts w:eastAsiaTheme="minorEastAsia"/>
                <w:iCs/>
                <w:sz w:val="24"/>
                <w:szCs w:val="24"/>
              </w:rPr>
            </w:pPr>
            <w:r w:rsidRPr="00BE0DC1">
              <w:rPr>
                <w:rFonts w:eastAsiaTheme="minorEastAsia"/>
                <w:iCs/>
                <w:sz w:val="24"/>
                <w:szCs w:val="24"/>
              </w:rPr>
              <w:t>Case-1: UE would multiplex SR (in case of positive SR), NACK-only and CSI into CSI resource</w:t>
            </w:r>
          </w:p>
          <w:p w14:paraId="5AA64F21" w14:textId="77777777" w:rsidR="004D5395" w:rsidRPr="00BE0DC1" w:rsidRDefault="004D5395" w:rsidP="004D5395">
            <w:pPr>
              <w:pStyle w:val="ListParagraph"/>
              <w:numPr>
                <w:ilvl w:val="1"/>
                <w:numId w:val="43"/>
              </w:numPr>
              <w:rPr>
                <w:rFonts w:eastAsiaTheme="minorEastAsia"/>
                <w:iCs/>
                <w:sz w:val="24"/>
                <w:szCs w:val="24"/>
              </w:rPr>
            </w:pPr>
            <w:r w:rsidRPr="00BE0DC1">
              <w:rPr>
                <w:rFonts w:eastAsiaTheme="minorEastAsia"/>
                <w:iCs/>
                <w:sz w:val="24"/>
                <w:szCs w:val="24"/>
              </w:rPr>
              <w:t>Case-2: UE would drop SR or NACK-only in case of positive SR.</w:t>
            </w:r>
          </w:p>
          <w:p w14:paraId="39368D70" w14:textId="77777777" w:rsidR="004D5395" w:rsidRPr="00BE0DC1" w:rsidRDefault="004D5395" w:rsidP="004D5395">
            <w:pPr>
              <w:pStyle w:val="ListParagraph"/>
              <w:numPr>
                <w:ilvl w:val="2"/>
                <w:numId w:val="43"/>
              </w:numPr>
              <w:rPr>
                <w:rFonts w:eastAsiaTheme="minorEastAsia"/>
                <w:iCs/>
                <w:sz w:val="24"/>
                <w:szCs w:val="24"/>
              </w:rPr>
            </w:pPr>
            <w:r w:rsidRPr="00BE0DC1">
              <w:rPr>
                <w:rFonts w:eastAsiaTheme="minorEastAsia"/>
                <w:iCs/>
                <w:sz w:val="24"/>
                <w:szCs w:val="24"/>
              </w:rPr>
              <w:t>If UE drops SR, NACK-only and CSI are not multiplexed as they are not overlapping.</w:t>
            </w:r>
          </w:p>
          <w:p w14:paraId="7CDCE377" w14:textId="77777777" w:rsidR="004D5395" w:rsidRPr="00BE0DC1" w:rsidRDefault="004D5395" w:rsidP="004D5395">
            <w:pPr>
              <w:pStyle w:val="ListParagraph"/>
              <w:numPr>
                <w:ilvl w:val="2"/>
                <w:numId w:val="43"/>
              </w:numPr>
              <w:rPr>
                <w:rFonts w:eastAsiaTheme="minorEastAsia"/>
                <w:iCs/>
              </w:rPr>
            </w:pPr>
            <w:r w:rsidRPr="00BE0DC1">
              <w:rPr>
                <w:rFonts w:eastAsiaTheme="minorEastAsia"/>
                <w:iCs/>
                <w:sz w:val="24"/>
                <w:szCs w:val="24"/>
              </w:rPr>
              <w:t>If UE drops NACK-only, CSI and SR are multiplexed as per usual means</w:t>
            </w:r>
          </w:p>
          <w:p w14:paraId="410F4E02" w14:textId="77777777" w:rsidR="004D5395" w:rsidRDefault="004D5395" w:rsidP="004D5395">
            <w:pPr>
              <w:pStyle w:val="ListParagraph"/>
              <w:ind w:left="0" w:firstLine="0"/>
              <w:rPr>
                <w:rFonts w:eastAsiaTheme="minorEastAsia"/>
                <w:iCs/>
              </w:rPr>
            </w:pPr>
          </w:p>
          <w:p w14:paraId="5408390B" w14:textId="03306D49" w:rsidR="004D5395" w:rsidRDefault="004D5395" w:rsidP="004D5395">
            <w:pPr>
              <w:rPr>
                <w:rFonts w:eastAsiaTheme="minorEastAsia"/>
                <w:iCs/>
              </w:rPr>
            </w:pPr>
            <w:r w:rsidRPr="00E346FE">
              <w:rPr>
                <w:rFonts w:eastAsiaTheme="minorEastAsia"/>
                <w:iCs/>
              </w:rPr>
              <w:t>Regarding the scenario</w:t>
            </w:r>
            <w:r>
              <w:rPr>
                <w:rFonts w:eastAsiaTheme="minorEastAsia"/>
                <w:iCs/>
              </w:rPr>
              <w:t>s</w:t>
            </w:r>
            <w:r w:rsidRPr="00E346FE">
              <w:rPr>
                <w:rFonts w:eastAsiaTheme="minorEastAsia"/>
                <w:iCs/>
              </w:rPr>
              <w:t xml:space="preserve"> in Figure 2</w:t>
            </w:r>
            <w:r>
              <w:rPr>
                <w:rFonts w:eastAsiaTheme="minorEastAsia"/>
                <w:iCs/>
              </w:rPr>
              <w:t>, 3</w:t>
            </w:r>
            <w:r w:rsidRPr="00E346FE">
              <w:rPr>
                <w:rFonts w:eastAsiaTheme="minorEastAsia"/>
                <w:iCs/>
              </w:rPr>
              <w:t xml:space="preserve">, in our view the specification is clear that one of NACK-only or SR would be dropped. Based on which one is dropped, specifications are clear on the multiplexing rules at the UE side. </w:t>
            </w:r>
            <w:r>
              <w:rPr>
                <w:rFonts w:eastAsiaTheme="minorEastAsia"/>
                <w:iCs/>
              </w:rPr>
              <w:t>As the scenario is indeed quite rare, we do not believe that optimizations are needed at this late stage.</w:t>
            </w:r>
          </w:p>
        </w:tc>
      </w:tr>
      <w:tr w:rsidR="002405F1" w:rsidRPr="00BB00A0" w14:paraId="385A8B26" w14:textId="77777777" w:rsidTr="009E4C89">
        <w:trPr>
          <w:trHeight w:val="414"/>
        </w:trPr>
        <w:tc>
          <w:tcPr>
            <w:tcW w:w="2127" w:type="dxa"/>
            <w:tcBorders>
              <w:top w:val="single" w:sz="4" w:space="0" w:color="auto"/>
              <w:left w:val="single" w:sz="4" w:space="0" w:color="auto"/>
              <w:bottom w:val="single" w:sz="4" w:space="0" w:color="auto"/>
              <w:right w:val="single" w:sz="4" w:space="0" w:color="auto"/>
            </w:tcBorders>
          </w:tcPr>
          <w:p w14:paraId="4D76A4CD" w14:textId="0498F2D2" w:rsidR="002405F1" w:rsidRPr="002405F1" w:rsidRDefault="002405F1" w:rsidP="000640D4">
            <w:pPr>
              <w:rPr>
                <w:rFonts w:eastAsia="Malgun Gothic"/>
                <w:lang w:eastAsia="ko-KR"/>
              </w:rPr>
            </w:pPr>
            <w:r>
              <w:rPr>
                <w:rFonts w:eastAsia="Malgun Gothic" w:hint="eastAsia"/>
                <w:lang w:eastAsia="ko-KR"/>
              </w:rPr>
              <w:t>LG Electronics</w:t>
            </w:r>
          </w:p>
        </w:tc>
        <w:tc>
          <w:tcPr>
            <w:tcW w:w="12048" w:type="dxa"/>
            <w:tcBorders>
              <w:top w:val="single" w:sz="4" w:space="0" w:color="auto"/>
              <w:left w:val="single" w:sz="4" w:space="0" w:color="auto"/>
              <w:bottom w:val="single" w:sz="4" w:space="0" w:color="auto"/>
              <w:right w:val="single" w:sz="4" w:space="0" w:color="auto"/>
            </w:tcBorders>
          </w:tcPr>
          <w:p w14:paraId="5B9D3080" w14:textId="7AA816BC" w:rsidR="002405F1" w:rsidRPr="002405F1" w:rsidRDefault="002405F1" w:rsidP="004D5395">
            <w:pPr>
              <w:rPr>
                <w:rFonts w:eastAsia="Malgun Gothic"/>
                <w:iCs/>
                <w:lang w:eastAsia="ko-KR"/>
              </w:rPr>
            </w:pPr>
            <w:r>
              <w:rPr>
                <w:rFonts w:eastAsia="Malgun Gothic" w:hint="eastAsia"/>
                <w:iCs/>
                <w:lang w:eastAsia="ko-KR"/>
              </w:rPr>
              <w:t>We think that a CR is needed.</w:t>
            </w:r>
          </w:p>
        </w:tc>
      </w:tr>
    </w:tbl>
    <w:p w14:paraId="20A05883" w14:textId="77777777" w:rsidR="00820D42" w:rsidRPr="00BB00A0" w:rsidRDefault="00820D42" w:rsidP="00820D42">
      <w:pPr>
        <w:rPr>
          <w:rFonts w:eastAsiaTheme="minorEastAsia"/>
          <w:color w:val="C4BC96" w:themeColor="background2" w:themeShade="BF"/>
          <w:highlight w:val="lightGray"/>
        </w:rPr>
      </w:pPr>
    </w:p>
    <w:p w14:paraId="159E624E" w14:textId="754308AA" w:rsidR="00587626" w:rsidRDefault="00587626" w:rsidP="000944A0">
      <w:pPr>
        <w:pStyle w:val="Heading2"/>
        <w:tabs>
          <w:tab w:val="left" w:pos="1985"/>
        </w:tabs>
        <w:ind w:hanging="1569"/>
        <w:rPr>
          <w:lang w:eastAsia="zh-CN"/>
        </w:rPr>
      </w:pPr>
      <w:r>
        <w:rPr>
          <w:rFonts w:hint="eastAsia"/>
          <w:lang w:eastAsia="zh-CN"/>
        </w:rPr>
        <w:t>(</w:t>
      </w:r>
      <w:r w:rsidR="00132F05">
        <w:rPr>
          <w:lang w:eastAsia="zh-CN"/>
        </w:rPr>
        <w:t>1-</w:t>
      </w:r>
      <w:r w:rsidR="00C74094">
        <w:rPr>
          <w:lang w:eastAsia="zh-CN"/>
        </w:rPr>
        <w:t>12</w:t>
      </w:r>
      <w:r>
        <w:rPr>
          <w:lang w:eastAsia="zh-CN"/>
        </w:rPr>
        <w:t>)</w:t>
      </w:r>
      <w:r w:rsidR="00893D94" w:rsidRPr="00893D94">
        <w:rPr>
          <w:lang w:eastAsia="zh-CN"/>
        </w:rPr>
        <w:t>PUCCH resources for SPS NACK-only</w:t>
      </w:r>
    </w:p>
    <w:tbl>
      <w:tblPr>
        <w:tblStyle w:val="TableGrid"/>
        <w:tblW w:w="0" w:type="auto"/>
        <w:tblLook w:val="04A0" w:firstRow="1" w:lastRow="0" w:firstColumn="1" w:lastColumn="0" w:noHBand="0" w:noVBand="1"/>
      </w:tblPr>
      <w:tblGrid>
        <w:gridCol w:w="2263"/>
        <w:gridCol w:w="11974"/>
      </w:tblGrid>
      <w:tr w:rsidR="00587626" w:rsidRPr="00BB00A0" w14:paraId="7A02FC53" w14:textId="77777777" w:rsidTr="00A70D98">
        <w:tc>
          <w:tcPr>
            <w:tcW w:w="2263" w:type="dxa"/>
          </w:tcPr>
          <w:p w14:paraId="782DF8B7" w14:textId="57CC1EB0" w:rsidR="00587626" w:rsidRPr="00DD534A" w:rsidRDefault="00587626" w:rsidP="00A70D98">
            <w:pPr>
              <w:rPr>
                <w:rFonts w:eastAsiaTheme="minorEastAsia"/>
                <w:sz w:val="18"/>
                <w:szCs w:val="18"/>
              </w:rPr>
            </w:pPr>
            <w:r>
              <w:rPr>
                <w:rFonts w:eastAsiaTheme="minorEastAsia"/>
                <w:sz w:val="18"/>
                <w:szCs w:val="18"/>
              </w:rPr>
              <w:t>ZTE-CR-x</w:t>
            </w:r>
            <w:r w:rsidR="00893D94">
              <w:rPr>
                <w:rFonts w:eastAsiaTheme="minorEastAsia"/>
                <w:sz w:val="18"/>
                <w:szCs w:val="18"/>
              </w:rPr>
              <w:t>1454</w:t>
            </w:r>
          </w:p>
        </w:tc>
        <w:tc>
          <w:tcPr>
            <w:tcW w:w="11974" w:type="dxa"/>
          </w:tcPr>
          <w:p w14:paraId="2DF8A8D3" w14:textId="77777777" w:rsidR="00F13D5D" w:rsidRPr="00F13D5D" w:rsidRDefault="00F13D5D" w:rsidP="004707BE">
            <w:pPr>
              <w:spacing w:afterLines="50" w:line="259" w:lineRule="auto"/>
              <w:rPr>
                <w:rFonts w:ascii="Arial" w:eastAsia="宋体" w:hAnsi="Arial"/>
                <w:sz w:val="20"/>
                <w:szCs w:val="20"/>
              </w:rPr>
            </w:pPr>
            <w:r w:rsidRPr="00F13D5D">
              <w:rPr>
                <w:rFonts w:ascii="Arial" w:eastAsia="宋体" w:hAnsi="Arial"/>
                <w:sz w:val="20"/>
                <w:szCs w:val="20"/>
              </w:rPr>
              <w:t xml:space="preserve">For NACK-only feedback mode 2, HARQ-ACK multiplexing for more than one HARQ-ACK information bits is supported only for a MBS service and is not supported across MBS services. If NACK-only feedback mode 2 is configured for a G-CS-RNTI, the HARQ-ACK multiplexing cannot happen for more than one SPS PDSCHs since the PUCCH resource for more than one SPS PDSCHs </w:t>
            </w:r>
            <w:r w:rsidRPr="00F13D5D">
              <w:rPr>
                <w:rFonts w:ascii="Arial" w:eastAsia="宋体" w:hAnsi="Arial"/>
                <w:sz w:val="20"/>
                <w:szCs w:val="20"/>
              </w:rPr>
              <w:lastRenderedPageBreak/>
              <w:t>cannot be in the same PUCCH slot based on the same k1 value. Therefore, the PUCCH resource provided by sps-PUCCH-AN-ListMulticast, which is used for carrying HARQ-ACK information multiplexed for more than one SPS PDSCH configurations, should be removed for more than one HARQ-ACK information bits.</w:t>
            </w:r>
          </w:p>
          <w:p w14:paraId="382DF4FC" w14:textId="77777777" w:rsidR="00587626" w:rsidRDefault="00F13D5D" w:rsidP="00A70D98">
            <w:pPr>
              <w:rPr>
                <w:rFonts w:ascii="Arial" w:eastAsia="宋体" w:hAnsi="Arial"/>
                <w:sz w:val="20"/>
                <w:szCs w:val="20"/>
              </w:rPr>
            </w:pPr>
            <w:r w:rsidRPr="00F13D5D">
              <w:rPr>
                <w:rFonts w:ascii="Arial" w:eastAsia="宋体" w:hAnsi="Arial"/>
                <w:sz w:val="20"/>
                <w:szCs w:val="20"/>
              </w:rPr>
              <w:t>In addition, the PUCCH resource determination is described in clause 9.2.3. The reference clause for PUCCH resource determination for NACK-only mode 1 is not correct, which should be fixed.</w:t>
            </w:r>
          </w:p>
          <w:p w14:paraId="2A7E5890" w14:textId="0B9D99DD" w:rsidR="004707BE" w:rsidRPr="004707BE" w:rsidRDefault="004707BE" w:rsidP="004707BE">
            <w:pPr>
              <w:keepNext/>
              <w:keepLines/>
              <w:pBdr>
                <w:top w:val="single" w:sz="12" w:space="3" w:color="auto"/>
              </w:pBdr>
              <w:spacing w:before="240" w:after="180" w:line="259" w:lineRule="auto"/>
              <w:outlineLvl w:val="0"/>
              <w:rPr>
                <w:rFonts w:ascii="Arial" w:eastAsia="宋体" w:hAnsi="Arial"/>
                <w:sz w:val="36"/>
                <w:szCs w:val="20"/>
                <w:lang w:val="en-GB" w:eastAsia="en-US"/>
              </w:rPr>
            </w:pPr>
            <w:r>
              <w:rPr>
                <w:rFonts w:ascii="Arial" w:eastAsia="宋体" w:hAnsi="Arial"/>
                <w:sz w:val="36"/>
                <w:szCs w:val="20"/>
                <w:lang w:val="en-GB" w:eastAsia="en-US"/>
              </w:rPr>
              <w:t xml:space="preserve">18 </w:t>
            </w:r>
            <w:r w:rsidRPr="004707BE">
              <w:rPr>
                <w:rFonts w:ascii="Arial" w:eastAsia="宋体" w:hAnsi="Arial"/>
                <w:sz w:val="36"/>
                <w:szCs w:val="20"/>
                <w:lang w:val="en-GB" w:eastAsia="en-US"/>
              </w:rPr>
              <w:t>Multicast Broadcast Services</w:t>
            </w:r>
          </w:p>
          <w:p w14:paraId="4C18591D" w14:textId="77777777" w:rsidR="004707BE" w:rsidRPr="004707BE" w:rsidRDefault="004707BE" w:rsidP="004707BE">
            <w:pPr>
              <w:overflowPunct w:val="0"/>
              <w:spacing w:beforeLines="100" w:before="240" w:after="240" w:line="280" w:lineRule="atLeast"/>
              <w:jc w:val="center"/>
              <w:textAlignment w:val="baseline"/>
              <w:rPr>
                <w:rFonts w:ascii="Arial" w:eastAsia="宋体" w:hAnsi="Arial" w:cs="Arial"/>
                <w:color w:val="FF0000"/>
                <w:sz w:val="22"/>
                <w:szCs w:val="28"/>
                <w:lang w:eastAsia="en-US"/>
              </w:rPr>
            </w:pPr>
            <w:r w:rsidRPr="004707BE">
              <w:rPr>
                <w:rFonts w:ascii="Arial" w:eastAsia="宋体" w:hAnsi="Arial" w:cs="Arial"/>
                <w:color w:val="FF0000"/>
                <w:sz w:val="22"/>
                <w:szCs w:val="28"/>
                <w:lang w:eastAsia="en-US"/>
              </w:rPr>
              <w:t>&lt;Unchanged parts are omitted&gt;</w:t>
            </w:r>
          </w:p>
          <w:p w14:paraId="5D1F8E57" w14:textId="42B00713" w:rsidR="004707BE" w:rsidRPr="004707BE" w:rsidRDefault="004707BE" w:rsidP="004707BE">
            <w:pPr>
              <w:spacing w:after="180" w:line="259" w:lineRule="auto"/>
              <w:rPr>
                <w:rFonts w:eastAsia="宋体"/>
                <w:sz w:val="20"/>
                <w:szCs w:val="20"/>
                <w:lang w:val="en-GB" w:eastAsia="en-US"/>
              </w:rPr>
            </w:pPr>
            <w:r w:rsidRPr="004707BE">
              <w:rPr>
                <w:rFonts w:eastAsia="宋体"/>
                <w:sz w:val="20"/>
                <w:szCs w:val="20"/>
                <w:lang w:val="en-GB" w:eastAsia="en-US"/>
              </w:rPr>
              <w:t>For the second HARQ-ACK reporting mode, when a number of HARQ-ACK information bits is one, a UE transmits a PUCCH only when the HARQ-ACK information bit has NACK value. The UE determines a PUCCH to provide the HARQ-ACK information as described in clause 9.2.</w:t>
            </w:r>
            <w:r w:rsidR="00BA1233" w:rsidRPr="00BB704C">
              <w:rPr>
                <w:rFonts w:eastAsia="宋体"/>
                <w:strike/>
                <w:color w:val="FF0000"/>
                <w:sz w:val="20"/>
                <w:szCs w:val="20"/>
                <w:lang w:val="en-GB" w:eastAsia="en-US"/>
              </w:rPr>
              <w:t>1</w:t>
            </w:r>
            <w:r w:rsidR="00BA1233" w:rsidRPr="00BB704C">
              <w:rPr>
                <w:rFonts w:eastAsia="宋体"/>
                <w:color w:val="FF0000"/>
                <w:sz w:val="20"/>
                <w:szCs w:val="20"/>
                <w:lang w:val="en-GB" w:eastAsia="en-US"/>
              </w:rPr>
              <w:t>3</w:t>
            </w:r>
            <w:r w:rsidRPr="004707BE">
              <w:rPr>
                <w:rFonts w:eastAsia="宋体"/>
                <w:sz w:val="20"/>
                <w:szCs w:val="20"/>
                <w:lang w:val="en-GB" w:eastAsia="en-US"/>
              </w:rPr>
              <w:t xml:space="preserve"> when UE is not provided </w:t>
            </w:r>
            <w:r w:rsidRPr="004707BE">
              <w:rPr>
                <w:rFonts w:eastAsia="宋体"/>
                <w:i/>
                <w:iCs/>
                <w:sz w:val="20"/>
                <w:szCs w:val="20"/>
                <w:lang w:val="en-GB" w:eastAsia="en-US"/>
              </w:rPr>
              <w:t>moreThanOneNackOnlyMode</w:t>
            </w:r>
            <w:r w:rsidRPr="004707BE">
              <w:rPr>
                <w:rFonts w:eastAsia="宋体"/>
                <w:iCs/>
                <w:sz w:val="20"/>
                <w:szCs w:val="20"/>
                <w:lang w:val="en-GB" w:eastAsia="en-US"/>
              </w:rPr>
              <w:t>,</w:t>
            </w:r>
            <w:r w:rsidRPr="004707BE">
              <w:rPr>
                <w:rFonts w:eastAsia="宋体"/>
                <w:i/>
                <w:iCs/>
                <w:sz w:val="20"/>
                <w:szCs w:val="20"/>
                <w:lang w:val="en-GB" w:eastAsia="en-US"/>
              </w:rPr>
              <w:t xml:space="preserve"> </w:t>
            </w:r>
            <w:r w:rsidRPr="004707BE">
              <w:rPr>
                <w:rFonts w:eastAsia="宋体"/>
                <w:iCs/>
                <w:sz w:val="20"/>
                <w:szCs w:val="20"/>
                <w:lang w:val="en-GB" w:eastAsia="en-US"/>
              </w:rPr>
              <w:t xml:space="preserve">or as the first PUCCH in Table 18-1 </w:t>
            </w:r>
            <w:r w:rsidRPr="004707BE">
              <w:rPr>
                <w:rFonts w:eastAsia="宋体"/>
                <w:sz w:val="20"/>
                <w:szCs w:val="20"/>
                <w:lang w:val="en-GB" w:eastAsia="en-US"/>
              </w:rPr>
              <w:t xml:space="preserve">when UE is provided </w:t>
            </w:r>
            <w:r w:rsidRPr="004707BE">
              <w:rPr>
                <w:rFonts w:eastAsia="宋体"/>
                <w:i/>
                <w:iCs/>
                <w:sz w:val="20"/>
                <w:szCs w:val="20"/>
                <w:lang w:val="en-GB" w:eastAsia="en-US"/>
              </w:rPr>
              <w:t>moreThanOneNackOnlyMode.</w:t>
            </w:r>
            <w:r w:rsidRPr="004707BE">
              <w:rPr>
                <w:rFonts w:eastAsia="宋体"/>
                <w:sz w:val="20"/>
                <w:szCs w:val="20"/>
                <w:lang w:val="en-GB" w:eastAsia="en-US"/>
              </w:rPr>
              <w:t xml:space="preserve"> For a PUCCH resource associated with PUCCH format 0, the UE transmits the PUCCH as described in [4, TS 38.211] by obtaining </w:t>
            </w:r>
            <m:oMath>
              <m:sSub>
                <m:sSubPr>
                  <m:ctrlPr>
                    <w:rPr>
                      <w:rFonts w:ascii="Cambria Math" w:eastAsia="宋体" w:hAnsi="Cambria Math"/>
                      <w:i/>
                      <w:sz w:val="20"/>
                      <w:szCs w:val="20"/>
                      <w:lang w:val="en-GB"/>
                    </w:rPr>
                  </m:ctrlPr>
                </m:sSubPr>
                <m:e>
                  <m:r>
                    <w:rPr>
                      <w:rFonts w:ascii="Cambria Math" w:eastAsia="宋体" w:hAnsi="Cambria Math"/>
                      <w:sz w:val="20"/>
                      <w:szCs w:val="20"/>
                      <w:lang w:val="en-GB"/>
                    </w:rPr>
                    <m:t>m</m:t>
                  </m:r>
                </m:e>
                <m:sub>
                  <m:r>
                    <w:rPr>
                      <w:rFonts w:ascii="Cambria Math" w:eastAsia="宋体" w:hAnsi="Cambria Math"/>
                      <w:sz w:val="20"/>
                      <w:szCs w:val="20"/>
                      <w:lang w:val="en-GB"/>
                    </w:rPr>
                    <m:t>0</m:t>
                  </m:r>
                </m:sub>
              </m:sSub>
            </m:oMath>
            <w:r w:rsidRPr="004707BE">
              <w:rPr>
                <w:rFonts w:eastAsia="宋体"/>
                <w:sz w:val="20"/>
                <w:szCs w:val="20"/>
                <w:lang w:val="en-GB" w:eastAsia="en-US"/>
              </w:rPr>
              <w:t xml:space="preserve"> as described for HARQ-ACK information in clause 9.2.3 and by setting </w:t>
            </w:r>
            <m:oMath>
              <m:sSub>
                <m:sSubPr>
                  <m:ctrlPr>
                    <w:rPr>
                      <w:rFonts w:ascii="Cambria Math" w:eastAsia="宋体" w:hAnsi="Cambria Math"/>
                      <w:i/>
                      <w:sz w:val="20"/>
                      <w:szCs w:val="20"/>
                      <w:lang w:val="en-GB"/>
                    </w:rPr>
                  </m:ctrlPr>
                </m:sSubPr>
                <m:e>
                  <m:r>
                    <w:rPr>
                      <w:rFonts w:ascii="Cambria Math" w:eastAsia="宋体" w:hAnsi="Cambria Math"/>
                      <w:sz w:val="20"/>
                      <w:szCs w:val="20"/>
                      <w:lang w:val="en-GB"/>
                    </w:rPr>
                    <m:t>m</m:t>
                  </m:r>
                </m:e>
                <m:sub>
                  <m:r>
                    <m:rPr>
                      <m:sty m:val="p"/>
                    </m:rPr>
                    <w:rPr>
                      <w:rFonts w:ascii="Cambria Math" w:eastAsia="宋体" w:hAnsi="Cambria Math"/>
                      <w:sz w:val="20"/>
                      <w:szCs w:val="20"/>
                      <w:lang w:val="en-GB"/>
                    </w:rPr>
                    <m:t>cs</m:t>
                  </m:r>
                </m:sub>
              </m:sSub>
              <m:r>
                <w:rPr>
                  <w:rFonts w:ascii="Cambria Math" w:eastAsia="宋体" w:hAnsi="Cambria Math"/>
                  <w:sz w:val="20"/>
                  <w:szCs w:val="20"/>
                  <w:lang w:val="en-GB"/>
                </w:rPr>
                <m:t>=0</m:t>
              </m:r>
            </m:oMath>
            <w:r w:rsidRPr="004707BE">
              <w:rPr>
                <w:rFonts w:eastAsia="宋体"/>
                <w:sz w:val="20"/>
                <w:szCs w:val="20"/>
                <w:lang w:val="en-GB"/>
              </w:rPr>
              <w:t xml:space="preserve">. </w:t>
            </w:r>
            <w:r w:rsidRPr="004707BE">
              <w:rPr>
                <w:rFonts w:eastAsia="宋体"/>
                <w:sz w:val="20"/>
                <w:szCs w:val="20"/>
                <w:lang w:val="en-GB" w:eastAsia="en-US"/>
              </w:rPr>
              <w:t xml:space="preserve">For a PUCCH resource associated with PUCCH format 1, the UE transmits the PUCCH as described in [4, TS 38.211] by setting </w:t>
            </w:r>
            <m:oMath>
              <m:r>
                <w:rPr>
                  <w:rFonts w:ascii="Cambria Math" w:eastAsia="宋体" w:hAnsi="Cambria Math"/>
                  <w:sz w:val="20"/>
                  <w:szCs w:val="20"/>
                  <w:lang w:val="en-GB"/>
                </w:rPr>
                <m:t>b</m:t>
              </m:r>
              <m:d>
                <m:dPr>
                  <m:ctrlPr>
                    <w:rPr>
                      <w:rFonts w:ascii="Cambria Math" w:eastAsia="宋体" w:hAnsi="Cambria Math"/>
                      <w:i/>
                      <w:sz w:val="20"/>
                      <w:szCs w:val="20"/>
                      <w:lang w:val="en-GB"/>
                    </w:rPr>
                  </m:ctrlPr>
                </m:dPr>
                <m:e>
                  <m:r>
                    <w:rPr>
                      <w:rFonts w:ascii="Cambria Math" w:eastAsia="宋体" w:hAnsi="Cambria Math"/>
                      <w:sz w:val="20"/>
                      <w:szCs w:val="20"/>
                      <w:lang w:val="en-GB"/>
                    </w:rPr>
                    <m:t>0</m:t>
                  </m:r>
                </m:e>
              </m:d>
              <m:r>
                <w:rPr>
                  <w:rFonts w:ascii="Cambria Math" w:eastAsia="宋体" w:hAnsi="Cambria Math"/>
                  <w:sz w:val="20"/>
                  <w:szCs w:val="20"/>
                  <w:lang w:val="en-GB"/>
                </w:rPr>
                <m:t>=0</m:t>
              </m:r>
            </m:oMath>
            <w:r w:rsidRPr="004707BE">
              <w:rPr>
                <w:rFonts w:eastAsia="宋体"/>
                <w:sz w:val="20"/>
                <w:szCs w:val="20"/>
                <w:lang w:val="en-GB" w:eastAsia="en-US"/>
              </w:rPr>
              <w:t>.</w:t>
            </w:r>
          </w:p>
          <w:p w14:paraId="1EA49386" w14:textId="77777777" w:rsidR="004707BE" w:rsidRPr="004707BE" w:rsidRDefault="004707BE" w:rsidP="004707BE">
            <w:pPr>
              <w:spacing w:after="180"/>
              <w:rPr>
                <w:rFonts w:eastAsia="宋体"/>
                <w:sz w:val="20"/>
                <w:szCs w:val="20"/>
                <w:lang w:val="en-GB" w:eastAsia="en-US"/>
              </w:rPr>
            </w:pPr>
            <w:r w:rsidRPr="004707BE">
              <w:rPr>
                <w:rFonts w:eastAsia="宋体"/>
                <w:sz w:val="20"/>
                <w:szCs w:val="20"/>
                <w:lang w:val="en-GB" w:eastAsia="en-US"/>
              </w:rPr>
              <w:t>A UE that is indicated the second HARQ-ACK reporting mode, and for the case when the UE reports more than one</w:t>
            </w:r>
            <w:r w:rsidRPr="004707BE">
              <w:rPr>
                <w:rFonts w:eastAsia="宋体"/>
                <w:sz w:val="20"/>
                <w:szCs w:val="20"/>
                <w:lang w:eastAsia="en-US"/>
              </w:rPr>
              <w:t xml:space="preserve"> HARQ-ACK information bits,</w:t>
            </w:r>
            <w:r w:rsidRPr="004707BE">
              <w:rPr>
                <w:rFonts w:eastAsia="宋体"/>
                <w:sz w:val="20"/>
                <w:szCs w:val="20"/>
                <w:lang w:val="en-GB" w:eastAsia="en-US"/>
              </w:rPr>
              <w:t xml:space="preserve"> the UE can be indicated to provide the HARQ-ACK information bits in a PUCCH either according to the first HARQ-ACK reporting mode when the UE is not provided </w:t>
            </w:r>
            <w:r w:rsidRPr="004707BE">
              <w:rPr>
                <w:rFonts w:eastAsia="宋体"/>
                <w:i/>
                <w:sz w:val="20"/>
                <w:szCs w:val="20"/>
                <w:lang w:val="en-GB" w:eastAsia="en-US"/>
              </w:rPr>
              <w:t>moreThanOne</w:t>
            </w:r>
            <w:r w:rsidRPr="004707BE">
              <w:rPr>
                <w:rFonts w:eastAsia="宋体"/>
                <w:i/>
                <w:iCs/>
                <w:sz w:val="20"/>
                <w:szCs w:val="20"/>
                <w:lang w:val="en-GB" w:eastAsia="en-US"/>
              </w:rPr>
              <w:t>NackOnlyMode</w:t>
            </w:r>
            <w:r w:rsidRPr="004707BE">
              <w:rPr>
                <w:rFonts w:eastAsia="宋体"/>
                <w:sz w:val="20"/>
                <w:szCs w:val="20"/>
                <w:lang w:val="en-GB" w:eastAsia="en-US"/>
              </w:rPr>
              <w:t xml:space="preserve"> or, for only one G-RNTI or only one G-CS-RNTI, according to the second HARQ-ACK reporting mode by selecting a PUCCH resource from a set of PUCCH resources for the PUCCH transmission based on the values of the HARQ-ACK information bits as described in Table 18-1 when the UE is provided</w:t>
            </w:r>
            <w:r w:rsidRPr="004707BE">
              <w:rPr>
                <w:rFonts w:eastAsia="宋体"/>
                <w:i/>
                <w:iCs/>
                <w:sz w:val="20"/>
                <w:szCs w:val="20"/>
                <w:lang w:val="en-GB" w:eastAsia="en-US"/>
              </w:rPr>
              <w:t xml:space="preserve"> </w:t>
            </w:r>
            <w:r w:rsidRPr="004707BE">
              <w:rPr>
                <w:rFonts w:eastAsia="宋体"/>
                <w:i/>
                <w:sz w:val="20"/>
                <w:szCs w:val="20"/>
                <w:lang w:val="en-GB" w:eastAsia="en-US"/>
              </w:rPr>
              <w:t>moreThanOne</w:t>
            </w:r>
            <w:r w:rsidRPr="004707BE">
              <w:rPr>
                <w:rFonts w:eastAsia="宋体"/>
                <w:i/>
                <w:iCs/>
                <w:sz w:val="20"/>
                <w:szCs w:val="20"/>
                <w:lang w:val="en-GB" w:eastAsia="en-US"/>
              </w:rPr>
              <w:t>NackOnlyMode</w:t>
            </w:r>
            <w:r w:rsidRPr="004707BE">
              <w:rPr>
                <w:rFonts w:eastAsia="宋体"/>
                <w:sz w:val="20"/>
                <w:szCs w:val="20"/>
                <w:lang w:val="en-GB" w:eastAsia="en-US"/>
              </w:rPr>
              <w:t xml:space="preserve">. The UE generates HARQ-ACK information bits for the second HARQ-ACK reporting mode according to a Type-2 HARQ-ACK codebook as described in clause 9.1.3.1. For a PUCCH resource associated with PUCCH format 0, the UE transmits the PUCCH as described in [4, TS 38.211] by obtaining </w:t>
            </w:r>
            <m:oMath>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m</m:t>
                  </m:r>
                </m:e>
                <m:sub>
                  <m:r>
                    <w:rPr>
                      <w:rFonts w:ascii="Cambria Math" w:eastAsia="宋体" w:hAnsi="Cambria Math"/>
                      <w:sz w:val="20"/>
                      <w:szCs w:val="20"/>
                      <w:lang w:val="en-GB" w:eastAsia="en-US"/>
                    </w:rPr>
                    <m:t>0</m:t>
                  </m:r>
                </m:sub>
              </m:sSub>
            </m:oMath>
            <w:r w:rsidRPr="004707BE">
              <w:rPr>
                <w:rFonts w:eastAsia="宋体"/>
                <w:sz w:val="20"/>
                <w:szCs w:val="20"/>
                <w:lang w:val="en-GB" w:eastAsia="en-US"/>
              </w:rPr>
              <w:t xml:space="preserve"> as described for HARQ-ACK information in clause 9.2.3 and by setting </w:t>
            </w:r>
            <m:oMath>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m</m:t>
                  </m:r>
                </m:e>
                <m:sub>
                  <m:r>
                    <m:rPr>
                      <m:sty m:val="p"/>
                    </m:rPr>
                    <w:rPr>
                      <w:rFonts w:ascii="Cambria Math" w:eastAsia="宋体" w:hAnsi="Cambria Math"/>
                      <w:sz w:val="20"/>
                      <w:szCs w:val="20"/>
                      <w:lang w:val="en-GB" w:eastAsia="en-US"/>
                    </w:rPr>
                    <m:t>cs</m:t>
                  </m:r>
                </m:sub>
              </m:sSub>
              <m:r>
                <w:rPr>
                  <w:rFonts w:ascii="Cambria Math" w:eastAsia="宋体" w:hAnsi="Cambria Math"/>
                  <w:sz w:val="20"/>
                  <w:szCs w:val="20"/>
                  <w:lang w:val="en-GB" w:eastAsia="en-US"/>
                </w:rPr>
                <m:t>=0</m:t>
              </m:r>
            </m:oMath>
            <w:r w:rsidRPr="004707BE">
              <w:rPr>
                <w:rFonts w:eastAsia="宋体"/>
                <w:sz w:val="20"/>
                <w:szCs w:val="20"/>
                <w:lang w:val="en-GB" w:eastAsia="en-US"/>
              </w:rPr>
              <w:t xml:space="preserve">. For a PUCCH resource associated with PUCCH format 1, the UE transmits the PUCCH as described in [4, TS 38.211] by setting </w:t>
            </w:r>
            <m:oMath>
              <m:r>
                <w:rPr>
                  <w:rFonts w:ascii="Cambria Math" w:eastAsia="宋体" w:hAnsi="Cambria Math"/>
                  <w:sz w:val="20"/>
                  <w:szCs w:val="20"/>
                  <w:lang w:val="en-GB" w:eastAsia="en-US"/>
                </w:rPr>
                <m:t>b</m:t>
              </m:r>
              <m:d>
                <m:dPr>
                  <m:ctrlPr>
                    <w:rPr>
                      <w:rFonts w:ascii="Cambria Math" w:eastAsia="宋体" w:hAnsi="Cambria Math"/>
                      <w:i/>
                      <w:sz w:val="20"/>
                      <w:szCs w:val="20"/>
                      <w:lang w:val="en-GB" w:eastAsia="en-US"/>
                    </w:rPr>
                  </m:ctrlPr>
                </m:dPr>
                <m:e>
                  <m:r>
                    <w:rPr>
                      <w:rFonts w:ascii="Cambria Math" w:eastAsia="宋体" w:hAnsi="Cambria Math"/>
                      <w:sz w:val="20"/>
                      <w:szCs w:val="20"/>
                      <w:lang w:val="en-GB" w:eastAsia="en-US"/>
                    </w:rPr>
                    <m:t>0</m:t>
                  </m:r>
                </m:e>
              </m:d>
              <m:r>
                <w:rPr>
                  <w:rFonts w:ascii="Cambria Math" w:eastAsia="宋体" w:hAnsi="Cambria Math"/>
                  <w:sz w:val="20"/>
                  <w:szCs w:val="20"/>
                  <w:lang w:val="en-GB" w:eastAsia="en-US"/>
                </w:rPr>
                <m:t>=0</m:t>
              </m:r>
            </m:oMath>
            <w:r w:rsidRPr="004707BE">
              <w:rPr>
                <w:rFonts w:eastAsia="宋体"/>
                <w:sz w:val="20"/>
                <w:szCs w:val="20"/>
                <w:lang w:val="en-GB" w:eastAsia="en-US"/>
              </w:rPr>
              <w:t>.</w:t>
            </w:r>
          </w:p>
          <w:p w14:paraId="2ABC2F15" w14:textId="77777777" w:rsidR="004707BE" w:rsidRPr="004707BE" w:rsidRDefault="004707BE" w:rsidP="004707BE">
            <w:pPr>
              <w:spacing w:after="180"/>
              <w:rPr>
                <w:rFonts w:eastAsia="宋体"/>
                <w:sz w:val="20"/>
                <w:szCs w:val="20"/>
                <w:lang w:val="en-GB" w:eastAsia="en-US"/>
              </w:rPr>
            </w:pPr>
            <w:r w:rsidRPr="004707BE">
              <w:rPr>
                <w:rFonts w:eastAsia="宋体"/>
                <w:sz w:val="20"/>
                <w:szCs w:val="20"/>
                <w:lang w:val="en-GB" w:eastAsia="en-US"/>
              </w:rPr>
              <w:t xml:space="preserve">For a UE that is indicated the second HARQ-ACK reporting mode, the UE does not expect to be provided </w:t>
            </w:r>
            <w:r w:rsidRPr="004707BE">
              <w:rPr>
                <w:rFonts w:eastAsia="宋体"/>
                <w:i/>
                <w:sz w:val="20"/>
                <w:szCs w:val="20"/>
                <w:lang w:val="en-GB" w:eastAsia="en-US"/>
              </w:rPr>
              <w:t xml:space="preserve">pdsch-HARQ-ACK-Codebook = semi-static </w:t>
            </w:r>
            <w:r w:rsidRPr="004707BE">
              <w:rPr>
                <w:rFonts w:eastAsia="宋体"/>
                <w:sz w:val="20"/>
                <w:szCs w:val="20"/>
                <w:lang w:val="en-GB" w:eastAsia="en-US"/>
              </w:rPr>
              <w:t>for multicast HARQ-ACK information.</w:t>
            </w:r>
          </w:p>
          <w:p w14:paraId="10670356" w14:textId="77777777" w:rsidR="004707BE" w:rsidRPr="004707BE" w:rsidRDefault="004707BE" w:rsidP="004707BE">
            <w:pPr>
              <w:spacing w:after="180"/>
              <w:rPr>
                <w:rFonts w:eastAsia="宋体"/>
                <w:sz w:val="16"/>
                <w:szCs w:val="16"/>
                <w:lang w:val="en-GB" w:eastAsia="en-US"/>
              </w:rPr>
            </w:pPr>
            <w:r w:rsidRPr="004707BE">
              <w:rPr>
                <w:rFonts w:eastAsia="宋体"/>
                <w:sz w:val="20"/>
                <w:szCs w:val="20"/>
                <w:lang w:val="en-GB" w:eastAsia="en-US"/>
              </w:rPr>
              <w:t xml:space="preserve">For a UE that is indicated the second HARQ-ACK reporting mode and </w:t>
            </w:r>
            <w:r w:rsidRPr="004707BE">
              <w:rPr>
                <w:rFonts w:eastAsia="宋体"/>
                <w:i/>
                <w:iCs/>
                <w:sz w:val="20"/>
                <w:szCs w:val="20"/>
                <w:lang w:val="en-GB" w:eastAsia="en-US"/>
              </w:rPr>
              <w:t>moreThanOneNackOnlyMode</w:t>
            </w:r>
            <w:r w:rsidRPr="004707BE">
              <w:rPr>
                <w:rFonts w:eastAsia="宋体"/>
                <w:sz w:val="20"/>
                <w:szCs w:val="20"/>
                <w:lang w:val="en-GB" w:eastAsia="en-US"/>
              </w:rPr>
              <w:t>, all PUCCH resources associated with the second HARQ-ACK reporting mode have same starting symbol and same number of symbols and, when PUCCH resources in Table 18-1 are located in more than one PRBs, the more than one PRBs are adjacent and are associated with a same MPR value [</w:t>
            </w:r>
            <w:r w:rsidRPr="004707BE">
              <w:rPr>
                <w:rFonts w:eastAsia="宋体"/>
                <w:sz w:val="20"/>
                <w:szCs w:val="20"/>
                <w:lang w:eastAsia="en-US"/>
              </w:rPr>
              <w:t>8-1</w:t>
            </w:r>
            <w:r w:rsidRPr="004707BE">
              <w:rPr>
                <w:rFonts w:eastAsia="宋体"/>
                <w:sz w:val="20"/>
                <w:szCs w:val="20"/>
                <w:lang w:val="en-GB" w:eastAsia="en-US"/>
              </w:rPr>
              <w:t>, TS 38.101</w:t>
            </w:r>
            <w:r w:rsidRPr="004707BE">
              <w:rPr>
                <w:rFonts w:eastAsia="宋体"/>
                <w:sz w:val="20"/>
                <w:szCs w:val="20"/>
                <w:lang w:eastAsia="en-US"/>
              </w:rPr>
              <w:t>-1</w:t>
            </w:r>
            <w:r w:rsidRPr="004707BE">
              <w:rPr>
                <w:rFonts w:eastAsia="宋体"/>
                <w:sz w:val="20"/>
                <w:szCs w:val="20"/>
                <w:lang w:val="en-GB" w:eastAsia="en-US"/>
              </w:rPr>
              <w:t>].</w:t>
            </w:r>
          </w:p>
          <w:p w14:paraId="5AF7B163" w14:textId="77777777" w:rsidR="004707BE" w:rsidRPr="004707BE" w:rsidRDefault="004707BE" w:rsidP="004707BE">
            <w:pPr>
              <w:keepNext/>
              <w:keepLines/>
              <w:spacing w:before="60" w:after="180"/>
              <w:jc w:val="center"/>
              <w:rPr>
                <w:rFonts w:ascii="Arial" w:eastAsia="宋体" w:hAnsi="Arial" w:cs="Arial"/>
                <w:b/>
                <w:sz w:val="20"/>
                <w:szCs w:val="20"/>
                <w:lang w:val="en-GB" w:eastAsia="en-US"/>
              </w:rPr>
            </w:pPr>
            <w:r w:rsidRPr="004707BE">
              <w:rPr>
                <w:rFonts w:ascii="Arial" w:eastAsia="宋体" w:hAnsi="Arial" w:cs="Arial"/>
                <w:b/>
                <w:sz w:val="20"/>
                <w:szCs w:val="20"/>
                <w:lang w:val="en-GB" w:eastAsia="en-US"/>
              </w:rPr>
              <w:t xml:space="preserve">Table 18-1: Mapping of values of </w:t>
            </w:r>
            <w:r w:rsidRPr="004707BE">
              <w:rPr>
                <w:rFonts w:ascii="Arial" w:eastAsia="宋体" w:hAnsi="Arial"/>
                <w:b/>
                <w:sz w:val="20"/>
                <w:szCs w:val="20"/>
                <w:lang w:val="en-GB"/>
              </w:rPr>
              <w:t xml:space="preserve">HARQ-ACK information bits to PUCCH resources for the second HARQ-ACK reporting mode </w:t>
            </w:r>
          </w:p>
          <w:tbl>
            <w:tblPr>
              <w:tblW w:w="7640"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917"/>
              <w:gridCol w:w="958"/>
              <w:gridCol w:w="1044"/>
              <w:gridCol w:w="1031"/>
              <w:gridCol w:w="3690"/>
            </w:tblGrid>
            <w:tr w:rsidR="004707BE" w:rsidRPr="004707BE" w14:paraId="0CFEBA48" w14:textId="77777777" w:rsidTr="0022628D">
              <w:trPr>
                <w:cantSplit/>
                <w:jc w:val="center"/>
              </w:trPr>
              <w:tc>
                <w:tcPr>
                  <w:tcW w:w="3950" w:type="dxa"/>
                  <w:gridSpan w:val="4"/>
                  <w:tcBorders>
                    <w:top w:val="single" w:sz="8" w:space="0" w:color="auto"/>
                    <w:left w:val="single" w:sz="8" w:space="0" w:color="auto"/>
                    <w:bottom w:val="single" w:sz="8" w:space="0" w:color="auto"/>
                    <w:right w:val="single" w:sz="8" w:space="0" w:color="auto"/>
                  </w:tcBorders>
                  <w:shd w:val="clear" w:color="auto" w:fill="E0E0E0"/>
                  <w:vAlign w:val="center"/>
                </w:tcPr>
                <w:p w14:paraId="6B5D172D" w14:textId="77777777" w:rsidR="004707BE" w:rsidRPr="004707BE" w:rsidRDefault="004707BE" w:rsidP="004707BE">
                  <w:pPr>
                    <w:keepNext/>
                    <w:keepLines/>
                    <w:spacing w:after="180"/>
                    <w:jc w:val="center"/>
                    <w:rPr>
                      <w:rFonts w:ascii="Arial" w:eastAsia="宋体" w:hAnsi="Arial"/>
                      <w:b/>
                      <w:sz w:val="18"/>
                      <w:szCs w:val="20"/>
                      <w:lang w:val="en-GB" w:eastAsia="en-US"/>
                    </w:rPr>
                  </w:pPr>
                  <w:r w:rsidRPr="004707BE">
                    <w:rPr>
                      <w:rFonts w:ascii="Arial" w:eastAsia="宋体" w:hAnsi="Arial"/>
                      <w:b/>
                      <w:sz w:val="18"/>
                      <w:szCs w:val="20"/>
                      <w:lang w:val="en-GB"/>
                    </w:rPr>
                    <w:t xml:space="preserve">Value of HARQ-ACK information bits </w:t>
                  </w:r>
                </w:p>
              </w:tc>
              <w:tc>
                <w:tcPr>
                  <w:tcW w:w="3690" w:type="dxa"/>
                  <w:tcBorders>
                    <w:top w:val="single" w:sz="8" w:space="0" w:color="auto"/>
                    <w:left w:val="single" w:sz="8" w:space="0" w:color="auto"/>
                    <w:bottom w:val="single" w:sz="8" w:space="0" w:color="auto"/>
                    <w:right w:val="single" w:sz="8" w:space="0" w:color="auto"/>
                  </w:tcBorders>
                  <w:shd w:val="clear" w:color="auto" w:fill="E0E0E0"/>
                  <w:vAlign w:val="center"/>
                </w:tcPr>
                <w:p w14:paraId="6D4F0EFC" w14:textId="77777777" w:rsidR="004707BE" w:rsidRPr="004707BE" w:rsidRDefault="004707BE" w:rsidP="004707BE">
                  <w:pPr>
                    <w:keepNext/>
                    <w:keepLines/>
                    <w:spacing w:after="180"/>
                    <w:jc w:val="center"/>
                    <w:rPr>
                      <w:rFonts w:ascii="Arial" w:eastAsia="宋体" w:hAnsi="Arial"/>
                      <w:b/>
                      <w:sz w:val="18"/>
                      <w:szCs w:val="20"/>
                      <w:lang w:val="en-GB" w:eastAsia="en-US"/>
                    </w:rPr>
                  </w:pPr>
                  <w:r w:rsidRPr="004707BE">
                    <w:rPr>
                      <w:rFonts w:ascii="Arial" w:eastAsia="宋体" w:hAnsi="Arial"/>
                      <w:b/>
                      <w:sz w:val="18"/>
                      <w:szCs w:val="20"/>
                      <w:lang w:val="en-GB" w:eastAsia="en-US"/>
                    </w:rPr>
                    <w:t>PUCCH resource</w:t>
                  </w:r>
                </w:p>
              </w:tc>
            </w:tr>
            <w:tr w:rsidR="004707BE" w:rsidRPr="004707BE" w14:paraId="6B03B7EB" w14:textId="77777777" w:rsidTr="0022628D">
              <w:trPr>
                <w:cantSplit/>
                <w:jc w:val="center"/>
              </w:trPr>
              <w:tc>
                <w:tcPr>
                  <w:tcW w:w="917" w:type="dxa"/>
                  <w:vAlign w:val="center"/>
                </w:tcPr>
                <w:p w14:paraId="233D22D1" w14:textId="77777777" w:rsidR="004707BE" w:rsidRPr="004707BE" w:rsidRDefault="004707BE" w:rsidP="004707BE">
                  <w:pPr>
                    <w:keepNext/>
                    <w:keepLines/>
                    <w:spacing w:after="180"/>
                    <w:jc w:val="center"/>
                    <w:rPr>
                      <w:rFonts w:ascii="Arial" w:eastAsia="宋体" w:hAnsi="Arial" w:cs="Arial"/>
                      <w:sz w:val="18"/>
                      <w:szCs w:val="18"/>
                      <w:lang w:val="en-GB" w:eastAsia="en-US"/>
                    </w:rPr>
                  </w:pPr>
                  <w:r w:rsidRPr="004707BE">
                    <w:rPr>
                      <w:rFonts w:ascii="Arial" w:eastAsia="等线" w:hAnsi="Arial" w:cs="Arial"/>
                      <w:kern w:val="2"/>
                      <w:sz w:val="18"/>
                      <w:szCs w:val="18"/>
                      <w:lang w:val="en-GB"/>
                    </w:rPr>
                    <w:t>{0}</w:t>
                  </w:r>
                </w:p>
              </w:tc>
              <w:tc>
                <w:tcPr>
                  <w:tcW w:w="958" w:type="dxa"/>
                  <w:vAlign w:val="center"/>
                </w:tcPr>
                <w:p w14:paraId="7B6D6A6A" w14:textId="77777777" w:rsidR="004707BE" w:rsidRPr="004707BE" w:rsidRDefault="004707BE" w:rsidP="004707BE">
                  <w:pPr>
                    <w:keepNext/>
                    <w:keepLines/>
                    <w:spacing w:after="180"/>
                    <w:jc w:val="center"/>
                    <w:rPr>
                      <w:rFonts w:ascii="Arial" w:eastAsia="宋体" w:hAnsi="Arial" w:cs="Arial"/>
                      <w:sz w:val="18"/>
                      <w:szCs w:val="18"/>
                      <w:lang w:val="en-GB" w:eastAsia="en-US"/>
                    </w:rPr>
                  </w:pPr>
                  <w:r w:rsidRPr="004707BE">
                    <w:rPr>
                      <w:rFonts w:ascii="Arial" w:eastAsia="等线" w:hAnsi="Arial" w:cs="Arial"/>
                      <w:kern w:val="2"/>
                      <w:sz w:val="18"/>
                      <w:szCs w:val="18"/>
                      <w:lang w:val="en-GB"/>
                    </w:rPr>
                    <w:t>{0,0}</w:t>
                  </w:r>
                </w:p>
              </w:tc>
              <w:tc>
                <w:tcPr>
                  <w:tcW w:w="1044" w:type="dxa"/>
                  <w:vAlign w:val="center"/>
                </w:tcPr>
                <w:p w14:paraId="2F985115" w14:textId="77777777" w:rsidR="004707BE" w:rsidRPr="004707BE" w:rsidRDefault="004707BE" w:rsidP="004707BE">
                  <w:pPr>
                    <w:keepNext/>
                    <w:keepLines/>
                    <w:spacing w:after="180"/>
                    <w:jc w:val="center"/>
                    <w:rPr>
                      <w:rFonts w:ascii="Arial" w:eastAsia="宋体" w:hAnsi="Arial" w:cs="Arial"/>
                      <w:sz w:val="18"/>
                      <w:szCs w:val="18"/>
                      <w:lang w:val="en-GB" w:eastAsia="en-US"/>
                    </w:rPr>
                  </w:pPr>
                  <w:r w:rsidRPr="004707BE">
                    <w:rPr>
                      <w:rFonts w:ascii="Arial" w:eastAsia="等线" w:hAnsi="Arial" w:cs="Arial"/>
                      <w:kern w:val="2"/>
                      <w:sz w:val="18"/>
                      <w:szCs w:val="18"/>
                      <w:lang w:val="en-GB"/>
                    </w:rPr>
                    <w:t>{0,0,0}</w:t>
                  </w:r>
                </w:p>
              </w:tc>
              <w:tc>
                <w:tcPr>
                  <w:tcW w:w="1031" w:type="dxa"/>
                  <w:vAlign w:val="center"/>
                </w:tcPr>
                <w:p w14:paraId="016B4DC0" w14:textId="77777777" w:rsidR="004707BE" w:rsidRPr="004707BE" w:rsidRDefault="004707BE" w:rsidP="004707BE">
                  <w:pPr>
                    <w:keepNext/>
                    <w:keepLines/>
                    <w:spacing w:after="180"/>
                    <w:jc w:val="center"/>
                    <w:rPr>
                      <w:rFonts w:ascii="Arial" w:eastAsia="宋体" w:hAnsi="Arial" w:cs="Arial"/>
                      <w:sz w:val="18"/>
                      <w:szCs w:val="18"/>
                      <w:lang w:val="en-GB" w:eastAsia="en-US"/>
                    </w:rPr>
                  </w:pPr>
                  <w:r w:rsidRPr="004707BE">
                    <w:rPr>
                      <w:rFonts w:ascii="Arial" w:eastAsia="等线" w:hAnsi="Arial" w:cs="Arial"/>
                      <w:kern w:val="2"/>
                      <w:sz w:val="18"/>
                      <w:szCs w:val="18"/>
                      <w:lang w:val="en-GB"/>
                    </w:rPr>
                    <w:t>{0,0,0,0}</w:t>
                  </w:r>
                </w:p>
              </w:tc>
              <w:tc>
                <w:tcPr>
                  <w:tcW w:w="3690" w:type="dxa"/>
                  <w:vAlign w:val="center"/>
                </w:tcPr>
                <w:p w14:paraId="0C927E4B" w14:textId="77777777" w:rsidR="004707BE" w:rsidRPr="004707BE" w:rsidRDefault="004707BE" w:rsidP="004707BE">
                  <w:pPr>
                    <w:keepNext/>
                    <w:keepLines/>
                    <w:spacing w:after="180"/>
                    <w:jc w:val="center"/>
                    <w:rPr>
                      <w:rFonts w:ascii="Arial" w:eastAsia="宋体" w:hAnsi="Arial" w:cs="Arial"/>
                      <w:sz w:val="18"/>
                      <w:szCs w:val="18"/>
                      <w:lang w:val="en-GB" w:eastAsia="en-US"/>
                    </w:rPr>
                  </w:pPr>
                  <w:r w:rsidRPr="004707BE">
                    <w:rPr>
                      <w:rFonts w:ascii="Arial" w:eastAsia="宋体" w:hAnsi="Arial" w:cs="Arial"/>
                      <w:sz w:val="18"/>
                      <w:szCs w:val="18"/>
                      <w:lang w:val="en-GB" w:eastAsia="en-US"/>
                    </w:rPr>
                    <w:t>1</w:t>
                  </w:r>
                  <w:r w:rsidRPr="004707BE">
                    <w:rPr>
                      <w:rFonts w:ascii="Arial" w:eastAsia="宋体" w:hAnsi="Arial" w:cs="Arial"/>
                      <w:sz w:val="18"/>
                      <w:szCs w:val="18"/>
                      <w:vertAlign w:val="superscript"/>
                      <w:lang w:val="en-GB" w:eastAsia="en-US"/>
                    </w:rPr>
                    <w:t>st</w:t>
                  </w:r>
                  <w:r w:rsidRPr="004707BE">
                    <w:rPr>
                      <w:rFonts w:ascii="Arial" w:eastAsia="宋体" w:hAnsi="Arial" w:cs="Arial"/>
                      <w:sz w:val="18"/>
                      <w:szCs w:val="18"/>
                      <w:lang w:val="en-GB" w:eastAsia="en-US"/>
                    </w:rPr>
                    <w:t xml:space="preserve"> PUCCH resource from </w:t>
                  </w:r>
                  <w:r w:rsidRPr="004707BE">
                    <w:rPr>
                      <w:rFonts w:ascii="Arial" w:eastAsia="宋体" w:hAnsi="Arial" w:cs="Arial"/>
                      <w:i/>
                      <w:iCs/>
                      <w:sz w:val="18"/>
                      <w:szCs w:val="18"/>
                      <w:lang w:val="en-GB" w:eastAsia="en-US"/>
                    </w:rPr>
                    <w:t>resourceList/</w:t>
                  </w:r>
                  <w:r w:rsidRPr="004707BE">
                    <w:rPr>
                      <w:rFonts w:eastAsia="宋体"/>
                      <w:sz w:val="20"/>
                      <w:szCs w:val="20"/>
                      <w:lang w:val="en-GB" w:eastAsia="en-US"/>
                    </w:rPr>
                    <w:t xml:space="preserve"> </w:t>
                  </w:r>
                  <w:r w:rsidRPr="004707BE">
                    <w:rPr>
                      <w:rFonts w:ascii="Arial" w:eastAsia="宋体" w:hAnsi="Arial" w:cs="Arial"/>
                      <w:i/>
                      <w:iCs/>
                      <w:color w:val="FF0000"/>
                      <w:sz w:val="18"/>
                      <w:szCs w:val="18"/>
                      <w:lang w:val="en-GB" w:eastAsia="en-US"/>
                    </w:rPr>
                    <w:t xml:space="preserve">n1PUCCH-AN </w:t>
                  </w:r>
                  <w:r w:rsidRPr="004707BE">
                    <w:rPr>
                      <w:rFonts w:ascii="Arial" w:eastAsia="宋体" w:hAnsi="Arial" w:cs="Arial"/>
                      <w:i/>
                      <w:iCs/>
                      <w:sz w:val="18"/>
                      <w:szCs w:val="18"/>
                      <w:lang w:val="en-GB" w:eastAsia="en-US"/>
                    </w:rPr>
                    <w:t>/</w:t>
                  </w:r>
                  <w:r w:rsidRPr="004707BE">
                    <w:rPr>
                      <w:rFonts w:ascii="Arial" w:eastAsia="宋体" w:hAnsi="Arial"/>
                      <w:i/>
                      <w:sz w:val="18"/>
                      <w:szCs w:val="20"/>
                      <w:lang w:val="en-GB" w:eastAsia="en-US"/>
                    </w:rPr>
                    <w:t>sps-PUCCH-AN-ListMulticast</w:t>
                  </w:r>
                </w:p>
              </w:tc>
            </w:tr>
            <w:tr w:rsidR="004707BE" w:rsidRPr="004707BE" w14:paraId="1BB39C7B" w14:textId="77777777" w:rsidTr="0022628D">
              <w:trPr>
                <w:cantSplit/>
                <w:jc w:val="center"/>
              </w:trPr>
              <w:tc>
                <w:tcPr>
                  <w:tcW w:w="917" w:type="dxa"/>
                  <w:vAlign w:val="center"/>
                </w:tcPr>
                <w:p w14:paraId="08B3B251" w14:textId="77777777" w:rsidR="004707BE" w:rsidRPr="004707BE" w:rsidRDefault="004707BE" w:rsidP="004707BE">
                  <w:pPr>
                    <w:keepNext/>
                    <w:keepLines/>
                    <w:spacing w:after="180"/>
                    <w:jc w:val="center"/>
                    <w:rPr>
                      <w:rFonts w:ascii="Arial" w:eastAsia="宋体" w:hAnsi="Arial" w:cs="Arial"/>
                      <w:sz w:val="18"/>
                      <w:szCs w:val="18"/>
                      <w:lang w:val="en-GB" w:eastAsia="en-US"/>
                    </w:rPr>
                  </w:pPr>
                </w:p>
              </w:tc>
              <w:tc>
                <w:tcPr>
                  <w:tcW w:w="958" w:type="dxa"/>
                  <w:vAlign w:val="center"/>
                </w:tcPr>
                <w:p w14:paraId="70CC7390" w14:textId="77777777" w:rsidR="004707BE" w:rsidRPr="004707BE" w:rsidRDefault="004707BE" w:rsidP="004707BE">
                  <w:pPr>
                    <w:keepNext/>
                    <w:keepLines/>
                    <w:spacing w:after="180"/>
                    <w:jc w:val="center"/>
                    <w:rPr>
                      <w:rFonts w:ascii="Arial" w:eastAsia="宋体" w:hAnsi="Arial" w:cs="Arial"/>
                      <w:sz w:val="18"/>
                      <w:szCs w:val="18"/>
                      <w:lang w:val="en-GB" w:eastAsia="en-US"/>
                    </w:rPr>
                  </w:pPr>
                  <w:r w:rsidRPr="004707BE">
                    <w:rPr>
                      <w:rFonts w:ascii="Arial" w:eastAsia="等线" w:hAnsi="Arial" w:cs="Arial"/>
                      <w:kern w:val="2"/>
                      <w:sz w:val="18"/>
                      <w:szCs w:val="18"/>
                      <w:lang w:val="en-GB"/>
                    </w:rPr>
                    <w:t>{1,0}</w:t>
                  </w:r>
                </w:p>
              </w:tc>
              <w:tc>
                <w:tcPr>
                  <w:tcW w:w="1044" w:type="dxa"/>
                  <w:vAlign w:val="center"/>
                </w:tcPr>
                <w:p w14:paraId="6E7A469B" w14:textId="77777777" w:rsidR="004707BE" w:rsidRPr="004707BE" w:rsidRDefault="004707BE" w:rsidP="004707BE">
                  <w:pPr>
                    <w:keepNext/>
                    <w:keepLines/>
                    <w:spacing w:after="180"/>
                    <w:jc w:val="center"/>
                    <w:rPr>
                      <w:rFonts w:ascii="Arial" w:eastAsia="宋体" w:hAnsi="Arial" w:cs="Arial"/>
                      <w:sz w:val="18"/>
                      <w:szCs w:val="18"/>
                      <w:lang w:val="en-GB" w:eastAsia="en-US"/>
                    </w:rPr>
                  </w:pPr>
                  <w:r w:rsidRPr="004707BE">
                    <w:rPr>
                      <w:rFonts w:ascii="Arial" w:eastAsia="等线" w:hAnsi="Arial" w:cs="Arial"/>
                      <w:kern w:val="2"/>
                      <w:sz w:val="18"/>
                      <w:szCs w:val="18"/>
                      <w:lang w:val="en-GB"/>
                    </w:rPr>
                    <w:t>{1,0,0}</w:t>
                  </w:r>
                </w:p>
              </w:tc>
              <w:tc>
                <w:tcPr>
                  <w:tcW w:w="1031" w:type="dxa"/>
                  <w:vAlign w:val="center"/>
                </w:tcPr>
                <w:p w14:paraId="63F3ACB4" w14:textId="77777777" w:rsidR="004707BE" w:rsidRPr="004707BE" w:rsidRDefault="004707BE" w:rsidP="004707BE">
                  <w:pPr>
                    <w:keepNext/>
                    <w:keepLines/>
                    <w:spacing w:after="180"/>
                    <w:jc w:val="center"/>
                    <w:rPr>
                      <w:rFonts w:ascii="Arial" w:eastAsia="宋体" w:hAnsi="Arial" w:cs="Arial"/>
                      <w:sz w:val="18"/>
                      <w:szCs w:val="18"/>
                      <w:lang w:val="en-GB" w:eastAsia="en-US"/>
                    </w:rPr>
                  </w:pPr>
                  <w:r w:rsidRPr="004707BE">
                    <w:rPr>
                      <w:rFonts w:ascii="Arial" w:eastAsia="等线" w:hAnsi="Arial" w:cs="Arial"/>
                      <w:kern w:val="2"/>
                      <w:sz w:val="18"/>
                      <w:szCs w:val="18"/>
                      <w:lang w:val="en-GB"/>
                    </w:rPr>
                    <w:t>{1,0,0,0}</w:t>
                  </w:r>
                </w:p>
              </w:tc>
              <w:tc>
                <w:tcPr>
                  <w:tcW w:w="3690" w:type="dxa"/>
                  <w:vAlign w:val="center"/>
                </w:tcPr>
                <w:p w14:paraId="16357419" w14:textId="7A1C40CC" w:rsidR="004707BE" w:rsidRPr="004707BE" w:rsidRDefault="004707BE" w:rsidP="004707BE">
                  <w:pPr>
                    <w:keepNext/>
                    <w:keepLines/>
                    <w:spacing w:after="180"/>
                    <w:jc w:val="center"/>
                    <w:rPr>
                      <w:rFonts w:ascii="Arial" w:eastAsia="宋体" w:hAnsi="Arial" w:cs="Arial"/>
                      <w:sz w:val="18"/>
                      <w:szCs w:val="18"/>
                      <w:lang w:val="en-GB" w:eastAsia="en-US"/>
                    </w:rPr>
                  </w:pPr>
                  <w:r w:rsidRPr="004707BE">
                    <w:rPr>
                      <w:rFonts w:ascii="Arial" w:eastAsia="宋体" w:hAnsi="Arial" w:cs="Arial"/>
                      <w:sz w:val="18"/>
                      <w:szCs w:val="18"/>
                      <w:lang w:val="en-GB" w:eastAsia="en-US"/>
                    </w:rPr>
                    <w:t>2</w:t>
                  </w:r>
                  <w:r w:rsidRPr="004707BE">
                    <w:rPr>
                      <w:rFonts w:ascii="Arial" w:eastAsia="宋体" w:hAnsi="Arial" w:cs="Arial"/>
                      <w:sz w:val="18"/>
                      <w:szCs w:val="18"/>
                      <w:vertAlign w:val="superscript"/>
                      <w:lang w:val="en-GB" w:eastAsia="en-US"/>
                    </w:rPr>
                    <w:t>nd</w:t>
                  </w:r>
                  <w:r w:rsidRPr="004707BE">
                    <w:rPr>
                      <w:rFonts w:ascii="Arial" w:eastAsia="宋体" w:hAnsi="Arial" w:cs="Arial"/>
                      <w:sz w:val="18"/>
                      <w:szCs w:val="18"/>
                      <w:lang w:val="en-GB" w:eastAsia="en-US"/>
                    </w:rPr>
                    <w:t xml:space="preserve"> PUCCH resource from </w:t>
                  </w:r>
                  <w:r w:rsidRPr="004707BE">
                    <w:rPr>
                      <w:rFonts w:ascii="Arial" w:eastAsia="宋体" w:hAnsi="Arial" w:cs="Arial"/>
                      <w:i/>
                      <w:iCs/>
                      <w:sz w:val="18"/>
                      <w:szCs w:val="18"/>
                      <w:lang w:val="en-GB" w:eastAsia="en-US"/>
                    </w:rPr>
                    <w:t>resourceList</w:t>
                  </w:r>
                  <w:r w:rsidR="00BA1233" w:rsidRPr="004707BE">
                    <w:rPr>
                      <w:rFonts w:ascii="Arial" w:eastAsia="宋体" w:hAnsi="Arial" w:cs="Arial"/>
                      <w:i/>
                      <w:iCs/>
                      <w:strike/>
                      <w:color w:val="FF0000"/>
                      <w:sz w:val="18"/>
                      <w:szCs w:val="18"/>
                      <w:lang w:val="en-GB" w:eastAsia="en-US"/>
                    </w:rPr>
                    <w:t>/</w:t>
                  </w:r>
                  <w:r w:rsidR="00BA1233" w:rsidRPr="004707BE">
                    <w:rPr>
                      <w:rFonts w:ascii="Arial" w:eastAsia="宋体" w:hAnsi="Arial"/>
                      <w:i/>
                      <w:strike/>
                      <w:color w:val="FF0000"/>
                      <w:sz w:val="18"/>
                      <w:szCs w:val="20"/>
                      <w:lang w:val="en-GB" w:eastAsia="en-US"/>
                    </w:rPr>
                    <w:t>sps-PUCCH-AN-ListMulticast</w:t>
                  </w:r>
                </w:p>
              </w:tc>
            </w:tr>
            <w:tr w:rsidR="004707BE" w:rsidRPr="004707BE" w14:paraId="7268F827" w14:textId="77777777" w:rsidTr="0022628D">
              <w:trPr>
                <w:cantSplit/>
                <w:jc w:val="center"/>
              </w:trPr>
              <w:tc>
                <w:tcPr>
                  <w:tcW w:w="917" w:type="dxa"/>
                  <w:vAlign w:val="center"/>
                </w:tcPr>
                <w:p w14:paraId="5486D367" w14:textId="77777777" w:rsidR="004707BE" w:rsidRPr="004707BE" w:rsidRDefault="004707BE" w:rsidP="004707BE">
                  <w:pPr>
                    <w:keepNext/>
                    <w:keepLines/>
                    <w:spacing w:after="180"/>
                    <w:jc w:val="center"/>
                    <w:rPr>
                      <w:rFonts w:ascii="Arial" w:eastAsia="宋体" w:hAnsi="Arial" w:cs="Arial"/>
                      <w:sz w:val="18"/>
                      <w:szCs w:val="18"/>
                      <w:lang w:val="en-GB" w:eastAsia="en-US"/>
                    </w:rPr>
                  </w:pPr>
                </w:p>
              </w:tc>
              <w:tc>
                <w:tcPr>
                  <w:tcW w:w="958" w:type="dxa"/>
                  <w:vAlign w:val="center"/>
                </w:tcPr>
                <w:p w14:paraId="53690383" w14:textId="77777777" w:rsidR="004707BE" w:rsidRPr="004707BE" w:rsidRDefault="004707BE" w:rsidP="004707BE">
                  <w:pPr>
                    <w:keepNext/>
                    <w:keepLines/>
                    <w:spacing w:after="180"/>
                    <w:jc w:val="center"/>
                    <w:rPr>
                      <w:rFonts w:ascii="Arial" w:eastAsia="宋体" w:hAnsi="Arial" w:cs="Arial"/>
                      <w:sz w:val="18"/>
                      <w:szCs w:val="18"/>
                      <w:lang w:val="en-GB" w:eastAsia="en-US"/>
                    </w:rPr>
                  </w:pPr>
                  <w:r w:rsidRPr="004707BE">
                    <w:rPr>
                      <w:rFonts w:ascii="Arial" w:eastAsia="等线" w:hAnsi="Arial" w:cs="Arial"/>
                      <w:kern w:val="2"/>
                      <w:sz w:val="18"/>
                      <w:szCs w:val="18"/>
                      <w:lang w:val="en-GB"/>
                    </w:rPr>
                    <w:t>{0,1}</w:t>
                  </w:r>
                </w:p>
              </w:tc>
              <w:tc>
                <w:tcPr>
                  <w:tcW w:w="1044" w:type="dxa"/>
                  <w:vAlign w:val="center"/>
                </w:tcPr>
                <w:p w14:paraId="7EB8A468" w14:textId="77777777" w:rsidR="004707BE" w:rsidRPr="004707BE" w:rsidRDefault="004707BE" w:rsidP="004707BE">
                  <w:pPr>
                    <w:keepNext/>
                    <w:keepLines/>
                    <w:spacing w:after="180"/>
                    <w:jc w:val="center"/>
                    <w:rPr>
                      <w:rFonts w:ascii="Arial" w:eastAsia="宋体" w:hAnsi="Arial" w:cs="Arial"/>
                      <w:sz w:val="18"/>
                      <w:szCs w:val="18"/>
                      <w:lang w:val="en-GB" w:eastAsia="en-US"/>
                    </w:rPr>
                  </w:pPr>
                  <w:r w:rsidRPr="004707BE">
                    <w:rPr>
                      <w:rFonts w:ascii="Arial" w:eastAsia="等线" w:hAnsi="Arial" w:cs="Arial"/>
                      <w:kern w:val="2"/>
                      <w:sz w:val="18"/>
                      <w:szCs w:val="18"/>
                      <w:lang w:val="en-GB"/>
                    </w:rPr>
                    <w:t>{0,1,0}</w:t>
                  </w:r>
                </w:p>
              </w:tc>
              <w:tc>
                <w:tcPr>
                  <w:tcW w:w="1031" w:type="dxa"/>
                  <w:vAlign w:val="center"/>
                </w:tcPr>
                <w:p w14:paraId="0C883899" w14:textId="77777777" w:rsidR="004707BE" w:rsidRPr="004707BE" w:rsidRDefault="004707BE" w:rsidP="004707BE">
                  <w:pPr>
                    <w:keepNext/>
                    <w:keepLines/>
                    <w:spacing w:after="180"/>
                    <w:jc w:val="center"/>
                    <w:rPr>
                      <w:rFonts w:ascii="Arial" w:eastAsia="宋体" w:hAnsi="Arial" w:cs="Arial"/>
                      <w:sz w:val="18"/>
                      <w:szCs w:val="18"/>
                      <w:lang w:val="en-GB" w:eastAsia="en-US"/>
                    </w:rPr>
                  </w:pPr>
                  <w:r w:rsidRPr="004707BE">
                    <w:rPr>
                      <w:rFonts w:ascii="Arial" w:eastAsia="等线" w:hAnsi="Arial" w:cs="Arial"/>
                      <w:kern w:val="2"/>
                      <w:sz w:val="18"/>
                      <w:szCs w:val="18"/>
                      <w:lang w:val="en-GB"/>
                    </w:rPr>
                    <w:t>{0,1,0,0</w:t>
                  </w:r>
                  <w:r w:rsidRPr="004707BE">
                    <w:rPr>
                      <w:rFonts w:ascii="Arial" w:eastAsia="宋体" w:hAnsi="Arial" w:cs="Arial"/>
                      <w:sz w:val="18"/>
                      <w:szCs w:val="18"/>
                      <w:lang w:val="en-GB"/>
                    </w:rPr>
                    <w:t>}</w:t>
                  </w:r>
                </w:p>
              </w:tc>
              <w:tc>
                <w:tcPr>
                  <w:tcW w:w="3690" w:type="dxa"/>
                  <w:vAlign w:val="center"/>
                </w:tcPr>
                <w:p w14:paraId="60F00126" w14:textId="28EEC666" w:rsidR="004707BE" w:rsidRPr="004707BE" w:rsidRDefault="004707BE" w:rsidP="004707BE">
                  <w:pPr>
                    <w:keepNext/>
                    <w:keepLines/>
                    <w:spacing w:after="180"/>
                    <w:jc w:val="center"/>
                    <w:rPr>
                      <w:rFonts w:ascii="Arial" w:eastAsia="宋体" w:hAnsi="Arial" w:cs="Arial"/>
                      <w:sz w:val="18"/>
                      <w:szCs w:val="18"/>
                      <w:lang w:val="en-GB" w:eastAsia="en-US"/>
                    </w:rPr>
                  </w:pPr>
                  <w:r w:rsidRPr="004707BE">
                    <w:rPr>
                      <w:rFonts w:ascii="Arial" w:eastAsia="宋体" w:hAnsi="Arial" w:cs="Arial"/>
                      <w:sz w:val="18"/>
                      <w:szCs w:val="18"/>
                      <w:lang w:val="en-GB" w:eastAsia="en-US"/>
                    </w:rPr>
                    <w:t>3</w:t>
                  </w:r>
                  <w:r w:rsidRPr="004707BE">
                    <w:rPr>
                      <w:rFonts w:ascii="Arial" w:eastAsia="宋体" w:hAnsi="Arial" w:cs="Arial"/>
                      <w:sz w:val="18"/>
                      <w:szCs w:val="18"/>
                      <w:vertAlign w:val="superscript"/>
                      <w:lang w:val="en-GB" w:eastAsia="en-US"/>
                    </w:rPr>
                    <w:t>rd</w:t>
                  </w:r>
                  <w:r w:rsidRPr="004707BE">
                    <w:rPr>
                      <w:rFonts w:ascii="Arial" w:eastAsia="宋体" w:hAnsi="Arial" w:cs="Arial"/>
                      <w:sz w:val="18"/>
                      <w:szCs w:val="18"/>
                      <w:lang w:val="en-GB" w:eastAsia="en-US"/>
                    </w:rPr>
                    <w:t xml:space="preserve"> PUCCH resource from </w:t>
                  </w:r>
                  <w:r w:rsidRPr="004707BE">
                    <w:rPr>
                      <w:rFonts w:ascii="Arial" w:eastAsia="宋体" w:hAnsi="Arial" w:cs="Arial"/>
                      <w:i/>
                      <w:iCs/>
                      <w:sz w:val="18"/>
                      <w:szCs w:val="18"/>
                      <w:lang w:val="en-GB" w:eastAsia="en-US"/>
                    </w:rPr>
                    <w:t>resourceList</w:t>
                  </w:r>
                  <w:r w:rsidR="00BA1233" w:rsidRPr="004707BE">
                    <w:rPr>
                      <w:rFonts w:ascii="Arial" w:eastAsia="宋体" w:hAnsi="Arial" w:cs="Arial"/>
                      <w:i/>
                      <w:iCs/>
                      <w:sz w:val="18"/>
                      <w:szCs w:val="18"/>
                      <w:lang w:val="en-GB" w:eastAsia="en-US"/>
                    </w:rPr>
                    <w:t>/</w:t>
                  </w:r>
                  <w:r w:rsidR="00BA1233" w:rsidRPr="004707BE">
                    <w:rPr>
                      <w:rFonts w:ascii="Arial" w:eastAsia="宋体" w:hAnsi="Arial"/>
                      <w:i/>
                      <w:strike/>
                      <w:color w:val="FF0000"/>
                      <w:sz w:val="18"/>
                      <w:szCs w:val="20"/>
                      <w:lang w:val="en-GB" w:eastAsia="en-US"/>
                    </w:rPr>
                    <w:t>sps-PUCCH-AN-ListMulticast</w:t>
                  </w:r>
                </w:p>
              </w:tc>
            </w:tr>
            <w:tr w:rsidR="004707BE" w:rsidRPr="004707BE" w14:paraId="7B3907B2" w14:textId="77777777" w:rsidTr="0022628D">
              <w:trPr>
                <w:cantSplit/>
                <w:jc w:val="center"/>
              </w:trPr>
              <w:tc>
                <w:tcPr>
                  <w:tcW w:w="917" w:type="dxa"/>
                  <w:vAlign w:val="center"/>
                </w:tcPr>
                <w:p w14:paraId="4004D8D8" w14:textId="77777777" w:rsidR="004707BE" w:rsidRPr="004707BE" w:rsidRDefault="004707BE" w:rsidP="004707BE">
                  <w:pPr>
                    <w:keepNext/>
                    <w:keepLines/>
                    <w:spacing w:after="180"/>
                    <w:jc w:val="center"/>
                    <w:rPr>
                      <w:rFonts w:ascii="Arial" w:eastAsia="宋体" w:hAnsi="Arial" w:cs="Arial"/>
                      <w:sz w:val="18"/>
                      <w:szCs w:val="18"/>
                      <w:lang w:val="en-GB" w:eastAsia="en-US"/>
                    </w:rPr>
                  </w:pPr>
                </w:p>
              </w:tc>
              <w:tc>
                <w:tcPr>
                  <w:tcW w:w="958" w:type="dxa"/>
                  <w:vAlign w:val="center"/>
                </w:tcPr>
                <w:p w14:paraId="14FFA6DF" w14:textId="77777777" w:rsidR="004707BE" w:rsidRPr="004707BE" w:rsidRDefault="004707BE" w:rsidP="004707BE">
                  <w:pPr>
                    <w:keepNext/>
                    <w:keepLines/>
                    <w:spacing w:after="180"/>
                    <w:jc w:val="center"/>
                    <w:rPr>
                      <w:rFonts w:ascii="Arial" w:eastAsia="宋体" w:hAnsi="Arial" w:cs="Arial"/>
                      <w:sz w:val="18"/>
                      <w:szCs w:val="18"/>
                      <w:lang w:val="en-GB" w:eastAsia="en-US"/>
                    </w:rPr>
                  </w:pPr>
                </w:p>
              </w:tc>
              <w:tc>
                <w:tcPr>
                  <w:tcW w:w="1044" w:type="dxa"/>
                  <w:vAlign w:val="center"/>
                </w:tcPr>
                <w:p w14:paraId="2EB168AB" w14:textId="77777777" w:rsidR="004707BE" w:rsidRPr="004707BE" w:rsidRDefault="004707BE" w:rsidP="004707BE">
                  <w:pPr>
                    <w:keepNext/>
                    <w:keepLines/>
                    <w:spacing w:after="180"/>
                    <w:jc w:val="center"/>
                    <w:rPr>
                      <w:rFonts w:ascii="Arial" w:eastAsia="宋体" w:hAnsi="Arial" w:cs="Arial"/>
                      <w:sz w:val="18"/>
                      <w:szCs w:val="18"/>
                      <w:lang w:val="en-GB" w:eastAsia="en-US"/>
                    </w:rPr>
                  </w:pPr>
                  <w:r w:rsidRPr="004707BE">
                    <w:rPr>
                      <w:rFonts w:ascii="Arial" w:eastAsia="等线" w:hAnsi="Arial" w:cs="Arial"/>
                      <w:kern w:val="2"/>
                      <w:sz w:val="18"/>
                      <w:szCs w:val="18"/>
                      <w:lang w:val="en-GB"/>
                    </w:rPr>
                    <w:t>{1,1,0</w:t>
                  </w:r>
                  <w:r w:rsidRPr="004707BE">
                    <w:rPr>
                      <w:rFonts w:ascii="Arial" w:eastAsia="宋体" w:hAnsi="Arial" w:cs="Arial"/>
                      <w:sz w:val="18"/>
                      <w:szCs w:val="18"/>
                      <w:lang w:val="en-GB"/>
                    </w:rPr>
                    <w:t>}</w:t>
                  </w:r>
                </w:p>
              </w:tc>
              <w:tc>
                <w:tcPr>
                  <w:tcW w:w="1031" w:type="dxa"/>
                  <w:vAlign w:val="center"/>
                </w:tcPr>
                <w:p w14:paraId="67092FAD" w14:textId="77777777" w:rsidR="004707BE" w:rsidRPr="004707BE" w:rsidRDefault="004707BE" w:rsidP="004707BE">
                  <w:pPr>
                    <w:keepNext/>
                    <w:keepLines/>
                    <w:spacing w:after="180"/>
                    <w:jc w:val="center"/>
                    <w:rPr>
                      <w:rFonts w:ascii="Arial" w:eastAsia="宋体" w:hAnsi="Arial" w:cs="Arial"/>
                      <w:sz w:val="18"/>
                      <w:szCs w:val="18"/>
                      <w:lang w:val="en-GB" w:eastAsia="en-US"/>
                    </w:rPr>
                  </w:pPr>
                  <w:r w:rsidRPr="004707BE">
                    <w:rPr>
                      <w:rFonts w:ascii="Arial" w:eastAsia="等线" w:hAnsi="Arial" w:cs="Arial"/>
                      <w:kern w:val="2"/>
                      <w:sz w:val="18"/>
                      <w:szCs w:val="18"/>
                      <w:lang w:val="en-GB"/>
                    </w:rPr>
                    <w:t>{1,1,0,0</w:t>
                  </w:r>
                  <w:r w:rsidRPr="004707BE">
                    <w:rPr>
                      <w:rFonts w:ascii="Arial" w:eastAsia="宋体" w:hAnsi="Arial" w:cs="Arial"/>
                      <w:sz w:val="18"/>
                      <w:szCs w:val="18"/>
                      <w:lang w:val="en-GB"/>
                    </w:rPr>
                    <w:t>}</w:t>
                  </w:r>
                </w:p>
              </w:tc>
              <w:tc>
                <w:tcPr>
                  <w:tcW w:w="3690" w:type="dxa"/>
                  <w:vAlign w:val="center"/>
                </w:tcPr>
                <w:p w14:paraId="6676EB98" w14:textId="77777777" w:rsidR="004707BE" w:rsidRPr="004707BE" w:rsidRDefault="004707BE" w:rsidP="004707BE">
                  <w:pPr>
                    <w:keepNext/>
                    <w:keepLines/>
                    <w:spacing w:after="180"/>
                    <w:jc w:val="center"/>
                    <w:rPr>
                      <w:rFonts w:ascii="Arial" w:eastAsia="宋体" w:hAnsi="Arial" w:cs="Arial"/>
                      <w:sz w:val="18"/>
                      <w:szCs w:val="18"/>
                      <w:lang w:val="en-GB" w:eastAsia="en-US"/>
                    </w:rPr>
                  </w:pPr>
                  <w:r w:rsidRPr="004707BE">
                    <w:rPr>
                      <w:rFonts w:ascii="Arial" w:eastAsia="宋体" w:hAnsi="Arial" w:cs="Arial"/>
                      <w:sz w:val="18"/>
                      <w:szCs w:val="18"/>
                      <w:lang w:val="en-GB" w:eastAsia="en-US"/>
                    </w:rPr>
                    <w:t>4</w:t>
                  </w:r>
                  <w:r w:rsidRPr="004707BE">
                    <w:rPr>
                      <w:rFonts w:ascii="Arial" w:eastAsia="宋体" w:hAnsi="Arial" w:cs="Arial"/>
                      <w:sz w:val="18"/>
                      <w:szCs w:val="18"/>
                      <w:vertAlign w:val="superscript"/>
                      <w:lang w:val="en-GB" w:eastAsia="en-US"/>
                    </w:rPr>
                    <w:t>th</w:t>
                  </w:r>
                  <w:r w:rsidRPr="004707BE">
                    <w:rPr>
                      <w:rFonts w:ascii="Arial" w:eastAsia="宋体" w:hAnsi="Arial" w:cs="Arial"/>
                      <w:sz w:val="18"/>
                      <w:szCs w:val="18"/>
                      <w:lang w:val="en-GB" w:eastAsia="en-US"/>
                    </w:rPr>
                    <w:t xml:space="preserve"> PUCCH resource from </w:t>
                  </w:r>
                  <w:r w:rsidRPr="004707BE">
                    <w:rPr>
                      <w:rFonts w:ascii="Arial" w:eastAsia="宋体" w:hAnsi="Arial" w:cs="Arial"/>
                      <w:i/>
                      <w:iCs/>
                      <w:sz w:val="18"/>
                      <w:szCs w:val="18"/>
                      <w:lang w:val="en-GB" w:eastAsia="en-US"/>
                    </w:rPr>
                    <w:t>resourceList</w:t>
                  </w:r>
                </w:p>
              </w:tc>
            </w:tr>
            <w:tr w:rsidR="004707BE" w:rsidRPr="004707BE" w14:paraId="670C9D3F" w14:textId="77777777" w:rsidTr="0022628D">
              <w:trPr>
                <w:cantSplit/>
                <w:jc w:val="center"/>
              </w:trPr>
              <w:tc>
                <w:tcPr>
                  <w:tcW w:w="917" w:type="dxa"/>
                  <w:vAlign w:val="center"/>
                </w:tcPr>
                <w:p w14:paraId="55E943EE" w14:textId="77777777" w:rsidR="004707BE" w:rsidRPr="004707BE" w:rsidRDefault="004707BE" w:rsidP="004707BE">
                  <w:pPr>
                    <w:keepNext/>
                    <w:keepLines/>
                    <w:spacing w:after="180"/>
                    <w:jc w:val="center"/>
                    <w:rPr>
                      <w:rFonts w:ascii="Arial" w:eastAsia="宋体" w:hAnsi="Arial" w:cs="Arial"/>
                      <w:sz w:val="18"/>
                      <w:szCs w:val="18"/>
                      <w:lang w:val="en-GB" w:eastAsia="en-US"/>
                    </w:rPr>
                  </w:pPr>
                </w:p>
              </w:tc>
              <w:tc>
                <w:tcPr>
                  <w:tcW w:w="958" w:type="dxa"/>
                  <w:vAlign w:val="center"/>
                </w:tcPr>
                <w:p w14:paraId="70DFDC7F" w14:textId="77777777" w:rsidR="004707BE" w:rsidRPr="004707BE" w:rsidRDefault="004707BE" w:rsidP="004707BE">
                  <w:pPr>
                    <w:keepNext/>
                    <w:keepLines/>
                    <w:spacing w:after="180"/>
                    <w:jc w:val="center"/>
                    <w:rPr>
                      <w:rFonts w:ascii="Arial" w:eastAsia="宋体" w:hAnsi="Arial" w:cs="Arial"/>
                      <w:sz w:val="18"/>
                      <w:szCs w:val="18"/>
                      <w:lang w:val="en-GB" w:eastAsia="en-US"/>
                    </w:rPr>
                  </w:pPr>
                </w:p>
              </w:tc>
              <w:tc>
                <w:tcPr>
                  <w:tcW w:w="1044" w:type="dxa"/>
                  <w:vAlign w:val="center"/>
                </w:tcPr>
                <w:p w14:paraId="571AE893" w14:textId="77777777" w:rsidR="004707BE" w:rsidRPr="004707BE" w:rsidRDefault="004707BE" w:rsidP="004707BE">
                  <w:pPr>
                    <w:keepNext/>
                    <w:keepLines/>
                    <w:spacing w:after="180"/>
                    <w:jc w:val="center"/>
                    <w:rPr>
                      <w:rFonts w:ascii="Arial" w:eastAsia="宋体" w:hAnsi="Arial" w:cs="Arial"/>
                      <w:sz w:val="18"/>
                      <w:szCs w:val="18"/>
                      <w:lang w:val="en-GB" w:eastAsia="en-US"/>
                    </w:rPr>
                  </w:pPr>
                  <w:r w:rsidRPr="004707BE">
                    <w:rPr>
                      <w:rFonts w:ascii="Arial" w:eastAsia="等线" w:hAnsi="Arial" w:cs="Arial"/>
                      <w:kern w:val="2"/>
                      <w:sz w:val="18"/>
                      <w:szCs w:val="18"/>
                      <w:lang w:val="en-GB"/>
                    </w:rPr>
                    <w:t>{0,0,1</w:t>
                  </w:r>
                  <w:r w:rsidRPr="004707BE">
                    <w:rPr>
                      <w:rFonts w:ascii="Arial" w:eastAsia="宋体" w:hAnsi="Arial" w:cs="Arial"/>
                      <w:sz w:val="18"/>
                      <w:szCs w:val="18"/>
                      <w:lang w:val="en-GB"/>
                    </w:rPr>
                    <w:t>}</w:t>
                  </w:r>
                </w:p>
              </w:tc>
              <w:tc>
                <w:tcPr>
                  <w:tcW w:w="1031" w:type="dxa"/>
                  <w:vAlign w:val="center"/>
                </w:tcPr>
                <w:p w14:paraId="3E5933BB" w14:textId="77777777" w:rsidR="004707BE" w:rsidRPr="004707BE" w:rsidRDefault="004707BE" w:rsidP="004707BE">
                  <w:pPr>
                    <w:keepNext/>
                    <w:keepLines/>
                    <w:spacing w:after="180"/>
                    <w:jc w:val="center"/>
                    <w:rPr>
                      <w:rFonts w:ascii="Arial" w:eastAsia="宋体" w:hAnsi="Arial" w:cs="Arial"/>
                      <w:sz w:val="18"/>
                      <w:szCs w:val="18"/>
                      <w:lang w:val="en-GB" w:eastAsia="en-US"/>
                    </w:rPr>
                  </w:pPr>
                  <w:r w:rsidRPr="004707BE">
                    <w:rPr>
                      <w:rFonts w:ascii="Arial" w:eastAsia="等线" w:hAnsi="Arial" w:cs="Arial"/>
                      <w:kern w:val="2"/>
                      <w:sz w:val="18"/>
                      <w:szCs w:val="18"/>
                      <w:lang w:val="en-GB"/>
                    </w:rPr>
                    <w:t>{0,0,1,0</w:t>
                  </w:r>
                  <w:r w:rsidRPr="004707BE">
                    <w:rPr>
                      <w:rFonts w:ascii="Arial" w:eastAsia="宋体" w:hAnsi="Arial" w:cs="Arial"/>
                      <w:sz w:val="18"/>
                      <w:szCs w:val="18"/>
                      <w:lang w:val="en-GB"/>
                    </w:rPr>
                    <w:t>}</w:t>
                  </w:r>
                </w:p>
              </w:tc>
              <w:tc>
                <w:tcPr>
                  <w:tcW w:w="3690" w:type="dxa"/>
                  <w:vAlign w:val="center"/>
                </w:tcPr>
                <w:p w14:paraId="7F226F16" w14:textId="77777777" w:rsidR="004707BE" w:rsidRPr="004707BE" w:rsidRDefault="004707BE" w:rsidP="004707BE">
                  <w:pPr>
                    <w:keepNext/>
                    <w:keepLines/>
                    <w:spacing w:after="180"/>
                    <w:jc w:val="center"/>
                    <w:rPr>
                      <w:rFonts w:ascii="Arial" w:eastAsia="宋体" w:hAnsi="Arial" w:cs="Arial"/>
                      <w:sz w:val="18"/>
                      <w:szCs w:val="18"/>
                      <w:lang w:val="en-GB" w:eastAsia="en-US"/>
                    </w:rPr>
                  </w:pPr>
                  <w:r w:rsidRPr="004707BE">
                    <w:rPr>
                      <w:rFonts w:ascii="Arial" w:eastAsia="宋体" w:hAnsi="Arial" w:cs="Arial"/>
                      <w:sz w:val="18"/>
                      <w:szCs w:val="18"/>
                      <w:lang w:val="en-GB" w:eastAsia="en-US"/>
                    </w:rPr>
                    <w:t>5</w:t>
                  </w:r>
                  <w:r w:rsidRPr="004707BE">
                    <w:rPr>
                      <w:rFonts w:ascii="Arial" w:eastAsia="宋体" w:hAnsi="Arial" w:cs="Arial"/>
                      <w:sz w:val="18"/>
                      <w:szCs w:val="18"/>
                      <w:vertAlign w:val="superscript"/>
                      <w:lang w:val="en-GB" w:eastAsia="en-US"/>
                    </w:rPr>
                    <w:t>th</w:t>
                  </w:r>
                  <w:r w:rsidRPr="004707BE">
                    <w:rPr>
                      <w:rFonts w:ascii="Arial" w:eastAsia="宋体" w:hAnsi="Arial" w:cs="Arial"/>
                      <w:sz w:val="18"/>
                      <w:szCs w:val="18"/>
                      <w:lang w:val="en-GB" w:eastAsia="en-US"/>
                    </w:rPr>
                    <w:t xml:space="preserve"> PUCCH resource from </w:t>
                  </w:r>
                  <w:r w:rsidRPr="004707BE">
                    <w:rPr>
                      <w:rFonts w:ascii="Arial" w:eastAsia="宋体" w:hAnsi="Arial" w:cs="Arial"/>
                      <w:i/>
                      <w:iCs/>
                      <w:sz w:val="18"/>
                      <w:szCs w:val="18"/>
                      <w:lang w:val="en-GB" w:eastAsia="en-US"/>
                    </w:rPr>
                    <w:t>resourceList</w:t>
                  </w:r>
                </w:p>
              </w:tc>
            </w:tr>
            <w:tr w:rsidR="004707BE" w:rsidRPr="004707BE" w14:paraId="52ABF305" w14:textId="77777777" w:rsidTr="0022628D">
              <w:trPr>
                <w:cantSplit/>
                <w:jc w:val="center"/>
              </w:trPr>
              <w:tc>
                <w:tcPr>
                  <w:tcW w:w="917" w:type="dxa"/>
                  <w:vAlign w:val="center"/>
                </w:tcPr>
                <w:p w14:paraId="69F95645" w14:textId="77777777" w:rsidR="004707BE" w:rsidRPr="004707BE" w:rsidRDefault="004707BE" w:rsidP="004707BE">
                  <w:pPr>
                    <w:keepNext/>
                    <w:keepLines/>
                    <w:spacing w:after="180"/>
                    <w:jc w:val="center"/>
                    <w:rPr>
                      <w:rFonts w:ascii="Arial" w:eastAsia="宋体" w:hAnsi="Arial" w:cs="Arial"/>
                      <w:sz w:val="18"/>
                      <w:szCs w:val="18"/>
                      <w:lang w:val="en-GB" w:eastAsia="en-US"/>
                    </w:rPr>
                  </w:pPr>
                </w:p>
              </w:tc>
              <w:tc>
                <w:tcPr>
                  <w:tcW w:w="958" w:type="dxa"/>
                  <w:vAlign w:val="center"/>
                </w:tcPr>
                <w:p w14:paraId="1D6F93D9" w14:textId="77777777" w:rsidR="004707BE" w:rsidRPr="004707BE" w:rsidRDefault="004707BE" w:rsidP="004707BE">
                  <w:pPr>
                    <w:keepNext/>
                    <w:keepLines/>
                    <w:spacing w:after="180"/>
                    <w:jc w:val="center"/>
                    <w:rPr>
                      <w:rFonts w:ascii="Arial" w:eastAsia="宋体" w:hAnsi="Arial" w:cs="Arial"/>
                      <w:sz w:val="18"/>
                      <w:szCs w:val="18"/>
                      <w:lang w:val="en-GB" w:eastAsia="en-US"/>
                    </w:rPr>
                  </w:pPr>
                </w:p>
              </w:tc>
              <w:tc>
                <w:tcPr>
                  <w:tcW w:w="1044" w:type="dxa"/>
                  <w:vAlign w:val="center"/>
                </w:tcPr>
                <w:p w14:paraId="5C87AC32" w14:textId="77777777" w:rsidR="004707BE" w:rsidRPr="004707BE" w:rsidRDefault="004707BE" w:rsidP="004707BE">
                  <w:pPr>
                    <w:keepNext/>
                    <w:keepLines/>
                    <w:spacing w:after="180"/>
                    <w:jc w:val="center"/>
                    <w:rPr>
                      <w:rFonts w:ascii="Arial" w:eastAsia="等线" w:hAnsi="Arial" w:cs="Arial"/>
                      <w:kern w:val="2"/>
                      <w:sz w:val="18"/>
                      <w:szCs w:val="18"/>
                      <w:lang w:val="en-GB"/>
                    </w:rPr>
                  </w:pPr>
                  <w:r w:rsidRPr="004707BE">
                    <w:rPr>
                      <w:rFonts w:ascii="Arial" w:eastAsia="等线" w:hAnsi="Arial" w:cs="Arial"/>
                      <w:kern w:val="2"/>
                      <w:sz w:val="18"/>
                      <w:szCs w:val="18"/>
                      <w:lang w:val="en-GB"/>
                    </w:rPr>
                    <w:t>{1,0,1</w:t>
                  </w:r>
                  <w:r w:rsidRPr="004707BE">
                    <w:rPr>
                      <w:rFonts w:ascii="Arial" w:eastAsia="宋体" w:hAnsi="Arial" w:cs="Arial"/>
                      <w:sz w:val="18"/>
                      <w:szCs w:val="18"/>
                      <w:lang w:val="en-GB"/>
                    </w:rPr>
                    <w:t>}</w:t>
                  </w:r>
                </w:p>
              </w:tc>
              <w:tc>
                <w:tcPr>
                  <w:tcW w:w="1031" w:type="dxa"/>
                  <w:vAlign w:val="center"/>
                </w:tcPr>
                <w:p w14:paraId="5BE5D520" w14:textId="77777777" w:rsidR="004707BE" w:rsidRPr="004707BE" w:rsidRDefault="004707BE" w:rsidP="004707BE">
                  <w:pPr>
                    <w:keepNext/>
                    <w:keepLines/>
                    <w:spacing w:after="180"/>
                    <w:jc w:val="center"/>
                    <w:rPr>
                      <w:rFonts w:ascii="Arial" w:eastAsia="等线" w:hAnsi="Arial" w:cs="Arial"/>
                      <w:kern w:val="2"/>
                      <w:sz w:val="18"/>
                      <w:szCs w:val="18"/>
                      <w:lang w:val="en-GB"/>
                    </w:rPr>
                  </w:pPr>
                  <w:r w:rsidRPr="004707BE">
                    <w:rPr>
                      <w:rFonts w:ascii="Arial" w:eastAsia="等线" w:hAnsi="Arial" w:cs="Arial"/>
                      <w:kern w:val="2"/>
                      <w:sz w:val="18"/>
                      <w:szCs w:val="18"/>
                      <w:lang w:val="en-GB"/>
                    </w:rPr>
                    <w:t>{1,0,1,0</w:t>
                  </w:r>
                  <w:r w:rsidRPr="004707BE">
                    <w:rPr>
                      <w:rFonts w:ascii="Arial" w:eastAsia="宋体" w:hAnsi="Arial" w:cs="Arial"/>
                      <w:sz w:val="18"/>
                      <w:szCs w:val="18"/>
                      <w:lang w:val="en-GB"/>
                    </w:rPr>
                    <w:t>}</w:t>
                  </w:r>
                </w:p>
              </w:tc>
              <w:tc>
                <w:tcPr>
                  <w:tcW w:w="3690" w:type="dxa"/>
                  <w:vAlign w:val="center"/>
                </w:tcPr>
                <w:p w14:paraId="1B2E1A19" w14:textId="77777777" w:rsidR="004707BE" w:rsidRPr="004707BE" w:rsidRDefault="004707BE" w:rsidP="004707BE">
                  <w:pPr>
                    <w:keepNext/>
                    <w:keepLines/>
                    <w:spacing w:after="180"/>
                    <w:jc w:val="center"/>
                    <w:rPr>
                      <w:rFonts w:ascii="Arial" w:eastAsia="宋体" w:hAnsi="Arial" w:cs="Arial"/>
                      <w:sz w:val="18"/>
                      <w:szCs w:val="18"/>
                      <w:lang w:val="en-GB" w:eastAsia="en-US"/>
                    </w:rPr>
                  </w:pPr>
                  <w:r w:rsidRPr="004707BE">
                    <w:rPr>
                      <w:rFonts w:ascii="Arial" w:eastAsia="宋体" w:hAnsi="Arial" w:cs="Arial"/>
                      <w:sz w:val="18"/>
                      <w:szCs w:val="18"/>
                      <w:lang w:val="en-GB" w:eastAsia="en-US"/>
                    </w:rPr>
                    <w:t>6</w:t>
                  </w:r>
                  <w:r w:rsidRPr="004707BE">
                    <w:rPr>
                      <w:rFonts w:ascii="Arial" w:eastAsia="宋体" w:hAnsi="Arial" w:cs="Arial"/>
                      <w:sz w:val="18"/>
                      <w:szCs w:val="18"/>
                      <w:vertAlign w:val="superscript"/>
                      <w:lang w:val="en-GB" w:eastAsia="en-US"/>
                    </w:rPr>
                    <w:t>th</w:t>
                  </w:r>
                  <w:r w:rsidRPr="004707BE">
                    <w:rPr>
                      <w:rFonts w:ascii="Arial" w:eastAsia="宋体" w:hAnsi="Arial" w:cs="Arial"/>
                      <w:sz w:val="18"/>
                      <w:szCs w:val="18"/>
                      <w:lang w:val="en-GB" w:eastAsia="en-US"/>
                    </w:rPr>
                    <w:t xml:space="preserve"> PUCCH resource from </w:t>
                  </w:r>
                  <w:r w:rsidRPr="004707BE">
                    <w:rPr>
                      <w:rFonts w:ascii="Arial" w:eastAsia="宋体" w:hAnsi="Arial" w:cs="Arial"/>
                      <w:i/>
                      <w:iCs/>
                      <w:sz w:val="18"/>
                      <w:szCs w:val="18"/>
                      <w:lang w:val="en-GB" w:eastAsia="en-US"/>
                    </w:rPr>
                    <w:t>resourceList</w:t>
                  </w:r>
                </w:p>
              </w:tc>
            </w:tr>
            <w:tr w:rsidR="004707BE" w:rsidRPr="004707BE" w14:paraId="65406805" w14:textId="77777777" w:rsidTr="0022628D">
              <w:trPr>
                <w:cantSplit/>
                <w:jc w:val="center"/>
              </w:trPr>
              <w:tc>
                <w:tcPr>
                  <w:tcW w:w="917" w:type="dxa"/>
                  <w:vAlign w:val="center"/>
                </w:tcPr>
                <w:p w14:paraId="2996DAAA" w14:textId="77777777" w:rsidR="004707BE" w:rsidRPr="004707BE" w:rsidRDefault="004707BE" w:rsidP="004707BE">
                  <w:pPr>
                    <w:keepNext/>
                    <w:keepLines/>
                    <w:spacing w:after="180"/>
                    <w:jc w:val="center"/>
                    <w:rPr>
                      <w:rFonts w:ascii="Arial" w:eastAsia="宋体" w:hAnsi="Arial" w:cs="Arial"/>
                      <w:sz w:val="18"/>
                      <w:szCs w:val="18"/>
                      <w:lang w:val="en-GB" w:eastAsia="en-US"/>
                    </w:rPr>
                  </w:pPr>
                </w:p>
              </w:tc>
              <w:tc>
                <w:tcPr>
                  <w:tcW w:w="958" w:type="dxa"/>
                  <w:vAlign w:val="center"/>
                </w:tcPr>
                <w:p w14:paraId="1B4F690D" w14:textId="77777777" w:rsidR="004707BE" w:rsidRPr="004707BE" w:rsidRDefault="004707BE" w:rsidP="004707BE">
                  <w:pPr>
                    <w:keepNext/>
                    <w:keepLines/>
                    <w:spacing w:after="180"/>
                    <w:jc w:val="center"/>
                    <w:rPr>
                      <w:rFonts w:ascii="Arial" w:eastAsia="宋体" w:hAnsi="Arial" w:cs="Arial"/>
                      <w:sz w:val="18"/>
                      <w:szCs w:val="18"/>
                      <w:lang w:val="en-GB" w:eastAsia="en-US"/>
                    </w:rPr>
                  </w:pPr>
                </w:p>
              </w:tc>
              <w:tc>
                <w:tcPr>
                  <w:tcW w:w="1044" w:type="dxa"/>
                  <w:vAlign w:val="center"/>
                </w:tcPr>
                <w:p w14:paraId="507DE187" w14:textId="77777777" w:rsidR="004707BE" w:rsidRPr="004707BE" w:rsidRDefault="004707BE" w:rsidP="004707BE">
                  <w:pPr>
                    <w:keepNext/>
                    <w:keepLines/>
                    <w:spacing w:after="180"/>
                    <w:jc w:val="center"/>
                    <w:rPr>
                      <w:rFonts w:ascii="Arial" w:eastAsia="等线" w:hAnsi="Arial" w:cs="Arial"/>
                      <w:kern w:val="2"/>
                      <w:sz w:val="18"/>
                      <w:szCs w:val="18"/>
                      <w:lang w:val="en-GB"/>
                    </w:rPr>
                  </w:pPr>
                  <w:r w:rsidRPr="004707BE">
                    <w:rPr>
                      <w:rFonts w:ascii="Arial" w:eastAsia="等线" w:hAnsi="Arial" w:cs="Arial"/>
                      <w:kern w:val="2"/>
                      <w:sz w:val="18"/>
                      <w:szCs w:val="18"/>
                      <w:lang w:val="en-GB"/>
                    </w:rPr>
                    <w:t>{0,1,1</w:t>
                  </w:r>
                  <w:r w:rsidRPr="004707BE">
                    <w:rPr>
                      <w:rFonts w:ascii="Arial" w:eastAsia="宋体" w:hAnsi="Arial" w:cs="Arial"/>
                      <w:sz w:val="18"/>
                      <w:szCs w:val="18"/>
                      <w:lang w:val="en-GB"/>
                    </w:rPr>
                    <w:t>}</w:t>
                  </w:r>
                </w:p>
              </w:tc>
              <w:tc>
                <w:tcPr>
                  <w:tcW w:w="1031" w:type="dxa"/>
                  <w:vAlign w:val="center"/>
                </w:tcPr>
                <w:p w14:paraId="0841CEAA" w14:textId="77777777" w:rsidR="004707BE" w:rsidRPr="004707BE" w:rsidRDefault="004707BE" w:rsidP="004707BE">
                  <w:pPr>
                    <w:keepNext/>
                    <w:keepLines/>
                    <w:spacing w:after="180"/>
                    <w:jc w:val="center"/>
                    <w:rPr>
                      <w:rFonts w:ascii="Arial" w:eastAsia="等线" w:hAnsi="Arial" w:cs="Arial"/>
                      <w:kern w:val="2"/>
                      <w:sz w:val="18"/>
                      <w:szCs w:val="18"/>
                      <w:lang w:val="en-GB"/>
                    </w:rPr>
                  </w:pPr>
                  <w:r w:rsidRPr="004707BE">
                    <w:rPr>
                      <w:rFonts w:ascii="Arial" w:eastAsia="等线" w:hAnsi="Arial" w:cs="Arial"/>
                      <w:kern w:val="2"/>
                      <w:sz w:val="18"/>
                      <w:szCs w:val="18"/>
                      <w:lang w:val="en-GB"/>
                    </w:rPr>
                    <w:t>{0,1,1,0</w:t>
                  </w:r>
                  <w:r w:rsidRPr="004707BE">
                    <w:rPr>
                      <w:rFonts w:ascii="Arial" w:eastAsia="宋体" w:hAnsi="Arial" w:cs="Arial"/>
                      <w:sz w:val="18"/>
                      <w:szCs w:val="18"/>
                      <w:lang w:val="en-GB"/>
                    </w:rPr>
                    <w:t>}</w:t>
                  </w:r>
                </w:p>
              </w:tc>
              <w:tc>
                <w:tcPr>
                  <w:tcW w:w="3690" w:type="dxa"/>
                  <w:vAlign w:val="center"/>
                </w:tcPr>
                <w:p w14:paraId="5FA20255" w14:textId="77777777" w:rsidR="004707BE" w:rsidRPr="004707BE" w:rsidRDefault="004707BE" w:rsidP="004707BE">
                  <w:pPr>
                    <w:keepNext/>
                    <w:keepLines/>
                    <w:spacing w:after="180"/>
                    <w:jc w:val="center"/>
                    <w:rPr>
                      <w:rFonts w:ascii="Arial" w:eastAsia="宋体" w:hAnsi="Arial" w:cs="Arial"/>
                      <w:sz w:val="18"/>
                      <w:szCs w:val="18"/>
                      <w:lang w:val="en-GB" w:eastAsia="en-US"/>
                    </w:rPr>
                  </w:pPr>
                  <w:r w:rsidRPr="004707BE">
                    <w:rPr>
                      <w:rFonts w:ascii="Arial" w:eastAsia="宋体" w:hAnsi="Arial" w:cs="Arial"/>
                      <w:sz w:val="18"/>
                      <w:szCs w:val="18"/>
                      <w:lang w:val="en-GB" w:eastAsia="en-US"/>
                    </w:rPr>
                    <w:t>7</w:t>
                  </w:r>
                  <w:r w:rsidRPr="004707BE">
                    <w:rPr>
                      <w:rFonts w:ascii="Arial" w:eastAsia="宋体" w:hAnsi="Arial" w:cs="Arial"/>
                      <w:sz w:val="18"/>
                      <w:szCs w:val="18"/>
                      <w:vertAlign w:val="superscript"/>
                      <w:lang w:val="en-GB" w:eastAsia="en-US"/>
                    </w:rPr>
                    <w:t>th</w:t>
                  </w:r>
                  <w:r w:rsidRPr="004707BE">
                    <w:rPr>
                      <w:rFonts w:ascii="Arial" w:eastAsia="宋体" w:hAnsi="Arial" w:cs="Arial"/>
                      <w:sz w:val="18"/>
                      <w:szCs w:val="18"/>
                      <w:lang w:val="en-GB" w:eastAsia="en-US"/>
                    </w:rPr>
                    <w:t xml:space="preserve"> PUCCH resource from </w:t>
                  </w:r>
                  <w:r w:rsidRPr="004707BE">
                    <w:rPr>
                      <w:rFonts w:ascii="Arial" w:eastAsia="宋体" w:hAnsi="Arial" w:cs="Arial"/>
                      <w:i/>
                      <w:iCs/>
                      <w:sz w:val="18"/>
                      <w:szCs w:val="18"/>
                      <w:lang w:val="en-GB" w:eastAsia="en-US"/>
                    </w:rPr>
                    <w:t>resourceList</w:t>
                  </w:r>
                </w:p>
              </w:tc>
            </w:tr>
            <w:tr w:rsidR="004707BE" w:rsidRPr="004707BE" w14:paraId="667DDA40" w14:textId="77777777" w:rsidTr="0022628D">
              <w:trPr>
                <w:cantSplit/>
                <w:jc w:val="center"/>
              </w:trPr>
              <w:tc>
                <w:tcPr>
                  <w:tcW w:w="917" w:type="dxa"/>
                  <w:vAlign w:val="center"/>
                </w:tcPr>
                <w:p w14:paraId="72E36C4B" w14:textId="77777777" w:rsidR="004707BE" w:rsidRPr="004707BE" w:rsidRDefault="004707BE" w:rsidP="004707BE">
                  <w:pPr>
                    <w:keepNext/>
                    <w:keepLines/>
                    <w:spacing w:after="180"/>
                    <w:jc w:val="center"/>
                    <w:rPr>
                      <w:rFonts w:ascii="Arial" w:eastAsia="宋体" w:hAnsi="Arial" w:cs="Arial"/>
                      <w:sz w:val="18"/>
                      <w:szCs w:val="18"/>
                      <w:lang w:val="en-GB" w:eastAsia="en-US"/>
                    </w:rPr>
                  </w:pPr>
                </w:p>
              </w:tc>
              <w:tc>
                <w:tcPr>
                  <w:tcW w:w="958" w:type="dxa"/>
                  <w:vAlign w:val="center"/>
                </w:tcPr>
                <w:p w14:paraId="19BE6957" w14:textId="77777777" w:rsidR="004707BE" w:rsidRPr="004707BE" w:rsidRDefault="004707BE" w:rsidP="004707BE">
                  <w:pPr>
                    <w:keepNext/>
                    <w:keepLines/>
                    <w:spacing w:after="180"/>
                    <w:jc w:val="center"/>
                    <w:rPr>
                      <w:rFonts w:ascii="Arial" w:eastAsia="宋体" w:hAnsi="Arial" w:cs="Arial"/>
                      <w:sz w:val="18"/>
                      <w:szCs w:val="18"/>
                      <w:lang w:val="en-GB" w:eastAsia="en-US"/>
                    </w:rPr>
                  </w:pPr>
                </w:p>
              </w:tc>
              <w:tc>
                <w:tcPr>
                  <w:tcW w:w="1044" w:type="dxa"/>
                  <w:vAlign w:val="center"/>
                </w:tcPr>
                <w:p w14:paraId="38DBFE41" w14:textId="77777777" w:rsidR="004707BE" w:rsidRPr="004707BE" w:rsidRDefault="004707BE" w:rsidP="004707BE">
                  <w:pPr>
                    <w:keepNext/>
                    <w:keepLines/>
                    <w:spacing w:after="180"/>
                    <w:jc w:val="center"/>
                    <w:rPr>
                      <w:rFonts w:ascii="Arial" w:eastAsia="等线" w:hAnsi="Arial" w:cs="Arial"/>
                      <w:kern w:val="2"/>
                      <w:sz w:val="18"/>
                      <w:szCs w:val="18"/>
                      <w:lang w:val="en-GB"/>
                    </w:rPr>
                  </w:pPr>
                </w:p>
              </w:tc>
              <w:tc>
                <w:tcPr>
                  <w:tcW w:w="1031" w:type="dxa"/>
                  <w:vAlign w:val="center"/>
                </w:tcPr>
                <w:p w14:paraId="6AB5E0AC" w14:textId="77777777" w:rsidR="004707BE" w:rsidRPr="004707BE" w:rsidRDefault="004707BE" w:rsidP="004707BE">
                  <w:pPr>
                    <w:keepNext/>
                    <w:keepLines/>
                    <w:spacing w:after="180"/>
                    <w:jc w:val="center"/>
                    <w:rPr>
                      <w:rFonts w:ascii="Arial" w:eastAsia="等线" w:hAnsi="Arial" w:cs="Arial"/>
                      <w:kern w:val="2"/>
                      <w:sz w:val="18"/>
                      <w:szCs w:val="18"/>
                      <w:lang w:val="en-GB"/>
                    </w:rPr>
                  </w:pPr>
                  <w:r w:rsidRPr="004707BE">
                    <w:rPr>
                      <w:rFonts w:ascii="Arial" w:eastAsia="等线" w:hAnsi="Arial" w:cs="Arial"/>
                      <w:kern w:val="2"/>
                      <w:sz w:val="18"/>
                      <w:szCs w:val="18"/>
                      <w:lang w:val="en-GB"/>
                    </w:rPr>
                    <w:t>{1,1,1,0</w:t>
                  </w:r>
                  <w:r w:rsidRPr="004707BE">
                    <w:rPr>
                      <w:rFonts w:ascii="Arial" w:eastAsia="宋体" w:hAnsi="Arial" w:cs="Arial"/>
                      <w:sz w:val="18"/>
                      <w:szCs w:val="18"/>
                      <w:lang w:val="en-GB"/>
                    </w:rPr>
                    <w:t>}</w:t>
                  </w:r>
                </w:p>
              </w:tc>
              <w:tc>
                <w:tcPr>
                  <w:tcW w:w="3690" w:type="dxa"/>
                  <w:vAlign w:val="center"/>
                </w:tcPr>
                <w:p w14:paraId="5E791740" w14:textId="77777777" w:rsidR="004707BE" w:rsidRPr="004707BE" w:rsidRDefault="004707BE" w:rsidP="004707BE">
                  <w:pPr>
                    <w:keepNext/>
                    <w:keepLines/>
                    <w:spacing w:after="180"/>
                    <w:jc w:val="center"/>
                    <w:rPr>
                      <w:rFonts w:ascii="Arial" w:eastAsia="宋体" w:hAnsi="Arial" w:cs="Arial"/>
                      <w:sz w:val="18"/>
                      <w:szCs w:val="18"/>
                      <w:lang w:val="en-GB" w:eastAsia="en-US"/>
                    </w:rPr>
                  </w:pPr>
                  <w:r w:rsidRPr="004707BE">
                    <w:rPr>
                      <w:rFonts w:ascii="Arial" w:eastAsia="宋体" w:hAnsi="Arial" w:cs="Arial"/>
                      <w:sz w:val="18"/>
                      <w:szCs w:val="18"/>
                      <w:lang w:val="en-GB" w:eastAsia="en-US"/>
                    </w:rPr>
                    <w:t>8</w:t>
                  </w:r>
                  <w:r w:rsidRPr="004707BE">
                    <w:rPr>
                      <w:rFonts w:ascii="Arial" w:eastAsia="宋体" w:hAnsi="Arial" w:cs="Arial"/>
                      <w:sz w:val="18"/>
                      <w:szCs w:val="18"/>
                      <w:vertAlign w:val="superscript"/>
                      <w:lang w:val="en-GB" w:eastAsia="en-US"/>
                    </w:rPr>
                    <w:t>th</w:t>
                  </w:r>
                  <w:r w:rsidRPr="004707BE">
                    <w:rPr>
                      <w:rFonts w:ascii="Arial" w:eastAsia="宋体" w:hAnsi="Arial" w:cs="Arial"/>
                      <w:sz w:val="18"/>
                      <w:szCs w:val="18"/>
                      <w:lang w:val="en-GB" w:eastAsia="en-US"/>
                    </w:rPr>
                    <w:t xml:space="preserve"> PUCCH resource from </w:t>
                  </w:r>
                  <w:r w:rsidRPr="004707BE">
                    <w:rPr>
                      <w:rFonts w:ascii="Arial" w:eastAsia="宋体" w:hAnsi="Arial" w:cs="Arial"/>
                      <w:i/>
                      <w:iCs/>
                      <w:sz w:val="18"/>
                      <w:szCs w:val="18"/>
                      <w:lang w:val="en-GB" w:eastAsia="en-US"/>
                    </w:rPr>
                    <w:t>resourceList</w:t>
                  </w:r>
                </w:p>
              </w:tc>
            </w:tr>
            <w:tr w:rsidR="004707BE" w:rsidRPr="004707BE" w14:paraId="1E3383B0" w14:textId="77777777" w:rsidTr="0022628D">
              <w:trPr>
                <w:cantSplit/>
                <w:jc w:val="center"/>
              </w:trPr>
              <w:tc>
                <w:tcPr>
                  <w:tcW w:w="917" w:type="dxa"/>
                  <w:vAlign w:val="center"/>
                </w:tcPr>
                <w:p w14:paraId="052AA797" w14:textId="77777777" w:rsidR="004707BE" w:rsidRPr="004707BE" w:rsidRDefault="004707BE" w:rsidP="004707BE">
                  <w:pPr>
                    <w:keepNext/>
                    <w:keepLines/>
                    <w:spacing w:after="180"/>
                    <w:jc w:val="center"/>
                    <w:rPr>
                      <w:rFonts w:ascii="Arial" w:eastAsia="宋体" w:hAnsi="Arial" w:cs="Arial"/>
                      <w:sz w:val="18"/>
                      <w:szCs w:val="18"/>
                      <w:lang w:val="en-GB" w:eastAsia="en-US"/>
                    </w:rPr>
                  </w:pPr>
                </w:p>
              </w:tc>
              <w:tc>
                <w:tcPr>
                  <w:tcW w:w="958" w:type="dxa"/>
                  <w:vAlign w:val="center"/>
                </w:tcPr>
                <w:p w14:paraId="506BF344" w14:textId="77777777" w:rsidR="004707BE" w:rsidRPr="004707BE" w:rsidRDefault="004707BE" w:rsidP="004707BE">
                  <w:pPr>
                    <w:keepNext/>
                    <w:keepLines/>
                    <w:spacing w:after="180"/>
                    <w:jc w:val="center"/>
                    <w:rPr>
                      <w:rFonts w:ascii="Arial" w:eastAsia="宋体" w:hAnsi="Arial" w:cs="Arial"/>
                      <w:sz w:val="18"/>
                      <w:szCs w:val="18"/>
                      <w:lang w:val="en-GB" w:eastAsia="en-US"/>
                    </w:rPr>
                  </w:pPr>
                </w:p>
              </w:tc>
              <w:tc>
                <w:tcPr>
                  <w:tcW w:w="1044" w:type="dxa"/>
                  <w:vAlign w:val="center"/>
                </w:tcPr>
                <w:p w14:paraId="5860665F" w14:textId="77777777" w:rsidR="004707BE" w:rsidRPr="004707BE" w:rsidRDefault="004707BE" w:rsidP="004707BE">
                  <w:pPr>
                    <w:keepNext/>
                    <w:keepLines/>
                    <w:spacing w:after="180"/>
                    <w:jc w:val="center"/>
                    <w:rPr>
                      <w:rFonts w:ascii="Arial" w:eastAsia="等线" w:hAnsi="Arial" w:cs="Arial"/>
                      <w:kern w:val="2"/>
                      <w:sz w:val="18"/>
                      <w:szCs w:val="18"/>
                      <w:lang w:val="en-GB"/>
                    </w:rPr>
                  </w:pPr>
                </w:p>
              </w:tc>
              <w:tc>
                <w:tcPr>
                  <w:tcW w:w="1031" w:type="dxa"/>
                  <w:vAlign w:val="center"/>
                </w:tcPr>
                <w:p w14:paraId="05442F38" w14:textId="77777777" w:rsidR="004707BE" w:rsidRPr="004707BE" w:rsidRDefault="004707BE" w:rsidP="004707BE">
                  <w:pPr>
                    <w:keepNext/>
                    <w:keepLines/>
                    <w:spacing w:after="180"/>
                    <w:jc w:val="center"/>
                    <w:rPr>
                      <w:rFonts w:ascii="Arial" w:eastAsia="等线" w:hAnsi="Arial" w:cs="Arial"/>
                      <w:kern w:val="2"/>
                      <w:sz w:val="18"/>
                      <w:szCs w:val="18"/>
                      <w:lang w:val="en-GB"/>
                    </w:rPr>
                  </w:pPr>
                  <w:r w:rsidRPr="004707BE">
                    <w:rPr>
                      <w:rFonts w:ascii="Arial" w:eastAsia="等线" w:hAnsi="Arial" w:cs="Arial"/>
                      <w:kern w:val="2"/>
                      <w:sz w:val="18"/>
                      <w:szCs w:val="18"/>
                      <w:lang w:val="en-GB"/>
                    </w:rPr>
                    <w:t>{</w:t>
                  </w:r>
                  <w:r w:rsidRPr="004707BE">
                    <w:rPr>
                      <w:rFonts w:ascii="Arial" w:eastAsia="宋体" w:hAnsi="Arial" w:cs="Arial"/>
                      <w:sz w:val="18"/>
                      <w:szCs w:val="18"/>
                      <w:lang w:val="en-GB"/>
                    </w:rPr>
                    <w:t>0,0,0,1}</w:t>
                  </w:r>
                </w:p>
              </w:tc>
              <w:tc>
                <w:tcPr>
                  <w:tcW w:w="3690" w:type="dxa"/>
                  <w:vAlign w:val="center"/>
                </w:tcPr>
                <w:p w14:paraId="23D42F9E" w14:textId="77777777" w:rsidR="004707BE" w:rsidRPr="004707BE" w:rsidRDefault="004707BE" w:rsidP="004707BE">
                  <w:pPr>
                    <w:keepNext/>
                    <w:keepLines/>
                    <w:spacing w:after="180"/>
                    <w:jc w:val="center"/>
                    <w:rPr>
                      <w:rFonts w:ascii="Arial" w:eastAsia="宋体" w:hAnsi="Arial" w:cs="Arial"/>
                      <w:sz w:val="18"/>
                      <w:szCs w:val="18"/>
                      <w:lang w:val="en-GB" w:eastAsia="en-US"/>
                    </w:rPr>
                  </w:pPr>
                  <w:r w:rsidRPr="004707BE">
                    <w:rPr>
                      <w:rFonts w:ascii="Arial" w:eastAsia="宋体" w:hAnsi="Arial" w:cs="Arial"/>
                      <w:sz w:val="18"/>
                      <w:szCs w:val="18"/>
                      <w:lang w:val="en-GB" w:eastAsia="en-US"/>
                    </w:rPr>
                    <w:t>9</w:t>
                  </w:r>
                  <w:r w:rsidRPr="004707BE">
                    <w:rPr>
                      <w:rFonts w:ascii="Arial" w:eastAsia="宋体" w:hAnsi="Arial" w:cs="Arial"/>
                      <w:sz w:val="18"/>
                      <w:szCs w:val="18"/>
                      <w:vertAlign w:val="superscript"/>
                      <w:lang w:val="en-GB" w:eastAsia="en-US"/>
                    </w:rPr>
                    <w:t>th</w:t>
                  </w:r>
                  <w:r w:rsidRPr="004707BE">
                    <w:rPr>
                      <w:rFonts w:ascii="Arial" w:eastAsia="宋体" w:hAnsi="Arial" w:cs="Arial"/>
                      <w:sz w:val="18"/>
                      <w:szCs w:val="18"/>
                      <w:lang w:val="en-GB" w:eastAsia="en-US"/>
                    </w:rPr>
                    <w:t xml:space="preserve"> PUCCH resource from </w:t>
                  </w:r>
                  <w:r w:rsidRPr="004707BE">
                    <w:rPr>
                      <w:rFonts w:ascii="Arial" w:eastAsia="宋体" w:hAnsi="Arial" w:cs="Arial"/>
                      <w:i/>
                      <w:iCs/>
                      <w:sz w:val="18"/>
                      <w:szCs w:val="18"/>
                      <w:lang w:val="en-GB" w:eastAsia="en-US"/>
                    </w:rPr>
                    <w:t>resourceList</w:t>
                  </w:r>
                </w:p>
              </w:tc>
            </w:tr>
            <w:tr w:rsidR="004707BE" w:rsidRPr="004707BE" w14:paraId="1279B9B7" w14:textId="77777777" w:rsidTr="0022628D">
              <w:trPr>
                <w:cantSplit/>
                <w:jc w:val="center"/>
              </w:trPr>
              <w:tc>
                <w:tcPr>
                  <w:tcW w:w="917" w:type="dxa"/>
                  <w:vAlign w:val="center"/>
                </w:tcPr>
                <w:p w14:paraId="394FAEC3" w14:textId="77777777" w:rsidR="004707BE" w:rsidRPr="004707BE" w:rsidRDefault="004707BE" w:rsidP="004707BE">
                  <w:pPr>
                    <w:keepNext/>
                    <w:keepLines/>
                    <w:spacing w:after="180"/>
                    <w:jc w:val="center"/>
                    <w:rPr>
                      <w:rFonts w:ascii="Arial" w:eastAsia="宋体" w:hAnsi="Arial" w:cs="Arial"/>
                      <w:sz w:val="18"/>
                      <w:szCs w:val="18"/>
                      <w:lang w:val="en-GB" w:eastAsia="en-US"/>
                    </w:rPr>
                  </w:pPr>
                </w:p>
              </w:tc>
              <w:tc>
                <w:tcPr>
                  <w:tcW w:w="958" w:type="dxa"/>
                  <w:vAlign w:val="center"/>
                </w:tcPr>
                <w:p w14:paraId="40F02EAE" w14:textId="77777777" w:rsidR="004707BE" w:rsidRPr="004707BE" w:rsidRDefault="004707BE" w:rsidP="004707BE">
                  <w:pPr>
                    <w:keepNext/>
                    <w:keepLines/>
                    <w:spacing w:after="180"/>
                    <w:jc w:val="center"/>
                    <w:rPr>
                      <w:rFonts w:ascii="Arial" w:eastAsia="宋体" w:hAnsi="Arial" w:cs="Arial"/>
                      <w:sz w:val="18"/>
                      <w:szCs w:val="18"/>
                      <w:lang w:val="en-GB" w:eastAsia="en-US"/>
                    </w:rPr>
                  </w:pPr>
                </w:p>
              </w:tc>
              <w:tc>
                <w:tcPr>
                  <w:tcW w:w="1044" w:type="dxa"/>
                  <w:vAlign w:val="center"/>
                </w:tcPr>
                <w:p w14:paraId="593B99C2" w14:textId="77777777" w:rsidR="004707BE" w:rsidRPr="004707BE" w:rsidRDefault="004707BE" w:rsidP="004707BE">
                  <w:pPr>
                    <w:keepNext/>
                    <w:keepLines/>
                    <w:spacing w:after="180"/>
                    <w:jc w:val="center"/>
                    <w:rPr>
                      <w:rFonts w:ascii="Arial" w:eastAsia="等线" w:hAnsi="Arial" w:cs="Arial"/>
                      <w:kern w:val="2"/>
                      <w:sz w:val="18"/>
                      <w:szCs w:val="18"/>
                      <w:lang w:val="en-GB"/>
                    </w:rPr>
                  </w:pPr>
                </w:p>
              </w:tc>
              <w:tc>
                <w:tcPr>
                  <w:tcW w:w="1031" w:type="dxa"/>
                  <w:vAlign w:val="center"/>
                </w:tcPr>
                <w:p w14:paraId="5E868B6E" w14:textId="77777777" w:rsidR="004707BE" w:rsidRPr="004707BE" w:rsidRDefault="004707BE" w:rsidP="004707BE">
                  <w:pPr>
                    <w:keepNext/>
                    <w:keepLines/>
                    <w:spacing w:after="180"/>
                    <w:jc w:val="center"/>
                    <w:rPr>
                      <w:rFonts w:ascii="Arial" w:eastAsia="等线" w:hAnsi="Arial" w:cs="Arial"/>
                      <w:kern w:val="2"/>
                      <w:sz w:val="18"/>
                      <w:szCs w:val="18"/>
                      <w:lang w:val="en-GB"/>
                    </w:rPr>
                  </w:pPr>
                  <w:r w:rsidRPr="004707BE">
                    <w:rPr>
                      <w:rFonts w:ascii="Arial" w:eastAsia="等线" w:hAnsi="Arial" w:cs="Arial"/>
                      <w:kern w:val="2"/>
                      <w:sz w:val="18"/>
                      <w:szCs w:val="18"/>
                      <w:lang w:val="en-GB"/>
                    </w:rPr>
                    <w:t>{</w:t>
                  </w:r>
                  <w:r w:rsidRPr="004707BE">
                    <w:rPr>
                      <w:rFonts w:ascii="Arial" w:eastAsia="宋体" w:hAnsi="Arial" w:cs="Arial"/>
                      <w:sz w:val="18"/>
                      <w:szCs w:val="18"/>
                      <w:lang w:val="en-GB"/>
                    </w:rPr>
                    <w:t>1,0,0,1}</w:t>
                  </w:r>
                </w:p>
              </w:tc>
              <w:tc>
                <w:tcPr>
                  <w:tcW w:w="3690" w:type="dxa"/>
                  <w:vAlign w:val="center"/>
                </w:tcPr>
                <w:p w14:paraId="6A9FE0A3" w14:textId="77777777" w:rsidR="004707BE" w:rsidRPr="004707BE" w:rsidRDefault="004707BE" w:rsidP="004707BE">
                  <w:pPr>
                    <w:keepNext/>
                    <w:keepLines/>
                    <w:spacing w:after="180"/>
                    <w:jc w:val="center"/>
                    <w:rPr>
                      <w:rFonts w:ascii="Arial" w:eastAsia="宋体" w:hAnsi="Arial" w:cs="Arial"/>
                      <w:sz w:val="18"/>
                      <w:szCs w:val="18"/>
                      <w:lang w:val="en-GB" w:eastAsia="en-US"/>
                    </w:rPr>
                  </w:pPr>
                  <w:r w:rsidRPr="004707BE">
                    <w:rPr>
                      <w:rFonts w:ascii="Arial" w:eastAsia="宋体" w:hAnsi="Arial" w:cs="Arial"/>
                      <w:sz w:val="18"/>
                      <w:szCs w:val="18"/>
                      <w:lang w:val="en-GB" w:eastAsia="en-US"/>
                    </w:rPr>
                    <w:t>10</w:t>
                  </w:r>
                  <w:r w:rsidRPr="004707BE">
                    <w:rPr>
                      <w:rFonts w:ascii="Arial" w:eastAsia="宋体" w:hAnsi="Arial" w:cs="Arial"/>
                      <w:sz w:val="18"/>
                      <w:szCs w:val="18"/>
                      <w:vertAlign w:val="superscript"/>
                      <w:lang w:val="en-GB" w:eastAsia="en-US"/>
                    </w:rPr>
                    <w:t>th</w:t>
                  </w:r>
                  <w:r w:rsidRPr="004707BE">
                    <w:rPr>
                      <w:rFonts w:ascii="Arial" w:eastAsia="宋体" w:hAnsi="Arial" w:cs="Arial"/>
                      <w:sz w:val="18"/>
                      <w:szCs w:val="18"/>
                      <w:lang w:val="en-GB" w:eastAsia="en-US"/>
                    </w:rPr>
                    <w:t xml:space="preserve"> PUCCH resource from </w:t>
                  </w:r>
                  <w:r w:rsidRPr="004707BE">
                    <w:rPr>
                      <w:rFonts w:ascii="Arial" w:eastAsia="宋体" w:hAnsi="Arial" w:cs="Arial"/>
                      <w:i/>
                      <w:iCs/>
                      <w:sz w:val="18"/>
                      <w:szCs w:val="18"/>
                      <w:lang w:val="en-GB" w:eastAsia="en-US"/>
                    </w:rPr>
                    <w:t>resourceList</w:t>
                  </w:r>
                </w:p>
              </w:tc>
            </w:tr>
            <w:tr w:rsidR="004707BE" w:rsidRPr="004707BE" w14:paraId="7AE49F12" w14:textId="77777777" w:rsidTr="0022628D">
              <w:trPr>
                <w:cantSplit/>
                <w:jc w:val="center"/>
              </w:trPr>
              <w:tc>
                <w:tcPr>
                  <w:tcW w:w="917" w:type="dxa"/>
                  <w:vAlign w:val="center"/>
                </w:tcPr>
                <w:p w14:paraId="62D6558E" w14:textId="77777777" w:rsidR="004707BE" w:rsidRPr="004707BE" w:rsidRDefault="004707BE" w:rsidP="004707BE">
                  <w:pPr>
                    <w:keepNext/>
                    <w:keepLines/>
                    <w:spacing w:after="180"/>
                    <w:jc w:val="center"/>
                    <w:rPr>
                      <w:rFonts w:ascii="Arial" w:eastAsia="宋体" w:hAnsi="Arial" w:cs="Arial"/>
                      <w:sz w:val="18"/>
                      <w:szCs w:val="18"/>
                      <w:lang w:val="en-GB" w:eastAsia="en-US"/>
                    </w:rPr>
                  </w:pPr>
                </w:p>
              </w:tc>
              <w:tc>
                <w:tcPr>
                  <w:tcW w:w="958" w:type="dxa"/>
                  <w:vAlign w:val="center"/>
                </w:tcPr>
                <w:p w14:paraId="539D0BA4" w14:textId="77777777" w:rsidR="004707BE" w:rsidRPr="004707BE" w:rsidRDefault="004707BE" w:rsidP="004707BE">
                  <w:pPr>
                    <w:keepNext/>
                    <w:keepLines/>
                    <w:spacing w:after="180"/>
                    <w:jc w:val="center"/>
                    <w:rPr>
                      <w:rFonts w:ascii="Arial" w:eastAsia="宋体" w:hAnsi="Arial" w:cs="Arial"/>
                      <w:sz w:val="18"/>
                      <w:szCs w:val="18"/>
                      <w:lang w:val="en-GB" w:eastAsia="en-US"/>
                    </w:rPr>
                  </w:pPr>
                </w:p>
              </w:tc>
              <w:tc>
                <w:tcPr>
                  <w:tcW w:w="1044" w:type="dxa"/>
                  <w:vAlign w:val="center"/>
                </w:tcPr>
                <w:p w14:paraId="4AD4715D" w14:textId="77777777" w:rsidR="004707BE" w:rsidRPr="004707BE" w:rsidRDefault="004707BE" w:rsidP="004707BE">
                  <w:pPr>
                    <w:keepNext/>
                    <w:keepLines/>
                    <w:spacing w:after="180"/>
                    <w:jc w:val="center"/>
                    <w:rPr>
                      <w:rFonts w:ascii="Arial" w:eastAsia="等线" w:hAnsi="Arial" w:cs="Arial"/>
                      <w:kern w:val="2"/>
                      <w:sz w:val="18"/>
                      <w:szCs w:val="18"/>
                      <w:lang w:val="en-GB"/>
                    </w:rPr>
                  </w:pPr>
                </w:p>
              </w:tc>
              <w:tc>
                <w:tcPr>
                  <w:tcW w:w="1031" w:type="dxa"/>
                  <w:vAlign w:val="center"/>
                </w:tcPr>
                <w:p w14:paraId="530DCE02" w14:textId="77777777" w:rsidR="004707BE" w:rsidRPr="004707BE" w:rsidRDefault="004707BE" w:rsidP="004707BE">
                  <w:pPr>
                    <w:keepNext/>
                    <w:keepLines/>
                    <w:spacing w:after="180"/>
                    <w:jc w:val="center"/>
                    <w:rPr>
                      <w:rFonts w:ascii="Arial" w:eastAsia="等线" w:hAnsi="Arial" w:cs="Arial"/>
                      <w:kern w:val="2"/>
                      <w:sz w:val="18"/>
                      <w:szCs w:val="18"/>
                      <w:lang w:val="en-GB"/>
                    </w:rPr>
                  </w:pPr>
                  <w:r w:rsidRPr="004707BE">
                    <w:rPr>
                      <w:rFonts w:ascii="Arial" w:eastAsia="等线" w:hAnsi="Arial" w:cs="Arial"/>
                      <w:kern w:val="2"/>
                      <w:sz w:val="18"/>
                      <w:szCs w:val="18"/>
                      <w:lang w:val="en-GB"/>
                    </w:rPr>
                    <w:t>{</w:t>
                  </w:r>
                  <w:r w:rsidRPr="004707BE">
                    <w:rPr>
                      <w:rFonts w:ascii="Arial" w:eastAsia="宋体" w:hAnsi="Arial" w:cs="Arial"/>
                      <w:sz w:val="18"/>
                      <w:szCs w:val="18"/>
                      <w:lang w:val="en-GB"/>
                    </w:rPr>
                    <w:t>0,1,0,1}</w:t>
                  </w:r>
                </w:p>
              </w:tc>
              <w:tc>
                <w:tcPr>
                  <w:tcW w:w="3690" w:type="dxa"/>
                  <w:vAlign w:val="center"/>
                </w:tcPr>
                <w:p w14:paraId="53A4F8AB" w14:textId="77777777" w:rsidR="004707BE" w:rsidRPr="004707BE" w:rsidRDefault="004707BE" w:rsidP="004707BE">
                  <w:pPr>
                    <w:keepNext/>
                    <w:keepLines/>
                    <w:spacing w:after="180"/>
                    <w:jc w:val="center"/>
                    <w:rPr>
                      <w:rFonts w:ascii="Arial" w:eastAsia="宋体" w:hAnsi="Arial" w:cs="Arial"/>
                      <w:sz w:val="18"/>
                      <w:szCs w:val="18"/>
                      <w:lang w:val="en-GB" w:eastAsia="en-US"/>
                    </w:rPr>
                  </w:pPr>
                  <w:r w:rsidRPr="004707BE">
                    <w:rPr>
                      <w:rFonts w:ascii="Arial" w:eastAsia="宋体" w:hAnsi="Arial" w:cs="Arial"/>
                      <w:sz w:val="18"/>
                      <w:szCs w:val="18"/>
                      <w:lang w:val="en-GB" w:eastAsia="en-US"/>
                    </w:rPr>
                    <w:t>11</w:t>
                  </w:r>
                  <w:r w:rsidRPr="004707BE">
                    <w:rPr>
                      <w:rFonts w:ascii="Arial" w:eastAsia="宋体" w:hAnsi="Arial" w:cs="Arial"/>
                      <w:sz w:val="18"/>
                      <w:szCs w:val="18"/>
                      <w:vertAlign w:val="superscript"/>
                      <w:lang w:val="en-GB" w:eastAsia="en-US"/>
                    </w:rPr>
                    <w:t>th</w:t>
                  </w:r>
                  <w:r w:rsidRPr="004707BE">
                    <w:rPr>
                      <w:rFonts w:ascii="Arial" w:eastAsia="宋体" w:hAnsi="Arial" w:cs="Arial"/>
                      <w:sz w:val="18"/>
                      <w:szCs w:val="18"/>
                      <w:lang w:val="en-GB" w:eastAsia="en-US"/>
                    </w:rPr>
                    <w:t xml:space="preserve"> PUCCH resource from </w:t>
                  </w:r>
                  <w:r w:rsidRPr="004707BE">
                    <w:rPr>
                      <w:rFonts w:ascii="Arial" w:eastAsia="宋体" w:hAnsi="Arial" w:cs="Arial"/>
                      <w:i/>
                      <w:iCs/>
                      <w:sz w:val="18"/>
                      <w:szCs w:val="18"/>
                      <w:lang w:val="en-GB" w:eastAsia="en-US"/>
                    </w:rPr>
                    <w:t>resourceList</w:t>
                  </w:r>
                </w:p>
              </w:tc>
            </w:tr>
            <w:tr w:rsidR="004707BE" w:rsidRPr="004707BE" w14:paraId="695B5BAA" w14:textId="77777777" w:rsidTr="0022628D">
              <w:trPr>
                <w:cantSplit/>
                <w:jc w:val="center"/>
              </w:trPr>
              <w:tc>
                <w:tcPr>
                  <w:tcW w:w="917" w:type="dxa"/>
                  <w:vAlign w:val="center"/>
                </w:tcPr>
                <w:p w14:paraId="2FB76569" w14:textId="77777777" w:rsidR="004707BE" w:rsidRPr="004707BE" w:rsidRDefault="004707BE" w:rsidP="004707BE">
                  <w:pPr>
                    <w:keepNext/>
                    <w:keepLines/>
                    <w:spacing w:after="180"/>
                    <w:jc w:val="center"/>
                    <w:rPr>
                      <w:rFonts w:ascii="Arial" w:eastAsia="宋体" w:hAnsi="Arial" w:cs="Arial"/>
                      <w:sz w:val="18"/>
                      <w:szCs w:val="18"/>
                      <w:lang w:val="en-GB" w:eastAsia="en-US"/>
                    </w:rPr>
                  </w:pPr>
                </w:p>
              </w:tc>
              <w:tc>
                <w:tcPr>
                  <w:tcW w:w="958" w:type="dxa"/>
                  <w:vAlign w:val="center"/>
                </w:tcPr>
                <w:p w14:paraId="29BA27F7" w14:textId="77777777" w:rsidR="004707BE" w:rsidRPr="004707BE" w:rsidRDefault="004707BE" w:rsidP="004707BE">
                  <w:pPr>
                    <w:keepNext/>
                    <w:keepLines/>
                    <w:spacing w:after="180"/>
                    <w:jc w:val="center"/>
                    <w:rPr>
                      <w:rFonts w:ascii="Arial" w:eastAsia="宋体" w:hAnsi="Arial" w:cs="Arial"/>
                      <w:sz w:val="18"/>
                      <w:szCs w:val="18"/>
                      <w:lang w:val="en-GB" w:eastAsia="en-US"/>
                    </w:rPr>
                  </w:pPr>
                </w:p>
              </w:tc>
              <w:tc>
                <w:tcPr>
                  <w:tcW w:w="1044" w:type="dxa"/>
                  <w:vAlign w:val="center"/>
                </w:tcPr>
                <w:p w14:paraId="659BF8C2" w14:textId="77777777" w:rsidR="004707BE" w:rsidRPr="004707BE" w:rsidRDefault="004707BE" w:rsidP="004707BE">
                  <w:pPr>
                    <w:keepNext/>
                    <w:keepLines/>
                    <w:spacing w:after="180"/>
                    <w:jc w:val="center"/>
                    <w:rPr>
                      <w:rFonts w:ascii="Arial" w:eastAsia="等线" w:hAnsi="Arial" w:cs="Arial"/>
                      <w:kern w:val="2"/>
                      <w:sz w:val="18"/>
                      <w:szCs w:val="18"/>
                      <w:lang w:val="en-GB"/>
                    </w:rPr>
                  </w:pPr>
                </w:p>
              </w:tc>
              <w:tc>
                <w:tcPr>
                  <w:tcW w:w="1031" w:type="dxa"/>
                  <w:vAlign w:val="center"/>
                </w:tcPr>
                <w:p w14:paraId="2BA31600" w14:textId="77777777" w:rsidR="004707BE" w:rsidRPr="004707BE" w:rsidRDefault="004707BE" w:rsidP="004707BE">
                  <w:pPr>
                    <w:keepNext/>
                    <w:keepLines/>
                    <w:spacing w:after="180"/>
                    <w:jc w:val="center"/>
                    <w:rPr>
                      <w:rFonts w:ascii="Arial" w:eastAsia="等线" w:hAnsi="Arial" w:cs="Arial"/>
                      <w:kern w:val="2"/>
                      <w:sz w:val="18"/>
                      <w:szCs w:val="18"/>
                      <w:lang w:val="en-GB"/>
                    </w:rPr>
                  </w:pPr>
                  <w:r w:rsidRPr="004707BE">
                    <w:rPr>
                      <w:rFonts w:ascii="Arial" w:eastAsia="等线" w:hAnsi="Arial" w:cs="Arial"/>
                      <w:kern w:val="2"/>
                      <w:sz w:val="18"/>
                      <w:szCs w:val="18"/>
                      <w:lang w:val="en-GB"/>
                    </w:rPr>
                    <w:t>{</w:t>
                  </w:r>
                  <w:r w:rsidRPr="004707BE">
                    <w:rPr>
                      <w:rFonts w:ascii="Arial" w:eastAsia="宋体" w:hAnsi="Arial" w:cs="Arial"/>
                      <w:sz w:val="18"/>
                      <w:szCs w:val="18"/>
                      <w:lang w:val="en-GB"/>
                    </w:rPr>
                    <w:t>1,1,0,1}</w:t>
                  </w:r>
                </w:p>
              </w:tc>
              <w:tc>
                <w:tcPr>
                  <w:tcW w:w="3690" w:type="dxa"/>
                  <w:vAlign w:val="center"/>
                </w:tcPr>
                <w:p w14:paraId="2A8FCA94" w14:textId="77777777" w:rsidR="004707BE" w:rsidRPr="004707BE" w:rsidRDefault="004707BE" w:rsidP="004707BE">
                  <w:pPr>
                    <w:keepNext/>
                    <w:keepLines/>
                    <w:spacing w:after="180"/>
                    <w:jc w:val="center"/>
                    <w:rPr>
                      <w:rFonts w:ascii="Arial" w:eastAsia="宋体" w:hAnsi="Arial" w:cs="Arial"/>
                      <w:sz w:val="18"/>
                      <w:szCs w:val="18"/>
                      <w:lang w:val="en-GB" w:eastAsia="en-US"/>
                    </w:rPr>
                  </w:pPr>
                  <w:r w:rsidRPr="004707BE">
                    <w:rPr>
                      <w:rFonts w:ascii="Arial" w:eastAsia="宋体" w:hAnsi="Arial" w:cs="Arial"/>
                      <w:sz w:val="18"/>
                      <w:szCs w:val="18"/>
                      <w:lang w:val="en-GB" w:eastAsia="en-US"/>
                    </w:rPr>
                    <w:t>12</w:t>
                  </w:r>
                  <w:r w:rsidRPr="004707BE">
                    <w:rPr>
                      <w:rFonts w:ascii="Arial" w:eastAsia="宋体" w:hAnsi="Arial" w:cs="Arial"/>
                      <w:sz w:val="18"/>
                      <w:szCs w:val="18"/>
                      <w:vertAlign w:val="superscript"/>
                      <w:lang w:val="en-GB" w:eastAsia="en-US"/>
                    </w:rPr>
                    <w:t>th</w:t>
                  </w:r>
                  <w:r w:rsidRPr="004707BE">
                    <w:rPr>
                      <w:rFonts w:ascii="Arial" w:eastAsia="宋体" w:hAnsi="Arial" w:cs="Arial"/>
                      <w:sz w:val="18"/>
                      <w:szCs w:val="18"/>
                      <w:lang w:val="en-GB" w:eastAsia="en-US"/>
                    </w:rPr>
                    <w:t xml:space="preserve"> PUCCH resource from </w:t>
                  </w:r>
                  <w:r w:rsidRPr="004707BE">
                    <w:rPr>
                      <w:rFonts w:ascii="Arial" w:eastAsia="宋体" w:hAnsi="Arial" w:cs="Arial"/>
                      <w:i/>
                      <w:iCs/>
                      <w:sz w:val="18"/>
                      <w:szCs w:val="18"/>
                      <w:lang w:val="en-GB" w:eastAsia="en-US"/>
                    </w:rPr>
                    <w:t>resourceList</w:t>
                  </w:r>
                </w:p>
              </w:tc>
            </w:tr>
            <w:tr w:rsidR="004707BE" w:rsidRPr="004707BE" w14:paraId="334DFBDB" w14:textId="77777777" w:rsidTr="0022628D">
              <w:trPr>
                <w:cantSplit/>
                <w:jc w:val="center"/>
              </w:trPr>
              <w:tc>
                <w:tcPr>
                  <w:tcW w:w="917" w:type="dxa"/>
                  <w:vAlign w:val="center"/>
                </w:tcPr>
                <w:p w14:paraId="70D88908" w14:textId="77777777" w:rsidR="004707BE" w:rsidRPr="004707BE" w:rsidRDefault="004707BE" w:rsidP="004707BE">
                  <w:pPr>
                    <w:keepNext/>
                    <w:keepLines/>
                    <w:spacing w:after="180"/>
                    <w:jc w:val="center"/>
                    <w:rPr>
                      <w:rFonts w:ascii="Arial" w:eastAsia="宋体" w:hAnsi="Arial" w:cs="Arial"/>
                      <w:sz w:val="18"/>
                      <w:szCs w:val="18"/>
                      <w:lang w:val="en-GB" w:eastAsia="en-US"/>
                    </w:rPr>
                  </w:pPr>
                </w:p>
              </w:tc>
              <w:tc>
                <w:tcPr>
                  <w:tcW w:w="958" w:type="dxa"/>
                  <w:vAlign w:val="center"/>
                </w:tcPr>
                <w:p w14:paraId="3E0DF6E9" w14:textId="77777777" w:rsidR="004707BE" w:rsidRPr="004707BE" w:rsidRDefault="004707BE" w:rsidP="004707BE">
                  <w:pPr>
                    <w:keepNext/>
                    <w:keepLines/>
                    <w:spacing w:after="180"/>
                    <w:jc w:val="center"/>
                    <w:rPr>
                      <w:rFonts w:ascii="Arial" w:eastAsia="宋体" w:hAnsi="Arial" w:cs="Arial"/>
                      <w:sz w:val="18"/>
                      <w:szCs w:val="18"/>
                      <w:lang w:val="en-GB" w:eastAsia="en-US"/>
                    </w:rPr>
                  </w:pPr>
                </w:p>
              </w:tc>
              <w:tc>
                <w:tcPr>
                  <w:tcW w:w="1044" w:type="dxa"/>
                  <w:vAlign w:val="center"/>
                </w:tcPr>
                <w:p w14:paraId="38C61DFD" w14:textId="77777777" w:rsidR="004707BE" w:rsidRPr="004707BE" w:rsidRDefault="004707BE" w:rsidP="004707BE">
                  <w:pPr>
                    <w:keepNext/>
                    <w:keepLines/>
                    <w:spacing w:after="180"/>
                    <w:jc w:val="center"/>
                    <w:rPr>
                      <w:rFonts w:ascii="Arial" w:eastAsia="等线" w:hAnsi="Arial" w:cs="Arial"/>
                      <w:kern w:val="2"/>
                      <w:sz w:val="18"/>
                      <w:szCs w:val="18"/>
                      <w:lang w:val="en-GB"/>
                    </w:rPr>
                  </w:pPr>
                </w:p>
              </w:tc>
              <w:tc>
                <w:tcPr>
                  <w:tcW w:w="1031" w:type="dxa"/>
                  <w:vAlign w:val="center"/>
                </w:tcPr>
                <w:p w14:paraId="2379487B" w14:textId="77777777" w:rsidR="004707BE" w:rsidRPr="004707BE" w:rsidRDefault="004707BE" w:rsidP="004707BE">
                  <w:pPr>
                    <w:keepNext/>
                    <w:keepLines/>
                    <w:spacing w:after="180"/>
                    <w:jc w:val="center"/>
                    <w:rPr>
                      <w:rFonts w:ascii="Arial" w:eastAsia="等线" w:hAnsi="Arial" w:cs="Arial"/>
                      <w:kern w:val="2"/>
                      <w:sz w:val="18"/>
                      <w:szCs w:val="18"/>
                      <w:lang w:val="en-GB"/>
                    </w:rPr>
                  </w:pPr>
                  <w:r w:rsidRPr="004707BE">
                    <w:rPr>
                      <w:rFonts w:ascii="Arial" w:eastAsia="等线" w:hAnsi="Arial" w:cs="Arial"/>
                      <w:kern w:val="2"/>
                      <w:sz w:val="18"/>
                      <w:szCs w:val="18"/>
                      <w:lang w:val="en-GB"/>
                    </w:rPr>
                    <w:t>{</w:t>
                  </w:r>
                  <w:r w:rsidRPr="004707BE">
                    <w:rPr>
                      <w:rFonts w:ascii="Arial" w:eastAsia="宋体" w:hAnsi="Arial" w:cs="Arial"/>
                      <w:sz w:val="18"/>
                      <w:szCs w:val="18"/>
                      <w:lang w:val="en-GB"/>
                    </w:rPr>
                    <w:t>0,0,1,1}</w:t>
                  </w:r>
                </w:p>
              </w:tc>
              <w:tc>
                <w:tcPr>
                  <w:tcW w:w="3690" w:type="dxa"/>
                  <w:vAlign w:val="center"/>
                </w:tcPr>
                <w:p w14:paraId="7EDE5ACA" w14:textId="77777777" w:rsidR="004707BE" w:rsidRPr="004707BE" w:rsidRDefault="004707BE" w:rsidP="004707BE">
                  <w:pPr>
                    <w:keepNext/>
                    <w:keepLines/>
                    <w:spacing w:after="180"/>
                    <w:jc w:val="center"/>
                    <w:rPr>
                      <w:rFonts w:ascii="Arial" w:eastAsia="宋体" w:hAnsi="Arial" w:cs="Arial"/>
                      <w:sz w:val="18"/>
                      <w:szCs w:val="18"/>
                      <w:lang w:val="en-GB" w:eastAsia="en-US"/>
                    </w:rPr>
                  </w:pPr>
                  <w:r w:rsidRPr="004707BE">
                    <w:rPr>
                      <w:rFonts w:ascii="Arial" w:eastAsia="宋体" w:hAnsi="Arial" w:cs="Arial"/>
                      <w:sz w:val="18"/>
                      <w:szCs w:val="18"/>
                      <w:lang w:val="en-GB" w:eastAsia="en-US"/>
                    </w:rPr>
                    <w:t>13</w:t>
                  </w:r>
                  <w:r w:rsidRPr="004707BE">
                    <w:rPr>
                      <w:rFonts w:ascii="Arial" w:eastAsia="宋体" w:hAnsi="Arial" w:cs="Arial"/>
                      <w:sz w:val="18"/>
                      <w:szCs w:val="18"/>
                      <w:vertAlign w:val="superscript"/>
                      <w:lang w:val="en-GB" w:eastAsia="en-US"/>
                    </w:rPr>
                    <w:t>th</w:t>
                  </w:r>
                  <w:r w:rsidRPr="004707BE">
                    <w:rPr>
                      <w:rFonts w:ascii="Arial" w:eastAsia="宋体" w:hAnsi="Arial" w:cs="Arial"/>
                      <w:sz w:val="18"/>
                      <w:szCs w:val="18"/>
                      <w:lang w:val="en-GB" w:eastAsia="en-US"/>
                    </w:rPr>
                    <w:t xml:space="preserve"> PUCCH resource from </w:t>
                  </w:r>
                  <w:r w:rsidRPr="004707BE">
                    <w:rPr>
                      <w:rFonts w:ascii="Arial" w:eastAsia="宋体" w:hAnsi="Arial" w:cs="Arial"/>
                      <w:i/>
                      <w:iCs/>
                      <w:sz w:val="18"/>
                      <w:szCs w:val="18"/>
                      <w:lang w:val="en-GB" w:eastAsia="en-US"/>
                    </w:rPr>
                    <w:t>resourceList</w:t>
                  </w:r>
                </w:p>
              </w:tc>
            </w:tr>
            <w:tr w:rsidR="004707BE" w:rsidRPr="004707BE" w14:paraId="1826DEB3" w14:textId="77777777" w:rsidTr="0022628D">
              <w:trPr>
                <w:cantSplit/>
                <w:jc w:val="center"/>
              </w:trPr>
              <w:tc>
                <w:tcPr>
                  <w:tcW w:w="917" w:type="dxa"/>
                  <w:vAlign w:val="center"/>
                </w:tcPr>
                <w:p w14:paraId="51C3DFCB" w14:textId="77777777" w:rsidR="004707BE" w:rsidRPr="004707BE" w:rsidRDefault="004707BE" w:rsidP="004707BE">
                  <w:pPr>
                    <w:keepNext/>
                    <w:keepLines/>
                    <w:spacing w:after="180"/>
                    <w:jc w:val="center"/>
                    <w:rPr>
                      <w:rFonts w:ascii="Arial" w:eastAsia="宋体" w:hAnsi="Arial" w:cs="Arial"/>
                      <w:sz w:val="18"/>
                      <w:szCs w:val="18"/>
                      <w:lang w:val="en-GB" w:eastAsia="en-US"/>
                    </w:rPr>
                  </w:pPr>
                </w:p>
              </w:tc>
              <w:tc>
                <w:tcPr>
                  <w:tcW w:w="958" w:type="dxa"/>
                  <w:vAlign w:val="center"/>
                </w:tcPr>
                <w:p w14:paraId="626D436A" w14:textId="77777777" w:rsidR="004707BE" w:rsidRPr="004707BE" w:rsidRDefault="004707BE" w:rsidP="004707BE">
                  <w:pPr>
                    <w:keepNext/>
                    <w:keepLines/>
                    <w:spacing w:after="180"/>
                    <w:jc w:val="center"/>
                    <w:rPr>
                      <w:rFonts w:ascii="Arial" w:eastAsia="宋体" w:hAnsi="Arial" w:cs="Arial"/>
                      <w:sz w:val="18"/>
                      <w:szCs w:val="18"/>
                      <w:lang w:val="en-GB" w:eastAsia="en-US"/>
                    </w:rPr>
                  </w:pPr>
                </w:p>
              </w:tc>
              <w:tc>
                <w:tcPr>
                  <w:tcW w:w="1044" w:type="dxa"/>
                  <w:vAlign w:val="center"/>
                </w:tcPr>
                <w:p w14:paraId="14C01D17" w14:textId="77777777" w:rsidR="004707BE" w:rsidRPr="004707BE" w:rsidRDefault="004707BE" w:rsidP="004707BE">
                  <w:pPr>
                    <w:keepNext/>
                    <w:keepLines/>
                    <w:spacing w:after="180"/>
                    <w:jc w:val="center"/>
                    <w:rPr>
                      <w:rFonts w:ascii="Arial" w:eastAsia="等线" w:hAnsi="Arial" w:cs="Arial"/>
                      <w:kern w:val="2"/>
                      <w:sz w:val="18"/>
                      <w:szCs w:val="18"/>
                      <w:lang w:val="en-GB"/>
                    </w:rPr>
                  </w:pPr>
                </w:p>
              </w:tc>
              <w:tc>
                <w:tcPr>
                  <w:tcW w:w="1031" w:type="dxa"/>
                  <w:vAlign w:val="center"/>
                </w:tcPr>
                <w:p w14:paraId="2928BE31" w14:textId="77777777" w:rsidR="004707BE" w:rsidRPr="004707BE" w:rsidRDefault="004707BE" w:rsidP="004707BE">
                  <w:pPr>
                    <w:keepNext/>
                    <w:keepLines/>
                    <w:spacing w:after="180"/>
                    <w:jc w:val="center"/>
                    <w:rPr>
                      <w:rFonts w:ascii="Arial" w:eastAsia="等线" w:hAnsi="Arial" w:cs="Arial"/>
                      <w:kern w:val="2"/>
                      <w:sz w:val="18"/>
                      <w:szCs w:val="18"/>
                      <w:lang w:val="en-GB"/>
                    </w:rPr>
                  </w:pPr>
                  <w:r w:rsidRPr="004707BE">
                    <w:rPr>
                      <w:rFonts w:ascii="Arial" w:eastAsia="等线" w:hAnsi="Arial" w:cs="Arial"/>
                      <w:kern w:val="2"/>
                      <w:sz w:val="18"/>
                      <w:szCs w:val="18"/>
                      <w:lang w:val="en-GB"/>
                    </w:rPr>
                    <w:t>{</w:t>
                  </w:r>
                  <w:r w:rsidRPr="004707BE">
                    <w:rPr>
                      <w:rFonts w:ascii="Arial" w:eastAsia="宋体" w:hAnsi="Arial" w:cs="Arial"/>
                      <w:sz w:val="18"/>
                      <w:szCs w:val="18"/>
                      <w:lang w:val="en-GB"/>
                    </w:rPr>
                    <w:t>1,0,1,1}</w:t>
                  </w:r>
                </w:p>
              </w:tc>
              <w:tc>
                <w:tcPr>
                  <w:tcW w:w="3690" w:type="dxa"/>
                  <w:vAlign w:val="center"/>
                </w:tcPr>
                <w:p w14:paraId="1B15388B" w14:textId="77777777" w:rsidR="004707BE" w:rsidRPr="004707BE" w:rsidRDefault="004707BE" w:rsidP="004707BE">
                  <w:pPr>
                    <w:keepNext/>
                    <w:keepLines/>
                    <w:spacing w:after="180"/>
                    <w:jc w:val="center"/>
                    <w:rPr>
                      <w:rFonts w:ascii="Arial" w:eastAsia="宋体" w:hAnsi="Arial" w:cs="Arial"/>
                      <w:sz w:val="18"/>
                      <w:szCs w:val="18"/>
                      <w:lang w:val="en-GB" w:eastAsia="en-US"/>
                    </w:rPr>
                  </w:pPr>
                  <w:r w:rsidRPr="004707BE">
                    <w:rPr>
                      <w:rFonts w:ascii="Arial" w:eastAsia="宋体" w:hAnsi="Arial" w:cs="Arial"/>
                      <w:sz w:val="18"/>
                      <w:szCs w:val="18"/>
                      <w:lang w:val="en-GB" w:eastAsia="en-US"/>
                    </w:rPr>
                    <w:t>14</w:t>
                  </w:r>
                  <w:r w:rsidRPr="004707BE">
                    <w:rPr>
                      <w:rFonts w:ascii="Arial" w:eastAsia="宋体" w:hAnsi="Arial" w:cs="Arial"/>
                      <w:sz w:val="18"/>
                      <w:szCs w:val="18"/>
                      <w:vertAlign w:val="superscript"/>
                      <w:lang w:val="en-GB" w:eastAsia="en-US"/>
                    </w:rPr>
                    <w:t>th</w:t>
                  </w:r>
                  <w:r w:rsidRPr="004707BE">
                    <w:rPr>
                      <w:rFonts w:ascii="Arial" w:eastAsia="宋体" w:hAnsi="Arial" w:cs="Arial"/>
                      <w:sz w:val="18"/>
                      <w:szCs w:val="18"/>
                      <w:lang w:val="en-GB" w:eastAsia="en-US"/>
                    </w:rPr>
                    <w:t xml:space="preserve"> PUCCH resource from </w:t>
                  </w:r>
                  <w:r w:rsidRPr="004707BE">
                    <w:rPr>
                      <w:rFonts w:ascii="Arial" w:eastAsia="宋体" w:hAnsi="Arial" w:cs="Arial"/>
                      <w:i/>
                      <w:iCs/>
                      <w:sz w:val="18"/>
                      <w:szCs w:val="18"/>
                      <w:lang w:val="en-GB" w:eastAsia="en-US"/>
                    </w:rPr>
                    <w:t>resourceList</w:t>
                  </w:r>
                </w:p>
              </w:tc>
            </w:tr>
            <w:tr w:rsidR="004707BE" w:rsidRPr="004707BE" w14:paraId="399574F0" w14:textId="77777777" w:rsidTr="0022628D">
              <w:trPr>
                <w:cantSplit/>
                <w:jc w:val="center"/>
              </w:trPr>
              <w:tc>
                <w:tcPr>
                  <w:tcW w:w="917" w:type="dxa"/>
                  <w:vAlign w:val="center"/>
                </w:tcPr>
                <w:p w14:paraId="263A4754" w14:textId="77777777" w:rsidR="004707BE" w:rsidRPr="004707BE" w:rsidRDefault="004707BE" w:rsidP="004707BE">
                  <w:pPr>
                    <w:keepNext/>
                    <w:keepLines/>
                    <w:spacing w:after="180"/>
                    <w:jc w:val="center"/>
                    <w:rPr>
                      <w:rFonts w:ascii="Arial" w:eastAsia="宋体" w:hAnsi="Arial" w:cs="Arial"/>
                      <w:sz w:val="18"/>
                      <w:szCs w:val="18"/>
                      <w:lang w:val="en-GB" w:eastAsia="en-US"/>
                    </w:rPr>
                  </w:pPr>
                </w:p>
              </w:tc>
              <w:tc>
                <w:tcPr>
                  <w:tcW w:w="958" w:type="dxa"/>
                  <w:vAlign w:val="center"/>
                </w:tcPr>
                <w:p w14:paraId="24CF343D" w14:textId="77777777" w:rsidR="004707BE" w:rsidRPr="004707BE" w:rsidRDefault="004707BE" w:rsidP="004707BE">
                  <w:pPr>
                    <w:keepNext/>
                    <w:keepLines/>
                    <w:spacing w:after="180"/>
                    <w:jc w:val="center"/>
                    <w:rPr>
                      <w:rFonts w:ascii="Arial" w:eastAsia="宋体" w:hAnsi="Arial" w:cs="Arial"/>
                      <w:sz w:val="18"/>
                      <w:szCs w:val="18"/>
                      <w:lang w:val="en-GB" w:eastAsia="en-US"/>
                    </w:rPr>
                  </w:pPr>
                </w:p>
              </w:tc>
              <w:tc>
                <w:tcPr>
                  <w:tcW w:w="1044" w:type="dxa"/>
                  <w:vAlign w:val="center"/>
                </w:tcPr>
                <w:p w14:paraId="3C13D004" w14:textId="77777777" w:rsidR="004707BE" w:rsidRPr="004707BE" w:rsidRDefault="004707BE" w:rsidP="004707BE">
                  <w:pPr>
                    <w:keepNext/>
                    <w:keepLines/>
                    <w:spacing w:after="180"/>
                    <w:jc w:val="center"/>
                    <w:rPr>
                      <w:rFonts w:ascii="Arial" w:eastAsia="等线" w:hAnsi="Arial" w:cs="Arial"/>
                      <w:kern w:val="2"/>
                      <w:sz w:val="18"/>
                      <w:szCs w:val="18"/>
                      <w:lang w:val="en-GB"/>
                    </w:rPr>
                  </w:pPr>
                </w:p>
              </w:tc>
              <w:tc>
                <w:tcPr>
                  <w:tcW w:w="1031" w:type="dxa"/>
                  <w:vAlign w:val="center"/>
                </w:tcPr>
                <w:p w14:paraId="5F200AB5" w14:textId="77777777" w:rsidR="004707BE" w:rsidRPr="004707BE" w:rsidRDefault="004707BE" w:rsidP="004707BE">
                  <w:pPr>
                    <w:keepNext/>
                    <w:keepLines/>
                    <w:spacing w:after="180"/>
                    <w:jc w:val="center"/>
                    <w:rPr>
                      <w:rFonts w:ascii="Arial" w:eastAsia="等线" w:hAnsi="Arial" w:cs="Arial"/>
                      <w:kern w:val="2"/>
                      <w:sz w:val="18"/>
                      <w:szCs w:val="18"/>
                      <w:lang w:val="en-GB"/>
                    </w:rPr>
                  </w:pPr>
                  <w:r w:rsidRPr="004707BE">
                    <w:rPr>
                      <w:rFonts w:ascii="Arial" w:eastAsia="等线" w:hAnsi="Arial" w:cs="Arial"/>
                      <w:kern w:val="2"/>
                      <w:sz w:val="18"/>
                      <w:szCs w:val="18"/>
                      <w:lang w:val="en-GB"/>
                    </w:rPr>
                    <w:t>{</w:t>
                  </w:r>
                  <w:r w:rsidRPr="004707BE">
                    <w:rPr>
                      <w:rFonts w:ascii="Arial" w:eastAsia="宋体" w:hAnsi="Arial" w:cs="Arial"/>
                      <w:sz w:val="18"/>
                      <w:szCs w:val="18"/>
                      <w:lang w:val="en-GB"/>
                    </w:rPr>
                    <w:t>0,1,1,1}</w:t>
                  </w:r>
                </w:p>
              </w:tc>
              <w:tc>
                <w:tcPr>
                  <w:tcW w:w="3690" w:type="dxa"/>
                  <w:vAlign w:val="center"/>
                </w:tcPr>
                <w:p w14:paraId="6B47B91D" w14:textId="77777777" w:rsidR="004707BE" w:rsidRPr="004707BE" w:rsidRDefault="004707BE" w:rsidP="004707BE">
                  <w:pPr>
                    <w:keepNext/>
                    <w:keepLines/>
                    <w:spacing w:after="180"/>
                    <w:jc w:val="center"/>
                    <w:rPr>
                      <w:rFonts w:ascii="Arial" w:eastAsia="宋体" w:hAnsi="Arial" w:cs="Arial"/>
                      <w:sz w:val="18"/>
                      <w:szCs w:val="18"/>
                      <w:lang w:val="en-GB" w:eastAsia="en-US"/>
                    </w:rPr>
                  </w:pPr>
                  <w:r w:rsidRPr="004707BE">
                    <w:rPr>
                      <w:rFonts w:ascii="Arial" w:eastAsia="宋体" w:hAnsi="Arial" w:cs="Arial"/>
                      <w:sz w:val="18"/>
                      <w:szCs w:val="18"/>
                      <w:lang w:val="en-GB" w:eastAsia="en-US"/>
                    </w:rPr>
                    <w:t>15</w:t>
                  </w:r>
                  <w:r w:rsidRPr="004707BE">
                    <w:rPr>
                      <w:rFonts w:ascii="Arial" w:eastAsia="宋体" w:hAnsi="Arial" w:cs="Arial"/>
                      <w:sz w:val="18"/>
                      <w:szCs w:val="18"/>
                      <w:vertAlign w:val="superscript"/>
                      <w:lang w:val="en-GB" w:eastAsia="en-US"/>
                    </w:rPr>
                    <w:t>th</w:t>
                  </w:r>
                  <w:r w:rsidRPr="004707BE">
                    <w:rPr>
                      <w:rFonts w:ascii="Arial" w:eastAsia="宋体" w:hAnsi="Arial" w:cs="Arial"/>
                      <w:sz w:val="18"/>
                      <w:szCs w:val="18"/>
                      <w:lang w:val="en-GB" w:eastAsia="en-US"/>
                    </w:rPr>
                    <w:t xml:space="preserve"> PUCCH resource from </w:t>
                  </w:r>
                  <w:r w:rsidRPr="004707BE">
                    <w:rPr>
                      <w:rFonts w:ascii="Arial" w:eastAsia="宋体" w:hAnsi="Arial" w:cs="Arial"/>
                      <w:i/>
                      <w:iCs/>
                      <w:sz w:val="18"/>
                      <w:szCs w:val="18"/>
                      <w:lang w:val="en-GB" w:eastAsia="en-US"/>
                    </w:rPr>
                    <w:t>resourceList</w:t>
                  </w:r>
                </w:p>
              </w:tc>
            </w:tr>
          </w:tbl>
          <w:p w14:paraId="35B3E824" w14:textId="77777777" w:rsidR="004707BE" w:rsidRPr="004707BE" w:rsidRDefault="004707BE" w:rsidP="004707BE">
            <w:pPr>
              <w:overflowPunct w:val="0"/>
              <w:spacing w:beforeLines="100" w:before="240" w:after="240" w:line="280" w:lineRule="atLeast"/>
              <w:jc w:val="center"/>
              <w:textAlignment w:val="baseline"/>
              <w:rPr>
                <w:rFonts w:eastAsia="宋体"/>
                <w:sz w:val="20"/>
                <w:szCs w:val="20"/>
                <w:lang w:eastAsia="en-US"/>
              </w:rPr>
            </w:pPr>
            <w:r w:rsidRPr="004707BE">
              <w:rPr>
                <w:rFonts w:ascii="Arial" w:eastAsia="宋体" w:hAnsi="Arial" w:cs="Arial"/>
                <w:color w:val="FF0000"/>
                <w:sz w:val="22"/>
                <w:szCs w:val="28"/>
                <w:lang w:eastAsia="en-US"/>
              </w:rPr>
              <w:t>&lt;Unchanged parts are omitted&gt;</w:t>
            </w:r>
          </w:p>
          <w:p w14:paraId="4EF3CCC2" w14:textId="40452875" w:rsidR="004707BE" w:rsidRPr="00F13D5D" w:rsidRDefault="004707BE" w:rsidP="00A70D98">
            <w:pPr>
              <w:rPr>
                <w:rFonts w:ascii="Arial" w:eastAsia="宋体" w:hAnsi="Arial"/>
                <w:sz w:val="20"/>
                <w:szCs w:val="20"/>
              </w:rPr>
            </w:pPr>
          </w:p>
        </w:tc>
      </w:tr>
    </w:tbl>
    <w:p w14:paraId="71789BDA" w14:textId="77777777" w:rsidR="00587626" w:rsidRPr="00BB00A0" w:rsidRDefault="00587626" w:rsidP="00587626">
      <w:pPr>
        <w:rPr>
          <w:rFonts w:eastAsiaTheme="minorEastAsia"/>
          <w:color w:val="C4BC96" w:themeColor="background2" w:themeShade="BF"/>
          <w:highlight w:val="lightGray"/>
        </w:rPr>
      </w:pPr>
    </w:p>
    <w:p w14:paraId="3AFFDE13" w14:textId="77777777" w:rsidR="00587626" w:rsidRPr="00E40DC4" w:rsidRDefault="00587626" w:rsidP="00587626">
      <w:pPr>
        <w:pStyle w:val="Heading3"/>
      </w:pPr>
      <w:bookmarkStart w:id="302" w:name="_Ref127819538"/>
      <w:r w:rsidRPr="00E40DC4">
        <w:rPr>
          <w:rFonts w:hint="eastAsia"/>
        </w:rPr>
        <w:t>R</w:t>
      </w:r>
      <w:r w:rsidRPr="00E40DC4">
        <w:t>ound-1(CR)</w:t>
      </w:r>
      <w:bookmarkEnd w:id="302"/>
    </w:p>
    <w:p w14:paraId="04F75DB1" w14:textId="77777777" w:rsidR="00587626" w:rsidRDefault="00587626" w:rsidP="00587626">
      <w:pPr>
        <w:spacing w:after="120"/>
        <w:rPr>
          <w:rFonts w:eastAsiaTheme="minorEastAsia"/>
          <w:b/>
          <w:i/>
          <w:u w:val="single"/>
        </w:rPr>
      </w:pPr>
      <w:r w:rsidRPr="00E40DC4">
        <w:rPr>
          <w:rFonts w:eastAsiaTheme="minorEastAsia" w:hint="eastAsia"/>
          <w:b/>
          <w:i/>
          <w:u w:val="single"/>
        </w:rPr>
        <w:t>F</w:t>
      </w:r>
      <w:r w:rsidRPr="00E40DC4">
        <w:rPr>
          <w:rFonts w:eastAsiaTheme="minorEastAsia"/>
          <w:b/>
          <w:i/>
          <w:u w:val="single"/>
        </w:rPr>
        <w:t>L’s analysis:</w:t>
      </w:r>
    </w:p>
    <w:p w14:paraId="00186145" w14:textId="128632B4" w:rsidR="005F0DD1" w:rsidRPr="005F0DD1" w:rsidRDefault="005F0DD1" w:rsidP="00587626">
      <w:pPr>
        <w:spacing w:after="120"/>
        <w:rPr>
          <w:rFonts w:eastAsiaTheme="minorEastAsia"/>
          <w:b/>
        </w:rPr>
      </w:pPr>
      <w:r w:rsidRPr="005F0DD1">
        <w:rPr>
          <w:rFonts w:eastAsiaTheme="minorEastAsia"/>
          <w:b/>
        </w:rPr>
        <w:t xml:space="preserve">The reason for the change from </w:t>
      </w:r>
      <w:r>
        <w:rPr>
          <w:rFonts w:eastAsiaTheme="minorEastAsia"/>
          <w:b/>
        </w:rPr>
        <w:t xml:space="preserve">the </w:t>
      </w:r>
      <w:r w:rsidRPr="005F0DD1">
        <w:rPr>
          <w:rFonts w:eastAsiaTheme="minorEastAsia"/>
          <w:b/>
        </w:rPr>
        <w:t>proponent</w:t>
      </w:r>
      <w:r w:rsidRPr="005F0DD1">
        <w:rPr>
          <w:rFonts w:eastAsiaTheme="minorEastAsia" w:hint="eastAsia"/>
          <w:b/>
        </w:rPr>
        <w:t>:</w:t>
      </w:r>
    </w:p>
    <w:p w14:paraId="22CF63EF" w14:textId="77777777" w:rsidR="005F0DD1" w:rsidRPr="005F0DD1" w:rsidRDefault="005F0DD1" w:rsidP="005F0DD1">
      <w:pPr>
        <w:spacing w:after="120"/>
        <w:jc w:val="both"/>
      </w:pPr>
      <w:r w:rsidRPr="005F0DD1">
        <w:t>For NACK-only feedback mode 2, HARQ-ACK multiplexing for more than one HARQ-ACK information bits is supported only for a MBS service and is not supported across MBS services. If NACK-only feedback mode 2 is configured for a G-CS-RNTI, the HARQ-ACK multiplexing cannot happen for more than one SPS PDSCHs since the PUCCH resource for more than one SPS PDSCHs cannot be in the same PUCCH slot based on the same k1 value. Therefore, the PUCCH resource provided by sps-PUCCH-AN-ListMulticast, which is used for carrying HARQ-ACK information multiplexed for more than one SPS PDSCH configurations, should be removed for more than one HARQ-ACK information bits.</w:t>
      </w:r>
    </w:p>
    <w:p w14:paraId="09398319" w14:textId="77777777" w:rsidR="005F0DD1" w:rsidRDefault="005F0DD1" w:rsidP="005F0DD1">
      <w:pPr>
        <w:spacing w:after="120"/>
        <w:jc w:val="both"/>
      </w:pPr>
      <w:r w:rsidRPr="005F0DD1">
        <w:t>In addition, the PUCCH resource determination is described in clause 9.2.3. The reference clause for PUCCH resource determination for NACK-only mode 1 is not correct, which should be fixed.</w:t>
      </w:r>
    </w:p>
    <w:p w14:paraId="4153E6FA" w14:textId="2ACBC6FA" w:rsidR="005F0DD1" w:rsidRDefault="005F0DD1" w:rsidP="005F0DD1">
      <w:pPr>
        <w:spacing w:after="120"/>
        <w:jc w:val="both"/>
      </w:pPr>
      <w:r>
        <w:lastRenderedPageBreak/>
        <w:t>This issue at least is related with issue 1-14. If NACK-only mode2 can be applied to support more than one G-CS-RNTI, then this CR is not needed.</w:t>
      </w:r>
    </w:p>
    <w:p w14:paraId="54872C11" w14:textId="675E72F3" w:rsidR="000A03B8" w:rsidRPr="005F0DD1" w:rsidRDefault="000A03B8" w:rsidP="005F0DD1">
      <w:pPr>
        <w:spacing w:after="120"/>
        <w:jc w:val="both"/>
      </w:pPr>
      <w:r>
        <w:t xml:space="preserve">More discussion is needed before coming up with a moderator CR. </w:t>
      </w:r>
      <w:r w:rsidRPr="000A03B8">
        <w:rPr>
          <w:b/>
        </w:rPr>
        <w:t>Companies can provide views to the proposed CR directly in the following table</w:t>
      </w:r>
      <w:r>
        <w:t xml:space="preserve">. </w:t>
      </w:r>
    </w:p>
    <w:p w14:paraId="20D1FA29" w14:textId="77777777" w:rsidR="00587626" w:rsidRPr="005F0DD1" w:rsidRDefault="00587626" w:rsidP="00587626">
      <w:pPr>
        <w:spacing w:after="120"/>
        <w:rPr>
          <w:color w:val="C4BC96" w:themeColor="background2" w:themeShade="BF"/>
          <w:highlight w:val="lightGray"/>
        </w:rPr>
      </w:pPr>
    </w:p>
    <w:p w14:paraId="3276CCD7" w14:textId="55DD841D" w:rsidR="00587626" w:rsidRPr="00E40DC4" w:rsidRDefault="00587626" w:rsidP="00587626">
      <w:pPr>
        <w:pStyle w:val="Heading4"/>
        <w:numPr>
          <w:ilvl w:val="0"/>
          <w:numId w:val="0"/>
        </w:numPr>
        <w:ind w:left="720" w:hanging="720"/>
        <w:rPr>
          <w:szCs w:val="20"/>
          <w:lang w:val="en-GB" w:eastAsia="zh-CN"/>
        </w:rPr>
      </w:pPr>
      <w:r w:rsidRPr="00E40DC4">
        <w:rPr>
          <w:szCs w:val="20"/>
          <w:lang w:val="en-GB" w:eastAsia="zh-CN"/>
        </w:rPr>
        <w:t xml:space="preserve">Draft CR </w:t>
      </w:r>
      <w:r w:rsidR="00C7748A">
        <w:rPr>
          <w:szCs w:val="20"/>
          <w:lang w:val="en-GB" w:eastAsia="zh-CN"/>
        </w:rPr>
        <w:t>TBD</w:t>
      </w:r>
      <w:r w:rsidR="003B7F9C">
        <w:rPr>
          <w:szCs w:val="20"/>
          <w:lang w:val="en-GB" w:eastAsia="zh-CN"/>
        </w:rPr>
        <w:t xml:space="preserve"> </w:t>
      </w:r>
      <w:r w:rsidR="003B7F9C" w:rsidRPr="003B7F9C">
        <w:rPr>
          <w:szCs w:val="20"/>
          <w:lang w:val="en-GB" w:eastAsia="zh-CN"/>
        </w:rPr>
        <w:t>but views are needed</w:t>
      </w:r>
    </w:p>
    <w:p w14:paraId="2F2FBA2C" w14:textId="77777777" w:rsidR="00587626" w:rsidRPr="00E40DC4" w:rsidRDefault="00587626" w:rsidP="00587626">
      <w:pPr>
        <w:rPr>
          <w:rFonts w:eastAsiaTheme="minorEastAsia"/>
        </w:rPr>
      </w:pPr>
    </w:p>
    <w:p w14:paraId="5E249CFE" w14:textId="77777777" w:rsidR="00587626" w:rsidRPr="00E40DC4" w:rsidRDefault="00587626" w:rsidP="00587626">
      <w:pPr>
        <w:rPr>
          <w:rFonts w:eastAsiaTheme="minorEastAsia"/>
          <w:b/>
          <w:i/>
          <w:lang w:val="en-GB"/>
        </w:rPr>
      </w:pPr>
      <w:r w:rsidRPr="00E40DC4">
        <w:rPr>
          <w:rFonts w:eastAsiaTheme="minorEastAsia"/>
          <w:b/>
          <w:i/>
          <w:lang w:val="en-GB"/>
        </w:rPr>
        <w:t>Company views:</w:t>
      </w:r>
    </w:p>
    <w:tbl>
      <w:tblPr>
        <w:tblStyle w:val="TableGrid20"/>
        <w:tblW w:w="0" w:type="auto"/>
        <w:tblInd w:w="-5" w:type="dxa"/>
        <w:tblLook w:val="04A0" w:firstRow="1" w:lastRow="0" w:firstColumn="1" w:lastColumn="0" w:noHBand="0" w:noVBand="1"/>
      </w:tblPr>
      <w:tblGrid>
        <w:gridCol w:w="2127"/>
        <w:gridCol w:w="12048"/>
      </w:tblGrid>
      <w:tr w:rsidR="00587626" w:rsidRPr="00BB00A0" w14:paraId="62EA30D3" w14:textId="77777777" w:rsidTr="00A70D98">
        <w:trPr>
          <w:trHeight w:val="404"/>
        </w:trPr>
        <w:tc>
          <w:tcPr>
            <w:tcW w:w="2127" w:type="dxa"/>
            <w:tcBorders>
              <w:top w:val="single" w:sz="4" w:space="0" w:color="auto"/>
              <w:left w:val="single" w:sz="4" w:space="0" w:color="auto"/>
              <w:bottom w:val="single" w:sz="4" w:space="0" w:color="auto"/>
              <w:right w:val="single" w:sz="4" w:space="0" w:color="auto"/>
            </w:tcBorders>
            <w:shd w:val="clear" w:color="auto" w:fill="FFC000"/>
          </w:tcPr>
          <w:p w14:paraId="3DA7ABEB" w14:textId="77777777" w:rsidR="00587626" w:rsidRPr="004660A8" w:rsidRDefault="00587626" w:rsidP="00A70D98">
            <w:pPr>
              <w:rPr>
                <w:rFonts w:eastAsiaTheme="minorEastAsia"/>
              </w:rPr>
            </w:pPr>
            <w:r w:rsidRPr="004660A8">
              <w:rPr>
                <w:rFonts w:eastAsiaTheme="minorEastAsia"/>
              </w:rPr>
              <w:t>Company</w:t>
            </w:r>
          </w:p>
        </w:tc>
        <w:tc>
          <w:tcPr>
            <w:tcW w:w="12048" w:type="dxa"/>
            <w:tcBorders>
              <w:top w:val="single" w:sz="4" w:space="0" w:color="auto"/>
              <w:left w:val="single" w:sz="4" w:space="0" w:color="auto"/>
              <w:bottom w:val="single" w:sz="4" w:space="0" w:color="auto"/>
              <w:right w:val="single" w:sz="4" w:space="0" w:color="auto"/>
            </w:tcBorders>
            <w:shd w:val="clear" w:color="auto" w:fill="FFC000"/>
          </w:tcPr>
          <w:p w14:paraId="647B2292" w14:textId="77777777" w:rsidR="00587626" w:rsidRPr="004660A8" w:rsidRDefault="00587626" w:rsidP="00A70D98">
            <w:pPr>
              <w:rPr>
                <w:rFonts w:eastAsiaTheme="minorEastAsia"/>
              </w:rPr>
            </w:pPr>
            <w:r w:rsidRPr="004660A8">
              <w:rPr>
                <w:rFonts w:eastAsiaTheme="minorEastAsia"/>
              </w:rPr>
              <w:t>Comments</w:t>
            </w:r>
          </w:p>
        </w:tc>
      </w:tr>
      <w:tr w:rsidR="00587626" w:rsidRPr="00BB00A0" w14:paraId="34B347A1" w14:textId="77777777" w:rsidTr="00A70D98">
        <w:trPr>
          <w:trHeight w:val="414"/>
        </w:trPr>
        <w:tc>
          <w:tcPr>
            <w:tcW w:w="2127" w:type="dxa"/>
            <w:tcBorders>
              <w:top w:val="single" w:sz="4" w:space="0" w:color="auto"/>
              <w:left w:val="single" w:sz="4" w:space="0" w:color="auto"/>
              <w:bottom w:val="single" w:sz="4" w:space="0" w:color="auto"/>
              <w:right w:val="single" w:sz="4" w:space="0" w:color="auto"/>
            </w:tcBorders>
          </w:tcPr>
          <w:p w14:paraId="4D5FFD2C" w14:textId="3D1A566C" w:rsidR="00587626" w:rsidRPr="00237DF7" w:rsidRDefault="000635B3" w:rsidP="00A70D98">
            <w:pPr>
              <w:rPr>
                <w:rFonts w:eastAsiaTheme="minorEastAsia"/>
              </w:rPr>
            </w:pPr>
            <w:r>
              <w:rPr>
                <w:rFonts w:eastAsiaTheme="minorEastAsia"/>
              </w:rPr>
              <w:t>Samsung</w:t>
            </w:r>
          </w:p>
        </w:tc>
        <w:tc>
          <w:tcPr>
            <w:tcW w:w="12048" w:type="dxa"/>
            <w:tcBorders>
              <w:top w:val="single" w:sz="4" w:space="0" w:color="auto"/>
              <w:left w:val="single" w:sz="4" w:space="0" w:color="auto"/>
              <w:bottom w:val="single" w:sz="4" w:space="0" w:color="auto"/>
              <w:right w:val="single" w:sz="4" w:space="0" w:color="auto"/>
            </w:tcBorders>
          </w:tcPr>
          <w:p w14:paraId="768057C0" w14:textId="76403759" w:rsidR="00587626" w:rsidRPr="00237DF7" w:rsidRDefault="000635B3" w:rsidP="00A70D98">
            <w:pPr>
              <w:rPr>
                <w:rFonts w:eastAsiaTheme="minorEastAsia"/>
              </w:rPr>
            </w:pPr>
            <w:r>
              <w:rPr>
                <w:rFonts w:eastAsiaTheme="minorEastAsia"/>
              </w:rPr>
              <w:t>The issue identified by ZTE is valid and we support the respective CR.</w:t>
            </w:r>
          </w:p>
        </w:tc>
      </w:tr>
      <w:tr w:rsidR="000A46DD" w:rsidRPr="00BB00A0" w14:paraId="7F963BAD" w14:textId="77777777" w:rsidTr="00A70D98">
        <w:trPr>
          <w:trHeight w:val="414"/>
        </w:trPr>
        <w:tc>
          <w:tcPr>
            <w:tcW w:w="2127" w:type="dxa"/>
            <w:tcBorders>
              <w:top w:val="single" w:sz="4" w:space="0" w:color="auto"/>
              <w:left w:val="single" w:sz="4" w:space="0" w:color="auto"/>
              <w:bottom w:val="single" w:sz="4" w:space="0" w:color="auto"/>
              <w:right w:val="single" w:sz="4" w:space="0" w:color="auto"/>
            </w:tcBorders>
          </w:tcPr>
          <w:p w14:paraId="791D860C" w14:textId="3A4D9BCD" w:rsidR="000A46DD" w:rsidRDefault="000A46DD" w:rsidP="00A70D98">
            <w:pPr>
              <w:rPr>
                <w:rFonts w:eastAsiaTheme="minorEastAsia"/>
              </w:rPr>
            </w:pPr>
            <w:r>
              <w:rPr>
                <w:rFonts w:eastAsiaTheme="minorEastAsia" w:hint="eastAsia"/>
              </w:rPr>
              <w:t>v</w:t>
            </w:r>
            <w:r>
              <w:rPr>
                <w:rFonts w:eastAsiaTheme="minorEastAsia"/>
              </w:rPr>
              <w:t>ivo</w:t>
            </w:r>
          </w:p>
        </w:tc>
        <w:tc>
          <w:tcPr>
            <w:tcW w:w="12048" w:type="dxa"/>
            <w:tcBorders>
              <w:top w:val="single" w:sz="4" w:space="0" w:color="auto"/>
              <w:left w:val="single" w:sz="4" w:space="0" w:color="auto"/>
              <w:bottom w:val="single" w:sz="4" w:space="0" w:color="auto"/>
              <w:right w:val="single" w:sz="4" w:space="0" w:color="auto"/>
            </w:tcBorders>
          </w:tcPr>
          <w:p w14:paraId="7CAC7876" w14:textId="3F073718" w:rsidR="000A46DD" w:rsidRDefault="000A46DD" w:rsidP="00A70D98">
            <w:pPr>
              <w:rPr>
                <w:rFonts w:eastAsiaTheme="minorEastAsia"/>
              </w:rPr>
            </w:pPr>
            <w:r>
              <w:rPr>
                <w:rFonts w:eastAsiaTheme="minorEastAsia"/>
              </w:rPr>
              <w:t>We think UE is configured with one G-CS-RNTI does not mean UE is configured with one multicast SPS. When a UE is configured with one G-CS-RNTI, the UE can be configured with multiple multicast SPS</w:t>
            </w:r>
          </w:p>
        </w:tc>
      </w:tr>
      <w:tr w:rsidR="00220CD6" w:rsidRPr="00BB00A0" w14:paraId="50EF0FAA" w14:textId="77777777" w:rsidTr="00A70D98">
        <w:trPr>
          <w:trHeight w:val="414"/>
        </w:trPr>
        <w:tc>
          <w:tcPr>
            <w:tcW w:w="2127" w:type="dxa"/>
            <w:tcBorders>
              <w:top w:val="single" w:sz="4" w:space="0" w:color="auto"/>
              <w:left w:val="single" w:sz="4" w:space="0" w:color="auto"/>
              <w:bottom w:val="single" w:sz="4" w:space="0" w:color="auto"/>
              <w:right w:val="single" w:sz="4" w:space="0" w:color="auto"/>
            </w:tcBorders>
          </w:tcPr>
          <w:p w14:paraId="291CAC79" w14:textId="146D95DE" w:rsidR="00220CD6" w:rsidRDefault="00220CD6" w:rsidP="00220CD6">
            <w:pPr>
              <w:rPr>
                <w:rFonts w:eastAsiaTheme="minorEastAsia"/>
              </w:rPr>
            </w:pPr>
          </w:p>
        </w:tc>
        <w:tc>
          <w:tcPr>
            <w:tcW w:w="12048" w:type="dxa"/>
            <w:tcBorders>
              <w:top w:val="single" w:sz="4" w:space="0" w:color="auto"/>
              <w:left w:val="single" w:sz="4" w:space="0" w:color="auto"/>
              <w:bottom w:val="single" w:sz="4" w:space="0" w:color="auto"/>
              <w:right w:val="single" w:sz="4" w:space="0" w:color="auto"/>
            </w:tcBorders>
          </w:tcPr>
          <w:p w14:paraId="4C115B79" w14:textId="4C8B3B45" w:rsidR="00220CD6" w:rsidRDefault="00220CD6" w:rsidP="00220CD6">
            <w:pPr>
              <w:rPr>
                <w:rFonts w:eastAsiaTheme="minorEastAsia"/>
              </w:rPr>
            </w:pPr>
          </w:p>
        </w:tc>
      </w:tr>
    </w:tbl>
    <w:p w14:paraId="5CCFAE19" w14:textId="77777777" w:rsidR="00587626" w:rsidRPr="00BB00A0" w:rsidRDefault="00587626" w:rsidP="00587626">
      <w:pPr>
        <w:rPr>
          <w:rFonts w:eastAsiaTheme="minorEastAsia"/>
          <w:color w:val="C4BC96" w:themeColor="background2" w:themeShade="BF"/>
          <w:highlight w:val="lightGray"/>
        </w:rPr>
      </w:pPr>
    </w:p>
    <w:p w14:paraId="77B5E146" w14:textId="77777777" w:rsidR="008D285C" w:rsidRDefault="008D285C" w:rsidP="008D285C">
      <w:pPr>
        <w:pStyle w:val="Heading3"/>
      </w:pPr>
      <w:r>
        <w:t>Offline on Thur.</w:t>
      </w:r>
    </w:p>
    <w:p w14:paraId="161187A8" w14:textId="530644E7" w:rsidR="009E4359" w:rsidRDefault="008D285C" w:rsidP="009E4359">
      <w:r>
        <w:t>For NACK-only mode2 applied to one G-CS-RNTI, whether the following change is needed?</w:t>
      </w:r>
    </w:p>
    <w:p w14:paraId="328E253D" w14:textId="12376E67" w:rsidR="008D285C" w:rsidRDefault="008D285C" w:rsidP="009E4359"/>
    <w:tbl>
      <w:tblPr>
        <w:tblW w:w="7640"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917"/>
        <w:gridCol w:w="958"/>
        <w:gridCol w:w="1044"/>
        <w:gridCol w:w="1031"/>
        <w:gridCol w:w="3690"/>
      </w:tblGrid>
      <w:tr w:rsidR="008D285C" w:rsidRPr="004707BE" w14:paraId="783B12B0" w14:textId="77777777" w:rsidTr="00206738">
        <w:trPr>
          <w:cantSplit/>
          <w:jc w:val="center"/>
        </w:trPr>
        <w:tc>
          <w:tcPr>
            <w:tcW w:w="3950" w:type="dxa"/>
            <w:gridSpan w:val="4"/>
            <w:tcBorders>
              <w:top w:val="single" w:sz="8" w:space="0" w:color="auto"/>
              <w:left w:val="single" w:sz="8" w:space="0" w:color="auto"/>
              <w:bottom w:val="single" w:sz="8" w:space="0" w:color="auto"/>
              <w:right w:val="single" w:sz="8" w:space="0" w:color="auto"/>
            </w:tcBorders>
            <w:shd w:val="clear" w:color="auto" w:fill="E0E0E0"/>
            <w:vAlign w:val="center"/>
          </w:tcPr>
          <w:p w14:paraId="6F1A64BF" w14:textId="77777777" w:rsidR="008D285C" w:rsidRPr="004707BE" w:rsidRDefault="008D285C" w:rsidP="00206738">
            <w:pPr>
              <w:keepNext/>
              <w:keepLines/>
              <w:spacing w:after="180"/>
              <w:jc w:val="center"/>
              <w:rPr>
                <w:rFonts w:ascii="Arial" w:eastAsia="宋体" w:hAnsi="Arial"/>
                <w:b/>
                <w:sz w:val="18"/>
                <w:szCs w:val="20"/>
                <w:lang w:val="en-GB" w:eastAsia="en-US"/>
              </w:rPr>
            </w:pPr>
            <w:r w:rsidRPr="004707BE">
              <w:rPr>
                <w:rFonts w:ascii="Arial" w:eastAsia="宋体" w:hAnsi="Arial"/>
                <w:b/>
                <w:sz w:val="18"/>
                <w:szCs w:val="20"/>
                <w:lang w:val="en-GB"/>
              </w:rPr>
              <w:t xml:space="preserve">Value of HARQ-ACK information bits </w:t>
            </w:r>
          </w:p>
        </w:tc>
        <w:tc>
          <w:tcPr>
            <w:tcW w:w="3690" w:type="dxa"/>
            <w:tcBorders>
              <w:top w:val="single" w:sz="8" w:space="0" w:color="auto"/>
              <w:left w:val="single" w:sz="8" w:space="0" w:color="auto"/>
              <w:bottom w:val="single" w:sz="8" w:space="0" w:color="auto"/>
              <w:right w:val="single" w:sz="8" w:space="0" w:color="auto"/>
            </w:tcBorders>
            <w:shd w:val="clear" w:color="auto" w:fill="E0E0E0"/>
            <w:vAlign w:val="center"/>
          </w:tcPr>
          <w:p w14:paraId="6297E50D" w14:textId="77777777" w:rsidR="008D285C" w:rsidRPr="004707BE" w:rsidRDefault="008D285C" w:rsidP="00206738">
            <w:pPr>
              <w:keepNext/>
              <w:keepLines/>
              <w:spacing w:after="180"/>
              <w:jc w:val="center"/>
              <w:rPr>
                <w:rFonts w:ascii="Arial" w:eastAsia="宋体" w:hAnsi="Arial"/>
                <w:b/>
                <w:sz w:val="18"/>
                <w:szCs w:val="20"/>
                <w:lang w:val="en-GB" w:eastAsia="en-US"/>
              </w:rPr>
            </w:pPr>
            <w:r w:rsidRPr="004707BE">
              <w:rPr>
                <w:rFonts w:ascii="Arial" w:eastAsia="宋体" w:hAnsi="Arial"/>
                <w:b/>
                <w:sz w:val="18"/>
                <w:szCs w:val="20"/>
                <w:lang w:val="en-GB" w:eastAsia="en-US"/>
              </w:rPr>
              <w:t>PUCCH resource</w:t>
            </w:r>
          </w:p>
        </w:tc>
      </w:tr>
      <w:tr w:rsidR="008D285C" w:rsidRPr="004707BE" w14:paraId="684676DD" w14:textId="77777777" w:rsidTr="00206738">
        <w:trPr>
          <w:cantSplit/>
          <w:jc w:val="center"/>
        </w:trPr>
        <w:tc>
          <w:tcPr>
            <w:tcW w:w="917" w:type="dxa"/>
            <w:vAlign w:val="center"/>
          </w:tcPr>
          <w:p w14:paraId="0D48EA85" w14:textId="77777777" w:rsidR="008D285C" w:rsidRPr="004707BE" w:rsidRDefault="008D285C" w:rsidP="00206738">
            <w:pPr>
              <w:keepNext/>
              <w:keepLines/>
              <w:spacing w:after="180"/>
              <w:jc w:val="center"/>
              <w:rPr>
                <w:rFonts w:ascii="Arial" w:eastAsia="宋体" w:hAnsi="Arial" w:cs="Arial"/>
                <w:sz w:val="18"/>
                <w:szCs w:val="18"/>
                <w:lang w:val="en-GB" w:eastAsia="en-US"/>
              </w:rPr>
            </w:pPr>
            <w:r w:rsidRPr="004707BE">
              <w:rPr>
                <w:rFonts w:ascii="Arial" w:eastAsia="等线" w:hAnsi="Arial" w:cs="Arial"/>
                <w:kern w:val="2"/>
                <w:sz w:val="18"/>
                <w:szCs w:val="18"/>
                <w:lang w:val="en-GB"/>
              </w:rPr>
              <w:t>{0}</w:t>
            </w:r>
          </w:p>
        </w:tc>
        <w:tc>
          <w:tcPr>
            <w:tcW w:w="958" w:type="dxa"/>
            <w:vAlign w:val="center"/>
          </w:tcPr>
          <w:p w14:paraId="4159981B" w14:textId="77777777" w:rsidR="008D285C" w:rsidRPr="004707BE" w:rsidRDefault="008D285C" w:rsidP="00206738">
            <w:pPr>
              <w:keepNext/>
              <w:keepLines/>
              <w:spacing w:after="180"/>
              <w:jc w:val="center"/>
              <w:rPr>
                <w:rFonts w:ascii="Arial" w:eastAsia="宋体" w:hAnsi="Arial" w:cs="Arial"/>
                <w:sz w:val="18"/>
                <w:szCs w:val="18"/>
                <w:lang w:val="en-GB" w:eastAsia="en-US"/>
              </w:rPr>
            </w:pPr>
            <w:r w:rsidRPr="004707BE">
              <w:rPr>
                <w:rFonts w:ascii="Arial" w:eastAsia="等线" w:hAnsi="Arial" w:cs="Arial"/>
                <w:kern w:val="2"/>
                <w:sz w:val="18"/>
                <w:szCs w:val="18"/>
                <w:lang w:val="en-GB"/>
              </w:rPr>
              <w:t>{0,0}</w:t>
            </w:r>
          </w:p>
        </w:tc>
        <w:tc>
          <w:tcPr>
            <w:tcW w:w="1044" w:type="dxa"/>
            <w:vAlign w:val="center"/>
          </w:tcPr>
          <w:p w14:paraId="252D0898" w14:textId="77777777" w:rsidR="008D285C" w:rsidRPr="004707BE" w:rsidRDefault="008D285C" w:rsidP="00206738">
            <w:pPr>
              <w:keepNext/>
              <w:keepLines/>
              <w:spacing w:after="180"/>
              <w:jc w:val="center"/>
              <w:rPr>
                <w:rFonts w:ascii="Arial" w:eastAsia="宋体" w:hAnsi="Arial" w:cs="Arial"/>
                <w:sz w:val="18"/>
                <w:szCs w:val="18"/>
                <w:lang w:val="en-GB" w:eastAsia="en-US"/>
              </w:rPr>
            </w:pPr>
            <w:r w:rsidRPr="004707BE">
              <w:rPr>
                <w:rFonts w:ascii="Arial" w:eastAsia="等线" w:hAnsi="Arial" w:cs="Arial"/>
                <w:kern w:val="2"/>
                <w:sz w:val="18"/>
                <w:szCs w:val="18"/>
                <w:lang w:val="en-GB"/>
              </w:rPr>
              <w:t>{0,0,0}</w:t>
            </w:r>
          </w:p>
        </w:tc>
        <w:tc>
          <w:tcPr>
            <w:tcW w:w="1031" w:type="dxa"/>
            <w:vAlign w:val="center"/>
          </w:tcPr>
          <w:p w14:paraId="4BAF7F51" w14:textId="77777777" w:rsidR="008D285C" w:rsidRPr="004707BE" w:rsidRDefault="008D285C" w:rsidP="00206738">
            <w:pPr>
              <w:keepNext/>
              <w:keepLines/>
              <w:spacing w:after="180"/>
              <w:jc w:val="center"/>
              <w:rPr>
                <w:rFonts w:ascii="Arial" w:eastAsia="宋体" w:hAnsi="Arial" w:cs="Arial"/>
                <w:sz w:val="18"/>
                <w:szCs w:val="18"/>
                <w:lang w:val="en-GB" w:eastAsia="en-US"/>
              </w:rPr>
            </w:pPr>
            <w:r w:rsidRPr="004707BE">
              <w:rPr>
                <w:rFonts w:ascii="Arial" w:eastAsia="等线" w:hAnsi="Arial" w:cs="Arial"/>
                <w:kern w:val="2"/>
                <w:sz w:val="18"/>
                <w:szCs w:val="18"/>
                <w:lang w:val="en-GB"/>
              </w:rPr>
              <w:t>{0,0,0,0}</w:t>
            </w:r>
          </w:p>
        </w:tc>
        <w:tc>
          <w:tcPr>
            <w:tcW w:w="3690" w:type="dxa"/>
            <w:vAlign w:val="center"/>
          </w:tcPr>
          <w:p w14:paraId="26B426EF" w14:textId="77777777" w:rsidR="008D285C" w:rsidRPr="004707BE" w:rsidRDefault="008D285C" w:rsidP="00206738">
            <w:pPr>
              <w:keepNext/>
              <w:keepLines/>
              <w:spacing w:after="180"/>
              <w:jc w:val="center"/>
              <w:rPr>
                <w:rFonts w:ascii="Arial" w:eastAsia="宋体" w:hAnsi="Arial" w:cs="Arial"/>
                <w:sz w:val="18"/>
                <w:szCs w:val="18"/>
                <w:lang w:val="en-GB" w:eastAsia="en-US"/>
              </w:rPr>
            </w:pPr>
            <w:r w:rsidRPr="004707BE">
              <w:rPr>
                <w:rFonts w:ascii="Arial" w:eastAsia="宋体" w:hAnsi="Arial" w:cs="Arial"/>
                <w:sz w:val="18"/>
                <w:szCs w:val="18"/>
                <w:lang w:val="en-GB" w:eastAsia="en-US"/>
              </w:rPr>
              <w:t>1</w:t>
            </w:r>
            <w:r w:rsidRPr="004707BE">
              <w:rPr>
                <w:rFonts w:ascii="Arial" w:eastAsia="宋体" w:hAnsi="Arial" w:cs="Arial"/>
                <w:sz w:val="18"/>
                <w:szCs w:val="18"/>
                <w:vertAlign w:val="superscript"/>
                <w:lang w:val="en-GB" w:eastAsia="en-US"/>
              </w:rPr>
              <w:t>st</w:t>
            </w:r>
            <w:r w:rsidRPr="004707BE">
              <w:rPr>
                <w:rFonts w:ascii="Arial" w:eastAsia="宋体" w:hAnsi="Arial" w:cs="Arial"/>
                <w:sz w:val="18"/>
                <w:szCs w:val="18"/>
                <w:lang w:val="en-GB" w:eastAsia="en-US"/>
              </w:rPr>
              <w:t xml:space="preserve"> PUCCH resource from </w:t>
            </w:r>
            <w:r w:rsidRPr="004707BE">
              <w:rPr>
                <w:rFonts w:ascii="Arial" w:eastAsia="宋体" w:hAnsi="Arial" w:cs="Arial"/>
                <w:i/>
                <w:iCs/>
                <w:sz w:val="18"/>
                <w:szCs w:val="18"/>
                <w:lang w:val="en-GB" w:eastAsia="en-US"/>
              </w:rPr>
              <w:t>resourceList/</w:t>
            </w:r>
            <w:r w:rsidRPr="004707BE">
              <w:rPr>
                <w:rFonts w:eastAsia="宋体"/>
                <w:sz w:val="20"/>
                <w:szCs w:val="20"/>
                <w:lang w:val="en-GB" w:eastAsia="en-US"/>
              </w:rPr>
              <w:t xml:space="preserve"> </w:t>
            </w:r>
            <w:r w:rsidRPr="004707BE">
              <w:rPr>
                <w:rFonts w:ascii="Arial" w:eastAsia="宋体" w:hAnsi="Arial" w:cs="Arial"/>
                <w:i/>
                <w:iCs/>
                <w:color w:val="FF0000"/>
                <w:sz w:val="18"/>
                <w:szCs w:val="18"/>
                <w:lang w:val="en-GB" w:eastAsia="en-US"/>
              </w:rPr>
              <w:t>n1PUCC</w:t>
            </w:r>
            <w:r w:rsidRPr="00206738">
              <w:rPr>
                <w:rFonts w:ascii="Arial" w:eastAsia="宋体" w:hAnsi="Arial" w:cs="Arial"/>
                <w:i/>
                <w:iCs/>
                <w:color w:val="FF0000"/>
                <w:sz w:val="18"/>
                <w:szCs w:val="18"/>
                <w:lang w:val="en-GB" w:eastAsia="en-US"/>
              </w:rPr>
              <w:t xml:space="preserve">H-AN </w:t>
            </w:r>
            <w:r w:rsidRPr="00EB67CC">
              <w:rPr>
                <w:rFonts w:ascii="Arial" w:eastAsia="宋体" w:hAnsi="Arial" w:cs="Arial"/>
                <w:i/>
                <w:iCs/>
                <w:sz w:val="18"/>
                <w:szCs w:val="18"/>
                <w:lang w:val="en-GB" w:eastAsia="en-US"/>
              </w:rPr>
              <w:t>/</w:t>
            </w:r>
            <w:r w:rsidRPr="00EB67CC">
              <w:rPr>
                <w:rFonts w:ascii="Arial" w:eastAsia="宋体" w:hAnsi="Arial"/>
                <w:i/>
                <w:sz w:val="18"/>
                <w:szCs w:val="20"/>
                <w:lang w:val="en-GB" w:eastAsia="en-US"/>
              </w:rPr>
              <w:t>sps-PUCCH-AN-ListMulticast</w:t>
            </w:r>
          </w:p>
        </w:tc>
      </w:tr>
      <w:tr w:rsidR="008D285C" w:rsidRPr="004707BE" w14:paraId="3E6B3D58" w14:textId="77777777" w:rsidTr="00206738">
        <w:trPr>
          <w:cantSplit/>
          <w:jc w:val="center"/>
        </w:trPr>
        <w:tc>
          <w:tcPr>
            <w:tcW w:w="917" w:type="dxa"/>
            <w:vAlign w:val="center"/>
          </w:tcPr>
          <w:p w14:paraId="724AE688" w14:textId="77777777" w:rsidR="008D285C" w:rsidRPr="004707BE" w:rsidRDefault="008D285C" w:rsidP="00206738">
            <w:pPr>
              <w:keepNext/>
              <w:keepLines/>
              <w:spacing w:after="180"/>
              <w:jc w:val="center"/>
              <w:rPr>
                <w:rFonts w:ascii="Arial" w:eastAsia="宋体" w:hAnsi="Arial" w:cs="Arial"/>
                <w:sz w:val="18"/>
                <w:szCs w:val="18"/>
                <w:lang w:val="en-GB" w:eastAsia="en-US"/>
              </w:rPr>
            </w:pPr>
          </w:p>
        </w:tc>
        <w:tc>
          <w:tcPr>
            <w:tcW w:w="958" w:type="dxa"/>
            <w:vAlign w:val="center"/>
          </w:tcPr>
          <w:p w14:paraId="3E7ADEFA" w14:textId="77777777" w:rsidR="008D285C" w:rsidRPr="004707BE" w:rsidRDefault="008D285C" w:rsidP="00206738">
            <w:pPr>
              <w:keepNext/>
              <w:keepLines/>
              <w:spacing w:after="180"/>
              <w:jc w:val="center"/>
              <w:rPr>
                <w:rFonts w:ascii="Arial" w:eastAsia="宋体" w:hAnsi="Arial" w:cs="Arial"/>
                <w:sz w:val="18"/>
                <w:szCs w:val="18"/>
                <w:lang w:val="en-GB" w:eastAsia="en-US"/>
              </w:rPr>
            </w:pPr>
            <w:r w:rsidRPr="004707BE">
              <w:rPr>
                <w:rFonts w:ascii="Arial" w:eastAsia="等线" w:hAnsi="Arial" w:cs="Arial"/>
                <w:kern w:val="2"/>
                <w:sz w:val="18"/>
                <w:szCs w:val="18"/>
                <w:lang w:val="en-GB"/>
              </w:rPr>
              <w:t>{1,0}</w:t>
            </w:r>
          </w:p>
        </w:tc>
        <w:tc>
          <w:tcPr>
            <w:tcW w:w="1044" w:type="dxa"/>
            <w:vAlign w:val="center"/>
          </w:tcPr>
          <w:p w14:paraId="0AC8E222" w14:textId="77777777" w:rsidR="008D285C" w:rsidRPr="004707BE" w:rsidRDefault="008D285C" w:rsidP="00206738">
            <w:pPr>
              <w:keepNext/>
              <w:keepLines/>
              <w:spacing w:after="180"/>
              <w:jc w:val="center"/>
              <w:rPr>
                <w:rFonts w:ascii="Arial" w:eastAsia="宋体" w:hAnsi="Arial" w:cs="Arial"/>
                <w:sz w:val="18"/>
                <w:szCs w:val="18"/>
                <w:lang w:val="en-GB" w:eastAsia="en-US"/>
              </w:rPr>
            </w:pPr>
            <w:r w:rsidRPr="004707BE">
              <w:rPr>
                <w:rFonts w:ascii="Arial" w:eastAsia="等线" w:hAnsi="Arial" w:cs="Arial"/>
                <w:kern w:val="2"/>
                <w:sz w:val="18"/>
                <w:szCs w:val="18"/>
                <w:lang w:val="en-GB"/>
              </w:rPr>
              <w:t>{1,0,0}</w:t>
            </w:r>
          </w:p>
        </w:tc>
        <w:tc>
          <w:tcPr>
            <w:tcW w:w="1031" w:type="dxa"/>
            <w:vAlign w:val="center"/>
          </w:tcPr>
          <w:p w14:paraId="5797E680" w14:textId="77777777" w:rsidR="008D285C" w:rsidRPr="004707BE" w:rsidRDefault="008D285C" w:rsidP="00206738">
            <w:pPr>
              <w:keepNext/>
              <w:keepLines/>
              <w:spacing w:after="180"/>
              <w:jc w:val="center"/>
              <w:rPr>
                <w:rFonts w:ascii="Arial" w:eastAsia="宋体" w:hAnsi="Arial" w:cs="Arial"/>
                <w:sz w:val="18"/>
                <w:szCs w:val="18"/>
                <w:lang w:val="en-GB" w:eastAsia="en-US"/>
              </w:rPr>
            </w:pPr>
            <w:r w:rsidRPr="004707BE">
              <w:rPr>
                <w:rFonts w:ascii="Arial" w:eastAsia="等线" w:hAnsi="Arial" w:cs="Arial"/>
                <w:kern w:val="2"/>
                <w:sz w:val="18"/>
                <w:szCs w:val="18"/>
                <w:lang w:val="en-GB"/>
              </w:rPr>
              <w:t>{1,0,0,0}</w:t>
            </w:r>
          </w:p>
        </w:tc>
        <w:tc>
          <w:tcPr>
            <w:tcW w:w="3690" w:type="dxa"/>
            <w:vAlign w:val="center"/>
          </w:tcPr>
          <w:p w14:paraId="7972A685" w14:textId="77777777" w:rsidR="008D285C" w:rsidRPr="004707BE" w:rsidRDefault="008D285C" w:rsidP="00206738">
            <w:pPr>
              <w:keepNext/>
              <w:keepLines/>
              <w:spacing w:after="180"/>
              <w:jc w:val="center"/>
              <w:rPr>
                <w:rFonts w:ascii="Arial" w:eastAsia="宋体" w:hAnsi="Arial" w:cs="Arial"/>
                <w:sz w:val="18"/>
                <w:szCs w:val="18"/>
                <w:lang w:val="en-GB" w:eastAsia="en-US"/>
              </w:rPr>
            </w:pPr>
            <w:r w:rsidRPr="004707BE">
              <w:rPr>
                <w:rFonts w:ascii="Arial" w:eastAsia="宋体" w:hAnsi="Arial" w:cs="Arial"/>
                <w:sz w:val="18"/>
                <w:szCs w:val="18"/>
                <w:lang w:val="en-GB" w:eastAsia="en-US"/>
              </w:rPr>
              <w:t>2</w:t>
            </w:r>
            <w:r w:rsidRPr="004707BE">
              <w:rPr>
                <w:rFonts w:ascii="Arial" w:eastAsia="宋体" w:hAnsi="Arial" w:cs="Arial"/>
                <w:sz w:val="18"/>
                <w:szCs w:val="18"/>
                <w:vertAlign w:val="superscript"/>
                <w:lang w:val="en-GB" w:eastAsia="en-US"/>
              </w:rPr>
              <w:t>nd</w:t>
            </w:r>
            <w:r w:rsidRPr="004707BE">
              <w:rPr>
                <w:rFonts w:ascii="Arial" w:eastAsia="宋体" w:hAnsi="Arial" w:cs="Arial"/>
                <w:sz w:val="18"/>
                <w:szCs w:val="18"/>
                <w:lang w:val="en-GB" w:eastAsia="en-US"/>
              </w:rPr>
              <w:t xml:space="preserve"> PUCCH resource from </w:t>
            </w:r>
            <w:r w:rsidRPr="004707BE">
              <w:rPr>
                <w:rFonts w:ascii="Arial" w:eastAsia="宋体" w:hAnsi="Arial" w:cs="Arial"/>
                <w:i/>
                <w:iCs/>
                <w:sz w:val="18"/>
                <w:szCs w:val="18"/>
                <w:lang w:val="en-GB" w:eastAsia="en-US"/>
              </w:rPr>
              <w:t>resourceList</w:t>
            </w:r>
            <w:r w:rsidRPr="00EB67CC">
              <w:rPr>
                <w:rFonts w:ascii="Arial" w:eastAsia="宋体" w:hAnsi="Arial" w:cs="Arial"/>
                <w:i/>
                <w:iCs/>
                <w:sz w:val="18"/>
                <w:szCs w:val="18"/>
                <w:lang w:val="en-GB" w:eastAsia="en-US"/>
              </w:rPr>
              <w:t>/</w:t>
            </w:r>
            <w:r w:rsidRPr="00EB67CC">
              <w:rPr>
                <w:rFonts w:ascii="Arial" w:eastAsia="宋体" w:hAnsi="Arial"/>
                <w:i/>
                <w:sz w:val="18"/>
                <w:szCs w:val="20"/>
                <w:lang w:val="en-GB" w:eastAsia="en-US"/>
              </w:rPr>
              <w:t>sps-PUCCH-AN-ListMulticast</w:t>
            </w:r>
          </w:p>
        </w:tc>
      </w:tr>
      <w:tr w:rsidR="008D285C" w:rsidRPr="004707BE" w14:paraId="2EFC74D5" w14:textId="77777777" w:rsidTr="00206738">
        <w:trPr>
          <w:cantSplit/>
          <w:jc w:val="center"/>
        </w:trPr>
        <w:tc>
          <w:tcPr>
            <w:tcW w:w="917" w:type="dxa"/>
            <w:vAlign w:val="center"/>
          </w:tcPr>
          <w:p w14:paraId="331D2AB7" w14:textId="77777777" w:rsidR="008D285C" w:rsidRPr="004707BE" w:rsidRDefault="008D285C" w:rsidP="00206738">
            <w:pPr>
              <w:keepNext/>
              <w:keepLines/>
              <w:spacing w:after="180"/>
              <w:jc w:val="center"/>
              <w:rPr>
                <w:rFonts w:ascii="Arial" w:eastAsia="宋体" w:hAnsi="Arial" w:cs="Arial"/>
                <w:sz w:val="18"/>
                <w:szCs w:val="18"/>
                <w:lang w:val="en-GB" w:eastAsia="en-US"/>
              </w:rPr>
            </w:pPr>
          </w:p>
        </w:tc>
        <w:tc>
          <w:tcPr>
            <w:tcW w:w="958" w:type="dxa"/>
            <w:vAlign w:val="center"/>
          </w:tcPr>
          <w:p w14:paraId="00FC8ED8" w14:textId="77777777" w:rsidR="008D285C" w:rsidRPr="004707BE" w:rsidRDefault="008D285C" w:rsidP="00206738">
            <w:pPr>
              <w:keepNext/>
              <w:keepLines/>
              <w:spacing w:after="180"/>
              <w:jc w:val="center"/>
              <w:rPr>
                <w:rFonts w:ascii="Arial" w:eastAsia="宋体" w:hAnsi="Arial" w:cs="Arial"/>
                <w:sz w:val="18"/>
                <w:szCs w:val="18"/>
                <w:lang w:val="en-GB" w:eastAsia="en-US"/>
              </w:rPr>
            </w:pPr>
            <w:r w:rsidRPr="004707BE">
              <w:rPr>
                <w:rFonts w:ascii="Arial" w:eastAsia="等线" w:hAnsi="Arial" w:cs="Arial"/>
                <w:kern w:val="2"/>
                <w:sz w:val="18"/>
                <w:szCs w:val="18"/>
                <w:lang w:val="en-GB"/>
              </w:rPr>
              <w:t>{0,1}</w:t>
            </w:r>
          </w:p>
        </w:tc>
        <w:tc>
          <w:tcPr>
            <w:tcW w:w="1044" w:type="dxa"/>
            <w:vAlign w:val="center"/>
          </w:tcPr>
          <w:p w14:paraId="74009835" w14:textId="77777777" w:rsidR="008D285C" w:rsidRPr="004707BE" w:rsidRDefault="008D285C" w:rsidP="00206738">
            <w:pPr>
              <w:keepNext/>
              <w:keepLines/>
              <w:spacing w:after="180"/>
              <w:jc w:val="center"/>
              <w:rPr>
                <w:rFonts w:ascii="Arial" w:eastAsia="宋体" w:hAnsi="Arial" w:cs="Arial"/>
                <w:sz w:val="18"/>
                <w:szCs w:val="18"/>
                <w:lang w:val="en-GB" w:eastAsia="en-US"/>
              </w:rPr>
            </w:pPr>
            <w:r w:rsidRPr="004707BE">
              <w:rPr>
                <w:rFonts w:ascii="Arial" w:eastAsia="等线" w:hAnsi="Arial" w:cs="Arial"/>
                <w:kern w:val="2"/>
                <w:sz w:val="18"/>
                <w:szCs w:val="18"/>
                <w:lang w:val="en-GB"/>
              </w:rPr>
              <w:t>{0,1,0}</w:t>
            </w:r>
          </w:p>
        </w:tc>
        <w:tc>
          <w:tcPr>
            <w:tcW w:w="1031" w:type="dxa"/>
            <w:vAlign w:val="center"/>
          </w:tcPr>
          <w:p w14:paraId="55DC1BBF" w14:textId="77777777" w:rsidR="008D285C" w:rsidRPr="004707BE" w:rsidRDefault="008D285C" w:rsidP="00206738">
            <w:pPr>
              <w:keepNext/>
              <w:keepLines/>
              <w:spacing w:after="180"/>
              <w:jc w:val="center"/>
              <w:rPr>
                <w:rFonts w:ascii="Arial" w:eastAsia="宋体" w:hAnsi="Arial" w:cs="Arial"/>
                <w:sz w:val="18"/>
                <w:szCs w:val="18"/>
                <w:lang w:val="en-GB" w:eastAsia="en-US"/>
              </w:rPr>
            </w:pPr>
            <w:r w:rsidRPr="004707BE">
              <w:rPr>
                <w:rFonts w:ascii="Arial" w:eastAsia="等线" w:hAnsi="Arial" w:cs="Arial"/>
                <w:kern w:val="2"/>
                <w:sz w:val="18"/>
                <w:szCs w:val="18"/>
                <w:lang w:val="en-GB"/>
              </w:rPr>
              <w:t>{0,1,0,0</w:t>
            </w:r>
            <w:r w:rsidRPr="004707BE">
              <w:rPr>
                <w:rFonts w:ascii="Arial" w:eastAsia="宋体" w:hAnsi="Arial" w:cs="Arial"/>
                <w:sz w:val="18"/>
                <w:szCs w:val="18"/>
                <w:lang w:val="en-GB"/>
              </w:rPr>
              <w:t>}</w:t>
            </w:r>
          </w:p>
        </w:tc>
        <w:tc>
          <w:tcPr>
            <w:tcW w:w="3690" w:type="dxa"/>
            <w:vAlign w:val="center"/>
          </w:tcPr>
          <w:p w14:paraId="78214261" w14:textId="77777777" w:rsidR="008D285C" w:rsidRPr="004707BE" w:rsidRDefault="008D285C" w:rsidP="00206738">
            <w:pPr>
              <w:keepNext/>
              <w:keepLines/>
              <w:spacing w:after="180"/>
              <w:jc w:val="center"/>
              <w:rPr>
                <w:rFonts w:ascii="Arial" w:eastAsia="宋体" w:hAnsi="Arial" w:cs="Arial"/>
                <w:sz w:val="18"/>
                <w:szCs w:val="18"/>
                <w:lang w:val="en-GB" w:eastAsia="en-US"/>
              </w:rPr>
            </w:pPr>
            <w:r w:rsidRPr="004707BE">
              <w:rPr>
                <w:rFonts w:ascii="Arial" w:eastAsia="宋体" w:hAnsi="Arial" w:cs="Arial"/>
                <w:sz w:val="18"/>
                <w:szCs w:val="18"/>
                <w:lang w:val="en-GB" w:eastAsia="en-US"/>
              </w:rPr>
              <w:t>3</w:t>
            </w:r>
            <w:r w:rsidRPr="004707BE">
              <w:rPr>
                <w:rFonts w:ascii="Arial" w:eastAsia="宋体" w:hAnsi="Arial" w:cs="Arial"/>
                <w:sz w:val="18"/>
                <w:szCs w:val="18"/>
                <w:vertAlign w:val="superscript"/>
                <w:lang w:val="en-GB" w:eastAsia="en-US"/>
              </w:rPr>
              <w:t>rd</w:t>
            </w:r>
            <w:r w:rsidRPr="004707BE">
              <w:rPr>
                <w:rFonts w:ascii="Arial" w:eastAsia="宋体" w:hAnsi="Arial" w:cs="Arial"/>
                <w:sz w:val="18"/>
                <w:szCs w:val="18"/>
                <w:lang w:val="en-GB" w:eastAsia="en-US"/>
              </w:rPr>
              <w:t xml:space="preserve"> PUCCH resource from </w:t>
            </w:r>
            <w:r w:rsidRPr="004707BE">
              <w:rPr>
                <w:rFonts w:ascii="Arial" w:eastAsia="宋体" w:hAnsi="Arial" w:cs="Arial"/>
                <w:i/>
                <w:iCs/>
                <w:sz w:val="18"/>
                <w:szCs w:val="18"/>
                <w:lang w:val="en-GB" w:eastAsia="en-US"/>
              </w:rPr>
              <w:t>resourceList/</w:t>
            </w:r>
            <w:r w:rsidRPr="00EB67CC">
              <w:rPr>
                <w:rFonts w:ascii="Arial" w:eastAsia="宋体" w:hAnsi="Arial"/>
                <w:i/>
                <w:sz w:val="18"/>
                <w:szCs w:val="20"/>
                <w:lang w:val="en-GB" w:eastAsia="en-US"/>
              </w:rPr>
              <w:t>sps-PUCCH-AN-ListMulticast</w:t>
            </w:r>
          </w:p>
        </w:tc>
      </w:tr>
      <w:tr w:rsidR="008D285C" w:rsidRPr="004707BE" w14:paraId="7074BA0D" w14:textId="77777777" w:rsidTr="00206738">
        <w:trPr>
          <w:cantSplit/>
          <w:jc w:val="center"/>
        </w:trPr>
        <w:tc>
          <w:tcPr>
            <w:tcW w:w="917" w:type="dxa"/>
            <w:vAlign w:val="center"/>
          </w:tcPr>
          <w:p w14:paraId="261AD0F1" w14:textId="77777777" w:rsidR="008D285C" w:rsidRPr="004707BE" w:rsidRDefault="008D285C" w:rsidP="00206738">
            <w:pPr>
              <w:keepNext/>
              <w:keepLines/>
              <w:spacing w:after="180"/>
              <w:jc w:val="center"/>
              <w:rPr>
                <w:rFonts w:ascii="Arial" w:eastAsia="宋体" w:hAnsi="Arial" w:cs="Arial"/>
                <w:sz w:val="18"/>
                <w:szCs w:val="18"/>
                <w:lang w:val="en-GB" w:eastAsia="en-US"/>
              </w:rPr>
            </w:pPr>
          </w:p>
        </w:tc>
        <w:tc>
          <w:tcPr>
            <w:tcW w:w="958" w:type="dxa"/>
            <w:vAlign w:val="center"/>
          </w:tcPr>
          <w:p w14:paraId="6DCE84EA" w14:textId="77777777" w:rsidR="008D285C" w:rsidRPr="004707BE" w:rsidRDefault="008D285C" w:rsidP="00206738">
            <w:pPr>
              <w:keepNext/>
              <w:keepLines/>
              <w:spacing w:after="180"/>
              <w:jc w:val="center"/>
              <w:rPr>
                <w:rFonts w:ascii="Arial" w:eastAsia="宋体" w:hAnsi="Arial" w:cs="Arial"/>
                <w:sz w:val="18"/>
                <w:szCs w:val="18"/>
                <w:lang w:val="en-GB" w:eastAsia="en-US"/>
              </w:rPr>
            </w:pPr>
          </w:p>
        </w:tc>
        <w:tc>
          <w:tcPr>
            <w:tcW w:w="1044" w:type="dxa"/>
            <w:vAlign w:val="center"/>
          </w:tcPr>
          <w:p w14:paraId="26CDFD45" w14:textId="77777777" w:rsidR="008D285C" w:rsidRPr="004707BE" w:rsidRDefault="008D285C" w:rsidP="00206738">
            <w:pPr>
              <w:keepNext/>
              <w:keepLines/>
              <w:spacing w:after="180"/>
              <w:jc w:val="center"/>
              <w:rPr>
                <w:rFonts w:ascii="Arial" w:eastAsia="宋体" w:hAnsi="Arial" w:cs="Arial"/>
                <w:sz w:val="18"/>
                <w:szCs w:val="18"/>
                <w:lang w:val="en-GB" w:eastAsia="en-US"/>
              </w:rPr>
            </w:pPr>
            <w:r w:rsidRPr="004707BE">
              <w:rPr>
                <w:rFonts w:ascii="Arial" w:eastAsia="等线" w:hAnsi="Arial" w:cs="Arial"/>
                <w:kern w:val="2"/>
                <w:sz w:val="18"/>
                <w:szCs w:val="18"/>
                <w:lang w:val="en-GB"/>
              </w:rPr>
              <w:t>{1,1,0</w:t>
            </w:r>
            <w:r w:rsidRPr="004707BE">
              <w:rPr>
                <w:rFonts w:ascii="Arial" w:eastAsia="宋体" w:hAnsi="Arial" w:cs="Arial"/>
                <w:sz w:val="18"/>
                <w:szCs w:val="18"/>
                <w:lang w:val="en-GB"/>
              </w:rPr>
              <w:t>}</w:t>
            </w:r>
          </w:p>
        </w:tc>
        <w:tc>
          <w:tcPr>
            <w:tcW w:w="1031" w:type="dxa"/>
            <w:vAlign w:val="center"/>
          </w:tcPr>
          <w:p w14:paraId="477A0813" w14:textId="77777777" w:rsidR="008D285C" w:rsidRPr="004707BE" w:rsidRDefault="008D285C" w:rsidP="00206738">
            <w:pPr>
              <w:keepNext/>
              <w:keepLines/>
              <w:spacing w:after="180"/>
              <w:jc w:val="center"/>
              <w:rPr>
                <w:rFonts w:ascii="Arial" w:eastAsia="宋体" w:hAnsi="Arial" w:cs="Arial"/>
                <w:sz w:val="18"/>
                <w:szCs w:val="18"/>
                <w:lang w:val="en-GB" w:eastAsia="en-US"/>
              </w:rPr>
            </w:pPr>
            <w:r w:rsidRPr="004707BE">
              <w:rPr>
                <w:rFonts w:ascii="Arial" w:eastAsia="等线" w:hAnsi="Arial" w:cs="Arial"/>
                <w:kern w:val="2"/>
                <w:sz w:val="18"/>
                <w:szCs w:val="18"/>
                <w:lang w:val="en-GB"/>
              </w:rPr>
              <w:t>{1,1,0,0</w:t>
            </w:r>
            <w:r w:rsidRPr="004707BE">
              <w:rPr>
                <w:rFonts w:ascii="Arial" w:eastAsia="宋体" w:hAnsi="Arial" w:cs="Arial"/>
                <w:sz w:val="18"/>
                <w:szCs w:val="18"/>
                <w:lang w:val="en-GB"/>
              </w:rPr>
              <w:t>}</w:t>
            </w:r>
          </w:p>
        </w:tc>
        <w:tc>
          <w:tcPr>
            <w:tcW w:w="3690" w:type="dxa"/>
            <w:vAlign w:val="center"/>
          </w:tcPr>
          <w:p w14:paraId="2F9489BC" w14:textId="77777777" w:rsidR="008D285C" w:rsidRPr="004707BE" w:rsidRDefault="008D285C" w:rsidP="00206738">
            <w:pPr>
              <w:keepNext/>
              <w:keepLines/>
              <w:spacing w:after="180"/>
              <w:jc w:val="center"/>
              <w:rPr>
                <w:rFonts w:ascii="Arial" w:eastAsia="宋体" w:hAnsi="Arial" w:cs="Arial"/>
                <w:sz w:val="18"/>
                <w:szCs w:val="18"/>
                <w:lang w:val="en-GB" w:eastAsia="en-US"/>
              </w:rPr>
            </w:pPr>
            <w:r w:rsidRPr="004707BE">
              <w:rPr>
                <w:rFonts w:ascii="Arial" w:eastAsia="宋体" w:hAnsi="Arial" w:cs="Arial"/>
                <w:sz w:val="18"/>
                <w:szCs w:val="18"/>
                <w:lang w:val="en-GB" w:eastAsia="en-US"/>
              </w:rPr>
              <w:t>4</w:t>
            </w:r>
            <w:r w:rsidRPr="004707BE">
              <w:rPr>
                <w:rFonts w:ascii="Arial" w:eastAsia="宋体" w:hAnsi="Arial" w:cs="Arial"/>
                <w:sz w:val="18"/>
                <w:szCs w:val="18"/>
                <w:vertAlign w:val="superscript"/>
                <w:lang w:val="en-GB" w:eastAsia="en-US"/>
              </w:rPr>
              <w:t>th</w:t>
            </w:r>
            <w:r w:rsidRPr="004707BE">
              <w:rPr>
                <w:rFonts w:ascii="Arial" w:eastAsia="宋体" w:hAnsi="Arial" w:cs="Arial"/>
                <w:sz w:val="18"/>
                <w:szCs w:val="18"/>
                <w:lang w:val="en-GB" w:eastAsia="en-US"/>
              </w:rPr>
              <w:t xml:space="preserve"> PUCCH resource from </w:t>
            </w:r>
            <w:r w:rsidRPr="004707BE">
              <w:rPr>
                <w:rFonts w:ascii="Arial" w:eastAsia="宋体" w:hAnsi="Arial" w:cs="Arial"/>
                <w:i/>
                <w:iCs/>
                <w:sz w:val="18"/>
                <w:szCs w:val="18"/>
                <w:lang w:val="en-GB" w:eastAsia="en-US"/>
              </w:rPr>
              <w:t>resourceList</w:t>
            </w:r>
          </w:p>
        </w:tc>
      </w:tr>
      <w:tr w:rsidR="008D285C" w:rsidRPr="004707BE" w14:paraId="683CDA2F" w14:textId="77777777" w:rsidTr="00206738">
        <w:trPr>
          <w:cantSplit/>
          <w:jc w:val="center"/>
        </w:trPr>
        <w:tc>
          <w:tcPr>
            <w:tcW w:w="917" w:type="dxa"/>
            <w:vAlign w:val="center"/>
          </w:tcPr>
          <w:p w14:paraId="49126CDF" w14:textId="77777777" w:rsidR="008D285C" w:rsidRPr="004707BE" w:rsidRDefault="008D285C" w:rsidP="00206738">
            <w:pPr>
              <w:keepNext/>
              <w:keepLines/>
              <w:spacing w:after="180"/>
              <w:jc w:val="center"/>
              <w:rPr>
                <w:rFonts w:ascii="Arial" w:eastAsia="宋体" w:hAnsi="Arial" w:cs="Arial"/>
                <w:sz w:val="18"/>
                <w:szCs w:val="18"/>
                <w:lang w:val="en-GB" w:eastAsia="en-US"/>
              </w:rPr>
            </w:pPr>
          </w:p>
        </w:tc>
        <w:tc>
          <w:tcPr>
            <w:tcW w:w="958" w:type="dxa"/>
            <w:vAlign w:val="center"/>
          </w:tcPr>
          <w:p w14:paraId="62E7936E" w14:textId="77777777" w:rsidR="008D285C" w:rsidRPr="004707BE" w:rsidRDefault="008D285C" w:rsidP="00206738">
            <w:pPr>
              <w:keepNext/>
              <w:keepLines/>
              <w:spacing w:after="180"/>
              <w:jc w:val="center"/>
              <w:rPr>
                <w:rFonts w:ascii="Arial" w:eastAsia="宋体" w:hAnsi="Arial" w:cs="Arial"/>
                <w:sz w:val="18"/>
                <w:szCs w:val="18"/>
                <w:lang w:val="en-GB" w:eastAsia="en-US"/>
              </w:rPr>
            </w:pPr>
          </w:p>
        </w:tc>
        <w:tc>
          <w:tcPr>
            <w:tcW w:w="1044" w:type="dxa"/>
            <w:vAlign w:val="center"/>
          </w:tcPr>
          <w:p w14:paraId="690FDCCB" w14:textId="77777777" w:rsidR="008D285C" w:rsidRPr="004707BE" w:rsidRDefault="008D285C" w:rsidP="00206738">
            <w:pPr>
              <w:keepNext/>
              <w:keepLines/>
              <w:spacing w:after="180"/>
              <w:jc w:val="center"/>
              <w:rPr>
                <w:rFonts w:ascii="Arial" w:eastAsia="宋体" w:hAnsi="Arial" w:cs="Arial"/>
                <w:sz w:val="18"/>
                <w:szCs w:val="18"/>
                <w:lang w:val="en-GB" w:eastAsia="en-US"/>
              </w:rPr>
            </w:pPr>
            <w:r w:rsidRPr="004707BE">
              <w:rPr>
                <w:rFonts w:ascii="Arial" w:eastAsia="等线" w:hAnsi="Arial" w:cs="Arial"/>
                <w:kern w:val="2"/>
                <w:sz w:val="18"/>
                <w:szCs w:val="18"/>
                <w:lang w:val="en-GB"/>
              </w:rPr>
              <w:t>{0,0,1</w:t>
            </w:r>
            <w:r w:rsidRPr="004707BE">
              <w:rPr>
                <w:rFonts w:ascii="Arial" w:eastAsia="宋体" w:hAnsi="Arial" w:cs="Arial"/>
                <w:sz w:val="18"/>
                <w:szCs w:val="18"/>
                <w:lang w:val="en-GB"/>
              </w:rPr>
              <w:t>}</w:t>
            </w:r>
          </w:p>
        </w:tc>
        <w:tc>
          <w:tcPr>
            <w:tcW w:w="1031" w:type="dxa"/>
            <w:vAlign w:val="center"/>
          </w:tcPr>
          <w:p w14:paraId="20963EED" w14:textId="77777777" w:rsidR="008D285C" w:rsidRPr="004707BE" w:rsidRDefault="008D285C" w:rsidP="00206738">
            <w:pPr>
              <w:keepNext/>
              <w:keepLines/>
              <w:spacing w:after="180"/>
              <w:jc w:val="center"/>
              <w:rPr>
                <w:rFonts w:ascii="Arial" w:eastAsia="宋体" w:hAnsi="Arial" w:cs="Arial"/>
                <w:sz w:val="18"/>
                <w:szCs w:val="18"/>
                <w:lang w:val="en-GB" w:eastAsia="en-US"/>
              </w:rPr>
            </w:pPr>
            <w:r w:rsidRPr="004707BE">
              <w:rPr>
                <w:rFonts w:ascii="Arial" w:eastAsia="等线" w:hAnsi="Arial" w:cs="Arial"/>
                <w:kern w:val="2"/>
                <w:sz w:val="18"/>
                <w:szCs w:val="18"/>
                <w:lang w:val="en-GB"/>
              </w:rPr>
              <w:t>{0,0,1,0</w:t>
            </w:r>
            <w:r w:rsidRPr="004707BE">
              <w:rPr>
                <w:rFonts w:ascii="Arial" w:eastAsia="宋体" w:hAnsi="Arial" w:cs="Arial"/>
                <w:sz w:val="18"/>
                <w:szCs w:val="18"/>
                <w:lang w:val="en-GB"/>
              </w:rPr>
              <w:t>}</w:t>
            </w:r>
          </w:p>
        </w:tc>
        <w:tc>
          <w:tcPr>
            <w:tcW w:w="3690" w:type="dxa"/>
            <w:vAlign w:val="center"/>
          </w:tcPr>
          <w:p w14:paraId="3EF8C225" w14:textId="77777777" w:rsidR="008D285C" w:rsidRPr="004707BE" w:rsidRDefault="008D285C" w:rsidP="00206738">
            <w:pPr>
              <w:keepNext/>
              <w:keepLines/>
              <w:spacing w:after="180"/>
              <w:jc w:val="center"/>
              <w:rPr>
                <w:rFonts w:ascii="Arial" w:eastAsia="宋体" w:hAnsi="Arial" w:cs="Arial"/>
                <w:sz w:val="18"/>
                <w:szCs w:val="18"/>
                <w:lang w:val="en-GB" w:eastAsia="en-US"/>
              </w:rPr>
            </w:pPr>
            <w:r w:rsidRPr="004707BE">
              <w:rPr>
                <w:rFonts w:ascii="Arial" w:eastAsia="宋体" w:hAnsi="Arial" w:cs="Arial"/>
                <w:sz w:val="18"/>
                <w:szCs w:val="18"/>
                <w:lang w:val="en-GB" w:eastAsia="en-US"/>
              </w:rPr>
              <w:t>5</w:t>
            </w:r>
            <w:r w:rsidRPr="004707BE">
              <w:rPr>
                <w:rFonts w:ascii="Arial" w:eastAsia="宋体" w:hAnsi="Arial" w:cs="Arial"/>
                <w:sz w:val="18"/>
                <w:szCs w:val="18"/>
                <w:vertAlign w:val="superscript"/>
                <w:lang w:val="en-GB" w:eastAsia="en-US"/>
              </w:rPr>
              <w:t>th</w:t>
            </w:r>
            <w:r w:rsidRPr="004707BE">
              <w:rPr>
                <w:rFonts w:ascii="Arial" w:eastAsia="宋体" w:hAnsi="Arial" w:cs="Arial"/>
                <w:sz w:val="18"/>
                <w:szCs w:val="18"/>
                <w:lang w:val="en-GB" w:eastAsia="en-US"/>
              </w:rPr>
              <w:t xml:space="preserve"> PUCCH resource from </w:t>
            </w:r>
            <w:r w:rsidRPr="004707BE">
              <w:rPr>
                <w:rFonts w:ascii="Arial" w:eastAsia="宋体" w:hAnsi="Arial" w:cs="Arial"/>
                <w:i/>
                <w:iCs/>
                <w:sz w:val="18"/>
                <w:szCs w:val="18"/>
                <w:lang w:val="en-GB" w:eastAsia="en-US"/>
              </w:rPr>
              <w:t>resourceList</w:t>
            </w:r>
          </w:p>
        </w:tc>
      </w:tr>
      <w:tr w:rsidR="008D285C" w:rsidRPr="004707BE" w14:paraId="6629950B" w14:textId="77777777" w:rsidTr="00206738">
        <w:trPr>
          <w:cantSplit/>
          <w:jc w:val="center"/>
        </w:trPr>
        <w:tc>
          <w:tcPr>
            <w:tcW w:w="917" w:type="dxa"/>
            <w:vAlign w:val="center"/>
          </w:tcPr>
          <w:p w14:paraId="018B27A0" w14:textId="77777777" w:rsidR="008D285C" w:rsidRPr="004707BE" w:rsidRDefault="008D285C" w:rsidP="00206738">
            <w:pPr>
              <w:keepNext/>
              <w:keepLines/>
              <w:spacing w:after="180"/>
              <w:jc w:val="center"/>
              <w:rPr>
                <w:rFonts w:ascii="Arial" w:eastAsia="宋体" w:hAnsi="Arial" w:cs="Arial"/>
                <w:sz w:val="18"/>
                <w:szCs w:val="18"/>
                <w:lang w:val="en-GB" w:eastAsia="en-US"/>
              </w:rPr>
            </w:pPr>
          </w:p>
        </w:tc>
        <w:tc>
          <w:tcPr>
            <w:tcW w:w="958" w:type="dxa"/>
            <w:vAlign w:val="center"/>
          </w:tcPr>
          <w:p w14:paraId="527BE3D7" w14:textId="77777777" w:rsidR="008D285C" w:rsidRPr="004707BE" w:rsidRDefault="008D285C" w:rsidP="00206738">
            <w:pPr>
              <w:keepNext/>
              <w:keepLines/>
              <w:spacing w:after="180"/>
              <w:jc w:val="center"/>
              <w:rPr>
                <w:rFonts w:ascii="Arial" w:eastAsia="宋体" w:hAnsi="Arial" w:cs="Arial"/>
                <w:sz w:val="18"/>
                <w:szCs w:val="18"/>
                <w:lang w:val="en-GB" w:eastAsia="en-US"/>
              </w:rPr>
            </w:pPr>
          </w:p>
        </w:tc>
        <w:tc>
          <w:tcPr>
            <w:tcW w:w="1044" w:type="dxa"/>
            <w:vAlign w:val="center"/>
          </w:tcPr>
          <w:p w14:paraId="75E08A37" w14:textId="77777777" w:rsidR="008D285C" w:rsidRPr="004707BE" w:rsidRDefault="008D285C" w:rsidP="00206738">
            <w:pPr>
              <w:keepNext/>
              <w:keepLines/>
              <w:spacing w:after="180"/>
              <w:jc w:val="center"/>
              <w:rPr>
                <w:rFonts w:ascii="Arial" w:eastAsia="等线" w:hAnsi="Arial" w:cs="Arial"/>
                <w:kern w:val="2"/>
                <w:sz w:val="18"/>
                <w:szCs w:val="18"/>
                <w:lang w:val="en-GB"/>
              </w:rPr>
            </w:pPr>
            <w:r w:rsidRPr="004707BE">
              <w:rPr>
                <w:rFonts w:ascii="Arial" w:eastAsia="等线" w:hAnsi="Arial" w:cs="Arial"/>
                <w:kern w:val="2"/>
                <w:sz w:val="18"/>
                <w:szCs w:val="18"/>
                <w:lang w:val="en-GB"/>
              </w:rPr>
              <w:t>{1,0,1</w:t>
            </w:r>
            <w:r w:rsidRPr="004707BE">
              <w:rPr>
                <w:rFonts w:ascii="Arial" w:eastAsia="宋体" w:hAnsi="Arial" w:cs="Arial"/>
                <w:sz w:val="18"/>
                <w:szCs w:val="18"/>
                <w:lang w:val="en-GB"/>
              </w:rPr>
              <w:t>}</w:t>
            </w:r>
          </w:p>
        </w:tc>
        <w:tc>
          <w:tcPr>
            <w:tcW w:w="1031" w:type="dxa"/>
            <w:vAlign w:val="center"/>
          </w:tcPr>
          <w:p w14:paraId="422366DA" w14:textId="77777777" w:rsidR="008D285C" w:rsidRPr="004707BE" w:rsidRDefault="008D285C" w:rsidP="00206738">
            <w:pPr>
              <w:keepNext/>
              <w:keepLines/>
              <w:spacing w:after="180"/>
              <w:jc w:val="center"/>
              <w:rPr>
                <w:rFonts w:ascii="Arial" w:eastAsia="等线" w:hAnsi="Arial" w:cs="Arial"/>
                <w:kern w:val="2"/>
                <w:sz w:val="18"/>
                <w:szCs w:val="18"/>
                <w:lang w:val="en-GB"/>
              </w:rPr>
            </w:pPr>
            <w:r w:rsidRPr="004707BE">
              <w:rPr>
                <w:rFonts w:ascii="Arial" w:eastAsia="等线" w:hAnsi="Arial" w:cs="Arial"/>
                <w:kern w:val="2"/>
                <w:sz w:val="18"/>
                <w:szCs w:val="18"/>
                <w:lang w:val="en-GB"/>
              </w:rPr>
              <w:t>{1,0,1,0</w:t>
            </w:r>
            <w:r w:rsidRPr="004707BE">
              <w:rPr>
                <w:rFonts w:ascii="Arial" w:eastAsia="宋体" w:hAnsi="Arial" w:cs="Arial"/>
                <w:sz w:val="18"/>
                <w:szCs w:val="18"/>
                <w:lang w:val="en-GB"/>
              </w:rPr>
              <w:t>}</w:t>
            </w:r>
          </w:p>
        </w:tc>
        <w:tc>
          <w:tcPr>
            <w:tcW w:w="3690" w:type="dxa"/>
            <w:vAlign w:val="center"/>
          </w:tcPr>
          <w:p w14:paraId="632D913C" w14:textId="77777777" w:rsidR="008D285C" w:rsidRPr="004707BE" w:rsidRDefault="008D285C" w:rsidP="00206738">
            <w:pPr>
              <w:keepNext/>
              <w:keepLines/>
              <w:spacing w:after="180"/>
              <w:jc w:val="center"/>
              <w:rPr>
                <w:rFonts w:ascii="Arial" w:eastAsia="宋体" w:hAnsi="Arial" w:cs="Arial"/>
                <w:sz w:val="18"/>
                <w:szCs w:val="18"/>
                <w:lang w:val="en-GB" w:eastAsia="en-US"/>
              </w:rPr>
            </w:pPr>
            <w:r w:rsidRPr="004707BE">
              <w:rPr>
                <w:rFonts w:ascii="Arial" w:eastAsia="宋体" w:hAnsi="Arial" w:cs="Arial"/>
                <w:sz w:val="18"/>
                <w:szCs w:val="18"/>
                <w:lang w:val="en-GB" w:eastAsia="en-US"/>
              </w:rPr>
              <w:t>6</w:t>
            </w:r>
            <w:r w:rsidRPr="004707BE">
              <w:rPr>
                <w:rFonts w:ascii="Arial" w:eastAsia="宋体" w:hAnsi="Arial" w:cs="Arial"/>
                <w:sz w:val="18"/>
                <w:szCs w:val="18"/>
                <w:vertAlign w:val="superscript"/>
                <w:lang w:val="en-GB" w:eastAsia="en-US"/>
              </w:rPr>
              <w:t>th</w:t>
            </w:r>
            <w:r w:rsidRPr="004707BE">
              <w:rPr>
                <w:rFonts w:ascii="Arial" w:eastAsia="宋体" w:hAnsi="Arial" w:cs="Arial"/>
                <w:sz w:val="18"/>
                <w:szCs w:val="18"/>
                <w:lang w:val="en-GB" w:eastAsia="en-US"/>
              </w:rPr>
              <w:t xml:space="preserve"> PUCCH resource from </w:t>
            </w:r>
            <w:r w:rsidRPr="004707BE">
              <w:rPr>
                <w:rFonts w:ascii="Arial" w:eastAsia="宋体" w:hAnsi="Arial" w:cs="Arial"/>
                <w:i/>
                <w:iCs/>
                <w:sz w:val="18"/>
                <w:szCs w:val="18"/>
                <w:lang w:val="en-GB" w:eastAsia="en-US"/>
              </w:rPr>
              <w:t>resourceList</w:t>
            </w:r>
          </w:p>
        </w:tc>
      </w:tr>
      <w:tr w:rsidR="008D285C" w:rsidRPr="004707BE" w14:paraId="7914CDFD" w14:textId="77777777" w:rsidTr="00206738">
        <w:trPr>
          <w:cantSplit/>
          <w:jc w:val="center"/>
        </w:trPr>
        <w:tc>
          <w:tcPr>
            <w:tcW w:w="917" w:type="dxa"/>
            <w:vAlign w:val="center"/>
          </w:tcPr>
          <w:p w14:paraId="6447B690" w14:textId="77777777" w:rsidR="008D285C" w:rsidRPr="004707BE" w:rsidRDefault="008D285C" w:rsidP="00206738">
            <w:pPr>
              <w:keepNext/>
              <w:keepLines/>
              <w:spacing w:after="180"/>
              <w:jc w:val="center"/>
              <w:rPr>
                <w:rFonts w:ascii="Arial" w:eastAsia="宋体" w:hAnsi="Arial" w:cs="Arial"/>
                <w:sz w:val="18"/>
                <w:szCs w:val="18"/>
                <w:lang w:val="en-GB" w:eastAsia="en-US"/>
              </w:rPr>
            </w:pPr>
          </w:p>
        </w:tc>
        <w:tc>
          <w:tcPr>
            <w:tcW w:w="958" w:type="dxa"/>
            <w:vAlign w:val="center"/>
          </w:tcPr>
          <w:p w14:paraId="2E339DE9" w14:textId="77777777" w:rsidR="008D285C" w:rsidRPr="004707BE" w:rsidRDefault="008D285C" w:rsidP="00206738">
            <w:pPr>
              <w:keepNext/>
              <w:keepLines/>
              <w:spacing w:after="180"/>
              <w:jc w:val="center"/>
              <w:rPr>
                <w:rFonts w:ascii="Arial" w:eastAsia="宋体" w:hAnsi="Arial" w:cs="Arial"/>
                <w:sz w:val="18"/>
                <w:szCs w:val="18"/>
                <w:lang w:val="en-GB" w:eastAsia="en-US"/>
              </w:rPr>
            </w:pPr>
          </w:p>
        </w:tc>
        <w:tc>
          <w:tcPr>
            <w:tcW w:w="1044" w:type="dxa"/>
            <w:vAlign w:val="center"/>
          </w:tcPr>
          <w:p w14:paraId="0D3DC731" w14:textId="77777777" w:rsidR="008D285C" w:rsidRPr="004707BE" w:rsidRDefault="008D285C" w:rsidP="00206738">
            <w:pPr>
              <w:keepNext/>
              <w:keepLines/>
              <w:spacing w:after="180"/>
              <w:jc w:val="center"/>
              <w:rPr>
                <w:rFonts w:ascii="Arial" w:eastAsia="等线" w:hAnsi="Arial" w:cs="Arial"/>
                <w:kern w:val="2"/>
                <w:sz w:val="18"/>
                <w:szCs w:val="18"/>
                <w:lang w:val="en-GB"/>
              </w:rPr>
            </w:pPr>
            <w:r w:rsidRPr="004707BE">
              <w:rPr>
                <w:rFonts w:ascii="Arial" w:eastAsia="等线" w:hAnsi="Arial" w:cs="Arial"/>
                <w:kern w:val="2"/>
                <w:sz w:val="18"/>
                <w:szCs w:val="18"/>
                <w:lang w:val="en-GB"/>
              </w:rPr>
              <w:t>{0,1,1</w:t>
            </w:r>
            <w:r w:rsidRPr="004707BE">
              <w:rPr>
                <w:rFonts w:ascii="Arial" w:eastAsia="宋体" w:hAnsi="Arial" w:cs="Arial"/>
                <w:sz w:val="18"/>
                <w:szCs w:val="18"/>
                <w:lang w:val="en-GB"/>
              </w:rPr>
              <w:t>}</w:t>
            </w:r>
          </w:p>
        </w:tc>
        <w:tc>
          <w:tcPr>
            <w:tcW w:w="1031" w:type="dxa"/>
            <w:vAlign w:val="center"/>
          </w:tcPr>
          <w:p w14:paraId="160F6A96" w14:textId="77777777" w:rsidR="008D285C" w:rsidRPr="004707BE" w:rsidRDefault="008D285C" w:rsidP="00206738">
            <w:pPr>
              <w:keepNext/>
              <w:keepLines/>
              <w:spacing w:after="180"/>
              <w:jc w:val="center"/>
              <w:rPr>
                <w:rFonts w:ascii="Arial" w:eastAsia="等线" w:hAnsi="Arial" w:cs="Arial"/>
                <w:kern w:val="2"/>
                <w:sz w:val="18"/>
                <w:szCs w:val="18"/>
                <w:lang w:val="en-GB"/>
              </w:rPr>
            </w:pPr>
            <w:r w:rsidRPr="004707BE">
              <w:rPr>
                <w:rFonts w:ascii="Arial" w:eastAsia="等线" w:hAnsi="Arial" w:cs="Arial"/>
                <w:kern w:val="2"/>
                <w:sz w:val="18"/>
                <w:szCs w:val="18"/>
                <w:lang w:val="en-GB"/>
              </w:rPr>
              <w:t>{0,1,1,0</w:t>
            </w:r>
            <w:r w:rsidRPr="004707BE">
              <w:rPr>
                <w:rFonts w:ascii="Arial" w:eastAsia="宋体" w:hAnsi="Arial" w:cs="Arial"/>
                <w:sz w:val="18"/>
                <w:szCs w:val="18"/>
                <w:lang w:val="en-GB"/>
              </w:rPr>
              <w:t>}</w:t>
            </w:r>
          </w:p>
        </w:tc>
        <w:tc>
          <w:tcPr>
            <w:tcW w:w="3690" w:type="dxa"/>
            <w:vAlign w:val="center"/>
          </w:tcPr>
          <w:p w14:paraId="6878B06A" w14:textId="77777777" w:rsidR="008D285C" w:rsidRPr="004707BE" w:rsidRDefault="008D285C" w:rsidP="00206738">
            <w:pPr>
              <w:keepNext/>
              <w:keepLines/>
              <w:spacing w:after="180"/>
              <w:jc w:val="center"/>
              <w:rPr>
                <w:rFonts w:ascii="Arial" w:eastAsia="宋体" w:hAnsi="Arial" w:cs="Arial"/>
                <w:sz w:val="18"/>
                <w:szCs w:val="18"/>
                <w:lang w:val="en-GB" w:eastAsia="en-US"/>
              </w:rPr>
            </w:pPr>
            <w:r w:rsidRPr="004707BE">
              <w:rPr>
                <w:rFonts w:ascii="Arial" w:eastAsia="宋体" w:hAnsi="Arial" w:cs="Arial"/>
                <w:sz w:val="18"/>
                <w:szCs w:val="18"/>
                <w:lang w:val="en-GB" w:eastAsia="en-US"/>
              </w:rPr>
              <w:t>7</w:t>
            </w:r>
            <w:r w:rsidRPr="004707BE">
              <w:rPr>
                <w:rFonts w:ascii="Arial" w:eastAsia="宋体" w:hAnsi="Arial" w:cs="Arial"/>
                <w:sz w:val="18"/>
                <w:szCs w:val="18"/>
                <w:vertAlign w:val="superscript"/>
                <w:lang w:val="en-GB" w:eastAsia="en-US"/>
              </w:rPr>
              <w:t>th</w:t>
            </w:r>
            <w:r w:rsidRPr="004707BE">
              <w:rPr>
                <w:rFonts w:ascii="Arial" w:eastAsia="宋体" w:hAnsi="Arial" w:cs="Arial"/>
                <w:sz w:val="18"/>
                <w:szCs w:val="18"/>
                <w:lang w:val="en-GB" w:eastAsia="en-US"/>
              </w:rPr>
              <w:t xml:space="preserve"> PUCCH resource from </w:t>
            </w:r>
            <w:r w:rsidRPr="004707BE">
              <w:rPr>
                <w:rFonts w:ascii="Arial" w:eastAsia="宋体" w:hAnsi="Arial" w:cs="Arial"/>
                <w:i/>
                <w:iCs/>
                <w:sz w:val="18"/>
                <w:szCs w:val="18"/>
                <w:lang w:val="en-GB" w:eastAsia="en-US"/>
              </w:rPr>
              <w:t>resourceList</w:t>
            </w:r>
          </w:p>
        </w:tc>
      </w:tr>
      <w:tr w:rsidR="008D285C" w:rsidRPr="004707BE" w14:paraId="272309A9" w14:textId="77777777" w:rsidTr="00206738">
        <w:trPr>
          <w:cantSplit/>
          <w:jc w:val="center"/>
        </w:trPr>
        <w:tc>
          <w:tcPr>
            <w:tcW w:w="917" w:type="dxa"/>
            <w:vAlign w:val="center"/>
          </w:tcPr>
          <w:p w14:paraId="2E2F49F0" w14:textId="77777777" w:rsidR="008D285C" w:rsidRPr="004707BE" w:rsidRDefault="008D285C" w:rsidP="00206738">
            <w:pPr>
              <w:keepNext/>
              <w:keepLines/>
              <w:spacing w:after="180"/>
              <w:jc w:val="center"/>
              <w:rPr>
                <w:rFonts w:ascii="Arial" w:eastAsia="宋体" w:hAnsi="Arial" w:cs="Arial"/>
                <w:sz w:val="18"/>
                <w:szCs w:val="18"/>
                <w:lang w:val="en-GB" w:eastAsia="en-US"/>
              </w:rPr>
            </w:pPr>
          </w:p>
        </w:tc>
        <w:tc>
          <w:tcPr>
            <w:tcW w:w="958" w:type="dxa"/>
            <w:vAlign w:val="center"/>
          </w:tcPr>
          <w:p w14:paraId="67344CBC" w14:textId="77777777" w:rsidR="008D285C" w:rsidRPr="004707BE" w:rsidRDefault="008D285C" w:rsidP="00206738">
            <w:pPr>
              <w:keepNext/>
              <w:keepLines/>
              <w:spacing w:after="180"/>
              <w:jc w:val="center"/>
              <w:rPr>
                <w:rFonts w:ascii="Arial" w:eastAsia="宋体" w:hAnsi="Arial" w:cs="Arial"/>
                <w:sz w:val="18"/>
                <w:szCs w:val="18"/>
                <w:lang w:val="en-GB" w:eastAsia="en-US"/>
              </w:rPr>
            </w:pPr>
          </w:p>
        </w:tc>
        <w:tc>
          <w:tcPr>
            <w:tcW w:w="1044" w:type="dxa"/>
            <w:vAlign w:val="center"/>
          </w:tcPr>
          <w:p w14:paraId="5C70AC40" w14:textId="77777777" w:rsidR="008D285C" w:rsidRPr="004707BE" w:rsidRDefault="008D285C" w:rsidP="00206738">
            <w:pPr>
              <w:keepNext/>
              <w:keepLines/>
              <w:spacing w:after="180"/>
              <w:jc w:val="center"/>
              <w:rPr>
                <w:rFonts w:ascii="Arial" w:eastAsia="等线" w:hAnsi="Arial" w:cs="Arial"/>
                <w:kern w:val="2"/>
                <w:sz w:val="18"/>
                <w:szCs w:val="18"/>
                <w:lang w:val="en-GB"/>
              </w:rPr>
            </w:pPr>
          </w:p>
        </w:tc>
        <w:tc>
          <w:tcPr>
            <w:tcW w:w="1031" w:type="dxa"/>
            <w:vAlign w:val="center"/>
          </w:tcPr>
          <w:p w14:paraId="698CF8ED" w14:textId="77777777" w:rsidR="008D285C" w:rsidRPr="004707BE" w:rsidRDefault="008D285C" w:rsidP="00206738">
            <w:pPr>
              <w:keepNext/>
              <w:keepLines/>
              <w:spacing w:after="180"/>
              <w:jc w:val="center"/>
              <w:rPr>
                <w:rFonts w:ascii="Arial" w:eastAsia="等线" w:hAnsi="Arial" w:cs="Arial"/>
                <w:kern w:val="2"/>
                <w:sz w:val="18"/>
                <w:szCs w:val="18"/>
                <w:lang w:val="en-GB"/>
              </w:rPr>
            </w:pPr>
            <w:r w:rsidRPr="004707BE">
              <w:rPr>
                <w:rFonts w:ascii="Arial" w:eastAsia="等线" w:hAnsi="Arial" w:cs="Arial"/>
                <w:kern w:val="2"/>
                <w:sz w:val="18"/>
                <w:szCs w:val="18"/>
                <w:lang w:val="en-GB"/>
              </w:rPr>
              <w:t>{1,1,1,0</w:t>
            </w:r>
            <w:r w:rsidRPr="004707BE">
              <w:rPr>
                <w:rFonts w:ascii="Arial" w:eastAsia="宋体" w:hAnsi="Arial" w:cs="Arial"/>
                <w:sz w:val="18"/>
                <w:szCs w:val="18"/>
                <w:lang w:val="en-GB"/>
              </w:rPr>
              <w:t>}</w:t>
            </w:r>
          </w:p>
        </w:tc>
        <w:tc>
          <w:tcPr>
            <w:tcW w:w="3690" w:type="dxa"/>
            <w:vAlign w:val="center"/>
          </w:tcPr>
          <w:p w14:paraId="60368898" w14:textId="77777777" w:rsidR="008D285C" w:rsidRPr="004707BE" w:rsidRDefault="008D285C" w:rsidP="00206738">
            <w:pPr>
              <w:keepNext/>
              <w:keepLines/>
              <w:spacing w:after="180"/>
              <w:jc w:val="center"/>
              <w:rPr>
                <w:rFonts w:ascii="Arial" w:eastAsia="宋体" w:hAnsi="Arial" w:cs="Arial"/>
                <w:sz w:val="18"/>
                <w:szCs w:val="18"/>
                <w:lang w:val="en-GB" w:eastAsia="en-US"/>
              </w:rPr>
            </w:pPr>
            <w:r w:rsidRPr="004707BE">
              <w:rPr>
                <w:rFonts w:ascii="Arial" w:eastAsia="宋体" w:hAnsi="Arial" w:cs="Arial"/>
                <w:sz w:val="18"/>
                <w:szCs w:val="18"/>
                <w:lang w:val="en-GB" w:eastAsia="en-US"/>
              </w:rPr>
              <w:t>8</w:t>
            </w:r>
            <w:r w:rsidRPr="004707BE">
              <w:rPr>
                <w:rFonts w:ascii="Arial" w:eastAsia="宋体" w:hAnsi="Arial" w:cs="Arial"/>
                <w:sz w:val="18"/>
                <w:szCs w:val="18"/>
                <w:vertAlign w:val="superscript"/>
                <w:lang w:val="en-GB" w:eastAsia="en-US"/>
              </w:rPr>
              <w:t>th</w:t>
            </w:r>
            <w:r w:rsidRPr="004707BE">
              <w:rPr>
                <w:rFonts w:ascii="Arial" w:eastAsia="宋体" w:hAnsi="Arial" w:cs="Arial"/>
                <w:sz w:val="18"/>
                <w:szCs w:val="18"/>
                <w:lang w:val="en-GB" w:eastAsia="en-US"/>
              </w:rPr>
              <w:t xml:space="preserve"> PUCCH resource from </w:t>
            </w:r>
            <w:r w:rsidRPr="004707BE">
              <w:rPr>
                <w:rFonts w:ascii="Arial" w:eastAsia="宋体" w:hAnsi="Arial" w:cs="Arial"/>
                <w:i/>
                <w:iCs/>
                <w:sz w:val="18"/>
                <w:szCs w:val="18"/>
                <w:lang w:val="en-GB" w:eastAsia="en-US"/>
              </w:rPr>
              <w:t>resourceList</w:t>
            </w:r>
          </w:p>
        </w:tc>
      </w:tr>
      <w:tr w:rsidR="008D285C" w:rsidRPr="004707BE" w14:paraId="770C1C18" w14:textId="77777777" w:rsidTr="00206738">
        <w:trPr>
          <w:cantSplit/>
          <w:jc w:val="center"/>
        </w:trPr>
        <w:tc>
          <w:tcPr>
            <w:tcW w:w="917" w:type="dxa"/>
            <w:vAlign w:val="center"/>
          </w:tcPr>
          <w:p w14:paraId="06365517" w14:textId="77777777" w:rsidR="008D285C" w:rsidRPr="004707BE" w:rsidRDefault="008D285C" w:rsidP="00206738">
            <w:pPr>
              <w:keepNext/>
              <w:keepLines/>
              <w:spacing w:after="180"/>
              <w:jc w:val="center"/>
              <w:rPr>
                <w:rFonts w:ascii="Arial" w:eastAsia="宋体" w:hAnsi="Arial" w:cs="Arial"/>
                <w:sz w:val="18"/>
                <w:szCs w:val="18"/>
                <w:lang w:val="en-GB" w:eastAsia="en-US"/>
              </w:rPr>
            </w:pPr>
          </w:p>
        </w:tc>
        <w:tc>
          <w:tcPr>
            <w:tcW w:w="958" w:type="dxa"/>
            <w:vAlign w:val="center"/>
          </w:tcPr>
          <w:p w14:paraId="6D6B0BC6" w14:textId="77777777" w:rsidR="008D285C" w:rsidRPr="004707BE" w:rsidRDefault="008D285C" w:rsidP="00206738">
            <w:pPr>
              <w:keepNext/>
              <w:keepLines/>
              <w:spacing w:after="180"/>
              <w:jc w:val="center"/>
              <w:rPr>
                <w:rFonts w:ascii="Arial" w:eastAsia="宋体" w:hAnsi="Arial" w:cs="Arial"/>
                <w:sz w:val="18"/>
                <w:szCs w:val="18"/>
                <w:lang w:val="en-GB" w:eastAsia="en-US"/>
              </w:rPr>
            </w:pPr>
          </w:p>
        </w:tc>
        <w:tc>
          <w:tcPr>
            <w:tcW w:w="1044" w:type="dxa"/>
            <w:vAlign w:val="center"/>
          </w:tcPr>
          <w:p w14:paraId="3EAFA284" w14:textId="77777777" w:rsidR="008D285C" w:rsidRPr="004707BE" w:rsidRDefault="008D285C" w:rsidP="00206738">
            <w:pPr>
              <w:keepNext/>
              <w:keepLines/>
              <w:spacing w:after="180"/>
              <w:jc w:val="center"/>
              <w:rPr>
                <w:rFonts w:ascii="Arial" w:eastAsia="等线" w:hAnsi="Arial" w:cs="Arial"/>
                <w:kern w:val="2"/>
                <w:sz w:val="18"/>
                <w:szCs w:val="18"/>
                <w:lang w:val="en-GB"/>
              </w:rPr>
            </w:pPr>
          </w:p>
        </w:tc>
        <w:tc>
          <w:tcPr>
            <w:tcW w:w="1031" w:type="dxa"/>
            <w:vAlign w:val="center"/>
          </w:tcPr>
          <w:p w14:paraId="72FA77E5" w14:textId="77777777" w:rsidR="008D285C" w:rsidRPr="004707BE" w:rsidRDefault="008D285C" w:rsidP="00206738">
            <w:pPr>
              <w:keepNext/>
              <w:keepLines/>
              <w:spacing w:after="180"/>
              <w:jc w:val="center"/>
              <w:rPr>
                <w:rFonts w:ascii="Arial" w:eastAsia="等线" w:hAnsi="Arial" w:cs="Arial"/>
                <w:kern w:val="2"/>
                <w:sz w:val="18"/>
                <w:szCs w:val="18"/>
                <w:lang w:val="en-GB"/>
              </w:rPr>
            </w:pPr>
            <w:r w:rsidRPr="004707BE">
              <w:rPr>
                <w:rFonts w:ascii="Arial" w:eastAsia="等线" w:hAnsi="Arial" w:cs="Arial"/>
                <w:kern w:val="2"/>
                <w:sz w:val="18"/>
                <w:szCs w:val="18"/>
                <w:lang w:val="en-GB"/>
              </w:rPr>
              <w:t>{</w:t>
            </w:r>
            <w:r w:rsidRPr="004707BE">
              <w:rPr>
                <w:rFonts w:ascii="Arial" w:eastAsia="宋体" w:hAnsi="Arial" w:cs="Arial"/>
                <w:sz w:val="18"/>
                <w:szCs w:val="18"/>
                <w:lang w:val="en-GB"/>
              </w:rPr>
              <w:t>0,0,0,1}</w:t>
            </w:r>
          </w:p>
        </w:tc>
        <w:tc>
          <w:tcPr>
            <w:tcW w:w="3690" w:type="dxa"/>
            <w:vAlign w:val="center"/>
          </w:tcPr>
          <w:p w14:paraId="0DD67325" w14:textId="77777777" w:rsidR="008D285C" w:rsidRPr="004707BE" w:rsidRDefault="008D285C" w:rsidP="00206738">
            <w:pPr>
              <w:keepNext/>
              <w:keepLines/>
              <w:spacing w:after="180"/>
              <w:jc w:val="center"/>
              <w:rPr>
                <w:rFonts w:ascii="Arial" w:eastAsia="宋体" w:hAnsi="Arial" w:cs="Arial"/>
                <w:sz w:val="18"/>
                <w:szCs w:val="18"/>
                <w:lang w:val="en-GB" w:eastAsia="en-US"/>
              </w:rPr>
            </w:pPr>
            <w:r w:rsidRPr="004707BE">
              <w:rPr>
                <w:rFonts w:ascii="Arial" w:eastAsia="宋体" w:hAnsi="Arial" w:cs="Arial"/>
                <w:sz w:val="18"/>
                <w:szCs w:val="18"/>
                <w:lang w:val="en-GB" w:eastAsia="en-US"/>
              </w:rPr>
              <w:t>9</w:t>
            </w:r>
            <w:r w:rsidRPr="004707BE">
              <w:rPr>
                <w:rFonts w:ascii="Arial" w:eastAsia="宋体" w:hAnsi="Arial" w:cs="Arial"/>
                <w:sz w:val="18"/>
                <w:szCs w:val="18"/>
                <w:vertAlign w:val="superscript"/>
                <w:lang w:val="en-GB" w:eastAsia="en-US"/>
              </w:rPr>
              <w:t>th</w:t>
            </w:r>
            <w:r w:rsidRPr="004707BE">
              <w:rPr>
                <w:rFonts w:ascii="Arial" w:eastAsia="宋体" w:hAnsi="Arial" w:cs="Arial"/>
                <w:sz w:val="18"/>
                <w:szCs w:val="18"/>
                <w:lang w:val="en-GB" w:eastAsia="en-US"/>
              </w:rPr>
              <w:t xml:space="preserve"> PUCCH resource from </w:t>
            </w:r>
            <w:r w:rsidRPr="004707BE">
              <w:rPr>
                <w:rFonts w:ascii="Arial" w:eastAsia="宋体" w:hAnsi="Arial" w:cs="Arial"/>
                <w:i/>
                <w:iCs/>
                <w:sz w:val="18"/>
                <w:szCs w:val="18"/>
                <w:lang w:val="en-GB" w:eastAsia="en-US"/>
              </w:rPr>
              <w:t>resourceList</w:t>
            </w:r>
          </w:p>
        </w:tc>
      </w:tr>
      <w:tr w:rsidR="008D285C" w:rsidRPr="004707BE" w14:paraId="452568A7" w14:textId="77777777" w:rsidTr="00206738">
        <w:trPr>
          <w:cantSplit/>
          <w:jc w:val="center"/>
        </w:trPr>
        <w:tc>
          <w:tcPr>
            <w:tcW w:w="917" w:type="dxa"/>
            <w:vAlign w:val="center"/>
          </w:tcPr>
          <w:p w14:paraId="269EB3C4" w14:textId="77777777" w:rsidR="008D285C" w:rsidRPr="004707BE" w:rsidRDefault="008D285C" w:rsidP="00206738">
            <w:pPr>
              <w:keepNext/>
              <w:keepLines/>
              <w:spacing w:after="180"/>
              <w:jc w:val="center"/>
              <w:rPr>
                <w:rFonts w:ascii="Arial" w:eastAsia="宋体" w:hAnsi="Arial" w:cs="Arial"/>
                <w:sz w:val="18"/>
                <w:szCs w:val="18"/>
                <w:lang w:val="en-GB" w:eastAsia="en-US"/>
              </w:rPr>
            </w:pPr>
          </w:p>
        </w:tc>
        <w:tc>
          <w:tcPr>
            <w:tcW w:w="958" w:type="dxa"/>
            <w:vAlign w:val="center"/>
          </w:tcPr>
          <w:p w14:paraId="3163212C" w14:textId="77777777" w:rsidR="008D285C" w:rsidRPr="004707BE" w:rsidRDefault="008D285C" w:rsidP="00206738">
            <w:pPr>
              <w:keepNext/>
              <w:keepLines/>
              <w:spacing w:after="180"/>
              <w:jc w:val="center"/>
              <w:rPr>
                <w:rFonts w:ascii="Arial" w:eastAsia="宋体" w:hAnsi="Arial" w:cs="Arial"/>
                <w:sz w:val="18"/>
                <w:szCs w:val="18"/>
                <w:lang w:val="en-GB" w:eastAsia="en-US"/>
              </w:rPr>
            </w:pPr>
          </w:p>
        </w:tc>
        <w:tc>
          <w:tcPr>
            <w:tcW w:w="1044" w:type="dxa"/>
            <w:vAlign w:val="center"/>
          </w:tcPr>
          <w:p w14:paraId="42FC6CF3" w14:textId="77777777" w:rsidR="008D285C" w:rsidRPr="004707BE" w:rsidRDefault="008D285C" w:rsidP="00206738">
            <w:pPr>
              <w:keepNext/>
              <w:keepLines/>
              <w:spacing w:after="180"/>
              <w:jc w:val="center"/>
              <w:rPr>
                <w:rFonts w:ascii="Arial" w:eastAsia="等线" w:hAnsi="Arial" w:cs="Arial"/>
                <w:kern w:val="2"/>
                <w:sz w:val="18"/>
                <w:szCs w:val="18"/>
                <w:lang w:val="en-GB"/>
              </w:rPr>
            </w:pPr>
          </w:p>
        </w:tc>
        <w:tc>
          <w:tcPr>
            <w:tcW w:w="1031" w:type="dxa"/>
            <w:vAlign w:val="center"/>
          </w:tcPr>
          <w:p w14:paraId="68EC898E" w14:textId="77777777" w:rsidR="008D285C" w:rsidRPr="004707BE" w:rsidRDefault="008D285C" w:rsidP="00206738">
            <w:pPr>
              <w:keepNext/>
              <w:keepLines/>
              <w:spacing w:after="180"/>
              <w:jc w:val="center"/>
              <w:rPr>
                <w:rFonts w:ascii="Arial" w:eastAsia="等线" w:hAnsi="Arial" w:cs="Arial"/>
                <w:kern w:val="2"/>
                <w:sz w:val="18"/>
                <w:szCs w:val="18"/>
                <w:lang w:val="en-GB"/>
              </w:rPr>
            </w:pPr>
            <w:r w:rsidRPr="004707BE">
              <w:rPr>
                <w:rFonts w:ascii="Arial" w:eastAsia="等线" w:hAnsi="Arial" w:cs="Arial"/>
                <w:kern w:val="2"/>
                <w:sz w:val="18"/>
                <w:szCs w:val="18"/>
                <w:lang w:val="en-GB"/>
              </w:rPr>
              <w:t>{</w:t>
            </w:r>
            <w:r w:rsidRPr="004707BE">
              <w:rPr>
                <w:rFonts w:ascii="Arial" w:eastAsia="宋体" w:hAnsi="Arial" w:cs="Arial"/>
                <w:sz w:val="18"/>
                <w:szCs w:val="18"/>
                <w:lang w:val="en-GB"/>
              </w:rPr>
              <w:t>1,0,0,1}</w:t>
            </w:r>
          </w:p>
        </w:tc>
        <w:tc>
          <w:tcPr>
            <w:tcW w:w="3690" w:type="dxa"/>
            <w:vAlign w:val="center"/>
          </w:tcPr>
          <w:p w14:paraId="55660046" w14:textId="77777777" w:rsidR="008D285C" w:rsidRPr="004707BE" w:rsidRDefault="008D285C" w:rsidP="00206738">
            <w:pPr>
              <w:keepNext/>
              <w:keepLines/>
              <w:spacing w:after="180"/>
              <w:jc w:val="center"/>
              <w:rPr>
                <w:rFonts w:ascii="Arial" w:eastAsia="宋体" w:hAnsi="Arial" w:cs="Arial"/>
                <w:sz w:val="18"/>
                <w:szCs w:val="18"/>
                <w:lang w:val="en-GB" w:eastAsia="en-US"/>
              </w:rPr>
            </w:pPr>
            <w:r w:rsidRPr="004707BE">
              <w:rPr>
                <w:rFonts w:ascii="Arial" w:eastAsia="宋体" w:hAnsi="Arial" w:cs="Arial"/>
                <w:sz w:val="18"/>
                <w:szCs w:val="18"/>
                <w:lang w:val="en-GB" w:eastAsia="en-US"/>
              </w:rPr>
              <w:t>10</w:t>
            </w:r>
            <w:r w:rsidRPr="004707BE">
              <w:rPr>
                <w:rFonts w:ascii="Arial" w:eastAsia="宋体" w:hAnsi="Arial" w:cs="Arial"/>
                <w:sz w:val="18"/>
                <w:szCs w:val="18"/>
                <w:vertAlign w:val="superscript"/>
                <w:lang w:val="en-GB" w:eastAsia="en-US"/>
              </w:rPr>
              <w:t>th</w:t>
            </w:r>
            <w:r w:rsidRPr="004707BE">
              <w:rPr>
                <w:rFonts w:ascii="Arial" w:eastAsia="宋体" w:hAnsi="Arial" w:cs="Arial"/>
                <w:sz w:val="18"/>
                <w:szCs w:val="18"/>
                <w:lang w:val="en-GB" w:eastAsia="en-US"/>
              </w:rPr>
              <w:t xml:space="preserve"> PUCCH resource from </w:t>
            </w:r>
            <w:r w:rsidRPr="004707BE">
              <w:rPr>
                <w:rFonts w:ascii="Arial" w:eastAsia="宋体" w:hAnsi="Arial" w:cs="Arial"/>
                <w:i/>
                <w:iCs/>
                <w:sz w:val="18"/>
                <w:szCs w:val="18"/>
                <w:lang w:val="en-GB" w:eastAsia="en-US"/>
              </w:rPr>
              <w:t>resourceList</w:t>
            </w:r>
          </w:p>
        </w:tc>
      </w:tr>
      <w:tr w:rsidR="008D285C" w:rsidRPr="004707BE" w14:paraId="2107D8D3" w14:textId="77777777" w:rsidTr="00206738">
        <w:trPr>
          <w:cantSplit/>
          <w:jc w:val="center"/>
        </w:trPr>
        <w:tc>
          <w:tcPr>
            <w:tcW w:w="917" w:type="dxa"/>
            <w:vAlign w:val="center"/>
          </w:tcPr>
          <w:p w14:paraId="472CA5BC" w14:textId="77777777" w:rsidR="008D285C" w:rsidRPr="004707BE" w:rsidRDefault="008D285C" w:rsidP="00206738">
            <w:pPr>
              <w:keepNext/>
              <w:keepLines/>
              <w:spacing w:after="180"/>
              <w:jc w:val="center"/>
              <w:rPr>
                <w:rFonts w:ascii="Arial" w:eastAsia="宋体" w:hAnsi="Arial" w:cs="Arial"/>
                <w:sz w:val="18"/>
                <w:szCs w:val="18"/>
                <w:lang w:val="en-GB" w:eastAsia="en-US"/>
              </w:rPr>
            </w:pPr>
          </w:p>
        </w:tc>
        <w:tc>
          <w:tcPr>
            <w:tcW w:w="958" w:type="dxa"/>
            <w:vAlign w:val="center"/>
          </w:tcPr>
          <w:p w14:paraId="16DEF9B0" w14:textId="77777777" w:rsidR="008D285C" w:rsidRPr="004707BE" w:rsidRDefault="008D285C" w:rsidP="00206738">
            <w:pPr>
              <w:keepNext/>
              <w:keepLines/>
              <w:spacing w:after="180"/>
              <w:jc w:val="center"/>
              <w:rPr>
                <w:rFonts w:ascii="Arial" w:eastAsia="宋体" w:hAnsi="Arial" w:cs="Arial"/>
                <w:sz w:val="18"/>
                <w:szCs w:val="18"/>
                <w:lang w:val="en-GB" w:eastAsia="en-US"/>
              </w:rPr>
            </w:pPr>
          </w:p>
        </w:tc>
        <w:tc>
          <w:tcPr>
            <w:tcW w:w="1044" w:type="dxa"/>
            <w:vAlign w:val="center"/>
          </w:tcPr>
          <w:p w14:paraId="031D86FE" w14:textId="77777777" w:rsidR="008D285C" w:rsidRPr="004707BE" w:rsidRDefault="008D285C" w:rsidP="00206738">
            <w:pPr>
              <w:keepNext/>
              <w:keepLines/>
              <w:spacing w:after="180"/>
              <w:jc w:val="center"/>
              <w:rPr>
                <w:rFonts w:ascii="Arial" w:eastAsia="等线" w:hAnsi="Arial" w:cs="Arial"/>
                <w:kern w:val="2"/>
                <w:sz w:val="18"/>
                <w:szCs w:val="18"/>
                <w:lang w:val="en-GB"/>
              </w:rPr>
            </w:pPr>
          </w:p>
        </w:tc>
        <w:tc>
          <w:tcPr>
            <w:tcW w:w="1031" w:type="dxa"/>
            <w:vAlign w:val="center"/>
          </w:tcPr>
          <w:p w14:paraId="1ED07EA4" w14:textId="77777777" w:rsidR="008D285C" w:rsidRPr="004707BE" w:rsidRDefault="008D285C" w:rsidP="00206738">
            <w:pPr>
              <w:keepNext/>
              <w:keepLines/>
              <w:spacing w:after="180"/>
              <w:jc w:val="center"/>
              <w:rPr>
                <w:rFonts w:ascii="Arial" w:eastAsia="等线" w:hAnsi="Arial" w:cs="Arial"/>
                <w:kern w:val="2"/>
                <w:sz w:val="18"/>
                <w:szCs w:val="18"/>
                <w:lang w:val="en-GB"/>
              </w:rPr>
            </w:pPr>
            <w:r w:rsidRPr="004707BE">
              <w:rPr>
                <w:rFonts w:ascii="Arial" w:eastAsia="等线" w:hAnsi="Arial" w:cs="Arial"/>
                <w:kern w:val="2"/>
                <w:sz w:val="18"/>
                <w:szCs w:val="18"/>
                <w:lang w:val="en-GB"/>
              </w:rPr>
              <w:t>{</w:t>
            </w:r>
            <w:r w:rsidRPr="004707BE">
              <w:rPr>
                <w:rFonts w:ascii="Arial" w:eastAsia="宋体" w:hAnsi="Arial" w:cs="Arial"/>
                <w:sz w:val="18"/>
                <w:szCs w:val="18"/>
                <w:lang w:val="en-GB"/>
              </w:rPr>
              <w:t>0,1,0,1}</w:t>
            </w:r>
          </w:p>
        </w:tc>
        <w:tc>
          <w:tcPr>
            <w:tcW w:w="3690" w:type="dxa"/>
            <w:vAlign w:val="center"/>
          </w:tcPr>
          <w:p w14:paraId="3F970E2E" w14:textId="77777777" w:rsidR="008D285C" w:rsidRPr="004707BE" w:rsidRDefault="008D285C" w:rsidP="00206738">
            <w:pPr>
              <w:keepNext/>
              <w:keepLines/>
              <w:spacing w:after="180"/>
              <w:jc w:val="center"/>
              <w:rPr>
                <w:rFonts w:ascii="Arial" w:eastAsia="宋体" w:hAnsi="Arial" w:cs="Arial"/>
                <w:sz w:val="18"/>
                <w:szCs w:val="18"/>
                <w:lang w:val="en-GB" w:eastAsia="en-US"/>
              </w:rPr>
            </w:pPr>
            <w:r w:rsidRPr="004707BE">
              <w:rPr>
                <w:rFonts w:ascii="Arial" w:eastAsia="宋体" w:hAnsi="Arial" w:cs="Arial"/>
                <w:sz w:val="18"/>
                <w:szCs w:val="18"/>
                <w:lang w:val="en-GB" w:eastAsia="en-US"/>
              </w:rPr>
              <w:t>11</w:t>
            </w:r>
            <w:r w:rsidRPr="004707BE">
              <w:rPr>
                <w:rFonts w:ascii="Arial" w:eastAsia="宋体" w:hAnsi="Arial" w:cs="Arial"/>
                <w:sz w:val="18"/>
                <w:szCs w:val="18"/>
                <w:vertAlign w:val="superscript"/>
                <w:lang w:val="en-GB" w:eastAsia="en-US"/>
              </w:rPr>
              <w:t>th</w:t>
            </w:r>
            <w:r w:rsidRPr="004707BE">
              <w:rPr>
                <w:rFonts w:ascii="Arial" w:eastAsia="宋体" w:hAnsi="Arial" w:cs="Arial"/>
                <w:sz w:val="18"/>
                <w:szCs w:val="18"/>
                <w:lang w:val="en-GB" w:eastAsia="en-US"/>
              </w:rPr>
              <w:t xml:space="preserve"> PUCCH resource from </w:t>
            </w:r>
            <w:r w:rsidRPr="004707BE">
              <w:rPr>
                <w:rFonts w:ascii="Arial" w:eastAsia="宋体" w:hAnsi="Arial" w:cs="Arial"/>
                <w:i/>
                <w:iCs/>
                <w:sz w:val="18"/>
                <w:szCs w:val="18"/>
                <w:lang w:val="en-GB" w:eastAsia="en-US"/>
              </w:rPr>
              <w:t>resourceList</w:t>
            </w:r>
          </w:p>
        </w:tc>
      </w:tr>
      <w:tr w:rsidR="008D285C" w:rsidRPr="004707BE" w14:paraId="616F8CB5" w14:textId="77777777" w:rsidTr="00206738">
        <w:trPr>
          <w:cantSplit/>
          <w:jc w:val="center"/>
        </w:trPr>
        <w:tc>
          <w:tcPr>
            <w:tcW w:w="917" w:type="dxa"/>
            <w:vAlign w:val="center"/>
          </w:tcPr>
          <w:p w14:paraId="4515CF86" w14:textId="77777777" w:rsidR="008D285C" w:rsidRPr="004707BE" w:rsidRDefault="008D285C" w:rsidP="00206738">
            <w:pPr>
              <w:keepNext/>
              <w:keepLines/>
              <w:spacing w:after="180"/>
              <w:jc w:val="center"/>
              <w:rPr>
                <w:rFonts w:ascii="Arial" w:eastAsia="宋体" w:hAnsi="Arial" w:cs="Arial"/>
                <w:sz w:val="18"/>
                <w:szCs w:val="18"/>
                <w:lang w:val="en-GB" w:eastAsia="en-US"/>
              </w:rPr>
            </w:pPr>
          </w:p>
        </w:tc>
        <w:tc>
          <w:tcPr>
            <w:tcW w:w="958" w:type="dxa"/>
            <w:vAlign w:val="center"/>
          </w:tcPr>
          <w:p w14:paraId="70C71C59" w14:textId="77777777" w:rsidR="008D285C" w:rsidRPr="004707BE" w:rsidRDefault="008D285C" w:rsidP="00206738">
            <w:pPr>
              <w:keepNext/>
              <w:keepLines/>
              <w:spacing w:after="180"/>
              <w:jc w:val="center"/>
              <w:rPr>
                <w:rFonts w:ascii="Arial" w:eastAsia="宋体" w:hAnsi="Arial" w:cs="Arial"/>
                <w:sz w:val="18"/>
                <w:szCs w:val="18"/>
                <w:lang w:val="en-GB" w:eastAsia="en-US"/>
              </w:rPr>
            </w:pPr>
          </w:p>
        </w:tc>
        <w:tc>
          <w:tcPr>
            <w:tcW w:w="1044" w:type="dxa"/>
            <w:vAlign w:val="center"/>
          </w:tcPr>
          <w:p w14:paraId="219765EA" w14:textId="77777777" w:rsidR="008D285C" w:rsidRPr="004707BE" w:rsidRDefault="008D285C" w:rsidP="00206738">
            <w:pPr>
              <w:keepNext/>
              <w:keepLines/>
              <w:spacing w:after="180"/>
              <w:jc w:val="center"/>
              <w:rPr>
                <w:rFonts w:ascii="Arial" w:eastAsia="等线" w:hAnsi="Arial" w:cs="Arial"/>
                <w:kern w:val="2"/>
                <w:sz w:val="18"/>
                <w:szCs w:val="18"/>
                <w:lang w:val="en-GB"/>
              </w:rPr>
            </w:pPr>
          </w:p>
        </w:tc>
        <w:tc>
          <w:tcPr>
            <w:tcW w:w="1031" w:type="dxa"/>
            <w:vAlign w:val="center"/>
          </w:tcPr>
          <w:p w14:paraId="482D84EB" w14:textId="77777777" w:rsidR="008D285C" w:rsidRPr="004707BE" w:rsidRDefault="008D285C" w:rsidP="00206738">
            <w:pPr>
              <w:keepNext/>
              <w:keepLines/>
              <w:spacing w:after="180"/>
              <w:jc w:val="center"/>
              <w:rPr>
                <w:rFonts w:ascii="Arial" w:eastAsia="等线" w:hAnsi="Arial" w:cs="Arial"/>
                <w:kern w:val="2"/>
                <w:sz w:val="18"/>
                <w:szCs w:val="18"/>
                <w:lang w:val="en-GB"/>
              </w:rPr>
            </w:pPr>
            <w:r w:rsidRPr="004707BE">
              <w:rPr>
                <w:rFonts w:ascii="Arial" w:eastAsia="等线" w:hAnsi="Arial" w:cs="Arial"/>
                <w:kern w:val="2"/>
                <w:sz w:val="18"/>
                <w:szCs w:val="18"/>
                <w:lang w:val="en-GB"/>
              </w:rPr>
              <w:t>{</w:t>
            </w:r>
            <w:r w:rsidRPr="004707BE">
              <w:rPr>
                <w:rFonts w:ascii="Arial" w:eastAsia="宋体" w:hAnsi="Arial" w:cs="Arial"/>
                <w:sz w:val="18"/>
                <w:szCs w:val="18"/>
                <w:lang w:val="en-GB"/>
              </w:rPr>
              <w:t>1,1,0,1}</w:t>
            </w:r>
          </w:p>
        </w:tc>
        <w:tc>
          <w:tcPr>
            <w:tcW w:w="3690" w:type="dxa"/>
            <w:vAlign w:val="center"/>
          </w:tcPr>
          <w:p w14:paraId="15510D15" w14:textId="77777777" w:rsidR="008D285C" w:rsidRPr="004707BE" w:rsidRDefault="008D285C" w:rsidP="00206738">
            <w:pPr>
              <w:keepNext/>
              <w:keepLines/>
              <w:spacing w:after="180"/>
              <w:jc w:val="center"/>
              <w:rPr>
                <w:rFonts w:ascii="Arial" w:eastAsia="宋体" w:hAnsi="Arial" w:cs="Arial"/>
                <w:sz w:val="18"/>
                <w:szCs w:val="18"/>
                <w:lang w:val="en-GB" w:eastAsia="en-US"/>
              </w:rPr>
            </w:pPr>
            <w:r w:rsidRPr="004707BE">
              <w:rPr>
                <w:rFonts w:ascii="Arial" w:eastAsia="宋体" w:hAnsi="Arial" w:cs="Arial"/>
                <w:sz w:val="18"/>
                <w:szCs w:val="18"/>
                <w:lang w:val="en-GB" w:eastAsia="en-US"/>
              </w:rPr>
              <w:t>12</w:t>
            </w:r>
            <w:r w:rsidRPr="004707BE">
              <w:rPr>
                <w:rFonts w:ascii="Arial" w:eastAsia="宋体" w:hAnsi="Arial" w:cs="Arial"/>
                <w:sz w:val="18"/>
                <w:szCs w:val="18"/>
                <w:vertAlign w:val="superscript"/>
                <w:lang w:val="en-GB" w:eastAsia="en-US"/>
              </w:rPr>
              <w:t>th</w:t>
            </w:r>
            <w:r w:rsidRPr="004707BE">
              <w:rPr>
                <w:rFonts w:ascii="Arial" w:eastAsia="宋体" w:hAnsi="Arial" w:cs="Arial"/>
                <w:sz w:val="18"/>
                <w:szCs w:val="18"/>
                <w:lang w:val="en-GB" w:eastAsia="en-US"/>
              </w:rPr>
              <w:t xml:space="preserve"> PUCCH resource from </w:t>
            </w:r>
            <w:r w:rsidRPr="004707BE">
              <w:rPr>
                <w:rFonts w:ascii="Arial" w:eastAsia="宋体" w:hAnsi="Arial" w:cs="Arial"/>
                <w:i/>
                <w:iCs/>
                <w:sz w:val="18"/>
                <w:szCs w:val="18"/>
                <w:lang w:val="en-GB" w:eastAsia="en-US"/>
              </w:rPr>
              <w:t>resourceList</w:t>
            </w:r>
          </w:p>
        </w:tc>
      </w:tr>
      <w:tr w:rsidR="008D285C" w:rsidRPr="004707BE" w14:paraId="249F31C3" w14:textId="77777777" w:rsidTr="00206738">
        <w:trPr>
          <w:cantSplit/>
          <w:jc w:val="center"/>
        </w:trPr>
        <w:tc>
          <w:tcPr>
            <w:tcW w:w="917" w:type="dxa"/>
            <w:vAlign w:val="center"/>
          </w:tcPr>
          <w:p w14:paraId="0F75F0CC" w14:textId="77777777" w:rsidR="008D285C" w:rsidRPr="004707BE" w:rsidRDefault="008D285C" w:rsidP="00206738">
            <w:pPr>
              <w:keepNext/>
              <w:keepLines/>
              <w:spacing w:after="180"/>
              <w:jc w:val="center"/>
              <w:rPr>
                <w:rFonts w:ascii="Arial" w:eastAsia="宋体" w:hAnsi="Arial" w:cs="Arial"/>
                <w:sz w:val="18"/>
                <w:szCs w:val="18"/>
                <w:lang w:val="en-GB" w:eastAsia="en-US"/>
              </w:rPr>
            </w:pPr>
          </w:p>
        </w:tc>
        <w:tc>
          <w:tcPr>
            <w:tcW w:w="958" w:type="dxa"/>
            <w:vAlign w:val="center"/>
          </w:tcPr>
          <w:p w14:paraId="3AA36AF2" w14:textId="77777777" w:rsidR="008D285C" w:rsidRPr="004707BE" w:rsidRDefault="008D285C" w:rsidP="00206738">
            <w:pPr>
              <w:keepNext/>
              <w:keepLines/>
              <w:spacing w:after="180"/>
              <w:jc w:val="center"/>
              <w:rPr>
                <w:rFonts w:ascii="Arial" w:eastAsia="宋体" w:hAnsi="Arial" w:cs="Arial"/>
                <w:sz w:val="18"/>
                <w:szCs w:val="18"/>
                <w:lang w:val="en-GB" w:eastAsia="en-US"/>
              </w:rPr>
            </w:pPr>
          </w:p>
        </w:tc>
        <w:tc>
          <w:tcPr>
            <w:tcW w:w="1044" w:type="dxa"/>
            <w:vAlign w:val="center"/>
          </w:tcPr>
          <w:p w14:paraId="2A4A9F88" w14:textId="77777777" w:rsidR="008D285C" w:rsidRPr="004707BE" w:rsidRDefault="008D285C" w:rsidP="00206738">
            <w:pPr>
              <w:keepNext/>
              <w:keepLines/>
              <w:spacing w:after="180"/>
              <w:jc w:val="center"/>
              <w:rPr>
                <w:rFonts w:ascii="Arial" w:eastAsia="等线" w:hAnsi="Arial" w:cs="Arial"/>
                <w:kern w:val="2"/>
                <w:sz w:val="18"/>
                <w:szCs w:val="18"/>
                <w:lang w:val="en-GB"/>
              </w:rPr>
            </w:pPr>
          </w:p>
        </w:tc>
        <w:tc>
          <w:tcPr>
            <w:tcW w:w="1031" w:type="dxa"/>
            <w:vAlign w:val="center"/>
          </w:tcPr>
          <w:p w14:paraId="0BD6E12D" w14:textId="77777777" w:rsidR="008D285C" w:rsidRPr="004707BE" w:rsidRDefault="008D285C" w:rsidP="00206738">
            <w:pPr>
              <w:keepNext/>
              <w:keepLines/>
              <w:spacing w:after="180"/>
              <w:jc w:val="center"/>
              <w:rPr>
                <w:rFonts w:ascii="Arial" w:eastAsia="等线" w:hAnsi="Arial" w:cs="Arial"/>
                <w:kern w:val="2"/>
                <w:sz w:val="18"/>
                <w:szCs w:val="18"/>
                <w:lang w:val="en-GB"/>
              </w:rPr>
            </w:pPr>
            <w:r w:rsidRPr="004707BE">
              <w:rPr>
                <w:rFonts w:ascii="Arial" w:eastAsia="等线" w:hAnsi="Arial" w:cs="Arial"/>
                <w:kern w:val="2"/>
                <w:sz w:val="18"/>
                <w:szCs w:val="18"/>
                <w:lang w:val="en-GB"/>
              </w:rPr>
              <w:t>{</w:t>
            </w:r>
            <w:r w:rsidRPr="004707BE">
              <w:rPr>
                <w:rFonts w:ascii="Arial" w:eastAsia="宋体" w:hAnsi="Arial" w:cs="Arial"/>
                <w:sz w:val="18"/>
                <w:szCs w:val="18"/>
                <w:lang w:val="en-GB"/>
              </w:rPr>
              <w:t>0,0,1,1}</w:t>
            </w:r>
          </w:p>
        </w:tc>
        <w:tc>
          <w:tcPr>
            <w:tcW w:w="3690" w:type="dxa"/>
            <w:vAlign w:val="center"/>
          </w:tcPr>
          <w:p w14:paraId="4D893ABD" w14:textId="77777777" w:rsidR="008D285C" w:rsidRPr="004707BE" w:rsidRDefault="008D285C" w:rsidP="00206738">
            <w:pPr>
              <w:keepNext/>
              <w:keepLines/>
              <w:spacing w:after="180"/>
              <w:jc w:val="center"/>
              <w:rPr>
                <w:rFonts w:ascii="Arial" w:eastAsia="宋体" w:hAnsi="Arial" w:cs="Arial"/>
                <w:sz w:val="18"/>
                <w:szCs w:val="18"/>
                <w:lang w:val="en-GB" w:eastAsia="en-US"/>
              </w:rPr>
            </w:pPr>
            <w:r w:rsidRPr="004707BE">
              <w:rPr>
                <w:rFonts w:ascii="Arial" w:eastAsia="宋体" w:hAnsi="Arial" w:cs="Arial"/>
                <w:sz w:val="18"/>
                <w:szCs w:val="18"/>
                <w:lang w:val="en-GB" w:eastAsia="en-US"/>
              </w:rPr>
              <w:t>13</w:t>
            </w:r>
            <w:r w:rsidRPr="004707BE">
              <w:rPr>
                <w:rFonts w:ascii="Arial" w:eastAsia="宋体" w:hAnsi="Arial" w:cs="Arial"/>
                <w:sz w:val="18"/>
                <w:szCs w:val="18"/>
                <w:vertAlign w:val="superscript"/>
                <w:lang w:val="en-GB" w:eastAsia="en-US"/>
              </w:rPr>
              <w:t>th</w:t>
            </w:r>
            <w:r w:rsidRPr="004707BE">
              <w:rPr>
                <w:rFonts w:ascii="Arial" w:eastAsia="宋体" w:hAnsi="Arial" w:cs="Arial"/>
                <w:sz w:val="18"/>
                <w:szCs w:val="18"/>
                <w:lang w:val="en-GB" w:eastAsia="en-US"/>
              </w:rPr>
              <w:t xml:space="preserve"> PUCCH resource from </w:t>
            </w:r>
            <w:r w:rsidRPr="004707BE">
              <w:rPr>
                <w:rFonts w:ascii="Arial" w:eastAsia="宋体" w:hAnsi="Arial" w:cs="Arial"/>
                <w:i/>
                <w:iCs/>
                <w:sz w:val="18"/>
                <w:szCs w:val="18"/>
                <w:lang w:val="en-GB" w:eastAsia="en-US"/>
              </w:rPr>
              <w:t>resourceList</w:t>
            </w:r>
          </w:p>
        </w:tc>
      </w:tr>
      <w:tr w:rsidR="008D285C" w:rsidRPr="004707BE" w14:paraId="5EE0887C" w14:textId="77777777" w:rsidTr="00206738">
        <w:trPr>
          <w:cantSplit/>
          <w:jc w:val="center"/>
        </w:trPr>
        <w:tc>
          <w:tcPr>
            <w:tcW w:w="917" w:type="dxa"/>
            <w:vAlign w:val="center"/>
          </w:tcPr>
          <w:p w14:paraId="0A44DC29" w14:textId="77777777" w:rsidR="008D285C" w:rsidRPr="004707BE" w:rsidRDefault="008D285C" w:rsidP="00206738">
            <w:pPr>
              <w:keepNext/>
              <w:keepLines/>
              <w:spacing w:after="180"/>
              <w:jc w:val="center"/>
              <w:rPr>
                <w:rFonts w:ascii="Arial" w:eastAsia="宋体" w:hAnsi="Arial" w:cs="Arial"/>
                <w:sz w:val="18"/>
                <w:szCs w:val="18"/>
                <w:lang w:val="en-GB" w:eastAsia="en-US"/>
              </w:rPr>
            </w:pPr>
          </w:p>
        </w:tc>
        <w:tc>
          <w:tcPr>
            <w:tcW w:w="958" w:type="dxa"/>
            <w:vAlign w:val="center"/>
          </w:tcPr>
          <w:p w14:paraId="0EBECDF7" w14:textId="77777777" w:rsidR="008D285C" w:rsidRPr="004707BE" w:rsidRDefault="008D285C" w:rsidP="00206738">
            <w:pPr>
              <w:keepNext/>
              <w:keepLines/>
              <w:spacing w:after="180"/>
              <w:jc w:val="center"/>
              <w:rPr>
                <w:rFonts w:ascii="Arial" w:eastAsia="宋体" w:hAnsi="Arial" w:cs="Arial"/>
                <w:sz w:val="18"/>
                <w:szCs w:val="18"/>
                <w:lang w:val="en-GB" w:eastAsia="en-US"/>
              </w:rPr>
            </w:pPr>
          </w:p>
        </w:tc>
        <w:tc>
          <w:tcPr>
            <w:tcW w:w="1044" w:type="dxa"/>
            <w:vAlign w:val="center"/>
          </w:tcPr>
          <w:p w14:paraId="48F031A1" w14:textId="77777777" w:rsidR="008D285C" w:rsidRPr="004707BE" w:rsidRDefault="008D285C" w:rsidP="00206738">
            <w:pPr>
              <w:keepNext/>
              <w:keepLines/>
              <w:spacing w:after="180"/>
              <w:jc w:val="center"/>
              <w:rPr>
                <w:rFonts w:ascii="Arial" w:eastAsia="等线" w:hAnsi="Arial" w:cs="Arial"/>
                <w:kern w:val="2"/>
                <w:sz w:val="18"/>
                <w:szCs w:val="18"/>
                <w:lang w:val="en-GB"/>
              </w:rPr>
            </w:pPr>
          </w:p>
        </w:tc>
        <w:tc>
          <w:tcPr>
            <w:tcW w:w="1031" w:type="dxa"/>
            <w:vAlign w:val="center"/>
          </w:tcPr>
          <w:p w14:paraId="41ACD078" w14:textId="77777777" w:rsidR="008D285C" w:rsidRPr="004707BE" w:rsidRDefault="008D285C" w:rsidP="00206738">
            <w:pPr>
              <w:keepNext/>
              <w:keepLines/>
              <w:spacing w:after="180"/>
              <w:jc w:val="center"/>
              <w:rPr>
                <w:rFonts w:ascii="Arial" w:eastAsia="等线" w:hAnsi="Arial" w:cs="Arial"/>
                <w:kern w:val="2"/>
                <w:sz w:val="18"/>
                <w:szCs w:val="18"/>
                <w:lang w:val="en-GB"/>
              </w:rPr>
            </w:pPr>
            <w:r w:rsidRPr="004707BE">
              <w:rPr>
                <w:rFonts w:ascii="Arial" w:eastAsia="等线" w:hAnsi="Arial" w:cs="Arial"/>
                <w:kern w:val="2"/>
                <w:sz w:val="18"/>
                <w:szCs w:val="18"/>
                <w:lang w:val="en-GB"/>
              </w:rPr>
              <w:t>{</w:t>
            </w:r>
            <w:r w:rsidRPr="004707BE">
              <w:rPr>
                <w:rFonts w:ascii="Arial" w:eastAsia="宋体" w:hAnsi="Arial" w:cs="Arial"/>
                <w:sz w:val="18"/>
                <w:szCs w:val="18"/>
                <w:lang w:val="en-GB"/>
              </w:rPr>
              <w:t>1,0,1,1}</w:t>
            </w:r>
          </w:p>
        </w:tc>
        <w:tc>
          <w:tcPr>
            <w:tcW w:w="3690" w:type="dxa"/>
            <w:vAlign w:val="center"/>
          </w:tcPr>
          <w:p w14:paraId="1DC6636A" w14:textId="77777777" w:rsidR="008D285C" w:rsidRPr="004707BE" w:rsidRDefault="008D285C" w:rsidP="00206738">
            <w:pPr>
              <w:keepNext/>
              <w:keepLines/>
              <w:spacing w:after="180"/>
              <w:jc w:val="center"/>
              <w:rPr>
                <w:rFonts w:ascii="Arial" w:eastAsia="宋体" w:hAnsi="Arial" w:cs="Arial"/>
                <w:sz w:val="18"/>
                <w:szCs w:val="18"/>
                <w:lang w:val="en-GB" w:eastAsia="en-US"/>
              </w:rPr>
            </w:pPr>
            <w:r w:rsidRPr="004707BE">
              <w:rPr>
                <w:rFonts w:ascii="Arial" w:eastAsia="宋体" w:hAnsi="Arial" w:cs="Arial"/>
                <w:sz w:val="18"/>
                <w:szCs w:val="18"/>
                <w:lang w:val="en-GB" w:eastAsia="en-US"/>
              </w:rPr>
              <w:t>14</w:t>
            </w:r>
            <w:r w:rsidRPr="004707BE">
              <w:rPr>
                <w:rFonts w:ascii="Arial" w:eastAsia="宋体" w:hAnsi="Arial" w:cs="Arial"/>
                <w:sz w:val="18"/>
                <w:szCs w:val="18"/>
                <w:vertAlign w:val="superscript"/>
                <w:lang w:val="en-GB" w:eastAsia="en-US"/>
              </w:rPr>
              <w:t>th</w:t>
            </w:r>
            <w:r w:rsidRPr="004707BE">
              <w:rPr>
                <w:rFonts w:ascii="Arial" w:eastAsia="宋体" w:hAnsi="Arial" w:cs="Arial"/>
                <w:sz w:val="18"/>
                <w:szCs w:val="18"/>
                <w:lang w:val="en-GB" w:eastAsia="en-US"/>
              </w:rPr>
              <w:t xml:space="preserve"> PUCCH resource from </w:t>
            </w:r>
            <w:r w:rsidRPr="004707BE">
              <w:rPr>
                <w:rFonts w:ascii="Arial" w:eastAsia="宋体" w:hAnsi="Arial" w:cs="Arial"/>
                <w:i/>
                <w:iCs/>
                <w:sz w:val="18"/>
                <w:szCs w:val="18"/>
                <w:lang w:val="en-GB" w:eastAsia="en-US"/>
              </w:rPr>
              <w:t>resourceList</w:t>
            </w:r>
          </w:p>
        </w:tc>
      </w:tr>
      <w:tr w:rsidR="008D285C" w:rsidRPr="004707BE" w14:paraId="185C8397" w14:textId="77777777" w:rsidTr="00206738">
        <w:trPr>
          <w:cantSplit/>
          <w:jc w:val="center"/>
        </w:trPr>
        <w:tc>
          <w:tcPr>
            <w:tcW w:w="917" w:type="dxa"/>
            <w:vAlign w:val="center"/>
          </w:tcPr>
          <w:p w14:paraId="66E0F8FA" w14:textId="77777777" w:rsidR="008D285C" w:rsidRPr="004707BE" w:rsidRDefault="008D285C" w:rsidP="00206738">
            <w:pPr>
              <w:keepNext/>
              <w:keepLines/>
              <w:spacing w:after="180"/>
              <w:jc w:val="center"/>
              <w:rPr>
                <w:rFonts w:ascii="Arial" w:eastAsia="宋体" w:hAnsi="Arial" w:cs="Arial"/>
                <w:sz w:val="18"/>
                <w:szCs w:val="18"/>
                <w:lang w:val="en-GB" w:eastAsia="en-US"/>
              </w:rPr>
            </w:pPr>
          </w:p>
        </w:tc>
        <w:tc>
          <w:tcPr>
            <w:tcW w:w="958" w:type="dxa"/>
            <w:vAlign w:val="center"/>
          </w:tcPr>
          <w:p w14:paraId="5FBC794B" w14:textId="77777777" w:rsidR="008D285C" w:rsidRPr="004707BE" w:rsidRDefault="008D285C" w:rsidP="00206738">
            <w:pPr>
              <w:keepNext/>
              <w:keepLines/>
              <w:spacing w:after="180"/>
              <w:jc w:val="center"/>
              <w:rPr>
                <w:rFonts w:ascii="Arial" w:eastAsia="宋体" w:hAnsi="Arial" w:cs="Arial"/>
                <w:sz w:val="18"/>
                <w:szCs w:val="18"/>
                <w:lang w:val="en-GB" w:eastAsia="en-US"/>
              </w:rPr>
            </w:pPr>
          </w:p>
        </w:tc>
        <w:tc>
          <w:tcPr>
            <w:tcW w:w="1044" w:type="dxa"/>
            <w:vAlign w:val="center"/>
          </w:tcPr>
          <w:p w14:paraId="5C86105B" w14:textId="77777777" w:rsidR="008D285C" w:rsidRPr="004707BE" w:rsidRDefault="008D285C" w:rsidP="00206738">
            <w:pPr>
              <w:keepNext/>
              <w:keepLines/>
              <w:spacing w:after="180"/>
              <w:jc w:val="center"/>
              <w:rPr>
                <w:rFonts w:ascii="Arial" w:eastAsia="等线" w:hAnsi="Arial" w:cs="Arial"/>
                <w:kern w:val="2"/>
                <w:sz w:val="18"/>
                <w:szCs w:val="18"/>
                <w:lang w:val="en-GB"/>
              </w:rPr>
            </w:pPr>
          </w:p>
        </w:tc>
        <w:tc>
          <w:tcPr>
            <w:tcW w:w="1031" w:type="dxa"/>
            <w:vAlign w:val="center"/>
          </w:tcPr>
          <w:p w14:paraId="1E2E524B" w14:textId="77777777" w:rsidR="008D285C" w:rsidRPr="004707BE" w:rsidRDefault="008D285C" w:rsidP="00206738">
            <w:pPr>
              <w:keepNext/>
              <w:keepLines/>
              <w:spacing w:after="180"/>
              <w:jc w:val="center"/>
              <w:rPr>
                <w:rFonts w:ascii="Arial" w:eastAsia="等线" w:hAnsi="Arial" w:cs="Arial"/>
                <w:kern w:val="2"/>
                <w:sz w:val="18"/>
                <w:szCs w:val="18"/>
                <w:lang w:val="en-GB"/>
              </w:rPr>
            </w:pPr>
            <w:r w:rsidRPr="004707BE">
              <w:rPr>
                <w:rFonts w:ascii="Arial" w:eastAsia="等线" w:hAnsi="Arial" w:cs="Arial"/>
                <w:kern w:val="2"/>
                <w:sz w:val="18"/>
                <w:szCs w:val="18"/>
                <w:lang w:val="en-GB"/>
              </w:rPr>
              <w:t>{</w:t>
            </w:r>
            <w:r w:rsidRPr="004707BE">
              <w:rPr>
                <w:rFonts w:ascii="Arial" w:eastAsia="宋体" w:hAnsi="Arial" w:cs="Arial"/>
                <w:sz w:val="18"/>
                <w:szCs w:val="18"/>
                <w:lang w:val="en-GB"/>
              </w:rPr>
              <w:t>0,1,1,1}</w:t>
            </w:r>
          </w:p>
        </w:tc>
        <w:tc>
          <w:tcPr>
            <w:tcW w:w="3690" w:type="dxa"/>
            <w:vAlign w:val="center"/>
          </w:tcPr>
          <w:p w14:paraId="7217DBEA" w14:textId="77777777" w:rsidR="008D285C" w:rsidRPr="004707BE" w:rsidRDefault="008D285C" w:rsidP="00206738">
            <w:pPr>
              <w:keepNext/>
              <w:keepLines/>
              <w:spacing w:after="180"/>
              <w:jc w:val="center"/>
              <w:rPr>
                <w:rFonts w:ascii="Arial" w:eastAsia="宋体" w:hAnsi="Arial" w:cs="Arial"/>
                <w:sz w:val="18"/>
                <w:szCs w:val="18"/>
                <w:lang w:val="en-GB" w:eastAsia="en-US"/>
              </w:rPr>
            </w:pPr>
            <w:r w:rsidRPr="004707BE">
              <w:rPr>
                <w:rFonts w:ascii="Arial" w:eastAsia="宋体" w:hAnsi="Arial" w:cs="Arial"/>
                <w:sz w:val="18"/>
                <w:szCs w:val="18"/>
                <w:lang w:val="en-GB" w:eastAsia="en-US"/>
              </w:rPr>
              <w:t>15</w:t>
            </w:r>
            <w:r w:rsidRPr="004707BE">
              <w:rPr>
                <w:rFonts w:ascii="Arial" w:eastAsia="宋体" w:hAnsi="Arial" w:cs="Arial"/>
                <w:sz w:val="18"/>
                <w:szCs w:val="18"/>
                <w:vertAlign w:val="superscript"/>
                <w:lang w:val="en-GB" w:eastAsia="en-US"/>
              </w:rPr>
              <w:t>th</w:t>
            </w:r>
            <w:r w:rsidRPr="004707BE">
              <w:rPr>
                <w:rFonts w:ascii="Arial" w:eastAsia="宋体" w:hAnsi="Arial" w:cs="Arial"/>
                <w:sz w:val="18"/>
                <w:szCs w:val="18"/>
                <w:lang w:val="en-GB" w:eastAsia="en-US"/>
              </w:rPr>
              <w:t xml:space="preserve"> PUCCH resource from </w:t>
            </w:r>
            <w:r w:rsidRPr="004707BE">
              <w:rPr>
                <w:rFonts w:ascii="Arial" w:eastAsia="宋体" w:hAnsi="Arial" w:cs="Arial"/>
                <w:i/>
                <w:iCs/>
                <w:sz w:val="18"/>
                <w:szCs w:val="18"/>
                <w:lang w:val="en-GB" w:eastAsia="en-US"/>
              </w:rPr>
              <w:t>resourceList</w:t>
            </w:r>
          </w:p>
        </w:tc>
      </w:tr>
    </w:tbl>
    <w:p w14:paraId="739325B4" w14:textId="77777777" w:rsidR="008D285C" w:rsidRDefault="008D285C" w:rsidP="009E4359"/>
    <w:p w14:paraId="681AEFAE" w14:textId="77777777" w:rsidR="00257E7B" w:rsidRPr="00E40DC4" w:rsidRDefault="00257E7B" w:rsidP="00257E7B">
      <w:pPr>
        <w:rPr>
          <w:rFonts w:eastAsiaTheme="minorEastAsia"/>
        </w:rPr>
      </w:pPr>
    </w:p>
    <w:p w14:paraId="6C69D3FA" w14:textId="77777777" w:rsidR="00257E7B" w:rsidRPr="00E40DC4" w:rsidRDefault="00257E7B" w:rsidP="00257E7B">
      <w:pPr>
        <w:rPr>
          <w:rFonts w:eastAsiaTheme="minorEastAsia"/>
          <w:b/>
          <w:i/>
          <w:lang w:val="en-GB"/>
        </w:rPr>
      </w:pPr>
      <w:r w:rsidRPr="00E40DC4">
        <w:rPr>
          <w:rFonts w:eastAsiaTheme="minorEastAsia"/>
          <w:b/>
          <w:i/>
          <w:lang w:val="en-GB"/>
        </w:rPr>
        <w:t>Company views:</w:t>
      </w:r>
    </w:p>
    <w:tbl>
      <w:tblPr>
        <w:tblStyle w:val="TableGrid20"/>
        <w:tblW w:w="0" w:type="auto"/>
        <w:tblInd w:w="-5" w:type="dxa"/>
        <w:tblLook w:val="04A0" w:firstRow="1" w:lastRow="0" w:firstColumn="1" w:lastColumn="0" w:noHBand="0" w:noVBand="1"/>
      </w:tblPr>
      <w:tblGrid>
        <w:gridCol w:w="2127"/>
        <w:gridCol w:w="12048"/>
      </w:tblGrid>
      <w:tr w:rsidR="00257E7B" w:rsidRPr="00BB00A0" w14:paraId="664A79CA" w14:textId="77777777" w:rsidTr="00206738">
        <w:trPr>
          <w:trHeight w:val="404"/>
        </w:trPr>
        <w:tc>
          <w:tcPr>
            <w:tcW w:w="2127" w:type="dxa"/>
            <w:tcBorders>
              <w:top w:val="single" w:sz="4" w:space="0" w:color="auto"/>
              <w:left w:val="single" w:sz="4" w:space="0" w:color="auto"/>
              <w:bottom w:val="single" w:sz="4" w:space="0" w:color="auto"/>
              <w:right w:val="single" w:sz="4" w:space="0" w:color="auto"/>
            </w:tcBorders>
            <w:shd w:val="clear" w:color="auto" w:fill="FFC000"/>
          </w:tcPr>
          <w:p w14:paraId="32F621FF" w14:textId="77777777" w:rsidR="00257E7B" w:rsidRPr="004660A8" w:rsidRDefault="00257E7B" w:rsidP="00206738">
            <w:pPr>
              <w:ind w:left="1440" w:hanging="480"/>
              <w:rPr>
                <w:rFonts w:eastAsiaTheme="minorEastAsia"/>
              </w:rPr>
            </w:pPr>
            <w:r w:rsidRPr="004660A8">
              <w:rPr>
                <w:rFonts w:eastAsiaTheme="minorEastAsia"/>
              </w:rPr>
              <w:t>Company</w:t>
            </w:r>
          </w:p>
        </w:tc>
        <w:tc>
          <w:tcPr>
            <w:tcW w:w="12048" w:type="dxa"/>
            <w:tcBorders>
              <w:top w:val="single" w:sz="4" w:space="0" w:color="auto"/>
              <w:left w:val="single" w:sz="4" w:space="0" w:color="auto"/>
              <w:bottom w:val="single" w:sz="4" w:space="0" w:color="auto"/>
              <w:right w:val="single" w:sz="4" w:space="0" w:color="auto"/>
            </w:tcBorders>
            <w:shd w:val="clear" w:color="auto" w:fill="FFC000"/>
          </w:tcPr>
          <w:p w14:paraId="2782F700" w14:textId="77777777" w:rsidR="00257E7B" w:rsidRPr="004660A8" w:rsidRDefault="00257E7B" w:rsidP="00206738">
            <w:pPr>
              <w:ind w:left="1440" w:hanging="480"/>
              <w:rPr>
                <w:rFonts w:eastAsiaTheme="minorEastAsia"/>
              </w:rPr>
            </w:pPr>
            <w:r w:rsidRPr="004660A8">
              <w:rPr>
                <w:rFonts w:eastAsiaTheme="minorEastAsia"/>
              </w:rPr>
              <w:t>Comments</w:t>
            </w:r>
          </w:p>
        </w:tc>
      </w:tr>
      <w:tr w:rsidR="00257E7B" w:rsidRPr="00BB00A0" w14:paraId="3482029A" w14:textId="77777777" w:rsidTr="00206738">
        <w:trPr>
          <w:trHeight w:val="414"/>
        </w:trPr>
        <w:tc>
          <w:tcPr>
            <w:tcW w:w="2127" w:type="dxa"/>
            <w:tcBorders>
              <w:top w:val="single" w:sz="4" w:space="0" w:color="auto"/>
              <w:left w:val="single" w:sz="4" w:space="0" w:color="auto"/>
              <w:bottom w:val="single" w:sz="4" w:space="0" w:color="auto"/>
              <w:right w:val="single" w:sz="4" w:space="0" w:color="auto"/>
            </w:tcBorders>
          </w:tcPr>
          <w:p w14:paraId="522F1C77" w14:textId="238DF907" w:rsidR="00257E7B" w:rsidRPr="00237DF7" w:rsidRDefault="006B0543" w:rsidP="00206738">
            <w:pPr>
              <w:ind w:left="1440" w:hanging="480"/>
              <w:rPr>
                <w:rFonts w:eastAsiaTheme="minorEastAsia"/>
              </w:rPr>
            </w:pPr>
            <w:r>
              <w:rPr>
                <w:rFonts w:eastAsiaTheme="minorEastAsia"/>
              </w:rPr>
              <w:t>Nokia, NSB</w:t>
            </w:r>
          </w:p>
        </w:tc>
        <w:tc>
          <w:tcPr>
            <w:tcW w:w="12048" w:type="dxa"/>
            <w:tcBorders>
              <w:top w:val="single" w:sz="4" w:space="0" w:color="auto"/>
              <w:left w:val="single" w:sz="4" w:space="0" w:color="auto"/>
              <w:bottom w:val="single" w:sz="4" w:space="0" w:color="auto"/>
              <w:right w:val="single" w:sz="4" w:space="0" w:color="auto"/>
            </w:tcBorders>
          </w:tcPr>
          <w:p w14:paraId="7463D226" w14:textId="4A3F03F0" w:rsidR="00257E7B" w:rsidRPr="00237DF7" w:rsidRDefault="006B0543" w:rsidP="00206738">
            <w:pPr>
              <w:ind w:left="1440" w:hanging="480"/>
              <w:rPr>
                <w:rFonts w:eastAsiaTheme="minorEastAsia"/>
              </w:rPr>
            </w:pPr>
            <w:r>
              <w:rPr>
                <w:rFonts w:eastAsiaTheme="minorEastAsia"/>
              </w:rPr>
              <w:t>Ok.</w:t>
            </w:r>
          </w:p>
        </w:tc>
      </w:tr>
    </w:tbl>
    <w:p w14:paraId="16597576" w14:textId="00FBE5D2" w:rsidR="008D285C" w:rsidRDefault="008D285C" w:rsidP="009E4359"/>
    <w:p w14:paraId="5AAC545F" w14:textId="79E4E0EE" w:rsidR="008D285C" w:rsidRDefault="008D285C" w:rsidP="009E4359"/>
    <w:p w14:paraId="5562D19A" w14:textId="3ABA5588" w:rsidR="00246DB8" w:rsidRPr="00521A3E" w:rsidRDefault="00F20034" w:rsidP="000944A0">
      <w:pPr>
        <w:pStyle w:val="Heading2"/>
        <w:tabs>
          <w:tab w:val="left" w:pos="1985"/>
        </w:tabs>
        <w:ind w:hanging="1569"/>
        <w:rPr>
          <w:lang w:eastAsia="zh-CN"/>
        </w:rPr>
      </w:pPr>
      <w:bookmarkStart w:id="303" w:name="_Ref116202374"/>
      <w:r>
        <w:rPr>
          <w:lang w:eastAsia="zh-CN"/>
        </w:rPr>
        <w:t>(CLOSED)</w:t>
      </w:r>
      <w:r w:rsidR="00246DB8" w:rsidRPr="00521A3E">
        <w:rPr>
          <w:lang w:eastAsia="zh-CN"/>
        </w:rPr>
        <w:t>(1-</w:t>
      </w:r>
      <w:r w:rsidR="003E3F6F">
        <w:rPr>
          <w:lang w:eastAsia="zh-CN"/>
        </w:rPr>
        <w:t>13</w:t>
      </w:r>
      <w:r w:rsidR="00246DB8" w:rsidRPr="00521A3E">
        <w:rPr>
          <w:lang w:eastAsia="zh-CN"/>
        </w:rPr>
        <w:t>)</w:t>
      </w:r>
      <w:bookmarkEnd w:id="303"/>
      <w:r w:rsidR="00246DB8">
        <w:rPr>
          <w:lang w:eastAsia="zh-CN"/>
        </w:rPr>
        <w:t xml:space="preserve">&gt;2 bits for </w:t>
      </w:r>
      <w:r w:rsidR="00E97266">
        <w:rPr>
          <w:lang w:eastAsia="zh-CN"/>
        </w:rPr>
        <w:t xml:space="preserve">SPS </w:t>
      </w:r>
      <w:r w:rsidR="00246DB8">
        <w:rPr>
          <w:lang w:eastAsia="zh-CN"/>
        </w:rPr>
        <w:t>NACK-only</w:t>
      </w:r>
      <w:r w:rsidR="00E97266">
        <w:rPr>
          <w:lang w:eastAsia="zh-CN"/>
        </w:rPr>
        <w:t xml:space="preserve"> mode2</w:t>
      </w:r>
    </w:p>
    <w:tbl>
      <w:tblPr>
        <w:tblStyle w:val="TableGrid"/>
        <w:tblW w:w="0" w:type="auto"/>
        <w:tblLook w:val="04A0" w:firstRow="1" w:lastRow="0" w:firstColumn="1" w:lastColumn="0" w:noHBand="0" w:noVBand="1"/>
      </w:tblPr>
      <w:tblGrid>
        <w:gridCol w:w="2263"/>
        <w:gridCol w:w="11974"/>
      </w:tblGrid>
      <w:tr w:rsidR="00246DB8" w:rsidRPr="00BB00A0" w14:paraId="359A8A7B" w14:textId="77777777" w:rsidTr="003E60C6">
        <w:tc>
          <w:tcPr>
            <w:tcW w:w="2263" w:type="dxa"/>
          </w:tcPr>
          <w:p w14:paraId="4B0FF310" w14:textId="460EB585" w:rsidR="00246DB8" w:rsidRPr="00DD534A" w:rsidRDefault="00CD661D" w:rsidP="003E60C6">
            <w:pPr>
              <w:rPr>
                <w:rFonts w:eastAsiaTheme="minorEastAsia"/>
                <w:sz w:val="18"/>
              </w:rPr>
            </w:pPr>
            <w:r>
              <w:rPr>
                <w:rFonts w:eastAsiaTheme="minorEastAsia"/>
                <w:sz w:val="18"/>
              </w:rPr>
              <w:t>vivo-Dis-x0429</w:t>
            </w:r>
          </w:p>
        </w:tc>
        <w:tc>
          <w:tcPr>
            <w:tcW w:w="11974" w:type="dxa"/>
          </w:tcPr>
          <w:p w14:paraId="3AE44032" w14:textId="77777777" w:rsidR="00CD661D" w:rsidRDefault="00CD661D" w:rsidP="00CD661D">
            <w:pPr>
              <w:jc w:val="both"/>
              <w:textAlignment w:val="center"/>
              <w:rPr>
                <w:rFonts w:eastAsiaTheme="minorEastAsia"/>
                <w:iCs/>
                <w:sz w:val="20"/>
                <w:szCs w:val="20"/>
              </w:rPr>
            </w:pPr>
            <w:r>
              <w:rPr>
                <w:iCs/>
                <w:sz w:val="20"/>
                <w:szCs w:val="20"/>
              </w:rPr>
              <w:t>One remaining issue is</w:t>
            </w:r>
            <w:r w:rsidRPr="005C2DD0">
              <w:rPr>
                <w:iCs/>
                <w:sz w:val="20"/>
                <w:szCs w:val="20"/>
              </w:rPr>
              <w:t xml:space="preserve"> that </w:t>
            </w:r>
            <w:r w:rsidRPr="005C2DD0">
              <w:rPr>
                <w:rFonts w:eastAsia="宋体"/>
                <w:i/>
                <w:sz w:val="20"/>
                <w:szCs w:val="20"/>
              </w:rPr>
              <w:t>sps-PUCCH-AN-ListMulticast</w:t>
            </w:r>
            <w:r w:rsidRPr="005C2DD0">
              <w:rPr>
                <w:rFonts w:eastAsia="宋体"/>
                <w:sz w:val="20"/>
                <w:szCs w:val="20"/>
              </w:rPr>
              <w:t xml:space="preserve"> can </w:t>
            </w:r>
            <w:r>
              <w:rPr>
                <w:rFonts w:eastAsia="宋体"/>
                <w:sz w:val="20"/>
                <w:szCs w:val="20"/>
              </w:rPr>
              <w:t xml:space="preserve">only </w:t>
            </w:r>
            <w:r w:rsidRPr="005C2DD0">
              <w:rPr>
                <w:rFonts w:eastAsia="宋体"/>
                <w:sz w:val="20"/>
                <w:szCs w:val="20"/>
              </w:rPr>
              <w:t>configured at most 4 PUCCH resources which can’t support the case with more than 2 HARQ-ACK information bits in a slot.</w:t>
            </w:r>
            <w:r>
              <w:rPr>
                <w:rFonts w:eastAsia="宋体"/>
                <w:sz w:val="20"/>
                <w:szCs w:val="20"/>
              </w:rPr>
              <w:t xml:space="preserve"> Thus, whether/how to support of more than 2 TBs in a slot for only</w:t>
            </w:r>
            <w:r>
              <w:rPr>
                <w:rFonts w:eastAsia="宋体" w:hint="eastAsia"/>
                <w:sz w:val="20"/>
                <w:szCs w:val="20"/>
              </w:rPr>
              <w:t xml:space="preserve"> </w:t>
            </w:r>
            <w:r>
              <w:rPr>
                <w:rFonts w:eastAsia="宋体"/>
                <w:sz w:val="20"/>
                <w:szCs w:val="20"/>
              </w:rPr>
              <w:t xml:space="preserve">multicast SPS PDSCHs with the second HARQ-ACK reporting mode needs further consideration. One simple option is not to support the case to provide </w:t>
            </w:r>
            <w:r w:rsidRPr="006B76FA">
              <w:rPr>
                <w:rFonts w:eastAsia="宋体"/>
                <w:sz w:val="20"/>
                <w:szCs w:val="20"/>
              </w:rPr>
              <w:t xml:space="preserve">more than 2 </w:t>
            </w:r>
            <w:r>
              <w:rPr>
                <w:rFonts w:eastAsia="宋体"/>
                <w:sz w:val="20"/>
                <w:szCs w:val="20"/>
              </w:rPr>
              <w:t xml:space="preserve">HARQ-ACK information bits </w:t>
            </w:r>
            <w:r w:rsidRPr="006B76FA">
              <w:rPr>
                <w:rFonts w:eastAsia="宋体"/>
                <w:sz w:val="20"/>
                <w:szCs w:val="20"/>
              </w:rPr>
              <w:t xml:space="preserve">for </w:t>
            </w:r>
            <w:r>
              <w:rPr>
                <w:rFonts w:eastAsia="宋体"/>
                <w:sz w:val="20"/>
                <w:szCs w:val="20"/>
              </w:rPr>
              <w:t xml:space="preserve">multicast </w:t>
            </w:r>
            <w:r w:rsidRPr="006B76FA">
              <w:rPr>
                <w:rFonts w:eastAsia="宋体"/>
                <w:sz w:val="20"/>
                <w:szCs w:val="20"/>
              </w:rPr>
              <w:t xml:space="preserve">SPS PDSCHs </w:t>
            </w:r>
            <w:r>
              <w:rPr>
                <w:rFonts w:eastAsia="宋体"/>
                <w:sz w:val="20"/>
                <w:szCs w:val="20"/>
              </w:rPr>
              <w:t xml:space="preserve">with second HARQ-ACK reporting mode when </w:t>
            </w:r>
            <w:r w:rsidRPr="00E755CA">
              <w:rPr>
                <w:rFonts w:eastAsia="宋体"/>
                <w:i/>
                <w:iCs/>
                <w:sz w:val="20"/>
                <w:szCs w:val="20"/>
                <w:lang w:val="en-GB"/>
              </w:rPr>
              <w:t>moreThanOneNackOnlyMode</w:t>
            </w:r>
            <w:r w:rsidRPr="00E755CA">
              <w:rPr>
                <w:rFonts w:eastAsiaTheme="minorEastAsia"/>
                <w:iCs/>
                <w:sz w:val="20"/>
                <w:szCs w:val="20"/>
              </w:rPr>
              <w:t xml:space="preserve"> is provid</w:t>
            </w:r>
            <w:r w:rsidRPr="007F0976">
              <w:rPr>
                <w:rFonts w:eastAsia="宋体"/>
                <w:sz w:val="20"/>
                <w:szCs w:val="20"/>
              </w:rPr>
              <w:t xml:space="preserve">ed. For this option, FG#33-5-1j can be </w:t>
            </w:r>
            <w:r>
              <w:rPr>
                <w:rFonts w:eastAsia="宋体"/>
                <w:iCs/>
                <w:sz w:val="20"/>
                <w:szCs w:val="20"/>
              </w:rPr>
              <w:t>modified as following.</w:t>
            </w:r>
          </w:p>
          <w:p w14:paraId="0A6E1824" w14:textId="77777777" w:rsidR="00CD661D" w:rsidRDefault="00CD661D" w:rsidP="00CD661D">
            <w:pPr>
              <w:jc w:val="both"/>
              <w:textAlignment w:val="center"/>
              <w:rPr>
                <w:rFonts w:eastAsiaTheme="minorEastAsia"/>
                <w:b/>
                <w:iCs/>
                <w:sz w:val="20"/>
                <w:szCs w:val="20"/>
              </w:rPr>
            </w:pPr>
            <w:bookmarkStart w:id="304" w:name="OLE_LINK6"/>
            <w:bookmarkStart w:id="305" w:name="OLE_LINK7"/>
            <w:r w:rsidRPr="00E755CA">
              <w:rPr>
                <w:rFonts w:eastAsiaTheme="minorEastAsia" w:hint="eastAsia"/>
                <w:b/>
                <w:iCs/>
                <w:sz w:val="20"/>
                <w:szCs w:val="20"/>
              </w:rPr>
              <w:t>P</w:t>
            </w:r>
            <w:r w:rsidRPr="00E755CA">
              <w:rPr>
                <w:rFonts w:eastAsiaTheme="minorEastAsia"/>
                <w:b/>
                <w:iCs/>
                <w:sz w:val="20"/>
                <w:szCs w:val="20"/>
              </w:rPr>
              <w:t>roposal:</w:t>
            </w:r>
            <w:r>
              <w:rPr>
                <w:rFonts w:eastAsiaTheme="minorEastAsia"/>
                <w:b/>
                <w:iCs/>
                <w:sz w:val="20"/>
                <w:szCs w:val="20"/>
              </w:rPr>
              <w:t xml:space="preserve"> When a UE provides only HARQ-ACK information bits for multicast SPS PDSCHs according to the second HARQ-ACK reporting mode and</w:t>
            </w:r>
            <w:r w:rsidRPr="00E755CA">
              <w:rPr>
                <w:rFonts w:eastAsiaTheme="minorEastAsia"/>
                <w:b/>
                <w:iCs/>
                <w:sz w:val="20"/>
                <w:szCs w:val="20"/>
              </w:rPr>
              <w:t xml:space="preserve"> </w:t>
            </w:r>
            <w:r w:rsidRPr="00E755CA">
              <w:rPr>
                <w:rFonts w:eastAsia="宋体"/>
                <w:b/>
                <w:i/>
                <w:iCs/>
                <w:sz w:val="20"/>
                <w:szCs w:val="20"/>
                <w:lang w:val="en-GB"/>
              </w:rPr>
              <w:t>moreThanOneNackOnlyMode</w:t>
            </w:r>
            <w:r w:rsidRPr="00E755CA">
              <w:rPr>
                <w:rFonts w:eastAsiaTheme="minorEastAsia"/>
                <w:b/>
                <w:iCs/>
                <w:sz w:val="20"/>
                <w:szCs w:val="20"/>
              </w:rPr>
              <w:t xml:space="preserve"> is provided, </w:t>
            </w:r>
          </w:p>
          <w:p w14:paraId="3CA0DFC4" w14:textId="77777777" w:rsidR="00CD661D" w:rsidRPr="00691432" w:rsidRDefault="00CD661D" w:rsidP="000E167B">
            <w:pPr>
              <w:pStyle w:val="ListParagraph"/>
              <w:numPr>
                <w:ilvl w:val="0"/>
                <w:numId w:val="21"/>
              </w:numPr>
              <w:overflowPunct/>
              <w:spacing w:after="120" w:line="240" w:lineRule="auto"/>
              <w:ind w:left="1392"/>
              <w:contextualSpacing w:val="0"/>
              <w:jc w:val="both"/>
              <w:textAlignment w:val="center"/>
              <w:rPr>
                <w:rFonts w:eastAsiaTheme="minorEastAsia"/>
                <w:b/>
                <w:iCs/>
              </w:rPr>
            </w:pPr>
            <w:r w:rsidRPr="00691432">
              <w:rPr>
                <w:rFonts w:eastAsiaTheme="minorEastAsia"/>
                <w:b/>
                <w:iCs/>
              </w:rPr>
              <w:t xml:space="preserve">Option </w:t>
            </w:r>
            <w:r>
              <w:rPr>
                <w:rFonts w:eastAsiaTheme="minorEastAsia"/>
                <w:b/>
                <w:iCs/>
              </w:rPr>
              <w:t>1</w:t>
            </w:r>
            <w:r w:rsidRPr="00691432">
              <w:rPr>
                <w:rFonts w:eastAsiaTheme="minorEastAsia"/>
                <w:b/>
                <w:iCs/>
              </w:rPr>
              <w:t xml:space="preserve">: UE does not expect to provide more than two HARQ-ACK information bits </w:t>
            </w:r>
            <w:r>
              <w:rPr>
                <w:rFonts w:eastAsiaTheme="minorEastAsia"/>
                <w:b/>
                <w:iCs/>
              </w:rPr>
              <w:t xml:space="preserve">only </w:t>
            </w:r>
            <w:r w:rsidRPr="00691432">
              <w:rPr>
                <w:rFonts w:eastAsiaTheme="minorEastAsia"/>
                <w:b/>
                <w:iCs/>
              </w:rPr>
              <w:t xml:space="preserve">for </w:t>
            </w:r>
            <w:r>
              <w:rPr>
                <w:rFonts w:eastAsiaTheme="minorEastAsia"/>
                <w:b/>
                <w:iCs/>
              </w:rPr>
              <w:t xml:space="preserve">multicast </w:t>
            </w:r>
            <w:r w:rsidRPr="00691432">
              <w:rPr>
                <w:rFonts w:eastAsiaTheme="minorEastAsia"/>
                <w:b/>
                <w:iCs/>
              </w:rPr>
              <w:t>SPS PDSCHs according to the second HARQ-ACK reporting mode.</w:t>
            </w:r>
          </w:p>
          <w:p w14:paraId="02B52F02" w14:textId="77777777" w:rsidR="00CD661D" w:rsidRPr="007B15DE" w:rsidRDefault="00CD661D" w:rsidP="000E167B">
            <w:pPr>
              <w:pStyle w:val="ListParagraph"/>
              <w:numPr>
                <w:ilvl w:val="0"/>
                <w:numId w:val="21"/>
              </w:numPr>
              <w:overflowPunct/>
              <w:spacing w:after="120" w:line="240" w:lineRule="auto"/>
              <w:ind w:left="1392"/>
              <w:contextualSpacing w:val="0"/>
              <w:jc w:val="both"/>
              <w:textAlignment w:val="center"/>
              <w:rPr>
                <w:rFonts w:eastAsiaTheme="minorEastAsia"/>
                <w:b/>
                <w:iCs/>
              </w:rPr>
            </w:pPr>
            <w:r w:rsidRPr="00691432">
              <w:rPr>
                <w:rFonts w:eastAsiaTheme="minorEastAsia"/>
                <w:b/>
                <w:iCs/>
              </w:rPr>
              <w:t xml:space="preserve">Option </w:t>
            </w:r>
            <w:r>
              <w:rPr>
                <w:rFonts w:eastAsiaTheme="minorEastAsia"/>
                <w:b/>
                <w:iCs/>
              </w:rPr>
              <w:t>2</w:t>
            </w:r>
            <w:r w:rsidRPr="00691432">
              <w:rPr>
                <w:rFonts w:eastAsiaTheme="minorEastAsia"/>
                <w:b/>
                <w:iCs/>
              </w:rPr>
              <w:t xml:space="preserve">: </w:t>
            </w:r>
            <w:r w:rsidRPr="00691432">
              <w:rPr>
                <w:b/>
                <w:iCs/>
              </w:rPr>
              <w:t>When the number of HARQ-ACK information bits is more than two</w:t>
            </w:r>
            <w:r>
              <w:rPr>
                <w:b/>
                <w:iCs/>
              </w:rPr>
              <w:t>,</w:t>
            </w:r>
            <w:r w:rsidRPr="00691432">
              <w:rPr>
                <w:b/>
                <w:iCs/>
              </w:rPr>
              <w:t xml:space="preserve"> th</w:t>
            </w:r>
            <w:r w:rsidRPr="00691432">
              <w:rPr>
                <w:rFonts w:eastAsiaTheme="minorEastAsia"/>
                <w:b/>
                <w:iCs/>
              </w:rPr>
              <w:t xml:space="preserve">e </w:t>
            </w:r>
            <w:r w:rsidRPr="000C79DD">
              <w:rPr>
                <w:rFonts w:eastAsiaTheme="minorEastAsia"/>
                <w:b/>
                <w:iCs/>
              </w:rPr>
              <w:t>UE provides HAR</w:t>
            </w:r>
            <w:r w:rsidRPr="000C79DD">
              <w:rPr>
                <w:rFonts w:eastAsia="Times New Roman"/>
                <w:b/>
                <w:iCs/>
              </w:rPr>
              <w:t xml:space="preserve">Q-ACK information according to the </w:t>
            </w:r>
            <w:r>
              <w:rPr>
                <w:rFonts w:eastAsia="Times New Roman"/>
                <w:b/>
                <w:iCs/>
              </w:rPr>
              <w:t>second</w:t>
            </w:r>
            <w:r w:rsidRPr="000C79DD">
              <w:rPr>
                <w:rFonts w:eastAsia="Times New Roman"/>
                <w:b/>
                <w:iCs/>
              </w:rPr>
              <w:t xml:space="preserve"> HARQ-ACK reporting mode and determines a PUCCH to provide the HARQ-ACK information bit</w:t>
            </w:r>
            <w:r>
              <w:rPr>
                <w:rFonts w:eastAsia="Times New Roman"/>
                <w:b/>
                <w:iCs/>
              </w:rPr>
              <w:t>s</w:t>
            </w:r>
            <w:r w:rsidRPr="000C79DD">
              <w:rPr>
                <w:rFonts w:eastAsia="Times New Roman"/>
                <w:b/>
                <w:iCs/>
              </w:rPr>
              <w:t xml:space="preserve"> from</w:t>
            </w:r>
            <w:r w:rsidRPr="007B15DE">
              <w:rPr>
                <w:rFonts w:eastAsia="Times New Roman"/>
                <w:b/>
                <w:iCs/>
              </w:rPr>
              <w:t xml:space="preserve"> </w:t>
            </w:r>
            <w:r>
              <w:rPr>
                <w:b/>
                <w:i/>
              </w:rPr>
              <w:t>resource</w:t>
            </w:r>
            <w:r w:rsidRPr="00691432">
              <w:rPr>
                <w:b/>
                <w:i/>
              </w:rPr>
              <w:t>List</w:t>
            </w:r>
            <w:r w:rsidRPr="00691432">
              <w:rPr>
                <w:b/>
                <w:i/>
                <w:iCs/>
              </w:rPr>
              <w:t xml:space="preserve"> </w:t>
            </w:r>
            <w:r w:rsidRPr="00691432">
              <w:rPr>
                <w:b/>
                <w:iCs/>
              </w:rPr>
              <w:t xml:space="preserve">configured in </w:t>
            </w:r>
            <w:r w:rsidRPr="00691432">
              <w:rPr>
                <w:rFonts w:eastAsia="Times New Roman"/>
                <w:b/>
                <w:i/>
                <w:iCs/>
              </w:rPr>
              <w:t>pucch-ConfigurationListMulticast2</w:t>
            </w:r>
            <w:r w:rsidRPr="007B15DE">
              <w:rPr>
                <w:b/>
                <w:i/>
                <w:iCs/>
              </w:rPr>
              <w:t>.</w:t>
            </w:r>
          </w:p>
          <w:bookmarkEnd w:id="304"/>
          <w:bookmarkEnd w:id="305"/>
          <w:p w14:paraId="3DEC8441" w14:textId="77777777" w:rsidR="00246DB8" w:rsidRPr="00CD661D" w:rsidRDefault="00246DB8" w:rsidP="003E60C6">
            <w:pPr>
              <w:jc w:val="both"/>
              <w:rPr>
                <w:rFonts w:eastAsia="宋体"/>
                <w:kern w:val="2"/>
                <w:sz w:val="18"/>
                <w:lang w:val="en-GB"/>
              </w:rPr>
            </w:pPr>
          </w:p>
        </w:tc>
      </w:tr>
    </w:tbl>
    <w:p w14:paraId="6A2E0D23" w14:textId="77777777" w:rsidR="00246DB8" w:rsidRPr="00BB00A0" w:rsidRDefault="00246DB8" w:rsidP="00246DB8">
      <w:pPr>
        <w:rPr>
          <w:rFonts w:eastAsiaTheme="minorEastAsia"/>
          <w:color w:val="C4BC96" w:themeColor="background2" w:themeShade="BF"/>
          <w:highlight w:val="lightGray"/>
        </w:rPr>
      </w:pPr>
    </w:p>
    <w:p w14:paraId="34645F76" w14:textId="144575A7" w:rsidR="00246DB8" w:rsidRPr="00521A3E" w:rsidRDefault="00246DB8" w:rsidP="00246DB8">
      <w:pPr>
        <w:pStyle w:val="Heading3"/>
      </w:pPr>
      <w:bookmarkStart w:id="306" w:name="_Ref116160594"/>
      <w:bookmarkStart w:id="307" w:name="_Ref118983212"/>
      <w:r w:rsidRPr="00521A3E">
        <w:rPr>
          <w:rFonts w:hint="eastAsia"/>
        </w:rPr>
        <w:t>R</w:t>
      </w:r>
      <w:r w:rsidRPr="00521A3E">
        <w:t>ound-1</w:t>
      </w:r>
      <w:bookmarkEnd w:id="306"/>
      <w:r w:rsidRPr="00521A3E">
        <w:t>(</w:t>
      </w:r>
      <w:r w:rsidR="00246D93">
        <w:t>Dis</w:t>
      </w:r>
      <w:r w:rsidRPr="00521A3E">
        <w:t>)</w:t>
      </w:r>
      <w:bookmarkEnd w:id="307"/>
    </w:p>
    <w:p w14:paraId="09AF0292" w14:textId="77777777" w:rsidR="00246DB8" w:rsidRDefault="00246DB8" w:rsidP="00246DB8">
      <w:pPr>
        <w:spacing w:after="120"/>
        <w:rPr>
          <w:rFonts w:eastAsiaTheme="minorEastAsia"/>
          <w:b/>
          <w:i/>
          <w:u w:val="single"/>
        </w:rPr>
      </w:pPr>
      <w:r w:rsidRPr="00521A3E">
        <w:rPr>
          <w:rFonts w:eastAsiaTheme="minorEastAsia" w:hint="eastAsia"/>
          <w:b/>
          <w:i/>
          <w:u w:val="single"/>
        </w:rPr>
        <w:t>F</w:t>
      </w:r>
      <w:r w:rsidRPr="00521A3E">
        <w:rPr>
          <w:rFonts w:eastAsiaTheme="minorEastAsia"/>
          <w:b/>
          <w:i/>
          <w:u w:val="single"/>
        </w:rPr>
        <w:t>L’s analysis:</w:t>
      </w:r>
    </w:p>
    <w:p w14:paraId="50DA55D9" w14:textId="77777777" w:rsidR="00632826" w:rsidRPr="00632826" w:rsidRDefault="00632826" w:rsidP="00632826">
      <w:pPr>
        <w:spacing w:after="120"/>
        <w:rPr>
          <w:rFonts w:eastAsiaTheme="minorEastAsia"/>
          <w:b/>
        </w:rPr>
      </w:pPr>
      <w:r w:rsidRPr="00632826">
        <w:rPr>
          <w:rFonts w:eastAsiaTheme="minorEastAsia"/>
          <w:b/>
        </w:rPr>
        <w:t>The reason for the change from the proponent</w:t>
      </w:r>
      <w:r w:rsidRPr="00632826">
        <w:rPr>
          <w:rFonts w:eastAsiaTheme="minorEastAsia" w:hint="eastAsia"/>
          <w:b/>
        </w:rPr>
        <w:t>:</w:t>
      </w:r>
    </w:p>
    <w:p w14:paraId="5B2596C0" w14:textId="77777777" w:rsidR="00510564" w:rsidRDefault="00632826" w:rsidP="00246DB8">
      <w:pPr>
        <w:spacing w:after="120"/>
        <w:rPr>
          <w:rFonts w:eastAsiaTheme="minorEastAsia"/>
        </w:rPr>
      </w:pPr>
      <w:r w:rsidRPr="00632826">
        <w:rPr>
          <w:rFonts w:eastAsiaTheme="minorEastAsia" w:hint="eastAsia"/>
        </w:rPr>
        <w:t>N</w:t>
      </w:r>
      <w:r w:rsidRPr="00632826">
        <w:rPr>
          <w:rFonts w:eastAsiaTheme="minorEastAsia"/>
        </w:rPr>
        <w:t>o CR</w:t>
      </w:r>
      <w:r>
        <w:rPr>
          <w:rFonts w:eastAsiaTheme="minorEastAsia"/>
        </w:rPr>
        <w:t xml:space="preserve"> and only discussion paper is provided. </w:t>
      </w:r>
    </w:p>
    <w:p w14:paraId="60E38C80" w14:textId="77777777" w:rsidR="00510564" w:rsidRDefault="00632826" w:rsidP="00246DB8">
      <w:pPr>
        <w:spacing w:after="120"/>
        <w:rPr>
          <w:rFonts w:eastAsiaTheme="minorEastAsia"/>
        </w:rPr>
      </w:pPr>
      <w:r>
        <w:rPr>
          <w:rFonts w:eastAsiaTheme="minorEastAsia"/>
        </w:rPr>
        <w:lastRenderedPageBreak/>
        <w:t>Companies can provide views regarding the issue discussed in</w:t>
      </w:r>
      <w:r w:rsidR="00510564">
        <w:rPr>
          <w:rFonts w:eastAsiaTheme="minorEastAsia"/>
        </w:rPr>
        <w:t xml:space="preserve"> the paper, </w:t>
      </w:r>
    </w:p>
    <w:p w14:paraId="78177D80" w14:textId="77777777" w:rsidR="00510564" w:rsidRPr="00510564" w:rsidRDefault="00632826" w:rsidP="000E167B">
      <w:pPr>
        <w:pStyle w:val="ListParagraph"/>
        <w:numPr>
          <w:ilvl w:val="0"/>
          <w:numId w:val="22"/>
        </w:numPr>
        <w:spacing w:after="120"/>
        <w:rPr>
          <w:rFonts w:eastAsiaTheme="minorEastAsia"/>
          <w:sz w:val="24"/>
          <w:lang w:val="en-US"/>
        </w:rPr>
      </w:pPr>
      <w:r w:rsidRPr="00510564">
        <w:rPr>
          <w:rFonts w:eastAsiaTheme="minorEastAsia"/>
          <w:sz w:val="24"/>
        </w:rPr>
        <w:t xml:space="preserve">which option is preferred </w:t>
      </w:r>
    </w:p>
    <w:p w14:paraId="423180C5" w14:textId="38368A97" w:rsidR="00632826" w:rsidRPr="00510564" w:rsidRDefault="00632826" w:rsidP="000E167B">
      <w:pPr>
        <w:pStyle w:val="ListParagraph"/>
        <w:numPr>
          <w:ilvl w:val="0"/>
          <w:numId w:val="22"/>
        </w:numPr>
        <w:spacing w:after="120"/>
        <w:rPr>
          <w:rFonts w:eastAsiaTheme="minorEastAsia"/>
          <w:sz w:val="24"/>
          <w:lang w:val="en-US"/>
        </w:rPr>
      </w:pPr>
      <w:r w:rsidRPr="00510564">
        <w:rPr>
          <w:rFonts w:eastAsiaTheme="minorEastAsia"/>
          <w:sz w:val="24"/>
        </w:rPr>
        <w:t xml:space="preserve">whether a CR is needed. </w:t>
      </w:r>
    </w:p>
    <w:p w14:paraId="1A024035" w14:textId="77777777" w:rsidR="00246DB8" w:rsidRPr="00BB00A0" w:rsidRDefault="00246DB8" w:rsidP="00246DB8">
      <w:pPr>
        <w:spacing w:after="120"/>
        <w:rPr>
          <w:color w:val="C4BC96" w:themeColor="background2" w:themeShade="BF"/>
          <w:highlight w:val="lightGray"/>
          <w:lang w:val="en-GB"/>
        </w:rPr>
      </w:pPr>
    </w:p>
    <w:p w14:paraId="6365E853" w14:textId="754D2A00" w:rsidR="00246DB8" w:rsidRPr="00521A3E" w:rsidRDefault="00246DB8" w:rsidP="00246DB8">
      <w:pPr>
        <w:pStyle w:val="Heading4"/>
        <w:numPr>
          <w:ilvl w:val="0"/>
          <w:numId w:val="0"/>
        </w:numPr>
        <w:ind w:left="720" w:hanging="720"/>
        <w:rPr>
          <w:szCs w:val="20"/>
          <w:lang w:val="en-GB" w:eastAsia="zh-CN"/>
        </w:rPr>
      </w:pPr>
      <w:r w:rsidRPr="00521A3E">
        <w:rPr>
          <w:szCs w:val="20"/>
          <w:lang w:val="en-GB" w:eastAsia="zh-CN"/>
        </w:rPr>
        <w:t xml:space="preserve">Draft CR </w:t>
      </w:r>
      <w:r w:rsidR="00632826">
        <w:rPr>
          <w:szCs w:val="20"/>
          <w:lang w:val="en-GB" w:eastAsia="zh-CN"/>
        </w:rPr>
        <w:t>TBD</w:t>
      </w:r>
      <w:r w:rsidR="00B22562">
        <w:rPr>
          <w:szCs w:val="20"/>
          <w:lang w:val="en-GB" w:eastAsia="zh-CN"/>
        </w:rPr>
        <w:t xml:space="preserve"> </w:t>
      </w:r>
      <w:r w:rsidR="00B22562" w:rsidRPr="00B22562">
        <w:rPr>
          <w:szCs w:val="20"/>
          <w:lang w:val="en-GB" w:eastAsia="zh-CN"/>
        </w:rPr>
        <w:t>but views are needed</w:t>
      </w:r>
    </w:p>
    <w:p w14:paraId="4A4CD4FC" w14:textId="77777777" w:rsidR="00246DB8" w:rsidRPr="00BB00A0" w:rsidRDefault="00246DB8" w:rsidP="00246DB8">
      <w:pPr>
        <w:rPr>
          <w:rFonts w:eastAsiaTheme="minorEastAsia"/>
          <w:highlight w:val="lightGray"/>
        </w:rPr>
      </w:pPr>
    </w:p>
    <w:p w14:paraId="3BF095A3" w14:textId="77777777" w:rsidR="00246DB8" w:rsidRPr="00521A3E" w:rsidRDefault="00246DB8" w:rsidP="00246DB8">
      <w:pPr>
        <w:rPr>
          <w:rFonts w:eastAsiaTheme="minorEastAsia"/>
          <w:b/>
          <w:i/>
          <w:lang w:val="en-GB"/>
        </w:rPr>
      </w:pPr>
      <w:r w:rsidRPr="00521A3E">
        <w:rPr>
          <w:rFonts w:eastAsiaTheme="minorEastAsia"/>
          <w:b/>
          <w:i/>
          <w:lang w:val="en-GB"/>
        </w:rPr>
        <w:t>Company views:</w:t>
      </w:r>
    </w:p>
    <w:tbl>
      <w:tblPr>
        <w:tblStyle w:val="TableGrid20"/>
        <w:tblW w:w="0" w:type="auto"/>
        <w:tblInd w:w="-5" w:type="dxa"/>
        <w:tblLook w:val="04A0" w:firstRow="1" w:lastRow="0" w:firstColumn="1" w:lastColumn="0" w:noHBand="0" w:noVBand="1"/>
      </w:tblPr>
      <w:tblGrid>
        <w:gridCol w:w="2127"/>
        <w:gridCol w:w="12048"/>
      </w:tblGrid>
      <w:tr w:rsidR="00246DB8" w:rsidRPr="00521A3E" w14:paraId="2743488A" w14:textId="77777777" w:rsidTr="003E60C6">
        <w:trPr>
          <w:trHeight w:val="404"/>
        </w:trPr>
        <w:tc>
          <w:tcPr>
            <w:tcW w:w="2127" w:type="dxa"/>
            <w:tcBorders>
              <w:top w:val="single" w:sz="4" w:space="0" w:color="auto"/>
              <w:left w:val="single" w:sz="4" w:space="0" w:color="auto"/>
              <w:bottom w:val="single" w:sz="4" w:space="0" w:color="auto"/>
              <w:right w:val="single" w:sz="4" w:space="0" w:color="auto"/>
            </w:tcBorders>
            <w:shd w:val="clear" w:color="auto" w:fill="FFC000"/>
          </w:tcPr>
          <w:p w14:paraId="17A955ED" w14:textId="77777777" w:rsidR="00246DB8" w:rsidRPr="00521A3E" w:rsidRDefault="00246DB8" w:rsidP="003E60C6">
            <w:pPr>
              <w:rPr>
                <w:rFonts w:eastAsiaTheme="minorEastAsia"/>
              </w:rPr>
            </w:pPr>
            <w:r w:rsidRPr="00521A3E">
              <w:rPr>
                <w:rFonts w:eastAsiaTheme="minorEastAsia"/>
              </w:rPr>
              <w:t>Company</w:t>
            </w:r>
          </w:p>
        </w:tc>
        <w:tc>
          <w:tcPr>
            <w:tcW w:w="12048" w:type="dxa"/>
            <w:tcBorders>
              <w:top w:val="single" w:sz="4" w:space="0" w:color="auto"/>
              <w:left w:val="single" w:sz="4" w:space="0" w:color="auto"/>
              <w:bottom w:val="single" w:sz="4" w:space="0" w:color="auto"/>
              <w:right w:val="single" w:sz="4" w:space="0" w:color="auto"/>
            </w:tcBorders>
            <w:shd w:val="clear" w:color="auto" w:fill="FFC000"/>
          </w:tcPr>
          <w:p w14:paraId="56521D85" w14:textId="77777777" w:rsidR="00246DB8" w:rsidRPr="00521A3E" w:rsidRDefault="00246DB8" w:rsidP="003E60C6">
            <w:pPr>
              <w:rPr>
                <w:rFonts w:eastAsiaTheme="minorEastAsia"/>
              </w:rPr>
            </w:pPr>
            <w:r w:rsidRPr="00521A3E">
              <w:rPr>
                <w:rFonts w:eastAsiaTheme="minorEastAsia"/>
              </w:rPr>
              <w:t>Comments</w:t>
            </w:r>
          </w:p>
        </w:tc>
      </w:tr>
      <w:tr w:rsidR="00246DB8" w:rsidRPr="00BB00A0" w14:paraId="7A950A0F" w14:textId="77777777" w:rsidTr="003E60C6">
        <w:trPr>
          <w:trHeight w:val="414"/>
        </w:trPr>
        <w:tc>
          <w:tcPr>
            <w:tcW w:w="2127" w:type="dxa"/>
            <w:tcBorders>
              <w:top w:val="single" w:sz="4" w:space="0" w:color="auto"/>
              <w:left w:val="single" w:sz="4" w:space="0" w:color="auto"/>
              <w:bottom w:val="single" w:sz="4" w:space="0" w:color="auto"/>
              <w:right w:val="single" w:sz="4" w:space="0" w:color="auto"/>
            </w:tcBorders>
          </w:tcPr>
          <w:p w14:paraId="5B42AC13" w14:textId="5063FB1D" w:rsidR="00246DB8" w:rsidRPr="00237DF7" w:rsidRDefault="00DD14B5" w:rsidP="003E60C6">
            <w:pPr>
              <w:rPr>
                <w:rFonts w:eastAsiaTheme="minorEastAsia"/>
              </w:rPr>
            </w:pPr>
            <w:r>
              <w:rPr>
                <w:rFonts w:eastAsiaTheme="minorEastAsia"/>
              </w:rPr>
              <w:t>Qualcomm</w:t>
            </w:r>
          </w:p>
        </w:tc>
        <w:tc>
          <w:tcPr>
            <w:tcW w:w="12048" w:type="dxa"/>
            <w:tcBorders>
              <w:top w:val="single" w:sz="4" w:space="0" w:color="auto"/>
              <w:left w:val="single" w:sz="4" w:space="0" w:color="auto"/>
              <w:bottom w:val="single" w:sz="4" w:space="0" w:color="auto"/>
              <w:right w:val="single" w:sz="4" w:space="0" w:color="auto"/>
            </w:tcBorders>
          </w:tcPr>
          <w:p w14:paraId="27D03BDB" w14:textId="37C93BCC" w:rsidR="00246DB8" w:rsidRPr="00237DF7" w:rsidRDefault="004A77E7" w:rsidP="003E60C6">
            <w:pPr>
              <w:rPr>
                <w:rFonts w:eastAsiaTheme="minorEastAsia"/>
                <w:iCs/>
              </w:rPr>
            </w:pPr>
            <w:r>
              <w:rPr>
                <w:rFonts w:eastAsiaTheme="minorEastAsia"/>
                <w:iCs/>
              </w:rPr>
              <w:t xml:space="preserve">Opt1, which is similar as UE does not expect to provide more than 4 HARQ-ACK information bits </w:t>
            </w:r>
            <w:r w:rsidR="002E3ACE">
              <w:rPr>
                <w:rFonts w:eastAsiaTheme="minorEastAsia"/>
                <w:iCs/>
              </w:rPr>
              <w:t xml:space="preserve">for </w:t>
            </w:r>
            <w:r w:rsidR="00290811">
              <w:rPr>
                <w:rFonts w:eastAsiaTheme="minorEastAsia"/>
                <w:iCs/>
              </w:rPr>
              <w:t>a single G-RNTI  configured with</w:t>
            </w:r>
            <w:r w:rsidR="002E3ACE">
              <w:rPr>
                <w:rFonts w:eastAsiaTheme="minorEastAsia"/>
                <w:iCs/>
              </w:rPr>
              <w:t xml:space="preserve"> NACK-only mode2.</w:t>
            </w:r>
          </w:p>
        </w:tc>
      </w:tr>
      <w:tr w:rsidR="000635B3" w:rsidRPr="00BB00A0" w14:paraId="7D1C08B6" w14:textId="77777777" w:rsidTr="003E60C6">
        <w:trPr>
          <w:trHeight w:val="414"/>
        </w:trPr>
        <w:tc>
          <w:tcPr>
            <w:tcW w:w="2127" w:type="dxa"/>
            <w:tcBorders>
              <w:top w:val="single" w:sz="4" w:space="0" w:color="auto"/>
              <w:left w:val="single" w:sz="4" w:space="0" w:color="auto"/>
              <w:bottom w:val="single" w:sz="4" w:space="0" w:color="auto"/>
              <w:right w:val="single" w:sz="4" w:space="0" w:color="auto"/>
            </w:tcBorders>
          </w:tcPr>
          <w:p w14:paraId="00BBA8FE" w14:textId="3F675044" w:rsidR="000635B3" w:rsidRDefault="000635B3" w:rsidP="003E60C6">
            <w:pPr>
              <w:rPr>
                <w:rFonts w:eastAsiaTheme="minorEastAsia"/>
              </w:rPr>
            </w:pPr>
            <w:r>
              <w:rPr>
                <w:rFonts w:eastAsiaTheme="minorEastAsia"/>
              </w:rPr>
              <w:t>Samsung</w:t>
            </w:r>
          </w:p>
        </w:tc>
        <w:tc>
          <w:tcPr>
            <w:tcW w:w="12048" w:type="dxa"/>
            <w:tcBorders>
              <w:top w:val="single" w:sz="4" w:space="0" w:color="auto"/>
              <w:left w:val="single" w:sz="4" w:space="0" w:color="auto"/>
              <w:bottom w:val="single" w:sz="4" w:space="0" w:color="auto"/>
              <w:right w:val="single" w:sz="4" w:space="0" w:color="auto"/>
            </w:tcBorders>
          </w:tcPr>
          <w:p w14:paraId="3A4ED3B1" w14:textId="78DC1C91" w:rsidR="000635B3" w:rsidRPr="00977E52" w:rsidRDefault="00977E52" w:rsidP="003E60C6">
            <w:pPr>
              <w:rPr>
                <w:rFonts w:eastAsiaTheme="minorEastAsia"/>
                <w:iCs/>
              </w:rPr>
            </w:pPr>
            <w:r w:rsidRPr="00977E52">
              <w:rPr>
                <w:rFonts w:eastAsiaTheme="minorEastAsia"/>
                <w:iCs/>
              </w:rPr>
              <w:t xml:space="preserve">OK to include option 1 in </w:t>
            </w:r>
            <w:r w:rsidRPr="00977E52">
              <w:rPr>
                <w:rFonts w:eastAsia="宋体"/>
              </w:rPr>
              <w:t>FG#33-5-1j.</w:t>
            </w:r>
          </w:p>
        </w:tc>
      </w:tr>
      <w:tr w:rsidR="000A46DD" w:rsidRPr="00BB00A0" w14:paraId="3313D30C" w14:textId="77777777" w:rsidTr="003E60C6">
        <w:trPr>
          <w:trHeight w:val="414"/>
        </w:trPr>
        <w:tc>
          <w:tcPr>
            <w:tcW w:w="2127" w:type="dxa"/>
            <w:tcBorders>
              <w:top w:val="single" w:sz="4" w:space="0" w:color="auto"/>
              <w:left w:val="single" w:sz="4" w:space="0" w:color="auto"/>
              <w:bottom w:val="single" w:sz="4" w:space="0" w:color="auto"/>
              <w:right w:val="single" w:sz="4" w:space="0" w:color="auto"/>
            </w:tcBorders>
          </w:tcPr>
          <w:p w14:paraId="061068AE" w14:textId="2168DC12" w:rsidR="000A46DD" w:rsidRDefault="000A46DD" w:rsidP="003E60C6">
            <w:pPr>
              <w:rPr>
                <w:rFonts w:eastAsiaTheme="minorEastAsia"/>
              </w:rPr>
            </w:pPr>
            <w:r>
              <w:rPr>
                <w:rFonts w:eastAsiaTheme="minorEastAsia" w:hint="eastAsia"/>
              </w:rPr>
              <w:t>v</w:t>
            </w:r>
            <w:r>
              <w:rPr>
                <w:rFonts w:eastAsiaTheme="minorEastAsia"/>
              </w:rPr>
              <w:t>ivo</w:t>
            </w:r>
          </w:p>
        </w:tc>
        <w:tc>
          <w:tcPr>
            <w:tcW w:w="12048" w:type="dxa"/>
            <w:tcBorders>
              <w:top w:val="single" w:sz="4" w:space="0" w:color="auto"/>
              <w:left w:val="single" w:sz="4" w:space="0" w:color="auto"/>
              <w:bottom w:val="single" w:sz="4" w:space="0" w:color="auto"/>
              <w:right w:val="single" w:sz="4" w:space="0" w:color="auto"/>
            </w:tcBorders>
          </w:tcPr>
          <w:p w14:paraId="3E8C9A9A" w14:textId="324AAF33" w:rsidR="000A46DD" w:rsidRPr="00977E52" w:rsidRDefault="000A46DD" w:rsidP="003E60C6">
            <w:pPr>
              <w:rPr>
                <w:rFonts w:eastAsiaTheme="minorEastAsia"/>
                <w:iCs/>
              </w:rPr>
            </w:pPr>
            <w:r>
              <w:rPr>
                <w:rFonts w:eastAsiaTheme="minorEastAsia"/>
                <w:iCs/>
              </w:rPr>
              <w:t xml:space="preserve">Ok to follow majority view to adopt option 1. Corresponding </w:t>
            </w:r>
            <w:r w:rsidR="006A090B">
              <w:rPr>
                <w:rFonts w:eastAsiaTheme="minorEastAsia"/>
                <w:iCs/>
              </w:rPr>
              <w:t>update for UE feature was provided in our Tdoc in AI 8.16.1.</w:t>
            </w:r>
          </w:p>
        </w:tc>
      </w:tr>
      <w:tr w:rsidR="009B30EC" w:rsidRPr="00BB00A0" w14:paraId="0F38D099" w14:textId="77777777" w:rsidTr="003E60C6">
        <w:trPr>
          <w:trHeight w:val="414"/>
        </w:trPr>
        <w:tc>
          <w:tcPr>
            <w:tcW w:w="2127" w:type="dxa"/>
            <w:tcBorders>
              <w:top w:val="single" w:sz="4" w:space="0" w:color="auto"/>
              <w:left w:val="single" w:sz="4" w:space="0" w:color="auto"/>
              <w:bottom w:val="single" w:sz="4" w:space="0" w:color="auto"/>
              <w:right w:val="single" w:sz="4" w:space="0" w:color="auto"/>
            </w:tcBorders>
          </w:tcPr>
          <w:p w14:paraId="5C395319" w14:textId="4BC10874" w:rsidR="009B30EC" w:rsidRDefault="009B30EC" w:rsidP="009B30EC">
            <w:pPr>
              <w:rPr>
                <w:rFonts w:eastAsiaTheme="minorEastAsia"/>
              </w:rPr>
            </w:pPr>
            <w:r>
              <w:rPr>
                <w:rFonts w:eastAsiaTheme="minorEastAsia" w:hint="eastAsia"/>
              </w:rPr>
              <w:t>M</w:t>
            </w:r>
            <w:r>
              <w:rPr>
                <w:rFonts w:eastAsiaTheme="minorEastAsia"/>
              </w:rPr>
              <w:t>ediaTek</w:t>
            </w:r>
          </w:p>
        </w:tc>
        <w:tc>
          <w:tcPr>
            <w:tcW w:w="12048" w:type="dxa"/>
            <w:tcBorders>
              <w:top w:val="single" w:sz="4" w:space="0" w:color="auto"/>
              <w:left w:val="single" w:sz="4" w:space="0" w:color="auto"/>
              <w:bottom w:val="single" w:sz="4" w:space="0" w:color="auto"/>
              <w:right w:val="single" w:sz="4" w:space="0" w:color="auto"/>
            </w:tcBorders>
          </w:tcPr>
          <w:p w14:paraId="1E35C0F9" w14:textId="476E34B0" w:rsidR="009B30EC" w:rsidRDefault="009B30EC" w:rsidP="009B30EC">
            <w:pPr>
              <w:rPr>
                <w:rFonts w:eastAsiaTheme="minorEastAsia"/>
                <w:iCs/>
              </w:rPr>
            </w:pPr>
            <w:r>
              <w:rPr>
                <w:rFonts w:eastAsiaTheme="minorEastAsia" w:hint="eastAsia"/>
                <w:iCs/>
              </w:rPr>
              <w:t>O</w:t>
            </w:r>
            <w:r>
              <w:rPr>
                <w:rFonts w:eastAsiaTheme="minorEastAsia"/>
                <w:iCs/>
              </w:rPr>
              <w:t>k for the Option 1.</w:t>
            </w:r>
          </w:p>
        </w:tc>
      </w:tr>
      <w:tr w:rsidR="008954A4" w:rsidRPr="00BB00A0" w14:paraId="6D9510F4" w14:textId="77777777" w:rsidTr="003E60C6">
        <w:trPr>
          <w:trHeight w:val="414"/>
        </w:trPr>
        <w:tc>
          <w:tcPr>
            <w:tcW w:w="2127" w:type="dxa"/>
            <w:tcBorders>
              <w:top w:val="single" w:sz="4" w:space="0" w:color="auto"/>
              <w:left w:val="single" w:sz="4" w:space="0" w:color="auto"/>
              <w:bottom w:val="single" w:sz="4" w:space="0" w:color="auto"/>
              <w:right w:val="single" w:sz="4" w:space="0" w:color="auto"/>
            </w:tcBorders>
          </w:tcPr>
          <w:p w14:paraId="33AB0039" w14:textId="6F49A0DF" w:rsidR="008954A4" w:rsidRDefault="008954A4" w:rsidP="009B30EC">
            <w:pPr>
              <w:rPr>
                <w:rFonts w:eastAsiaTheme="minorEastAsia"/>
              </w:rPr>
            </w:pPr>
            <w:r>
              <w:rPr>
                <w:rFonts w:eastAsiaTheme="minorEastAsia" w:hint="eastAsia"/>
              </w:rPr>
              <w:t>Z</w:t>
            </w:r>
            <w:r>
              <w:rPr>
                <w:rFonts w:eastAsiaTheme="minorEastAsia"/>
              </w:rPr>
              <w:t>TE</w:t>
            </w:r>
          </w:p>
        </w:tc>
        <w:tc>
          <w:tcPr>
            <w:tcW w:w="12048" w:type="dxa"/>
            <w:tcBorders>
              <w:top w:val="single" w:sz="4" w:space="0" w:color="auto"/>
              <w:left w:val="single" w:sz="4" w:space="0" w:color="auto"/>
              <w:bottom w:val="single" w:sz="4" w:space="0" w:color="auto"/>
              <w:right w:val="single" w:sz="4" w:space="0" w:color="auto"/>
            </w:tcBorders>
          </w:tcPr>
          <w:p w14:paraId="42345B08" w14:textId="137D6AD3" w:rsidR="008954A4" w:rsidRDefault="008954A4" w:rsidP="009B30EC">
            <w:pPr>
              <w:rPr>
                <w:rFonts w:eastAsiaTheme="minorEastAsia"/>
                <w:iCs/>
              </w:rPr>
            </w:pPr>
            <w:r>
              <w:rPr>
                <w:rFonts w:eastAsiaTheme="minorEastAsia" w:hint="eastAsia"/>
                <w:iCs/>
              </w:rPr>
              <w:t>O</w:t>
            </w:r>
            <w:r>
              <w:rPr>
                <w:rFonts w:eastAsiaTheme="minorEastAsia"/>
                <w:iCs/>
              </w:rPr>
              <w:t>ption 1.</w:t>
            </w:r>
          </w:p>
        </w:tc>
      </w:tr>
    </w:tbl>
    <w:p w14:paraId="42AFE8EB" w14:textId="77777777" w:rsidR="00246DB8" w:rsidRPr="00BB00A0" w:rsidRDefault="00246DB8" w:rsidP="00246DB8">
      <w:pPr>
        <w:rPr>
          <w:rFonts w:eastAsiaTheme="minorEastAsia"/>
          <w:color w:val="C4BC96" w:themeColor="background2" w:themeShade="BF"/>
          <w:highlight w:val="lightGray"/>
        </w:rPr>
      </w:pPr>
    </w:p>
    <w:p w14:paraId="3709ECAA" w14:textId="77777777" w:rsidR="00BE362D" w:rsidRPr="00BE362D" w:rsidRDefault="00BE362D" w:rsidP="00BE362D"/>
    <w:p w14:paraId="6D45A54D" w14:textId="591C58A9" w:rsidR="00AF4259" w:rsidRPr="00C739F2" w:rsidRDefault="008A3D71" w:rsidP="000944A0">
      <w:pPr>
        <w:pStyle w:val="Heading2"/>
        <w:tabs>
          <w:tab w:val="left" w:pos="1985"/>
        </w:tabs>
        <w:ind w:hanging="1569"/>
        <w:rPr>
          <w:lang w:eastAsia="zh-CN"/>
        </w:rPr>
      </w:pPr>
      <w:r w:rsidRPr="00C739F2">
        <w:rPr>
          <w:lang w:eastAsia="zh-CN"/>
        </w:rPr>
        <w:t>(1-1</w:t>
      </w:r>
      <w:r w:rsidR="00BB2319">
        <w:rPr>
          <w:lang w:eastAsia="zh-CN"/>
        </w:rPr>
        <w:t>4</w:t>
      </w:r>
      <w:r w:rsidRPr="00C739F2">
        <w:rPr>
          <w:lang w:eastAsia="zh-CN"/>
        </w:rPr>
        <w:t xml:space="preserve">)NACK-only </w:t>
      </w:r>
      <w:r w:rsidR="00ED24F7">
        <w:rPr>
          <w:lang w:eastAsia="zh-CN"/>
        </w:rPr>
        <w:t>mode2</w:t>
      </w:r>
      <w:r w:rsidRPr="00C739F2">
        <w:rPr>
          <w:lang w:eastAsia="zh-CN"/>
        </w:rPr>
        <w:t xml:space="preserve"> for </w:t>
      </w:r>
      <w:r w:rsidR="00D77F27">
        <w:rPr>
          <w:lang w:eastAsia="zh-CN"/>
        </w:rPr>
        <w:t>&gt;1</w:t>
      </w:r>
      <w:r w:rsidRPr="00C739F2">
        <w:rPr>
          <w:lang w:eastAsia="zh-CN"/>
        </w:rPr>
        <w:t xml:space="preserve"> G-RNTI</w:t>
      </w:r>
    </w:p>
    <w:tbl>
      <w:tblPr>
        <w:tblStyle w:val="TableGrid"/>
        <w:tblpPr w:leftFromText="180" w:rightFromText="180" w:vertAnchor="text" w:horzAnchor="margin" w:tblpY="138"/>
        <w:tblW w:w="0" w:type="auto"/>
        <w:tblLook w:val="04A0" w:firstRow="1" w:lastRow="0" w:firstColumn="1" w:lastColumn="0" w:noHBand="0" w:noVBand="1"/>
      </w:tblPr>
      <w:tblGrid>
        <w:gridCol w:w="2155"/>
        <w:gridCol w:w="12082"/>
      </w:tblGrid>
      <w:tr w:rsidR="00AF4259" w:rsidRPr="00BB00A0" w14:paraId="79CAF7CD" w14:textId="77777777">
        <w:tc>
          <w:tcPr>
            <w:tcW w:w="2155" w:type="dxa"/>
          </w:tcPr>
          <w:p w14:paraId="23E37C13" w14:textId="41F83647" w:rsidR="00AF4259" w:rsidRPr="008E6631" w:rsidRDefault="008E6631">
            <w:pPr>
              <w:rPr>
                <w:rFonts w:eastAsiaTheme="minorEastAsia"/>
                <w:sz w:val="18"/>
                <w:szCs w:val="18"/>
              </w:rPr>
            </w:pPr>
            <w:r w:rsidRPr="008E6631">
              <w:rPr>
                <w:rFonts w:eastAsiaTheme="minorEastAsia" w:hint="eastAsia"/>
                <w:sz w:val="18"/>
                <w:szCs w:val="18"/>
              </w:rPr>
              <w:t>D</w:t>
            </w:r>
            <w:r w:rsidRPr="008E6631">
              <w:rPr>
                <w:rFonts w:eastAsiaTheme="minorEastAsia"/>
                <w:sz w:val="18"/>
                <w:szCs w:val="18"/>
              </w:rPr>
              <w:t>OCOMO-CR-x1475</w:t>
            </w:r>
          </w:p>
        </w:tc>
        <w:tc>
          <w:tcPr>
            <w:tcW w:w="12082" w:type="dxa"/>
          </w:tcPr>
          <w:p w14:paraId="04F9B858" w14:textId="77777777" w:rsidR="00AF4259" w:rsidRDefault="008E6631" w:rsidP="008E6631">
            <w:pPr>
              <w:rPr>
                <w:rFonts w:eastAsiaTheme="minorEastAsia"/>
                <w:bCs/>
                <w:sz w:val="18"/>
                <w:szCs w:val="18"/>
              </w:rPr>
            </w:pPr>
            <w:r>
              <w:rPr>
                <w:rFonts w:eastAsiaTheme="minorEastAsia" w:hint="eastAsia"/>
                <w:bCs/>
                <w:sz w:val="18"/>
                <w:szCs w:val="18"/>
              </w:rPr>
              <w:t>R</w:t>
            </w:r>
            <w:r>
              <w:rPr>
                <w:rFonts w:eastAsiaTheme="minorEastAsia"/>
                <w:bCs/>
                <w:sz w:val="18"/>
                <w:szCs w:val="18"/>
              </w:rPr>
              <w:t>eason for changes:</w:t>
            </w:r>
          </w:p>
          <w:p w14:paraId="6568EF46" w14:textId="77777777" w:rsidR="008E6631" w:rsidRPr="008E6631" w:rsidRDefault="008E6631" w:rsidP="000E167B">
            <w:pPr>
              <w:numPr>
                <w:ilvl w:val="0"/>
                <w:numId w:val="19"/>
              </w:numPr>
              <w:spacing w:after="180"/>
              <w:ind w:left="100" w:firstLine="0"/>
              <w:jc w:val="both"/>
              <w:rPr>
                <w:rFonts w:ascii="Arial" w:eastAsia="MS Mincho" w:hAnsi="Arial"/>
                <w:noProof/>
                <w:sz w:val="18"/>
                <w:szCs w:val="18"/>
                <w:lang w:val="en-GB" w:eastAsia="ja-JP"/>
              </w:rPr>
            </w:pPr>
            <w:r w:rsidRPr="008E6631">
              <w:rPr>
                <w:rFonts w:ascii="Arial" w:eastAsia="MS Mincho" w:hAnsi="Arial"/>
                <w:noProof/>
                <w:sz w:val="18"/>
                <w:szCs w:val="18"/>
                <w:lang w:val="en-GB" w:eastAsia="ja-JP"/>
              </w:rPr>
              <w:t>Multiple G-RNTIs were introduced e.g., to support G-RNTI per multicast service. Appropriate communicastion parameters are different among G-RNTIs, and multiple G-RNTIs enables to configure parameters per multicast service.</w:t>
            </w:r>
          </w:p>
          <w:p w14:paraId="05B0422D" w14:textId="77777777" w:rsidR="008E6631" w:rsidRPr="008E6631" w:rsidRDefault="008E6631" w:rsidP="000E167B">
            <w:pPr>
              <w:numPr>
                <w:ilvl w:val="0"/>
                <w:numId w:val="19"/>
              </w:numPr>
              <w:spacing w:after="180"/>
              <w:ind w:left="100" w:firstLine="0"/>
              <w:jc w:val="both"/>
              <w:rPr>
                <w:rFonts w:ascii="Arial" w:eastAsia="MS Mincho" w:hAnsi="Arial"/>
                <w:noProof/>
                <w:sz w:val="18"/>
                <w:szCs w:val="18"/>
                <w:lang w:val="en-GB" w:eastAsia="ja-JP"/>
              </w:rPr>
            </w:pPr>
            <w:r w:rsidRPr="008E6631">
              <w:rPr>
                <w:rFonts w:ascii="Arial" w:eastAsia="MS Mincho" w:hAnsi="Arial"/>
                <w:noProof/>
                <w:sz w:val="18"/>
                <w:szCs w:val="18"/>
                <w:lang w:val="en-GB" w:eastAsia="ja-JP"/>
              </w:rPr>
              <w:t>Then the case where one UE is involved with multiple G-RNTIs is a typical situation, but the current specification does not support to multiplex HARQ-ACK information for more than one G-RNTIs when NACK-only mode 2 is used. This reduces scheduling flexibility significantly. Using NACK-only mode 1 instead of mode 2 is not solution for multiple G-RNTIs since NACK-only mode 2 requires much more PUCCH resources than those for mode 1. The case where NACK-only mode 1 is unavailable due to insufficient PUCCH resources is not rare case.</w:t>
            </w:r>
          </w:p>
          <w:p w14:paraId="2893A12C" w14:textId="77777777" w:rsidR="008E6631" w:rsidRPr="008E6631" w:rsidRDefault="008E6631" w:rsidP="000E167B">
            <w:pPr>
              <w:numPr>
                <w:ilvl w:val="0"/>
                <w:numId w:val="19"/>
              </w:numPr>
              <w:spacing w:after="180"/>
              <w:ind w:left="100" w:firstLine="0"/>
              <w:jc w:val="both"/>
              <w:rPr>
                <w:rFonts w:ascii="Arial" w:eastAsia="MS Mincho" w:hAnsi="Arial"/>
                <w:noProof/>
                <w:sz w:val="18"/>
                <w:szCs w:val="18"/>
                <w:lang w:val="en-GB" w:eastAsia="ja-JP"/>
              </w:rPr>
            </w:pPr>
            <w:r w:rsidRPr="008E6631">
              <w:rPr>
                <w:rFonts w:ascii="Arial" w:eastAsia="MS Mincho" w:hAnsi="Arial"/>
                <w:noProof/>
                <w:sz w:val="18"/>
                <w:szCs w:val="18"/>
                <w:lang w:val="en-GB" w:eastAsia="ja-JP"/>
              </w:rPr>
              <w:t>This correction allows the currently excluded situation as above and each UE just multiplexes them as in section 9.1.3.1 (type 2 HARQ-ACK CB construction). Issue would be that if different UEs are associated with different G-RNTI combinations, but gNB can provide appropriate PUCCH configuration. For example, UE group-1 monitor G-RNTI-A and UE group-2 monitor G-RNTI-A and G-RNTI-B. In this case, gNB can provide separate PUCCH configurations per UE group. UE group-1 use PUCCH resource set 1 and UE group-2 use set 2. Those resources can be orthogonal and thus no conflict issue between UE group-1 and UE group-2 is not found in this way. At the same time, each UE’s behavior is just to follow section 9.1.3.1. Neither UE impact nor higher layer spec impact is assumed.</w:t>
            </w:r>
          </w:p>
          <w:p w14:paraId="2EF80919" w14:textId="77777777" w:rsidR="008E6631" w:rsidRPr="008E6631" w:rsidRDefault="008E6631" w:rsidP="000E167B">
            <w:pPr>
              <w:numPr>
                <w:ilvl w:val="0"/>
                <w:numId w:val="19"/>
              </w:numPr>
              <w:spacing w:after="180"/>
              <w:ind w:left="100" w:firstLine="0"/>
              <w:jc w:val="both"/>
              <w:rPr>
                <w:rFonts w:ascii="Arial" w:eastAsia="MS Mincho" w:hAnsi="Arial"/>
                <w:noProof/>
                <w:sz w:val="18"/>
                <w:szCs w:val="18"/>
                <w:lang w:val="en-GB" w:eastAsia="ja-JP"/>
              </w:rPr>
            </w:pPr>
            <w:r w:rsidRPr="008E6631">
              <w:rPr>
                <w:rFonts w:eastAsia="MS Mincho" w:hint="eastAsia"/>
                <w:noProof/>
                <w:sz w:val="18"/>
                <w:szCs w:val="18"/>
                <w:lang w:val="en-GB" w:eastAsia="ja-JP"/>
              </w:rPr>
              <w:t>O</w:t>
            </w:r>
            <w:r w:rsidRPr="008E6631">
              <w:rPr>
                <w:rFonts w:eastAsia="MS Mincho"/>
                <w:noProof/>
                <w:sz w:val="18"/>
                <w:szCs w:val="18"/>
                <w:lang w:val="en-GB" w:eastAsia="ja-JP"/>
              </w:rPr>
              <w:t xml:space="preserve">ne node is that even when multiple G-RNTIs are configured for a UE, NACK-only mode 2 is available by </w:t>
            </w:r>
            <w:r w:rsidRPr="008E6631">
              <w:rPr>
                <w:rFonts w:eastAsia="MS Mincho" w:hint="eastAsia"/>
                <w:noProof/>
                <w:sz w:val="18"/>
                <w:szCs w:val="18"/>
                <w:lang w:val="en-GB" w:eastAsia="ja-JP"/>
              </w:rPr>
              <w:t>u</w:t>
            </w:r>
            <w:r w:rsidRPr="008E6631">
              <w:rPr>
                <w:rFonts w:eastAsia="MS Mincho"/>
                <w:noProof/>
                <w:sz w:val="18"/>
                <w:szCs w:val="18"/>
                <w:lang w:val="en-GB" w:eastAsia="ja-JP"/>
              </w:rPr>
              <w:t>sing different feedback slot for different G-RNTI. This means that NACK-only mode 1 is not essential for multiple G-RNTIs.</w:t>
            </w:r>
          </w:p>
          <w:p w14:paraId="17B5A9A2" w14:textId="77777777" w:rsidR="008E6631" w:rsidRPr="008E6631" w:rsidRDefault="008E6631" w:rsidP="008E6631">
            <w:pPr>
              <w:pStyle w:val="Heading3"/>
              <w:numPr>
                <w:ilvl w:val="0"/>
                <w:numId w:val="0"/>
              </w:numPr>
              <w:ind w:left="800"/>
              <w:jc w:val="center"/>
              <w:outlineLvl w:val="2"/>
              <w:rPr>
                <w:noProof/>
                <w:color w:val="FF0000"/>
                <w:sz w:val="18"/>
                <w:szCs w:val="18"/>
                <w:lang w:eastAsia="zh-CN"/>
              </w:rPr>
            </w:pPr>
            <w:r w:rsidRPr="008E6631">
              <w:rPr>
                <w:noProof/>
                <w:color w:val="FF0000"/>
                <w:sz w:val="18"/>
                <w:szCs w:val="18"/>
                <w:lang w:eastAsia="zh-CN"/>
              </w:rPr>
              <w:t>*** Unchanged text is omitted ***</w:t>
            </w:r>
          </w:p>
          <w:p w14:paraId="2F395D88" w14:textId="77777777" w:rsidR="008E6631" w:rsidRPr="008E6631" w:rsidRDefault="008E6631" w:rsidP="008E6631">
            <w:pPr>
              <w:rPr>
                <w:rFonts w:eastAsia="宋体"/>
                <w:sz w:val="18"/>
                <w:szCs w:val="18"/>
              </w:rPr>
            </w:pPr>
            <w:r w:rsidRPr="008E6631">
              <w:rPr>
                <w:rFonts w:eastAsia="宋体"/>
                <w:sz w:val="18"/>
                <w:szCs w:val="18"/>
              </w:rPr>
              <w:t xml:space="preserve">A UE that is indicated the second HARQ-ACK reporting mode, and for the case when the UE reports more than one HARQ-ACK information bits, the UE can be indicated to provide the HARQ-ACK information bits in a PUCCH either according to the first HARQ-ACK reporting mode when the UE is not provided </w:t>
            </w:r>
            <w:r w:rsidRPr="008E6631">
              <w:rPr>
                <w:rFonts w:eastAsia="宋体"/>
                <w:i/>
                <w:sz w:val="18"/>
                <w:szCs w:val="18"/>
              </w:rPr>
              <w:t>moreThanOne</w:t>
            </w:r>
            <w:r w:rsidRPr="008E6631">
              <w:rPr>
                <w:rFonts w:eastAsia="宋体"/>
                <w:i/>
                <w:iCs/>
                <w:sz w:val="18"/>
                <w:szCs w:val="18"/>
              </w:rPr>
              <w:t>NackOnlyMode</w:t>
            </w:r>
            <w:r w:rsidRPr="008E6631">
              <w:rPr>
                <w:rFonts w:eastAsia="宋体"/>
                <w:sz w:val="18"/>
                <w:szCs w:val="18"/>
              </w:rPr>
              <w:t xml:space="preserve"> or, </w:t>
            </w:r>
            <w:r w:rsidRPr="008E6631">
              <w:rPr>
                <w:rFonts w:eastAsia="宋体"/>
                <w:strike/>
                <w:color w:val="FF0000"/>
                <w:sz w:val="18"/>
                <w:szCs w:val="18"/>
              </w:rPr>
              <w:t>for only one G-RNTI or only one G-CS-RNTI,</w:t>
            </w:r>
            <w:r w:rsidRPr="008E6631">
              <w:rPr>
                <w:rFonts w:eastAsia="宋体"/>
                <w:sz w:val="18"/>
                <w:szCs w:val="18"/>
              </w:rPr>
              <w:t xml:space="preserve"> according to the second HARQ-ACK reporting mode by selecting a PUCCH resource from a set of PUCCH resources for the PUCCH transmission based on the values of the HARQ-ACK information bits as described in Table 18-1 when the UE is provided</w:t>
            </w:r>
            <w:r w:rsidRPr="008E6631">
              <w:rPr>
                <w:rFonts w:eastAsia="宋体"/>
                <w:i/>
                <w:iCs/>
                <w:sz w:val="18"/>
                <w:szCs w:val="18"/>
              </w:rPr>
              <w:t xml:space="preserve"> </w:t>
            </w:r>
            <w:r w:rsidRPr="008E6631">
              <w:rPr>
                <w:rFonts w:eastAsia="宋体"/>
                <w:i/>
                <w:sz w:val="18"/>
                <w:szCs w:val="18"/>
              </w:rPr>
              <w:t>moreThanOne</w:t>
            </w:r>
            <w:r w:rsidRPr="008E6631">
              <w:rPr>
                <w:rFonts w:eastAsia="宋体"/>
                <w:i/>
                <w:iCs/>
                <w:sz w:val="18"/>
                <w:szCs w:val="18"/>
              </w:rPr>
              <w:t>NackOnlyMode</w:t>
            </w:r>
            <w:r w:rsidRPr="008E6631">
              <w:rPr>
                <w:rFonts w:eastAsia="宋体"/>
                <w:sz w:val="18"/>
                <w:szCs w:val="18"/>
              </w:rPr>
              <w:t xml:space="preserve">. The UE generates HARQ-ACK information bits for the second HARQ-ACK reporting mode according to a Type-2 HARQ-ACK codebook as described in clause 9.1.3.1. For a PUCCH resource associated with PUCCH format 0, the UE transmits the PUCCH as described in [4, TS 38.211] by obtaining </w:t>
            </w:r>
            <m:oMath>
              <m:sSub>
                <m:sSubPr>
                  <m:ctrlPr>
                    <w:rPr>
                      <w:rFonts w:ascii="Cambria Math" w:eastAsia="宋体" w:hAnsi="Cambria Math"/>
                      <w:i/>
                      <w:sz w:val="18"/>
                      <w:szCs w:val="18"/>
                    </w:rPr>
                  </m:ctrlPr>
                </m:sSubPr>
                <m:e>
                  <m:r>
                    <w:rPr>
                      <w:rFonts w:ascii="Cambria Math" w:eastAsia="宋体" w:hAnsi="Cambria Math"/>
                      <w:sz w:val="18"/>
                      <w:szCs w:val="18"/>
                    </w:rPr>
                    <m:t>m</m:t>
                  </m:r>
                </m:e>
                <m:sub>
                  <m:r>
                    <w:rPr>
                      <w:rFonts w:ascii="Cambria Math" w:eastAsia="宋体" w:hAnsi="Cambria Math"/>
                      <w:sz w:val="18"/>
                      <w:szCs w:val="18"/>
                    </w:rPr>
                    <m:t>0</m:t>
                  </m:r>
                </m:sub>
              </m:sSub>
            </m:oMath>
            <w:r w:rsidRPr="008E6631">
              <w:rPr>
                <w:rFonts w:eastAsia="宋体"/>
                <w:sz w:val="18"/>
                <w:szCs w:val="18"/>
              </w:rPr>
              <w:t xml:space="preserve"> as described for HARQ-ACK information in clause 9.2.3 and by setting </w:t>
            </w:r>
            <m:oMath>
              <m:sSub>
                <m:sSubPr>
                  <m:ctrlPr>
                    <w:rPr>
                      <w:rFonts w:ascii="Cambria Math" w:eastAsia="宋体" w:hAnsi="Cambria Math"/>
                      <w:i/>
                      <w:sz w:val="18"/>
                      <w:szCs w:val="18"/>
                    </w:rPr>
                  </m:ctrlPr>
                </m:sSubPr>
                <m:e>
                  <m:r>
                    <w:rPr>
                      <w:rFonts w:ascii="Cambria Math" w:eastAsia="宋体" w:hAnsi="Cambria Math"/>
                      <w:sz w:val="18"/>
                      <w:szCs w:val="18"/>
                    </w:rPr>
                    <m:t>m</m:t>
                  </m:r>
                </m:e>
                <m:sub>
                  <m:r>
                    <m:rPr>
                      <m:sty m:val="p"/>
                    </m:rPr>
                    <w:rPr>
                      <w:rFonts w:ascii="Cambria Math" w:eastAsia="宋体" w:hAnsi="Cambria Math"/>
                      <w:sz w:val="18"/>
                      <w:szCs w:val="18"/>
                    </w:rPr>
                    <m:t>cs</m:t>
                  </m:r>
                </m:sub>
              </m:sSub>
              <m:r>
                <w:rPr>
                  <w:rFonts w:ascii="Cambria Math" w:eastAsia="宋体" w:hAnsi="Cambria Math"/>
                  <w:sz w:val="18"/>
                  <w:szCs w:val="18"/>
                </w:rPr>
                <m:t>=0</m:t>
              </m:r>
            </m:oMath>
            <w:r w:rsidRPr="008E6631">
              <w:rPr>
                <w:rFonts w:eastAsia="宋体"/>
                <w:sz w:val="18"/>
                <w:szCs w:val="18"/>
              </w:rPr>
              <w:t xml:space="preserve">. For a PUCCH resource associated with PUCCH format 1, the UE transmits the PUCCH as described in [4, TS 38.211] by setting </w:t>
            </w:r>
            <m:oMath>
              <m:r>
                <w:rPr>
                  <w:rFonts w:ascii="Cambria Math" w:eastAsia="宋体" w:hAnsi="Cambria Math"/>
                  <w:sz w:val="18"/>
                  <w:szCs w:val="18"/>
                </w:rPr>
                <m:t>b</m:t>
              </m:r>
              <m:d>
                <m:dPr>
                  <m:ctrlPr>
                    <w:rPr>
                      <w:rFonts w:ascii="Cambria Math" w:eastAsia="宋体" w:hAnsi="Cambria Math"/>
                      <w:i/>
                      <w:sz w:val="18"/>
                      <w:szCs w:val="18"/>
                    </w:rPr>
                  </m:ctrlPr>
                </m:dPr>
                <m:e>
                  <m:r>
                    <w:rPr>
                      <w:rFonts w:ascii="Cambria Math" w:eastAsia="宋体" w:hAnsi="Cambria Math"/>
                      <w:sz w:val="18"/>
                      <w:szCs w:val="18"/>
                    </w:rPr>
                    <m:t>0</m:t>
                  </m:r>
                </m:e>
              </m:d>
              <m:r>
                <w:rPr>
                  <w:rFonts w:ascii="Cambria Math" w:eastAsia="宋体" w:hAnsi="Cambria Math"/>
                  <w:sz w:val="18"/>
                  <w:szCs w:val="18"/>
                </w:rPr>
                <m:t>=0</m:t>
              </m:r>
            </m:oMath>
            <w:r w:rsidRPr="008E6631">
              <w:rPr>
                <w:rFonts w:eastAsia="宋体"/>
                <w:sz w:val="18"/>
                <w:szCs w:val="18"/>
              </w:rPr>
              <w:t>.</w:t>
            </w:r>
          </w:p>
          <w:p w14:paraId="46C5EE4B" w14:textId="77777777" w:rsidR="008E6631" w:rsidRPr="008E6631" w:rsidRDefault="008E6631" w:rsidP="008E6631">
            <w:pPr>
              <w:pStyle w:val="Heading3"/>
              <w:numPr>
                <w:ilvl w:val="0"/>
                <w:numId w:val="0"/>
              </w:numPr>
              <w:ind w:left="800"/>
              <w:jc w:val="center"/>
              <w:outlineLvl w:val="2"/>
              <w:rPr>
                <w:noProof/>
                <w:color w:val="FF0000"/>
                <w:sz w:val="18"/>
                <w:szCs w:val="18"/>
                <w:lang w:eastAsia="zh-CN"/>
              </w:rPr>
            </w:pPr>
            <w:r w:rsidRPr="008E6631">
              <w:rPr>
                <w:noProof/>
                <w:color w:val="FF0000"/>
                <w:sz w:val="18"/>
                <w:szCs w:val="18"/>
                <w:lang w:eastAsia="zh-CN"/>
              </w:rPr>
              <w:t>*** Unchanged text is omitted ***</w:t>
            </w:r>
          </w:p>
          <w:p w14:paraId="684352C3" w14:textId="4BB4F2BD" w:rsidR="008E6631" w:rsidRPr="008E6631" w:rsidRDefault="008E6631" w:rsidP="008E6631">
            <w:pPr>
              <w:spacing w:after="180"/>
              <w:ind w:left="100"/>
              <w:jc w:val="both"/>
              <w:rPr>
                <w:rFonts w:ascii="Arial" w:eastAsia="MS Mincho" w:hAnsi="Arial"/>
                <w:noProof/>
                <w:sz w:val="18"/>
                <w:szCs w:val="18"/>
                <w:lang w:val="en-GB" w:eastAsia="ja-JP"/>
              </w:rPr>
            </w:pPr>
          </w:p>
        </w:tc>
      </w:tr>
      <w:tr w:rsidR="004A689B" w:rsidRPr="00BB00A0" w14:paraId="49EFE633" w14:textId="77777777">
        <w:tc>
          <w:tcPr>
            <w:tcW w:w="2155" w:type="dxa"/>
          </w:tcPr>
          <w:p w14:paraId="7A916210" w14:textId="7AF8689D" w:rsidR="004A689B" w:rsidRPr="008E6631" w:rsidRDefault="004A689B" w:rsidP="004A689B">
            <w:pPr>
              <w:rPr>
                <w:rFonts w:eastAsiaTheme="minorEastAsia"/>
                <w:sz w:val="18"/>
                <w:szCs w:val="18"/>
              </w:rPr>
            </w:pPr>
            <w:r>
              <w:rPr>
                <w:rFonts w:eastAsiaTheme="minorEastAsia"/>
                <w:sz w:val="18"/>
                <w:szCs w:val="18"/>
              </w:rPr>
              <w:t>Nokia-CR-x1030</w:t>
            </w:r>
          </w:p>
        </w:tc>
        <w:tc>
          <w:tcPr>
            <w:tcW w:w="12082" w:type="dxa"/>
          </w:tcPr>
          <w:p w14:paraId="6BDFB1B4" w14:textId="77777777" w:rsidR="004A689B" w:rsidRDefault="004A689B" w:rsidP="004A689B">
            <w:pPr>
              <w:rPr>
                <w:sz w:val="18"/>
              </w:rPr>
            </w:pPr>
            <w:r w:rsidRPr="004A689B">
              <w:rPr>
                <w:sz w:val="18"/>
              </w:rPr>
              <w:t>Clarify how the UE counts and orders the HARQ-ACK bits for multiple NACK-only feedback when configured with Mode 2. For the case of all UEs configured with the same set of G-RNTIs (Case 2), the UE counts the total number of HARQ-ACK bits based on the sum of C-DAI included in the last scheduling DCI from each G-RNTI. For the case of different UEs configured with different G-RNTIs (Case 3), the UE does not support Alt-4.</w:t>
            </w:r>
          </w:p>
          <w:p w14:paraId="7F33E07B" w14:textId="77777777" w:rsidR="004A689B" w:rsidRPr="004A689B" w:rsidRDefault="004A689B" w:rsidP="004A689B">
            <w:pPr>
              <w:spacing w:after="180"/>
              <w:rPr>
                <w:rFonts w:eastAsia="宋体"/>
                <w:sz w:val="20"/>
                <w:szCs w:val="20"/>
                <w:lang w:val="en-GB" w:eastAsia="en-US"/>
              </w:rPr>
            </w:pPr>
            <w:r w:rsidRPr="004A689B">
              <w:rPr>
                <w:rFonts w:eastAsia="宋体"/>
                <w:sz w:val="20"/>
                <w:szCs w:val="20"/>
                <w:lang w:val="en-GB" w:eastAsia="en-US"/>
              </w:rPr>
              <w:t>A UE that is indicated the second HARQ-ACK reporting mode, and for the case when the UE reports more than one</w:t>
            </w:r>
            <w:r w:rsidRPr="004A689B">
              <w:rPr>
                <w:rFonts w:eastAsia="宋体"/>
                <w:sz w:val="20"/>
                <w:szCs w:val="20"/>
                <w:lang w:eastAsia="en-US"/>
              </w:rPr>
              <w:t xml:space="preserve"> HARQ-ACK information bits,</w:t>
            </w:r>
            <w:r w:rsidRPr="004A689B">
              <w:rPr>
                <w:rFonts w:eastAsia="宋体"/>
                <w:sz w:val="20"/>
                <w:szCs w:val="20"/>
                <w:lang w:val="en-GB" w:eastAsia="en-US"/>
              </w:rPr>
              <w:t xml:space="preserve"> the UE can be indicated to provide the HARQ-ACK information bits in a PUCCH either according to the first HARQ-ACK reporting mode when the UE is not provided </w:t>
            </w:r>
            <w:r w:rsidRPr="004A689B">
              <w:rPr>
                <w:rFonts w:eastAsia="宋体"/>
                <w:i/>
                <w:sz w:val="20"/>
                <w:szCs w:val="20"/>
                <w:lang w:val="en-GB" w:eastAsia="en-US"/>
              </w:rPr>
              <w:t>moreThanOne</w:t>
            </w:r>
            <w:r w:rsidRPr="004A689B">
              <w:rPr>
                <w:rFonts w:eastAsia="宋体"/>
                <w:i/>
                <w:iCs/>
                <w:sz w:val="20"/>
                <w:szCs w:val="20"/>
                <w:lang w:val="en-GB" w:eastAsia="en-US"/>
              </w:rPr>
              <w:t>NackOnlyMode</w:t>
            </w:r>
            <w:r w:rsidRPr="004A689B">
              <w:rPr>
                <w:rFonts w:eastAsia="宋体"/>
                <w:sz w:val="20"/>
                <w:szCs w:val="20"/>
                <w:lang w:val="en-GB" w:eastAsia="en-US"/>
              </w:rPr>
              <w:t xml:space="preserve"> or</w:t>
            </w:r>
            <w:del w:id="308" w:author="Nokia" w:date="2023-01-27T13:43:00Z">
              <w:r w:rsidRPr="004A689B" w:rsidDel="00261BDE">
                <w:rPr>
                  <w:rFonts w:eastAsia="宋体"/>
                  <w:sz w:val="20"/>
                  <w:szCs w:val="20"/>
                  <w:lang w:val="en-GB" w:eastAsia="en-US"/>
                </w:rPr>
                <w:delText xml:space="preserve">, for only one G-RNTI or only one G-CS-RNTI, </w:delText>
              </w:r>
            </w:del>
            <w:r w:rsidRPr="004A689B">
              <w:rPr>
                <w:rFonts w:eastAsia="宋体"/>
                <w:sz w:val="20"/>
                <w:szCs w:val="20"/>
                <w:lang w:val="en-GB" w:eastAsia="en-US"/>
              </w:rPr>
              <w:t>according to the second HARQ-ACK reporting mode by selecting a PUCCH resource from a set of PUCCH resources for the PUCCH transmission based on the values of the HARQ-ACK information bits as described in Table 18-1 when the UE is provided</w:t>
            </w:r>
            <w:r w:rsidRPr="004A689B">
              <w:rPr>
                <w:rFonts w:eastAsia="宋体"/>
                <w:i/>
                <w:iCs/>
                <w:sz w:val="20"/>
                <w:szCs w:val="20"/>
                <w:lang w:val="en-GB" w:eastAsia="en-US"/>
              </w:rPr>
              <w:t xml:space="preserve"> </w:t>
            </w:r>
            <w:r w:rsidRPr="004A689B">
              <w:rPr>
                <w:rFonts w:eastAsia="宋体"/>
                <w:i/>
                <w:sz w:val="20"/>
                <w:szCs w:val="20"/>
                <w:lang w:val="en-GB" w:eastAsia="en-US"/>
              </w:rPr>
              <w:t>moreThanOne</w:t>
            </w:r>
            <w:r w:rsidRPr="004A689B">
              <w:rPr>
                <w:rFonts w:eastAsia="宋体"/>
                <w:i/>
                <w:iCs/>
                <w:sz w:val="20"/>
                <w:szCs w:val="20"/>
                <w:lang w:val="en-GB" w:eastAsia="en-US"/>
              </w:rPr>
              <w:t>NackOnlyMode</w:t>
            </w:r>
            <w:r w:rsidRPr="004A689B">
              <w:rPr>
                <w:rFonts w:eastAsia="宋体"/>
                <w:sz w:val="16"/>
                <w:szCs w:val="20"/>
                <w:lang w:val="en-GB" w:eastAsia="en-US"/>
              </w:rPr>
              <w:t>. The UE generates HARQ-ACK information bits for the second HARQ-ACK reporting mode according to a Type-2 HARQ-ACK codebook as described in clause 9.1.3.1.</w:t>
            </w:r>
            <w:r w:rsidRPr="004A689B">
              <w:rPr>
                <w:rFonts w:eastAsia="宋体"/>
                <w:sz w:val="20"/>
                <w:szCs w:val="20"/>
                <w:lang w:val="en-GB" w:eastAsia="en-US"/>
              </w:rPr>
              <w:t xml:space="preserve"> For a PUCCH resource associated with PUCCH format 0, the UE transmits the PUCCH as described in [4, TS 38.211] by obtaining </w:t>
            </w:r>
            <m:oMath>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m</m:t>
                  </m:r>
                </m:e>
                <m:sub>
                  <m:r>
                    <w:rPr>
                      <w:rFonts w:ascii="Cambria Math" w:eastAsia="宋体" w:hAnsi="Cambria Math"/>
                      <w:sz w:val="20"/>
                      <w:szCs w:val="20"/>
                      <w:lang w:val="en-GB" w:eastAsia="en-US"/>
                    </w:rPr>
                    <m:t>0</m:t>
                  </m:r>
                </m:sub>
              </m:sSub>
            </m:oMath>
            <w:r w:rsidRPr="004A689B">
              <w:rPr>
                <w:rFonts w:eastAsia="宋体"/>
                <w:sz w:val="20"/>
                <w:szCs w:val="20"/>
                <w:lang w:val="en-GB" w:eastAsia="en-US"/>
              </w:rPr>
              <w:t xml:space="preserve"> as described for HARQ-ACK information in clause 9.2.3 and by setting </w:t>
            </w:r>
            <m:oMath>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m</m:t>
                  </m:r>
                </m:e>
                <m:sub>
                  <m:r>
                    <m:rPr>
                      <m:sty m:val="p"/>
                    </m:rPr>
                    <w:rPr>
                      <w:rFonts w:ascii="Cambria Math" w:eastAsia="宋体" w:hAnsi="Cambria Math"/>
                      <w:sz w:val="20"/>
                      <w:szCs w:val="20"/>
                      <w:lang w:val="en-GB" w:eastAsia="en-US"/>
                    </w:rPr>
                    <m:t>cs</m:t>
                  </m:r>
                </m:sub>
              </m:sSub>
              <m:r>
                <w:rPr>
                  <w:rFonts w:ascii="Cambria Math" w:eastAsia="宋体" w:hAnsi="Cambria Math"/>
                  <w:sz w:val="20"/>
                  <w:szCs w:val="20"/>
                  <w:lang w:val="en-GB" w:eastAsia="en-US"/>
                </w:rPr>
                <m:t>=0</m:t>
              </m:r>
            </m:oMath>
            <w:r w:rsidRPr="004A689B">
              <w:rPr>
                <w:rFonts w:eastAsia="宋体"/>
                <w:sz w:val="20"/>
                <w:szCs w:val="20"/>
                <w:lang w:val="en-GB" w:eastAsia="en-US"/>
              </w:rPr>
              <w:t xml:space="preserve">. For a PUCCH resource associated with PUCCH format 1, the UE transmits the PUCCH as described in [4, TS 38.211] by setting </w:t>
            </w:r>
            <m:oMath>
              <m:r>
                <w:rPr>
                  <w:rFonts w:ascii="Cambria Math" w:eastAsia="宋体" w:hAnsi="Cambria Math"/>
                  <w:sz w:val="20"/>
                  <w:szCs w:val="20"/>
                  <w:lang w:val="en-GB" w:eastAsia="en-US"/>
                </w:rPr>
                <m:t>b</m:t>
              </m:r>
              <m:d>
                <m:dPr>
                  <m:ctrlPr>
                    <w:rPr>
                      <w:rFonts w:ascii="Cambria Math" w:eastAsia="宋体" w:hAnsi="Cambria Math"/>
                      <w:i/>
                      <w:sz w:val="20"/>
                      <w:szCs w:val="20"/>
                      <w:lang w:val="en-GB" w:eastAsia="en-US"/>
                    </w:rPr>
                  </m:ctrlPr>
                </m:dPr>
                <m:e>
                  <m:r>
                    <w:rPr>
                      <w:rFonts w:ascii="Cambria Math" w:eastAsia="宋体" w:hAnsi="Cambria Math"/>
                      <w:sz w:val="20"/>
                      <w:szCs w:val="20"/>
                      <w:lang w:val="en-GB" w:eastAsia="en-US"/>
                    </w:rPr>
                    <m:t>0</m:t>
                  </m:r>
                </m:e>
              </m:d>
              <m:r>
                <w:rPr>
                  <w:rFonts w:ascii="Cambria Math" w:eastAsia="宋体" w:hAnsi="Cambria Math"/>
                  <w:sz w:val="20"/>
                  <w:szCs w:val="20"/>
                  <w:lang w:val="en-GB" w:eastAsia="en-US"/>
                </w:rPr>
                <m:t>=0</m:t>
              </m:r>
            </m:oMath>
            <w:r w:rsidRPr="004A689B">
              <w:rPr>
                <w:rFonts w:eastAsia="宋体"/>
                <w:sz w:val="20"/>
                <w:szCs w:val="20"/>
                <w:lang w:val="en-GB" w:eastAsia="en-US"/>
              </w:rPr>
              <w:t>.</w:t>
            </w:r>
          </w:p>
          <w:p w14:paraId="0437BDBB" w14:textId="77777777" w:rsidR="004A689B" w:rsidRPr="004A689B" w:rsidRDefault="004A689B" w:rsidP="004A689B">
            <w:pPr>
              <w:spacing w:after="180"/>
              <w:rPr>
                <w:rFonts w:eastAsia="宋体"/>
                <w:sz w:val="20"/>
                <w:szCs w:val="20"/>
                <w:lang w:val="en-GB" w:eastAsia="en-US"/>
              </w:rPr>
            </w:pPr>
            <w:r w:rsidRPr="004A689B">
              <w:rPr>
                <w:rFonts w:eastAsia="宋体"/>
                <w:sz w:val="20"/>
                <w:szCs w:val="20"/>
                <w:lang w:val="en-GB" w:eastAsia="en-US"/>
              </w:rPr>
              <w:t xml:space="preserve">For a UE that is indicated the second HARQ-ACK reporting mode, the UE does not expect to be provided </w:t>
            </w:r>
            <w:r w:rsidRPr="004A689B">
              <w:rPr>
                <w:rFonts w:eastAsia="宋体"/>
                <w:i/>
                <w:sz w:val="20"/>
                <w:szCs w:val="20"/>
                <w:lang w:val="en-GB" w:eastAsia="en-US"/>
              </w:rPr>
              <w:t xml:space="preserve">pdsch-HARQ-ACK-Codebook = semi-static </w:t>
            </w:r>
            <w:r w:rsidRPr="004A689B">
              <w:rPr>
                <w:rFonts w:eastAsia="宋体"/>
                <w:sz w:val="20"/>
                <w:szCs w:val="20"/>
                <w:lang w:val="en-GB" w:eastAsia="en-US"/>
              </w:rPr>
              <w:t>for multicast HARQ-ACK information.</w:t>
            </w:r>
          </w:p>
          <w:p w14:paraId="68DEE479" w14:textId="24E121F0" w:rsidR="004A689B" w:rsidRPr="004A689B" w:rsidRDefault="004A689B" w:rsidP="004A689B">
            <w:pPr>
              <w:rPr>
                <w:rFonts w:eastAsiaTheme="minorEastAsia"/>
                <w:bCs/>
                <w:sz w:val="18"/>
                <w:szCs w:val="18"/>
                <w:lang w:val="en-GB"/>
              </w:rPr>
            </w:pPr>
          </w:p>
        </w:tc>
      </w:tr>
      <w:tr w:rsidR="003519CF" w:rsidRPr="00BB00A0" w14:paraId="37139393" w14:textId="77777777">
        <w:tc>
          <w:tcPr>
            <w:tcW w:w="2155" w:type="dxa"/>
          </w:tcPr>
          <w:p w14:paraId="135F101E" w14:textId="2151F770" w:rsidR="003519CF" w:rsidRPr="008E6631" w:rsidRDefault="003519CF" w:rsidP="003519CF">
            <w:pPr>
              <w:rPr>
                <w:rFonts w:eastAsiaTheme="minorEastAsia"/>
                <w:sz w:val="18"/>
                <w:szCs w:val="18"/>
              </w:rPr>
            </w:pPr>
            <w:r>
              <w:rPr>
                <w:rFonts w:eastAsiaTheme="minorEastAsia"/>
                <w:sz w:val="18"/>
              </w:rPr>
              <w:t>Samsung-CR-x1239</w:t>
            </w:r>
          </w:p>
        </w:tc>
        <w:tc>
          <w:tcPr>
            <w:tcW w:w="12082" w:type="dxa"/>
          </w:tcPr>
          <w:p w14:paraId="608E4FAA" w14:textId="77777777" w:rsidR="003519CF" w:rsidRDefault="003519CF" w:rsidP="003519CF">
            <w:pPr>
              <w:spacing w:afterLines="50" w:line="259" w:lineRule="auto"/>
              <w:ind w:left="102"/>
              <w:rPr>
                <w:rFonts w:eastAsia="PMingLiU"/>
                <w:sz w:val="20"/>
                <w:lang w:eastAsia="zh-TW"/>
              </w:rPr>
            </w:pPr>
            <w:r w:rsidRPr="00163EEF">
              <w:rPr>
                <w:rFonts w:eastAsia="PMingLiU"/>
                <w:sz w:val="20"/>
                <w:lang w:eastAsia="zh-TW"/>
              </w:rPr>
              <w:t>The ability of a gNB to configure the “NACK-only” mode to a UE is unnecessarily restricted to the case of one G-RNTI/G-CS-RNTI when there is no impact on UE procedures for the case of multiple G-RNTIs/G-CS-RNTIs.</w:t>
            </w:r>
          </w:p>
          <w:p w14:paraId="4E930DA4" w14:textId="77777777" w:rsidR="003519CF" w:rsidRPr="00B06CC2" w:rsidRDefault="003519CF" w:rsidP="003519CF">
            <w:pPr>
              <w:pStyle w:val="Heading1"/>
              <w:numPr>
                <w:ilvl w:val="0"/>
                <w:numId w:val="0"/>
              </w:numPr>
              <w:ind w:left="432" w:hanging="432"/>
              <w:outlineLvl w:val="0"/>
            </w:pPr>
            <w:r w:rsidRPr="00B06CC2">
              <w:t>18</w:t>
            </w:r>
            <w:r w:rsidRPr="00B06CC2">
              <w:rPr>
                <w:rFonts w:hint="eastAsia"/>
              </w:rPr>
              <w:tab/>
            </w:r>
            <w:r w:rsidRPr="00B06CC2">
              <w:t>Multicast Broadcast Services</w:t>
            </w:r>
          </w:p>
          <w:p w14:paraId="7A7F2118" w14:textId="77777777" w:rsidR="003519CF" w:rsidRDefault="003519CF" w:rsidP="003519CF">
            <w:pPr>
              <w:pStyle w:val="BodyText"/>
              <w:jc w:val="center"/>
              <w:rPr>
                <w:color w:val="FF0000"/>
              </w:rPr>
            </w:pPr>
            <w:r w:rsidRPr="00886F89">
              <w:rPr>
                <w:color w:val="FF0000"/>
              </w:rPr>
              <w:t>*** Unchanged text omitted ***</w:t>
            </w:r>
          </w:p>
          <w:p w14:paraId="7A2591B9" w14:textId="77777777" w:rsidR="003519CF" w:rsidRPr="00331C5B" w:rsidRDefault="003519CF" w:rsidP="003519CF">
            <w:r>
              <w:t xml:space="preserve">A UE that is indicated </w:t>
            </w:r>
            <w:r w:rsidRPr="0088027F">
              <w:t>the second HARQ-ACK reporting mode</w:t>
            </w:r>
            <w:r>
              <w:t xml:space="preserve">, and for the case </w:t>
            </w:r>
            <w:r w:rsidRPr="00AA77CA">
              <w:t xml:space="preserve">when </w:t>
            </w:r>
            <w:r>
              <w:t>the UE reports more than one</w:t>
            </w:r>
            <w:r w:rsidRPr="001B6579">
              <w:t xml:space="preserve"> HARQ-ACK information bits</w:t>
            </w:r>
            <w:r>
              <w:t xml:space="preserve">, the UE </w:t>
            </w:r>
            <w:r w:rsidRPr="0088027F">
              <w:t xml:space="preserve">can be indicated to provide </w:t>
            </w:r>
            <w:r>
              <w:t>the</w:t>
            </w:r>
            <w:r w:rsidRPr="0088027F">
              <w:t xml:space="preserve"> HARQ-ACK information bits in a PUCCH either according to the first HARQ-ACK reporting mode </w:t>
            </w:r>
            <w:r>
              <w:t xml:space="preserve">when the </w:t>
            </w:r>
            <w:r w:rsidRPr="00AA77CA">
              <w:t xml:space="preserve">UE is not provided </w:t>
            </w:r>
            <w:r w:rsidRPr="00F52BE6">
              <w:rPr>
                <w:i/>
              </w:rPr>
              <w:t>moreThanOne</w:t>
            </w:r>
            <w:r w:rsidRPr="00F52BE6">
              <w:rPr>
                <w:i/>
                <w:iCs/>
              </w:rPr>
              <w:t>NackOnlyMode</w:t>
            </w:r>
            <w:r w:rsidRPr="0088027F">
              <w:t xml:space="preserve"> or</w:t>
            </w:r>
            <w:del w:id="309" w:author="Samsung" w:date="2023-01-18T21:33:00Z">
              <w:r w:rsidDel="00306A59">
                <w:delText>, for only one G-RNTI or only one G-CS-RNTI,</w:delText>
              </w:r>
            </w:del>
            <w:r>
              <w:t xml:space="preserve"> </w:t>
            </w:r>
            <w:r w:rsidRPr="002B25E4">
              <w:t>according to the second HARQ-ACK reporting mode</w:t>
            </w:r>
            <w:r w:rsidRPr="003C2ABE">
              <w:t xml:space="preserve"> by selecting a PUCCH resource from a set of PUCCH resources for the PUCCH transmission based on the values of the HARQ-ACK information bits as described in Table 18-1</w:t>
            </w:r>
            <w:r w:rsidRPr="00524253">
              <w:t xml:space="preserve"> </w:t>
            </w:r>
            <w:r w:rsidRPr="006C214E">
              <w:t xml:space="preserve">when </w:t>
            </w:r>
            <w:r>
              <w:t xml:space="preserve">the </w:t>
            </w:r>
            <w:r w:rsidRPr="006C214E">
              <w:t>UE is provided</w:t>
            </w:r>
            <w:r w:rsidRPr="006C214E">
              <w:rPr>
                <w:i/>
                <w:iCs/>
              </w:rPr>
              <w:t xml:space="preserve"> </w:t>
            </w:r>
            <w:r w:rsidRPr="00F52BE6">
              <w:rPr>
                <w:i/>
              </w:rPr>
              <w:t>moreThanOne</w:t>
            </w:r>
            <w:r w:rsidRPr="006C214E">
              <w:rPr>
                <w:i/>
                <w:iCs/>
              </w:rPr>
              <w:t>NackOnlyMode</w:t>
            </w:r>
            <w:r w:rsidRPr="003C2ABE">
              <w:rPr>
                <w:rStyle w:val="CommentReference"/>
              </w:rPr>
              <w:t xml:space="preserve">. </w:t>
            </w:r>
            <w:r w:rsidRPr="003C2ABE">
              <w:rPr>
                <w:rStyle w:val="CommentReference"/>
                <w:sz w:val="20"/>
                <w:szCs w:val="20"/>
              </w:rPr>
              <w:t xml:space="preserve">The UE generates HARQ-ACK </w:t>
            </w:r>
            <w:r w:rsidRPr="00331C5B">
              <w:rPr>
                <w:rStyle w:val="CommentReference"/>
                <w:sz w:val="20"/>
                <w:szCs w:val="20"/>
              </w:rPr>
              <w:t>information bits for the second HARQ-ACK reporting mode according to a Type-2 HARQ-ACK codebook as described in clause 9.1.3.1.</w:t>
            </w:r>
            <w:r w:rsidRPr="00331C5B">
              <w:t xml:space="preserve"> For a PUCCH resource associated with PUCCH format 0, the UE transmits the PUCCH as described in [4, TS 38.211] by obtaining </w:t>
            </w:r>
            <m:oMath>
              <m:sSub>
                <m:sSubPr>
                  <m:ctrlPr>
                    <w:rPr>
                      <w:rFonts w:ascii="Cambria Math" w:hAnsi="Cambria Math"/>
                      <w:i/>
                    </w:rPr>
                  </m:ctrlPr>
                </m:sSubPr>
                <m:e>
                  <m:r>
                    <w:rPr>
                      <w:rFonts w:ascii="Cambria Math" w:hAnsi="Cambria Math"/>
                    </w:rPr>
                    <m:t>m</m:t>
                  </m:r>
                </m:e>
                <m:sub>
                  <m:r>
                    <w:rPr>
                      <w:rFonts w:ascii="Cambria Math" w:hAnsi="Cambria Math"/>
                    </w:rPr>
                    <m:t>0</m:t>
                  </m:r>
                </m:sub>
              </m:sSub>
            </m:oMath>
            <w:r w:rsidRPr="00331C5B">
              <w:t xml:space="preserve"> as described for HARQ-ACK information in clause 9.2.3 and by setting </w:t>
            </w:r>
            <m:oMath>
              <m:sSub>
                <m:sSubPr>
                  <m:ctrlPr>
                    <w:rPr>
                      <w:rFonts w:ascii="Cambria Math" w:hAnsi="Cambria Math"/>
                      <w:i/>
                    </w:rPr>
                  </m:ctrlPr>
                </m:sSubPr>
                <m:e>
                  <m:r>
                    <w:rPr>
                      <w:rFonts w:ascii="Cambria Math" w:hAnsi="Cambria Math"/>
                    </w:rPr>
                    <m:t>m</m:t>
                  </m:r>
                </m:e>
                <m:sub>
                  <m:r>
                    <m:rPr>
                      <m:sty m:val="p"/>
                    </m:rPr>
                    <w:rPr>
                      <w:rFonts w:ascii="Cambria Math" w:hAnsi="Cambria Math"/>
                    </w:rPr>
                    <m:t>cs</m:t>
                  </m:r>
                </m:sub>
              </m:sSub>
              <m:r>
                <w:rPr>
                  <w:rFonts w:ascii="Cambria Math" w:hAnsi="Cambria Math"/>
                </w:rPr>
                <m:t>=0</m:t>
              </m:r>
            </m:oMath>
            <w:r w:rsidRPr="00331C5B">
              <w:t xml:space="preserve">. For a PUCCH resource </w:t>
            </w:r>
            <w:r w:rsidRPr="00331C5B">
              <w:lastRenderedPageBreak/>
              <w:t xml:space="preserve">associated with PUCCH format 1, the UE transmits the PUCCH as described in [4, TS 38.211] by setting </w:t>
            </w:r>
            <m:oMath>
              <m:r>
                <w:rPr>
                  <w:rFonts w:ascii="Cambria Math" w:hAnsi="Cambria Math"/>
                </w:rPr>
                <m:t>b</m:t>
              </m:r>
              <m:d>
                <m:dPr>
                  <m:ctrlPr>
                    <w:rPr>
                      <w:rFonts w:ascii="Cambria Math" w:hAnsi="Cambria Math"/>
                      <w:i/>
                    </w:rPr>
                  </m:ctrlPr>
                </m:dPr>
                <m:e>
                  <m:r>
                    <w:rPr>
                      <w:rFonts w:ascii="Cambria Math" w:hAnsi="Cambria Math"/>
                    </w:rPr>
                    <m:t>0</m:t>
                  </m:r>
                </m:e>
              </m:d>
              <m:r>
                <w:rPr>
                  <w:rFonts w:ascii="Cambria Math" w:hAnsi="Cambria Math"/>
                </w:rPr>
                <m:t>=0</m:t>
              </m:r>
            </m:oMath>
            <w:r w:rsidRPr="00331C5B">
              <w:t>.</w:t>
            </w:r>
          </w:p>
          <w:p w14:paraId="0E5457BA" w14:textId="77777777" w:rsidR="003519CF" w:rsidRDefault="003519CF" w:rsidP="003519CF">
            <w:r>
              <w:t xml:space="preserve">For a UE that is indicated the </w:t>
            </w:r>
            <w:r w:rsidRPr="00191E1B">
              <w:t>second HARQ-ACK reporting mode</w:t>
            </w:r>
            <w:r>
              <w:t xml:space="preserve">, the </w:t>
            </w:r>
            <w:r w:rsidRPr="00191E1B">
              <w:t xml:space="preserve">UE does not expect to be </w:t>
            </w:r>
            <w:r w:rsidRPr="005811C6">
              <w:t xml:space="preserve">provided </w:t>
            </w:r>
            <w:r w:rsidRPr="00191E1B">
              <w:rPr>
                <w:i/>
              </w:rPr>
              <w:t xml:space="preserve">pdsch-HARQ-ACK-Codebook = semi-static </w:t>
            </w:r>
            <w:r w:rsidRPr="00191E1B">
              <w:t>for multicast HARQ-ACK information.</w:t>
            </w:r>
          </w:p>
          <w:p w14:paraId="54B6353D" w14:textId="77777777" w:rsidR="003519CF" w:rsidRDefault="003519CF" w:rsidP="003519CF">
            <w:pPr>
              <w:pStyle w:val="BodyText"/>
              <w:jc w:val="center"/>
              <w:rPr>
                <w:color w:val="FF0000"/>
              </w:rPr>
            </w:pPr>
            <w:r w:rsidRPr="00886F89">
              <w:rPr>
                <w:color w:val="FF0000"/>
              </w:rPr>
              <w:t>*** Unchanged text omitted ***</w:t>
            </w:r>
          </w:p>
          <w:p w14:paraId="51795736" w14:textId="77777777" w:rsidR="003519CF" w:rsidRPr="008E6631" w:rsidRDefault="003519CF" w:rsidP="003519CF">
            <w:pPr>
              <w:ind w:left="1320" w:hanging="360"/>
              <w:rPr>
                <w:rFonts w:eastAsiaTheme="minorEastAsia"/>
                <w:bCs/>
                <w:sz w:val="18"/>
                <w:szCs w:val="18"/>
              </w:rPr>
            </w:pPr>
          </w:p>
        </w:tc>
      </w:tr>
      <w:tr w:rsidR="004A689B" w:rsidRPr="00BB00A0" w14:paraId="290B2526" w14:textId="77777777">
        <w:tc>
          <w:tcPr>
            <w:tcW w:w="2155" w:type="dxa"/>
          </w:tcPr>
          <w:p w14:paraId="051149E5" w14:textId="6B92CFB9" w:rsidR="004A689B" w:rsidRPr="008E6631" w:rsidRDefault="006F50AE" w:rsidP="004A689B">
            <w:pPr>
              <w:rPr>
                <w:rFonts w:eastAsiaTheme="minorEastAsia"/>
                <w:sz w:val="18"/>
                <w:szCs w:val="18"/>
              </w:rPr>
            </w:pPr>
            <w:r>
              <w:rPr>
                <w:rFonts w:eastAsiaTheme="minorEastAsia"/>
                <w:sz w:val="18"/>
                <w:szCs w:val="18"/>
              </w:rPr>
              <w:lastRenderedPageBreak/>
              <w:t>Ericsson-CR-x1671</w:t>
            </w:r>
          </w:p>
        </w:tc>
        <w:tc>
          <w:tcPr>
            <w:tcW w:w="12082" w:type="dxa"/>
          </w:tcPr>
          <w:p w14:paraId="61818FEB" w14:textId="77777777" w:rsidR="004A689B" w:rsidRDefault="006F50AE" w:rsidP="004A689B">
            <w:pPr>
              <w:snapToGrid w:val="0"/>
              <w:rPr>
                <w:sz w:val="22"/>
                <w:lang w:val="en-GB"/>
              </w:rPr>
            </w:pPr>
            <w:r w:rsidRPr="006F50AE">
              <w:rPr>
                <w:sz w:val="22"/>
                <w:lang w:val="en-GB"/>
              </w:rPr>
              <w:t>NACK only support can be extended to more than 1 G-RNT</w:t>
            </w:r>
          </w:p>
          <w:p w14:paraId="425F812B" w14:textId="77777777" w:rsidR="006E0161" w:rsidRPr="006E0161" w:rsidRDefault="006E0161" w:rsidP="006E0161">
            <w:pPr>
              <w:keepNext/>
              <w:keepLines/>
              <w:pBdr>
                <w:top w:val="single" w:sz="12" w:space="3" w:color="auto"/>
              </w:pBdr>
              <w:spacing w:before="240" w:after="180"/>
              <w:outlineLvl w:val="0"/>
              <w:rPr>
                <w:rFonts w:ascii="Arial" w:eastAsia="宋体" w:hAnsi="Arial"/>
                <w:sz w:val="36"/>
                <w:szCs w:val="20"/>
                <w:lang w:val="en-GB" w:eastAsia="en-US"/>
              </w:rPr>
            </w:pPr>
            <w:r w:rsidRPr="006E0161">
              <w:rPr>
                <w:rFonts w:ascii="Arial" w:eastAsia="宋体" w:hAnsi="Arial"/>
                <w:sz w:val="36"/>
                <w:szCs w:val="20"/>
                <w:lang w:val="en-GB" w:eastAsia="en-US"/>
              </w:rPr>
              <w:t>18</w:t>
            </w:r>
            <w:r w:rsidRPr="006E0161">
              <w:rPr>
                <w:rFonts w:ascii="Arial" w:eastAsia="宋体" w:hAnsi="Arial"/>
                <w:sz w:val="36"/>
                <w:szCs w:val="20"/>
                <w:lang w:val="en-GB" w:eastAsia="en-US"/>
              </w:rPr>
              <w:tab/>
              <w:t>Multicast Broadcast Services</w:t>
            </w:r>
          </w:p>
          <w:p w14:paraId="64EB1C18" w14:textId="77777777" w:rsidR="006E0161" w:rsidRPr="006E0161" w:rsidRDefault="006E0161" w:rsidP="006E0161">
            <w:pPr>
              <w:spacing w:beforeLines="100" w:before="240" w:after="240"/>
              <w:jc w:val="center"/>
              <w:rPr>
                <w:rFonts w:ascii="Arial" w:eastAsia="宋体" w:hAnsi="Arial" w:cs="Arial"/>
                <w:color w:val="FF0000"/>
                <w:sz w:val="28"/>
                <w:szCs w:val="28"/>
                <w:lang w:val="en-GB"/>
              </w:rPr>
            </w:pPr>
            <w:r w:rsidRPr="006E0161">
              <w:rPr>
                <w:rFonts w:ascii="Arial" w:eastAsia="宋体" w:hAnsi="Arial" w:cs="Arial"/>
                <w:color w:val="FF0000"/>
                <w:sz w:val="28"/>
                <w:szCs w:val="28"/>
                <w:lang w:val="en-GB"/>
              </w:rPr>
              <w:t xml:space="preserve"> &lt; </w:t>
            </w:r>
            <w:r w:rsidRPr="006E0161">
              <w:rPr>
                <w:rFonts w:ascii="Arial" w:eastAsia="宋体" w:hAnsi="Arial" w:cs="Arial"/>
                <w:color w:val="FF0000"/>
                <w:sz w:val="28"/>
                <w:szCs w:val="28"/>
                <w:lang w:val="en-GB" w:eastAsia="en-US"/>
              </w:rPr>
              <w:t>Unchanged parts are omitted</w:t>
            </w:r>
            <w:r w:rsidRPr="006E0161">
              <w:rPr>
                <w:rFonts w:ascii="Arial" w:eastAsia="宋体" w:hAnsi="Arial" w:cs="Arial"/>
                <w:color w:val="FF0000"/>
                <w:sz w:val="28"/>
                <w:szCs w:val="28"/>
                <w:lang w:val="en-GB"/>
              </w:rPr>
              <w:t xml:space="preserve"> &gt;</w:t>
            </w:r>
          </w:p>
          <w:p w14:paraId="2AA1BDE1" w14:textId="77777777" w:rsidR="006E0161" w:rsidRPr="006E0161" w:rsidRDefault="006E0161" w:rsidP="006E0161">
            <w:pPr>
              <w:spacing w:after="180"/>
              <w:rPr>
                <w:rFonts w:eastAsia="宋体"/>
                <w:sz w:val="20"/>
                <w:szCs w:val="20"/>
                <w:lang w:val="en-GB" w:eastAsia="en-US"/>
              </w:rPr>
            </w:pPr>
            <w:r w:rsidRPr="006E0161">
              <w:rPr>
                <w:rFonts w:eastAsia="宋体"/>
                <w:sz w:val="20"/>
                <w:szCs w:val="20"/>
                <w:lang w:val="en-GB" w:eastAsia="en-US"/>
              </w:rPr>
              <w:t xml:space="preserve"> A UE that is indicated the second HARQ-ACK reporting mode </w:t>
            </w:r>
            <w:del w:id="310" w:author="Ericsson" w:date="2022-11-04T09:58:00Z">
              <w:r w:rsidRPr="006E0161" w:rsidDel="00A43790">
                <w:rPr>
                  <w:rFonts w:eastAsia="宋体"/>
                  <w:sz w:val="20"/>
                  <w:szCs w:val="20"/>
                  <w:lang w:val="en-GB" w:eastAsia="en-US"/>
                </w:rPr>
                <w:delText xml:space="preserve">for only one G-RNTI </w:delText>
              </w:r>
            </w:del>
            <w:r w:rsidRPr="006E0161">
              <w:rPr>
                <w:rFonts w:eastAsia="宋体"/>
                <w:sz w:val="20"/>
                <w:szCs w:val="20"/>
                <w:lang w:val="en-GB" w:eastAsia="en-US"/>
              </w:rPr>
              <w:t xml:space="preserve">can be indicated by </w:t>
            </w:r>
            <w:r w:rsidRPr="006E0161">
              <w:rPr>
                <w:rFonts w:eastAsia="宋体"/>
                <w:i/>
                <w:iCs/>
                <w:sz w:val="20"/>
                <w:szCs w:val="20"/>
                <w:lang w:val="en-GB" w:eastAsia="en-US"/>
              </w:rPr>
              <w:t>moreThanOneNackOnlyMode</w:t>
            </w:r>
            <w:r w:rsidRPr="006E0161">
              <w:rPr>
                <w:rFonts w:eastAsia="宋体"/>
                <w:sz w:val="20"/>
                <w:szCs w:val="20"/>
                <w:lang w:val="en-GB" w:eastAsia="en-US"/>
              </w:rPr>
              <w:t xml:space="preserve"> to provide associated HARQ-ACK information bits in a PUCCH either according to the first HARQ-ACK reporting mode or by selecting a PUCCH resource from a set of PUCCH resources for the PUCCH transmission based on the values of the HARQ-ACK information bits as described in Table 18-1</w:t>
            </w:r>
            <w:r w:rsidRPr="006E0161">
              <w:rPr>
                <w:rFonts w:eastAsia="宋体"/>
                <w:sz w:val="16"/>
                <w:szCs w:val="20"/>
                <w:lang w:val="en-GB" w:eastAsia="en-US"/>
              </w:rPr>
              <w:t>. The UE generates HARQ-ACK information bits for the second HARQ-ACK reporting mode according to a Type-2 HARQ-ACK codebook as described in clause 9.1.3.1.</w:t>
            </w:r>
            <w:r w:rsidRPr="006E0161">
              <w:rPr>
                <w:rFonts w:eastAsia="宋体"/>
                <w:sz w:val="20"/>
                <w:szCs w:val="20"/>
                <w:lang w:val="en-GB" w:eastAsia="en-US"/>
              </w:rPr>
              <w:t xml:space="preserve"> For a PUCCH resource associated with PUCCH format 0, the UE transmits the PUCCH as described in [4, TS 38.211] by obtaining </w:t>
            </w:r>
            <m:oMath>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m</m:t>
                  </m:r>
                </m:e>
                <m:sub>
                  <m:r>
                    <w:rPr>
                      <w:rFonts w:ascii="Cambria Math" w:eastAsia="宋体" w:hAnsi="Cambria Math"/>
                      <w:sz w:val="20"/>
                      <w:szCs w:val="20"/>
                      <w:lang w:val="en-GB" w:eastAsia="en-US"/>
                    </w:rPr>
                    <m:t>0</m:t>
                  </m:r>
                </m:sub>
              </m:sSub>
            </m:oMath>
            <w:r w:rsidRPr="006E0161">
              <w:rPr>
                <w:rFonts w:eastAsia="宋体"/>
                <w:sz w:val="20"/>
                <w:szCs w:val="20"/>
                <w:lang w:val="en-GB" w:eastAsia="en-US"/>
              </w:rPr>
              <w:t xml:space="preserve"> as described for HARQ-ACK information in clause 9.2.3 and by setting </w:t>
            </w:r>
            <m:oMath>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m</m:t>
                  </m:r>
                </m:e>
                <m:sub>
                  <m:r>
                    <m:rPr>
                      <m:sty m:val="p"/>
                    </m:rPr>
                    <w:rPr>
                      <w:rFonts w:ascii="Cambria Math" w:eastAsia="宋体" w:hAnsi="Cambria Math"/>
                      <w:sz w:val="20"/>
                      <w:szCs w:val="20"/>
                      <w:lang w:val="en-GB" w:eastAsia="en-US"/>
                    </w:rPr>
                    <m:t>cs</m:t>
                  </m:r>
                </m:sub>
              </m:sSub>
              <m:r>
                <w:rPr>
                  <w:rFonts w:ascii="Cambria Math" w:eastAsia="宋体" w:hAnsi="Cambria Math"/>
                  <w:sz w:val="20"/>
                  <w:szCs w:val="20"/>
                  <w:lang w:val="en-GB" w:eastAsia="en-US"/>
                </w:rPr>
                <m:t>=0</m:t>
              </m:r>
            </m:oMath>
            <w:r w:rsidRPr="006E0161">
              <w:rPr>
                <w:rFonts w:eastAsia="宋体"/>
                <w:sz w:val="20"/>
                <w:szCs w:val="20"/>
                <w:lang w:val="en-GB" w:eastAsia="en-US"/>
              </w:rPr>
              <w:t xml:space="preserve">. For a PUCCH resource associated with PUCCH format 1, the UE transmits the PUCCH as described in [4, TS 38.211] by setting </w:t>
            </w:r>
            <m:oMath>
              <m:r>
                <w:rPr>
                  <w:rFonts w:ascii="Cambria Math" w:eastAsia="宋体" w:hAnsi="Cambria Math"/>
                  <w:sz w:val="20"/>
                  <w:szCs w:val="20"/>
                  <w:lang w:val="en-GB" w:eastAsia="en-US"/>
                </w:rPr>
                <m:t>b</m:t>
              </m:r>
              <m:d>
                <m:dPr>
                  <m:ctrlPr>
                    <w:rPr>
                      <w:rFonts w:ascii="Cambria Math" w:eastAsia="宋体" w:hAnsi="Cambria Math"/>
                      <w:i/>
                      <w:sz w:val="20"/>
                      <w:szCs w:val="20"/>
                      <w:lang w:val="en-GB" w:eastAsia="en-US"/>
                    </w:rPr>
                  </m:ctrlPr>
                </m:dPr>
                <m:e>
                  <m:r>
                    <w:rPr>
                      <w:rFonts w:ascii="Cambria Math" w:eastAsia="宋体" w:hAnsi="Cambria Math"/>
                      <w:sz w:val="20"/>
                      <w:szCs w:val="20"/>
                      <w:lang w:val="en-GB" w:eastAsia="en-US"/>
                    </w:rPr>
                    <m:t>0</m:t>
                  </m:r>
                </m:e>
              </m:d>
              <m:r>
                <w:rPr>
                  <w:rFonts w:ascii="Cambria Math" w:eastAsia="宋体" w:hAnsi="Cambria Math"/>
                  <w:sz w:val="20"/>
                  <w:szCs w:val="20"/>
                  <w:lang w:val="en-GB" w:eastAsia="en-US"/>
                </w:rPr>
                <m:t>=0</m:t>
              </m:r>
            </m:oMath>
            <w:r w:rsidRPr="006E0161">
              <w:rPr>
                <w:rFonts w:eastAsia="宋体"/>
                <w:sz w:val="20"/>
                <w:szCs w:val="20"/>
                <w:lang w:val="en-GB" w:eastAsia="en-US"/>
              </w:rPr>
              <w:t>.</w:t>
            </w:r>
          </w:p>
          <w:p w14:paraId="19FE2F91" w14:textId="77777777" w:rsidR="006E0161" w:rsidRPr="006E0161" w:rsidRDefault="006E0161" w:rsidP="006E0161">
            <w:pPr>
              <w:spacing w:beforeLines="100" w:before="240" w:after="240"/>
              <w:jc w:val="center"/>
              <w:rPr>
                <w:rFonts w:ascii="Arial" w:eastAsia="宋体" w:hAnsi="Arial" w:cs="Arial"/>
                <w:color w:val="FF0000"/>
                <w:sz w:val="28"/>
                <w:szCs w:val="28"/>
                <w:lang w:val="en-GB"/>
              </w:rPr>
            </w:pPr>
            <w:r w:rsidRPr="006E0161">
              <w:rPr>
                <w:rFonts w:ascii="Arial" w:eastAsia="宋体" w:hAnsi="Arial" w:cs="Arial"/>
                <w:color w:val="FF0000"/>
                <w:sz w:val="28"/>
                <w:szCs w:val="28"/>
                <w:lang w:val="en-GB"/>
              </w:rPr>
              <w:t xml:space="preserve">&lt; </w:t>
            </w:r>
            <w:r w:rsidRPr="006E0161">
              <w:rPr>
                <w:rFonts w:ascii="Arial" w:eastAsia="宋体" w:hAnsi="Arial" w:cs="Arial"/>
                <w:color w:val="FF0000"/>
                <w:sz w:val="28"/>
                <w:szCs w:val="28"/>
                <w:lang w:val="en-GB" w:eastAsia="en-US"/>
              </w:rPr>
              <w:t>Unchanged parts are omitted</w:t>
            </w:r>
            <w:r w:rsidRPr="006E0161">
              <w:rPr>
                <w:rFonts w:ascii="Arial" w:eastAsia="宋体" w:hAnsi="Arial" w:cs="Arial"/>
                <w:color w:val="FF0000"/>
                <w:sz w:val="28"/>
                <w:szCs w:val="28"/>
                <w:lang w:val="en-GB"/>
              </w:rPr>
              <w:t xml:space="preserve"> &gt;</w:t>
            </w:r>
          </w:p>
          <w:p w14:paraId="034C815B" w14:textId="1E348FE9" w:rsidR="006E0161" w:rsidRPr="006F50AE" w:rsidRDefault="006E0161" w:rsidP="004A689B">
            <w:pPr>
              <w:snapToGrid w:val="0"/>
              <w:rPr>
                <w:sz w:val="22"/>
                <w:lang w:val="en-GB"/>
              </w:rPr>
            </w:pPr>
          </w:p>
        </w:tc>
      </w:tr>
      <w:tr w:rsidR="004A689B" w:rsidRPr="00BB00A0" w14:paraId="77A4F621" w14:textId="77777777">
        <w:tc>
          <w:tcPr>
            <w:tcW w:w="2155" w:type="dxa"/>
          </w:tcPr>
          <w:p w14:paraId="2B9CF947" w14:textId="74E12CA3" w:rsidR="004A689B" w:rsidRPr="008E6631" w:rsidRDefault="00961567" w:rsidP="00376949">
            <w:pPr>
              <w:rPr>
                <w:rFonts w:eastAsiaTheme="minorEastAsia"/>
                <w:sz w:val="18"/>
                <w:szCs w:val="18"/>
              </w:rPr>
            </w:pPr>
            <w:r>
              <w:rPr>
                <w:rFonts w:eastAsiaTheme="minorEastAsia"/>
                <w:sz w:val="18"/>
                <w:szCs w:val="18"/>
              </w:rPr>
              <w:t>MediaTek-CR-x1</w:t>
            </w:r>
            <w:r w:rsidR="00376949">
              <w:rPr>
                <w:rFonts w:eastAsiaTheme="minorEastAsia"/>
                <w:sz w:val="18"/>
                <w:szCs w:val="18"/>
              </w:rPr>
              <w:t>788</w:t>
            </w:r>
          </w:p>
        </w:tc>
        <w:tc>
          <w:tcPr>
            <w:tcW w:w="12082" w:type="dxa"/>
          </w:tcPr>
          <w:p w14:paraId="1DBCCAE4" w14:textId="77777777" w:rsidR="004A689B" w:rsidRDefault="00961567" w:rsidP="00961567">
            <w:pPr>
              <w:rPr>
                <w:rFonts w:eastAsiaTheme="minorEastAsia"/>
                <w:bCs/>
                <w:sz w:val="18"/>
                <w:szCs w:val="18"/>
              </w:rPr>
            </w:pPr>
            <w:r w:rsidRPr="00961567">
              <w:rPr>
                <w:rFonts w:eastAsiaTheme="minorEastAsia"/>
                <w:bCs/>
                <w:sz w:val="18"/>
                <w:szCs w:val="18"/>
              </w:rPr>
              <w:t>In the latest spec, for the NACK only mode 2, it only stated that the UE to select the PUCCH resource for HARQ-ACK feedback for one G-RNTI/G-CS-RNTI, it is not clear that how does the UE to choose the corresponding PUCCH for HARQ-ACK for multiple G-RNTIs/G-CS-RNTIs if supported.</w:t>
            </w:r>
          </w:p>
          <w:p w14:paraId="28E8B073" w14:textId="6BB21E1A" w:rsidR="00961567" w:rsidRPr="00961567" w:rsidRDefault="00961567" w:rsidP="00961567">
            <w:pPr>
              <w:keepNext/>
              <w:keepLines/>
              <w:pBdr>
                <w:top w:val="single" w:sz="12" w:space="3" w:color="auto"/>
              </w:pBdr>
              <w:spacing w:before="240" w:after="180"/>
              <w:outlineLvl w:val="0"/>
              <w:rPr>
                <w:rFonts w:ascii="Arial" w:eastAsia="宋体" w:hAnsi="Arial"/>
                <w:sz w:val="36"/>
                <w:szCs w:val="20"/>
                <w:lang w:val="en-GB" w:eastAsia="en-US"/>
              </w:rPr>
            </w:pPr>
            <w:r w:rsidRPr="00961567">
              <w:rPr>
                <w:rFonts w:ascii="Arial" w:eastAsia="宋体" w:hAnsi="Arial"/>
                <w:sz w:val="36"/>
                <w:szCs w:val="20"/>
                <w:lang w:val="en-GB" w:eastAsia="en-US"/>
              </w:rPr>
              <w:t>18</w:t>
            </w:r>
            <w:r w:rsidRPr="00961567">
              <w:rPr>
                <w:rFonts w:ascii="Arial" w:eastAsia="宋体" w:hAnsi="Arial" w:hint="eastAsia"/>
                <w:sz w:val="36"/>
                <w:szCs w:val="20"/>
                <w:lang w:val="en-GB" w:eastAsia="en-US"/>
              </w:rPr>
              <w:tab/>
            </w:r>
            <w:r w:rsidRPr="00961567">
              <w:rPr>
                <w:rFonts w:ascii="Arial" w:eastAsia="宋体" w:hAnsi="Arial"/>
                <w:sz w:val="36"/>
                <w:szCs w:val="20"/>
                <w:lang w:val="en-GB" w:eastAsia="en-US"/>
              </w:rPr>
              <w:t>Multicast Broadcast Services</w:t>
            </w:r>
          </w:p>
          <w:p w14:paraId="01C5F596" w14:textId="77777777" w:rsidR="00961567" w:rsidRPr="00961567" w:rsidRDefault="00961567" w:rsidP="00961567">
            <w:pPr>
              <w:spacing w:after="160" w:line="259" w:lineRule="auto"/>
              <w:jc w:val="center"/>
              <w:rPr>
                <w:rFonts w:eastAsia="宋体"/>
                <w:noProof/>
                <w:color w:val="FF0000"/>
                <w:sz w:val="22"/>
                <w:szCs w:val="18"/>
                <w:lang w:val="en-GB"/>
              </w:rPr>
            </w:pPr>
            <w:r w:rsidRPr="00961567">
              <w:rPr>
                <w:rFonts w:eastAsia="宋体"/>
                <w:noProof/>
                <w:color w:val="FF0000"/>
                <w:sz w:val="22"/>
                <w:szCs w:val="18"/>
                <w:lang w:val="en-GB"/>
              </w:rPr>
              <w:t>*** Unchanged text is omitted ***</w:t>
            </w:r>
          </w:p>
          <w:p w14:paraId="226B2BC0" w14:textId="77777777" w:rsidR="00961567" w:rsidRPr="00961567" w:rsidRDefault="00961567" w:rsidP="00961567">
            <w:pPr>
              <w:spacing w:after="180"/>
              <w:rPr>
                <w:rFonts w:eastAsia="宋体"/>
                <w:sz w:val="20"/>
                <w:szCs w:val="20"/>
                <w:lang w:val="en-GB" w:eastAsia="en-US"/>
              </w:rPr>
            </w:pPr>
            <w:r w:rsidRPr="00961567">
              <w:rPr>
                <w:rFonts w:eastAsia="宋体"/>
                <w:sz w:val="20"/>
                <w:szCs w:val="20"/>
                <w:lang w:val="en-GB" w:eastAsia="en-US"/>
              </w:rPr>
              <w:t>A UE that is indicated the second HARQ-ACK reporting mode, and for the case when the UE reports more than one</w:t>
            </w:r>
            <w:r w:rsidRPr="00961567">
              <w:rPr>
                <w:rFonts w:eastAsia="宋体"/>
                <w:sz w:val="20"/>
                <w:szCs w:val="20"/>
                <w:lang w:eastAsia="en-US"/>
              </w:rPr>
              <w:t xml:space="preserve"> HARQ-ACK information bits,</w:t>
            </w:r>
            <w:r w:rsidRPr="00961567">
              <w:rPr>
                <w:rFonts w:eastAsia="宋体"/>
                <w:sz w:val="20"/>
                <w:szCs w:val="20"/>
                <w:lang w:val="en-GB" w:eastAsia="en-US"/>
              </w:rPr>
              <w:t xml:space="preserve"> the UE can be indicated to provide the HARQ-ACK information bits in a PUCCH either according to the first HARQ-ACK reporting mode when the UE is not provided </w:t>
            </w:r>
            <w:r w:rsidRPr="00961567">
              <w:rPr>
                <w:rFonts w:eastAsia="宋体"/>
                <w:i/>
                <w:sz w:val="20"/>
                <w:szCs w:val="20"/>
                <w:lang w:val="en-GB" w:eastAsia="en-US"/>
              </w:rPr>
              <w:t>moreThanOne</w:t>
            </w:r>
            <w:r w:rsidRPr="00961567">
              <w:rPr>
                <w:rFonts w:eastAsia="宋体"/>
                <w:i/>
                <w:iCs/>
                <w:sz w:val="20"/>
                <w:szCs w:val="20"/>
                <w:lang w:val="en-GB" w:eastAsia="en-US"/>
              </w:rPr>
              <w:t>NackOnlyMode</w:t>
            </w:r>
            <w:r w:rsidRPr="00961567">
              <w:rPr>
                <w:rFonts w:eastAsia="宋体"/>
                <w:sz w:val="20"/>
                <w:szCs w:val="20"/>
                <w:lang w:val="en-GB" w:eastAsia="en-US"/>
              </w:rPr>
              <w:t xml:space="preserve"> or,</w:t>
            </w:r>
            <w:del w:id="311" w:author="Xuanbo-MTK" w:date="2023-02-16T21:53:00Z">
              <w:r w:rsidRPr="00961567" w:rsidDel="009E01C3">
                <w:rPr>
                  <w:rFonts w:eastAsia="宋体"/>
                  <w:sz w:val="20"/>
                  <w:szCs w:val="20"/>
                  <w:lang w:val="en-GB" w:eastAsia="en-US"/>
                </w:rPr>
                <w:delText xml:space="preserve"> for only one G-RNTI or only one G-CS-RNTI,</w:delText>
              </w:r>
            </w:del>
            <w:r w:rsidRPr="00961567">
              <w:rPr>
                <w:rFonts w:eastAsia="宋体"/>
                <w:sz w:val="20"/>
                <w:szCs w:val="20"/>
                <w:lang w:val="en-GB" w:eastAsia="en-US"/>
              </w:rPr>
              <w:t xml:space="preserve"> according to the second HARQ-ACK reporting mode by selecting a PUCCH resource from a set of PUCCH resources for the PUCCH transmission based on the values of the HARQ-ACK information bits as described in Table 18-1 when the UE is provided</w:t>
            </w:r>
            <w:r w:rsidRPr="00961567">
              <w:rPr>
                <w:rFonts w:eastAsia="宋体"/>
                <w:i/>
                <w:iCs/>
                <w:sz w:val="20"/>
                <w:szCs w:val="20"/>
                <w:lang w:val="en-GB" w:eastAsia="en-US"/>
              </w:rPr>
              <w:t xml:space="preserve"> </w:t>
            </w:r>
            <w:r w:rsidRPr="00961567">
              <w:rPr>
                <w:rFonts w:eastAsia="宋体"/>
                <w:i/>
                <w:sz w:val="20"/>
                <w:szCs w:val="20"/>
                <w:lang w:val="en-GB" w:eastAsia="en-US"/>
              </w:rPr>
              <w:t>moreThanOne</w:t>
            </w:r>
            <w:r w:rsidRPr="00961567">
              <w:rPr>
                <w:rFonts w:eastAsia="宋体"/>
                <w:i/>
                <w:iCs/>
                <w:sz w:val="20"/>
                <w:szCs w:val="20"/>
                <w:lang w:val="en-GB" w:eastAsia="en-US"/>
              </w:rPr>
              <w:t>NackOnlyMode</w:t>
            </w:r>
            <w:r w:rsidRPr="00961567">
              <w:rPr>
                <w:rFonts w:eastAsia="宋体"/>
                <w:sz w:val="16"/>
                <w:szCs w:val="16"/>
                <w:lang w:val="en-GB" w:eastAsia="en-US"/>
              </w:rPr>
              <w:t>. The UE generates HARQ-ACK information bits for the second HARQ-ACK reporting mode according to a Type-2 HARQ-ACK codebook as described in clause 9.1.3.1.</w:t>
            </w:r>
            <w:r w:rsidRPr="00961567">
              <w:rPr>
                <w:rFonts w:eastAsia="宋体"/>
                <w:sz w:val="20"/>
                <w:szCs w:val="20"/>
                <w:lang w:val="en-GB" w:eastAsia="en-US"/>
              </w:rPr>
              <w:t xml:space="preserve"> For a PUCCH resource associated with PUCCH format 0, the UE transmits the PUCCH as described in [4, TS 38.211] by obtaining </w:t>
            </w:r>
            <m:oMath>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m</m:t>
                  </m:r>
                </m:e>
                <m:sub>
                  <m:r>
                    <w:rPr>
                      <w:rFonts w:ascii="Cambria Math" w:eastAsia="宋体" w:hAnsi="Cambria Math"/>
                      <w:sz w:val="20"/>
                      <w:szCs w:val="20"/>
                      <w:lang w:val="en-GB" w:eastAsia="en-US"/>
                    </w:rPr>
                    <m:t>0</m:t>
                  </m:r>
                </m:sub>
              </m:sSub>
            </m:oMath>
            <w:r w:rsidRPr="00961567">
              <w:rPr>
                <w:rFonts w:eastAsia="宋体"/>
                <w:sz w:val="20"/>
                <w:szCs w:val="20"/>
                <w:lang w:val="en-GB" w:eastAsia="en-US"/>
              </w:rPr>
              <w:t xml:space="preserve"> as described for HARQ-ACK information in clause 9.2.3 and by setting </w:t>
            </w:r>
            <m:oMath>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m</m:t>
                  </m:r>
                </m:e>
                <m:sub>
                  <m:r>
                    <m:rPr>
                      <m:sty m:val="p"/>
                    </m:rPr>
                    <w:rPr>
                      <w:rFonts w:ascii="Cambria Math" w:eastAsia="宋体" w:hAnsi="Cambria Math"/>
                      <w:sz w:val="20"/>
                      <w:szCs w:val="20"/>
                      <w:lang w:val="en-GB" w:eastAsia="en-US"/>
                    </w:rPr>
                    <m:t>cs</m:t>
                  </m:r>
                </m:sub>
              </m:sSub>
              <m:r>
                <w:rPr>
                  <w:rFonts w:ascii="Cambria Math" w:eastAsia="宋体" w:hAnsi="Cambria Math"/>
                  <w:sz w:val="20"/>
                  <w:szCs w:val="20"/>
                  <w:lang w:val="en-GB" w:eastAsia="en-US"/>
                </w:rPr>
                <m:t>=0</m:t>
              </m:r>
            </m:oMath>
            <w:r w:rsidRPr="00961567">
              <w:rPr>
                <w:rFonts w:eastAsia="宋体"/>
                <w:sz w:val="20"/>
                <w:szCs w:val="20"/>
                <w:lang w:val="en-GB" w:eastAsia="en-US"/>
              </w:rPr>
              <w:t xml:space="preserve">. For a PUCCH resource associated with PUCCH format 1, the UE transmits the PUCCH as described in [4, TS 38.211] by setting </w:t>
            </w:r>
            <m:oMath>
              <m:r>
                <w:rPr>
                  <w:rFonts w:ascii="Cambria Math" w:eastAsia="宋体" w:hAnsi="Cambria Math"/>
                  <w:sz w:val="20"/>
                  <w:szCs w:val="20"/>
                  <w:lang w:val="en-GB" w:eastAsia="en-US"/>
                </w:rPr>
                <m:t>b</m:t>
              </m:r>
              <m:d>
                <m:dPr>
                  <m:ctrlPr>
                    <w:rPr>
                      <w:rFonts w:ascii="Cambria Math" w:eastAsia="宋体" w:hAnsi="Cambria Math"/>
                      <w:i/>
                      <w:sz w:val="20"/>
                      <w:szCs w:val="20"/>
                      <w:lang w:val="en-GB" w:eastAsia="en-US"/>
                    </w:rPr>
                  </m:ctrlPr>
                </m:dPr>
                <m:e>
                  <m:r>
                    <w:rPr>
                      <w:rFonts w:ascii="Cambria Math" w:eastAsia="宋体" w:hAnsi="Cambria Math"/>
                      <w:sz w:val="20"/>
                      <w:szCs w:val="20"/>
                      <w:lang w:val="en-GB" w:eastAsia="en-US"/>
                    </w:rPr>
                    <m:t>0</m:t>
                  </m:r>
                </m:e>
              </m:d>
              <m:r>
                <w:rPr>
                  <w:rFonts w:ascii="Cambria Math" w:eastAsia="宋体" w:hAnsi="Cambria Math"/>
                  <w:sz w:val="20"/>
                  <w:szCs w:val="20"/>
                  <w:lang w:val="en-GB" w:eastAsia="en-US"/>
                </w:rPr>
                <m:t>=0</m:t>
              </m:r>
            </m:oMath>
            <w:r w:rsidRPr="00961567">
              <w:rPr>
                <w:rFonts w:eastAsia="宋体"/>
                <w:sz w:val="20"/>
                <w:szCs w:val="20"/>
                <w:lang w:val="en-GB" w:eastAsia="en-US"/>
              </w:rPr>
              <w:t>.</w:t>
            </w:r>
          </w:p>
          <w:p w14:paraId="047A1755" w14:textId="77777777" w:rsidR="00961567" w:rsidRPr="00961567" w:rsidRDefault="00961567" w:rsidP="00961567">
            <w:pPr>
              <w:spacing w:after="160" w:line="259" w:lineRule="auto"/>
              <w:jc w:val="center"/>
              <w:rPr>
                <w:rFonts w:eastAsia="宋体"/>
                <w:sz w:val="20"/>
                <w:szCs w:val="20"/>
                <w:lang w:val="en-GB" w:eastAsia="en-US"/>
              </w:rPr>
            </w:pPr>
          </w:p>
          <w:p w14:paraId="5ADDD34C" w14:textId="77777777" w:rsidR="00961567" w:rsidRPr="00961567" w:rsidRDefault="00961567" w:rsidP="00961567">
            <w:pPr>
              <w:spacing w:after="160" w:line="259" w:lineRule="auto"/>
              <w:jc w:val="center"/>
              <w:rPr>
                <w:rFonts w:eastAsia="宋体"/>
                <w:noProof/>
                <w:color w:val="FF0000"/>
                <w:sz w:val="22"/>
                <w:szCs w:val="18"/>
                <w:lang w:val="en-GB"/>
              </w:rPr>
            </w:pPr>
            <w:r w:rsidRPr="00961567">
              <w:rPr>
                <w:rFonts w:eastAsia="宋体"/>
                <w:noProof/>
                <w:color w:val="FF0000"/>
                <w:sz w:val="22"/>
                <w:szCs w:val="18"/>
                <w:lang w:val="en-GB"/>
              </w:rPr>
              <w:t>*** Unchanged text is omitted ***</w:t>
            </w:r>
          </w:p>
          <w:p w14:paraId="53C996A4" w14:textId="73EE72F3" w:rsidR="00961567" w:rsidRPr="008E6631" w:rsidRDefault="00961567" w:rsidP="00961567">
            <w:pPr>
              <w:rPr>
                <w:rFonts w:eastAsiaTheme="minorEastAsia"/>
                <w:bCs/>
                <w:sz w:val="18"/>
                <w:szCs w:val="18"/>
              </w:rPr>
            </w:pPr>
          </w:p>
        </w:tc>
      </w:tr>
    </w:tbl>
    <w:p w14:paraId="60122AE3" w14:textId="77777777" w:rsidR="00AF4259" w:rsidRPr="00BB00A0" w:rsidRDefault="00AF4259">
      <w:pPr>
        <w:rPr>
          <w:highlight w:val="lightGray"/>
          <w:lang w:eastAsia="en-US"/>
        </w:rPr>
      </w:pPr>
    </w:p>
    <w:p w14:paraId="3404234D" w14:textId="4611F9C7" w:rsidR="00AF4259" w:rsidRPr="00C739F2" w:rsidRDefault="008A3D71">
      <w:pPr>
        <w:pStyle w:val="Heading3"/>
      </w:pPr>
      <w:bookmarkStart w:id="312" w:name="_Ref119060304"/>
      <w:r w:rsidRPr="00C739F2">
        <w:rPr>
          <w:rFonts w:hint="eastAsia"/>
        </w:rPr>
        <w:t>R</w:t>
      </w:r>
      <w:r w:rsidRPr="00C739F2">
        <w:t>ound-1(</w:t>
      </w:r>
      <w:r w:rsidR="001C6287">
        <w:t>TBD</w:t>
      </w:r>
      <w:r w:rsidRPr="00C739F2">
        <w:t>)</w:t>
      </w:r>
      <w:bookmarkEnd w:id="312"/>
    </w:p>
    <w:p w14:paraId="1DCB1CD6" w14:textId="77777777" w:rsidR="00AF4259" w:rsidRPr="00C739F2" w:rsidRDefault="008A3D71">
      <w:pPr>
        <w:spacing w:after="120"/>
        <w:rPr>
          <w:rFonts w:eastAsiaTheme="minorEastAsia"/>
          <w:b/>
          <w:i/>
          <w:u w:val="single"/>
        </w:rPr>
      </w:pPr>
      <w:r w:rsidRPr="00C739F2">
        <w:rPr>
          <w:rFonts w:eastAsiaTheme="minorEastAsia" w:hint="eastAsia"/>
          <w:b/>
          <w:i/>
          <w:u w:val="single"/>
        </w:rPr>
        <w:t>F</w:t>
      </w:r>
      <w:r w:rsidRPr="00C739F2">
        <w:rPr>
          <w:rFonts w:eastAsiaTheme="minorEastAsia"/>
          <w:b/>
          <w:i/>
          <w:u w:val="single"/>
        </w:rPr>
        <w:t>L’s analysis:</w:t>
      </w:r>
    </w:p>
    <w:p w14:paraId="4A93B723" w14:textId="1975F642" w:rsidR="00AF4259" w:rsidRDefault="001C6287" w:rsidP="00995413">
      <w:pPr>
        <w:spacing w:after="120"/>
        <w:rPr>
          <w:rFonts w:eastAsiaTheme="minorEastAsia"/>
        </w:rPr>
      </w:pPr>
      <w:r w:rsidRPr="001C6287">
        <w:rPr>
          <w:rFonts w:eastAsiaTheme="minorEastAsia" w:hint="eastAsia"/>
        </w:rPr>
        <w:t>T</w:t>
      </w:r>
      <w:r w:rsidRPr="001C6287">
        <w:rPr>
          <w:rFonts w:eastAsiaTheme="minorEastAsia"/>
        </w:rPr>
        <w:t>he change is simple</w:t>
      </w:r>
      <w:r>
        <w:rPr>
          <w:rFonts w:eastAsiaTheme="minorEastAsia"/>
        </w:rPr>
        <w:t xml:space="preserve"> and is same from all proponents.</w:t>
      </w:r>
      <w:r w:rsidR="00995413">
        <w:rPr>
          <w:rFonts w:eastAsiaTheme="minorEastAsia"/>
        </w:rPr>
        <w:t xml:space="preserve"> </w:t>
      </w:r>
    </w:p>
    <w:p w14:paraId="5D74F740" w14:textId="3CE3C5CD" w:rsidR="00995413" w:rsidRDefault="00995413" w:rsidP="00995413">
      <w:pPr>
        <w:spacing w:after="120"/>
        <w:rPr>
          <w:rFonts w:eastAsiaTheme="minorEastAsia"/>
          <w:i/>
          <w:iCs/>
          <w:lang w:val="en-GB"/>
        </w:rPr>
      </w:pPr>
      <w:r>
        <w:rPr>
          <w:rFonts w:eastAsiaTheme="minorEastAsia"/>
        </w:rPr>
        <w:t xml:space="preserve">The question is whether agreeing this CR or keeping the current spec. Even if keeping NACK-only mode2 being only applied to one G-RNTI or one G-CS-RNTI, whether clarification is needed for the case when UE is configured with more than one G-RNTI or G-CS-RNTI when configured with </w:t>
      </w:r>
      <w:r w:rsidRPr="00995413">
        <w:rPr>
          <w:rFonts w:eastAsiaTheme="minorEastAsia"/>
          <w:i/>
          <w:lang w:val="en-GB"/>
        </w:rPr>
        <w:t>moreThanOne</w:t>
      </w:r>
      <w:r w:rsidRPr="00995413">
        <w:rPr>
          <w:rFonts w:eastAsiaTheme="minorEastAsia"/>
          <w:i/>
          <w:iCs/>
          <w:lang w:val="en-GB"/>
        </w:rPr>
        <w:t>NackOnlyMode</w:t>
      </w:r>
      <w:r>
        <w:rPr>
          <w:rFonts w:eastAsiaTheme="minorEastAsia"/>
          <w:i/>
          <w:iCs/>
          <w:lang w:val="en-GB"/>
        </w:rPr>
        <w:t>.</w:t>
      </w:r>
    </w:p>
    <w:p w14:paraId="7EDFB858" w14:textId="77777777" w:rsidR="00246D93" w:rsidRDefault="00246D93" w:rsidP="00995413">
      <w:pPr>
        <w:spacing w:after="120"/>
        <w:rPr>
          <w:rFonts w:eastAsiaTheme="minorEastAsia"/>
          <w:i/>
          <w:iCs/>
          <w:lang w:val="en-GB"/>
        </w:rPr>
      </w:pPr>
    </w:p>
    <w:p w14:paraId="1FE5997A" w14:textId="5A0085DC" w:rsidR="00AF4259" w:rsidRPr="00C739F2" w:rsidRDefault="008A3D71">
      <w:pPr>
        <w:pStyle w:val="Heading4"/>
        <w:numPr>
          <w:ilvl w:val="0"/>
          <w:numId w:val="0"/>
        </w:numPr>
        <w:ind w:left="720" w:hanging="720"/>
        <w:rPr>
          <w:szCs w:val="20"/>
          <w:lang w:val="en-GB" w:eastAsia="zh-CN"/>
        </w:rPr>
      </w:pPr>
      <w:r w:rsidRPr="00C739F2">
        <w:rPr>
          <w:szCs w:val="20"/>
          <w:lang w:val="en-GB" w:eastAsia="zh-CN"/>
        </w:rPr>
        <w:t xml:space="preserve">Draft CR </w:t>
      </w:r>
      <w:r w:rsidR="001C6287">
        <w:rPr>
          <w:szCs w:val="20"/>
          <w:lang w:val="en-GB" w:eastAsia="zh-CN"/>
        </w:rPr>
        <w:t>TBD</w:t>
      </w:r>
    </w:p>
    <w:p w14:paraId="1B86CD65" w14:textId="77777777" w:rsidR="00AF4259" w:rsidRPr="00BB00A0" w:rsidRDefault="00AF4259">
      <w:pPr>
        <w:rPr>
          <w:rFonts w:eastAsiaTheme="minorEastAsia"/>
          <w:highlight w:val="lightGray"/>
        </w:rPr>
      </w:pPr>
    </w:p>
    <w:p w14:paraId="1D825DC8" w14:textId="77777777" w:rsidR="00AF4259" w:rsidRPr="00C739F2" w:rsidRDefault="008A3D71">
      <w:pPr>
        <w:rPr>
          <w:rFonts w:eastAsiaTheme="minorEastAsia"/>
          <w:b/>
          <w:i/>
          <w:lang w:val="en-GB"/>
        </w:rPr>
      </w:pPr>
      <w:r w:rsidRPr="00C739F2">
        <w:rPr>
          <w:rFonts w:eastAsiaTheme="minorEastAsia"/>
          <w:b/>
          <w:i/>
          <w:lang w:val="en-GB"/>
        </w:rPr>
        <w:t>Company views:</w:t>
      </w:r>
    </w:p>
    <w:tbl>
      <w:tblPr>
        <w:tblStyle w:val="TableGrid20"/>
        <w:tblW w:w="0" w:type="auto"/>
        <w:tblInd w:w="-5" w:type="dxa"/>
        <w:tblLook w:val="04A0" w:firstRow="1" w:lastRow="0" w:firstColumn="1" w:lastColumn="0" w:noHBand="0" w:noVBand="1"/>
      </w:tblPr>
      <w:tblGrid>
        <w:gridCol w:w="2127"/>
        <w:gridCol w:w="12048"/>
      </w:tblGrid>
      <w:tr w:rsidR="00AF4259" w:rsidRPr="00C739F2" w14:paraId="7F2476FA" w14:textId="77777777">
        <w:trPr>
          <w:trHeight w:val="404"/>
        </w:trPr>
        <w:tc>
          <w:tcPr>
            <w:tcW w:w="2127" w:type="dxa"/>
            <w:tcBorders>
              <w:top w:val="single" w:sz="4" w:space="0" w:color="auto"/>
              <w:left w:val="single" w:sz="4" w:space="0" w:color="auto"/>
              <w:bottom w:val="single" w:sz="4" w:space="0" w:color="auto"/>
              <w:right w:val="single" w:sz="4" w:space="0" w:color="auto"/>
            </w:tcBorders>
            <w:shd w:val="clear" w:color="auto" w:fill="FFC000"/>
          </w:tcPr>
          <w:p w14:paraId="2D547D13" w14:textId="77777777" w:rsidR="00AF4259" w:rsidRPr="00C739F2" w:rsidRDefault="008A3D71">
            <w:pPr>
              <w:rPr>
                <w:rFonts w:eastAsiaTheme="minorEastAsia"/>
              </w:rPr>
            </w:pPr>
            <w:r w:rsidRPr="00C739F2">
              <w:rPr>
                <w:rFonts w:eastAsiaTheme="minorEastAsia"/>
              </w:rPr>
              <w:t>Company</w:t>
            </w:r>
          </w:p>
        </w:tc>
        <w:tc>
          <w:tcPr>
            <w:tcW w:w="12048" w:type="dxa"/>
            <w:tcBorders>
              <w:top w:val="single" w:sz="4" w:space="0" w:color="auto"/>
              <w:left w:val="single" w:sz="4" w:space="0" w:color="auto"/>
              <w:bottom w:val="single" w:sz="4" w:space="0" w:color="auto"/>
              <w:right w:val="single" w:sz="4" w:space="0" w:color="auto"/>
            </w:tcBorders>
            <w:shd w:val="clear" w:color="auto" w:fill="FFC000"/>
          </w:tcPr>
          <w:p w14:paraId="1D4F1D51" w14:textId="77777777" w:rsidR="00AF4259" w:rsidRPr="00C739F2" w:rsidRDefault="008A3D71">
            <w:pPr>
              <w:rPr>
                <w:rFonts w:eastAsiaTheme="minorEastAsia"/>
              </w:rPr>
            </w:pPr>
            <w:r w:rsidRPr="00C739F2">
              <w:rPr>
                <w:rFonts w:eastAsiaTheme="minorEastAsia"/>
              </w:rPr>
              <w:t>Comments</w:t>
            </w:r>
          </w:p>
        </w:tc>
      </w:tr>
      <w:tr w:rsidR="00591C40" w:rsidRPr="00C739F2" w14:paraId="140AD14F" w14:textId="77777777">
        <w:trPr>
          <w:trHeight w:val="414"/>
        </w:trPr>
        <w:tc>
          <w:tcPr>
            <w:tcW w:w="2127" w:type="dxa"/>
            <w:tcBorders>
              <w:top w:val="single" w:sz="4" w:space="0" w:color="auto"/>
              <w:left w:val="single" w:sz="4" w:space="0" w:color="auto"/>
              <w:bottom w:val="single" w:sz="4" w:space="0" w:color="auto"/>
              <w:right w:val="single" w:sz="4" w:space="0" w:color="auto"/>
            </w:tcBorders>
          </w:tcPr>
          <w:p w14:paraId="34F54AC2" w14:textId="29FC7D33" w:rsidR="00591C40" w:rsidRPr="00C739F2" w:rsidRDefault="00EE5FB3" w:rsidP="00591C40">
            <w:pPr>
              <w:rPr>
                <w:rFonts w:eastAsiaTheme="minorEastAsia"/>
              </w:rPr>
            </w:pPr>
            <w:r>
              <w:rPr>
                <w:rFonts w:eastAsiaTheme="minorEastAsia"/>
              </w:rPr>
              <w:t>Qualcomm</w:t>
            </w:r>
          </w:p>
        </w:tc>
        <w:tc>
          <w:tcPr>
            <w:tcW w:w="12048" w:type="dxa"/>
            <w:tcBorders>
              <w:top w:val="single" w:sz="4" w:space="0" w:color="auto"/>
              <w:left w:val="single" w:sz="4" w:space="0" w:color="auto"/>
              <w:bottom w:val="single" w:sz="4" w:space="0" w:color="auto"/>
              <w:right w:val="single" w:sz="4" w:space="0" w:color="auto"/>
            </w:tcBorders>
          </w:tcPr>
          <w:p w14:paraId="4141CAB8" w14:textId="3A868BEB" w:rsidR="00591C40" w:rsidRPr="00C739F2" w:rsidRDefault="00C21A57" w:rsidP="00591C40">
            <w:pPr>
              <w:rPr>
                <w:rFonts w:eastAsiaTheme="minorEastAsia"/>
              </w:rPr>
            </w:pPr>
            <w:r>
              <w:rPr>
                <w:rFonts w:eastAsiaTheme="minorEastAsia"/>
              </w:rPr>
              <w:t>This issue was discussed several meetings</w:t>
            </w:r>
            <w:r w:rsidR="00B7211A">
              <w:rPr>
                <w:rFonts w:eastAsiaTheme="minorEastAsia"/>
              </w:rPr>
              <w:t xml:space="preserve"> and no need to repeat the concerns here</w:t>
            </w:r>
            <w:r>
              <w:rPr>
                <w:rFonts w:eastAsiaTheme="minorEastAsia"/>
              </w:rPr>
              <w:t>. We don’t support the CR.</w:t>
            </w:r>
          </w:p>
        </w:tc>
      </w:tr>
      <w:tr w:rsidR="00E32DFB" w:rsidRPr="00C739F2" w14:paraId="03C65EDD" w14:textId="77777777">
        <w:trPr>
          <w:trHeight w:val="414"/>
        </w:trPr>
        <w:tc>
          <w:tcPr>
            <w:tcW w:w="2127" w:type="dxa"/>
            <w:tcBorders>
              <w:top w:val="single" w:sz="4" w:space="0" w:color="auto"/>
              <w:left w:val="single" w:sz="4" w:space="0" w:color="auto"/>
              <w:bottom w:val="single" w:sz="4" w:space="0" w:color="auto"/>
              <w:right w:val="single" w:sz="4" w:space="0" w:color="auto"/>
            </w:tcBorders>
          </w:tcPr>
          <w:p w14:paraId="4FDC46A1" w14:textId="7EB738E5" w:rsidR="00E32DFB" w:rsidRDefault="00E32DFB" w:rsidP="00591C40">
            <w:pPr>
              <w:rPr>
                <w:rFonts w:eastAsiaTheme="minorEastAsia"/>
              </w:rPr>
            </w:pPr>
            <w:r>
              <w:rPr>
                <w:rFonts w:eastAsiaTheme="minorEastAsia"/>
              </w:rPr>
              <w:t>Samsung</w:t>
            </w:r>
          </w:p>
        </w:tc>
        <w:tc>
          <w:tcPr>
            <w:tcW w:w="12048" w:type="dxa"/>
            <w:tcBorders>
              <w:top w:val="single" w:sz="4" w:space="0" w:color="auto"/>
              <w:left w:val="single" w:sz="4" w:space="0" w:color="auto"/>
              <w:bottom w:val="single" w:sz="4" w:space="0" w:color="auto"/>
              <w:right w:val="single" w:sz="4" w:space="0" w:color="auto"/>
            </w:tcBorders>
          </w:tcPr>
          <w:p w14:paraId="17F9F30C" w14:textId="2C811A10" w:rsidR="00E32DFB" w:rsidRDefault="00E32DFB" w:rsidP="00591C40">
            <w:pPr>
              <w:rPr>
                <w:rFonts w:eastAsiaTheme="minorEastAsia"/>
              </w:rPr>
            </w:pPr>
            <w:r>
              <w:rPr>
                <w:rFonts w:eastAsiaTheme="minorEastAsia"/>
              </w:rPr>
              <w:t xml:space="preserve">Support a CR on this topic – there is no reason for the current restriction. </w:t>
            </w:r>
          </w:p>
          <w:p w14:paraId="508E725E" w14:textId="0A7DD250" w:rsidR="00E32DFB" w:rsidRDefault="00E32DFB" w:rsidP="00591C40">
            <w:pPr>
              <w:rPr>
                <w:rFonts w:eastAsiaTheme="minorEastAsia"/>
              </w:rPr>
            </w:pPr>
            <w:r>
              <w:rPr>
                <w:rFonts w:eastAsiaTheme="minorEastAsia"/>
              </w:rPr>
              <w:t>The issue was not discussed in the last meeting and in previous meetings the discussion was on DAI related issues (and whether any modifications were needed).</w:t>
            </w:r>
          </w:p>
        </w:tc>
      </w:tr>
      <w:tr w:rsidR="006A090B" w:rsidRPr="00C739F2" w14:paraId="59BD6A90" w14:textId="77777777">
        <w:trPr>
          <w:trHeight w:val="414"/>
        </w:trPr>
        <w:tc>
          <w:tcPr>
            <w:tcW w:w="2127" w:type="dxa"/>
            <w:tcBorders>
              <w:top w:val="single" w:sz="4" w:space="0" w:color="auto"/>
              <w:left w:val="single" w:sz="4" w:space="0" w:color="auto"/>
              <w:bottom w:val="single" w:sz="4" w:space="0" w:color="auto"/>
              <w:right w:val="single" w:sz="4" w:space="0" w:color="auto"/>
            </w:tcBorders>
          </w:tcPr>
          <w:p w14:paraId="50316F63" w14:textId="02FFB96F" w:rsidR="006A090B" w:rsidRDefault="006A090B" w:rsidP="00591C40">
            <w:pPr>
              <w:rPr>
                <w:rFonts w:eastAsiaTheme="minorEastAsia"/>
              </w:rPr>
            </w:pPr>
            <w:r>
              <w:rPr>
                <w:rFonts w:eastAsiaTheme="minorEastAsia" w:hint="eastAsia"/>
              </w:rPr>
              <w:t>v</w:t>
            </w:r>
            <w:r>
              <w:rPr>
                <w:rFonts w:eastAsiaTheme="minorEastAsia"/>
              </w:rPr>
              <w:t>ivo</w:t>
            </w:r>
          </w:p>
        </w:tc>
        <w:tc>
          <w:tcPr>
            <w:tcW w:w="12048" w:type="dxa"/>
            <w:tcBorders>
              <w:top w:val="single" w:sz="4" w:space="0" w:color="auto"/>
              <w:left w:val="single" w:sz="4" w:space="0" w:color="auto"/>
              <w:bottom w:val="single" w:sz="4" w:space="0" w:color="auto"/>
              <w:right w:val="single" w:sz="4" w:space="0" w:color="auto"/>
            </w:tcBorders>
          </w:tcPr>
          <w:p w14:paraId="138B1550" w14:textId="067E012B" w:rsidR="006A090B" w:rsidRDefault="006A090B" w:rsidP="00591C40">
            <w:pPr>
              <w:rPr>
                <w:rFonts w:eastAsiaTheme="minorEastAsia"/>
              </w:rPr>
            </w:pPr>
            <w:r>
              <w:rPr>
                <w:rFonts w:eastAsiaTheme="minorEastAsia"/>
              </w:rPr>
              <w:t>Same view as Qualcomm</w:t>
            </w:r>
          </w:p>
        </w:tc>
      </w:tr>
      <w:tr w:rsidR="008954A4" w:rsidRPr="00C739F2" w14:paraId="3B7B28E9" w14:textId="77777777">
        <w:trPr>
          <w:trHeight w:val="414"/>
        </w:trPr>
        <w:tc>
          <w:tcPr>
            <w:tcW w:w="2127" w:type="dxa"/>
            <w:tcBorders>
              <w:top w:val="single" w:sz="4" w:space="0" w:color="auto"/>
              <w:left w:val="single" w:sz="4" w:space="0" w:color="auto"/>
              <w:bottom w:val="single" w:sz="4" w:space="0" w:color="auto"/>
              <w:right w:val="single" w:sz="4" w:space="0" w:color="auto"/>
            </w:tcBorders>
          </w:tcPr>
          <w:p w14:paraId="06C98025" w14:textId="167100D3" w:rsidR="008954A4" w:rsidRDefault="008954A4" w:rsidP="008954A4">
            <w:pPr>
              <w:rPr>
                <w:rFonts w:eastAsiaTheme="minorEastAsia"/>
              </w:rPr>
            </w:pPr>
            <w:r>
              <w:rPr>
                <w:rFonts w:eastAsiaTheme="minorEastAsia"/>
              </w:rPr>
              <w:t>ZTE</w:t>
            </w:r>
          </w:p>
        </w:tc>
        <w:tc>
          <w:tcPr>
            <w:tcW w:w="12048" w:type="dxa"/>
            <w:tcBorders>
              <w:top w:val="single" w:sz="4" w:space="0" w:color="auto"/>
              <w:left w:val="single" w:sz="4" w:space="0" w:color="auto"/>
              <w:bottom w:val="single" w:sz="4" w:space="0" w:color="auto"/>
              <w:right w:val="single" w:sz="4" w:space="0" w:color="auto"/>
            </w:tcBorders>
          </w:tcPr>
          <w:p w14:paraId="7B45AFEE" w14:textId="34001FD6" w:rsidR="008954A4" w:rsidRDefault="008954A4" w:rsidP="008954A4">
            <w:pPr>
              <w:rPr>
                <w:rFonts w:eastAsiaTheme="minorEastAsia"/>
              </w:rPr>
            </w:pPr>
            <w:r>
              <w:rPr>
                <w:rFonts w:eastAsiaTheme="minorEastAsia"/>
              </w:rPr>
              <w:t>This issue has been discussed before but no conclusion unfortunately. Our preference is that NACK-only mode 2 can be applied to more than one G-RNTIs or G-CS-RNTIs. But we can accept the other companies’ view.</w:t>
            </w:r>
          </w:p>
        </w:tc>
      </w:tr>
      <w:tr w:rsidR="003F098F" w:rsidRPr="00C739F2" w14:paraId="2E5C14B3" w14:textId="77777777">
        <w:trPr>
          <w:trHeight w:val="414"/>
        </w:trPr>
        <w:tc>
          <w:tcPr>
            <w:tcW w:w="2127" w:type="dxa"/>
            <w:tcBorders>
              <w:top w:val="single" w:sz="4" w:space="0" w:color="auto"/>
              <w:left w:val="single" w:sz="4" w:space="0" w:color="auto"/>
              <w:bottom w:val="single" w:sz="4" w:space="0" w:color="auto"/>
              <w:right w:val="single" w:sz="4" w:space="0" w:color="auto"/>
            </w:tcBorders>
          </w:tcPr>
          <w:p w14:paraId="4E89CDF4" w14:textId="141B38C8" w:rsidR="003F098F" w:rsidRDefault="00710BF6" w:rsidP="008954A4">
            <w:pPr>
              <w:rPr>
                <w:rFonts w:eastAsiaTheme="minorEastAsia"/>
              </w:rPr>
            </w:pPr>
            <w:r>
              <w:rPr>
                <w:rFonts w:eastAsiaTheme="minorEastAsia"/>
              </w:rPr>
              <w:t>Nokia, NSB</w:t>
            </w:r>
          </w:p>
        </w:tc>
        <w:tc>
          <w:tcPr>
            <w:tcW w:w="12048" w:type="dxa"/>
            <w:tcBorders>
              <w:top w:val="single" w:sz="4" w:space="0" w:color="auto"/>
              <w:left w:val="single" w:sz="4" w:space="0" w:color="auto"/>
              <w:bottom w:val="single" w:sz="4" w:space="0" w:color="auto"/>
              <w:right w:val="single" w:sz="4" w:space="0" w:color="auto"/>
            </w:tcBorders>
          </w:tcPr>
          <w:p w14:paraId="17AEF790" w14:textId="17048F73" w:rsidR="003F098F" w:rsidRDefault="003F098F" w:rsidP="008954A4">
            <w:pPr>
              <w:rPr>
                <w:rFonts w:eastAsiaTheme="minorEastAsia"/>
              </w:rPr>
            </w:pPr>
            <w:r>
              <w:rPr>
                <w:rFonts w:eastAsiaTheme="minorEastAsia"/>
              </w:rPr>
              <w:t>Same view as Samsung.</w:t>
            </w:r>
          </w:p>
        </w:tc>
      </w:tr>
      <w:tr w:rsidR="00A100FC" w:rsidRPr="00C739F2" w14:paraId="122401B5" w14:textId="77777777">
        <w:trPr>
          <w:trHeight w:val="414"/>
        </w:trPr>
        <w:tc>
          <w:tcPr>
            <w:tcW w:w="2127" w:type="dxa"/>
            <w:tcBorders>
              <w:top w:val="single" w:sz="4" w:space="0" w:color="auto"/>
              <w:left w:val="single" w:sz="4" w:space="0" w:color="auto"/>
              <w:bottom w:val="single" w:sz="4" w:space="0" w:color="auto"/>
              <w:right w:val="single" w:sz="4" w:space="0" w:color="auto"/>
            </w:tcBorders>
          </w:tcPr>
          <w:p w14:paraId="7AE4A25C" w14:textId="24CB3323" w:rsidR="00A100FC" w:rsidRPr="00A100FC" w:rsidRDefault="00A100FC" w:rsidP="008954A4">
            <w:pPr>
              <w:rPr>
                <w:rFonts w:eastAsia="MS Mincho"/>
                <w:lang w:eastAsia="ja-JP"/>
              </w:rPr>
            </w:pPr>
            <w:r>
              <w:rPr>
                <w:rFonts w:eastAsia="MS Mincho" w:hint="eastAsia"/>
                <w:lang w:eastAsia="ja-JP"/>
              </w:rPr>
              <w:t>D</w:t>
            </w:r>
            <w:r>
              <w:rPr>
                <w:rFonts w:eastAsia="MS Mincho"/>
                <w:lang w:eastAsia="ja-JP"/>
              </w:rPr>
              <w:t>CM</w:t>
            </w:r>
          </w:p>
        </w:tc>
        <w:tc>
          <w:tcPr>
            <w:tcW w:w="12048" w:type="dxa"/>
            <w:tcBorders>
              <w:top w:val="single" w:sz="4" w:space="0" w:color="auto"/>
              <w:left w:val="single" w:sz="4" w:space="0" w:color="auto"/>
              <w:bottom w:val="single" w:sz="4" w:space="0" w:color="auto"/>
              <w:right w:val="single" w:sz="4" w:space="0" w:color="auto"/>
            </w:tcBorders>
          </w:tcPr>
          <w:p w14:paraId="303591B8" w14:textId="1E68535E" w:rsidR="00A100FC" w:rsidRPr="00A100FC" w:rsidRDefault="00A100FC" w:rsidP="008954A4">
            <w:pPr>
              <w:rPr>
                <w:rFonts w:eastAsia="MS Mincho"/>
                <w:lang w:eastAsia="ja-JP"/>
              </w:rPr>
            </w:pPr>
            <w:r>
              <w:rPr>
                <w:rFonts w:eastAsia="MS Mincho" w:hint="eastAsia"/>
                <w:lang w:eastAsia="ja-JP"/>
              </w:rPr>
              <w:t>S</w:t>
            </w:r>
            <w:r>
              <w:rPr>
                <w:rFonts w:eastAsia="MS Mincho"/>
                <w:lang w:eastAsia="ja-JP"/>
              </w:rPr>
              <w:t>ame view with Samsung.</w:t>
            </w:r>
          </w:p>
        </w:tc>
      </w:tr>
      <w:tr w:rsidR="002405F1" w:rsidRPr="00C739F2" w14:paraId="1AA9C172" w14:textId="77777777">
        <w:trPr>
          <w:trHeight w:val="414"/>
        </w:trPr>
        <w:tc>
          <w:tcPr>
            <w:tcW w:w="2127" w:type="dxa"/>
            <w:tcBorders>
              <w:top w:val="single" w:sz="4" w:space="0" w:color="auto"/>
              <w:left w:val="single" w:sz="4" w:space="0" w:color="auto"/>
              <w:bottom w:val="single" w:sz="4" w:space="0" w:color="auto"/>
              <w:right w:val="single" w:sz="4" w:space="0" w:color="auto"/>
            </w:tcBorders>
          </w:tcPr>
          <w:p w14:paraId="57E5BAEF" w14:textId="7D6F01C2" w:rsidR="002405F1" w:rsidRPr="002405F1" w:rsidRDefault="002405F1" w:rsidP="008954A4">
            <w:pPr>
              <w:rPr>
                <w:rFonts w:eastAsia="Malgun Gothic"/>
                <w:lang w:eastAsia="ko-KR"/>
              </w:rPr>
            </w:pPr>
            <w:r>
              <w:rPr>
                <w:rFonts w:eastAsia="Malgun Gothic" w:hint="eastAsia"/>
                <w:lang w:eastAsia="ko-KR"/>
              </w:rPr>
              <w:t>LG Electronics</w:t>
            </w:r>
          </w:p>
        </w:tc>
        <w:tc>
          <w:tcPr>
            <w:tcW w:w="12048" w:type="dxa"/>
            <w:tcBorders>
              <w:top w:val="single" w:sz="4" w:space="0" w:color="auto"/>
              <w:left w:val="single" w:sz="4" w:space="0" w:color="auto"/>
              <w:bottom w:val="single" w:sz="4" w:space="0" w:color="auto"/>
              <w:right w:val="single" w:sz="4" w:space="0" w:color="auto"/>
            </w:tcBorders>
          </w:tcPr>
          <w:p w14:paraId="23414967" w14:textId="1F67DE04" w:rsidR="002405F1" w:rsidRPr="002405F1" w:rsidRDefault="000D62C7" w:rsidP="008954A4">
            <w:pPr>
              <w:rPr>
                <w:rFonts w:eastAsia="Malgun Gothic"/>
                <w:lang w:eastAsia="ko-KR"/>
              </w:rPr>
            </w:pPr>
            <w:r>
              <w:rPr>
                <w:rFonts w:eastAsia="Malgun Gothic"/>
                <w:lang w:eastAsia="ko-KR"/>
              </w:rPr>
              <w:t>We do not support the CR.</w:t>
            </w:r>
          </w:p>
        </w:tc>
      </w:tr>
    </w:tbl>
    <w:p w14:paraId="7E0C7CB7" w14:textId="77777777" w:rsidR="00AF4259" w:rsidRPr="00BB00A0" w:rsidRDefault="00AF4259">
      <w:pPr>
        <w:rPr>
          <w:rFonts w:eastAsiaTheme="minorEastAsia"/>
          <w:highlight w:val="lightGray"/>
        </w:rPr>
      </w:pPr>
    </w:p>
    <w:p w14:paraId="183B8BDB" w14:textId="66D129E9" w:rsidR="00AF4259" w:rsidRPr="000944A0" w:rsidRDefault="001321FB" w:rsidP="000944A0">
      <w:pPr>
        <w:pStyle w:val="Heading2"/>
        <w:tabs>
          <w:tab w:val="left" w:pos="1985"/>
        </w:tabs>
        <w:ind w:hanging="1569"/>
        <w:rPr>
          <w:lang w:eastAsia="zh-CN"/>
        </w:rPr>
      </w:pPr>
      <w:r>
        <w:rPr>
          <w:lang w:eastAsia="zh-CN"/>
        </w:rPr>
        <w:t>(1-15)</w:t>
      </w:r>
      <w:r w:rsidRPr="001321FB">
        <w:rPr>
          <w:rFonts w:hint="eastAsia"/>
          <w:lang w:eastAsia="zh-CN"/>
        </w:rPr>
        <w:t>I</w:t>
      </w:r>
      <w:r w:rsidRPr="001321FB">
        <w:rPr>
          <w:lang w:eastAsia="zh-CN"/>
        </w:rPr>
        <w:t>ntra-UE HARQ-ACK multiplexing</w:t>
      </w:r>
    </w:p>
    <w:tbl>
      <w:tblPr>
        <w:tblStyle w:val="TableGrid"/>
        <w:tblW w:w="0" w:type="auto"/>
        <w:tblLook w:val="04A0" w:firstRow="1" w:lastRow="0" w:firstColumn="1" w:lastColumn="0" w:noHBand="0" w:noVBand="1"/>
      </w:tblPr>
      <w:tblGrid>
        <w:gridCol w:w="2263"/>
        <w:gridCol w:w="11974"/>
      </w:tblGrid>
      <w:tr w:rsidR="006463B3" w:rsidRPr="006463B3" w14:paraId="27B16B35" w14:textId="77777777" w:rsidTr="009E4C89">
        <w:tc>
          <w:tcPr>
            <w:tcW w:w="2263" w:type="dxa"/>
          </w:tcPr>
          <w:p w14:paraId="6DD76F5B" w14:textId="7EAB70F0" w:rsidR="006463B3" w:rsidRPr="00545866" w:rsidRDefault="00545866" w:rsidP="00545866">
            <w:pPr>
              <w:rPr>
                <w:rFonts w:eastAsiaTheme="minorEastAsia"/>
                <w:sz w:val="18"/>
                <w:lang w:val="fr-FR"/>
              </w:rPr>
            </w:pPr>
            <w:r>
              <w:rPr>
                <w:rFonts w:eastAsiaTheme="minorEastAsia" w:hint="eastAsia"/>
                <w:sz w:val="18"/>
                <w:lang w:val="fr-FR"/>
              </w:rPr>
              <w:t>Z</w:t>
            </w:r>
            <w:r>
              <w:rPr>
                <w:rFonts w:eastAsiaTheme="minorEastAsia"/>
                <w:sz w:val="18"/>
                <w:lang w:val="fr-FR"/>
              </w:rPr>
              <w:t>TE-CR-x1456,</w:t>
            </w:r>
          </w:p>
        </w:tc>
        <w:tc>
          <w:tcPr>
            <w:tcW w:w="11974" w:type="dxa"/>
          </w:tcPr>
          <w:p w14:paraId="43CB6CEC" w14:textId="59B024AB" w:rsidR="006463B3" w:rsidRPr="00086630" w:rsidRDefault="00086630" w:rsidP="006463B3">
            <w:pPr>
              <w:rPr>
                <w:rFonts w:eastAsiaTheme="minorEastAsia"/>
                <w:sz w:val="20"/>
              </w:rPr>
            </w:pPr>
            <w:r w:rsidRPr="00086630">
              <w:rPr>
                <w:rFonts w:eastAsiaTheme="minorEastAsia"/>
                <w:sz w:val="20"/>
              </w:rPr>
              <w:t xml:space="preserve">The physical priority can be configured for MBS. For a PUCCH with HARQ-ACK information for MBS overlapping with another PUCCH or PUSCH with different priorities, when Rel-17 UCI multiplexing with different prioirties is not configured, the UE may cancel the channel with lower priority. When Rel-17 UCI multiplexing with different priorities is configured, the UE can multiplex the UCI with different priorities </w:t>
            </w:r>
            <w:r w:rsidRPr="00086630">
              <w:rPr>
                <w:rFonts w:eastAsiaTheme="minorEastAsia"/>
                <w:sz w:val="20"/>
              </w:rPr>
              <w:lastRenderedPageBreak/>
              <w:t>involving HARQ-ACK information for MBS.</w:t>
            </w:r>
          </w:p>
          <w:p w14:paraId="50EF1117" w14:textId="77777777" w:rsidR="00086630" w:rsidRPr="00086630" w:rsidRDefault="00086630" w:rsidP="00086630">
            <w:pPr>
              <w:keepNext/>
              <w:keepLines/>
              <w:pBdr>
                <w:top w:val="single" w:sz="12" w:space="3" w:color="auto"/>
              </w:pBdr>
              <w:spacing w:before="240" w:after="180"/>
              <w:outlineLvl w:val="0"/>
              <w:rPr>
                <w:rFonts w:ascii="Arial" w:eastAsia="宋体" w:hAnsi="Arial"/>
                <w:sz w:val="36"/>
                <w:szCs w:val="20"/>
                <w:lang w:val="en-GB" w:eastAsia="en-US"/>
              </w:rPr>
            </w:pPr>
            <w:bookmarkStart w:id="313" w:name="_Toc27299880"/>
            <w:bookmarkStart w:id="314" w:name="_Toc20317982"/>
            <w:bookmarkStart w:id="315" w:name="_Toc83290987"/>
            <w:bookmarkStart w:id="316" w:name="_Toc11352092"/>
            <w:bookmarkStart w:id="317" w:name="_Toc44515882"/>
            <w:bookmarkStart w:id="318" w:name="_Toc36117390"/>
            <w:r w:rsidRPr="00086630">
              <w:rPr>
                <w:rFonts w:ascii="Arial" w:eastAsia="宋体" w:hAnsi="Arial"/>
                <w:sz w:val="36"/>
                <w:szCs w:val="20"/>
                <w:lang w:val="en-GB" w:eastAsia="en-US"/>
              </w:rPr>
              <w:t>18</w:t>
            </w:r>
            <w:r w:rsidRPr="00086630">
              <w:rPr>
                <w:rFonts w:ascii="Arial" w:eastAsia="宋体" w:hAnsi="Arial" w:hint="eastAsia"/>
                <w:sz w:val="36"/>
                <w:szCs w:val="20"/>
                <w:lang w:val="en-GB" w:eastAsia="en-US"/>
              </w:rPr>
              <w:tab/>
            </w:r>
            <w:r w:rsidRPr="00086630">
              <w:rPr>
                <w:rFonts w:ascii="Arial" w:eastAsia="宋体" w:hAnsi="Arial"/>
                <w:sz w:val="36"/>
                <w:szCs w:val="20"/>
                <w:lang w:val="en-GB" w:eastAsia="en-US"/>
              </w:rPr>
              <w:t>Multicast Broadcast Services</w:t>
            </w:r>
          </w:p>
          <w:p w14:paraId="7E6F869A" w14:textId="77777777" w:rsidR="00086630" w:rsidRPr="00086630" w:rsidRDefault="00086630" w:rsidP="00086630">
            <w:pPr>
              <w:spacing w:before="120" w:after="180" w:line="280" w:lineRule="atLeast"/>
              <w:rPr>
                <w:rFonts w:eastAsia="宋体"/>
                <w:sz w:val="20"/>
                <w:szCs w:val="20"/>
                <w:lang w:val="en-GB" w:eastAsia="en-US"/>
              </w:rPr>
            </w:pPr>
            <w:r w:rsidRPr="00086630">
              <w:rPr>
                <w:rFonts w:eastAsia="宋体"/>
                <w:b/>
                <w:iCs/>
                <w:color w:val="FF0000"/>
                <w:sz w:val="28"/>
                <w:szCs w:val="20"/>
                <w:lang w:val="en-GB" w:eastAsia="en-US"/>
              </w:rPr>
              <w:t>&lt;Unchanged parts are omitted&gt;</w:t>
            </w:r>
          </w:p>
          <w:bookmarkEnd w:id="313"/>
          <w:bookmarkEnd w:id="314"/>
          <w:bookmarkEnd w:id="315"/>
          <w:bookmarkEnd w:id="316"/>
          <w:bookmarkEnd w:id="317"/>
          <w:bookmarkEnd w:id="318"/>
          <w:p w14:paraId="178BCDB0" w14:textId="77777777" w:rsidR="00086630" w:rsidRPr="00086630" w:rsidRDefault="00086630" w:rsidP="00086630">
            <w:pPr>
              <w:spacing w:after="180"/>
              <w:rPr>
                <w:rFonts w:eastAsia="宋体"/>
                <w:sz w:val="20"/>
                <w:szCs w:val="20"/>
              </w:rPr>
            </w:pPr>
            <w:r w:rsidRPr="00086630">
              <w:rPr>
                <w:rFonts w:eastAsia="宋体"/>
                <w:sz w:val="20"/>
                <w:szCs w:val="20"/>
                <w:lang w:val="en-GB" w:eastAsia="en-US"/>
              </w:rPr>
              <w:t>If a UE multiplexes in a PUCCH multicast HARQ-ACK information only according to second HARQ-ACK reporting modes and CSI reports, the UE determines a PUCCH resource as described in clause 9.2.5.2 for multiplexing CSI reports with HARQ-ACK information that is in response to PDSCH receptions without corresponding PDCCHs.</w:t>
            </w:r>
          </w:p>
          <w:p w14:paraId="695EA9A2" w14:textId="77777777" w:rsidR="00086630" w:rsidRPr="00086630" w:rsidRDefault="00086630" w:rsidP="00086630">
            <w:pPr>
              <w:spacing w:after="180"/>
              <w:rPr>
                <w:rFonts w:eastAsia="宋体"/>
                <w:color w:val="FF0000"/>
                <w:sz w:val="20"/>
                <w:szCs w:val="20"/>
                <w:lang w:eastAsia="en-US"/>
              </w:rPr>
            </w:pPr>
            <w:r w:rsidRPr="00086630">
              <w:rPr>
                <w:rFonts w:eastAsia="宋体"/>
                <w:color w:val="FF0000"/>
                <w:sz w:val="20"/>
                <w:szCs w:val="20"/>
                <w:lang w:eastAsia="en-US"/>
              </w:rPr>
              <w:t xml:space="preserve">If a UE determines that a first PUCCH transmission with multicast HARQ-ACK information that has a priority index overlaps in the time domain with a second PUCCH transmission or a PUSCH transmission that have a different priority indexes, including repetitions if any, </w:t>
            </w:r>
          </w:p>
          <w:p w14:paraId="6F9E9DBD" w14:textId="77777777" w:rsidR="00086630" w:rsidRPr="00086630" w:rsidRDefault="00086630" w:rsidP="00086630">
            <w:pPr>
              <w:spacing w:after="180"/>
              <w:ind w:left="568" w:hanging="284"/>
              <w:rPr>
                <w:rFonts w:eastAsia="宋体"/>
                <w:color w:val="FF0000"/>
                <w:sz w:val="20"/>
                <w:szCs w:val="20"/>
                <w:lang w:val="en-GB" w:eastAsia="en-US"/>
              </w:rPr>
            </w:pPr>
            <w:r w:rsidRPr="00086630">
              <w:rPr>
                <w:rFonts w:eastAsia="宋体"/>
                <w:color w:val="FF0000"/>
                <w:sz w:val="20"/>
                <w:szCs w:val="20"/>
                <w:lang w:eastAsia="en-US"/>
              </w:rPr>
              <w:t>-</w:t>
            </w:r>
            <w:r w:rsidRPr="00086630">
              <w:rPr>
                <w:rFonts w:eastAsia="宋体"/>
                <w:color w:val="FF0000"/>
                <w:sz w:val="20"/>
                <w:szCs w:val="20"/>
                <w:lang w:eastAsia="en-US"/>
              </w:rPr>
              <w:tab/>
              <w:t xml:space="preserve">if the UE is not provided </w:t>
            </w:r>
            <w:r w:rsidRPr="00086630">
              <w:rPr>
                <w:rFonts w:eastAsia="宋体"/>
                <w:i/>
                <w:iCs/>
                <w:color w:val="FF0000"/>
                <w:sz w:val="20"/>
                <w:szCs w:val="20"/>
                <w:lang w:val="en-GB" w:eastAsia="en-US"/>
              </w:rPr>
              <w:t>uci-MuxWithDiffPrio</w:t>
            </w:r>
            <w:r w:rsidRPr="00086630">
              <w:rPr>
                <w:rFonts w:eastAsia="宋体"/>
                <w:color w:val="FF0000"/>
                <w:sz w:val="20"/>
                <w:szCs w:val="20"/>
                <w:lang w:val="en-GB" w:eastAsia="en-US"/>
              </w:rPr>
              <w:t>, the UE cancels the PUCCH transmission or PUSCH transmission of priority index 0 following the procedures in clause 9.</w:t>
            </w:r>
          </w:p>
          <w:p w14:paraId="33165F76" w14:textId="77777777" w:rsidR="00086630" w:rsidRPr="00086630" w:rsidRDefault="00086630" w:rsidP="00086630">
            <w:pPr>
              <w:spacing w:after="180"/>
              <w:ind w:left="568" w:hanging="284"/>
              <w:rPr>
                <w:rFonts w:eastAsia="宋体"/>
                <w:color w:val="FF0000"/>
                <w:sz w:val="20"/>
                <w:szCs w:val="20"/>
                <w:lang w:eastAsia="en-US"/>
              </w:rPr>
            </w:pPr>
            <w:r w:rsidRPr="00086630">
              <w:rPr>
                <w:rFonts w:eastAsia="宋体" w:hint="eastAsia"/>
                <w:color w:val="FF0000"/>
                <w:sz w:val="20"/>
                <w:szCs w:val="20"/>
                <w:lang w:eastAsia="en-US"/>
              </w:rPr>
              <w:t>-</w:t>
            </w:r>
            <w:r w:rsidRPr="00086630">
              <w:rPr>
                <w:rFonts w:eastAsia="宋体"/>
                <w:color w:val="FF0000"/>
                <w:sz w:val="20"/>
                <w:szCs w:val="20"/>
                <w:lang w:eastAsia="en-US"/>
              </w:rPr>
              <w:tab/>
              <w:t xml:space="preserve">if the UE is </w:t>
            </w:r>
            <w:r w:rsidRPr="00086630">
              <w:rPr>
                <w:rFonts w:eastAsia="宋体"/>
                <w:color w:val="FF0000"/>
                <w:sz w:val="20"/>
                <w:szCs w:val="20"/>
                <w:u w:val="single"/>
              </w:rPr>
              <w:t xml:space="preserve">provided </w:t>
            </w:r>
            <w:r w:rsidRPr="00086630">
              <w:rPr>
                <w:rFonts w:eastAsia="宋体"/>
                <w:i/>
                <w:iCs/>
                <w:color w:val="FF0000"/>
                <w:sz w:val="20"/>
                <w:szCs w:val="20"/>
                <w:lang w:val="en-GB" w:eastAsia="en-US"/>
              </w:rPr>
              <w:t>uci-MuxWithDiffPrio</w:t>
            </w:r>
            <w:r w:rsidRPr="00086630">
              <w:rPr>
                <w:rFonts w:eastAsia="宋体"/>
                <w:color w:val="FF0000"/>
                <w:sz w:val="20"/>
                <w:szCs w:val="20"/>
                <w:lang w:val="en-GB" w:eastAsia="en-US"/>
              </w:rPr>
              <w:t>, the UE multiplexes UCI in the PUCCH transmission or PUSCH transmission following the procedures in clause 9, and determine the PUCCH resource following the procedures in clause 9.2.5.3.</w:t>
            </w:r>
          </w:p>
          <w:p w14:paraId="7C58F8D2" w14:textId="77777777" w:rsidR="00086630" w:rsidRPr="00086630" w:rsidRDefault="00086630" w:rsidP="00086630">
            <w:pPr>
              <w:spacing w:before="120" w:after="180" w:line="280" w:lineRule="atLeast"/>
              <w:rPr>
                <w:rFonts w:eastAsia="宋体"/>
                <w:sz w:val="20"/>
                <w:szCs w:val="20"/>
                <w:lang w:val="en-GB" w:eastAsia="en-US"/>
              </w:rPr>
            </w:pPr>
            <w:r w:rsidRPr="00086630">
              <w:rPr>
                <w:rFonts w:eastAsia="宋体"/>
                <w:b/>
                <w:iCs/>
                <w:color w:val="FF0000"/>
                <w:sz w:val="28"/>
                <w:szCs w:val="20"/>
                <w:lang w:val="en-GB" w:eastAsia="en-US"/>
              </w:rPr>
              <w:t>&lt;Unchanged parts are omitted&gt;</w:t>
            </w:r>
          </w:p>
          <w:p w14:paraId="4E1F73FC" w14:textId="77777777" w:rsidR="00545866" w:rsidRPr="006463B3" w:rsidRDefault="00545866" w:rsidP="006463B3">
            <w:pPr>
              <w:rPr>
                <w:rFonts w:eastAsiaTheme="minorEastAsia"/>
              </w:rPr>
            </w:pPr>
          </w:p>
        </w:tc>
      </w:tr>
      <w:tr w:rsidR="00545866" w:rsidRPr="006463B3" w14:paraId="2C761DF6" w14:textId="77777777" w:rsidTr="009E4C89">
        <w:tc>
          <w:tcPr>
            <w:tcW w:w="2263" w:type="dxa"/>
          </w:tcPr>
          <w:p w14:paraId="58213AC1" w14:textId="554978C8" w:rsidR="00545866" w:rsidRDefault="00545866" w:rsidP="00545866">
            <w:pPr>
              <w:rPr>
                <w:rFonts w:eastAsiaTheme="minorEastAsia"/>
                <w:sz w:val="18"/>
                <w:lang w:val="fr-FR"/>
              </w:rPr>
            </w:pPr>
            <w:r w:rsidRPr="00545866">
              <w:rPr>
                <w:rFonts w:eastAsiaTheme="minorEastAsia" w:hint="eastAsia"/>
                <w:sz w:val="18"/>
                <w:lang w:val="fr-FR"/>
              </w:rPr>
              <w:lastRenderedPageBreak/>
              <w:t>Z</w:t>
            </w:r>
            <w:r w:rsidRPr="00545866">
              <w:rPr>
                <w:rFonts w:eastAsiaTheme="minorEastAsia"/>
                <w:sz w:val="18"/>
                <w:lang w:val="fr-FR"/>
              </w:rPr>
              <w:t>TE-CR-x1457,</w:t>
            </w:r>
          </w:p>
        </w:tc>
        <w:tc>
          <w:tcPr>
            <w:tcW w:w="11974" w:type="dxa"/>
          </w:tcPr>
          <w:p w14:paraId="7830200F" w14:textId="77777777" w:rsidR="00086630" w:rsidRPr="00086630" w:rsidRDefault="00086630" w:rsidP="00086630">
            <w:pPr>
              <w:rPr>
                <w:rFonts w:eastAsiaTheme="minorEastAsia"/>
                <w:sz w:val="20"/>
              </w:rPr>
            </w:pPr>
            <w:r w:rsidRPr="00086630">
              <w:rPr>
                <w:rFonts w:eastAsiaTheme="minorEastAsia"/>
                <w:sz w:val="20"/>
              </w:rPr>
              <w:t xml:space="preserve">The physical priority can be configured for MBS. The current intra-UE multiplexing procedures are also applied to MBS. In intra-UE multiplexing, when a physical channel with higher priority overlaps with a physical channel with lower priority in the time domain, the physical channel with lower priority channel should be cancelled and only the physical channel with higher priority is transmitted. The conidition is that the UE would transmit at least the physical channel with higher priority. </w:t>
            </w:r>
          </w:p>
          <w:p w14:paraId="77450911" w14:textId="77777777" w:rsidR="00545866" w:rsidRDefault="00086630" w:rsidP="00086630">
            <w:pPr>
              <w:rPr>
                <w:rFonts w:eastAsiaTheme="minorEastAsia"/>
                <w:sz w:val="20"/>
              </w:rPr>
            </w:pPr>
            <w:r w:rsidRPr="00086630">
              <w:rPr>
                <w:rFonts w:eastAsiaTheme="minorEastAsia"/>
                <w:sz w:val="20"/>
              </w:rPr>
              <w:t>For NACK-only feedback for MBS, if the UE decodes PDSCH correctly, the UE does not transmit corresponding NACK-only PUCCH. This is similar as the SR transmission where the UE transmits the PUCCH only in the case of positive SR. The UE procedures for SR PUCCH overlapping with the other PUCCH or PUSCH with different priorities can be reused for overlapped channels involving NACK-only PUCCH.</w:t>
            </w:r>
          </w:p>
          <w:p w14:paraId="50B130F3" w14:textId="77777777" w:rsidR="00086630" w:rsidRPr="00086630" w:rsidRDefault="00086630" w:rsidP="00086630">
            <w:pPr>
              <w:keepNext/>
              <w:keepLines/>
              <w:pBdr>
                <w:top w:val="single" w:sz="12" w:space="3" w:color="auto"/>
              </w:pBdr>
              <w:spacing w:before="240" w:after="180"/>
              <w:outlineLvl w:val="0"/>
              <w:rPr>
                <w:rFonts w:ascii="Arial" w:eastAsia="宋体" w:hAnsi="Arial"/>
                <w:sz w:val="36"/>
                <w:szCs w:val="20"/>
                <w:lang w:val="en-GB" w:eastAsia="en-US"/>
              </w:rPr>
            </w:pPr>
            <w:r w:rsidRPr="00086630">
              <w:rPr>
                <w:rFonts w:ascii="Arial" w:eastAsia="宋体" w:hAnsi="Arial"/>
                <w:sz w:val="36"/>
                <w:szCs w:val="20"/>
                <w:lang w:val="en-GB" w:eastAsia="en-US"/>
              </w:rPr>
              <w:t>18</w:t>
            </w:r>
            <w:r w:rsidRPr="00086630">
              <w:rPr>
                <w:rFonts w:ascii="Arial" w:eastAsia="宋体" w:hAnsi="Arial" w:hint="eastAsia"/>
                <w:sz w:val="36"/>
                <w:szCs w:val="20"/>
                <w:lang w:val="en-GB" w:eastAsia="en-US"/>
              </w:rPr>
              <w:tab/>
            </w:r>
            <w:r w:rsidRPr="00086630">
              <w:rPr>
                <w:rFonts w:ascii="Arial" w:eastAsia="宋体" w:hAnsi="Arial"/>
                <w:sz w:val="36"/>
                <w:szCs w:val="20"/>
                <w:lang w:val="en-GB" w:eastAsia="en-US"/>
              </w:rPr>
              <w:t>Multicast Broadcast Services</w:t>
            </w:r>
          </w:p>
          <w:p w14:paraId="38AFBE02" w14:textId="77777777" w:rsidR="00086630" w:rsidRPr="00086630" w:rsidRDefault="00086630" w:rsidP="00086630">
            <w:pPr>
              <w:spacing w:before="120" w:after="180" w:line="280" w:lineRule="atLeast"/>
              <w:rPr>
                <w:rFonts w:eastAsia="宋体"/>
                <w:sz w:val="20"/>
                <w:szCs w:val="20"/>
                <w:lang w:val="en-GB" w:eastAsia="en-US"/>
              </w:rPr>
            </w:pPr>
            <w:r w:rsidRPr="00086630">
              <w:rPr>
                <w:rFonts w:eastAsia="宋体"/>
                <w:b/>
                <w:iCs/>
                <w:color w:val="FF0000"/>
                <w:sz w:val="28"/>
                <w:szCs w:val="20"/>
                <w:lang w:val="en-GB" w:eastAsia="en-US"/>
              </w:rPr>
              <w:t>&lt;Unchanged parts are omitted&gt;</w:t>
            </w:r>
          </w:p>
          <w:p w14:paraId="49192380" w14:textId="77777777" w:rsidR="00086630" w:rsidRPr="00086630" w:rsidRDefault="00086630" w:rsidP="00086630">
            <w:pPr>
              <w:spacing w:after="180"/>
              <w:rPr>
                <w:rFonts w:eastAsia="宋体"/>
                <w:sz w:val="20"/>
                <w:szCs w:val="20"/>
              </w:rPr>
            </w:pPr>
            <w:r w:rsidRPr="00086630">
              <w:rPr>
                <w:rFonts w:eastAsia="宋体"/>
                <w:sz w:val="20"/>
                <w:szCs w:val="20"/>
                <w:lang w:val="en-GB" w:eastAsia="en-US"/>
              </w:rPr>
              <w:t>If a UE would multiplex second multicast HARQ-ACK information according to the second HARQ-ACK reporting mode with first multicast HARQ-ACK information according to the first HARQ-ACK reporting mode, or unicast HARQ-ACK information, or CSI reports in a first PUCCH or in a PUSCH, as described in clauses 9 and 9.2.5, the UE provides the second HARQ-ACK information according to the first HARQ-ACK reporting mode. For resolving an overlapping among a second PUCCH with HARQ-ACK information according to the second HARQ-ACK reporting mode and other PUCCHs or PUSCHs prior to multiplexing the HARQ-ACK information in a PUCCH or PUSCH, the UE considers that the UE would transmit the second PUCCH when all values of the HARQ-ACK information are 'ACK'. For resolving an overlapping among a second PUCCH with HARQ-ACK information according to the second HARQ-ACK reporting mode and other PUCCHs or PUSCHs prior to multiplexing the HARQ-ACK information in a PUCCH or PUSCH when the UE is provided</w:t>
            </w:r>
            <w:r w:rsidRPr="00086630">
              <w:rPr>
                <w:rFonts w:eastAsia="宋体"/>
                <w:i/>
                <w:iCs/>
                <w:sz w:val="20"/>
                <w:szCs w:val="20"/>
                <w:lang w:val="en-GB" w:eastAsia="en-US"/>
              </w:rPr>
              <w:t xml:space="preserve"> moreThanOneNackOnlyMode</w:t>
            </w:r>
            <w:r w:rsidRPr="00086630">
              <w:rPr>
                <w:rFonts w:eastAsia="宋体"/>
                <w:sz w:val="20"/>
                <w:szCs w:val="20"/>
                <w:lang w:val="en-GB" w:eastAsia="en-US"/>
              </w:rPr>
              <w:t>, the UE considers that the UE would transmit the second PUCCH using any PUCCH resource from the PUCCH resources associated with the second HARQ-ACK reporting mode when all values of the HARQ-ACK information are 'ACK'. If a UE would only transmit a first PUCCH with only positive SR and a second PUCCH with HARQ-ACK information according to the second HARQ-ACK reporting mode, where the first and second PUCCHs would overlap in time in a slot and have same priority index, it is up to UE implementation for the UE to transmit either the first PUCCH or the second PUCCH.</w:t>
            </w:r>
          </w:p>
          <w:p w14:paraId="6473B7FF" w14:textId="77777777" w:rsidR="00086630" w:rsidRPr="00086630" w:rsidRDefault="00086630" w:rsidP="00086630">
            <w:pPr>
              <w:spacing w:after="180"/>
              <w:rPr>
                <w:rFonts w:eastAsia="宋体"/>
                <w:color w:val="FF0000"/>
                <w:sz w:val="20"/>
                <w:szCs w:val="20"/>
                <w:u w:val="single"/>
                <w:lang w:val="en-GB" w:eastAsia="en-US"/>
              </w:rPr>
            </w:pPr>
            <w:r w:rsidRPr="00086630">
              <w:rPr>
                <w:rFonts w:eastAsia="宋体"/>
                <w:color w:val="FF0000"/>
                <w:sz w:val="20"/>
                <w:szCs w:val="20"/>
                <w:u w:val="single"/>
              </w:rPr>
              <w:t>When</w:t>
            </w:r>
            <w:r w:rsidRPr="00086630">
              <w:rPr>
                <w:rFonts w:eastAsia="宋体"/>
                <w:color w:val="FF0000"/>
                <w:sz w:val="20"/>
                <w:szCs w:val="20"/>
                <w:u w:val="single"/>
                <w:lang w:val="en-GB"/>
              </w:rPr>
              <w:t xml:space="preserve"> a UE determines</w:t>
            </w:r>
            <w:r w:rsidRPr="00086630">
              <w:rPr>
                <w:rFonts w:eastAsia="宋体" w:hint="eastAsia"/>
                <w:color w:val="FF0000"/>
                <w:sz w:val="20"/>
                <w:szCs w:val="20"/>
                <w:u w:val="single"/>
              </w:rPr>
              <w:t xml:space="preserve"> that </w:t>
            </w:r>
            <w:r w:rsidRPr="00086630">
              <w:rPr>
                <w:rFonts w:eastAsia="宋体"/>
                <w:color w:val="FF0000"/>
                <w:sz w:val="20"/>
                <w:szCs w:val="20"/>
                <w:u w:val="single"/>
                <w:lang w:val="en-GB"/>
              </w:rPr>
              <w:t xml:space="preserve">a first PUCCH with HARQ-ACK information according to the second HARQ-ACK reporting mode that has a priority index overlaps </w:t>
            </w:r>
            <w:r w:rsidRPr="00086630">
              <w:rPr>
                <w:rFonts w:eastAsia="宋体"/>
                <w:color w:val="FF0000"/>
                <w:sz w:val="20"/>
                <w:szCs w:val="20"/>
                <w:u w:val="single"/>
                <w:lang w:val="en-GB" w:eastAsia="en-US"/>
              </w:rPr>
              <w:t>in the time domain</w:t>
            </w:r>
            <w:r w:rsidRPr="00086630">
              <w:rPr>
                <w:rFonts w:eastAsia="宋体"/>
                <w:color w:val="FF0000"/>
                <w:sz w:val="20"/>
                <w:szCs w:val="20"/>
                <w:u w:val="single"/>
                <w:lang w:val="en-GB"/>
              </w:rPr>
              <w:t xml:space="preserve"> with </w:t>
            </w:r>
            <w:r w:rsidRPr="00086630">
              <w:rPr>
                <w:rFonts w:eastAsia="宋体"/>
                <w:color w:val="FF0000"/>
                <w:sz w:val="20"/>
                <w:szCs w:val="20"/>
                <w:u w:val="single"/>
                <w:lang w:val="en-GB" w:eastAsia="en-US"/>
              </w:rPr>
              <w:t xml:space="preserve">other PUCCHs or PUSCHs that </w:t>
            </w:r>
            <w:r w:rsidRPr="00086630">
              <w:rPr>
                <w:rFonts w:eastAsia="宋体"/>
                <w:color w:val="FF0000"/>
                <w:sz w:val="20"/>
                <w:szCs w:val="20"/>
                <w:u w:val="single"/>
              </w:rPr>
              <w:t xml:space="preserve">has </w:t>
            </w:r>
            <w:r w:rsidRPr="00086630">
              <w:rPr>
                <w:rFonts w:eastAsia="宋体"/>
                <w:color w:val="FF0000"/>
                <w:sz w:val="20"/>
                <w:szCs w:val="20"/>
                <w:u w:val="single"/>
                <w:lang w:val="en-GB" w:eastAsia="en-US"/>
              </w:rPr>
              <w:t xml:space="preserve">a different priority indexes, </w:t>
            </w:r>
            <w:r w:rsidRPr="00086630">
              <w:rPr>
                <w:rFonts w:eastAsia="宋体" w:hint="eastAsia"/>
                <w:color w:val="FF0000"/>
                <w:sz w:val="20"/>
                <w:szCs w:val="20"/>
                <w:u w:val="single"/>
              </w:rPr>
              <w:t>the</w:t>
            </w:r>
            <w:r w:rsidRPr="00086630">
              <w:rPr>
                <w:rFonts w:eastAsia="宋体"/>
                <w:color w:val="FF0000"/>
                <w:sz w:val="20"/>
                <w:szCs w:val="20"/>
                <w:u w:val="single"/>
                <w:lang w:val="en-GB" w:eastAsia="en-US"/>
              </w:rPr>
              <w:t xml:space="preserve"> UE follows the procedure for a first PUCCH with SR overlapping with a second PUCCH or PUSCH in the time domain, as described in clause 9, with replacing a first PUCCH with SR by a first PUCCH with HARQ-ACK information.</w:t>
            </w:r>
          </w:p>
          <w:p w14:paraId="46668AF4" w14:textId="77777777" w:rsidR="00086630" w:rsidRPr="00086630" w:rsidRDefault="00086630" w:rsidP="00086630">
            <w:pPr>
              <w:spacing w:before="120" w:after="180" w:line="280" w:lineRule="atLeast"/>
              <w:rPr>
                <w:rFonts w:eastAsia="宋体"/>
                <w:sz w:val="20"/>
                <w:szCs w:val="20"/>
                <w:lang w:val="en-GB" w:eastAsia="en-US"/>
              </w:rPr>
            </w:pPr>
            <w:r w:rsidRPr="00086630">
              <w:rPr>
                <w:rFonts w:eastAsia="宋体"/>
                <w:b/>
                <w:iCs/>
                <w:color w:val="FF0000"/>
                <w:sz w:val="28"/>
                <w:szCs w:val="20"/>
                <w:lang w:val="en-GB" w:eastAsia="en-US"/>
              </w:rPr>
              <w:t>&lt;Unchanged parts are omitted&gt;</w:t>
            </w:r>
          </w:p>
          <w:p w14:paraId="0DD7D795" w14:textId="694AD7C8" w:rsidR="00086630" w:rsidRDefault="00086630" w:rsidP="00086630">
            <w:pPr>
              <w:rPr>
                <w:rFonts w:eastAsiaTheme="minorEastAsia"/>
              </w:rPr>
            </w:pPr>
          </w:p>
        </w:tc>
      </w:tr>
    </w:tbl>
    <w:p w14:paraId="5C6A8FDE" w14:textId="77777777" w:rsidR="006463B3" w:rsidRDefault="006463B3" w:rsidP="006463B3">
      <w:pPr>
        <w:rPr>
          <w:rFonts w:eastAsiaTheme="minorEastAsia"/>
        </w:rPr>
      </w:pPr>
    </w:p>
    <w:p w14:paraId="7F1E19A7" w14:textId="3E161913" w:rsidR="006463B3" w:rsidRPr="00BF48A5" w:rsidRDefault="006463B3" w:rsidP="00BF48A5">
      <w:pPr>
        <w:pStyle w:val="Heading3"/>
      </w:pPr>
      <w:r w:rsidRPr="00BF48A5">
        <w:rPr>
          <w:rFonts w:hint="eastAsia"/>
        </w:rPr>
        <w:t>R</w:t>
      </w:r>
      <w:r w:rsidR="00246D93">
        <w:t>ound-1(</w:t>
      </w:r>
      <w:r w:rsidRPr="00BF48A5">
        <w:t>TBD)</w:t>
      </w:r>
    </w:p>
    <w:p w14:paraId="40CB0BFC" w14:textId="77777777" w:rsidR="006463B3" w:rsidRDefault="006463B3" w:rsidP="006463B3">
      <w:pPr>
        <w:rPr>
          <w:rFonts w:eastAsiaTheme="minorEastAsia"/>
          <w:b/>
          <w:i/>
          <w:u w:val="single"/>
        </w:rPr>
      </w:pPr>
      <w:r w:rsidRPr="006463B3">
        <w:rPr>
          <w:rFonts w:eastAsiaTheme="minorEastAsia" w:hint="eastAsia"/>
          <w:b/>
          <w:i/>
          <w:u w:val="single"/>
        </w:rPr>
        <w:t>F</w:t>
      </w:r>
      <w:r w:rsidRPr="006463B3">
        <w:rPr>
          <w:rFonts w:eastAsiaTheme="minorEastAsia"/>
          <w:b/>
          <w:i/>
          <w:u w:val="single"/>
        </w:rPr>
        <w:t>L’s analysis:</w:t>
      </w:r>
    </w:p>
    <w:p w14:paraId="5BE517A4" w14:textId="77777777" w:rsidR="005E0CE2" w:rsidRDefault="005E0CE2" w:rsidP="006463B3">
      <w:pPr>
        <w:rPr>
          <w:rFonts w:eastAsiaTheme="minorEastAsia"/>
          <w:b/>
          <w:i/>
          <w:u w:val="single"/>
        </w:rPr>
      </w:pPr>
    </w:p>
    <w:p w14:paraId="7CF54103" w14:textId="212A957B" w:rsidR="006463B3" w:rsidRDefault="00101C4A" w:rsidP="006463B3">
      <w:pPr>
        <w:rPr>
          <w:rFonts w:eastAsiaTheme="minorEastAsia"/>
        </w:rPr>
      </w:pPr>
      <w:r>
        <w:rPr>
          <w:rFonts w:eastAsiaTheme="minorEastAsia" w:hint="eastAsia"/>
        </w:rPr>
        <w:t>T</w:t>
      </w:r>
      <w:r>
        <w:rPr>
          <w:rFonts w:eastAsiaTheme="minorEastAsia"/>
        </w:rPr>
        <w:t>he discussion is needed before coming up with moderator CR:</w:t>
      </w:r>
    </w:p>
    <w:p w14:paraId="79B55B6F" w14:textId="22F2BC39" w:rsidR="00101C4A" w:rsidRPr="00101C4A" w:rsidRDefault="00101C4A" w:rsidP="000E167B">
      <w:pPr>
        <w:pStyle w:val="ListParagraph"/>
        <w:numPr>
          <w:ilvl w:val="0"/>
          <w:numId w:val="22"/>
        </w:numPr>
        <w:rPr>
          <w:rFonts w:eastAsiaTheme="minorEastAsia"/>
          <w:sz w:val="24"/>
        </w:rPr>
      </w:pPr>
      <w:r w:rsidRPr="00101C4A">
        <w:rPr>
          <w:rFonts w:eastAsiaTheme="minorEastAsia"/>
          <w:sz w:val="24"/>
          <w:lang w:eastAsia="zh-CN"/>
        </w:rPr>
        <w:t xml:space="preserve">Whether any CR is needed. </w:t>
      </w:r>
    </w:p>
    <w:p w14:paraId="552B9007" w14:textId="046FCDB6" w:rsidR="00101C4A" w:rsidRPr="00101C4A" w:rsidRDefault="00101C4A" w:rsidP="000E167B">
      <w:pPr>
        <w:pStyle w:val="ListParagraph"/>
        <w:numPr>
          <w:ilvl w:val="0"/>
          <w:numId w:val="22"/>
        </w:numPr>
        <w:rPr>
          <w:rFonts w:eastAsiaTheme="minorEastAsia"/>
          <w:sz w:val="24"/>
        </w:rPr>
      </w:pPr>
      <w:r w:rsidRPr="00101C4A">
        <w:rPr>
          <w:rFonts w:eastAsiaTheme="minorEastAsia"/>
          <w:sz w:val="24"/>
          <w:lang w:eastAsia="zh-CN"/>
        </w:rPr>
        <w:t xml:space="preserve">If needed, whether the provided CR is acceptable. </w:t>
      </w:r>
    </w:p>
    <w:p w14:paraId="4CF7251F" w14:textId="56EA8E70" w:rsidR="00CA5215" w:rsidRPr="00CA5215" w:rsidRDefault="00CA5215" w:rsidP="00CA5215">
      <w:pPr>
        <w:pStyle w:val="Heading4"/>
        <w:numPr>
          <w:ilvl w:val="0"/>
          <w:numId w:val="0"/>
        </w:numPr>
        <w:ind w:left="720" w:hanging="720"/>
        <w:rPr>
          <w:szCs w:val="20"/>
          <w:lang w:val="en-GB" w:eastAsia="zh-CN"/>
        </w:rPr>
      </w:pPr>
      <w:r w:rsidRPr="00CA5215">
        <w:rPr>
          <w:szCs w:val="20"/>
          <w:lang w:val="en-GB" w:eastAsia="zh-CN"/>
        </w:rPr>
        <w:t>Draft CR TBD</w:t>
      </w:r>
    </w:p>
    <w:p w14:paraId="17D6BECF" w14:textId="77777777" w:rsidR="006463B3" w:rsidRPr="006463B3" w:rsidRDefault="006463B3" w:rsidP="006463B3">
      <w:pPr>
        <w:rPr>
          <w:rFonts w:eastAsiaTheme="minorEastAsia"/>
        </w:rPr>
      </w:pPr>
    </w:p>
    <w:p w14:paraId="2462D588" w14:textId="77777777" w:rsidR="006463B3" w:rsidRPr="006463B3" w:rsidRDefault="006463B3" w:rsidP="006463B3">
      <w:pPr>
        <w:rPr>
          <w:rFonts w:eastAsiaTheme="minorEastAsia"/>
          <w:b/>
          <w:i/>
          <w:lang w:val="en-GB"/>
        </w:rPr>
      </w:pPr>
      <w:r w:rsidRPr="006463B3">
        <w:rPr>
          <w:rFonts w:eastAsiaTheme="minorEastAsia"/>
          <w:b/>
          <w:i/>
          <w:lang w:val="en-GB"/>
        </w:rPr>
        <w:t>Company views:</w:t>
      </w:r>
    </w:p>
    <w:tbl>
      <w:tblPr>
        <w:tblStyle w:val="TableGrid20"/>
        <w:tblW w:w="0" w:type="auto"/>
        <w:tblInd w:w="-5" w:type="dxa"/>
        <w:tblLook w:val="04A0" w:firstRow="1" w:lastRow="0" w:firstColumn="1" w:lastColumn="0" w:noHBand="0" w:noVBand="1"/>
      </w:tblPr>
      <w:tblGrid>
        <w:gridCol w:w="2127"/>
        <w:gridCol w:w="12048"/>
      </w:tblGrid>
      <w:tr w:rsidR="006463B3" w:rsidRPr="006463B3" w14:paraId="6394AAF9" w14:textId="77777777" w:rsidTr="009E4C89">
        <w:trPr>
          <w:trHeight w:val="404"/>
        </w:trPr>
        <w:tc>
          <w:tcPr>
            <w:tcW w:w="2127" w:type="dxa"/>
            <w:tcBorders>
              <w:top w:val="single" w:sz="4" w:space="0" w:color="auto"/>
              <w:left w:val="single" w:sz="4" w:space="0" w:color="auto"/>
              <w:bottom w:val="single" w:sz="4" w:space="0" w:color="auto"/>
              <w:right w:val="single" w:sz="4" w:space="0" w:color="auto"/>
            </w:tcBorders>
            <w:shd w:val="clear" w:color="auto" w:fill="FFC000"/>
          </w:tcPr>
          <w:p w14:paraId="7EA67D12" w14:textId="77777777" w:rsidR="006463B3" w:rsidRPr="006463B3" w:rsidRDefault="006463B3" w:rsidP="006463B3">
            <w:pPr>
              <w:rPr>
                <w:rFonts w:eastAsiaTheme="minorEastAsia"/>
              </w:rPr>
            </w:pPr>
            <w:r w:rsidRPr="006463B3">
              <w:rPr>
                <w:rFonts w:eastAsiaTheme="minorEastAsia"/>
              </w:rPr>
              <w:t>Company</w:t>
            </w:r>
          </w:p>
        </w:tc>
        <w:tc>
          <w:tcPr>
            <w:tcW w:w="12048" w:type="dxa"/>
            <w:tcBorders>
              <w:top w:val="single" w:sz="4" w:space="0" w:color="auto"/>
              <w:left w:val="single" w:sz="4" w:space="0" w:color="auto"/>
              <w:bottom w:val="single" w:sz="4" w:space="0" w:color="auto"/>
              <w:right w:val="single" w:sz="4" w:space="0" w:color="auto"/>
            </w:tcBorders>
            <w:shd w:val="clear" w:color="auto" w:fill="FFC000"/>
          </w:tcPr>
          <w:p w14:paraId="5419245B" w14:textId="77777777" w:rsidR="006463B3" w:rsidRPr="006463B3" w:rsidRDefault="006463B3" w:rsidP="006463B3">
            <w:pPr>
              <w:rPr>
                <w:rFonts w:eastAsiaTheme="minorEastAsia"/>
              </w:rPr>
            </w:pPr>
            <w:r w:rsidRPr="006463B3">
              <w:rPr>
                <w:rFonts w:eastAsiaTheme="minorEastAsia"/>
              </w:rPr>
              <w:t>Comments</w:t>
            </w:r>
          </w:p>
        </w:tc>
      </w:tr>
      <w:tr w:rsidR="006463B3" w:rsidRPr="006463B3" w14:paraId="0A96C6A9" w14:textId="77777777" w:rsidTr="009E4C89">
        <w:trPr>
          <w:trHeight w:val="414"/>
        </w:trPr>
        <w:tc>
          <w:tcPr>
            <w:tcW w:w="2127" w:type="dxa"/>
            <w:tcBorders>
              <w:top w:val="single" w:sz="4" w:space="0" w:color="auto"/>
              <w:left w:val="single" w:sz="4" w:space="0" w:color="auto"/>
              <w:bottom w:val="single" w:sz="4" w:space="0" w:color="auto"/>
              <w:right w:val="single" w:sz="4" w:space="0" w:color="auto"/>
            </w:tcBorders>
          </w:tcPr>
          <w:p w14:paraId="596FEC38" w14:textId="2687766B" w:rsidR="006463B3" w:rsidRPr="006463B3" w:rsidRDefault="00E32DFB" w:rsidP="006463B3">
            <w:pPr>
              <w:rPr>
                <w:rFonts w:eastAsiaTheme="minorEastAsia"/>
              </w:rPr>
            </w:pPr>
            <w:r>
              <w:rPr>
                <w:rFonts w:eastAsiaTheme="minorEastAsia"/>
              </w:rPr>
              <w:t>Samsung</w:t>
            </w:r>
          </w:p>
        </w:tc>
        <w:tc>
          <w:tcPr>
            <w:tcW w:w="12048" w:type="dxa"/>
            <w:tcBorders>
              <w:top w:val="single" w:sz="4" w:space="0" w:color="auto"/>
              <w:left w:val="single" w:sz="4" w:space="0" w:color="auto"/>
              <w:bottom w:val="single" w:sz="4" w:space="0" w:color="auto"/>
              <w:right w:val="single" w:sz="4" w:space="0" w:color="auto"/>
            </w:tcBorders>
          </w:tcPr>
          <w:p w14:paraId="4DCF01ED" w14:textId="66B08F22" w:rsidR="00C63822" w:rsidRDefault="00C63822" w:rsidP="006463B3">
            <w:pPr>
              <w:rPr>
                <w:rFonts w:eastAsiaTheme="minorEastAsia"/>
              </w:rPr>
            </w:pPr>
            <w:r>
              <w:rPr>
                <w:rFonts w:eastAsiaTheme="minorEastAsia"/>
              </w:rPr>
              <w:t>No need - C</w:t>
            </w:r>
            <w:r w:rsidRPr="00C63822">
              <w:rPr>
                <w:rFonts w:eastAsiaTheme="minorEastAsia"/>
              </w:rPr>
              <w:t>lause 9 does not differentiate unicast and multicast for intra-UE</w:t>
            </w:r>
            <w:r>
              <w:rPr>
                <w:rFonts w:eastAsiaTheme="minorEastAsia"/>
              </w:rPr>
              <w:t xml:space="preserve"> multiplexing</w:t>
            </w:r>
            <w:r w:rsidRPr="00C63822">
              <w:rPr>
                <w:rFonts w:eastAsiaTheme="minorEastAsia"/>
              </w:rPr>
              <w:t xml:space="preserve">. </w:t>
            </w:r>
          </w:p>
          <w:p w14:paraId="35C61169" w14:textId="23CB3F52" w:rsidR="006463B3" w:rsidRPr="006463B3" w:rsidRDefault="00C63822" w:rsidP="006463B3">
            <w:pPr>
              <w:rPr>
                <w:rFonts w:eastAsiaTheme="minorEastAsia"/>
              </w:rPr>
            </w:pPr>
            <w:r>
              <w:rPr>
                <w:rFonts w:eastAsiaTheme="minorEastAsia"/>
              </w:rPr>
              <w:t>Adding a general reference to C</w:t>
            </w:r>
            <w:r w:rsidRPr="00C63822">
              <w:rPr>
                <w:rFonts w:eastAsiaTheme="minorEastAsia"/>
              </w:rPr>
              <w:t xml:space="preserve">lause 9 </w:t>
            </w:r>
            <w:r>
              <w:rPr>
                <w:rFonts w:eastAsiaTheme="minorEastAsia"/>
              </w:rPr>
              <w:t xml:space="preserve">for intra-UE multiplexing </w:t>
            </w:r>
            <w:r w:rsidRPr="00C63822">
              <w:rPr>
                <w:rFonts w:eastAsiaTheme="minorEastAsia"/>
              </w:rPr>
              <w:t>is OK</w:t>
            </w:r>
            <w:r>
              <w:rPr>
                <w:rFonts w:eastAsiaTheme="minorEastAsia"/>
              </w:rPr>
              <w:t xml:space="preserve"> (in an alignment CR) although not really needed</w:t>
            </w:r>
            <w:r w:rsidRPr="00C63822">
              <w:rPr>
                <w:rFonts w:eastAsiaTheme="minorEastAsia"/>
              </w:rPr>
              <w:t>.</w:t>
            </w:r>
          </w:p>
        </w:tc>
      </w:tr>
      <w:tr w:rsidR="006A090B" w:rsidRPr="006463B3" w14:paraId="7EB20AC0" w14:textId="77777777" w:rsidTr="009E4C89">
        <w:trPr>
          <w:trHeight w:val="414"/>
        </w:trPr>
        <w:tc>
          <w:tcPr>
            <w:tcW w:w="2127" w:type="dxa"/>
            <w:tcBorders>
              <w:top w:val="single" w:sz="4" w:space="0" w:color="auto"/>
              <w:left w:val="single" w:sz="4" w:space="0" w:color="auto"/>
              <w:bottom w:val="single" w:sz="4" w:space="0" w:color="auto"/>
              <w:right w:val="single" w:sz="4" w:space="0" w:color="auto"/>
            </w:tcBorders>
          </w:tcPr>
          <w:p w14:paraId="1787F317" w14:textId="40DC1C98" w:rsidR="006A090B" w:rsidRDefault="006A090B" w:rsidP="006463B3">
            <w:pPr>
              <w:rPr>
                <w:rFonts w:eastAsiaTheme="minorEastAsia"/>
              </w:rPr>
            </w:pPr>
            <w:r>
              <w:rPr>
                <w:rFonts w:eastAsiaTheme="minorEastAsia" w:hint="eastAsia"/>
              </w:rPr>
              <w:t>v</w:t>
            </w:r>
            <w:r>
              <w:rPr>
                <w:rFonts w:eastAsiaTheme="minorEastAsia"/>
              </w:rPr>
              <w:t>ivo</w:t>
            </w:r>
          </w:p>
        </w:tc>
        <w:tc>
          <w:tcPr>
            <w:tcW w:w="12048" w:type="dxa"/>
            <w:tcBorders>
              <w:top w:val="single" w:sz="4" w:space="0" w:color="auto"/>
              <w:left w:val="single" w:sz="4" w:space="0" w:color="auto"/>
              <w:bottom w:val="single" w:sz="4" w:space="0" w:color="auto"/>
              <w:right w:val="single" w:sz="4" w:space="0" w:color="auto"/>
            </w:tcBorders>
          </w:tcPr>
          <w:p w14:paraId="558587A8" w14:textId="05F13CDC" w:rsidR="006A090B" w:rsidRDefault="006A090B" w:rsidP="006463B3">
            <w:pPr>
              <w:rPr>
                <w:rFonts w:eastAsiaTheme="minorEastAsia"/>
              </w:rPr>
            </w:pPr>
            <w:r>
              <w:rPr>
                <w:rFonts w:eastAsiaTheme="minorEastAsia"/>
              </w:rPr>
              <w:t xml:space="preserve">No need. When it is ACK, UE does not transmit the PUCCH, there is no PUCCH transmission and no overlapping. </w:t>
            </w:r>
          </w:p>
        </w:tc>
      </w:tr>
      <w:tr w:rsidR="008954A4" w:rsidRPr="006463B3" w14:paraId="520DD007" w14:textId="77777777" w:rsidTr="009E4C89">
        <w:trPr>
          <w:trHeight w:val="414"/>
        </w:trPr>
        <w:tc>
          <w:tcPr>
            <w:tcW w:w="2127" w:type="dxa"/>
            <w:tcBorders>
              <w:top w:val="single" w:sz="4" w:space="0" w:color="auto"/>
              <w:left w:val="single" w:sz="4" w:space="0" w:color="auto"/>
              <w:bottom w:val="single" w:sz="4" w:space="0" w:color="auto"/>
              <w:right w:val="single" w:sz="4" w:space="0" w:color="auto"/>
            </w:tcBorders>
          </w:tcPr>
          <w:p w14:paraId="1E6044D7" w14:textId="3D20091F" w:rsidR="008954A4" w:rsidRDefault="008954A4" w:rsidP="008954A4">
            <w:pPr>
              <w:rPr>
                <w:rFonts w:eastAsiaTheme="minorEastAsia"/>
              </w:rPr>
            </w:pPr>
            <w:r>
              <w:rPr>
                <w:rFonts w:eastAsiaTheme="minorEastAsia"/>
              </w:rPr>
              <w:t>ZTE</w:t>
            </w:r>
          </w:p>
        </w:tc>
        <w:tc>
          <w:tcPr>
            <w:tcW w:w="12048" w:type="dxa"/>
            <w:tcBorders>
              <w:top w:val="single" w:sz="4" w:space="0" w:color="auto"/>
              <w:left w:val="single" w:sz="4" w:space="0" w:color="auto"/>
              <w:bottom w:val="single" w:sz="4" w:space="0" w:color="auto"/>
              <w:right w:val="single" w:sz="4" w:space="0" w:color="auto"/>
            </w:tcBorders>
          </w:tcPr>
          <w:p w14:paraId="110ACB86" w14:textId="77777777" w:rsidR="008954A4" w:rsidRDefault="008954A4" w:rsidP="008954A4">
            <w:pPr>
              <w:rPr>
                <w:rFonts w:eastAsiaTheme="minorEastAsia"/>
              </w:rPr>
            </w:pPr>
            <w:r>
              <w:rPr>
                <w:rFonts w:eastAsiaTheme="minorEastAsia"/>
              </w:rPr>
              <w:t>Since physical priority can be configured for MBS, then when the HP channels and LP channels for MBS overlaps in the time domain, what the UE behavior is should be clarified. We think all the UE behavior defined in Rel-16/17 URLLC can be reused. However, in current spec, the UE behavior of intra-UE multiplexing does not cover the PUCCH for MBS. Therefore, the spec updates are needed to cover the PUCCH for MBS.</w:t>
            </w:r>
          </w:p>
          <w:p w14:paraId="662E7E50" w14:textId="77777777" w:rsidR="008954A4" w:rsidRDefault="008954A4" w:rsidP="008954A4">
            <w:pPr>
              <w:rPr>
                <w:rFonts w:eastAsiaTheme="minorEastAsia"/>
              </w:rPr>
            </w:pPr>
            <w:r>
              <w:rPr>
                <w:rFonts w:eastAsiaTheme="minorEastAsia"/>
              </w:rPr>
              <w:t>For the NACK-only PUCCH for MBS, since it may or may not be transmitted by the UE, depending the status of HARQ-ACK information bits, it is similar as the SR transmission depending on the status of SR. Therefore, the UE behavior of intra-UE multiplexing involving SR can be reused for intra-UE multiplexing involving NACK-only PUCCH.</w:t>
            </w:r>
          </w:p>
          <w:p w14:paraId="6E3DC079" w14:textId="77777777" w:rsidR="008954A4" w:rsidRDefault="008954A4" w:rsidP="008954A4">
            <w:pPr>
              <w:rPr>
                <w:rFonts w:eastAsiaTheme="minorEastAsia"/>
              </w:rPr>
            </w:pPr>
          </w:p>
        </w:tc>
      </w:tr>
      <w:tr w:rsidR="000D62C7" w:rsidRPr="006463B3" w14:paraId="56EB4141" w14:textId="77777777" w:rsidTr="009E4C89">
        <w:trPr>
          <w:trHeight w:val="414"/>
        </w:trPr>
        <w:tc>
          <w:tcPr>
            <w:tcW w:w="2127" w:type="dxa"/>
            <w:tcBorders>
              <w:top w:val="single" w:sz="4" w:space="0" w:color="auto"/>
              <w:left w:val="single" w:sz="4" w:space="0" w:color="auto"/>
              <w:bottom w:val="single" w:sz="4" w:space="0" w:color="auto"/>
              <w:right w:val="single" w:sz="4" w:space="0" w:color="auto"/>
            </w:tcBorders>
          </w:tcPr>
          <w:p w14:paraId="154F6646" w14:textId="319783FA" w:rsidR="000D62C7" w:rsidRPr="000D62C7" w:rsidRDefault="000D62C7" w:rsidP="008954A4">
            <w:pPr>
              <w:rPr>
                <w:rFonts w:eastAsia="Malgun Gothic"/>
                <w:lang w:eastAsia="ko-KR"/>
              </w:rPr>
            </w:pPr>
            <w:r>
              <w:rPr>
                <w:rFonts w:eastAsia="Malgun Gothic" w:hint="eastAsia"/>
                <w:lang w:eastAsia="ko-KR"/>
              </w:rPr>
              <w:lastRenderedPageBreak/>
              <w:t xml:space="preserve">LG </w:t>
            </w:r>
            <w:r>
              <w:rPr>
                <w:rFonts w:eastAsia="Malgun Gothic"/>
                <w:lang w:eastAsia="ko-KR"/>
              </w:rPr>
              <w:t>Electronics</w:t>
            </w:r>
          </w:p>
        </w:tc>
        <w:tc>
          <w:tcPr>
            <w:tcW w:w="12048" w:type="dxa"/>
            <w:tcBorders>
              <w:top w:val="single" w:sz="4" w:space="0" w:color="auto"/>
              <w:left w:val="single" w:sz="4" w:space="0" w:color="auto"/>
              <w:bottom w:val="single" w:sz="4" w:space="0" w:color="auto"/>
              <w:right w:val="single" w:sz="4" w:space="0" w:color="auto"/>
            </w:tcBorders>
          </w:tcPr>
          <w:p w14:paraId="22133BD6" w14:textId="45841FDE" w:rsidR="000D62C7" w:rsidRPr="000D62C7" w:rsidRDefault="000D62C7" w:rsidP="008954A4">
            <w:pPr>
              <w:rPr>
                <w:rFonts w:eastAsia="Malgun Gothic"/>
                <w:lang w:eastAsia="ko-KR"/>
              </w:rPr>
            </w:pPr>
            <w:r>
              <w:rPr>
                <w:rFonts w:eastAsia="Malgun Gothic" w:hint="eastAsia"/>
                <w:lang w:eastAsia="ko-KR"/>
              </w:rPr>
              <w:t xml:space="preserve">We </w:t>
            </w:r>
            <w:r>
              <w:rPr>
                <w:rFonts w:eastAsia="Malgun Gothic"/>
                <w:lang w:eastAsia="ko-KR"/>
              </w:rPr>
              <w:t xml:space="preserve">generally </w:t>
            </w:r>
            <w:r>
              <w:rPr>
                <w:rFonts w:eastAsia="Malgun Gothic" w:hint="eastAsia"/>
                <w:lang w:eastAsia="ko-KR"/>
              </w:rPr>
              <w:t>think that a CR is needed.</w:t>
            </w:r>
          </w:p>
        </w:tc>
      </w:tr>
    </w:tbl>
    <w:p w14:paraId="554FE8E1" w14:textId="77777777" w:rsidR="006463B3" w:rsidRPr="000D62C7" w:rsidRDefault="006463B3" w:rsidP="006463B3">
      <w:pPr>
        <w:rPr>
          <w:rFonts w:eastAsiaTheme="minorEastAsia"/>
        </w:rPr>
      </w:pPr>
    </w:p>
    <w:p w14:paraId="75A5F55F" w14:textId="77777777" w:rsidR="006463B3" w:rsidRPr="006463B3" w:rsidRDefault="006463B3" w:rsidP="006463B3">
      <w:pPr>
        <w:rPr>
          <w:rFonts w:eastAsiaTheme="minorEastAsia"/>
          <w:highlight w:val="lightGray"/>
        </w:rPr>
      </w:pPr>
    </w:p>
    <w:p w14:paraId="19847934" w14:textId="77777777" w:rsidR="00AF4259" w:rsidRPr="00BB00A0" w:rsidRDefault="00AF4259">
      <w:pPr>
        <w:rPr>
          <w:rFonts w:eastAsiaTheme="minorEastAsia"/>
          <w:highlight w:val="lightGray"/>
        </w:rPr>
      </w:pPr>
    </w:p>
    <w:p w14:paraId="49AB654A" w14:textId="0019BD17" w:rsidR="001321FB" w:rsidRDefault="00F20034" w:rsidP="000944A0">
      <w:pPr>
        <w:pStyle w:val="Heading2"/>
        <w:tabs>
          <w:tab w:val="left" w:pos="1985"/>
        </w:tabs>
        <w:ind w:hanging="1569"/>
        <w:rPr>
          <w:lang w:eastAsia="zh-CN"/>
        </w:rPr>
      </w:pPr>
      <w:r>
        <w:rPr>
          <w:lang w:eastAsia="zh-CN"/>
        </w:rPr>
        <w:t>(Not purused)</w:t>
      </w:r>
      <w:r w:rsidR="001321FB">
        <w:rPr>
          <w:lang w:eastAsia="zh-CN"/>
        </w:rPr>
        <w:t>(1-16)</w:t>
      </w:r>
      <w:r w:rsidR="001321FB" w:rsidRPr="001321FB">
        <w:rPr>
          <w:lang w:eastAsia="zh-CN"/>
        </w:rPr>
        <w:t xml:space="preserve">Same ‘dci-enabler’ indication </w:t>
      </w:r>
    </w:p>
    <w:tbl>
      <w:tblPr>
        <w:tblStyle w:val="TableGrid"/>
        <w:tblpPr w:leftFromText="180" w:rightFromText="180" w:vertAnchor="text" w:horzAnchor="margin" w:tblpY="138"/>
        <w:tblW w:w="0" w:type="auto"/>
        <w:tblLook w:val="04A0" w:firstRow="1" w:lastRow="0" w:firstColumn="1" w:lastColumn="0" w:noHBand="0" w:noVBand="1"/>
      </w:tblPr>
      <w:tblGrid>
        <w:gridCol w:w="2155"/>
        <w:gridCol w:w="12082"/>
      </w:tblGrid>
      <w:tr w:rsidR="001321FB" w14:paraId="29716A4D" w14:textId="77777777" w:rsidTr="009E4C89">
        <w:tc>
          <w:tcPr>
            <w:tcW w:w="2155" w:type="dxa"/>
          </w:tcPr>
          <w:p w14:paraId="4F599EF3" w14:textId="77777777" w:rsidR="001321FB" w:rsidRDefault="001321FB" w:rsidP="009E4C89">
            <w:pPr>
              <w:rPr>
                <w:rFonts w:eastAsiaTheme="minorEastAsia"/>
                <w:color w:val="C4BC96" w:themeColor="background2" w:themeShade="BF"/>
                <w:sz w:val="18"/>
                <w:szCs w:val="18"/>
              </w:rPr>
            </w:pPr>
            <w:r>
              <w:rPr>
                <w:rFonts w:eastAsiaTheme="minorEastAsia"/>
                <w:sz w:val="18"/>
              </w:rPr>
              <w:t>Ericsson-CR-x1675</w:t>
            </w:r>
          </w:p>
        </w:tc>
        <w:tc>
          <w:tcPr>
            <w:tcW w:w="12082" w:type="dxa"/>
          </w:tcPr>
          <w:p w14:paraId="3C33ACAA" w14:textId="77777777" w:rsidR="001321FB" w:rsidRDefault="001321FB" w:rsidP="009E4C89">
            <w:r w:rsidRPr="00B34254">
              <w:t>The specification currently supports that all PDCCH scheduling PDSCH with HARQ feedback in the same UL slot may have a different HARQ enable/disable bit value in DCI. This create ambiguity for the payload size of the type-2 HARQ codebook, since the DAI counter is increased for each PDSCH scheduled, but feedback maybe disabled. In that case, a missed PDCCH may create a misalignment between the network and the UE and in turn, unnecessary retransmission.  In order to ensure a common view on the codebook size between the UE and the network, we propose to make the enable / disable HARQ bit in DCI have the same value for all PDCCH scheduling PDSCH with UL feedback in the same slot.</w:t>
            </w:r>
          </w:p>
          <w:p w14:paraId="2573CE2D" w14:textId="77777777" w:rsidR="001321FB" w:rsidRPr="00B34254" w:rsidRDefault="001321FB" w:rsidP="009E4C89">
            <w:pPr>
              <w:keepNext/>
              <w:keepLines/>
              <w:pBdr>
                <w:top w:val="single" w:sz="12" w:space="3" w:color="auto"/>
              </w:pBdr>
              <w:spacing w:before="240" w:after="180"/>
              <w:outlineLvl w:val="0"/>
              <w:rPr>
                <w:rFonts w:ascii="Arial" w:eastAsia="宋体" w:hAnsi="Arial"/>
                <w:sz w:val="36"/>
                <w:szCs w:val="20"/>
                <w:lang w:val="en-GB" w:eastAsia="en-US"/>
              </w:rPr>
            </w:pPr>
            <w:r w:rsidRPr="00B34254">
              <w:rPr>
                <w:rFonts w:ascii="Arial" w:eastAsia="宋体" w:hAnsi="Arial"/>
                <w:sz w:val="36"/>
                <w:szCs w:val="20"/>
                <w:lang w:val="en-GB" w:eastAsia="en-US"/>
              </w:rPr>
              <w:t>18</w:t>
            </w:r>
            <w:r w:rsidRPr="00B34254">
              <w:rPr>
                <w:rFonts w:ascii="Arial" w:eastAsia="宋体" w:hAnsi="Arial"/>
                <w:sz w:val="36"/>
                <w:szCs w:val="20"/>
                <w:lang w:val="en-GB" w:eastAsia="en-US"/>
              </w:rPr>
              <w:tab/>
              <w:t>Multicast Broadcast Services</w:t>
            </w:r>
          </w:p>
          <w:p w14:paraId="66B954B6" w14:textId="77777777" w:rsidR="001321FB" w:rsidRPr="00B34254" w:rsidRDefault="001321FB" w:rsidP="009E4C89">
            <w:pPr>
              <w:spacing w:beforeLines="100" w:before="240" w:after="240"/>
              <w:jc w:val="center"/>
              <w:rPr>
                <w:rFonts w:ascii="Arial" w:eastAsia="宋体" w:hAnsi="Arial" w:cs="Arial"/>
                <w:color w:val="FF0000"/>
                <w:sz w:val="28"/>
                <w:szCs w:val="28"/>
                <w:lang w:val="en-GB"/>
              </w:rPr>
            </w:pPr>
            <w:r w:rsidRPr="00B34254">
              <w:rPr>
                <w:rFonts w:ascii="Arial" w:eastAsia="宋体" w:hAnsi="Arial" w:cs="Arial"/>
                <w:color w:val="FF0000"/>
                <w:sz w:val="28"/>
                <w:szCs w:val="28"/>
                <w:lang w:val="en-GB"/>
              </w:rPr>
              <w:t xml:space="preserve"> &lt; </w:t>
            </w:r>
            <w:r w:rsidRPr="00B34254">
              <w:rPr>
                <w:rFonts w:ascii="Arial" w:eastAsia="宋体" w:hAnsi="Arial" w:cs="Arial"/>
                <w:color w:val="FF0000"/>
                <w:sz w:val="28"/>
                <w:szCs w:val="28"/>
                <w:lang w:val="en-GB" w:eastAsia="en-US"/>
              </w:rPr>
              <w:t>Unchanged parts are omitted</w:t>
            </w:r>
            <w:r w:rsidRPr="00B34254">
              <w:rPr>
                <w:rFonts w:ascii="Arial" w:eastAsia="宋体" w:hAnsi="Arial" w:cs="Arial"/>
                <w:color w:val="FF0000"/>
                <w:sz w:val="28"/>
                <w:szCs w:val="28"/>
                <w:lang w:val="en-GB"/>
              </w:rPr>
              <w:t xml:space="preserve"> &gt;</w:t>
            </w:r>
          </w:p>
          <w:p w14:paraId="6EF3A514" w14:textId="69C00542" w:rsidR="001321FB" w:rsidRPr="00B34254" w:rsidRDefault="001321FB" w:rsidP="009E4C89">
            <w:pPr>
              <w:spacing w:after="180"/>
              <w:rPr>
                <w:rFonts w:eastAsia="宋体"/>
                <w:sz w:val="20"/>
                <w:szCs w:val="20"/>
                <w:lang w:val="en-GB" w:eastAsia="en-US"/>
              </w:rPr>
            </w:pPr>
            <w:r w:rsidRPr="00B34254">
              <w:rPr>
                <w:rFonts w:eastAsia="宋体"/>
                <w:sz w:val="20"/>
                <w:szCs w:val="20"/>
                <w:lang w:val="en-GB" w:eastAsia="en-US"/>
              </w:rPr>
              <w:t xml:space="preserve"> A UE can be configured per G-RNTI or per G-CS-RNTI, by </w:t>
            </w:r>
            <w:r w:rsidRPr="00B34254">
              <w:rPr>
                <w:rFonts w:eastAsia="宋体"/>
                <w:i/>
                <w:iCs/>
                <w:sz w:val="20"/>
                <w:szCs w:val="20"/>
                <w:lang w:val="en-GB" w:eastAsia="en-US"/>
              </w:rPr>
              <w:t>harq-FeedbackEnablerMulticast</w:t>
            </w:r>
            <w:r w:rsidRPr="00B34254">
              <w:rPr>
                <w:rFonts w:eastAsia="宋体"/>
                <w:sz w:val="20"/>
                <w:szCs w:val="20"/>
                <w:lang w:val="en-GB" w:eastAsia="en-US"/>
              </w:rPr>
              <w:t xml:space="preserve"> with value set to 'enabled', to provide HARQ-ACK information for PDSCH receptions. When the UE is not provided </w:t>
            </w:r>
            <w:r w:rsidRPr="00B34254">
              <w:rPr>
                <w:rFonts w:eastAsia="宋体"/>
                <w:i/>
                <w:iCs/>
                <w:sz w:val="20"/>
                <w:szCs w:val="20"/>
                <w:lang w:val="en-GB" w:eastAsia="en-US"/>
              </w:rPr>
              <w:t>harq-FeedbackEnablerMulticast</w:t>
            </w:r>
            <w:r w:rsidRPr="00B34254">
              <w:rPr>
                <w:rFonts w:eastAsia="宋体"/>
                <w:sz w:val="20"/>
                <w:szCs w:val="20"/>
                <w:lang w:val="en-GB" w:eastAsia="en-US"/>
              </w:rPr>
              <w:t xml:space="preserve"> for a G-RNTI or G-CS-RNTI, the UE does not provide HARQ-ACK information for respective PDSCH receptions. If a UE is provided </w:t>
            </w:r>
            <w:r w:rsidRPr="00B34254">
              <w:rPr>
                <w:rFonts w:eastAsia="宋体"/>
                <w:i/>
                <w:iCs/>
                <w:sz w:val="20"/>
                <w:szCs w:val="20"/>
                <w:lang w:val="en-GB" w:eastAsia="en-US"/>
              </w:rPr>
              <w:t>harq-FeedbackEnablerMulticast</w:t>
            </w:r>
            <w:r w:rsidRPr="00B34254">
              <w:rPr>
                <w:rFonts w:eastAsia="宋体"/>
                <w:sz w:val="20"/>
                <w:szCs w:val="20"/>
                <w:lang w:val="en-GB" w:eastAsia="en-US"/>
              </w:rPr>
              <w:t xml:space="preserve"> with value set to 'dci-enabler' for a G-RNTI or a G-CS-RNTI, the UE determines whether or not to provide the HARQ-ACK information for PDSCH receptions based on an indication by the multicast DCI format associated with the G-RNTI or the G-CS-RNTI [4, TS 38.212]. </w:t>
            </w:r>
            <w:ins w:id="319" w:author="Ericsson" w:date="2022-11-04T11:10:00Z">
              <w:r w:rsidRPr="00B34254">
                <w:rPr>
                  <w:rFonts w:eastAsia="宋体"/>
                  <w:sz w:val="20"/>
                  <w:szCs w:val="20"/>
                  <w:lang w:val="en-GB" w:eastAsia="en-US"/>
                </w:rPr>
                <w:t xml:space="preserve">A UE does not expect to be </w:t>
              </w:r>
            </w:ins>
            <w:ins w:id="320" w:author="Ericsson" w:date="2022-11-04T11:11:00Z">
              <w:r w:rsidRPr="00B34254">
                <w:rPr>
                  <w:rFonts w:eastAsia="宋体"/>
                  <w:sz w:val="20"/>
                  <w:szCs w:val="20"/>
                  <w:lang w:val="en-GB" w:eastAsia="en-US"/>
                </w:rPr>
                <w:t>receive</w:t>
              </w:r>
            </w:ins>
            <w:ins w:id="321" w:author="Ericsson" w:date="2022-11-04T11:10:00Z">
              <w:r w:rsidRPr="00B34254">
                <w:rPr>
                  <w:rFonts w:eastAsia="宋体"/>
                  <w:sz w:val="20"/>
                  <w:szCs w:val="20"/>
                  <w:lang w:val="en-GB" w:eastAsia="en-US"/>
                </w:rPr>
                <w:t xml:space="preserve"> </w:t>
              </w:r>
            </w:ins>
            <w:ins w:id="322" w:author="Ericsson" w:date="2022-11-04T11:11:00Z">
              <w:r w:rsidRPr="00B34254">
                <w:rPr>
                  <w:rFonts w:eastAsia="宋体"/>
                  <w:sz w:val="20"/>
                  <w:szCs w:val="20"/>
                  <w:lang w:val="en-GB" w:eastAsia="en-US"/>
                </w:rPr>
                <w:t xml:space="preserve">different indications in </w:t>
              </w:r>
            </w:ins>
            <w:ins w:id="323" w:author="Ericsson" w:date="2022-11-04T11:12:00Z">
              <w:r w:rsidRPr="00B34254">
                <w:rPr>
                  <w:rFonts w:eastAsia="宋体"/>
                  <w:sz w:val="20"/>
                  <w:szCs w:val="20"/>
                  <w:lang w:val="en-GB" w:eastAsia="en-US"/>
                </w:rPr>
                <w:t>multicast DCI</w:t>
              </w:r>
            </w:ins>
            <w:ins w:id="324" w:author="Ericsson" w:date="2022-11-04T11:13:00Z">
              <w:r w:rsidRPr="00B34254">
                <w:rPr>
                  <w:rFonts w:eastAsia="宋体"/>
                  <w:sz w:val="20"/>
                  <w:szCs w:val="20"/>
                  <w:lang w:val="en-GB" w:eastAsia="en-US"/>
                </w:rPr>
                <w:t>s</w:t>
              </w:r>
            </w:ins>
            <w:ins w:id="325" w:author="Ericsson" w:date="2022-11-04T11:14:00Z">
              <w:r w:rsidRPr="00B34254">
                <w:rPr>
                  <w:rFonts w:eastAsia="宋体"/>
                  <w:sz w:val="20"/>
                  <w:szCs w:val="20"/>
                  <w:lang w:val="en-GB" w:eastAsia="en-US"/>
                </w:rPr>
                <w:t xml:space="preserve"> scheduling multicast reception</w:t>
              </w:r>
            </w:ins>
            <w:ins w:id="326" w:author="Ericsson" w:date="2022-11-04T11:13:00Z">
              <w:r w:rsidRPr="00B34254">
                <w:rPr>
                  <w:rFonts w:eastAsia="宋体"/>
                  <w:sz w:val="20"/>
                  <w:szCs w:val="20"/>
                  <w:lang w:val="en-GB" w:eastAsia="en-US"/>
                </w:rPr>
                <w:t xml:space="preserve"> with the same </w:t>
              </w:r>
            </w:ins>
            <w:ins w:id="327" w:author="Ericsson" w:date="2022-11-04T11:12:00Z">
              <w:r w:rsidRPr="00B34254">
                <w:rPr>
                  <w:rFonts w:eastAsia="宋体"/>
                  <w:sz w:val="20"/>
                  <w:szCs w:val="20"/>
                  <w:lang w:val="en-GB" w:eastAsia="en-US"/>
                </w:rPr>
                <w:t xml:space="preserve"> </w:t>
              </w:r>
            </w:ins>
            <w:ins w:id="328" w:author="Ericsson" w:date="2022-11-04T11:14:00Z">
              <w:r w:rsidRPr="00B34254">
                <w:rPr>
                  <w:rFonts w:eastAsia="宋体"/>
                  <w:sz w:val="20"/>
                  <w:szCs w:val="20"/>
                  <w:lang w:val="en-GB" w:eastAsia="en-US"/>
                </w:rPr>
                <w:t xml:space="preserve">uplink feedback slot. </w:t>
              </w:r>
            </w:ins>
          </w:p>
          <w:p w14:paraId="1410DDBD" w14:textId="77777777" w:rsidR="001321FB" w:rsidRPr="00B34254" w:rsidRDefault="001321FB" w:rsidP="009E4C89">
            <w:pPr>
              <w:spacing w:after="180"/>
              <w:jc w:val="center"/>
              <w:rPr>
                <w:rFonts w:eastAsia="宋体"/>
                <w:noProof/>
                <w:color w:val="FF0000"/>
                <w:sz w:val="20"/>
                <w:szCs w:val="20"/>
                <w:lang w:val="en-GB"/>
              </w:rPr>
            </w:pPr>
            <w:r w:rsidRPr="00B34254">
              <w:rPr>
                <w:rFonts w:ascii="Arial" w:eastAsia="宋体" w:hAnsi="Arial" w:cs="Arial"/>
                <w:color w:val="FF0000"/>
                <w:sz w:val="28"/>
                <w:szCs w:val="28"/>
                <w:lang w:val="en-GB"/>
              </w:rPr>
              <w:t xml:space="preserve">&lt; </w:t>
            </w:r>
            <w:r w:rsidRPr="00B34254">
              <w:rPr>
                <w:rFonts w:ascii="Arial" w:eastAsia="宋体" w:hAnsi="Arial" w:cs="Arial"/>
                <w:color w:val="FF0000"/>
                <w:sz w:val="28"/>
                <w:szCs w:val="28"/>
                <w:lang w:val="en-GB" w:eastAsia="en-US"/>
              </w:rPr>
              <w:t>Unchanged parts are omitted</w:t>
            </w:r>
            <w:r w:rsidRPr="00B34254">
              <w:rPr>
                <w:rFonts w:ascii="Arial" w:eastAsia="宋体" w:hAnsi="Arial" w:cs="Arial"/>
                <w:color w:val="FF0000"/>
                <w:sz w:val="28"/>
                <w:szCs w:val="28"/>
                <w:lang w:val="en-GB"/>
              </w:rPr>
              <w:t xml:space="preserve"> &gt;</w:t>
            </w:r>
          </w:p>
          <w:p w14:paraId="66175DAC" w14:textId="77777777" w:rsidR="001321FB" w:rsidRDefault="001321FB" w:rsidP="009E4C89">
            <w:pPr>
              <w:rPr>
                <w:rFonts w:eastAsiaTheme="minorEastAsia"/>
                <w:bCs/>
                <w:color w:val="C4BC96" w:themeColor="background2" w:themeShade="BF"/>
                <w:sz w:val="18"/>
                <w:szCs w:val="18"/>
              </w:rPr>
            </w:pPr>
          </w:p>
        </w:tc>
      </w:tr>
    </w:tbl>
    <w:p w14:paraId="7F07C524" w14:textId="77777777" w:rsidR="001321FB" w:rsidRDefault="001321FB" w:rsidP="001321FB">
      <w:pPr>
        <w:rPr>
          <w:lang w:eastAsia="en-US"/>
        </w:rPr>
      </w:pPr>
    </w:p>
    <w:p w14:paraId="6822E69E" w14:textId="2DF51D0F" w:rsidR="001321FB" w:rsidRDefault="001321FB" w:rsidP="001321FB">
      <w:pPr>
        <w:pStyle w:val="Heading3"/>
      </w:pPr>
      <w:bookmarkStart w:id="329" w:name="_Ref119081744"/>
      <w:r>
        <w:rPr>
          <w:rFonts w:hint="eastAsia"/>
        </w:rPr>
        <w:t>R</w:t>
      </w:r>
      <w:r>
        <w:t>ound-1(</w:t>
      </w:r>
      <w:r w:rsidR="00C22EA1">
        <w:t>TBD</w:t>
      </w:r>
      <w:r>
        <w:t>)</w:t>
      </w:r>
      <w:bookmarkEnd w:id="329"/>
    </w:p>
    <w:p w14:paraId="1DF63502" w14:textId="77777777" w:rsidR="001321FB" w:rsidRPr="00447F23" w:rsidRDefault="001321FB" w:rsidP="001321FB">
      <w:pPr>
        <w:spacing w:after="120"/>
        <w:rPr>
          <w:rFonts w:eastAsiaTheme="minorEastAsia"/>
          <w:b/>
          <w:i/>
          <w:u w:val="single"/>
        </w:rPr>
      </w:pPr>
      <w:r w:rsidRPr="00447F23">
        <w:rPr>
          <w:rFonts w:eastAsiaTheme="minorEastAsia" w:hint="eastAsia"/>
          <w:b/>
          <w:i/>
          <w:u w:val="single"/>
        </w:rPr>
        <w:t>F</w:t>
      </w:r>
      <w:r w:rsidRPr="00447F23">
        <w:rPr>
          <w:rFonts w:eastAsiaTheme="minorEastAsia"/>
          <w:b/>
          <w:i/>
          <w:u w:val="single"/>
        </w:rPr>
        <w:t>L’s analysis:</w:t>
      </w:r>
    </w:p>
    <w:p w14:paraId="095C6000" w14:textId="7EEF9E3F" w:rsidR="001321FB" w:rsidRDefault="001321FB" w:rsidP="001321FB">
      <w:pPr>
        <w:spacing w:after="120"/>
        <w:rPr>
          <w:rFonts w:eastAsiaTheme="minorEastAsia"/>
        </w:rPr>
      </w:pPr>
      <w:r w:rsidRPr="00447F23">
        <w:rPr>
          <w:rFonts w:eastAsiaTheme="minorEastAsia"/>
        </w:rPr>
        <w:t>The reason as claimed on the coversheet to have this CR is to avoid CB size not alignment due to DCI missing. The change is to add ‘A UE does not expect to be receive different indications in multicast DCIs scheduling multicast reception with the same uplink feedback slot.’</w:t>
      </w:r>
    </w:p>
    <w:p w14:paraId="4996D909" w14:textId="1FC5D2B7" w:rsidR="00447F23" w:rsidRPr="00447F23" w:rsidRDefault="00447F23" w:rsidP="001321FB">
      <w:pPr>
        <w:spacing w:after="120"/>
        <w:rPr>
          <w:rFonts w:eastAsiaTheme="minorEastAsia"/>
        </w:rPr>
      </w:pPr>
      <w:r>
        <w:rPr>
          <w:rFonts w:eastAsiaTheme="minorEastAsia"/>
        </w:rPr>
        <w:t xml:space="preserve">The issues was discussed in the last meeting but the major comment was no CR is needed. </w:t>
      </w:r>
    </w:p>
    <w:p w14:paraId="003F23C5" w14:textId="77777777" w:rsidR="001321FB" w:rsidRPr="00447F23" w:rsidRDefault="001321FB" w:rsidP="001321FB">
      <w:pPr>
        <w:rPr>
          <w:rFonts w:eastAsiaTheme="minorEastAsia"/>
        </w:rPr>
      </w:pPr>
    </w:p>
    <w:p w14:paraId="114BE4F5" w14:textId="11FBAB84" w:rsidR="001321FB" w:rsidRPr="00447F23" w:rsidRDefault="001321FB" w:rsidP="001321FB">
      <w:pPr>
        <w:pStyle w:val="Heading4"/>
        <w:numPr>
          <w:ilvl w:val="0"/>
          <w:numId w:val="0"/>
        </w:numPr>
        <w:ind w:left="720" w:hanging="720"/>
        <w:rPr>
          <w:szCs w:val="20"/>
          <w:lang w:val="en-GB" w:eastAsia="zh-CN"/>
        </w:rPr>
      </w:pPr>
      <w:r w:rsidRPr="00447F23">
        <w:rPr>
          <w:szCs w:val="20"/>
          <w:lang w:val="en-GB" w:eastAsia="zh-CN"/>
        </w:rPr>
        <w:t xml:space="preserve">Draft CR </w:t>
      </w:r>
      <w:r w:rsidR="00447F23" w:rsidRPr="00447F23">
        <w:rPr>
          <w:szCs w:val="20"/>
          <w:lang w:val="en-GB" w:eastAsia="zh-CN"/>
        </w:rPr>
        <w:t>TBD</w:t>
      </w:r>
    </w:p>
    <w:p w14:paraId="092BFB10" w14:textId="77777777" w:rsidR="001321FB" w:rsidRPr="00447F23" w:rsidRDefault="001321FB" w:rsidP="001321FB">
      <w:pPr>
        <w:rPr>
          <w:rFonts w:eastAsiaTheme="minorEastAsia"/>
        </w:rPr>
      </w:pPr>
    </w:p>
    <w:p w14:paraId="774B5506" w14:textId="77777777" w:rsidR="001321FB" w:rsidRPr="00F165CD" w:rsidRDefault="001321FB" w:rsidP="001321FB">
      <w:pPr>
        <w:rPr>
          <w:rFonts w:eastAsiaTheme="minorEastAsia"/>
          <w:highlight w:val="lightGray"/>
        </w:rPr>
      </w:pPr>
    </w:p>
    <w:p w14:paraId="2009BA92" w14:textId="77777777" w:rsidR="001321FB" w:rsidRPr="00447F23" w:rsidRDefault="001321FB" w:rsidP="001321FB">
      <w:pPr>
        <w:rPr>
          <w:rFonts w:eastAsiaTheme="minorEastAsia"/>
          <w:b/>
          <w:i/>
          <w:lang w:val="en-GB"/>
        </w:rPr>
      </w:pPr>
      <w:r w:rsidRPr="00447F23">
        <w:rPr>
          <w:rFonts w:eastAsiaTheme="minorEastAsia"/>
          <w:b/>
          <w:i/>
          <w:lang w:val="en-GB"/>
        </w:rPr>
        <w:t>Company views:</w:t>
      </w:r>
    </w:p>
    <w:tbl>
      <w:tblPr>
        <w:tblStyle w:val="TableGrid20"/>
        <w:tblW w:w="0" w:type="auto"/>
        <w:tblInd w:w="-5" w:type="dxa"/>
        <w:tblLook w:val="04A0" w:firstRow="1" w:lastRow="0" w:firstColumn="1" w:lastColumn="0" w:noHBand="0" w:noVBand="1"/>
      </w:tblPr>
      <w:tblGrid>
        <w:gridCol w:w="2127"/>
        <w:gridCol w:w="12048"/>
      </w:tblGrid>
      <w:tr w:rsidR="001321FB" w:rsidRPr="00447F23" w14:paraId="53EF1DD7" w14:textId="77777777" w:rsidTr="009E4C89">
        <w:trPr>
          <w:trHeight w:val="404"/>
        </w:trPr>
        <w:tc>
          <w:tcPr>
            <w:tcW w:w="2127" w:type="dxa"/>
            <w:tcBorders>
              <w:top w:val="single" w:sz="4" w:space="0" w:color="auto"/>
              <w:left w:val="single" w:sz="4" w:space="0" w:color="auto"/>
              <w:bottom w:val="single" w:sz="4" w:space="0" w:color="auto"/>
              <w:right w:val="single" w:sz="4" w:space="0" w:color="auto"/>
            </w:tcBorders>
            <w:shd w:val="clear" w:color="auto" w:fill="FFC000"/>
          </w:tcPr>
          <w:p w14:paraId="30474264" w14:textId="77777777" w:rsidR="001321FB" w:rsidRPr="00447F23" w:rsidRDefault="001321FB" w:rsidP="009E4C89">
            <w:pPr>
              <w:rPr>
                <w:rFonts w:eastAsiaTheme="minorEastAsia"/>
              </w:rPr>
            </w:pPr>
            <w:r w:rsidRPr="00447F23">
              <w:rPr>
                <w:rFonts w:eastAsiaTheme="minorEastAsia"/>
              </w:rPr>
              <w:t>Company</w:t>
            </w:r>
          </w:p>
        </w:tc>
        <w:tc>
          <w:tcPr>
            <w:tcW w:w="12048" w:type="dxa"/>
            <w:tcBorders>
              <w:top w:val="single" w:sz="4" w:space="0" w:color="auto"/>
              <w:left w:val="single" w:sz="4" w:space="0" w:color="auto"/>
              <w:bottom w:val="single" w:sz="4" w:space="0" w:color="auto"/>
              <w:right w:val="single" w:sz="4" w:space="0" w:color="auto"/>
            </w:tcBorders>
            <w:shd w:val="clear" w:color="auto" w:fill="FFC000"/>
          </w:tcPr>
          <w:p w14:paraId="38CAB784" w14:textId="77777777" w:rsidR="001321FB" w:rsidRPr="00447F23" w:rsidRDefault="001321FB" w:rsidP="009E4C89">
            <w:pPr>
              <w:rPr>
                <w:rFonts w:eastAsiaTheme="minorEastAsia"/>
              </w:rPr>
            </w:pPr>
            <w:r w:rsidRPr="00447F23">
              <w:rPr>
                <w:rFonts w:eastAsiaTheme="minorEastAsia"/>
              </w:rPr>
              <w:t>Comments</w:t>
            </w:r>
          </w:p>
        </w:tc>
      </w:tr>
      <w:tr w:rsidR="001321FB" w:rsidRPr="00F165CD" w14:paraId="35D4C668" w14:textId="77777777" w:rsidTr="009E4C89">
        <w:trPr>
          <w:trHeight w:val="414"/>
        </w:trPr>
        <w:tc>
          <w:tcPr>
            <w:tcW w:w="2127" w:type="dxa"/>
            <w:tcBorders>
              <w:top w:val="single" w:sz="4" w:space="0" w:color="auto"/>
              <w:left w:val="single" w:sz="4" w:space="0" w:color="auto"/>
              <w:bottom w:val="single" w:sz="4" w:space="0" w:color="auto"/>
              <w:right w:val="single" w:sz="4" w:space="0" w:color="auto"/>
            </w:tcBorders>
          </w:tcPr>
          <w:p w14:paraId="1758A79C" w14:textId="3399A9A2" w:rsidR="001321FB" w:rsidRPr="00684F10" w:rsidRDefault="00C63822" w:rsidP="00684F10">
            <w:pPr>
              <w:rPr>
                <w:rFonts w:eastAsiaTheme="minorEastAsia"/>
              </w:rPr>
            </w:pPr>
            <w:r>
              <w:rPr>
                <w:rFonts w:eastAsiaTheme="minorEastAsia"/>
              </w:rPr>
              <w:t>Samsung</w:t>
            </w:r>
          </w:p>
        </w:tc>
        <w:tc>
          <w:tcPr>
            <w:tcW w:w="12048" w:type="dxa"/>
            <w:tcBorders>
              <w:top w:val="single" w:sz="4" w:space="0" w:color="auto"/>
              <w:left w:val="single" w:sz="4" w:space="0" w:color="auto"/>
              <w:bottom w:val="single" w:sz="4" w:space="0" w:color="auto"/>
              <w:right w:val="single" w:sz="4" w:space="0" w:color="auto"/>
            </w:tcBorders>
          </w:tcPr>
          <w:p w14:paraId="038AC9E3" w14:textId="58808A3E" w:rsidR="001321FB" w:rsidRDefault="00C63822" w:rsidP="00395A0F">
            <w:pPr>
              <w:rPr>
                <w:rFonts w:eastAsiaTheme="minorEastAsia"/>
              </w:rPr>
            </w:pPr>
            <w:r>
              <w:rPr>
                <w:rFonts w:eastAsiaTheme="minorEastAsia"/>
              </w:rPr>
              <w:t xml:space="preserve">No need. A UE does not care. </w:t>
            </w:r>
          </w:p>
          <w:p w14:paraId="3F22D1BB" w14:textId="2C62F0C8" w:rsidR="00C63822" w:rsidRPr="00684F10" w:rsidRDefault="00C63822" w:rsidP="00395A0F">
            <w:pPr>
              <w:rPr>
                <w:rFonts w:eastAsiaTheme="minorEastAsia"/>
              </w:rPr>
            </w:pPr>
            <w:r>
              <w:rPr>
                <w:rFonts w:eastAsiaTheme="minorEastAsia"/>
              </w:rPr>
              <w:t>In general, gNB misconfigurations and “UE does not expect …” statements are not corrections particularly when the UE behavior remains undefined with or without such statements.</w:t>
            </w:r>
          </w:p>
        </w:tc>
      </w:tr>
      <w:tr w:rsidR="001321FB" w14:paraId="1A2B4A3C" w14:textId="77777777" w:rsidTr="009E4C89">
        <w:trPr>
          <w:trHeight w:val="414"/>
        </w:trPr>
        <w:tc>
          <w:tcPr>
            <w:tcW w:w="2127" w:type="dxa"/>
            <w:tcBorders>
              <w:top w:val="single" w:sz="4" w:space="0" w:color="auto"/>
              <w:left w:val="single" w:sz="4" w:space="0" w:color="auto"/>
              <w:bottom w:val="single" w:sz="4" w:space="0" w:color="auto"/>
              <w:right w:val="single" w:sz="4" w:space="0" w:color="auto"/>
            </w:tcBorders>
          </w:tcPr>
          <w:p w14:paraId="3ECC4498" w14:textId="0EDD822A" w:rsidR="001321FB" w:rsidRPr="00F165CD" w:rsidRDefault="006A090B" w:rsidP="009E4C89">
            <w:pPr>
              <w:ind w:left="1440" w:hanging="480"/>
              <w:rPr>
                <w:rFonts w:eastAsiaTheme="minorEastAsia"/>
                <w:highlight w:val="lightGray"/>
              </w:rPr>
            </w:pPr>
            <w:r>
              <w:rPr>
                <w:rFonts w:eastAsiaTheme="minorEastAsia" w:hint="eastAsia"/>
                <w:highlight w:val="lightGray"/>
              </w:rPr>
              <w:t>v</w:t>
            </w:r>
            <w:r>
              <w:rPr>
                <w:rFonts w:eastAsiaTheme="minorEastAsia"/>
                <w:highlight w:val="lightGray"/>
              </w:rPr>
              <w:t>ivo</w:t>
            </w:r>
          </w:p>
        </w:tc>
        <w:tc>
          <w:tcPr>
            <w:tcW w:w="12048" w:type="dxa"/>
            <w:tcBorders>
              <w:top w:val="single" w:sz="4" w:space="0" w:color="auto"/>
              <w:left w:val="single" w:sz="4" w:space="0" w:color="auto"/>
              <w:bottom w:val="single" w:sz="4" w:space="0" w:color="auto"/>
              <w:right w:val="single" w:sz="4" w:space="0" w:color="auto"/>
            </w:tcBorders>
          </w:tcPr>
          <w:p w14:paraId="3D7059A1" w14:textId="54653071" w:rsidR="001321FB" w:rsidRDefault="006A090B" w:rsidP="009E4C89">
            <w:pPr>
              <w:ind w:left="1440" w:hanging="480"/>
              <w:rPr>
                <w:rFonts w:eastAsiaTheme="minorEastAsia"/>
              </w:rPr>
            </w:pPr>
            <w:r>
              <w:rPr>
                <w:rFonts w:eastAsiaTheme="minorEastAsia"/>
              </w:rPr>
              <w:t>No need</w:t>
            </w:r>
          </w:p>
        </w:tc>
      </w:tr>
      <w:tr w:rsidR="005927C4" w14:paraId="3FE9AD9F" w14:textId="77777777" w:rsidTr="009E4C89">
        <w:trPr>
          <w:trHeight w:val="414"/>
        </w:trPr>
        <w:tc>
          <w:tcPr>
            <w:tcW w:w="2127" w:type="dxa"/>
            <w:tcBorders>
              <w:top w:val="single" w:sz="4" w:space="0" w:color="auto"/>
              <w:left w:val="single" w:sz="4" w:space="0" w:color="auto"/>
              <w:bottom w:val="single" w:sz="4" w:space="0" w:color="auto"/>
              <w:right w:val="single" w:sz="4" w:space="0" w:color="auto"/>
            </w:tcBorders>
          </w:tcPr>
          <w:p w14:paraId="0EE7FA6D" w14:textId="1797D4D4" w:rsidR="005927C4" w:rsidRDefault="005927C4" w:rsidP="005927C4">
            <w:pPr>
              <w:ind w:left="1440" w:hanging="480"/>
              <w:rPr>
                <w:rFonts w:eastAsiaTheme="minorEastAsia"/>
                <w:highlight w:val="lightGray"/>
              </w:rPr>
            </w:pPr>
            <w:r>
              <w:rPr>
                <w:rFonts w:eastAsiaTheme="minorEastAsia"/>
              </w:rPr>
              <w:t>ZTE</w:t>
            </w:r>
          </w:p>
        </w:tc>
        <w:tc>
          <w:tcPr>
            <w:tcW w:w="12048" w:type="dxa"/>
            <w:tcBorders>
              <w:top w:val="single" w:sz="4" w:space="0" w:color="auto"/>
              <w:left w:val="single" w:sz="4" w:space="0" w:color="auto"/>
              <w:bottom w:val="single" w:sz="4" w:space="0" w:color="auto"/>
              <w:right w:val="single" w:sz="4" w:space="0" w:color="auto"/>
            </w:tcBorders>
          </w:tcPr>
          <w:p w14:paraId="747ECF75" w14:textId="36CC8F39" w:rsidR="005927C4" w:rsidRDefault="005927C4" w:rsidP="005927C4">
            <w:pPr>
              <w:rPr>
                <w:rFonts w:eastAsiaTheme="minorEastAsia"/>
              </w:rPr>
            </w:pPr>
            <w:r>
              <w:rPr>
                <w:rFonts w:eastAsiaTheme="minorEastAsia"/>
              </w:rPr>
              <w:t>Seems no need since if the DCI indicates no HARQ feedback, the UE may ignore the k1 value indication and there is no PUCCH slot.</w:t>
            </w:r>
          </w:p>
        </w:tc>
      </w:tr>
    </w:tbl>
    <w:p w14:paraId="09CBA3FC" w14:textId="77777777" w:rsidR="001321FB" w:rsidRPr="000B5E11" w:rsidRDefault="001321FB" w:rsidP="001321FB"/>
    <w:p w14:paraId="78374287" w14:textId="77777777" w:rsidR="001321FB" w:rsidRPr="001321FB" w:rsidRDefault="001321FB" w:rsidP="001321FB">
      <w:pPr>
        <w:rPr>
          <w:rFonts w:eastAsiaTheme="minorEastAsia"/>
          <w:highlight w:val="lightGray"/>
        </w:rPr>
      </w:pPr>
    </w:p>
    <w:p w14:paraId="11C2FDE1" w14:textId="6D78A837" w:rsidR="001321FB" w:rsidRPr="001321FB" w:rsidRDefault="00E9232E" w:rsidP="000944A0">
      <w:pPr>
        <w:pStyle w:val="Heading2"/>
        <w:tabs>
          <w:tab w:val="left" w:pos="1985"/>
        </w:tabs>
        <w:ind w:hanging="1569"/>
        <w:rPr>
          <w:lang w:eastAsia="zh-CN"/>
        </w:rPr>
      </w:pPr>
      <w:r>
        <w:rPr>
          <w:lang w:eastAsia="zh-CN"/>
        </w:rPr>
        <w:t>(Not pursued)</w:t>
      </w:r>
      <w:r w:rsidR="001321FB">
        <w:rPr>
          <w:lang w:eastAsia="zh-CN"/>
        </w:rPr>
        <w:t>(1-17)</w:t>
      </w:r>
      <w:r w:rsidR="001321FB" w:rsidRPr="001321FB">
        <w:rPr>
          <w:lang w:eastAsia="zh-CN"/>
        </w:rPr>
        <w:t>Type-1 CB for &gt;1 multicast SPS</w:t>
      </w:r>
    </w:p>
    <w:tbl>
      <w:tblPr>
        <w:tblStyle w:val="TableGrid"/>
        <w:tblW w:w="0" w:type="auto"/>
        <w:tblLook w:val="04A0" w:firstRow="1" w:lastRow="0" w:firstColumn="1" w:lastColumn="0" w:noHBand="0" w:noVBand="1"/>
      </w:tblPr>
      <w:tblGrid>
        <w:gridCol w:w="2263"/>
        <w:gridCol w:w="11974"/>
      </w:tblGrid>
      <w:tr w:rsidR="001321FB" w:rsidRPr="00BB00A0" w14:paraId="22AC352F" w14:textId="77777777" w:rsidTr="009E4C89">
        <w:tc>
          <w:tcPr>
            <w:tcW w:w="2263" w:type="dxa"/>
          </w:tcPr>
          <w:p w14:paraId="009263BA" w14:textId="77777777" w:rsidR="001321FB" w:rsidRPr="00F35026" w:rsidRDefault="001321FB" w:rsidP="009E4C89">
            <w:pPr>
              <w:rPr>
                <w:rFonts w:eastAsiaTheme="minorEastAsia"/>
                <w:sz w:val="18"/>
              </w:rPr>
            </w:pPr>
            <w:r w:rsidRPr="00F35026">
              <w:rPr>
                <w:rFonts w:eastAsiaTheme="minorEastAsia" w:hint="eastAsia"/>
                <w:sz w:val="18"/>
              </w:rPr>
              <w:t>H</w:t>
            </w:r>
            <w:r>
              <w:rPr>
                <w:rFonts w:eastAsiaTheme="minorEastAsia"/>
                <w:sz w:val="18"/>
              </w:rPr>
              <w:t>uawei-CR-x1715</w:t>
            </w:r>
          </w:p>
        </w:tc>
        <w:tc>
          <w:tcPr>
            <w:tcW w:w="11974" w:type="dxa"/>
          </w:tcPr>
          <w:p w14:paraId="0B0898E3" w14:textId="77777777" w:rsidR="001321FB" w:rsidRPr="001F49AC" w:rsidRDefault="001321FB" w:rsidP="009E4C89">
            <w:pPr>
              <w:ind w:left="568" w:hanging="284"/>
              <w:rPr>
                <w:rFonts w:eastAsia="宋体"/>
                <w:sz w:val="20"/>
                <w:lang w:val="x-none"/>
              </w:rPr>
            </w:pPr>
            <w:r w:rsidRPr="001F49AC">
              <w:rPr>
                <w:rFonts w:eastAsia="宋体"/>
                <w:sz w:val="20"/>
                <w:lang w:val="x-none"/>
              </w:rPr>
              <w:t>S</w:t>
            </w:r>
            <w:r w:rsidRPr="001F49AC">
              <w:rPr>
                <w:rFonts w:eastAsia="宋体" w:hint="eastAsia"/>
                <w:sz w:val="20"/>
                <w:lang w:val="x-none"/>
              </w:rPr>
              <w:t xml:space="preserve">et </w:t>
            </w:r>
            <m:oMath>
              <m:r>
                <w:rPr>
                  <w:rFonts w:ascii="Cambria Math" w:eastAsia="宋体" w:hAnsi="Cambria Math"/>
                  <w:sz w:val="20"/>
                  <w:lang w:val="x-none"/>
                </w:rPr>
                <m:t>s=0</m:t>
              </m:r>
            </m:oMath>
            <w:r w:rsidRPr="001F49AC">
              <w:rPr>
                <w:rFonts w:eastAsia="宋体" w:hint="eastAsia"/>
                <w:sz w:val="20"/>
                <w:lang w:val="x-none"/>
              </w:rPr>
              <w:t xml:space="preserve"> </w:t>
            </w:r>
            <w:r w:rsidRPr="001F49AC">
              <w:rPr>
                <w:rFonts w:eastAsia="宋体"/>
                <w:sz w:val="20"/>
                <w:lang w:val="x-none"/>
              </w:rPr>
              <w:t>–</w:t>
            </w:r>
            <w:r w:rsidRPr="001F49AC">
              <w:rPr>
                <w:rFonts w:eastAsia="宋体" w:hint="eastAsia"/>
                <w:sz w:val="20"/>
                <w:lang w:val="x-none"/>
              </w:rPr>
              <w:t xml:space="preserve"> </w:t>
            </w:r>
            <w:r w:rsidRPr="001F49AC">
              <w:rPr>
                <w:rFonts w:eastAsia="宋体"/>
                <w:sz w:val="20"/>
                <w:lang w:val="x-none"/>
              </w:rPr>
              <w:t>SPS PDSCH configuration index:</w:t>
            </w:r>
            <w:r w:rsidRPr="001F49AC">
              <w:rPr>
                <w:rFonts w:eastAsia="宋体" w:hint="eastAsia"/>
                <w:sz w:val="20"/>
                <w:lang w:val="x-none"/>
              </w:rPr>
              <w:t xml:space="preserve"> lower indexes </w:t>
            </w:r>
            <w:r w:rsidRPr="001F49AC">
              <w:rPr>
                <w:rFonts w:eastAsia="宋体"/>
                <w:sz w:val="20"/>
                <w:lang w:val="x-none"/>
              </w:rPr>
              <w:t>correspond</w:t>
            </w:r>
            <w:r w:rsidRPr="001F49AC">
              <w:rPr>
                <w:rFonts w:eastAsia="宋体" w:hint="eastAsia"/>
                <w:sz w:val="20"/>
                <w:lang w:val="x-none"/>
              </w:rPr>
              <w:t xml:space="preserve"> to lower RRC indexes of corresponding SPS configurations</w:t>
            </w:r>
            <w:r w:rsidRPr="001F49AC">
              <w:rPr>
                <w:rFonts w:eastAsia="宋体"/>
                <w:sz w:val="20"/>
                <w:lang w:val="x-none"/>
              </w:rPr>
              <w:t xml:space="preserve"> </w:t>
            </w:r>
          </w:p>
          <w:p w14:paraId="63DDE66D" w14:textId="77777777" w:rsidR="001321FB" w:rsidRPr="001F49AC" w:rsidRDefault="001321FB" w:rsidP="009E4C89">
            <w:pPr>
              <w:ind w:left="851" w:hanging="284"/>
              <w:rPr>
                <w:ins w:id="330" w:author="Huawei" w:date="2023-01-03T17:10:00Z"/>
                <w:rFonts w:eastAsia="宋体"/>
                <w:sz w:val="20"/>
              </w:rPr>
            </w:pPr>
            <w:r w:rsidRPr="001F49AC">
              <w:rPr>
                <w:rFonts w:eastAsia="宋体"/>
                <w:sz w:val="20"/>
                <w:lang w:val="x-none"/>
              </w:rPr>
              <w:t xml:space="preserve">while </w:t>
            </w:r>
            <m:oMath>
              <m:r>
                <w:rPr>
                  <w:rFonts w:ascii="Cambria Math" w:eastAsia="宋体" w:hAnsi="Cambria Math"/>
                  <w:sz w:val="20"/>
                  <w:lang w:val="x-none"/>
                </w:rPr>
                <m:t>s&lt;</m:t>
              </m:r>
              <m:sSubSup>
                <m:sSubSupPr>
                  <m:ctrlPr>
                    <w:rPr>
                      <w:rFonts w:ascii="Cambria Math" w:eastAsia="宋体" w:hAnsi="Cambria Math"/>
                      <w:i/>
                      <w:sz w:val="20"/>
                    </w:rPr>
                  </m:ctrlPr>
                </m:sSubSupPr>
                <m:e>
                  <m:r>
                    <w:rPr>
                      <w:rFonts w:ascii="Cambria Math" w:eastAsia="宋体" w:hAnsi="Cambria Math"/>
                      <w:sz w:val="20"/>
                      <w:lang w:val="x-none"/>
                    </w:rPr>
                    <m:t>N</m:t>
                  </m:r>
                </m:e>
                <m:sub>
                  <m:r>
                    <m:rPr>
                      <m:sty m:val="p"/>
                    </m:rPr>
                    <w:rPr>
                      <w:rFonts w:ascii="Cambria Math" w:eastAsia="宋体" w:hAnsi="Cambria Math"/>
                      <w:sz w:val="20"/>
                      <w:lang w:val="x-none"/>
                    </w:rPr>
                    <m:t>c</m:t>
                  </m:r>
                </m:sub>
                <m:sup>
                  <m:r>
                    <m:rPr>
                      <m:sty m:val="p"/>
                    </m:rPr>
                    <w:rPr>
                      <w:rFonts w:ascii="Cambria Math" w:eastAsia="宋体" w:hAnsi="Cambria Math"/>
                      <w:sz w:val="20"/>
                      <w:lang w:val="x-none"/>
                    </w:rPr>
                    <m:t>SPS</m:t>
                  </m:r>
                </m:sup>
              </m:sSubSup>
            </m:oMath>
          </w:p>
          <w:p w14:paraId="52DDBE26" w14:textId="77777777" w:rsidR="001321FB" w:rsidRPr="001F49AC" w:rsidRDefault="001321FB" w:rsidP="009E4C89">
            <w:pPr>
              <w:ind w:leftChars="50" w:left="120" w:firstLineChars="300" w:firstLine="600"/>
              <w:rPr>
                <w:rFonts w:eastAsia="宋体"/>
                <w:sz w:val="20"/>
                <w:lang w:val="x-none"/>
              </w:rPr>
            </w:pPr>
            <w:ins w:id="331" w:author="Huawei" w:date="2023-01-03T17:10:00Z">
              <w:r w:rsidRPr="001F49AC">
                <w:rPr>
                  <w:rFonts w:eastAsia="宋体" w:hint="eastAsia"/>
                  <w:sz w:val="20"/>
                </w:rPr>
                <w:t>i</w:t>
              </w:r>
              <w:r w:rsidRPr="001F49AC">
                <w:rPr>
                  <w:rFonts w:eastAsia="宋体"/>
                  <w:sz w:val="20"/>
                </w:rPr>
                <w:t xml:space="preserve">f </w:t>
              </w:r>
              <w:r w:rsidRPr="001F49AC">
                <w:rPr>
                  <w:rFonts w:eastAsia="宋体"/>
                  <w:i/>
                  <w:sz w:val="20"/>
                </w:rPr>
                <w:t>s</w:t>
              </w:r>
              <w:r w:rsidRPr="001F49AC">
                <w:rPr>
                  <w:rFonts w:eastAsia="宋体"/>
                  <w:sz w:val="20"/>
                </w:rPr>
                <w:t xml:space="preserve"> correspondes</w:t>
              </w:r>
            </w:ins>
            <w:ins w:id="332" w:author="Huawei" w:date="2023-01-13T15:17:00Z">
              <w:r w:rsidRPr="001F49AC">
                <w:rPr>
                  <w:rFonts w:eastAsia="宋体"/>
                  <w:sz w:val="20"/>
                </w:rPr>
                <w:t xml:space="preserve"> to</w:t>
              </w:r>
            </w:ins>
            <w:ins w:id="333" w:author="Huawei" w:date="2023-01-03T17:10:00Z">
              <w:r w:rsidRPr="001F49AC">
                <w:rPr>
                  <w:rFonts w:eastAsia="宋体"/>
                  <w:sz w:val="20"/>
                </w:rPr>
                <w:t xml:space="preserve"> a valid SPS PDSCH configuration index</w:t>
              </w:r>
            </w:ins>
          </w:p>
          <w:p w14:paraId="1FD4922C" w14:textId="77777777" w:rsidR="001321FB" w:rsidRPr="001F49AC" w:rsidRDefault="001321FB" w:rsidP="009E4C89">
            <w:pPr>
              <w:ind w:left="1135" w:hanging="284"/>
              <w:rPr>
                <w:rFonts w:eastAsia="宋体"/>
                <w:sz w:val="20"/>
              </w:rPr>
            </w:pPr>
            <w:r w:rsidRPr="001F49AC">
              <w:rPr>
                <w:rFonts w:eastAsia="宋体"/>
                <w:sz w:val="20"/>
              </w:rPr>
              <w:t>S</w:t>
            </w:r>
            <w:r w:rsidRPr="001F49AC">
              <w:rPr>
                <w:rFonts w:eastAsia="宋体" w:hint="eastAsia"/>
                <w:sz w:val="20"/>
              </w:rPr>
              <w:t xml:space="preserve">et </w:t>
            </w:r>
            <m:oMath>
              <m:sSub>
                <m:sSubPr>
                  <m:ctrlPr>
                    <w:rPr>
                      <w:rFonts w:ascii="Cambria Math" w:eastAsia="宋体" w:hAnsi="Cambria Math" w:cs="Arial"/>
                      <w:i/>
                      <w:sz w:val="20"/>
                    </w:rPr>
                  </m:ctrlPr>
                </m:sSubPr>
                <m:e>
                  <m:r>
                    <w:rPr>
                      <w:rFonts w:ascii="Cambria Math" w:eastAsia="宋体" w:hAnsi="Cambria Math" w:cs="Arial"/>
                      <w:sz w:val="20"/>
                    </w:rPr>
                    <m:t>n</m:t>
                  </m:r>
                </m:e>
                <m:sub>
                  <m:r>
                    <w:rPr>
                      <w:rFonts w:ascii="Cambria Math" w:eastAsia="宋体" w:hAnsi="Cambria Math" w:cs="Arial"/>
                      <w:sz w:val="20"/>
                    </w:rPr>
                    <m:t>D</m:t>
                  </m:r>
                </m:sub>
              </m:sSub>
              <m:r>
                <w:rPr>
                  <w:rFonts w:ascii="Cambria Math" w:eastAsia="宋体" w:cs="Arial"/>
                  <w:sz w:val="20"/>
                </w:rPr>
                <m:t>=0</m:t>
              </m:r>
            </m:oMath>
            <w:r w:rsidRPr="001F49AC">
              <w:rPr>
                <w:rFonts w:eastAsia="宋体" w:hint="eastAsia"/>
                <w:sz w:val="20"/>
              </w:rPr>
              <w:t xml:space="preserve"> </w:t>
            </w:r>
            <w:r w:rsidRPr="001F49AC">
              <w:rPr>
                <w:rFonts w:eastAsia="宋体"/>
                <w:sz w:val="20"/>
              </w:rPr>
              <w:t>–</w:t>
            </w:r>
            <w:r w:rsidRPr="001F49AC">
              <w:rPr>
                <w:rFonts w:eastAsia="宋体" w:hint="eastAsia"/>
                <w:sz w:val="20"/>
              </w:rPr>
              <w:t xml:space="preserve"> </w:t>
            </w:r>
            <w:r w:rsidRPr="001F49AC">
              <w:rPr>
                <w:rFonts w:eastAsia="宋体"/>
                <w:sz w:val="20"/>
              </w:rPr>
              <w:t xml:space="preserve">slot index </w:t>
            </w:r>
          </w:p>
          <w:p w14:paraId="38F857B5" w14:textId="77777777" w:rsidR="001321FB" w:rsidRPr="001F49AC" w:rsidRDefault="001321FB" w:rsidP="009E4C89">
            <w:pPr>
              <w:ind w:left="1418" w:hanging="284"/>
              <w:rPr>
                <w:rFonts w:eastAsia="宋体"/>
                <w:sz w:val="20"/>
              </w:rPr>
            </w:pPr>
            <w:r w:rsidRPr="001F49AC">
              <w:rPr>
                <w:rFonts w:eastAsia="宋体"/>
                <w:sz w:val="20"/>
              </w:rPr>
              <w:t xml:space="preserve">while </w:t>
            </w:r>
            <m:oMath>
              <m:sSub>
                <m:sSubPr>
                  <m:ctrlPr>
                    <w:rPr>
                      <w:rFonts w:ascii="Cambria Math" w:eastAsia="宋体" w:hAnsi="Cambria Math"/>
                      <w:sz w:val="20"/>
                    </w:rPr>
                  </m:ctrlPr>
                </m:sSubPr>
                <m:e>
                  <m:r>
                    <w:rPr>
                      <w:rFonts w:ascii="Cambria Math" w:eastAsia="宋体" w:hAnsi="Cambria Math"/>
                      <w:sz w:val="20"/>
                    </w:rPr>
                    <m:t>n</m:t>
                  </m:r>
                </m:e>
                <m:sub>
                  <m:r>
                    <w:rPr>
                      <w:rFonts w:ascii="Cambria Math" w:eastAsia="宋体" w:hAnsi="Cambria Math"/>
                      <w:sz w:val="20"/>
                    </w:rPr>
                    <m:t>D</m:t>
                  </m:r>
                </m:sub>
              </m:sSub>
              <m:r>
                <m:rPr>
                  <m:sty m:val="p"/>
                </m:rPr>
                <w:rPr>
                  <w:rFonts w:ascii="Cambria Math" w:eastAsia="宋体" w:hAnsi="Cambria Math"/>
                  <w:sz w:val="20"/>
                </w:rPr>
                <m:t>&lt;</m:t>
              </m:r>
              <m:sSubSup>
                <m:sSubSupPr>
                  <m:ctrlPr>
                    <w:rPr>
                      <w:rFonts w:ascii="Cambria Math" w:eastAsia="宋体" w:hAnsi="Cambria Math"/>
                      <w:sz w:val="20"/>
                    </w:rPr>
                  </m:ctrlPr>
                </m:sSubSupPr>
                <m:e>
                  <m:r>
                    <w:rPr>
                      <w:rFonts w:ascii="Cambria Math" w:eastAsia="宋体" w:hAnsi="Cambria Math"/>
                      <w:sz w:val="20"/>
                    </w:rPr>
                    <m:t>N</m:t>
                  </m:r>
                </m:e>
                <m:sub>
                  <m:r>
                    <m:rPr>
                      <m:sty m:val="p"/>
                    </m:rPr>
                    <w:rPr>
                      <w:rFonts w:ascii="Cambria Math" w:eastAsia="宋体" w:hAnsi="Cambria Math"/>
                      <w:sz w:val="20"/>
                    </w:rPr>
                    <m:t>c</m:t>
                  </m:r>
                </m:sub>
                <m:sup>
                  <m:r>
                    <m:rPr>
                      <m:sty m:val="p"/>
                    </m:rPr>
                    <w:rPr>
                      <w:rFonts w:ascii="Cambria Math" w:eastAsia="宋体" w:hAnsi="Cambria Math"/>
                      <w:sz w:val="20"/>
                    </w:rPr>
                    <m:t>DL</m:t>
                  </m:r>
                </m:sup>
              </m:sSubSup>
            </m:oMath>
          </w:p>
          <w:p w14:paraId="2A499DA9" w14:textId="77777777" w:rsidR="001321FB" w:rsidRPr="001F49AC" w:rsidRDefault="001321FB" w:rsidP="009E4C89">
            <w:pPr>
              <w:ind w:left="1702" w:hanging="284"/>
              <w:rPr>
                <w:rFonts w:eastAsia="宋体"/>
                <w:sz w:val="20"/>
              </w:rPr>
            </w:pPr>
            <w:r w:rsidRPr="001F49AC">
              <w:rPr>
                <w:rFonts w:eastAsia="宋体"/>
                <w:sz w:val="20"/>
              </w:rPr>
              <w:t>if {</w:t>
            </w:r>
          </w:p>
          <w:p w14:paraId="65322D3D" w14:textId="77777777" w:rsidR="001321FB" w:rsidRPr="001F49AC" w:rsidRDefault="001321FB" w:rsidP="009E4C89">
            <w:pPr>
              <w:ind w:left="1701"/>
              <w:rPr>
                <w:rFonts w:eastAsia="宋体"/>
                <w:sz w:val="20"/>
              </w:rPr>
            </w:pPr>
            <w:r w:rsidRPr="001F49AC">
              <w:rPr>
                <w:rFonts w:eastAsia="宋体"/>
                <w:sz w:val="20"/>
              </w:rPr>
              <w:t xml:space="preserve">a UE is configured to receive SPS PDSCHs from slot </w:t>
            </w:r>
            <m:oMath>
              <m:sSub>
                <m:sSubPr>
                  <m:ctrlPr>
                    <w:rPr>
                      <w:rFonts w:ascii="Cambria Math" w:eastAsia="宋体" w:hAnsi="Cambria Math"/>
                      <w:sz w:val="20"/>
                    </w:rPr>
                  </m:ctrlPr>
                </m:sSubPr>
                <m:e>
                  <m:r>
                    <w:rPr>
                      <w:rFonts w:ascii="Cambria Math" w:eastAsia="宋体" w:hAnsi="Cambria Math"/>
                      <w:sz w:val="20"/>
                    </w:rPr>
                    <m:t>n</m:t>
                  </m:r>
                </m:e>
                <m:sub>
                  <m:r>
                    <w:rPr>
                      <w:rFonts w:ascii="Cambria Math" w:eastAsia="宋体" w:hAnsi="Cambria Math"/>
                      <w:sz w:val="20"/>
                    </w:rPr>
                    <m:t>D</m:t>
                  </m:r>
                </m:sub>
              </m:sSub>
              <m:r>
                <w:rPr>
                  <w:rFonts w:ascii="Cambria Math" w:eastAsia="宋体" w:hAnsi="Cambria Math"/>
                  <w:sz w:val="20"/>
                </w:rPr>
                <m:t>-</m:t>
              </m:r>
              <m:sSubSup>
                <m:sSubSupPr>
                  <m:ctrlPr>
                    <w:rPr>
                      <w:rFonts w:ascii="Cambria Math" w:eastAsia="宋体" w:hAnsi="Cambria Math"/>
                      <w:i/>
                      <w:sz w:val="20"/>
                    </w:rPr>
                  </m:ctrlPr>
                </m:sSubSupPr>
                <m:e>
                  <m:r>
                    <w:rPr>
                      <w:rFonts w:ascii="Cambria Math" w:eastAsia="宋体" w:hAnsi="Cambria Math"/>
                      <w:sz w:val="20"/>
                    </w:rPr>
                    <m:t>N</m:t>
                  </m:r>
                </m:e>
                <m:sub>
                  <m:r>
                    <w:rPr>
                      <w:rFonts w:ascii="Cambria Math" w:eastAsia="宋体" w:hAnsi="Cambria Math"/>
                      <w:sz w:val="20"/>
                    </w:rPr>
                    <m:t>PDSCH</m:t>
                  </m:r>
                </m:sub>
                <m:sup>
                  <m:r>
                    <w:rPr>
                      <w:rFonts w:ascii="Cambria Math" w:eastAsia="宋体" w:hAnsi="Cambria Math"/>
                      <w:sz w:val="20"/>
                    </w:rPr>
                    <m:t>repeat</m:t>
                  </m:r>
                </m:sup>
              </m:sSubSup>
              <m:r>
                <m:rPr>
                  <m:sty m:val="p"/>
                </m:rPr>
                <w:rPr>
                  <w:rFonts w:ascii="Cambria Math" w:eastAsia="宋体" w:hAnsi="Cambria Math"/>
                  <w:sz w:val="20"/>
                </w:rPr>
                <m:t>+1</m:t>
              </m:r>
            </m:oMath>
            <w:r w:rsidRPr="001F49AC">
              <w:rPr>
                <w:rFonts w:eastAsia="等线" w:hint="eastAsia"/>
                <w:sz w:val="20"/>
                <w:lang w:eastAsia="ko-KR"/>
              </w:rPr>
              <w:t xml:space="preserve"> to</w:t>
            </w:r>
            <w:r w:rsidRPr="001F49AC">
              <w:rPr>
                <w:rFonts w:eastAsia="宋体"/>
                <w:sz w:val="20"/>
              </w:rPr>
              <w:t xml:space="preserve"> slot </w:t>
            </w:r>
            <m:oMath>
              <m:sSub>
                <m:sSubPr>
                  <m:ctrlPr>
                    <w:rPr>
                      <w:rFonts w:ascii="Cambria Math" w:eastAsia="宋体" w:hAnsi="Cambria Math"/>
                      <w:sz w:val="20"/>
                    </w:rPr>
                  </m:ctrlPr>
                </m:sSubPr>
                <m:e>
                  <m:r>
                    <w:rPr>
                      <w:rFonts w:ascii="Cambria Math" w:eastAsia="宋体" w:hAnsi="Cambria Math"/>
                      <w:sz w:val="20"/>
                    </w:rPr>
                    <m:t>n</m:t>
                  </m:r>
                </m:e>
                <m:sub>
                  <m:r>
                    <w:rPr>
                      <w:rFonts w:ascii="Cambria Math" w:eastAsia="宋体" w:hAnsi="Cambria Math"/>
                      <w:sz w:val="20"/>
                    </w:rPr>
                    <m:t>D</m:t>
                  </m:r>
                </m:sub>
              </m:sSub>
            </m:oMath>
            <w:r w:rsidRPr="001F49AC">
              <w:rPr>
                <w:rFonts w:eastAsia="宋体"/>
                <w:sz w:val="20"/>
              </w:rPr>
              <w:t xml:space="preserve"> for SPS PDSCH configuration </w:t>
            </w:r>
            <m:oMath>
              <m:r>
                <w:rPr>
                  <w:rFonts w:ascii="Cambria Math" w:eastAsia="宋体" w:hAnsi="Cambria Math"/>
                  <w:sz w:val="20"/>
                </w:rPr>
                <m:t>s</m:t>
              </m:r>
            </m:oMath>
            <w:r w:rsidRPr="001F49AC">
              <w:rPr>
                <w:rFonts w:eastAsia="宋体"/>
                <w:sz w:val="20"/>
              </w:rPr>
              <w:t xml:space="preserve"> on serving cell </w:t>
            </w:r>
            <m:oMath>
              <m:r>
                <w:rPr>
                  <w:rFonts w:ascii="Cambria Math" w:eastAsia="宋体" w:hAnsi="Cambria Math"/>
                  <w:sz w:val="20"/>
                </w:rPr>
                <m:t>c</m:t>
              </m:r>
            </m:oMath>
            <w:r w:rsidRPr="001F49AC">
              <w:rPr>
                <w:rFonts w:eastAsia="宋体"/>
                <w:sz w:val="20"/>
              </w:rPr>
              <w:t xml:space="preserve">, excluding SPS PDSCHs that are not required to be received in any slot among overlapping SPS PDSCHs, if any according to [6, TS 38.214], or based on a UE capability for a number of PDSCH receptions in a slot according to [6, TS 38.214], or due to overlapping with a set of symbols indicated as uplink by </w:t>
            </w:r>
            <w:r w:rsidRPr="001F49AC">
              <w:rPr>
                <w:rFonts w:eastAsia="宋体"/>
                <w:i/>
                <w:sz w:val="20"/>
              </w:rPr>
              <w:t>tdd-UL-DL-ConfigurationCommon</w:t>
            </w:r>
            <w:r w:rsidRPr="001F49AC">
              <w:rPr>
                <w:rFonts w:eastAsia="宋体"/>
                <w:sz w:val="20"/>
              </w:rPr>
              <w:t xml:space="preserve"> or by </w:t>
            </w:r>
            <w:r w:rsidRPr="001F49AC">
              <w:rPr>
                <w:rFonts w:eastAsia="宋体"/>
                <w:i/>
                <w:sz w:val="20"/>
              </w:rPr>
              <w:t>tdd-UL-DL-ConfigurationDedicated</w:t>
            </w:r>
            <w:r w:rsidRPr="001F49AC">
              <w:rPr>
                <w:rFonts w:eastAsia="宋体"/>
                <w:iCs/>
                <w:sz w:val="20"/>
              </w:rPr>
              <w:t xml:space="preserve"> </w:t>
            </w:r>
            <w:r w:rsidRPr="001F49AC">
              <w:rPr>
                <w:rFonts w:eastAsia="宋体"/>
                <w:sz w:val="20"/>
              </w:rPr>
              <w:t xml:space="preserve">where </w:t>
            </w:r>
            <m:oMath>
              <m:sSubSup>
                <m:sSubSupPr>
                  <m:ctrlPr>
                    <w:rPr>
                      <w:rFonts w:ascii="Cambria Math" w:eastAsia="宋体" w:hAnsi="Cambria Math"/>
                      <w:i/>
                      <w:sz w:val="20"/>
                    </w:rPr>
                  </m:ctrlPr>
                </m:sSubSupPr>
                <m:e>
                  <m:r>
                    <w:rPr>
                      <w:rFonts w:ascii="Cambria Math" w:eastAsia="宋体" w:hAnsi="Cambria Math"/>
                      <w:sz w:val="20"/>
                    </w:rPr>
                    <m:t>N</m:t>
                  </m:r>
                </m:e>
                <m:sub>
                  <m:r>
                    <w:rPr>
                      <w:rFonts w:ascii="Cambria Math" w:eastAsia="宋体" w:hAnsi="Cambria Math"/>
                      <w:sz w:val="20"/>
                    </w:rPr>
                    <m:t>PDSCH</m:t>
                  </m:r>
                </m:sub>
                <m:sup>
                  <m:r>
                    <w:rPr>
                      <w:rFonts w:ascii="Cambria Math" w:eastAsia="宋体" w:hAnsi="Cambria Math"/>
                      <w:sz w:val="20"/>
                    </w:rPr>
                    <m:t>repeat</m:t>
                  </m:r>
                </m:sup>
              </m:sSubSup>
            </m:oMath>
            <w:r w:rsidRPr="001F49AC">
              <w:rPr>
                <w:rFonts w:eastAsia="等线" w:hint="eastAsia"/>
                <w:sz w:val="20"/>
                <w:lang w:eastAsia="ko-KR"/>
              </w:rPr>
              <w:t xml:space="preserve"> </w:t>
            </w:r>
            <w:r w:rsidRPr="001F49AC">
              <w:rPr>
                <w:rFonts w:eastAsia="等线"/>
                <w:sz w:val="20"/>
                <w:lang w:eastAsia="ko-KR"/>
              </w:rPr>
              <w:t xml:space="preserve">is provided by </w:t>
            </w:r>
            <w:r w:rsidRPr="001F49AC">
              <w:rPr>
                <w:rFonts w:eastAsia="等线"/>
                <w:i/>
                <w:sz w:val="20"/>
                <w:lang w:eastAsia="ko-KR"/>
              </w:rPr>
              <w:t>pdsch-AggregationFactor-r16</w:t>
            </w:r>
            <w:r w:rsidRPr="001F49AC">
              <w:rPr>
                <w:rFonts w:eastAsia="等线"/>
                <w:sz w:val="20"/>
                <w:lang w:eastAsia="ko-KR"/>
              </w:rPr>
              <w:t xml:space="preserve"> in </w:t>
            </w:r>
            <w:r w:rsidRPr="001F49AC">
              <w:rPr>
                <w:rFonts w:eastAsia="等线"/>
                <w:i/>
                <w:sz w:val="20"/>
                <w:lang w:eastAsia="ko-KR"/>
              </w:rPr>
              <w:t>sps-</w:t>
            </w:r>
            <w:r w:rsidRPr="001F49AC">
              <w:rPr>
                <w:rFonts w:eastAsia="等线" w:hint="eastAsia"/>
                <w:i/>
                <w:sz w:val="20"/>
                <w:lang w:eastAsia="ko-KR"/>
              </w:rPr>
              <w:t>Config</w:t>
            </w:r>
            <w:r w:rsidRPr="001F49AC">
              <w:rPr>
                <w:rFonts w:eastAsia="等线"/>
                <w:iCs/>
                <w:sz w:val="20"/>
                <w:lang w:eastAsia="ko-KR"/>
              </w:rPr>
              <w:t xml:space="preserve"> or</w:t>
            </w:r>
            <w:r w:rsidRPr="001F49AC">
              <w:rPr>
                <w:rFonts w:eastAsia="等线"/>
                <w:sz w:val="20"/>
                <w:lang w:eastAsia="ko-KR"/>
              </w:rPr>
              <w:t xml:space="preserve">, if </w:t>
            </w:r>
            <w:r w:rsidRPr="001F49AC">
              <w:rPr>
                <w:rFonts w:eastAsia="等线"/>
                <w:i/>
                <w:sz w:val="20"/>
                <w:lang w:eastAsia="ko-KR"/>
              </w:rPr>
              <w:t>pdsch-AggregationFactor-r16</w:t>
            </w:r>
            <w:r w:rsidRPr="001F49AC">
              <w:rPr>
                <w:rFonts w:eastAsia="等线"/>
                <w:sz w:val="20"/>
                <w:lang w:eastAsia="ko-KR"/>
              </w:rPr>
              <w:t xml:space="preserve"> is not included in </w:t>
            </w:r>
            <w:r w:rsidRPr="001F49AC">
              <w:rPr>
                <w:rFonts w:eastAsia="等线"/>
                <w:i/>
                <w:sz w:val="20"/>
                <w:lang w:eastAsia="ko-KR"/>
              </w:rPr>
              <w:t>sps-</w:t>
            </w:r>
            <w:r w:rsidRPr="001F49AC">
              <w:rPr>
                <w:rFonts w:eastAsia="等线" w:hint="eastAsia"/>
                <w:i/>
                <w:sz w:val="20"/>
                <w:lang w:eastAsia="ko-KR"/>
              </w:rPr>
              <w:t>Config</w:t>
            </w:r>
            <w:r w:rsidRPr="001F49AC">
              <w:rPr>
                <w:rFonts w:eastAsia="等线"/>
                <w:sz w:val="20"/>
                <w:lang w:eastAsia="ko-KR"/>
              </w:rPr>
              <w:t xml:space="preserve">, by </w:t>
            </w:r>
            <w:r w:rsidRPr="001F49AC">
              <w:rPr>
                <w:rFonts w:eastAsia="等线"/>
                <w:i/>
                <w:sz w:val="20"/>
                <w:lang w:eastAsia="ko-KR"/>
              </w:rPr>
              <w:t>pdsch-AggregationFactor</w:t>
            </w:r>
            <w:r w:rsidRPr="001F49AC">
              <w:rPr>
                <w:rFonts w:eastAsia="等线"/>
                <w:sz w:val="20"/>
                <w:lang w:eastAsia="ko-KR"/>
              </w:rPr>
              <w:t xml:space="preserve"> in </w:t>
            </w:r>
            <w:r w:rsidRPr="001F49AC">
              <w:rPr>
                <w:rFonts w:eastAsia="等线"/>
                <w:i/>
                <w:sz w:val="20"/>
                <w:lang w:eastAsia="ko-KR"/>
              </w:rPr>
              <w:t>pdsch-config</w:t>
            </w:r>
            <w:r w:rsidRPr="001F49AC">
              <w:rPr>
                <w:rFonts w:eastAsia="宋体"/>
                <w:iCs/>
                <w:sz w:val="20"/>
              </w:rPr>
              <w:t>,</w:t>
            </w:r>
            <w:r w:rsidRPr="001F49AC">
              <w:rPr>
                <w:rFonts w:eastAsia="宋体"/>
                <w:sz w:val="20"/>
              </w:rPr>
              <w:t xml:space="preserve"> and</w:t>
            </w:r>
          </w:p>
          <w:p w14:paraId="50FE7CFD" w14:textId="77777777" w:rsidR="001321FB" w:rsidRPr="001F49AC" w:rsidRDefault="001321FB" w:rsidP="009E4C89">
            <w:pPr>
              <w:ind w:left="1701" w:hanging="1"/>
              <w:rPr>
                <w:rFonts w:eastAsia="Batang"/>
                <w:sz w:val="20"/>
              </w:rPr>
            </w:pPr>
            <w:r w:rsidRPr="001F49AC">
              <w:rPr>
                <w:rFonts w:eastAsia="Batang"/>
                <w:sz w:val="20"/>
              </w:rPr>
              <w:t>HARQ-ACK information for the SPS PDSCH is associated with the PUCCH</w:t>
            </w:r>
          </w:p>
          <w:p w14:paraId="4E0DCB1A" w14:textId="77777777" w:rsidR="001321FB" w:rsidRPr="001F49AC" w:rsidRDefault="001321FB" w:rsidP="009E4C89">
            <w:pPr>
              <w:ind w:left="1701" w:hanging="1"/>
              <w:rPr>
                <w:rFonts w:eastAsia="宋体"/>
                <w:sz w:val="20"/>
              </w:rPr>
            </w:pPr>
            <w:r w:rsidRPr="001F49AC">
              <w:rPr>
                <w:rFonts w:eastAsia="Batang"/>
                <w:sz w:val="20"/>
              </w:rPr>
              <w:t>}</w:t>
            </w:r>
          </w:p>
          <w:p w14:paraId="02359272" w14:textId="77777777" w:rsidR="001321FB" w:rsidRPr="001F49AC" w:rsidRDefault="00684A28" w:rsidP="009E4C89">
            <w:pPr>
              <w:ind w:left="1701"/>
              <w:rPr>
                <w:rFonts w:eastAsia="宋体"/>
                <w:sz w:val="20"/>
              </w:rPr>
            </w:pPr>
            <m:oMath>
              <m:sSubSup>
                <m:sSubSupPr>
                  <m:ctrlPr>
                    <w:rPr>
                      <w:rFonts w:ascii="Cambria Math" w:eastAsia="宋体" w:hAnsi="Cambria Math"/>
                      <w:sz w:val="20"/>
                    </w:rPr>
                  </m:ctrlPr>
                </m:sSubSupPr>
                <m:e>
                  <m:acc>
                    <m:accPr>
                      <m:chr m:val="̃"/>
                      <m:ctrlPr>
                        <w:rPr>
                          <w:rFonts w:ascii="Cambria Math" w:eastAsia="宋体" w:hAnsi="Cambria Math"/>
                          <w:sz w:val="20"/>
                        </w:rPr>
                      </m:ctrlPr>
                    </m:accPr>
                    <m:e>
                      <m:r>
                        <w:rPr>
                          <w:rFonts w:ascii="Cambria Math" w:eastAsia="宋体" w:hAnsi="Cambria Math"/>
                          <w:sz w:val="20"/>
                        </w:rPr>
                        <m:t>o</m:t>
                      </m:r>
                    </m:e>
                  </m:acc>
                </m:e>
                <m:sub>
                  <m:r>
                    <w:rPr>
                      <w:rFonts w:ascii="Cambria Math" w:eastAsia="宋体" w:hAnsi="Cambria Math"/>
                      <w:sz w:val="20"/>
                    </w:rPr>
                    <m:t>j</m:t>
                  </m:r>
                </m:sub>
                <m:sup>
                  <m:r>
                    <w:rPr>
                      <w:rFonts w:ascii="Cambria Math" w:eastAsia="宋体" w:hAnsi="Cambria Math"/>
                      <w:sz w:val="20"/>
                    </w:rPr>
                    <m:t>ACK</m:t>
                  </m:r>
                </m:sup>
              </m:sSubSup>
            </m:oMath>
            <w:r w:rsidR="001321FB" w:rsidRPr="001F49AC">
              <w:rPr>
                <w:rFonts w:eastAsia="宋体"/>
                <w:sz w:val="20"/>
              </w:rPr>
              <w:t xml:space="preserve"> </w:t>
            </w:r>
            <w:r w:rsidR="001321FB" w:rsidRPr="001F49AC">
              <w:rPr>
                <w:rFonts w:eastAsia="宋体" w:hint="eastAsia"/>
                <w:sz w:val="20"/>
              </w:rPr>
              <w:t>=</w:t>
            </w:r>
            <w:r w:rsidR="001321FB" w:rsidRPr="001F49AC">
              <w:rPr>
                <w:rFonts w:eastAsia="宋体"/>
                <w:sz w:val="20"/>
              </w:rPr>
              <w:t xml:space="preserve"> HARQ-ACK information bit for this SPS PDSCH reception </w:t>
            </w:r>
          </w:p>
          <w:p w14:paraId="5C3FC567" w14:textId="77777777" w:rsidR="001321FB" w:rsidRPr="001F49AC" w:rsidRDefault="001321FB" w:rsidP="009E4C89">
            <w:pPr>
              <w:ind w:left="1701"/>
              <w:rPr>
                <w:rFonts w:eastAsia="宋体"/>
                <w:sz w:val="20"/>
              </w:rPr>
            </w:pPr>
            <m:oMath>
              <m:r>
                <w:rPr>
                  <w:rFonts w:ascii="Cambria Math" w:eastAsia="宋体" w:hAnsi="Cambria Math"/>
                  <w:sz w:val="20"/>
                </w:rPr>
                <m:t>j</m:t>
              </m:r>
              <m:r>
                <m:rPr>
                  <m:sty m:val="p"/>
                </m:rPr>
                <w:rPr>
                  <w:rFonts w:ascii="Cambria Math" w:eastAsia="宋体" w:hAnsi="Cambria Math"/>
                  <w:sz w:val="20"/>
                </w:rPr>
                <m:t>=</m:t>
              </m:r>
              <m:r>
                <w:rPr>
                  <w:rFonts w:ascii="Cambria Math" w:eastAsia="宋体" w:hAnsi="Cambria Math"/>
                  <w:sz w:val="20"/>
                </w:rPr>
                <m:t>j</m:t>
              </m:r>
              <m:r>
                <m:rPr>
                  <m:sty m:val="p"/>
                </m:rPr>
                <w:rPr>
                  <w:rFonts w:ascii="Cambria Math" w:eastAsia="宋体" w:hAnsi="Cambria Math"/>
                  <w:sz w:val="20"/>
                </w:rPr>
                <m:t>+1</m:t>
              </m:r>
            </m:oMath>
            <w:r w:rsidRPr="001F49AC">
              <w:rPr>
                <w:rFonts w:eastAsia="宋体"/>
                <w:sz w:val="20"/>
              </w:rPr>
              <w:t>;</w:t>
            </w:r>
          </w:p>
          <w:p w14:paraId="1584DDC9" w14:textId="77777777" w:rsidR="001321FB" w:rsidRPr="001F49AC" w:rsidRDefault="001321FB" w:rsidP="009E4C89">
            <w:pPr>
              <w:ind w:left="1702" w:hanging="284"/>
              <w:rPr>
                <w:rFonts w:eastAsia="宋体"/>
                <w:sz w:val="20"/>
              </w:rPr>
            </w:pPr>
            <w:r w:rsidRPr="001F49AC">
              <w:rPr>
                <w:rFonts w:eastAsia="宋体"/>
                <w:sz w:val="20"/>
              </w:rPr>
              <w:t>end if</w:t>
            </w:r>
          </w:p>
          <w:p w14:paraId="253D1893" w14:textId="77777777" w:rsidR="001321FB" w:rsidRPr="001F49AC" w:rsidRDefault="00684A28" w:rsidP="009E4C89">
            <w:pPr>
              <w:ind w:left="1702" w:hanging="284"/>
              <w:rPr>
                <w:rFonts w:eastAsia="宋体"/>
                <w:sz w:val="20"/>
              </w:rPr>
            </w:pPr>
            <m:oMath>
              <m:sSub>
                <m:sSubPr>
                  <m:ctrlPr>
                    <w:rPr>
                      <w:rFonts w:ascii="Cambria Math" w:eastAsia="宋体" w:hAnsi="Cambria Math"/>
                      <w:sz w:val="20"/>
                    </w:rPr>
                  </m:ctrlPr>
                </m:sSubPr>
                <m:e>
                  <m:r>
                    <w:rPr>
                      <w:rFonts w:ascii="Cambria Math" w:eastAsia="宋体" w:hAnsi="Cambria Math"/>
                      <w:sz w:val="20"/>
                    </w:rPr>
                    <m:t>n</m:t>
                  </m:r>
                </m:e>
                <m:sub>
                  <m:r>
                    <w:rPr>
                      <w:rFonts w:ascii="Cambria Math" w:eastAsia="宋体" w:hAnsi="Cambria Math"/>
                      <w:sz w:val="20"/>
                    </w:rPr>
                    <m:t>D</m:t>
                  </m:r>
                </m:sub>
              </m:sSub>
              <m:r>
                <m:rPr>
                  <m:sty m:val="p"/>
                </m:rPr>
                <w:rPr>
                  <w:rFonts w:ascii="Cambria Math" w:eastAsia="宋体" w:hAnsi="Cambria Math"/>
                  <w:sz w:val="20"/>
                </w:rPr>
                <m:t>=</m:t>
              </m:r>
              <m:sSub>
                <m:sSubPr>
                  <m:ctrlPr>
                    <w:rPr>
                      <w:rFonts w:ascii="Cambria Math" w:eastAsia="宋体" w:hAnsi="Cambria Math"/>
                      <w:sz w:val="20"/>
                    </w:rPr>
                  </m:ctrlPr>
                </m:sSubPr>
                <m:e>
                  <m:r>
                    <w:rPr>
                      <w:rFonts w:ascii="Cambria Math" w:eastAsia="宋体" w:hAnsi="Cambria Math"/>
                      <w:sz w:val="20"/>
                    </w:rPr>
                    <m:t>n</m:t>
                  </m:r>
                </m:e>
                <m:sub>
                  <m:r>
                    <w:rPr>
                      <w:rFonts w:ascii="Cambria Math" w:eastAsia="宋体" w:hAnsi="Cambria Math"/>
                      <w:sz w:val="20"/>
                    </w:rPr>
                    <m:t>D</m:t>
                  </m:r>
                </m:sub>
              </m:sSub>
              <m:r>
                <m:rPr>
                  <m:sty m:val="p"/>
                </m:rPr>
                <w:rPr>
                  <w:rFonts w:ascii="Cambria Math" w:eastAsia="宋体" w:hAnsi="Cambria Math"/>
                  <w:sz w:val="20"/>
                </w:rPr>
                <m:t>+1</m:t>
              </m:r>
            </m:oMath>
            <w:r w:rsidR="001321FB" w:rsidRPr="001F49AC">
              <w:rPr>
                <w:rFonts w:eastAsia="宋体"/>
                <w:sz w:val="20"/>
              </w:rPr>
              <w:t>;</w:t>
            </w:r>
          </w:p>
          <w:p w14:paraId="33E48DDA" w14:textId="77777777" w:rsidR="001321FB" w:rsidRPr="001F49AC" w:rsidRDefault="001321FB" w:rsidP="009E4C89">
            <w:pPr>
              <w:ind w:left="1418" w:hanging="284"/>
              <w:rPr>
                <w:ins w:id="334" w:author="Huawei" w:date="2023-01-03T17:11:00Z"/>
                <w:rFonts w:eastAsia="宋体"/>
                <w:sz w:val="20"/>
              </w:rPr>
            </w:pPr>
            <w:r w:rsidRPr="001F49AC">
              <w:rPr>
                <w:rFonts w:eastAsia="宋体"/>
                <w:sz w:val="20"/>
              </w:rPr>
              <w:t>end while</w:t>
            </w:r>
          </w:p>
          <w:p w14:paraId="6222C4DA" w14:textId="77777777" w:rsidR="001321FB" w:rsidRPr="001F49AC" w:rsidRDefault="001321FB" w:rsidP="009E4C89">
            <w:pPr>
              <w:rPr>
                <w:rFonts w:eastAsia="宋体"/>
                <w:sz w:val="20"/>
              </w:rPr>
            </w:pPr>
            <w:ins w:id="335" w:author="Huawei" w:date="2023-01-03T17:11:00Z">
              <w:r w:rsidRPr="001F49AC">
                <w:rPr>
                  <w:rFonts w:eastAsia="宋体"/>
                  <w:sz w:val="20"/>
                </w:rPr>
                <w:lastRenderedPageBreak/>
                <w:t xml:space="preserve">              end if</w:t>
              </w:r>
            </w:ins>
          </w:p>
          <w:p w14:paraId="6AE6C52C" w14:textId="77777777" w:rsidR="001321FB" w:rsidRPr="001F49AC" w:rsidRDefault="001321FB" w:rsidP="009E4C89">
            <w:pPr>
              <w:ind w:left="1418" w:hanging="284"/>
              <w:rPr>
                <w:rFonts w:eastAsia="宋体"/>
                <w:sz w:val="20"/>
              </w:rPr>
            </w:pPr>
            <m:oMath>
              <m:r>
                <w:rPr>
                  <w:rFonts w:ascii="Cambria Math" w:eastAsia="宋体" w:hAnsi="Cambria Math"/>
                  <w:sz w:val="20"/>
                </w:rPr>
                <m:t>s</m:t>
              </m:r>
              <m:r>
                <m:rPr>
                  <m:sty m:val="p"/>
                </m:rPr>
                <w:rPr>
                  <w:rFonts w:ascii="Cambria Math" w:eastAsia="宋体" w:hAnsi="Cambria Math"/>
                  <w:sz w:val="20"/>
                </w:rPr>
                <m:t>=</m:t>
              </m:r>
              <m:r>
                <w:rPr>
                  <w:rFonts w:ascii="Cambria Math" w:eastAsia="宋体" w:hAnsi="Cambria Math"/>
                  <w:sz w:val="20"/>
                </w:rPr>
                <m:t>s</m:t>
              </m:r>
              <m:r>
                <m:rPr>
                  <m:sty m:val="p"/>
                </m:rPr>
                <w:rPr>
                  <w:rFonts w:ascii="Cambria Math" w:eastAsia="宋体" w:hAnsi="Cambria Math"/>
                  <w:sz w:val="20"/>
                </w:rPr>
                <m:t>+1</m:t>
              </m:r>
            </m:oMath>
            <w:r w:rsidRPr="001F49AC">
              <w:rPr>
                <w:rFonts w:eastAsia="宋体"/>
                <w:sz w:val="20"/>
              </w:rPr>
              <w:t>;</w:t>
            </w:r>
          </w:p>
          <w:p w14:paraId="32270AFE" w14:textId="77777777" w:rsidR="001321FB" w:rsidRPr="001F49AC" w:rsidRDefault="001321FB" w:rsidP="009E4C89">
            <w:pPr>
              <w:ind w:left="851" w:hanging="284"/>
              <w:rPr>
                <w:rFonts w:eastAsia="宋体"/>
                <w:sz w:val="20"/>
                <w:lang w:val="x-none"/>
              </w:rPr>
            </w:pPr>
            <w:r w:rsidRPr="001F49AC">
              <w:rPr>
                <w:rFonts w:eastAsia="宋体"/>
                <w:sz w:val="20"/>
                <w:lang w:val="x-none"/>
              </w:rPr>
              <w:t>end while</w:t>
            </w:r>
          </w:p>
          <w:p w14:paraId="1EDD7C3B" w14:textId="77777777" w:rsidR="001321FB" w:rsidRPr="001F49AC" w:rsidRDefault="001321FB" w:rsidP="009E4C89">
            <w:pPr>
              <w:ind w:left="851" w:hanging="284"/>
              <w:rPr>
                <w:rFonts w:eastAsia="宋体"/>
                <w:sz w:val="20"/>
                <w:lang w:val="x-none"/>
              </w:rPr>
            </w:pPr>
            <m:oMath>
              <m:r>
                <w:rPr>
                  <w:rFonts w:ascii="Cambria Math" w:eastAsia="宋体" w:hAnsi="Cambria Math"/>
                  <w:sz w:val="20"/>
                  <w:lang w:val="x-none"/>
                </w:rPr>
                <m:t>c</m:t>
              </m:r>
              <m:r>
                <m:rPr>
                  <m:sty m:val="p"/>
                </m:rPr>
                <w:rPr>
                  <w:rFonts w:ascii="Cambria Math" w:eastAsia="宋体" w:hAnsi="Cambria Math"/>
                  <w:sz w:val="20"/>
                  <w:lang w:val="x-none"/>
                </w:rPr>
                <m:t>=</m:t>
              </m:r>
              <m:r>
                <w:rPr>
                  <w:rFonts w:ascii="Cambria Math" w:eastAsia="宋体" w:hAnsi="Cambria Math"/>
                  <w:sz w:val="20"/>
                  <w:lang w:val="x-none"/>
                </w:rPr>
                <m:t>c</m:t>
              </m:r>
              <m:r>
                <m:rPr>
                  <m:sty m:val="p"/>
                </m:rPr>
                <w:rPr>
                  <w:rFonts w:ascii="Cambria Math" w:eastAsia="宋体" w:hAnsi="Cambria Math"/>
                  <w:sz w:val="20"/>
                  <w:lang w:val="x-none"/>
                </w:rPr>
                <m:t>+1</m:t>
              </m:r>
            </m:oMath>
            <w:r w:rsidRPr="001F49AC">
              <w:rPr>
                <w:rFonts w:eastAsia="宋体"/>
                <w:sz w:val="20"/>
                <w:lang w:val="x-none"/>
              </w:rPr>
              <w:t>;</w:t>
            </w:r>
          </w:p>
          <w:p w14:paraId="31F3A1A0" w14:textId="77777777" w:rsidR="001321FB" w:rsidRPr="001F49AC" w:rsidRDefault="001321FB" w:rsidP="009E4C89">
            <w:pPr>
              <w:ind w:left="568" w:hanging="284"/>
              <w:rPr>
                <w:rFonts w:eastAsia="宋体"/>
                <w:sz w:val="20"/>
                <w:lang w:val="x-none" w:eastAsia="x-none"/>
              </w:rPr>
            </w:pPr>
            <w:r w:rsidRPr="001F49AC">
              <w:rPr>
                <w:rFonts w:eastAsia="宋体"/>
                <w:sz w:val="20"/>
                <w:lang w:val="x-none"/>
              </w:rPr>
              <w:t>end while</w:t>
            </w:r>
          </w:p>
          <w:p w14:paraId="6A8C47D2" w14:textId="77777777" w:rsidR="001321FB" w:rsidRPr="001F49AC" w:rsidRDefault="001321FB" w:rsidP="009E4C89">
            <w:pPr>
              <w:spacing w:after="180"/>
              <w:rPr>
                <w:rFonts w:eastAsia="宋体"/>
                <w:kern w:val="2"/>
                <w:sz w:val="18"/>
                <w:lang w:val="x-none"/>
              </w:rPr>
            </w:pPr>
          </w:p>
        </w:tc>
      </w:tr>
    </w:tbl>
    <w:p w14:paraId="47628FB0" w14:textId="77777777" w:rsidR="001321FB" w:rsidRPr="00BB00A0" w:rsidRDefault="001321FB" w:rsidP="001321FB">
      <w:pPr>
        <w:rPr>
          <w:rFonts w:eastAsiaTheme="minorEastAsia"/>
          <w:color w:val="C4BC96" w:themeColor="background2" w:themeShade="BF"/>
          <w:highlight w:val="lightGray"/>
        </w:rPr>
      </w:pPr>
    </w:p>
    <w:p w14:paraId="2B2F2656" w14:textId="10B6D6C3" w:rsidR="001321FB" w:rsidRPr="00521A3E" w:rsidRDefault="001321FB" w:rsidP="001321FB">
      <w:pPr>
        <w:pStyle w:val="Heading3"/>
      </w:pPr>
      <w:bookmarkStart w:id="336" w:name="_Ref127544253"/>
      <w:r w:rsidRPr="00521A3E">
        <w:rPr>
          <w:rFonts w:hint="eastAsia"/>
        </w:rPr>
        <w:t>R</w:t>
      </w:r>
      <w:r w:rsidRPr="00521A3E">
        <w:t>ound-1(</w:t>
      </w:r>
      <w:r w:rsidR="00D76DF8">
        <w:t>TBD</w:t>
      </w:r>
      <w:r w:rsidRPr="00521A3E">
        <w:t>)</w:t>
      </w:r>
      <w:bookmarkEnd w:id="336"/>
    </w:p>
    <w:p w14:paraId="4ADE6B16" w14:textId="77777777" w:rsidR="001321FB" w:rsidRPr="00521A3E" w:rsidRDefault="001321FB" w:rsidP="001321FB">
      <w:pPr>
        <w:spacing w:after="120"/>
        <w:rPr>
          <w:rFonts w:eastAsiaTheme="minorEastAsia"/>
          <w:b/>
          <w:i/>
          <w:u w:val="single"/>
        </w:rPr>
      </w:pPr>
      <w:r w:rsidRPr="00521A3E">
        <w:rPr>
          <w:rFonts w:eastAsiaTheme="minorEastAsia" w:hint="eastAsia"/>
          <w:b/>
          <w:i/>
          <w:u w:val="single"/>
        </w:rPr>
        <w:t>F</w:t>
      </w:r>
      <w:r w:rsidRPr="00521A3E">
        <w:rPr>
          <w:rFonts w:eastAsiaTheme="minorEastAsia"/>
          <w:b/>
          <w:i/>
          <w:u w:val="single"/>
        </w:rPr>
        <w:t>L’s analysis:</w:t>
      </w:r>
    </w:p>
    <w:p w14:paraId="51BF0D86" w14:textId="77777777" w:rsidR="001321FB" w:rsidRPr="00BB00A0" w:rsidRDefault="001321FB" w:rsidP="001321FB">
      <w:pPr>
        <w:spacing w:after="120"/>
        <w:rPr>
          <w:color w:val="C4BC96" w:themeColor="background2" w:themeShade="BF"/>
          <w:highlight w:val="lightGray"/>
          <w:lang w:val="en-GB"/>
        </w:rPr>
      </w:pPr>
    </w:p>
    <w:p w14:paraId="2976A20D" w14:textId="5312BD27" w:rsidR="001321FB" w:rsidRPr="00521A3E" w:rsidRDefault="001321FB" w:rsidP="001321FB">
      <w:pPr>
        <w:pStyle w:val="Heading4"/>
        <w:numPr>
          <w:ilvl w:val="0"/>
          <w:numId w:val="0"/>
        </w:numPr>
        <w:ind w:left="720" w:hanging="720"/>
        <w:rPr>
          <w:szCs w:val="20"/>
          <w:lang w:val="en-GB" w:eastAsia="zh-CN"/>
        </w:rPr>
      </w:pPr>
      <w:r w:rsidRPr="00521A3E">
        <w:rPr>
          <w:szCs w:val="20"/>
          <w:lang w:val="en-GB" w:eastAsia="zh-CN"/>
        </w:rPr>
        <w:t xml:space="preserve">Draft CR </w:t>
      </w:r>
      <w:r w:rsidR="00403EA3">
        <w:rPr>
          <w:szCs w:val="20"/>
          <w:lang w:val="en-GB" w:eastAsia="zh-CN"/>
        </w:rPr>
        <w:t>TBD</w:t>
      </w:r>
    </w:p>
    <w:p w14:paraId="20D21349" w14:textId="77777777" w:rsidR="001321FB" w:rsidRPr="008C33DD" w:rsidRDefault="001321FB" w:rsidP="001321FB">
      <w:pPr>
        <w:rPr>
          <w:rFonts w:eastAsiaTheme="minorEastAsia"/>
          <w:highlight w:val="lightGray"/>
        </w:rPr>
      </w:pPr>
    </w:p>
    <w:p w14:paraId="363A8A66" w14:textId="77777777" w:rsidR="001321FB" w:rsidRPr="00BB00A0" w:rsidRDefault="001321FB" w:rsidP="001321FB">
      <w:pPr>
        <w:rPr>
          <w:rFonts w:eastAsiaTheme="minorEastAsia"/>
          <w:highlight w:val="lightGray"/>
        </w:rPr>
      </w:pPr>
    </w:p>
    <w:p w14:paraId="5F77A2F6" w14:textId="77777777" w:rsidR="001321FB" w:rsidRPr="00521A3E" w:rsidRDefault="001321FB" w:rsidP="001321FB">
      <w:pPr>
        <w:rPr>
          <w:rFonts w:eastAsiaTheme="minorEastAsia"/>
          <w:b/>
          <w:i/>
          <w:lang w:val="en-GB"/>
        </w:rPr>
      </w:pPr>
      <w:r w:rsidRPr="00521A3E">
        <w:rPr>
          <w:rFonts w:eastAsiaTheme="minorEastAsia"/>
          <w:b/>
          <w:i/>
          <w:lang w:val="en-GB"/>
        </w:rPr>
        <w:t>Company views:</w:t>
      </w:r>
    </w:p>
    <w:tbl>
      <w:tblPr>
        <w:tblStyle w:val="TableGrid20"/>
        <w:tblW w:w="0" w:type="auto"/>
        <w:tblInd w:w="-5" w:type="dxa"/>
        <w:tblLook w:val="04A0" w:firstRow="1" w:lastRow="0" w:firstColumn="1" w:lastColumn="0" w:noHBand="0" w:noVBand="1"/>
      </w:tblPr>
      <w:tblGrid>
        <w:gridCol w:w="2127"/>
        <w:gridCol w:w="12048"/>
      </w:tblGrid>
      <w:tr w:rsidR="001321FB" w:rsidRPr="00521A3E" w14:paraId="730839B7" w14:textId="77777777" w:rsidTr="009E4C89">
        <w:trPr>
          <w:trHeight w:val="404"/>
        </w:trPr>
        <w:tc>
          <w:tcPr>
            <w:tcW w:w="2127" w:type="dxa"/>
            <w:tcBorders>
              <w:top w:val="single" w:sz="4" w:space="0" w:color="auto"/>
              <w:left w:val="single" w:sz="4" w:space="0" w:color="auto"/>
              <w:bottom w:val="single" w:sz="4" w:space="0" w:color="auto"/>
              <w:right w:val="single" w:sz="4" w:space="0" w:color="auto"/>
            </w:tcBorders>
            <w:shd w:val="clear" w:color="auto" w:fill="FFC000"/>
          </w:tcPr>
          <w:p w14:paraId="0BB3A909" w14:textId="77777777" w:rsidR="001321FB" w:rsidRPr="00521A3E" w:rsidRDefault="001321FB" w:rsidP="009E4C89">
            <w:pPr>
              <w:rPr>
                <w:rFonts w:eastAsiaTheme="minorEastAsia"/>
              </w:rPr>
            </w:pPr>
            <w:r w:rsidRPr="00521A3E">
              <w:rPr>
                <w:rFonts w:eastAsiaTheme="minorEastAsia"/>
              </w:rPr>
              <w:t>Company</w:t>
            </w:r>
          </w:p>
        </w:tc>
        <w:tc>
          <w:tcPr>
            <w:tcW w:w="12048" w:type="dxa"/>
            <w:tcBorders>
              <w:top w:val="single" w:sz="4" w:space="0" w:color="auto"/>
              <w:left w:val="single" w:sz="4" w:space="0" w:color="auto"/>
              <w:bottom w:val="single" w:sz="4" w:space="0" w:color="auto"/>
              <w:right w:val="single" w:sz="4" w:space="0" w:color="auto"/>
            </w:tcBorders>
            <w:shd w:val="clear" w:color="auto" w:fill="FFC000"/>
          </w:tcPr>
          <w:p w14:paraId="066886CE" w14:textId="77777777" w:rsidR="001321FB" w:rsidRPr="00521A3E" w:rsidRDefault="001321FB" w:rsidP="009E4C89">
            <w:pPr>
              <w:rPr>
                <w:rFonts w:eastAsiaTheme="minorEastAsia"/>
              </w:rPr>
            </w:pPr>
            <w:r w:rsidRPr="00521A3E">
              <w:rPr>
                <w:rFonts w:eastAsiaTheme="minorEastAsia"/>
              </w:rPr>
              <w:t>Comments</w:t>
            </w:r>
          </w:p>
        </w:tc>
      </w:tr>
      <w:tr w:rsidR="001321FB" w:rsidRPr="00BB00A0" w14:paraId="274F2B10" w14:textId="77777777" w:rsidTr="009E4C89">
        <w:trPr>
          <w:trHeight w:val="414"/>
        </w:trPr>
        <w:tc>
          <w:tcPr>
            <w:tcW w:w="2127" w:type="dxa"/>
            <w:tcBorders>
              <w:top w:val="single" w:sz="4" w:space="0" w:color="auto"/>
              <w:left w:val="single" w:sz="4" w:space="0" w:color="auto"/>
              <w:bottom w:val="single" w:sz="4" w:space="0" w:color="auto"/>
              <w:right w:val="single" w:sz="4" w:space="0" w:color="auto"/>
            </w:tcBorders>
          </w:tcPr>
          <w:p w14:paraId="1D9B1A1E" w14:textId="4B8F5C1D" w:rsidR="001321FB" w:rsidRPr="00237DF7" w:rsidRDefault="00C63822" w:rsidP="009E4C89">
            <w:pPr>
              <w:rPr>
                <w:rFonts w:eastAsiaTheme="minorEastAsia"/>
              </w:rPr>
            </w:pPr>
            <w:r>
              <w:rPr>
                <w:rFonts w:eastAsiaTheme="minorEastAsia"/>
              </w:rPr>
              <w:t>Samsung</w:t>
            </w:r>
          </w:p>
        </w:tc>
        <w:tc>
          <w:tcPr>
            <w:tcW w:w="12048" w:type="dxa"/>
            <w:tcBorders>
              <w:top w:val="single" w:sz="4" w:space="0" w:color="auto"/>
              <w:left w:val="single" w:sz="4" w:space="0" w:color="auto"/>
              <w:bottom w:val="single" w:sz="4" w:space="0" w:color="auto"/>
              <w:right w:val="single" w:sz="4" w:space="0" w:color="auto"/>
            </w:tcBorders>
          </w:tcPr>
          <w:p w14:paraId="0D1FCE64" w14:textId="77777777" w:rsidR="001321FB" w:rsidRDefault="00C63822" w:rsidP="009E4C89">
            <w:pPr>
              <w:rPr>
                <w:rFonts w:eastAsiaTheme="minorEastAsia"/>
                <w:iCs/>
              </w:rPr>
            </w:pPr>
            <w:r>
              <w:rPr>
                <w:rFonts w:eastAsiaTheme="minorEastAsia"/>
                <w:iCs/>
              </w:rPr>
              <w:t>No need.</w:t>
            </w:r>
          </w:p>
          <w:p w14:paraId="6245B575" w14:textId="3B3E4826" w:rsidR="00C63822" w:rsidRPr="00C63822" w:rsidRDefault="00C63822" w:rsidP="009E4C89">
            <w:pPr>
              <w:rPr>
                <w:rFonts w:eastAsiaTheme="minorEastAsia"/>
                <w:iCs/>
              </w:rPr>
            </w:pPr>
            <w:r>
              <w:rPr>
                <w:rFonts w:eastAsiaTheme="minorEastAsia"/>
                <w:iCs/>
              </w:rPr>
              <w:t xml:space="preserve">The text </w:t>
            </w:r>
            <w:r w:rsidRPr="00C63822">
              <w:rPr>
                <w:rFonts w:eastAsiaTheme="minorEastAsia"/>
                <w:iCs/>
              </w:rPr>
              <w:t xml:space="preserve">defines </w:t>
            </w:r>
            <w:r>
              <w:rPr>
                <w:rFonts w:eastAsiaTheme="minorEastAsia"/>
                <w:iCs/>
              </w:rPr>
              <w:t>‘</w:t>
            </w:r>
            <w:r w:rsidRPr="00C63822">
              <w:rPr>
                <w:rFonts w:eastAsiaTheme="minorEastAsia"/>
                <w:iCs/>
              </w:rPr>
              <w:t>s</w:t>
            </w:r>
            <w:r>
              <w:rPr>
                <w:rFonts w:eastAsiaTheme="minorEastAsia"/>
                <w:iCs/>
              </w:rPr>
              <w:t>’</w:t>
            </w:r>
            <w:r w:rsidRPr="00C63822">
              <w:rPr>
                <w:rFonts w:eastAsiaTheme="minorEastAsia"/>
                <w:iCs/>
              </w:rPr>
              <w:t xml:space="preserve"> as being the </w:t>
            </w:r>
            <w:r w:rsidRPr="00C63822">
              <w:rPr>
                <w:rFonts w:eastAsia="宋体"/>
                <w:lang w:val="x-none"/>
              </w:rPr>
              <w:t>SPS PDSCH configuration index</w:t>
            </w:r>
            <w:r>
              <w:rPr>
                <w:rFonts w:eastAsia="宋体"/>
              </w:rPr>
              <w:t>. If there is no SPS configuration, there is no ‘s’ (‘s’ does not continue forever in the pseudo-code). Also, ‘valid’ is not defined.</w:t>
            </w:r>
          </w:p>
        </w:tc>
      </w:tr>
      <w:tr w:rsidR="006A090B" w:rsidRPr="00BB00A0" w14:paraId="21957997" w14:textId="77777777" w:rsidTr="009E4C89">
        <w:trPr>
          <w:trHeight w:val="414"/>
        </w:trPr>
        <w:tc>
          <w:tcPr>
            <w:tcW w:w="2127" w:type="dxa"/>
            <w:tcBorders>
              <w:top w:val="single" w:sz="4" w:space="0" w:color="auto"/>
              <w:left w:val="single" w:sz="4" w:space="0" w:color="auto"/>
              <w:bottom w:val="single" w:sz="4" w:space="0" w:color="auto"/>
              <w:right w:val="single" w:sz="4" w:space="0" w:color="auto"/>
            </w:tcBorders>
          </w:tcPr>
          <w:p w14:paraId="50539526" w14:textId="35F081A3" w:rsidR="006A090B" w:rsidRDefault="006A090B" w:rsidP="009E4C89">
            <w:pPr>
              <w:rPr>
                <w:rFonts w:eastAsiaTheme="minorEastAsia"/>
              </w:rPr>
            </w:pPr>
            <w:r>
              <w:rPr>
                <w:rFonts w:eastAsiaTheme="minorEastAsia" w:hint="eastAsia"/>
              </w:rPr>
              <w:t>v</w:t>
            </w:r>
            <w:r>
              <w:rPr>
                <w:rFonts w:eastAsiaTheme="minorEastAsia"/>
              </w:rPr>
              <w:t>ivo</w:t>
            </w:r>
          </w:p>
        </w:tc>
        <w:tc>
          <w:tcPr>
            <w:tcW w:w="12048" w:type="dxa"/>
            <w:tcBorders>
              <w:top w:val="single" w:sz="4" w:space="0" w:color="auto"/>
              <w:left w:val="single" w:sz="4" w:space="0" w:color="auto"/>
              <w:bottom w:val="single" w:sz="4" w:space="0" w:color="auto"/>
              <w:right w:val="single" w:sz="4" w:space="0" w:color="auto"/>
            </w:tcBorders>
          </w:tcPr>
          <w:p w14:paraId="318DA23B" w14:textId="279092C4" w:rsidR="006A090B" w:rsidRDefault="006A090B" w:rsidP="009E4C89">
            <w:pPr>
              <w:rPr>
                <w:rFonts w:eastAsiaTheme="minorEastAsia"/>
                <w:iCs/>
              </w:rPr>
            </w:pPr>
            <w:r>
              <w:rPr>
                <w:rFonts w:eastAsiaTheme="minorEastAsia"/>
                <w:iCs/>
              </w:rPr>
              <w:t>No need</w:t>
            </w:r>
          </w:p>
        </w:tc>
      </w:tr>
      <w:tr w:rsidR="00A46450" w:rsidRPr="00BB00A0" w14:paraId="6DEA4624" w14:textId="77777777" w:rsidTr="009E4C89">
        <w:trPr>
          <w:trHeight w:val="414"/>
        </w:trPr>
        <w:tc>
          <w:tcPr>
            <w:tcW w:w="2127" w:type="dxa"/>
            <w:tcBorders>
              <w:top w:val="single" w:sz="4" w:space="0" w:color="auto"/>
              <w:left w:val="single" w:sz="4" w:space="0" w:color="auto"/>
              <w:bottom w:val="single" w:sz="4" w:space="0" w:color="auto"/>
              <w:right w:val="single" w:sz="4" w:space="0" w:color="auto"/>
            </w:tcBorders>
          </w:tcPr>
          <w:p w14:paraId="0820413F" w14:textId="5416E791" w:rsidR="00A46450" w:rsidRDefault="00A46450" w:rsidP="00A46450">
            <w:pPr>
              <w:rPr>
                <w:rFonts w:eastAsiaTheme="minorEastAsia"/>
              </w:rPr>
            </w:pPr>
            <w:r>
              <w:rPr>
                <w:rFonts w:eastAsiaTheme="minorEastAsia"/>
              </w:rPr>
              <w:t>ZTE</w:t>
            </w:r>
          </w:p>
        </w:tc>
        <w:tc>
          <w:tcPr>
            <w:tcW w:w="12048" w:type="dxa"/>
            <w:tcBorders>
              <w:top w:val="single" w:sz="4" w:space="0" w:color="auto"/>
              <w:left w:val="single" w:sz="4" w:space="0" w:color="auto"/>
              <w:bottom w:val="single" w:sz="4" w:space="0" w:color="auto"/>
              <w:right w:val="single" w:sz="4" w:space="0" w:color="auto"/>
            </w:tcBorders>
          </w:tcPr>
          <w:p w14:paraId="0DBE91F3" w14:textId="77777777" w:rsidR="00A46450" w:rsidRDefault="00A46450" w:rsidP="00A46450">
            <w:pPr>
              <w:rPr>
                <w:rFonts w:eastAsiaTheme="minorEastAsia"/>
                <w:iCs/>
              </w:rPr>
            </w:pPr>
            <w:r>
              <w:rPr>
                <w:rFonts w:eastAsiaTheme="minorEastAsia"/>
                <w:iCs/>
              </w:rPr>
              <w:t xml:space="preserve">In unicast, there are also the same issue if this is an issue indeed. </w:t>
            </w:r>
          </w:p>
          <w:p w14:paraId="62F1DCCF" w14:textId="77777777" w:rsidR="00A46450" w:rsidRDefault="00A46450" w:rsidP="00A46450">
            <w:r>
              <w:rPr>
                <w:rFonts w:eastAsiaTheme="minorEastAsia"/>
                <w:iCs/>
              </w:rPr>
              <w:t>In the spec, it states that “</w:t>
            </w:r>
            <w:r>
              <w:t>In the following pseudo-code, SPS PDSCH receptions associated with a SPS PDSCH configuration are activated by a DCI format with CRC scrambled by a CS-RNTI or by a DCI format with CRC scrambled by a G-CS-RNTI”.</w:t>
            </w:r>
          </w:p>
          <w:p w14:paraId="5873CF73" w14:textId="73B0E09D" w:rsidR="00A46450" w:rsidRDefault="00A46450" w:rsidP="00A46450">
            <w:pPr>
              <w:rPr>
                <w:rFonts w:eastAsiaTheme="minorEastAsia"/>
                <w:iCs/>
              </w:rPr>
            </w:pPr>
            <w:r>
              <w:rPr>
                <w:rFonts w:eastAsiaTheme="minorEastAsia"/>
                <w:iCs/>
              </w:rPr>
              <w:t xml:space="preserve">It means that the SPS index s is associated with a activated SPS. That means if SPS index s is not configured or is not activated, SPS index s will be skipped. </w:t>
            </w:r>
          </w:p>
        </w:tc>
      </w:tr>
    </w:tbl>
    <w:p w14:paraId="2333CB52" w14:textId="77777777" w:rsidR="001321FB" w:rsidRPr="00BB00A0" w:rsidRDefault="001321FB" w:rsidP="001321FB">
      <w:pPr>
        <w:rPr>
          <w:rFonts w:eastAsiaTheme="minorEastAsia"/>
          <w:color w:val="C4BC96" w:themeColor="background2" w:themeShade="BF"/>
          <w:highlight w:val="lightGray"/>
        </w:rPr>
      </w:pPr>
    </w:p>
    <w:p w14:paraId="581AA89A" w14:textId="77777777" w:rsidR="001321FB" w:rsidRPr="001321FB" w:rsidRDefault="001321FB" w:rsidP="001321FB">
      <w:pPr>
        <w:rPr>
          <w:lang w:eastAsia="en-US"/>
        </w:rPr>
      </w:pPr>
    </w:p>
    <w:p w14:paraId="1ED4F892" w14:textId="56EC5031" w:rsidR="005F44EB" w:rsidRDefault="00873032" w:rsidP="000944A0">
      <w:pPr>
        <w:pStyle w:val="Heading2"/>
        <w:tabs>
          <w:tab w:val="left" w:pos="1985"/>
        </w:tabs>
        <w:ind w:hanging="1569"/>
        <w:rPr>
          <w:lang w:eastAsia="zh-CN"/>
        </w:rPr>
      </w:pPr>
      <w:r>
        <w:rPr>
          <w:lang w:eastAsia="zh-CN"/>
        </w:rPr>
        <w:t>(CLOSED)</w:t>
      </w:r>
      <w:r w:rsidR="005F44EB">
        <w:rPr>
          <w:rFonts w:hint="eastAsia"/>
          <w:lang w:eastAsia="zh-CN"/>
        </w:rPr>
        <w:t>(</w:t>
      </w:r>
      <w:r w:rsidR="005F44EB">
        <w:rPr>
          <w:lang w:eastAsia="zh-CN"/>
        </w:rPr>
        <w:t>1-</w:t>
      </w:r>
      <w:r w:rsidR="001321FB">
        <w:rPr>
          <w:lang w:eastAsia="zh-CN"/>
        </w:rPr>
        <w:t>18</w:t>
      </w:r>
      <w:r w:rsidR="005F44EB">
        <w:rPr>
          <w:lang w:eastAsia="zh-CN"/>
        </w:rPr>
        <w:t>)RRC parameters correction</w:t>
      </w:r>
    </w:p>
    <w:tbl>
      <w:tblPr>
        <w:tblStyle w:val="TableGrid"/>
        <w:tblW w:w="0" w:type="auto"/>
        <w:tblLook w:val="04A0" w:firstRow="1" w:lastRow="0" w:firstColumn="1" w:lastColumn="0" w:noHBand="0" w:noVBand="1"/>
      </w:tblPr>
      <w:tblGrid>
        <w:gridCol w:w="2263"/>
        <w:gridCol w:w="11974"/>
      </w:tblGrid>
      <w:tr w:rsidR="005F44EB" w:rsidRPr="00BB00A0" w14:paraId="2D5BBF38" w14:textId="77777777" w:rsidTr="009E4C89">
        <w:tc>
          <w:tcPr>
            <w:tcW w:w="2263" w:type="dxa"/>
          </w:tcPr>
          <w:p w14:paraId="6B50ACF6" w14:textId="77777777" w:rsidR="005F44EB" w:rsidRPr="00DD534A" w:rsidRDefault="005F44EB" w:rsidP="009E4C89">
            <w:pPr>
              <w:rPr>
                <w:rFonts w:eastAsiaTheme="minorEastAsia"/>
                <w:sz w:val="18"/>
                <w:szCs w:val="18"/>
              </w:rPr>
            </w:pPr>
            <w:r>
              <w:rPr>
                <w:rFonts w:eastAsiaTheme="minorEastAsia"/>
                <w:sz w:val="18"/>
                <w:szCs w:val="18"/>
              </w:rPr>
              <w:t>ZTE-CR-x1449</w:t>
            </w:r>
          </w:p>
        </w:tc>
        <w:tc>
          <w:tcPr>
            <w:tcW w:w="11974" w:type="dxa"/>
          </w:tcPr>
          <w:p w14:paraId="110854DA" w14:textId="77777777" w:rsidR="005F44EB" w:rsidRDefault="005F44EB" w:rsidP="009E4C89">
            <w:pPr>
              <w:rPr>
                <w:i/>
                <w:iCs/>
              </w:rPr>
            </w:pPr>
            <w:r>
              <w:rPr>
                <w:rFonts w:hint="eastAsia"/>
              </w:rPr>
              <w:t xml:space="preserve">the current specification TS38.213, the k1 set corresponding to DCI format 4-1 is </w:t>
            </w:r>
            <w:r>
              <w:t>indicated</w:t>
            </w:r>
            <w:r>
              <w:rPr>
                <w:rFonts w:hint="eastAsia"/>
              </w:rPr>
              <w:t xml:space="preserve"> by the following two </w:t>
            </w:r>
            <w:r>
              <w:t>higher layer parameters</w:t>
            </w:r>
            <w:r>
              <w:rPr>
                <w:rFonts w:hint="eastAsia"/>
              </w:rPr>
              <w:t xml:space="preserve">: </w:t>
            </w:r>
            <w:r>
              <w:rPr>
                <w:rFonts w:hint="eastAsia"/>
                <w:i/>
                <w:iCs/>
                <w:highlight w:val="green"/>
              </w:rPr>
              <w:t>dl-DataToUL-ACK-ForDCI Format4-1</w:t>
            </w:r>
            <w:r>
              <w:rPr>
                <w:rFonts w:hint="eastAsia"/>
              </w:rPr>
              <w:t xml:space="preserve"> and </w:t>
            </w:r>
            <w:r>
              <w:rPr>
                <w:rFonts w:hint="eastAsia"/>
                <w:i/>
                <w:iCs/>
                <w:highlight w:val="green"/>
              </w:rPr>
              <w:t>dl-DataToUL-ACK-MulticastDCI-Format4-1.</w:t>
            </w:r>
            <w:r>
              <w:rPr>
                <w:rFonts w:hint="eastAsia"/>
              </w:rPr>
              <w:t xml:space="preserve"> </w:t>
            </w:r>
            <w:r>
              <w:t>The higher layer parameter</w:t>
            </w:r>
            <w:r>
              <w:rPr>
                <w:rFonts w:hint="eastAsia"/>
              </w:rPr>
              <w:t xml:space="preserve"> </w:t>
            </w:r>
            <w:r>
              <w:rPr>
                <w:rFonts w:hint="eastAsia"/>
                <w:i/>
                <w:iCs/>
              </w:rPr>
              <w:t>dl-DataToUL-ACK-ForDCI Format4-1</w:t>
            </w:r>
            <w:r>
              <w:rPr>
                <w:rFonts w:hint="eastAsia"/>
              </w:rPr>
              <w:t xml:space="preserve"> is</w:t>
            </w:r>
            <w:r>
              <w:t xml:space="preserve"> not in line with TS38.331</w:t>
            </w:r>
            <w:r>
              <w:rPr>
                <w:rFonts w:hint="eastAsia"/>
              </w:rPr>
              <w:t>.</w:t>
            </w:r>
            <w:r>
              <w:t xml:space="preserve"> It should be </w:t>
            </w:r>
            <w:r>
              <w:rPr>
                <w:rFonts w:hint="eastAsia"/>
                <w:i/>
                <w:iCs/>
              </w:rPr>
              <w:t>dl-DataToUL-ACK-MulticastDCI-Format4-1.</w:t>
            </w:r>
          </w:p>
          <w:p w14:paraId="07ABEFDD" w14:textId="77777777" w:rsidR="005F44EB" w:rsidRDefault="005F44EB" w:rsidP="009E4C89">
            <w:pPr>
              <w:pStyle w:val="Heading4"/>
              <w:outlineLvl w:val="3"/>
            </w:pPr>
            <w:r>
              <w:t>9</w:t>
            </w:r>
            <w:r>
              <w:rPr>
                <w:rFonts w:hint="eastAsia"/>
              </w:rPr>
              <w:t>.</w:t>
            </w:r>
            <w:r>
              <w:t>1.2.1</w:t>
            </w:r>
            <w:r>
              <w:rPr>
                <w:rFonts w:hint="eastAsia"/>
              </w:rPr>
              <w:tab/>
            </w:r>
            <w:r>
              <w:t>Type-1 HARQ-ACK codebook in physical uplink control channel</w:t>
            </w:r>
          </w:p>
          <w:p w14:paraId="6A1D9B65" w14:textId="77777777" w:rsidR="005F44EB" w:rsidRDefault="005F44EB" w:rsidP="009E4C89">
            <w:pPr>
              <w:overflowPunct w:val="0"/>
              <w:spacing w:beforeLines="100" w:before="240" w:after="240" w:line="280" w:lineRule="atLeast"/>
              <w:jc w:val="center"/>
              <w:textAlignment w:val="baseline"/>
              <w:rPr>
                <w:rFonts w:ascii="Arial" w:eastAsia="宋体" w:hAnsi="Arial" w:cs="Arial"/>
                <w:color w:val="FF0000"/>
                <w:sz w:val="22"/>
                <w:szCs w:val="28"/>
              </w:rPr>
            </w:pPr>
            <w:r>
              <w:rPr>
                <w:rFonts w:ascii="Arial" w:eastAsia="宋体" w:hAnsi="Arial" w:cs="Arial"/>
                <w:color w:val="FF0000"/>
                <w:sz w:val="22"/>
                <w:szCs w:val="28"/>
              </w:rPr>
              <w:t>&lt;Unchanged parts are omitted&gt;</w:t>
            </w:r>
          </w:p>
          <w:p w14:paraId="0CDF4EAE" w14:textId="77777777" w:rsidR="005F44EB" w:rsidRPr="009F06DE" w:rsidRDefault="005F44EB" w:rsidP="009E4C89">
            <w:pPr>
              <w:spacing w:after="180"/>
              <w:ind w:left="851" w:hanging="284"/>
              <w:rPr>
                <w:rFonts w:eastAsia="Gulim"/>
                <w:sz w:val="20"/>
                <w:szCs w:val="20"/>
                <w:lang w:val="en-GB" w:eastAsia="en-US"/>
              </w:rPr>
            </w:pPr>
            <w:r w:rsidRPr="009F06DE">
              <w:rPr>
                <w:rFonts w:eastAsia="Gulim"/>
                <w:sz w:val="20"/>
                <w:szCs w:val="20"/>
                <w:lang w:val="en-GB" w:eastAsia="en-US"/>
              </w:rPr>
              <w:t>-</w:t>
            </w:r>
            <w:r w:rsidRPr="009F06DE">
              <w:rPr>
                <w:rFonts w:eastAsia="Gulim"/>
                <w:sz w:val="20"/>
                <w:szCs w:val="20"/>
                <w:lang w:val="en-GB" w:eastAsia="en-US"/>
              </w:rPr>
              <w:tab/>
              <w:t xml:space="preserve">If the UE is configured to monitor PDCCH for multicast DCI formats </w:t>
            </w:r>
            <w:r w:rsidRPr="009F06DE">
              <w:rPr>
                <w:rFonts w:eastAsia="宋体"/>
                <w:sz w:val="20"/>
                <w:szCs w:val="20"/>
              </w:rPr>
              <w:t>for</w:t>
            </w:r>
            <w:r w:rsidRPr="009F06DE">
              <w:rPr>
                <w:rFonts w:eastAsia="宋体"/>
                <w:sz w:val="20"/>
                <w:szCs w:val="20"/>
                <w:lang w:val="en-GB"/>
              </w:rPr>
              <w:t xml:space="preserve"> serving cell </w:t>
            </w:r>
            <m:oMath>
              <m:r>
                <w:rPr>
                  <w:rFonts w:ascii="Cambria Math" w:eastAsia="宋体" w:hAnsi="Cambria Math"/>
                  <w:sz w:val="20"/>
                  <w:szCs w:val="20"/>
                  <w:lang w:val="en-GB" w:eastAsia="en-US"/>
                </w:rPr>
                <m:t>c</m:t>
              </m:r>
            </m:oMath>
          </w:p>
          <w:p w14:paraId="6DDA2CA5" w14:textId="77777777" w:rsidR="005F44EB" w:rsidRPr="009F06DE" w:rsidRDefault="005F44EB" w:rsidP="009E4C89">
            <w:pPr>
              <w:spacing w:after="180"/>
              <w:ind w:left="1135" w:hanging="284"/>
              <w:rPr>
                <w:rFonts w:eastAsia="宋体"/>
                <w:sz w:val="20"/>
                <w:szCs w:val="20"/>
                <w:lang w:val="en-GB" w:eastAsia="en-US"/>
              </w:rPr>
            </w:pPr>
            <w:r w:rsidRPr="009F06DE">
              <w:rPr>
                <w:rFonts w:eastAsia="宋体"/>
                <w:sz w:val="20"/>
                <w:szCs w:val="20"/>
                <w:lang w:val="en-GB" w:eastAsia="ko-KR"/>
              </w:rPr>
              <w:t>-</w:t>
            </w:r>
            <w:r w:rsidRPr="009F06DE">
              <w:rPr>
                <w:rFonts w:eastAsia="宋体"/>
                <w:sz w:val="20"/>
                <w:szCs w:val="20"/>
                <w:lang w:val="en-GB" w:eastAsia="ko-KR"/>
              </w:rPr>
              <w:tab/>
              <w:t xml:space="preserve">if </w:t>
            </w:r>
            <w:r w:rsidRPr="009F06DE">
              <w:rPr>
                <w:rFonts w:eastAsia="宋体"/>
                <w:sz w:val="20"/>
                <w:szCs w:val="20"/>
                <w:lang w:eastAsia="ko-KR"/>
              </w:rPr>
              <w:t>the UE</w:t>
            </w:r>
            <w:r w:rsidRPr="009F06DE">
              <w:rPr>
                <w:rFonts w:eastAsia="宋体"/>
                <w:sz w:val="20"/>
                <w:szCs w:val="20"/>
                <w:lang w:val="en-GB" w:eastAsia="en-US"/>
              </w:rPr>
              <w:t xml:space="preserve"> is not provided </w:t>
            </w:r>
            <w:r w:rsidRPr="009F06DE">
              <w:rPr>
                <w:rFonts w:eastAsia="宋体"/>
                <w:i/>
                <w:iCs/>
                <w:sz w:val="20"/>
                <w:szCs w:val="20"/>
                <w:lang w:val="en-GB" w:eastAsia="en-US"/>
              </w:rPr>
              <w:t xml:space="preserve">type1-Codebook-GenerationMode = </w:t>
            </w:r>
            <w:r>
              <w:rPr>
                <w:rFonts w:eastAsia="宋体"/>
                <w:sz w:val="20"/>
                <w:szCs w:val="20"/>
                <w:lang w:val="en-GB" w:eastAsia="en-US"/>
              </w:rPr>
              <w:t>‘</w:t>
            </w:r>
            <w:r w:rsidRPr="009F06DE">
              <w:rPr>
                <w:rFonts w:eastAsia="宋体"/>
                <w:sz w:val="20"/>
                <w:szCs w:val="20"/>
                <w:lang w:val="en-GB" w:eastAsia="en-US"/>
              </w:rPr>
              <w:t>mode</w:t>
            </w:r>
            <w:r w:rsidRPr="009F06DE">
              <w:rPr>
                <w:rFonts w:eastAsia="宋体"/>
                <w:sz w:val="20"/>
                <w:szCs w:val="20"/>
              </w:rPr>
              <w:t>1</w:t>
            </w:r>
            <w:r>
              <w:rPr>
                <w:rFonts w:eastAsia="宋体"/>
                <w:sz w:val="20"/>
                <w:szCs w:val="20"/>
                <w:lang w:val="en-GB" w:eastAsia="en-US"/>
              </w:rPr>
              <w:t>’</w:t>
            </w:r>
            <w:r w:rsidRPr="009F06DE">
              <w:rPr>
                <w:rFonts w:eastAsia="宋体"/>
                <w:sz w:val="20"/>
                <w:szCs w:val="20"/>
                <w:lang w:val="en-GB" w:eastAsia="en-US"/>
              </w:rPr>
              <w:t xml:space="preserve">, </w:t>
            </w:r>
            <m:oMath>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K</m:t>
                  </m:r>
                </m:e>
                <m:sub>
                  <m:r>
                    <w:rPr>
                      <w:rFonts w:ascii="Cambria Math" w:eastAsia="宋体" w:hAnsi="Cambria Math"/>
                      <w:sz w:val="20"/>
                      <w:szCs w:val="20"/>
                      <w:lang w:val="en-GB" w:eastAsia="en-US"/>
                    </w:rPr>
                    <m:t>1</m:t>
                  </m:r>
                </m:sub>
              </m:sSub>
            </m:oMath>
            <w:r w:rsidRPr="009F06DE">
              <w:rPr>
                <w:rFonts w:eastAsia="宋体"/>
                <w:sz w:val="20"/>
                <w:szCs w:val="20"/>
                <w:lang w:val="en-GB"/>
              </w:rPr>
              <w:t xml:space="preserve"> is additionally provided </w:t>
            </w:r>
            <w:r w:rsidRPr="009F06DE">
              <w:rPr>
                <w:rFonts w:eastAsia="宋体"/>
                <w:sz w:val="20"/>
                <w:szCs w:val="20"/>
                <w:lang w:val="en-GB" w:eastAsia="en-US"/>
              </w:rPr>
              <w:t xml:space="preserve">by the union of </w:t>
            </w:r>
            <w:r w:rsidRPr="009F06DE">
              <w:rPr>
                <w:rFonts w:eastAsia="宋体"/>
                <w:i/>
                <w:iCs/>
                <w:sz w:val="20"/>
                <w:szCs w:val="20"/>
                <w:lang w:val="en-GB" w:eastAsia="en-US"/>
              </w:rPr>
              <w:t>dl-DataToUL-ACK</w:t>
            </w:r>
            <w:r w:rsidRPr="009F06DE">
              <w:rPr>
                <w:rFonts w:eastAsia="宋体"/>
                <w:sz w:val="20"/>
                <w:szCs w:val="20"/>
                <w:lang w:val="en-GB" w:eastAsia="en-US"/>
              </w:rPr>
              <w:t xml:space="preserve"> from </w:t>
            </w:r>
            <w:r w:rsidRPr="009F06DE">
              <w:rPr>
                <w:rFonts w:eastAsia="宋体"/>
                <w:i/>
                <w:iCs/>
                <w:sz w:val="20"/>
                <w:szCs w:val="20"/>
                <w:lang w:val="en-GB" w:eastAsia="en-US"/>
              </w:rPr>
              <w:t>pucch-ConfigMulticast1/pucch-ConfigurationListMulticast1</w:t>
            </w:r>
            <w:r w:rsidRPr="009F06DE">
              <w:rPr>
                <w:rFonts w:eastAsia="宋体"/>
                <w:sz w:val="20"/>
                <w:szCs w:val="20"/>
                <w:lang w:val="en-GB" w:eastAsia="en-US"/>
              </w:rPr>
              <w:t xml:space="preserve"> or </w:t>
            </w:r>
            <w:r w:rsidRPr="009F06DE">
              <w:rPr>
                <w:rFonts w:eastAsia="宋体"/>
                <w:i/>
                <w:iCs/>
                <w:sz w:val="20"/>
                <w:szCs w:val="20"/>
                <w:lang w:val="en-GB" w:eastAsia="en-US"/>
              </w:rPr>
              <w:t xml:space="preserve">pucch-ConfigMulticast2/pucch-ConfigurationListMulticast2 </w:t>
            </w:r>
            <w:r w:rsidRPr="009F06DE">
              <w:rPr>
                <w:rFonts w:eastAsia="宋体"/>
                <w:iCs/>
                <w:sz w:val="20"/>
                <w:szCs w:val="20"/>
                <w:lang w:val="en-GB" w:eastAsia="en-US"/>
              </w:rPr>
              <w:t>and</w:t>
            </w:r>
            <w:r w:rsidRPr="009F06DE">
              <w:rPr>
                <w:rFonts w:eastAsia="宋体"/>
                <w:sz w:val="20"/>
                <w:szCs w:val="20"/>
                <w:lang w:val="en-GB" w:eastAsia="en-US"/>
              </w:rPr>
              <w:t xml:space="preserve"> </w:t>
            </w:r>
            <w:r w:rsidRPr="009F06DE">
              <w:rPr>
                <w:rFonts w:eastAsia="宋体"/>
                <w:i/>
                <w:iCs/>
                <w:sz w:val="20"/>
                <w:szCs w:val="20"/>
                <w:lang w:val="en-GB" w:eastAsia="en-US"/>
              </w:rPr>
              <w:t>dl-DataToUL-ACK-</w:t>
            </w:r>
            <w:ins w:id="337" w:author="ZTE-gw" w:date="2023-02-14T15:16:00Z">
              <w:r w:rsidRPr="009F06DE">
                <w:rPr>
                  <w:rFonts w:eastAsia="宋体"/>
                  <w:i/>
                  <w:iCs/>
                  <w:color w:val="FF0000"/>
                  <w:sz w:val="20"/>
                  <w:szCs w:val="20"/>
                  <w:u w:val="single"/>
                  <w:lang w:val="en-GB" w:eastAsia="en-US"/>
                </w:rPr>
                <w:t>MulticastDCI-</w:t>
              </w:r>
            </w:ins>
            <w:r w:rsidRPr="009F06DE">
              <w:rPr>
                <w:rFonts w:eastAsia="宋体"/>
                <w:i/>
                <w:iCs/>
                <w:sz w:val="20"/>
                <w:szCs w:val="20"/>
                <w:lang w:val="en-GB" w:eastAsia="en-US"/>
              </w:rPr>
              <w:t>ForDCI Format4-1</w:t>
            </w:r>
          </w:p>
          <w:p w14:paraId="65EFA210" w14:textId="77777777" w:rsidR="005F44EB" w:rsidRPr="009F06DE" w:rsidRDefault="005F44EB" w:rsidP="009E4C89">
            <w:pPr>
              <w:spacing w:after="180"/>
              <w:ind w:left="1418" w:hanging="284"/>
              <w:rPr>
                <w:rFonts w:eastAsia="宋体"/>
                <w:sz w:val="20"/>
                <w:szCs w:val="20"/>
                <w:lang w:val="en-GB" w:eastAsia="en-US"/>
              </w:rPr>
            </w:pPr>
            <w:r w:rsidRPr="009F06DE">
              <w:rPr>
                <w:rFonts w:eastAsia="宋体"/>
                <w:sz w:val="20"/>
                <w:szCs w:val="20"/>
                <w:lang w:val="en-GB" w:eastAsia="ko-KR"/>
              </w:rPr>
              <w:t>-</w:t>
            </w:r>
            <w:r w:rsidRPr="009F06DE">
              <w:rPr>
                <w:rFonts w:eastAsia="宋体"/>
                <w:sz w:val="20"/>
                <w:szCs w:val="20"/>
                <w:lang w:val="en-GB" w:eastAsia="ko-KR"/>
              </w:rPr>
              <w:tab/>
              <w:t xml:space="preserve">if </w:t>
            </w:r>
            <w:r w:rsidRPr="009F06DE">
              <w:rPr>
                <w:rFonts w:eastAsia="宋体"/>
                <w:sz w:val="20"/>
                <w:szCs w:val="20"/>
                <w:lang w:eastAsia="ko-KR"/>
              </w:rPr>
              <w:t>the UE</w:t>
            </w:r>
            <w:r w:rsidRPr="009F06DE">
              <w:rPr>
                <w:rFonts w:eastAsia="宋体"/>
                <w:sz w:val="20"/>
                <w:szCs w:val="20"/>
                <w:lang w:val="en-GB" w:eastAsia="en-US"/>
              </w:rPr>
              <w:t xml:space="preserve"> is not provided </w:t>
            </w:r>
            <w:r w:rsidRPr="009F06DE">
              <w:rPr>
                <w:rFonts w:eastAsia="宋体"/>
                <w:i/>
                <w:iCs/>
                <w:sz w:val="20"/>
                <w:szCs w:val="20"/>
                <w:lang w:val="en-GB" w:eastAsia="en-US"/>
              </w:rPr>
              <w:t>dl-DataToUL-ACK-</w:t>
            </w:r>
            <w:ins w:id="338" w:author="ZTE-gw" w:date="2023-02-14T15:16:00Z">
              <w:r w:rsidRPr="009F06DE">
                <w:rPr>
                  <w:rFonts w:eastAsia="宋体"/>
                  <w:i/>
                  <w:iCs/>
                  <w:color w:val="FF0000"/>
                  <w:sz w:val="20"/>
                  <w:szCs w:val="20"/>
                  <w:u w:val="single"/>
                  <w:lang w:val="en-GB" w:eastAsia="en-US"/>
                </w:rPr>
                <w:t>MulticastDCI-</w:t>
              </w:r>
            </w:ins>
            <w:r w:rsidRPr="009F06DE">
              <w:rPr>
                <w:rFonts w:eastAsia="宋体"/>
                <w:i/>
                <w:iCs/>
                <w:sz w:val="20"/>
                <w:szCs w:val="20"/>
                <w:lang w:val="en-GB" w:eastAsia="en-US"/>
              </w:rPr>
              <w:t>ForDCI Format4-1</w:t>
            </w:r>
            <w:r w:rsidRPr="009F06DE">
              <w:rPr>
                <w:rFonts w:eastAsia="宋体"/>
                <w:sz w:val="20"/>
                <w:szCs w:val="20"/>
                <w:lang w:val="en-GB" w:eastAsia="en-US"/>
              </w:rPr>
              <w:t xml:space="preserve">, </w:t>
            </w:r>
            <m:oMath>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K</m:t>
                  </m:r>
                </m:e>
                <m:sub>
                  <m:r>
                    <w:rPr>
                      <w:rFonts w:ascii="Cambria Math" w:eastAsia="宋体" w:hAnsi="Cambria Math"/>
                      <w:sz w:val="20"/>
                      <w:szCs w:val="20"/>
                      <w:lang w:val="en-GB" w:eastAsia="en-US"/>
                    </w:rPr>
                    <m:t>1</m:t>
                  </m:r>
                </m:sub>
              </m:sSub>
            </m:oMath>
            <w:r w:rsidRPr="009F06DE">
              <w:rPr>
                <w:rFonts w:eastAsia="宋体"/>
                <w:sz w:val="20"/>
                <w:szCs w:val="20"/>
                <w:lang w:val="en-GB"/>
              </w:rPr>
              <w:t xml:space="preserve"> is provided by the union of </w:t>
            </w:r>
            <w:r w:rsidRPr="009F06DE">
              <w:rPr>
                <w:rFonts w:eastAsia="宋体"/>
                <w:i/>
                <w:iCs/>
                <w:sz w:val="20"/>
                <w:szCs w:val="20"/>
                <w:lang w:val="en-GB"/>
              </w:rPr>
              <w:t>dl-DataToUL-ACK</w:t>
            </w:r>
            <w:r w:rsidRPr="009F06DE">
              <w:rPr>
                <w:rFonts w:eastAsia="宋体"/>
                <w:sz w:val="20"/>
                <w:szCs w:val="20"/>
                <w:lang w:val="en-GB"/>
              </w:rPr>
              <w:t xml:space="preserve"> from </w:t>
            </w:r>
            <w:r w:rsidRPr="009F06DE">
              <w:rPr>
                <w:rFonts w:eastAsia="宋体"/>
                <w:i/>
                <w:iCs/>
                <w:sz w:val="20"/>
                <w:szCs w:val="20"/>
                <w:lang w:val="en-GB"/>
              </w:rPr>
              <w:t xml:space="preserve">pucch-ConfigurationListMulticast1 or pucch-ConfigurationListMulticast2 </w:t>
            </w:r>
            <w:r w:rsidRPr="009F06DE">
              <w:rPr>
                <w:rFonts w:eastAsia="宋体"/>
                <w:iCs/>
                <w:sz w:val="20"/>
                <w:szCs w:val="20"/>
                <w:lang w:val="en-GB"/>
              </w:rPr>
              <w:t>and</w:t>
            </w:r>
            <w:r w:rsidRPr="009F06DE">
              <w:rPr>
                <w:rFonts w:eastAsia="宋体"/>
                <w:sz w:val="20"/>
                <w:szCs w:val="20"/>
                <w:lang w:val="en-GB"/>
              </w:rPr>
              <w:t xml:space="preserve"> the slot timing values {1, 2, 3, 4, 5, 6, 7, 8}</w:t>
            </w:r>
            <w:r w:rsidRPr="009F06DE">
              <w:rPr>
                <w:rFonts w:eastAsia="宋体"/>
                <w:sz w:val="20"/>
                <w:szCs w:val="20"/>
                <w:lang w:val="en-GB" w:eastAsia="en-US"/>
              </w:rPr>
              <w:t xml:space="preserve"> </w:t>
            </w:r>
          </w:p>
          <w:p w14:paraId="35291DD9" w14:textId="77777777" w:rsidR="005F44EB" w:rsidRPr="009F06DE" w:rsidRDefault="005F44EB" w:rsidP="009E4C89">
            <w:pPr>
              <w:spacing w:after="180"/>
              <w:ind w:left="1135" w:hanging="284"/>
              <w:rPr>
                <w:rFonts w:eastAsia="宋体"/>
                <w:sz w:val="20"/>
                <w:szCs w:val="20"/>
                <w:lang w:val="en-GB" w:eastAsia="en-US"/>
              </w:rPr>
            </w:pPr>
            <w:r w:rsidRPr="009F06DE">
              <w:rPr>
                <w:rFonts w:eastAsia="宋体"/>
                <w:sz w:val="20"/>
                <w:szCs w:val="20"/>
                <w:lang w:val="en-GB" w:eastAsia="ko-KR"/>
              </w:rPr>
              <w:t>-</w:t>
            </w:r>
            <w:r w:rsidRPr="009F06DE">
              <w:rPr>
                <w:rFonts w:eastAsia="宋体"/>
                <w:sz w:val="20"/>
                <w:szCs w:val="20"/>
                <w:lang w:val="en-GB" w:eastAsia="ko-KR"/>
              </w:rPr>
              <w:tab/>
              <w:t xml:space="preserve">if </w:t>
            </w:r>
            <w:r w:rsidRPr="009F06DE">
              <w:rPr>
                <w:rFonts w:eastAsia="宋体"/>
                <w:sz w:val="20"/>
                <w:szCs w:val="20"/>
                <w:lang w:eastAsia="ko-KR"/>
              </w:rPr>
              <w:t>the UE</w:t>
            </w:r>
            <w:r w:rsidRPr="009F06DE">
              <w:rPr>
                <w:rFonts w:eastAsia="宋体"/>
                <w:sz w:val="20"/>
                <w:szCs w:val="20"/>
                <w:lang w:val="en-GB" w:eastAsia="en-US"/>
              </w:rPr>
              <w:t xml:space="preserve"> is provided </w:t>
            </w:r>
            <w:r w:rsidRPr="009F06DE">
              <w:rPr>
                <w:rFonts w:eastAsia="宋体"/>
                <w:i/>
                <w:iCs/>
                <w:sz w:val="20"/>
                <w:szCs w:val="20"/>
                <w:lang w:val="en-GB" w:eastAsia="en-US"/>
              </w:rPr>
              <w:t xml:space="preserve">type1-Codebook-GenerationMode = </w:t>
            </w:r>
            <w:r>
              <w:rPr>
                <w:rFonts w:eastAsia="宋体"/>
                <w:sz w:val="20"/>
                <w:szCs w:val="20"/>
                <w:lang w:val="en-GB" w:eastAsia="en-US"/>
              </w:rPr>
              <w:t>‘</w:t>
            </w:r>
            <w:r w:rsidRPr="009F06DE">
              <w:rPr>
                <w:rFonts w:eastAsia="宋体"/>
                <w:sz w:val="20"/>
                <w:szCs w:val="20"/>
                <w:lang w:val="en-GB" w:eastAsia="en-US"/>
              </w:rPr>
              <w:t>mode1</w:t>
            </w:r>
            <w:r>
              <w:rPr>
                <w:rFonts w:eastAsia="宋体"/>
                <w:sz w:val="20"/>
                <w:szCs w:val="20"/>
                <w:lang w:val="en-GB" w:eastAsia="en-US"/>
              </w:rPr>
              <w:t>’</w:t>
            </w:r>
            <w:r w:rsidRPr="009F06DE">
              <w:rPr>
                <w:rFonts w:eastAsia="宋体"/>
                <w:sz w:val="20"/>
                <w:szCs w:val="20"/>
                <w:lang w:val="en-GB" w:eastAsia="en-US"/>
              </w:rPr>
              <w:t>, the UE</w:t>
            </w:r>
          </w:p>
          <w:p w14:paraId="056AE61A" w14:textId="77777777" w:rsidR="005F44EB" w:rsidRPr="009F06DE" w:rsidRDefault="005F44EB" w:rsidP="009E4C89">
            <w:pPr>
              <w:spacing w:after="180"/>
              <w:ind w:left="1418" w:hanging="284"/>
              <w:rPr>
                <w:rFonts w:eastAsia="宋体"/>
                <w:sz w:val="20"/>
                <w:szCs w:val="20"/>
                <w:lang w:eastAsia="en-US"/>
              </w:rPr>
            </w:pPr>
            <w:r w:rsidRPr="009F06DE">
              <w:rPr>
                <w:rFonts w:eastAsia="宋体"/>
                <w:sz w:val="20"/>
                <w:szCs w:val="20"/>
                <w:lang w:eastAsia="ko-KR"/>
              </w:rPr>
              <w:t>-</w:t>
            </w:r>
            <w:r w:rsidRPr="009F06DE">
              <w:rPr>
                <w:rFonts w:eastAsia="宋体"/>
                <w:sz w:val="20"/>
                <w:szCs w:val="20"/>
                <w:lang w:eastAsia="ko-KR"/>
              </w:rPr>
              <w:tab/>
              <w:t xml:space="preserve">determines a first </w:t>
            </w:r>
            <m:oMath>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K</m:t>
                  </m:r>
                </m:e>
                <m:sub>
                  <m:r>
                    <w:rPr>
                      <w:rFonts w:ascii="Cambria Math" w:eastAsia="宋体" w:hAnsi="Cambria Math"/>
                      <w:sz w:val="20"/>
                      <w:szCs w:val="20"/>
                      <w:lang w:val="en-GB" w:eastAsia="en-US"/>
                    </w:rPr>
                    <m:t>1,</m:t>
                  </m:r>
                  <m:r>
                    <m:rPr>
                      <m:sty m:val="p"/>
                    </m:rPr>
                    <w:rPr>
                      <w:rFonts w:ascii="Cambria Math" w:eastAsia="宋体" w:hAnsi="Cambria Math"/>
                      <w:sz w:val="20"/>
                      <w:szCs w:val="20"/>
                      <w:lang w:val="en-GB" w:eastAsia="en-US"/>
                    </w:rPr>
                    <m:t>UM</m:t>
                  </m:r>
                </m:sub>
              </m:sSub>
            </m:oMath>
            <w:r w:rsidRPr="009F06DE">
              <w:rPr>
                <w:rFonts w:eastAsia="宋体"/>
                <w:sz w:val="20"/>
                <w:szCs w:val="20"/>
                <w:lang w:eastAsia="en-US"/>
              </w:rPr>
              <w:t xml:space="preserve"> set as </w:t>
            </w:r>
            <m:oMath>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K</m:t>
                  </m:r>
                </m:e>
                <m:sub>
                  <m:r>
                    <w:rPr>
                      <w:rFonts w:ascii="Cambria Math" w:eastAsia="宋体" w:hAnsi="Cambria Math"/>
                      <w:sz w:val="20"/>
                      <w:szCs w:val="20"/>
                      <w:lang w:val="en-GB" w:eastAsia="en-US"/>
                    </w:rPr>
                    <m:t>1</m:t>
                  </m:r>
                </m:sub>
              </m:sSub>
              <m:r>
                <w:rPr>
                  <w:rFonts w:ascii="Cambria Math" w:eastAsia="宋体" w:hAnsi="Cambria Math"/>
                  <w:sz w:val="20"/>
                  <w:szCs w:val="20"/>
                  <w:lang w:val="en-GB" w:eastAsia="en-US"/>
                </w:rPr>
                <m:t>∩</m:t>
              </m:r>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K</m:t>
                  </m:r>
                </m:e>
                <m:sub>
                  <m:r>
                    <w:rPr>
                      <w:rFonts w:ascii="Cambria Math" w:eastAsia="宋体" w:hAnsi="Cambria Math"/>
                      <w:sz w:val="20"/>
                      <w:szCs w:val="20"/>
                      <w:lang w:val="en-GB" w:eastAsia="en-US"/>
                    </w:rPr>
                    <m:t>1,</m:t>
                  </m:r>
                  <m:r>
                    <m:rPr>
                      <m:sty m:val="p"/>
                    </m:rPr>
                    <w:rPr>
                      <w:rFonts w:ascii="Cambria Math" w:eastAsia="宋体" w:hAnsi="Cambria Math"/>
                      <w:sz w:val="20"/>
                      <w:szCs w:val="20"/>
                      <w:lang w:val="en-GB" w:eastAsia="en-US"/>
                    </w:rPr>
                    <m:t>M</m:t>
                  </m:r>
                </m:sub>
              </m:sSub>
            </m:oMath>
            <w:r w:rsidRPr="009F06DE">
              <w:rPr>
                <w:rFonts w:eastAsia="宋体"/>
                <w:sz w:val="20"/>
                <w:szCs w:val="20"/>
                <w:lang w:eastAsia="en-US"/>
              </w:rPr>
              <w:t xml:space="preserve">, where </w:t>
            </w:r>
            <m:oMath>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K</m:t>
                  </m:r>
                </m:e>
                <m:sub>
                  <m:r>
                    <w:rPr>
                      <w:rFonts w:ascii="Cambria Math" w:eastAsia="宋体" w:hAnsi="Cambria Math"/>
                      <w:sz w:val="20"/>
                      <w:szCs w:val="20"/>
                      <w:lang w:val="en-GB" w:eastAsia="en-US"/>
                    </w:rPr>
                    <m:t>1,</m:t>
                  </m:r>
                  <m:r>
                    <m:rPr>
                      <m:sty m:val="p"/>
                    </m:rPr>
                    <w:rPr>
                      <w:rFonts w:ascii="Cambria Math" w:eastAsia="宋体" w:hAnsi="Cambria Math"/>
                      <w:sz w:val="20"/>
                      <w:szCs w:val="20"/>
                      <w:lang w:val="en-GB" w:eastAsia="en-US"/>
                    </w:rPr>
                    <m:t>M</m:t>
                  </m:r>
                </m:sub>
              </m:sSub>
            </m:oMath>
            <w:r w:rsidRPr="009F06DE">
              <w:rPr>
                <w:rFonts w:eastAsia="宋体"/>
                <w:sz w:val="20"/>
                <w:szCs w:val="20"/>
                <w:lang w:eastAsia="en-US"/>
              </w:rPr>
              <w:t xml:space="preserve"> is a</w:t>
            </w:r>
            <w:r w:rsidRPr="009F06DE">
              <w:rPr>
                <w:rFonts w:eastAsia="宋体"/>
                <w:sz w:val="20"/>
                <w:szCs w:val="20"/>
                <w:lang w:val="en-GB"/>
              </w:rPr>
              <w:t xml:space="preserve"> set of slot timing values </w:t>
            </w:r>
            <w:r w:rsidRPr="009F06DE">
              <w:rPr>
                <w:rFonts w:eastAsia="宋体"/>
                <w:sz w:val="20"/>
                <w:szCs w:val="20"/>
                <w:lang w:eastAsia="en-US"/>
              </w:rPr>
              <w:t xml:space="preserve">for the multicast DCI formats, a second </w:t>
            </w:r>
            <m:oMath>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K</m:t>
                  </m:r>
                </m:e>
                <m:sub>
                  <m:r>
                    <w:rPr>
                      <w:rFonts w:ascii="Cambria Math" w:eastAsia="宋体" w:hAnsi="Cambria Math"/>
                      <w:sz w:val="20"/>
                      <w:szCs w:val="20"/>
                      <w:lang w:val="en-GB" w:eastAsia="en-US"/>
                    </w:rPr>
                    <m:t>1,</m:t>
                  </m:r>
                  <m:r>
                    <m:rPr>
                      <m:sty m:val="p"/>
                    </m:rPr>
                    <w:rPr>
                      <w:rFonts w:ascii="Cambria Math" w:eastAsia="宋体" w:hAnsi="Cambria Math"/>
                      <w:sz w:val="20"/>
                      <w:szCs w:val="20"/>
                      <w:lang w:val="en-GB" w:eastAsia="en-US"/>
                    </w:rPr>
                    <m:t>U\M</m:t>
                  </m:r>
                </m:sub>
              </m:sSub>
            </m:oMath>
            <w:r w:rsidRPr="009F06DE">
              <w:rPr>
                <w:rFonts w:eastAsia="宋体"/>
                <w:sz w:val="20"/>
                <w:szCs w:val="20"/>
                <w:lang w:eastAsia="en-US"/>
              </w:rPr>
              <w:t xml:space="preserve"> set as </w:t>
            </w:r>
            <m:oMath>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K</m:t>
                  </m:r>
                </m:e>
                <m:sub>
                  <m:r>
                    <w:rPr>
                      <w:rFonts w:ascii="Cambria Math" w:eastAsia="宋体" w:hAnsi="Cambria Math"/>
                      <w:sz w:val="20"/>
                      <w:szCs w:val="20"/>
                      <w:lang w:val="en-GB" w:eastAsia="en-US"/>
                    </w:rPr>
                    <m:t>1</m:t>
                  </m:r>
                </m:sub>
              </m:sSub>
              <m:r>
                <w:rPr>
                  <w:rFonts w:ascii="Cambria Math" w:eastAsia="宋体" w:hAnsi="Cambria Math"/>
                  <w:sz w:val="20"/>
                  <w:szCs w:val="20"/>
                  <w:lang w:val="en-GB" w:eastAsia="en-US"/>
                </w:rPr>
                <m:t>\</m:t>
              </m:r>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K</m:t>
                  </m:r>
                </m:e>
                <m:sub>
                  <m:r>
                    <w:rPr>
                      <w:rFonts w:ascii="Cambria Math" w:eastAsia="宋体" w:hAnsi="Cambria Math"/>
                      <w:sz w:val="20"/>
                      <w:szCs w:val="20"/>
                      <w:lang w:val="en-GB" w:eastAsia="en-US"/>
                    </w:rPr>
                    <m:t>1,</m:t>
                  </m:r>
                  <m:r>
                    <m:rPr>
                      <m:sty m:val="p"/>
                    </m:rPr>
                    <w:rPr>
                      <w:rFonts w:ascii="Cambria Math" w:eastAsia="宋体" w:hAnsi="Cambria Math"/>
                      <w:sz w:val="20"/>
                      <w:szCs w:val="20"/>
                      <w:lang w:val="en-GB" w:eastAsia="en-US"/>
                    </w:rPr>
                    <m:t>UM</m:t>
                  </m:r>
                </m:sub>
              </m:sSub>
            </m:oMath>
            <w:r w:rsidRPr="009F06DE">
              <w:rPr>
                <w:rFonts w:eastAsia="宋体"/>
                <w:sz w:val="20"/>
                <w:szCs w:val="20"/>
                <w:lang w:eastAsia="en-US"/>
              </w:rPr>
              <w:t xml:space="preserve">, and a third </w:t>
            </w:r>
            <m:oMath>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K</m:t>
                  </m:r>
                </m:e>
                <m:sub>
                  <m:r>
                    <w:rPr>
                      <w:rFonts w:ascii="Cambria Math" w:eastAsia="宋体" w:hAnsi="Cambria Math"/>
                      <w:sz w:val="20"/>
                      <w:szCs w:val="20"/>
                      <w:lang w:val="en-GB" w:eastAsia="en-US"/>
                    </w:rPr>
                    <m:t>1,</m:t>
                  </m:r>
                  <m:r>
                    <m:rPr>
                      <m:sty m:val="p"/>
                    </m:rPr>
                    <w:rPr>
                      <w:rFonts w:ascii="Cambria Math" w:eastAsia="宋体" w:hAnsi="Cambria Math"/>
                      <w:sz w:val="20"/>
                      <w:szCs w:val="20"/>
                      <w:lang w:val="en-GB" w:eastAsia="en-US"/>
                    </w:rPr>
                    <m:t>M\U</m:t>
                  </m:r>
                </m:sub>
              </m:sSub>
            </m:oMath>
            <w:r w:rsidRPr="009F06DE">
              <w:rPr>
                <w:rFonts w:eastAsia="宋体"/>
                <w:sz w:val="20"/>
                <w:szCs w:val="20"/>
                <w:lang w:eastAsia="en-US"/>
              </w:rPr>
              <w:t xml:space="preserve"> set as </w:t>
            </w:r>
            <m:oMath>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K</m:t>
                  </m:r>
                </m:e>
                <m:sub>
                  <m:r>
                    <w:rPr>
                      <w:rFonts w:ascii="Cambria Math" w:eastAsia="宋体" w:hAnsi="Cambria Math"/>
                      <w:sz w:val="20"/>
                      <w:szCs w:val="20"/>
                      <w:lang w:val="en-GB" w:eastAsia="en-US"/>
                    </w:rPr>
                    <m:t>1,</m:t>
                  </m:r>
                  <m:r>
                    <m:rPr>
                      <m:sty m:val="p"/>
                    </m:rPr>
                    <w:rPr>
                      <w:rFonts w:ascii="Cambria Math" w:eastAsia="宋体" w:hAnsi="Cambria Math"/>
                      <w:sz w:val="20"/>
                      <w:szCs w:val="20"/>
                      <w:lang w:val="en-GB" w:eastAsia="en-US"/>
                    </w:rPr>
                    <m:t>M</m:t>
                  </m:r>
                </m:sub>
              </m:sSub>
              <m:r>
                <w:rPr>
                  <w:rFonts w:ascii="Cambria Math" w:eastAsia="宋体" w:hAnsi="Cambria Math"/>
                  <w:sz w:val="20"/>
                  <w:szCs w:val="20"/>
                  <w:lang w:val="en-GB" w:eastAsia="en-US"/>
                </w:rPr>
                <m:t>\</m:t>
              </m:r>
              <m:sSub>
                <m:sSubPr>
                  <m:ctrlPr>
                    <w:rPr>
                      <w:rFonts w:ascii="Cambria Math" w:eastAsia="宋体" w:hAnsi="Cambria Math"/>
                      <w:i/>
                      <w:sz w:val="20"/>
                      <w:szCs w:val="20"/>
                      <w:lang w:val="en-GB" w:eastAsia="en-US"/>
                    </w:rPr>
                  </m:ctrlPr>
                </m:sSubPr>
                <m:e>
                  <m:r>
                    <w:rPr>
                      <w:rFonts w:ascii="Cambria Math" w:eastAsia="宋体" w:hAnsi="Cambria Math"/>
                      <w:sz w:val="20"/>
                      <w:szCs w:val="20"/>
                      <w:lang w:val="en-GB" w:eastAsia="en-US"/>
                    </w:rPr>
                    <m:t>K</m:t>
                  </m:r>
                </m:e>
                <m:sub>
                  <m:r>
                    <w:rPr>
                      <w:rFonts w:ascii="Cambria Math" w:eastAsia="宋体" w:hAnsi="Cambria Math"/>
                      <w:sz w:val="20"/>
                      <w:szCs w:val="20"/>
                      <w:lang w:val="en-GB" w:eastAsia="en-US"/>
                    </w:rPr>
                    <m:t>1,</m:t>
                  </m:r>
                  <m:r>
                    <m:rPr>
                      <m:sty m:val="p"/>
                    </m:rPr>
                    <w:rPr>
                      <w:rFonts w:ascii="Cambria Math" w:eastAsia="宋体" w:hAnsi="Cambria Math"/>
                      <w:sz w:val="20"/>
                      <w:szCs w:val="20"/>
                      <w:lang w:val="en-GB" w:eastAsia="en-US"/>
                    </w:rPr>
                    <m:t>UM</m:t>
                  </m:r>
                </m:sub>
              </m:sSub>
            </m:oMath>
          </w:p>
          <w:p w14:paraId="710A25DF" w14:textId="7A79D59C" w:rsidR="005F44EB" w:rsidRPr="00DD534A" w:rsidRDefault="005F44EB" w:rsidP="009E4C89"/>
        </w:tc>
      </w:tr>
    </w:tbl>
    <w:p w14:paraId="33C38DB4" w14:textId="77777777" w:rsidR="005F44EB" w:rsidRPr="00BB00A0" w:rsidRDefault="005F44EB" w:rsidP="005F44EB">
      <w:pPr>
        <w:rPr>
          <w:rFonts w:eastAsiaTheme="minorEastAsia"/>
          <w:color w:val="C4BC96" w:themeColor="background2" w:themeShade="BF"/>
          <w:highlight w:val="lightGray"/>
        </w:rPr>
      </w:pPr>
    </w:p>
    <w:p w14:paraId="701FFB5E" w14:textId="66B7B8E3" w:rsidR="005F44EB" w:rsidRPr="00E40DC4" w:rsidRDefault="005F44EB" w:rsidP="005F44EB">
      <w:pPr>
        <w:pStyle w:val="Heading3"/>
      </w:pPr>
      <w:r w:rsidRPr="00E40DC4">
        <w:rPr>
          <w:rFonts w:hint="eastAsia"/>
        </w:rPr>
        <w:t>R</w:t>
      </w:r>
      <w:r w:rsidRPr="00E40DC4">
        <w:t>ound-1(CR</w:t>
      </w:r>
      <w:r w:rsidR="001D7A79">
        <w:t xml:space="preserve"> TBD</w:t>
      </w:r>
      <w:r w:rsidRPr="00E40DC4">
        <w:t>)</w:t>
      </w:r>
    </w:p>
    <w:p w14:paraId="15FB4235" w14:textId="77777777" w:rsidR="005F44EB" w:rsidRPr="00E40DC4" w:rsidRDefault="005F44EB" w:rsidP="005F44EB">
      <w:pPr>
        <w:spacing w:after="120"/>
        <w:rPr>
          <w:rFonts w:eastAsiaTheme="minorEastAsia"/>
          <w:b/>
          <w:i/>
          <w:u w:val="single"/>
        </w:rPr>
      </w:pPr>
      <w:r w:rsidRPr="00E40DC4">
        <w:rPr>
          <w:rFonts w:eastAsiaTheme="minorEastAsia" w:hint="eastAsia"/>
          <w:b/>
          <w:i/>
          <w:u w:val="single"/>
        </w:rPr>
        <w:t>F</w:t>
      </w:r>
      <w:r w:rsidRPr="00E40DC4">
        <w:rPr>
          <w:rFonts w:eastAsiaTheme="minorEastAsia"/>
          <w:b/>
          <w:i/>
          <w:u w:val="single"/>
        </w:rPr>
        <w:t>L’s analysis:</w:t>
      </w:r>
    </w:p>
    <w:p w14:paraId="77B3FE41" w14:textId="77777777" w:rsidR="001D7A79" w:rsidRPr="001D7A79" w:rsidRDefault="001D7A79" w:rsidP="001D7A79">
      <w:pPr>
        <w:spacing w:after="120"/>
      </w:pPr>
      <w:r w:rsidRPr="001D7A79">
        <w:t xml:space="preserve">Can be merged into other CRs. Otherwise, can be a separate CR. </w:t>
      </w:r>
    </w:p>
    <w:p w14:paraId="6327A4DF" w14:textId="77777777" w:rsidR="005F44EB" w:rsidRPr="001D7A79" w:rsidRDefault="005F44EB" w:rsidP="005F44EB">
      <w:pPr>
        <w:spacing w:after="120"/>
        <w:rPr>
          <w:color w:val="C4BC96" w:themeColor="background2" w:themeShade="BF"/>
          <w:highlight w:val="lightGray"/>
        </w:rPr>
      </w:pPr>
    </w:p>
    <w:p w14:paraId="02ECF301" w14:textId="1A7B8454" w:rsidR="005F44EB" w:rsidRPr="00E40DC4" w:rsidRDefault="005F44EB" w:rsidP="005F44EB">
      <w:pPr>
        <w:pStyle w:val="Heading4"/>
        <w:numPr>
          <w:ilvl w:val="0"/>
          <w:numId w:val="0"/>
        </w:numPr>
        <w:ind w:left="720" w:hanging="720"/>
        <w:rPr>
          <w:szCs w:val="20"/>
          <w:lang w:val="en-GB" w:eastAsia="zh-CN"/>
        </w:rPr>
      </w:pPr>
      <w:r w:rsidRPr="00E40DC4">
        <w:rPr>
          <w:szCs w:val="20"/>
          <w:lang w:val="en-GB" w:eastAsia="zh-CN"/>
        </w:rPr>
        <w:t xml:space="preserve">Draft CR </w:t>
      </w:r>
      <w:r w:rsidR="001D7A79">
        <w:rPr>
          <w:szCs w:val="20"/>
          <w:lang w:val="en-GB" w:eastAsia="zh-CN"/>
        </w:rPr>
        <w:t>TBD</w:t>
      </w:r>
    </w:p>
    <w:p w14:paraId="6E881616" w14:textId="77777777" w:rsidR="001D7A79" w:rsidRPr="00E40DC4" w:rsidRDefault="001D7A79" w:rsidP="005F44EB">
      <w:pPr>
        <w:rPr>
          <w:rFonts w:eastAsiaTheme="minorEastAsia"/>
        </w:rPr>
      </w:pPr>
    </w:p>
    <w:p w14:paraId="53E922C0" w14:textId="77777777" w:rsidR="005F44EB" w:rsidRPr="00E40DC4" w:rsidRDefault="005F44EB" w:rsidP="005F44EB">
      <w:pPr>
        <w:rPr>
          <w:rFonts w:eastAsiaTheme="minorEastAsia"/>
          <w:b/>
          <w:i/>
          <w:lang w:val="en-GB"/>
        </w:rPr>
      </w:pPr>
      <w:r w:rsidRPr="00E40DC4">
        <w:rPr>
          <w:rFonts w:eastAsiaTheme="minorEastAsia"/>
          <w:b/>
          <w:i/>
          <w:lang w:val="en-GB"/>
        </w:rPr>
        <w:t>Company views:</w:t>
      </w:r>
    </w:p>
    <w:tbl>
      <w:tblPr>
        <w:tblStyle w:val="TableGrid20"/>
        <w:tblW w:w="0" w:type="auto"/>
        <w:tblInd w:w="-5" w:type="dxa"/>
        <w:tblLook w:val="04A0" w:firstRow="1" w:lastRow="0" w:firstColumn="1" w:lastColumn="0" w:noHBand="0" w:noVBand="1"/>
      </w:tblPr>
      <w:tblGrid>
        <w:gridCol w:w="2127"/>
        <w:gridCol w:w="12048"/>
      </w:tblGrid>
      <w:tr w:rsidR="005F44EB" w:rsidRPr="00BB00A0" w14:paraId="4C8A41BC" w14:textId="77777777" w:rsidTr="009E4C89">
        <w:trPr>
          <w:trHeight w:val="404"/>
        </w:trPr>
        <w:tc>
          <w:tcPr>
            <w:tcW w:w="2127" w:type="dxa"/>
            <w:tcBorders>
              <w:top w:val="single" w:sz="4" w:space="0" w:color="auto"/>
              <w:left w:val="single" w:sz="4" w:space="0" w:color="auto"/>
              <w:bottom w:val="single" w:sz="4" w:space="0" w:color="auto"/>
              <w:right w:val="single" w:sz="4" w:space="0" w:color="auto"/>
            </w:tcBorders>
            <w:shd w:val="clear" w:color="auto" w:fill="FFC000"/>
          </w:tcPr>
          <w:p w14:paraId="31E7019C" w14:textId="77777777" w:rsidR="005F44EB" w:rsidRPr="004660A8" w:rsidRDefault="005F44EB" w:rsidP="009E4C89">
            <w:pPr>
              <w:rPr>
                <w:rFonts w:eastAsiaTheme="minorEastAsia"/>
              </w:rPr>
            </w:pPr>
            <w:r w:rsidRPr="004660A8">
              <w:rPr>
                <w:rFonts w:eastAsiaTheme="minorEastAsia"/>
              </w:rPr>
              <w:t>Company</w:t>
            </w:r>
          </w:p>
        </w:tc>
        <w:tc>
          <w:tcPr>
            <w:tcW w:w="12048" w:type="dxa"/>
            <w:tcBorders>
              <w:top w:val="single" w:sz="4" w:space="0" w:color="auto"/>
              <w:left w:val="single" w:sz="4" w:space="0" w:color="auto"/>
              <w:bottom w:val="single" w:sz="4" w:space="0" w:color="auto"/>
              <w:right w:val="single" w:sz="4" w:space="0" w:color="auto"/>
            </w:tcBorders>
            <w:shd w:val="clear" w:color="auto" w:fill="FFC000"/>
          </w:tcPr>
          <w:p w14:paraId="063579B1" w14:textId="77777777" w:rsidR="005F44EB" w:rsidRPr="004660A8" w:rsidRDefault="005F44EB" w:rsidP="009E4C89">
            <w:pPr>
              <w:rPr>
                <w:rFonts w:eastAsiaTheme="minorEastAsia"/>
              </w:rPr>
            </w:pPr>
            <w:r w:rsidRPr="004660A8">
              <w:rPr>
                <w:rFonts w:eastAsiaTheme="minorEastAsia"/>
              </w:rPr>
              <w:t>Comments</w:t>
            </w:r>
          </w:p>
        </w:tc>
      </w:tr>
      <w:tr w:rsidR="005F44EB" w:rsidRPr="00BB00A0" w14:paraId="6DDBE0EF" w14:textId="77777777" w:rsidTr="009E4C89">
        <w:trPr>
          <w:trHeight w:val="414"/>
        </w:trPr>
        <w:tc>
          <w:tcPr>
            <w:tcW w:w="2127" w:type="dxa"/>
            <w:tcBorders>
              <w:top w:val="single" w:sz="4" w:space="0" w:color="auto"/>
              <w:left w:val="single" w:sz="4" w:space="0" w:color="auto"/>
              <w:bottom w:val="single" w:sz="4" w:space="0" w:color="auto"/>
              <w:right w:val="single" w:sz="4" w:space="0" w:color="auto"/>
            </w:tcBorders>
          </w:tcPr>
          <w:p w14:paraId="6F08993E" w14:textId="5AD2EEE5" w:rsidR="005F44EB" w:rsidRPr="00237DF7" w:rsidRDefault="005A434B" w:rsidP="009E4C89">
            <w:pPr>
              <w:rPr>
                <w:rFonts w:eastAsiaTheme="minorEastAsia"/>
              </w:rPr>
            </w:pPr>
            <w:r>
              <w:rPr>
                <w:rFonts w:eastAsiaTheme="minorEastAsia"/>
              </w:rPr>
              <w:t>Samsung</w:t>
            </w:r>
          </w:p>
        </w:tc>
        <w:tc>
          <w:tcPr>
            <w:tcW w:w="12048" w:type="dxa"/>
            <w:tcBorders>
              <w:top w:val="single" w:sz="4" w:space="0" w:color="auto"/>
              <w:left w:val="single" w:sz="4" w:space="0" w:color="auto"/>
              <w:bottom w:val="single" w:sz="4" w:space="0" w:color="auto"/>
              <w:right w:val="single" w:sz="4" w:space="0" w:color="auto"/>
            </w:tcBorders>
          </w:tcPr>
          <w:p w14:paraId="37EBD875" w14:textId="3BB54F6C" w:rsidR="005F44EB" w:rsidRPr="00237DF7" w:rsidRDefault="005A434B" w:rsidP="00410E76">
            <w:pPr>
              <w:tabs>
                <w:tab w:val="left" w:pos="8801"/>
                <w:tab w:val="left" w:pos="8941"/>
              </w:tabs>
              <w:rPr>
                <w:rFonts w:eastAsiaTheme="minorEastAsia"/>
              </w:rPr>
            </w:pPr>
            <w:r>
              <w:rPr>
                <w:rFonts w:eastAsiaTheme="minorEastAsia"/>
              </w:rPr>
              <w:t xml:space="preserve">Either merge to another CR or include in the general alignment CR for 38.213 in RAN1#112. Cannot be an individual CR. </w:t>
            </w:r>
          </w:p>
        </w:tc>
      </w:tr>
      <w:tr w:rsidR="00AE76A6" w:rsidRPr="00BB00A0" w14:paraId="25F09D90" w14:textId="77777777" w:rsidTr="009E4C89">
        <w:trPr>
          <w:trHeight w:val="414"/>
        </w:trPr>
        <w:tc>
          <w:tcPr>
            <w:tcW w:w="2127" w:type="dxa"/>
            <w:tcBorders>
              <w:top w:val="single" w:sz="4" w:space="0" w:color="auto"/>
              <w:left w:val="single" w:sz="4" w:space="0" w:color="auto"/>
              <w:bottom w:val="single" w:sz="4" w:space="0" w:color="auto"/>
              <w:right w:val="single" w:sz="4" w:space="0" w:color="auto"/>
            </w:tcBorders>
          </w:tcPr>
          <w:p w14:paraId="494DC6FA" w14:textId="0BF720AA" w:rsidR="00AE76A6" w:rsidRDefault="00AE76A6" w:rsidP="00AE76A6">
            <w:pPr>
              <w:rPr>
                <w:rFonts w:eastAsiaTheme="minorEastAsia"/>
              </w:rPr>
            </w:pPr>
            <w:r>
              <w:rPr>
                <w:rFonts w:eastAsiaTheme="minorEastAsia"/>
              </w:rPr>
              <w:t>ZTE</w:t>
            </w:r>
          </w:p>
        </w:tc>
        <w:tc>
          <w:tcPr>
            <w:tcW w:w="12048" w:type="dxa"/>
            <w:tcBorders>
              <w:top w:val="single" w:sz="4" w:space="0" w:color="auto"/>
              <w:left w:val="single" w:sz="4" w:space="0" w:color="auto"/>
              <w:bottom w:val="single" w:sz="4" w:space="0" w:color="auto"/>
              <w:right w:val="single" w:sz="4" w:space="0" w:color="auto"/>
            </w:tcBorders>
          </w:tcPr>
          <w:p w14:paraId="47D733F2" w14:textId="22ACE045" w:rsidR="00AE76A6" w:rsidRDefault="00AE76A6" w:rsidP="00AE76A6">
            <w:pPr>
              <w:tabs>
                <w:tab w:val="left" w:pos="8801"/>
                <w:tab w:val="left" w:pos="8941"/>
              </w:tabs>
              <w:rPr>
                <w:rFonts w:eastAsiaTheme="minorEastAsia"/>
              </w:rPr>
            </w:pPr>
            <w:r>
              <w:rPr>
                <w:rFonts w:eastAsiaTheme="minorEastAsia"/>
              </w:rPr>
              <w:t xml:space="preserve">If there is suitable draft CR that can include the change, it can merge into other CRs. Otherwise, a separate CR would be fine. </w:t>
            </w:r>
          </w:p>
        </w:tc>
      </w:tr>
    </w:tbl>
    <w:p w14:paraId="27512843" w14:textId="77777777" w:rsidR="005F44EB" w:rsidRPr="00BB00A0" w:rsidRDefault="005F44EB" w:rsidP="005F44EB">
      <w:pPr>
        <w:rPr>
          <w:rFonts w:eastAsiaTheme="minorEastAsia"/>
          <w:color w:val="C4BC96" w:themeColor="background2" w:themeShade="BF"/>
          <w:highlight w:val="lightGray"/>
        </w:rPr>
      </w:pPr>
    </w:p>
    <w:p w14:paraId="6F825A7E" w14:textId="77777777" w:rsidR="005F44EB" w:rsidRPr="00BB00A0" w:rsidRDefault="005F44EB" w:rsidP="005F44EB">
      <w:pPr>
        <w:rPr>
          <w:rFonts w:eastAsiaTheme="minorEastAsia"/>
          <w:highlight w:val="lightGray"/>
        </w:rPr>
      </w:pPr>
    </w:p>
    <w:p w14:paraId="76D690E7" w14:textId="77777777" w:rsidR="005F44EB" w:rsidRPr="00D61A9C" w:rsidRDefault="005F44EB" w:rsidP="005F44EB">
      <w:pPr>
        <w:rPr>
          <w:rFonts w:eastAsiaTheme="minorEastAsia"/>
        </w:rPr>
      </w:pPr>
    </w:p>
    <w:p w14:paraId="23F3BEDE" w14:textId="77777777" w:rsidR="00CE2281" w:rsidRPr="00BB00A0" w:rsidRDefault="00CE2281">
      <w:pPr>
        <w:rPr>
          <w:rFonts w:eastAsiaTheme="minorEastAsia"/>
          <w:highlight w:val="lightGray"/>
        </w:rPr>
      </w:pPr>
    </w:p>
    <w:p w14:paraId="48AD5918" w14:textId="1278CF86" w:rsidR="00F66175" w:rsidRDefault="00F66175" w:rsidP="00F66175">
      <w:pPr>
        <w:pStyle w:val="Heading1"/>
        <w:rPr>
          <w:lang w:val="en-GB"/>
        </w:rPr>
      </w:pPr>
      <w:bookmarkStart w:id="339" w:name="_Ref71620620"/>
      <w:bookmarkStart w:id="340" w:name="_Ref124589665"/>
      <w:bookmarkStart w:id="341" w:name="_Ref124671424"/>
      <w:r w:rsidRPr="008D6E81">
        <w:rPr>
          <w:lang w:val="en-GB"/>
        </w:rPr>
        <w:lastRenderedPageBreak/>
        <w:t>Set#1 CRs for 1</w:t>
      </w:r>
      <w:r w:rsidRPr="008D6E81">
        <w:rPr>
          <w:vertAlign w:val="superscript"/>
          <w:lang w:val="en-GB"/>
        </w:rPr>
        <w:t>st</w:t>
      </w:r>
      <w:r w:rsidRPr="008D6E81">
        <w:rPr>
          <w:lang w:val="en-GB"/>
        </w:rPr>
        <w:t xml:space="preserve"> online</w:t>
      </w:r>
    </w:p>
    <w:p w14:paraId="3FBE0B7D" w14:textId="7144C450" w:rsidR="00FB3974" w:rsidRPr="00B01580" w:rsidRDefault="00B01580" w:rsidP="00B01580">
      <w:pPr>
        <w:spacing w:after="120"/>
        <w:rPr>
          <w:szCs w:val="20"/>
          <w:lang w:eastAsia="x-none"/>
        </w:rPr>
      </w:pPr>
      <w:r w:rsidRPr="00294654">
        <w:rPr>
          <w:b/>
          <w:szCs w:val="20"/>
          <w:highlight w:val="cyan"/>
          <w:lang w:eastAsia="x-none"/>
        </w:rPr>
        <w:t>For issue 1-</w:t>
      </w:r>
      <w:r>
        <w:rPr>
          <w:b/>
          <w:szCs w:val="20"/>
          <w:highlight w:val="cyan"/>
          <w:lang w:eastAsia="x-none"/>
        </w:rPr>
        <w:t>2</w:t>
      </w:r>
      <w:r w:rsidRPr="00DE7999">
        <w:rPr>
          <w:szCs w:val="20"/>
          <w:lang w:eastAsia="x-none"/>
        </w:rPr>
        <w:t xml:space="preserve">, </w:t>
      </w:r>
    </w:p>
    <w:p w14:paraId="6145735C" w14:textId="1D97AA3D" w:rsidR="00FB3974" w:rsidRDefault="00FB3974" w:rsidP="00FB3974">
      <w:pPr>
        <w:pStyle w:val="Heading4"/>
        <w:numPr>
          <w:ilvl w:val="0"/>
          <w:numId w:val="0"/>
        </w:numPr>
        <w:ind w:left="720" w:hanging="720"/>
        <w:rPr>
          <w:szCs w:val="20"/>
          <w:lang w:val="en-GB" w:eastAsia="zh-CN"/>
        </w:rPr>
      </w:pPr>
      <w:r>
        <w:rPr>
          <w:szCs w:val="20"/>
          <w:lang w:val="en-GB" w:eastAsia="zh-CN"/>
        </w:rPr>
        <w:t xml:space="preserve">Proposal </w:t>
      </w:r>
      <w:r>
        <w:rPr>
          <w:szCs w:val="20"/>
          <w:lang w:val="en-GB" w:eastAsia="zh-CN"/>
        </w:rPr>
        <w:fldChar w:fldCharType="begin"/>
      </w:r>
      <w:r>
        <w:rPr>
          <w:szCs w:val="20"/>
          <w:lang w:val="en-GB" w:eastAsia="zh-CN"/>
        </w:rPr>
        <w:instrText xml:space="preserve"> REF _Ref128398867 \n \h  \* MERGEFORMAT </w:instrText>
      </w:r>
      <w:r>
        <w:rPr>
          <w:szCs w:val="20"/>
          <w:lang w:val="en-GB" w:eastAsia="zh-CN"/>
        </w:rPr>
      </w:r>
      <w:r>
        <w:rPr>
          <w:szCs w:val="20"/>
          <w:lang w:val="en-GB" w:eastAsia="zh-CN"/>
        </w:rPr>
        <w:fldChar w:fldCharType="separate"/>
      </w:r>
      <w:r>
        <w:rPr>
          <w:szCs w:val="20"/>
          <w:lang w:val="en-GB" w:eastAsia="zh-CN"/>
        </w:rPr>
        <w:t>3.2.2</w:t>
      </w:r>
      <w:r>
        <w:rPr>
          <w:szCs w:val="20"/>
          <w:lang w:val="en-GB" w:eastAsia="zh-CN"/>
        </w:rPr>
        <w:fldChar w:fldCharType="end"/>
      </w:r>
      <w:r w:rsidR="00262186">
        <w:rPr>
          <w:szCs w:val="20"/>
          <w:lang w:val="en-GB" w:eastAsia="zh-CN"/>
        </w:rPr>
        <w:t>-r1</w:t>
      </w:r>
    </w:p>
    <w:p w14:paraId="5DF82B77" w14:textId="77777777" w:rsidR="00262186" w:rsidRPr="00A841D5" w:rsidRDefault="00262186" w:rsidP="00262186">
      <w:pPr>
        <w:rPr>
          <w:b/>
          <w:lang w:val="en-GB"/>
        </w:rPr>
      </w:pPr>
      <w:r w:rsidRPr="00A841D5">
        <w:rPr>
          <w:b/>
          <w:lang w:val="en-GB"/>
        </w:rPr>
        <w:t xml:space="preserve">For </w:t>
      </w:r>
      <w:r>
        <w:rPr>
          <w:b/>
          <w:lang w:val="en-GB"/>
        </w:rPr>
        <w:t xml:space="preserve">the case of </w:t>
      </w:r>
      <w:r w:rsidRPr="00A841D5">
        <w:rPr>
          <w:b/>
          <w:lang w:val="en-GB"/>
        </w:rPr>
        <w:t xml:space="preserve">concatenating two subcodebooks to generating one Type-1 HARQ-ACK codebook, </w:t>
      </w:r>
      <w:r>
        <w:rPr>
          <w:b/>
          <w:lang w:val="en-GB"/>
        </w:rPr>
        <w:t xml:space="preserve">only if UE at least detects one DCI </w:t>
      </w:r>
      <w:r w:rsidRPr="004A6D7C">
        <w:rPr>
          <w:b/>
          <w:color w:val="FF0000"/>
          <w:lang w:val="en-GB"/>
        </w:rPr>
        <w:t xml:space="preserve">or configured to receive SPS PDSCH </w:t>
      </w:r>
      <w:r>
        <w:rPr>
          <w:b/>
          <w:lang w:val="en-GB"/>
        </w:rPr>
        <w:t>pertaining to each subcodebook, two subcodebooks will be concatenated; otherwise, the Type-1 HARQ-ACK codebook only includes the subcodebook for which UE detects at least one DCI</w:t>
      </w:r>
      <w:r w:rsidRPr="00A90ABA">
        <w:rPr>
          <w:b/>
          <w:color w:val="FF0000"/>
          <w:lang w:val="en-GB"/>
        </w:rPr>
        <w:t xml:space="preserve"> </w:t>
      </w:r>
      <w:r w:rsidRPr="004A6D7C">
        <w:rPr>
          <w:b/>
          <w:color w:val="FF0000"/>
          <w:lang w:val="en-GB"/>
        </w:rPr>
        <w:t>or configured to receive SPS PDSCH</w:t>
      </w:r>
      <w:r>
        <w:rPr>
          <w:b/>
          <w:lang w:val="en-GB"/>
        </w:rPr>
        <w:t xml:space="preserve">. </w:t>
      </w:r>
    </w:p>
    <w:p w14:paraId="14A8624E" w14:textId="77777777" w:rsidR="00262186" w:rsidRDefault="00262186" w:rsidP="00262186">
      <w:pPr>
        <w:pStyle w:val="ListParagraph"/>
        <w:numPr>
          <w:ilvl w:val="0"/>
          <w:numId w:val="41"/>
        </w:numPr>
        <w:ind w:left="1402" w:hanging="442"/>
        <w:rPr>
          <w:rFonts w:eastAsiaTheme="minorEastAsia"/>
          <w:b/>
          <w:sz w:val="22"/>
        </w:rPr>
      </w:pPr>
      <w:r>
        <w:rPr>
          <w:rFonts w:eastAsiaTheme="minorEastAsia"/>
          <w:b/>
          <w:sz w:val="22"/>
        </w:rPr>
        <w:t xml:space="preserve">This at least applies to the case of one subcodebook for unciast and one subcodebook for multicast. </w:t>
      </w:r>
    </w:p>
    <w:p w14:paraId="1ACFF74C" w14:textId="77777777" w:rsidR="00262186" w:rsidRPr="00A841D5" w:rsidRDefault="00262186" w:rsidP="00262186">
      <w:pPr>
        <w:pStyle w:val="ListParagraph"/>
        <w:numPr>
          <w:ilvl w:val="0"/>
          <w:numId w:val="41"/>
        </w:numPr>
        <w:ind w:left="1402" w:hanging="442"/>
        <w:rPr>
          <w:rFonts w:eastAsiaTheme="minorEastAsia"/>
          <w:b/>
          <w:sz w:val="22"/>
        </w:rPr>
      </w:pPr>
      <w:r w:rsidRPr="00A841D5">
        <w:rPr>
          <w:rFonts w:eastAsiaTheme="minorEastAsia"/>
          <w:b/>
          <w:sz w:val="22"/>
        </w:rPr>
        <w:t>A draft CR is needed and finalized in RAN1#112.</w:t>
      </w:r>
    </w:p>
    <w:p w14:paraId="5E223483" w14:textId="77777777" w:rsidR="00FB3974" w:rsidRDefault="00FB3974" w:rsidP="00FB3974">
      <w:pPr>
        <w:rPr>
          <w:lang w:val="en-GB" w:eastAsia="en-US"/>
        </w:rPr>
      </w:pPr>
    </w:p>
    <w:p w14:paraId="70310119" w14:textId="77777777" w:rsidR="00FB3974" w:rsidRPr="00FB3974" w:rsidRDefault="00FB3974" w:rsidP="00FB3974">
      <w:pPr>
        <w:rPr>
          <w:lang w:val="en-GB" w:eastAsia="en-US"/>
        </w:rPr>
      </w:pPr>
    </w:p>
    <w:p w14:paraId="33C2B69D" w14:textId="0B37B0CF" w:rsidR="00613C40" w:rsidRDefault="00613C40" w:rsidP="00613C40">
      <w:pPr>
        <w:spacing w:after="120"/>
        <w:rPr>
          <w:szCs w:val="20"/>
          <w:lang w:eastAsia="x-none"/>
        </w:rPr>
      </w:pPr>
      <w:r w:rsidRPr="00294654">
        <w:rPr>
          <w:b/>
          <w:szCs w:val="20"/>
          <w:highlight w:val="cyan"/>
          <w:lang w:eastAsia="x-none"/>
        </w:rPr>
        <w:t>For issue 1-</w:t>
      </w:r>
      <w:r>
        <w:rPr>
          <w:b/>
          <w:szCs w:val="20"/>
          <w:highlight w:val="cyan"/>
          <w:lang w:eastAsia="x-none"/>
        </w:rPr>
        <w:t>3</w:t>
      </w:r>
      <w:r w:rsidRPr="00DE7999">
        <w:rPr>
          <w:szCs w:val="20"/>
          <w:lang w:eastAsia="x-none"/>
        </w:rPr>
        <w:t xml:space="preserve">, </w:t>
      </w:r>
    </w:p>
    <w:p w14:paraId="670F74C6" w14:textId="54561C1C" w:rsidR="00613C40" w:rsidRPr="00E40DC4" w:rsidRDefault="00613C40" w:rsidP="00613C40">
      <w:pPr>
        <w:pStyle w:val="Heading4"/>
        <w:numPr>
          <w:ilvl w:val="0"/>
          <w:numId w:val="0"/>
        </w:numPr>
        <w:ind w:left="720" w:hanging="720"/>
        <w:rPr>
          <w:szCs w:val="20"/>
          <w:lang w:val="en-GB" w:eastAsia="zh-CN"/>
        </w:rPr>
      </w:pPr>
      <w:r>
        <w:rPr>
          <w:szCs w:val="20"/>
          <w:lang w:val="en-GB" w:eastAsia="zh-CN"/>
        </w:rPr>
        <w:t>Proposal</w:t>
      </w:r>
      <w:r w:rsidRPr="00E40DC4">
        <w:rPr>
          <w:szCs w:val="20"/>
          <w:lang w:val="en-GB" w:eastAsia="zh-CN"/>
        </w:rPr>
        <w:t xml:space="preserve"> </w:t>
      </w:r>
      <w:r>
        <w:rPr>
          <w:szCs w:val="20"/>
          <w:lang w:val="en-GB" w:eastAsia="zh-CN"/>
        </w:rPr>
        <w:fldChar w:fldCharType="begin"/>
      </w:r>
      <w:r>
        <w:rPr>
          <w:szCs w:val="20"/>
          <w:lang w:val="en-GB" w:eastAsia="zh-CN"/>
        </w:rPr>
        <w:instrText xml:space="preserve"> REF _Ref127804854 \n \h </w:instrText>
      </w:r>
      <w:r>
        <w:rPr>
          <w:szCs w:val="20"/>
          <w:lang w:val="en-GB" w:eastAsia="zh-CN"/>
        </w:rPr>
      </w:r>
      <w:r>
        <w:rPr>
          <w:szCs w:val="20"/>
          <w:lang w:val="en-GB" w:eastAsia="zh-CN"/>
        </w:rPr>
        <w:fldChar w:fldCharType="separate"/>
      </w:r>
      <w:r>
        <w:rPr>
          <w:szCs w:val="20"/>
          <w:lang w:val="en-GB" w:eastAsia="zh-CN"/>
        </w:rPr>
        <w:t>3.3.1</w:t>
      </w:r>
      <w:r>
        <w:rPr>
          <w:szCs w:val="20"/>
          <w:lang w:val="en-GB" w:eastAsia="zh-CN"/>
        </w:rPr>
        <w:fldChar w:fldCharType="end"/>
      </w:r>
    </w:p>
    <w:p w14:paraId="56FFBB73" w14:textId="4A2B6F34" w:rsidR="00613C40" w:rsidRPr="00E40DC4" w:rsidRDefault="00613C40" w:rsidP="00613C40">
      <w:pPr>
        <w:rPr>
          <w:rFonts w:eastAsiaTheme="minorEastAsia"/>
          <w:b/>
        </w:rPr>
      </w:pPr>
      <w:r w:rsidRPr="00E40DC4">
        <w:rPr>
          <w:rFonts w:eastAsiaTheme="minorEastAsia"/>
          <w:b/>
        </w:rPr>
        <w:t xml:space="preserve">The draft CR in </w:t>
      </w:r>
      <w:r>
        <w:rPr>
          <w:rStyle w:val="Hyperlink"/>
          <w:rFonts w:eastAsiaTheme="minorEastAsia"/>
          <w:b/>
          <w:i/>
        </w:rPr>
        <w:t>Moderator draft CR on issue 1-3</w:t>
      </w:r>
      <w:r w:rsidRPr="00E40DC4">
        <w:rPr>
          <w:rStyle w:val="Hyperlink"/>
          <w:rFonts w:eastAsiaTheme="minorEastAsia"/>
          <w:b/>
          <w:i/>
        </w:rPr>
        <w:t>_v000_Mod</w:t>
      </w:r>
      <w:r w:rsidRPr="00E40DC4">
        <w:rPr>
          <w:rFonts w:eastAsiaTheme="minorEastAsia"/>
          <w:b/>
        </w:rPr>
        <w:t xml:space="preserve"> </w:t>
      </w:r>
      <w:r w:rsidR="00B46A8E">
        <w:rPr>
          <w:rFonts w:eastAsiaTheme="minorEastAsia"/>
          <w:b/>
        </w:rPr>
        <w:t xml:space="preserve">(To be replaced by R1-2301921) </w:t>
      </w:r>
      <w:r w:rsidRPr="00E40DC4">
        <w:rPr>
          <w:rFonts w:eastAsiaTheme="minorEastAsia"/>
          <w:b/>
        </w:rPr>
        <w:t>is endorsed.</w:t>
      </w:r>
    </w:p>
    <w:p w14:paraId="0AD34BCC" w14:textId="16CE12AC" w:rsidR="00613C40" w:rsidRDefault="00613C40" w:rsidP="00294654">
      <w:pPr>
        <w:spacing w:after="120"/>
        <w:rPr>
          <w:b/>
          <w:szCs w:val="20"/>
          <w:highlight w:val="cyan"/>
          <w:lang w:eastAsia="x-none"/>
        </w:rPr>
      </w:pPr>
    </w:p>
    <w:p w14:paraId="2640912A" w14:textId="26CF8DF8" w:rsidR="00B46CBA" w:rsidRDefault="00B46CBA" w:rsidP="00B46CBA">
      <w:pPr>
        <w:spacing w:after="120"/>
        <w:rPr>
          <w:szCs w:val="20"/>
          <w:lang w:eastAsia="x-none"/>
        </w:rPr>
      </w:pPr>
      <w:r w:rsidRPr="00294654">
        <w:rPr>
          <w:b/>
          <w:szCs w:val="20"/>
          <w:highlight w:val="cyan"/>
          <w:lang w:eastAsia="x-none"/>
        </w:rPr>
        <w:t>For issue 1-</w:t>
      </w:r>
      <w:r>
        <w:rPr>
          <w:b/>
          <w:szCs w:val="20"/>
          <w:highlight w:val="cyan"/>
          <w:lang w:eastAsia="x-none"/>
        </w:rPr>
        <w:t>4</w:t>
      </w:r>
      <w:r w:rsidRPr="00DE7999">
        <w:rPr>
          <w:szCs w:val="20"/>
          <w:lang w:eastAsia="x-none"/>
        </w:rPr>
        <w:t xml:space="preserve">, </w:t>
      </w:r>
    </w:p>
    <w:p w14:paraId="3355A879" w14:textId="77777777" w:rsidR="00B46CBA" w:rsidRDefault="00B46CBA" w:rsidP="00B46CBA">
      <w:pPr>
        <w:pStyle w:val="Heading4"/>
        <w:numPr>
          <w:ilvl w:val="0"/>
          <w:numId w:val="0"/>
        </w:numPr>
        <w:ind w:left="720" w:hanging="720"/>
        <w:rPr>
          <w:szCs w:val="20"/>
          <w:lang w:val="en-GB" w:eastAsia="zh-CN"/>
        </w:rPr>
      </w:pPr>
      <w:r>
        <w:rPr>
          <w:rFonts w:hint="eastAsia"/>
          <w:szCs w:val="20"/>
          <w:lang w:val="en-GB" w:eastAsia="zh-CN"/>
        </w:rPr>
        <w:t>P</w:t>
      </w:r>
      <w:r>
        <w:rPr>
          <w:szCs w:val="20"/>
          <w:lang w:val="en-GB" w:eastAsia="zh-CN"/>
        </w:rPr>
        <w:t xml:space="preserve">roposal </w:t>
      </w:r>
      <w:r w:rsidRPr="000F161A">
        <w:rPr>
          <w:szCs w:val="20"/>
          <w:lang w:val="en-GB" w:eastAsia="zh-CN"/>
        </w:rPr>
        <w:fldChar w:fldCharType="begin"/>
      </w:r>
      <w:r w:rsidRPr="000F161A">
        <w:rPr>
          <w:szCs w:val="20"/>
          <w:lang w:val="en-GB" w:eastAsia="zh-CN"/>
        </w:rPr>
        <w:instrText xml:space="preserve"> REF _Ref119045514 \n \h  \* MERGEFORMAT </w:instrText>
      </w:r>
      <w:r w:rsidRPr="000F161A">
        <w:rPr>
          <w:szCs w:val="20"/>
          <w:lang w:val="en-GB" w:eastAsia="zh-CN"/>
        </w:rPr>
      </w:r>
      <w:r w:rsidRPr="000F161A">
        <w:rPr>
          <w:szCs w:val="20"/>
          <w:lang w:val="en-GB" w:eastAsia="zh-CN"/>
        </w:rPr>
        <w:fldChar w:fldCharType="separate"/>
      </w:r>
      <w:r>
        <w:rPr>
          <w:szCs w:val="20"/>
          <w:lang w:val="en-GB" w:eastAsia="zh-CN"/>
        </w:rPr>
        <w:t>3.4.1</w:t>
      </w:r>
      <w:r w:rsidRPr="000F161A">
        <w:rPr>
          <w:szCs w:val="20"/>
          <w:lang w:val="en-GB" w:eastAsia="zh-CN"/>
        </w:rPr>
        <w:fldChar w:fldCharType="end"/>
      </w:r>
    </w:p>
    <w:p w14:paraId="782D036B" w14:textId="164C63C6" w:rsidR="00B46CBA" w:rsidRDefault="00B46CBA" w:rsidP="00B46CBA">
      <w:pPr>
        <w:rPr>
          <w:rFonts w:eastAsiaTheme="minorEastAsia"/>
          <w:b/>
          <w:lang w:val="en-GB"/>
        </w:rPr>
      </w:pPr>
      <w:r w:rsidRPr="005503A6">
        <w:rPr>
          <w:rFonts w:eastAsiaTheme="minorEastAsia" w:hint="eastAsia"/>
          <w:b/>
          <w:lang w:val="en-GB"/>
        </w:rPr>
        <w:t>T</w:t>
      </w:r>
      <w:r w:rsidRPr="005503A6">
        <w:rPr>
          <w:rFonts w:eastAsiaTheme="minorEastAsia"/>
          <w:b/>
          <w:lang w:val="en-GB"/>
        </w:rPr>
        <w:t xml:space="preserve">he disabling HARQ-ACK feedback is not applied to multicast SPS activation or deactivation. </w:t>
      </w:r>
    </w:p>
    <w:p w14:paraId="0B9C6266" w14:textId="0C993FE7" w:rsidR="00802521" w:rsidRPr="00A841D5" w:rsidRDefault="00802521" w:rsidP="00802521">
      <w:pPr>
        <w:pStyle w:val="ListParagraph"/>
        <w:numPr>
          <w:ilvl w:val="0"/>
          <w:numId w:val="41"/>
        </w:numPr>
        <w:rPr>
          <w:rFonts w:eastAsiaTheme="minorEastAsia"/>
          <w:b/>
          <w:sz w:val="22"/>
        </w:rPr>
      </w:pPr>
      <w:r w:rsidRPr="00A841D5">
        <w:rPr>
          <w:rFonts w:eastAsiaTheme="minorEastAsia"/>
          <w:b/>
          <w:sz w:val="22"/>
        </w:rPr>
        <w:t>A draft CR is needed and finalized in RAN1#112.</w:t>
      </w:r>
    </w:p>
    <w:p w14:paraId="037B7C21" w14:textId="77777777" w:rsidR="00B46CBA" w:rsidRPr="00B46CBA" w:rsidRDefault="00B46CBA" w:rsidP="00294654">
      <w:pPr>
        <w:spacing w:after="120"/>
        <w:rPr>
          <w:b/>
          <w:szCs w:val="20"/>
          <w:highlight w:val="cyan"/>
          <w:lang w:val="en-GB" w:eastAsia="x-none"/>
        </w:rPr>
      </w:pPr>
    </w:p>
    <w:p w14:paraId="652BC9E6" w14:textId="0A08B34D" w:rsidR="002B106A" w:rsidRDefault="00DE7999" w:rsidP="00294654">
      <w:pPr>
        <w:spacing w:after="120"/>
        <w:rPr>
          <w:szCs w:val="20"/>
          <w:lang w:eastAsia="x-none"/>
        </w:rPr>
      </w:pPr>
      <w:r w:rsidRPr="00294654">
        <w:rPr>
          <w:b/>
          <w:szCs w:val="20"/>
          <w:highlight w:val="cyan"/>
          <w:lang w:eastAsia="x-none"/>
        </w:rPr>
        <w:t>For issue 1-6</w:t>
      </w:r>
      <w:r w:rsidRPr="00DE7999">
        <w:rPr>
          <w:szCs w:val="20"/>
          <w:lang w:eastAsia="x-none"/>
        </w:rPr>
        <w:t xml:space="preserve">, </w:t>
      </w:r>
    </w:p>
    <w:p w14:paraId="1BC50098" w14:textId="6F39527F" w:rsidR="00294654" w:rsidRPr="00F95B09" w:rsidRDefault="00294654" w:rsidP="00F95B09">
      <w:pPr>
        <w:pStyle w:val="Heading4"/>
        <w:numPr>
          <w:ilvl w:val="0"/>
          <w:numId w:val="0"/>
        </w:numPr>
        <w:ind w:left="720" w:hanging="720"/>
        <w:rPr>
          <w:szCs w:val="20"/>
          <w:lang w:val="en-GB" w:eastAsia="zh-CN"/>
        </w:rPr>
      </w:pPr>
      <w:r w:rsidRPr="00F95B09">
        <w:rPr>
          <w:szCs w:val="20"/>
          <w:lang w:val="en-GB" w:eastAsia="zh-CN"/>
        </w:rPr>
        <w:t xml:space="preserve">Proposal </w:t>
      </w:r>
      <w:r w:rsidRPr="00F95B09">
        <w:rPr>
          <w:szCs w:val="20"/>
          <w:lang w:val="en-GB" w:eastAsia="zh-CN"/>
        </w:rPr>
        <w:fldChar w:fldCharType="begin"/>
      </w:r>
      <w:r w:rsidRPr="00F95B09">
        <w:rPr>
          <w:szCs w:val="20"/>
          <w:lang w:val="en-GB" w:eastAsia="zh-CN"/>
        </w:rPr>
        <w:instrText xml:space="preserve"> REF _Ref128397478 \n \h  \* MERGEFORMAT </w:instrText>
      </w:r>
      <w:r w:rsidRPr="00F95B09">
        <w:rPr>
          <w:szCs w:val="20"/>
          <w:lang w:val="en-GB" w:eastAsia="zh-CN"/>
        </w:rPr>
      </w:r>
      <w:r w:rsidRPr="00F95B09">
        <w:rPr>
          <w:szCs w:val="20"/>
          <w:lang w:val="en-GB" w:eastAsia="zh-CN"/>
        </w:rPr>
        <w:fldChar w:fldCharType="separate"/>
      </w:r>
      <w:r w:rsidRPr="00F95B09">
        <w:rPr>
          <w:szCs w:val="20"/>
          <w:lang w:val="en-GB" w:eastAsia="zh-CN"/>
        </w:rPr>
        <w:t>3.6.2</w:t>
      </w:r>
      <w:r w:rsidRPr="00F95B09">
        <w:rPr>
          <w:szCs w:val="20"/>
          <w:lang w:val="en-GB" w:eastAsia="zh-CN"/>
        </w:rPr>
        <w:fldChar w:fldCharType="end"/>
      </w:r>
    </w:p>
    <w:p w14:paraId="77BDBE97" w14:textId="7841ABA7" w:rsidR="00294654" w:rsidRDefault="00294654" w:rsidP="00294654">
      <w:pPr>
        <w:spacing w:after="120"/>
        <w:rPr>
          <w:rFonts w:eastAsiaTheme="minorEastAsia"/>
          <w:b/>
        </w:rPr>
      </w:pPr>
      <w:r w:rsidRPr="00C739F2">
        <w:rPr>
          <w:rFonts w:eastAsiaTheme="minorEastAsia"/>
          <w:b/>
        </w:rPr>
        <w:t xml:space="preserve">The draft CR in </w:t>
      </w:r>
      <w:r w:rsidRPr="00237DF7">
        <w:rPr>
          <w:rStyle w:val="Hyperlink"/>
          <w:rFonts w:eastAsiaTheme="minorEastAsia"/>
          <w:b/>
          <w:i/>
        </w:rPr>
        <w:t>Moderator draft CR on issue 1-</w:t>
      </w:r>
      <w:r>
        <w:rPr>
          <w:rStyle w:val="Hyperlink"/>
          <w:rFonts w:eastAsiaTheme="minorEastAsia"/>
          <w:b/>
          <w:i/>
        </w:rPr>
        <w:t>6</w:t>
      </w:r>
      <w:r w:rsidRPr="00237DF7">
        <w:rPr>
          <w:rStyle w:val="Hyperlink"/>
          <w:rFonts w:eastAsiaTheme="minorEastAsia"/>
          <w:b/>
          <w:i/>
        </w:rPr>
        <w:t>_v00</w:t>
      </w:r>
      <w:r>
        <w:rPr>
          <w:rStyle w:val="Hyperlink"/>
          <w:rFonts w:eastAsiaTheme="minorEastAsia"/>
          <w:b/>
          <w:i/>
        </w:rPr>
        <w:t>1</w:t>
      </w:r>
      <w:r w:rsidRPr="00237DF7">
        <w:rPr>
          <w:rStyle w:val="Hyperlink"/>
          <w:rFonts w:eastAsiaTheme="minorEastAsia"/>
          <w:b/>
          <w:i/>
        </w:rPr>
        <w:t>_Mod</w:t>
      </w:r>
      <w:r w:rsidRPr="00C739F2">
        <w:rPr>
          <w:rFonts w:eastAsiaTheme="minorEastAsia"/>
          <w:b/>
        </w:rPr>
        <w:t xml:space="preserve">  </w:t>
      </w:r>
      <w:r w:rsidR="00A35489">
        <w:rPr>
          <w:rFonts w:eastAsiaTheme="minorEastAsia"/>
          <w:b/>
        </w:rPr>
        <w:t>(</w:t>
      </w:r>
      <w:r w:rsidR="004576C8">
        <w:rPr>
          <w:rFonts w:eastAsiaTheme="minorEastAsia"/>
          <w:b/>
        </w:rPr>
        <w:t>To be replaced by R1-2301924</w:t>
      </w:r>
      <w:r w:rsidR="00A35489">
        <w:rPr>
          <w:rFonts w:eastAsiaTheme="minorEastAsia"/>
          <w:b/>
        </w:rPr>
        <w:t xml:space="preserve">) </w:t>
      </w:r>
      <w:r w:rsidRPr="00C739F2">
        <w:rPr>
          <w:rFonts w:eastAsiaTheme="minorEastAsia"/>
          <w:b/>
        </w:rPr>
        <w:t>is endorsed.</w:t>
      </w:r>
    </w:p>
    <w:p w14:paraId="58B01FB8" w14:textId="77777777" w:rsidR="00294654" w:rsidRPr="00DE7999" w:rsidRDefault="00294654" w:rsidP="002B106A">
      <w:pPr>
        <w:rPr>
          <w:szCs w:val="20"/>
          <w:lang w:eastAsia="x-none"/>
        </w:rPr>
      </w:pPr>
    </w:p>
    <w:p w14:paraId="653249C2" w14:textId="5544913C" w:rsidR="00DE7999" w:rsidRPr="00DE7999" w:rsidRDefault="00DE7999" w:rsidP="002B106A">
      <w:pPr>
        <w:rPr>
          <w:szCs w:val="20"/>
          <w:lang w:eastAsia="x-none"/>
        </w:rPr>
      </w:pPr>
    </w:p>
    <w:p w14:paraId="42848B01" w14:textId="6CBD1F21" w:rsidR="00DE7999" w:rsidRDefault="00DE7999" w:rsidP="00294654">
      <w:pPr>
        <w:spacing w:after="120"/>
        <w:rPr>
          <w:b/>
          <w:szCs w:val="20"/>
          <w:highlight w:val="cyan"/>
          <w:lang w:eastAsia="x-none"/>
        </w:rPr>
      </w:pPr>
      <w:r w:rsidRPr="00294654">
        <w:rPr>
          <w:b/>
          <w:szCs w:val="20"/>
          <w:highlight w:val="cyan"/>
          <w:lang w:eastAsia="x-none"/>
        </w:rPr>
        <w:t>For issue 1-7,</w:t>
      </w:r>
    </w:p>
    <w:p w14:paraId="2E601738" w14:textId="3A80EF33" w:rsidR="004576C8" w:rsidRPr="00F95B09" w:rsidRDefault="004576C8" w:rsidP="00F95B09">
      <w:pPr>
        <w:pStyle w:val="Heading4"/>
        <w:numPr>
          <w:ilvl w:val="0"/>
          <w:numId w:val="0"/>
        </w:numPr>
        <w:ind w:left="720" w:hanging="720"/>
        <w:rPr>
          <w:szCs w:val="20"/>
          <w:lang w:val="en-GB" w:eastAsia="zh-CN"/>
        </w:rPr>
      </w:pPr>
      <w:r w:rsidRPr="00F95B09">
        <w:rPr>
          <w:szCs w:val="20"/>
          <w:lang w:val="en-GB" w:eastAsia="zh-CN"/>
        </w:rPr>
        <w:t xml:space="preserve">Proposal </w:t>
      </w:r>
      <w:r w:rsidRPr="00F95B09">
        <w:rPr>
          <w:szCs w:val="20"/>
          <w:lang w:val="en-GB" w:eastAsia="zh-CN"/>
        </w:rPr>
        <w:fldChar w:fldCharType="begin"/>
      </w:r>
      <w:r w:rsidRPr="00F95B09">
        <w:rPr>
          <w:szCs w:val="20"/>
          <w:lang w:val="en-GB" w:eastAsia="zh-CN"/>
        </w:rPr>
        <w:instrText xml:space="preserve"> REF _Ref127814805 \n \h  \* MERGEFORMAT </w:instrText>
      </w:r>
      <w:r w:rsidRPr="00F95B09">
        <w:rPr>
          <w:szCs w:val="20"/>
          <w:lang w:val="en-GB" w:eastAsia="zh-CN"/>
        </w:rPr>
      </w:r>
      <w:r w:rsidRPr="00F95B09">
        <w:rPr>
          <w:szCs w:val="20"/>
          <w:lang w:val="en-GB" w:eastAsia="zh-CN"/>
        </w:rPr>
        <w:fldChar w:fldCharType="separate"/>
      </w:r>
      <w:r w:rsidRPr="00F95B09">
        <w:rPr>
          <w:szCs w:val="20"/>
          <w:lang w:val="en-GB" w:eastAsia="zh-CN"/>
        </w:rPr>
        <w:t>3.7.1</w:t>
      </w:r>
      <w:r w:rsidRPr="00F95B09">
        <w:rPr>
          <w:szCs w:val="20"/>
          <w:lang w:val="en-GB" w:eastAsia="zh-CN"/>
        </w:rPr>
        <w:fldChar w:fldCharType="end"/>
      </w:r>
    </w:p>
    <w:p w14:paraId="18C23021" w14:textId="22F9EFB0" w:rsidR="004576C8" w:rsidRPr="00794016" w:rsidRDefault="004576C8" w:rsidP="004576C8">
      <w:pPr>
        <w:rPr>
          <w:rFonts w:eastAsiaTheme="minorEastAsia"/>
          <w:b/>
        </w:rPr>
      </w:pPr>
      <w:r w:rsidRPr="00794016">
        <w:rPr>
          <w:rFonts w:eastAsiaTheme="minorEastAsia"/>
          <w:b/>
        </w:rPr>
        <w:t xml:space="preserve">The draft CR in </w:t>
      </w:r>
      <w:r w:rsidRPr="00794016">
        <w:rPr>
          <w:rStyle w:val="Hyperlink"/>
          <w:rFonts w:eastAsiaTheme="minorEastAsia"/>
          <w:b/>
          <w:i/>
        </w:rPr>
        <w:t>Moderator draft CR on issue 1-</w:t>
      </w:r>
      <w:r>
        <w:rPr>
          <w:rStyle w:val="Hyperlink"/>
          <w:rFonts w:eastAsiaTheme="minorEastAsia"/>
          <w:b/>
          <w:i/>
        </w:rPr>
        <w:t>7</w:t>
      </w:r>
      <w:r w:rsidRPr="00794016">
        <w:rPr>
          <w:rStyle w:val="Hyperlink"/>
          <w:rFonts w:eastAsiaTheme="minorEastAsia"/>
          <w:b/>
          <w:i/>
        </w:rPr>
        <w:t>_v000_Mod</w:t>
      </w:r>
      <w:r w:rsidRPr="00794016">
        <w:rPr>
          <w:rFonts w:eastAsiaTheme="minorEastAsia"/>
          <w:b/>
        </w:rPr>
        <w:t xml:space="preserve">  </w:t>
      </w:r>
      <w:r>
        <w:rPr>
          <w:rFonts w:eastAsiaTheme="minorEastAsia"/>
          <w:b/>
        </w:rPr>
        <w:t xml:space="preserve">(To be replaced by R1-2301925) </w:t>
      </w:r>
      <w:r w:rsidRPr="00794016">
        <w:rPr>
          <w:rFonts w:eastAsiaTheme="minorEastAsia"/>
          <w:b/>
        </w:rPr>
        <w:t>is endorsed.</w:t>
      </w:r>
    </w:p>
    <w:p w14:paraId="0C2F970B" w14:textId="77777777" w:rsidR="004576C8" w:rsidRPr="00294654" w:rsidRDefault="004576C8" w:rsidP="00294654">
      <w:pPr>
        <w:spacing w:after="120"/>
        <w:rPr>
          <w:b/>
          <w:szCs w:val="20"/>
          <w:highlight w:val="cyan"/>
          <w:lang w:eastAsia="x-none"/>
        </w:rPr>
      </w:pPr>
    </w:p>
    <w:p w14:paraId="5BED6F6B" w14:textId="43A10CC3" w:rsidR="002B106A" w:rsidRDefault="002B106A" w:rsidP="002B106A">
      <w:pPr>
        <w:rPr>
          <w:szCs w:val="20"/>
          <w:highlight w:val="lightGray"/>
          <w:lang w:eastAsia="x-none"/>
        </w:rPr>
      </w:pPr>
    </w:p>
    <w:p w14:paraId="1473635E" w14:textId="36BBA54A" w:rsidR="00294654" w:rsidRPr="00F50D71" w:rsidRDefault="00294654" w:rsidP="00F50D71">
      <w:pPr>
        <w:spacing w:after="120"/>
        <w:rPr>
          <w:b/>
          <w:szCs w:val="20"/>
          <w:highlight w:val="cyan"/>
          <w:lang w:eastAsia="x-none"/>
        </w:rPr>
      </w:pPr>
      <w:r w:rsidRPr="00F50D71">
        <w:rPr>
          <w:b/>
          <w:szCs w:val="20"/>
          <w:highlight w:val="cyan"/>
          <w:lang w:eastAsia="x-none"/>
        </w:rPr>
        <w:t xml:space="preserve">For issue </w:t>
      </w:r>
      <w:r w:rsidR="00F50D71" w:rsidRPr="00F50D71">
        <w:rPr>
          <w:b/>
          <w:szCs w:val="20"/>
          <w:highlight w:val="cyan"/>
          <w:lang w:eastAsia="x-none"/>
        </w:rPr>
        <w:t>1-9</w:t>
      </w:r>
    </w:p>
    <w:p w14:paraId="532DF587" w14:textId="58381E96" w:rsidR="00F50D71" w:rsidRPr="00521A3E" w:rsidRDefault="001B13CD" w:rsidP="00F50D71">
      <w:pPr>
        <w:pStyle w:val="Heading4"/>
        <w:numPr>
          <w:ilvl w:val="0"/>
          <w:numId w:val="0"/>
        </w:numPr>
        <w:ind w:left="720" w:hanging="720"/>
        <w:rPr>
          <w:szCs w:val="20"/>
          <w:lang w:val="en-GB" w:eastAsia="zh-CN"/>
        </w:rPr>
      </w:pPr>
      <w:r>
        <w:rPr>
          <w:szCs w:val="20"/>
          <w:lang w:val="en-GB" w:eastAsia="zh-CN"/>
        </w:rPr>
        <w:t>Proposal</w:t>
      </w:r>
      <w:r w:rsidR="00F50D71" w:rsidRPr="00521A3E">
        <w:rPr>
          <w:szCs w:val="20"/>
          <w:lang w:val="en-GB" w:eastAsia="zh-CN"/>
        </w:rPr>
        <w:t xml:space="preserve"> </w:t>
      </w:r>
      <w:r w:rsidR="00F50D71">
        <w:rPr>
          <w:szCs w:val="20"/>
          <w:lang w:val="en-GB" w:eastAsia="zh-CN"/>
        </w:rPr>
        <w:fldChar w:fldCharType="begin"/>
      </w:r>
      <w:r w:rsidR="00F50D71">
        <w:rPr>
          <w:szCs w:val="20"/>
          <w:lang w:val="en-GB" w:eastAsia="zh-CN"/>
        </w:rPr>
        <w:instrText xml:space="preserve"> REF _Ref127817139 \n \h </w:instrText>
      </w:r>
      <w:r w:rsidR="00F50D71">
        <w:rPr>
          <w:szCs w:val="20"/>
          <w:lang w:val="en-GB" w:eastAsia="zh-CN"/>
        </w:rPr>
      </w:r>
      <w:r w:rsidR="00F50D71">
        <w:rPr>
          <w:szCs w:val="20"/>
          <w:lang w:val="en-GB" w:eastAsia="zh-CN"/>
        </w:rPr>
        <w:fldChar w:fldCharType="separate"/>
      </w:r>
      <w:r w:rsidR="00F50D71">
        <w:rPr>
          <w:szCs w:val="20"/>
          <w:lang w:val="en-GB" w:eastAsia="zh-CN"/>
        </w:rPr>
        <w:t>3.9.1</w:t>
      </w:r>
      <w:r w:rsidR="00F50D71">
        <w:rPr>
          <w:szCs w:val="20"/>
          <w:lang w:val="en-GB" w:eastAsia="zh-CN"/>
        </w:rPr>
        <w:fldChar w:fldCharType="end"/>
      </w:r>
    </w:p>
    <w:p w14:paraId="25312791" w14:textId="24D111A3" w:rsidR="00F50D71" w:rsidRPr="00521A3E" w:rsidRDefault="00F50D71" w:rsidP="00F50D71">
      <w:pPr>
        <w:rPr>
          <w:rFonts w:eastAsiaTheme="minorEastAsia"/>
          <w:b/>
        </w:rPr>
      </w:pPr>
      <w:r w:rsidRPr="00521A3E">
        <w:rPr>
          <w:rFonts w:eastAsiaTheme="minorEastAsia"/>
          <w:b/>
        </w:rPr>
        <w:t xml:space="preserve">The draft CR in </w:t>
      </w:r>
      <w:r w:rsidRPr="00E40DC4">
        <w:rPr>
          <w:rStyle w:val="Hyperlink"/>
          <w:rFonts w:eastAsiaTheme="minorEastAsia"/>
          <w:b/>
          <w:i/>
        </w:rPr>
        <w:t>Moderator draft CR on issue 1-</w:t>
      </w:r>
      <w:r>
        <w:rPr>
          <w:rStyle w:val="Hyperlink"/>
          <w:rFonts w:eastAsiaTheme="minorEastAsia"/>
          <w:b/>
          <w:i/>
        </w:rPr>
        <w:t>9</w:t>
      </w:r>
      <w:r w:rsidRPr="00E40DC4">
        <w:rPr>
          <w:rStyle w:val="Hyperlink"/>
          <w:rFonts w:eastAsiaTheme="minorEastAsia"/>
          <w:b/>
          <w:i/>
        </w:rPr>
        <w:t>_v000_Mod</w:t>
      </w:r>
      <w:r w:rsidRPr="00521A3E">
        <w:rPr>
          <w:rFonts w:eastAsiaTheme="minorEastAsia"/>
          <w:b/>
        </w:rPr>
        <w:t xml:space="preserve">  </w:t>
      </w:r>
      <w:r w:rsidR="0073330D">
        <w:rPr>
          <w:rFonts w:eastAsiaTheme="minorEastAsia"/>
          <w:b/>
        </w:rPr>
        <w:t xml:space="preserve">(To be replaced by R1-2301927) </w:t>
      </w:r>
      <w:r w:rsidRPr="00521A3E">
        <w:rPr>
          <w:rFonts w:eastAsiaTheme="minorEastAsia"/>
          <w:b/>
        </w:rPr>
        <w:t>is endorsed.</w:t>
      </w:r>
    </w:p>
    <w:p w14:paraId="69C7B240" w14:textId="77777777" w:rsidR="00F50D71" w:rsidRDefault="00F50D71" w:rsidP="00F50D71">
      <w:pPr>
        <w:rPr>
          <w:rFonts w:eastAsiaTheme="minorEastAsia"/>
          <w:highlight w:val="lightGray"/>
        </w:rPr>
      </w:pPr>
    </w:p>
    <w:p w14:paraId="5E6065FB" w14:textId="42D55A17" w:rsidR="007536A8" w:rsidRDefault="007536A8" w:rsidP="007536A8">
      <w:pPr>
        <w:pStyle w:val="Heading1"/>
        <w:rPr>
          <w:lang w:val="en-GB"/>
        </w:rPr>
      </w:pPr>
      <w:r w:rsidRPr="008D6E81">
        <w:rPr>
          <w:lang w:val="en-GB"/>
        </w:rPr>
        <w:t>Set#</w:t>
      </w:r>
      <w:r>
        <w:rPr>
          <w:lang w:val="en-GB"/>
        </w:rPr>
        <w:t>2</w:t>
      </w:r>
      <w:r w:rsidRPr="008D6E81">
        <w:rPr>
          <w:lang w:val="en-GB"/>
        </w:rPr>
        <w:t xml:space="preserve"> CRs</w:t>
      </w:r>
      <w:r>
        <w:rPr>
          <w:lang w:val="en-GB"/>
        </w:rPr>
        <w:t>/proposals</w:t>
      </w:r>
      <w:r w:rsidRPr="008D6E81">
        <w:rPr>
          <w:lang w:val="en-GB"/>
        </w:rPr>
        <w:t xml:space="preserve"> for </w:t>
      </w:r>
      <w:r>
        <w:rPr>
          <w:lang w:val="en-GB"/>
        </w:rPr>
        <w:t>2</w:t>
      </w:r>
      <w:r w:rsidRPr="007536A8">
        <w:rPr>
          <w:vertAlign w:val="superscript"/>
          <w:lang w:val="en-GB"/>
        </w:rPr>
        <w:t>nd</w:t>
      </w:r>
      <w:r>
        <w:rPr>
          <w:lang w:val="en-GB"/>
        </w:rPr>
        <w:t xml:space="preserve"> </w:t>
      </w:r>
      <w:r w:rsidRPr="008D6E81">
        <w:rPr>
          <w:lang w:val="en-GB"/>
        </w:rPr>
        <w:t>online</w:t>
      </w:r>
    </w:p>
    <w:p w14:paraId="1F4060B6" w14:textId="0A089DDD" w:rsidR="00DF5BD6" w:rsidRDefault="00DF5BD6" w:rsidP="00DF5BD6">
      <w:pPr>
        <w:spacing w:after="120"/>
        <w:rPr>
          <w:szCs w:val="20"/>
          <w:lang w:eastAsia="x-none"/>
        </w:rPr>
      </w:pPr>
      <w:r w:rsidRPr="00294654">
        <w:rPr>
          <w:b/>
          <w:szCs w:val="20"/>
          <w:highlight w:val="cyan"/>
          <w:lang w:eastAsia="x-none"/>
        </w:rPr>
        <w:t>For issue 1-</w:t>
      </w:r>
      <w:r>
        <w:rPr>
          <w:b/>
          <w:szCs w:val="20"/>
          <w:highlight w:val="cyan"/>
          <w:lang w:eastAsia="x-none"/>
        </w:rPr>
        <w:t>2</w:t>
      </w:r>
      <w:r w:rsidRPr="00DE7999">
        <w:rPr>
          <w:szCs w:val="20"/>
          <w:lang w:eastAsia="x-none"/>
        </w:rPr>
        <w:t xml:space="preserve">, </w:t>
      </w:r>
    </w:p>
    <w:p w14:paraId="25EECE9F" w14:textId="3913DFAE" w:rsidR="00DF5BD6" w:rsidRPr="00ED7D8E" w:rsidRDefault="00DF5BD6" w:rsidP="00DF5BD6">
      <w:pPr>
        <w:spacing w:after="120"/>
        <w:rPr>
          <w:rFonts w:eastAsiaTheme="minorEastAsia"/>
          <w:i/>
        </w:rPr>
      </w:pPr>
      <w:r w:rsidRPr="00ED7D8E">
        <w:rPr>
          <w:rFonts w:eastAsiaTheme="minorEastAsia"/>
          <w:i/>
        </w:rPr>
        <w:t xml:space="preserve">No CR </w:t>
      </w:r>
      <w:r w:rsidR="001713EC" w:rsidRPr="00ED7D8E">
        <w:rPr>
          <w:rFonts w:eastAsiaTheme="minorEastAsia"/>
          <w:i/>
        </w:rPr>
        <w:t>for</w:t>
      </w:r>
      <w:r w:rsidRPr="00ED7D8E">
        <w:rPr>
          <w:rFonts w:eastAsiaTheme="minorEastAsia"/>
          <w:i/>
        </w:rPr>
        <w:t xml:space="preserve"> this meeting. </w:t>
      </w:r>
    </w:p>
    <w:p w14:paraId="4C869E14" w14:textId="189FE72B" w:rsidR="002B106A" w:rsidRDefault="002B106A" w:rsidP="002B106A">
      <w:pPr>
        <w:rPr>
          <w:rFonts w:eastAsiaTheme="minorEastAsia"/>
          <w:highlight w:val="lightGray"/>
          <w:lang w:eastAsia="en-US"/>
        </w:rPr>
      </w:pPr>
    </w:p>
    <w:p w14:paraId="06EA861E" w14:textId="36EFE0D4" w:rsidR="00DF5BD6" w:rsidRDefault="00DF5BD6" w:rsidP="00DF5BD6">
      <w:pPr>
        <w:spacing w:after="120"/>
        <w:rPr>
          <w:szCs w:val="20"/>
          <w:lang w:eastAsia="x-none"/>
        </w:rPr>
      </w:pPr>
      <w:r w:rsidRPr="00294654">
        <w:rPr>
          <w:b/>
          <w:szCs w:val="20"/>
          <w:highlight w:val="cyan"/>
          <w:lang w:eastAsia="x-none"/>
        </w:rPr>
        <w:t>For issue 1-</w:t>
      </w:r>
      <w:r>
        <w:rPr>
          <w:b/>
          <w:szCs w:val="20"/>
          <w:highlight w:val="cyan"/>
          <w:lang w:eastAsia="x-none"/>
        </w:rPr>
        <w:t>4</w:t>
      </w:r>
      <w:r w:rsidRPr="00DE7999">
        <w:rPr>
          <w:szCs w:val="20"/>
          <w:lang w:eastAsia="x-none"/>
        </w:rPr>
        <w:t xml:space="preserve">, </w:t>
      </w:r>
    </w:p>
    <w:p w14:paraId="7154EE58" w14:textId="77777777" w:rsidR="000136C2" w:rsidRPr="00ED7D8E" w:rsidRDefault="000136C2" w:rsidP="000136C2">
      <w:pPr>
        <w:spacing w:after="120"/>
        <w:rPr>
          <w:rFonts w:eastAsiaTheme="minorEastAsia"/>
          <w:i/>
        </w:rPr>
      </w:pPr>
      <w:r w:rsidRPr="00ED7D8E">
        <w:rPr>
          <w:rFonts w:eastAsiaTheme="minorEastAsia"/>
          <w:i/>
        </w:rPr>
        <w:t xml:space="preserve">No CR for this meeting. </w:t>
      </w:r>
    </w:p>
    <w:p w14:paraId="2B90E95A" w14:textId="77777777" w:rsidR="000136C2" w:rsidRDefault="000136C2" w:rsidP="00DF5BD6">
      <w:pPr>
        <w:spacing w:after="120"/>
        <w:rPr>
          <w:szCs w:val="20"/>
          <w:lang w:eastAsia="x-none"/>
        </w:rPr>
      </w:pPr>
    </w:p>
    <w:p w14:paraId="7B265AC9" w14:textId="078FB1E9" w:rsidR="00DF7DB4" w:rsidRDefault="00DF7DB4" w:rsidP="00DF7DB4">
      <w:pPr>
        <w:spacing w:after="120"/>
        <w:rPr>
          <w:szCs w:val="20"/>
          <w:lang w:eastAsia="x-none"/>
        </w:rPr>
      </w:pPr>
      <w:r w:rsidRPr="00294654">
        <w:rPr>
          <w:b/>
          <w:szCs w:val="20"/>
          <w:highlight w:val="cyan"/>
          <w:lang w:eastAsia="x-none"/>
        </w:rPr>
        <w:t>For issue 1-</w:t>
      </w:r>
      <w:r>
        <w:rPr>
          <w:b/>
          <w:szCs w:val="20"/>
          <w:highlight w:val="cyan"/>
          <w:lang w:eastAsia="x-none"/>
        </w:rPr>
        <w:t>8</w:t>
      </w:r>
      <w:r w:rsidRPr="00DE7999">
        <w:rPr>
          <w:szCs w:val="20"/>
          <w:lang w:eastAsia="x-none"/>
        </w:rPr>
        <w:t xml:space="preserve">, </w:t>
      </w:r>
    </w:p>
    <w:p w14:paraId="4FBA788E" w14:textId="19A82B2A" w:rsidR="00ED7D8E" w:rsidRPr="00521A3E" w:rsidRDefault="00ED7D8E" w:rsidP="00ED7D8E">
      <w:pPr>
        <w:rPr>
          <w:rFonts w:eastAsiaTheme="minorEastAsia"/>
          <w:b/>
        </w:rPr>
      </w:pPr>
      <w:r w:rsidRPr="00521A3E">
        <w:rPr>
          <w:rFonts w:eastAsiaTheme="minorEastAsia"/>
          <w:b/>
        </w:rPr>
        <w:t xml:space="preserve">The draft CR in </w:t>
      </w:r>
      <w:r w:rsidRPr="00E40DC4">
        <w:rPr>
          <w:rStyle w:val="Hyperlink"/>
          <w:rFonts w:eastAsiaTheme="minorEastAsia"/>
          <w:b/>
          <w:i/>
        </w:rPr>
        <w:t>Moderator draft CR on issue 1-</w:t>
      </w:r>
      <w:r>
        <w:rPr>
          <w:rStyle w:val="Hyperlink"/>
          <w:rFonts w:eastAsiaTheme="minorEastAsia"/>
          <w:b/>
          <w:i/>
        </w:rPr>
        <w:t>8</w:t>
      </w:r>
      <w:r w:rsidRPr="00E40DC4">
        <w:rPr>
          <w:rStyle w:val="Hyperlink"/>
          <w:rFonts w:eastAsiaTheme="minorEastAsia"/>
          <w:b/>
          <w:i/>
        </w:rPr>
        <w:t>_v00</w:t>
      </w:r>
      <w:r w:rsidR="00CA01A0">
        <w:rPr>
          <w:rStyle w:val="Hyperlink"/>
          <w:rFonts w:eastAsiaTheme="minorEastAsia"/>
          <w:b/>
          <w:i/>
        </w:rPr>
        <w:t>1</w:t>
      </w:r>
      <w:r w:rsidRPr="00E40DC4">
        <w:rPr>
          <w:rStyle w:val="Hyperlink"/>
          <w:rFonts w:eastAsiaTheme="minorEastAsia"/>
          <w:b/>
          <w:i/>
        </w:rPr>
        <w:t>_Mod</w:t>
      </w:r>
      <w:r w:rsidRPr="00521A3E">
        <w:rPr>
          <w:rFonts w:eastAsiaTheme="minorEastAsia"/>
          <w:b/>
        </w:rPr>
        <w:t xml:space="preserve">  </w:t>
      </w:r>
      <w:r>
        <w:rPr>
          <w:rFonts w:eastAsiaTheme="minorEastAsia"/>
          <w:b/>
        </w:rPr>
        <w:t xml:space="preserve">(To be replaced by </w:t>
      </w:r>
      <w:r w:rsidRPr="00ED7D8E">
        <w:rPr>
          <w:rFonts w:eastAsiaTheme="minorEastAsia"/>
          <w:b/>
        </w:rPr>
        <w:t>R1-2301926</w:t>
      </w:r>
      <w:r>
        <w:rPr>
          <w:rFonts w:eastAsiaTheme="minorEastAsia"/>
          <w:b/>
        </w:rPr>
        <w:t xml:space="preserve">) </w:t>
      </w:r>
      <w:r w:rsidRPr="00521A3E">
        <w:rPr>
          <w:rFonts w:eastAsiaTheme="minorEastAsia"/>
          <w:b/>
        </w:rPr>
        <w:t>is endorsed.</w:t>
      </w:r>
    </w:p>
    <w:p w14:paraId="5B0AFDE1" w14:textId="77777777" w:rsidR="00ED7D8E" w:rsidRDefault="00ED7D8E" w:rsidP="00DF7DB4">
      <w:pPr>
        <w:spacing w:after="120"/>
        <w:rPr>
          <w:szCs w:val="20"/>
          <w:lang w:eastAsia="x-none"/>
        </w:rPr>
      </w:pPr>
    </w:p>
    <w:p w14:paraId="7FCE9381" w14:textId="4922485E" w:rsidR="00192E27" w:rsidRDefault="00192E27" w:rsidP="00192E27">
      <w:pPr>
        <w:spacing w:after="120"/>
        <w:rPr>
          <w:szCs w:val="20"/>
          <w:lang w:eastAsia="x-none"/>
        </w:rPr>
      </w:pPr>
      <w:r w:rsidRPr="00294654">
        <w:rPr>
          <w:b/>
          <w:szCs w:val="20"/>
          <w:highlight w:val="cyan"/>
          <w:lang w:eastAsia="x-none"/>
        </w:rPr>
        <w:t>For issue 1-</w:t>
      </w:r>
      <w:r>
        <w:rPr>
          <w:b/>
          <w:szCs w:val="20"/>
          <w:highlight w:val="cyan"/>
          <w:lang w:eastAsia="x-none"/>
        </w:rPr>
        <w:t>10</w:t>
      </w:r>
      <w:r w:rsidRPr="00DE7999">
        <w:rPr>
          <w:szCs w:val="20"/>
          <w:lang w:eastAsia="x-none"/>
        </w:rPr>
        <w:t xml:space="preserve">, </w:t>
      </w:r>
    </w:p>
    <w:p w14:paraId="3B62B48E" w14:textId="77777777" w:rsidR="00CB672B" w:rsidRDefault="00CB672B" w:rsidP="00CB672B">
      <w:pPr>
        <w:rPr>
          <w:lang w:val="en-GB"/>
        </w:rPr>
      </w:pPr>
      <w:r w:rsidRPr="00E71D49">
        <w:rPr>
          <w:highlight w:val="yellow"/>
          <w:lang w:val="en-GB"/>
        </w:rPr>
        <w:t>Proposed conclusion</w:t>
      </w:r>
    </w:p>
    <w:p w14:paraId="54B56E0C" w14:textId="1B00CB88" w:rsidR="00CB672B" w:rsidRDefault="00CB672B" w:rsidP="00CB672B">
      <w:pPr>
        <w:rPr>
          <w:lang w:val="en-GB"/>
        </w:rPr>
      </w:pPr>
      <w:r>
        <w:rPr>
          <w:lang w:val="en-GB"/>
        </w:rPr>
        <w:t xml:space="preserve">It is RAN1 understanding that RAN1 specifications allow the UE to operate at the same time with NTN and MBS for HARQ-ACK reporting. </w:t>
      </w:r>
    </w:p>
    <w:p w14:paraId="088CD370" w14:textId="77777777" w:rsidR="00922DAA" w:rsidRDefault="00922DAA" w:rsidP="00CB672B">
      <w:pPr>
        <w:rPr>
          <w:lang w:val="en-GB"/>
        </w:rPr>
      </w:pPr>
    </w:p>
    <w:p w14:paraId="5150DF50" w14:textId="2693D230" w:rsidR="00192E27" w:rsidRPr="00CB672B" w:rsidRDefault="00192E27" w:rsidP="002B106A">
      <w:pPr>
        <w:rPr>
          <w:rFonts w:eastAsiaTheme="minorEastAsia"/>
          <w:highlight w:val="lightGray"/>
          <w:lang w:val="en-GB" w:eastAsia="en-US"/>
        </w:rPr>
      </w:pPr>
    </w:p>
    <w:p w14:paraId="22D46DCA" w14:textId="132979E0" w:rsidR="00A805E2" w:rsidRDefault="00A805E2" w:rsidP="00A805E2">
      <w:pPr>
        <w:spacing w:after="120"/>
        <w:rPr>
          <w:szCs w:val="20"/>
          <w:lang w:eastAsia="x-none"/>
        </w:rPr>
      </w:pPr>
      <w:r w:rsidRPr="00294654">
        <w:rPr>
          <w:b/>
          <w:szCs w:val="20"/>
          <w:highlight w:val="cyan"/>
          <w:lang w:eastAsia="x-none"/>
        </w:rPr>
        <w:t>For issue 1-</w:t>
      </w:r>
      <w:r>
        <w:rPr>
          <w:b/>
          <w:szCs w:val="20"/>
          <w:highlight w:val="cyan"/>
          <w:lang w:eastAsia="x-none"/>
        </w:rPr>
        <w:t>12</w:t>
      </w:r>
      <w:r w:rsidRPr="00DE7999">
        <w:rPr>
          <w:szCs w:val="20"/>
          <w:lang w:eastAsia="x-none"/>
        </w:rPr>
        <w:t xml:space="preserve">, </w:t>
      </w:r>
    </w:p>
    <w:p w14:paraId="2DF20DCD" w14:textId="3250A65C" w:rsidR="00922DAA" w:rsidRPr="00521A3E" w:rsidRDefault="00922DAA" w:rsidP="00922DAA">
      <w:pPr>
        <w:rPr>
          <w:rFonts w:eastAsiaTheme="minorEastAsia"/>
          <w:b/>
        </w:rPr>
      </w:pPr>
      <w:r w:rsidRPr="00521A3E">
        <w:rPr>
          <w:rFonts w:eastAsiaTheme="minorEastAsia"/>
          <w:b/>
        </w:rPr>
        <w:t xml:space="preserve">The draft CR in </w:t>
      </w:r>
      <w:r w:rsidRPr="00E40DC4">
        <w:rPr>
          <w:rStyle w:val="Hyperlink"/>
          <w:rFonts w:eastAsiaTheme="minorEastAsia"/>
          <w:b/>
          <w:i/>
        </w:rPr>
        <w:t>Moderator draft CR on issue 1-</w:t>
      </w:r>
      <w:r>
        <w:rPr>
          <w:rStyle w:val="Hyperlink"/>
          <w:rFonts w:eastAsiaTheme="minorEastAsia"/>
          <w:b/>
          <w:i/>
        </w:rPr>
        <w:t>12</w:t>
      </w:r>
      <w:r w:rsidRPr="00E40DC4">
        <w:rPr>
          <w:rStyle w:val="Hyperlink"/>
          <w:rFonts w:eastAsiaTheme="minorEastAsia"/>
          <w:b/>
          <w:i/>
        </w:rPr>
        <w:t>_v000_Mod</w:t>
      </w:r>
      <w:r w:rsidRPr="00521A3E">
        <w:rPr>
          <w:rFonts w:eastAsiaTheme="minorEastAsia"/>
          <w:b/>
        </w:rPr>
        <w:t xml:space="preserve">  </w:t>
      </w:r>
      <w:r>
        <w:rPr>
          <w:rFonts w:eastAsiaTheme="minorEastAsia"/>
          <w:b/>
        </w:rPr>
        <w:t xml:space="preserve">(To be replaced by </w:t>
      </w:r>
      <w:r w:rsidRPr="00ED7D8E">
        <w:rPr>
          <w:rFonts w:eastAsiaTheme="minorEastAsia"/>
          <w:b/>
        </w:rPr>
        <w:t>R1-</w:t>
      </w:r>
      <w:r w:rsidR="00D029A4">
        <w:rPr>
          <w:rFonts w:eastAsiaTheme="minorEastAsia"/>
          <w:b/>
        </w:rPr>
        <w:t>2302166</w:t>
      </w:r>
      <w:r>
        <w:rPr>
          <w:rFonts w:eastAsiaTheme="minorEastAsia"/>
          <w:b/>
        </w:rPr>
        <w:t xml:space="preserve">) </w:t>
      </w:r>
      <w:r w:rsidRPr="00521A3E">
        <w:rPr>
          <w:rFonts w:eastAsiaTheme="minorEastAsia"/>
          <w:b/>
        </w:rPr>
        <w:t>is endorsed.</w:t>
      </w:r>
    </w:p>
    <w:p w14:paraId="0FF331EA" w14:textId="77777777" w:rsidR="00192E27" w:rsidRDefault="00192E27" w:rsidP="002B106A">
      <w:pPr>
        <w:rPr>
          <w:rFonts w:eastAsiaTheme="minorEastAsia"/>
          <w:highlight w:val="lightGray"/>
          <w:lang w:eastAsia="en-US"/>
        </w:rPr>
      </w:pPr>
    </w:p>
    <w:p w14:paraId="3009F432" w14:textId="72A40E24" w:rsidR="00A60B3C" w:rsidRDefault="00A60B3C" w:rsidP="00A60B3C">
      <w:pPr>
        <w:pStyle w:val="Heading1"/>
        <w:rPr>
          <w:lang w:val="en-GB"/>
        </w:rPr>
      </w:pPr>
      <w:r>
        <w:rPr>
          <w:rFonts w:hint="eastAsia"/>
          <w:lang w:val="en-GB" w:eastAsia="zh-CN"/>
        </w:rPr>
        <w:t>Conclusion</w:t>
      </w:r>
      <w:r>
        <w:rPr>
          <w:lang w:val="en-GB"/>
        </w:rPr>
        <w:t xml:space="preserve"> of some other issues</w:t>
      </w:r>
    </w:p>
    <w:p w14:paraId="7C6C2197" w14:textId="77777777" w:rsidR="00A60B3C" w:rsidRDefault="00A60B3C" w:rsidP="00A60B3C">
      <w:pPr>
        <w:rPr>
          <w:rFonts w:ascii="Times" w:eastAsia="Batang" w:hAnsi="Times"/>
          <w:b/>
          <w:sz w:val="20"/>
          <w:lang w:val="en-GB" w:eastAsia="x-none"/>
        </w:rPr>
      </w:pPr>
      <w:r>
        <w:rPr>
          <w:rFonts w:ascii="Times" w:eastAsia="Batang" w:hAnsi="Times"/>
          <w:b/>
          <w:sz w:val="20"/>
          <w:lang w:val="en-GB" w:eastAsia="x-none"/>
        </w:rPr>
        <w:t>Conclusion</w:t>
      </w:r>
    </w:p>
    <w:p w14:paraId="5B51A626" w14:textId="77777777" w:rsidR="00A60B3C" w:rsidRDefault="00A60B3C" w:rsidP="00A60B3C">
      <w:pPr>
        <w:rPr>
          <w:rFonts w:ascii="Times" w:eastAsia="Batang" w:hAnsi="Times"/>
          <w:sz w:val="20"/>
          <w:lang w:val="en-GB" w:eastAsia="x-none"/>
        </w:rPr>
      </w:pPr>
      <w:r>
        <w:rPr>
          <w:rFonts w:ascii="Times" w:eastAsia="Batang" w:hAnsi="Times"/>
          <w:sz w:val="20"/>
          <w:lang w:val="en-GB" w:eastAsia="x-none"/>
        </w:rPr>
        <w:t>No correction is needed for issue 1-5 in Rel-17.</w:t>
      </w:r>
    </w:p>
    <w:p w14:paraId="7662314B" w14:textId="77777777" w:rsidR="00A60B3C" w:rsidRDefault="00A60B3C" w:rsidP="002B106A">
      <w:pPr>
        <w:rPr>
          <w:rFonts w:eastAsiaTheme="minorEastAsia"/>
          <w:highlight w:val="lightGray"/>
          <w:lang w:val="en-GB" w:eastAsia="en-US"/>
        </w:rPr>
      </w:pPr>
    </w:p>
    <w:p w14:paraId="20CD9325" w14:textId="77777777" w:rsidR="00A60B3C" w:rsidRDefault="00A60B3C" w:rsidP="00A60B3C">
      <w:pPr>
        <w:rPr>
          <w:rFonts w:ascii="Times" w:eastAsia="Batang" w:hAnsi="Times"/>
          <w:b/>
          <w:sz w:val="20"/>
          <w:lang w:val="en-GB"/>
        </w:rPr>
      </w:pPr>
      <w:r>
        <w:rPr>
          <w:rFonts w:ascii="Times" w:eastAsia="Batang" w:hAnsi="Times"/>
          <w:b/>
          <w:sz w:val="20"/>
          <w:lang w:val="en-GB"/>
        </w:rPr>
        <w:t>Conclusion</w:t>
      </w:r>
    </w:p>
    <w:p w14:paraId="0992B522" w14:textId="77777777" w:rsidR="00A60B3C" w:rsidRDefault="00A60B3C" w:rsidP="00A60B3C">
      <w:pPr>
        <w:rPr>
          <w:rFonts w:ascii="Times" w:eastAsia="Batang" w:hAnsi="Times"/>
          <w:sz w:val="20"/>
          <w:lang w:val="en-GB"/>
        </w:rPr>
      </w:pPr>
      <w:r>
        <w:rPr>
          <w:rFonts w:ascii="Times" w:eastAsia="Batang" w:hAnsi="Times"/>
          <w:sz w:val="20"/>
          <w:lang w:val="en-GB"/>
        </w:rPr>
        <w:t>It is RAN1 understanding that RAN1 specifications allow the UE to operate at the same time with NTN and MBS for HARQ-ACK reporting. No RAN1 CR is needed.</w:t>
      </w:r>
    </w:p>
    <w:p w14:paraId="5C3B7FCA" w14:textId="77777777" w:rsidR="00A60B3C" w:rsidRDefault="00A60B3C" w:rsidP="00A60B3C">
      <w:pPr>
        <w:rPr>
          <w:rFonts w:ascii="Times" w:eastAsia="Batang" w:hAnsi="Times"/>
          <w:b/>
          <w:sz w:val="20"/>
          <w:lang w:val="en-GB" w:eastAsia="x-none"/>
        </w:rPr>
      </w:pPr>
    </w:p>
    <w:p w14:paraId="665FE93A" w14:textId="77777777" w:rsidR="00A60B3C" w:rsidRPr="00A60B3C" w:rsidRDefault="00A60B3C" w:rsidP="002B106A">
      <w:pPr>
        <w:rPr>
          <w:rFonts w:eastAsiaTheme="minorEastAsia"/>
          <w:highlight w:val="lightGray"/>
          <w:lang w:val="en-GB" w:eastAsia="en-US"/>
        </w:rPr>
      </w:pPr>
    </w:p>
    <w:p w14:paraId="5157D746" w14:textId="2D5DF777" w:rsidR="00AF4259" w:rsidRDefault="008A3D71">
      <w:pPr>
        <w:pStyle w:val="Heading1"/>
        <w:numPr>
          <w:ilvl w:val="0"/>
          <w:numId w:val="0"/>
        </w:numPr>
      </w:pPr>
      <w:r w:rsidRPr="008D6E81">
        <w:t>References</w:t>
      </w:r>
    </w:p>
    <w:p w14:paraId="647341D7" w14:textId="6FC5FB67" w:rsidR="00CE0AA2" w:rsidRPr="00D558A6" w:rsidRDefault="00684A28" w:rsidP="00CE0AA2">
      <w:pPr>
        <w:pStyle w:val="References"/>
        <w:numPr>
          <w:ilvl w:val="0"/>
          <w:numId w:val="4"/>
        </w:numPr>
      </w:pPr>
      <w:hyperlink r:id="rId20" w:history="1">
        <w:r w:rsidR="00CE0AA2" w:rsidRPr="00D558A6">
          <w:rPr>
            <w:rStyle w:val="Hyperlink"/>
            <w:color w:val="auto"/>
            <w:u w:val="none"/>
          </w:rPr>
          <w:t>R1-2300075</w:t>
        </w:r>
      </w:hyperlink>
      <w:r w:rsidR="00CE0AA2" w:rsidRPr="00D558A6">
        <w:tab/>
        <w:t>Draft CR on not applying disabled HARQ-ACK to multicast SPS PDSCH without PDCCH scheduling</w:t>
      </w:r>
      <w:r w:rsidR="00CE0AA2" w:rsidRPr="00D558A6">
        <w:tab/>
        <w:t>Huawei, HiSilicon, CBN</w:t>
      </w:r>
    </w:p>
    <w:p w14:paraId="34B1BC6F" w14:textId="60A55380" w:rsidR="00CE0AA2" w:rsidRPr="00D558A6" w:rsidRDefault="00684A28" w:rsidP="00CE0AA2">
      <w:pPr>
        <w:pStyle w:val="References"/>
        <w:numPr>
          <w:ilvl w:val="0"/>
          <w:numId w:val="4"/>
        </w:numPr>
      </w:pPr>
      <w:hyperlink r:id="rId21" w:history="1">
        <w:r w:rsidR="00CE0AA2" w:rsidRPr="00D558A6">
          <w:rPr>
            <w:rStyle w:val="Hyperlink"/>
            <w:color w:val="auto"/>
            <w:u w:val="none"/>
          </w:rPr>
          <w:t>R1-2300076</w:t>
        </w:r>
      </w:hyperlink>
      <w:r w:rsidR="00CE0AA2" w:rsidRPr="00D558A6">
        <w:tab/>
        <w:t>Draft CR on retransmission schemes for MBS HARQ-ACK feedback to TS38.213</w:t>
      </w:r>
      <w:r w:rsidR="00CE0AA2" w:rsidRPr="00D558A6">
        <w:tab/>
        <w:t>Huawei, HiSilicon, CBN</w:t>
      </w:r>
    </w:p>
    <w:p w14:paraId="2196B44F" w14:textId="5D3EAF70" w:rsidR="00CE0AA2" w:rsidRPr="00D558A6" w:rsidRDefault="00684A28" w:rsidP="00CE0AA2">
      <w:pPr>
        <w:pStyle w:val="References"/>
        <w:numPr>
          <w:ilvl w:val="0"/>
          <w:numId w:val="4"/>
        </w:numPr>
      </w:pPr>
      <w:hyperlink r:id="rId22" w:history="1">
        <w:r w:rsidR="00CE0AA2" w:rsidRPr="00D558A6">
          <w:rPr>
            <w:rStyle w:val="Hyperlink"/>
            <w:color w:val="auto"/>
            <w:u w:val="none"/>
          </w:rPr>
          <w:t>R1-2300077</w:t>
        </w:r>
      </w:hyperlink>
      <w:r w:rsidR="00CE0AA2" w:rsidRPr="00D558A6">
        <w:tab/>
        <w:t>Draft CR on UL DAI applying to G-CS-RNTI DAI counting</w:t>
      </w:r>
      <w:r w:rsidR="00CE0AA2" w:rsidRPr="00D558A6">
        <w:tab/>
        <w:t>Huawei, HiSilicon, CBN</w:t>
      </w:r>
    </w:p>
    <w:bookmarkEnd w:id="6"/>
    <w:bookmarkEnd w:id="339"/>
    <w:bookmarkEnd w:id="340"/>
    <w:bookmarkEnd w:id="341"/>
    <w:p w14:paraId="24BB20C2" w14:textId="77777777" w:rsidR="00856EA2" w:rsidRDefault="00856EA2" w:rsidP="00CE0AA2">
      <w:pPr>
        <w:pStyle w:val="References"/>
        <w:numPr>
          <w:ilvl w:val="0"/>
          <w:numId w:val="4"/>
        </w:numPr>
        <w:rPr>
          <w:rStyle w:val="Hyperlink"/>
          <w:color w:val="auto"/>
          <w:u w:val="none"/>
        </w:rPr>
      </w:pPr>
      <w:r w:rsidRPr="00D558A6">
        <w:rPr>
          <w:rStyle w:val="Hyperlink"/>
          <w:color w:val="auto"/>
          <w:u w:val="none"/>
        </w:rPr>
        <w:fldChar w:fldCharType="begin"/>
      </w:r>
      <w:r w:rsidRPr="00D558A6">
        <w:rPr>
          <w:rStyle w:val="Hyperlink"/>
          <w:color w:val="auto"/>
          <w:u w:val="none"/>
        </w:rPr>
        <w:instrText xml:space="preserve"> HYPERLINK "C:\\Users\\younsun\\Documents\\3GPP documents\\RAN1 tdocs\\TSGR1_112\\Docs\\R1-2300078.zip" </w:instrText>
      </w:r>
      <w:r w:rsidRPr="00D558A6">
        <w:rPr>
          <w:rStyle w:val="Hyperlink"/>
          <w:color w:val="auto"/>
          <w:u w:val="none"/>
        </w:rPr>
        <w:fldChar w:fldCharType="separate"/>
      </w:r>
      <w:r w:rsidRPr="00D558A6">
        <w:rPr>
          <w:rStyle w:val="Hyperlink"/>
          <w:color w:val="auto"/>
          <w:u w:val="none"/>
        </w:rPr>
        <w:t>R1-2300078</w:t>
      </w:r>
      <w:r w:rsidRPr="00D558A6">
        <w:rPr>
          <w:rStyle w:val="Hyperlink"/>
          <w:color w:val="auto"/>
          <w:u w:val="none"/>
        </w:rPr>
        <w:fldChar w:fldCharType="end"/>
      </w:r>
      <w:r w:rsidRPr="00D558A6">
        <w:rPr>
          <w:rStyle w:val="Hyperlink"/>
          <w:color w:val="auto"/>
          <w:u w:val="none"/>
        </w:rPr>
        <w:tab/>
        <w:t>Draft CR on multicast HARQ-ACK</w:t>
      </w:r>
      <w:r w:rsidRPr="00D558A6">
        <w:rPr>
          <w:rStyle w:val="Hyperlink"/>
          <w:color w:val="auto"/>
          <w:u w:val="none"/>
        </w:rPr>
        <w:tab/>
        <w:t>Huawei, HiSilicon, CBN</w:t>
      </w:r>
    </w:p>
    <w:p w14:paraId="331E31E8" w14:textId="77777777" w:rsidR="00D558A6" w:rsidRPr="00D558A6" w:rsidRDefault="00684A28" w:rsidP="00D558A6">
      <w:pPr>
        <w:pStyle w:val="References"/>
        <w:numPr>
          <w:ilvl w:val="0"/>
          <w:numId w:val="4"/>
        </w:numPr>
        <w:rPr>
          <w:rStyle w:val="Hyperlink"/>
          <w:color w:val="auto"/>
          <w:u w:val="none"/>
        </w:rPr>
      </w:pPr>
      <w:hyperlink r:id="rId23" w:history="1">
        <w:r w:rsidR="00D558A6" w:rsidRPr="00D558A6">
          <w:rPr>
            <w:rStyle w:val="Hyperlink"/>
            <w:color w:val="auto"/>
            <w:u w:val="none"/>
          </w:rPr>
          <w:t>R1-2300423</w:t>
        </w:r>
      </w:hyperlink>
      <w:r w:rsidR="00D558A6" w:rsidRPr="00D558A6">
        <w:rPr>
          <w:rStyle w:val="Hyperlink"/>
          <w:color w:val="auto"/>
          <w:u w:val="none"/>
        </w:rPr>
        <w:tab/>
        <w:t>Discussion on SPS PDSCH retransmission for FDMed unicast PDSCH and multicast PDSCH</w:t>
      </w:r>
      <w:r w:rsidR="00D558A6" w:rsidRPr="00D558A6">
        <w:rPr>
          <w:rStyle w:val="Hyperlink"/>
          <w:color w:val="auto"/>
          <w:u w:val="none"/>
        </w:rPr>
        <w:tab/>
        <w:t>vivo</w:t>
      </w:r>
    </w:p>
    <w:p w14:paraId="286D6E1F" w14:textId="77777777" w:rsidR="00D558A6" w:rsidRPr="00D558A6" w:rsidRDefault="00684A28" w:rsidP="00D558A6">
      <w:pPr>
        <w:pStyle w:val="References"/>
        <w:numPr>
          <w:ilvl w:val="0"/>
          <w:numId w:val="4"/>
        </w:numPr>
        <w:rPr>
          <w:rStyle w:val="Hyperlink"/>
          <w:color w:val="auto"/>
          <w:u w:val="none"/>
        </w:rPr>
      </w:pPr>
      <w:hyperlink r:id="rId24" w:history="1">
        <w:r w:rsidR="00D558A6" w:rsidRPr="00D558A6">
          <w:rPr>
            <w:rStyle w:val="Hyperlink"/>
            <w:color w:val="auto"/>
            <w:u w:val="none"/>
          </w:rPr>
          <w:t>R1-2300424</w:t>
        </w:r>
      </w:hyperlink>
      <w:r w:rsidR="00D558A6" w:rsidRPr="00D558A6">
        <w:rPr>
          <w:rStyle w:val="Hyperlink"/>
          <w:color w:val="auto"/>
          <w:u w:val="none"/>
        </w:rPr>
        <w:tab/>
        <w:t>Draft CR on FDMed unicast PDSCH and multicast PDSCH to TS38.214</w:t>
      </w:r>
      <w:r w:rsidR="00D558A6" w:rsidRPr="00D558A6">
        <w:rPr>
          <w:rStyle w:val="Hyperlink"/>
          <w:color w:val="auto"/>
          <w:u w:val="none"/>
        </w:rPr>
        <w:tab/>
        <w:t>vivo</w:t>
      </w:r>
    </w:p>
    <w:p w14:paraId="092650C4" w14:textId="77777777" w:rsidR="00D558A6" w:rsidRPr="00D558A6" w:rsidRDefault="00684A28" w:rsidP="00D558A6">
      <w:pPr>
        <w:pStyle w:val="References"/>
        <w:numPr>
          <w:ilvl w:val="0"/>
          <w:numId w:val="4"/>
        </w:numPr>
        <w:rPr>
          <w:rStyle w:val="Hyperlink"/>
          <w:color w:val="auto"/>
          <w:u w:val="none"/>
        </w:rPr>
      </w:pPr>
      <w:hyperlink r:id="rId25" w:history="1">
        <w:r w:rsidR="00D558A6" w:rsidRPr="00D558A6">
          <w:rPr>
            <w:rStyle w:val="Hyperlink"/>
            <w:color w:val="auto"/>
            <w:u w:val="none"/>
          </w:rPr>
          <w:t>R1-2300425</w:t>
        </w:r>
      </w:hyperlink>
      <w:r w:rsidR="00D558A6" w:rsidRPr="00D558A6">
        <w:rPr>
          <w:rStyle w:val="Hyperlink"/>
          <w:color w:val="auto"/>
          <w:u w:val="none"/>
        </w:rPr>
        <w:tab/>
        <w:t>Draft CR on SPS and dynamic scheduling PDSCH(s) collision for MBS</w:t>
      </w:r>
      <w:r w:rsidR="00D558A6" w:rsidRPr="00D558A6">
        <w:rPr>
          <w:rStyle w:val="Hyperlink"/>
          <w:color w:val="auto"/>
          <w:u w:val="none"/>
        </w:rPr>
        <w:tab/>
        <w:t>vivo</w:t>
      </w:r>
    </w:p>
    <w:p w14:paraId="1DF516D8" w14:textId="77777777" w:rsidR="00D558A6" w:rsidRPr="00D558A6" w:rsidRDefault="00684A28" w:rsidP="00D558A6">
      <w:pPr>
        <w:pStyle w:val="References"/>
        <w:numPr>
          <w:ilvl w:val="0"/>
          <w:numId w:val="4"/>
        </w:numPr>
        <w:rPr>
          <w:rStyle w:val="Hyperlink"/>
          <w:color w:val="auto"/>
          <w:u w:val="none"/>
        </w:rPr>
      </w:pPr>
      <w:hyperlink r:id="rId26" w:history="1">
        <w:r w:rsidR="00D558A6" w:rsidRPr="00D558A6">
          <w:rPr>
            <w:rStyle w:val="Hyperlink"/>
            <w:color w:val="auto"/>
            <w:u w:val="none"/>
          </w:rPr>
          <w:t>R1-2300426</w:t>
        </w:r>
      </w:hyperlink>
      <w:r w:rsidR="00D558A6" w:rsidRPr="00D558A6">
        <w:rPr>
          <w:rStyle w:val="Hyperlink"/>
          <w:color w:val="auto"/>
          <w:u w:val="none"/>
        </w:rPr>
        <w:tab/>
        <w:t>Correction on PUCCH determination for NACK only mode 1 for SPS PDSCH</w:t>
      </w:r>
      <w:r w:rsidR="00D558A6" w:rsidRPr="00D558A6">
        <w:rPr>
          <w:rStyle w:val="Hyperlink"/>
          <w:color w:val="auto"/>
          <w:u w:val="none"/>
        </w:rPr>
        <w:tab/>
        <w:t>vivo</w:t>
      </w:r>
    </w:p>
    <w:p w14:paraId="5E7A1351" w14:textId="77777777" w:rsidR="00D558A6" w:rsidRPr="00D558A6" w:rsidRDefault="00684A28" w:rsidP="00D558A6">
      <w:pPr>
        <w:pStyle w:val="References"/>
        <w:numPr>
          <w:ilvl w:val="0"/>
          <w:numId w:val="4"/>
        </w:numPr>
        <w:rPr>
          <w:rStyle w:val="Hyperlink"/>
          <w:color w:val="auto"/>
          <w:u w:val="none"/>
        </w:rPr>
      </w:pPr>
      <w:hyperlink r:id="rId27" w:history="1">
        <w:r w:rsidR="00D558A6" w:rsidRPr="00D558A6">
          <w:rPr>
            <w:rStyle w:val="Hyperlink"/>
            <w:color w:val="auto"/>
            <w:u w:val="none"/>
          </w:rPr>
          <w:t>R1-2300427</w:t>
        </w:r>
      </w:hyperlink>
      <w:r w:rsidR="00D558A6" w:rsidRPr="00D558A6">
        <w:rPr>
          <w:rStyle w:val="Hyperlink"/>
          <w:color w:val="auto"/>
          <w:u w:val="none"/>
        </w:rPr>
        <w:tab/>
        <w:t>Draft CR on not applying disabled HARQ-ACK to multicast SPS PDSCH activation and deactivation</w:t>
      </w:r>
      <w:r w:rsidR="00D558A6" w:rsidRPr="00D558A6">
        <w:rPr>
          <w:rStyle w:val="Hyperlink"/>
          <w:color w:val="auto"/>
          <w:u w:val="none"/>
        </w:rPr>
        <w:tab/>
        <w:t>vivo</w:t>
      </w:r>
    </w:p>
    <w:p w14:paraId="0C43E2C5" w14:textId="77777777" w:rsidR="00D558A6" w:rsidRPr="00D558A6" w:rsidRDefault="00684A28" w:rsidP="00D558A6">
      <w:pPr>
        <w:pStyle w:val="References"/>
        <w:numPr>
          <w:ilvl w:val="0"/>
          <w:numId w:val="4"/>
        </w:numPr>
        <w:rPr>
          <w:rStyle w:val="Hyperlink"/>
          <w:color w:val="auto"/>
          <w:u w:val="none"/>
        </w:rPr>
      </w:pPr>
      <w:hyperlink r:id="rId28" w:history="1">
        <w:r w:rsidR="00D558A6" w:rsidRPr="00D558A6">
          <w:rPr>
            <w:rStyle w:val="Hyperlink"/>
            <w:color w:val="auto"/>
            <w:u w:val="none"/>
          </w:rPr>
          <w:t>R1-2300428</w:t>
        </w:r>
      </w:hyperlink>
      <w:r w:rsidR="00D558A6" w:rsidRPr="00D558A6">
        <w:rPr>
          <w:rStyle w:val="Hyperlink"/>
          <w:color w:val="auto"/>
          <w:u w:val="none"/>
        </w:rPr>
        <w:tab/>
        <w:t>Draft CR on type 3 HARQ-ACK codebook for unicast and multicast</w:t>
      </w:r>
      <w:r w:rsidR="00D558A6" w:rsidRPr="00D558A6">
        <w:rPr>
          <w:rStyle w:val="Hyperlink"/>
          <w:color w:val="auto"/>
          <w:u w:val="none"/>
        </w:rPr>
        <w:tab/>
        <w:t>vivo</w:t>
      </w:r>
    </w:p>
    <w:p w14:paraId="235F58F7" w14:textId="77777777" w:rsidR="00D558A6" w:rsidRPr="00D558A6" w:rsidRDefault="00684A28" w:rsidP="00D558A6">
      <w:pPr>
        <w:pStyle w:val="References"/>
        <w:numPr>
          <w:ilvl w:val="0"/>
          <w:numId w:val="4"/>
        </w:numPr>
        <w:rPr>
          <w:rStyle w:val="Hyperlink"/>
          <w:color w:val="auto"/>
          <w:u w:val="none"/>
        </w:rPr>
      </w:pPr>
      <w:hyperlink r:id="rId29" w:history="1">
        <w:r w:rsidR="00D558A6" w:rsidRPr="00D558A6">
          <w:rPr>
            <w:rStyle w:val="Hyperlink"/>
            <w:color w:val="auto"/>
            <w:u w:val="none"/>
          </w:rPr>
          <w:t>R1-2300429</w:t>
        </w:r>
      </w:hyperlink>
      <w:r w:rsidR="00D558A6" w:rsidRPr="00D558A6">
        <w:rPr>
          <w:rStyle w:val="Hyperlink"/>
          <w:color w:val="auto"/>
          <w:u w:val="none"/>
        </w:rPr>
        <w:tab/>
        <w:t>Discussion on more than 2bits HARQ-ACK for SPS PDSCHs with NACK only feedback mode</w:t>
      </w:r>
      <w:r w:rsidR="00D558A6" w:rsidRPr="00D558A6">
        <w:rPr>
          <w:rStyle w:val="Hyperlink"/>
          <w:color w:val="auto"/>
          <w:u w:val="none"/>
        </w:rPr>
        <w:tab/>
        <w:t>vivo</w:t>
      </w:r>
    </w:p>
    <w:p w14:paraId="1BE4B474" w14:textId="77777777" w:rsidR="00D558A6" w:rsidRPr="00D558A6" w:rsidRDefault="00684A28" w:rsidP="00D558A6">
      <w:pPr>
        <w:pStyle w:val="References"/>
        <w:numPr>
          <w:ilvl w:val="0"/>
          <w:numId w:val="4"/>
        </w:numPr>
        <w:rPr>
          <w:rStyle w:val="Hyperlink"/>
          <w:color w:val="auto"/>
          <w:u w:val="none"/>
        </w:rPr>
      </w:pPr>
      <w:hyperlink r:id="rId30" w:history="1">
        <w:r w:rsidR="00D558A6" w:rsidRPr="00D558A6">
          <w:rPr>
            <w:rStyle w:val="Hyperlink"/>
            <w:color w:val="auto"/>
            <w:u w:val="none"/>
          </w:rPr>
          <w:t>R1-2300430</w:t>
        </w:r>
      </w:hyperlink>
      <w:r w:rsidR="00D558A6" w:rsidRPr="00D558A6">
        <w:rPr>
          <w:rStyle w:val="Hyperlink"/>
          <w:color w:val="auto"/>
          <w:u w:val="none"/>
        </w:rPr>
        <w:tab/>
        <w:t>Discussion on overlapping among NACK PUCCH, SR PUCCH and other PUCCH/PUSCH</w:t>
      </w:r>
      <w:r w:rsidR="00D558A6" w:rsidRPr="00D558A6">
        <w:rPr>
          <w:rStyle w:val="Hyperlink"/>
          <w:color w:val="auto"/>
          <w:u w:val="none"/>
        </w:rPr>
        <w:tab/>
        <w:t>vivo</w:t>
      </w:r>
    </w:p>
    <w:p w14:paraId="2FEB8CE0" w14:textId="77777777" w:rsidR="00D558A6" w:rsidRPr="00D558A6" w:rsidRDefault="00684A28" w:rsidP="00D558A6">
      <w:pPr>
        <w:pStyle w:val="References"/>
        <w:numPr>
          <w:ilvl w:val="0"/>
          <w:numId w:val="4"/>
        </w:numPr>
        <w:rPr>
          <w:rStyle w:val="Hyperlink"/>
          <w:color w:val="auto"/>
          <w:u w:val="none"/>
        </w:rPr>
      </w:pPr>
      <w:hyperlink r:id="rId31" w:history="1">
        <w:r w:rsidR="00D558A6" w:rsidRPr="00D558A6">
          <w:rPr>
            <w:rStyle w:val="Hyperlink"/>
            <w:color w:val="auto"/>
            <w:u w:val="none"/>
          </w:rPr>
          <w:t>R1-2300431</w:t>
        </w:r>
      </w:hyperlink>
      <w:r w:rsidR="00D558A6" w:rsidRPr="00D558A6">
        <w:rPr>
          <w:rStyle w:val="Hyperlink"/>
          <w:color w:val="auto"/>
          <w:u w:val="none"/>
        </w:rPr>
        <w:tab/>
        <w:t>Draft CR on overlapping among NACK PUCCH, SR PUCCH and other PUCCH/PUSCH</w:t>
      </w:r>
      <w:r w:rsidR="00D558A6" w:rsidRPr="00D558A6">
        <w:rPr>
          <w:rStyle w:val="Hyperlink"/>
          <w:color w:val="auto"/>
          <w:u w:val="none"/>
        </w:rPr>
        <w:tab/>
        <w:t>vivo</w:t>
      </w:r>
    </w:p>
    <w:p w14:paraId="7A8832D5" w14:textId="77777777" w:rsidR="00D558A6" w:rsidRPr="00D558A6" w:rsidRDefault="00684A28" w:rsidP="00D558A6">
      <w:pPr>
        <w:pStyle w:val="References"/>
        <w:numPr>
          <w:ilvl w:val="0"/>
          <w:numId w:val="4"/>
        </w:numPr>
        <w:rPr>
          <w:rStyle w:val="Hyperlink"/>
          <w:color w:val="auto"/>
          <w:u w:val="none"/>
        </w:rPr>
      </w:pPr>
      <w:hyperlink r:id="rId32" w:history="1">
        <w:r w:rsidR="00D558A6" w:rsidRPr="00D558A6">
          <w:rPr>
            <w:rStyle w:val="Hyperlink"/>
            <w:color w:val="auto"/>
            <w:u w:val="none"/>
          </w:rPr>
          <w:t>R1-2300631</w:t>
        </w:r>
      </w:hyperlink>
      <w:r w:rsidR="00D558A6" w:rsidRPr="00D558A6">
        <w:rPr>
          <w:rStyle w:val="Hyperlink"/>
          <w:color w:val="auto"/>
          <w:u w:val="none"/>
        </w:rPr>
        <w:tab/>
        <w:t>Draft editorial CR on DCI format 4_2 in TS 38.212</w:t>
      </w:r>
      <w:r w:rsidR="00D558A6" w:rsidRPr="00D558A6">
        <w:rPr>
          <w:rStyle w:val="Hyperlink"/>
          <w:color w:val="auto"/>
          <w:u w:val="none"/>
        </w:rPr>
        <w:tab/>
        <w:t>CATT,CBN</w:t>
      </w:r>
    </w:p>
    <w:p w14:paraId="5612FDD4" w14:textId="77777777" w:rsidR="00D558A6" w:rsidRPr="00D558A6" w:rsidRDefault="00684A28" w:rsidP="00D558A6">
      <w:pPr>
        <w:pStyle w:val="References"/>
        <w:numPr>
          <w:ilvl w:val="0"/>
          <w:numId w:val="4"/>
        </w:numPr>
        <w:rPr>
          <w:rStyle w:val="Hyperlink"/>
          <w:color w:val="auto"/>
          <w:u w:val="none"/>
        </w:rPr>
      </w:pPr>
      <w:hyperlink r:id="rId33" w:history="1">
        <w:r w:rsidR="00D558A6" w:rsidRPr="00D558A6">
          <w:rPr>
            <w:rStyle w:val="Hyperlink"/>
            <w:color w:val="auto"/>
            <w:u w:val="none"/>
          </w:rPr>
          <w:t>R1-2300632</w:t>
        </w:r>
      </w:hyperlink>
      <w:r w:rsidR="00D558A6" w:rsidRPr="00D558A6">
        <w:rPr>
          <w:rStyle w:val="Hyperlink"/>
          <w:color w:val="auto"/>
          <w:u w:val="none"/>
        </w:rPr>
        <w:tab/>
        <w:t>Draft CR on the parameter maxNrofCodeWordsScheduledByDCI for multicast</w:t>
      </w:r>
      <w:r w:rsidR="00D558A6" w:rsidRPr="00D558A6">
        <w:rPr>
          <w:rStyle w:val="Hyperlink"/>
          <w:color w:val="auto"/>
          <w:u w:val="none"/>
        </w:rPr>
        <w:tab/>
        <w:t>CATT,CBN</w:t>
      </w:r>
    </w:p>
    <w:p w14:paraId="31A08FF3" w14:textId="77777777" w:rsidR="00D558A6" w:rsidRPr="00D558A6" w:rsidRDefault="00684A28" w:rsidP="00D558A6">
      <w:pPr>
        <w:pStyle w:val="References"/>
        <w:numPr>
          <w:ilvl w:val="0"/>
          <w:numId w:val="4"/>
        </w:numPr>
        <w:rPr>
          <w:rStyle w:val="Hyperlink"/>
          <w:color w:val="auto"/>
          <w:u w:val="none"/>
        </w:rPr>
      </w:pPr>
      <w:hyperlink r:id="rId34" w:history="1">
        <w:r w:rsidR="00D558A6" w:rsidRPr="00D558A6">
          <w:rPr>
            <w:rStyle w:val="Hyperlink"/>
            <w:color w:val="auto"/>
            <w:u w:val="none"/>
          </w:rPr>
          <w:t>R1-2300633</w:t>
        </w:r>
      </w:hyperlink>
      <w:r w:rsidR="00D558A6" w:rsidRPr="00D558A6">
        <w:rPr>
          <w:rStyle w:val="Hyperlink"/>
          <w:color w:val="auto"/>
          <w:u w:val="none"/>
        </w:rPr>
        <w:tab/>
        <w:t>Discussion on Type1 HARQ codebook generation for fdmed-ReceptionMulticast</w:t>
      </w:r>
      <w:r w:rsidR="00D558A6" w:rsidRPr="00D558A6">
        <w:rPr>
          <w:rStyle w:val="Hyperlink"/>
          <w:color w:val="auto"/>
          <w:u w:val="none"/>
        </w:rPr>
        <w:tab/>
        <w:t>CATT,CBN</w:t>
      </w:r>
    </w:p>
    <w:p w14:paraId="77BF2043" w14:textId="77777777" w:rsidR="00D558A6" w:rsidRPr="00D558A6" w:rsidRDefault="00684A28" w:rsidP="00D558A6">
      <w:pPr>
        <w:pStyle w:val="References"/>
        <w:numPr>
          <w:ilvl w:val="0"/>
          <w:numId w:val="4"/>
        </w:numPr>
        <w:rPr>
          <w:rStyle w:val="Hyperlink"/>
          <w:color w:val="auto"/>
          <w:u w:val="none"/>
        </w:rPr>
      </w:pPr>
      <w:hyperlink r:id="rId35" w:history="1">
        <w:r w:rsidR="00D558A6" w:rsidRPr="00D558A6">
          <w:rPr>
            <w:rStyle w:val="Hyperlink"/>
            <w:color w:val="auto"/>
            <w:u w:val="none"/>
          </w:rPr>
          <w:t>R1-2300634</w:t>
        </w:r>
      </w:hyperlink>
      <w:r w:rsidR="00D558A6" w:rsidRPr="00D558A6">
        <w:rPr>
          <w:rStyle w:val="Hyperlink"/>
          <w:color w:val="auto"/>
          <w:u w:val="none"/>
        </w:rPr>
        <w:tab/>
        <w:t>Draft CR on Type1 HARQ codebook generation for fdmed-ReceptionMulticast</w:t>
      </w:r>
      <w:r w:rsidR="00D558A6" w:rsidRPr="00D558A6">
        <w:rPr>
          <w:rStyle w:val="Hyperlink"/>
          <w:color w:val="auto"/>
          <w:u w:val="none"/>
        </w:rPr>
        <w:tab/>
        <w:t>CATT,CBN</w:t>
      </w:r>
    </w:p>
    <w:p w14:paraId="7A459303" w14:textId="77777777" w:rsidR="00D558A6" w:rsidRPr="00D558A6" w:rsidRDefault="00684A28" w:rsidP="00D558A6">
      <w:pPr>
        <w:pStyle w:val="References"/>
        <w:numPr>
          <w:ilvl w:val="0"/>
          <w:numId w:val="4"/>
        </w:numPr>
        <w:rPr>
          <w:rStyle w:val="Hyperlink"/>
          <w:color w:val="auto"/>
          <w:u w:val="none"/>
        </w:rPr>
      </w:pPr>
      <w:hyperlink r:id="rId36" w:history="1">
        <w:r w:rsidR="00D558A6" w:rsidRPr="00D558A6">
          <w:rPr>
            <w:rStyle w:val="Hyperlink"/>
            <w:color w:val="auto"/>
            <w:u w:val="none"/>
          </w:rPr>
          <w:t>R1-2300635</w:t>
        </w:r>
      </w:hyperlink>
      <w:r w:rsidR="00D558A6" w:rsidRPr="00D558A6">
        <w:rPr>
          <w:rStyle w:val="Hyperlink"/>
          <w:color w:val="auto"/>
          <w:u w:val="none"/>
        </w:rPr>
        <w:tab/>
        <w:t>Draft CR on K1 generation for type1-Codebook-GenerationMode</w:t>
      </w:r>
      <w:r w:rsidR="00D558A6" w:rsidRPr="00D558A6">
        <w:rPr>
          <w:rStyle w:val="Hyperlink"/>
          <w:color w:val="auto"/>
          <w:u w:val="none"/>
        </w:rPr>
        <w:tab/>
        <w:t>CATT,CBN</w:t>
      </w:r>
    </w:p>
    <w:p w14:paraId="5A25D0DA" w14:textId="77777777" w:rsidR="00D558A6" w:rsidRPr="00D558A6" w:rsidRDefault="00684A28" w:rsidP="00D558A6">
      <w:pPr>
        <w:pStyle w:val="References"/>
        <w:numPr>
          <w:ilvl w:val="0"/>
          <w:numId w:val="4"/>
        </w:numPr>
        <w:rPr>
          <w:rStyle w:val="Hyperlink"/>
          <w:color w:val="auto"/>
          <w:u w:val="none"/>
        </w:rPr>
      </w:pPr>
      <w:hyperlink r:id="rId37" w:history="1">
        <w:r w:rsidR="00D558A6" w:rsidRPr="00D558A6">
          <w:rPr>
            <w:rStyle w:val="Hyperlink"/>
            <w:color w:val="auto"/>
            <w:u w:val="none"/>
          </w:rPr>
          <w:t>R1-2300636</w:t>
        </w:r>
      </w:hyperlink>
      <w:r w:rsidR="00D558A6" w:rsidRPr="00D558A6">
        <w:rPr>
          <w:rStyle w:val="Hyperlink"/>
          <w:color w:val="auto"/>
          <w:u w:val="none"/>
        </w:rPr>
        <w:tab/>
        <w:t>Draft editorial CR on resource allocation table for multicast in 38.214</w:t>
      </w:r>
      <w:r w:rsidR="00D558A6" w:rsidRPr="00D558A6">
        <w:rPr>
          <w:rStyle w:val="Hyperlink"/>
          <w:color w:val="auto"/>
          <w:u w:val="none"/>
        </w:rPr>
        <w:tab/>
        <w:t>CATT,CBN</w:t>
      </w:r>
    </w:p>
    <w:p w14:paraId="77CA1149" w14:textId="77777777" w:rsidR="00D558A6" w:rsidRPr="00D558A6" w:rsidRDefault="00684A28" w:rsidP="00D558A6">
      <w:pPr>
        <w:pStyle w:val="References"/>
        <w:numPr>
          <w:ilvl w:val="0"/>
          <w:numId w:val="4"/>
        </w:numPr>
        <w:rPr>
          <w:rStyle w:val="Hyperlink"/>
          <w:color w:val="auto"/>
          <w:u w:val="none"/>
        </w:rPr>
      </w:pPr>
      <w:hyperlink r:id="rId38" w:history="1">
        <w:r w:rsidR="00D558A6" w:rsidRPr="00D558A6">
          <w:rPr>
            <w:rStyle w:val="Hyperlink"/>
            <w:color w:val="auto"/>
            <w:u w:val="none"/>
          </w:rPr>
          <w:t>R1-2300637</w:t>
        </w:r>
      </w:hyperlink>
      <w:r w:rsidR="00D558A6" w:rsidRPr="00D558A6">
        <w:rPr>
          <w:rStyle w:val="Hyperlink"/>
          <w:color w:val="auto"/>
          <w:u w:val="none"/>
        </w:rPr>
        <w:tab/>
        <w:t>Discussion on HARQ ACK timing description for multicast</w:t>
      </w:r>
      <w:r w:rsidR="00D558A6" w:rsidRPr="00D558A6">
        <w:rPr>
          <w:rStyle w:val="Hyperlink"/>
          <w:color w:val="auto"/>
          <w:u w:val="none"/>
        </w:rPr>
        <w:tab/>
        <w:t>CATT,CBN</w:t>
      </w:r>
    </w:p>
    <w:p w14:paraId="1E061269" w14:textId="77777777" w:rsidR="00D558A6" w:rsidRPr="00D558A6" w:rsidRDefault="00684A28" w:rsidP="00D558A6">
      <w:pPr>
        <w:pStyle w:val="References"/>
        <w:numPr>
          <w:ilvl w:val="0"/>
          <w:numId w:val="4"/>
        </w:numPr>
        <w:rPr>
          <w:rStyle w:val="Hyperlink"/>
          <w:color w:val="auto"/>
          <w:u w:val="none"/>
        </w:rPr>
      </w:pPr>
      <w:hyperlink r:id="rId39" w:history="1">
        <w:r w:rsidR="00D558A6" w:rsidRPr="00D558A6">
          <w:rPr>
            <w:rStyle w:val="Hyperlink"/>
            <w:color w:val="auto"/>
            <w:u w:val="none"/>
          </w:rPr>
          <w:t>R1-2300638</w:t>
        </w:r>
      </w:hyperlink>
      <w:r w:rsidR="00D558A6" w:rsidRPr="00D558A6">
        <w:rPr>
          <w:rStyle w:val="Hyperlink"/>
          <w:color w:val="auto"/>
          <w:u w:val="none"/>
        </w:rPr>
        <w:tab/>
        <w:t>Draft CR on  HARQ ACK timing description for multicast</w:t>
      </w:r>
      <w:r w:rsidR="00D558A6" w:rsidRPr="00D558A6">
        <w:rPr>
          <w:rStyle w:val="Hyperlink"/>
          <w:color w:val="auto"/>
          <w:u w:val="none"/>
        </w:rPr>
        <w:tab/>
        <w:t>CATT,CBN</w:t>
      </w:r>
    </w:p>
    <w:p w14:paraId="69FD0768" w14:textId="77777777" w:rsidR="00D558A6" w:rsidRPr="00D558A6" w:rsidRDefault="00684A28" w:rsidP="00D558A6">
      <w:pPr>
        <w:pStyle w:val="References"/>
        <w:numPr>
          <w:ilvl w:val="0"/>
          <w:numId w:val="4"/>
        </w:numPr>
        <w:rPr>
          <w:rStyle w:val="Hyperlink"/>
          <w:color w:val="auto"/>
          <w:u w:val="none"/>
        </w:rPr>
      </w:pPr>
      <w:hyperlink r:id="rId40" w:history="1">
        <w:r w:rsidR="00D558A6" w:rsidRPr="00D558A6">
          <w:rPr>
            <w:rStyle w:val="Hyperlink"/>
            <w:color w:val="auto"/>
            <w:u w:val="none"/>
          </w:rPr>
          <w:t>R1-2300639</w:t>
        </w:r>
      </w:hyperlink>
      <w:r w:rsidR="00D558A6" w:rsidRPr="00D558A6">
        <w:rPr>
          <w:rStyle w:val="Hyperlink"/>
          <w:color w:val="auto"/>
          <w:u w:val="none"/>
        </w:rPr>
        <w:tab/>
        <w:t>Correction on DCI field when two HARQ-ACK codebooks are configured</w:t>
      </w:r>
      <w:r w:rsidR="00D558A6" w:rsidRPr="00D558A6">
        <w:rPr>
          <w:rStyle w:val="Hyperlink"/>
          <w:color w:val="auto"/>
          <w:u w:val="none"/>
        </w:rPr>
        <w:tab/>
        <w:t>CATT,CBN</w:t>
      </w:r>
    </w:p>
    <w:p w14:paraId="2B1202A4" w14:textId="77777777" w:rsidR="00D558A6" w:rsidRPr="00D558A6" w:rsidRDefault="00684A28" w:rsidP="00D558A6">
      <w:pPr>
        <w:pStyle w:val="References"/>
        <w:numPr>
          <w:ilvl w:val="0"/>
          <w:numId w:val="4"/>
        </w:numPr>
        <w:rPr>
          <w:rStyle w:val="Hyperlink"/>
          <w:color w:val="auto"/>
          <w:u w:val="none"/>
        </w:rPr>
      </w:pPr>
      <w:hyperlink r:id="rId41" w:history="1">
        <w:r w:rsidR="00D558A6" w:rsidRPr="00D558A6">
          <w:rPr>
            <w:rStyle w:val="Hyperlink"/>
            <w:color w:val="auto"/>
            <w:u w:val="none"/>
          </w:rPr>
          <w:t>R1-2300924</w:t>
        </w:r>
      </w:hyperlink>
      <w:r w:rsidR="00D558A6" w:rsidRPr="00D558A6">
        <w:rPr>
          <w:rStyle w:val="Hyperlink"/>
          <w:color w:val="auto"/>
          <w:u w:val="none"/>
        </w:rPr>
        <w:tab/>
        <w:t>Remaining Issues on Group Scheduling Mechanisms for RRC_CONNECTED Ues supporting MBS</w:t>
      </w:r>
      <w:r w:rsidR="00D558A6" w:rsidRPr="00D558A6">
        <w:rPr>
          <w:rStyle w:val="Hyperlink"/>
          <w:color w:val="auto"/>
          <w:u w:val="none"/>
        </w:rPr>
        <w:tab/>
        <w:t>Nokia, Nokia Shanghai Bell</w:t>
      </w:r>
    </w:p>
    <w:p w14:paraId="6CFC0998" w14:textId="77777777" w:rsidR="00D558A6" w:rsidRPr="00D558A6" w:rsidRDefault="00684A28" w:rsidP="00D558A6">
      <w:pPr>
        <w:pStyle w:val="References"/>
        <w:numPr>
          <w:ilvl w:val="0"/>
          <w:numId w:val="4"/>
        </w:numPr>
        <w:rPr>
          <w:rStyle w:val="Hyperlink"/>
          <w:color w:val="auto"/>
          <w:u w:val="none"/>
        </w:rPr>
      </w:pPr>
      <w:hyperlink r:id="rId42" w:history="1">
        <w:r w:rsidR="00D558A6" w:rsidRPr="00D558A6">
          <w:rPr>
            <w:rStyle w:val="Hyperlink"/>
            <w:color w:val="auto"/>
            <w:u w:val="none"/>
          </w:rPr>
          <w:t>R1-2300925</w:t>
        </w:r>
      </w:hyperlink>
      <w:r w:rsidR="00D558A6" w:rsidRPr="00D558A6">
        <w:rPr>
          <w:rStyle w:val="Hyperlink"/>
          <w:color w:val="auto"/>
          <w:u w:val="none"/>
        </w:rPr>
        <w:tab/>
        <w:t>Draft CR on Disabled HARQ-ACK Not Applied to SPS Activation to TS38.213</w:t>
      </w:r>
      <w:r w:rsidR="00D558A6" w:rsidRPr="00D558A6">
        <w:rPr>
          <w:rStyle w:val="Hyperlink"/>
          <w:color w:val="auto"/>
          <w:u w:val="none"/>
        </w:rPr>
        <w:tab/>
        <w:t>Nokia, Nokia Shanghai Bell</w:t>
      </w:r>
    </w:p>
    <w:p w14:paraId="1C08F904" w14:textId="77777777" w:rsidR="00D558A6" w:rsidRPr="00D558A6" w:rsidRDefault="00684A28" w:rsidP="00D558A6">
      <w:pPr>
        <w:pStyle w:val="References"/>
        <w:numPr>
          <w:ilvl w:val="0"/>
          <w:numId w:val="4"/>
        </w:numPr>
        <w:rPr>
          <w:rStyle w:val="Hyperlink"/>
          <w:color w:val="auto"/>
          <w:u w:val="none"/>
        </w:rPr>
      </w:pPr>
      <w:hyperlink r:id="rId43" w:history="1">
        <w:r w:rsidR="00D558A6" w:rsidRPr="00D558A6">
          <w:rPr>
            <w:rStyle w:val="Hyperlink"/>
            <w:color w:val="auto"/>
            <w:u w:val="none"/>
          </w:rPr>
          <w:t>R1-2300978</w:t>
        </w:r>
      </w:hyperlink>
      <w:r w:rsidR="00D558A6" w:rsidRPr="00D558A6">
        <w:rPr>
          <w:rStyle w:val="Hyperlink"/>
          <w:color w:val="auto"/>
          <w:u w:val="none"/>
        </w:rPr>
        <w:tab/>
        <w:t>Draft CR on SPS release PDCCH validation of DCI with CS-RNTI</w:t>
      </w:r>
      <w:r w:rsidR="00D558A6" w:rsidRPr="00D558A6">
        <w:rPr>
          <w:rStyle w:val="Hyperlink"/>
          <w:color w:val="auto"/>
          <w:u w:val="none"/>
        </w:rPr>
        <w:tab/>
        <w:t>CMCC</w:t>
      </w:r>
    </w:p>
    <w:p w14:paraId="1F45DE67" w14:textId="77777777" w:rsidR="00D558A6" w:rsidRPr="00D558A6" w:rsidRDefault="00684A28" w:rsidP="00D558A6">
      <w:pPr>
        <w:pStyle w:val="References"/>
        <w:numPr>
          <w:ilvl w:val="0"/>
          <w:numId w:val="4"/>
        </w:numPr>
        <w:rPr>
          <w:rStyle w:val="Hyperlink"/>
          <w:color w:val="auto"/>
          <w:u w:val="none"/>
        </w:rPr>
      </w:pPr>
      <w:hyperlink r:id="rId44" w:history="1">
        <w:r w:rsidR="00D558A6" w:rsidRPr="00D558A6">
          <w:rPr>
            <w:rStyle w:val="Hyperlink"/>
            <w:color w:val="auto"/>
            <w:u w:val="none"/>
          </w:rPr>
          <w:t>R1-2300979</w:t>
        </w:r>
      </w:hyperlink>
      <w:r w:rsidR="00D558A6" w:rsidRPr="00D558A6">
        <w:rPr>
          <w:rStyle w:val="Hyperlink"/>
          <w:color w:val="auto"/>
          <w:u w:val="none"/>
        </w:rPr>
        <w:tab/>
        <w:t>Draft CR on PDCCH validation for single multicast SPS</w:t>
      </w:r>
      <w:r w:rsidR="00D558A6" w:rsidRPr="00D558A6">
        <w:rPr>
          <w:rStyle w:val="Hyperlink"/>
          <w:color w:val="auto"/>
          <w:u w:val="none"/>
        </w:rPr>
        <w:tab/>
        <w:t>CMCC</w:t>
      </w:r>
    </w:p>
    <w:p w14:paraId="5671E7FD" w14:textId="77777777" w:rsidR="00D558A6" w:rsidRPr="00D558A6" w:rsidRDefault="00684A28" w:rsidP="00D558A6">
      <w:pPr>
        <w:pStyle w:val="References"/>
        <w:numPr>
          <w:ilvl w:val="0"/>
          <w:numId w:val="4"/>
        </w:numPr>
        <w:rPr>
          <w:rStyle w:val="Hyperlink"/>
          <w:color w:val="auto"/>
          <w:u w:val="none"/>
        </w:rPr>
      </w:pPr>
      <w:hyperlink r:id="rId45" w:history="1">
        <w:r w:rsidR="00D558A6" w:rsidRPr="00D558A6">
          <w:rPr>
            <w:rStyle w:val="Hyperlink"/>
            <w:color w:val="auto"/>
            <w:u w:val="none"/>
          </w:rPr>
          <w:t>R1-2300980</w:t>
        </w:r>
      </w:hyperlink>
      <w:r w:rsidR="00D558A6" w:rsidRPr="00D558A6">
        <w:rPr>
          <w:rStyle w:val="Hyperlink"/>
          <w:color w:val="auto"/>
          <w:u w:val="none"/>
        </w:rPr>
        <w:tab/>
        <w:t>Draft CR on FDMed unicast PDSCH and group-common PDSCH</w:t>
      </w:r>
      <w:r w:rsidR="00D558A6" w:rsidRPr="00D558A6">
        <w:rPr>
          <w:rStyle w:val="Hyperlink"/>
          <w:color w:val="auto"/>
          <w:u w:val="none"/>
        </w:rPr>
        <w:tab/>
        <w:t>CMCC</w:t>
      </w:r>
    </w:p>
    <w:p w14:paraId="6ADDB531" w14:textId="77777777" w:rsidR="00D558A6" w:rsidRPr="00D558A6" w:rsidRDefault="00684A28" w:rsidP="00D558A6">
      <w:pPr>
        <w:pStyle w:val="References"/>
        <w:numPr>
          <w:ilvl w:val="0"/>
          <w:numId w:val="4"/>
        </w:numPr>
        <w:rPr>
          <w:rStyle w:val="Hyperlink"/>
          <w:color w:val="auto"/>
          <w:u w:val="none"/>
        </w:rPr>
      </w:pPr>
      <w:hyperlink r:id="rId46" w:history="1">
        <w:r w:rsidR="00D558A6" w:rsidRPr="00D558A6">
          <w:rPr>
            <w:rStyle w:val="Hyperlink"/>
            <w:color w:val="auto"/>
            <w:u w:val="none"/>
          </w:rPr>
          <w:t>R1-2300981</w:t>
        </w:r>
      </w:hyperlink>
      <w:r w:rsidR="00D558A6" w:rsidRPr="00D558A6">
        <w:rPr>
          <w:rStyle w:val="Hyperlink"/>
          <w:color w:val="auto"/>
          <w:u w:val="none"/>
        </w:rPr>
        <w:tab/>
        <w:t>Draft CR on SPS and dynamic scheduling PDSCH(s) collision for MBS</w:t>
      </w:r>
      <w:r w:rsidR="00D558A6" w:rsidRPr="00D558A6">
        <w:rPr>
          <w:rStyle w:val="Hyperlink"/>
          <w:color w:val="auto"/>
          <w:u w:val="none"/>
        </w:rPr>
        <w:tab/>
        <w:t>CMCC</w:t>
      </w:r>
    </w:p>
    <w:p w14:paraId="567D024C" w14:textId="77777777" w:rsidR="00D558A6" w:rsidRPr="00D558A6" w:rsidRDefault="00684A28" w:rsidP="00D558A6">
      <w:pPr>
        <w:pStyle w:val="References"/>
        <w:numPr>
          <w:ilvl w:val="0"/>
          <w:numId w:val="4"/>
        </w:numPr>
        <w:rPr>
          <w:rStyle w:val="Hyperlink"/>
          <w:color w:val="auto"/>
          <w:u w:val="none"/>
        </w:rPr>
      </w:pPr>
      <w:hyperlink r:id="rId47" w:history="1">
        <w:r w:rsidR="00D558A6" w:rsidRPr="00D558A6">
          <w:rPr>
            <w:rStyle w:val="Hyperlink"/>
            <w:color w:val="auto"/>
            <w:u w:val="none"/>
          </w:rPr>
          <w:t>R1-2301030</w:t>
        </w:r>
      </w:hyperlink>
      <w:r w:rsidR="00D558A6" w:rsidRPr="00D558A6">
        <w:rPr>
          <w:rStyle w:val="Hyperlink"/>
          <w:color w:val="auto"/>
          <w:u w:val="none"/>
        </w:rPr>
        <w:tab/>
        <w:t>Draft CR on Counting and Ordering of HARQ-ACK bits for NACK-only Feedback Mode 2 to TS38.213</w:t>
      </w:r>
      <w:r w:rsidR="00D558A6" w:rsidRPr="00D558A6">
        <w:rPr>
          <w:rStyle w:val="Hyperlink"/>
          <w:color w:val="auto"/>
          <w:u w:val="none"/>
        </w:rPr>
        <w:tab/>
        <w:t>Nokia, Nokia Shanghai Bell</w:t>
      </w:r>
    </w:p>
    <w:p w14:paraId="14CE1439" w14:textId="77777777" w:rsidR="00D558A6" w:rsidRPr="00D558A6" w:rsidRDefault="00684A28" w:rsidP="00D558A6">
      <w:pPr>
        <w:pStyle w:val="References"/>
        <w:numPr>
          <w:ilvl w:val="0"/>
          <w:numId w:val="4"/>
        </w:numPr>
        <w:rPr>
          <w:rStyle w:val="Hyperlink"/>
          <w:color w:val="auto"/>
          <w:u w:val="none"/>
        </w:rPr>
      </w:pPr>
      <w:hyperlink r:id="rId48" w:history="1">
        <w:r w:rsidR="00D558A6" w:rsidRPr="00D558A6">
          <w:rPr>
            <w:rStyle w:val="Hyperlink"/>
            <w:color w:val="auto"/>
            <w:u w:val="none"/>
          </w:rPr>
          <w:t>R1-2301032</w:t>
        </w:r>
      </w:hyperlink>
      <w:r w:rsidR="00D558A6" w:rsidRPr="00D558A6">
        <w:rPr>
          <w:rStyle w:val="Hyperlink"/>
          <w:color w:val="auto"/>
          <w:u w:val="none"/>
        </w:rPr>
        <w:tab/>
        <w:t>Draft correction on monitoring for DCI format 4_0 on Type0-PDCCH CSS to TS 38.213</w:t>
      </w:r>
      <w:r w:rsidR="00D558A6" w:rsidRPr="00D558A6">
        <w:rPr>
          <w:rStyle w:val="Hyperlink"/>
          <w:color w:val="auto"/>
          <w:u w:val="none"/>
        </w:rPr>
        <w:tab/>
        <w:t>Nokia, Nokia Shanghai Bell</w:t>
      </w:r>
    </w:p>
    <w:p w14:paraId="40EA96CA" w14:textId="77777777" w:rsidR="00D558A6" w:rsidRPr="00D558A6" w:rsidRDefault="00684A28" w:rsidP="00D558A6">
      <w:pPr>
        <w:pStyle w:val="References"/>
        <w:numPr>
          <w:ilvl w:val="0"/>
          <w:numId w:val="4"/>
        </w:numPr>
        <w:rPr>
          <w:rStyle w:val="Hyperlink"/>
          <w:color w:val="auto"/>
          <w:u w:val="none"/>
        </w:rPr>
      </w:pPr>
      <w:hyperlink r:id="rId49" w:history="1">
        <w:r w:rsidR="00D558A6" w:rsidRPr="00D558A6">
          <w:rPr>
            <w:rStyle w:val="Hyperlink"/>
            <w:color w:val="auto"/>
            <w:u w:val="none"/>
          </w:rPr>
          <w:t>R1-2301033</w:t>
        </w:r>
      </w:hyperlink>
      <w:r w:rsidR="00D558A6" w:rsidRPr="00D558A6">
        <w:rPr>
          <w:rStyle w:val="Hyperlink"/>
          <w:color w:val="auto"/>
          <w:u w:val="none"/>
        </w:rPr>
        <w:tab/>
        <w:t>Draft CR on SPS PDSCH collisions with DG PDSCH for TS38.214</w:t>
      </w:r>
      <w:r w:rsidR="00D558A6" w:rsidRPr="00D558A6">
        <w:rPr>
          <w:rStyle w:val="Hyperlink"/>
          <w:color w:val="auto"/>
          <w:u w:val="none"/>
        </w:rPr>
        <w:tab/>
        <w:t>Nokia, Nokia Shanghai Bell</w:t>
      </w:r>
    </w:p>
    <w:p w14:paraId="02A7932F" w14:textId="77777777" w:rsidR="00D558A6" w:rsidRPr="00D558A6" w:rsidRDefault="00684A28" w:rsidP="00D558A6">
      <w:pPr>
        <w:pStyle w:val="References"/>
        <w:numPr>
          <w:ilvl w:val="0"/>
          <w:numId w:val="4"/>
        </w:numPr>
        <w:rPr>
          <w:rStyle w:val="Hyperlink"/>
          <w:color w:val="auto"/>
          <w:u w:val="none"/>
        </w:rPr>
      </w:pPr>
      <w:hyperlink r:id="rId50" w:history="1">
        <w:r w:rsidR="00D558A6" w:rsidRPr="00D558A6">
          <w:rPr>
            <w:rStyle w:val="Hyperlink"/>
            <w:color w:val="auto"/>
            <w:u w:val="none"/>
          </w:rPr>
          <w:t>R1-2301087</w:t>
        </w:r>
      </w:hyperlink>
      <w:r w:rsidR="00D558A6" w:rsidRPr="00D558A6">
        <w:rPr>
          <w:rStyle w:val="Hyperlink"/>
          <w:color w:val="auto"/>
          <w:u w:val="none"/>
        </w:rPr>
        <w:tab/>
        <w:t>Draft CR on configuration of G-RNTI / G-CS-RNTI per serving cell</w:t>
      </w:r>
      <w:r w:rsidR="00D558A6" w:rsidRPr="00D558A6">
        <w:rPr>
          <w:rStyle w:val="Hyperlink"/>
          <w:color w:val="auto"/>
          <w:u w:val="none"/>
        </w:rPr>
        <w:tab/>
        <w:t>Lenovo</w:t>
      </w:r>
    </w:p>
    <w:p w14:paraId="71C636B5" w14:textId="77777777" w:rsidR="00D558A6" w:rsidRPr="00D558A6" w:rsidRDefault="00684A28" w:rsidP="00D558A6">
      <w:pPr>
        <w:pStyle w:val="References"/>
        <w:numPr>
          <w:ilvl w:val="0"/>
          <w:numId w:val="4"/>
        </w:numPr>
        <w:rPr>
          <w:rStyle w:val="Hyperlink"/>
          <w:color w:val="auto"/>
          <w:u w:val="none"/>
        </w:rPr>
      </w:pPr>
      <w:hyperlink r:id="rId51" w:history="1">
        <w:r w:rsidR="00D558A6" w:rsidRPr="00D558A6">
          <w:rPr>
            <w:rStyle w:val="Hyperlink"/>
            <w:color w:val="auto"/>
            <w:u w:val="none"/>
          </w:rPr>
          <w:t>R1-2301088</w:t>
        </w:r>
      </w:hyperlink>
      <w:r w:rsidR="00D558A6" w:rsidRPr="00D558A6">
        <w:rPr>
          <w:rStyle w:val="Hyperlink"/>
          <w:color w:val="auto"/>
          <w:u w:val="none"/>
        </w:rPr>
        <w:tab/>
        <w:t>Draft CR on HARQ-ACK feedback for multicast SPS activation/deactivation</w:t>
      </w:r>
      <w:r w:rsidR="00D558A6" w:rsidRPr="00D558A6">
        <w:rPr>
          <w:rStyle w:val="Hyperlink"/>
          <w:color w:val="auto"/>
          <w:u w:val="none"/>
        </w:rPr>
        <w:tab/>
        <w:t>Lenovo</w:t>
      </w:r>
    </w:p>
    <w:p w14:paraId="5C2DA648" w14:textId="77777777" w:rsidR="00D558A6" w:rsidRPr="00D558A6" w:rsidRDefault="00684A28" w:rsidP="00D558A6">
      <w:pPr>
        <w:pStyle w:val="References"/>
        <w:numPr>
          <w:ilvl w:val="0"/>
          <w:numId w:val="4"/>
        </w:numPr>
        <w:rPr>
          <w:rStyle w:val="Hyperlink"/>
          <w:color w:val="auto"/>
          <w:u w:val="none"/>
        </w:rPr>
      </w:pPr>
      <w:hyperlink r:id="rId52" w:history="1">
        <w:r w:rsidR="00D558A6" w:rsidRPr="00D558A6">
          <w:rPr>
            <w:rStyle w:val="Hyperlink"/>
            <w:color w:val="auto"/>
            <w:u w:val="none"/>
          </w:rPr>
          <w:t>R1-2301089</w:t>
        </w:r>
      </w:hyperlink>
      <w:r w:rsidR="00D558A6" w:rsidRPr="00D558A6">
        <w:rPr>
          <w:rStyle w:val="Hyperlink"/>
          <w:color w:val="auto"/>
          <w:u w:val="none"/>
        </w:rPr>
        <w:tab/>
        <w:t>Draft CR on multicast HARQ-ACK information in a Type-3 HARQ-ACK codebook</w:t>
      </w:r>
      <w:r w:rsidR="00D558A6" w:rsidRPr="00D558A6">
        <w:rPr>
          <w:rStyle w:val="Hyperlink"/>
          <w:color w:val="auto"/>
          <w:u w:val="none"/>
        </w:rPr>
        <w:tab/>
        <w:t>Lenovo</w:t>
      </w:r>
    </w:p>
    <w:p w14:paraId="5E50F18B" w14:textId="77777777" w:rsidR="00D558A6" w:rsidRPr="00D558A6" w:rsidRDefault="00684A28" w:rsidP="00D558A6">
      <w:pPr>
        <w:pStyle w:val="References"/>
        <w:numPr>
          <w:ilvl w:val="0"/>
          <w:numId w:val="4"/>
        </w:numPr>
        <w:rPr>
          <w:rStyle w:val="Hyperlink"/>
          <w:color w:val="auto"/>
          <w:u w:val="none"/>
        </w:rPr>
      </w:pPr>
      <w:hyperlink r:id="rId53" w:history="1">
        <w:r w:rsidR="00D558A6" w:rsidRPr="00D558A6">
          <w:rPr>
            <w:rStyle w:val="Hyperlink"/>
            <w:color w:val="auto"/>
            <w:u w:val="none"/>
          </w:rPr>
          <w:t>R1-2301090</w:t>
        </w:r>
      </w:hyperlink>
      <w:r w:rsidR="00D558A6" w:rsidRPr="00D558A6">
        <w:rPr>
          <w:rStyle w:val="Hyperlink"/>
          <w:color w:val="auto"/>
          <w:u w:val="none"/>
        </w:rPr>
        <w:tab/>
        <w:t>Draft CR on processing timeline for NACK-only mode 2 for multicast</w:t>
      </w:r>
      <w:r w:rsidR="00D558A6" w:rsidRPr="00D558A6">
        <w:rPr>
          <w:rStyle w:val="Hyperlink"/>
          <w:color w:val="auto"/>
          <w:u w:val="none"/>
        </w:rPr>
        <w:tab/>
        <w:t>Lenovo</w:t>
      </w:r>
    </w:p>
    <w:p w14:paraId="624F5615" w14:textId="77777777" w:rsidR="00D558A6" w:rsidRPr="00D558A6" w:rsidRDefault="00684A28" w:rsidP="00D558A6">
      <w:pPr>
        <w:pStyle w:val="References"/>
        <w:numPr>
          <w:ilvl w:val="0"/>
          <w:numId w:val="4"/>
        </w:numPr>
        <w:rPr>
          <w:rStyle w:val="Hyperlink"/>
          <w:color w:val="auto"/>
          <w:u w:val="none"/>
        </w:rPr>
      </w:pPr>
      <w:hyperlink r:id="rId54" w:history="1">
        <w:r w:rsidR="00D558A6" w:rsidRPr="00D558A6">
          <w:rPr>
            <w:rStyle w:val="Hyperlink"/>
            <w:color w:val="auto"/>
            <w:u w:val="none"/>
          </w:rPr>
          <w:t>R1-2301104</w:t>
        </w:r>
      </w:hyperlink>
      <w:r w:rsidR="00D558A6" w:rsidRPr="00D558A6">
        <w:rPr>
          <w:rStyle w:val="Hyperlink"/>
          <w:color w:val="auto"/>
          <w:u w:val="none"/>
        </w:rPr>
        <w:tab/>
        <w:t>Draft CR on multicast HARQ-ACK</w:t>
      </w:r>
      <w:r w:rsidR="00D558A6" w:rsidRPr="00D558A6">
        <w:rPr>
          <w:rStyle w:val="Hyperlink"/>
          <w:color w:val="auto"/>
          <w:u w:val="none"/>
        </w:rPr>
        <w:tab/>
        <w:t>LG Electronics</w:t>
      </w:r>
    </w:p>
    <w:p w14:paraId="18A655BF" w14:textId="77777777" w:rsidR="00D558A6" w:rsidRPr="00D558A6" w:rsidRDefault="00684A28" w:rsidP="00D558A6">
      <w:pPr>
        <w:pStyle w:val="References"/>
        <w:numPr>
          <w:ilvl w:val="0"/>
          <w:numId w:val="4"/>
        </w:numPr>
        <w:rPr>
          <w:rStyle w:val="Hyperlink"/>
          <w:color w:val="auto"/>
          <w:u w:val="none"/>
        </w:rPr>
      </w:pPr>
      <w:hyperlink r:id="rId55" w:history="1">
        <w:r w:rsidR="00D558A6" w:rsidRPr="00D558A6">
          <w:rPr>
            <w:rStyle w:val="Hyperlink"/>
            <w:color w:val="auto"/>
            <w:u w:val="none"/>
          </w:rPr>
          <w:t>R1-2301105</w:t>
        </w:r>
      </w:hyperlink>
      <w:r w:rsidR="00D558A6" w:rsidRPr="00D558A6">
        <w:rPr>
          <w:rStyle w:val="Hyperlink"/>
          <w:color w:val="auto"/>
          <w:u w:val="none"/>
        </w:rPr>
        <w:tab/>
        <w:t>Draft CR on sps-ConfigDeactivationStateList</w:t>
      </w:r>
      <w:r w:rsidR="00D558A6" w:rsidRPr="00D558A6">
        <w:rPr>
          <w:rStyle w:val="Hyperlink"/>
          <w:color w:val="auto"/>
          <w:u w:val="none"/>
        </w:rPr>
        <w:tab/>
        <w:t>LG Electronics</w:t>
      </w:r>
    </w:p>
    <w:p w14:paraId="40344C5D" w14:textId="77777777" w:rsidR="00D558A6" w:rsidRPr="00D558A6" w:rsidRDefault="00684A28" w:rsidP="00D558A6">
      <w:pPr>
        <w:pStyle w:val="References"/>
        <w:numPr>
          <w:ilvl w:val="0"/>
          <w:numId w:val="4"/>
        </w:numPr>
        <w:rPr>
          <w:rStyle w:val="Hyperlink"/>
          <w:color w:val="auto"/>
          <w:u w:val="none"/>
        </w:rPr>
      </w:pPr>
      <w:hyperlink r:id="rId56" w:history="1">
        <w:r w:rsidR="00D558A6" w:rsidRPr="00D558A6">
          <w:rPr>
            <w:rStyle w:val="Hyperlink"/>
            <w:color w:val="auto"/>
            <w:u w:val="none"/>
          </w:rPr>
          <w:t>R1-2301238</w:t>
        </w:r>
      </w:hyperlink>
      <w:r w:rsidR="00D558A6" w:rsidRPr="00D558A6">
        <w:rPr>
          <w:rStyle w:val="Hyperlink"/>
          <w:color w:val="auto"/>
          <w:u w:val="none"/>
        </w:rPr>
        <w:tab/>
        <w:t>Correction on HARQ-ACK reporting for the “NACK-only” mode in MBS</w:t>
      </w:r>
      <w:r w:rsidR="00D558A6" w:rsidRPr="00D558A6">
        <w:rPr>
          <w:rStyle w:val="Hyperlink"/>
          <w:color w:val="auto"/>
          <w:u w:val="none"/>
        </w:rPr>
        <w:tab/>
        <w:t>Samsung</w:t>
      </w:r>
    </w:p>
    <w:p w14:paraId="31626CAB" w14:textId="77777777" w:rsidR="00D558A6" w:rsidRPr="00D558A6" w:rsidRDefault="00684A28" w:rsidP="00D558A6">
      <w:pPr>
        <w:pStyle w:val="References"/>
        <w:numPr>
          <w:ilvl w:val="0"/>
          <w:numId w:val="4"/>
        </w:numPr>
        <w:rPr>
          <w:rStyle w:val="Hyperlink"/>
          <w:color w:val="auto"/>
          <w:u w:val="none"/>
        </w:rPr>
      </w:pPr>
      <w:hyperlink r:id="rId57" w:history="1">
        <w:r w:rsidR="00D558A6" w:rsidRPr="00D558A6">
          <w:rPr>
            <w:rStyle w:val="Hyperlink"/>
            <w:color w:val="auto"/>
            <w:u w:val="none"/>
          </w:rPr>
          <w:t>R1-2301239</w:t>
        </w:r>
      </w:hyperlink>
      <w:r w:rsidR="00D558A6" w:rsidRPr="00D558A6">
        <w:rPr>
          <w:rStyle w:val="Hyperlink"/>
          <w:color w:val="auto"/>
          <w:u w:val="none"/>
        </w:rPr>
        <w:tab/>
        <w:t>Correction on supporting multiple G-RNTIs/G-SC-RNTIs for the “NACK-only” mode in MBS</w:t>
      </w:r>
      <w:r w:rsidR="00D558A6" w:rsidRPr="00D558A6">
        <w:rPr>
          <w:rStyle w:val="Hyperlink"/>
          <w:color w:val="auto"/>
          <w:u w:val="none"/>
        </w:rPr>
        <w:tab/>
        <w:t>Samsung</w:t>
      </w:r>
    </w:p>
    <w:p w14:paraId="27EFB0A4" w14:textId="77777777" w:rsidR="00D558A6" w:rsidRPr="00D558A6" w:rsidRDefault="00684A28" w:rsidP="00D558A6">
      <w:pPr>
        <w:pStyle w:val="References"/>
        <w:numPr>
          <w:ilvl w:val="0"/>
          <w:numId w:val="4"/>
        </w:numPr>
        <w:rPr>
          <w:rStyle w:val="Hyperlink"/>
          <w:color w:val="auto"/>
          <w:u w:val="none"/>
        </w:rPr>
      </w:pPr>
      <w:hyperlink r:id="rId58" w:history="1">
        <w:r w:rsidR="00D558A6" w:rsidRPr="00D558A6">
          <w:rPr>
            <w:rStyle w:val="Hyperlink"/>
            <w:color w:val="auto"/>
            <w:u w:val="none"/>
          </w:rPr>
          <w:t>R1-2301240</w:t>
        </w:r>
      </w:hyperlink>
      <w:r w:rsidR="00D558A6" w:rsidRPr="00D558A6">
        <w:rPr>
          <w:rStyle w:val="Hyperlink"/>
          <w:color w:val="auto"/>
          <w:u w:val="none"/>
        </w:rPr>
        <w:tab/>
        <w:t>Correction on multiplexing Type-2 HARQ-ACK codebook in a PUSCH</w:t>
      </w:r>
      <w:r w:rsidR="00D558A6" w:rsidRPr="00D558A6">
        <w:rPr>
          <w:rStyle w:val="Hyperlink"/>
          <w:color w:val="auto"/>
          <w:u w:val="none"/>
        </w:rPr>
        <w:tab/>
        <w:t>Samsung</w:t>
      </w:r>
    </w:p>
    <w:p w14:paraId="31585939" w14:textId="77777777" w:rsidR="00D558A6" w:rsidRPr="00D558A6" w:rsidRDefault="00684A28" w:rsidP="00D558A6">
      <w:pPr>
        <w:pStyle w:val="References"/>
        <w:numPr>
          <w:ilvl w:val="0"/>
          <w:numId w:val="4"/>
        </w:numPr>
        <w:rPr>
          <w:rStyle w:val="Hyperlink"/>
          <w:color w:val="auto"/>
          <w:u w:val="none"/>
        </w:rPr>
      </w:pPr>
      <w:hyperlink r:id="rId59" w:history="1">
        <w:r w:rsidR="00D558A6" w:rsidRPr="00D558A6">
          <w:rPr>
            <w:rStyle w:val="Hyperlink"/>
            <w:color w:val="auto"/>
            <w:u w:val="none"/>
          </w:rPr>
          <w:t>R1-2301241</w:t>
        </w:r>
      </w:hyperlink>
      <w:r w:rsidR="00D558A6" w:rsidRPr="00D558A6">
        <w:rPr>
          <w:rStyle w:val="Hyperlink"/>
          <w:color w:val="auto"/>
          <w:u w:val="none"/>
        </w:rPr>
        <w:tab/>
        <w:t>Correction on multiplexing NACK-only HARQ-ACK and CSI and SR in a PUCCH</w:t>
      </w:r>
      <w:r w:rsidR="00D558A6" w:rsidRPr="00D558A6">
        <w:rPr>
          <w:rStyle w:val="Hyperlink"/>
          <w:color w:val="auto"/>
          <w:u w:val="none"/>
        </w:rPr>
        <w:tab/>
        <w:t>Samsung</w:t>
      </w:r>
    </w:p>
    <w:p w14:paraId="2563AACA" w14:textId="77777777" w:rsidR="00D558A6" w:rsidRPr="00D558A6" w:rsidRDefault="00684A28" w:rsidP="00D558A6">
      <w:pPr>
        <w:pStyle w:val="References"/>
        <w:numPr>
          <w:ilvl w:val="0"/>
          <w:numId w:val="4"/>
        </w:numPr>
        <w:rPr>
          <w:rStyle w:val="Hyperlink"/>
          <w:color w:val="auto"/>
          <w:u w:val="none"/>
        </w:rPr>
      </w:pPr>
      <w:hyperlink r:id="rId60" w:history="1">
        <w:r w:rsidR="00D558A6" w:rsidRPr="00D558A6">
          <w:rPr>
            <w:rStyle w:val="Hyperlink"/>
            <w:color w:val="auto"/>
            <w:u w:val="none"/>
          </w:rPr>
          <w:t>R1-2301242</w:t>
        </w:r>
      </w:hyperlink>
      <w:r w:rsidR="00D558A6" w:rsidRPr="00D558A6">
        <w:rPr>
          <w:rStyle w:val="Hyperlink"/>
          <w:color w:val="auto"/>
          <w:u w:val="none"/>
        </w:rPr>
        <w:tab/>
        <w:t>Correction on FDMed unicast and multicast PDSCH receptions</w:t>
      </w:r>
      <w:r w:rsidR="00D558A6" w:rsidRPr="00D558A6">
        <w:rPr>
          <w:rStyle w:val="Hyperlink"/>
          <w:color w:val="auto"/>
          <w:u w:val="none"/>
        </w:rPr>
        <w:tab/>
        <w:t>Samsung</w:t>
      </w:r>
    </w:p>
    <w:p w14:paraId="7B9BBB01" w14:textId="77777777" w:rsidR="00D558A6" w:rsidRPr="00D558A6" w:rsidRDefault="00684A28" w:rsidP="00D558A6">
      <w:pPr>
        <w:pStyle w:val="References"/>
        <w:numPr>
          <w:ilvl w:val="0"/>
          <w:numId w:val="4"/>
        </w:numPr>
        <w:rPr>
          <w:rStyle w:val="Hyperlink"/>
          <w:color w:val="auto"/>
          <w:u w:val="none"/>
        </w:rPr>
      </w:pPr>
      <w:hyperlink r:id="rId61" w:history="1">
        <w:r w:rsidR="00D558A6" w:rsidRPr="00D558A6">
          <w:rPr>
            <w:rStyle w:val="Hyperlink"/>
            <w:color w:val="auto"/>
            <w:u w:val="none"/>
          </w:rPr>
          <w:t>R1-2301388</w:t>
        </w:r>
      </w:hyperlink>
      <w:r w:rsidR="00D558A6" w:rsidRPr="00D558A6">
        <w:rPr>
          <w:rStyle w:val="Hyperlink"/>
          <w:color w:val="auto"/>
          <w:u w:val="none"/>
        </w:rPr>
        <w:tab/>
        <w:t>Remaining issues for NR MBS</w:t>
      </w:r>
      <w:r w:rsidR="00D558A6" w:rsidRPr="00D558A6">
        <w:rPr>
          <w:rStyle w:val="Hyperlink"/>
          <w:color w:val="auto"/>
          <w:u w:val="none"/>
        </w:rPr>
        <w:tab/>
        <w:t>Qualcomm Incorporated</w:t>
      </w:r>
    </w:p>
    <w:p w14:paraId="20621B56" w14:textId="77777777" w:rsidR="00D558A6" w:rsidRPr="00D558A6" w:rsidRDefault="00684A28" w:rsidP="00D558A6">
      <w:pPr>
        <w:pStyle w:val="References"/>
        <w:numPr>
          <w:ilvl w:val="0"/>
          <w:numId w:val="4"/>
        </w:numPr>
        <w:rPr>
          <w:rStyle w:val="Hyperlink"/>
          <w:color w:val="auto"/>
          <w:u w:val="none"/>
        </w:rPr>
      </w:pPr>
      <w:hyperlink r:id="rId62" w:history="1">
        <w:r w:rsidR="00D558A6" w:rsidRPr="00D558A6">
          <w:rPr>
            <w:rStyle w:val="Hyperlink"/>
            <w:color w:val="auto"/>
            <w:u w:val="none"/>
          </w:rPr>
          <w:t>R1-2301389</w:t>
        </w:r>
      </w:hyperlink>
      <w:r w:rsidR="00D558A6" w:rsidRPr="00D558A6">
        <w:rPr>
          <w:rStyle w:val="Hyperlink"/>
          <w:color w:val="auto"/>
          <w:u w:val="none"/>
        </w:rPr>
        <w:tab/>
        <w:t>Draft CR on G-RNTI/G-CS-RNTI not configured with harq-FeedbackEnablerMulticast</w:t>
      </w:r>
      <w:r w:rsidR="00D558A6" w:rsidRPr="00D558A6">
        <w:rPr>
          <w:rStyle w:val="Hyperlink"/>
          <w:color w:val="auto"/>
          <w:u w:val="none"/>
        </w:rPr>
        <w:tab/>
        <w:t>Qualcomm Incorporated</w:t>
      </w:r>
    </w:p>
    <w:p w14:paraId="6EBF8363" w14:textId="77777777" w:rsidR="00D558A6" w:rsidRPr="00D558A6" w:rsidRDefault="00684A28" w:rsidP="00D558A6">
      <w:pPr>
        <w:pStyle w:val="References"/>
        <w:numPr>
          <w:ilvl w:val="0"/>
          <w:numId w:val="4"/>
        </w:numPr>
        <w:rPr>
          <w:rStyle w:val="Hyperlink"/>
          <w:color w:val="auto"/>
          <w:u w:val="none"/>
        </w:rPr>
      </w:pPr>
      <w:hyperlink r:id="rId63" w:history="1">
        <w:r w:rsidR="00D558A6" w:rsidRPr="00D558A6">
          <w:rPr>
            <w:rStyle w:val="Hyperlink"/>
            <w:color w:val="auto"/>
            <w:u w:val="none"/>
          </w:rPr>
          <w:t>R1-2301390</w:t>
        </w:r>
      </w:hyperlink>
      <w:r w:rsidR="00D558A6" w:rsidRPr="00D558A6">
        <w:rPr>
          <w:rStyle w:val="Hyperlink"/>
          <w:color w:val="auto"/>
          <w:u w:val="none"/>
        </w:rPr>
        <w:tab/>
        <w:t>Draft CR on first HARQ feedback mode for multicast SPS activation/deactivation</w:t>
      </w:r>
      <w:r w:rsidR="00D558A6" w:rsidRPr="00D558A6">
        <w:rPr>
          <w:rStyle w:val="Hyperlink"/>
          <w:color w:val="auto"/>
          <w:u w:val="none"/>
        </w:rPr>
        <w:tab/>
        <w:t>Qualcomm Incorporated</w:t>
      </w:r>
    </w:p>
    <w:p w14:paraId="4420624D" w14:textId="77777777" w:rsidR="00D558A6" w:rsidRPr="00D558A6" w:rsidRDefault="00684A28" w:rsidP="00D558A6">
      <w:pPr>
        <w:pStyle w:val="References"/>
        <w:numPr>
          <w:ilvl w:val="0"/>
          <w:numId w:val="4"/>
        </w:numPr>
        <w:rPr>
          <w:rStyle w:val="Hyperlink"/>
          <w:color w:val="auto"/>
          <w:u w:val="none"/>
        </w:rPr>
      </w:pPr>
      <w:hyperlink r:id="rId64" w:history="1">
        <w:r w:rsidR="00D558A6" w:rsidRPr="00D558A6">
          <w:rPr>
            <w:rStyle w:val="Hyperlink"/>
            <w:color w:val="auto"/>
            <w:u w:val="none"/>
          </w:rPr>
          <w:t>R1-2301449</w:t>
        </w:r>
      </w:hyperlink>
      <w:r w:rsidR="00D558A6" w:rsidRPr="00D558A6">
        <w:rPr>
          <w:rStyle w:val="Hyperlink"/>
          <w:color w:val="auto"/>
          <w:u w:val="none"/>
        </w:rPr>
        <w:tab/>
        <w:t>Draft editorial CR on RRC signaling for Type-1 codebook for MBS</w:t>
      </w:r>
      <w:r w:rsidR="00D558A6" w:rsidRPr="00D558A6">
        <w:rPr>
          <w:rStyle w:val="Hyperlink"/>
          <w:color w:val="auto"/>
          <w:u w:val="none"/>
        </w:rPr>
        <w:tab/>
        <w:t>ZTE</w:t>
      </w:r>
    </w:p>
    <w:p w14:paraId="29680F32" w14:textId="77777777" w:rsidR="00D558A6" w:rsidRPr="00D558A6" w:rsidRDefault="00684A28" w:rsidP="00D558A6">
      <w:pPr>
        <w:pStyle w:val="References"/>
        <w:numPr>
          <w:ilvl w:val="0"/>
          <w:numId w:val="4"/>
        </w:numPr>
        <w:rPr>
          <w:rStyle w:val="Hyperlink"/>
          <w:color w:val="auto"/>
          <w:u w:val="none"/>
        </w:rPr>
      </w:pPr>
      <w:hyperlink r:id="rId65" w:history="1">
        <w:r w:rsidR="00D558A6" w:rsidRPr="00D558A6">
          <w:rPr>
            <w:rStyle w:val="Hyperlink"/>
            <w:color w:val="auto"/>
            <w:u w:val="none"/>
          </w:rPr>
          <w:t>R1-2301450</w:t>
        </w:r>
      </w:hyperlink>
      <w:r w:rsidR="00D558A6" w:rsidRPr="00D558A6">
        <w:rPr>
          <w:rStyle w:val="Hyperlink"/>
          <w:color w:val="auto"/>
          <w:u w:val="none"/>
        </w:rPr>
        <w:tab/>
        <w:t>Draft CR on the generation of the type1 HARQ-ACK codebook</w:t>
      </w:r>
      <w:r w:rsidR="00D558A6" w:rsidRPr="00D558A6">
        <w:rPr>
          <w:rStyle w:val="Hyperlink"/>
          <w:color w:val="auto"/>
          <w:u w:val="none"/>
        </w:rPr>
        <w:tab/>
        <w:t>ZTE</w:t>
      </w:r>
    </w:p>
    <w:p w14:paraId="181BC83C" w14:textId="77777777" w:rsidR="00D558A6" w:rsidRPr="00D558A6" w:rsidRDefault="00684A28" w:rsidP="00D558A6">
      <w:pPr>
        <w:pStyle w:val="References"/>
        <w:numPr>
          <w:ilvl w:val="0"/>
          <w:numId w:val="4"/>
        </w:numPr>
        <w:rPr>
          <w:rStyle w:val="Hyperlink"/>
          <w:color w:val="auto"/>
          <w:u w:val="none"/>
        </w:rPr>
      </w:pPr>
      <w:hyperlink r:id="rId66" w:history="1">
        <w:r w:rsidR="00D558A6" w:rsidRPr="00D558A6">
          <w:rPr>
            <w:rStyle w:val="Hyperlink"/>
            <w:color w:val="auto"/>
            <w:u w:val="none"/>
          </w:rPr>
          <w:t>R1-2301451</w:t>
        </w:r>
      </w:hyperlink>
      <w:r w:rsidR="00D558A6" w:rsidRPr="00D558A6">
        <w:rPr>
          <w:rStyle w:val="Hyperlink"/>
          <w:color w:val="auto"/>
          <w:u w:val="none"/>
        </w:rPr>
        <w:tab/>
        <w:t>Draft 213 CR on broadcast PDCCH monitoring in active DL BWP</w:t>
      </w:r>
      <w:r w:rsidR="00D558A6" w:rsidRPr="00D558A6">
        <w:rPr>
          <w:rStyle w:val="Hyperlink"/>
          <w:color w:val="auto"/>
          <w:u w:val="none"/>
        </w:rPr>
        <w:tab/>
        <w:t>ZTE</w:t>
      </w:r>
    </w:p>
    <w:p w14:paraId="7CDD5BD1" w14:textId="77777777" w:rsidR="00D558A6" w:rsidRPr="00D558A6" w:rsidRDefault="00684A28" w:rsidP="00D558A6">
      <w:pPr>
        <w:pStyle w:val="References"/>
        <w:numPr>
          <w:ilvl w:val="0"/>
          <w:numId w:val="4"/>
        </w:numPr>
        <w:rPr>
          <w:rStyle w:val="Hyperlink"/>
          <w:color w:val="auto"/>
          <w:u w:val="none"/>
        </w:rPr>
      </w:pPr>
      <w:hyperlink r:id="rId67" w:history="1">
        <w:r w:rsidR="00D558A6" w:rsidRPr="00D558A6">
          <w:rPr>
            <w:rStyle w:val="Hyperlink"/>
            <w:color w:val="auto"/>
            <w:u w:val="none"/>
          </w:rPr>
          <w:t>R1-2301452</w:t>
        </w:r>
      </w:hyperlink>
      <w:r w:rsidR="00D558A6" w:rsidRPr="00D558A6">
        <w:rPr>
          <w:rStyle w:val="Hyperlink"/>
          <w:color w:val="auto"/>
          <w:u w:val="none"/>
        </w:rPr>
        <w:tab/>
        <w:t>Draft 213 CR on feedback mode for SPS</w:t>
      </w:r>
      <w:r w:rsidR="00D558A6" w:rsidRPr="00D558A6">
        <w:rPr>
          <w:rStyle w:val="Hyperlink"/>
          <w:color w:val="auto"/>
          <w:u w:val="none"/>
        </w:rPr>
        <w:tab/>
        <w:t>ZTE</w:t>
      </w:r>
    </w:p>
    <w:p w14:paraId="53185FB4" w14:textId="77777777" w:rsidR="00D558A6" w:rsidRPr="00D558A6" w:rsidRDefault="00684A28" w:rsidP="00D558A6">
      <w:pPr>
        <w:pStyle w:val="References"/>
        <w:numPr>
          <w:ilvl w:val="0"/>
          <w:numId w:val="4"/>
        </w:numPr>
        <w:rPr>
          <w:rStyle w:val="Hyperlink"/>
          <w:color w:val="auto"/>
          <w:u w:val="none"/>
        </w:rPr>
      </w:pPr>
      <w:hyperlink r:id="rId68" w:history="1">
        <w:r w:rsidR="00D558A6" w:rsidRPr="00D558A6">
          <w:rPr>
            <w:rStyle w:val="Hyperlink"/>
            <w:color w:val="auto"/>
            <w:u w:val="none"/>
          </w:rPr>
          <w:t>R1-2301453</w:t>
        </w:r>
      </w:hyperlink>
      <w:r w:rsidR="00D558A6" w:rsidRPr="00D558A6">
        <w:rPr>
          <w:rStyle w:val="Hyperlink"/>
          <w:color w:val="auto"/>
          <w:u w:val="none"/>
        </w:rPr>
        <w:tab/>
        <w:t>Draft 214 CR on FDM reception</w:t>
      </w:r>
      <w:r w:rsidR="00D558A6" w:rsidRPr="00D558A6">
        <w:rPr>
          <w:rStyle w:val="Hyperlink"/>
          <w:color w:val="auto"/>
          <w:u w:val="none"/>
        </w:rPr>
        <w:tab/>
        <w:t>ZTE</w:t>
      </w:r>
    </w:p>
    <w:p w14:paraId="691C631D" w14:textId="77777777" w:rsidR="00D558A6" w:rsidRPr="00D558A6" w:rsidRDefault="00684A28" w:rsidP="00D558A6">
      <w:pPr>
        <w:pStyle w:val="References"/>
        <w:numPr>
          <w:ilvl w:val="0"/>
          <w:numId w:val="4"/>
        </w:numPr>
        <w:rPr>
          <w:rStyle w:val="Hyperlink"/>
          <w:color w:val="auto"/>
          <w:u w:val="none"/>
        </w:rPr>
      </w:pPr>
      <w:hyperlink r:id="rId69" w:history="1">
        <w:r w:rsidR="00D558A6" w:rsidRPr="00D558A6">
          <w:rPr>
            <w:rStyle w:val="Hyperlink"/>
            <w:color w:val="auto"/>
            <w:u w:val="none"/>
          </w:rPr>
          <w:t>R1-2301454</w:t>
        </w:r>
      </w:hyperlink>
      <w:r w:rsidR="00D558A6" w:rsidRPr="00D558A6">
        <w:rPr>
          <w:rStyle w:val="Hyperlink"/>
          <w:color w:val="auto"/>
          <w:u w:val="none"/>
        </w:rPr>
        <w:tab/>
        <w:t>Draft 213 CR on PUCCH resource for SPS PDSCH for MBS for NACK-only mode</w:t>
      </w:r>
      <w:r w:rsidR="00D558A6" w:rsidRPr="00D558A6">
        <w:rPr>
          <w:rStyle w:val="Hyperlink"/>
          <w:color w:val="auto"/>
          <w:u w:val="none"/>
        </w:rPr>
        <w:tab/>
        <w:t>ZTE</w:t>
      </w:r>
    </w:p>
    <w:p w14:paraId="011350DE" w14:textId="77777777" w:rsidR="00D558A6" w:rsidRPr="00D558A6" w:rsidRDefault="00684A28" w:rsidP="00D558A6">
      <w:pPr>
        <w:pStyle w:val="References"/>
        <w:numPr>
          <w:ilvl w:val="0"/>
          <w:numId w:val="4"/>
        </w:numPr>
        <w:rPr>
          <w:rStyle w:val="Hyperlink"/>
          <w:color w:val="auto"/>
          <w:u w:val="none"/>
        </w:rPr>
      </w:pPr>
      <w:hyperlink r:id="rId70" w:history="1">
        <w:r w:rsidR="00D558A6" w:rsidRPr="00D558A6">
          <w:rPr>
            <w:rStyle w:val="Hyperlink"/>
            <w:color w:val="auto"/>
            <w:u w:val="none"/>
          </w:rPr>
          <w:t>R1-2301455</w:t>
        </w:r>
      </w:hyperlink>
      <w:r w:rsidR="00D558A6" w:rsidRPr="00D558A6">
        <w:rPr>
          <w:rStyle w:val="Hyperlink"/>
          <w:color w:val="auto"/>
          <w:u w:val="none"/>
        </w:rPr>
        <w:tab/>
        <w:t>Draft 213 CR on PUCCH resource configuration for MBS</w:t>
      </w:r>
      <w:r w:rsidR="00D558A6" w:rsidRPr="00D558A6">
        <w:rPr>
          <w:rStyle w:val="Hyperlink"/>
          <w:color w:val="auto"/>
          <w:u w:val="none"/>
        </w:rPr>
        <w:tab/>
        <w:t>ZTE</w:t>
      </w:r>
    </w:p>
    <w:p w14:paraId="5D11F564" w14:textId="77777777" w:rsidR="00D558A6" w:rsidRPr="00D558A6" w:rsidRDefault="00684A28" w:rsidP="00D558A6">
      <w:pPr>
        <w:pStyle w:val="References"/>
        <w:numPr>
          <w:ilvl w:val="0"/>
          <w:numId w:val="4"/>
        </w:numPr>
        <w:rPr>
          <w:rStyle w:val="Hyperlink"/>
          <w:color w:val="auto"/>
          <w:u w:val="none"/>
        </w:rPr>
      </w:pPr>
      <w:hyperlink r:id="rId71" w:history="1">
        <w:r w:rsidR="00D558A6" w:rsidRPr="00D558A6">
          <w:rPr>
            <w:rStyle w:val="Hyperlink"/>
            <w:color w:val="auto"/>
            <w:u w:val="none"/>
          </w:rPr>
          <w:t>R1-2301456</w:t>
        </w:r>
      </w:hyperlink>
      <w:r w:rsidR="00D558A6" w:rsidRPr="00D558A6">
        <w:rPr>
          <w:rStyle w:val="Hyperlink"/>
          <w:color w:val="auto"/>
          <w:u w:val="none"/>
        </w:rPr>
        <w:tab/>
        <w:t>Draft CR on intra-UE multiplexing for MBS</w:t>
      </w:r>
      <w:r w:rsidR="00D558A6" w:rsidRPr="00D558A6">
        <w:rPr>
          <w:rStyle w:val="Hyperlink"/>
          <w:color w:val="auto"/>
          <w:u w:val="none"/>
        </w:rPr>
        <w:tab/>
        <w:t>ZTE</w:t>
      </w:r>
    </w:p>
    <w:p w14:paraId="14FFE5A2" w14:textId="77777777" w:rsidR="00D558A6" w:rsidRPr="00D558A6" w:rsidRDefault="00684A28" w:rsidP="00D558A6">
      <w:pPr>
        <w:pStyle w:val="References"/>
        <w:numPr>
          <w:ilvl w:val="0"/>
          <w:numId w:val="4"/>
        </w:numPr>
        <w:rPr>
          <w:rStyle w:val="Hyperlink"/>
          <w:color w:val="auto"/>
          <w:u w:val="none"/>
        </w:rPr>
      </w:pPr>
      <w:hyperlink r:id="rId72" w:history="1">
        <w:r w:rsidR="00D558A6" w:rsidRPr="00D558A6">
          <w:rPr>
            <w:rStyle w:val="Hyperlink"/>
            <w:color w:val="auto"/>
            <w:u w:val="none"/>
          </w:rPr>
          <w:t>R1-2301457</w:t>
        </w:r>
      </w:hyperlink>
      <w:r w:rsidR="00D558A6" w:rsidRPr="00D558A6">
        <w:rPr>
          <w:rStyle w:val="Hyperlink"/>
          <w:color w:val="auto"/>
          <w:u w:val="none"/>
        </w:rPr>
        <w:tab/>
        <w:t>Draft CR on intra-UE multiplexing with NACK-only PUCCH</w:t>
      </w:r>
      <w:r w:rsidR="00D558A6" w:rsidRPr="00D558A6">
        <w:rPr>
          <w:rStyle w:val="Hyperlink"/>
          <w:color w:val="auto"/>
          <w:u w:val="none"/>
        </w:rPr>
        <w:tab/>
        <w:t>ZTE</w:t>
      </w:r>
    </w:p>
    <w:p w14:paraId="381930CC" w14:textId="77777777" w:rsidR="00D558A6" w:rsidRPr="00D558A6" w:rsidRDefault="00684A28" w:rsidP="00D558A6">
      <w:pPr>
        <w:pStyle w:val="References"/>
        <w:numPr>
          <w:ilvl w:val="0"/>
          <w:numId w:val="4"/>
        </w:numPr>
        <w:rPr>
          <w:rStyle w:val="Hyperlink"/>
          <w:color w:val="auto"/>
          <w:u w:val="none"/>
        </w:rPr>
      </w:pPr>
      <w:hyperlink r:id="rId73" w:history="1">
        <w:r w:rsidR="00D558A6" w:rsidRPr="00D558A6">
          <w:rPr>
            <w:rStyle w:val="Hyperlink"/>
            <w:color w:val="auto"/>
            <w:u w:val="none"/>
          </w:rPr>
          <w:t>R1-2301458</w:t>
        </w:r>
      </w:hyperlink>
      <w:r w:rsidR="00D558A6" w:rsidRPr="00D558A6">
        <w:rPr>
          <w:rStyle w:val="Hyperlink"/>
          <w:color w:val="auto"/>
          <w:u w:val="none"/>
        </w:rPr>
        <w:tab/>
        <w:t>Draft CR on the Type-3 codebook for MBS</w:t>
      </w:r>
      <w:r w:rsidR="00D558A6" w:rsidRPr="00D558A6">
        <w:rPr>
          <w:rStyle w:val="Hyperlink"/>
          <w:color w:val="auto"/>
          <w:u w:val="none"/>
        </w:rPr>
        <w:tab/>
        <w:t>ZTE</w:t>
      </w:r>
    </w:p>
    <w:p w14:paraId="3971DDBF" w14:textId="77777777" w:rsidR="00D558A6" w:rsidRPr="00D558A6" w:rsidRDefault="00684A28" w:rsidP="00D558A6">
      <w:pPr>
        <w:pStyle w:val="References"/>
        <w:numPr>
          <w:ilvl w:val="0"/>
          <w:numId w:val="4"/>
        </w:numPr>
        <w:rPr>
          <w:rStyle w:val="Hyperlink"/>
          <w:color w:val="auto"/>
          <w:u w:val="none"/>
        </w:rPr>
      </w:pPr>
      <w:hyperlink r:id="rId74" w:history="1">
        <w:r w:rsidR="00D558A6" w:rsidRPr="00D558A6">
          <w:rPr>
            <w:rStyle w:val="Hyperlink"/>
            <w:color w:val="auto"/>
            <w:u w:val="none"/>
          </w:rPr>
          <w:t>R1-2301462</w:t>
        </w:r>
      </w:hyperlink>
      <w:r w:rsidR="00D558A6" w:rsidRPr="00D558A6">
        <w:rPr>
          <w:rStyle w:val="Hyperlink"/>
          <w:color w:val="auto"/>
          <w:u w:val="none"/>
        </w:rPr>
        <w:tab/>
        <w:t>Correction on HARQ feedback for multicast SPS (de)activation</w:t>
      </w:r>
      <w:r w:rsidR="00D558A6" w:rsidRPr="00D558A6">
        <w:rPr>
          <w:rStyle w:val="Hyperlink"/>
          <w:color w:val="auto"/>
          <w:u w:val="none"/>
        </w:rPr>
        <w:tab/>
        <w:t>ASUSTeK</w:t>
      </w:r>
    </w:p>
    <w:p w14:paraId="6054C7D8" w14:textId="77777777" w:rsidR="00D558A6" w:rsidRPr="00D558A6" w:rsidRDefault="00684A28" w:rsidP="00D558A6">
      <w:pPr>
        <w:pStyle w:val="References"/>
        <w:numPr>
          <w:ilvl w:val="0"/>
          <w:numId w:val="4"/>
        </w:numPr>
        <w:rPr>
          <w:rStyle w:val="Hyperlink"/>
          <w:color w:val="auto"/>
          <w:u w:val="none"/>
        </w:rPr>
      </w:pPr>
      <w:hyperlink r:id="rId75" w:history="1">
        <w:r w:rsidR="00D558A6" w:rsidRPr="00D558A6">
          <w:rPr>
            <w:rStyle w:val="Hyperlink"/>
            <w:color w:val="auto"/>
            <w:u w:val="none"/>
          </w:rPr>
          <w:t>R1-2301475</w:t>
        </w:r>
      </w:hyperlink>
      <w:r w:rsidR="00D558A6" w:rsidRPr="00D558A6">
        <w:rPr>
          <w:rStyle w:val="Hyperlink"/>
          <w:color w:val="auto"/>
          <w:u w:val="none"/>
        </w:rPr>
        <w:tab/>
        <w:t>Draft CR to support NACK-only feedback with multiple G-RNTIs</w:t>
      </w:r>
      <w:r w:rsidR="00D558A6" w:rsidRPr="00D558A6">
        <w:rPr>
          <w:rStyle w:val="Hyperlink"/>
          <w:color w:val="auto"/>
          <w:u w:val="none"/>
        </w:rPr>
        <w:tab/>
        <w:t>NTT DOCOMO, INC.</w:t>
      </w:r>
    </w:p>
    <w:p w14:paraId="2F83930B" w14:textId="77777777" w:rsidR="00D558A6" w:rsidRPr="00D558A6" w:rsidRDefault="00684A28" w:rsidP="00D558A6">
      <w:pPr>
        <w:pStyle w:val="References"/>
        <w:numPr>
          <w:ilvl w:val="0"/>
          <w:numId w:val="4"/>
        </w:numPr>
        <w:rPr>
          <w:rStyle w:val="Hyperlink"/>
          <w:color w:val="auto"/>
          <w:u w:val="none"/>
        </w:rPr>
      </w:pPr>
      <w:hyperlink r:id="rId76" w:history="1">
        <w:r w:rsidR="00D558A6" w:rsidRPr="00D558A6">
          <w:rPr>
            <w:rStyle w:val="Hyperlink"/>
            <w:color w:val="auto"/>
            <w:u w:val="none"/>
          </w:rPr>
          <w:t>R1-2301612</w:t>
        </w:r>
      </w:hyperlink>
      <w:r w:rsidR="00D558A6" w:rsidRPr="00D558A6">
        <w:rPr>
          <w:rStyle w:val="Hyperlink"/>
          <w:color w:val="auto"/>
          <w:u w:val="none"/>
        </w:rPr>
        <w:tab/>
        <w:t>Remaining issues on NR MBS</w:t>
      </w:r>
      <w:r w:rsidR="00D558A6" w:rsidRPr="00D558A6">
        <w:rPr>
          <w:rStyle w:val="Hyperlink"/>
          <w:color w:val="auto"/>
          <w:u w:val="none"/>
        </w:rPr>
        <w:tab/>
        <w:t>MediaTek Inc.</w:t>
      </w:r>
    </w:p>
    <w:p w14:paraId="65ACE436" w14:textId="77777777" w:rsidR="00D558A6" w:rsidRPr="00D558A6" w:rsidRDefault="00684A28" w:rsidP="00D558A6">
      <w:pPr>
        <w:pStyle w:val="References"/>
        <w:numPr>
          <w:ilvl w:val="0"/>
          <w:numId w:val="4"/>
        </w:numPr>
        <w:rPr>
          <w:rStyle w:val="Hyperlink"/>
          <w:color w:val="auto"/>
          <w:u w:val="none"/>
        </w:rPr>
      </w:pPr>
      <w:hyperlink r:id="rId77" w:history="1">
        <w:r w:rsidR="00D558A6" w:rsidRPr="00D558A6">
          <w:rPr>
            <w:rStyle w:val="Hyperlink"/>
            <w:color w:val="auto"/>
            <w:u w:val="none"/>
          </w:rPr>
          <w:t>R1-2301613</w:t>
        </w:r>
      </w:hyperlink>
      <w:r w:rsidR="00D558A6" w:rsidRPr="00D558A6">
        <w:rPr>
          <w:rStyle w:val="Hyperlink"/>
          <w:color w:val="auto"/>
          <w:u w:val="none"/>
        </w:rPr>
        <w:tab/>
        <w:t>Corrections on HARQ-ACK for multicast SPS</w:t>
      </w:r>
      <w:r w:rsidR="00D558A6" w:rsidRPr="00D558A6">
        <w:rPr>
          <w:rStyle w:val="Hyperlink"/>
          <w:color w:val="auto"/>
          <w:u w:val="none"/>
        </w:rPr>
        <w:tab/>
        <w:t>MediaTek Inc.</w:t>
      </w:r>
    </w:p>
    <w:p w14:paraId="34BBD5F1" w14:textId="77777777" w:rsidR="00D558A6" w:rsidRPr="00D558A6" w:rsidRDefault="00684A28" w:rsidP="00D558A6">
      <w:pPr>
        <w:pStyle w:val="References"/>
        <w:numPr>
          <w:ilvl w:val="0"/>
          <w:numId w:val="4"/>
        </w:numPr>
        <w:rPr>
          <w:rStyle w:val="Hyperlink"/>
          <w:color w:val="auto"/>
          <w:u w:val="none"/>
        </w:rPr>
      </w:pPr>
      <w:hyperlink r:id="rId78" w:history="1">
        <w:r w:rsidR="00D558A6" w:rsidRPr="00D558A6">
          <w:rPr>
            <w:rStyle w:val="Hyperlink"/>
            <w:color w:val="auto"/>
            <w:u w:val="none"/>
          </w:rPr>
          <w:t>R1-2301614</w:t>
        </w:r>
      </w:hyperlink>
      <w:r w:rsidR="00D558A6" w:rsidRPr="00D558A6">
        <w:rPr>
          <w:rStyle w:val="Hyperlink"/>
          <w:color w:val="auto"/>
          <w:u w:val="none"/>
        </w:rPr>
        <w:tab/>
        <w:t>Correction on HARQ-ACK for multicast NACK only mode 2</w:t>
      </w:r>
      <w:r w:rsidR="00D558A6" w:rsidRPr="00D558A6">
        <w:rPr>
          <w:rStyle w:val="Hyperlink"/>
          <w:color w:val="auto"/>
          <w:u w:val="none"/>
        </w:rPr>
        <w:tab/>
        <w:t>MediaTek Inc.</w:t>
      </w:r>
    </w:p>
    <w:p w14:paraId="31CBD2A1" w14:textId="0D5289A5" w:rsidR="00C714D4" w:rsidRDefault="00D558A6" w:rsidP="00C714D4">
      <w:pPr>
        <w:pStyle w:val="References"/>
        <w:numPr>
          <w:ilvl w:val="0"/>
          <w:numId w:val="4"/>
        </w:numPr>
        <w:rPr>
          <w:rStyle w:val="Hyperlink"/>
          <w:color w:val="auto"/>
          <w:u w:val="none"/>
        </w:rPr>
      </w:pPr>
      <w:r w:rsidRPr="00C714D4">
        <w:t>R1-230161</w:t>
      </w:r>
      <w:r w:rsidR="00C714D4">
        <w:t xml:space="preserve">5      </w:t>
      </w:r>
      <w:r w:rsidR="00C714D4" w:rsidRPr="00C714D4">
        <w:t>Correction on K1 determination for multicast Type-1 CB</w:t>
      </w:r>
      <w:r w:rsidR="00C714D4">
        <w:t xml:space="preserve"> </w:t>
      </w:r>
      <w:r w:rsidRPr="00C714D4">
        <w:t>MediaTek Inc.</w:t>
      </w:r>
    </w:p>
    <w:p w14:paraId="250B4EBA" w14:textId="77777777" w:rsidR="00D558A6" w:rsidRPr="00D558A6" w:rsidRDefault="00684A28" w:rsidP="00D558A6">
      <w:pPr>
        <w:pStyle w:val="References"/>
        <w:numPr>
          <w:ilvl w:val="0"/>
          <w:numId w:val="4"/>
        </w:numPr>
        <w:rPr>
          <w:rStyle w:val="Hyperlink"/>
          <w:color w:val="auto"/>
          <w:u w:val="none"/>
        </w:rPr>
      </w:pPr>
      <w:hyperlink r:id="rId79" w:history="1">
        <w:r w:rsidR="00D558A6" w:rsidRPr="00D558A6">
          <w:rPr>
            <w:rStyle w:val="Hyperlink"/>
            <w:color w:val="auto"/>
            <w:u w:val="none"/>
          </w:rPr>
          <w:t>R1-2301622</w:t>
        </w:r>
      </w:hyperlink>
      <w:r w:rsidR="00D558A6" w:rsidRPr="00D558A6">
        <w:rPr>
          <w:rStyle w:val="Hyperlink"/>
          <w:color w:val="auto"/>
          <w:u w:val="none"/>
        </w:rPr>
        <w:tab/>
        <w:t>Correction on rate match patter number for MBS broadcast reception</w:t>
      </w:r>
      <w:r w:rsidR="00D558A6" w:rsidRPr="00D558A6">
        <w:rPr>
          <w:rStyle w:val="Hyperlink"/>
          <w:color w:val="auto"/>
          <w:u w:val="none"/>
        </w:rPr>
        <w:tab/>
        <w:t>MediaTek Inc.</w:t>
      </w:r>
    </w:p>
    <w:p w14:paraId="3DD7F6AF" w14:textId="77777777" w:rsidR="00D558A6" w:rsidRPr="00D558A6" w:rsidRDefault="00684A28" w:rsidP="00D558A6">
      <w:pPr>
        <w:pStyle w:val="References"/>
        <w:numPr>
          <w:ilvl w:val="0"/>
          <w:numId w:val="4"/>
        </w:numPr>
        <w:rPr>
          <w:rStyle w:val="Hyperlink"/>
          <w:color w:val="auto"/>
          <w:u w:val="none"/>
        </w:rPr>
      </w:pPr>
      <w:hyperlink r:id="rId80" w:history="1">
        <w:r w:rsidR="00D558A6" w:rsidRPr="00D558A6">
          <w:rPr>
            <w:rStyle w:val="Hyperlink"/>
            <w:color w:val="auto"/>
            <w:u w:val="none"/>
          </w:rPr>
          <w:t>R1-2301669</w:t>
        </w:r>
      </w:hyperlink>
      <w:r w:rsidR="00D558A6" w:rsidRPr="00D558A6">
        <w:rPr>
          <w:rStyle w:val="Hyperlink"/>
          <w:color w:val="auto"/>
          <w:u w:val="none"/>
        </w:rPr>
        <w:tab/>
        <w:t>Draft CR on UE behavior for FDMed unicast and SPS retransmission for multicast</w:t>
      </w:r>
      <w:r w:rsidR="00D558A6" w:rsidRPr="00D558A6">
        <w:rPr>
          <w:rStyle w:val="Hyperlink"/>
          <w:color w:val="auto"/>
          <w:u w:val="none"/>
        </w:rPr>
        <w:tab/>
        <w:t>Ericsson</w:t>
      </w:r>
    </w:p>
    <w:p w14:paraId="211F6B7F" w14:textId="77777777" w:rsidR="00D558A6" w:rsidRPr="00D558A6" w:rsidRDefault="00684A28" w:rsidP="00D558A6">
      <w:pPr>
        <w:pStyle w:val="References"/>
        <w:numPr>
          <w:ilvl w:val="0"/>
          <w:numId w:val="4"/>
        </w:numPr>
        <w:rPr>
          <w:rStyle w:val="Hyperlink"/>
          <w:color w:val="auto"/>
          <w:u w:val="none"/>
        </w:rPr>
      </w:pPr>
      <w:hyperlink r:id="rId81" w:history="1">
        <w:r w:rsidR="00D558A6" w:rsidRPr="00D558A6">
          <w:rPr>
            <w:rStyle w:val="Hyperlink"/>
            <w:color w:val="auto"/>
            <w:u w:val="none"/>
          </w:rPr>
          <w:t>R1-2301670</w:t>
        </w:r>
      </w:hyperlink>
      <w:r w:rsidR="00D558A6" w:rsidRPr="00D558A6">
        <w:rPr>
          <w:rStyle w:val="Hyperlink"/>
          <w:color w:val="auto"/>
          <w:u w:val="none"/>
        </w:rPr>
        <w:tab/>
        <w:t>Draft CR on collision handling for SPS and dynamic scheduling PDSCH</w:t>
      </w:r>
      <w:r w:rsidR="00D558A6" w:rsidRPr="00D558A6">
        <w:rPr>
          <w:rStyle w:val="Hyperlink"/>
          <w:color w:val="auto"/>
          <w:u w:val="none"/>
        </w:rPr>
        <w:tab/>
        <w:t>Ericsson</w:t>
      </w:r>
    </w:p>
    <w:p w14:paraId="4D6BAB65" w14:textId="77777777" w:rsidR="00D558A6" w:rsidRPr="00D558A6" w:rsidRDefault="00684A28" w:rsidP="00D558A6">
      <w:pPr>
        <w:pStyle w:val="References"/>
        <w:numPr>
          <w:ilvl w:val="0"/>
          <w:numId w:val="4"/>
        </w:numPr>
        <w:rPr>
          <w:rStyle w:val="Hyperlink"/>
          <w:color w:val="auto"/>
          <w:u w:val="none"/>
        </w:rPr>
      </w:pPr>
      <w:hyperlink r:id="rId82" w:history="1">
        <w:r w:rsidR="00D558A6" w:rsidRPr="00D558A6">
          <w:rPr>
            <w:rStyle w:val="Hyperlink"/>
            <w:color w:val="auto"/>
            <w:u w:val="none"/>
          </w:rPr>
          <w:t>R1-2301671</w:t>
        </w:r>
      </w:hyperlink>
      <w:r w:rsidR="00D558A6" w:rsidRPr="00D558A6">
        <w:rPr>
          <w:rStyle w:val="Hyperlink"/>
          <w:color w:val="auto"/>
          <w:u w:val="none"/>
        </w:rPr>
        <w:tab/>
        <w:t>Draft CR to 38.213 for NACK only mode 2 configuration with multiple G-RNTI</w:t>
      </w:r>
      <w:r w:rsidR="00D558A6" w:rsidRPr="00D558A6">
        <w:rPr>
          <w:rStyle w:val="Hyperlink"/>
          <w:color w:val="auto"/>
          <w:u w:val="none"/>
        </w:rPr>
        <w:tab/>
        <w:t>Ericsson</w:t>
      </w:r>
    </w:p>
    <w:p w14:paraId="369B2DBD" w14:textId="77777777" w:rsidR="00D558A6" w:rsidRPr="00D558A6" w:rsidRDefault="00684A28" w:rsidP="00D558A6">
      <w:pPr>
        <w:pStyle w:val="References"/>
        <w:numPr>
          <w:ilvl w:val="0"/>
          <w:numId w:val="4"/>
        </w:numPr>
        <w:rPr>
          <w:rStyle w:val="Hyperlink"/>
          <w:color w:val="auto"/>
          <w:u w:val="none"/>
        </w:rPr>
      </w:pPr>
      <w:hyperlink r:id="rId83" w:history="1">
        <w:r w:rsidR="00D558A6" w:rsidRPr="00D558A6">
          <w:rPr>
            <w:rStyle w:val="Hyperlink"/>
            <w:color w:val="auto"/>
            <w:u w:val="none"/>
          </w:rPr>
          <w:t>R1-2301672</w:t>
        </w:r>
      </w:hyperlink>
      <w:r w:rsidR="00D558A6" w:rsidRPr="00D558A6">
        <w:rPr>
          <w:rStyle w:val="Hyperlink"/>
          <w:color w:val="auto"/>
          <w:u w:val="none"/>
        </w:rPr>
        <w:tab/>
        <w:t>Draft CR to 38.213 for PTP retransmissions of PTM</w:t>
      </w:r>
      <w:r w:rsidR="00D558A6" w:rsidRPr="00D558A6">
        <w:rPr>
          <w:rStyle w:val="Hyperlink"/>
          <w:color w:val="auto"/>
          <w:u w:val="none"/>
        </w:rPr>
        <w:tab/>
        <w:t>Ericsson</w:t>
      </w:r>
    </w:p>
    <w:p w14:paraId="7A3682A6" w14:textId="77777777" w:rsidR="00D558A6" w:rsidRPr="00D558A6" w:rsidRDefault="00684A28" w:rsidP="00D558A6">
      <w:pPr>
        <w:pStyle w:val="References"/>
        <w:numPr>
          <w:ilvl w:val="0"/>
          <w:numId w:val="4"/>
        </w:numPr>
        <w:rPr>
          <w:rStyle w:val="Hyperlink"/>
          <w:color w:val="auto"/>
          <w:u w:val="none"/>
        </w:rPr>
      </w:pPr>
      <w:hyperlink r:id="rId84" w:history="1">
        <w:r w:rsidR="00D558A6" w:rsidRPr="00D558A6">
          <w:rPr>
            <w:rStyle w:val="Hyperlink"/>
            <w:color w:val="auto"/>
            <w:u w:val="none"/>
          </w:rPr>
          <w:t>R1-2301673</w:t>
        </w:r>
      </w:hyperlink>
      <w:r w:rsidR="00D558A6" w:rsidRPr="00D558A6">
        <w:rPr>
          <w:rStyle w:val="Hyperlink"/>
          <w:color w:val="auto"/>
          <w:u w:val="none"/>
        </w:rPr>
        <w:tab/>
        <w:t>Draft CR to 38.213 for the use of HARQ with multicast SPS activation and release</w:t>
      </w:r>
      <w:r w:rsidR="00D558A6" w:rsidRPr="00D558A6">
        <w:rPr>
          <w:rStyle w:val="Hyperlink"/>
          <w:color w:val="auto"/>
          <w:u w:val="none"/>
        </w:rPr>
        <w:tab/>
        <w:t>Ericsson</w:t>
      </w:r>
    </w:p>
    <w:p w14:paraId="183F1617" w14:textId="77777777" w:rsidR="00D558A6" w:rsidRPr="00D558A6" w:rsidRDefault="00684A28" w:rsidP="00D558A6">
      <w:pPr>
        <w:pStyle w:val="References"/>
        <w:numPr>
          <w:ilvl w:val="0"/>
          <w:numId w:val="4"/>
        </w:numPr>
        <w:rPr>
          <w:rStyle w:val="Hyperlink"/>
          <w:color w:val="auto"/>
          <w:u w:val="none"/>
        </w:rPr>
      </w:pPr>
      <w:hyperlink r:id="rId85" w:history="1">
        <w:r w:rsidR="00D558A6" w:rsidRPr="00D558A6">
          <w:rPr>
            <w:rStyle w:val="Hyperlink"/>
            <w:color w:val="auto"/>
            <w:u w:val="none"/>
          </w:rPr>
          <w:t>R1-2301674</w:t>
        </w:r>
      </w:hyperlink>
      <w:r w:rsidR="00D558A6" w:rsidRPr="00D558A6">
        <w:rPr>
          <w:rStyle w:val="Hyperlink"/>
          <w:color w:val="auto"/>
          <w:u w:val="none"/>
        </w:rPr>
        <w:tab/>
        <w:t>Draft CR to 38.213 for HARQ process enabling for MBS</w:t>
      </w:r>
      <w:r w:rsidR="00D558A6" w:rsidRPr="00D558A6">
        <w:rPr>
          <w:rStyle w:val="Hyperlink"/>
          <w:color w:val="auto"/>
          <w:u w:val="none"/>
        </w:rPr>
        <w:tab/>
        <w:t>Ericsson</w:t>
      </w:r>
    </w:p>
    <w:p w14:paraId="473F2687" w14:textId="77777777" w:rsidR="00D558A6" w:rsidRPr="00D558A6" w:rsidRDefault="00684A28" w:rsidP="00D558A6">
      <w:pPr>
        <w:pStyle w:val="References"/>
        <w:numPr>
          <w:ilvl w:val="0"/>
          <w:numId w:val="4"/>
        </w:numPr>
        <w:rPr>
          <w:rStyle w:val="Hyperlink"/>
          <w:color w:val="auto"/>
          <w:u w:val="none"/>
        </w:rPr>
      </w:pPr>
      <w:hyperlink r:id="rId86" w:history="1">
        <w:r w:rsidR="00D558A6" w:rsidRPr="00D558A6">
          <w:rPr>
            <w:rStyle w:val="Hyperlink"/>
            <w:color w:val="auto"/>
            <w:u w:val="none"/>
          </w:rPr>
          <w:t>R1-2301675</w:t>
        </w:r>
      </w:hyperlink>
      <w:r w:rsidR="00D558A6" w:rsidRPr="00D558A6">
        <w:rPr>
          <w:rStyle w:val="Hyperlink"/>
          <w:color w:val="auto"/>
          <w:u w:val="none"/>
        </w:rPr>
        <w:tab/>
        <w:t>Draft CR to 38.214 on DCI for enable/disable HARQ  for MBS</w:t>
      </w:r>
      <w:r w:rsidR="00D558A6" w:rsidRPr="00D558A6">
        <w:rPr>
          <w:rStyle w:val="Hyperlink"/>
          <w:color w:val="auto"/>
          <w:u w:val="none"/>
        </w:rPr>
        <w:tab/>
        <w:t>Ericsson</w:t>
      </w:r>
    </w:p>
    <w:p w14:paraId="5CB5EF65" w14:textId="77777777" w:rsidR="00D558A6" w:rsidRPr="00D558A6" w:rsidRDefault="00684A28" w:rsidP="00D558A6">
      <w:pPr>
        <w:pStyle w:val="References"/>
        <w:numPr>
          <w:ilvl w:val="0"/>
          <w:numId w:val="4"/>
        </w:numPr>
        <w:rPr>
          <w:rStyle w:val="Hyperlink"/>
          <w:color w:val="auto"/>
          <w:u w:val="none"/>
        </w:rPr>
      </w:pPr>
      <w:hyperlink r:id="rId87" w:history="1">
        <w:r w:rsidR="00D558A6" w:rsidRPr="00D558A6">
          <w:rPr>
            <w:rStyle w:val="Hyperlink"/>
            <w:color w:val="auto"/>
            <w:u w:val="none"/>
          </w:rPr>
          <w:t>R1-2301676</w:t>
        </w:r>
      </w:hyperlink>
      <w:r w:rsidR="00D558A6" w:rsidRPr="00D558A6">
        <w:rPr>
          <w:rStyle w:val="Hyperlink"/>
          <w:color w:val="auto"/>
          <w:u w:val="none"/>
        </w:rPr>
        <w:tab/>
        <w:t>Maintenance on NR Multicast and Broadcast Services</w:t>
      </w:r>
      <w:r w:rsidR="00D558A6" w:rsidRPr="00D558A6">
        <w:rPr>
          <w:rStyle w:val="Hyperlink"/>
          <w:color w:val="auto"/>
          <w:u w:val="none"/>
        </w:rPr>
        <w:tab/>
        <w:t>Ericsson</w:t>
      </w:r>
    </w:p>
    <w:p w14:paraId="4AADD42D" w14:textId="77777777" w:rsidR="00D558A6" w:rsidRPr="00D558A6" w:rsidRDefault="00684A28" w:rsidP="00D558A6">
      <w:pPr>
        <w:pStyle w:val="References"/>
        <w:numPr>
          <w:ilvl w:val="0"/>
          <w:numId w:val="4"/>
        </w:numPr>
        <w:rPr>
          <w:rStyle w:val="Hyperlink"/>
          <w:color w:val="auto"/>
          <w:u w:val="none"/>
        </w:rPr>
      </w:pPr>
      <w:hyperlink r:id="rId88" w:history="1">
        <w:r w:rsidR="00D558A6" w:rsidRPr="00D558A6">
          <w:rPr>
            <w:rStyle w:val="Hyperlink"/>
            <w:color w:val="auto"/>
            <w:u w:val="none"/>
          </w:rPr>
          <w:t>R1-2301700</w:t>
        </w:r>
      </w:hyperlink>
      <w:r w:rsidR="00D558A6" w:rsidRPr="00D558A6">
        <w:rPr>
          <w:rStyle w:val="Hyperlink"/>
          <w:color w:val="auto"/>
          <w:u w:val="none"/>
        </w:rPr>
        <w:tab/>
        <w:t>Draft CR on FDM unicast PDSCH and GC-PDSCH</w:t>
      </w:r>
      <w:r w:rsidR="00D558A6" w:rsidRPr="00D558A6">
        <w:rPr>
          <w:rStyle w:val="Hyperlink"/>
          <w:color w:val="auto"/>
          <w:u w:val="none"/>
        </w:rPr>
        <w:tab/>
        <w:t>Huawei, HiSilicon, CBN</w:t>
      </w:r>
    </w:p>
    <w:p w14:paraId="09B19E10" w14:textId="77777777" w:rsidR="00D558A6" w:rsidRPr="00D558A6" w:rsidRDefault="00684A28" w:rsidP="00D558A6">
      <w:pPr>
        <w:pStyle w:val="References"/>
        <w:numPr>
          <w:ilvl w:val="0"/>
          <w:numId w:val="4"/>
        </w:numPr>
        <w:rPr>
          <w:rStyle w:val="Hyperlink"/>
          <w:color w:val="auto"/>
          <w:u w:val="none"/>
        </w:rPr>
      </w:pPr>
      <w:hyperlink r:id="rId89" w:history="1">
        <w:r w:rsidR="00D558A6" w:rsidRPr="00D558A6">
          <w:rPr>
            <w:rStyle w:val="Hyperlink"/>
            <w:color w:val="auto"/>
            <w:u w:val="none"/>
          </w:rPr>
          <w:t>R1-2301701</w:t>
        </w:r>
      </w:hyperlink>
      <w:r w:rsidR="00D558A6" w:rsidRPr="00D558A6">
        <w:rPr>
          <w:rStyle w:val="Hyperlink"/>
          <w:color w:val="auto"/>
          <w:u w:val="none"/>
        </w:rPr>
        <w:tab/>
        <w:t>Draft CR on collision handling between SPS and DG for MBS</w:t>
      </w:r>
      <w:r w:rsidR="00D558A6" w:rsidRPr="00D558A6">
        <w:rPr>
          <w:rStyle w:val="Hyperlink"/>
          <w:color w:val="auto"/>
          <w:u w:val="none"/>
        </w:rPr>
        <w:tab/>
        <w:t>Huawei, HiSilicon, CBN</w:t>
      </w:r>
    </w:p>
    <w:p w14:paraId="7E098BDF" w14:textId="77777777" w:rsidR="00D558A6" w:rsidRPr="00D558A6" w:rsidRDefault="00684A28" w:rsidP="00D558A6">
      <w:pPr>
        <w:pStyle w:val="References"/>
        <w:numPr>
          <w:ilvl w:val="0"/>
          <w:numId w:val="4"/>
        </w:numPr>
        <w:rPr>
          <w:rStyle w:val="Hyperlink"/>
          <w:color w:val="auto"/>
          <w:u w:val="none"/>
        </w:rPr>
      </w:pPr>
      <w:hyperlink r:id="rId90" w:history="1">
        <w:r w:rsidR="00D558A6" w:rsidRPr="00D558A6">
          <w:rPr>
            <w:rStyle w:val="Hyperlink"/>
            <w:color w:val="auto"/>
            <w:u w:val="none"/>
          </w:rPr>
          <w:t>R1-2301713</w:t>
        </w:r>
      </w:hyperlink>
      <w:r w:rsidR="00D558A6" w:rsidRPr="00D558A6">
        <w:rPr>
          <w:rStyle w:val="Hyperlink"/>
          <w:color w:val="auto"/>
          <w:u w:val="none"/>
        </w:rPr>
        <w:tab/>
        <w:t>Remaining issues for Rel-17 MBS</w:t>
      </w:r>
      <w:r w:rsidR="00D558A6" w:rsidRPr="00D558A6">
        <w:rPr>
          <w:rStyle w:val="Hyperlink"/>
          <w:color w:val="auto"/>
          <w:u w:val="none"/>
        </w:rPr>
        <w:tab/>
        <w:t>Huawei, HiSilicon, CBN</w:t>
      </w:r>
    </w:p>
    <w:p w14:paraId="4F47F5D4" w14:textId="77777777" w:rsidR="00D558A6" w:rsidRPr="00D558A6" w:rsidRDefault="00684A28" w:rsidP="00D558A6">
      <w:pPr>
        <w:pStyle w:val="References"/>
        <w:numPr>
          <w:ilvl w:val="0"/>
          <w:numId w:val="4"/>
        </w:numPr>
        <w:rPr>
          <w:rStyle w:val="Hyperlink"/>
          <w:color w:val="auto"/>
          <w:u w:val="none"/>
        </w:rPr>
      </w:pPr>
      <w:hyperlink r:id="rId91" w:history="1">
        <w:r w:rsidR="00D558A6" w:rsidRPr="00D558A6">
          <w:rPr>
            <w:rStyle w:val="Hyperlink"/>
            <w:color w:val="auto"/>
            <w:u w:val="none"/>
          </w:rPr>
          <w:t>R1-2301714</w:t>
        </w:r>
      </w:hyperlink>
      <w:r w:rsidR="00D558A6" w:rsidRPr="00D558A6">
        <w:rPr>
          <w:rStyle w:val="Hyperlink"/>
          <w:color w:val="auto"/>
          <w:u w:val="none"/>
        </w:rPr>
        <w:tab/>
        <w:t>Draft CR on PDCCH validation for multicast SPS</w:t>
      </w:r>
      <w:r w:rsidR="00D558A6" w:rsidRPr="00D558A6">
        <w:rPr>
          <w:rStyle w:val="Hyperlink"/>
          <w:color w:val="auto"/>
          <w:u w:val="none"/>
        </w:rPr>
        <w:tab/>
        <w:t>Huawei, HiSilicon, CBN</w:t>
      </w:r>
    </w:p>
    <w:p w14:paraId="6312E936" w14:textId="38987C24" w:rsidR="00AF4259" w:rsidRPr="00D558A6" w:rsidRDefault="00684A28" w:rsidP="00D558A6">
      <w:pPr>
        <w:pStyle w:val="References"/>
        <w:numPr>
          <w:ilvl w:val="0"/>
          <w:numId w:val="4"/>
        </w:numPr>
        <w:rPr>
          <w:rStyle w:val="Hyperlink"/>
          <w:color w:val="auto"/>
          <w:u w:val="none"/>
        </w:rPr>
      </w:pPr>
      <w:hyperlink r:id="rId92" w:history="1">
        <w:r w:rsidR="00D558A6" w:rsidRPr="00D558A6">
          <w:rPr>
            <w:rStyle w:val="Hyperlink"/>
            <w:color w:val="auto"/>
            <w:u w:val="none"/>
          </w:rPr>
          <w:t>R1-2301715</w:t>
        </w:r>
      </w:hyperlink>
      <w:r w:rsidR="00D558A6" w:rsidRPr="00D558A6">
        <w:rPr>
          <w:rStyle w:val="Hyperlink"/>
          <w:color w:val="auto"/>
          <w:u w:val="none"/>
        </w:rPr>
        <w:tab/>
        <w:t>Draft CR on HARQ-ACK codebook generation for multicast SPS</w:t>
      </w:r>
      <w:r w:rsidR="00D558A6" w:rsidRPr="00D558A6">
        <w:rPr>
          <w:rStyle w:val="Hyperlink"/>
          <w:color w:val="auto"/>
          <w:u w:val="none"/>
        </w:rPr>
        <w:tab/>
        <w:t>Huawei, HiSilicon, CBN</w:t>
      </w:r>
    </w:p>
    <w:sectPr w:rsidR="00AF4259" w:rsidRPr="00D558A6">
      <w:pgSz w:w="16839" w:h="23814"/>
      <w:pgMar w:top="1440" w:right="1152" w:bottom="1440" w:left="1440" w:header="720" w:footer="720"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3EBB852" w14:textId="77777777" w:rsidR="000A0BE5" w:rsidRDefault="000A0BE5" w:rsidP="00F8288E">
      <w:r>
        <w:separator/>
      </w:r>
    </w:p>
  </w:endnote>
  <w:endnote w:type="continuationSeparator" w:id="0">
    <w:p w14:paraId="0BC9C1B2" w14:textId="77777777" w:rsidR="000A0BE5" w:rsidRDefault="000A0BE5" w:rsidP="00F8288E">
      <w:r>
        <w:continuationSeparator/>
      </w:r>
    </w:p>
  </w:endnote>
  <w:endnote w:type="continuationNotice" w:id="1">
    <w:p w14:paraId="07EC9891" w14:textId="77777777" w:rsidR="000A0BE5" w:rsidRDefault="000A0BE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imesNewRomanPSMT">
    <w:altName w:val="Times New Roman"/>
    <w:panose1 w:val="00000000000000000000"/>
    <w:charset w:val="00"/>
    <w:family w:val="roman"/>
    <w:notTrueType/>
    <w:pitch w:val="default"/>
  </w:font>
  <w:font w:name="TimesNewRomanPS-ItalicMT">
    <w:altName w:val="Times New Roman"/>
    <w:charset w:val="00"/>
    <w:family w:val="auto"/>
    <w:pitch w:val="default"/>
    <w:sig w:usb0="00000000" w:usb1="00000000" w:usb2="00000001" w:usb3="00000000" w:csb0="000001BF" w:csb1="00000000"/>
  </w:font>
  <w:font w:name="New York">
    <w:panose1 w:val="02040503060506020304"/>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Yu Mincho">
    <w:altName w:val="Yu Gothic UI"/>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PMingLiU">
    <w:altName w:val="新細明體"/>
    <w:panose1 w:val="02010601000101010101"/>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810481B" w14:textId="77777777" w:rsidR="000A0BE5" w:rsidRDefault="000A0BE5" w:rsidP="00F8288E">
      <w:r>
        <w:separator/>
      </w:r>
    </w:p>
  </w:footnote>
  <w:footnote w:type="continuationSeparator" w:id="0">
    <w:p w14:paraId="78509BC5" w14:textId="77777777" w:rsidR="000A0BE5" w:rsidRDefault="000A0BE5" w:rsidP="00F8288E">
      <w:r>
        <w:continuationSeparator/>
      </w:r>
    </w:p>
  </w:footnote>
  <w:footnote w:type="continuationNotice" w:id="1">
    <w:p w14:paraId="66CE8A00" w14:textId="77777777" w:rsidR="000A0BE5" w:rsidRDefault="000A0BE5"/>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1" w15:restartNumberingAfterBreak="0">
    <w:nsid w:val="036726FE"/>
    <w:multiLevelType w:val="hybridMultilevel"/>
    <w:tmpl w:val="C7849CB8"/>
    <w:lvl w:ilvl="0" w:tplc="04090001">
      <w:start w:val="1"/>
      <w:numFmt w:val="bullet"/>
      <w:lvlText w:val=""/>
      <w:lvlJc w:val="left"/>
      <w:pPr>
        <w:ind w:left="760" w:hanging="360"/>
      </w:pPr>
      <w:rPr>
        <w:rFonts w:ascii="Wingdings" w:hAnsi="Wingdings" w:hint="default"/>
        <w:color w:val="auto"/>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 w15:restartNumberingAfterBreak="0">
    <w:nsid w:val="04ED29EE"/>
    <w:multiLevelType w:val="hybridMultilevel"/>
    <w:tmpl w:val="B2D06C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96222F"/>
    <w:multiLevelType w:val="multilevel"/>
    <w:tmpl w:val="0896222F"/>
    <w:lvl w:ilvl="0">
      <w:numFmt w:val="bullet"/>
      <w:lvlText w:val="•"/>
      <w:lvlJc w:val="left"/>
      <w:pPr>
        <w:ind w:left="-20" w:hanging="420"/>
      </w:pPr>
      <w:rPr>
        <w:rFonts w:ascii="宋体" w:eastAsia="宋体" w:hAnsi="宋体" w:cs="Times New Roman" w:hint="eastAsia"/>
      </w:rPr>
    </w:lvl>
    <w:lvl w:ilvl="1">
      <w:start w:val="1"/>
      <w:numFmt w:val="bullet"/>
      <w:lvlText w:val="o"/>
      <w:lvlJc w:val="left"/>
      <w:pPr>
        <w:ind w:left="400" w:hanging="420"/>
      </w:pPr>
      <w:rPr>
        <w:rFonts w:ascii="Courier New" w:hAnsi="Courier New" w:cs="Courier New" w:hint="default"/>
      </w:rPr>
    </w:lvl>
    <w:lvl w:ilvl="2">
      <w:start w:val="2022"/>
      <w:numFmt w:val="bullet"/>
      <w:lvlText w:val=""/>
      <w:lvlJc w:val="left"/>
      <w:pPr>
        <w:ind w:left="760" w:hanging="360"/>
      </w:pPr>
      <w:rPr>
        <w:rFonts w:ascii="Wingdings" w:eastAsiaTheme="minorEastAsia" w:hAnsi="Wingdings" w:cs="Times New Roman" w:hint="default"/>
      </w:rPr>
    </w:lvl>
    <w:lvl w:ilvl="3">
      <w:start w:val="1"/>
      <w:numFmt w:val="bullet"/>
      <w:lvlText w:val=""/>
      <w:lvlJc w:val="left"/>
      <w:pPr>
        <w:ind w:left="1240" w:hanging="420"/>
      </w:pPr>
      <w:rPr>
        <w:rFonts w:ascii="Wingdings" w:hAnsi="Wingdings" w:hint="default"/>
      </w:rPr>
    </w:lvl>
    <w:lvl w:ilvl="4">
      <w:start w:val="1"/>
      <w:numFmt w:val="bullet"/>
      <w:lvlText w:val=""/>
      <w:lvlJc w:val="left"/>
      <w:pPr>
        <w:ind w:left="1660" w:hanging="420"/>
      </w:pPr>
      <w:rPr>
        <w:rFonts w:ascii="Wingdings" w:hAnsi="Wingdings" w:hint="default"/>
      </w:rPr>
    </w:lvl>
    <w:lvl w:ilvl="5">
      <w:start w:val="1"/>
      <w:numFmt w:val="bullet"/>
      <w:lvlText w:val=""/>
      <w:lvlJc w:val="left"/>
      <w:pPr>
        <w:ind w:left="2080" w:hanging="420"/>
      </w:pPr>
      <w:rPr>
        <w:rFonts w:ascii="Wingdings" w:hAnsi="Wingdings" w:hint="default"/>
      </w:rPr>
    </w:lvl>
    <w:lvl w:ilvl="6">
      <w:start w:val="1"/>
      <w:numFmt w:val="bullet"/>
      <w:lvlText w:val=""/>
      <w:lvlJc w:val="left"/>
      <w:pPr>
        <w:ind w:left="2500" w:hanging="420"/>
      </w:pPr>
      <w:rPr>
        <w:rFonts w:ascii="Wingdings" w:hAnsi="Wingdings" w:hint="default"/>
      </w:rPr>
    </w:lvl>
    <w:lvl w:ilvl="7">
      <w:start w:val="1"/>
      <w:numFmt w:val="bullet"/>
      <w:lvlText w:val=""/>
      <w:lvlJc w:val="left"/>
      <w:pPr>
        <w:ind w:left="2920" w:hanging="420"/>
      </w:pPr>
      <w:rPr>
        <w:rFonts w:ascii="Wingdings" w:hAnsi="Wingdings" w:hint="default"/>
      </w:rPr>
    </w:lvl>
    <w:lvl w:ilvl="8">
      <w:start w:val="1"/>
      <w:numFmt w:val="bullet"/>
      <w:lvlText w:val=""/>
      <w:lvlJc w:val="left"/>
      <w:pPr>
        <w:ind w:left="3340" w:hanging="420"/>
      </w:pPr>
      <w:rPr>
        <w:rFonts w:ascii="Wingdings" w:hAnsi="Wingdings" w:hint="default"/>
      </w:rPr>
    </w:lvl>
  </w:abstractNum>
  <w:abstractNum w:abstractNumId="4" w15:restartNumberingAfterBreak="0">
    <w:nsid w:val="0C7E7E81"/>
    <w:multiLevelType w:val="hybridMultilevel"/>
    <w:tmpl w:val="F2AA0D3A"/>
    <w:lvl w:ilvl="0" w:tplc="12AE1724">
      <w:numFmt w:val="bullet"/>
      <w:lvlText w:val="-"/>
      <w:lvlJc w:val="left"/>
      <w:pPr>
        <w:ind w:left="420" w:hanging="420"/>
      </w:pPr>
      <w:rPr>
        <w:rFonts w:ascii="Times New Roman" w:eastAsia="等线"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 w15:restartNumberingAfterBreak="0">
    <w:nsid w:val="0F2940DA"/>
    <w:multiLevelType w:val="hybridMultilevel"/>
    <w:tmpl w:val="615C82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29927EF"/>
    <w:multiLevelType w:val="hybridMultilevel"/>
    <w:tmpl w:val="F09C5536"/>
    <w:lvl w:ilvl="0" w:tplc="6F160422">
      <w:start w:val="1"/>
      <w:numFmt w:val="decimal"/>
      <w:lvlText w:val="%1."/>
      <w:lvlJc w:val="left"/>
      <w:pPr>
        <w:ind w:left="760" w:hanging="360"/>
      </w:pPr>
      <w:rPr>
        <w:rFonts w:cs="Arial" w:hint="default"/>
        <w:color w:val="auto"/>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 w15:restartNumberingAfterBreak="0">
    <w:nsid w:val="187501FC"/>
    <w:multiLevelType w:val="hybridMultilevel"/>
    <w:tmpl w:val="7F36E124"/>
    <w:lvl w:ilvl="0" w:tplc="44781D24">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FA52C69"/>
    <w:multiLevelType w:val="hybridMultilevel"/>
    <w:tmpl w:val="610ED7C4"/>
    <w:lvl w:ilvl="0" w:tplc="1446014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7325F1E"/>
    <w:multiLevelType w:val="hybridMultilevel"/>
    <w:tmpl w:val="607CEBAA"/>
    <w:lvl w:ilvl="0" w:tplc="8190F2AA">
      <w:numFmt w:val="bullet"/>
      <w:lvlText w:val="•"/>
      <w:lvlJc w:val="left"/>
      <w:pPr>
        <w:ind w:left="470" w:hanging="420"/>
      </w:pPr>
      <w:rPr>
        <w:rFonts w:ascii="宋体" w:eastAsia="宋体" w:hAnsi="宋体" w:cs="Times New Roman" w:hint="eastAsia"/>
      </w:rPr>
    </w:lvl>
    <w:lvl w:ilvl="1" w:tplc="8190F2AA">
      <w:numFmt w:val="bullet"/>
      <w:lvlText w:val="•"/>
      <w:lvlJc w:val="left"/>
      <w:pPr>
        <w:ind w:left="890" w:hanging="420"/>
      </w:pPr>
      <w:rPr>
        <w:rFonts w:ascii="宋体" w:eastAsia="宋体" w:hAnsi="宋体" w:cs="Times New Roman" w:hint="eastAsia"/>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10" w15:restartNumberingAfterBreak="0">
    <w:nsid w:val="275A7442"/>
    <w:multiLevelType w:val="multilevel"/>
    <w:tmpl w:val="275A7442"/>
    <w:lvl w:ilvl="0">
      <w:start w:val="1"/>
      <w:numFmt w:val="bullet"/>
      <w:pStyle w:val="ListBullet3"/>
      <w:lvlText w:val=""/>
      <w:lvlJc w:val="left"/>
      <w:pPr>
        <w:ind w:left="1571" w:hanging="360"/>
      </w:pPr>
      <w:rPr>
        <w:rFonts w:ascii="Symbol" w:hAnsi="Symbol" w:hint="default"/>
      </w:rPr>
    </w:lvl>
    <w:lvl w:ilvl="1">
      <w:start w:val="1"/>
      <w:numFmt w:val="bullet"/>
      <w:lvlText w:val="o"/>
      <w:lvlJc w:val="left"/>
      <w:pPr>
        <w:ind w:left="2291" w:hanging="360"/>
      </w:pPr>
      <w:rPr>
        <w:rFonts w:ascii="Courier New" w:hAnsi="Courier New" w:cs="Courier New" w:hint="default"/>
      </w:rPr>
    </w:lvl>
    <w:lvl w:ilvl="2">
      <w:start w:val="1"/>
      <w:numFmt w:val="bullet"/>
      <w:lvlText w:val=""/>
      <w:lvlJc w:val="left"/>
      <w:pPr>
        <w:ind w:left="3011" w:hanging="360"/>
      </w:pPr>
      <w:rPr>
        <w:rFonts w:ascii="Wingdings" w:hAnsi="Wingdings"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cs="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cs="Courier New" w:hint="default"/>
      </w:rPr>
    </w:lvl>
    <w:lvl w:ilvl="8">
      <w:start w:val="1"/>
      <w:numFmt w:val="bullet"/>
      <w:lvlText w:val=""/>
      <w:lvlJc w:val="left"/>
      <w:pPr>
        <w:ind w:left="7331" w:hanging="360"/>
      </w:pPr>
      <w:rPr>
        <w:rFonts w:ascii="Wingdings" w:hAnsi="Wingdings" w:hint="default"/>
      </w:rPr>
    </w:lvl>
  </w:abstractNum>
  <w:abstractNum w:abstractNumId="11" w15:restartNumberingAfterBreak="0">
    <w:nsid w:val="277029A2"/>
    <w:multiLevelType w:val="multilevel"/>
    <w:tmpl w:val="277029A2"/>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A9E1A20"/>
    <w:multiLevelType w:val="hybridMultilevel"/>
    <w:tmpl w:val="CAC6A3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CC7125C"/>
    <w:multiLevelType w:val="multilevel"/>
    <w:tmpl w:val="2CC7125C"/>
    <w:lvl w:ilvl="0">
      <w:start w:val="1"/>
      <w:numFmt w:val="bullet"/>
      <w:pStyle w:val="Bulletedo1"/>
      <w:lvlText w:val=""/>
      <w:lvlJc w:val="left"/>
      <w:pPr>
        <w:tabs>
          <w:tab w:val="left"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2FB01FD2"/>
    <w:multiLevelType w:val="multilevel"/>
    <w:tmpl w:val="2FB01FD2"/>
    <w:lvl w:ilvl="0">
      <w:start w:val="1"/>
      <w:numFmt w:val="decimal"/>
      <w:pStyle w:val="ListNumber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5" w15:restartNumberingAfterBreak="0">
    <w:nsid w:val="313B506E"/>
    <w:multiLevelType w:val="hybridMultilevel"/>
    <w:tmpl w:val="867A9D96"/>
    <w:lvl w:ilvl="0" w:tplc="E40C4DB8">
      <w:start w:val="17"/>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23F4C50"/>
    <w:multiLevelType w:val="multilevel"/>
    <w:tmpl w:val="323F4C5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33B557C1"/>
    <w:multiLevelType w:val="multilevel"/>
    <w:tmpl w:val="33B557C1"/>
    <w:lvl w:ilvl="0">
      <w:start w:val="1"/>
      <w:numFmt w:val="decimal"/>
      <w:pStyle w:val="Heading1"/>
      <w:lvlText w:val="%1"/>
      <w:lvlJc w:val="left"/>
      <w:pPr>
        <w:tabs>
          <w:tab w:val="left" w:pos="432"/>
        </w:tabs>
        <w:ind w:left="432" w:hanging="432"/>
      </w:pPr>
      <w:rPr>
        <w:rFonts w:hint="default"/>
        <w:i w:val="0"/>
        <w:lang w:val="en-US"/>
      </w:rPr>
    </w:lvl>
    <w:lvl w:ilvl="1">
      <w:start w:val="1"/>
      <w:numFmt w:val="decimal"/>
      <w:pStyle w:val="Heading2"/>
      <w:lvlText w:val="%1.%2"/>
      <w:lvlJc w:val="left"/>
      <w:pPr>
        <w:tabs>
          <w:tab w:val="left" w:pos="1569"/>
        </w:tabs>
        <w:ind w:left="1569" w:hanging="576"/>
      </w:pPr>
      <w:rPr>
        <w:rFonts w:ascii="Times New Roman" w:hAnsi="Times New Roman" w:hint="default"/>
        <w:b/>
        <w:i w:val="0"/>
        <w:sz w:val="24"/>
        <w:lang w:val="en-GB"/>
      </w:rPr>
    </w:lvl>
    <w:lvl w:ilvl="2">
      <w:start w:val="1"/>
      <w:numFmt w:val="decimal"/>
      <w:pStyle w:val="Heading3"/>
      <w:lvlText w:val="%1.%2.%3"/>
      <w:lvlJc w:val="left"/>
      <w:pPr>
        <w:tabs>
          <w:tab w:val="left" w:pos="720"/>
        </w:tabs>
        <w:ind w:left="720" w:hanging="720"/>
      </w:pPr>
      <w:rPr>
        <w:rFonts w:hint="default"/>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18" w15:restartNumberingAfterBreak="0">
    <w:nsid w:val="37626EF5"/>
    <w:multiLevelType w:val="multilevel"/>
    <w:tmpl w:val="2C201F9E"/>
    <w:lvl w:ilvl="0">
      <w:start w:val="1"/>
      <w:numFmt w:val="bullet"/>
      <w:lvlText w:val=""/>
      <w:lvlJc w:val="left"/>
      <w:pPr>
        <w:ind w:left="840" w:hanging="420"/>
      </w:pPr>
      <w:rPr>
        <w:rFonts w:ascii="Symbol" w:hAnsi="Symbol" w:hint="default"/>
      </w:rPr>
    </w:lvl>
    <w:lvl w:ilvl="1">
      <w:start w:val="1"/>
      <w:numFmt w:val="bullet"/>
      <w:lvlText w:val="o"/>
      <w:lvlJc w:val="left"/>
      <w:pPr>
        <w:ind w:left="1260" w:hanging="420"/>
      </w:pPr>
      <w:rPr>
        <w:rFonts w:ascii="Courier New" w:hAnsi="Courier New" w:cs="Courier New" w:hint="default"/>
      </w:rPr>
    </w:lvl>
    <w:lvl w:ilvl="2">
      <w:start w:val="5"/>
      <w:numFmt w:val="bullet"/>
      <w:lvlText w:val="-"/>
      <w:lvlJc w:val="left"/>
      <w:pPr>
        <w:ind w:left="1680" w:hanging="420"/>
      </w:pPr>
      <w:rPr>
        <w:rFonts w:ascii="Times" w:eastAsia="Batang" w:hAnsi="Times" w:cs="Time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9" w15:restartNumberingAfterBreak="0">
    <w:nsid w:val="3A877D64"/>
    <w:multiLevelType w:val="singleLevel"/>
    <w:tmpl w:val="3A877D64"/>
    <w:lvl w:ilvl="0">
      <w:start w:val="1"/>
      <w:numFmt w:val="decimal"/>
      <w:lvlText w:val="[%1]"/>
      <w:lvlJc w:val="left"/>
      <w:pPr>
        <w:tabs>
          <w:tab w:val="left" w:pos="360"/>
        </w:tabs>
        <w:ind w:left="360" w:hanging="360"/>
      </w:pPr>
      <w:rPr>
        <w:lang w:val="en-GB"/>
      </w:rPr>
    </w:lvl>
  </w:abstractNum>
  <w:abstractNum w:abstractNumId="20"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ascii="Arial" w:hAnsi="Arial" w:cs="Arial"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1" w15:restartNumberingAfterBreak="0">
    <w:nsid w:val="3AC67CBD"/>
    <w:multiLevelType w:val="multilevel"/>
    <w:tmpl w:val="3AC67CBD"/>
    <w:lvl w:ilvl="0">
      <w:start w:val="1"/>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3" w15:restartNumberingAfterBreak="0">
    <w:nsid w:val="417F6AFB"/>
    <w:multiLevelType w:val="multilevel"/>
    <w:tmpl w:val="417F6AFB"/>
    <w:lvl w:ilvl="0">
      <w:numFmt w:val="bullet"/>
      <w:pStyle w:val="3GPPAgreements"/>
      <w:lvlText w:val="•"/>
      <w:lvlJc w:val="left"/>
      <w:pPr>
        <w:ind w:left="284" w:hanging="284"/>
      </w:pPr>
      <w:rPr>
        <w:rFonts w:ascii="宋体" w:eastAsia="宋体" w:hAnsi="宋体" w:cs="Times New Roman" w:hint="eastAsia"/>
        <w:color w:val="auto"/>
        <w:sz w:val="22"/>
      </w:rPr>
    </w:lvl>
    <w:lvl w:ilvl="1">
      <w:numFmt w:val="bullet"/>
      <w:lvlText w:val="•"/>
      <w:lvlJc w:val="left"/>
      <w:pPr>
        <w:ind w:left="851" w:hanging="283"/>
      </w:pPr>
      <w:rPr>
        <w:rFonts w:ascii="宋体" w:eastAsia="宋体" w:hAnsi="宋体" w:cs="Times New Roman" w:hint="eastAsia"/>
        <w:color w:val="auto"/>
        <w:sz w:val="22"/>
        <w:lang w:val="en-GB"/>
      </w:rPr>
    </w:lvl>
    <w:lvl w:ilvl="2">
      <w:numFmt w:val="bullet"/>
      <w:lvlText w:val="-"/>
      <w:lvlJc w:val="left"/>
      <w:pPr>
        <w:ind w:left="1135" w:hanging="284"/>
      </w:pPr>
      <w:rPr>
        <w:rFonts w:ascii="Times New Roman" w:eastAsia="Malgun Gothic" w:hAnsi="Times New Roman" w:cs="Times New Roman" w:hint="default"/>
        <w:color w:val="auto"/>
        <w:sz w:val="22"/>
      </w:rPr>
    </w:lvl>
    <w:lvl w:ilvl="3">
      <w:numFmt w:val="bullet"/>
      <w:lvlText w:val="•"/>
      <w:lvlJc w:val="left"/>
      <w:pPr>
        <w:ind w:left="1418" w:hanging="283"/>
      </w:pPr>
      <w:rPr>
        <w:rFonts w:ascii="宋体" w:eastAsia="宋体" w:hAnsi="宋体" w:cs="Times New Roman" w:hint="eastAsia"/>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24" w15:restartNumberingAfterBreak="0">
    <w:nsid w:val="42A85F57"/>
    <w:multiLevelType w:val="multilevel"/>
    <w:tmpl w:val="42A85F57"/>
    <w:lvl w:ilvl="0">
      <w:start w:val="1"/>
      <w:numFmt w:val="bullet"/>
      <w:lvlText w:val=""/>
      <w:lvlJc w:val="left"/>
      <w:pPr>
        <w:ind w:left="300" w:hanging="420"/>
      </w:pPr>
      <w:rPr>
        <w:rFonts w:ascii="Wingdings" w:hAnsi="Wingdings" w:hint="default"/>
      </w:rPr>
    </w:lvl>
    <w:lvl w:ilvl="1">
      <w:start w:val="1"/>
      <w:numFmt w:val="bullet"/>
      <w:lvlText w:val=""/>
      <w:lvlJc w:val="left"/>
      <w:pPr>
        <w:ind w:left="720" w:hanging="420"/>
      </w:pPr>
      <w:rPr>
        <w:rFonts w:ascii="Wingdings" w:hAnsi="Wingdings" w:hint="default"/>
      </w:rPr>
    </w:lvl>
    <w:lvl w:ilvl="2">
      <w:start w:val="1"/>
      <w:numFmt w:val="bullet"/>
      <w:lvlText w:val=""/>
      <w:lvlJc w:val="left"/>
      <w:pPr>
        <w:ind w:left="1140" w:hanging="420"/>
      </w:pPr>
      <w:rPr>
        <w:rFonts w:ascii="Wingdings" w:hAnsi="Wingdings" w:hint="default"/>
      </w:rPr>
    </w:lvl>
    <w:lvl w:ilvl="3">
      <w:start w:val="1"/>
      <w:numFmt w:val="bullet"/>
      <w:lvlText w:val=""/>
      <w:lvlJc w:val="left"/>
      <w:pPr>
        <w:ind w:left="1560" w:hanging="420"/>
      </w:pPr>
      <w:rPr>
        <w:rFonts w:ascii="Wingdings" w:hAnsi="Wingdings" w:hint="default"/>
      </w:rPr>
    </w:lvl>
    <w:lvl w:ilvl="4">
      <w:start w:val="1"/>
      <w:numFmt w:val="bullet"/>
      <w:lvlText w:val=""/>
      <w:lvlJc w:val="left"/>
      <w:pPr>
        <w:ind w:left="1980" w:hanging="420"/>
      </w:pPr>
      <w:rPr>
        <w:rFonts w:ascii="Wingdings" w:hAnsi="Wingdings" w:hint="default"/>
      </w:rPr>
    </w:lvl>
    <w:lvl w:ilvl="5">
      <w:start w:val="1"/>
      <w:numFmt w:val="bullet"/>
      <w:lvlText w:val=""/>
      <w:lvlJc w:val="left"/>
      <w:pPr>
        <w:ind w:left="2400" w:hanging="420"/>
      </w:pPr>
      <w:rPr>
        <w:rFonts w:ascii="Wingdings" w:hAnsi="Wingdings" w:hint="default"/>
      </w:rPr>
    </w:lvl>
    <w:lvl w:ilvl="6">
      <w:start w:val="1"/>
      <w:numFmt w:val="bullet"/>
      <w:lvlText w:val=""/>
      <w:lvlJc w:val="left"/>
      <w:pPr>
        <w:ind w:left="2820" w:hanging="420"/>
      </w:pPr>
      <w:rPr>
        <w:rFonts w:ascii="Wingdings" w:hAnsi="Wingdings" w:hint="default"/>
      </w:rPr>
    </w:lvl>
    <w:lvl w:ilvl="7">
      <w:start w:val="1"/>
      <w:numFmt w:val="bullet"/>
      <w:lvlText w:val=""/>
      <w:lvlJc w:val="left"/>
      <w:pPr>
        <w:ind w:left="3240" w:hanging="420"/>
      </w:pPr>
      <w:rPr>
        <w:rFonts w:ascii="Wingdings" w:hAnsi="Wingdings" w:hint="default"/>
      </w:rPr>
    </w:lvl>
    <w:lvl w:ilvl="8">
      <w:start w:val="1"/>
      <w:numFmt w:val="bullet"/>
      <w:lvlText w:val=""/>
      <w:lvlJc w:val="left"/>
      <w:pPr>
        <w:ind w:left="3660" w:hanging="420"/>
      </w:pPr>
      <w:rPr>
        <w:rFonts w:ascii="Wingdings" w:hAnsi="Wingdings" w:hint="default"/>
      </w:rPr>
    </w:lvl>
  </w:abstractNum>
  <w:abstractNum w:abstractNumId="25" w15:restartNumberingAfterBreak="0">
    <w:nsid w:val="442F6EAF"/>
    <w:multiLevelType w:val="hybridMultilevel"/>
    <w:tmpl w:val="F59AC092"/>
    <w:lvl w:ilvl="0" w:tplc="04090001">
      <w:start w:val="1"/>
      <w:numFmt w:val="bullet"/>
      <w:lvlText w:val=""/>
      <w:lvlJc w:val="left"/>
      <w:pPr>
        <w:ind w:left="522" w:hanging="420"/>
      </w:pPr>
      <w:rPr>
        <w:rFonts w:ascii="Wingdings" w:hAnsi="Wingdings"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26" w15:restartNumberingAfterBreak="0">
    <w:nsid w:val="472772B5"/>
    <w:multiLevelType w:val="hybridMultilevel"/>
    <w:tmpl w:val="87182082"/>
    <w:lvl w:ilvl="0" w:tplc="3B92B41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28"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9" w15:restartNumberingAfterBreak="0">
    <w:nsid w:val="4D230464"/>
    <w:multiLevelType w:val="hybridMultilevel"/>
    <w:tmpl w:val="4EF0ADD4"/>
    <w:lvl w:ilvl="0" w:tplc="CED09B66">
      <w:start w:val="1"/>
      <w:numFmt w:val="bullet"/>
      <w:lvlText w:val="‐"/>
      <w:lvlJc w:val="left"/>
      <w:pPr>
        <w:ind w:left="420" w:hanging="420"/>
      </w:pPr>
      <w:rPr>
        <w:rFonts w:ascii="Calibri" w:hAnsi="Calibri" w:hint="default"/>
      </w:rPr>
    </w:lvl>
    <w:lvl w:ilvl="1" w:tplc="12AE1724">
      <w:numFmt w:val="bullet"/>
      <w:lvlText w:val="-"/>
      <w:lvlJc w:val="left"/>
      <w:pPr>
        <w:ind w:left="780" w:hanging="360"/>
      </w:pPr>
      <w:rPr>
        <w:rFonts w:ascii="Times New Roman" w:eastAsiaTheme="minorEastAsia" w:hAnsi="Times New Roman" w:cs="Times New Roman" w:hint="default"/>
      </w:rPr>
    </w:lvl>
    <w:lvl w:ilvl="2" w:tplc="04090005">
      <w:start w:val="1"/>
      <w:numFmt w:val="bullet"/>
      <w:lvlText w:val=""/>
      <w:lvlJc w:val="left"/>
      <w:pPr>
        <w:ind w:left="1260" w:hanging="420"/>
      </w:pPr>
      <w:rPr>
        <w:rFonts w:ascii="Wingdings" w:hAnsi="Wingdings" w:hint="default"/>
      </w:rPr>
    </w:lvl>
    <w:lvl w:ilvl="3" w:tplc="CED09B66">
      <w:start w:val="1"/>
      <w:numFmt w:val="bullet"/>
      <w:lvlText w:val="‐"/>
      <w:lvlJc w:val="left"/>
      <w:pPr>
        <w:ind w:left="1680" w:hanging="420"/>
      </w:pPr>
      <w:rPr>
        <w:rFonts w:ascii="Calibri" w:hAnsi="Calibri"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4D4225EB"/>
    <w:multiLevelType w:val="hybridMultilevel"/>
    <w:tmpl w:val="100C0CB4"/>
    <w:lvl w:ilvl="0" w:tplc="9FBC6C5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1" w15:restartNumberingAfterBreak="0">
    <w:nsid w:val="4E7B042F"/>
    <w:multiLevelType w:val="multilevel"/>
    <w:tmpl w:val="555E48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50C83F59"/>
    <w:multiLevelType w:val="hybridMultilevel"/>
    <w:tmpl w:val="CF380F08"/>
    <w:lvl w:ilvl="0" w:tplc="CED09B66">
      <w:start w:val="1"/>
      <w:numFmt w:val="bullet"/>
      <w:lvlText w:val="‐"/>
      <w:lvlJc w:val="left"/>
      <w:pPr>
        <w:ind w:left="420" w:hanging="420"/>
      </w:pPr>
      <w:rPr>
        <w:rFonts w:ascii="Calibri" w:hAnsi="Calibri" w:hint="default"/>
      </w:rPr>
    </w:lvl>
    <w:lvl w:ilvl="1" w:tplc="12AE1724">
      <w:numFmt w:val="bullet"/>
      <w:lvlText w:val="-"/>
      <w:lvlJc w:val="left"/>
      <w:pPr>
        <w:ind w:left="780" w:hanging="360"/>
      </w:pPr>
      <w:rPr>
        <w:rFonts w:ascii="Times New Roman" w:eastAsiaTheme="minorEastAsia" w:hAnsi="Times New Roman" w:cs="Times New Roman" w:hint="default"/>
      </w:rPr>
    </w:lvl>
    <w:lvl w:ilvl="2" w:tplc="CED09B66">
      <w:start w:val="1"/>
      <w:numFmt w:val="bullet"/>
      <w:lvlText w:val="‐"/>
      <w:lvlJc w:val="left"/>
      <w:pPr>
        <w:ind w:left="1260" w:hanging="420"/>
      </w:pPr>
      <w:rPr>
        <w:rFonts w:ascii="Calibri" w:hAnsi="Calibri" w:hint="default"/>
      </w:rPr>
    </w:lvl>
    <w:lvl w:ilvl="3" w:tplc="CED09B66">
      <w:start w:val="1"/>
      <w:numFmt w:val="bullet"/>
      <w:lvlText w:val="‐"/>
      <w:lvlJc w:val="left"/>
      <w:pPr>
        <w:ind w:left="1680" w:hanging="420"/>
      </w:pPr>
      <w:rPr>
        <w:rFonts w:ascii="Calibri" w:hAnsi="Calibri"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14D339C"/>
    <w:multiLevelType w:val="hybridMultilevel"/>
    <w:tmpl w:val="623AD12C"/>
    <w:lvl w:ilvl="0" w:tplc="B52CDB16">
      <w:start w:val="18"/>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5F1912B1"/>
    <w:multiLevelType w:val="multilevel"/>
    <w:tmpl w:val="5F1912B1"/>
    <w:lvl w:ilvl="0">
      <w:start w:val="1"/>
      <w:numFmt w:val="bullet"/>
      <w:pStyle w:val="bullet1"/>
      <w:lvlText w:val=""/>
      <w:lvlJc w:val="left"/>
      <w:pPr>
        <w:ind w:left="1440" w:hanging="360"/>
      </w:pPr>
      <w:rPr>
        <w:rFonts w:ascii="Symbol" w:hAnsi="Symbol" w:hint="default"/>
      </w:rPr>
    </w:lvl>
    <w:lvl w:ilvl="1">
      <w:start w:val="1"/>
      <w:numFmt w:val="bullet"/>
      <w:pStyle w:val="bullet2"/>
      <w:lvlText w:val="o"/>
      <w:lvlJc w:val="left"/>
      <w:pPr>
        <w:ind w:left="2160" w:hanging="360"/>
      </w:pPr>
      <w:rPr>
        <w:rFonts w:ascii="Courier New" w:hAnsi="Courier New" w:cs="Courier New" w:hint="default"/>
      </w:rPr>
    </w:lvl>
    <w:lvl w:ilvl="2">
      <w:start w:val="1"/>
      <w:numFmt w:val="bullet"/>
      <w:pStyle w:val="bullet3"/>
      <w:lvlText w:val=""/>
      <w:lvlJc w:val="left"/>
      <w:pPr>
        <w:ind w:left="2880" w:hanging="360"/>
      </w:pPr>
      <w:rPr>
        <w:rFonts w:ascii="Wingdings" w:hAnsi="Wingdings" w:hint="default"/>
      </w:rPr>
    </w:lvl>
    <w:lvl w:ilvl="3">
      <w:start w:val="1"/>
      <w:numFmt w:val="bullet"/>
      <w:pStyle w:val="bullet4"/>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35" w15:restartNumberingAfterBreak="0">
    <w:nsid w:val="62F33D65"/>
    <w:multiLevelType w:val="hybridMultilevel"/>
    <w:tmpl w:val="24A2A74E"/>
    <w:lvl w:ilvl="0" w:tplc="8190F2AA">
      <w:numFmt w:val="bullet"/>
      <w:lvlText w:val="•"/>
      <w:lvlJc w:val="left"/>
      <w:pPr>
        <w:ind w:left="420" w:hanging="420"/>
      </w:pPr>
      <w:rPr>
        <w:rFonts w:ascii="宋体" w:eastAsia="宋体" w:hAnsi="宋体" w:cs="Times New Roman"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6" w15:restartNumberingAfterBreak="0">
    <w:nsid w:val="70146DC0"/>
    <w:multiLevelType w:val="multilevel"/>
    <w:tmpl w:val="70146DC0"/>
    <w:lvl w:ilvl="0">
      <w:start w:val="1"/>
      <w:numFmt w:val="bullet"/>
      <w:pStyle w:val="Agreement"/>
      <w:lvlText w:val=""/>
      <w:lvlJc w:val="left"/>
      <w:pPr>
        <w:tabs>
          <w:tab w:val="left" w:pos="9990"/>
        </w:tabs>
        <w:ind w:left="999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7" w15:restartNumberingAfterBreak="0">
    <w:nsid w:val="72904D39"/>
    <w:multiLevelType w:val="hybridMultilevel"/>
    <w:tmpl w:val="A5E6E79E"/>
    <w:lvl w:ilvl="0" w:tplc="B52CDB16">
      <w:start w:val="18"/>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30A08B7"/>
    <w:multiLevelType w:val="hybridMultilevel"/>
    <w:tmpl w:val="F064DCC6"/>
    <w:lvl w:ilvl="0" w:tplc="A5E00D3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43E45BA"/>
    <w:multiLevelType w:val="hybridMultilevel"/>
    <w:tmpl w:val="0E7027B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5F871D7"/>
    <w:multiLevelType w:val="hybridMultilevel"/>
    <w:tmpl w:val="AF4808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42" w15:restartNumberingAfterBreak="0">
    <w:nsid w:val="7F547DFD"/>
    <w:multiLevelType w:val="multilevel"/>
    <w:tmpl w:val="7F547DFD"/>
    <w:lvl w:ilvl="0">
      <w:start w:val="1"/>
      <w:numFmt w:val="bullet"/>
      <w:pStyle w:val="textintend2"/>
      <w:lvlText w:val=""/>
      <w:lvlJc w:val="left"/>
      <w:pPr>
        <w:tabs>
          <w:tab w:val="left" w:pos="1418"/>
        </w:tabs>
        <w:ind w:left="1418" w:hanging="426"/>
      </w:pPr>
      <w:rPr>
        <w:rFonts w:ascii="Wingdings" w:hAnsi="Wingding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7"/>
  </w:num>
  <w:num w:numId="2">
    <w:abstractNumId w:val="10"/>
  </w:num>
  <w:num w:numId="3">
    <w:abstractNumId w:val="14"/>
  </w:num>
  <w:num w:numId="4">
    <w:abstractNumId w:val="19"/>
  </w:num>
  <w:num w:numId="5">
    <w:abstractNumId w:val="23"/>
  </w:num>
  <w:num w:numId="6">
    <w:abstractNumId w:val="34"/>
  </w:num>
  <w:num w:numId="7">
    <w:abstractNumId w:val="20"/>
    <w:lvlOverride w:ilvl="0">
      <w:startOverride w:val="1"/>
    </w:lvlOverride>
  </w:num>
  <w:num w:numId="8">
    <w:abstractNumId w:val="36"/>
  </w:num>
  <w:num w:numId="9">
    <w:abstractNumId w:val="27"/>
  </w:num>
  <w:num w:numId="10">
    <w:abstractNumId w:val="42"/>
  </w:num>
  <w:num w:numId="11">
    <w:abstractNumId w:val="13"/>
  </w:num>
  <w:num w:numId="12">
    <w:abstractNumId w:val="28"/>
  </w:num>
  <w:num w:numId="13">
    <w:abstractNumId w:val="41"/>
  </w:num>
  <w:num w:numId="14">
    <w:abstractNumId w:val="21"/>
  </w:num>
  <w:num w:numId="15">
    <w:abstractNumId w:val="3"/>
  </w:num>
  <w:num w:numId="16">
    <w:abstractNumId w:val="11"/>
  </w:num>
  <w:num w:numId="17">
    <w:abstractNumId w:val="24"/>
  </w:num>
  <w:num w:numId="18">
    <w:abstractNumId w:val="16"/>
  </w:num>
  <w:num w:numId="19">
    <w:abstractNumId w:val="22"/>
  </w:num>
  <w:num w:numId="20">
    <w:abstractNumId w:val="25"/>
  </w:num>
  <w:num w:numId="21">
    <w:abstractNumId w:val="5"/>
  </w:num>
  <w:num w:numId="22">
    <w:abstractNumId w:val="15"/>
  </w:num>
  <w:num w:numId="23">
    <w:abstractNumId w:val="32"/>
  </w:num>
  <w:num w:numId="24">
    <w:abstractNumId w:val="29"/>
  </w:num>
  <w:num w:numId="25">
    <w:abstractNumId w:val="6"/>
  </w:num>
  <w:num w:numId="26">
    <w:abstractNumId w:val="1"/>
  </w:num>
  <w:num w:numId="27">
    <w:abstractNumId w:val="38"/>
  </w:num>
  <w:num w:numId="28">
    <w:abstractNumId w:val="30"/>
  </w:num>
  <w:num w:numId="29">
    <w:abstractNumId w:val="0"/>
  </w:num>
  <w:num w:numId="30">
    <w:abstractNumId w:val="26"/>
  </w:num>
  <w:num w:numId="31">
    <w:abstractNumId w:val="8"/>
  </w:num>
  <w:num w:numId="32">
    <w:abstractNumId w:val="39"/>
  </w:num>
  <w:num w:numId="33">
    <w:abstractNumId w:val="2"/>
  </w:num>
  <w:num w:numId="34">
    <w:abstractNumId w:val="18"/>
  </w:num>
  <w:num w:numId="35">
    <w:abstractNumId w:val="35"/>
  </w:num>
  <w:num w:numId="36">
    <w:abstractNumId w:val="9"/>
  </w:num>
  <w:num w:numId="37">
    <w:abstractNumId w:val="4"/>
  </w:num>
  <w:num w:numId="38">
    <w:abstractNumId w:val="17"/>
  </w:num>
  <w:num w:numId="39">
    <w:abstractNumId w:val="17"/>
  </w:num>
  <w:num w:numId="40">
    <w:abstractNumId w:val="17"/>
  </w:num>
  <w:num w:numId="41">
    <w:abstractNumId w:val="40"/>
  </w:num>
  <w:num w:numId="42">
    <w:abstractNumId w:val="17"/>
  </w:num>
  <w:num w:numId="43">
    <w:abstractNumId w:val="33"/>
  </w:num>
  <w:num w:numId="44">
    <w:abstractNumId w:val="31"/>
  </w:num>
  <w:num w:numId="45">
    <w:abstractNumId w:val="11"/>
  </w:num>
  <w:num w:numId="46">
    <w:abstractNumId w:val="12"/>
  </w:num>
  <w:num w:numId="47">
    <w:abstractNumId w:val="7"/>
  </w:num>
  <w:num w:numId="48">
    <w:abstractNumId w:val="37"/>
  </w:num>
  <w:numIdMacAtCleanup w:val="3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oderator (Huawei)">
    <w15:presenceInfo w15:providerId="None" w15:userId="Moderator (Huawei)"/>
  </w15:person>
  <w15:person w15:author="Samsung">
    <w15:presenceInfo w15:providerId="None" w15:userId="Samsung"/>
  </w15:person>
  <w15:person w15:author="Huawei">
    <w15:presenceInfo w15:providerId="None" w15:userId="Huawei"/>
  </w15:person>
  <w15:person w15:author="李娜-5G">
    <w15:presenceInfo w15:providerId="None" w15:userId="李娜-5G"/>
  </w15:person>
  <w15:person w15:author="Na Li">
    <w15:presenceInfo w15:providerId="AD" w15:userId="S-1-5-21-2660122827-3251746268-3620619969-30212"/>
  </w15:person>
  <w15:person w15:author="Nokia">
    <w15:presenceInfo w15:providerId="None" w15:userId="Nokia"/>
  </w15:person>
  <w15:person w15:author="Haipeng HP1 Lei">
    <w15:presenceInfo w15:providerId="AD" w15:userId="S::leihp1@LENOVO.COM::2e71483c-7ca9-4f8f-ae1c-f3e247dba046"/>
  </w15:person>
  <w15:person w15:author="ASUSTeK">
    <w15:presenceInfo w15:providerId="None" w15:userId="ASUSTeK"/>
  </w15:person>
  <w15:person w15:author="Le Liu">
    <w15:presenceInfo w15:providerId="None" w15:userId="Le Liu"/>
  </w15:person>
  <w15:person w15:author="Ericsson (FM)">
    <w15:presenceInfo w15:providerId="None" w15:userId="Ericsson (FM)"/>
  </w15:person>
  <w15:person w15:author="Xuanbo-MTK">
    <w15:presenceInfo w15:providerId="None" w15:userId="Xuanbo-MTK"/>
  </w15:person>
  <w15:person w15:author="Ericsson">
    <w15:presenceInfo w15:providerId="None" w15:userId="Ericsson"/>
  </w15:person>
  <w15:person w15:author="王俊伟">
    <w15:presenceInfo w15:providerId="None" w15:userId="王俊伟"/>
  </w15:person>
  <w15:person w15:author="LEE Young Dae/5G Wireless Communication Standard Task(youngdae.lee@lge.com)">
    <w15:presenceInfo w15:providerId="AD" w15:userId="S-1-5-21-2543426832-1914326140-3112152631-105511"/>
  </w15:person>
  <w15:person w15:author="ZTE-gw">
    <w15:presenceInfo w15:providerId="None" w15:userId="ZTE-gw"/>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8"/>
  <w:doNotDisplayPageBoundaries/>
  <w:embedSystemFonts/>
  <w:bordersDoNotSurroundHeader/>
  <w:bordersDoNotSurroundFooter/>
  <w:activeWritingStyle w:appName="MSWord" w:lang="zh-CN" w:vendorID="64" w:dllVersion="0" w:nlCheck="1" w:checkStyle="1"/>
  <w:activeWritingStyle w:appName="MSWord" w:lang="en-US" w:vendorID="64" w:dllVersion="0" w:nlCheck="1" w:checkStyle="0"/>
  <w:activeWritingStyle w:appName="MSWord" w:lang="en-GB" w:vendorID="64" w:dllVersion="0" w:nlCheck="1" w:checkStyle="0"/>
  <w:activeWritingStyle w:appName="MSWord" w:lang="es-US" w:vendorID="64" w:dllVersion="0" w:nlCheck="1" w:checkStyle="0"/>
  <w:activeWritingStyle w:appName="MSWord" w:lang="fr-FR"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es-US" w:vendorID="64" w:dllVersion="4096" w:nlCheck="1" w:checkStyle="0"/>
  <w:activeWritingStyle w:appName="MSWord" w:lang="fr-FR" w:vendorID="64" w:dllVersion="4096" w:nlCheck="1" w:checkStyle="0"/>
  <w:activeWritingStyle w:appName="MSWord" w:lang="en-US" w:vendorID="64" w:dllVersion="6" w:nlCheck="1" w:checkStyle="1"/>
  <w:activeWritingStyle w:appName="MSWord" w:lang="en-GB" w:vendorID="64" w:dllVersion="6"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hdrShapeDefaults>
    <o:shapedefaults v:ext="edit" spidmax="4097" fillcolor="white">
      <v:fill color="white"/>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GJhY2NkYjQyOThhNjllMWFkY2MyOTE0NzU4MjkxYTIifQ=="/>
  </w:docVars>
  <w:rsids>
    <w:rsidRoot w:val="00CF5263"/>
    <w:rsid w:val="00000050"/>
    <w:rsid w:val="00000084"/>
    <w:rsid w:val="000000F4"/>
    <w:rsid w:val="00000138"/>
    <w:rsid w:val="000006B6"/>
    <w:rsid w:val="00000859"/>
    <w:rsid w:val="00000A25"/>
    <w:rsid w:val="00000A81"/>
    <w:rsid w:val="00000D04"/>
    <w:rsid w:val="00000D60"/>
    <w:rsid w:val="00000DAF"/>
    <w:rsid w:val="00000DB2"/>
    <w:rsid w:val="00000EAF"/>
    <w:rsid w:val="00000FEC"/>
    <w:rsid w:val="000010E4"/>
    <w:rsid w:val="00001144"/>
    <w:rsid w:val="00001344"/>
    <w:rsid w:val="000015DF"/>
    <w:rsid w:val="00001616"/>
    <w:rsid w:val="00001653"/>
    <w:rsid w:val="00001671"/>
    <w:rsid w:val="000016A5"/>
    <w:rsid w:val="000019E8"/>
    <w:rsid w:val="00001EE0"/>
    <w:rsid w:val="000020F5"/>
    <w:rsid w:val="000020F6"/>
    <w:rsid w:val="0000235E"/>
    <w:rsid w:val="00002492"/>
    <w:rsid w:val="000025B3"/>
    <w:rsid w:val="00002893"/>
    <w:rsid w:val="00002A9B"/>
    <w:rsid w:val="00002CD0"/>
    <w:rsid w:val="00002EEA"/>
    <w:rsid w:val="000030FD"/>
    <w:rsid w:val="00003300"/>
    <w:rsid w:val="000033A3"/>
    <w:rsid w:val="00003605"/>
    <w:rsid w:val="00003767"/>
    <w:rsid w:val="00003893"/>
    <w:rsid w:val="00003C56"/>
    <w:rsid w:val="00003EA2"/>
    <w:rsid w:val="00003EC2"/>
    <w:rsid w:val="0000408C"/>
    <w:rsid w:val="000040A9"/>
    <w:rsid w:val="000040DB"/>
    <w:rsid w:val="0000458E"/>
    <w:rsid w:val="00004596"/>
    <w:rsid w:val="0000467C"/>
    <w:rsid w:val="00004733"/>
    <w:rsid w:val="000047E7"/>
    <w:rsid w:val="0000483A"/>
    <w:rsid w:val="000048A4"/>
    <w:rsid w:val="0000492C"/>
    <w:rsid w:val="00004B8A"/>
    <w:rsid w:val="00004BF7"/>
    <w:rsid w:val="00004E70"/>
    <w:rsid w:val="00005013"/>
    <w:rsid w:val="00005213"/>
    <w:rsid w:val="00005311"/>
    <w:rsid w:val="00005375"/>
    <w:rsid w:val="000053BE"/>
    <w:rsid w:val="00005875"/>
    <w:rsid w:val="000059C6"/>
    <w:rsid w:val="00005A6B"/>
    <w:rsid w:val="00005A73"/>
    <w:rsid w:val="00005CCF"/>
    <w:rsid w:val="00005D05"/>
    <w:rsid w:val="00005DAF"/>
    <w:rsid w:val="00005E07"/>
    <w:rsid w:val="00005F46"/>
    <w:rsid w:val="00006101"/>
    <w:rsid w:val="000065FB"/>
    <w:rsid w:val="000067E4"/>
    <w:rsid w:val="00006AAE"/>
    <w:rsid w:val="00006E3F"/>
    <w:rsid w:val="000070D1"/>
    <w:rsid w:val="000071B7"/>
    <w:rsid w:val="000072B6"/>
    <w:rsid w:val="000072F3"/>
    <w:rsid w:val="00007376"/>
    <w:rsid w:val="000073AC"/>
    <w:rsid w:val="00007650"/>
    <w:rsid w:val="00007813"/>
    <w:rsid w:val="000079C2"/>
    <w:rsid w:val="00007A79"/>
    <w:rsid w:val="00007AF4"/>
    <w:rsid w:val="00007B59"/>
    <w:rsid w:val="00007F43"/>
    <w:rsid w:val="00010296"/>
    <w:rsid w:val="000106D1"/>
    <w:rsid w:val="00010854"/>
    <w:rsid w:val="000109E6"/>
    <w:rsid w:val="00010B0B"/>
    <w:rsid w:val="00010E43"/>
    <w:rsid w:val="000112BC"/>
    <w:rsid w:val="000112EE"/>
    <w:rsid w:val="0001192E"/>
    <w:rsid w:val="00011C41"/>
    <w:rsid w:val="00011C5E"/>
    <w:rsid w:val="00011C89"/>
    <w:rsid w:val="00011F1F"/>
    <w:rsid w:val="00011F35"/>
    <w:rsid w:val="00011F67"/>
    <w:rsid w:val="00012064"/>
    <w:rsid w:val="000120E8"/>
    <w:rsid w:val="00012454"/>
    <w:rsid w:val="00012468"/>
    <w:rsid w:val="00012641"/>
    <w:rsid w:val="00012862"/>
    <w:rsid w:val="000128E6"/>
    <w:rsid w:val="00012A5E"/>
    <w:rsid w:val="00012BA2"/>
    <w:rsid w:val="000130EC"/>
    <w:rsid w:val="00013254"/>
    <w:rsid w:val="000135A3"/>
    <w:rsid w:val="000136A0"/>
    <w:rsid w:val="000136C2"/>
    <w:rsid w:val="00013721"/>
    <w:rsid w:val="0001374B"/>
    <w:rsid w:val="000137DC"/>
    <w:rsid w:val="00013937"/>
    <w:rsid w:val="000139C1"/>
    <w:rsid w:val="00013D6E"/>
    <w:rsid w:val="00014109"/>
    <w:rsid w:val="000141EA"/>
    <w:rsid w:val="0001423F"/>
    <w:rsid w:val="000143DB"/>
    <w:rsid w:val="000144AC"/>
    <w:rsid w:val="000145BD"/>
    <w:rsid w:val="0001461B"/>
    <w:rsid w:val="0001474D"/>
    <w:rsid w:val="00014761"/>
    <w:rsid w:val="00014782"/>
    <w:rsid w:val="00014B62"/>
    <w:rsid w:val="00014C14"/>
    <w:rsid w:val="00014ED4"/>
    <w:rsid w:val="00014F99"/>
    <w:rsid w:val="0001500A"/>
    <w:rsid w:val="00015233"/>
    <w:rsid w:val="000154C5"/>
    <w:rsid w:val="000156A2"/>
    <w:rsid w:val="000156C8"/>
    <w:rsid w:val="00015BEB"/>
    <w:rsid w:val="00015EFB"/>
    <w:rsid w:val="00016332"/>
    <w:rsid w:val="00016352"/>
    <w:rsid w:val="00016380"/>
    <w:rsid w:val="000163C5"/>
    <w:rsid w:val="000165E2"/>
    <w:rsid w:val="0001667D"/>
    <w:rsid w:val="00016736"/>
    <w:rsid w:val="000168E1"/>
    <w:rsid w:val="000169EB"/>
    <w:rsid w:val="00016BFE"/>
    <w:rsid w:val="00016C6E"/>
    <w:rsid w:val="00016F1B"/>
    <w:rsid w:val="00017119"/>
    <w:rsid w:val="000172BE"/>
    <w:rsid w:val="00017664"/>
    <w:rsid w:val="000179D0"/>
    <w:rsid w:val="00017BF9"/>
    <w:rsid w:val="00017C6A"/>
    <w:rsid w:val="00017C8C"/>
    <w:rsid w:val="00017D8A"/>
    <w:rsid w:val="00017FDE"/>
    <w:rsid w:val="000200CF"/>
    <w:rsid w:val="00020199"/>
    <w:rsid w:val="0002028E"/>
    <w:rsid w:val="0002038D"/>
    <w:rsid w:val="000203E1"/>
    <w:rsid w:val="00020400"/>
    <w:rsid w:val="00020AF4"/>
    <w:rsid w:val="00020B6A"/>
    <w:rsid w:val="00020B89"/>
    <w:rsid w:val="000217D4"/>
    <w:rsid w:val="00021D1E"/>
    <w:rsid w:val="00021D90"/>
    <w:rsid w:val="00022A90"/>
    <w:rsid w:val="00022ADD"/>
    <w:rsid w:val="00023273"/>
    <w:rsid w:val="00023388"/>
    <w:rsid w:val="00023425"/>
    <w:rsid w:val="0002342A"/>
    <w:rsid w:val="00023767"/>
    <w:rsid w:val="0002377D"/>
    <w:rsid w:val="000239A0"/>
    <w:rsid w:val="00023A15"/>
    <w:rsid w:val="00023B50"/>
    <w:rsid w:val="00023BC5"/>
    <w:rsid w:val="00023C0C"/>
    <w:rsid w:val="00023D10"/>
    <w:rsid w:val="00023D7C"/>
    <w:rsid w:val="00024035"/>
    <w:rsid w:val="000241BE"/>
    <w:rsid w:val="000242F2"/>
    <w:rsid w:val="000243A8"/>
    <w:rsid w:val="000243CE"/>
    <w:rsid w:val="0002475A"/>
    <w:rsid w:val="00024782"/>
    <w:rsid w:val="00024C1D"/>
    <w:rsid w:val="00024DFE"/>
    <w:rsid w:val="00024EBD"/>
    <w:rsid w:val="0002517A"/>
    <w:rsid w:val="000252F5"/>
    <w:rsid w:val="000257D4"/>
    <w:rsid w:val="00025967"/>
    <w:rsid w:val="000259E1"/>
    <w:rsid w:val="00025AA0"/>
    <w:rsid w:val="00025D11"/>
    <w:rsid w:val="00025EF3"/>
    <w:rsid w:val="00025EF9"/>
    <w:rsid w:val="00026078"/>
    <w:rsid w:val="000260A0"/>
    <w:rsid w:val="00026445"/>
    <w:rsid w:val="000264A9"/>
    <w:rsid w:val="0002655B"/>
    <w:rsid w:val="000269AD"/>
    <w:rsid w:val="00026B15"/>
    <w:rsid w:val="00026B76"/>
    <w:rsid w:val="00026BCD"/>
    <w:rsid w:val="00026CE5"/>
    <w:rsid w:val="00026D4B"/>
    <w:rsid w:val="00026ECD"/>
    <w:rsid w:val="00026EE3"/>
    <w:rsid w:val="00026F6C"/>
    <w:rsid w:val="00026FC6"/>
    <w:rsid w:val="0002701A"/>
    <w:rsid w:val="000273E1"/>
    <w:rsid w:val="00027483"/>
    <w:rsid w:val="00027529"/>
    <w:rsid w:val="00027563"/>
    <w:rsid w:val="000275C6"/>
    <w:rsid w:val="000278A8"/>
    <w:rsid w:val="00027AD6"/>
    <w:rsid w:val="00027BE5"/>
    <w:rsid w:val="00027DE7"/>
    <w:rsid w:val="00027F89"/>
    <w:rsid w:val="0003019C"/>
    <w:rsid w:val="0003024C"/>
    <w:rsid w:val="000302A2"/>
    <w:rsid w:val="000303D7"/>
    <w:rsid w:val="0003046D"/>
    <w:rsid w:val="00030507"/>
    <w:rsid w:val="000305B6"/>
    <w:rsid w:val="0003064A"/>
    <w:rsid w:val="000309EA"/>
    <w:rsid w:val="00030A83"/>
    <w:rsid w:val="00030AFB"/>
    <w:rsid w:val="00030DD9"/>
    <w:rsid w:val="00030DF8"/>
    <w:rsid w:val="00030F0D"/>
    <w:rsid w:val="00030FCF"/>
    <w:rsid w:val="00031124"/>
    <w:rsid w:val="0003115A"/>
    <w:rsid w:val="000314E0"/>
    <w:rsid w:val="00031777"/>
    <w:rsid w:val="0003190E"/>
    <w:rsid w:val="00031A51"/>
    <w:rsid w:val="00031ADB"/>
    <w:rsid w:val="00031AF5"/>
    <w:rsid w:val="00031E6C"/>
    <w:rsid w:val="00032056"/>
    <w:rsid w:val="00032074"/>
    <w:rsid w:val="0003209B"/>
    <w:rsid w:val="0003209D"/>
    <w:rsid w:val="0003217A"/>
    <w:rsid w:val="0003234E"/>
    <w:rsid w:val="00032490"/>
    <w:rsid w:val="000324C4"/>
    <w:rsid w:val="00032573"/>
    <w:rsid w:val="000325E2"/>
    <w:rsid w:val="00032676"/>
    <w:rsid w:val="00032743"/>
    <w:rsid w:val="0003282D"/>
    <w:rsid w:val="000328CA"/>
    <w:rsid w:val="000328CF"/>
    <w:rsid w:val="000329F0"/>
    <w:rsid w:val="00032A55"/>
    <w:rsid w:val="00032C24"/>
    <w:rsid w:val="00032E40"/>
    <w:rsid w:val="00032ECF"/>
    <w:rsid w:val="00032FEA"/>
    <w:rsid w:val="00033339"/>
    <w:rsid w:val="0003376B"/>
    <w:rsid w:val="00033771"/>
    <w:rsid w:val="0003379A"/>
    <w:rsid w:val="00033B66"/>
    <w:rsid w:val="00033C0A"/>
    <w:rsid w:val="00033FE6"/>
    <w:rsid w:val="00034348"/>
    <w:rsid w:val="00034444"/>
    <w:rsid w:val="000344F8"/>
    <w:rsid w:val="00034676"/>
    <w:rsid w:val="000346E6"/>
    <w:rsid w:val="000349DC"/>
    <w:rsid w:val="00034C0E"/>
    <w:rsid w:val="000351E0"/>
    <w:rsid w:val="0003527B"/>
    <w:rsid w:val="000352AA"/>
    <w:rsid w:val="000352B3"/>
    <w:rsid w:val="000354AB"/>
    <w:rsid w:val="000355E3"/>
    <w:rsid w:val="000356E1"/>
    <w:rsid w:val="00035720"/>
    <w:rsid w:val="00035815"/>
    <w:rsid w:val="00035A20"/>
    <w:rsid w:val="00035B43"/>
    <w:rsid w:val="00035B74"/>
    <w:rsid w:val="00035DA9"/>
    <w:rsid w:val="0003630A"/>
    <w:rsid w:val="00036345"/>
    <w:rsid w:val="000363CB"/>
    <w:rsid w:val="00036FCC"/>
    <w:rsid w:val="000370B4"/>
    <w:rsid w:val="00037137"/>
    <w:rsid w:val="00037158"/>
    <w:rsid w:val="0003736D"/>
    <w:rsid w:val="000374B5"/>
    <w:rsid w:val="000376A1"/>
    <w:rsid w:val="00037C55"/>
    <w:rsid w:val="00037DA0"/>
    <w:rsid w:val="00037DFC"/>
    <w:rsid w:val="0004008D"/>
    <w:rsid w:val="0004023E"/>
    <w:rsid w:val="0004024B"/>
    <w:rsid w:val="00040810"/>
    <w:rsid w:val="00040959"/>
    <w:rsid w:val="00040B60"/>
    <w:rsid w:val="0004124C"/>
    <w:rsid w:val="000414DE"/>
    <w:rsid w:val="0004169B"/>
    <w:rsid w:val="000419D8"/>
    <w:rsid w:val="00041A6B"/>
    <w:rsid w:val="00041BA1"/>
    <w:rsid w:val="00041C57"/>
    <w:rsid w:val="00041EC3"/>
    <w:rsid w:val="00042211"/>
    <w:rsid w:val="00042308"/>
    <w:rsid w:val="00042517"/>
    <w:rsid w:val="000429D5"/>
    <w:rsid w:val="00042A4B"/>
    <w:rsid w:val="00042B92"/>
    <w:rsid w:val="00042D86"/>
    <w:rsid w:val="00042F96"/>
    <w:rsid w:val="00042FE0"/>
    <w:rsid w:val="000434B7"/>
    <w:rsid w:val="00043527"/>
    <w:rsid w:val="000435E4"/>
    <w:rsid w:val="0004371B"/>
    <w:rsid w:val="0004394A"/>
    <w:rsid w:val="00043DCC"/>
    <w:rsid w:val="00043DD7"/>
    <w:rsid w:val="00044387"/>
    <w:rsid w:val="00044479"/>
    <w:rsid w:val="000445D4"/>
    <w:rsid w:val="000448C2"/>
    <w:rsid w:val="0004493F"/>
    <w:rsid w:val="00044B7E"/>
    <w:rsid w:val="00044E8A"/>
    <w:rsid w:val="0004537B"/>
    <w:rsid w:val="000457A4"/>
    <w:rsid w:val="00045A38"/>
    <w:rsid w:val="00045C56"/>
    <w:rsid w:val="00045E74"/>
    <w:rsid w:val="000460FB"/>
    <w:rsid w:val="00046431"/>
    <w:rsid w:val="000465EC"/>
    <w:rsid w:val="00046600"/>
    <w:rsid w:val="00046796"/>
    <w:rsid w:val="000467FD"/>
    <w:rsid w:val="0004695E"/>
    <w:rsid w:val="00046966"/>
    <w:rsid w:val="00046AAF"/>
    <w:rsid w:val="00046D53"/>
    <w:rsid w:val="00046D8B"/>
    <w:rsid w:val="00046EEE"/>
    <w:rsid w:val="000471EA"/>
    <w:rsid w:val="00047225"/>
    <w:rsid w:val="000472AF"/>
    <w:rsid w:val="000472BF"/>
    <w:rsid w:val="000474F1"/>
    <w:rsid w:val="000475D2"/>
    <w:rsid w:val="0004781F"/>
    <w:rsid w:val="000479FA"/>
    <w:rsid w:val="00047A58"/>
    <w:rsid w:val="00047BF3"/>
    <w:rsid w:val="00047C9C"/>
    <w:rsid w:val="00047D2B"/>
    <w:rsid w:val="00047DDD"/>
    <w:rsid w:val="00047E60"/>
    <w:rsid w:val="00047EF9"/>
    <w:rsid w:val="0005014C"/>
    <w:rsid w:val="0005018C"/>
    <w:rsid w:val="000501A9"/>
    <w:rsid w:val="000503F6"/>
    <w:rsid w:val="0005064D"/>
    <w:rsid w:val="00050991"/>
    <w:rsid w:val="00050A05"/>
    <w:rsid w:val="00050D5E"/>
    <w:rsid w:val="00050EE3"/>
    <w:rsid w:val="00051130"/>
    <w:rsid w:val="00051405"/>
    <w:rsid w:val="00051808"/>
    <w:rsid w:val="000519B7"/>
    <w:rsid w:val="00051AAE"/>
    <w:rsid w:val="00051C6E"/>
    <w:rsid w:val="00051F7C"/>
    <w:rsid w:val="00051F98"/>
    <w:rsid w:val="00052016"/>
    <w:rsid w:val="0005206E"/>
    <w:rsid w:val="000524DF"/>
    <w:rsid w:val="000528D7"/>
    <w:rsid w:val="00052A3C"/>
    <w:rsid w:val="00052AD2"/>
    <w:rsid w:val="00052D6D"/>
    <w:rsid w:val="000530DF"/>
    <w:rsid w:val="0005310C"/>
    <w:rsid w:val="00053204"/>
    <w:rsid w:val="0005328B"/>
    <w:rsid w:val="000532FD"/>
    <w:rsid w:val="0005350E"/>
    <w:rsid w:val="00053758"/>
    <w:rsid w:val="000539C9"/>
    <w:rsid w:val="00053A9A"/>
    <w:rsid w:val="00053C32"/>
    <w:rsid w:val="00053ED5"/>
    <w:rsid w:val="00053FFD"/>
    <w:rsid w:val="00054112"/>
    <w:rsid w:val="000541D0"/>
    <w:rsid w:val="000542D8"/>
    <w:rsid w:val="00054308"/>
    <w:rsid w:val="000543F7"/>
    <w:rsid w:val="00054BC1"/>
    <w:rsid w:val="00054E0C"/>
    <w:rsid w:val="00054E23"/>
    <w:rsid w:val="000550B6"/>
    <w:rsid w:val="000550B8"/>
    <w:rsid w:val="000550B9"/>
    <w:rsid w:val="0005531D"/>
    <w:rsid w:val="0005541D"/>
    <w:rsid w:val="000554DD"/>
    <w:rsid w:val="00055528"/>
    <w:rsid w:val="00055547"/>
    <w:rsid w:val="00055C4D"/>
    <w:rsid w:val="00055D50"/>
    <w:rsid w:val="00055E6B"/>
    <w:rsid w:val="0005628E"/>
    <w:rsid w:val="000562FF"/>
    <w:rsid w:val="000563F1"/>
    <w:rsid w:val="0005652C"/>
    <w:rsid w:val="000565C8"/>
    <w:rsid w:val="00056670"/>
    <w:rsid w:val="000566C7"/>
    <w:rsid w:val="00056876"/>
    <w:rsid w:val="00056C65"/>
    <w:rsid w:val="00056FA2"/>
    <w:rsid w:val="000571B2"/>
    <w:rsid w:val="000572E3"/>
    <w:rsid w:val="0005790A"/>
    <w:rsid w:val="000579A1"/>
    <w:rsid w:val="00057DC8"/>
    <w:rsid w:val="00057E1D"/>
    <w:rsid w:val="00057E37"/>
    <w:rsid w:val="00057E4F"/>
    <w:rsid w:val="00057F9C"/>
    <w:rsid w:val="00060377"/>
    <w:rsid w:val="0006052A"/>
    <w:rsid w:val="0006069C"/>
    <w:rsid w:val="0006099D"/>
    <w:rsid w:val="00060AA7"/>
    <w:rsid w:val="00060C99"/>
    <w:rsid w:val="00060EA0"/>
    <w:rsid w:val="00060F8B"/>
    <w:rsid w:val="0006129D"/>
    <w:rsid w:val="000612E1"/>
    <w:rsid w:val="00061353"/>
    <w:rsid w:val="000614FE"/>
    <w:rsid w:val="00061615"/>
    <w:rsid w:val="000617C4"/>
    <w:rsid w:val="00061C6B"/>
    <w:rsid w:val="00061CF0"/>
    <w:rsid w:val="00062044"/>
    <w:rsid w:val="00062059"/>
    <w:rsid w:val="0006226D"/>
    <w:rsid w:val="00062288"/>
    <w:rsid w:val="000624C4"/>
    <w:rsid w:val="000626F7"/>
    <w:rsid w:val="00062964"/>
    <w:rsid w:val="00062B20"/>
    <w:rsid w:val="00062BB8"/>
    <w:rsid w:val="00062C9C"/>
    <w:rsid w:val="00062D4B"/>
    <w:rsid w:val="00062DC7"/>
    <w:rsid w:val="000631B4"/>
    <w:rsid w:val="00063328"/>
    <w:rsid w:val="000633ED"/>
    <w:rsid w:val="000635B3"/>
    <w:rsid w:val="0006361B"/>
    <w:rsid w:val="00063ACE"/>
    <w:rsid w:val="00063B21"/>
    <w:rsid w:val="00063D74"/>
    <w:rsid w:val="00063DF7"/>
    <w:rsid w:val="00063EE5"/>
    <w:rsid w:val="000640D4"/>
    <w:rsid w:val="00064338"/>
    <w:rsid w:val="0006457A"/>
    <w:rsid w:val="00064685"/>
    <w:rsid w:val="0006468B"/>
    <w:rsid w:val="000646FF"/>
    <w:rsid w:val="00064767"/>
    <w:rsid w:val="000647C0"/>
    <w:rsid w:val="000647C1"/>
    <w:rsid w:val="00064BDE"/>
    <w:rsid w:val="00064BFD"/>
    <w:rsid w:val="00064D2A"/>
    <w:rsid w:val="00064D4B"/>
    <w:rsid w:val="00064DB5"/>
    <w:rsid w:val="0006523A"/>
    <w:rsid w:val="0006543F"/>
    <w:rsid w:val="0006547B"/>
    <w:rsid w:val="0006594D"/>
    <w:rsid w:val="00065A48"/>
    <w:rsid w:val="00065CD5"/>
    <w:rsid w:val="00065D32"/>
    <w:rsid w:val="00065D38"/>
    <w:rsid w:val="00065E50"/>
    <w:rsid w:val="00065E93"/>
    <w:rsid w:val="00065F34"/>
    <w:rsid w:val="00066009"/>
    <w:rsid w:val="0006669E"/>
    <w:rsid w:val="00066ABB"/>
    <w:rsid w:val="00066C3F"/>
    <w:rsid w:val="00066C8E"/>
    <w:rsid w:val="00066E28"/>
    <w:rsid w:val="00066F73"/>
    <w:rsid w:val="00066FAF"/>
    <w:rsid w:val="000671C1"/>
    <w:rsid w:val="000673DD"/>
    <w:rsid w:val="00067468"/>
    <w:rsid w:val="00067650"/>
    <w:rsid w:val="000677A4"/>
    <w:rsid w:val="0006789F"/>
    <w:rsid w:val="000678CF"/>
    <w:rsid w:val="000678E8"/>
    <w:rsid w:val="00067A1F"/>
    <w:rsid w:val="00067C1C"/>
    <w:rsid w:val="00067C25"/>
    <w:rsid w:val="00067D79"/>
    <w:rsid w:val="00067DD1"/>
    <w:rsid w:val="00067EE8"/>
    <w:rsid w:val="00067F90"/>
    <w:rsid w:val="00067FF6"/>
    <w:rsid w:val="0007014F"/>
    <w:rsid w:val="00070289"/>
    <w:rsid w:val="00070447"/>
    <w:rsid w:val="00070485"/>
    <w:rsid w:val="0007050B"/>
    <w:rsid w:val="000706AD"/>
    <w:rsid w:val="000706E7"/>
    <w:rsid w:val="00070772"/>
    <w:rsid w:val="00070B6C"/>
    <w:rsid w:val="00070B87"/>
    <w:rsid w:val="00070DA1"/>
    <w:rsid w:val="00070E36"/>
    <w:rsid w:val="00070EF8"/>
    <w:rsid w:val="00071098"/>
    <w:rsid w:val="00071192"/>
    <w:rsid w:val="0007127A"/>
    <w:rsid w:val="0007132A"/>
    <w:rsid w:val="000713A7"/>
    <w:rsid w:val="00071AA1"/>
    <w:rsid w:val="00071EC0"/>
    <w:rsid w:val="00071F97"/>
    <w:rsid w:val="0007210D"/>
    <w:rsid w:val="00072233"/>
    <w:rsid w:val="0007243F"/>
    <w:rsid w:val="0007291E"/>
    <w:rsid w:val="00072A80"/>
    <w:rsid w:val="00072AF8"/>
    <w:rsid w:val="00072B01"/>
    <w:rsid w:val="000731A0"/>
    <w:rsid w:val="0007321B"/>
    <w:rsid w:val="0007367C"/>
    <w:rsid w:val="000736C1"/>
    <w:rsid w:val="00073797"/>
    <w:rsid w:val="000737F1"/>
    <w:rsid w:val="0007388F"/>
    <w:rsid w:val="00073933"/>
    <w:rsid w:val="00073940"/>
    <w:rsid w:val="00073986"/>
    <w:rsid w:val="00073A2F"/>
    <w:rsid w:val="00073B75"/>
    <w:rsid w:val="00073CE6"/>
    <w:rsid w:val="00073DEC"/>
    <w:rsid w:val="00073E10"/>
    <w:rsid w:val="00074215"/>
    <w:rsid w:val="000743D1"/>
    <w:rsid w:val="0007448F"/>
    <w:rsid w:val="0007453F"/>
    <w:rsid w:val="000745AA"/>
    <w:rsid w:val="00074E24"/>
    <w:rsid w:val="00074E86"/>
    <w:rsid w:val="00074FE4"/>
    <w:rsid w:val="00075150"/>
    <w:rsid w:val="0007523E"/>
    <w:rsid w:val="00075318"/>
    <w:rsid w:val="00075358"/>
    <w:rsid w:val="00075447"/>
    <w:rsid w:val="00075585"/>
    <w:rsid w:val="000755EF"/>
    <w:rsid w:val="00075D21"/>
    <w:rsid w:val="00075E56"/>
    <w:rsid w:val="00075F69"/>
    <w:rsid w:val="00076097"/>
    <w:rsid w:val="00076191"/>
    <w:rsid w:val="00076541"/>
    <w:rsid w:val="00076563"/>
    <w:rsid w:val="00076609"/>
    <w:rsid w:val="000767B2"/>
    <w:rsid w:val="000767CE"/>
    <w:rsid w:val="00076A5F"/>
    <w:rsid w:val="00076F28"/>
    <w:rsid w:val="000772F4"/>
    <w:rsid w:val="0007765B"/>
    <w:rsid w:val="000776A4"/>
    <w:rsid w:val="000776EB"/>
    <w:rsid w:val="0007772F"/>
    <w:rsid w:val="00077824"/>
    <w:rsid w:val="00077A4F"/>
    <w:rsid w:val="00077BCB"/>
    <w:rsid w:val="00077D16"/>
    <w:rsid w:val="00077DDB"/>
    <w:rsid w:val="0008010F"/>
    <w:rsid w:val="000803FA"/>
    <w:rsid w:val="000806A1"/>
    <w:rsid w:val="000806BC"/>
    <w:rsid w:val="000806C8"/>
    <w:rsid w:val="00080726"/>
    <w:rsid w:val="0008086A"/>
    <w:rsid w:val="000808B8"/>
    <w:rsid w:val="00080A8F"/>
    <w:rsid w:val="00080FF4"/>
    <w:rsid w:val="0008104F"/>
    <w:rsid w:val="0008110F"/>
    <w:rsid w:val="000811D1"/>
    <w:rsid w:val="0008144B"/>
    <w:rsid w:val="00081458"/>
    <w:rsid w:val="000814F1"/>
    <w:rsid w:val="00081541"/>
    <w:rsid w:val="0008175D"/>
    <w:rsid w:val="0008191D"/>
    <w:rsid w:val="0008195F"/>
    <w:rsid w:val="000819B4"/>
    <w:rsid w:val="00081AA9"/>
    <w:rsid w:val="00081BF3"/>
    <w:rsid w:val="00081DA8"/>
    <w:rsid w:val="00081F22"/>
    <w:rsid w:val="00081FEC"/>
    <w:rsid w:val="0008202B"/>
    <w:rsid w:val="000823B0"/>
    <w:rsid w:val="000823DA"/>
    <w:rsid w:val="00082413"/>
    <w:rsid w:val="000826BA"/>
    <w:rsid w:val="00082A0A"/>
    <w:rsid w:val="00082B87"/>
    <w:rsid w:val="00082BBE"/>
    <w:rsid w:val="00082E4A"/>
    <w:rsid w:val="00082EE6"/>
    <w:rsid w:val="000832D8"/>
    <w:rsid w:val="0008335B"/>
    <w:rsid w:val="00083379"/>
    <w:rsid w:val="0008338E"/>
    <w:rsid w:val="00083421"/>
    <w:rsid w:val="000834CA"/>
    <w:rsid w:val="00083587"/>
    <w:rsid w:val="00083838"/>
    <w:rsid w:val="00083842"/>
    <w:rsid w:val="00083858"/>
    <w:rsid w:val="00083AF9"/>
    <w:rsid w:val="00083B6A"/>
    <w:rsid w:val="00084193"/>
    <w:rsid w:val="000841C8"/>
    <w:rsid w:val="000843DF"/>
    <w:rsid w:val="0008446C"/>
    <w:rsid w:val="00084527"/>
    <w:rsid w:val="0008482C"/>
    <w:rsid w:val="00084846"/>
    <w:rsid w:val="000848C7"/>
    <w:rsid w:val="000849A6"/>
    <w:rsid w:val="00084AD5"/>
    <w:rsid w:val="00084CEA"/>
    <w:rsid w:val="00084EB1"/>
    <w:rsid w:val="00084FF8"/>
    <w:rsid w:val="000851E1"/>
    <w:rsid w:val="00085280"/>
    <w:rsid w:val="00085BDD"/>
    <w:rsid w:val="00085BE4"/>
    <w:rsid w:val="00085E04"/>
    <w:rsid w:val="00085EB3"/>
    <w:rsid w:val="00085F2C"/>
    <w:rsid w:val="0008611F"/>
    <w:rsid w:val="000861AF"/>
    <w:rsid w:val="000861B2"/>
    <w:rsid w:val="00086630"/>
    <w:rsid w:val="00086639"/>
    <w:rsid w:val="0008664D"/>
    <w:rsid w:val="000867EB"/>
    <w:rsid w:val="00086800"/>
    <w:rsid w:val="0008688F"/>
    <w:rsid w:val="00086915"/>
    <w:rsid w:val="00086C16"/>
    <w:rsid w:val="00086F9D"/>
    <w:rsid w:val="00087215"/>
    <w:rsid w:val="00087414"/>
    <w:rsid w:val="00087558"/>
    <w:rsid w:val="00087877"/>
    <w:rsid w:val="00087913"/>
    <w:rsid w:val="000879CE"/>
    <w:rsid w:val="00087B26"/>
    <w:rsid w:val="00087BE8"/>
    <w:rsid w:val="00087C09"/>
    <w:rsid w:val="00087C1A"/>
    <w:rsid w:val="00087DEF"/>
    <w:rsid w:val="0009014F"/>
    <w:rsid w:val="000902DC"/>
    <w:rsid w:val="0009033A"/>
    <w:rsid w:val="0009040F"/>
    <w:rsid w:val="00090577"/>
    <w:rsid w:val="00090665"/>
    <w:rsid w:val="0009092C"/>
    <w:rsid w:val="0009097C"/>
    <w:rsid w:val="00090AAF"/>
    <w:rsid w:val="00090E31"/>
    <w:rsid w:val="00090E87"/>
    <w:rsid w:val="000911AE"/>
    <w:rsid w:val="000911BD"/>
    <w:rsid w:val="0009141F"/>
    <w:rsid w:val="00091721"/>
    <w:rsid w:val="000917D5"/>
    <w:rsid w:val="00091846"/>
    <w:rsid w:val="000918C0"/>
    <w:rsid w:val="00091A79"/>
    <w:rsid w:val="00091B4A"/>
    <w:rsid w:val="000923CA"/>
    <w:rsid w:val="0009245F"/>
    <w:rsid w:val="00092576"/>
    <w:rsid w:val="000928DF"/>
    <w:rsid w:val="00092A5D"/>
    <w:rsid w:val="00092DE1"/>
    <w:rsid w:val="000930D2"/>
    <w:rsid w:val="00093163"/>
    <w:rsid w:val="00093289"/>
    <w:rsid w:val="00093697"/>
    <w:rsid w:val="000936F9"/>
    <w:rsid w:val="000937EE"/>
    <w:rsid w:val="00093843"/>
    <w:rsid w:val="0009385D"/>
    <w:rsid w:val="00093AC3"/>
    <w:rsid w:val="00093B5F"/>
    <w:rsid w:val="00093C78"/>
    <w:rsid w:val="00093D12"/>
    <w:rsid w:val="00093D42"/>
    <w:rsid w:val="00093DD0"/>
    <w:rsid w:val="00093DD5"/>
    <w:rsid w:val="000940E5"/>
    <w:rsid w:val="000943D5"/>
    <w:rsid w:val="00094426"/>
    <w:rsid w:val="000944A0"/>
    <w:rsid w:val="00094521"/>
    <w:rsid w:val="0009492C"/>
    <w:rsid w:val="00094A16"/>
    <w:rsid w:val="00094A1A"/>
    <w:rsid w:val="00094AD7"/>
    <w:rsid w:val="00094B23"/>
    <w:rsid w:val="00094C1A"/>
    <w:rsid w:val="00094CC7"/>
    <w:rsid w:val="00094DE6"/>
    <w:rsid w:val="00094E11"/>
    <w:rsid w:val="0009520C"/>
    <w:rsid w:val="000953CA"/>
    <w:rsid w:val="000955D7"/>
    <w:rsid w:val="0009569B"/>
    <w:rsid w:val="00095790"/>
    <w:rsid w:val="000958B3"/>
    <w:rsid w:val="00095CC7"/>
    <w:rsid w:val="00095DAF"/>
    <w:rsid w:val="00096081"/>
    <w:rsid w:val="000960A8"/>
    <w:rsid w:val="000960FB"/>
    <w:rsid w:val="00096195"/>
    <w:rsid w:val="00096247"/>
    <w:rsid w:val="00096304"/>
    <w:rsid w:val="00096356"/>
    <w:rsid w:val="00096546"/>
    <w:rsid w:val="0009659B"/>
    <w:rsid w:val="0009686D"/>
    <w:rsid w:val="00096A1A"/>
    <w:rsid w:val="00096AF1"/>
    <w:rsid w:val="00096D2D"/>
    <w:rsid w:val="00096F44"/>
    <w:rsid w:val="00096FCD"/>
    <w:rsid w:val="000971D3"/>
    <w:rsid w:val="000972D3"/>
    <w:rsid w:val="000978DD"/>
    <w:rsid w:val="00097935"/>
    <w:rsid w:val="00097C99"/>
    <w:rsid w:val="00097E4A"/>
    <w:rsid w:val="00097EC9"/>
    <w:rsid w:val="00097F51"/>
    <w:rsid w:val="000A0141"/>
    <w:rsid w:val="000A03B1"/>
    <w:rsid w:val="000A03B8"/>
    <w:rsid w:val="000A03FD"/>
    <w:rsid w:val="000A05DB"/>
    <w:rsid w:val="000A06E4"/>
    <w:rsid w:val="000A072A"/>
    <w:rsid w:val="000A07F6"/>
    <w:rsid w:val="000A0955"/>
    <w:rsid w:val="000A0A32"/>
    <w:rsid w:val="000A0AD0"/>
    <w:rsid w:val="000A0BE5"/>
    <w:rsid w:val="000A0CAE"/>
    <w:rsid w:val="000A0F14"/>
    <w:rsid w:val="000A1105"/>
    <w:rsid w:val="000A113E"/>
    <w:rsid w:val="000A119E"/>
    <w:rsid w:val="000A1441"/>
    <w:rsid w:val="000A1568"/>
    <w:rsid w:val="000A198C"/>
    <w:rsid w:val="000A1A06"/>
    <w:rsid w:val="000A1B19"/>
    <w:rsid w:val="000A1B60"/>
    <w:rsid w:val="000A1B69"/>
    <w:rsid w:val="000A1DE6"/>
    <w:rsid w:val="000A1F24"/>
    <w:rsid w:val="000A21B4"/>
    <w:rsid w:val="000A2485"/>
    <w:rsid w:val="000A2707"/>
    <w:rsid w:val="000A27B4"/>
    <w:rsid w:val="000A28BD"/>
    <w:rsid w:val="000A28D4"/>
    <w:rsid w:val="000A2A2D"/>
    <w:rsid w:val="000A2A8B"/>
    <w:rsid w:val="000A2BAE"/>
    <w:rsid w:val="000A2C95"/>
    <w:rsid w:val="000A2CC7"/>
    <w:rsid w:val="000A2EA8"/>
    <w:rsid w:val="000A2ED6"/>
    <w:rsid w:val="000A311F"/>
    <w:rsid w:val="000A31B2"/>
    <w:rsid w:val="000A32FC"/>
    <w:rsid w:val="000A3317"/>
    <w:rsid w:val="000A338C"/>
    <w:rsid w:val="000A3580"/>
    <w:rsid w:val="000A3604"/>
    <w:rsid w:val="000A3942"/>
    <w:rsid w:val="000A39E1"/>
    <w:rsid w:val="000A3A39"/>
    <w:rsid w:val="000A3A7D"/>
    <w:rsid w:val="000A3B86"/>
    <w:rsid w:val="000A3CC2"/>
    <w:rsid w:val="000A3CFE"/>
    <w:rsid w:val="000A4205"/>
    <w:rsid w:val="000A4460"/>
    <w:rsid w:val="000A46DD"/>
    <w:rsid w:val="000A480A"/>
    <w:rsid w:val="000A4826"/>
    <w:rsid w:val="000A4A19"/>
    <w:rsid w:val="000A4B7B"/>
    <w:rsid w:val="000A4BF7"/>
    <w:rsid w:val="000A5101"/>
    <w:rsid w:val="000A536D"/>
    <w:rsid w:val="000A5712"/>
    <w:rsid w:val="000A5ABF"/>
    <w:rsid w:val="000A5C6B"/>
    <w:rsid w:val="000A5CBC"/>
    <w:rsid w:val="000A5D11"/>
    <w:rsid w:val="000A5DF2"/>
    <w:rsid w:val="000A5F4E"/>
    <w:rsid w:val="000A6351"/>
    <w:rsid w:val="000A63B0"/>
    <w:rsid w:val="000A63D6"/>
    <w:rsid w:val="000A6663"/>
    <w:rsid w:val="000A6775"/>
    <w:rsid w:val="000A6D27"/>
    <w:rsid w:val="000A6D57"/>
    <w:rsid w:val="000A6DB7"/>
    <w:rsid w:val="000A701E"/>
    <w:rsid w:val="000A70FF"/>
    <w:rsid w:val="000A7129"/>
    <w:rsid w:val="000A71BE"/>
    <w:rsid w:val="000A721D"/>
    <w:rsid w:val="000A733B"/>
    <w:rsid w:val="000A75C5"/>
    <w:rsid w:val="000A7625"/>
    <w:rsid w:val="000A769F"/>
    <w:rsid w:val="000A76F4"/>
    <w:rsid w:val="000A782F"/>
    <w:rsid w:val="000A7992"/>
    <w:rsid w:val="000A79FE"/>
    <w:rsid w:val="000A7B38"/>
    <w:rsid w:val="000A7C02"/>
    <w:rsid w:val="000A7C9E"/>
    <w:rsid w:val="000A7CC5"/>
    <w:rsid w:val="000A7DF5"/>
    <w:rsid w:val="000A7EFB"/>
    <w:rsid w:val="000A7F31"/>
    <w:rsid w:val="000B005D"/>
    <w:rsid w:val="000B016D"/>
    <w:rsid w:val="000B028C"/>
    <w:rsid w:val="000B02AC"/>
    <w:rsid w:val="000B0314"/>
    <w:rsid w:val="000B0343"/>
    <w:rsid w:val="000B03CB"/>
    <w:rsid w:val="000B098A"/>
    <w:rsid w:val="000B0A98"/>
    <w:rsid w:val="000B0B2E"/>
    <w:rsid w:val="000B0BC0"/>
    <w:rsid w:val="000B0CB3"/>
    <w:rsid w:val="000B0CFE"/>
    <w:rsid w:val="000B0EE2"/>
    <w:rsid w:val="000B166B"/>
    <w:rsid w:val="000B18B7"/>
    <w:rsid w:val="000B1B95"/>
    <w:rsid w:val="000B1F07"/>
    <w:rsid w:val="000B206E"/>
    <w:rsid w:val="000B2307"/>
    <w:rsid w:val="000B2558"/>
    <w:rsid w:val="000B25F1"/>
    <w:rsid w:val="000B2601"/>
    <w:rsid w:val="000B2684"/>
    <w:rsid w:val="000B2971"/>
    <w:rsid w:val="000B2985"/>
    <w:rsid w:val="000B2A79"/>
    <w:rsid w:val="000B2B8D"/>
    <w:rsid w:val="000B2BE3"/>
    <w:rsid w:val="000B2C88"/>
    <w:rsid w:val="000B2D05"/>
    <w:rsid w:val="000B2F51"/>
    <w:rsid w:val="000B3035"/>
    <w:rsid w:val="000B3201"/>
    <w:rsid w:val="000B327B"/>
    <w:rsid w:val="000B3342"/>
    <w:rsid w:val="000B3360"/>
    <w:rsid w:val="000B35A4"/>
    <w:rsid w:val="000B397F"/>
    <w:rsid w:val="000B3B3A"/>
    <w:rsid w:val="000B3BF1"/>
    <w:rsid w:val="000B3E60"/>
    <w:rsid w:val="000B4090"/>
    <w:rsid w:val="000B41B9"/>
    <w:rsid w:val="000B42F4"/>
    <w:rsid w:val="000B439B"/>
    <w:rsid w:val="000B448C"/>
    <w:rsid w:val="000B4664"/>
    <w:rsid w:val="000B466D"/>
    <w:rsid w:val="000B4691"/>
    <w:rsid w:val="000B46DE"/>
    <w:rsid w:val="000B48B5"/>
    <w:rsid w:val="000B4AAE"/>
    <w:rsid w:val="000B4ADF"/>
    <w:rsid w:val="000B51C4"/>
    <w:rsid w:val="000B51FA"/>
    <w:rsid w:val="000B55C3"/>
    <w:rsid w:val="000B576F"/>
    <w:rsid w:val="000B5904"/>
    <w:rsid w:val="000B5905"/>
    <w:rsid w:val="000B5975"/>
    <w:rsid w:val="000B5A29"/>
    <w:rsid w:val="000B5AE1"/>
    <w:rsid w:val="000B5D81"/>
    <w:rsid w:val="000B5E11"/>
    <w:rsid w:val="000B5FED"/>
    <w:rsid w:val="000B6150"/>
    <w:rsid w:val="000B6418"/>
    <w:rsid w:val="000B6577"/>
    <w:rsid w:val="000B65DA"/>
    <w:rsid w:val="000B6642"/>
    <w:rsid w:val="000B6AEE"/>
    <w:rsid w:val="000B6DC9"/>
    <w:rsid w:val="000B6E2C"/>
    <w:rsid w:val="000B6F15"/>
    <w:rsid w:val="000B6FA0"/>
    <w:rsid w:val="000B6FAD"/>
    <w:rsid w:val="000B7047"/>
    <w:rsid w:val="000B76B1"/>
    <w:rsid w:val="000B76C5"/>
    <w:rsid w:val="000B76D5"/>
    <w:rsid w:val="000B77F7"/>
    <w:rsid w:val="000B7976"/>
    <w:rsid w:val="000B7A10"/>
    <w:rsid w:val="000B7C78"/>
    <w:rsid w:val="000B7EF8"/>
    <w:rsid w:val="000C0119"/>
    <w:rsid w:val="000C03F5"/>
    <w:rsid w:val="000C0704"/>
    <w:rsid w:val="000C0C92"/>
    <w:rsid w:val="000C115D"/>
    <w:rsid w:val="000C1415"/>
    <w:rsid w:val="000C1535"/>
    <w:rsid w:val="000C17EE"/>
    <w:rsid w:val="000C191C"/>
    <w:rsid w:val="000C1A8D"/>
    <w:rsid w:val="000C1DC6"/>
    <w:rsid w:val="000C24C5"/>
    <w:rsid w:val="000C252B"/>
    <w:rsid w:val="000C2884"/>
    <w:rsid w:val="000C2BBB"/>
    <w:rsid w:val="000C2DAF"/>
    <w:rsid w:val="000C2DDE"/>
    <w:rsid w:val="000C2FBD"/>
    <w:rsid w:val="000C30E9"/>
    <w:rsid w:val="000C32F6"/>
    <w:rsid w:val="000C38DB"/>
    <w:rsid w:val="000C3900"/>
    <w:rsid w:val="000C39CA"/>
    <w:rsid w:val="000C3A12"/>
    <w:rsid w:val="000C3B06"/>
    <w:rsid w:val="000C3B0C"/>
    <w:rsid w:val="000C3BE9"/>
    <w:rsid w:val="000C3C1F"/>
    <w:rsid w:val="000C3C5B"/>
    <w:rsid w:val="000C3CF9"/>
    <w:rsid w:val="000C4059"/>
    <w:rsid w:val="000C406C"/>
    <w:rsid w:val="000C422D"/>
    <w:rsid w:val="000C42FC"/>
    <w:rsid w:val="000C4513"/>
    <w:rsid w:val="000C45F4"/>
    <w:rsid w:val="000C45F5"/>
    <w:rsid w:val="000C47B3"/>
    <w:rsid w:val="000C4A3A"/>
    <w:rsid w:val="000C4B93"/>
    <w:rsid w:val="000C4C5A"/>
    <w:rsid w:val="000C4E03"/>
    <w:rsid w:val="000C57BF"/>
    <w:rsid w:val="000C5930"/>
    <w:rsid w:val="000C5AD8"/>
    <w:rsid w:val="000C5C23"/>
    <w:rsid w:val="000C5F91"/>
    <w:rsid w:val="000C6025"/>
    <w:rsid w:val="000C6191"/>
    <w:rsid w:val="000C62FF"/>
    <w:rsid w:val="000C6312"/>
    <w:rsid w:val="000C6322"/>
    <w:rsid w:val="000C63A9"/>
    <w:rsid w:val="000C66F3"/>
    <w:rsid w:val="000C6737"/>
    <w:rsid w:val="000C67FD"/>
    <w:rsid w:val="000C68CB"/>
    <w:rsid w:val="000C68D7"/>
    <w:rsid w:val="000C6ABB"/>
    <w:rsid w:val="000C6AE5"/>
    <w:rsid w:val="000C6B45"/>
    <w:rsid w:val="000C6C4D"/>
    <w:rsid w:val="000C72F3"/>
    <w:rsid w:val="000C73D5"/>
    <w:rsid w:val="000C7AAE"/>
    <w:rsid w:val="000C7B5C"/>
    <w:rsid w:val="000C7C57"/>
    <w:rsid w:val="000C7D56"/>
    <w:rsid w:val="000C7D74"/>
    <w:rsid w:val="000C7D8E"/>
    <w:rsid w:val="000D0565"/>
    <w:rsid w:val="000D0682"/>
    <w:rsid w:val="000D0805"/>
    <w:rsid w:val="000D0B63"/>
    <w:rsid w:val="000D0BE4"/>
    <w:rsid w:val="000D0BFE"/>
    <w:rsid w:val="000D0D72"/>
    <w:rsid w:val="000D0E4E"/>
    <w:rsid w:val="000D1063"/>
    <w:rsid w:val="000D113C"/>
    <w:rsid w:val="000D12D1"/>
    <w:rsid w:val="000D159A"/>
    <w:rsid w:val="000D1796"/>
    <w:rsid w:val="000D18DC"/>
    <w:rsid w:val="000D1E66"/>
    <w:rsid w:val="000D1EB9"/>
    <w:rsid w:val="000D1EE4"/>
    <w:rsid w:val="000D2184"/>
    <w:rsid w:val="000D2242"/>
    <w:rsid w:val="000D22CC"/>
    <w:rsid w:val="000D2614"/>
    <w:rsid w:val="000D267F"/>
    <w:rsid w:val="000D284D"/>
    <w:rsid w:val="000D29E8"/>
    <w:rsid w:val="000D3324"/>
    <w:rsid w:val="000D3675"/>
    <w:rsid w:val="000D36AE"/>
    <w:rsid w:val="000D36CA"/>
    <w:rsid w:val="000D37EE"/>
    <w:rsid w:val="000D3865"/>
    <w:rsid w:val="000D386A"/>
    <w:rsid w:val="000D38A1"/>
    <w:rsid w:val="000D3A48"/>
    <w:rsid w:val="000D3B10"/>
    <w:rsid w:val="000D3B5F"/>
    <w:rsid w:val="000D3DEB"/>
    <w:rsid w:val="000D3EBE"/>
    <w:rsid w:val="000D4143"/>
    <w:rsid w:val="000D41AB"/>
    <w:rsid w:val="000D422E"/>
    <w:rsid w:val="000D42BF"/>
    <w:rsid w:val="000D45C0"/>
    <w:rsid w:val="000D460C"/>
    <w:rsid w:val="000D46FB"/>
    <w:rsid w:val="000D4815"/>
    <w:rsid w:val="000D4948"/>
    <w:rsid w:val="000D4993"/>
    <w:rsid w:val="000D49F2"/>
    <w:rsid w:val="000D4BB2"/>
    <w:rsid w:val="000D4C4E"/>
    <w:rsid w:val="000D4DCB"/>
    <w:rsid w:val="000D4FD1"/>
    <w:rsid w:val="000D5077"/>
    <w:rsid w:val="000D52C8"/>
    <w:rsid w:val="000D5362"/>
    <w:rsid w:val="000D53C4"/>
    <w:rsid w:val="000D541C"/>
    <w:rsid w:val="000D5571"/>
    <w:rsid w:val="000D55C9"/>
    <w:rsid w:val="000D57F8"/>
    <w:rsid w:val="000D5851"/>
    <w:rsid w:val="000D58C6"/>
    <w:rsid w:val="000D5AE0"/>
    <w:rsid w:val="000D5C60"/>
    <w:rsid w:val="000D608A"/>
    <w:rsid w:val="000D60BD"/>
    <w:rsid w:val="000D62C7"/>
    <w:rsid w:val="000D6B93"/>
    <w:rsid w:val="000D6DE0"/>
    <w:rsid w:val="000D6E7F"/>
    <w:rsid w:val="000D708E"/>
    <w:rsid w:val="000D71E2"/>
    <w:rsid w:val="000D73A5"/>
    <w:rsid w:val="000D7C57"/>
    <w:rsid w:val="000D7C79"/>
    <w:rsid w:val="000D7E4F"/>
    <w:rsid w:val="000D7F3E"/>
    <w:rsid w:val="000E012D"/>
    <w:rsid w:val="000E01FA"/>
    <w:rsid w:val="000E0208"/>
    <w:rsid w:val="000E07D6"/>
    <w:rsid w:val="000E0994"/>
    <w:rsid w:val="000E0B58"/>
    <w:rsid w:val="000E0D13"/>
    <w:rsid w:val="000E0D70"/>
    <w:rsid w:val="000E0E82"/>
    <w:rsid w:val="000E1008"/>
    <w:rsid w:val="000E10FB"/>
    <w:rsid w:val="000E1246"/>
    <w:rsid w:val="000E1380"/>
    <w:rsid w:val="000E167B"/>
    <w:rsid w:val="000E176E"/>
    <w:rsid w:val="000E177B"/>
    <w:rsid w:val="000E185C"/>
    <w:rsid w:val="000E18DF"/>
    <w:rsid w:val="000E195F"/>
    <w:rsid w:val="000E1CD3"/>
    <w:rsid w:val="000E1F7A"/>
    <w:rsid w:val="000E2186"/>
    <w:rsid w:val="000E21A3"/>
    <w:rsid w:val="000E21B3"/>
    <w:rsid w:val="000E25C0"/>
    <w:rsid w:val="000E25F4"/>
    <w:rsid w:val="000E293C"/>
    <w:rsid w:val="000E2D0F"/>
    <w:rsid w:val="000E2F45"/>
    <w:rsid w:val="000E30EC"/>
    <w:rsid w:val="000E3314"/>
    <w:rsid w:val="000E33C9"/>
    <w:rsid w:val="000E3621"/>
    <w:rsid w:val="000E3631"/>
    <w:rsid w:val="000E3835"/>
    <w:rsid w:val="000E3846"/>
    <w:rsid w:val="000E39C1"/>
    <w:rsid w:val="000E3C42"/>
    <w:rsid w:val="000E3D58"/>
    <w:rsid w:val="000E42BB"/>
    <w:rsid w:val="000E4416"/>
    <w:rsid w:val="000E453E"/>
    <w:rsid w:val="000E4631"/>
    <w:rsid w:val="000E4801"/>
    <w:rsid w:val="000E4D5D"/>
    <w:rsid w:val="000E4DA7"/>
    <w:rsid w:val="000E4E10"/>
    <w:rsid w:val="000E4FFF"/>
    <w:rsid w:val="000E519D"/>
    <w:rsid w:val="000E51B7"/>
    <w:rsid w:val="000E55CD"/>
    <w:rsid w:val="000E5666"/>
    <w:rsid w:val="000E5903"/>
    <w:rsid w:val="000E593E"/>
    <w:rsid w:val="000E59A0"/>
    <w:rsid w:val="000E5A50"/>
    <w:rsid w:val="000E5AFB"/>
    <w:rsid w:val="000E5C7A"/>
    <w:rsid w:val="000E5D53"/>
    <w:rsid w:val="000E5EBF"/>
    <w:rsid w:val="000E5F76"/>
    <w:rsid w:val="000E60AC"/>
    <w:rsid w:val="000E631E"/>
    <w:rsid w:val="000E63BA"/>
    <w:rsid w:val="000E6497"/>
    <w:rsid w:val="000E663E"/>
    <w:rsid w:val="000E6996"/>
    <w:rsid w:val="000E6EDF"/>
    <w:rsid w:val="000E709B"/>
    <w:rsid w:val="000E70AA"/>
    <w:rsid w:val="000E73BA"/>
    <w:rsid w:val="000E76B8"/>
    <w:rsid w:val="000E7A2F"/>
    <w:rsid w:val="000E7A84"/>
    <w:rsid w:val="000E7D8C"/>
    <w:rsid w:val="000E7E84"/>
    <w:rsid w:val="000E7EA8"/>
    <w:rsid w:val="000E7F1D"/>
    <w:rsid w:val="000E7F51"/>
    <w:rsid w:val="000F06F7"/>
    <w:rsid w:val="000F071B"/>
    <w:rsid w:val="000F0992"/>
    <w:rsid w:val="000F09BC"/>
    <w:rsid w:val="000F0BF1"/>
    <w:rsid w:val="000F0F7E"/>
    <w:rsid w:val="000F0FA2"/>
    <w:rsid w:val="000F1176"/>
    <w:rsid w:val="000F143F"/>
    <w:rsid w:val="000F15B6"/>
    <w:rsid w:val="000F15BC"/>
    <w:rsid w:val="000F15F2"/>
    <w:rsid w:val="000F1605"/>
    <w:rsid w:val="000F161A"/>
    <w:rsid w:val="000F1732"/>
    <w:rsid w:val="000F180A"/>
    <w:rsid w:val="000F1C92"/>
    <w:rsid w:val="000F1DC8"/>
    <w:rsid w:val="000F1DC9"/>
    <w:rsid w:val="000F1F2C"/>
    <w:rsid w:val="000F2012"/>
    <w:rsid w:val="000F2329"/>
    <w:rsid w:val="000F243D"/>
    <w:rsid w:val="000F2A1F"/>
    <w:rsid w:val="000F2C6F"/>
    <w:rsid w:val="000F2EEE"/>
    <w:rsid w:val="000F2F28"/>
    <w:rsid w:val="000F3697"/>
    <w:rsid w:val="000F3719"/>
    <w:rsid w:val="000F3979"/>
    <w:rsid w:val="000F3B5E"/>
    <w:rsid w:val="000F3CB6"/>
    <w:rsid w:val="000F3D5D"/>
    <w:rsid w:val="000F3E1E"/>
    <w:rsid w:val="000F42F4"/>
    <w:rsid w:val="000F42FC"/>
    <w:rsid w:val="000F4444"/>
    <w:rsid w:val="000F4478"/>
    <w:rsid w:val="000F44C4"/>
    <w:rsid w:val="000F46B5"/>
    <w:rsid w:val="000F46E6"/>
    <w:rsid w:val="000F47BD"/>
    <w:rsid w:val="000F4FB1"/>
    <w:rsid w:val="000F5209"/>
    <w:rsid w:val="000F5227"/>
    <w:rsid w:val="000F552E"/>
    <w:rsid w:val="000F5DEB"/>
    <w:rsid w:val="000F5DF2"/>
    <w:rsid w:val="000F5E34"/>
    <w:rsid w:val="000F5E86"/>
    <w:rsid w:val="000F60E5"/>
    <w:rsid w:val="000F6233"/>
    <w:rsid w:val="000F62E3"/>
    <w:rsid w:val="000F63A9"/>
    <w:rsid w:val="000F64A1"/>
    <w:rsid w:val="000F64D6"/>
    <w:rsid w:val="000F6503"/>
    <w:rsid w:val="000F6781"/>
    <w:rsid w:val="000F67D3"/>
    <w:rsid w:val="000F6807"/>
    <w:rsid w:val="000F68E4"/>
    <w:rsid w:val="000F6C8E"/>
    <w:rsid w:val="000F6CCE"/>
    <w:rsid w:val="000F6E10"/>
    <w:rsid w:val="000F70D3"/>
    <w:rsid w:val="000F7104"/>
    <w:rsid w:val="000F75DD"/>
    <w:rsid w:val="000F7A83"/>
    <w:rsid w:val="000F7F58"/>
    <w:rsid w:val="000F7FF4"/>
    <w:rsid w:val="00100128"/>
    <w:rsid w:val="001001CC"/>
    <w:rsid w:val="00100724"/>
    <w:rsid w:val="0010086B"/>
    <w:rsid w:val="001009A2"/>
    <w:rsid w:val="00100BC3"/>
    <w:rsid w:val="00100DA5"/>
    <w:rsid w:val="00100EB9"/>
    <w:rsid w:val="00100FF3"/>
    <w:rsid w:val="00101014"/>
    <w:rsid w:val="001014F3"/>
    <w:rsid w:val="00101664"/>
    <w:rsid w:val="001019A4"/>
    <w:rsid w:val="001019BC"/>
    <w:rsid w:val="00101BD5"/>
    <w:rsid w:val="00101C4A"/>
    <w:rsid w:val="00102029"/>
    <w:rsid w:val="0010204F"/>
    <w:rsid w:val="00102458"/>
    <w:rsid w:val="0010260C"/>
    <w:rsid w:val="00102698"/>
    <w:rsid w:val="001026CA"/>
    <w:rsid w:val="001027FE"/>
    <w:rsid w:val="001028EB"/>
    <w:rsid w:val="0010292F"/>
    <w:rsid w:val="0010297B"/>
    <w:rsid w:val="00102ACA"/>
    <w:rsid w:val="00102B1C"/>
    <w:rsid w:val="00102BAF"/>
    <w:rsid w:val="00102C36"/>
    <w:rsid w:val="00102D6E"/>
    <w:rsid w:val="00102F39"/>
    <w:rsid w:val="00102FD0"/>
    <w:rsid w:val="00103095"/>
    <w:rsid w:val="00103382"/>
    <w:rsid w:val="00103470"/>
    <w:rsid w:val="00103473"/>
    <w:rsid w:val="001038CA"/>
    <w:rsid w:val="00103DCD"/>
    <w:rsid w:val="0010425C"/>
    <w:rsid w:val="001042AB"/>
    <w:rsid w:val="001043C2"/>
    <w:rsid w:val="001043E1"/>
    <w:rsid w:val="001049B9"/>
    <w:rsid w:val="00104A72"/>
    <w:rsid w:val="00104BEC"/>
    <w:rsid w:val="00104CA3"/>
    <w:rsid w:val="00104EAD"/>
    <w:rsid w:val="00104EE5"/>
    <w:rsid w:val="0010505A"/>
    <w:rsid w:val="00105600"/>
    <w:rsid w:val="0010564A"/>
    <w:rsid w:val="00105718"/>
    <w:rsid w:val="001058D0"/>
    <w:rsid w:val="00105CC7"/>
    <w:rsid w:val="00105EA0"/>
    <w:rsid w:val="00106161"/>
    <w:rsid w:val="001063AF"/>
    <w:rsid w:val="0010646E"/>
    <w:rsid w:val="0010653A"/>
    <w:rsid w:val="00106C6B"/>
    <w:rsid w:val="00106CA7"/>
    <w:rsid w:val="00106D3D"/>
    <w:rsid w:val="00106DC7"/>
    <w:rsid w:val="0010740A"/>
    <w:rsid w:val="001075E0"/>
    <w:rsid w:val="00107779"/>
    <w:rsid w:val="001078C2"/>
    <w:rsid w:val="001079CC"/>
    <w:rsid w:val="00107A15"/>
    <w:rsid w:val="00107B32"/>
    <w:rsid w:val="00107C53"/>
    <w:rsid w:val="00107C63"/>
    <w:rsid w:val="00107D23"/>
    <w:rsid w:val="00107DF6"/>
    <w:rsid w:val="00107E1C"/>
    <w:rsid w:val="00107E4F"/>
    <w:rsid w:val="00110243"/>
    <w:rsid w:val="0011039A"/>
    <w:rsid w:val="00110430"/>
    <w:rsid w:val="00110838"/>
    <w:rsid w:val="00110A01"/>
    <w:rsid w:val="00110A07"/>
    <w:rsid w:val="00110D0D"/>
    <w:rsid w:val="00110E42"/>
    <w:rsid w:val="00110F79"/>
    <w:rsid w:val="001112C4"/>
    <w:rsid w:val="001112E1"/>
    <w:rsid w:val="0011142D"/>
    <w:rsid w:val="00111444"/>
    <w:rsid w:val="0011144A"/>
    <w:rsid w:val="00111454"/>
    <w:rsid w:val="001114B0"/>
    <w:rsid w:val="0011157C"/>
    <w:rsid w:val="001116DA"/>
    <w:rsid w:val="00111723"/>
    <w:rsid w:val="00111766"/>
    <w:rsid w:val="00111ADA"/>
    <w:rsid w:val="00111D3B"/>
    <w:rsid w:val="00111D84"/>
    <w:rsid w:val="0011201F"/>
    <w:rsid w:val="0011276E"/>
    <w:rsid w:val="001128E2"/>
    <w:rsid w:val="00112902"/>
    <w:rsid w:val="001129B5"/>
    <w:rsid w:val="00112A27"/>
    <w:rsid w:val="00112BE6"/>
    <w:rsid w:val="00112C71"/>
    <w:rsid w:val="00112CAC"/>
    <w:rsid w:val="001134C4"/>
    <w:rsid w:val="0011368A"/>
    <w:rsid w:val="001139A8"/>
    <w:rsid w:val="00113D7B"/>
    <w:rsid w:val="00113E31"/>
    <w:rsid w:val="00113E56"/>
    <w:rsid w:val="001141E3"/>
    <w:rsid w:val="001143F6"/>
    <w:rsid w:val="00114452"/>
    <w:rsid w:val="001144DF"/>
    <w:rsid w:val="001147F1"/>
    <w:rsid w:val="00114C0E"/>
    <w:rsid w:val="00114E36"/>
    <w:rsid w:val="00115016"/>
    <w:rsid w:val="001154B6"/>
    <w:rsid w:val="0011557B"/>
    <w:rsid w:val="00115637"/>
    <w:rsid w:val="00115AD4"/>
    <w:rsid w:val="00115E5B"/>
    <w:rsid w:val="00115E6B"/>
    <w:rsid w:val="0011605E"/>
    <w:rsid w:val="001162D0"/>
    <w:rsid w:val="001163C0"/>
    <w:rsid w:val="001166B1"/>
    <w:rsid w:val="001167F6"/>
    <w:rsid w:val="00116928"/>
    <w:rsid w:val="00116992"/>
    <w:rsid w:val="00116D68"/>
    <w:rsid w:val="001171ED"/>
    <w:rsid w:val="0011744B"/>
    <w:rsid w:val="001176A5"/>
    <w:rsid w:val="001176B7"/>
    <w:rsid w:val="0011780C"/>
    <w:rsid w:val="0011789C"/>
    <w:rsid w:val="00117AC8"/>
    <w:rsid w:val="00117C85"/>
    <w:rsid w:val="00117C9C"/>
    <w:rsid w:val="00117D83"/>
    <w:rsid w:val="00117E7F"/>
    <w:rsid w:val="001201DE"/>
    <w:rsid w:val="00120415"/>
    <w:rsid w:val="001205FF"/>
    <w:rsid w:val="001207AF"/>
    <w:rsid w:val="00120A2D"/>
    <w:rsid w:val="00120B13"/>
    <w:rsid w:val="00120E85"/>
    <w:rsid w:val="00121086"/>
    <w:rsid w:val="0012123A"/>
    <w:rsid w:val="001214B4"/>
    <w:rsid w:val="00121756"/>
    <w:rsid w:val="00121AF2"/>
    <w:rsid w:val="00122007"/>
    <w:rsid w:val="0012206F"/>
    <w:rsid w:val="00122111"/>
    <w:rsid w:val="00122581"/>
    <w:rsid w:val="00122A67"/>
    <w:rsid w:val="00122D13"/>
    <w:rsid w:val="00122EB0"/>
    <w:rsid w:val="00122EBF"/>
    <w:rsid w:val="00123135"/>
    <w:rsid w:val="0012315A"/>
    <w:rsid w:val="001231D5"/>
    <w:rsid w:val="00123214"/>
    <w:rsid w:val="0012326E"/>
    <w:rsid w:val="00123292"/>
    <w:rsid w:val="001232AB"/>
    <w:rsid w:val="0012335C"/>
    <w:rsid w:val="001233A8"/>
    <w:rsid w:val="0012352A"/>
    <w:rsid w:val="00123589"/>
    <w:rsid w:val="00123631"/>
    <w:rsid w:val="00123AFB"/>
    <w:rsid w:val="00123B1A"/>
    <w:rsid w:val="00123D8D"/>
    <w:rsid w:val="00123FB6"/>
    <w:rsid w:val="00124270"/>
    <w:rsid w:val="00124345"/>
    <w:rsid w:val="0012440D"/>
    <w:rsid w:val="0012447E"/>
    <w:rsid w:val="001244D9"/>
    <w:rsid w:val="00124A36"/>
    <w:rsid w:val="00124CCB"/>
    <w:rsid w:val="00124D84"/>
    <w:rsid w:val="00124E3B"/>
    <w:rsid w:val="001250DD"/>
    <w:rsid w:val="001251C6"/>
    <w:rsid w:val="001252D9"/>
    <w:rsid w:val="001253F0"/>
    <w:rsid w:val="00125680"/>
    <w:rsid w:val="00125733"/>
    <w:rsid w:val="001258FD"/>
    <w:rsid w:val="00125BE8"/>
    <w:rsid w:val="00125C54"/>
    <w:rsid w:val="00125E5C"/>
    <w:rsid w:val="00125E88"/>
    <w:rsid w:val="00125F3F"/>
    <w:rsid w:val="00125FB3"/>
    <w:rsid w:val="001261A8"/>
    <w:rsid w:val="001262A0"/>
    <w:rsid w:val="001263AA"/>
    <w:rsid w:val="001263F9"/>
    <w:rsid w:val="001264DE"/>
    <w:rsid w:val="001265FC"/>
    <w:rsid w:val="00126633"/>
    <w:rsid w:val="001266AE"/>
    <w:rsid w:val="001269EC"/>
    <w:rsid w:val="00126C51"/>
    <w:rsid w:val="00126CEA"/>
    <w:rsid w:val="00126D2D"/>
    <w:rsid w:val="00126D84"/>
    <w:rsid w:val="00127005"/>
    <w:rsid w:val="00127091"/>
    <w:rsid w:val="00127189"/>
    <w:rsid w:val="001272A9"/>
    <w:rsid w:val="0012732A"/>
    <w:rsid w:val="001273C5"/>
    <w:rsid w:val="001275A5"/>
    <w:rsid w:val="001277F3"/>
    <w:rsid w:val="001278C4"/>
    <w:rsid w:val="00127927"/>
    <w:rsid w:val="0012795D"/>
    <w:rsid w:val="00127CAB"/>
    <w:rsid w:val="00127DE3"/>
    <w:rsid w:val="00127DFB"/>
    <w:rsid w:val="001301ED"/>
    <w:rsid w:val="00130326"/>
    <w:rsid w:val="0013066D"/>
    <w:rsid w:val="00130779"/>
    <w:rsid w:val="001307A1"/>
    <w:rsid w:val="001308F3"/>
    <w:rsid w:val="00130BB6"/>
    <w:rsid w:val="00130F41"/>
    <w:rsid w:val="0013103D"/>
    <w:rsid w:val="00131240"/>
    <w:rsid w:val="0013127E"/>
    <w:rsid w:val="00131465"/>
    <w:rsid w:val="001314AA"/>
    <w:rsid w:val="001314D0"/>
    <w:rsid w:val="00131698"/>
    <w:rsid w:val="00131791"/>
    <w:rsid w:val="001317D0"/>
    <w:rsid w:val="00131A03"/>
    <w:rsid w:val="00131B8A"/>
    <w:rsid w:val="00131E54"/>
    <w:rsid w:val="0013207C"/>
    <w:rsid w:val="001320F1"/>
    <w:rsid w:val="0013219F"/>
    <w:rsid w:val="001321D3"/>
    <w:rsid w:val="001321FB"/>
    <w:rsid w:val="001324FB"/>
    <w:rsid w:val="001325B8"/>
    <w:rsid w:val="00132915"/>
    <w:rsid w:val="001329AC"/>
    <w:rsid w:val="00132E59"/>
    <w:rsid w:val="00132F05"/>
    <w:rsid w:val="00133000"/>
    <w:rsid w:val="0013356C"/>
    <w:rsid w:val="00133587"/>
    <w:rsid w:val="00133599"/>
    <w:rsid w:val="001336FF"/>
    <w:rsid w:val="001339B9"/>
    <w:rsid w:val="00133A20"/>
    <w:rsid w:val="00133A47"/>
    <w:rsid w:val="00133BF7"/>
    <w:rsid w:val="00133D37"/>
    <w:rsid w:val="00133DA2"/>
    <w:rsid w:val="00133DA9"/>
    <w:rsid w:val="00134397"/>
    <w:rsid w:val="001348A3"/>
    <w:rsid w:val="00134AED"/>
    <w:rsid w:val="00134B88"/>
    <w:rsid w:val="00134D28"/>
    <w:rsid w:val="00134EA9"/>
    <w:rsid w:val="00134EE3"/>
    <w:rsid w:val="001351CF"/>
    <w:rsid w:val="001352A5"/>
    <w:rsid w:val="001359FD"/>
    <w:rsid w:val="00135A00"/>
    <w:rsid w:val="00135C5F"/>
    <w:rsid w:val="00135C77"/>
    <w:rsid w:val="00135CA3"/>
    <w:rsid w:val="00135D3F"/>
    <w:rsid w:val="00135F89"/>
    <w:rsid w:val="001360E6"/>
    <w:rsid w:val="00136240"/>
    <w:rsid w:val="00136372"/>
    <w:rsid w:val="0013638D"/>
    <w:rsid w:val="0013652F"/>
    <w:rsid w:val="0013653A"/>
    <w:rsid w:val="00136615"/>
    <w:rsid w:val="00136868"/>
    <w:rsid w:val="001368B7"/>
    <w:rsid w:val="00136A23"/>
    <w:rsid w:val="00136B99"/>
    <w:rsid w:val="00136C97"/>
    <w:rsid w:val="00136DFA"/>
    <w:rsid w:val="00136F39"/>
    <w:rsid w:val="00137270"/>
    <w:rsid w:val="001374B4"/>
    <w:rsid w:val="00137546"/>
    <w:rsid w:val="001375F3"/>
    <w:rsid w:val="001378ED"/>
    <w:rsid w:val="001379F9"/>
    <w:rsid w:val="00137B86"/>
    <w:rsid w:val="00137C72"/>
    <w:rsid w:val="00137F8A"/>
    <w:rsid w:val="00140592"/>
    <w:rsid w:val="0014063E"/>
    <w:rsid w:val="00140724"/>
    <w:rsid w:val="0014079D"/>
    <w:rsid w:val="0014087D"/>
    <w:rsid w:val="0014089C"/>
    <w:rsid w:val="001409CD"/>
    <w:rsid w:val="00140F74"/>
    <w:rsid w:val="00141191"/>
    <w:rsid w:val="0014121A"/>
    <w:rsid w:val="00141320"/>
    <w:rsid w:val="001413D5"/>
    <w:rsid w:val="0014159C"/>
    <w:rsid w:val="001415AE"/>
    <w:rsid w:val="00141697"/>
    <w:rsid w:val="00141AB0"/>
    <w:rsid w:val="00141DF1"/>
    <w:rsid w:val="00142148"/>
    <w:rsid w:val="001422AE"/>
    <w:rsid w:val="001422BB"/>
    <w:rsid w:val="001424D3"/>
    <w:rsid w:val="00142665"/>
    <w:rsid w:val="0014290B"/>
    <w:rsid w:val="00142D45"/>
    <w:rsid w:val="00142F23"/>
    <w:rsid w:val="0014302F"/>
    <w:rsid w:val="001432EE"/>
    <w:rsid w:val="00143385"/>
    <w:rsid w:val="001433A0"/>
    <w:rsid w:val="00143799"/>
    <w:rsid w:val="0014384A"/>
    <w:rsid w:val="00143A0D"/>
    <w:rsid w:val="00143CE0"/>
    <w:rsid w:val="00143CF7"/>
    <w:rsid w:val="0014420B"/>
    <w:rsid w:val="00144271"/>
    <w:rsid w:val="0014448C"/>
    <w:rsid w:val="0014450F"/>
    <w:rsid w:val="001445CA"/>
    <w:rsid w:val="001447A8"/>
    <w:rsid w:val="00144937"/>
    <w:rsid w:val="00144A6E"/>
    <w:rsid w:val="00144D8F"/>
    <w:rsid w:val="00145328"/>
    <w:rsid w:val="0014537E"/>
    <w:rsid w:val="0014572B"/>
    <w:rsid w:val="0014591A"/>
    <w:rsid w:val="0014599C"/>
    <w:rsid w:val="00145BE4"/>
    <w:rsid w:val="00145C74"/>
    <w:rsid w:val="00145D30"/>
    <w:rsid w:val="001460B0"/>
    <w:rsid w:val="001462E9"/>
    <w:rsid w:val="00146485"/>
    <w:rsid w:val="00146543"/>
    <w:rsid w:val="001466B8"/>
    <w:rsid w:val="001467C8"/>
    <w:rsid w:val="00146AC1"/>
    <w:rsid w:val="00146AFC"/>
    <w:rsid w:val="00146CD0"/>
    <w:rsid w:val="00146E2B"/>
    <w:rsid w:val="00146E32"/>
    <w:rsid w:val="00146FAE"/>
    <w:rsid w:val="00147015"/>
    <w:rsid w:val="00147067"/>
    <w:rsid w:val="00147235"/>
    <w:rsid w:val="001475C3"/>
    <w:rsid w:val="0014773D"/>
    <w:rsid w:val="00147A44"/>
    <w:rsid w:val="00147B5B"/>
    <w:rsid w:val="00147BE3"/>
    <w:rsid w:val="00147CD9"/>
    <w:rsid w:val="00147DF5"/>
    <w:rsid w:val="00147DF7"/>
    <w:rsid w:val="00147E0E"/>
    <w:rsid w:val="001501F3"/>
    <w:rsid w:val="00150440"/>
    <w:rsid w:val="00150625"/>
    <w:rsid w:val="0015087F"/>
    <w:rsid w:val="001508C4"/>
    <w:rsid w:val="00150980"/>
    <w:rsid w:val="00150A56"/>
    <w:rsid w:val="00150C01"/>
    <w:rsid w:val="00150C39"/>
    <w:rsid w:val="00150D54"/>
    <w:rsid w:val="00150EE1"/>
    <w:rsid w:val="00151333"/>
    <w:rsid w:val="00151619"/>
    <w:rsid w:val="001516A9"/>
    <w:rsid w:val="001516CA"/>
    <w:rsid w:val="00151A8A"/>
    <w:rsid w:val="00151B2B"/>
    <w:rsid w:val="00151B3E"/>
    <w:rsid w:val="00151D04"/>
    <w:rsid w:val="0015212C"/>
    <w:rsid w:val="00152289"/>
    <w:rsid w:val="00152631"/>
    <w:rsid w:val="001527EE"/>
    <w:rsid w:val="00152835"/>
    <w:rsid w:val="001528CE"/>
    <w:rsid w:val="00153290"/>
    <w:rsid w:val="00153DDD"/>
    <w:rsid w:val="00153F2B"/>
    <w:rsid w:val="001541E5"/>
    <w:rsid w:val="00154725"/>
    <w:rsid w:val="00154C04"/>
    <w:rsid w:val="00154D3A"/>
    <w:rsid w:val="00154E0B"/>
    <w:rsid w:val="00154F9F"/>
    <w:rsid w:val="00154FFE"/>
    <w:rsid w:val="00155122"/>
    <w:rsid w:val="00155219"/>
    <w:rsid w:val="0015529C"/>
    <w:rsid w:val="001557E1"/>
    <w:rsid w:val="001557FE"/>
    <w:rsid w:val="001559FA"/>
    <w:rsid w:val="0015614F"/>
    <w:rsid w:val="001562A4"/>
    <w:rsid w:val="00156374"/>
    <w:rsid w:val="001569A5"/>
    <w:rsid w:val="00156BDA"/>
    <w:rsid w:val="00156BF9"/>
    <w:rsid w:val="0015704D"/>
    <w:rsid w:val="00157131"/>
    <w:rsid w:val="00157581"/>
    <w:rsid w:val="001576B9"/>
    <w:rsid w:val="001577D8"/>
    <w:rsid w:val="00157C7B"/>
    <w:rsid w:val="00157DE8"/>
    <w:rsid w:val="00157F9C"/>
    <w:rsid w:val="00157FC3"/>
    <w:rsid w:val="0016016B"/>
    <w:rsid w:val="0016035A"/>
    <w:rsid w:val="001604CD"/>
    <w:rsid w:val="001604DC"/>
    <w:rsid w:val="0016072A"/>
    <w:rsid w:val="00160739"/>
    <w:rsid w:val="0016093D"/>
    <w:rsid w:val="00160C19"/>
    <w:rsid w:val="00160D3A"/>
    <w:rsid w:val="00160EB1"/>
    <w:rsid w:val="0016104E"/>
    <w:rsid w:val="001611A1"/>
    <w:rsid w:val="00161395"/>
    <w:rsid w:val="001613E3"/>
    <w:rsid w:val="001617AD"/>
    <w:rsid w:val="00161840"/>
    <w:rsid w:val="00161934"/>
    <w:rsid w:val="00161B02"/>
    <w:rsid w:val="00161B36"/>
    <w:rsid w:val="00161B8C"/>
    <w:rsid w:val="00161F4D"/>
    <w:rsid w:val="00161F57"/>
    <w:rsid w:val="00161FB4"/>
    <w:rsid w:val="0016244C"/>
    <w:rsid w:val="001624D9"/>
    <w:rsid w:val="0016271E"/>
    <w:rsid w:val="00162963"/>
    <w:rsid w:val="00162968"/>
    <w:rsid w:val="00162C54"/>
    <w:rsid w:val="00162D64"/>
    <w:rsid w:val="00162D7A"/>
    <w:rsid w:val="00162D8F"/>
    <w:rsid w:val="00162F36"/>
    <w:rsid w:val="00163174"/>
    <w:rsid w:val="0016323F"/>
    <w:rsid w:val="001634A9"/>
    <w:rsid w:val="00163AD2"/>
    <w:rsid w:val="00163D08"/>
    <w:rsid w:val="00163EB0"/>
    <w:rsid w:val="00163EEF"/>
    <w:rsid w:val="001641A2"/>
    <w:rsid w:val="001642D3"/>
    <w:rsid w:val="00164372"/>
    <w:rsid w:val="001644C6"/>
    <w:rsid w:val="00164C45"/>
    <w:rsid w:val="00164C7F"/>
    <w:rsid w:val="00164DAB"/>
    <w:rsid w:val="00164FED"/>
    <w:rsid w:val="00165223"/>
    <w:rsid w:val="001656B3"/>
    <w:rsid w:val="00165945"/>
    <w:rsid w:val="00165BBB"/>
    <w:rsid w:val="00165F73"/>
    <w:rsid w:val="001660D3"/>
    <w:rsid w:val="0016611C"/>
    <w:rsid w:val="0016613F"/>
    <w:rsid w:val="001661D6"/>
    <w:rsid w:val="00166215"/>
    <w:rsid w:val="0016647E"/>
    <w:rsid w:val="00166591"/>
    <w:rsid w:val="001665A5"/>
    <w:rsid w:val="00166752"/>
    <w:rsid w:val="00166761"/>
    <w:rsid w:val="0016686C"/>
    <w:rsid w:val="0016694A"/>
    <w:rsid w:val="00166A82"/>
    <w:rsid w:val="00166ACE"/>
    <w:rsid w:val="00166AFF"/>
    <w:rsid w:val="00166B26"/>
    <w:rsid w:val="00166E10"/>
    <w:rsid w:val="00166E26"/>
    <w:rsid w:val="00166F4D"/>
    <w:rsid w:val="0016709C"/>
    <w:rsid w:val="001670E8"/>
    <w:rsid w:val="00167138"/>
    <w:rsid w:val="00167305"/>
    <w:rsid w:val="001674B6"/>
    <w:rsid w:val="0016755A"/>
    <w:rsid w:val="0016767B"/>
    <w:rsid w:val="00167824"/>
    <w:rsid w:val="00167878"/>
    <w:rsid w:val="00170099"/>
    <w:rsid w:val="00170106"/>
    <w:rsid w:val="0017017B"/>
    <w:rsid w:val="00170358"/>
    <w:rsid w:val="001705CF"/>
    <w:rsid w:val="001705D4"/>
    <w:rsid w:val="00170649"/>
    <w:rsid w:val="00170968"/>
    <w:rsid w:val="00170C44"/>
    <w:rsid w:val="00170D44"/>
    <w:rsid w:val="00170FEB"/>
    <w:rsid w:val="00171143"/>
    <w:rsid w:val="00171217"/>
    <w:rsid w:val="001713AD"/>
    <w:rsid w:val="001713EC"/>
    <w:rsid w:val="001714C6"/>
    <w:rsid w:val="001718E1"/>
    <w:rsid w:val="00171A66"/>
    <w:rsid w:val="00171AD8"/>
    <w:rsid w:val="00171BA0"/>
    <w:rsid w:val="00171C23"/>
    <w:rsid w:val="00171F1C"/>
    <w:rsid w:val="0017213B"/>
    <w:rsid w:val="001723A3"/>
    <w:rsid w:val="00172419"/>
    <w:rsid w:val="0017280A"/>
    <w:rsid w:val="00172864"/>
    <w:rsid w:val="00172B82"/>
    <w:rsid w:val="00172CAC"/>
    <w:rsid w:val="00172D8C"/>
    <w:rsid w:val="00172DF4"/>
    <w:rsid w:val="00172EA0"/>
    <w:rsid w:val="00172EFA"/>
    <w:rsid w:val="00172F9E"/>
    <w:rsid w:val="00173608"/>
    <w:rsid w:val="0017363D"/>
    <w:rsid w:val="00173AD4"/>
    <w:rsid w:val="00173DEE"/>
    <w:rsid w:val="001743F3"/>
    <w:rsid w:val="001745EC"/>
    <w:rsid w:val="0017461A"/>
    <w:rsid w:val="00174760"/>
    <w:rsid w:val="0017476D"/>
    <w:rsid w:val="0017477A"/>
    <w:rsid w:val="0017479A"/>
    <w:rsid w:val="001747B7"/>
    <w:rsid w:val="00174A32"/>
    <w:rsid w:val="00174AC4"/>
    <w:rsid w:val="00174BA9"/>
    <w:rsid w:val="00174D12"/>
    <w:rsid w:val="00174F95"/>
    <w:rsid w:val="00175130"/>
    <w:rsid w:val="00175302"/>
    <w:rsid w:val="001757FC"/>
    <w:rsid w:val="0017590B"/>
    <w:rsid w:val="001759DE"/>
    <w:rsid w:val="00175B76"/>
    <w:rsid w:val="00175C30"/>
    <w:rsid w:val="00175EDD"/>
    <w:rsid w:val="00175FB7"/>
    <w:rsid w:val="001768D5"/>
    <w:rsid w:val="00176DCB"/>
    <w:rsid w:val="00177069"/>
    <w:rsid w:val="001773B9"/>
    <w:rsid w:val="001773C7"/>
    <w:rsid w:val="001774DF"/>
    <w:rsid w:val="00177659"/>
    <w:rsid w:val="00177A64"/>
    <w:rsid w:val="00177B10"/>
    <w:rsid w:val="00177D53"/>
    <w:rsid w:val="00177DF3"/>
    <w:rsid w:val="00177FC1"/>
    <w:rsid w:val="00180001"/>
    <w:rsid w:val="00180249"/>
    <w:rsid w:val="0018083A"/>
    <w:rsid w:val="00180B48"/>
    <w:rsid w:val="00180C40"/>
    <w:rsid w:val="00181436"/>
    <w:rsid w:val="00181476"/>
    <w:rsid w:val="001815A2"/>
    <w:rsid w:val="00181622"/>
    <w:rsid w:val="00181B44"/>
    <w:rsid w:val="00181C96"/>
    <w:rsid w:val="00181E35"/>
    <w:rsid w:val="00181F53"/>
    <w:rsid w:val="00181F5E"/>
    <w:rsid w:val="00181FC1"/>
    <w:rsid w:val="00182268"/>
    <w:rsid w:val="00182575"/>
    <w:rsid w:val="0018268C"/>
    <w:rsid w:val="00182801"/>
    <w:rsid w:val="001829E0"/>
    <w:rsid w:val="00182A74"/>
    <w:rsid w:val="00182CD7"/>
    <w:rsid w:val="00183034"/>
    <w:rsid w:val="001830F7"/>
    <w:rsid w:val="00183130"/>
    <w:rsid w:val="00183689"/>
    <w:rsid w:val="001837AC"/>
    <w:rsid w:val="00183826"/>
    <w:rsid w:val="001838C9"/>
    <w:rsid w:val="001838FD"/>
    <w:rsid w:val="001839F5"/>
    <w:rsid w:val="00183EC8"/>
    <w:rsid w:val="00183EE6"/>
    <w:rsid w:val="00184293"/>
    <w:rsid w:val="00184487"/>
    <w:rsid w:val="001844B4"/>
    <w:rsid w:val="00184504"/>
    <w:rsid w:val="001846A8"/>
    <w:rsid w:val="00184DF6"/>
    <w:rsid w:val="001850F1"/>
    <w:rsid w:val="00185171"/>
    <w:rsid w:val="001851FD"/>
    <w:rsid w:val="0018533E"/>
    <w:rsid w:val="00185356"/>
    <w:rsid w:val="0018535C"/>
    <w:rsid w:val="001855B8"/>
    <w:rsid w:val="001857D6"/>
    <w:rsid w:val="001857F4"/>
    <w:rsid w:val="0018588A"/>
    <w:rsid w:val="00185A34"/>
    <w:rsid w:val="00185BA1"/>
    <w:rsid w:val="00185CA6"/>
    <w:rsid w:val="00185DFD"/>
    <w:rsid w:val="00185E2A"/>
    <w:rsid w:val="00185ECD"/>
    <w:rsid w:val="00186097"/>
    <w:rsid w:val="00186516"/>
    <w:rsid w:val="0018698F"/>
    <w:rsid w:val="00186A2D"/>
    <w:rsid w:val="00186CC8"/>
    <w:rsid w:val="00186DD4"/>
    <w:rsid w:val="00186E2B"/>
    <w:rsid w:val="0018705D"/>
    <w:rsid w:val="00187252"/>
    <w:rsid w:val="001872FC"/>
    <w:rsid w:val="0018745B"/>
    <w:rsid w:val="00187560"/>
    <w:rsid w:val="00187979"/>
    <w:rsid w:val="00187A4E"/>
    <w:rsid w:val="00190085"/>
    <w:rsid w:val="00190125"/>
    <w:rsid w:val="001902B1"/>
    <w:rsid w:val="0019036B"/>
    <w:rsid w:val="001903F2"/>
    <w:rsid w:val="001904EF"/>
    <w:rsid w:val="00190574"/>
    <w:rsid w:val="001905A3"/>
    <w:rsid w:val="0019065B"/>
    <w:rsid w:val="00190A94"/>
    <w:rsid w:val="00190BE3"/>
    <w:rsid w:val="00190EAB"/>
    <w:rsid w:val="00190F95"/>
    <w:rsid w:val="00190FCB"/>
    <w:rsid w:val="00191270"/>
    <w:rsid w:val="001912E9"/>
    <w:rsid w:val="00191322"/>
    <w:rsid w:val="00191409"/>
    <w:rsid w:val="00191497"/>
    <w:rsid w:val="00191526"/>
    <w:rsid w:val="00191619"/>
    <w:rsid w:val="001918AB"/>
    <w:rsid w:val="00191903"/>
    <w:rsid w:val="00191910"/>
    <w:rsid w:val="00191C91"/>
    <w:rsid w:val="00191C97"/>
    <w:rsid w:val="00191D41"/>
    <w:rsid w:val="00192016"/>
    <w:rsid w:val="0019204F"/>
    <w:rsid w:val="001920E5"/>
    <w:rsid w:val="00192367"/>
    <w:rsid w:val="0019251B"/>
    <w:rsid w:val="00192837"/>
    <w:rsid w:val="001928C0"/>
    <w:rsid w:val="00192B22"/>
    <w:rsid w:val="00192DD9"/>
    <w:rsid w:val="00192E27"/>
    <w:rsid w:val="00193136"/>
    <w:rsid w:val="001932EE"/>
    <w:rsid w:val="00193694"/>
    <w:rsid w:val="0019374C"/>
    <w:rsid w:val="0019393C"/>
    <w:rsid w:val="0019394F"/>
    <w:rsid w:val="00193973"/>
    <w:rsid w:val="00193B2F"/>
    <w:rsid w:val="00193B63"/>
    <w:rsid w:val="00193B82"/>
    <w:rsid w:val="0019409C"/>
    <w:rsid w:val="001941D8"/>
    <w:rsid w:val="001941DB"/>
    <w:rsid w:val="00194241"/>
    <w:rsid w:val="00194282"/>
    <w:rsid w:val="00194339"/>
    <w:rsid w:val="001944EA"/>
    <w:rsid w:val="00194653"/>
    <w:rsid w:val="00194848"/>
    <w:rsid w:val="00194AF0"/>
    <w:rsid w:val="00194B46"/>
    <w:rsid w:val="001950EE"/>
    <w:rsid w:val="001953C3"/>
    <w:rsid w:val="001956D2"/>
    <w:rsid w:val="00195866"/>
    <w:rsid w:val="001958EA"/>
    <w:rsid w:val="00195C1F"/>
    <w:rsid w:val="00195DA0"/>
    <w:rsid w:val="00195E0E"/>
    <w:rsid w:val="00195E7B"/>
    <w:rsid w:val="00195F68"/>
    <w:rsid w:val="0019605E"/>
    <w:rsid w:val="0019624E"/>
    <w:rsid w:val="001964F8"/>
    <w:rsid w:val="0019684C"/>
    <w:rsid w:val="001968D7"/>
    <w:rsid w:val="001968FB"/>
    <w:rsid w:val="0019695D"/>
    <w:rsid w:val="001969F6"/>
    <w:rsid w:val="00197123"/>
    <w:rsid w:val="001974A3"/>
    <w:rsid w:val="001975C1"/>
    <w:rsid w:val="0019779C"/>
    <w:rsid w:val="00197A75"/>
    <w:rsid w:val="00197ADC"/>
    <w:rsid w:val="00197B0E"/>
    <w:rsid w:val="00197BE6"/>
    <w:rsid w:val="00197D86"/>
    <w:rsid w:val="00197DE2"/>
    <w:rsid w:val="00197EBD"/>
    <w:rsid w:val="001A035B"/>
    <w:rsid w:val="001A0482"/>
    <w:rsid w:val="001A061A"/>
    <w:rsid w:val="001A071B"/>
    <w:rsid w:val="001A075A"/>
    <w:rsid w:val="001A08D3"/>
    <w:rsid w:val="001A0B58"/>
    <w:rsid w:val="001A0C8C"/>
    <w:rsid w:val="001A0DCF"/>
    <w:rsid w:val="001A0E93"/>
    <w:rsid w:val="001A0F6C"/>
    <w:rsid w:val="001A12AC"/>
    <w:rsid w:val="001A13DE"/>
    <w:rsid w:val="001A148D"/>
    <w:rsid w:val="001A1530"/>
    <w:rsid w:val="001A1555"/>
    <w:rsid w:val="001A1753"/>
    <w:rsid w:val="001A180D"/>
    <w:rsid w:val="001A1BAC"/>
    <w:rsid w:val="001A1F3D"/>
    <w:rsid w:val="001A220B"/>
    <w:rsid w:val="001A2233"/>
    <w:rsid w:val="001A224D"/>
    <w:rsid w:val="001A22B3"/>
    <w:rsid w:val="001A23CE"/>
    <w:rsid w:val="001A24F3"/>
    <w:rsid w:val="001A25EE"/>
    <w:rsid w:val="001A29A1"/>
    <w:rsid w:val="001A2AAC"/>
    <w:rsid w:val="001A2ABC"/>
    <w:rsid w:val="001A2C89"/>
    <w:rsid w:val="001A2CC5"/>
    <w:rsid w:val="001A2DCD"/>
    <w:rsid w:val="001A2F4A"/>
    <w:rsid w:val="001A310E"/>
    <w:rsid w:val="001A3253"/>
    <w:rsid w:val="001A3420"/>
    <w:rsid w:val="001A34B2"/>
    <w:rsid w:val="001A35AB"/>
    <w:rsid w:val="001A365D"/>
    <w:rsid w:val="001A3A55"/>
    <w:rsid w:val="001A3C1E"/>
    <w:rsid w:val="001A3FCF"/>
    <w:rsid w:val="001A4209"/>
    <w:rsid w:val="001A4346"/>
    <w:rsid w:val="001A43E5"/>
    <w:rsid w:val="001A471B"/>
    <w:rsid w:val="001A4816"/>
    <w:rsid w:val="001A48DD"/>
    <w:rsid w:val="001A4950"/>
    <w:rsid w:val="001A5D6F"/>
    <w:rsid w:val="001A5D9D"/>
    <w:rsid w:val="001A5E4B"/>
    <w:rsid w:val="001A6341"/>
    <w:rsid w:val="001A673E"/>
    <w:rsid w:val="001A67CC"/>
    <w:rsid w:val="001A6A20"/>
    <w:rsid w:val="001A6A2A"/>
    <w:rsid w:val="001A6A85"/>
    <w:rsid w:val="001A6CCE"/>
    <w:rsid w:val="001A6D1A"/>
    <w:rsid w:val="001A6DB6"/>
    <w:rsid w:val="001A6FCE"/>
    <w:rsid w:val="001A705E"/>
    <w:rsid w:val="001A738B"/>
    <w:rsid w:val="001A74F1"/>
    <w:rsid w:val="001A7763"/>
    <w:rsid w:val="001A7DEE"/>
    <w:rsid w:val="001B00A0"/>
    <w:rsid w:val="001B021C"/>
    <w:rsid w:val="001B02DF"/>
    <w:rsid w:val="001B038E"/>
    <w:rsid w:val="001B045D"/>
    <w:rsid w:val="001B0573"/>
    <w:rsid w:val="001B061B"/>
    <w:rsid w:val="001B062B"/>
    <w:rsid w:val="001B0A62"/>
    <w:rsid w:val="001B0BC3"/>
    <w:rsid w:val="001B0BE3"/>
    <w:rsid w:val="001B0BF4"/>
    <w:rsid w:val="001B0C4F"/>
    <w:rsid w:val="001B0E42"/>
    <w:rsid w:val="001B0F62"/>
    <w:rsid w:val="001B0FCE"/>
    <w:rsid w:val="001B10E1"/>
    <w:rsid w:val="001B1191"/>
    <w:rsid w:val="001B13B8"/>
    <w:rsid w:val="001B13CD"/>
    <w:rsid w:val="001B1684"/>
    <w:rsid w:val="001B173C"/>
    <w:rsid w:val="001B1BFE"/>
    <w:rsid w:val="001B1DE2"/>
    <w:rsid w:val="001B1DFA"/>
    <w:rsid w:val="001B2062"/>
    <w:rsid w:val="001B2C4A"/>
    <w:rsid w:val="001B2D4C"/>
    <w:rsid w:val="001B2E8D"/>
    <w:rsid w:val="001B3561"/>
    <w:rsid w:val="001B38F4"/>
    <w:rsid w:val="001B3962"/>
    <w:rsid w:val="001B3964"/>
    <w:rsid w:val="001B3B07"/>
    <w:rsid w:val="001B3BB2"/>
    <w:rsid w:val="001B3DA8"/>
    <w:rsid w:val="001B433D"/>
    <w:rsid w:val="001B4452"/>
    <w:rsid w:val="001B44C6"/>
    <w:rsid w:val="001B4636"/>
    <w:rsid w:val="001B466C"/>
    <w:rsid w:val="001B4703"/>
    <w:rsid w:val="001B485B"/>
    <w:rsid w:val="001B4888"/>
    <w:rsid w:val="001B4925"/>
    <w:rsid w:val="001B4B9A"/>
    <w:rsid w:val="001B4DBB"/>
    <w:rsid w:val="001B4F34"/>
    <w:rsid w:val="001B50AB"/>
    <w:rsid w:val="001B50ED"/>
    <w:rsid w:val="001B5172"/>
    <w:rsid w:val="001B5192"/>
    <w:rsid w:val="001B519E"/>
    <w:rsid w:val="001B52E0"/>
    <w:rsid w:val="001B52EC"/>
    <w:rsid w:val="001B53CC"/>
    <w:rsid w:val="001B554A"/>
    <w:rsid w:val="001B5558"/>
    <w:rsid w:val="001B5772"/>
    <w:rsid w:val="001B58BA"/>
    <w:rsid w:val="001B58CA"/>
    <w:rsid w:val="001B59A6"/>
    <w:rsid w:val="001B5AF0"/>
    <w:rsid w:val="001B5B28"/>
    <w:rsid w:val="001B5B8E"/>
    <w:rsid w:val="001B60E6"/>
    <w:rsid w:val="001B6238"/>
    <w:rsid w:val="001B635A"/>
    <w:rsid w:val="001B63AE"/>
    <w:rsid w:val="001B6564"/>
    <w:rsid w:val="001B663A"/>
    <w:rsid w:val="001B66BA"/>
    <w:rsid w:val="001B6768"/>
    <w:rsid w:val="001B6800"/>
    <w:rsid w:val="001B691A"/>
    <w:rsid w:val="001B6A9F"/>
    <w:rsid w:val="001B6B13"/>
    <w:rsid w:val="001B6DE2"/>
    <w:rsid w:val="001B6F27"/>
    <w:rsid w:val="001B6F7F"/>
    <w:rsid w:val="001B7023"/>
    <w:rsid w:val="001B717B"/>
    <w:rsid w:val="001B7190"/>
    <w:rsid w:val="001B71F6"/>
    <w:rsid w:val="001B7377"/>
    <w:rsid w:val="001B75A5"/>
    <w:rsid w:val="001B75DB"/>
    <w:rsid w:val="001B7660"/>
    <w:rsid w:val="001B769E"/>
    <w:rsid w:val="001B790C"/>
    <w:rsid w:val="001B7A2B"/>
    <w:rsid w:val="001B7AFD"/>
    <w:rsid w:val="001B7BCB"/>
    <w:rsid w:val="001B7DC5"/>
    <w:rsid w:val="001B7E97"/>
    <w:rsid w:val="001C0212"/>
    <w:rsid w:val="001C02D8"/>
    <w:rsid w:val="001C04E3"/>
    <w:rsid w:val="001C0568"/>
    <w:rsid w:val="001C0639"/>
    <w:rsid w:val="001C091D"/>
    <w:rsid w:val="001C0A7A"/>
    <w:rsid w:val="001C0D82"/>
    <w:rsid w:val="001C126F"/>
    <w:rsid w:val="001C12C0"/>
    <w:rsid w:val="001C1694"/>
    <w:rsid w:val="001C16BD"/>
    <w:rsid w:val="001C1B74"/>
    <w:rsid w:val="001C1C13"/>
    <w:rsid w:val="001C20D3"/>
    <w:rsid w:val="001C21BA"/>
    <w:rsid w:val="001C2378"/>
    <w:rsid w:val="001C24B0"/>
    <w:rsid w:val="001C2664"/>
    <w:rsid w:val="001C2BAE"/>
    <w:rsid w:val="001C2E1D"/>
    <w:rsid w:val="001C2F71"/>
    <w:rsid w:val="001C3028"/>
    <w:rsid w:val="001C3148"/>
    <w:rsid w:val="001C33DA"/>
    <w:rsid w:val="001C3466"/>
    <w:rsid w:val="001C3509"/>
    <w:rsid w:val="001C3822"/>
    <w:rsid w:val="001C3C01"/>
    <w:rsid w:val="001C3C08"/>
    <w:rsid w:val="001C3EE9"/>
    <w:rsid w:val="001C3F22"/>
    <w:rsid w:val="001C3FA4"/>
    <w:rsid w:val="001C4069"/>
    <w:rsid w:val="001C40F9"/>
    <w:rsid w:val="001C4162"/>
    <w:rsid w:val="001C43F0"/>
    <w:rsid w:val="001C4563"/>
    <w:rsid w:val="001C458B"/>
    <w:rsid w:val="001C45DB"/>
    <w:rsid w:val="001C490A"/>
    <w:rsid w:val="001C4CFB"/>
    <w:rsid w:val="001C4F43"/>
    <w:rsid w:val="001C504E"/>
    <w:rsid w:val="001C5090"/>
    <w:rsid w:val="001C5410"/>
    <w:rsid w:val="001C5553"/>
    <w:rsid w:val="001C565B"/>
    <w:rsid w:val="001C5690"/>
    <w:rsid w:val="001C57B0"/>
    <w:rsid w:val="001C5B66"/>
    <w:rsid w:val="001C5B73"/>
    <w:rsid w:val="001C5C48"/>
    <w:rsid w:val="001C5CBD"/>
    <w:rsid w:val="001C5D4F"/>
    <w:rsid w:val="001C5D69"/>
    <w:rsid w:val="001C5DC8"/>
    <w:rsid w:val="001C60BD"/>
    <w:rsid w:val="001C6287"/>
    <w:rsid w:val="001C64C0"/>
    <w:rsid w:val="001C64D3"/>
    <w:rsid w:val="001C6897"/>
    <w:rsid w:val="001C68F2"/>
    <w:rsid w:val="001C69DA"/>
    <w:rsid w:val="001C69FE"/>
    <w:rsid w:val="001C6A44"/>
    <w:rsid w:val="001C6A8F"/>
    <w:rsid w:val="001C6AB7"/>
    <w:rsid w:val="001C6B05"/>
    <w:rsid w:val="001C6F06"/>
    <w:rsid w:val="001C7262"/>
    <w:rsid w:val="001C727A"/>
    <w:rsid w:val="001C72EC"/>
    <w:rsid w:val="001C73AA"/>
    <w:rsid w:val="001C74C1"/>
    <w:rsid w:val="001C776B"/>
    <w:rsid w:val="001C789E"/>
    <w:rsid w:val="001C78C6"/>
    <w:rsid w:val="001C7A36"/>
    <w:rsid w:val="001C7A6F"/>
    <w:rsid w:val="001C7BA8"/>
    <w:rsid w:val="001C7D32"/>
    <w:rsid w:val="001D0021"/>
    <w:rsid w:val="001D006E"/>
    <w:rsid w:val="001D03FD"/>
    <w:rsid w:val="001D058A"/>
    <w:rsid w:val="001D0BB0"/>
    <w:rsid w:val="001D0FC7"/>
    <w:rsid w:val="001D1177"/>
    <w:rsid w:val="001D13D9"/>
    <w:rsid w:val="001D1888"/>
    <w:rsid w:val="001D1F3D"/>
    <w:rsid w:val="001D206C"/>
    <w:rsid w:val="001D21EB"/>
    <w:rsid w:val="001D2360"/>
    <w:rsid w:val="001D2402"/>
    <w:rsid w:val="001D2462"/>
    <w:rsid w:val="001D2619"/>
    <w:rsid w:val="001D2641"/>
    <w:rsid w:val="001D2731"/>
    <w:rsid w:val="001D27C7"/>
    <w:rsid w:val="001D29ED"/>
    <w:rsid w:val="001D2F48"/>
    <w:rsid w:val="001D2F82"/>
    <w:rsid w:val="001D2F94"/>
    <w:rsid w:val="001D307A"/>
    <w:rsid w:val="001D30B8"/>
    <w:rsid w:val="001D3109"/>
    <w:rsid w:val="001D332E"/>
    <w:rsid w:val="001D3996"/>
    <w:rsid w:val="001D3D39"/>
    <w:rsid w:val="001D3F87"/>
    <w:rsid w:val="001D43E5"/>
    <w:rsid w:val="001D43F9"/>
    <w:rsid w:val="001D44D5"/>
    <w:rsid w:val="001D44F5"/>
    <w:rsid w:val="001D46EE"/>
    <w:rsid w:val="001D4857"/>
    <w:rsid w:val="001D4892"/>
    <w:rsid w:val="001D48D5"/>
    <w:rsid w:val="001D4B58"/>
    <w:rsid w:val="001D4CC1"/>
    <w:rsid w:val="001D4D4A"/>
    <w:rsid w:val="001D4E72"/>
    <w:rsid w:val="001D5033"/>
    <w:rsid w:val="001D5877"/>
    <w:rsid w:val="001D5963"/>
    <w:rsid w:val="001D59D3"/>
    <w:rsid w:val="001D5C88"/>
    <w:rsid w:val="001D5D3A"/>
    <w:rsid w:val="001D5EA8"/>
    <w:rsid w:val="001D6294"/>
    <w:rsid w:val="001D62E4"/>
    <w:rsid w:val="001D6454"/>
    <w:rsid w:val="001D64B8"/>
    <w:rsid w:val="001D6567"/>
    <w:rsid w:val="001D676F"/>
    <w:rsid w:val="001D67DE"/>
    <w:rsid w:val="001D691A"/>
    <w:rsid w:val="001D695C"/>
    <w:rsid w:val="001D6B38"/>
    <w:rsid w:val="001D6B96"/>
    <w:rsid w:val="001D6BB4"/>
    <w:rsid w:val="001D6C71"/>
    <w:rsid w:val="001D6C82"/>
    <w:rsid w:val="001D6FD9"/>
    <w:rsid w:val="001D713C"/>
    <w:rsid w:val="001D75C1"/>
    <w:rsid w:val="001D7637"/>
    <w:rsid w:val="001D763E"/>
    <w:rsid w:val="001D76B7"/>
    <w:rsid w:val="001D76E9"/>
    <w:rsid w:val="001D780E"/>
    <w:rsid w:val="001D78AC"/>
    <w:rsid w:val="001D7A79"/>
    <w:rsid w:val="001D7AC2"/>
    <w:rsid w:val="001D7B29"/>
    <w:rsid w:val="001D7D4E"/>
    <w:rsid w:val="001D7DFB"/>
    <w:rsid w:val="001E01B6"/>
    <w:rsid w:val="001E0216"/>
    <w:rsid w:val="001E05C3"/>
    <w:rsid w:val="001E06A8"/>
    <w:rsid w:val="001E0886"/>
    <w:rsid w:val="001E0A96"/>
    <w:rsid w:val="001E0AD3"/>
    <w:rsid w:val="001E0BC2"/>
    <w:rsid w:val="001E0F10"/>
    <w:rsid w:val="001E0FAB"/>
    <w:rsid w:val="001E106C"/>
    <w:rsid w:val="001E1078"/>
    <w:rsid w:val="001E117C"/>
    <w:rsid w:val="001E11C5"/>
    <w:rsid w:val="001E12C1"/>
    <w:rsid w:val="001E13AC"/>
    <w:rsid w:val="001E13F5"/>
    <w:rsid w:val="001E1409"/>
    <w:rsid w:val="001E15D7"/>
    <w:rsid w:val="001E1865"/>
    <w:rsid w:val="001E1A31"/>
    <w:rsid w:val="001E1C4D"/>
    <w:rsid w:val="001E1CF8"/>
    <w:rsid w:val="001E1E0D"/>
    <w:rsid w:val="001E1F7E"/>
    <w:rsid w:val="001E21A7"/>
    <w:rsid w:val="001E23EE"/>
    <w:rsid w:val="001E2475"/>
    <w:rsid w:val="001E24B2"/>
    <w:rsid w:val="001E296A"/>
    <w:rsid w:val="001E2A74"/>
    <w:rsid w:val="001E2DFD"/>
    <w:rsid w:val="001E2EBA"/>
    <w:rsid w:val="001E2F3E"/>
    <w:rsid w:val="001E2F58"/>
    <w:rsid w:val="001E3382"/>
    <w:rsid w:val="001E356E"/>
    <w:rsid w:val="001E36E4"/>
    <w:rsid w:val="001E372F"/>
    <w:rsid w:val="001E3734"/>
    <w:rsid w:val="001E379D"/>
    <w:rsid w:val="001E3830"/>
    <w:rsid w:val="001E389D"/>
    <w:rsid w:val="001E38DE"/>
    <w:rsid w:val="001E3A3C"/>
    <w:rsid w:val="001E3AC2"/>
    <w:rsid w:val="001E3B81"/>
    <w:rsid w:val="001E3E2A"/>
    <w:rsid w:val="001E3EC0"/>
    <w:rsid w:val="001E3F4C"/>
    <w:rsid w:val="001E406C"/>
    <w:rsid w:val="001E450F"/>
    <w:rsid w:val="001E4891"/>
    <w:rsid w:val="001E5024"/>
    <w:rsid w:val="001E5191"/>
    <w:rsid w:val="001E53CE"/>
    <w:rsid w:val="001E5415"/>
    <w:rsid w:val="001E5653"/>
    <w:rsid w:val="001E5763"/>
    <w:rsid w:val="001E5796"/>
    <w:rsid w:val="001E5A60"/>
    <w:rsid w:val="001E5C23"/>
    <w:rsid w:val="001E60FA"/>
    <w:rsid w:val="001E6196"/>
    <w:rsid w:val="001E626F"/>
    <w:rsid w:val="001E6B11"/>
    <w:rsid w:val="001E726A"/>
    <w:rsid w:val="001E7322"/>
    <w:rsid w:val="001E74DB"/>
    <w:rsid w:val="001E7500"/>
    <w:rsid w:val="001E7504"/>
    <w:rsid w:val="001E7582"/>
    <w:rsid w:val="001E760F"/>
    <w:rsid w:val="001E76DF"/>
    <w:rsid w:val="001E7B21"/>
    <w:rsid w:val="001F0191"/>
    <w:rsid w:val="001F02A2"/>
    <w:rsid w:val="001F07C2"/>
    <w:rsid w:val="001F0AF3"/>
    <w:rsid w:val="001F0B2A"/>
    <w:rsid w:val="001F0BA8"/>
    <w:rsid w:val="001F0E87"/>
    <w:rsid w:val="001F1308"/>
    <w:rsid w:val="001F13FE"/>
    <w:rsid w:val="001F1525"/>
    <w:rsid w:val="001F17BC"/>
    <w:rsid w:val="001F1943"/>
    <w:rsid w:val="001F19F4"/>
    <w:rsid w:val="001F1A5D"/>
    <w:rsid w:val="001F1A6A"/>
    <w:rsid w:val="001F1ADE"/>
    <w:rsid w:val="001F1B70"/>
    <w:rsid w:val="001F1DFF"/>
    <w:rsid w:val="001F1E87"/>
    <w:rsid w:val="001F1EB6"/>
    <w:rsid w:val="001F237B"/>
    <w:rsid w:val="001F260F"/>
    <w:rsid w:val="001F2724"/>
    <w:rsid w:val="001F295E"/>
    <w:rsid w:val="001F2E23"/>
    <w:rsid w:val="001F316C"/>
    <w:rsid w:val="001F31B8"/>
    <w:rsid w:val="001F32C5"/>
    <w:rsid w:val="001F334D"/>
    <w:rsid w:val="001F341F"/>
    <w:rsid w:val="001F35B4"/>
    <w:rsid w:val="001F3911"/>
    <w:rsid w:val="001F395B"/>
    <w:rsid w:val="001F3A4D"/>
    <w:rsid w:val="001F3AEA"/>
    <w:rsid w:val="001F3CD0"/>
    <w:rsid w:val="001F3E9B"/>
    <w:rsid w:val="001F3F1A"/>
    <w:rsid w:val="001F40CE"/>
    <w:rsid w:val="001F4203"/>
    <w:rsid w:val="001F49AC"/>
    <w:rsid w:val="001F4A5B"/>
    <w:rsid w:val="001F4CBD"/>
    <w:rsid w:val="001F4F0D"/>
    <w:rsid w:val="001F521A"/>
    <w:rsid w:val="001F5275"/>
    <w:rsid w:val="001F548E"/>
    <w:rsid w:val="001F5545"/>
    <w:rsid w:val="001F55B9"/>
    <w:rsid w:val="001F56AD"/>
    <w:rsid w:val="001F5777"/>
    <w:rsid w:val="001F57C4"/>
    <w:rsid w:val="001F5937"/>
    <w:rsid w:val="001F5978"/>
    <w:rsid w:val="001F59E3"/>
    <w:rsid w:val="001F59ED"/>
    <w:rsid w:val="001F5A29"/>
    <w:rsid w:val="001F5A9C"/>
    <w:rsid w:val="001F5AEA"/>
    <w:rsid w:val="001F5CEE"/>
    <w:rsid w:val="001F5D0B"/>
    <w:rsid w:val="001F5F6E"/>
    <w:rsid w:val="001F6132"/>
    <w:rsid w:val="001F62AD"/>
    <w:rsid w:val="001F683A"/>
    <w:rsid w:val="001F6B77"/>
    <w:rsid w:val="001F7121"/>
    <w:rsid w:val="001F722B"/>
    <w:rsid w:val="001F72C7"/>
    <w:rsid w:val="001F732B"/>
    <w:rsid w:val="001F7416"/>
    <w:rsid w:val="001F7741"/>
    <w:rsid w:val="001F77DF"/>
    <w:rsid w:val="001F785F"/>
    <w:rsid w:val="001F786C"/>
    <w:rsid w:val="001F7961"/>
    <w:rsid w:val="001F7A77"/>
    <w:rsid w:val="001F7B56"/>
    <w:rsid w:val="001F7DEF"/>
    <w:rsid w:val="001F7E5A"/>
    <w:rsid w:val="002001A1"/>
    <w:rsid w:val="002001D2"/>
    <w:rsid w:val="00200555"/>
    <w:rsid w:val="00200767"/>
    <w:rsid w:val="00200C40"/>
    <w:rsid w:val="00200D2C"/>
    <w:rsid w:val="00200E94"/>
    <w:rsid w:val="00201066"/>
    <w:rsid w:val="0020111B"/>
    <w:rsid w:val="002012A3"/>
    <w:rsid w:val="002016DC"/>
    <w:rsid w:val="0020190E"/>
    <w:rsid w:val="002019D8"/>
    <w:rsid w:val="00201AD4"/>
    <w:rsid w:val="00201E5E"/>
    <w:rsid w:val="00201EC7"/>
    <w:rsid w:val="00201F3B"/>
    <w:rsid w:val="00201FB6"/>
    <w:rsid w:val="0020207C"/>
    <w:rsid w:val="00202324"/>
    <w:rsid w:val="00202415"/>
    <w:rsid w:val="00202432"/>
    <w:rsid w:val="00202513"/>
    <w:rsid w:val="00202658"/>
    <w:rsid w:val="0020293B"/>
    <w:rsid w:val="00202AC0"/>
    <w:rsid w:val="00202C3F"/>
    <w:rsid w:val="00202D8E"/>
    <w:rsid w:val="00202E5C"/>
    <w:rsid w:val="00202EED"/>
    <w:rsid w:val="00202F8D"/>
    <w:rsid w:val="002030A0"/>
    <w:rsid w:val="0020349A"/>
    <w:rsid w:val="0020349E"/>
    <w:rsid w:val="002034B4"/>
    <w:rsid w:val="00203933"/>
    <w:rsid w:val="00203977"/>
    <w:rsid w:val="00203A5E"/>
    <w:rsid w:val="00203BC3"/>
    <w:rsid w:val="00203C4B"/>
    <w:rsid w:val="00203F44"/>
    <w:rsid w:val="00204032"/>
    <w:rsid w:val="002043B6"/>
    <w:rsid w:val="00204417"/>
    <w:rsid w:val="002046AD"/>
    <w:rsid w:val="00204AD7"/>
    <w:rsid w:val="00204BAD"/>
    <w:rsid w:val="00204C02"/>
    <w:rsid w:val="00204D60"/>
    <w:rsid w:val="00204EFE"/>
    <w:rsid w:val="002050B1"/>
    <w:rsid w:val="002050DF"/>
    <w:rsid w:val="002050F5"/>
    <w:rsid w:val="0020510D"/>
    <w:rsid w:val="00205223"/>
    <w:rsid w:val="00205269"/>
    <w:rsid w:val="002052C6"/>
    <w:rsid w:val="00205627"/>
    <w:rsid w:val="00205653"/>
    <w:rsid w:val="002056D0"/>
    <w:rsid w:val="00205795"/>
    <w:rsid w:val="00205B22"/>
    <w:rsid w:val="00205BD0"/>
    <w:rsid w:val="00205F1A"/>
    <w:rsid w:val="002060F0"/>
    <w:rsid w:val="0020637A"/>
    <w:rsid w:val="002063F3"/>
    <w:rsid w:val="002063FD"/>
    <w:rsid w:val="00206415"/>
    <w:rsid w:val="00206738"/>
    <w:rsid w:val="00206A24"/>
    <w:rsid w:val="00207102"/>
    <w:rsid w:val="002073EB"/>
    <w:rsid w:val="002075B2"/>
    <w:rsid w:val="002075DE"/>
    <w:rsid w:val="00207700"/>
    <w:rsid w:val="00207DD2"/>
    <w:rsid w:val="00207F89"/>
    <w:rsid w:val="0021007E"/>
    <w:rsid w:val="00210097"/>
    <w:rsid w:val="00210100"/>
    <w:rsid w:val="002106C0"/>
    <w:rsid w:val="00210860"/>
    <w:rsid w:val="00210B0D"/>
    <w:rsid w:val="00210B6A"/>
    <w:rsid w:val="00210B77"/>
    <w:rsid w:val="00210CF8"/>
    <w:rsid w:val="00210DB7"/>
    <w:rsid w:val="00210EB8"/>
    <w:rsid w:val="00210F16"/>
    <w:rsid w:val="00210F30"/>
    <w:rsid w:val="00210F92"/>
    <w:rsid w:val="0021103E"/>
    <w:rsid w:val="002110AC"/>
    <w:rsid w:val="00211308"/>
    <w:rsid w:val="002114FC"/>
    <w:rsid w:val="002114FE"/>
    <w:rsid w:val="00211532"/>
    <w:rsid w:val="002118DD"/>
    <w:rsid w:val="00211AE9"/>
    <w:rsid w:val="00211BFA"/>
    <w:rsid w:val="00211D48"/>
    <w:rsid w:val="00211ED5"/>
    <w:rsid w:val="00211F56"/>
    <w:rsid w:val="002120E8"/>
    <w:rsid w:val="00212181"/>
    <w:rsid w:val="002121E2"/>
    <w:rsid w:val="002124DA"/>
    <w:rsid w:val="002125F9"/>
    <w:rsid w:val="00212675"/>
    <w:rsid w:val="00212C73"/>
    <w:rsid w:val="00212CB6"/>
    <w:rsid w:val="00212E37"/>
    <w:rsid w:val="00212F30"/>
    <w:rsid w:val="00213117"/>
    <w:rsid w:val="0021323A"/>
    <w:rsid w:val="002133C5"/>
    <w:rsid w:val="002134C6"/>
    <w:rsid w:val="0021354B"/>
    <w:rsid w:val="0021359C"/>
    <w:rsid w:val="00213862"/>
    <w:rsid w:val="00213ABC"/>
    <w:rsid w:val="00213BE6"/>
    <w:rsid w:val="002140FF"/>
    <w:rsid w:val="0021442F"/>
    <w:rsid w:val="0021464F"/>
    <w:rsid w:val="00214801"/>
    <w:rsid w:val="00215064"/>
    <w:rsid w:val="002151A4"/>
    <w:rsid w:val="00215B22"/>
    <w:rsid w:val="00215B3B"/>
    <w:rsid w:val="00215D77"/>
    <w:rsid w:val="002160C8"/>
    <w:rsid w:val="002160E7"/>
    <w:rsid w:val="0021638C"/>
    <w:rsid w:val="002166F3"/>
    <w:rsid w:val="002167A3"/>
    <w:rsid w:val="00216C7B"/>
    <w:rsid w:val="00216DA1"/>
    <w:rsid w:val="00217382"/>
    <w:rsid w:val="00217663"/>
    <w:rsid w:val="00217925"/>
    <w:rsid w:val="00217AE0"/>
    <w:rsid w:val="00217AE8"/>
    <w:rsid w:val="00217B2D"/>
    <w:rsid w:val="00220033"/>
    <w:rsid w:val="002200AA"/>
    <w:rsid w:val="00220328"/>
    <w:rsid w:val="00220436"/>
    <w:rsid w:val="00220602"/>
    <w:rsid w:val="00220685"/>
    <w:rsid w:val="00220894"/>
    <w:rsid w:val="00220B8D"/>
    <w:rsid w:val="00220BB1"/>
    <w:rsid w:val="00220BD9"/>
    <w:rsid w:val="00220CC2"/>
    <w:rsid w:val="00220CD6"/>
    <w:rsid w:val="00220F6E"/>
    <w:rsid w:val="002211C1"/>
    <w:rsid w:val="00221261"/>
    <w:rsid w:val="00221272"/>
    <w:rsid w:val="002217B5"/>
    <w:rsid w:val="002219C1"/>
    <w:rsid w:val="002219FC"/>
    <w:rsid w:val="00221F75"/>
    <w:rsid w:val="00222093"/>
    <w:rsid w:val="00222175"/>
    <w:rsid w:val="00222780"/>
    <w:rsid w:val="00222AC4"/>
    <w:rsid w:val="00222CD8"/>
    <w:rsid w:val="00223023"/>
    <w:rsid w:val="002232A7"/>
    <w:rsid w:val="002236AB"/>
    <w:rsid w:val="0022370A"/>
    <w:rsid w:val="00223710"/>
    <w:rsid w:val="00223726"/>
    <w:rsid w:val="002237C1"/>
    <w:rsid w:val="002239A2"/>
    <w:rsid w:val="00223D22"/>
    <w:rsid w:val="00223E80"/>
    <w:rsid w:val="00223F25"/>
    <w:rsid w:val="00224152"/>
    <w:rsid w:val="00224195"/>
    <w:rsid w:val="002241F3"/>
    <w:rsid w:val="002242B3"/>
    <w:rsid w:val="002245C5"/>
    <w:rsid w:val="002246E9"/>
    <w:rsid w:val="00224922"/>
    <w:rsid w:val="00224952"/>
    <w:rsid w:val="00224B9E"/>
    <w:rsid w:val="00224C25"/>
    <w:rsid w:val="00224DD2"/>
    <w:rsid w:val="00224E93"/>
    <w:rsid w:val="002257C4"/>
    <w:rsid w:val="00225A6A"/>
    <w:rsid w:val="00225AC7"/>
    <w:rsid w:val="00225ACC"/>
    <w:rsid w:val="00225C54"/>
    <w:rsid w:val="00225E02"/>
    <w:rsid w:val="0022600F"/>
    <w:rsid w:val="0022610B"/>
    <w:rsid w:val="0022628D"/>
    <w:rsid w:val="00226594"/>
    <w:rsid w:val="0022668A"/>
    <w:rsid w:val="00226810"/>
    <w:rsid w:val="00226893"/>
    <w:rsid w:val="002269AE"/>
    <w:rsid w:val="00226A79"/>
    <w:rsid w:val="00226C86"/>
    <w:rsid w:val="00226CF6"/>
    <w:rsid w:val="00226F28"/>
    <w:rsid w:val="00226F69"/>
    <w:rsid w:val="0022708F"/>
    <w:rsid w:val="002272F7"/>
    <w:rsid w:val="0022763D"/>
    <w:rsid w:val="00227747"/>
    <w:rsid w:val="002279C9"/>
    <w:rsid w:val="00227C05"/>
    <w:rsid w:val="00227C73"/>
    <w:rsid w:val="00227DEC"/>
    <w:rsid w:val="00227E65"/>
    <w:rsid w:val="00227F72"/>
    <w:rsid w:val="002304C9"/>
    <w:rsid w:val="0023056D"/>
    <w:rsid w:val="0023061E"/>
    <w:rsid w:val="00230D09"/>
    <w:rsid w:val="00230DF1"/>
    <w:rsid w:val="00230FBD"/>
    <w:rsid w:val="00231345"/>
    <w:rsid w:val="002313C2"/>
    <w:rsid w:val="0023175E"/>
    <w:rsid w:val="0023199E"/>
    <w:rsid w:val="002319C5"/>
    <w:rsid w:val="00231BC0"/>
    <w:rsid w:val="00231C25"/>
    <w:rsid w:val="00231C6F"/>
    <w:rsid w:val="00231F2A"/>
    <w:rsid w:val="00232208"/>
    <w:rsid w:val="00232234"/>
    <w:rsid w:val="00232268"/>
    <w:rsid w:val="002323B9"/>
    <w:rsid w:val="0023244F"/>
    <w:rsid w:val="002326D7"/>
    <w:rsid w:val="00232A90"/>
    <w:rsid w:val="00232D06"/>
    <w:rsid w:val="002330EC"/>
    <w:rsid w:val="002334E5"/>
    <w:rsid w:val="00233788"/>
    <w:rsid w:val="00233A31"/>
    <w:rsid w:val="00233BD7"/>
    <w:rsid w:val="00233BDD"/>
    <w:rsid w:val="00233FB1"/>
    <w:rsid w:val="00233FC5"/>
    <w:rsid w:val="00234151"/>
    <w:rsid w:val="002341E5"/>
    <w:rsid w:val="00234251"/>
    <w:rsid w:val="00234BB6"/>
    <w:rsid w:val="00234C88"/>
    <w:rsid w:val="00234DC9"/>
    <w:rsid w:val="00234F12"/>
    <w:rsid w:val="00234F55"/>
    <w:rsid w:val="00234F8C"/>
    <w:rsid w:val="0023533C"/>
    <w:rsid w:val="00235542"/>
    <w:rsid w:val="0023566D"/>
    <w:rsid w:val="002357D5"/>
    <w:rsid w:val="00235A16"/>
    <w:rsid w:val="00235BDD"/>
    <w:rsid w:val="00235D59"/>
    <w:rsid w:val="00235F2C"/>
    <w:rsid w:val="00236074"/>
    <w:rsid w:val="002364E2"/>
    <w:rsid w:val="0023679A"/>
    <w:rsid w:val="00236857"/>
    <w:rsid w:val="002369B0"/>
    <w:rsid w:val="00236A52"/>
    <w:rsid w:val="00236AD4"/>
    <w:rsid w:val="00236AD8"/>
    <w:rsid w:val="00236F0C"/>
    <w:rsid w:val="00236FC3"/>
    <w:rsid w:val="002375BD"/>
    <w:rsid w:val="002379A1"/>
    <w:rsid w:val="00237A11"/>
    <w:rsid w:val="00237AC5"/>
    <w:rsid w:val="00237DF7"/>
    <w:rsid w:val="00237F02"/>
    <w:rsid w:val="00237F93"/>
    <w:rsid w:val="00240088"/>
    <w:rsid w:val="002401A0"/>
    <w:rsid w:val="002401EB"/>
    <w:rsid w:val="002401F5"/>
    <w:rsid w:val="0024042D"/>
    <w:rsid w:val="002405F1"/>
    <w:rsid w:val="00240888"/>
    <w:rsid w:val="00240991"/>
    <w:rsid w:val="00240D65"/>
    <w:rsid w:val="00240E0F"/>
    <w:rsid w:val="00240E54"/>
    <w:rsid w:val="00240E8C"/>
    <w:rsid w:val="00240E94"/>
    <w:rsid w:val="0024121F"/>
    <w:rsid w:val="0024123E"/>
    <w:rsid w:val="002414C6"/>
    <w:rsid w:val="0024180B"/>
    <w:rsid w:val="00241987"/>
    <w:rsid w:val="00241C37"/>
    <w:rsid w:val="00241D16"/>
    <w:rsid w:val="00241D2E"/>
    <w:rsid w:val="0024218E"/>
    <w:rsid w:val="002422AA"/>
    <w:rsid w:val="002422F5"/>
    <w:rsid w:val="00242453"/>
    <w:rsid w:val="00242706"/>
    <w:rsid w:val="00242708"/>
    <w:rsid w:val="0024274D"/>
    <w:rsid w:val="00242902"/>
    <w:rsid w:val="002429CC"/>
    <w:rsid w:val="00242B5A"/>
    <w:rsid w:val="00242D23"/>
    <w:rsid w:val="00242F9E"/>
    <w:rsid w:val="002433BD"/>
    <w:rsid w:val="0024358E"/>
    <w:rsid w:val="00243B4D"/>
    <w:rsid w:val="00243B74"/>
    <w:rsid w:val="00243CD7"/>
    <w:rsid w:val="00244098"/>
    <w:rsid w:val="00244244"/>
    <w:rsid w:val="0024426B"/>
    <w:rsid w:val="002442FC"/>
    <w:rsid w:val="0024436A"/>
    <w:rsid w:val="00244A74"/>
    <w:rsid w:val="00244BB8"/>
    <w:rsid w:val="002451C5"/>
    <w:rsid w:val="00245348"/>
    <w:rsid w:val="00245350"/>
    <w:rsid w:val="002453D6"/>
    <w:rsid w:val="002454BF"/>
    <w:rsid w:val="00245574"/>
    <w:rsid w:val="00245ADF"/>
    <w:rsid w:val="00245BF0"/>
    <w:rsid w:val="00245E1B"/>
    <w:rsid w:val="00245F1F"/>
    <w:rsid w:val="002461F8"/>
    <w:rsid w:val="0024663B"/>
    <w:rsid w:val="0024665D"/>
    <w:rsid w:val="002468D5"/>
    <w:rsid w:val="002469BE"/>
    <w:rsid w:val="00246A0E"/>
    <w:rsid w:val="00246D03"/>
    <w:rsid w:val="00246D93"/>
    <w:rsid w:val="00246DB8"/>
    <w:rsid w:val="00246DBE"/>
    <w:rsid w:val="00246E45"/>
    <w:rsid w:val="00247103"/>
    <w:rsid w:val="00247420"/>
    <w:rsid w:val="002474EE"/>
    <w:rsid w:val="00247CEE"/>
    <w:rsid w:val="00247F5D"/>
    <w:rsid w:val="00250052"/>
    <w:rsid w:val="00250065"/>
    <w:rsid w:val="00250067"/>
    <w:rsid w:val="002502D7"/>
    <w:rsid w:val="002504EB"/>
    <w:rsid w:val="002504FA"/>
    <w:rsid w:val="002505DF"/>
    <w:rsid w:val="00250756"/>
    <w:rsid w:val="00250974"/>
    <w:rsid w:val="00250BD3"/>
    <w:rsid w:val="00250C9C"/>
    <w:rsid w:val="00250EDA"/>
    <w:rsid w:val="00250F22"/>
    <w:rsid w:val="0025124D"/>
    <w:rsid w:val="002516DE"/>
    <w:rsid w:val="002517A0"/>
    <w:rsid w:val="00251E2B"/>
    <w:rsid w:val="00251E49"/>
    <w:rsid w:val="00251F2E"/>
    <w:rsid w:val="00251F81"/>
    <w:rsid w:val="00252247"/>
    <w:rsid w:val="0025231B"/>
    <w:rsid w:val="0025239C"/>
    <w:rsid w:val="00252506"/>
    <w:rsid w:val="0025266D"/>
    <w:rsid w:val="002529DB"/>
    <w:rsid w:val="00252BCF"/>
    <w:rsid w:val="00252BE0"/>
    <w:rsid w:val="00252DA7"/>
    <w:rsid w:val="00252EDC"/>
    <w:rsid w:val="00253015"/>
    <w:rsid w:val="002531E1"/>
    <w:rsid w:val="002532E5"/>
    <w:rsid w:val="002533C6"/>
    <w:rsid w:val="002534B8"/>
    <w:rsid w:val="00253588"/>
    <w:rsid w:val="00253ABD"/>
    <w:rsid w:val="00253C0B"/>
    <w:rsid w:val="00253C52"/>
    <w:rsid w:val="00253E33"/>
    <w:rsid w:val="00253E45"/>
    <w:rsid w:val="00254049"/>
    <w:rsid w:val="00254259"/>
    <w:rsid w:val="002546F4"/>
    <w:rsid w:val="0025475F"/>
    <w:rsid w:val="00254BC5"/>
    <w:rsid w:val="00254E53"/>
    <w:rsid w:val="002551D0"/>
    <w:rsid w:val="00255374"/>
    <w:rsid w:val="0025538D"/>
    <w:rsid w:val="002556BD"/>
    <w:rsid w:val="002557AC"/>
    <w:rsid w:val="00255AEC"/>
    <w:rsid w:val="00255C71"/>
    <w:rsid w:val="00255DEE"/>
    <w:rsid w:val="00255E51"/>
    <w:rsid w:val="00255E55"/>
    <w:rsid w:val="00255F69"/>
    <w:rsid w:val="002560B5"/>
    <w:rsid w:val="002560DA"/>
    <w:rsid w:val="002565E0"/>
    <w:rsid w:val="0025687B"/>
    <w:rsid w:val="00256884"/>
    <w:rsid w:val="0025691E"/>
    <w:rsid w:val="00256B4B"/>
    <w:rsid w:val="00256DE8"/>
    <w:rsid w:val="00256DF0"/>
    <w:rsid w:val="0025701D"/>
    <w:rsid w:val="00257059"/>
    <w:rsid w:val="0025720B"/>
    <w:rsid w:val="00257220"/>
    <w:rsid w:val="0025766B"/>
    <w:rsid w:val="0025794D"/>
    <w:rsid w:val="0025798E"/>
    <w:rsid w:val="00257A0C"/>
    <w:rsid w:val="00257AC5"/>
    <w:rsid w:val="00257BF4"/>
    <w:rsid w:val="00257D40"/>
    <w:rsid w:val="00257E7B"/>
    <w:rsid w:val="00257F62"/>
    <w:rsid w:val="00260003"/>
    <w:rsid w:val="0026000D"/>
    <w:rsid w:val="0026012F"/>
    <w:rsid w:val="0026035D"/>
    <w:rsid w:val="0026051E"/>
    <w:rsid w:val="00260533"/>
    <w:rsid w:val="002605FF"/>
    <w:rsid w:val="002606D6"/>
    <w:rsid w:val="00260755"/>
    <w:rsid w:val="002607CE"/>
    <w:rsid w:val="002609F2"/>
    <w:rsid w:val="002611AB"/>
    <w:rsid w:val="00261219"/>
    <w:rsid w:val="0026121D"/>
    <w:rsid w:val="002613C4"/>
    <w:rsid w:val="002616B9"/>
    <w:rsid w:val="00261986"/>
    <w:rsid w:val="00261C98"/>
    <w:rsid w:val="00261DD9"/>
    <w:rsid w:val="00261E21"/>
    <w:rsid w:val="00262040"/>
    <w:rsid w:val="00262186"/>
    <w:rsid w:val="00262259"/>
    <w:rsid w:val="0026248E"/>
    <w:rsid w:val="002624B5"/>
    <w:rsid w:val="00262802"/>
    <w:rsid w:val="00262914"/>
    <w:rsid w:val="00262B9D"/>
    <w:rsid w:val="00262C5B"/>
    <w:rsid w:val="00262D54"/>
    <w:rsid w:val="00262DBD"/>
    <w:rsid w:val="00262EC2"/>
    <w:rsid w:val="00263082"/>
    <w:rsid w:val="00263497"/>
    <w:rsid w:val="002637B9"/>
    <w:rsid w:val="002637DD"/>
    <w:rsid w:val="002638FC"/>
    <w:rsid w:val="00263B4A"/>
    <w:rsid w:val="00263F1E"/>
    <w:rsid w:val="00263FA2"/>
    <w:rsid w:val="002640B9"/>
    <w:rsid w:val="0026417C"/>
    <w:rsid w:val="0026437D"/>
    <w:rsid w:val="0026467E"/>
    <w:rsid w:val="002646AF"/>
    <w:rsid w:val="002647BF"/>
    <w:rsid w:val="002647D5"/>
    <w:rsid w:val="0026484C"/>
    <w:rsid w:val="0026486C"/>
    <w:rsid w:val="00264937"/>
    <w:rsid w:val="002649A1"/>
    <w:rsid w:val="00264A71"/>
    <w:rsid w:val="00264B65"/>
    <w:rsid w:val="00264C6B"/>
    <w:rsid w:val="00264F7B"/>
    <w:rsid w:val="00264FB1"/>
    <w:rsid w:val="00265032"/>
    <w:rsid w:val="002651FB"/>
    <w:rsid w:val="0026538C"/>
    <w:rsid w:val="002653A4"/>
    <w:rsid w:val="0026548F"/>
    <w:rsid w:val="002656B2"/>
    <w:rsid w:val="00265781"/>
    <w:rsid w:val="00265884"/>
    <w:rsid w:val="00265947"/>
    <w:rsid w:val="002659FF"/>
    <w:rsid w:val="00265C8B"/>
    <w:rsid w:val="00265C8C"/>
    <w:rsid w:val="00265E1D"/>
    <w:rsid w:val="00265FA9"/>
    <w:rsid w:val="00265FD9"/>
    <w:rsid w:val="0026609F"/>
    <w:rsid w:val="00266647"/>
    <w:rsid w:val="0026683F"/>
    <w:rsid w:val="0026693F"/>
    <w:rsid w:val="00266AC5"/>
    <w:rsid w:val="00266B13"/>
    <w:rsid w:val="00266D57"/>
    <w:rsid w:val="00266E62"/>
    <w:rsid w:val="00266EC8"/>
    <w:rsid w:val="00267037"/>
    <w:rsid w:val="00267471"/>
    <w:rsid w:val="0026752C"/>
    <w:rsid w:val="00267576"/>
    <w:rsid w:val="00267679"/>
    <w:rsid w:val="002676DF"/>
    <w:rsid w:val="00267855"/>
    <w:rsid w:val="00267D29"/>
    <w:rsid w:val="00267E3F"/>
    <w:rsid w:val="0027009B"/>
    <w:rsid w:val="002704BD"/>
    <w:rsid w:val="002706AC"/>
    <w:rsid w:val="00270728"/>
    <w:rsid w:val="00270AF7"/>
    <w:rsid w:val="00270D42"/>
    <w:rsid w:val="00271330"/>
    <w:rsid w:val="002713AD"/>
    <w:rsid w:val="00271504"/>
    <w:rsid w:val="0027195D"/>
    <w:rsid w:val="0027199B"/>
    <w:rsid w:val="00271B97"/>
    <w:rsid w:val="00271D9A"/>
    <w:rsid w:val="00271DC2"/>
    <w:rsid w:val="00271E92"/>
    <w:rsid w:val="00271FE3"/>
    <w:rsid w:val="0027200F"/>
    <w:rsid w:val="0027212E"/>
    <w:rsid w:val="002722AB"/>
    <w:rsid w:val="002722E5"/>
    <w:rsid w:val="00272540"/>
    <w:rsid w:val="00272B03"/>
    <w:rsid w:val="00272C15"/>
    <w:rsid w:val="00272CDE"/>
    <w:rsid w:val="00272DA6"/>
    <w:rsid w:val="00272FBE"/>
    <w:rsid w:val="002733E2"/>
    <w:rsid w:val="0027388E"/>
    <w:rsid w:val="002739B1"/>
    <w:rsid w:val="00273CB2"/>
    <w:rsid w:val="00273D5E"/>
    <w:rsid w:val="00273FED"/>
    <w:rsid w:val="002744DE"/>
    <w:rsid w:val="00274590"/>
    <w:rsid w:val="002746DF"/>
    <w:rsid w:val="00274736"/>
    <w:rsid w:val="00274A12"/>
    <w:rsid w:val="00274B17"/>
    <w:rsid w:val="00274D36"/>
    <w:rsid w:val="00275001"/>
    <w:rsid w:val="00275054"/>
    <w:rsid w:val="002750B1"/>
    <w:rsid w:val="0027512B"/>
    <w:rsid w:val="0027517D"/>
    <w:rsid w:val="00275316"/>
    <w:rsid w:val="00275921"/>
    <w:rsid w:val="00275AB7"/>
    <w:rsid w:val="00275AC3"/>
    <w:rsid w:val="00275B62"/>
    <w:rsid w:val="00275B8B"/>
    <w:rsid w:val="00275B94"/>
    <w:rsid w:val="00275BD5"/>
    <w:rsid w:val="00275D35"/>
    <w:rsid w:val="00275FBC"/>
    <w:rsid w:val="002762DA"/>
    <w:rsid w:val="002768EB"/>
    <w:rsid w:val="00276A35"/>
    <w:rsid w:val="0027746E"/>
    <w:rsid w:val="0027779A"/>
    <w:rsid w:val="00277835"/>
    <w:rsid w:val="002778BC"/>
    <w:rsid w:val="00277BEF"/>
    <w:rsid w:val="00277D3E"/>
    <w:rsid w:val="00277E5D"/>
    <w:rsid w:val="00277F34"/>
    <w:rsid w:val="00277F7D"/>
    <w:rsid w:val="00280215"/>
    <w:rsid w:val="0028025C"/>
    <w:rsid w:val="0028030F"/>
    <w:rsid w:val="002804E4"/>
    <w:rsid w:val="0028087F"/>
    <w:rsid w:val="0028089C"/>
    <w:rsid w:val="002809D5"/>
    <w:rsid w:val="00280AB1"/>
    <w:rsid w:val="00280D45"/>
    <w:rsid w:val="00280FD2"/>
    <w:rsid w:val="002810AA"/>
    <w:rsid w:val="0028116C"/>
    <w:rsid w:val="00281272"/>
    <w:rsid w:val="00281415"/>
    <w:rsid w:val="00281729"/>
    <w:rsid w:val="0028190F"/>
    <w:rsid w:val="00281AD6"/>
    <w:rsid w:val="00281CC7"/>
    <w:rsid w:val="00281EA5"/>
    <w:rsid w:val="00282169"/>
    <w:rsid w:val="002827EA"/>
    <w:rsid w:val="002828FB"/>
    <w:rsid w:val="00282908"/>
    <w:rsid w:val="00282AA6"/>
    <w:rsid w:val="00283525"/>
    <w:rsid w:val="00283916"/>
    <w:rsid w:val="00283B11"/>
    <w:rsid w:val="0028431E"/>
    <w:rsid w:val="00284719"/>
    <w:rsid w:val="002848EC"/>
    <w:rsid w:val="00284BAE"/>
    <w:rsid w:val="00284E10"/>
    <w:rsid w:val="00284FF6"/>
    <w:rsid w:val="00285142"/>
    <w:rsid w:val="00285511"/>
    <w:rsid w:val="0028588E"/>
    <w:rsid w:val="002859AF"/>
    <w:rsid w:val="00285D2B"/>
    <w:rsid w:val="00285D47"/>
    <w:rsid w:val="00285D81"/>
    <w:rsid w:val="00285EC9"/>
    <w:rsid w:val="00285F20"/>
    <w:rsid w:val="00285FDA"/>
    <w:rsid w:val="002861FE"/>
    <w:rsid w:val="00286262"/>
    <w:rsid w:val="00286353"/>
    <w:rsid w:val="00286399"/>
    <w:rsid w:val="00286433"/>
    <w:rsid w:val="002864B1"/>
    <w:rsid w:val="002864EC"/>
    <w:rsid w:val="0028656F"/>
    <w:rsid w:val="0028659D"/>
    <w:rsid w:val="00286963"/>
    <w:rsid w:val="00286A48"/>
    <w:rsid w:val="00286AE7"/>
    <w:rsid w:val="00286DED"/>
    <w:rsid w:val="00286E44"/>
    <w:rsid w:val="00286F2C"/>
    <w:rsid w:val="00286F81"/>
    <w:rsid w:val="00286FA1"/>
    <w:rsid w:val="0028708A"/>
    <w:rsid w:val="0028717A"/>
    <w:rsid w:val="00287226"/>
    <w:rsid w:val="00287243"/>
    <w:rsid w:val="002874BD"/>
    <w:rsid w:val="00287512"/>
    <w:rsid w:val="00287539"/>
    <w:rsid w:val="0028767E"/>
    <w:rsid w:val="002876B8"/>
    <w:rsid w:val="002877F5"/>
    <w:rsid w:val="00287841"/>
    <w:rsid w:val="002879E2"/>
    <w:rsid w:val="00287BC4"/>
    <w:rsid w:val="00287C32"/>
    <w:rsid w:val="00287C5C"/>
    <w:rsid w:val="00290294"/>
    <w:rsid w:val="00290599"/>
    <w:rsid w:val="002905DD"/>
    <w:rsid w:val="00290647"/>
    <w:rsid w:val="002907D5"/>
    <w:rsid w:val="00290811"/>
    <w:rsid w:val="00290AD7"/>
    <w:rsid w:val="00290B26"/>
    <w:rsid w:val="00290CBC"/>
    <w:rsid w:val="00290E18"/>
    <w:rsid w:val="00291163"/>
    <w:rsid w:val="00291306"/>
    <w:rsid w:val="0029134D"/>
    <w:rsid w:val="00291385"/>
    <w:rsid w:val="002913C8"/>
    <w:rsid w:val="00291422"/>
    <w:rsid w:val="00291425"/>
    <w:rsid w:val="00291ABA"/>
    <w:rsid w:val="00291ACB"/>
    <w:rsid w:val="00291F87"/>
    <w:rsid w:val="002921DC"/>
    <w:rsid w:val="0029225E"/>
    <w:rsid w:val="0029237F"/>
    <w:rsid w:val="00292715"/>
    <w:rsid w:val="002927DB"/>
    <w:rsid w:val="002929E0"/>
    <w:rsid w:val="002929F0"/>
    <w:rsid w:val="00292AA3"/>
    <w:rsid w:val="00292AF7"/>
    <w:rsid w:val="00292BFE"/>
    <w:rsid w:val="00292E84"/>
    <w:rsid w:val="00292E9A"/>
    <w:rsid w:val="0029308B"/>
    <w:rsid w:val="00293144"/>
    <w:rsid w:val="00293344"/>
    <w:rsid w:val="0029349E"/>
    <w:rsid w:val="002937C2"/>
    <w:rsid w:val="00293987"/>
    <w:rsid w:val="0029399F"/>
    <w:rsid w:val="00293AEE"/>
    <w:rsid w:val="00293D32"/>
    <w:rsid w:val="00293D6B"/>
    <w:rsid w:val="00293D8A"/>
    <w:rsid w:val="00293E2A"/>
    <w:rsid w:val="00293E57"/>
    <w:rsid w:val="002941C7"/>
    <w:rsid w:val="002942BA"/>
    <w:rsid w:val="002943D3"/>
    <w:rsid w:val="00294450"/>
    <w:rsid w:val="00294654"/>
    <w:rsid w:val="002947D1"/>
    <w:rsid w:val="00294876"/>
    <w:rsid w:val="002948DF"/>
    <w:rsid w:val="00294972"/>
    <w:rsid w:val="00294A88"/>
    <w:rsid w:val="00294D0F"/>
    <w:rsid w:val="00294D78"/>
    <w:rsid w:val="00294D90"/>
    <w:rsid w:val="00294D96"/>
    <w:rsid w:val="00294E6D"/>
    <w:rsid w:val="00294ED7"/>
    <w:rsid w:val="00295032"/>
    <w:rsid w:val="00295130"/>
    <w:rsid w:val="002954F7"/>
    <w:rsid w:val="002956C9"/>
    <w:rsid w:val="002956F8"/>
    <w:rsid w:val="00295724"/>
    <w:rsid w:val="00295797"/>
    <w:rsid w:val="00295878"/>
    <w:rsid w:val="002959A0"/>
    <w:rsid w:val="00295A82"/>
    <w:rsid w:val="00295BFE"/>
    <w:rsid w:val="00296187"/>
    <w:rsid w:val="0029625B"/>
    <w:rsid w:val="002965E5"/>
    <w:rsid w:val="0029674A"/>
    <w:rsid w:val="00296A2A"/>
    <w:rsid w:val="00296C73"/>
    <w:rsid w:val="00296CE3"/>
    <w:rsid w:val="00296ECA"/>
    <w:rsid w:val="002970A3"/>
    <w:rsid w:val="002972C3"/>
    <w:rsid w:val="00297860"/>
    <w:rsid w:val="00297ACD"/>
    <w:rsid w:val="002A00A0"/>
    <w:rsid w:val="002A0164"/>
    <w:rsid w:val="002A01F3"/>
    <w:rsid w:val="002A026B"/>
    <w:rsid w:val="002A055F"/>
    <w:rsid w:val="002A0C9A"/>
    <w:rsid w:val="002A0D30"/>
    <w:rsid w:val="002A0D6E"/>
    <w:rsid w:val="002A1002"/>
    <w:rsid w:val="002A1480"/>
    <w:rsid w:val="002A1DA7"/>
    <w:rsid w:val="002A1E92"/>
    <w:rsid w:val="002A1EC0"/>
    <w:rsid w:val="002A204D"/>
    <w:rsid w:val="002A2616"/>
    <w:rsid w:val="002A26B6"/>
    <w:rsid w:val="002A26E1"/>
    <w:rsid w:val="002A27BD"/>
    <w:rsid w:val="002A286A"/>
    <w:rsid w:val="002A2AA4"/>
    <w:rsid w:val="002A2C9F"/>
    <w:rsid w:val="002A2CB3"/>
    <w:rsid w:val="002A2D4C"/>
    <w:rsid w:val="002A2F00"/>
    <w:rsid w:val="002A33D8"/>
    <w:rsid w:val="002A3499"/>
    <w:rsid w:val="002A3550"/>
    <w:rsid w:val="002A368A"/>
    <w:rsid w:val="002A36A2"/>
    <w:rsid w:val="002A370A"/>
    <w:rsid w:val="002A3B06"/>
    <w:rsid w:val="002A3BF2"/>
    <w:rsid w:val="002A3EC1"/>
    <w:rsid w:val="002A4065"/>
    <w:rsid w:val="002A40E2"/>
    <w:rsid w:val="002A468F"/>
    <w:rsid w:val="002A4A44"/>
    <w:rsid w:val="002A4C8C"/>
    <w:rsid w:val="002A5092"/>
    <w:rsid w:val="002A5267"/>
    <w:rsid w:val="002A53F7"/>
    <w:rsid w:val="002A55AB"/>
    <w:rsid w:val="002A5609"/>
    <w:rsid w:val="002A579A"/>
    <w:rsid w:val="002A57EA"/>
    <w:rsid w:val="002A5931"/>
    <w:rsid w:val="002A59F0"/>
    <w:rsid w:val="002A5E07"/>
    <w:rsid w:val="002A6049"/>
    <w:rsid w:val="002A6117"/>
    <w:rsid w:val="002A62FF"/>
    <w:rsid w:val="002A6432"/>
    <w:rsid w:val="002A650C"/>
    <w:rsid w:val="002A6880"/>
    <w:rsid w:val="002A6F25"/>
    <w:rsid w:val="002A6F33"/>
    <w:rsid w:val="002A6FD3"/>
    <w:rsid w:val="002A7003"/>
    <w:rsid w:val="002A7A18"/>
    <w:rsid w:val="002A7E53"/>
    <w:rsid w:val="002A7FDD"/>
    <w:rsid w:val="002B0010"/>
    <w:rsid w:val="002B019C"/>
    <w:rsid w:val="002B02C9"/>
    <w:rsid w:val="002B0596"/>
    <w:rsid w:val="002B05D9"/>
    <w:rsid w:val="002B06A0"/>
    <w:rsid w:val="002B06AA"/>
    <w:rsid w:val="002B08B7"/>
    <w:rsid w:val="002B0A50"/>
    <w:rsid w:val="002B0A7D"/>
    <w:rsid w:val="002B0A7F"/>
    <w:rsid w:val="002B0BA9"/>
    <w:rsid w:val="002B0BCA"/>
    <w:rsid w:val="002B0CCF"/>
    <w:rsid w:val="002B0E12"/>
    <w:rsid w:val="002B0FA3"/>
    <w:rsid w:val="002B106A"/>
    <w:rsid w:val="002B177A"/>
    <w:rsid w:val="002B198D"/>
    <w:rsid w:val="002B1A69"/>
    <w:rsid w:val="002B1D79"/>
    <w:rsid w:val="002B20BE"/>
    <w:rsid w:val="002B23AF"/>
    <w:rsid w:val="002B26FD"/>
    <w:rsid w:val="002B2703"/>
    <w:rsid w:val="002B2723"/>
    <w:rsid w:val="002B2BFC"/>
    <w:rsid w:val="002B2C54"/>
    <w:rsid w:val="002B2C69"/>
    <w:rsid w:val="002B2FBB"/>
    <w:rsid w:val="002B303A"/>
    <w:rsid w:val="002B32DF"/>
    <w:rsid w:val="002B3708"/>
    <w:rsid w:val="002B385B"/>
    <w:rsid w:val="002B399D"/>
    <w:rsid w:val="002B3A7D"/>
    <w:rsid w:val="002B3B55"/>
    <w:rsid w:val="002B4045"/>
    <w:rsid w:val="002B4411"/>
    <w:rsid w:val="002B4597"/>
    <w:rsid w:val="002B4A3E"/>
    <w:rsid w:val="002B4FAE"/>
    <w:rsid w:val="002B50A9"/>
    <w:rsid w:val="002B50CA"/>
    <w:rsid w:val="002B510F"/>
    <w:rsid w:val="002B5128"/>
    <w:rsid w:val="002B538E"/>
    <w:rsid w:val="002B53FD"/>
    <w:rsid w:val="002B5422"/>
    <w:rsid w:val="002B551C"/>
    <w:rsid w:val="002B561C"/>
    <w:rsid w:val="002B566F"/>
    <w:rsid w:val="002B56CC"/>
    <w:rsid w:val="002B5DCA"/>
    <w:rsid w:val="002B5F9D"/>
    <w:rsid w:val="002B5FFB"/>
    <w:rsid w:val="002B62DD"/>
    <w:rsid w:val="002B641E"/>
    <w:rsid w:val="002B64C2"/>
    <w:rsid w:val="002B65F3"/>
    <w:rsid w:val="002B660C"/>
    <w:rsid w:val="002B667E"/>
    <w:rsid w:val="002B6973"/>
    <w:rsid w:val="002B6BDC"/>
    <w:rsid w:val="002B6CEC"/>
    <w:rsid w:val="002B6D01"/>
    <w:rsid w:val="002B6D3E"/>
    <w:rsid w:val="002B6F45"/>
    <w:rsid w:val="002B7008"/>
    <w:rsid w:val="002B72C2"/>
    <w:rsid w:val="002B740C"/>
    <w:rsid w:val="002B75B0"/>
    <w:rsid w:val="002B7668"/>
    <w:rsid w:val="002B7B00"/>
    <w:rsid w:val="002B7BE6"/>
    <w:rsid w:val="002B7C59"/>
    <w:rsid w:val="002B7CF6"/>
    <w:rsid w:val="002B7DB2"/>
    <w:rsid w:val="002B7EAF"/>
    <w:rsid w:val="002C0339"/>
    <w:rsid w:val="002C067F"/>
    <w:rsid w:val="002C0704"/>
    <w:rsid w:val="002C07AC"/>
    <w:rsid w:val="002C08CA"/>
    <w:rsid w:val="002C099C"/>
    <w:rsid w:val="002C09A6"/>
    <w:rsid w:val="002C0A10"/>
    <w:rsid w:val="002C0A9E"/>
    <w:rsid w:val="002C0B74"/>
    <w:rsid w:val="002C0C7F"/>
    <w:rsid w:val="002C0C8B"/>
    <w:rsid w:val="002C0CBB"/>
    <w:rsid w:val="002C1201"/>
    <w:rsid w:val="002C12C0"/>
    <w:rsid w:val="002C1460"/>
    <w:rsid w:val="002C15EB"/>
    <w:rsid w:val="002C1779"/>
    <w:rsid w:val="002C1AB3"/>
    <w:rsid w:val="002C1C17"/>
    <w:rsid w:val="002C1DEF"/>
    <w:rsid w:val="002C1E14"/>
    <w:rsid w:val="002C203D"/>
    <w:rsid w:val="002C20F2"/>
    <w:rsid w:val="002C21D6"/>
    <w:rsid w:val="002C238D"/>
    <w:rsid w:val="002C264A"/>
    <w:rsid w:val="002C2CE6"/>
    <w:rsid w:val="002C2DE6"/>
    <w:rsid w:val="002C2F7C"/>
    <w:rsid w:val="002C325C"/>
    <w:rsid w:val="002C375D"/>
    <w:rsid w:val="002C38B2"/>
    <w:rsid w:val="002C39CC"/>
    <w:rsid w:val="002C3AC2"/>
    <w:rsid w:val="002C3E95"/>
    <w:rsid w:val="002C3F9C"/>
    <w:rsid w:val="002C4023"/>
    <w:rsid w:val="002C4094"/>
    <w:rsid w:val="002C40C3"/>
    <w:rsid w:val="002C4192"/>
    <w:rsid w:val="002C422E"/>
    <w:rsid w:val="002C48B3"/>
    <w:rsid w:val="002C48DD"/>
    <w:rsid w:val="002C4A05"/>
    <w:rsid w:val="002C4BD7"/>
    <w:rsid w:val="002C4BDB"/>
    <w:rsid w:val="002C4C34"/>
    <w:rsid w:val="002C4ECE"/>
    <w:rsid w:val="002C50C1"/>
    <w:rsid w:val="002C513F"/>
    <w:rsid w:val="002C521E"/>
    <w:rsid w:val="002C5519"/>
    <w:rsid w:val="002C556F"/>
    <w:rsid w:val="002C5632"/>
    <w:rsid w:val="002C58D6"/>
    <w:rsid w:val="002C593F"/>
    <w:rsid w:val="002C5AFA"/>
    <w:rsid w:val="002C6247"/>
    <w:rsid w:val="002C62C2"/>
    <w:rsid w:val="002C6457"/>
    <w:rsid w:val="002C647A"/>
    <w:rsid w:val="002C65D6"/>
    <w:rsid w:val="002C66A5"/>
    <w:rsid w:val="002C68F0"/>
    <w:rsid w:val="002C6AA1"/>
    <w:rsid w:val="002C6BFB"/>
    <w:rsid w:val="002C6C13"/>
    <w:rsid w:val="002C6C95"/>
    <w:rsid w:val="002C6DD2"/>
    <w:rsid w:val="002C6F3D"/>
    <w:rsid w:val="002C711E"/>
    <w:rsid w:val="002C76CD"/>
    <w:rsid w:val="002C789C"/>
    <w:rsid w:val="002C78C5"/>
    <w:rsid w:val="002C78D6"/>
    <w:rsid w:val="002C7BC8"/>
    <w:rsid w:val="002C7C06"/>
    <w:rsid w:val="002C7D11"/>
    <w:rsid w:val="002C7F0A"/>
    <w:rsid w:val="002D01FE"/>
    <w:rsid w:val="002D0271"/>
    <w:rsid w:val="002D0439"/>
    <w:rsid w:val="002D05B0"/>
    <w:rsid w:val="002D07CC"/>
    <w:rsid w:val="002D1074"/>
    <w:rsid w:val="002D11B7"/>
    <w:rsid w:val="002D121F"/>
    <w:rsid w:val="002D1242"/>
    <w:rsid w:val="002D1445"/>
    <w:rsid w:val="002D1570"/>
    <w:rsid w:val="002D1831"/>
    <w:rsid w:val="002D1AF5"/>
    <w:rsid w:val="002D1C61"/>
    <w:rsid w:val="002D1CE8"/>
    <w:rsid w:val="002D1E7F"/>
    <w:rsid w:val="002D21A2"/>
    <w:rsid w:val="002D24A1"/>
    <w:rsid w:val="002D24D6"/>
    <w:rsid w:val="002D286A"/>
    <w:rsid w:val="002D2A80"/>
    <w:rsid w:val="002D2B84"/>
    <w:rsid w:val="002D2C6A"/>
    <w:rsid w:val="002D2CE8"/>
    <w:rsid w:val="002D313E"/>
    <w:rsid w:val="002D31A5"/>
    <w:rsid w:val="002D347A"/>
    <w:rsid w:val="002D34D0"/>
    <w:rsid w:val="002D364B"/>
    <w:rsid w:val="002D372E"/>
    <w:rsid w:val="002D3837"/>
    <w:rsid w:val="002D38B1"/>
    <w:rsid w:val="002D39CC"/>
    <w:rsid w:val="002D3A56"/>
    <w:rsid w:val="002D3AE9"/>
    <w:rsid w:val="002D3BBC"/>
    <w:rsid w:val="002D3D82"/>
    <w:rsid w:val="002D3DAA"/>
    <w:rsid w:val="002D3FE5"/>
    <w:rsid w:val="002D40AD"/>
    <w:rsid w:val="002D438A"/>
    <w:rsid w:val="002D4437"/>
    <w:rsid w:val="002D516F"/>
    <w:rsid w:val="002D519F"/>
    <w:rsid w:val="002D5738"/>
    <w:rsid w:val="002D5B02"/>
    <w:rsid w:val="002D5C2B"/>
    <w:rsid w:val="002D5CAE"/>
    <w:rsid w:val="002D5D22"/>
    <w:rsid w:val="002D5E53"/>
    <w:rsid w:val="002D5EA9"/>
    <w:rsid w:val="002D5F2F"/>
    <w:rsid w:val="002D65C0"/>
    <w:rsid w:val="002D6627"/>
    <w:rsid w:val="002D6813"/>
    <w:rsid w:val="002D68AF"/>
    <w:rsid w:val="002D6A00"/>
    <w:rsid w:val="002D6B41"/>
    <w:rsid w:val="002D6C63"/>
    <w:rsid w:val="002D6F55"/>
    <w:rsid w:val="002D71D5"/>
    <w:rsid w:val="002D721E"/>
    <w:rsid w:val="002D7327"/>
    <w:rsid w:val="002D768E"/>
    <w:rsid w:val="002D76D4"/>
    <w:rsid w:val="002D773A"/>
    <w:rsid w:val="002D77FC"/>
    <w:rsid w:val="002D7B38"/>
    <w:rsid w:val="002D7CBC"/>
    <w:rsid w:val="002D7FD2"/>
    <w:rsid w:val="002E01E8"/>
    <w:rsid w:val="002E0319"/>
    <w:rsid w:val="002E0917"/>
    <w:rsid w:val="002E0BDF"/>
    <w:rsid w:val="002E0C18"/>
    <w:rsid w:val="002E1087"/>
    <w:rsid w:val="002E120E"/>
    <w:rsid w:val="002E120F"/>
    <w:rsid w:val="002E127A"/>
    <w:rsid w:val="002E13FB"/>
    <w:rsid w:val="002E16D5"/>
    <w:rsid w:val="002E179B"/>
    <w:rsid w:val="002E1919"/>
    <w:rsid w:val="002E1B37"/>
    <w:rsid w:val="002E1C9E"/>
    <w:rsid w:val="002E1EF1"/>
    <w:rsid w:val="002E24ED"/>
    <w:rsid w:val="002E257B"/>
    <w:rsid w:val="002E271A"/>
    <w:rsid w:val="002E2801"/>
    <w:rsid w:val="002E291F"/>
    <w:rsid w:val="002E2B00"/>
    <w:rsid w:val="002E2EA6"/>
    <w:rsid w:val="002E30C0"/>
    <w:rsid w:val="002E31B6"/>
    <w:rsid w:val="002E337D"/>
    <w:rsid w:val="002E3400"/>
    <w:rsid w:val="002E35C9"/>
    <w:rsid w:val="002E3666"/>
    <w:rsid w:val="002E375E"/>
    <w:rsid w:val="002E3833"/>
    <w:rsid w:val="002E3836"/>
    <w:rsid w:val="002E3885"/>
    <w:rsid w:val="002E38FE"/>
    <w:rsid w:val="002E39E2"/>
    <w:rsid w:val="002E3ACE"/>
    <w:rsid w:val="002E3C65"/>
    <w:rsid w:val="002E3DD9"/>
    <w:rsid w:val="002E3E04"/>
    <w:rsid w:val="002E3F5B"/>
    <w:rsid w:val="002E4035"/>
    <w:rsid w:val="002E4362"/>
    <w:rsid w:val="002E4397"/>
    <w:rsid w:val="002E444C"/>
    <w:rsid w:val="002E4651"/>
    <w:rsid w:val="002E47B0"/>
    <w:rsid w:val="002E48E7"/>
    <w:rsid w:val="002E4B05"/>
    <w:rsid w:val="002E4C77"/>
    <w:rsid w:val="002E4FF9"/>
    <w:rsid w:val="002E5185"/>
    <w:rsid w:val="002E52AE"/>
    <w:rsid w:val="002E56AC"/>
    <w:rsid w:val="002E581E"/>
    <w:rsid w:val="002E5834"/>
    <w:rsid w:val="002E594F"/>
    <w:rsid w:val="002E5AA1"/>
    <w:rsid w:val="002E5B26"/>
    <w:rsid w:val="002E5E22"/>
    <w:rsid w:val="002E6217"/>
    <w:rsid w:val="002E631C"/>
    <w:rsid w:val="002E6337"/>
    <w:rsid w:val="002E638C"/>
    <w:rsid w:val="002E63D9"/>
    <w:rsid w:val="002E640E"/>
    <w:rsid w:val="002E66D2"/>
    <w:rsid w:val="002E672E"/>
    <w:rsid w:val="002E6769"/>
    <w:rsid w:val="002E679F"/>
    <w:rsid w:val="002E68E1"/>
    <w:rsid w:val="002E6AA0"/>
    <w:rsid w:val="002E6C32"/>
    <w:rsid w:val="002E6C5F"/>
    <w:rsid w:val="002E6EDA"/>
    <w:rsid w:val="002E71EF"/>
    <w:rsid w:val="002E73AC"/>
    <w:rsid w:val="002E743D"/>
    <w:rsid w:val="002E7739"/>
    <w:rsid w:val="002E7EAF"/>
    <w:rsid w:val="002F00A7"/>
    <w:rsid w:val="002F00BD"/>
    <w:rsid w:val="002F0537"/>
    <w:rsid w:val="002F0C28"/>
    <w:rsid w:val="002F110F"/>
    <w:rsid w:val="002F13DF"/>
    <w:rsid w:val="002F148D"/>
    <w:rsid w:val="002F15FE"/>
    <w:rsid w:val="002F16A8"/>
    <w:rsid w:val="002F178F"/>
    <w:rsid w:val="002F1833"/>
    <w:rsid w:val="002F1908"/>
    <w:rsid w:val="002F1B9A"/>
    <w:rsid w:val="002F1D52"/>
    <w:rsid w:val="002F1D79"/>
    <w:rsid w:val="002F2018"/>
    <w:rsid w:val="002F219A"/>
    <w:rsid w:val="002F27A0"/>
    <w:rsid w:val="002F2860"/>
    <w:rsid w:val="002F2F8E"/>
    <w:rsid w:val="002F3111"/>
    <w:rsid w:val="002F322E"/>
    <w:rsid w:val="002F328D"/>
    <w:rsid w:val="002F3CDE"/>
    <w:rsid w:val="002F3EF0"/>
    <w:rsid w:val="002F429F"/>
    <w:rsid w:val="002F43BA"/>
    <w:rsid w:val="002F45BB"/>
    <w:rsid w:val="002F4741"/>
    <w:rsid w:val="002F4867"/>
    <w:rsid w:val="002F4ACB"/>
    <w:rsid w:val="002F4B36"/>
    <w:rsid w:val="002F4B89"/>
    <w:rsid w:val="002F4B9C"/>
    <w:rsid w:val="002F4CC0"/>
    <w:rsid w:val="002F4DD7"/>
    <w:rsid w:val="002F4E03"/>
    <w:rsid w:val="002F4E27"/>
    <w:rsid w:val="002F54BC"/>
    <w:rsid w:val="002F5917"/>
    <w:rsid w:val="002F5DD6"/>
    <w:rsid w:val="002F5FEA"/>
    <w:rsid w:val="002F600B"/>
    <w:rsid w:val="002F6101"/>
    <w:rsid w:val="002F6151"/>
    <w:rsid w:val="002F6375"/>
    <w:rsid w:val="002F63E7"/>
    <w:rsid w:val="002F678C"/>
    <w:rsid w:val="002F67E0"/>
    <w:rsid w:val="002F681B"/>
    <w:rsid w:val="002F684E"/>
    <w:rsid w:val="002F6944"/>
    <w:rsid w:val="002F6F05"/>
    <w:rsid w:val="002F6F27"/>
    <w:rsid w:val="002F7087"/>
    <w:rsid w:val="002F7218"/>
    <w:rsid w:val="002F7526"/>
    <w:rsid w:val="002F7650"/>
    <w:rsid w:val="002F767E"/>
    <w:rsid w:val="002F7AC9"/>
    <w:rsid w:val="002F7B3E"/>
    <w:rsid w:val="002F7BE3"/>
    <w:rsid w:val="002F7C33"/>
    <w:rsid w:val="002F7D83"/>
    <w:rsid w:val="002F7E6A"/>
    <w:rsid w:val="00300165"/>
    <w:rsid w:val="00300A15"/>
    <w:rsid w:val="00300B55"/>
    <w:rsid w:val="003010CF"/>
    <w:rsid w:val="0030138C"/>
    <w:rsid w:val="003013CE"/>
    <w:rsid w:val="0030182A"/>
    <w:rsid w:val="00301896"/>
    <w:rsid w:val="00301955"/>
    <w:rsid w:val="00301A81"/>
    <w:rsid w:val="00301B38"/>
    <w:rsid w:val="00301FC5"/>
    <w:rsid w:val="00302314"/>
    <w:rsid w:val="003026A4"/>
    <w:rsid w:val="00302924"/>
    <w:rsid w:val="003029A4"/>
    <w:rsid w:val="00302BAF"/>
    <w:rsid w:val="00302F53"/>
    <w:rsid w:val="00303109"/>
    <w:rsid w:val="003033B0"/>
    <w:rsid w:val="00303440"/>
    <w:rsid w:val="003034CA"/>
    <w:rsid w:val="00303505"/>
    <w:rsid w:val="003035E4"/>
    <w:rsid w:val="003038B5"/>
    <w:rsid w:val="00303909"/>
    <w:rsid w:val="00303B42"/>
    <w:rsid w:val="00303D7B"/>
    <w:rsid w:val="0030403B"/>
    <w:rsid w:val="003041A2"/>
    <w:rsid w:val="0030455A"/>
    <w:rsid w:val="00304694"/>
    <w:rsid w:val="003046D7"/>
    <w:rsid w:val="00304BEB"/>
    <w:rsid w:val="00304C52"/>
    <w:rsid w:val="00304D9B"/>
    <w:rsid w:val="00304DE2"/>
    <w:rsid w:val="003050DC"/>
    <w:rsid w:val="0030548E"/>
    <w:rsid w:val="003055AC"/>
    <w:rsid w:val="00305638"/>
    <w:rsid w:val="00305729"/>
    <w:rsid w:val="00305AD6"/>
    <w:rsid w:val="00305AE8"/>
    <w:rsid w:val="00305B1B"/>
    <w:rsid w:val="00305DC1"/>
    <w:rsid w:val="00305FF9"/>
    <w:rsid w:val="0030615F"/>
    <w:rsid w:val="0030641D"/>
    <w:rsid w:val="0030654F"/>
    <w:rsid w:val="003066FF"/>
    <w:rsid w:val="00306A0E"/>
    <w:rsid w:val="00306CB0"/>
    <w:rsid w:val="00306D33"/>
    <w:rsid w:val="00306DAA"/>
    <w:rsid w:val="00306E6B"/>
    <w:rsid w:val="0030703B"/>
    <w:rsid w:val="0030706B"/>
    <w:rsid w:val="00307076"/>
    <w:rsid w:val="003070AD"/>
    <w:rsid w:val="003075FD"/>
    <w:rsid w:val="00307619"/>
    <w:rsid w:val="00307679"/>
    <w:rsid w:val="00307688"/>
    <w:rsid w:val="00307841"/>
    <w:rsid w:val="003079C4"/>
    <w:rsid w:val="00307F46"/>
    <w:rsid w:val="003100C8"/>
    <w:rsid w:val="00310230"/>
    <w:rsid w:val="00310263"/>
    <w:rsid w:val="0031074E"/>
    <w:rsid w:val="00310875"/>
    <w:rsid w:val="00310904"/>
    <w:rsid w:val="00310AB9"/>
    <w:rsid w:val="00310C45"/>
    <w:rsid w:val="00310C93"/>
    <w:rsid w:val="00310F4B"/>
    <w:rsid w:val="00311137"/>
    <w:rsid w:val="00311161"/>
    <w:rsid w:val="00311186"/>
    <w:rsid w:val="00311438"/>
    <w:rsid w:val="00311755"/>
    <w:rsid w:val="00311CF6"/>
    <w:rsid w:val="00311DB5"/>
    <w:rsid w:val="003122B4"/>
    <w:rsid w:val="00312400"/>
    <w:rsid w:val="00312459"/>
    <w:rsid w:val="00312504"/>
    <w:rsid w:val="00312572"/>
    <w:rsid w:val="00312739"/>
    <w:rsid w:val="0031275D"/>
    <w:rsid w:val="003127FC"/>
    <w:rsid w:val="003128A7"/>
    <w:rsid w:val="00312B74"/>
    <w:rsid w:val="00312D10"/>
    <w:rsid w:val="00312DCB"/>
    <w:rsid w:val="00312E60"/>
    <w:rsid w:val="003131E2"/>
    <w:rsid w:val="00313A8F"/>
    <w:rsid w:val="00313AEE"/>
    <w:rsid w:val="00313B46"/>
    <w:rsid w:val="00313F35"/>
    <w:rsid w:val="00313FF5"/>
    <w:rsid w:val="00313FF9"/>
    <w:rsid w:val="0031435D"/>
    <w:rsid w:val="003143B3"/>
    <w:rsid w:val="00314423"/>
    <w:rsid w:val="0031496C"/>
    <w:rsid w:val="00314F0C"/>
    <w:rsid w:val="0031521C"/>
    <w:rsid w:val="00315372"/>
    <w:rsid w:val="0031554A"/>
    <w:rsid w:val="003155EC"/>
    <w:rsid w:val="0031577A"/>
    <w:rsid w:val="003158DD"/>
    <w:rsid w:val="00315C25"/>
    <w:rsid w:val="00315C8C"/>
    <w:rsid w:val="00315DC0"/>
    <w:rsid w:val="00315DED"/>
    <w:rsid w:val="00316007"/>
    <w:rsid w:val="0031608F"/>
    <w:rsid w:val="0031629E"/>
    <w:rsid w:val="0031649E"/>
    <w:rsid w:val="003164F5"/>
    <w:rsid w:val="00316590"/>
    <w:rsid w:val="00316B61"/>
    <w:rsid w:val="00316B8E"/>
    <w:rsid w:val="00316F3B"/>
    <w:rsid w:val="0031722B"/>
    <w:rsid w:val="00317594"/>
    <w:rsid w:val="0031759C"/>
    <w:rsid w:val="003176C4"/>
    <w:rsid w:val="00317766"/>
    <w:rsid w:val="00317780"/>
    <w:rsid w:val="003178DA"/>
    <w:rsid w:val="00317A73"/>
    <w:rsid w:val="00317D0D"/>
    <w:rsid w:val="00317DB8"/>
    <w:rsid w:val="00317DF5"/>
    <w:rsid w:val="00317F44"/>
    <w:rsid w:val="00320227"/>
    <w:rsid w:val="0032053D"/>
    <w:rsid w:val="00320618"/>
    <w:rsid w:val="00320AD6"/>
    <w:rsid w:val="00320B41"/>
    <w:rsid w:val="00320D50"/>
    <w:rsid w:val="0032100B"/>
    <w:rsid w:val="00321010"/>
    <w:rsid w:val="00321059"/>
    <w:rsid w:val="0032147E"/>
    <w:rsid w:val="003218C0"/>
    <w:rsid w:val="00321A05"/>
    <w:rsid w:val="00321A8B"/>
    <w:rsid w:val="00321BD7"/>
    <w:rsid w:val="00321C25"/>
    <w:rsid w:val="00321C80"/>
    <w:rsid w:val="00321DAB"/>
    <w:rsid w:val="00321EA4"/>
    <w:rsid w:val="00322280"/>
    <w:rsid w:val="0032235B"/>
    <w:rsid w:val="0032260F"/>
    <w:rsid w:val="003226E9"/>
    <w:rsid w:val="003228C0"/>
    <w:rsid w:val="003228DA"/>
    <w:rsid w:val="00322922"/>
    <w:rsid w:val="00322D32"/>
    <w:rsid w:val="00322EEF"/>
    <w:rsid w:val="00322FB2"/>
    <w:rsid w:val="003233A2"/>
    <w:rsid w:val="003233A4"/>
    <w:rsid w:val="00323578"/>
    <w:rsid w:val="003235AF"/>
    <w:rsid w:val="00323605"/>
    <w:rsid w:val="003237C4"/>
    <w:rsid w:val="00323803"/>
    <w:rsid w:val="00323866"/>
    <w:rsid w:val="0032395A"/>
    <w:rsid w:val="00323AFB"/>
    <w:rsid w:val="00323D6B"/>
    <w:rsid w:val="00323E16"/>
    <w:rsid w:val="00323EB7"/>
    <w:rsid w:val="00324302"/>
    <w:rsid w:val="00324608"/>
    <w:rsid w:val="0032495F"/>
    <w:rsid w:val="00324A2A"/>
    <w:rsid w:val="00324EAE"/>
    <w:rsid w:val="00324F97"/>
    <w:rsid w:val="00325739"/>
    <w:rsid w:val="00325836"/>
    <w:rsid w:val="00325DA5"/>
    <w:rsid w:val="0032624A"/>
    <w:rsid w:val="00326297"/>
    <w:rsid w:val="003262A8"/>
    <w:rsid w:val="0032660B"/>
    <w:rsid w:val="00326957"/>
    <w:rsid w:val="003269B6"/>
    <w:rsid w:val="00326A91"/>
    <w:rsid w:val="00326AE2"/>
    <w:rsid w:val="00326D42"/>
    <w:rsid w:val="00327250"/>
    <w:rsid w:val="003273BF"/>
    <w:rsid w:val="003274EE"/>
    <w:rsid w:val="00327575"/>
    <w:rsid w:val="00327703"/>
    <w:rsid w:val="00327718"/>
    <w:rsid w:val="003278EB"/>
    <w:rsid w:val="00327B37"/>
    <w:rsid w:val="00327B81"/>
    <w:rsid w:val="00327B93"/>
    <w:rsid w:val="00327D18"/>
    <w:rsid w:val="00327F42"/>
    <w:rsid w:val="00330282"/>
    <w:rsid w:val="003304F3"/>
    <w:rsid w:val="003305BE"/>
    <w:rsid w:val="003306C6"/>
    <w:rsid w:val="00330B07"/>
    <w:rsid w:val="00331426"/>
    <w:rsid w:val="0033158A"/>
    <w:rsid w:val="00331595"/>
    <w:rsid w:val="0033171D"/>
    <w:rsid w:val="00331812"/>
    <w:rsid w:val="00331B2D"/>
    <w:rsid w:val="00331BB5"/>
    <w:rsid w:val="00331CCD"/>
    <w:rsid w:val="00331D93"/>
    <w:rsid w:val="00331E7E"/>
    <w:rsid w:val="00331FC3"/>
    <w:rsid w:val="0033266E"/>
    <w:rsid w:val="00332AA5"/>
    <w:rsid w:val="00332B5B"/>
    <w:rsid w:val="00332BE3"/>
    <w:rsid w:val="00332D11"/>
    <w:rsid w:val="00332E13"/>
    <w:rsid w:val="00332E8E"/>
    <w:rsid w:val="003330AA"/>
    <w:rsid w:val="003332B1"/>
    <w:rsid w:val="003333FE"/>
    <w:rsid w:val="0033342E"/>
    <w:rsid w:val="00333532"/>
    <w:rsid w:val="003336AA"/>
    <w:rsid w:val="003336B3"/>
    <w:rsid w:val="00333AE0"/>
    <w:rsid w:val="00333C6B"/>
    <w:rsid w:val="00333D3B"/>
    <w:rsid w:val="00333D6A"/>
    <w:rsid w:val="00333E2E"/>
    <w:rsid w:val="00333E71"/>
    <w:rsid w:val="0033408E"/>
    <w:rsid w:val="00334145"/>
    <w:rsid w:val="00334190"/>
    <w:rsid w:val="003341EA"/>
    <w:rsid w:val="003343FD"/>
    <w:rsid w:val="003348B8"/>
    <w:rsid w:val="0033490C"/>
    <w:rsid w:val="00334994"/>
    <w:rsid w:val="00334B1B"/>
    <w:rsid w:val="00334EF5"/>
    <w:rsid w:val="00335184"/>
    <w:rsid w:val="00335612"/>
    <w:rsid w:val="0033563A"/>
    <w:rsid w:val="0033573B"/>
    <w:rsid w:val="00335772"/>
    <w:rsid w:val="003357DF"/>
    <w:rsid w:val="00335818"/>
    <w:rsid w:val="003358C9"/>
    <w:rsid w:val="00335985"/>
    <w:rsid w:val="00335A26"/>
    <w:rsid w:val="00335B75"/>
    <w:rsid w:val="00335B93"/>
    <w:rsid w:val="00335D8C"/>
    <w:rsid w:val="00336072"/>
    <w:rsid w:val="003363A1"/>
    <w:rsid w:val="003363BD"/>
    <w:rsid w:val="00336427"/>
    <w:rsid w:val="0033654C"/>
    <w:rsid w:val="00336978"/>
    <w:rsid w:val="00336CE8"/>
    <w:rsid w:val="00336EB5"/>
    <w:rsid w:val="00337268"/>
    <w:rsid w:val="003377BD"/>
    <w:rsid w:val="0033789F"/>
    <w:rsid w:val="003378C5"/>
    <w:rsid w:val="00337FA7"/>
    <w:rsid w:val="003403A0"/>
    <w:rsid w:val="003403A1"/>
    <w:rsid w:val="0034051E"/>
    <w:rsid w:val="003405ED"/>
    <w:rsid w:val="003407BB"/>
    <w:rsid w:val="0034082C"/>
    <w:rsid w:val="00340A97"/>
    <w:rsid w:val="00340CA1"/>
    <w:rsid w:val="00340D21"/>
    <w:rsid w:val="00340DA3"/>
    <w:rsid w:val="00340F24"/>
    <w:rsid w:val="00340F2A"/>
    <w:rsid w:val="0034104B"/>
    <w:rsid w:val="0034130C"/>
    <w:rsid w:val="003414BC"/>
    <w:rsid w:val="0034160E"/>
    <w:rsid w:val="003417BF"/>
    <w:rsid w:val="003417C4"/>
    <w:rsid w:val="00341D64"/>
    <w:rsid w:val="00341DC0"/>
    <w:rsid w:val="00341E03"/>
    <w:rsid w:val="00341E7F"/>
    <w:rsid w:val="00341F4E"/>
    <w:rsid w:val="003420D6"/>
    <w:rsid w:val="003421EE"/>
    <w:rsid w:val="00342249"/>
    <w:rsid w:val="0034226D"/>
    <w:rsid w:val="003424CA"/>
    <w:rsid w:val="0034252F"/>
    <w:rsid w:val="00342681"/>
    <w:rsid w:val="003426D6"/>
    <w:rsid w:val="003428D1"/>
    <w:rsid w:val="0034292B"/>
    <w:rsid w:val="00342972"/>
    <w:rsid w:val="003429BD"/>
    <w:rsid w:val="00342CA6"/>
    <w:rsid w:val="00342FA6"/>
    <w:rsid w:val="00342FC9"/>
    <w:rsid w:val="00342FDD"/>
    <w:rsid w:val="003430B6"/>
    <w:rsid w:val="003430E3"/>
    <w:rsid w:val="00343134"/>
    <w:rsid w:val="003432C4"/>
    <w:rsid w:val="003435FF"/>
    <w:rsid w:val="003437A4"/>
    <w:rsid w:val="003439AD"/>
    <w:rsid w:val="00343A09"/>
    <w:rsid w:val="00343A50"/>
    <w:rsid w:val="00343A8D"/>
    <w:rsid w:val="00343A92"/>
    <w:rsid w:val="00343D73"/>
    <w:rsid w:val="00343D97"/>
    <w:rsid w:val="00343E6B"/>
    <w:rsid w:val="00343E85"/>
    <w:rsid w:val="003440E9"/>
    <w:rsid w:val="0034426E"/>
    <w:rsid w:val="0034429B"/>
    <w:rsid w:val="0034436D"/>
    <w:rsid w:val="003444B3"/>
    <w:rsid w:val="003445B2"/>
    <w:rsid w:val="003446E1"/>
    <w:rsid w:val="003446EB"/>
    <w:rsid w:val="0034476F"/>
    <w:rsid w:val="00344866"/>
    <w:rsid w:val="00344AA2"/>
    <w:rsid w:val="00344AAA"/>
    <w:rsid w:val="00344B6C"/>
    <w:rsid w:val="00344CCF"/>
    <w:rsid w:val="0034523E"/>
    <w:rsid w:val="003452F8"/>
    <w:rsid w:val="003455EF"/>
    <w:rsid w:val="00345BA7"/>
    <w:rsid w:val="00345D3E"/>
    <w:rsid w:val="00345DB9"/>
    <w:rsid w:val="00346182"/>
    <w:rsid w:val="0034620B"/>
    <w:rsid w:val="0034638C"/>
    <w:rsid w:val="003466B2"/>
    <w:rsid w:val="00346706"/>
    <w:rsid w:val="00346745"/>
    <w:rsid w:val="0034683E"/>
    <w:rsid w:val="00346F6A"/>
    <w:rsid w:val="00346F7F"/>
    <w:rsid w:val="003470B5"/>
    <w:rsid w:val="003471A2"/>
    <w:rsid w:val="00347295"/>
    <w:rsid w:val="00347385"/>
    <w:rsid w:val="0034754E"/>
    <w:rsid w:val="003475BE"/>
    <w:rsid w:val="003475E1"/>
    <w:rsid w:val="0034775D"/>
    <w:rsid w:val="00347A12"/>
    <w:rsid w:val="00347B68"/>
    <w:rsid w:val="00350108"/>
    <w:rsid w:val="00350193"/>
    <w:rsid w:val="0035025E"/>
    <w:rsid w:val="003502B2"/>
    <w:rsid w:val="0035059F"/>
    <w:rsid w:val="00350721"/>
    <w:rsid w:val="0035073C"/>
    <w:rsid w:val="00350762"/>
    <w:rsid w:val="003507C4"/>
    <w:rsid w:val="00350914"/>
    <w:rsid w:val="0035097D"/>
    <w:rsid w:val="00350ACC"/>
    <w:rsid w:val="00350EDF"/>
    <w:rsid w:val="003512DB"/>
    <w:rsid w:val="00351879"/>
    <w:rsid w:val="003519A1"/>
    <w:rsid w:val="003519CF"/>
    <w:rsid w:val="00351C99"/>
    <w:rsid w:val="0035206E"/>
    <w:rsid w:val="0035241E"/>
    <w:rsid w:val="0035242D"/>
    <w:rsid w:val="00352480"/>
    <w:rsid w:val="00352505"/>
    <w:rsid w:val="00352766"/>
    <w:rsid w:val="00352B70"/>
    <w:rsid w:val="003530D2"/>
    <w:rsid w:val="00353114"/>
    <w:rsid w:val="00353151"/>
    <w:rsid w:val="003532F7"/>
    <w:rsid w:val="0035331A"/>
    <w:rsid w:val="00353362"/>
    <w:rsid w:val="003534C3"/>
    <w:rsid w:val="003534CB"/>
    <w:rsid w:val="003534E1"/>
    <w:rsid w:val="003535CA"/>
    <w:rsid w:val="00353780"/>
    <w:rsid w:val="00353C69"/>
    <w:rsid w:val="00353D5F"/>
    <w:rsid w:val="00353E87"/>
    <w:rsid w:val="0035424C"/>
    <w:rsid w:val="003548D8"/>
    <w:rsid w:val="003549A2"/>
    <w:rsid w:val="003549E8"/>
    <w:rsid w:val="00354F93"/>
    <w:rsid w:val="00355037"/>
    <w:rsid w:val="00355103"/>
    <w:rsid w:val="0035518F"/>
    <w:rsid w:val="003551EE"/>
    <w:rsid w:val="0035524D"/>
    <w:rsid w:val="003554CA"/>
    <w:rsid w:val="00355DEF"/>
    <w:rsid w:val="00355E73"/>
    <w:rsid w:val="00355EB4"/>
    <w:rsid w:val="00356824"/>
    <w:rsid w:val="00356838"/>
    <w:rsid w:val="0035683C"/>
    <w:rsid w:val="00356929"/>
    <w:rsid w:val="003569A7"/>
    <w:rsid w:val="00356ABC"/>
    <w:rsid w:val="00356B64"/>
    <w:rsid w:val="00356D6D"/>
    <w:rsid w:val="00356D76"/>
    <w:rsid w:val="00357149"/>
    <w:rsid w:val="003571EC"/>
    <w:rsid w:val="0035755C"/>
    <w:rsid w:val="003575C4"/>
    <w:rsid w:val="00357A60"/>
    <w:rsid w:val="00357EAF"/>
    <w:rsid w:val="00357EBF"/>
    <w:rsid w:val="00357F25"/>
    <w:rsid w:val="00357F30"/>
    <w:rsid w:val="00357F7F"/>
    <w:rsid w:val="00360007"/>
    <w:rsid w:val="0036021C"/>
    <w:rsid w:val="00360232"/>
    <w:rsid w:val="003602E0"/>
    <w:rsid w:val="003604D9"/>
    <w:rsid w:val="00360804"/>
    <w:rsid w:val="00360920"/>
    <w:rsid w:val="00360B6D"/>
    <w:rsid w:val="00360CA4"/>
    <w:rsid w:val="00360D01"/>
    <w:rsid w:val="00360D27"/>
    <w:rsid w:val="00360DC3"/>
    <w:rsid w:val="00361470"/>
    <w:rsid w:val="00361605"/>
    <w:rsid w:val="00361800"/>
    <w:rsid w:val="00361970"/>
    <w:rsid w:val="003619FF"/>
    <w:rsid w:val="00361D0E"/>
    <w:rsid w:val="00361E87"/>
    <w:rsid w:val="0036207E"/>
    <w:rsid w:val="0036215D"/>
    <w:rsid w:val="00362367"/>
    <w:rsid w:val="00362439"/>
    <w:rsid w:val="0036250D"/>
    <w:rsid w:val="00362569"/>
    <w:rsid w:val="003626EE"/>
    <w:rsid w:val="003627D8"/>
    <w:rsid w:val="003628BA"/>
    <w:rsid w:val="003628F5"/>
    <w:rsid w:val="00362984"/>
    <w:rsid w:val="00362B96"/>
    <w:rsid w:val="00362DCC"/>
    <w:rsid w:val="0036331F"/>
    <w:rsid w:val="00363333"/>
    <w:rsid w:val="00363401"/>
    <w:rsid w:val="003634A2"/>
    <w:rsid w:val="003636CD"/>
    <w:rsid w:val="0036371A"/>
    <w:rsid w:val="0036393F"/>
    <w:rsid w:val="003639E9"/>
    <w:rsid w:val="00363B2D"/>
    <w:rsid w:val="00363D43"/>
    <w:rsid w:val="00363D7E"/>
    <w:rsid w:val="00363F3C"/>
    <w:rsid w:val="00363FB7"/>
    <w:rsid w:val="003642BD"/>
    <w:rsid w:val="00364372"/>
    <w:rsid w:val="00364393"/>
    <w:rsid w:val="0036453F"/>
    <w:rsid w:val="0036487C"/>
    <w:rsid w:val="00364AC8"/>
    <w:rsid w:val="00364B51"/>
    <w:rsid w:val="00364BA7"/>
    <w:rsid w:val="00364BE8"/>
    <w:rsid w:val="00364F11"/>
    <w:rsid w:val="00365003"/>
    <w:rsid w:val="0036506E"/>
    <w:rsid w:val="003650AF"/>
    <w:rsid w:val="00365411"/>
    <w:rsid w:val="00365422"/>
    <w:rsid w:val="00365566"/>
    <w:rsid w:val="00365617"/>
    <w:rsid w:val="00365B20"/>
    <w:rsid w:val="00365B7A"/>
    <w:rsid w:val="00365E16"/>
    <w:rsid w:val="00365EE5"/>
    <w:rsid w:val="00365FA2"/>
    <w:rsid w:val="0036617D"/>
    <w:rsid w:val="00366596"/>
    <w:rsid w:val="003665A2"/>
    <w:rsid w:val="003666C2"/>
    <w:rsid w:val="003667AA"/>
    <w:rsid w:val="0036699D"/>
    <w:rsid w:val="00366A87"/>
    <w:rsid w:val="00366B5F"/>
    <w:rsid w:val="00366C69"/>
    <w:rsid w:val="00366CD6"/>
    <w:rsid w:val="00366F9D"/>
    <w:rsid w:val="00367079"/>
    <w:rsid w:val="00367279"/>
    <w:rsid w:val="00367382"/>
    <w:rsid w:val="00367441"/>
    <w:rsid w:val="0036763F"/>
    <w:rsid w:val="0036767F"/>
    <w:rsid w:val="003676C1"/>
    <w:rsid w:val="00367830"/>
    <w:rsid w:val="00367A7F"/>
    <w:rsid w:val="00367AD9"/>
    <w:rsid w:val="00367B1D"/>
    <w:rsid w:val="00367C4C"/>
    <w:rsid w:val="00367C4F"/>
    <w:rsid w:val="00367C90"/>
    <w:rsid w:val="00367FD8"/>
    <w:rsid w:val="0037017F"/>
    <w:rsid w:val="00370186"/>
    <w:rsid w:val="00370253"/>
    <w:rsid w:val="00370426"/>
    <w:rsid w:val="00370652"/>
    <w:rsid w:val="00370B6A"/>
    <w:rsid w:val="00370E4F"/>
    <w:rsid w:val="00370FE7"/>
    <w:rsid w:val="0037103C"/>
    <w:rsid w:val="00371205"/>
    <w:rsid w:val="00371215"/>
    <w:rsid w:val="003713DA"/>
    <w:rsid w:val="00371699"/>
    <w:rsid w:val="00371765"/>
    <w:rsid w:val="003718EA"/>
    <w:rsid w:val="00371AC6"/>
    <w:rsid w:val="00371ADE"/>
    <w:rsid w:val="00371E1B"/>
    <w:rsid w:val="00371E29"/>
    <w:rsid w:val="00371E4A"/>
    <w:rsid w:val="00372277"/>
    <w:rsid w:val="003722C9"/>
    <w:rsid w:val="003722E5"/>
    <w:rsid w:val="0037234A"/>
    <w:rsid w:val="003723C3"/>
    <w:rsid w:val="00372582"/>
    <w:rsid w:val="00372740"/>
    <w:rsid w:val="00372936"/>
    <w:rsid w:val="003729CD"/>
    <w:rsid w:val="00372A90"/>
    <w:rsid w:val="00372BBF"/>
    <w:rsid w:val="00372E52"/>
    <w:rsid w:val="00372F0D"/>
    <w:rsid w:val="00373351"/>
    <w:rsid w:val="00373458"/>
    <w:rsid w:val="0037367D"/>
    <w:rsid w:val="00373796"/>
    <w:rsid w:val="003737C9"/>
    <w:rsid w:val="0037385F"/>
    <w:rsid w:val="00373893"/>
    <w:rsid w:val="00373AD0"/>
    <w:rsid w:val="00373CD8"/>
    <w:rsid w:val="00373E3E"/>
    <w:rsid w:val="00374059"/>
    <w:rsid w:val="003740BF"/>
    <w:rsid w:val="0037441D"/>
    <w:rsid w:val="003745EA"/>
    <w:rsid w:val="00374904"/>
    <w:rsid w:val="00374D14"/>
    <w:rsid w:val="00374F74"/>
    <w:rsid w:val="00375167"/>
    <w:rsid w:val="003751F4"/>
    <w:rsid w:val="0037535B"/>
    <w:rsid w:val="003754BC"/>
    <w:rsid w:val="0037552D"/>
    <w:rsid w:val="00375687"/>
    <w:rsid w:val="003756DB"/>
    <w:rsid w:val="003758A7"/>
    <w:rsid w:val="0037595D"/>
    <w:rsid w:val="00375E68"/>
    <w:rsid w:val="00375E7D"/>
    <w:rsid w:val="003762A2"/>
    <w:rsid w:val="003762A6"/>
    <w:rsid w:val="0037632B"/>
    <w:rsid w:val="00376507"/>
    <w:rsid w:val="003766CE"/>
    <w:rsid w:val="00376949"/>
    <w:rsid w:val="00376CCE"/>
    <w:rsid w:val="00376E1B"/>
    <w:rsid w:val="00376FFE"/>
    <w:rsid w:val="003770BB"/>
    <w:rsid w:val="003772F4"/>
    <w:rsid w:val="00377497"/>
    <w:rsid w:val="0037771A"/>
    <w:rsid w:val="00377870"/>
    <w:rsid w:val="0037791B"/>
    <w:rsid w:val="003779BA"/>
    <w:rsid w:val="00377B2F"/>
    <w:rsid w:val="00377F7D"/>
    <w:rsid w:val="003802BB"/>
    <w:rsid w:val="003802DC"/>
    <w:rsid w:val="00380907"/>
    <w:rsid w:val="00380BCD"/>
    <w:rsid w:val="00380D1B"/>
    <w:rsid w:val="00380D7A"/>
    <w:rsid w:val="00380E4E"/>
    <w:rsid w:val="00380FBF"/>
    <w:rsid w:val="0038155F"/>
    <w:rsid w:val="003815D9"/>
    <w:rsid w:val="003818BB"/>
    <w:rsid w:val="0038199C"/>
    <w:rsid w:val="00381A9C"/>
    <w:rsid w:val="00381BB0"/>
    <w:rsid w:val="00381ED0"/>
    <w:rsid w:val="00381F66"/>
    <w:rsid w:val="003821F0"/>
    <w:rsid w:val="0038243C"/>
    <w:rsid w:val="003825FE"/>
    <w:rsid w:val="00382765"/>
    <w:rsid w:val="0038290D"/>
    <w:rsid w:val="00382910"/>
    <w:rsid w:val="00382941"/>
    <w:rsid w:val="00382A43"/>
    <w:rsid w:val="00382AFF"/>
    <w:rsid w:val="00382BB8"/>
    <w:rsid w:val="00382C35"/>
    <w:rsid w:val="00382D60"/>
    <w:rsid w:val="00382E87"/>
    <w:rsid w:val="00382F29"/>
    <w:rsid w:val="003839FD"/>
    <w:rsid w:val="00383B65"/>
    <w:rsid w:val="00383C8D"/>
    <w:rsid w:val="00383F01"/>
    <w:rsid w:val="00384653"/>
    <w:rsid w:val="00384696"/>
    <w:rsid w:val="003847E5"/>
    <w:rsid w:val="00384910"/>
    <w:rsid w:val="00384A9F"/>
    <w:rsid w:val="003850A6"/>
    <w:rsid w:val="00385168"/>
    <w:rsid w:val="003852FB"/>
    <w:rsid w:val="00385429"/>
    <w:rsid w:val="00385489"/>
    <w:rsid w:val="00385900"/>
    <w:rsid w:val="00385B05"/>
    <w:rsid w:val="00385B3E"/>
    <w:rsid w:val="00385C58"/>
    <w:rsid w:val="00385C8E"/>
    <w:rsid w:val="00385CD0"/>
    <w:rsid w:val="00385D60"/>
    <w:rsid w:val="0038612E"/>
    <w:rsid w:val="0038617F"/>
    <w:rsid w:val="00386382"/>
    <w:rsid w:val="003863FE"/>
    <w:rsid w:val="00386442"/>
    <w:rsid w:val="003865AE"/>
    <w:rsid w:val="003865C8"/>
    <w:rsid w:val="003865EF"/>
    <w:rsid w:val="00386635"/>
    <w:rsid w:val="00386AC1"/>
    <w:rsid w:val="00386BA9"/>
    <w:rsid w:val="00386D4D"/>
    <w:rsid w:val="00386EA1"/>
    <w:rsid w:val="00386F05"/>
    <w:rsid w:val="0038716E"/>
    <w:rsid w:val="003871E4"/>
    <w:rsid w:val="00387662"/>
    <w:rsid w:val="00387685"/>
    <w:rsid w:val="00387736"/>
    <w:rsid w:val="00387995"/>
    <w:rsid w:val="00387CA2"/>
    <w:rsid w:val="00387EA7"/>
    <w:rsid w:val="00387EBC"/>
    <w:rsid w:val="00390017"/>
    <w:rsid w:val="00390063"/>
    <w:rsid w:val="003901A3"/>
    <w:rsid w:val="00390270"/>
    <w:rsid w:val="0039033E"/>
    <w:rsid w:val="003905B7"/>
    <w:rsid w:val="003906A3"/>
    <w:rsid w:val="0039072F"/>
    <w:rsid w:val="0039091D"/>
    <w:rsid w:val="00390F2E"/>
    <w:rsid w:val="003911A2"/>
    <w:rsid w:val="00391411"/>
    <w:rsid w:val="0039168C"/>
    <w:rsid w:val="00391767"/>
    <w:rsid w:val="003917A8"/>
    <w:rsid w:val="003917ED"/>
    <w:rsid w:val="00391A62"/>
    <w:rsid w:val="00391C62"/>
    <w:rsid w:val="00391DF4"/>
    <w:rsid w:val="00391F25"/>
    <w:rsid w:val="00392150"/>
    <w:rsid w:val="0039217A"/>
    <w:rsid w:val="003921A0"/>
    <w:rsid w:val="003921B6"/>
    <w:rsid w:val="00392489"/>
    <w:rsid w:val="003928AC"/>
    <w:rsid w:val="00392BF5"/>
    <w:rsid w:val="00392C19"/>
    <w:rsid w:val="00392E61"/>
    <w:rsid w:val="00392F1F"/>
    <w:rsid w:val="003934CE"/>
    <w:rsid w:val="00393BA1"/>
    <w:rsid w:val="00393EA0"/>
    <w:rsid w:val="00393F2B"/>
    <w:rsid w:val="00394052"/>
    <w:rsid w:val="003940CE"/>
    <w:rsid w:val="00394405"/>
    <w:rsid w:val="003945F4"/>
    <w:rsid w:val="0039484C"/>
    <w:rsid w:val="0039499B"/>
    <w:rsid w:val="00394C5D"/>
    <w:rsid w:val="00394E12"/>
    <w:rsid w:val="00395181"/>
    <w:rsid w:val="0039521C"/>
    <w:rsid w:val="0039524E"/>
    <w:rsid w:val="003952A2"/>
    <w:rsid w:val="00395661"/>
    <w:rsid w:val="0039570D"/>
    <w:rsid w:val="0039593C"/>
    <w:rsid w:val="00395A0F"/>
    <w:rsid w:val="00395D04"/>
    <w:rsid w:val="003960AD"/>
    <w:rsid w:val="0039651F"/>
    <w:rsid w:val="0039654B"/>
    <w:rsid w:val="003966D7"/>
    <w:rsid w:val="003969FA"/>
    <w:rsid w:val="00396E86"/>
    <w:rsid w:val="0039744A"/>
    <w:rsid w:val="00397585"/>
    <w:rsid w:val="003975DC"/>
    <w:rsid w:val="00397712"/>
    <w:rsid w:val="003977F5"/>
    <w:rsid w:val="00397C1D"/>
    <w:rsid w:val="00397C52"/>
    <w:rsid w:val="00397D61"/>
    <w:rsid w:val="00397F57"/>
    <w:rsid w:val="00397FD9"/>
    <w:rsid w:val="003A0339"/>
    <w:rsid w:val="003A049B"/>
    <w:rsid w:val="003A06F5"/>
    <w:rsid w:val="003A0978"/>
    <w:rsid w:val="003A10CD"/>
    <w:rsid w:val="003A180F"/>
    <w:rsid w:val="003A18DD"/>
    <w:rsid w:val="003A1AD4"/>
    <w:rsid w:val="003A1E6D"/>
    <w:rsid w:val="003A1EAC"/>
    <w:rsid w:val="003A20C8"/>
    <w:rsid w:val="003A23C7"/>
    <w:rsid w:val="003A2499"/>
    <w:rsid w:val="003A253B"/>
    <w:rsid w:val="003A262C"/>
    <w:rsid w:val="003A2821"/>
    <w:rsid w:val="003A293E"/>
    <w:rsid w:val="003A2C29"/>
    <w:rsid w:val="003A2CC0"/>
    <w:rsid w:val="003A2D3D"/>
    <w:rsid w:val="003A2EC3"/>
    <w:rsid w:val="003A30D0"/>
    <w:rsid w:val="003A313D"/>
    <w:rsid w:val="003A31C9"/>
    <w:rsid w:val="003A3379"/>
    <w:rsid w:val="003A3623"/>
    <w:rsid w:val="003A36F2"/>
    <w:rsid w:val="003A373F"/>
    <w:rsid w:val="003A39AF"/>
    <w:rsid w:val="003A39C7"/>
    <w:rsid w:val="003A3A20"/>
    <w:rsid w:val="003A3BD6"/>
    <w:rsid w:val="003A3C07"/>
    <w:rsid w:val="003A3C84"/>
    <w:rsid w:val="003A3D05"/>
    <w:rsid w:val="003A3D39"/>
    <w:rsid w:val="003A3E66"/>
    <w:rsid w:val="003A3EC7"/>
    <w:rsid w:val="003A3F9F"/>
    <w:rsid w:val="003A4034"/>
    <w:rsid w:val="003A40B4"/>
    <w:rsid w:val="003A4202"/>
    <w:rsid w:val="003A493C"/>
    <w:rsid w:val="003A531C"/>
    <w:rsid w:val="003A58CB"/>
    <w:rsid w:val="003A58E1"/>
    <w:rsid w:val="003A5B19"/>
    <w:rsid w:val="003A5C11"/>
    <w:rsid w:val="003A5CFE"/>
    <w:rsid w:val="003A5ECC"/>
    <w:rsid w:val="003A6311"/>
    <w:rsid w:val="003A63CC"/>
    <w:rsid w:val="003A6612"/>
    <w:rsid w:val="003A68F4"/>
    <w:rsid w:val="003A68FD"/>
    <w:rsid w:val="003A6B8E"/>
    <w:rsid w:val="003A6F81"/>
    <w:rsid w:val="003A72EA"/>
    <w:rsid w:val="003A74B8"/>
    <w:rsid w:val="003A76A5"/>
    <w:rsid w:val="003A7834"/>
    <w:rsid w:val="003A78C2"/>
    <w:rsid w:val="003A79D3"/>
    <w:rsid w:val="003A7F3A"/>
    <w:rsid w:val="003B0155"/>
    <w:rsid w:val="003B01FF"/>
    <w:rsid w:val="003B058C"/>
    <w:rsid w:val="003B0696"/>
    <w:rsid w:val="003B06D0"/>
    <w:rsid w:val="003B09BB"/>
    <w:rsid w:val="003B0B5B"/>
    <w:rsid w:val="003B0D98"/>
    <w:rsid w:val="003B0E79"/>
    <w:rsid w:val="003B0E9A"/>
    <w:rsid w:val="003B130C"/>
    <w:rsid w:val="003B19A2"/>
    <w:rsid w:val="003B1A31"/>
    <w:rsid w:val="003B1A59"/>
    <w:rsid w:val="003B1D1C"/>
    <w:rsid w:val="003B1F08"/>
    <w:rsid w:val="003B249A"/>
    <w:rsid w:val="003B266D"/>
    <w:rsid w:val="003B2E3E"/>
    <w:rsid w:val="003B2F00"/>
    <w:rsid w:val="003B2F77"/>
    <w:rsid w:val="003B30B5"/>
    <w:rsid w:val="003B313A"/>
    <w:rsid w:val="003B31F0"/>
    <w:rsid w:val="003B3575"/>
    <w:rsid w:val="003B35AC"/>
    <w:rsid w:val="003B3750"/>
    <w:rsid w:val="003B395C"/>
    <w:rsid w:val="003B3B1A"/>
    <w:rsid w:val="003B3B26"/>
    <w:rsid w:val="003B3E55"/>
    <w:rsid w:val="003B4307"/>
    <w:rsid w:val="003B44D7"/>
    <w:rsid w:val="003B467E"/>
    <w:rsid w:val="003B4810"/>
    <w:rsid w:val="003B4C64"/>
    <w:rsid w:val="003B4D5A"/>
    <w:rsid w:val="003B4E6B"/>
    <w:rsid w:val="003B4F70"/>
    <w:rsid w:val="003B501B"/>
    <w:rsid w:val="003B50BC"/>
    <w:rsid w:val="003B534C"/>
    <w:rsid w:val="003B58FE"/>
    <w:rsid w:val="003B5D97"/>
    <w:rsid w:val="003B5DEE"/>
    <w:rsid w:val="003B60F9"/>
    <w:rsid w:val="003B619D"/>
    <w:rsid w:val="003B63A4"/>
    <w:rsid w:val="003B6765"/>
    <w:rsid w:val="003B680A"/>
    <w:rsid w:val="003B68FE"/>
    <w:rsid w:val="003B6B5E"/>
    <w:rsid w:val="003B6BAE"/>
    <w:rsid w:val="003B6D7D"/>
    <w:rsid w:val="003B6E16"/>
    <w:rsid w:val="003B6E24"/>
    <w:rsid w:val="003B6E25"/>
    <w:rsid w:val="003B7014"/>
    <w:rsid w:val="003B7023"/>
    <w:rsid w:val="003B78A0"/>
    <w:rsid w:val="003B78D3"/>
    <w:rsid w:val="003B79AF"/>
    <w:rsid w:val="003B7C47"/>
    <w:rsid w:val="003B7CEB"/>
    <w:rsid w:val="003B7D7E"/>
    <w:rsid w:val="003B7F9C"/>
    <w:rsid w:val="003B7FFA"/>
    <w:rsid w:val="003C01A0"/>
    <w:rsid w:val="003C01DD"/>
    <w:rsid w:val="003C02C3"/>
    <w:rsid w:val="003C0483"/>
    <w:rsid w:val="003C0494"/>
    <w:rsid w:val="003C0567"/>
    <w:rsid w:val="003C05BE"/>
    <w:rsid w:val="003C05C6"/>
    <w:rsid w:val="003C0647"/>
    <w:rsid w:val="003C0659"/>
    <w:rsid w:val="003C075D"/>
    <w:rsid w:val="003C0835"/>
    <w:rsid w:val="003C08B1"/>
    <w:rsid w:val="003C0931"/>
    <w:rsid w:val="003C099B"/>
    <w:rsid w:val="003C0ACC"/>
    <w:rsid w:val="003C0DB9"/>
    <w:rsid w:val="003C0ECF"/>
    <w:rsid w:val="003C0FE9"/>
    <w:rsid w:val="003C1012"/>
    <w:rsid w:val="003C1081"/>
    <w:rsid w:val="003C11C9"/>
    <w:rsid w:val="003C1229"/>
    <w:rsid w:val="003C12A0"/>
    <w:rsid w:val="003C1DA7"/>
    <w:rsid w:val="003C1DBF"/>
    <w:rsid w:val="003C1FC6"/>
    <w:rsid w:val="003C1FD4"/>
    <w:rsid w:val="003C213D"/>
    <w:rsid w:val="003C2184"/>
    <w:rsid w:val="003C21EC"/>
    <w:rsid w:val="003C2435"/>
    <w:rsid w:val="003C25AD"/>
    <w:rsid w:val="003C2624"/>
    <w:rsid w:val="003C2A56"/>
    <w:rsid w:val="003C2B14"/>
    <w:rsid w:val="003C2B8D"/>
    <w:rsid w:val="003C2CDF"/>
    <w:rsid w:val="003C2D21"/>
    <w:rsid w:val="003C30E9"/>
    <w:rsid w:val="003C3192"/>
    <w:rsid w:val="003C3459"/>
    <w:rsid w:val="003C3925"/>
    <w:rsid w:val="003C3A76"/>
    <w:rsid w:val="003C3DA6"/>
    <w:rsid w:val="003C3E4A"/>
    <w:rsid w:val="003C4009"/>
    <w:rsid w:val="003C4684"/>
    <w:rsid w:val="003C480F"/>
    <w:rsid w:val="003C49A3"/>
    <w:rsid w:val="003C4B08"/>
    <w:rsid w:val="003C4BD0"/>
    <w:rsid w:val="003C4EEC"/>
    <w:rsid w:val="003C50E7"/>
    <w:rsid w:val="003C52FC"/>
    <w:rsid w:val="003C55C7"/>
    <w:rsid w:val="003C567A"/>
    <w:rsid w:val="003C580B"/>
    <w:rsid w:val="003C587A"/>
    <w:rsid w:val="003C5C70"/>
    <w:rsid w:val="003C5E6B"/>
    <w:rsid w:val="003C5F84"/>
    <w:rsid w:val="003C606A"/>
    <w:rsid w:val="003C60B1"/>
    <w:rsid w:val="003C64C2"/>
    <w:rsid w:val="003C6519"/>
    <w:rsid w:val="003C66CE"/>
    <w:rsid w:val="003C67FD"/>
    <w:rsid w:val="003C6D90"/>
    <w:rsid w:val="003C6FB3"/>
    <w:rsid w:val="003C7107"/>
    <w:rsid w:val="003C7188"/>
    <w:rsid w:val="003C75B3"/>
    <w:rsid w:val="003C75D0"/>
    <w:rsid w:val="003C771F"/>
    <w:rsid w:val="003C775D"/>
    <w:rsid w:val="003C7AA7"/>
    <w:rsid w:val="003C7AD7"/>
    <w:rsid w:val="003C7B0F"/>
    <w:rsid w:val="003C7EF6"/>
    <w:rsid w:val="003C7F28"/>
    <w:rsid w:val="003C7FFE"/>
    <w:rsid w:val="003D0094"/>
    <w:rsid w:val="003D0426"/>
    <w:rsid w:val="003D077E"/>
    <w:rsid w:val="003D0DC3"/>
    <w:rsid w:val="003D0DDB"/>
    <w:rsid w:val="003D0FC3"/>
    <w:rsid w:val="003D105A"/>
    <w:rsid w:val="003D10A8"/>
    <w:rsid w:val="003D1243"/>
    <w:rsid w:val="003D1463"/>
    <w:rsid w:val="003D15AF"/>
    <w:rsid w:val="003D16E5"/>
    <w:rsid w:val="003D1BB0"/>
    <w:rsid w:val="003D1BB2"/>
    <w:rsid w:val="003D2300"/>
    <w:rsid w:val="003D2586"/>
    <w:rsid w:val="003D25EC"/>
    <w:rsid w:val="003D2689"/>
    <w:rsid w:val="003D2C1D"/>
    <w:rsid w:val="003D2C34"/>
    <w:rsid w:val="003D2E2C"/>
    <w:rsid w:val="003D3560"/>
    <w:rsid w:val="003D3960"/>
    <w:rsid w:val="003D3DDD"/>
    <w:rsid w:val="003D402D"/>
    <w:rsid w:val="003D403C"/>
    <w:rsid w:val="003D4232"/>
    <w:rsid w:val="003D4735"/>
    <w:rsid w:val="003D4770"/>
    <w:rsid w:val="003D4984"/>
    <w:rsid w:val="003D4BDA"/>
    <w:rsid w:val="003D5BDF"/>
    <w:rsid w:val="003D5C3A"/>
    <w:rsid w:val="003D5CB8"/>
    <w:rsid w:val="003D5CBF"/>
    <w:rsid w:val="003D5CEA"/>
    <w:rsid w:val="003D5FEE"/>
    <w:rsid w:val="003D6164"/>
    <w:rsid w:val="003D6566"/>
    <w:rsid w:val="003D66D2"/>
    <w:rsid w:val="003D69F3"/>
    <w:rsid w:val="003D6B64"/>
    <w:rsid w:val="003D6BB0"/>
    <w:rsid w:val="003D6DF0"/>
    <w:rsid w:val="003D7002"/>
    <w:rsid w:val="003D7057"/>
    <w:rsid w:val="003D71AB"/>
    <w:rsid w:val="003D7229"/>
    <w:rsid w:val="003D72C4"/>
    <w:rsid w:val="003D733A"/>
    <w:rsid w:val="003D774C"/>
    <w:rsid w:val="003D7882"/>
    <w:rsid w:val="003D78EF"/>
    <w:rsid w:val="003D7AFD"/>
    <w:rsid w:val="003D7B70"/>
    <w:rsid w:val="003D7C5C"/>
    <w:rsid w:val="003D7E8D"/>
    <w:rsid w:val="003E00A8"/>
    <w:rsid w:val="003E01EE"/>
    <w:rsid w:val="003E077E"/>
    <w:rsid w:val="003E07AE"/>
    <w:rsid w:val="003E082B"/>
    <w:rsid w:val="003E08ED"/>
    <w:rsid w:val="003E0A63"/>
    <w:rsid w:val="003E0C68"/>
    <w:rsid w:val="003E11EF"/>
    <w:rsid w:val="003E1434"/>
    <w:rsid w:val="003E145A"/>
    <w:rsid w:val="003E14FB"/>
    <w:rsid w:val="003E14FC"/>
    <w:rsid w:val="003E1882"/>
    <w:rsid w:val="003E1972"/>
    <w:rsid w:val="003E1FB4"/>
    <w:rsid w:val="003E2787"/>
    <w:rsid w:val="003E27D9"/>
    <w:rsid w:val="003E2870"/>
    <w:rsid w:val="003E2976"/>
    <w:rsid w:val="003E2D88"/>
    <w:rsid w:val="003E2DC3"/>
    <w:rsid w:val="003E2ED0"/>
    <w:rsid w:val="003E3136"/>
    <w:rsid w:val="003E348D"/>
    <w:rsid w:val="003E35CC"/>
    <w:rsid w:val="003E367F"/>
    <w:rsid w:val="003E3857"/>
    <w:rsid w:val="003E3AE3"/>
    <w:rsid w:val="003E3F6F"/>
    <w:rsid w:val="003E4175"/>
    <w:rsid w:val="003E41F9"/>
    <w:rsid w:val="003E423E"/>
    <w:rsid w:val="003E43E3"/>
    <w:rsid w:val="003E44D4"/>
    <w:rsid w:val="003E45E5"/>
    <w:rsid w:val="003E464A"/>
    <w:rsid w:val="003E4811"/>
    <w:rsid w:val="003E4858"/>
    <w:rsid w:val="003E49B5"/>
    <w:rsid w:val="003E4A70"/>
    <w:rsid w:val="003E4CE5"/>
    <w:rsid w:val="003E4D39"/>
    <w:rsid w:val="003E4D7F"/>
    <w:rsid w:val="003E4DC9"/>
    <w:rsid w:val="003E4FE7"/>
    <w:rsid w:val="003E5636"/>
    <w:rsid w:val="003E57F4"/>
    <w:rsid w:val="003E59EA"/>
    <w:rsid w:val="003E5A8D"/>
    <w:rsid w:val="003E5F03"/>
    <w:rsid w:val="003E603B"/>
    <w:rsid w:val="003E60C6"/>
    <w:rsid w:val="003E6107"/>
    <w:rsid w:val="003E623F"/>
    <w:rsid w:val="003E6316"/>
    <w:rsid w:val="003E67AF"/>
    <w:rsid w:val="003E682C"/>
    <w:rsid w:val="003E6884"/>
    <w:rsid w:val="003E68D9"/>
    <w:rsid w:val="003E692D"/>
    <w:rsid w:val="003E69C1"/>
    <w:rsid w:val="003E69D4"/>
    <w:rsid w:val="003E6A66"/>
    <w:rsid w:val="003E6AB3"/>
    <w:rsid w:val="003E6AC5"/>
    <w:rsid w:val="003E6D4D"/>
    <w:rsid w:val="003E761D"/>
    <w:rsid w:val="003E79EA"/>
    <w:rsid w:val="003E7D26"/>
    <w:rsid w:val="003E7E7F"/>
    <w:rsid w:val="003E7F74"/>
    <w:rsid w:val="003E7FA8"/>
    <w:rsid w:val="003F0096"/>
    <w:rsid w:val="003F0112"/>
    <w:rsid w:val="003F0171"/>
    <w:rsid w:val="003F0231"/>
    <w:rsid w:val="003F0468"/>
    <w:rsid w:val="003F0622"/>
    <w:rsid w:val="003F0850"/>
    <w:rsid w:val="003F098F"/>
    <w:rsid w:val="003F09D2"/>
    <w:rsid w:val="003F0A37"/>
    <w:rsid w:val="003F0D12"/>
    <w:rsid w:val="003F0F84"/>
    <w:rsid w:val="003F1182"/>
    <w:rsid w:val="003F13D4"/>
    <w:rsid w:val="003F1527"/>
    <w:rsid w:val="003F160C"/>
    <w:rsid w:val="003F1757"/>
    <w:rsid w:val="003F1770"/>
    <w:rsid w:val="003F17C0"/>
    <w:rsid w:val="003F17C8"/>
    <w:rsid w:val="003F1901"/>
    <w:rsid w:val="003F1AC7"/>
    <w:rsid w:val="003F1BD4"/>
    <w:rsid w:val="003F21DC"/>
    <w:rsid w:val="003F21E8"/>
    <w:rsid w:val="003F24E7"/>
    <w:rsid w:val="003F25CD"/>
    <w:rsid w:val="003F2648"/>
    <w:rsid w:val="003F26C9"/>
    <w:rsid w:val="003F270A"/>
    <w:rsid w:val="003F2958"/>
    <w:rsid w:val="003F2A92"/>
    <w:rsid w:val="003F2C35"/>
    <w:rsid w:val="003F2C5C"/>
    <w:rsid w:val="003F2ECD"/>
    <w:rsid w:val="003F2FBB"/>
    <w:rsid w:val="003F30A7"/>
    <w:rsid w:val="003F30E7"/>
    <w:rsid w:val="003F324F"/>
    <w:rsid w:val="003F33BC"/>
    <w:rsid w:val="003F33F3"/>
    <w:rsid w:val="003F34E8"/>
    <w:rsid w:val="003F3728"/>
    <w:rsid w:val="003F39D1"/>
    <w:rsid w:val="003F3A00"/>
    <w:rsid w:val="003F3B08"/>
    <w:rsid w:val="003F3C3C"/>
    <w:rsid w:val="003F3D4E"/>
    <w:rsid w:val="003F3F57"/>
    <w:rsid w:val="003F45E4"/>
    <w:rsid w:val="003F46EC"/>
    <w:rsid w:val="003F477E"/>
    <w:rsid w:val="003F491F"/>
    <w:rsid w:val="003F4A26"/>
    <w:rsid w:val="003F4BD8"/>
    <w:rsid w:val="003F4C19"/>
    <w:rsid w:val="003F4D8E"/>
    <w:rsid w:val="003F4ED4"/>
    <w:rsid w:val="003F51A1"/>
    <w:rsid w:val="003F51D6"/>
    <w:rsid w:val="003F53D6"/>
    <w:rsid w:val="003F541C"/>
    <w:rsid w:val="003F548B"/>
    <w:rsid w:val="003F5721"/>
    <w:rsid w:val="003F58A4"/>
    <w:rsid w:val="003F5979"/>
    <w:rsid w:val="003F5D9A"/>
    <w:rsid w:val="003F5DBA"/>
    <w:rsid w:val="003F63A0"/>
    <w:rsid w:val="003F64AF"/>
    <w:rsid w:val="003F650C"/>
    <w:rsid w:val="003F65E9"/>
    <w:rsid w:val="003F65ED"/>
    <w:rsid w:val="003F660B"/>
    <w:rsid w:val="003F6891"/>
    <w:rsid w:val="003F6A0C"/>
    <w:rsid w:val="003F6A87"/>
    <w:rsid w:val="003F6B39"/>
    <w:rsid w:val="003F6C3B"/>
    <w:rsid w:val="003F6CD2"/>
    <w:rsid w:val="003F6D63"/>
    <w:rsid w:val="003F725F"/>
    <w:rsid w:val="003F72E5"/>
    <w:rsid w:val="003F74B4"/>
    <w:rsid w:val="003F74E6"/>
    <w:rsid w:val="003F7516"/>
    <w:rsid w:val="003F7558"/>
    <w:rsid w:val="003F7593"/>
    <w:rsid w:val="003F788D"/>
    <w:rsid w:val="003F79BC"/>
    <w:rsid w:val="003F7C7B"/>
    <w:rsid w:val="003F7DC4"/>
    <w:rsid w:val="003F7F29"/>
    <w:rsid w:val="003F7FD4"/>
    <w:rsid w:val="0040032A"/>
    <w:rsid w:val="00400528"/>
    <w:rsid w:val="0040059B"/>
    <w:rsid w:val="00400B06"/>
    <w:rsid w:val="00400D87"/>
    <w:rsid w:val="00400DB2"/>
    <w:rsid w:val="00400E12"/>
    <w:rsid w:val="00400E80"/>
    <w:rsid w:val="00400F1A"/>
    <w:rsid w:val="00401177"/>
    <w:rsid w:val="00401203"/>
    <w:rsid w:val="00401263"/>
    <w:rsid w:val="0040126E"/>
    <w:rsid w:val="004012AD"/>
    <w:rsid w:val="0040157B"/>
    <w:rsid w:val="00401884"/>
    <w:rsid w:val="00401A84"/>
    <w:rsid w:val="00401D15"/>
    <w:rsid w:val="00401D73"/>
    <w:rsid w:val="00401F20"/>
    <w:rsid w:val="004020CF"/>
    <w:rsid w:val="004020D4"/>
    <w:rsid w:val="004021B6"/>
    <w:rsid w:val="00402321"/>
    <w:rsid w:val="00402325"/>
    <w:rsid w:val="0040233D"/>
    <w:rsid w:val="00402493"/>
    <w:rsid w:val="0040258D"/>
    <w:rsid w:val="0040281A"/>
    <w:rsid w:val="0040290D"/>
    <w:rsid w:val="00402BA8"/>
    <w:rsid w:val="00402E6E"/>
    <w:rsid w:val="00402FE1"/>
    <w:rsid w:val="00403270"/>
    <w:rsid w:val="00403407"/>
    <w:rsid w:val="00403717"/>
    <w:rsid w:val="004037D2"/>
    <w:rsid w:val="00403BFB"/>
    <w:rsid w:val="00403EA3"/>
    <w:rsid w:val="004041DB"/>
    <w:rsid w:val="004042EB"/>
    <w:rsid w:val="00404319"/>
    <w:rsid w:val="00404323"/>
    <w:rsid w:val="0040432E"/>
    <w:rsid w:val="00404354"/>
    <w:rsid w:val="0040435C"/>
    <w:rsid w:val="00404534"/>
    <w:rsid w:val="00404662"/>
    <w:rsid w:val="00404716"/>
    <w:rsid w:val="00404764"/>
    <w:rsid w:val="004047C3"/>
    <w:rsid w:val="004047C4"/>
    <w:rsid w:val="00404BEF"/>
    <w:rsid w:val="00404BF7"/>
    <w:rsid w:val="00404E1A"/>
    <w:rsid w:val="00404E29"/>
    <w:rsid w:val="004051DA"/>
    <w:rsid w:val="00405330"/>
    <w:rsid w:val="00405471"/>
    <w:rsid w:val="0040556A"/>
    <w:rsid w:val="0040570B"/>
    <w:rsid w:val="004058DF"/>
    <w:rsid w:val="0040596E"/>
    <w:rsid w:val="00405A94"/>
    <w:rsid w:val="00405BCB"/>
    <w:rsid w:val="00405CC5"/>
    <w:rsid w:val="00405EDB"/>
    <w:rsid w:val="00405FB1"/>
    <w:rsid w:val="00406460"/>
    <w:rsid w:val="004066B5"/>
    <w:rsid w:val="0040670F"/>
    <w:rsid w:val="00406736"/>
    <w:rsid w:val="004068C6"/>
    <w:rsid w:val="004069EC"/>
    <w:rsid w:val="00406AC8"/>
    <w:rsid w:val="00406B88"/>
    <w:rsid w:val="00406DC8"/>
    <w:rsid w:val="00406F48"/>
    <w:rsid w:val="004070EE"/>
    <w:rsid w:val="0040715F"/>
    <w:rsid w:val="0040716D"/>
    <w:rsid w:val="004071A1"/>
    <w:rsid w:val="0040722D"/>
    <w:rsid w:val="004074E6"/>
    <w:rsid w:val="0040785C"/>
    <w:rsid w:val="004078FB"/>
    <w:rsid w:val="0040790F"/>
    <w:rsid w:val="00407A5F"/>
    <w:rsid w:val="00407CDA"/>
    <w:rsid w:val="00407EBF"/>
    <w:rsid w:val="00407EC4"/>
    <w:rsid w:val="0041001D"/>
    <w:rsid w:val="0041044E"/>
    <w:rsid w:val="0041050A"/>
    <w:rsid w:val="0041056E"/>
    <w:rsid w:val="004108A4"/>
    <w:rsid w:val="00410CF2"/>
    <w:rsid w:val="00410D6B"/>
    <w:rsid w:val="00410E76"/>
    <w:rsid w:val="00411073"/>
    <w:rsid w:val="00411187"/>
    <w:rsid w:val="004111F0"/>
    <w:rsid w:val="00411228"/>
    <w:rsid w:val="004113CB"/>
    <w:rsid w:val="0041145A"/>
    <w:rsid w:val="00411775"/>
    <w:rsid w:val="004118A9"/>
    <w:rsid w:val="00411A5F"/>
    <w:rsid w:val="00411E9F"/>
    <w:rsid w:val="004122AC"/>
    <w:rsid w:val="00412461"/>
    <w:rsid w:val="00412546"/>
    <w:rsid w:val="00412589"/>
    <w:rsid w:val="00412668"/>
    <w:rsid w:val="00412B54"/>
    <w:rsid w:val="00412D18"/>
    <w:rsid w:val="00412DF8"/>
    <w:rsid w:val="00413053"/>
    <w:rsid w:val="0041312D"/>
    <w:rsid w:val="0041319C"/>
    <w:rsid w:val="004133B9"/>
    <w:rsid w:val="0041347B"/>
    <w:rsid w:val="00413788"/>
    <w:rsid w:val="004137B6"/>
    <w:rsid w:val="00413A54"/>
    <w:rsid w:val="00413AD8"/>
    <w:rsid w:val="00413C10"/>
    <w:rsid w:val="00413CD9"/>
    <w:rsid w:val="00413D40"/>
    <w:rsid w:val="00413F04"/>
    <w:rsid w:val="00413F9A"/>
    <w:rsid w:val="004140CA"/>
    <w:rsid w:val="0041419C"/>
    <w:rsid w:val="00414280"/>
    <w:rsid w:val="004143F3"/>
    <w:rsid w:val="004145B9"/>
    <w:rsid w:val="00414B88"/>
    <w:rsid w:val="00414C65"/>
    <w:rsid w:val="00414DF4"/>
    <w:rsid w:val="00414F39"/>
    <w:rsid w:val="004152EA"/>
    <w:rsid w:val="0041533A"/>
    <w:rsid w:val="0041540A"/>
    <w:rsid w:val="00415511"/>
    <w:rsid w:val="00415605"/>
    <w:rsid w:val="0041563E"/>
    <w:rsid w:val="004156FE"/>
    <w:rsid w:val="00415781"/>
    <w:rsid w:val="004157F0"/>
    <w:rsid w:val="00415929"/>
    <w:rsid w:val="00415A38"/>
    <w:rsid w:val="00415C54"/>
    <w:rsid w:val="00415C67"/>
    <w:rsid w:val="00415D19"/>
    <w:rsid w:val="00415D76"/>
    <w:rsid w:val="00415E39"/>
    <w:rsid w:val="0041601B"/>
    <w:rsid w:val="0041608B"/>
    <w:rsid w:val="004161AC"/>
    <w:rsid w:val="004163A3"/>
    <w:rsid w:val="004164DC"/>
    <w:rsid w:val="004164FD"/>
    <w:rsid w:val="004165A6"/>
    <w:rsid w:val="00416665"/>
    <w:rsid w:val="004167B0"/>
    <w:rsid w:val="004167B1"/>
    <w:rsid w:val="004169FF"/>
    <w:rsid w:val="00416A43"/>
    <w:rsid w:val="00416A67"/>
    <w:rsid w:val="00416ACB"/>
    <w:rsid w:val="00416BE3"/>
    <w:rsid w:val="00416BF5"/>
    <w:rsid w:val="00416C1F"/>
    <w:rsid w:val="00416E4A"/>
    <w:rsid w:val="00417309"/>
    <w:rsid w:val="0041739F"/>
    <w:rsid w:val="0041740E"/>
    <w:rsid w:val="00417817"/>
    <w:rsid w:val="00417C9A"/>
    <w:rsid w:val="004203A8"/>
    <w:rsid w:val="004205D0"/>
    <w:rsid w:val="0042072A"/>
    <w:rsid w:val="00420940"/>
    <w:rsid w:val="004209B4"/>
    <w:rsid w:val="004209DA"/>
    <w:rsid w:val="004209FB"/>
    <w:rsid w:val="00420C55"/>
    <w:rsid w:val="00420CCB"/>
    <w:rsid w:val="00421279"/>
    <w:rsid w:val="0042158A"/>
    <w:rsid w:val="00421651"/>
    <w:rsid w:val="004218B5"/>
    <w:rsid w:val="0042195B"/>
    <w:rsid w:val="004219E2"/>
    <w:rsid w:val="00421C1F"/>
    <w:rsid w:val="00421C2F"/>
    <w:rsid w:val="00421D75"/>
    <w:rsid w:val="00421DCF"/>
    <w:rsid w:val="00421F81"/>
    <w:rsid w:val="004221B8"/>
    <w:rsid w:val="004221C0"/>
    <w:rsid w:val="0042228A"/>
    <w:rsid w:val="004222A0"/>
    <w:rsid w:val="00422341"/>
    <w:rsid w:val="00423029"/>
    <w:rsid w:val="00423136"/>
    <w:rsid w:val="0042323B"/>
    <w:rsid w:val="00423352"/>
    <w:rsid w:val="004233D6"/>
    <w:rsid w:val="004235FE"/>
    <w:rsid w:val="00423628"/>
    <w:rsid w:val="00423641"/>
    <w:rsid w:val="0042376A"/>
    <w:rsid w:val="004238F8"/>
    <w:rsid w:val="004239CA"/>
    <w:rsid w:val="00423BBD"/>
    <w:rsid w:val="00423D34"/>
    <w:rsid w:val="00423DA5"/>
    <w:rsid w:val="00423E84"/>
    <w:rsid w:val="00423EC7"/>
    <w:rsid w:val="00424031"/>
    <w:rsid w:val="004242D0"/>
    <w:rsid w:val="00424381"/>
    <w:rsid w:val="004246C7"/>
    <w:rsid w:val="0042477E"/>
    <w:rsid w:val="00424B66"/>
    <w:rsid w:val="00424D4B"/>
    <w:rsid w:val="00424DC6"/>
    <w:rsid w:val="004250B6"/>
    <w:rsid w:val="0042510A"/>
    <w:rsid w:val="0042512F"/>
    <w:rsid w:val="00425340"/>
    <w:rsid w:val="00425364"/>
    <w:rsid w:val="00425446"/>
    <w:rsid w:val="00425998"/>
    <w:rsid w:val="00425CE1"/>
    <w:rsid w:val="00425D08"/>
    <w:rsid w:val="00425FC6"/>
    <w:rsid w:val="00426266"/>
    <w:rsid w:val="004263DB"/>
    <w:rsid w:val="0042677E"/>
    <w:rsid w:val="00426830"/>
    <w:rsid w:val="00426880"/>
    <w:rsid w:val="00426FD7"/>
    <w:rsid w:val="00426FFF"/>
    <w:rsid w:val="004270DC"/>
    <w:rsid w:val="00427255"/>
    <w:rsid w:val="004272C3"/>
    <w:rsid w:val="004273DB"/>
    <w:rsid w:val="00427452"/>
    <w:rsid w:val="00427817"/>
    <w:rsid w:val="00427B4A"/>
    <w:rsid w:val="00427B59"/>
    <w:rsid w:val="00427E18"/>
    <w:rsid w:val="004309CA"/>
    <w:rsid w:val="00430A2D"/>
    <w:rsid w:val="00430ADF"/>
    <w:rsid w:val="00430DC7"/>
    <w:rsid w:val="00430EB8"/>
    <w:rsid w:val="00431270"/>
    <w:rsid w:val="004313CD"/>
    <w:rsid w:val="00431505"/>
    <w:rsid w:val="004315A3"/>
    <w:rsid w:val="0043166F"/>
    <w:rsid w:val="0043178D"/>
    <w:rsid w:val="00431905"/>
    <w:rsid w:val="00431AF0"/>
    <w:rsid w:val="00431CBC"/>
    <w:rsid w:val="00431D1A"/>
    <w:rsid w:val="0043204C"/>
    <w:rsid w:val="0043208F"/>
    <w:rsid w:val="0043213A"/>
    <w:rsid w:val="004325C8"/>
    <w:rsid w:val="004329CD"/>
    <w:rsid w:val="00432DDB"/>
    <w:rsid w:val="00433049"/>
    <w:rsid w:val="004330F4"/>
    <w:rsid w:val="00433487"/>
    <w:rsid w:val="00433541"/>
    <w:rsid w:val="00433590"/>
    <w:rsid w:val="00433597"/>
    <w:rsid w:val="004338E2"/>
    <w:rsid w:val="0043393D"/>
    <w:rsid w:val="00433E12"/>
    <w:rsid w:val="00433FF1"/>
    <w:rsid w:val="00434133"/>
    <w:rsid w:val="004341E3"/>
    <w:rsid w:val="004342E3"/>
    <w:rsid w:val="00434339"/>
    <w:rsid w:val="00434370"/>
    <w:rsid w:val="004344C7"/>
    <w:rsid w:val="004345C1"/>
    <w:rsid w:val="0043474D"/>
    <w:rsid w:val="004349D9"/>
    <w:rsid w:val="00434A22"/>
    <w:rsid w:val="00434AA7"/>
    <w:rsid w:val="00434AE0"/>
    <w:rsid w:val="00434DCB"/>
    <w:rsid w:val="00434E20"/>
    <w:rsid w:val="00434E28"/>
    <w:rsid w:val="00434E2D"/>
    <w:rsid w:val="00434F2D"/>
    <w:rsid w:val="00435074"/>
    <w:rsid w:val="0043526B"/>
    <w:rsid w:val="00435274"/>
    <w:rsid w:val="004352AD"/>
    <w:rsid w:val="0043545D"/>
    <w:rsid w:val="00435F7C"/>
    <w:rsid w:val="00435FE2"/>
    <w:rsid w:val="0043601D"/>
    <w:rsid w:val="00436148"/>
    <w:rsid w:val="00436481"/>
    <w:rsid w:val="004364C8"/>
    <w:rsid w:val="004365B7"/>
    <w:rsid w:val="004365EB"/>
    <w:rsid w:val="00436D76"/>
    <w:rsid w:val="00436E2F"/>
    <w:rsid w:val="00436EAB"/>
    <w:rsid w:val="0043705D"/>
    <w:rsid w:val="0043711A"/>
    <w:rsid w:val="004371E6"/>
    <w:rsid w:val="0043721A"/>
    <w:rsid w:val="00437255"/>
    <w:rsid w:val="004372FC"/>
    <w:rsid w:val="00437309"/>
    <w:rsid w:val="00437446"/>
    <w:rsid w:val="00437792"/>
    <w:rsid w:val="004379AF"/>
    <w:rsid w:val="00437D9A"/>
    <w:rsid w:val="0044038E"/>
    <w:rsid w:val="00440959"/>
    <w:rsid w:val="004409D9"/>
    <w:rsid w:val="004409F9"/>
    <w:rsid w:val="00440AE5"/>
    <w:rsid w:val="004411BA"/>
    <w:rsid w:val="00441479"/>
    <w:rsid w:val="00441714"/>
    <w:rsid w:val="004418FA"/>
    <w:rsid w:val="0044198E"/>
    <w:rsid w:val="00441AA4"/>
    <w:rsid w:val="00441D8C"/>
    <w:rsid w:val="00441DB3"/>
    <w:rsid w:val="0044212D"/>
    <w:rsid w:val="00442314"/>
    <w:rsid w:val="004423DF"/>
    <w:rsid w:val="00442440"/>
    <w:rsid w:val="0044290E"/>
    <w:rsid w:val="00442AB9"/>
    <w:rsid w:val="00442C2F"/>
    <w:rsid w:val="00442C32"/>
    <w:rsid w:val="00442C7F"/>
    <w:rsid w:val="00442D0F"/>
    <w:rsid w:val="00442E2D"/>
    <w:rsid w:val="004430CF"/>
    <w:rsid w:val="00443372"/>
    <w:rsid w:val="00443540"/>
    <w:rsid w:val="00443B40"/>
    <w:rsid w:val="00443B99"/>
    <w:rsid w:val="00443BD0"/>
    <w:rsid w:val="00443EAD"/>
    <w:rsid w:val="00444073"/>
    <w:rsid w:val="004440C1"/>
    <w:rsid w:val="0044418E"/>
    <w:rsid w:val="0044464A"/>
    <w:rsid w:val="00444709"/>
    <w:rsid w:val="00444C26"/>
    <w:rsid w:val="00444C87"/>
    <w:rsid w:val="00444CC5"/>
    <w:rsid w:val="00444D96"/>
    <w:rsid w:val="00445034"/>
    <w:rsid w:val="004450E3"/>
    <w:rsid w:val="0044543F"/>
    <w:rsid w:val="0044545D"/>
    <w:rsid w:val="00445694"/>
    <w:rsid w:val="004456B6"/>
    <w:rsid w:val="004456D1"/>
    <w:rsid w:val="0044570B"/>
    <w:rsid w:val="0044578B"/>
    <w:rsid w:val="00445895"/>
    <w:rsid w:val="00445A81"/>
    <w:rsid w:val="00445AEA"/>
    <w:rsid w:val="00445C83"/>
    <w:rsid w:val="00445DD7"/>
    <w:rsid w:val="00445EA8"/>
    <w:rsid w:val="004461D9"/>
    <w:rsid w:val="004463C0"/>
    <w:rsid w:val="004463D0"/>
    <w:rsid w:val="0044651A"/>
    <w:rsid w:val="004465DB"/>
    <w:rsid w:val="00446608"/>
    <w:rsid w:val="004469DF"/>
    <w:rsid w:val="00446A15"/>
    <w:rsid w:val="00446A2F"/>
    <w:rsid w:val="00446AC6"/>
    <w:rsid w:val="00446CD2"/>
    <w:rsid w:val="00446F80"/>
    <w:rsid w:val="004472A0"/>
    <w:rsid w:val="004472FF"/>
    <w:rsid w:val="0044759B"/>
    <w:rsid w:val="00447897"/>
    <w:rsid w:val="00447C85"/>
    <w:rsid w:val="00447CC1"/>
    <w:rsid w:val="00447F23"/>
    <w:rsid w:val="00447F54"/>
    <w:rsid w:val="00447F94"/>
    <w:rsid w:val="0045005A"/>
    <w:rsid w:val="0045015D"/>
    <w:rsid w:val="0045034D"/>
    <w:rsid w:val="00450377"/>
    <w:rsid w:val="00450629"/>
    <w:rsid w:val="00450997"/>
    <w:rsid w:val="00450A3E"/>
    <w:rsid w:val="00450B7E"/>
    <w:rsid w:val="00450BD1"/>
    <w:rsid w:val="00450E23"/>
    <w:rsid w:val="004510A4"/>
    <w:rsid w:val="0045122C"/>
    <w:rsid w:val="00451350"/>
    <w:rsid w:val="0045136B"/>
    <w:rsid w:val="00451377"/>
    <w:rsid w:val="00451B7E"/>
    <w:rsid w:val="00451C7E"/>
    <w:rsid w:val="00451C9B"/>
    <w:rsid w:val="004525F7"/>
    <w:rsid w:val="00452725"/>
    <w:rsid w:val="0045297B"/>
    <w:rsid w:val="00452984"/>
    <w:rsid w:val="00452C1B"/>
    <w:rsid w:val="00452C26"/>
    <w:rsid w:val="00452C7A"/>
    <w:rsid w:val="00452CE0"/>
    <w:rsid w:val="00452F31"/>
    <w:rsid w:val="00453850"/>
    <w:rsid w:val="00453856"/>
    <w:rsid w:val="004539A7"/>
    <w:rsid w:val="00453B44"/>
    <w:rsid w:val="00453BB6"/>
    <w:rsid w:val="00453C4C"/>
    <w:rsid w:val="00453CAA"/>
    <w:rsid w:val="00453FC7"/>
    <w:rsid w:val="00453FCC"/>
    <w:rsid w:val="0045424D"/>
    <w:rsid w:val="00454377"/>
    <w:rsid w:val="00454425"/>
    <w:rsid w:val="004544F5"/>
    <w:rsid w:val="0045472A"/>
    <w:rsid w:val="0045473C"/>
    <w:rsid w:val="004547A8"/>
    <w:rsid w:val="0045495E"/>
    <w:rsid w:val="00454C0A"/>
    <w:rsid w:val="00454D25"/>
    <w:rsid w:val="00454DA4"/>
    <w:rsid w:val="00454E13"/>
    <w:rsid w:val="00454E66"/>
    <w:rsid w:val="00454EB9"/>
    <w:rsid w:val="00454FE7"/>
    <w:rsid w:val="00455113"/>
    <w:rsid w:val="00455188"/>
    <w:rsid w:val="004551CC"/>
    <w:rsid w:val="00455221"/>
    <w:rsid w:val="00455335"/>
    <w:rsid w:val="004554BC"/>
    <w:rsid w:val="004554BE"/>
    <w:rsid w:val="00455695"/>
    <w:rsid w:val="00455E5B"/>
    <w:rsid w:val="00455E9E"/>
    <w:rsid w:val="00455EA1"/>
    <w:rsid w:val="004561D3"/>
    <w:rsid w:val="00456307"/>
    <w:rsid w:val="0045630B"/>
    <w:rsid w:val="00456421"/>
    <w:rsid w:val="00456667"/>
    <w:rsid w:val="004566EC"/>
    <w:rsid w:val="00456996"/>
    <w:rsid w:val="00456A96"/>
    <w:rsid w:val="00456C1C"/>
    <w:rsid w:val="00456C73"/>
    <w:rsid w:val="00456C95"/>
    <w:rsid w:val="00456CCE"/>
    <w:rsid w:val="00456DA4"/>
    <w:rsid w:val="00456DAB"/>
    <w:rsid w:val="00456F92"/>
    <w:rsid w:val="00457226"/>
    <w:rsid w:val="004575A8"/>
    <w:rsid w:val="004576C8"/>
    <w:rsid w:val="00457701"/>
    <w:rsid w:val="0045789C"/>
    <w:rsid w:val="004578A0"/>
    <w:rsid w:val="00457EE6"/>
    <w:rsid w:val="0046006F"/>
    <w:rsid w:val="00460202"/>
    <w:rsid w:val="004602B8"/>
    <w:rsid w:val="004602E1"/>
    <w:rsid w:val="00460472"/>
    <w:rsid w:val="004605E2"/>
    <w:rsid w:val="0046068E"/>
    <w:rsid w:val="00460798"/>
    <w:rsid w:val="00460891"/>
    <w:rsid w:val="00460A8C"/>
    <w:rsid w:val="00460CC3"/>
    <w:rsid w:val="00460DAF"/>
    <w:rsid w:val="00460E86"/>
    <w:rsid w:val="00460FAB"/>
    <w:rsid w:val="004610C2"/>
    <w:rsid w:val="004611C1"/>
    <w:rsid w:val="004613C8"/>
    <w:rsid w:val="00461543"/>
    <w:rsid w:val="00461548"/>
    <w:rsid w:val="0046166D"/>
    <w:rsid w:val="0046172C"/>
    <w:rsid w:val="00461C2D"/>
    <w:rsid w:val="00461C62"/>
    <w:rsid w:val="00461DE5"/>
    <w:rsid w:val="00462017"/>
    <w:rsid w:val="004624A9"/>
    <w:rsid w:val="00462545"/>
    <w:rsid w:val="0046258A"/>
    <w:rsid w:val="00462A94"/>
    <w:rsid w:val="00462BAB"/>
    <w:rsid w:val="004630C6"/>
    <w:rsid w:val="004631F4"/>
    <w:rsid w:val="004632B0"/>
    <w:rsid w:val="004633BC"/>
    <w:rsid w:val="004633F8"/>
    <w:rsid w:val="00463861"/>
    <w:rsid w:val="004638DA"/>
    <w:rsid w:val="00463BDF"/>
    <w:rsid w:val="004640E2"/>
    <w:rsid w:val="004642CA"/>
    <w:rsid w:val="0046448A"/>
    <w:rsid w:val="004646B4"/>
    <w:rsid w:val="00464924"/>
    <w:rsid w:val="00464A88"/>
    <w:rsid w:val="00464CC6"/>
    <w:rsid w:val="00464DFE"/>
    <w:rsid w:val="004651A0"/>
    <w:rsid w:val="004651D3"/>
    <w:rsid w:val="0046521A"/>
    <w:rsid w:val="00465365"/>
    <w:rsid w:val="004654BA"/>
    <w:rsid w:val="004654C0"/>
    <w:rsid w:val="004655F5"/>
    <w:rsid w:val="00465725"/>
    <w:rsid w:val="00465B5E"/>
    <w:rsid w:val="00465BA4"/>
    <w:rsid w:val="00465BAC"/>
    <w:rsid w:val="00465C0B"/>
    <w:rsid w:val="00465FB6"/>
    <w:rsid w:val="004660A8"/>
    <w:rsid w:val="0046624F"/>
    <w:rsid w:val="00466532"/>
    <w:rsid w:val="004665E6"/>
    <w:rsid w:val="004669C1"/>
    <w:rsid w:val="00466A5F"/>
    <w:rsid w:val="00466CEE"/>
    <w:rsid w:val="00466D4B"/>
    <w:rsid w:val="00466FA5"/>
    <w:rsid w:val="004670FD"/>
    <w:rsid w:val="00467207"/>
    <w:rsid w:val="00467309"/>
    <w:rsid w:val="00467488"/>
    <w:rsid w:val="004674B8"/>
    <w:rsid w:val="0046751C"/>
    <w:rsid w:val="004677FF"/>
    <w:rsid w:val="0046784A"/>
    <w:rsid w:val="00467879"/>
    <w:rsid w:val="00467AC3"/>
    <w:rsid w:val="00467B6F"/>
    <w:rsid w:val="00467CD9"/>
    <w:rsid w:val="00467D8A"/>
    <w:rsid w:val="00467DC1"/>
    <w:rsid w:val="00467DDC"/>
    <w:rsid w:val="00467E0B"/>
    <w:rsid w:val="00467F73"/>
    <w:rsid w:val="00467F8D"/>
    <w:rsid w:val="004700BD"/>
    <w:rsid w:val="004706C5"/>
    <w:rsid w:val="0047073F"/>
    <w:rsid w:val="004707BE"/>
    <w:rsid w:val="0047080B"/>
    <w:rsid w:val="00470821"/>
    <w:rsid w:val="00470822"/>
    <w:rsid w:val="0047083E"/>
    <w:rsid w:val="00470A76"/>
    <w:rsid w:val="00470C34"/>
    <w:rsid w:val="00470CE8"/>
    <w:rsid w:val="00470EB5"/>
    <w:rsid w:val="0047105E"/>
    <w:rsid w:val="00471147"/>
    <w:rsid w:val="00471320"/>
    <w:rsid w:val="0047167C"/>
    <w:rsid w:val="004717D5"/>
    <w:rsid w:val="004718F1"/>
    <w:rsid w:val="00471A2F"/>
    <w:rsid w:val="00471F19"/>
    <w:rsid w:val="00471FE0"/>
    <w:rsid w:val="00472144"/>
    <w:rsid w:val="0047238D"/>
    <w:rsid w:val="0047286B"/>
    <w:rsid w:val="00472A42"/>
    <w:rsid w:val="00472A44"/>
    <w:rsid w:val="00472A84"/>
    <w:rsid w:val="00472B8A"/>
    <w:rsid w:val="00472E27"/>
    <w:rsid w:val="00472E39"/>
    <w:rsid w:val="0047302F"/>
    <w:rsid w:val="00473720"/>
    <w:rsid w:val="00473727"/>
    <w:rsid w:val="004737C8"/>
    <w:rsid w:val="004738C5"/>
    <w:rsid w:val="004738F9"/>
    <w:rsid w:val="0047393B"/>
    <w:rsid w:val="004739DF"/>
    <w:rsid w:val="00473EA4"/>
    <w:rsid w:val="00473F7D"/>
    <w:rsid w:val="004741B5"/>
    <w:rsid w:val="00474220"/>
    <w:rsid w:val="004743A0"/>
    <w:rsid w:val="004745E9"/>
    <w:rsid w:val="00475079"/>
    <w:rsid w:val="0047507D"/>
    <w:rsid w:val="004751B3"/>
    <w:rsid w:val="004752A3"/>
    <w:rsid w:val="004752D3"/>
    <w:rsid w:val="004754E1"/>
    <w:rsid w:val="00475855"/>
    <w:rsid w:val="00475CE0"/>
    <w:rsid w:val="00476070"/>
    <w:rsid w:val="00476226"/>
    <w:rsid w:val="004762A8"/>
    <w:rsid w:val="004764E6"/>
    <w:rsid w:val="0047654C"/>
    <w:rsid w:val="00476827"/>
    <w:rsid w:val="004768F7"/>
    <w:rsid w:val="00476A40"/>
    <w:rsid w:val="00476B91"/>
    <w:rsid w:val="00476BD4"/>
    <w:rsid w:val="00476DB4"/>
    <w:rsid w:val="00476E35"/>
    <w:rsid w:val="00476F4B"/>
    <w:rsid w:val="0047718B"/>
    <w:rsid w:val="004772B4"/>
    <w:rsid w:val="0047736A"/>
    <w:rsid w:val="00477445"/>
    <w:rsid w:val="00477802"/>
    <w:rsid w:val="00477AA1"/>
    <w:rsid w:val="00477C35"/>
    <w:rsid w:val="00477CBF"/>
    <w:rsid w:val="00477D51"/>
    <w:rsid w:val="00477DA9"/>
    <w:rsid w:val="00477E78"/>
    <w:rsid w:val="00477E7F"/>
    <w:rsid w:val="0048049A"/>
    <w:rsid w:val="0048063B"/>
    <w:rsid w:val="004807A9"/>
    <w:rsid w:val="00480947"/>
    <w:rsid w:val="00480988"/>
    <w:rsid w:val="004809A2"/>
    <w:rsid w:val="00480C00"/>
    <w:rsid w:val="00480E05"/>
    <w:rsid w:val="00480FA0"/>
    <w:rsid w:val="00481402"/>
    <w:rsid w:val="0048142C"/>
    <w:rsid w:val="0048156D"/>
    <w:rsid w:val="004815EE"/>
    <w:rsid w:val="004817AB"/>
    <w:rsid w:val="00481E76"/>
    <w:rsid w:val="00481F03"/>
    <w:rsid w:val="00482033"/>
    <w:rsid w:val="004820D2"/>
    <w:rsid w:val="0048216A"/>
    <w:rsid w:val="004825CC"/>
    <w:rsid w:val="004826D6"/>
    <w:rsid w:val="00482A9F"/>
    <w:rsid w:val="00482BBE"/>
    <w:rsid w:val="004830E1"/>
    <w:rsid w:val="00483440"/>
    <w:rsid w:val="00483A12"/>
    <w:rsid w:val="00483CED"/>
    <w:rsid w:val="00483E86"/>
    <w:rsid w:val="00483F2F"/>
    <w:rsid w:val="004844CB"/>
    <w:rsid w:val="00484568"/>
    <w:rsid w:val="004847E2"/>
    <w:rsid w:val="0048486E"/>
    <w:rsid w:val="00484979"/>
    <w:rsid w:val="00484A77"/>
    <w:rsid w:val="00484B4E"/>
    <w:rsid w:val="00484B99"/>
    <w:rsid w:val="00484BDB"/>
    <w:rsid w:val="00484DDC"/>
    <w:rsid w:val="00485011"/>
    <w:rsid w:val="00485031"/>
    <w:rsid w:val="00485162"/>
    <w:rsid w:val="00485234"/>
    <w:rsid w:val="0048540F"/>
    <w:rsid w:val="004856A9"/>
    <w:rsid w:val="00485970"/>
    <w:rsid w:val="00485A8D"/>
    <w:rsid w:val="00485B0C"/>
    <w:rsid w:val="00485C02"/>
    <w:rsid w:val="00485C0D"/>
    <w:rsid w:val="00486575"/>
    <w:rsid w:val="004865BB"/>
    <w:rsid w:val="004865C7"/>
    <w:rsid w:val="004866D0"/>
    <w:rsid w:val="0048687A"/>
    <w:rsid w:val="00486936"/>
    <w:rsid w:val="00486991"/>
    <w:rsid w:val="00486D6D"/>
    <w:rsid w:val="00486E25"/>
    <w:rsid w:val="00486E93"/>
    <w:rsid w:val="00487240"/>
    <w:rsid w:val="004874EC"/>
    <w:rsid w:val="004875D9"/>
    <w:rsid w:val="0049000F"/>
    <w:rsid w:val="004901F5"/>
    <w:rsid w:val="0049062C"/>
    <w:rsid w:val="004906ED"/>
    <w:rsid w:val="00490707"/>
    <w:rsid w:val="00490B90"/>
    <w:rsid w:val="00490D00"/>
    <w:rsid w:val="00490D14"/>
    <w:rsid w:val="00490EE6"/>
    <w:rsid w:val="00491366"/>
    <w:rsid w:val="0049179C"/>
    <w:rsid w:val="00491881"/>
    <w:rsid w:val="004919A8"/>
    <w:rsid w:val="00491C91"/>
    <w:rsid w:val="00491DD1"/>
    <w:rsid w:val="00491F7C"/>
    <w:rsid w:val="0049249A"/>
    <w:rsid w:val="0049277A"/>
    <w:rsid w:val="004928A9"/>
    <w:rsid w:val="004928D9"/>
    <w:rsid w:val="00492CB4"/>
    <w:rsid w:val="00492EC5"/>
    <w:rsid w:val="00492F74"/>
    <w:rsid w:val="004933A2"/>
    <w:rsid w:val="00493568"/>
    <w:rsid w:val="0049373E"/>
    <w:rsid w:val="004937D4"/>
    <w:rsid w:val="0049399C"/>
    <w:rsid w:val="00493B04"/>
    <w:rsid w:val="00493B58"/>
    <w:rsid w:val="00493FBB"/>
    <w:rsid w:val="00494242"/>
    <w:rsid w:val="00494417"/>
    <w:rsid w:val="004945CA"/>
    <w:rsid w:val="00494941"/>
    <w:rsid w:val="004949C6"/>
    <w:rsid w:val="00494ABC"/>
    <w:rsid w:val="00494B1E"/>
    <w:rsid w:val="00494C74"/>
    <w:rsid w:val="00494DCB"/>
    <w:rsid w:val="00494E54"/>
    <w:rsid w:val="00494E6E"/>
    <w:rsid w:val="00494E8E"/>
    <w:rsid w:val="00495065"/>
    <w:rsid w:val="00495560"/>
    <w:rsid w:val="004955BC"/>
    <w:rsid w:val="00495BEA"/>
    <w:rsid w:val="00495D63"/>
    <w:rsid w:val="00496484"/>
    <w:rsid w:val="0049648F"/>
    <w:rsid w:val="0049654A"/>
    <w:rsid w:val="00496606"/>
    <w:rsid w:val="0049683C"/>
    <w:rsid w:val="004968E1"/>
    <w:rsid w:val="00496A09"/>
    <w:rsid w:val="00496AD5"/>
    <w:rsid w:val="00496E87"/>
    <w:rsid w:val="00496F05"/>
    <w:rsid w:val="00496F62"/>
    <w:rsid w:val="004970F3"/>
    <w:rsid w:val="004971CA"/>
    <w:rsid w:val="00497289"/>
    <w:rsid w:val="00497370"/>
    <w:rsid w:val="0049756B"/>
    <w:rsid w:val="00497578"/>
    <w:rsid w:val="004977C9"/>
    <w:rsid w:val="00497844"/>
    <w:rsid w:val="00497C20"/>
    <w:rsid w:val="004A011A"/>
    <w:rsid w:val="004A01ED"/>
    <w:rsid w:val="004A04C5"/>
    <w:rsid w:val="004A04D0"/>
    <w:rsid w:val="004A0660"/>
    <w:rsid w:val="004A0877"/>
    <w:rsid w:val="004A0A35"/>
    <w:rsid w:val="004A0AAF"/>
    <w:rsid w:val="004A0C60"/>
    <w:rsid w:val="004A0DE9"/>
    <w:rsid w:val="004A0F39"/>
    <w:rsid w:val="004A0FD1"/>
    <w:rsid w:val="004A120F"/>
    <w:rsid w:val="004A14B7"/>
    <w:rsid w:val="004A1BD1"/>
    <w:rsid w:val="004A1E7E"/>
    <w:rsid w:val="004A1F20"/>
    <w:rsid w:val="004A1F4D"/>
    <w:rsid w:val="004A1FB5"/>
    <w:rsid w:val="004A20D6"/>
    <w:rsid w:val="004A2231"/>
    <w:rsid w:val="004A244E"/>
    <w:rsid w:val="004A24CA"/>
    <w:rsid w:val="004A251F"/>
    <w:rsid w:val="004A2A92"/>
    <w:rsid w:val="004A2B28"/>
    <w:rsid w:val="004A2E8D"/>
    <w:rsid w:val="004A2FD8"/>
    <w:rsid w:val="004A3193"/>
    <w:rsid w:val="004A32F6"/>
    <w:rsid w:val="004A3347"/>
    <w:rsid w:val="004A341D"/>
    <w:rsid w:val="004A3433"/>
    <w:rsid w:val="004A368E"/>
    <w:rsid w:val="004A3837"/>
    <w:rsid w:val="004A3BF1"/>
    <w:rsid w:val="004A3CEA"/>
    <w:rsid w:val="004A3D74"/>
    <w:rsid w:val="004A3E42"/>
    <w:rsid w:val="004A41A7"/>
    <w:rsid w:val="004A4289"/>
    <w:rsid w:val="004A42A7"/>
    <w:rsid w:val="004A44C8"/>
    <w:rsid w:val="004A4715"/>
    <w:rsid w:val="004A4ACE"/>
    <w:rsid w:val="004A4D6E"/>
    <w:rsid w:val="004A4DE5"/>
    <w:rsid w:val="004A4E88"/>
    <w:rsid w:val="004A502E"/>
    <w:rsid w:val="004A5046"/>
    <w:rsid w:val="004A565E"/>
    <w:rsid w:val="004A567C"/>
    <w:rsid w:val="004A58D3"/>
    <w:rsid w:val="004A58D5"/>
    <w:rsid w:val="004A5939"/>
    <w:rsid w:val="004A5A64"/>
    <w:rsid w:val="004A5B38"/>
    <w:rsid w:val="004A5B5D"/>
    <w:rsid w:val="004A5D8C"/>
    <w:rsid w:val="004A5D98"/>
    <w:rsid w:val="004A5DF3"/>
    <w:rsid w:val="004A5F6B"/>
    <w:rsid w:val="004A6134"/>
    <w:rsid w:val="004A6334"/>
    <w:rsid w:val="004A6340"/>
    <w:rsid w:val="004A65F8"/>
    <w:rsid w:val="004A689B"/>
    <w:rsid w:val="004A6AE6"/>
    <w:rsid w:val="004A6B77"/>
    <w:rsid w:val="004A6D11"/>
    <w:rsid w:val="004A6D7C"/>
    <w:rsid w:val="004A7092"/>
    <w:rsid w:val="004A7280"/>
    <w:rsid w:val="004A7386"/>
    <w:rsid w:val="004A77E7"/>
    <w:rsid w:val="004A7816"/>
    <w:rsid w:val="004A7AC3"/>
    <w:rsid w:val="004A7B5A"/>
    <w:rsid w:val="004A7F22"/>
    <w:rsid w:val="004B004D"/>
    <w:rsid w:val="004B0361"/>
    <w:rsid w:val="004B03C2"/>
    <w:rsid w:val="004B04AF"/>
    <w:rsid w:val="004B066C"/>
    <w:rsid w:val="004B0823"/>
    <w:rsid w:val="004B0ACF"/>
    <w:rsid w:val="004B1394"/>
    <w:rsid w:val="004B1505"/>
    <w:rsid w:val="004B15D0"/>
    <w:rsid w:val="004B1772"/>
    <w:rsid w:val="004B19B5"/>
    <w:rsid w:val="004B1BF0"/>
    <w:rsid w:val="004B2017"/>
    <w:rsid w:val="004B229B"/>
    <w:rsid w:val="004B229D"/>
    <w:rsid w:val="004B239A"/>
    <w:rsid w:val="004B25E6"/>
    <w:rsid w:val="004B277E"/>
    <w:rsid w:val="004B27ED"/>
    <w:rsid w:val="004B28CF"/>
    <w:rsid w:val="004B2953"/>
    <w:rsid w:val="004B2954"/>
    <w:rsid w:val="004B2F2D"/>
    <w:rsid w:val="004B3115"/>
    <w:rsid w:val="004B3484"/>
    <w:rsid w:val="004B35DA"/>
    <w:rsid w:val="004B3783"/>
    <w:rsid w:val="004B38FC"/>
    <w:rsid w:val="004B3A01"/>
    <w:rsid w:val="004B3D7B"/>
    <w:rsid w:val="004B402E"/>
    <w:rsid w:val="004B4034"/>
    <w:rsid w:val="004B4206"/>
    <w:rsid w:val="004B42B9"/>
    <w:rsid w:val="004B4585"/>
    <w:rsid w:val="004B47E0"/>
    <w:rsid w:val="004B49E6"/>
    <w:rsid w:val="004B4C3E"/>
    <w:rsid w:val="004B4D69"/>
    <w:rsid w:val="004B5580"/>
    <w:rsid w:val="004B5894"/>
    <w:rsid w:val="004B5BC8"/>
    <w:rsid w:val="004B5F18"/>
    <w:rsid w:val="004B630B"/>
    <w:rsid w:val="004B6421"/>
    <w:rsid w:val="004B6715"/>
    <w:rsid w:val="004B6C54"/>
    <w:rsid w:val="004B6DF4"/>
    <w:rsid w:val="004B6EA7"/>
    <w:rsid w:val="004B71C1"/>
    <w:rsid w:val="004B75FD"/>
    <w:rsid w:val="004B7B5F"/>
    <w:rsid w:val="004C017C"/>
    <w:rsid w:val="004C01A8"/>
    <w:rsid w:val="004C0487"/>
    <w:rsid w:val="004C0535"/>
    <w:rsid w:val="004C0539"/>
    <w:rsid w:val="004C0E9E"/>
    <w:rsid w:val="004C1266"/>
    <w:rsid w:val="004C1721"/>
    <w:rsid w:val="004C1840"/>
    <w:rsid w:val="004C1907"/>
    <w:rsid w:val="004C1A91"/>
    <w:rsid w:val="004C1AF2"/>
    <w:rsid w:val="004C1E18"/>
    <w:rsid w:val="004C21C2"/>
    <w:rsid w:val="004C21E3"/>
    <w:rsid w:val="004C2201"/>
    <w:rsid w:val="004C238C"/>
    <w:rsid w:val="004C24C9"/>
    <w:rsid w:val="004C26F3"/>
    <w:rsid w:val="004C2CA6"/>
    <w:rsid w:val="004C2DC9"/>
    <w:rsid w:val="004C2DFB"/>
    <w:rsid w:val="004C2E16"/>
    <w:rsid w:val="004C30FF"/>
    <w:rsid w:val="004C314C"/>
    <w:rsid w:val="004C31B6"/>
    <w:rsid w:val="004C32F4"/>
    <w:rsid w:val="004C36A2"/>
    <w:rsid w:val="004C3778"/>
    <w:rsid w:val="004C44EA"/>
    <w:rsid w:val="004C46C8"/>
    <w:rsid w:val="004C4934"/>
    <w:rsid w:val="004C4B8B"/>
    <w:rsid w:val="004C4BD4"/>
    <w:rsid w:val="004C4D24"/>
    <w:rsid w:val="004C4EAA"/>
    <w:rsid w:val="004C4F4A"/>
    <w:rsid w:val="004C5319"/>
    <w:rsid w:val="004C54A8"/>
    <w:rsid w:val="004C5579"/>
    <w:rsid w:val="004C5AD5"/>
    <w:rsid w:val="004C5AED"/>
    <w:rsid w:val="004C5AF8"/>
    <w:rsid w:val="004C5B37"/>
    <w:rsid w:val="004C5C8A"/>
    <w:rsid w:val="004C5E71"/>
    <w:rsid w:val="004C5EEC"/>
    <w:rsid w:val="004C5F62"/>
    <w:rsid w:val="004C621F"/>
    <w:rsid w:val="004C62B1"/>
    <w:rsid w:val="004C646D"/>
    <w:rsid w:val="004C660D"/>
    <w:rsid w:val="004C6903"/>
    <w:rsid w:val="004C6A1D"/>
    <w:rsid w:val="004C6BF8"/>
    <w:rsid w:val="004C6C5A"/>
    <w:rsid w:val="004C7063"/>
    <w:rsid w:val="004C715F"/>
    <w:rsid w:val="004C7355"/>
    <w:rsid w:val="004C741B"/>
    <w:rsid w:val="004C74F1"/>
    <w:rsid w:val="004C767C"/>
    <w:rsid w:val="004C7786"/>
    <w:rsid w:val="004C778E"/>
    <w:rsid w:val="004C7948"/>
    <w:rsid w:val="004C7BA7"/>
    <w:rsid w:val="004C7BB8"/>
    <w:rsid w:val="004C7C60"/>
    <w:rsid w:val="004C7CE0"/>
    <w:rsid w:val="004C7E7B"/>
    <w:rsid w:val="004C7E8F"/>
    <w:rsid w:val="004C7E94"/>
    <w:rsid w:val="004C7EF5"/>
    <w:rsid w:val="004D013B"/>
    <w:rsid w:val="004D05F0"/>
    <w:rsid w:val="004D0681"/>
    <w:rsid w:val="004D0BFF"/>
    <w:rsid w:val="004D0C4D"/>
    <w:rsid w:val="004D0C57"/>
    <w:rsid w:val="004D0DFE"/>
    <w:rsid w:val="004D0E46"/>
    <w:rsid w:val="004D0E96"/>
    <w:rsid w:val="004D0EEC"/>
    <w:rsid w:val="004D10E9"/>
    <w:rsid w:val="004D1177"/>
    <w:rsid w:val="004D120A"/>
    <w:rsid w:val="004D12F9"/>
    <w:rsid w:val="004D134F"/>
    <w:rsid w:val="004D137F"/>
    <w:rsid w:val="004D1438"/>
    <w:rsid w:val="004D145A"/>
    <w:rsid w:val="004D149D"/>
    <w:rsid w:val="004D1879"/>
    <w:rsid w:val="004D1ACF"/>
    <w:rsid w:val="004D1CAF"/>
    <w:rsid w:val="004D1CD9"/>
    <w:rsid w:val="004D1D81"/>
    <w:rsid w:val="004D1D91"/>
    <w:rsid w:val="004D1DB8"/>
    <w:rsid w:val="004D22C3"/>
    <w:rsid w:val="004D22F0"/>
    <w:rsid w:val="004D2324"/>
    <w:rsid w:val="004D255C"/>
    <w:rsid w:val="004D2913"/>
    <w:rsid w:val="004D29B3"/>
    <w:rsid w:val="004D348E"/>
    <w:rsid w:val="004D3E3C"/>
    <w:rsid w:val="004D42A6"/>
    <w:rsid w:val="004D44EE"/>
    <w:rsid w:val="004D46E4"/>
    <w:rsid w:val="004D492C"/>
    <w:rsid w:val="004D4EE4"/>
    <w:rsid w:val="004D4EEF"/>
    <w:rsid w:val="004D4EF1"/>
    <w:rsid w:val="004D500E"/>
    <w:rsid w:val="004D516C"/>
    <w:rsid w:val="004D5395"/>
    <w:rsid w:val="004D54A2"/>
    <w:rsid w:val="004D56B7"/>
    <w:rsid w:val="004D5834"/>
    <w:rsid w:val="004D597C"/>
    <w:rsid w:val="004D5B87"/>
    <w:rsid w:val="004D5F09"/>
    <w:rsid w:val="004D628B"/>
    <w:rsid w:val="004D629A"/>
    <w:rsid w:val="004D66C6"/>
    <w:rsid w:val="004D6761"/>
    <w:rsid w:val="004D6961"/>
    <w:rsid w:val="004D69DD"/>
    <w:rsid w:val="004D6A31"/>
    <w:rsid w:val="004D6F4D"/>
    <w:rsid w:val="004D6F95"/>
    <w:rsid w:val="004D70C4"/>
    <w:rsid w:val="004D7112"/>
    <w:rsid w:val="004D719B"/>
    <w:rsid w:val="004D72FE"/>
    <w:rsid w:val="004D7318"/>
    <w:rsid w:val="004D7448"/>
    <w:rsid w:val="004D74BC"/>
    <w:rsid w:val="004D757A"/>
    <w:rsid w:val="004D78E4"/>
    <w:rsid w:val="004D79AB"/>
    <w:rsid w:val="004D7A20"/>
    <w:rsid w:val="004D7B04"/>
    <w:rsid w:val="004D7D4C"/>
    <w:rsid w:val="004D7E91"/>
    <w:rsid w:val="004E003A"/>
    <w:rsid w:val="004E00FE"/>
    <w:rsid w:val="004E0317"/>
    <w:rsid w:val="004E0489"/>
    <w:rsid w:val="004E058B"/>
    <w:rsid w:val="004E059A"/>
    <w:rsid w:val="004E0768"/>
    <w:rsid w:val="004E0B41"/>
    <w:rsid w:val="004E0BA2"/>
    <w:rsid w:val="004E0C70"/>
    <w:rsid w:val="004E125C"/>
    <w:rsid w:val="004E12DA"/>
    <w:rsid w:val="004E13DC"/>
    <w:rsid w:val="004E169E"/>
    <w:rsid w:val="004E1831"/>
    <w:rsid w:val="004E1A31"/>
    <w:rsid w:val="004E1B54"/>
    <w:rsid w:val="004E1DE3"/>
    <w:rsid w:val="004E202D"/>
    <w:rsid w:val="004E2495"/>
    <w:rsid w:val="004E267C"/>
    <w:rsid w:val="004E2722"/>
    <w:rsid w:val="004E28B4"/>
    <w:rsid w:val="004E28FE"/>
    <w:rsid w:val="004E29FF"/>
    <w:rsid w:val="004E2B1A"/>
    <w:rsid w:val="004E2BCF"/>
    <w:rsid w:val="004E2DD4"/>
    <w:rsid w:val="004E2DE0"/>
    <w:rsid w:val="004E2FA0"/>
    <w:rsid w:val="004E3007"/>
    <w:rsid w:val="004E3197"/>
    <w:rsid w:val="004E3460"/>
    <w:rsid w:val="004E3BBD"/>
    <w:rsid w:val="004E3E73"/>
    <w:rsid w:val="004E3EA0"/>
    <w:rsid w:val="004E3F06"/>
    <w:rsid w:val="004E4060"/>
    <w:rsid w:val="004E409A"/>
    <w:rsid w:val="004E40DE"/>
    <w:rsid w:val="004E425B"/>
    <w:rsid w:val="004E4447"/>
    <w:rsid w:val="004E44DA"/>
    <w:rsid w:val="004E463E"/>
    <w:rsid w:val="004E47AD"/>
    <w:rsid w:val="004E48BD"/>
    <w:rsid w:val="004E4CB9"/>
    <w:rsid w:val="004E4DA9"/>
    <w:rsid w:val="004E4F12"/>
    <w:rsid w:val="004E4F57"/>
    <w:rsid w:val="004E4F79"/>
    <w:rsid w:val="004E523C"/>
    <w:rsid w:val="004E52BB"/>
    <w:rsid w:val="004E52D5"/>
    <w:rsid w:val="004E5448"/>
    <w:rsid w:val="004E559B"/>
    <w:rsid w:val="004E56A4"/>
    <w:rsid w:val="004E5974"/>
    <w:rsid w:val="004E5A34"/>
    <w:rsid w:val="004E5A46"/>
    <w:rsid w:val="004E5C74"/>
    <w:rsid w:val="004E5CFF"/>
    <w:rsid w:val="004E5DBD"/>
    <w:rsid w:val="004E62C2"/>
    <w:rsid w:val="004E65EC"/>
    <w:rsid w:val="004E65F6"/>
    <w:rsid w:val="004E6641"/>
    <w:rsid w:val="004E6708"/>
    <w:rsid w:val="004E67E4"/>
    <w:rsid w:val="004E6977"/>
    <w:rsid w:val="004E6B66"/>
    <w:rsid w:val="004E6EBF"/>
    <w:rsid w:val="004E6EC0"/>
    <w:rsid w:val="004E70ED"/>
    <w:rsid w:val="004E742F"/>
    <w:rsid w:val="004E7624"/>
    <w:rsid w:val="004E7734"/>
    <w:rsid w:val="004E7A46"/>
    <w:rsid w:val="004E7ACF"/>
    <w:rsid w:val="004E7B02"/>
    <w:rsid w:val="004E7F71"/>
    <w:rsid w:val="004F022F"/>
    <w:rsid w:val="004F0476"/>
    <w:rsid w:val="004F0B02"/>
    <w:rsid w:val="004F0C8B"/>
    <w:rsid w:val="004F0EA1"/>
    <w:rsid w:val="004F0FB9"/>
    <w:rsid w:val="004F0FE4"/>
    <w:rsid w:val="004F10D1"/>
    <w:rsid w:val="004F12E6"/>
    <w:rsid w:val="004F1525"/>
    <w:rsid w:val="004F1731"/>
    <w:rsid w:val="004F196E"/>
    <w:rsid w:val="004F1B7A"/>
    <w:rsid w:val="004F1F31"/>
    <w:rsid w:val="004F20DE"/>
    <w:rsid w:val="004F21A1"/>
    <w:rsid w:val="004F235B"/>
    <w:rsid w:val="004F262F"/>
    <w:rsid w:val="004F26EB"/>
    <w:rsid w:val="004F2A5E"/>
    <w:rsid w:val="004F2F7E"/>
    <w:rsid w:val="004F2FA6"/>
    <w:rsid w:val="004F307E"/>
    <w:rsid w:val="004F30C9"/>
    <w:rsid w:val="004F32B5"/>
    <w:rsid w:val="004F336D"/>
    <w:rsid w:val="004F3673"/>
    <w:rsid w:val="004F3999"/>
    <w:rsid w:val="004F3D34"/>
    <w:rsid w:val="004F407E"/>
    <w:rsid w:val="004F4304"/>
    <w:rsid w:val="004F443F"/>
    <w:rsid w:val="004F44EA"/>
    <w:rsid w:val="004F4556"/>
    <w:rsid w:val="004F49E1"/>
    <w:rsid w:val="004F4AA1"/>
    <w:rsid w:val="004F4AB2"/>
    <w:rsid w:val="004F4AD8"/>
    <w:rsid w:val="004F528D"/>
    <w:rsid w:val="004F52A9"/>
    <w:rsid w:val="004F52BE"/>
    <w:rsid w:val="004F52BF"/>
    <w:rsid w:val="004F5315"/>
    <w:rsid w:val="004F5479"/>
    <w:rsid w:val="004F585D"/>
    <w:rsid w:val="004F5D1E"/>
    <w:rsid w:val="004F6A5F"/>
    <w:rsid w:val="004F6BE1"/>
    <w:rsid w:val="004F6D0C"/>
    <w:rsid w:val="004F6EC5"/>
    <w:rsid w:val="004F7151"/>
    <w:rsid w:val="004F71C3"/>
    <w:rsid w:val="004F7246"/>
    <w:rsid w:val="004F73D3"/>
    <w:rsid w:val="004F73EB"/>
    <w:rsid w:val="004F7528"/>
    <w:rsid w:val="004F7BCA"/>
    <w:rsid w:val="004F7D89"/>
    <w:rsid w:val="004F7DD6"/>
    <w:rsid w:val="004F7FAA"/>
    <w:rsid w:val="005000E4"/>
    <w:rsid w:val="00500171"/>
    <w:rsid w:val="005002E9"/>
    <w:rsid w:val="005006E3"/>
    <w:rsid w:val="005008FC"/>
    <w:rsid w:val="00500B5F"/>
    <w:rsid w:val="00500B60"/>
    <w:rsid w:val="005012F8"/>
    <w:rsid w:val="0050141B"/>
    <w:rsid w:val="005016AD"/>
    <w:rsid w:val="005017B7"/>
    <w:rsid w:val="00501981"/>
    <w:rsid w:val="00501A85"/>
    <w:rsid w:val="00501B05"/>
    <w:rsid w:val="00501BAC"/>
    <w:rsid w:val="00501BB3"/>
    <w:rsid w:val="005021DD"/>
    <w:rsid w:val="005022F1"/>
    <w:rsid w:val="0050238E"/>
    <w:rsid w:val="0050242D"/>
    <w:rsid w:val="005026B8"/>
    <w:rsid w:val="005026CA"/>
    <w:rsid w:val="00502910"/>
    <w:rsid w:val="0050298F"/>
    <w:rsid w:val="00502B72"/>
    <w:rsid w:val="00502C9B"/>
    <w:rsid w:val="00502D31"/>
    <w:rsid w:val="00502E35"/>
    <w:rsid w:val="005032D9"/>
    <w:rsid w:val="005036E9"/>
    <w:rsid w:val="0050385C"/>
    <w:rsid w:val="00503984"/>
    <w:rsid w:val="00503BFF"/>
    <w:rsid w:val="00503C0C"/>
    <w:rsid w:val="00503DC7"/>
    <w:rsid w:val="00503E85"/>
    <w:rsid w:val="00503EF4"/>
    <w:rsid w:val="005040AB"/>
    <w:rsid w:val="0050411C"/>
    <w:rsid w:val="00504263"/>
    <w:rsid w:val="0050469D"/>
    <w:rsid w:val="00504BC1"/>
    <w:rsid w:val="0050507E"/>
    <w:rsid w:val="00505134"/>
    <w:rsid w:val="00505154"/>
    <w:rsid w:val="0050527A"/>
    <w:rsid w:val="005057A1"/>
    <w:rsid w:val="00505C04"/>
    <w:rsid w:val="00505C7F"/>
    <w:rsid w:val="00505E83"/>
    <w:rsid w:val="00506110"/>
    <w:rsid w:val="005061F0"/>
    <w:rsid w:val="00506472"/>
    <w:rsid w:val="00506628"/>
    <w:rsid w:val="00506820"/>
    <w:rsid w:val="0050693E"/>
    <w:rsid w:val="00506D1B"/>
    <w:rsid w:val="0050720B"/>
    <w:rsid w:val="005072B5"/>
    <w:rsid w:val="0050755C"/>
    <w:rsid w:val="00507605"/>
    <w:rsid w:val="00507709"/>
    <w:rsid w:val="005078C9"/>
    <w:rsid w:val="00507A68"/>
    <w:rsid w:val="00507AF9"/>
    <w:rsid w:val="00507B65"/>
    <w:rsid w:val="00507B76"/>
    <w:rsid w:val="00507C87"/>
    <w:rsid w:val="00507D7A"/>
    <w:rsid w:val="00507E6F"/>
    <w:rsid w:val="00507FCB"/>
    <w:rsid w:val="00510564"/>
    <w:rsid w:val="005105AC"/>
    <w:rsid w:val="005105E7"/>
    <w:rsid w:val="00510ADB"/>
    <w:rsid w:val="00510D5E"/>
    <w:rsid w:val="00510E1A"/>
    <w:rsid w:val="00510E48"/>
    <w:rsid w:val="0051122B"/>
    <w:rsid w:val="005112F1"/>
    <w:rsid w:val="005113BD"/>
    <w:rsid w:val="005113C9"/>
    <w:rsid w:val="00511F15"/>
    <w:rsid w:val="00512007"/>
    <w:rsid w:val="005120DC"/>
    <w:rsid w:val="0051212F"/>
    <w:rsid w:val="005127B5"/>
    <w:rsid w:val="00512F1A"/>
    <w:rsid w:val="00512FB9"/>
    <w:rsid w:val="005130C1"/>
    <w:rsid w:val="0051318C"/>
    <w:rsid w:val="00513718"/>
    <w:rsid w:val="00513A4B"/>
    <w:rsid w:val="00513AFB"/>
    <w:rsid w:val="00513E07"/>
    <w:rsid w:val="005142CD"/>
    <w:rsid w:val="00514343"/>
    <w:rsid w:val="005143C9"/>
    <w:rsid w:val="00514DC5"/>
    <w:rsid w:val="005150C9"/>
    <w:rsid w:val="0051513E"/>
    <w:rsid w:val="005154E2"/>
    <w:rsid w:val="0051553D"/>
    <w:rsid w:val="00515608"/>
    <w:rsid w:val="005157A9"/>
    <w:rsid w:val="00515C20"/>
    <w:rsid w:val="00515D31"/>
    <w:rsid w:val="00515D44"/>
    <w:rsid w:val="00515F4C"/>
    <w:rsid w:val="005161F6"/>
    <w:rsid w:val="0051627F"/>
    <w:rsid w:val="005163E6"/>
    <w:rsid w:val="0051655B"/>
    <w:rsid w:val="00516707"/>
    <w:rsid w:val="005168B6"/>
    <w:rsid w:val="00516B71"/>
    <w:rsid w:val="00516E37"/>
    <w:rsid w:val="00516E97"/>
    <w:rsid w:val="00516F08"/>
    <w:rsid w:val="00516FD6"/>
    <w:rsid w:val="005171F8"/>
    <w:rsid w:val="0051729F"/>
    <w:rsid w:val="005173A7"/>
    <w:rsid w:val="005173BE"/>
    <w:rsid w:val="005173C9"/>
    <w:rsid w:val="00517456"/>
    <w:rsid w:val="005176EF"/>
    <w:rsid w:val="005177E1"/>
    <w:rsid w:val="00517932"/>
    <w:rsid w:val="00517957"/>
    <w:rsid w:val="005179C2"/>
    <w:rsid w:val="00517B10"/>
    <w:rsid w:val="00517FC0"/>
    <w:rsid w:val="00520349"/>
    <w:rsid w:val="00520384"/>
    <w:rsid w:val="005206F2"/>
    <w:rsid w:val="00520A75"/>
    <w:rsid w:val="00520C0A"/>
    <w:rsid w:val="00520E08"/>
    <w:rsid w:val="0052106A"/>
    <w:rsid w:val="00521306"/>
    <w:rsid w:val="005216BA"/>
    <w:rsid w:val="005217D9"/>
    <w:rsid w:val="005218B6"/>
    <w:rsid w:val="005219D0"/>
    <w:rsid w:val="00521A3E"/>
    <w:rsid w:val="00521A75"/>
    <w:rsid w:val="00521DA4"/>
    <w:rsid w:val="00522018"/>
    <w:rsid w:val="00522154"/>
    <w:rsid w:val="005223B5"/>
    <w:rsid w:val="00522589"/>
    <w:rsid w:val="00522963"/>
    <w:rsid w:val="0052298D"/>
    <w:rsid w:val="00522A7F"/>
    <w:rsid w:val="00522F5F"/>
    <w:rsid w:val="00523112"/>
    <w:rsid w:val="0052313B"/>
    <w:rsid w:val="0052337F"/>
    <w:rsid w:val="0052347B"/>
    <w:rsid w:val="00523616"/>
    <w:rsid w:val="0052368D"/>
    <w:rsid w:val="0052374F"/>
    <w:rsid w:val="00523CF7"/>
    <w:rsid w:val="00523E4A"/>
    <w:rsid w:val="00523EFB"/>
    <w:rsid w:val="00523F64"/>
    <w:rsid w:val="00523FA6"/>
    <w:rsid w:val="00524011"/>
    <w:rsid w:val="005240AC"/>
    <w:rsid w:val="00524198"/>
    <w:rsid w:val="00524322"/>
    <w:rsid w:val="0052447A"/>
    <w:rsid w:val="00524545"/>
    <w:rsid w:val="00524662"/>
    <w:rsid w:val="00524846"/>
    <w:rsid w:val="00524A8C"/>
    <w:rsid w:val="00524E34"/>
    <w:rsid w:val="005251A5"/>
    <w:rsid w:val="00525454"/>
    <w:rsid w:val="005255BF"/>
    <w:rsid w:val="00525756"/>
    <w:rsid w:val="005257DE"/>
    <w:rsid w:val="00525953"/>
    <w:rsid w:val="00525A03"/>
    <w:rsid w:val="00525DAA"/>
    <w:rsid w:val="00525E17"/>
    <w:rsid w:val="00525E97"/>
    <w:rsid w:val="005260DF"/>
    <w:rsid w:val="0052632B"/>
    <w:rsid w:val="0052644D"/>
    <w:rsid w:val="005265A6"/>
    <w:rsid w:val="005268AC"/>
    <w:rsid w:val="0052692F"/>
    <w:rsid w:val="00526A6F"/>
    <w:rsid w:val="0052702E"/>
    <w:rsid w:val="00527200"/>
    <w:rsid w:val="00527250"/>
    <w:rsid w:val="005272B6"/>
    <w:rsid w:val="005273AE"/>
    <w:rsid w:val="005276CA"/>
    <w:rsid w:val="00527AA3"/>
    <w:rsid w:val="00527BD2"/>
    <w:rsid w:val="00527C34"/>
    <w:rsid w:val="00527D54"/>
    <w:rsid w:val="00527E2E"/>
    <w:rsid w:val="005300AC"/>
    <w:rsid w:val="00530157"/>
    <w:rsid w:val="005304E5"/>
    <w:rsid w:val="005305D8"/>
    <w:rsid w:val="0053084B"/>
    <w:rsid w:val="00530863"/>
    <w:rsid w:val="00530B15"/>
    <w:rsid w:val="00530BC5"/>
    <w:rsid w:val="00530F1B"/>
    <w:rsid w:val="005312DA"/>
    <w:rsid w:val="005314B0"/>
    <w:rsid w:val="00531C4C"/>
    <w:rsid w:val="00531EBE"/>
    <w:rsid w:val="005320E5"/>
    <w:rsid w:val="005321D2"/>
    <w:rsid w:val="005322B7"/>
    <w:rsid w:val="00532491"/>
    <w:rsid w:val="005324E4"/>
    <w:rsid w:val="00532F8B"/>
    <w:rsid w:val="00533228"/>
    <w:rsid w:val="00533336"/>
    <w:rsid w:val="005336C0"/>
    <w:rsid w:val="00533737"/>
    <w:rsid w:val="00533C53"/>
    <w:rsid w:val="00533DE9"/>
    <w:rsid w:val="00533DFA"/>
    <w:rsid w:val="00533E2E"/>
    <w:rsid w:val="00533FDE"/>
    <w:rsid w:val="00533FE5"/>
    <w:rsid w:val="00534000"/>
    <w:rsid w:val="00534039"/>
    <w:rsid w:val="00534087"/>
    <w:rsid w:val="00534193"/>
    <w:rsid w:val="00534907"/>
    <w:rsid w:val="0053498E"/>
    <w:rsid w:val="00534AE5"/>
    <w:rsid w:val="00534B26"/>
    <w:rsid w:val="00534E41"/>
    <w:rsid w:val="005350CF"/>
    <w:rsid w:val="0053528F"/>
    <w:rsid w:val="00535563"/>
    <w:rsid w:val="00535847"/>
    <w:rsid w:val="005358C0"/>
    <w:rsid w:val="00535B79"/>
    <w:rsid w:val="00535BF9"/>
    <w:rsid w:val="00535C55"/>
    <w:rsid w:val="00535CA2"/>
    <w:rsid w:val="00535D7C"/>
    <w:rsid w:val="00535E8D"/>
    <w:rsid w:val="005360BF"/>
    <w:rsid w:val="005360D3"/>
    <w:rsid w:val="00536579"/>
    <w:rsid w:val="005366AE"/>
    <w:rsid w:val="00536728"/>
    <w:rsid w:val="0053697E"/>
    <w:rsid w:val="00536C1E"/>
    <w:rsid w:val="00536D97"/>
    <w:rsid w:val="00536ED2"/>
    <w:rsid w:val="00537171"/>
    <w:rsid w:val="00537749"/>
    <w:rsid w:val="00537826"/>
    <w:rsid w:val="0053788A"/>
    <w:rsid w:val="005379F0"/>
    <w:rsid w:val="00537C7C"/>
    <w:rsid w:val="0054048B"/>
    <w:rsid w:val="005404C2"/>
    <w:rsid w:val="0054095E"/>
    <w:rsid w:val="00540994"/>
    <w:rsid w:val="00540B84"/>
    <w:rsid w:val="00540C15"/>
    <w:rsid w:val="00540C42"/>
    <w:rsid w:val="00540C45"/>
    <w:rsid w:val="005417A9"/>
    <w:rsid w:val="00541924"/>
    <w:rsid w:val="005419AF"/>
    <w:rsid w:val="00541F69"/>
    <w:rsid w:val="00541FD4"/>
    <w:rsid w:val="005421D1"/>
    <w:rsid w:val="005421E1"/>
    <w:rsid w:val="005423D2"/>
    <w:rsid w:val="00542510"/>
    <w:rsid w:val="00542A1B"/>
    <w:rsid w:val="00542A43"/>
    <w:rsid w:val="00542D80"/>
    <w:rsid w:val="00542F2B"/>
    <w:rsid w:val="00542F65"/>
    <w:rsid w:val="00543030"/>
    <w:rsid w:val="0054307D"/>
    <w:rsid w:val="00543092"/>
    <w:rsid w:val="005432AB"/>
    <w:rsid w:val="0054343A"/>
    <w:rsid w:val="0054366E"/>
    <w:rsid w:val="00543674"/>
    <w:rsid w:val="0054369E"/>
    <w:rsid w:val="005437A6"/>
    <w:rsid w:val="0054395A"/>
    <w:rsid w:val="00543974"/>
    <w:rsid w:val="005439F0"/>
    <w:rsid w:val="00543B92"/>
    <w:rsid w:val="00543BF0"/>
    <w:rsid w:val="00543CD5"/>
    <w:rsid w:val="00543EA8"/>
    <w:rsid w:val="00543EBF"/>
    <w:rsid w:val="00543F14"/>
    <w:rsid w:val="00543F47"/>
    <w:rsid w:val="00543FA9"/>
    <w:rsid w:val="005440AD"/>
    <w:rsid w:val="005440BC"/>
    <w:rsid w:val="005441BF"/>
    <w:rsid w:val="00544239"/>
    <w:rsid w:val="005442CF"/>
    <w:rsid w:val="00544328"/>
    <w:rsid w:val="00544361"/>
    <w:rsid w:val="005445C9"/>
    <w:rsid w:val="005449BB"/>
    <w:rsid w:val="005449CC"/>
    <w:rsid w:val="00544AA6"/>
    <w:rsid w:val="00544ABA"/>
    <w:rsid w:val="00544B65"/>
    <w:rsid w:val="00544C54"/>
    <w:rsid w:val="00544DA8"/>
    <w:rsid w:val="00544EF8"/>
    <w:rsid w:val="00545170"/>
    <w:rsid w:val="00545248"/>
    <w:rsid w:val="00545534"/>
    <w:rsid w:val="00545659"/>
    <w:rsid w:val="005457B5"/>
    <w:rsid w:val="0054583D"/>
    <w:rsid w:val="00545866"/>
    <w:rsid w:val="0054593A"/>
    <w:rsid w:val="005459EF"/>
    <w:rsid w:val="00545A77"/>
    <w:rsid w:val="00545B5D"/>
    <w:rsid w:val="00545FD2"/>
    <w:rsid w:val="00546167"/>
    <w:rsid w:val="00546409"/>
    <w:rsid w:val="0054648B"/>
    <w:rsid w:val="00546751"/>
    <w:rsid w:val="005467FB"/>
    <w:rsid w:val="005468F3"/>
    <w:rsid w:val="00546A70"/>
    <w:rsid w:val="00546AC5"/>
    <w:rsid w:val="00546AE9"/>
    <w:rsid w:val="00546B23"/>
    <w:rsid w:val="0054731D"/>
    <w:rsid w:val="005474E3"/>
    <w:rsid w:val="005474FB"/>
    <w:rsid w:val="0054767B"/>
    <w:rsid w:val="0054768B"/>
    <w:rsid w:val="005477B5"/>
    <w:rsid w:val="005477F8"/>
    <w:rsid w:val="00547989"/>
    <w:rsid w:val="00547A9A"/>
    <w:rsid w:val="00547B88"/>
    <w:rsid w:val="00547FCE"/>
    <w:rsid w:val="00547FD9"/>
    <w:rsid w:val="005502DF"/>
    <w:rsid w:val="005503A6"/>
    <w:rsid w:val="00550EBC"/>
    <w:rsid w:val="00550F0F"/>
    <w:rsid w:val="00551320"/>
    <w:rsid w:val="005515C0"/>
    <w:rsid w:val="0055183F"/>
    <w:rsid w:val="005518A4"/>
    <w:rsid w:val="00551C5D"/>
    <w:rsid w:val="00552094"/>
    <w:rsid w:val="005520C7"/>
    <w:rsid w:val="00552167"/>
    <w:rsid w:val="005523D5"/>
    <w:rsid w:val="0055258F"/>
    <w:rsid w:val="00552768"/>
    <w:rsid w:val="005528CB"/>
    <w:rsid w:val="00552935"/>
    <w:rsid w:val="00552D00"/>
    <w:rsid w:val="00552E6E"/>
    <w:rsid w:val="00552FB4"/>
    <w:rsid w:val="00553127"/>
    <w:rsid w:val="0055320B"/>
    <w:rsid w:val="0055328F"/>
    <w:rsid w:val="005537D5"/>
    <w:rsid w:val="00553892"/>
    <w:rsid w:val="005539D5"/>
    <w:rsid w:val="00553B6E"/>
    <w:rsid w:val="00553DA2"/>
    <w:rsid w:val="005540C5"/>
    <w:rsid w:val="005540D4"/>
    <w:rsid w:val="005541C8"/>
    <w:rsid w:val="005542E0"/>
    <w:rsid w:val="005544B7"/>
    <w:rsid w:val="0055454C"/>
    <w:rsid w:val="005546B9"/>
    <w:rsid w:val="005549FE"/>
    <w:rsid w:val="00554BE7"/>
    <w:rsid w:val="00554DA4"/>
    <w:rsid w:val="005550CB"/>
    <w:rsid w:val="00555420"/>
    <w:rsid w:val="0055546F"/>
    <w:rsid w:val="005555C1"/>
    <w:rsid w:val="00555929"/>
    <w:rsid w:val="00555A04"/>
    <w:rsid w:val="005562F0"/>
    <w:rsid w:val="00556355"/>
    <w:rsid w:val="0055683E"/>
    <w:rsid w:val="00556B57"/>
    <w:rsid w:val="00556D68"/>
    <w:rsid w:val="00556E47"/>
    <w:rsid w:val="00556EB0"/>
    <w:rsid w:val="00557173"/>
    <w:rsid w:val="005572A8"/>
    <w:rsid w:val="00557627"/>
    <w:rsid w:val="005576A1"/>
    <w:rsid w:val="0055774C"/>
    <w:rsid w:val="0055777E"/>
    <w:rsid w:val="00557A54"/>
    <w:rsid w:val="00557A64"/>
    <w:rsid w:val="00557BE3"/>
    <w:rsid w:val="00557FC8"/>
    <w:rsid w:val="005600D5"/>
    <w:rsid w:val="0056022B"/>
    <w:rsid w:val="005602DD"/>
    <w:rsid w:val="005605C0"/>
    <w:rsid w:val="005608F8"/>
    <w:rsid w:val="00560D23"/>
    <w:rsid w:val="00560DEE"/>
    <w:rsid w:val="00560ECF"/>
    <w:rsid w:val="00560EE8"/>
    <w:rsid w:val="00560F49"/>
    <w:rsid w:val="00560F53"/>
    <w:rsid w:val="00560FCC"/>
    <w:rsid w:val="005610CF"/>
    <w:rsid w:val="00561116"/>
    <w:rsid w:val="005611FD"/>
    <w:rsid w:val="005615D8"/>
    <w:rsid w:val="00561703"/>
    <w:rsid w:val="005617D3"/>
    <w:rsid w:val="00561A55"/>
    <w:rsid w:val="00561C7E"/>
    <w:rsid w:val="00561D5B"/>
    <w:rsid w:val="00561DAB"/>
    <w:rsid w:val="00561E79"/>
    <w:rsid w:val="00562305"/>
    <w:rsid w:val="00562406"/>
    <w:rsid w:val="0056245A"/>
    <w:rsid w:val="00562543"/>
    <w:rsid w:val="00562552"/>
    <w:rsid w:val="005625EB"/>
    <w:rsid w:val="005626CC"/>
    <w:rsid w:val="005626D6"/>
    <w:rsid w:val="005628D3"/>
    <w:rsid w:val="005629FE"/>
    <w:rsid w:val="00562A86"/>
    <w:rsid w:val="00562B9A"/>
    <w:rsid w:val="00562C62"/>
    <w:rsid w:val="00562DDD"/>
    <w:rsid w:val="00562E4F"/>
    <w:rsid w:val="00562EEE"/>
    <w:rsid w:val="005631E7"/>
    <w:rsid w:val="0056331B"/>
    <w:rsid w:val="005634BB"/>
    <w:rsid w:val="005634DE"/>
    <w:rsid w:val="0056362F"/>
    <w:rsid w:val="00563759"/>
    <w:rsid w:val="005638D4"/>
    <w:rsid w:val="005638FB"/>
    <w:rsid w:val="00563927"/>
    <w:rsid w:val="00563A76"/>
    <w:rsid w:val="00563B36"/>
    <w:rsid w:val="00563CE3"/>
    <w:rsid w:val="00563D2F"/>
    <w:rsid w:val="005640F6"/>
    <w:rsid w:val="0056452E"/>
    <w:rsid w:val="00564646"/>
    <w:rsid w:val="0056465E"/>
    <w:rsid w:val="005646B3"/>
    <w:rsid w:val="00564706"/>
    <w:rsid w:val="00564735"/>
    <w:rsid w:val="00564A58"/>
    <w:rsid w:val="00564C49"/>
    <w:rsid w:val="00564F41"/>
    <w:rsid w:val="00564F71"/>
    <w:rsid w:val="00564FD4"/>
    <w:rsid w:val="00565070"/>
    <w:rsid w:val="00565194"/>
    <w:rsid w:val="005651D2"/>
    <w:rsid w:val="00565329"/>
    <w:rsid w:val="005653C9"/>
    <w:rsid w:val="005655EF"/>
    <w:rsid w:val="005656DE"/>
    <w:rsid w:val="005656ED"/>
    <w:rsid w:val="00565CE5"/>
    <w:rsid w:val="00566012"/>
    <w:rsid w:val="00566122"/>
    <w:rsid w:val="0056622F"/>
    <w:rsid w:val="00566485"/>
    <w:rsid w:val="00566490"/>
    <w:rsid w:val="00566544"/>
    <w:rsid w:val="005665CD"/>
    <w:rsid w:val="00566608"/>
    <w:rsid w:val="00566780"/>
    <w:rsid w:val="005669FB"/>
    <w:rsid w:val="00566C1E"/>
    <w:rsid w:val="00566C35"/>
    <w:rsid w:val="00566C83"/>
    <w:rsid w:val="00566C93"/>
    <w:rsid w:val="00566EBD"/>
    <w:rsid w:val="00566FC6"/>
    <w:rsid w:val="0056745F"/>
    <w:rsid w:val="00567484"/>
    <w:rsid w:val="0056748A"/>
    <w:rsid w:val="005675A5"/>
    <w:rsid w:val="00567985"/>
    <w:rsid w:val="00567F80"/>
    <w:rsid w:val="005700FE"/>
    <w:rsid w:val="0057018B"/>
    <w:rsid w:val="005702EB"/>
    <w:rsid w:val="0057032D"/>
    <w:rsid w:val="00570684"/>
    <w:rsid w:val="00570704"/>
    <w:rsid w:val="0057095A"/>
    <w:rsid w:val="00570A67"/>
    <w:rsid w:val="00570B45"/>
    <w:rsid w:val="00570E24"/>
    <w:rsid w:val="0057168C"/>
    <w:rsid w:val="005716FD"/>
    <w:rsid w:val="005718A2"/>
    <w:rsid w:val="0057191D"/>
    <w:rsid w:val="0057192D"/>
    <w:rsid w:val="005719B7"/>
    <w:rsid w:val="00571BA2"/>
    <w:rsid w:val="00571C9F"/>
    <w:rsid w:val="00571D4B"/>
    <w:rsid w:val="00571E0E"/>
    <w:rsid w:val="00571F41"/>
    <w:rsid w:val="005723D9"/>
    <w:rsid w:val="005725DF"/>
    <w:rsid w:val="00572652"/>
    <w:rsid w:val="00572659"/>
    <w:rsid w:val="005726D3"/>
    <w:rsid w:val="005726EC"/>
    <w:rsid w:val="00572760"/>
    <w:rsid w:val="005729B1"/>
    <w:rsid w:val="00572A71"/>
    <w:rsid w:val="00572DB6"/>
    <w:rsid w:val="00573316"/>
    <w:rsid w:val="0057340F"/>
    <w:rsid w:val="005737C5"/>
    <w:rsid w:val="00573884"/>
    <w:rsid w:val="005738E9"/>
    <w:rsid w:val="00573A2E"/>
    <w:rsid w:val="00573C64"/>
    <w:rsid w:val="00573EC8"/>
    <w:rsid w:val="00573F52"/>
    <w:rsid w:val="00573FEE"/>
    <w:rsid w:val="0057429F"/>
    <w:rsid w:val="005743DE"/>
    <w:rsid w:val="0057445F"/>
    <w:rsid w:val="0057474F"/>
    <w:rsid w:val="00574874"/>
    <w:rsid w:val="005749A5"/>
    <w:rsid w:val="00574B3E"/>
    <w:rsid w:val="00574CFE"/>
    <w:rsid w:val="00574F3F"/>
    <w:rsid w:val="0057501D"/>
    <w:rsid w:val="00575176"/>
    <w:rsid w:val="0057542A"/>
    <w:rsid w:val="0057561C"/>
    <w:rsid w:val="0057562C"/>
    <w:rsid w:val="005759F6"/>
    <w:rsid w:val="00575B32"/>
    <w:rsid w:val="00575CCB"/>
    <w:rsid w:val="00575E3E"/>
    <w:rsid w:val="00575E4D"/>
    <w:rsid w:val="005763D5"/>
    <w:rsid w:val="005765F5"/>
    <w:rsid w:val="00576878"/>
    <w:rsid w:val="0057691B"/>
    <w:rsid w:val="00576A0D"/>
    <w:rsid w:val="00576AE7"/>
    <w:rsid w:val="00576D6C"/>
    <w:rsid w:val="00576F7C"/>
    <w:rsid w:val="005772F8"/>
    <w:rsid w:val="00577336"/>
    <w:rsid w:val="00577432"/>
    <w:rsid w:val="0057760A"/>
    <w:rsid w:val="0057771B"/>
    <w:rsid w:val="00577A2E"/>
    <w:rsid w:val="00577BC2"/>
    <w:rsid w:val="00577D37"/>
    <w:rsid w:val="00577E18"/>
    <w:rsid w:val="00580032"/>
    <w:rsid w:val="005800D5"/>
    <w:rsid w:val="005801F2"/>
    <w:rsid w:val="005805B5"/>
    <w:rsid w:val="0058080B"/>
    <w:rsid w:val="00580B04"/>
    <w:rsid w:val="00580B28"/>
    <w:rsid w:val="00580C2A"/>
    <w:rsid w:val="00580C82"/>
    <w:rsid w:val="00580E48"/>
    <w:rsid w:val="00580F0A"/>
    <w:rsid w:val="00581019"/>
    <w:rsid w:val="00581246"/>
    <w:rsid w:val="00581401"/>
    <w:rsid w:val="00581460"/>
    <w:rsid w:val="005814B8"/>
    <w:rsid w:val="00581506"/>
    <w:rsid w:val="005816F7"/>
    <w:rsid w:val="0058195B"/>
    <w:rsid w:val="00581A5F"/>
    <w:rsid w:val="00581B84"/>
    <w:rsid w:val="0058209B"/>
    <w:rsid w:val="005821F4"/>
    <w:rsid w:val="00582948"/>
    <w:rsid w:val="00582B56"/>
    <w:rsid w:val="00582C3A"/>
    <w:rsid w:val="00582CDB"/>
    <w:rsid w:val="00582D48"/>
    <w:rsid w:val="00582E0C"/>
    <w:rsid w:val="00582E1A"/>
    <w:rsid w:val="00582E41"/>
    <w:rsid w:val="00583147"/>
    <w:rsid w:val="0058321F"/>
    <w:rsid w:val="005833BD"/>
    <w:rsid w:val="005837B2"/>
    <w:rsid w:val="00583B64"/>
    <w:rsid w:val="00583E2C"/>
    <w:rsid w:val="00583F68"/>
    <w:rsid w:val="00584416"/>
    <w:rsid w:val="005846F6"/>
    <w:rsid w:val="00584744"/>
    <w:rsid w:val="00584926"/>
    <w:rsid w:val="00584B39"/>
    <w:rsid w:val="00584B93"/>
    <w:rsid w:val="00584DD5"/>
    <w:rsid w:val="00585028"/>
    <w:rsid w:val="0058548C"/>
    <w:rsid w:val="005854D1"/>
    <w:rsid w:val="00585515"/>
    <w:rsid w:val="0058569E"/>
    <w:rsid w:val="0058571E"/>
    <w:rsid w:val="005857C8"/>
    <w:rsid w:val="00585A9D"/>
    <w:rsid w:val="00585B15"/>
    <w:rsid w:val="00585DD0"/>
    <w:rsid w:val="00585EE9"/>
    <w:rsid w:val="00585F5B"/>
    <w:rsid w:val="005860F3"/>
    <w:rsid w:val="0058620A"/>
    <w:rsid w:val="00586500"/>
    <w:rsid w:val="00586896"/>
    <w:rsid w:val="0058694D"/>
    <w:rsid w:val="005870F5"/>
    <w:rsid w:val="00587196"/>
    <w:rsid w:val="005872FF"/>
    <w:rsid w:val="0058735A"/>
    <w:rsid w:val="0058738C"/>
    <w:rsid w:val="00587626"/>
    <w:rsid w:val="005876E2"/>
    <w:rsid w:val="00587721"/>
    <w:rsid w:val="00587844"/>
    <w:rsid w:val="00587DAD"/>
    <w:rsid w:val="00587E12"/>
    <w:rsid w:val="00587FC0"/>
    <w:rsid w:val="0059013A"/>
    <w:rsid w:val="005905CE"/>
    <w:rsid w:val="0059068F"/>
    <w:rsid w:val="005906AD"/>
    <w:rsid w:val="00590C1F"/>
    <w:rsid w:val="00590CEC"/>
    <w:rsid w:val="00590DA6"/>
    <w:rsid w:val="00590E96"/>
    <w:rsid w:val="0059109E"/>
    <w:rsid w:val="0059115C"/>
    <w:rsid w:val="00591265"/>
    <w:rsid w:val="005912AC"/>
    <w:rsid w:val="0059162A"/>
    <w:rsid w:val="005918ED"/>
    <w:rsid w:val="005919D1"/>
    <w:rsid w:val="00591C40"/>
    <w:rsid w:val="00591C5E"/>
    <w:rsid w:val="00591C7D"/>
    <w:rsid w:val="005922FB"/>
    <w:rsid w:val="00592425"/>
    <w:rsid w:val="005925B3"/>
    <w:rsid w:val="005925E1"/>
    <w:rsid w:val="0059265A"/>
    <w:rsid w:val="005926B9"/>
    <w:rsid w:val="005927C4"/>
    <w:rsid w:val="00592825"/>
    <w:rsid w:val="0059292F"/>
    <w:rsid w:val="00592951"/>
    <w:rsid w:val="00592B03"/>
    <w:rsid w:val="00592CFF"/>
    <w:rsid w:val="005934EF"/>
    <w:rsid w:val="005935D0"/>
    <w:rsid w:val="005936C3"/>
    <w:rsid w:val="005937B9"/>
    <w:rsid w:val="0059389A"/>
    <w:rsid w:val="00593A05"/>
    <w:rsid w:val="00593AB9"/>
    <w:rsid w:val="00593BA6"/>
    <w:rsid w:val="00593CC8"/>
    <w:rsid w:val="00593E29"/>
    <w:rsid w:val="00593E48"/>
    <w:rsid w:val="00593FC7"/>
    <w:rsid w:val="00594238"/>
    <w:rsid w:val="00594281"/>
    <w:rsid w:val="0059439A"/>
    <w:rsid w:val="005945B7"/>
    <w:rsid w:val="00594654"/>
    <w:rsid w:val="005949B8"/>
    <w:rsid w:val="00594ABB"/>
    <w:rsid w:val="00594D1C"/>
    <w:rsid w:val="00594D63"/>
    <w:rsid w:val="00594E36"/>
    <w:rsid w:val="00594E37"/>
    <w:rsid w:val="00594F0A"/>
    <w:rsid w:val="00594F4B"/>
    <w:rsid w:val="005950AC"/>
    <w:rsid w:val="0059525E"/>
    <w:rsid w:val="0059530A"/>
    <w:rsid w:val="005953CC"/>
    <w:rsid w:val="005953E4"/>
    <w:rsid w:val="005954C0"/>
    <w:rsid w:val="00595608"/>
    <w:rsid w:val="00595670"/>
    <w:rsid w:val="00595887"/>
    <w:rsid w:val="00595896"/>
    <w:rsid w:val="005958E9"/>
    <w:rsid w:val="005959AD"/>
    <w:rsid w:val="00595A62"/>
    <w:rsid w:val="00595B44"/>
    <w:rsid w:val="00595BF5"/>
    <w:rsid w:val="00595C12"/>
    <w:rsid w:val="00595C16"/>
    <w:rsid w:val="00595DFB"/>
    <w:rsid w:val="005960E4"/>
    <w:rsid w:val="005960FB"/>
    <w:rsid w:val="005961F7"/>
    <w:rsid w:val="005963E9"/>
    <w:rsid w:val="00596B9C"/>
    <w:rsid w:val="00596BA8"/>
    <w:rsid w:val="00596F66"/>
    <w:rsid w:val="00597113"/>
    <w:rsid w:val="0059738E"/>
    <w:rsid w:val="00597610"/>
    <w:rsid w:val="0059764A"/>
    <w:rsid w:val="00597810"/>
    <w:rsid w:val="00597898"/>
    <w:rsid w:val="005979B2"/>
    <w:rsid w:val="00597A31"/>
    <w:rsid w:val="00597AAD"/>
    <w:rsid w:val="00597DDE"/>
    <w:rsid w:val="00597F70"/>
    <w:rsid w:val="005A0262"/>
    <w:rsid w:val="005A033B"/>
    <w:rsid w:val="005A054D"/>
    <w:rsid w:val="005A0688"/>
    <w:rsid w:val="005A07AB"/>
    <w:rsid w:val="005A0A46"/>
    <w:rsid w:val="005A0DDF"/>
    <w:rsid w:val="005A0E87"/>
    <w:rsid w:val="005A0FA1"/>
    <w:rsid w:val="005A10B9"/>
    <w:rsid w:val="005A11EA"/>
    <w:rsid w:val="005A13A4"/>
    <w:rsid w:val="005A1635"/>
    <w:rsid w:val="005A18E6"/>
    <w:rsid w:val="005A18EA"/>
    <w:rsid w:val="005A1ACB"/>
    <w:rsid w:val="005A1B3C"/>
    <w:rsid w:val="005A1C0F"/>
    <w:rsid w:val="005A1CA3"/>
    <w:rsid w:val="005A20A2"/>
    <w:rsid w:val="005A2449"/>
    <w:rsid w:val="005A2677"/>
    <w:rsid w:val="005A269F"/>
    <w:rsid w:val="005A27E4"/>
    <w:rsid w:val="005A290F"/>
    <w:rsid w:val="005A29B3"/>
    <w:rsid w:val="005A2C2A"/>
    <w:rsid w:val="005A2CC4"/>
    <w:rsid w:val="005A2D4C"/>
    <w:rsid w:val="005A2FF0"/>
    <w:rsid w:val="005A305E"/>
    <w:rsid w:val="005A30BB"/>
    <w:rsid w:val="005A3887"/>
    <w:rsid w:val="005A39DD"/>
    <w:rsid w:val="005A3A00"/>
    <w:rsid w:val="005A3A0F"/>
    <w:rsid w:val="005A3E4E"/>
    <w:rsid w:val="005A3F08"/>
    <w:rsid w:val="005A4042"/>
    <w:rsid w:val="005A420E"/>
    <w:rsid w:val="005A434B"/>
    <w:rsid w:val="005A45DE"/>
    <w:rsid w:val="005A4880"/>
    <w:rsid w:val="005A4890"/>
    <w:rsid w:val="005A4FC3"/>
    <w:rsid w:val="005A57AE"/>
    <w:rsid w:val="005A5953"/>
    <w:rsid w:val="005A5B52"/>
    <w:rsid w:val="005A5BAD"/>
    <w:rsid w:val="005A5C4D"/>
    <w:rsid w:val="005A5FCA"/>
    <w:rsid w:val="005A6103"/>
    <w:rsid w:val="005A61B4"/>
    <w:rsid w:val="005A6485"/>
    <w:rsid w:val="005A65ED"/>
    <w:rsid w:val="005A68BA"/>
    <w:rsid w:val="005A6B39"/>
    <w:rsid w:val="005A6C9F"/>
    <w:rsid w:val="005A6CE9"/>
    <w:rsid w:val="005A6D11"/>
    <w:rsid w:val="005A6D16"/>
    <w:rsid w:val="005A6EA7"/>
    <w:rsid w:val="005A7074"/>
    <w:rsid w:val="005A70C9"/>
    <w:rsid w:val="005A71D7"/>
    <w:rsid w:val="005A7236"/>
    <w:rsid w:val="005A7303"/>
    <w:rsid w:val="005A75CA"/>
    <w:rsid w:val="005A7C13"/>
    <w:rsid w:val="005A7C50"/>
    <w:rsid w:val="005B0341"/>
    <w:rsid w:val="005B0542"/>
    <w:rsid w:val="005B06E5"/>
    <w:rsid w:val="005B0D99"/>
    <w:rsid w:val="005B10E5"/>
    <w:rsid w:val="005B1295"/>
    <w:rsid w:val="005B1617"/>
    <w:rsid w:val="005B17F9"/>
    <w:rsid w:val="005B1A7D"/>
    <w:rsid w:val="005B1AED"/>
    <w:rsid w:val="005B1D11"/>
    <w:rsid w:val="005B1D26"/>
    <w:rsid w:val="005B201E"/>
    <w:rsid w:val="005B20F5"/>
    <w:rsid w:val="005B21C8"/>
    <w:rsid w:val="005B2225"/>
    <w:rsid w:val="005B23EE"/>
    <w:rsid w:val="005B2799"/>
    <w:rsid w:val="005B27F7"/>
    <w:rsid w:val="005B2B77"/>
    <w:rsid w:val="005B2CF3"/>
    <w:rsid w:val="005B2E15"/>
    <w:rsid w:val="005B2F61"/>
    <w:rsid w:val="005B308B"/>
    <w:rsid w:val="005B30CB"/>
    <w:rsid w:val="005B31A7"/>
    <w:rsid w:val="005B31F3"/>
    <w:rsid w:val="005B360E"/>
    <w:rsid w:val="005B3774"/>
    <w:rsid w:val="005B3B7B"/>
    <w:rsid w:val="005B3BDF"/>
    <w:rsid w:val="005B3D4A"/>
    <w:rsid w:val="005B3E9A"/>
    <w:rsid w:val="005B3EB4"/>
    <w:rsid w:val="005B3FF1"/>
    <w:rsid w:val="005B42E5"/>
    <w:rsid w:val="005B4B10"/>
    <w:rsid w:val="005B4B63"/>
    <w:rsid w:val="005B4D87"/>
    <w:rsid w:val="005B5266"/>
    <w:rsid w:val="005B52BA"/>
    <w:rsid w:val="005B5351"/>
    <w:rsid w:val="005B5475"/>
    <w:rsid w:val="005B5481"/>
    <w:rsid w:val="005B554F"/>
    <w:rsid w:val="005B58ED"/>
    <w:rsid w:val="005B59D3"/>
    <w:rsid w:val="005B5B45"/>
    <w:rsid w:val="005B5D6E"/>
    <w:rsid w:val="005B601F"/>
    <w:rsid w:val="005B62FB"/>
    <w:rsid w:val="005B6453"/>
    <w:rsid w:val="005B65D6"/>
    <w:rsid w:val="005B6629"/>
    <w:rsid w:val="005B67F4"/>
    <w:rsid w:val="005B68AD"/>
    <w:rsid w:val="005B68EE"/>
    <w:rsid w:val="005B6A1D"/>
    <w:rsid w:val="005B6A26"/>
    <w:rsid w:val="005B6A46"/>
    <w:rsid w:val="005B6B21"/>
    <w:rsid w:val="005B70B4"/>
    <w:rsid w:val="005B713C"/>
    <w:rsid w:val="005B713F"/>
    <w:rsid w:val="005B7243"/>
    <w:rsid w:val="005B7469"/>
    <w:rsid w:val="005B7700"/>
    <w:rsid w:val="005B7732"/>
    <w:rsid w:val="005B777B"/>
    <w:rsid w:val="005B784D"/>
    <w:rsid w:val="005B7979"/>
    <w:rsid w:val="005B79C5"/>
    <w:rsid w:val="005B7A2A"/>
    <w:rsid w:val="005B7A3E"/>
    <w:rsid w:val="005B7DD1"/>
    <w:rsid w:val="005C003B"/>
    <w:rsid w:val="005C00A0"/>
    <w:rsid w:val="005C03D5"/>
    <w:rsid w:val="005C0565"/>
    <w:rsid w:val="005C056E"/>
    <w:rsid w:val="005C06EE"/>
    <w:rsid w:val="005C0790"/>
    <w:rsid w:val="005C0796"/>
    <w:rsid w:val="005C0961"/>
    <w:rsid w:val="005C0982"/>
    <w:rsid w:val="005C0F1D"/>
    <w:rsid w:val="005C1289"/>
    <w:rsid w:val="005C1318"/>
    <w:rsid w:val="005C132D"/>
    <w:rsid w:val="005C13DB"/>
    <w:rsid w:val="005C15AF"/>
    <w:rsid w:val="005C1A83"/>
    <w:rsid w:val="005C1ADF"/>
    <w:rsid w:val="005C1E7C"/>
    <w:rsid w:val="005C2245"/>
    <w:rsid w:val="005C253C"/>
    <w:rsid w:val="005C2634"/>
    <w:rsid w:val="005C264C"/>
    <w:rsid w:val="005C2689"/>
    <w:rsid w:val="005C2705"/>
    <w:rsid w:val="005C2713"/>
    <w:rsid w:val="005C2795"/>
    <w:rsid w:val="005C2875"/>
    <w:rsid w:val="005C28FA"/>
    <w:rsid w:val="005C297D"/>
    <w:rsid w:val="005C2D9B"/>
    <w:rsid w:val="005C2F6E"/>
    <w:rsid w:val="005C30EC"/>
    <w:rsid w:val="005C321F"/>
    <w:rsid w:val="005C35B9"/>
    <w:rsid w:val="005C36A1"/>
    <w:rsid w:val="005C3809"/>
    <w:rsid w:val="005C383C"/>
    <w:rsid w:val="005C38CD"/>
    <w:rsid w:val="005C3AEB"/>
    <w:rsid w:val="005C3B55"/>
    <w:rsid w:val="005C3B5B"/>
    <w:rsid w:val="005C3F7F"/>
    <w:rsid w:val="005C3F9E"/>
    <w:rsid w:val="005C40EB"/>
    <w:rsid w:val="005C40F4"/>
    <w:rsid w:val="005C4122"/>
    <w:rsid w:val="005C4173"/>
    <w:rsid w:val="005C43BE"/>
    <w:rsid w:val="005C43F9"/>
    <w:rsid w:val="005C44F3"/>
    <w:rsid w:val="005C4633"/>
    <w:rsid w:val="005C46B5"/>
    <w:rsid w:val="005C47B7"/>
    <w:rsid w:val="005C485F"/>
    <w:rsid w:val="005C48C6"/>
    <w:rsid w:val="005C4CDC"/>
    <w:rsid w:val="005C4FB0"/>
    <w:rsid w:val="005C51E2"/>
    <w:rsid w:val="005C522D"/>
    <w:rsid w:val="005C52FC"/>
    <w:rsid w:val="005C545F"/>
    <w:rsid w:val="005C5A3C"/>
    <w:rsid w:val="005C5B89"/>
    <w:rsid w:val="005C5BE5"/>
    <w:rsid w:val="005C5DED"/>
    <w:rsid w:val="005C6043"/>
    <w:rsid w:val="005C610D"/>
    <w:rsid w:val="005C6334"/>
    <w:rsid w:val="005C640F"/>
    <w:rsid w:val="005C645B"/>
    <w:rsid w:val="005C66F0"/>
    <w:rsid w:val="005C6FB0"/>
    <w:rsid w:val="005C70B0"/>
    <w:rsid w:val="005C710D"/>
    <w:rsid w:val="005C712D"/>
    <w:rsid w:val="005C7444"/>
    <w:rsid w:val="005C7A74"/>
    <w:rsid w:val="005C7BDE"/>
    <w:rsid w:val="005C7C75"/>
    <w:rsid w:val="005C7CEE"/>
    <w:rsid w:val="005C7D61"/>
    <w:rsid w:val="005D02C5"/>
    <w:rsid w:val="005D0354"/>
    <w:rsid w:val="005D0419"/>
    <w:rsid w:val="005D0458"/>
    <w:rsid w:val="005D0542"/>
    <w:rsid w:val="005D0706"/>
    <w:rsid w:val="005D073B"/>
    <w:rsid w:val="005D0781"/>
    <w:rsid w:val="005D087B"/>
    <w:rsid w:val="005D08F1"/>
    <w:rsid w:val="005D09F1"/>
    <w:rsid w:val="005D09F9"/>
    <w:rsid w:val="005D0A02"/>
    <w:rsid w:val="005D0CB1"/>
    <w:rsid w:val="005D0E04"/>
    <w:rsid w:val="005D0E4F"/>
    <w:rsid w:val="005D10EE"/>
    <w:rsid w:val="005D1558"/>
    <w:rsid w:val="005D1828"/>
    <w:rsid w:val="005D18A6"/>
    <w:rsid w:val="005D1BA8"/>
    <w:rsid w:val="005D1BF5"/>
    <w:rsid w:val="005D1CBD"/>
    <w:rsid w:val="005D1D5B"/>
    <w:rsid w:val="005D1D8F"/>
    <w:rsid w:val="005D1E32"/>
    <w:rsid w:val="005D206B"/>
    <w:rsid w:val="005D22B7"/>
    <w:rsid w:val="005D231D"/>
    <w:rsid w:val="005D23DC"/>
    <w:rsid w:val="005D2580"/>
    <w:rsid w:val="005D2BDE"/>
    <w:rsid w:val="005D3197"/>
    <w:rsid w:val="005D31E0"/>
    <w:rsid w:val="005D3216"/>
    <w:rsid w:val="005D324E"/>
    <w:rsid w:val="005D37C4"/>
    <w:rsid w:val="005D3AAF"/>
    <w:rsid w:val="005D3AC2"/>
    <w:rsid w:val="005D3AD7"/>
    <w:rsid w:val="005D3D76"/>
    <w:rsid w:val="005D3DA0"/>
    <w:rsid w:val="005D3E42"/>
    <w:rsid w:val="005D3F7B"/>
    <w:rsid w:val="005D4058"/>
    <w:rsid w:val="005D4170"/>
    <w:rsid w:val="005D4193"/>
    <w:rsid w:val="005D437E"/>
    <w:rsid w:val="005D43BB"/>
    <w:rsid w:val="005D4557"/>
    <w:rsid w:val="005D4578"/>
    <w:rsid w:val="005D460C"/>
    <w:rsid w:val="005D4E8C"/>
    <w:rsid w:val="005D4EFA"/>
    <w:rsid w:val="005D5051"/>
    <w:rsid w:val="005D52BE"/>
    <w:rsid w:val="005D55BA"/>
    <w:rsid w:val="005D5895"/>
    <w:rsid w:val="005D599B"/>
    <w:rsid w:val="005D5ADB"/>
    <w:rsid w:val="005D5BE5"/>
    <w:rsid w:val="005D5C53"/>
    <w:rsid w:val="005D5CBE"/>
    <w:rsid w:val="005D5D1A"/>
    <w:rsid w:val="005D5F98"/>
    <w:rsid w:val="005D616A"/>
    <w:rsid w:val="005D6451"/>
    <w:rsid w:val="005D6486"/>
    <w:rsid w:val="005D648A"/>
    <w:rsid w:val="005D7159"/>
    <w:rsid w:val="005D740B"/>
    <w:rsid w:val="005D741C"/>
    <w:rsid w:val="005D778F"/>
    <w:rsid w:val="005D77E7"/>
    <w:rsid w:val="005D784D"/>
    <w:rsid w:val="005D7A8B"/>
    <w:rsid w:val="005D7A9E"/>
    <w:rsid w:val="005D7B2B"/>
    <w:rsid w:val="005D7D2F"/>
    <w:rsid w:val="005D7E0D"/>
    <w:rsid w:val="005E00BE"/>
    <w:rsid w:val="005E00DE"/>
    <w:rsid w:val="005E05A0"/>
    <w:rsid w:val="005E0775"/>
    <w:rsid w:val="005E0833"/>
    <w:rsid w:val="005E0CE2"/>
    <w:rsid w:val="005E0D7E"/>
    <w:rsid w:val="005E0F2F"/>
    <w:rsid w:val="005E102F"/>
    <w:rsid w:val="005E10ED"/>
    <w:rsid w:val="005E12B4"/>
    <w:rsid w:val="005E13FD"/>
    <w:rsid w:val="005E1494"/>
    <w:rsid w:val="005E1506"/>
    <w:rsid w:val="005E15EC"/>
    <w:rsid w:val="005E186C"/>
    <w:rsid w:val="005E1A50"/>
    <w:rsid w:val="005E1AA4"/>
    <w:rsid w:val="005E1BAC"/>
    <w:rsid w:val="005E1C6C"/>
    <w:rsid w:val="005E1D61"/>
    <w:rsid w:val="005E1DC0"/>
    <w:rsid w:val="005E1F3C"/>
    <w:rsid w:val="005E204D"/>
    <w:rsid w:val="005E234A"/>
    <w:rsid w:val="005E2460"/>
    <w:rsid w:val="005E284F"/>
    <w:rsid w:val="005E29E0"/>
    <w:rsid w:val="005E2AB7"/>
    <w:rsid w:val="005E2D4D"/>
    <w:rsid w:val="005E3179"/>
    <w:rsid w:val="005E35CC"/>
    <w:rsid w:val="005E371E"/>
    <w:rsid w:val="005E3A2B"/>
    <w:rsid w:val="005E3F3E"/>
    <w:rsid w:val="005E3F9A"/>
    <w:rsid w:val="005E443B"/>
    <w:rsid w:val="005E449D"/>
    <w:rsid w:val="005E4685"/>
    <w:rsid w:val="005E46DB"/>
    <w:rsid w:val="005E47E3"/>
    <w:rsid w:val="005E4AE0"/>
    <w:rsid w:val="005E4C9D"/>
    <w:rsid w:val="005E51CA"/>
    <w:rsid w:val="005E51DC"/>
    <w:rsid w:val="005E53F9"/>
    <w:rsid w:val="005E5417"/>
    <w:rsid w:val="005E5572"/>
    <w:rsid w:val="005E57FD"/>
    <w:rsid w:val="005E5B16"/>
    <w:rsid w:val="005E5BB1"/>
    <w:rsid w:val="005E5DA9"/>
    <w:rsid w:val="005E61EB"/>
    <w:rsid w:val="005E6205"/>
    <w:rsid w:val="005E62EE"/>
    <w:rsid w:val="005E68A5"/>
    <w:rsid w:val="005E6A6C"/>
    <w:rsid w:val="005E6A9E"/>
    <w:rsid w:val="005E6F02"/>
    <w:rsid w:val="005E722F"/>
    <w:rsid w:val="005E7491"/>
    <w:rsid w:val="005E75F4"/>
    <w:rsid w:val="005E775D"/>
    <w:rsid w:val="005E7777"/>
    <w:rsid w:val="005E780C"/>
    <w:rsid w:val="005E7B93"/>
    <w:rsid w:val="005E7E4B"/>
    <w:rsid w:val="005E7E56"/>
    <w:rsid w:val="005E7F08"/>
    <w:rsid w:val="005F035F"/>
    <w:rsid w:val="005F048A"/>
    <w:rsid w:val="005F052E"/>
    <w:rsid w:val="005F0668"/>
    <w:rsid w:val="005F0690"/>
    <w:rsid w:val="005F092F"/>
    <w:rsid w:val="005F0A43"/>
    <w:rsid w:val="005F0B63"/>
    <w:rsid w:val="005F0B77"/>
    <w:rsid w:val="005F0BD7"/>
    <w:rsid w:val="005F0DD1"/>
    <w:rsid w:val="005F1333"/>
    <w:rsid w:val="005F15E6"/>
    <w:rsid w:val="005F1758"/>
    <w:rsid w:val="005F17B1"/>
    <w:rsid w:val="005F192F"/>
    <w:rsid w:val="005F1C3F"/>
    <w:rsid w:val="005F1C43"/>
    <w:rsid w:val="005F1C54"/>
    <w:rsid w:val="005F1E94"/>
    <w:rsid w:val="005F22A0"/>
    <w:rsid w:val="005F24A3"/>
    <w:rsid w:val="005F2572"/>
    <w:rsid w:val="005F2676"/>
    <w:rsid w:val="005F27BF"/>
    <w:rsid w:val="005F2CCD"/>
    <w:rsid w:val="005F31DD"/>
    <w:rsid w:val="005F3386"/>
    <w:rsid w:val="005F3835"/>
    <w:rsid w:val="005F3853"/>
    <w:rsid w:val="005F3ADB"/>
    <w:rsid w:val="005F3D2E"/>
    <w:rsid w:val="005F3EB3"/>
    <w:rsid w:val="005F4111"/>
    <w:rsid w:val="005F4171"/>
    <w:rsid w:val="005F436D"/>
    <w:rsid w:val="005F44EB"/>
    <w:rsid w:val="005F4665"/>
    <w:rsid w:val="005F46D6"/>
    <w:rsid w:val="005F4709"/>
    <w:rsid w:val="005F4806"/>
    <w:rsid w:val="005F4C1E"/>
    <w:rsid w:val="005F4C42"/>
    <w:rsid w:val="005F4CF1"/>
    <w:rsid w:val="005F4DD6"/>
    <w:rsid w:val="005F4F42"/>
    <w:rsid w:val="005F50D8"/>
    <w:rsid w:val="005F512E"/>
    <w:rsid w:val="005F518B"/>
    <w:rsid w:val="005F53A1"/>
    <w:rsid w:val="005F53E5"/>
    <w:rsid w:val="005F56DC"/>
    <w:rsid w:val="005F593E"/>
    <w:rsid w:val="005F5A18"/>
    <w:rsid w:val="005F5D01"/>
    <w:rsid w:val="005F5EFD"/>
    <w:rsid w:val="005F6181"/>
    <w:rsid w:val="005F62C6"/>
    <w:rsid w:val="005F63B1"/>
    <w:rsid w:val="005F63EA"/>
    <w:rsid w:val="005F641B"/>
    <w:rsid w:val="005F64A4"/>
    <w:rsid w:val="005F65E7"/>
    <w:rsid w:val="005F66E3"/>
    <w:rsid w:val="005F6710"/>
    <w:rsid w:val="005F6714"/>
    <w:rsid w:val="005F6B77"/>
    <w:rsid w:val="005F6D22"/>
    <w:rsid w:val="005F7097"/>
    <w:rsid w:val="005F728E"/>
    <w:rsid w:val="005F7487"/>
    <w:rsid w:val="005F7513"/>
    <w:rsid w:val="005F764F"/>
    <w:rsid w:val="005F795D"/>
    <w:rsid w:val="005F7C43"/>
    <w:rsid w:val="005F7C50"/>
    <w:rsid w:val="005F7C60"/>
    <w:rsid w:val="005F7D1A"/>
    <w:rsid w:val="005F7E11"/>
    <w:rsid w:val="006000A4"/>
    <w:rsid w:val="00600121"/>
    <w:rsid w:val="006002C7"/>
    <w:rsid w:val="006003A3"/>
    <w:rsid w:val="006004A3"/>
    <w:rsid w:val="006004F2"/>
    <w:rsid w:val="00600636"/>
    <w:rsid w:val="0060096F"/>
    <w:rsid w:val="00600D05"/>
    <w:rsid w:val="00600E26"/>
    <w:rsid w:val="00600F95"/>
    <w:rsid w:val="0060138A"/>
    <w:rsid w:val="00601633"/>
    <w:rsid w:val="006017F9"/>
    <w:rsid w:val="00601839"/>
    <w:rsid w:val="006019B1"/>
    <w:rsid w:val="00601A78"/>
    <w:rsid w:val="00601C86"/>
    <w:rsid w:val="00601EDA"/>
    <w:rsid w:val="00602020"/>
    <w:rsid w:val="00602065"/>
    <w:rsid w:val="00602759"/>
    <w:rsid w:val="0060277A"/>
    <w:rsid w:val="00602911"/>
    <w:rsid w:val="00602B07"/>
    <w:rsid w:val="00602B7C"/>
    <w:rsid w:val="00602D1B"/>
    <w:rsid w:val="00602DDD"/>
    <w:rsid w:val="00603033"/>
    <w:rsid w:val="006030BE"/>
    <w:rsid w:val="00603269"/>
    <w:rsid w:val="00603312"/>
    <w:rsid w:val="0060332D"/>
    <w:rsid w:val="006033E0"/>
    <w:rsid w:val="0060347E"/>
    <w:rsid w:val="00603D9A"/>
    <w:rsid w:val="00603DAA"/>
    <w:rsid w:val="00603F83"/>
    <w:rsid w:val="00604107"/>
    <w:rsid w:val="00604155"/>
    <w:rsid w:val="006045B4"/>
    <w:rsid w:val="006045CC"/>
    <w:rsid w:val="0060484E"/>
    <w:rsid w:val="00604A3F"/>
    <w:rsid w:val="00604A83"/>
    <w:rsid w:val="00604B96"/>
    <w:rsid w:val="00604C77"/>
    <w:rsid w:val="00604D70"/>
    <w:rsid w:val="00604DA3"/>
    <w:rsid w:val="00604DB4"/>
    <w:rsid w:val="00604DC7"/>
    <w:rsid w:val="00604E47"/>
    <w:rsid w:val="006051F0"/>
    <w:rsid w:val="00605441"/>
    <w:rsid w:val="00605615"/>
    <w:rsid w:val="00605686"/>
    <w:rsid w:val="0060598A"/>
    <w:rsid w:val="00605AAD"/>
    <w:rsid w:val="00605AB0"/>
    <w:rsid w:val="00605C4A"/>
    <w:rsid w:val="00605E61"/>
    <w:rsid w:val="00605EDE"/>
    <w:rsid w:val="006060C0"/>
    <w:rsid w:val="006060F4"/>
    <w:rsid w:val="0060653E"/>
    <w:rsid w:val="0060681E"/>
    <w:rsid w:val="00606970"/>
    <w:rsid w:val="00606A20"/>
    <w:rsid w:val="00606F33"/>
    <w:rsid w:val="00606F40"/>
    <w:rsid w:val="00606FB3"/>
    <w:rsid w:val="0060711A"/>
    <w:rsid w:val="00607246"/>
    <w:rsid w:val="006072C6"/>
    <w:rsid w:val="0060745B"/>
    <w:rsid w:val="006075C5"/>
    <w:rsid w:val="006075F3"/>
    <w:rsid w:val="0060771C"/>
    <w:rsid w:val="0060793D"/>
    <w:rsid w:val="00607A2E"/>
    <w:rsid w:val="00607B69"/>
    <w:rsid w:val="00607B6F"/>
    <w:rsid w:val="00607DD7"/>
    <w:rsid w:val="00607EE7"/>
    <w:rsid w:val="006102FD"/>
    <w:rsid w:val="006104C3"/>
    <w:rsid w:val="00610571"/>
    <w:rsid w:val="006106A4"/>
    <w:rsid w:val="006108DA"/>
    <w:rsid w:val="00610912"/>
    <w:rsid w:val="00610B1C"/>
    <w:rsid w:val="00610B99"/>
    <w:rsid w:val="00610C57"/>
    <w:rsid w:val="00610DB0"/>
    <w:rsid w:val="00610F22"/>
    <w:rsid w:val="00610F6C"/>
    <w:rsid w:val="00611149"/>
    <w:rsid w:val="006116EE"/>
    <w:rsid w:val="00611969"/>
    <w:rsid w:val="00611982"/>
    <w:rsid w:val="00611B52"/>
    <w:rsid w:val="00611BF7"/>
    <w:rsid w:val="00611C81"/>
    <w:rsid w:val="00611DDA"/>
    <w:rsid w:val="00611F02"/>
    <w:rsid w:val="00611FCD"/>
    <w:rsid w:val="00611FE3"/>
    <w:rsid w:val="00612023"/>
    <w:rsid w:val="00612162"/>
    <w:rsid w:val="00612427"/>
    <w:rsid w:val="00612447"/>
    <w:rsid w:val="006124AB"/>
    <w:rsid w:val="00612619"/>
    <w:rsid w:val="00612914"/>
    <w:rsid w:val="006129EA"/>
    <w:rsid w:val="00612D09"/>
    <w:rsid w:val="00612F17"/>
    <w:rsid w:val="00612F67"/>
    <w:rsid w:val="006130F7"/>
    <w:rsid w:val="006133F0"/>
    <w:rsid w:val="00613458"/>
    <w:rsid w:val="006134D3"/>
    <w:rsid w:val="006135F2"/>
    <w:rsid w:val="0061394D"/>
    <w:rsid w:val="00613A9B"/>
    <w:rsid w:val="00613AF8"/>
    <w:rsid w:val="00613C40"/>
    <w:rsid w:val="00613CD3"/>
    <w:rsid w:val="00613D8E"/>
    <w:rsid w:val="00613E17"/>
    <w:rsid w:val="006141EC"/>
    <w:rsid w:val="006142E0"/>
    <w:rsid w:val="00614308"/>
    <w:rsid w:val="006145AF"/>
    <w:rsid w:val="00614649"/>
    <w:rsid w:val="0061474F"/>
    <w:rsid w:val="00614AB1"/>
    <w:rsid w:val="00614DB9"/>
    <w:rsid w:val="0061510D"/>
    <w:rsid w:val="0061513B"/>
    <w:rsid w:val="0061542F"/>
    <w:rsid w:val="00615537"/>
    <w:rsid w:val="00615BB2"/>
    <w:rsid w:val="00615D63"/>
    <w:rsid w:val="00616004"/>
    <w:rsid w:val="00616112"/>
    <w:rsid w:val="00616900"/>
    <w:rsid w:val="00616912"/>
    <w:rsid w:val="006169C7"/>
    <w:rsid w:val="00616B0E"/>
    <w:rsid w:val="00616DAA"/>
    <w:rsid w:val="00616FF4"/>
    <w:rsid w:val="006170FF"/>
    <w:rsid w:val="0061737C"/>
    <w:rsid w:val="0061742B"/>
    <w:rsid w:val="0061795C"/>
    <w:rsid w:val="00617A4A"/>
    <w:rsid w:val="00617BBD"/>
    <w:rsid w:val="00617C70"/>
    <w:rsid w:val="00617D51"/>
    <w:rsid w:val="00617ECF"/>
    <w:rsid w:val="0062019D"/>
    <w:rsid w:val="0062035F"/>
    <w:rsid w:val="00620418"/>
    <w:rsid w:val="00620506"/>
    <w:rsid w:val="00620518"/>
    <w:rsid w:val="006205CA"/>
    <w:rsid w:val="0062065F"/>
    <w:rsid w:val="00620A21"/>
    <w:rsid w:val="00620AFB"/>
    <w:rsid w:val="00620F4C"/>
    <w:rsid w:val="00620F94"/>
    <w:rsid w:val="006211DE"/>
    <w:rsid w:val="00621777"/>
    <w:rsid w:val="00621937"/>
    <w:rsid w:val="00621E88"/>
    <w:rsid w:val="00621F53"/>
    <w:rsid w:val="00622299"/>
    <w:rsid w:val="00622527"/>
    <w:rsid w:val="00622777"/>
    <w:rsid w:val="00622E2A"/>
    <w:rsid w:val="00622E93"/>
    <w:rsid w:val="00623089"/>
    <w:rsid w:val="0062308E"/>
    <w:rsid w:val="006234C4"/>
    <w:rsid w:val="006236C4"/>
    <w:rsid w:val="00623821"/>
    <w:rsid w:val="00623A73"/>
    <w:rsid w:val="00624082"/>
    <w:rsid w:val="00624111"/>
    <w:rsid w:val="00624177"/>
    <w:rsid w:val="006241C3"/>
    <w:rsid w:val="00624380"/>
    <w:rsid w:val="00624393"/>
    <w:rsid w:val="006244C9"/>
    <w:rsid w:val="006244CA"/>
    <w:rsid w:val="006245F6"/>
    <w:rsid w:val="00624613"/>
    <w:rsid w:val="0062475D"/>
    <w:rsid w:val="0062495F"/>
    <w:rsid w:val="00624977"/>
    <w:rsid w:val="00625073"/>
    <w:rsid w:val="0062518F"/>
    <w:rsid w:val="006254B4"/>
    <w:rsid w:val="00625863"/>
    <w:rsid w:val="006258EA"/>
    <w:rsid w:val="00625A6B"/>
    <w:rsid w:val="00625B45"/>
    <w:rsid w:val="00625BE4"/>
    <w:rsid w:val="00625C95"/>
    <w:rsid w:val="00625E7D"/>
    <w:rsid w:val="006264D0"/>
    <w:rsid w:val="006265F9"/>
    <w:rsid w:val="0062660B"/>
    <w:rsid w:val="00626747"/>
    <w:rsid w:val="006267BD"/>
    <w:rsid w:val="006268D4"/>
    <w:rsid w:val="00626998"/>
    <w:rsid w:val="00626AD1"/>
    <w:rsid w:val="00626DD6"/>
    <w:rsid w:val="00626FE4"/>
    <w:rsid w:val="006275CD"/>
    <w:rsid w:val="00627802"/>
    <w:rsid w:val="006301CE"/>
    <w:rsid w:val="0063025E"/>
    <w:rsid w:val="006302E7"/>
    <w:rsid w:val="006304B7"/>
    <w:rsid w:val="006304BC"/>
    <w:rsid w:val="00630657"/>
    <w:rsid w:val="00630688"/>
    <w:rsid w:val="00630DCE"/>
    <w:rsid w:val="006311FC"/>
    <w:rsid w:val="0063120A"/>
    <w:rsid w:val="00631260"/>
    <w:rsid w:val="00631278"/>
    <w:rsid w:val="006313CC"/>
    <w:rsid w:val="006314DA"/>
    <w:rsid w:val="0063150B"/>
    <w:rsid w:val="00631585"/>
    <w:rsid w:val="006315BF"/>
    <w:rsid w:val="00631707"/>
    <w:rsid w:val="00631E37"/>
    <w:rsid w:val="00631F07"/>
    <w:rsid w:val="006323B5"/>
    <w:rsid w:val="00632826"/>
    <w:rsid w:val="006329FD"/>
    <w:rsid w:val="00632A52"/>
    <w:rsid w:val="00632F39"/>
    <w:rsid w:val="0063317D"/>
    <w:rsid w:val="00633313"/>
    <w:rsid w:val="0063339D"/>
    <w:rsid w:val="00633741"/>
    <w:rsid w:val="00633C13"/>
    <w:rsid w:val="006340E0"/>
    <w:rsid w:val="006341BC"/>
    <w:rsid w:val="006341FF"/>
    <w:rsid w:val="00634421"/>
    <w:rsid w:val="00634589"/>
    <w:rsid w:val="006347A8"/>
    <w:rsid w:val="006349A1"/>
    <w:rsid w:val="00634ACF"/>
    <w:rsid w:val="00634B73"/>
    <w:rsid w:val="00634DBC"/>
    <w:rsid w:val="00635035"/>
    <w:rsid w:val="00635075"/>
    <w:rsid w:val="006352CC"/>
    <w:rsid w:val="006355A2"/>
    <w:rsid w:val="006356F4"/>
    <w:rsid w:val="0063571D"/>
    <w:rsid w:val="006357C2"/>
    <w:rsid w:val="0063580D"/>
    <w:rsid w:val="00635A8A"/>
    <w:rsid w:val="00635CAE"/>
    <w:rsid w:val="00635E36"/>
    <w:rsid w:val="00636068"/>
    <w:rsid w:val="00636316"/>
    <w:rsid w:val="00636383"/>
    <w:rsid w:val="006366FD"/>
    <w:rsid w:val="006368CF"/>
    <w:rsid w:val="00636925"/>
    <w:rsid w:val="0063694D"/>
    <w:rsid w:val="00636A5B"/>
    <w:rsid w:val="00636C6F"/>
    <w:rsid w:val="00636D65"/>
    <w:rsid w:val="00636D72"/>
    <w:rsid w:val="00636EB6"/>
    <w:rsid w:val="00637240"/>
    <w:rsid w:val="006374D9"/>
    <w:rsid w:val="0063754B"/>
    <w:rsid w:val="006378C6"/>
    <w:rsid w:val="00637986"/>
    <w:rsid w:val="00637B82"/>
    <w:rsid w:val="00637C48"/>
    <w:rsid w:val="00637E38"/>
    <w:rsid w:val="00637ED2"/>
    <w:rsid w:val="0064011C"/>
    <w:rsid w:val="006401EF"/>
    <w:rsid w:val="00640314"/>
    <w:rsid w:val="006405BB"/>
    <w:rsid w:val="0064077F"/>
    <w:rsid w:val="006407D3"/>
    <w:rsid w:val="00640BF4"/>
    <w:rsid w:val="00640C0A"/>
    <w:rsid w:val="006415DF"/>
    <w:rsid w:val="0064184E"/>
    <w:rsid w:val="00641BC4"/>
    <w:rsid w:val="00641ED3"/>
    <w:rsid w:val="00641EFE"/>
    <w:rsid w:val="00641FAF"/>
    <w:rsid w:val="0064220E"/>
    <w:rsid w:val="006426C2"/>
    <w:rsid w:val="006427F0"/>
    <w:rsid w:val="00643248"/>
    <w:rsid w:val="00643660"/>
    <w:rsid w:val="006439A4"/>
    <w:rsid w:val="006439B1"/>
    <w:rsid w:val="00643B90"/>
    <w:rsid w:val="00643C92"/>
    <w:rsid w:val="00643D31"/>
    <w:rsid w:val="00643E79"/>
    <w:rsid w:val="00643E9C"/>
    <w:rsid w:val="00643FF5"/>
    <w:rsid w:val="006447BA"/>
    <w:rsid w:val="00644902"/>
    <w:rsid w:val="006449E3"/>
    <w:rsid w:val="00644B52"/>
    <w:rsid w:val="00644D6D"/>
    <w:rsid w:val="00645079"/>
    <w:rsid w:val="00645392"/>
    <w:rsid w:val="006454F4"/>
    <w:rsid w:val="00645A8C"/>
    <w:rsid w:val="00645F50"/>
    <w:rsid w:val="006463B3"/>
    <w:rsid w:val="00646420"/>
    <w:rsid w:val="0064649F"/>
    <w:rsid w:val="006467D1"/>
    <w:rsid w:val="00646960"/>
    <w:rsid w:val="006470A3"/>
    <w:rsid w:val="00647117"/>
    <w:rsid w:val="006474A7"/>
    <w:rsid w:val="006476FC"/>
    <w:rsid w:val="0064786A"/>
    <w:rsid w:val="00647CBF"/>
    <w:rsid w:val="00647E8B"/>
    <w:rsid w:val="00647EA2"/>
    <w:rsid w:val="00650139"/>
    <w:rsid w:val="00650273"/>
    <w:rsid w:val="006505E3"/>
    <w:rsid w:val="00650658"/>
    <w:rsid w:val="0065066C"/>
    <w:rsid w:val="0065094A"/>
    <w:rsid w:val="00650AF8"/>
    <w:rsid w:val="00650E45"/>
    <w:rsid w:val="00650ED0"/>
    <w:rsid w:val="00651059"/>
    <w:rsid w:val="00651324"/>
    <w:rsid w:val="00651478"/>
    <w:rsid w:val="0065180A"/>
    <w:rsid w:val="0065180C"/>
    <w:rsid w:val="00651A40"/>
    <w:rsid w:val="00651AFD"/>
    <w:rsid w:val="00651B6B"/>
    <w:rsid w:val="00651C39"/>
    <w:rsid w:val="00651CAC"/>
    <w:rsid w:val="00651D7B"/>
    <w:rsid w:val="00651F39"/>
    <w:rsid w:val="00652560"/>
    <w:rsid w:val="006525C8"/>
    <w:rsid w:val="0065268F"/>
    <w:rsid w:val="00652756"/>
    <w:rsid w:val="00652944"/>
    <w:rsid w:val="006529C9"/>
    <w:rsid w:val="006529FF"/>
    <w:rsid w:val="00652A0D"/>
    <w:rsid w:val="00652AD8"/>
    <w:rsid w:val="00652B79"/>
    <w:rsid w:val="00652B8F"/>
    <w:rsid w:val="006533AD"/>
    <w:rsid w:val="006533C3"/>
    <w:rsid w:val="0065347F"/>
    <w:rsid w:val="00653560"/>
    <w:rsid w:val="00653606"/>
    <w:rsid w:val="0065361B"/>
    <w:rsid w:val="006538B1"/>
    <w:rsid w:val="00653EDE"/>
    <w:rsid w:val="00654068"/>
    <w:rsid w:val="006540D2"/>
    <w:rsid w:val="006544B1"/>
    <w:rsid w:val="00654537"/>
    <w:rsid w:val="00654811"/>
    <w:rsid w:val="00654920"/>
    <w:rsid w:val="00654963"/>
    <w:rsid w:val="00654B38"/>
    <w:rsid w:val="00654B83"/>
    <w:rsid w:val="00654C83"/>
    <w:rsid w:val="00654D9F"/>
    <w:rsid w:val="00654DB7"/>
    <w:rsid w:val="00655061"/>
    <w:rsid w:val="00655075"/>
    <w:rsid w:val="0065510C"/>
    <w:rsid w:val="006551DA"/>
    <w:rsid w:val="00655298"/>
    <w:rsid w:val="006552E6"/>
    <w:rsid w:val="00655551"/>
    <w:rsid w:val="00655636"/>
    <w:rsid w:val="0065595F"/>
    <w:rsid w:val="00655A58"/>
    <w:rsid w:val="00655B63"/>
    <w:rsid w:val="00655BA8"/>
    <w:rsid w:val="00655DF8"/>
    <w:rsid w:val="00655E35"/>
    <w:rsid w:val="00655ED7"/>
    <w:rsid w:val="00655F36"/>
    <w:rsid w:val="00656525"/>
    <w:rsid w:val="006567F8"/>
    <w:rsid w:val="00656AD9"/>
    <w:rsid w:val="00656B4F"/>
    <w:rsid w:val="00656C8D"/>
    <w:rsid w:val="00656CA3"/>
    <w:rsid w:val="00656E01"/>
    <w:rsid w:val="006570BB"/>
    <w:rsid w:val="00657182"/>
    <w:rsid w:val="006571F6"/>
    <w:rsid w:val="006573D4"/>
    <w:rsid w:val="006575BA"/>
    <w:rsid w:val="006575E4"/>
    <w:rsid w:val="00657643"/>
    <w:rsid w:val="00657707"/>
    <w:rsid w:val="00657720"/>
    <w:rsid w:val="006579F3"/>
    <w:rsid w:val="00657AD8"/>
    <w:rsid w:val="00657C38"/>
    <w:rsid w:val="00657EB9"/>
    <w:rsid w:val="00657ED5"/>
    <w:rsid w:val="0066039B"/>
    <w:rsid w:val="006603E2"/>
    <w:rsid w:val="006607E6"/>
    <w:rsid w:val="00660838"/>
    <w:rsid w:val="0066088C"/>
    <w:rsid w:val="0066099D"/>
    <w:rsid w:val="006609BD"/>
    <w:rsid w:val="00660B23"/>
    <w:rsid w:val="00660C54"/>
    <w:rsid w:val="0066151E"/>
    <w:rsid w:val="006616FE"/>
    <w:rsid w:val="0066170B"/>
    <w:rsid w:val="006618CC"/>
    <w:rsid w:val="006619EF"/>
    <w:rsid w:val="00661B75"/>
    <w:rsid w:val="00661D95"/>
    <w:rsid w:val="00661DFE"/>
    <w:rsid w:val="00661EEC"/>
    <w:rsid w:val="00662111"/>
    <w:rsid w:val="00662118"/>
    <w:rsid w:val="006622D0"/>
    <w:rsid w:val="0066240E"/>
    <w:rsid w:val="0066244B"/>
    <w:rsid w:val="006624AA"/>
    <w:rsid w:val="006625A6"/>
    <w:rsid w:val="00662A0C"/>
    <w:rsid w:val="00662CA6"/>
    <w:rsid w:val="00663035"/>
    <w:rsid w:val="006631C4"/>
    <w:rsid w:val="006631C7"/>
    <w:rsid w:val="006632FA"/>
    <w:rsid w:val="00663451"/>
    <w:rsid w:val="0066361F"/>
    <w:rsid w:val="006638AD"/>
    <w:rsid w:val="006639F3"/>
    <w:rsid w:val="00663A35"/>
    <w:rsid w:val="00663AD1"/>
    <w:rsid w:val="00663B6D"/>
    <w:rsid w:val="00663B9C"/>
    <w:rsid w:val="00663FE7"/>
    <w:rsid w:val="00664624"/>
    <w:rsid w:val="00664824"/>
    <w:rsid w:val="00664D10"/>
    <w:rsid w:val="00664D17"/>
    <w:rsid w:val="0066514B"/>
    <w:rsid w:val="00665448"/>
    <w:rsid w:val="00665A02"/>
    <w:rsid w:val="00665A2B"/>
    <w:rsid w:val="00665C21"/>
    <w:rsid w:val="00665C45"/>
    <w:rsid w:val="00665D6C"/>
    <w:rsid w:val="00665EFA"/>
    <w:rsid w:val="00666332"/>
    <w:rsid w:val="006664E6"/>
    <w:rsid w:val="0066652F"/>
    <w:rsid w:val="00666650"/>
    <w:rsid w:val="006666FA"/>
    <w:rsid w:val="00666791"/>
    <w:rsid w:val="00666D2E"/>
    <w:rsid w:val="00666E0A"/>
    <w:rsid w:val="0066732C"/>
    <w:rsid w:val="006679E8"/>
    <w:rsid w:val="006679F0"/>
    <w:rsid w:val="006679F5"/>
    <w:rsid w:val="00667A3B"/>
    <w:rsid w:val="00667B77"/>
    <w:rsid w:val="00667C92"/>
    <w:rsid w:val="00667D3F"/>
    <w:rsid w:val="00667F95"/>
    <w:rsid w:val="00667FF4"/>
    <w:rsid w:val="00670089"/>
    <w:rsid w:val="00670197"/>
    <w:rsid w:val="006701DE"/>
    <w:rsid w:val="006701F6"/>
    <w:rsid w:val="0067066D"/>
    <w:rsid w:val="006706C3"/>
    <w:rsid w:val="006706CF"/>
    <w:rsid w:val="006709A2"/>
    <w:rsid w:val="006709D4"/>
    <w:rsid w:val="00670ADD"/>
    <w:rsid w:val="00670B60"/>
    <w:rsid w:val="00670BF8"/>
    <w:rsid w:val="00670D3E"/>
    <w:rsid w:val="00670D69"/>
    <w:rsid w:val="00670E44"/>
    <w:rsid w:val="00670F50"/>
    <w:rsid w:val="006714B8"/>
    <w:rsid w:val="006716DA"/>
    <w:rsid w:val="00671769"/>
    <w:rsid w:val="00671818"/>
    <w:rsid w:val="006718AC"/>
    <w:rsid w:val="00671A24"/>
    <w:rsid w:val="00671CE4"/>
    <w:rsid w:val="00671E51"/>
    <w:rsid w:val="00671E68"/>
    <w:rsid w:val="00671FE7"/>
    <w:rsid w:val="006720BE"/>
    <w:rsid w:val="006721F4"/>
    <w:rsid w:val="00672273"/>
    <w:rsid w:val="006723FE"/>
    <w:rsid w:val="006727BB"/>
    <w:rsid w:val="0067281D"/>
    <w:rsid w:val="00672860"/>
    <w:rsid w:val="006728ED"/>
    <w:rsid w:val="006728FB"/>
    <w:rsid w:val="006729D2"/>
    <w:rsid w:val="00672C96"/>
    <w:rsid w:val="00672F32"/>
    <w:rsid w:val="006732B1"/>
    <w:rsid w:val="00673312"/>
    <w:rsid w:val="00673810"/>
    <w:rsid w:val="00673BF1"/>
    <w:rsid w:val="00673CB2"/>
    <w:rsid w:val="00673CBD"/>
    <w:rsid w:val="00674013"/>
    <w:rsid w:val="00674127"/>
    <w:rsid w:val="0067446F"/>
    <w:rsid w:val="006746A4"/>
    <w:rsid w:val="00674815"/>
    <w:rsid w:val="006749E0"/>
    <w:rsid w:val="00674AF7"/>
    <w:rsid w:val="00674BA5"/>
    <w:rsid w:val="00675049"/>
    <w:rsid w:val="006752EA"/>
    <w:rsid w:val="006753B2"/>
    <w:rsid w:val="00675558"/>
    <w:rsid w:val="0067560E"/>
    <w:rsid w:val="00675611"/>
    <w:rsid w:val="0067562B"/>
    <w:rsid w:val="006758DF"/>
    <w:rsid w:val="00675944"/>
    <w:rsid w:val="00675A60"/>
    <w:rsid w:val="00675B91"/>
    <w:rsid w:val="00675BA9"/>
    <w:rsid w:val="00675D05"/>
    <w:rsid w:val="00675D34"/>
    <w:rsid w:val="00675D46"/>
    <w:rsid w:val="00676166"/>
    <w:rsid w:val="006763F0"/>
    <w:rsid w:val="0067678B"/>
    <w:rsid w:val="0067697B"/>
    <w:rsid w:val="0067697E"/>
    <w:rsid w:val="00676C39"/>
    <w:rsid w:val="00676DBE"/>
    <w:rsid w:val="00676E04"/>
    <w:rsid w:val="00677060"/>
    <w:rsid w:val="00677086"/>
    <w:rsid w:val="0067724B"/>
    <w:rsid w:val="006772C6"/>
    <w:rsid w:val="00677443"/>
    <w:rsid w:val="0067747D"/>
    <w:rsid w:val="00677564"/>
    <w:rsid w:val="0067769A"/>
    <w:rsid w:val="006778A5"/>
    <w:rsid w:val="0067797E"/>
    <w:rsid w:val="006779E4"/>
    <w:rsid w:val="00677A75"/>
    <w:rsid w:val="00677D5D"/>
    <w:rsid w:val="00677FC0"/>
    <w:rsid w:val="00677FE4"/>
    <w:rsid w:val="006806A3"/>
    <w:rsid w:val="006806A6"/>
    <w:rsid w:val="006806BB"/>
    <w:rsid w:val="00680AC5"/>
    <w:rsid w:val="00680B55"/>
    <w:rsid w:val="00680B5F"/>
    <w:rsid w:val="00680F23"/>
    <w:rsid w:val="00680F7F"/>
    <w:rsid w:val="00680FE6"/>
    <w:rsid w:val="0068115F"/>
    <w:rsid w:val="006811E2"/>
    <w:rsid w:val="00681211"/>
    <w:rsid w:val="00681348"/>
    <w:rsid w:val="006815E1"/>
    <w:rsid w:val="00681656"/>
    <w:rsid w:val="00681A8B"/>
    <w:rsid w:val="00681B36"/>
    <w:rsid w:val="00681B53"/>
    <w:rsid w:val="00681E22"/>
    <w:rsid w:val="00681EB0"/>
    <w:rsid w:val="00681FF1"/>
    <w:rsid w:val="00682252"/>
    <w:rsid w:val="00682271"/>
    <w:rsid w:val="0068234F"/>
    <w:rsid w:val="00682478"/>
    <w:rsid w:val="0068264C"/>
    <w:rsid w:val="0068288A"/>
    <w:rsid w:val="00682B3E"/>
    <w:rsid w:val="00682E14"/>
    <w:rsid w:val="00682E32"/>
    <w:rsid w:val="00682EFF"/>
    <w:rsid w:val="00683385"/>
    <w:rsid w:val="00683489"/>
    <w:rsid w:val="00683536"/>
    <w:rsid w:val="00683548"/>
    <w:rsid w:val="0068395A"/>
    <w:rsid w:val="00683F0A"/>
    <w:rsid w:val="00683FD1"/>
    <w:rsid w:val="006842F4"/>
    <w:rsid w:val="0068436C"/>
    <w:rsid w:val="006845DB"/>
    <w:rsid w:val="00684638"/>
    <w:rsid w:val="00684A90"/>
    <w:rsid w:val="00684CE5"/>
    <w:rsid w:val="00684EF4"/>
    <w:rsid w:val="00684F10"/>
    <w:rsid w:val="00684FD4"/>
    <w:rsid w:val="006853FE"/>
    <w:rsid w:val="0068545E"/>
    <w:rsid w:val="006856AA"/>
    <w:rsid w:val="00685826"/>
    <w:rsid w:val="00685FD4"/>
    <w:rsid w:val="00686216"/>
    <w:rsid w:val="006863E1"/>
    <w:rsid w:val="00686612"/>
    <w:rsid w:val="0068661E"/>
    <w:rsid w:val="006866EC"/>
    <w:rsid w:val="006866F4"/>
    <w:rsid w:val="006867A5"/>
    <w:rsid w:val="006868D1"/>
    <w:rsid w:val="00686B13"/>
    <w:rsid w:val="00686CE7"/>
    <w:rsid w:val="00686F4E"/>
    <w:rsid w:val="006870A4"/>
    <w:rsid w:val="00687354"/>
    <w:rsid w:val="00687666"/>
    <w:rsid w:val="0068780B"/>
    <w:rsid w:val="00687944"/>
    <w:rsid w:val="00687A62"/>
    <w:rsid w:val="00687B77"/>
    <w:rsid w:val="00687D9C"/>
    <w:rsid w:val="006900A9"/>
    <w:rsid w:val="00690389"/>
    <w:rsid w:val="00690480"/>
    <w:rsid w:val="00690A49"/>
    <w:rsid w:val="00690ACA"/>
    <w:rsid w:val="00690BB6"/>
    <w:rsid w:val="00690E14"/>
    <w:rsid w:val="00690F94"/>
    <w:rsid w:val="00691A9F"/>
    <w:rsid w:val="00691B30"/>
    <w:rsid w:val="00691BBA"/>
    <w:rsid w:val="00691C33"/>
    <w:rsid w:val="00691C9D"/>
    <w:rsid w:val="006921EE"/>
    <w:rsid w:val="00692244"/>
    <w:rsid w:val="00692329"/>
    <w:rsid w:val="00692606"/>
    <w:rsid w:val="006928AD"/>
    <w:rsid w:val="006928C3"/>
    <w:rsid w:val="00692966"/>
    <w:rsid w:val="00692C04"/>
    <w:rsid w:val="00692D07"/>
    <w:rsid w:val="00692E5F"/>
    <w:rsid w:val="00692F20"/>
    <w:rsid w:val="00692F61"/>
    <w:rsid w:val="006931F9"/>
    <w:rsid w:val="0069345F"/>
    <w:rsid w:val="006934B7"/>
    <w:rsid w:val="00693587"/>
    <w:rsid w:val="006936D6"/>
    <w:rsid w:val="00693936"/>
    <w:rsid w:val="006939AC"/>
    <w:rsid w:val="00693BF5"/>
    <w:rsid w:val="00693C43"/>
    <w:rsid w:val="00693CBC"/>
    <w:rsid w:val="00693CBE"/>
    <w:rsid w:val="00693CF0"/>
    <w:rsid w:val="00693D36"/>
    <w:rsid w:val="00693E1F"/>
    <w:rsid w:val="00693ECB"/>
    <w:rsid w:val="00693EE1"/>
    <w:rsid w:val="006942D7"/>
    <w:rsid w:val="00694379"/>
    <w:rsid w:val="006943F8"/>
    <w:rsid w:val="00694676"/>
    <w:rsid w:val="00694797"/>
    <w:rsid w:val="00694848"/>
    <w:rsid w:val="006948A5"/>
    <w:rsid w:val="00694A46"/>
    <w:rsid w:val="00694DB0"/>
    <w:rsid w:val="006952DC"/>
    <w:rsid w:val="00695395"/>
    <w:rsid w:val="006953FD"/>
    <w:rsid w:val="006954DE"/>
    <w:rsid w:val="006955C8"/>
    <w:rsid w:val="00695887"/>
    <w:rsid w:val="00695DA6"/>
    <w:rsid w:val="00695E80"/>
    <w:rsid w:val="00696311"/>
    <w:rsid w:val="00696560"/>
    <w:rsid w:val="0069659F"/>
    <w:rsid w:val="00696600"/>
    <w:rsid w:val="00696732"/>
    <w:rsid w:val="006968F8"/>
    <w:rsid w:val="0069691C"/>
    <w:rsid w:val="006969EA"/>
    <w:rsid w:val="00696A31"/>
    <w:rsid w:val="00696B55"/>
    <w:rsid w:val="00696C6C"/>
    <w:rsid w:val="00696FE4"/>
    <w:rsid w:val="006971FD"/>
    <w:rsid w:val="0069766F"/>
    <w:rsid w:val="00697733"/>
    <w:rsid w:val="00697787"/>
    <w:rsid w:val="00697A31"/>
    <w:rsid w:val="00697F9C"/>
    <w:rsid w:val="006A00F7"/>
    <w:rsid w:val="006A090B"/>
    <w:rsid w:val="006A0D3A"/>
    <w:rsid w:val="006A161E"/>
    <w:rsid w:val="006A170B"/>
    <w:rsid w:val="006A176B"/>
    <w:rsid w:val="006A18A1"/>
    <w:rsid w:val="006A18DA"/>
    <w:rsid w:val="006A1991"/>
    <w:rsid w:val="006A1A29"/>
    <w:rsid w:val="006A1ACC"/>
    <w:rsid w:val="006A1EDF"/>
    <w:rsid w:val="006A1F8B"/>
    <w:rsid w:val="006A1FA9"/>
    <w:rsid w:val="006A1FF3"/>
    <w:rsid w:val="006A20A8"/>
    <w:rsid w:val="006A235F"/>
    <w:rsid w:val="006A254E"/>
    <w:rsid w:val="006A2649"/>
    <w:rsid w:val="006A267E"/>
    <w:rsid w:val="006A27A6"/>
    <w:rsid w:val="006A2B1D"/>
    <w:rsid w:val="006A2B8A"/>
    <w:rsid w:val="006A2C30"/>
    <w:rsid w:val="006A2ECC"/>
    <w:rsid w:val="006A301C"/>
    <w:rsid w:val="006A32B2"/>
    <w:rsid w:val="006A3401"/>
    <w:rsid w:val="006A3915"/>
    <w:rsid w:val="006A3943"/>
    <w:rsid w:val="006A3E15"/>
    <w:rsid w:val="006A3E2B"/>
    <w:rsid w:val="006A3FE4"/>
    <w:rsid w:val="006A4378"/>
    <w:rsid w:val="006A43E2"/>
    <w:rsid w:val="006A45AA"/>
    <w:rsid w:val="006A45EC"/>
    <w:rsid w:val="006A48DD"/>
    <w:rsid w:val="006A502F"/>
    <w:rsid w:val="006A5425"/>
    <w:rsid w:val="006A58BB"/>
    <w:rsid w:val="006A5902"/>
    <w:rsid w:val="006A5A2B"/>
    <w:rsid w:val="006A5A2E"/>
    <w:rsid w:val="006A61A8"/>
    <w:rsid w:val="006A61BF"/>
    <w:rsid w:val="006A625A"/>
    <w:rsid w:val="006A63FA"/>
    <w:rsid w:val="006A6467"/>
    <w:rsid w:val="006A64D4"/>
    <w:rsid w:val="006A66C2"/>
    <w:rsid w:val="006A66FF"/>
    <w:rsid w:val="006A6CBE"/>
    <w:rsid w:val="006A6D24"/>
    <w:rsid w:val="006A6E17"/>
    <w:rsid w:val="006A6E3C"/>
    <w:rsid w:val="006A7068"/>
    <w:rsid w:val="006A7775"/>
    <w:rsid w:val="006A7A49"/>
    <w:rsid w:val="006A7BAD"/>
    <w:rsid w:val="006A7CD5"/>
    <w:rsid w:val="006A7CF6"/>
    <w:rsid w:val="006A7E35"/>
    <w:rsid w:val="006B00DB"/>
    <w:rsid w:val="006B013A"/>
    <w:rsid w:val="006B01B2"/>
    <w:rsid w:val="006B01C6"/>
    <w:rsid w:val="006B0543"/>
    <w:rsid w:val="006B0761"/>
    <w:rsid w:val="006B0873"/>
    <w:rsid w:val="006B0A82"/>
    <w:rsid w:val="006B0DE4"/>
    <w:rsid w:val="006B0E52"/>
    <w:rsid w:val="006B1062"/>
    <w:rsid w:val="006B10EB"/>
    <w:rsid w:val="006B1179"/>
    <w:rsid w:val="006B11C4"/>
    <w:rsid w:val="006B120D"/>
    <w:rsid w:val="006B163D"/>
    <w:rsid w:val="006B17A3"/>
    <w:rsid w:val="006B17E7"/>
    <w:rsid w:val="006B17F6"/>
    <w:rsid w:val="006B18C2"/>
    <w:rsid w:val="006B19E8"/>
    <w:rsid w:val="006B1A8A"/>
    <w:rsid w:val="006B1D44"/>
    <w:rsid w:val="006B1FD1"/>
    <w:rsid w:val="006B1FD5"/>
    <w:rsid w:val="006B2127"/>
    <w:rsid w:val="006B233C"/>
    <w:rsid w:val="006B23CC"/>
    <w:rsid w:val="006B2444"/>
    <w:rsid w:val="006B24C3"/>
    <w:rsid w:val="006B24D3"/>
    <w:rsid w:val="006B24E0"/>
    <w:rsid w:val="006B27EF"/>
    <w:rsid w:val="006B2E09"/>
    <w:rsid w:val="006B2E33"/>
    <w:rsid w:val="006B31F2"/>
    <w:rsid w:val="006B3478"/>
    <w:rsid w:val="006B36D4"/>
    <w:rsid w:val="006B36D8"/>
    <w:rsid w:val="006B3956"/>
    <w:rsid w:val="006B3B79"/>
    <w:rsid w:val="006B3D94"/>
    <w:rsid w:val="006B4134"/>
    <w:rsid w:val="006B428E"/>
    <w:rsid w:val="006B44FD"/>
    <w:rsid w:val="006B4617"/>
    <w:rsid w:val="006B4849"/>
    <w:rsid w:val="006B4934"/>
    <w:rsid w:val="006B49DE"/>
    <w:rsid w:val="006B4AB9"/>
    <w:rsid w:val="006B4CC4"/>
    <w:rsid w:val="006B4D17"/>
    <w:rsid w:val="006B4F71"/>
    <w:rsid w:val="006B516B"/>
    <w:rsid w:val="006B52A4"/>
    <w:rsid w:val="006B5458"/>
    <w:rsid w:val="006B5537"/>
    <w:rsid w:val="006B555A"/>
    <w:rsid w:val="006B5CAF"/>
    <w:rsid w:val="006B5FB0"/>
    <w:rsid w:val="006B600A"/>
    <w:rsid w:val="006B6394"/>
    <w:rsid w:val="006B63DD"/>
    <w:rsid w:val="006B6406"/>
    <w:rsid w:val="006B6429"/>
    <w:rsid w:val="006B6463"/>
    <w:rsid w:val="006B654A"/>
    <w:rsid w:val="006B65C5"/>
    <w:rsid w:val="006B6635"/>
    <w:rsid w:val="006B6AF2"/>
    <w:rsid w:val="006B6B4D"/>
    <w:rsid w:val="006B6D35"/>
    <w:rsid w:val="006B6FE6"/>
    <w:rsid w:val="006B707B"/>
    <w:rsid w:val="006B719E"/>
    <w:rsid w:val="006B71B9"/>
    <w:rsid w:val="006B741B"/>
    <w:rsid w:val="006B7530"/>
    <w:rsid w:val="006B7611"/>
    <w:rsid w:val="006B76D4"/>
    <w:rsid w:val="006B7C4B"/>
    <w:rsid w:val="006B7D22"/>
    <w:rsid w:val="006B7D2C"/>
    <w:rsid w:val="006C04DA"/>
    <w:rsid w:val="006C06D8"/>
    <w:rsid w:val="006C078E"/>
    <w:rsid w:val="006C07FF"/>
    <w:rsid w:val="006C08E9"/>
    <w:rsid w:val="006C0AE1"/>
    <w:rsid w:val="006C0E96"/>
    <w:rsid w:val="006C0EA2"/>
    <w:rsid w:val="006C1019"/>
    <w:rsid w:val="006C1150"/>
    <w:rsid w:val="006C12E4"/>
    <w:rsid w:val="006C1356"/>
    <w:rsid w:val="006C1451"/>
    <w:rsid w:val="006C1490"/>
    <w:rsid w:val="006C1810"/>
    <w:rsid w:val="006C1B53"/>
    <w:rsid w:val="006C1DFF"/>
    <w:rsid w:val="006C202E"/>
    <w:rsid w:val="006C2050"/>
    <w:rsid w:val="006C20EC"/>
    <w:rsid w:val="006C220B"/>
    <w:rsid w:val="006C23C4"/>
    <w:rsid w:val="006C243C"/>
    <w:rsid w:val="006C2508"/>
    <w:rsid w:val="006C2619"/>
    <w:rsid w:val="006C262C"/>
    <w:rsid w:val="006C26FB"/>
    <w:rsid w:val="006C2B9B"/>
    <w:rsid w:val="006C2B9F"/>
    <w:rsid w:val="006C2BB5"/>
    <w:rsid w:val="006C2BEE"/>
    <w:rsid w:val="006C2C3B"/>
    <w:rsid w:val="006C2E08"/>
    <w:rsid w:val="006C2E30"/>
    <w:rsid w:val="006C3211"/>
    <w:rsid w:val="006C33F7"/>
    <w:rsid w:val="006C3AD8"/>
    <w:rsid w:val="006C3B8F"/>
    <w:rsid w:val="006C3CB8"/>
    <w:rsid w:val="006C3E7B"/>
    <w:rsid w:val="006C43B0"/>
    <w:rsid w:val="006C4516"/>
    <w:rsid w:val="006C455E"/>
    <w:rsid w:val="006C45B3"/>
    <w:rsid w:val="006C4698"/>
    <w:rsid w:val="006C47C3"/>
    <w:rsid w:val="006C4991"/>
    <w:rsid w:val="006C49A3"/>
    <w:rsid w:val="006C4A61"/>
    <w:rsid w:val="006C4BE6"/>
    <w:rsid w:val="006C4E26"/>
    <w:rsid w:val="006C4E50"/>
    <w:rsid w:val="006C5349"/>
    <w:rsid w:val="006C55B6"/>
    <w:rsid w:val="006C577E"/>
    <w:rsid w:val="006C5958"/>
    <w:rsid w:val="006C59DA"/>
    <w:rsid w:val="006C5B4F"/>
    <w:rsid w:val="006C5F26"/>
    <w:rsid w:val="006C5FD9"/>
    <w:rsid w:val="006C60FC"/>
    <w:rsid w:val="006C643C"/>
    <w:rsid w:val="006C648B"/>
    <w:rsid w:val="006C64DA"/>
    <w:rsid w:val="006C664B"/>
    <w:rsid w:val="006C6980"/>
    <w:rsid w:val="006C6A90"/>
    <w:rsid w:val="006C6B97"/>
    <w:rsid w:val="006C6D73"/>
    <w:rsid w:val="006C6E3A"/>
    <w:rsid w:val="006C6FD7"/>
    <w:rsid w:val="006C70B7"/>
    <w:rsid w:val="006C723F"/>
    <w:rsid w:val="006C727A"/>
    <w:rsid w:val="006C75C9"/>
    <w:rsid w:val="006C75E2"/>
    <w:rsid w:val="006C77D4"/>
    <w:rsid w:val="006C7907"/>
    <w:rsid w:val="006C7D78"/>
    <w:rsid w:val="006C7DC4"/>
    <w:rsid w:val="006D00DB"/>
    <w:rsid w:val="006D0361"/>
    <w:rsid w:val="006D0461"/>
    <w:rsid w:val="006D0657"/>
    <w:rsid w:val="006D065E"/>
    <w:rsid w:val="006D0864"/>
    <w:rsid w:val="006D0993"/>
    <w:rsid w:val="006D0C5E"/>
    <w:rsid w:val="006D0CD1"/>
    <w:rsid w:val="006D0F4A"/>
    <w:rsid w:val="006D1039"/>
    <w:rsid w:val="006D128D"/>
    <w:rsid w:val="006D130A"/>
    <w:rsid w:val="006D1675"/>
    <w:rsid w:val="006D16A5"/>
    <w:rsid w:val="006D16B0"/>
    <w:rsid w:val="006D1742"/>
    <w:rsid w:val="006D1763"/>
    <w:rsid w:val="006D17B4"/>
    <w:rsid w:val="006D1BD3"/>
    <w:rsid w:val="006D1C1B"/>
    <w:rsid w:val="006D1C72"/>
    <w:rsid w:val="006D1E6B"/>
    <w:rsid w:val="006D1E93"/>
    <w:rsid w:val="006D1F0D"/>
    <w:rsid w:val="006D2182"/>
    <w:rsid w:val="006D23BB"/>
    <w:rsid w:val="006D2444"/>
    <w:rsid w:val="006D2480"/>
    <w:rsid w:val="006D254B"/>
    <w:rsid w:val="006D2603"/>
    <w:rsid w:val="006D27A5"/>
    <w:rsid w:val="006D289B"/>
    <w:rsid w:val="006D28FA"/>
    <w:rsid w:val="006D2B59"/>
    <w:rsid w:val="006D2E8D"/>
    <w:rsid w:val="006D3063"/>
    <w:rsid w:val="006D318C"/>
    <w:rsid w:val="006D335E"/>
    <w:rsid w:val="006D3747"/>
    <w:rsid w:val="006D389A"/>
    <w:rsid w:val="006D3BE1"/>
    <w:rsid w:val="006D3BF5"/>
    <w:rsid w:val="006D3F91"/>
    <w:rsid w:val="006D4090"/>
    <w:rsid w:val="006D4338"/>
    <w:rsid w:val="006D4362"/>
    <w:rsid w:val="006D4781"/>
    <w:rsid w:val="006D48FC"/>
    <w:rsid w:val="006D4C28"/>
    <w:rsid w:val="006D4F0A"/>
    <w:rsid w:val="006D503C"/>
    <w:rsid w:val="006D507B"/>
    <w:rsid w:val="006D5201"/>
    <w:rsid w:val="006D5390"/>
    <w:rsid w:val="006D559C"/>
    <w:rsid w:val="006D56E1"/>
    <w:rsid w:val="006D57C3"/>
    <w:rsid w:val="006D5807"/>
    <w:rsid w:val="006D58DF"/>
    <w:rsid w:val="006D5A1D"/>
    <w:rsid w:val="006D5A1E"/>
    <w:rsid w:val="006D5D24"/>
    <w:rsid w:val="006D62BC"/>
    <w:rsid w:val="006D6436"/>
    <w:rsid w:val="006D6450"/>
    <w:rsid w:val="006D651F"/>
    <w:rsid w:val="006D6612"/>
    <w:rsid w:val="006D67F0"/>
    <w:rsid w:val="006D6939"/>
    <w:rsid w:val="006D6C11"/>
    <w:rsid w:val="006D6C4B"/>
    <w:rsid w:val="006D6F39"/>
    <w:rsid w:val="006D710D"/>
    <w:rsid w:val="006D7205"/>
    <w:rsid w:val="006D7AC8"/>
    <w:rsid w:val="006D7B3F"/>
    <w:rsid w:val="006D7EB0"/>
    <w:rsid w:val="006E0138"/>
    <w:rsid w:val="006E0161"/>
    <w:rsid w:val="006E02D7"/>
    <w:rsid w:val="006E0344"/>
    <w:rsid w:val="006E0349"/>
    <w:rsid w:val="006E03C3"/>
    <w:rsid w:val="006E0894"/>
    <w:rsid w:val="006E0B20"/>
    <w:rsid w:val="006E0BB0"/>
    <w:rsid w:val="006E0DCE"/>
    <w:rsid w:val="006E0F53"/>
    <w:rsid w:val="006E0F7F"/>
    <w:rsid w:val="006E1006"/>
    <w:rsid w:val="006E12C3"/>
    <w:rsid w:val="006E17B5"/>
    <w:rsid w:val="006E1BBD"/>
    <w:rsid w:val="006E1CD1"/>
    <w:rsid w:val="006E1EE7"/>
    <w:rsid w:val="006E1F2F"/>
    <w:rsid w:val="006E1FF8"/>
    <w:rsid w:val="006E2498"/>
    <w:rsid w:val="006E2529"/>
    <w:rsid w:val="006E283C"/>
    <w:rsid w:val="006E2AAB"/>
    <w:rsid w:val="006E2ACC"/>
    <w:rsid w:val="006E2D5B"/>
    <w:rsid w:val="006E2EDC"/>
    <w:rsid w:val="006E2FEF"/>
    <w:rsid w:val="006E3333"/>
    <w:rsid w:val="006E3656"/>
    <w:rsid w:val="006E3775"/>
    <w:rsid w:val="006E3923"/>
    <w:rsid w:val="006E3998"/>
    <w:rsid w:val="006E3C91"/>
    <w:rsid w:val="006E3F30"/>
    <w:rsid w:val="006E40F9"/>
    <w:rsid w:val="006E45F3"/>
    <w:rsid w:val="006E4A2F"/>
    <w:rsid w:val="006E4BBF"/>
    <w:rsid w:val="006E4D2F"/>
    <w:rsid w:val="006E4DC8"/>
    <w:rsid w:val="006E4DD7"/>
    <w:rsid w:val="006E4ED4"/>
    <w:rsid w:val="006E530B"/>
    <w:rsid w:val="006E541E"/>
    <w:rsid w:val="006E547A"/>
    <w:rsid w:val="006E548D"/>
    <w:rsid w:val="006E557A"/>
    <w:rsid w:val="006E563D"/>
    <w:rsid w:val="006E568E"/>
    <w:rsid w:val="006E5704"/>
    <w:rsid w:val="006E5DAA"/>
    <w:rsid w:val="006E5E19"/>
    <w:rsid w:val="006E5EA1"/>
    <w:rsid w:val="006E61C3"/>
    <w:rsid w:val="006E640A"/>
    <w:rsid w:val="006E648E"/>
    <w:rsid w:val="006E6523"/>
    <w:rsid w:val="006E6790"/>
    <w:rsid w:val="006E67F8"/>
    <w:rsid w:val="006E6811"/>
    <w:rsid w:val="006E6AB9"/>
    <w:rsid w:val="006E6CC9"/>
    <w:rsid w:val="006E6E0E"/>
    <w:rsid w:val="006E6FB9"/>
    <w:rsid w:val="006E702A"/>
    <w:rsid w:val="006E7298"/>
    <w:rsid w:val="006E72AE"/>
    <w:rsid w:val="006E755A"/>
    <w:rsid w:val="006E76A3"/>
    <w:rsid w:val="006E770B"/>
    <w:rsid w:val="006E78B6"/>
    <w:rsid w:val="006E78F8"/>
    <w:rsid w:val="006E799D"/>
    <w:rsid w:val="006E7A17"/>
    <w:rsid w:val="006E7CF4"/>
    <w:rsid w:val="006E7FE9"/>
    <w:rsid w:val="006F00D5"/>
    <w:rsid w:val="006F0137"/>
    <w:rsid w:val="006F0593"/>
    <w:rsid w:val="006F075C"/>
    <w:rsid w:val="006F0B44"/>
    <w:rsid w:val="006F1064"/>
    <w:rsid w:val="006F10BC"/>
    <w:rsid w:val="006F1297"/>
    <w:rsid w:val="006F1454"/>
    <w:rsid w:val="006F17DB"/>
    <w:rsid w:val="006F198F"/>
    <w:rsid w:val="006F1C22"/>
    <w:rsid w:val="006F1CA8"/>
    <w:rsid w:val="006F1D76"/>
    <w:rsid w:val="006F1EB7"/>
    <w:rsid w:val="006F2020"/>
    <w:rsid w:val="006F2425"/>
    <w:rsid w:val="006F24A6"/>
    <w:rsid w:val="006F24C3"/>
    <w:rsid w:val="006F2682"/>
    <w:rsid w:val="006F2821"/>
    <w:rsid w:val="006F2A63"/>
    <w:rsid w:val="006F2AC6"/>
    <w:rsid w:val="006F2B58"/>
    <w:rsid w:val="006F2F5F"/>
    <w:rsid w:val="006F3312"/>
    <w:rsid w:val="006F3516"/>
    <w:rsid w:val="006F3600"/>
    <w:rsid w:val="006F39C6"/>
    <w:rsid w:val="006F3E13"/>
    <w:rsid w:val="006F40C4"/>
    <w:rsid w:val="006F415B"/>
    <w:rsid w:val="006F41BD"/>
    <w:rsid w:val="006F4286"/>
    <w:rsid w:val="006F4443"/>
    <w:rsid w:val="006F454B"/>
    <w:rsid w:val="006F4676"/>
    <w:rsid w:val="006F481D"/>
    <w:rsid w:val="006F4AAB"/>
    <w:rsid w:val="006F4B64"/>
    <w:rsid w:val="006F4C57"/>
    <w:rsid w:val="006F4FEC"/>
    <w:rsid w:val="006F50AE"/>
    <w:rsid w:val="006F5287"/>
    <w:rsid w:val="006F52E5"/>
    <w:rsid w:val="006F5654"/>
    <w:rsid w:val="006F599A"/>
    <w:rsid w:val="006F5A22"/>
    <w:rsid w:val="006F5BA9"/>
    <w:rsid w:val="006F5DDB"/>
    <w:rsid w:val="006F5DE8"/>
    <w:rsid w:val="006F5EA7"/>
    <w:rsid w:val="006F6066"/>
    <w:rsid w:val="006F6181"/>
    <w:rsid w:val="006F6212"/>
    <w:rsid w:val="006F6225"/>
    <w:rsid w:val="006F62FA"/>
    <w:rsid w:val="006F6850"/>
    <w:rsid w:val="006F69F8"/>
    <w:rsid w:val="006F6C16"/>
    <w:rsid w:val="006F6F67"/>
    <w:rsid w:val="006F707E"/>
    <w:rsid w:val="006F7108"/>
    <w:rsid w:val="006F7499"/>
    <w:rsid w:val="006F7886"/>
    <w:rsid w:val="006F7A1F"/>
    <w:rsid w:val="007000DE"/>
    <w:rsid w:val="007001DC"/>
    <w:rsid w:val="00700358"/>
    <w:rsid w:val="007004C0"/>
    <w:rsid w:val="007008E7"/>
    <w:rsid w:val="00700BDC"/>
    <w:rsid w:val="00700EFC"/>
    <w:rsid w:val="00700F5C"/>
    <w:rsid w:val="007011B3"/>
    <w:rsid w:val="007011FD"/>
    <w:rsid w:val="00701573"/>
    <w:rsid w:val="0070192D"/>
    <w:rsid w:val="00701955"/>
    <w:rsid w:val="00701B69"/>
    <w:rsid w:val="00701C5D"/>
    <w:rsid w:val="00702040"/>
    <w:rsid w:val="00702242"/>
    <w:rsid w:val="00702277"/>
    <w:rsid w:val="0070241A"/>
    <w:rsid w:val="0070245E"/>
    <w:rsid w:val="007025CB"/>
    <w:rsid w:val="007027A4"/>
    <w:rsid w:val="007027C3"/>
    <w:rsid w:val="007029BB"/>
    <w:rsid w:val="00702B3A"/>
    <w:rsid w:val="00703205"/>
    <w:rsid w:val="0070331F"/>
    <w:rsid w:val="00703396"/>
    <w:rsid w:val="007034AA"/>
    <w:rsid w:val="0070383A"/>
    <w:rsid w:val="007038CB"/>
    <w:rsid w:val="00703A2C"/>
    <w:rsid w:val="00703C9D"/>
    <w:rsid w:val="00703FE0"/>
    <w:rsid w:val="00704283"/>
    <w:rsid w:val="007042B9"/>
    <w:rsid w:val="00704808"/>
    <w:rsid w:val="0070490C"/>
    <w:rsid w:val="00704A50"/>
    <w:rsid w:val="00704C70"/>
    <w:rsid w:val="00704C92"/>
    <w:rsid w:val="00704CE0"/>
    <w:rsid w:val="00704E4A"/>
    <w:rsid w:val="00704E94"/>
    <w:rsid w:val="00704EB9"/>
    <w:rsid w:val="0070501D"/>
    <w:rsid w:val="00705107"/>
    <w:rsid w:val="007052BA"/>
    <w:rsid w:val="007056BC"/>
    <w:rsid w:val="00705753"/>
    <w:rsid w:val="00705B71"/>
    <w:rsid w:val="00705C17"/>
    <w:rsid w:val="00705C38"/>
    <w:rsid w:val="00705CD0"/>
    <w:rsid w:val="00705F0F"/>
    <w:rsid w:val="0070610B"/>
    <w:rsid w:val="00706428"/>
    <w:rsid w:val="00706465"/>
    <w:rsid w:val="0070685B"/>
    <w:rsid w:val="0070695A"/>
    <w:rsid w:val="007069E6"/>
    <w:rsid w:val="00706C0A"/>
    <w:rsid w:val="00707045"/>
    <w:rsid w:val="00707080"/>
    <w:rsid w:val="007077AD"/>
    <w:rsid w:val="00707815"/>
    <w:rsid w:val="0070782D"/>
    <w:rsid w:val="00707B14"/>
    <w:rsid w:val="00707B62"/>
    <w:rsid w:val="00707F87"/>
    <w:rsid w:val="00710073"/>
    <w:rsid w:val="00710137"/>
    <w:rsid w:val="0071036E"/>
    <w:rsid w:val="00710481"/>
    <w:rsid w:val="00710576"/>
    <w:rsid w:val="0071071D"/>
    <w:rsid w:val="0071098E"/>
    <w:rsid w:val="007109C2"/>
    <w:rsid w:val="00710A3D"/>
    <w:rsid w:val="00710AE8"/>
    <w:rsid w:val="00710BC1"/>
    <w:rsid w:val="00710BF6"/>
    <w:rsid w:val="00710C3F"/>
    <w:rsid w:val="00710E16"/>
    <w:rsid w:val="00711340"/>
    <w:rsid w:val="00711371"/>
    <w:rsid w:val="007115CB"/>
    <w:rsid w:val="0071182C"/>
    <w:rsid w:val="00711969"/>
    <w:rsid w:val="00711DE6"/>
    <w:rsid w:val="00711F93"/>
    <w:rsid w:val="007122C0"/>
    <w:rsid w:val="007122EF"/>
    <w:rsid w:val="00712330"/>
    <w:rsid w:val="00712579"/>
    <w:rsid w:val="00712C42"/>
    <w:rsid w:val="00712D4A"/>
    <w:rsid w:val="007130DB"/>
    <w:rsid w:val="0071316D"/>
    <w:rsid w:val="00713413"/>
    <w:rsid w:val="00713AC9"/>
    <w:rsid w:val="00713DCE"/>
    <w:rsid w:val="00713DE4"/>
    <w:rsid w:val="007145C6"/>
    <w:rsid w:val="007146D0"/>
    <w:rsid w:val="00714752"/>
    <w:rsid w:val="00714C47"/>
    <w:rsid w:val="00714C60"/>
    <w:rsid w:val="00715057"/>
    <w:rsid w:val="0071506A"/>
    <w:rsid w:val="00715076"/>
    <w:rsid w:val="00715227"/>
    <w:rsid w:val="00715281"/>
    <w:rsid w:val="0071529E"/>
    <w:rsid w:val="00715479"/>
    <w:rsid w:val="007154C2"/>
    <w:rsid w:val="007155B7"/>
    <w:rsid w:val="00715734"/>
    <w:rsid w:val="00715777"/>
    <w:rsid w:val="007159FE"/>
    <w:rsid w:val="00715C84"/>
    <w:rsid w:val="00715D23"/>
    <w:rsid w:val="00715E10"/>
    <w:rsid w:val="00715E5C"/>
    <w:rsid w:val="007160BF"/>
    <w:rsid w:val="007161EB"/>
    <w:rsid w:val="00716321"/>
    <w:rsid w:val="00716462"/>
    <w:rsid w:val="0071646A"/>
    <w:rsid w:val="00716509"/>
    <w:rsid w:val="0071656F"/>
    <w:rsid w:val="0071663F"/>
    <w:rsid w:val="00716B02"/>
    <w:rsid w:val="00716C05"/>
    <w:rsid w:val="00716DC0"/>
    <w:rsid w:val="0071729E"/>
    <w:rsid w:val="00717632"/>
    <w:rsid w:val="00717767"/>
    <w:rsid w:val="007178DA"/>
    <w:rsid w:val="0071797D"/>
    <w:rsid w:val="007179D3"/>
    <w:rsid w:val="00717AF6"/>
    <w:rsid w:val="00717B93"/>
    <w:rsid w:val="0072009B"/>
    <w:rsid w:val="007201F2"/>
    <w:rsid w:val="007202DB"/>
    <w:rsid w:val="007202EB"/>
    <w:rsid w:val="0072097B"/>
    <w:rsid w:val="00720A86"/>
    <w:rsid w:val="00720AE4"/>
    <w:rsid w:val="00720C67"/>
    <w:rsid w:val="00720C96"/>
    <w:rsid w:val="00720DBB"/>
    <w:rsid w:val="0072104A"/>
    <w:rsid w:val="00721084"/>
    <w:rsid w:val="00721143"/>
    <w:rsid w:val="00721262"/>
    <w:rsid w:val="007213AB"/>
    <w:rsid w:val="0072146A"/>
    <w:rsid w:val="007215DC"/>
    <w:rsid w:val="0072166F"/>
    <w:rsid w:val="007217DF"/>
    <w:rsid w:val="00721C23"/>
    <w:rsid w:val="00721D47"/>
    <w:rsid w:val="00721D9B"/>
    <w:rsid w:val="00721E33"/>
    <w:rsid w:val="00722121"/>
    <w:rsid w:val="00722238"/>
    <w:rsid w:val="007223EE"/>
    <w:rsid w:val="0072249B"/>
    <w:rsid w:val="007224A6"/>
    <w:rsid w:val="007224B9"/>
    <w:rsid w:val="00722583"/>
    <w:rsid w:val="007229BB"/>
    <w:rsid w:val="00722B8C"/>
    <w:rsid w:val="00722B8D"/>
    <w:rsid w:val="00722CDF"/>
    <w:rsid w:val="00722E5C"/>
    <w:rsid w:val="00722ECB"/>
    <w:rsid w:val="00722F94"/>
    <w:rsid w:val="00722FB1"/>
    <w:rsid w:val="0072318B"/>
    <w:rsid w:val="00723322"/>
    <w:rsid w:val="0072333B"/>
    <w:rsid w:val="00723717"/>
    <w:rsid w:val="00723952"/>
    <w:rsid w:val="00723A79"/>
    <w:rsid w:val="00723AA7"/>
    <w:rsid w:val="00723AB4"/>
    <w:rsid w:val="00723B59"/>
    <w:rsid w:val="00723B67"/>
    <w:rsid w:val="00723B7E"/>
    <w:rsid w:val="00723C3F"/>
    <w:rsid w:val="00723DEA"/>
    <w:rsid w:val="00723F25"/>
    <w:rsid w:val="0072432E"/>
    <w:rsid w:val="00724474"/>
    <w:rsid w:val="0072447F"/>
    <w:rsid w:val="00724519"/>
    <w:rsid w:val="00724CBA"/>
    <w:rsid w:val="00725045"/>
    <w:rsid w:val="007250A5"/>
    <w:rsid w:val="007250E7"/>
    <w:rsid w:val="007251F4"/>
    <w:rsid w:val="0072527E"/>
    <w:rsid w:val="0072536D"/>
    <w:rsid w:val="007254A8"/>
    <w:rsid w:val="0072587E"/>
    <w:rsid w:val="00725B0D"/>
    <w:rsid w:val="00725BAB"/>
    <w:rsid w:val="00725C17"/>
    <w:rsid w:val="00725DA6"/>
    <w:rsid w:val="00726036"/>
    <w:rsid w:val="00726279"/>
    <w:rsid w:val="00726A9B"/>
    <w:rsid w:val="00726CC2"/>
    <w:rsid w:val="00726DC8"/>
    <w:rsid w:val="00726DC9"/>
    <w:rsid w:val="00726F4F"/>
    <w:rsid w:val="00727153"/>
    <w:rsid w:val="00727228"/>
    <w:rsid w:val="00727362"/>
    <w:rsid w:val="00727512"/>
    <w:rsid w:val="00727530"/>
    <w:rsid w:val="007275CE"/>
    <w:rsid w:val="00727795"/>
    <w:rsid w:val="007279A0"/>
    <w:rsid w:val="007279B1"/>
    <w:rsid w:val="00727C49"/>
    <w:rsid w:val="00727C8F"/>
    <w:rsid w:val="00727CD2"/>
    <w:rsid w:val="00727DBC"/>
    <w:rsid w:val="00727FA0"/>
    <w:rsid w:val="00727FDB"/>
    <w:rsid w:val="00730192"/>
    <w:rsid w:val="00730646"/>
    <w:rsid w:val="00730784"/>
    <w:rsid w:val="007308FE"/>
    <w:rsid w:val="00730B04"/>
    <w:rsid w:val="00730B16"/>
    <w:rsid w:val="00730ED8"/>
    <w:rsid w:val="00730F27"/>
    <w:rsid w:val="007311E5"/>
    <w:rsid w:val="007314E0"/>
    <w:rsid w:val="007315F1"/>
    <w:rsid w:val="007318C2"/>
    <w:rsid w:val="00731910"/>
    <w:rsid w:val="00731918"/>
    <w:rsid w:val="0073191C"/>
    <w:rsid w:val="007319A5"/>
    <w:rsid w:val="00731AFA"/>
    <w:rsid w:val="00731CB6"/>
    <w:rsid w:val="00731E7C"/>
    <w:rsid w:val="00731E82"/>
    <w:rsid w:val="0073211D"/>
    <w:rsid w:val="00732199"/>
    <w:rsid w:val="007324A2"/>
    <w:rsid w:val="007325C7"/>
    <w:rsid w:val="007326E1"/>
    <w:rsid w:val="0073274C"/>
    <w:rsid w:val="007329EF"/>
    <w:rsid w:val="007330EB"/>
    <w:rsid w:val="007330ED"/>
    <w:rsid w:val="00733113"/>
    <w:rsid w:val="0073317D"/>
    <w:rsid w:val="0073327A"/>
    <w:rsid w:val="0073330D"/>
    <w:rsid w:val="00733396"/>
    <w:rsid w:val="007333A3"/>
    <w:rsid w:val="00733EF7"/>
    <w:rsid w:val="00733F06"/>
    <w:rsid w:val="00733F58"/>
    <w:rsid w:val="00733F99"/>
    <w:rsid w:val="00734778"/>
    <w:rsid w:val="007349A6"/>
    <w:rsid w:val="00734A0D"/>
    <w:rsid w:val="00734AE6"/>
    <w:rsid w:val="00734C1B"/>
    <w:rsid w:val="00734D23"/>
    <w:rsid w:val="00734EBE"/>
    <w:rsid w:val="00734FE2"/>
    <w:rsid w:val="00735012"/>
    <w:rsid w:val="00735568"/>
    <w:rsid w:val="00735BCA"/>
    <w:rsid w:val="00735E47"/>
    <w:rsid w:val="00735F51"/>
    <w:rsid w:val="00736082"/>
    <w:rsid w:val="007362D7"/>
    <w:rsid w:val="007362D8"/>
    <w:rsid w:val="00736455"/>
    <w:rsid w:val="007365F9"/>
    <w:rsid w:val="007366A7"/>
    <w:rsid w:val="00736788"/>
    <w:rsid w:val="007367E9"/>
    <w:rsid w:val="00736DD8"/>
    <w:rsid w:val="00737301"/>
    <w:rsid w:val="007373F5"/>
    <w:rsid w:val="00737471"/>
    <w:rsid w:val="00737565"/>
    <w:rsid w:val="00737B77"/>
    <w:rsid w:val="00740166"/>
    <w:rsid w:val="00740431"/>
    <w:rsid w:val="00740469"/>
    <w:rsid w:val="0074062C"/>
    <w:rsid w:val="0074076A"/>
    <w:rsid w:val="00740777"/>
    <w:rsid w:val="00740917"/>
    <w:rsid w:val="0074095A"/>
    <w:rsid w:val="00740B29"/>
    <w:rsid w:val="00740B7B"/>
    <w:rsid w:val="00740ED1"/>
    <w:rsid w:val="007411D2"/>
    <w:rsid w:val="0074122C"/>
    <w:rsid w:val="0074129D"/>
    <w:rsid w:val="007416AA"/>
    <w:rsid w:val="007418BD"/>
    <w:rsid w:val="00741AF4"/>
    <w:rsid w:val="00741DCC"/>
    <w:rsid w:val="00741E62"/>
    <w:rsid w:val="0074203A"/>
    <w:rsid w:val="00742199"/>
    <w:rsid w:val="007421A8"/>
    <w:rsid w:val="0074228D"/>
    <w:rsid w:val="007423C2"/>
    <w:rsid w:val="007425E0"/>
    <w:rsid w:val="007427B5"/>
    <w:rsid w:val="007427F0"/>
    <w:rsid w:val="0074285F"/>
    <w:rsid w:val="00742865"/>
    <w:rsid w:val="007428DF"/>
    <w:rsid w:val="0074296C"/>
    <w:rsid w:val="00742C69"/>
    <w:rsid w:val="00742C75"/>
    <w:rsid w:val="00742C83"/>
    <w:rsid w:val="00742CE5"/>
    <w:rsid w:val="00742D69"/>
    <w:rsid w:val="00743146"/>
    <w:rsid w:val="007434E1"/>
    <w:rsid w:val="0074360F"/>
    <w:rsid w:val="00743951"/>
    <w:rsid w:val="007439EB"/>
    <w:rsid w:val="00743ECB"/>
    <w:rsid w:val="00743F35"/>
    <w:rsid w:val="007442CB"/>
    <w:rsid w:val="00744425"/>
    <w:rsid w:val="0074450C"/>
    <w:rsid w:val="007445D2"/>
    <w:rsid w:val="0074476A"/>
    <w:rsid w:val="0074477E"/>
    <w:rsid w:val="0074489D"/>
    <w:rsid w:val="00744A4A"/>
    <w:rsid w:val="00744A64"/>
    <w:rsid w:val="00744BB5"/>
    <w:rsid w:val="00744D2C"/>
    <w:rsid w:val="00744D47"/>
    <w:rsid w:val="00744D64"/>
    <w:rsid w:val="00744DD0"/>
    <w:rsid w:val="00744EA0"/>
    <w:rsid w:val="00745115"/>
    <w:rsid w:val="00745178"/>
    <w:rsid w:val="00745251"/>
    <w:rsid w:val="0074530D"/>
    <w:rsid w:val="00745546"/>
    <w:rsid w:val="00745754"/>
    <w:rsid w:val="00745AEA"/>
    <w:rsid w:val="00745AF6"/>
    <w:rsid w:val="00745D00"/>
    <w:rsid w:val="00745DEC"/>
    <w:rsid w:val="0074638D"/>
    <w:rsid w:val="00746395"/>
    <w:rsid w:val="00746484"/>
    <w:rsid w:val="007464A7"/>
    <w:rsid w:val="007468D8"/>
    <w:rsid w:val="00746AE9"/>
    <w:rsid w:val="00746D1F"/>
    <w:rsid w:val="00746F1E"/>
    <w:rsid w:val="00746FD5"/>
    <w:rsid w:val="0074704F"/>
    <w:rsid w:val="00747121"/>
    <w:rsid w:val="0074772C"/>
    <w:rsid w:val="00747789"/>
    <w:rsid w:val="00747861"/>
    <w:rsid w:val="00747BA2"/>
    <w:rsid w:val="00747CF8"/>
    <w:rsid w:val="00747DBA"/>
    <w:rsid w:val="00747F48"/>
    <w:rsid w:val="00747F4C"/>
    <w:rsid w:val="007501E0"/>
    <w:rsid w:val="0075047F"/>
    <w:rsid w:val="007506BD"/>
    <w:rsid w:val="00750B00"/>
    <w:rsid w:val="00750B3C"/>
    <w:rsid w:val="00750E32"/>
    <w:rsid w:val="00751091"/>
    <w:rsid w:val="0075126E"/>
    <w:rsid w:val="0075129C"/>
    <w:rsid w:val="007513A7"/>
    <w:rsid w:val="007515F4"/>
    <w:rsid w:val="007516AF"/>
    <w:rsid w:val="00751AB1"/>
    <w:rsid w:val="00751AE0"/>
    <w:rsid w:val="00751B83"/>
    <w:rsid w:val="00751BE5"/>
    <w:rsid w:val="00751E70"/>
    <w:rsid w:val="00752997"/>
    <w:rsid w:val="00752D3A"/>
    <w:rsid w:val="00752FFA"/>
    <w:rsid w:val="00753155"/>
    <w:rsid w:val="007532C6"/>
    <w:rsid w:val="0075345C"/>
    <w:rsid w:val="007536A7"/>
    <w:rsid w:val="007536A8"/>
    <w:rsid w:val="00753CC6"/>
    <w:rsid w:val="00754359"/>
    <w:rsid w:val="00754411"/>
    <w:rsid w:val="0075475B"/>
    <w:rsid w:val="00754784"/>
    <w:rsid w:val="007548CB"/>
    <w:rsid w:val="00754934"/>
    <w:rsid w:val="007549C4"/>
    <w:rsid w:val="00754BD9"/>
    <w:rsid w:val="00754D40"/>
    <w:rsid w:val="00754E7A"/>
    <w:rsid w:val="00754EB1"/>
    <w:rsid w:val="007550A9"/>
    <w:rsid w:val="0075540C"/>
    <w:rsid w:val="007556E0"/>
    <w:rsid w:val="00755822"/>
    <w:rsid w:val="00755DB1"/>
    <w:rsid w:val="00756017"/>
    <w:rsid w:val="00756035"/>
    <w:rsid w:val="007560B4"/>
    <w:rsid w:val="00756355"/>
    <w:rsid w:val="007563A9"/>
    <w:rsid w:val="0075647E"/>
    <w:rsid w:val="00756716"/>
    <w:rsid w:val="00756854"/>
    <w:rsid w:val="007568AC"/>
    <w:rsid w:val="00756905"/>
    <w:rsid w:val="00756BDF"/>
    <w:rsid w:val="00756D9E"/>
    <w:rsid w:val="00756E52"/>
    <w:rsid w:val="007571FD"/>
    <w:rsid w:val="0075739D"/>
    <w:rsid w:val="007573FF"/>
    <w:rsid w:val="00757458"/>
    <w:rsid w:val="00757474"/>
    <w:rsid w:val="007574AE"/>
    <w:rsid w:val="007574C0"/>
    <w:rsid w:val="007574FC"/>
    <w:rsid w:val="00757517"/>
    <w:rsid w:val="007577B8"/>
    <w:rsid w:val="00757CA9"/>
    <w:rsid w:val="00757D0E"/>
    <w:rsid w:val="00757E32"/>
    <w:rsid w:val="00757E82"/>
    <w:rsid w:val="00757F37"/>
    <w:rsid w:val="007602C5"/>
    <w:rsid w:val="0076083D"/>
    <w:rsid w:val="0076094E"/>
    <w:rsid w:val="00760975"/>
    <w:rsid w:val="00761080"/>
    <w:rsid w:val="007611BC"/>
    <w:rsid w:val="00761493"/>
    <w:rsid w:val="0076151F"/>
    <w:rsid w:val="00761D4E"/>
    <w:rsid w:val="00761FDA"/>
    <w:rsid w:val="00762051"/>
    <w:rsid w:val="007621FF"/>
    <w:rsid w:val="00762399"/>
    <w:rsid w:val="007624D8"/>
    <w:rsid w:val="007624FE"/>
    <w:rsid w:val="007625DA"/>
    <w:rsid w:val="007626DE"/>
    <w:rsid w:val="007629B2"/>
    <w:rsid w:val="00762B24"/>
    <w:rsid w:val="00762C64"/>
    <w:rsid w:val="00762EE8"/>
    <w:rsid w:val="00762FC9"/>
    <w:rsid w:val="007631DD"/>
    <w:rsid w:val="0076331B"/>
    <w:rsid w:val="007634E3"/>
    <w:rsid w:val="00763505"/>
    <w:rsid w:val="0076385A"/>
    <w:rsid w:val="00763DA7"/>
    <w:rsid w:val="00763FC7"/>
    <w:rsid w:val="00763FFE"/>
    <w:rsid w:val="00764194"/>
    <w:rsid w:val="0076431B"/>
    <w:rsid w:val="00764495"/>
    <w:rsid w:val="0076468E"/>
    <w:rsid w:val="007646A8"/>
    <w:rsid w:val="00764782"/>
    <w:rsid w:val="00764810"/>
    <w:rsid w:val="0076483C"/>
    <w:rsid w:val="007649D9"/>
    <w:rsid w:val="00764C9B"/>
    <w:rsid w:val="0076503D"/>
    <w:rsid w:val="00765054"/>
    <w:rsid w:val="00765147"/>
    <w:rsid w:val="00765459"/>
    <w:rsid w:val="00765763"/>
    <w:rsid w:val="0076578F"/>
    <w:rsid w:val="007657E7"/>
    <w:rsid w:val="007657EE"/>
    <w:rsid w:val="0076596D"/>
    <w:rsid w:val="00765AA9"/>
    <w:rsid w:val="00765B66"/>
    <w:rsid w:val="00765BDA"/>
    <w:rsid w:val="00765DD4"/>
    <w:rsid w:val="00765ED3"/>
    <w:rsid w:val="007662D8"/>
    <w:rsid w:val="007664B8"/>
    <w:rsid w:val="0076681D"/>
    <w:rsid w:val="00766A10"/>
    <w:rsid w:val="00766A65"/>
    <w:rsid w:val="00766C3C"/>
    <w:rsid w:val="00766F21"/>
    <w:rsid w:val="00766FCA"/>
    <w:rsid w:val="007671F5"/>
    <w:rsid w:val="0076732D"/>
    <w:rsid w:val="00767447"/>
    <w:rsid w:val="007675D6"/>
    <w:rsid w:val="00767632"/>
    <w:rsid w:val="007676B8"/>
    <w:rsid w:val="00767820"/>
    <w:rsid w:val="00767838"/>
    <w:rsid w:val="00767974"/>
    <w:rsid w:val="007679FA"/>
    <w:rsid w:val="00767A3D"/>
    <w:rsid w:val="00767E44"/>
    <w:rsid w:val="00770209"/>
    <w:rsid w:val="00770244"/>
    <w:rsid w:val="007704ED"/>
    <w:rsid w:val="007705F2"/>
    <w:rsid w:val="007706EF"/>
    <w:rsid w:val="0077088A"/>
    <w:rsid w:val="007708F0"/>
    <w:rsid w:val="00770952"/>
    <w:rsid w:val="00770A84"/>
    <w:rsid w:val="00770B05"/>
    <w:rsid w:val="00770B1D"/>
    <w:rsid w:val="00770CC4"/>
    <w:rsid w:val="00770CD9"/>
    <w:rsid w:val="00770F30"/>
    <w:rsid w:val="00770FCE"/>
    <w:rsid w:val="00771090"/>
    <w:rsid w:val="0077166B"/>
    <w:rsid w:val="00771678"/>
    <w:rsid w:val="00771745"/>
    <w:rsid w:val="0077175C"/>
    <w:rsid w:val="00771870"/>
    <w:rsid w:val="007718B6"/>
    <w:rsid w:val="007719B1"/>
    <w:rsid w:val="00771A49"/>
    <w:rsid w:val="00771B4F"/>
    <w:rsid w:val="00771BF9"/>
    <w:rsid w:val="00771DD5"/>
    <w:rsid w:val="00771E32"/>
    <w:rsid w:val="00772201"/>
    <w:rsid w:val="00772454"/>
    <w:rsid w:val="00772551"/>
    <w:rsid w:val="0077272C"/>
    <w:rsid w:val="007728A1"/>
    <w:rsid w:val="007728D9"/>
    <w:rsid w:val="00772937"/>
    <w:rsid w:val="00772E00"/>
    <w:rsid w:val="00772EA7"/>
    <w:rsid w:val="00772EEF"/>
    <w:rsid w:val="00772F8A"/>
    <w:rsid w:val="00772FA3"/>
    <w:rsid w:val="00773175"/>
    <w:rsid w:val="0077347F"/>
    <w:rsid w:val="007734EA"/>
    <w:rsid w:val="00773749"/>
    <w:rsid w:val="007738C2"/>
    <w:rsid w:val="007739C6"/>
    <w:rsid w:val="00773AF6"/>
    <w:rsid w:val="00773CFD"/>
    <w:rsid w:val="00773EA2"/>
    <w:rsid w:val="007741D4"/>
    <w:rsid w:val="007742EF"/>
    <w:rsid w:val="007743FD"/>
    <w:rsid w:val="00774838"/>
    <w:rsid w:val="00774889"/>
    <w:rsid w:val="007748D0"/>
    <w:rsid w:val="0077492C"/>
    <w:rsid w:val="00774FF5"/>
    <w:rsid w:val="00775051"/>
    <w:rsid w:val="007750B3"/>
    <w:rsid w:val="007751E1"/>
    <w:rsid w:val="0077520D"/>
    <w:rsid w:val="00775220"/>
    <w:rsid w:val="007753D7"/>
    <w:rsid w:val="0077540F"/>
    <w:rsid w:val="00775473"/>
    <w:rsid w:val="00775736"/>
    <w:rsid w:val="007757E3"/>
    <w:rsid w:val="007759B3"/>
    <w:rsid w:val="00775A8F"/>
    <w:rsid w:val="00775B11"/>
    <w:rsid w:val="00775CE4"/>
    <w:rsid w:val="00775F76"/>
    <w:rsid w:val="0077623A"/>
    <w:rsid w:val="00776258"/>
    <w:rsid w:val="00776499"/>
    <w:rsid w:val="00776AEA"/>
    <w:rsid w:val="00776B4E"/>
    <w:rsid w:val="007771B7"/>
    <w:rsid w:val="007772B0"/>
    <w:rsid w:val="0077732A"/>
    <w:rsid w:val="007773E0"/>
    <w:rsid w:val="007774DD"/>
    <w:rsid w:val="007774F1"/>
    <w:rsid w:val="007775E3"/>
    <w:rsid w:val="007776AE"/>
    <w:rsid w:val="007778EB"/>
    <w:rsid w:val="00777B27"/>
    <w:rsid w:val="00777BA0"/>
    <w:rsid w:val="00777E86"/>
    <w:rsid w:val="00777EC3"/>
    <w:rsid w:val="007800BB"/>
    <w:rsid w:val="00780136"/>
    <w:rsid w:val="007801D9"/>
    <w:rsid w:val="007803BD"/>
    <w:rsid w:val="00780FBD"/>
    <w:rsid w:val="0078105E"/>
    <w:rsid w:val="00781174"/>
    <w:rsid w:val="007811BC"/>
    <w:rsid w:val="007811DC"/>
    <w:rsid w:val="007813C0"/>
    <w:rsid w:val="0078143E"/>
    <w:rsid w:val="007814B5"/>
    <w:rsid w:val="007816E5"/>
    <w:rsid w:val="007819A0"/>
    <w:rsid w:val="007819F2"/>
    <w:rsid w:val="00781FC5"/>
    <w:rsid w:val="007820FA"/>
    <w:rsid w:val="00782240"/>
    <w:rsid w:val="007824AE"/>
    <w:rsid w:val="00782569"/>
    <w:rsid w:val="007826A3"/>
    <w:rsid w:val="0078285F"/>
    <w:rsid w:val="00782879"/>
    <w:rsid w:val="0078301D"/>
    <w:rsid w:val="00783067"/>
    <w:rsid w:val="007830C3"/>
    <w:rsid w:val="00783207"/>
    <w:rsid w:val="007832DD"/>
    <w:rsid w:val="0078349A"/>
    <w:rsid w:val="007835FD"/>
    <w:rsid w:val="0078370D"/>
    <w:rsid w:val="00783964"/>
    <w:rsid w:val="00783A8E"/>
    <w:rsid w:val="00783A94"/>
    <w:rsid w:val="00783BDF"/>
    <w:rsid w:val="00783E1D"/>
    <w:rsid w:val="00784464"/>
    <w:rsid w:val="00784823"/>
    <w:rsid w:val="0078483B"/>
    <w:rsid w:val="00784A8C"/>
    <w:rsid w:val="00784B49"/>
    <w:rsid w:val="00784BBD"/>
    <w:rsid w:val="00784D4B"/>
    <w:rsid w:val="00784EED"/>
    <w:rsid w:val="00784FCF"/>
    <w:rsid w:val="00785396"/>
    <w:rsid w:val="00785436"/>
    <w:rsid w:val="007854F7"/>
    <w:rsid w:val="00785505"/>
    <w:rsid w:val="0078557E"/>
    <w:rsid w:val="00785665"/>
    <w:rsid w:val="00785900"/>
    <w:rsid w:val="00785ABE"/>
    <w:rsid w:val="00785CA7"/>
    <w:rsid w:val="00785E0F"/>
    <w:rsid w:val="007861F5"/>
    <w:rsid w:val="00786243"/>
    <w:rsid w:val="00786265"/>
    <w:rsid w:val="007864AE"/>
    <w:rsid w:val="007864CF"/>
    <w:rsid w:val="0078666F"/>
    <w:rsid w:val="007867AB"/>
    <w:rsid w:val="00786958"/>
    <w:rsid w:val="00786A68"/>
    <w:rsid w:val="00786A75"/>
    <w:rsid w:val="00786E71"/>
    <w:rsid w:val="00786F40"/>
    <w:rsid w:val="0078708D"/>
    <w:rsid w:val="00787238"/>
    <w:rsid w:val="00787446"/>
    <w:rsid w:val="0078774B"/>
    <w:rsid w:val="00787805"/>
    <w:rsid w:val="00790016"/>
    <w:rsid w:val="007903C4"/>
    <w:rsid w:val="007905DE"/>
    <w:rsid w:val="00790638"/>
    <w:rsid w:val="007908AA"/>
    <w:rsid w:val="00790A1B"/>
    <w:rsid w:val="00790A65"/>
    <w:rsid w:val="00790B5A"/>
    <w:rsid w:val="00790BA7"/>
    <w:rsid w:val="00790C0D"/>
    <w:rsid w:val="00790D83"/>
    <w:rsid w:val="00790EB7"/>
    <w:rsid w:val="007912BB"/>
    <w:rsid w:val="0079137E"/>
    <w:rsid w:val="0079150C"/>
    <w:rsid w:val="0079162F"/>
    <w:rsid w:val="00791664"/>
    <w:rsid w:val="00791665"/>
    <w:rsid w:val="00791828"/>
    <w:rsid w:val="00791998"/>
    <w:rsid w:val="00791A59"/>
    <w:rsid w:val="00791C3E"/>
    <w:rsid w:val="00791CBB"/>
    <w:rsid w:val="007920F8"/>
    <w:rsid w:val="00792457"/>
    <w:rsid w:val="007927F0"/>
    <w:rsid w:val="0079287D"/>
    <w:rsid w:val="00792C58"/>
    <w:rsid w:val="00792E19"/>
    <w:rsid w:val="00792E53"/>
    <w:rsid w:val="00793164"/>
    <w:rsid w:val="0079329F"/>
    <w:rsid w:val="0079332D"/>
    <w:rsid w:val="007937A7"/>
    <w:rsid w:val="007937F5"/>
    <w:rsid w:val="00793A82"/>
    <w:rsid w:val="00793DF2"/>
    <w:rsid w:val="00794016"/>
    <w:rsid w:val="007945FF"/>
    <w:rsid w:val="007948B4"/>
    <w:rsid w:val="00794924"/>
    <w:rsid w:val="00794C6F"/>
    <w:rsid w:val="00794D10"/>
    <w:rsid w:val="00794E0C"/>
    <w:rsid w:val="00794E7B"/>
    <w:rsid w:val="00795160"/>
    <w:rsid w:val="007956C5"/>
    <w:rsid w:val="007957BD"/>
    <w:rsid w:val="007958F4"/>
    <w:rsid w:val="00795EE3"/>
    <w:rsid w:val="0079600B"/>
    <w:rsid w:val="00796514"/>
    <w:rsid w:val="0079678C"/>
    <w:rsid w:val="00796B66"/>
    <w:rsid w:val="00796F4F"/>
    <w:rsid w:val="007970CA"/>
    <w:rsid w:val="00797216"/>
    <w:rsid w:val="007973B5"/>
    <w:rsid w:val="007977F9"/>
    <w:rsid w:val="0079787E"/>
    <w:rsid w:val="00797C04"/>
    <w:rsid w:val="007A00B7"/>
    <w:rsid w:val="007A019F"/>
    <w:rsid w:val="007A0266"/>
    <w:rsid w:val="007A03B1"/>
    <w:rsid w:val="007A0584"/>
    <w:rsid w:val="007A0656"/>
    <w:rsid w:val="007A0AF5"/>
    <w:rsid w:val="007A0B25"/>
    <w:rsid w:val="007A0BC2"/>
    <w:rsid w:val="007A0C42"/>
    <w:rsid w:val="007A0CC7"/>
    <w:rsid w:val="007A0FBD"/>
    <w:rsid w:val="007A105D"/>
    <w:rsid w:val="007A1291"/>
    <w:rsid w:val="007A133F"/>
    <w:rsid w:val="007A13FB"/>
    <w:rsid w:val="007A1537"/>
    <w:rsid w:val="007A15D4"/>
    <w:rsid w:val="007A1732"/>
    <w:rsid w:val="007A1A11"/>
    <w:rsid w:val="007A1D2D"/>
    <w:rsid w:val="007A1D7A"/>
    <w:rsid w:val="007A1F44"/>
    <w:rsid w:val="007A23C9"/>
    <w:rsid w:val="007A23FF"/>
    <w:rsid w:val="007A245B"/>
    <w:rsid w:val="007A295B"/>
    <w:rsid w:val="007A2989"/>
    <w:rsid w:val="007A29FC"/>
    <w:rsid w:val="007A2D75"/>
    <w:rsid w:val="007A2EC5"/>
    <w:rsid w:val="007A3319"/>
    <w:rsid w:val="007A337E"/>
    <w:rsid w:val="007A3424"/>
    <w:rsid w:val="007A345A"/>
    <w:rsid w:val="007A35EF"/>
    <w:rsid w:val="007A3687"/>
    <w:rsid w:val="007A370E"/>
    <w:rsid w:val="007A3779"/>
    <w:rsid w:val="007A42EF"/>
    <w:rsid w:val="007A43A2"/>
    <w:rsid w:val="007A4450"/>
    <w:rsid w:val="007A4D04"/>
    <w:rsid w:val="007A4D6F"/>
    <w:rsid w:val="007A4F5D"/>
    <w:rsid w:val="007A5089"/>
    <w:rsid w:val="007A54C5"/>
    <w:rsid w:val="007A5522"/>
    <w:rsid w:val="007A5943"/>
    <w:rsid w:val="007A5AFD"/>
    <w:rsid w:val="007A5B89"/>
    <w:rsid w:val="007A5F47"/>
    <w:rsid w:val="007A6272"/>
    <w:rsid w:val="007A65BB"/>
    <w:rsid w:val="007A68AC"/>
    <w:rsid w:val="007A6FD6"/>
    <w:rsid w:val="007A70FB"/>
    <w:rsid w:val="007A7243"/>
    <w:rsid w:val="007A74D8"/>
    <w:rsid w:val="007A7A96"/>
    <w:rsid w:val="007A7ABD"/>
    <w:rsid w:val="007A7ACF"/>
    <w:rsid w:val="007A7BA5"/>
    <w:rsid w:val="007A7C57"/>
    <w:rsid w:val="007A7D19"/>
    <w:rsid w:val="007B01D3"/>
    <w:rsid w:val="007B02E3"/>
    <w:rsid w:val="007B03AF"/>
    <w:rsid w:val="007B05B8"/>
    <w:rsid w:val="007B069F"/>
    <w:rsid w:val="007B06DD"/>
    <w:rsid w:val="007B0902"/>
    <w:rsid w:val="007B0A54"/>
    <w:rsid w:val="007B0B98"/>
    <w:rsid w:val="007B0BDD"/>
    <w:rsid w:val="007B0C4A"/>
    <w:rsid w:val="007B10EF"/>
    <w:rsid w:val="007B11C1"/>
    <w:rsid w:val="007B13DD"/>
    <w:rsid w:val="007B14A6"/>
    <w:rsid w:val="007B1543"/>
    <w:rsid w:val="007B161A"/>
    <w:rsid w:val="007B1635"/>
    <w:rsid w:val="007B1AC0"/>
    <w:rsid w:val="007B1EFD"/>
    <w:rsid w:val="007B1F1D"/>
    <w:rsid w:val="007B23A9"/>
    <w:rsid w:val="007B2445"/>
    <w:rsid w:val="007B2538"/>
    <w:rsid w:val="007B2587"/>
    <w:rsid w:val="007B270A"/>
    <w:rsid w:val="007B2719"/>
    <w:rsid w:val="007B2882"/>
    <w:rsid w:val="007B2887"/>
    <w:rsid w:val="007B29A4"/>
    <w:rsid w:val="007B2A81"/>
    <w:rsid w:val="007B2A8E"/>
    <w:rsid w:val="007B2A96"/>
    <w:rsid w:val="007B2AA3"/>
    <w:rsid w:val="007B2B17"/>
    <w:rsid w:val="007B2BF5"/>
    <w:rsid w:val="007B2CC9"/>
    <w:rsid w:val="007B2D3B"/>
    <w:rsid w:val="007B2DE0"/>
    <w:rsid w:val="007B3026"/>
    <w:rsid w:val="007B30D6"/>
    <w:rsid w:val="007B3118"/>
    <w:rsid w:val="007B319C"/>
    <w:rsid w:val="007B31F9"/>
    <w:rsid w:val="007B32A5"/>
    <w:rsid w:val="007B33F2"/>
    <w:rsid w:val="007B3910"/>
    <w:rsid w:val="007B3A50"/>
    <w:rsid w:val="007B3B74"/>
    <w:rsid w:val="007B3C36"/>
    <w:rsid w:val="007B3F14"/>
    <w:rsid w:val="007B3F31"/>
    <w:rsid w:val="007B3FF7"/>
    <w:rsid w:val="007B4009"/>
    <w:rsid w:val="007B4178"/>
    <w:rsid w:val="007B41B0"/>
    <w:rsid w:val="007B441A"/>
    <w:rsid w:val="007B4435"/>
    <w:rsid w:val="007B4452"/>
    <w:rsid w:val="007B44D2"/>
    <w:rsid w:val="007B47BB"/>
    <w:rsid w:val="007B488D"/>
    <w:rsid w:val="007B49CA"/>
    <w:rsid w:val="007B49E1"/>
    <w:rsid w:val="007B4BB0"/>
    <w:rsid w:val="007B4C72"/>
    <w:rsid w:val="007B4C78"/>
    <w:rsid w:val="007B4E80"/>
    <w:rsid w:val="007B4ED8"/>
    <w:rsid w:val="007B4EFE"/>
    <w:rsid w:val="007B4FA4"/>
    <w:rsid w:val="007B52CD"/>
    <w:rsid w:val="007B53E4"/>
    <w:rsid w:val="007B54D3"/>
    <w:rsid w:val="007B56EC"/>
    <w:rsid w:val="007B5813"/>
    <w:rsid w:val="007B586B"/>
    <w:rsid w:val="007B587E"/>
    <w:rsid w:val="007B5C0F"/>
    <w:rsid w:val="007B5DC7"/>
    <w:rsid w:val="007B5FE6"/>
    <w:rsid w:val="007B6172"/>
    <w:rsid w:val="007B61DE"/>
    <w:rsid w:val="007B61FB"/>
    <w:rsid w:val="007B64DF"/>
    <w:rsid w:val="007B6792"/>
    <w:rsid w:val="007B68CB"/>
    <w:rsid w:val="007B6B57"/>
    <w:rsid w:val="007B6BB9"/>
    <w:rsid w:val="007B6C30"/>
    <w:rsid w:val="007B6C91"/>
    <w:rsid w:val="007B7025"/>
    <w:rsid w:val="007B7060"/>
    <w:rsid w:val="007B71A5"/>
    <w:rsid w:val="007B7792"/>
    <w:rsid w:val="007B7843"/>
    <w:rsid w:val="007B7C13"/>
    <w:rsid w:val="007B7D3B"/>
    <w:rsid w:val="007B7DC1"/>
    <w:rsid w:val="007B7EB2"/>
    <w:rsid w:val="007B7EDB"/>
    <w:rsid w:val="007B7F78"/>
    <w:rsid w:val="007C00C8"/>
    <w:rsid w:val="007C0127"/>
    <w:rsid w:val="007C02DE"/>
    <w:rsid w:val="007C0324"/>
    <w:rsid w:val="007C061A"/>
    <w:rsid w:val="007C065C"/>
    <w:rsid w:val="007C0696"/>
    <w:rsid w:val="007C0896"/>
    <w:rsid w:val="007C0A67"/>
    <w:rsid w:val="007C0BE4"/>
    <w:rsid w:val="007C0EC7"/>
    <w:rsid w:val="007C0F35"/>
    <w:rsid w:val="007C0F71"/>
    <w:rsid w:val="007C14FD"/>
    <w:rsid w:val="007C170A"/>
    <w:rsid w:val="007C19AD"/>
    <w:rsid w:val="007C1BE7"/>
    <w:rsid w:val="007C1E32"/>
    <w:rsid w:val="007C1F98"/>
    <w:rsid w:val="007C1FCF"/>
    <w:rsid w:val="007C2038"/>
    <w:rsid w:val="007C21FB"/>
    <w:rsid w:val="007C2924"/>
    <w:rsid w:val="007C29BA"/>
    <w:rsid w:val="007C2CF4"/>
    <w:rsid w:val="007C2F63"/>
    <w:rsid w:val="007C30BF"/>
    <w:rsid w:val="007C3115"/>
    <w:rsid w:val="007C3598"/>
    <w:rsid w:val="007C39BD"/>
    <w:rsid w:val="007C3A79"/>
    <w:rsid w:val="007C3FA8"/>
    <w:rsid w:val="007C4409"/>
    <w:rsid w:val="007C4563"/>
    <w:rsid w:val="007C4564"/>
    <w:rsid w:val="007C469A"/>
    <w:rsid w:val="007C49C1"/>
    <w:rsid w:val="007C49E9"/>
    <w:rsid w:val="007C4C89"/>
    <w:rsid w:val="007C4CC0"/>
    <w:rsid w:val="007C4D6C"/>
    <w:rsid w:val="007C4F54"/>
    <w:rsid w:val="007C51F6"/>
    <w:rsid w:val="007C53CD"/>
    <w:rsid w:val="007C55A8"/>
    <w:rsid w:val="007C55DC"/>
    <w:rsid w:val="007C5639"/>
    <w:rsid w:val="007C56E3"/>
    <w:rsid w:val="007C579C"/>
    <w:rsid w:val="007C5C00"/>
    <w:rsid w:val="007C5DC5"/>
    <w:rsid w:val="007C5F0A"/>
    <w:rsid w:val="007C6190"/>
    <w:rsid w:val="007C6450"/>
    <w:rsid w:val="007C6557"/>
    <w:rsid w:val="007C6818"/>
    <w:rsid w:val="007C686C"/>
    <w:rsid w:val="007C68DA"/>
    <w:rsid w:val="007C6A71"/>
    <w:rsid w:val="007C6BCC"/>
    <w:rsid w:val="007C6C80"/>
    <w:rsid w:val="007C6D13"/>
    <w:rsid w:val="007C6EE7"/>
    <w:rsid w:val="007C6F32"/>
    <w:rsid w:val="007C7069"/>
    <w:rsid w:val="007C74A7"/>
    <w:rsid w:val="007C75DF"/>
    <w:rsid w:val="007C77BD"/>
    <w:rsid w:val="007C77DF"/>
    <w:rsid w:val="007C7C55"/>
    <w:rsid w:val="007C7D51"/>
    <w:rsid w:val="007D0180"/>
    <w:rsid w:val="007D01FF"/>
    <w:rsid w:val="007D0428"/>
    <w:rsid w:val="007D042D"/>
    <w:rsid w:val="007D0744"/>
    <w:rsid w:val="007D0AD8"/>
    <w:rsid w:val="007D143F"/>
    <w:rsid w:val="007D153F"/>
    <w:rsid w:val="007D1638"/>
    <w:rsid w:val="007D1D50"/>
    <w:rsid w:val="007D1D9B"/>
    <w:rsid w:val="007D2229"/>
    <w:rsid w:val="007D229A"/>
    <w:rsid w:val="007D247B"/>
    <w:rsid w:val="007D24E0"/>
    <w:rsid w:val="007D25AF"/>
    <w:rsid w:val="007D2684"/>
    <w:rsid w:val="007D293D"/>
    <w:rsid w:val="007D2B2C"/>
    <w:rsid w:val="007D2F44"/>
    <w:rsid w:val="007D2F4D"/>
    <w:rsid w:val="007D3035"/>
    <w:rsid w:val="007D31D2"/>
    <w:rsid w:val="007D3275"/>
    <w:rsid w:val="007D333B"/>
    <w:rsid w:val="007D335F"/>
    <w:rsid w:val="007D3471"/>
    <w:rsid w:val="007D348E"/>
    <w:rsid w:val="007D37A5"/>
    <w:rsid w:val="007D3801"/>
    <w:rsid w:val="007D3866"/>
    <w:rsid w:val="007D3BB4"/>
    <w:rsid w:val="007D3C00"/>
    <w:rsid w:val="007D3F15"/>
    <w:rsid w:val="007D4178"/>
    <w:rsid w:val="007D4396"/>
    <w:rsid w:val="007D441B"/>
    <w:rsid w:val="007D44CE"/>
    <w:rsid w:val="007D4945"/>
    <w:rsid w:val="007D4960"/>
    <w:rsid w:val="007D4B81"/>
    <w:rsid w:val="007D4C02"/>
    <w:rsid w:val="007D4CA6"/>
    <w:rsid w:val="007D4D33"/>
    <w:rsid w:val="007D5131"/>
    <w:rsid w:val="007D518D"/>
    <w:rsid w:val="007D531A"/>
    <w:rsid w:val="007D54D8"/>
    <w:rsid w:val="007D573E"/>
    <w:rsid w:val="007D58AF"/>
    <w:rsid w:val="007D5A12"/>
    <w:rsid w:val="007D5BD5"/>
    <w:rsid w:val="007D5DBC"/>
    <w:rsid w:val="007D60FE"/>
    <w:rsid w:val="007D619F"/>
    <w:rsid w:val="007D6255"/>
    <w:rsid w:val="007D6557"/>
    <w:rsid w:val="007D66FE"/>
    <w:rsid w:val="007D6970"/>
    <w:rsid w:val="007D6A29"/>
    <w:rsid w:val="007D6CEF"/>
    <w:rsid w:val="007D6F34"/>
    <w:rsid w:val="007D7053"/>
    <w:rsid w:val="007D7092"/>
    <w:rsid w:val="007D714B"/>
    <w:rsid w:val="007D7175"/>
    <w:rsid w:val="007D71AE"/>
    <w:rsid w:val="007D7404"/>
    <w:rsid w:val="007D75A8"/>
    <w:rsid w:val="007D7663"/>
    <w:rsid w:val="007D7681"/>
    <w:rsid w:val="007D7855"/>
    <w:rsid w:val="007D7B63"/>
    <w:rsid w:val="007D7D86"/>
    <w:rsid w:val="007E037C"/>
    <w:rsid w:val="007E0380"/>
    <w:rsid w:val="007E0529"/>
    <w:rsid w:val="007E06C2"/>
    <w:rsid w:val="007E076D"/>
    <w:rsid w:val="007E095A"/>
    <w:rsid w:val="007E0A1C"/>
    <w:rsid w:val="007E0B35"/>
    <w:rsid w:val="007E0B94"/>
    <w:rsid w:val="007E0D3A"/>
    <w:rsid w:val="007E0D53"/>
    <w:rsid w:val="007E0DE0"/>
    <w:rsid w:val="007E1369"/>
    <w:rsid w:val="007E13B3"/>
    <w:rsid w:val="007E1447"/>
    <w:rsid w:val="007E1494"/>
    <w:rsid w:val="007E1641"/>
    <w:rsid w:val="007E1960"/>
    <w:rsid w:val="007E1984"/>
    <w:rsid w:val="007E1A1B"/>
    <w:rsid w:val="007E1A88"/>
    <w:rsid w:val="007E1BCD"/>
    <w:rsid w:val="007E1E13"/>
    <w:rsid w:val="007E21B3"/>
    <w:rsid w:val="007E22AF"/>
    <w:rsid w:val="007E27D9"/>
    <w:rsid w:val="007E2A58"/>
    <w:rsid w:val="007E2EBF"/>
    <w:rsid w:val="007E2FFA"/>
    <w:rsid w:val="007E3414"/>
    <w:rsid w:val="007E3990"/>
    <w:rsid w:val="007E3F2C"/>
    <w:rsid w:val="007E431C"/>
    <w:rsid w:val="007E432A"/>
    <w:rsid w:val="007E4414"/>
    <w:rsid w:val="007E4695"/>
    <w:rsid w:val="007E46D3"/>
    <w:rsid w:val="007E4A55"/>
    <w:rsid w:val="007E4BA5"/>
    <w:rsid w:val="007E4C88"/>
    <w:rsid w:val="007E4D2F"/>
    <w:rsid w:val="007E50D6"/>
    <w:rsid w:val="007E5708"/>
    <w:rsid w:val="007E585E"/>
    <w:rsid w:val="007E5A42"/>
    <w:rsid w:val="007E5A74"/>
    <w:rsid w:val="007E5D62"/>
    <w:rsid w:val="007E5DC6"/>
    <w:rsid w:val="007E5E11"/>
    <w:rsid w:val="007E616E"/>
    <w:rsid w:val="007E64AE"/>
    <w:rsid w:val="007E653E"/>
    <w:rsid w:val="007E656D"/>
    <w:rsid w:val="007E669D"/>
    <w:rsid w:val="007E6705"/>
    <w:rsid w:val="007E67BD"/>
    <w:rsid w:val="007E6925"/>
    <w:rsid w:val="007E6AB9"/>
    <w:rsid w:val="007E6D10"/>
    <w:rsid w:val="007E6D47"/>
    <w:rsid w:val="007E7283"/>
    <w:rsid w:val="007E7360"/>
    <w:rsid w:val="007E747B"/>
    <w:rsid w:val="007E7663"/>
    <w:rsid w:val="007E76C2"/>
    <w:rsid w:val="007E76EF"/>
    <w:rsid w:val="007E7BC0"/>
    <w:rsid w:val="007E7DDF"/>
    <w:rsid w:val="007E7FB6"/>
    <w:rsid w:val="007F016C"/>
    <w:rsid w:val="007F035B"/>
    <w:rsid w:val="007F06FC"/>
    <w:rsid w:val="007F0837"/>
    <w:rsid w:val="007F08C8"/>
    <w:rsid w:val="007F0A66"/>
    <w:rsid w:val="007F0A9D"/>
    <w:rsid w:val="007F0C24"/>
    <w:rsid w:val="007F0D0C"/>
    <w:rsid w:val="007F0D22"/>
    <w:rsid w:val="007F0D4E"/>
    <w:rsid w:val="007F0F47"/>
    <w:rsid w:val="007F1081"/>
    <w:rsid w:val="007F10EF"/>
    <w:rsid w:val="007F10FC"/>
    <w:rsid w:val="007F11A2"/>
    <w:rsid w:val="007F11C8"/>
    <w:rsid w:val="007F11E1"/>
    <w:rsid w:val="007F143F"/>
    <w:rsid w:val="007F16B6"/>
    <w:rsid w:val="007F18B4"/>
    <w:rsid w:val="007F18D2"/>
    <w:rsid w:val="007F18F4"/>
    <w:rsid w:val="007F1CFB"/>
    <w:rsid w:val="007F220B"/>
    <w:rsid w:val="007F22F3"/>
    <w:rsid w:val="007F2638"/>
    <w:rsid w:val="007F2716"/>
    <w:rsid w:val="007F27DD"/>
    <w:rsid w:val="007F2810"/>
    <w:rsid w:val="007F29BB"/>
    <w:rsid w:val="007F2A10"/>
    <w:rsid w:val="007F2D61"/>
    <w:rsid w:val="007F2DCB"/>
    <w:rsid w:val="007F2DD4"/>
    <w:rsid w:val="007F36C3"/>
    <w:rsid w:val="007F36F0"/>
    <w:rsid w:val="007F3806"/>
    <w:rsid w:val="007F3D27"/>
    <w:rsid w:val="007F3D6B"/>
    <w:rsid w:val="007F3DCC"/>
    <w:rsid w:val="007F4300"/>
    <w:rsid w:val="007F441B"/>
    <w:rsid w:val="007F4440"/>
    <w:rsid w:val="007F457C"/>
    <w:rsid w:val="007F4584"/>
    <w:rsid w:val="007F483C"/>
    <w:rsid w:val="007F53BE"/>
    <w:rsid w:val="007F53D2"/>
    <w:rsid w:val="007F57FB"/>
    <w:rsid w:val="007F5956"/>
    <w:rsid w:val="007F5B28"/>
    <w:rsid w:val="007F5BB1"/>
    <w:rsid w:val="007F5C13"/>
    <w:rsid w:val="007F5D8B"/>
    <w:rsid w:val="007F5E64"/>
    <w:rsid w:val="007F6415"/>
    <w:rsid w:val="007F6880"/>
    <w:rsid w:val="007F6ACE"/>
    <w:rsid w:val="007F6B78"/>
    <w:rsid w:val="007F6C4B"/>
    <w:rsid w:val="007F6C59"/>
    <w:rsid w:val="007F6CE5"/>
    <w:rsid w:val="007F6DA1"/>
    <w:rsid w:val="007F6EC9"/>
    <w:rsid w:val="007F6EE0"/>
    <w:rsid w:val="007F7295"/>
    <w:rsid w:val="007F736F"/>
    <w:rsid w:val="007F74EF"/>
    <w:rsid w:val="007F76A6"/>
    <w:rsid w:val="007F76B4"/>
    <w:rsid w:val="007F78A4"/>
    <w:rsid w:val="007F78AC"/>
    <w:rsid w:val="007F7A16"/>
    <w:rsid w:val="007F7C46"/>
    <w:rsid w:val="007F7DA1"/>
    <w:rsid w:val="008001B4"/>
    <w:rsid w:val="00800303"/>
    <w:rsid w:val="00800313"/>
    <w:rsid w:val="00800427"/>
    <w:rsid w:val="00800769"/>
    <w:rsid w:val="008007AC"/>
    <w:rsid w:val="00800938"/>
    <w:rsid w:val="00800E68"/>
    <w:rsid w:val="00800ED2"/>
    <w:rsid w:val="00800F8A"/>
    <w:rsid w:val="00800FA1"/>
    <w:rsid w:val="008014DB"/>
    <w:rsid w:val="008015B0"/>
    <w:rsid w:val="00801863"/>
    <w:rsid w:val="008018CB"/>
    <w:rsid w:val="008019BD"/>
    <w:rsid w:val="00801D3C"/>
    <w:rsid w:val="00801DAA"/>
    <w:rsid w:val="00801E0D"/>
    <w:rsid w:val="00801EFE"/>
    <w:rsid w:val="00801F09"/>
    <w:rsid w:val="00802521"/>
    <w:rsid w:val="008025A7"/>
    <w:rsid w:val="00802C97"/>
    <w:rsid w:val="00802D2B"/>
    <w:rsid w:val="00802E74"/>
    <w:rsid w:val="00802E75"/>
    <w:rsid w:val="00803294"/>
    <w:rsid w:val="008032F7"/>
    <w:rsid w:val="00803456"/>
    <w:rsid w:val="00803946"/>
    <w:rsid w:val="008039D4"/>
    <w:rsid w:val="00803B7F"/>
    <w:rsid w:val="00803C2B"/>
    <w:rsid w:val="00803FCB"/>
    <w:rsid w:val="008043BC"/>
    <w:rsid w:val="0080464F"/>
    <w:rsid w:val="00804733"/>
    <w:rsid w:val="008047AD"/>
    <w:rsid w:val="00804954"/>
    <w:rsid w:val="00804B92"/>
    <w:rsid w:val="00804E21"/>
    <w:rsid w:val="00805092"/>
    <w:rsid w:val="0080516F"/>
    <w:rsid w:val="0080535A"/>
    <w:rsid w:val="0080538F"/>
    <w:rsid w:val="008054BB"/>
    <w:rsid w:val="0080560F"/>
    <w:rsid w:val="00805728"/>
    <w:rsid w:val="00805B5D"/>
    <w:rsid w:val="00805D47"/>
    <w:rsid w:val="00805EA0"/>
    <w:rsid w:val="0080600D"/>
    <w:rsid w:val="0080601C"/>
    <w:rsid w:val="008062B9"/>
    <w:rsid w:val="008063BB"/>
    <w:rsid w:val="00806425"/>
    <w:rsid w:val="008064F6"/>
    <w:rsid w:val="0080652D"/>
    <w:rsid w:val="008067A7"/>
    <w:rsid w:val="00806807"/>
    <w:rsid w:val="0080689C"/>
    <w:rsid w:val="00806AAF"/>
    <w:rsid w:val="00806CDE"/>
    <w:rsid w:val="00807072"/>
    <w:rsid w:val="008070AC"/>
    <w:rsid w:val="0080745A"/>
    <w:rsid w:val="0080751F"/>
    <w:rsid w:val="00807673"/>
    <w:rsid w:val="0080768D"/>
    <w:rsid w:val="00807742"/>
    <w:rsid w:val="008077F0"/>
    <w:rsid w:val="008079BE"/>
    <w:rsid w:val="00807C65"/>
    <w:rsid w:val="00807F52"/>
    <w:rsid w:val="0081011B"/>
    <w:rsid w:val="008101FD"/>
    <w:rsid w:val="008106A7"/>
    <w:rsid w:val="00810704"/>
    <w:rsid w:val="0081090C"/>
    <w:rsid w:val="0081093C"/>
    <w:rsid w:val="00810D0C"/>
    <w:rsid w:val="00810D8D"/>
    <w:rsid w:val="00810E70"/>
    <w:rsid w:val="00810F98"/>
    <w:rsid w:val="00810FE5"/>
    <w:rsid w:val="00811079"/>
    <w:rsid w:val="0081121D"/>
    <w:rsid w:val="008112DC"/>
    <w:rsid w:val="008117A3"/>
    <w:rsid w:val="00811835"/>
    <w:rsid w:val="008118EB"/>
    <w:rsid w:val="00811B37"/>
    <w:rsid w:val="00811BA3"/>
    <w:rsid w:val="00811D6D"/>
    <w:rsid w:val="00811E75"/>
    <w:rsid w:val="008123A3"/>
    <w:rsid w:val="00812A22"/>
    <w:rsid w:val="00812D28"/>
    <w:rsid w:val="008130E7"/>
    <w:rsid w:val="0081310B"/>
    <w:rsid w:val="0081312E"/>
    <w:rsid w:val="008132C3"/>
    <w:rsid w:val="00813432"/>
    <w:rsid w:val="0081355A"/>
    <w:rsid w:val="00813736"/>
    <w:rsid w:val="00813893"/>
    <w:rsid w:val="008138B8"/>
    <w:rsid w:val="008139F4"/>
    <w:rsid w:val="00813A84"/>
    <w:rsid w:val="00813B14"/>
    <w:rsid w:val="00813CFD"/>
    <w:rsid w:val="00813D01"/>
    <w:rsid w:val="00813D68"/>
    <w:rsid w:val="00813F29"/>
    <w:rsid w:val="0081408E"/>
    <w:rsid w:val="00814241"/>
    <w:rsid w:val="008143CB"/>
    <w:rsid w:val="008143ED"/>
    <w:rsid w:val="00814517"/>
    <w:rsid w:val="00814569"/>
    <w:rsid w:val="0081480C"/>
    <w:rsid w:val="00814A16"/>
    <w:rsid w:val="00814BFB"/>
    <w:rsid w:val="00814E82"/>
    <w:rsid w:val="008150DC"/>
    <w:rsid w:val="00815116"/>
    <w:rsid w:val="008152CE"/>
    <w:rsid w:val="008153C3"/>
    <w:rsid w:val="008156AD"/>
    <w:rsid w:val="0081581D"/>
    <w:rsid w:val="008159E2"/>
    <w:rsid w:val="00815B4E"/>
    <w:rsid w:val="00815FB2"/>
    <w:rsid w:val="00815FD0"/>
    <w:rsid w:val="00816B25"/>
    <w:rsid w:val="00816D98"/>
    <w:rsid w:val="00816DCC"/>
    <w:rsid w:val="00816E73"/>
    <w:rsid w:val="0081715D"/>
    <w:rsid w:val="008172BE"/>
    <w:rsid w:val="00817707"/>
    <w:rsid w:val="008177A5"/>
    <w:rsid w:val="00817808"/>
    <w:rsid w:val="00817AB8"/>
    <w:rsid w:val="00817B63"/>
    <w:rsid w:val="00817B71"/>
    <w:rsid w:val="00817CB4"/>
    <w:rsid w:val="00820244"/>
    <w:rsid w:val="00820479"/>
    <w:rsid w:val="0082062A"/>
    <w:rsid w:val="008206AB"/>
    <w:rsid w:val="00820D40"/>
    <w:rsid w:val="00820D42"/>
    <w:rsid w:val="00820E94"/>
    <w:rsid w:val="00821575"/>
    <w:rsid w:val="008216E7"/>
    <w:rsid w:val="00821D62"/>
    <w:rsid w:val="00821FF4"/>
    <w:rsid w:val="00822040"/>
    <w:rsid w:val="008221B3"/>
    <w:rsid w:val="0082231F"/>
    <w:rsid w:val="00822455"/>
    <w:rsid w:val="0082248E"/>
    <w:rsid w:val="008226E6"/>
    <w:rsid w:val="008227AF"/>
    <w:rsid w:val="00822855"/>
    <w:rsid w:val="0082287B"/>
    <w:rsid w:val="008228D7"/>
    <w:rsid w:val="00822A45"/>
    <w:rsid w:val="00822A78"/>
    <w:rsid w:val="00822BDE"/>
    <w:rsid w:val="00822E91"/>
    <w:rsid w:val="00822EC6"/>
    <w:rsid w:val="0082309E"/>
    <w:rsid w:val="00823285"/>
    <w:rsid w:val="008236DF"/>
    <w:rsid w:val="008236FA"/>
    <w:rsid w:val="00823976"/>
    <w:rsid w:val="00823B52"/>
    <w:rsid w:val="00823C39"/>
    <w:rsid w:val="00823C6C"/>
    <w:rsid w:val="00823D68"/>
    <w:rsid w:val="00823EDE"/>
    <w:rsid w:val="00823F29"/>
    <w:rsid w:val="0082432C"/>
    <w:rsid w:val="0082436A"/>
    <w:rsid w:val="008243D4"/>
    <w:rsid w:val="0082452C"/>
    <w:rsid w:val="008245AC"/>
    <w:rsid w:val="008246CE"/>
    <w:rsid w:val="0082475F"/>
    <w:rsid w:val="008249CD"/>
    <w:rsid w:val="00824B28"/>
    <w:rsid w:val="00824EB5"/>
    <w:rsid w:val="00824EE8"/>
    <w:rsid w:val="00824FDF"/>
    <w:rsid w:val="00825125"/>
    <w:rsid w:val="008251C6"/>
    <w:rsid w:val="0082540F"/>
    <w:rsid w:val="00825419"/>
    <w:rsid w:val="0082556E"/>
    <w:rsid w:val="00825629"/>
    <w:rsid w:val="0082562F"/>
    <w:rsid w:val="008257CC"/>
    <w:rsid w:val="0082598A"/>
    <w:rsid w:val="00825CDB"/>
    <w:rsid w:val="008266EA"/>
    <w:rsid w:val="008266FA"/>
    <w:rsid w:val="0082676F"/>
    <w:rsid w:val="008267FF"/>
    <w:rsid w:val="008269AA"/>
    <w:rsid w:val="008269E2"/>
    <w:rsid w:val="00826E2F"/>
    <w:rsid w:val="00826EDB"/>
    <w:rsid w:val="00826F4D"/>
    <w:rsid w:val="0082733D"/>
    <w:rsid w:val="008274BF"/>
    <w:rsid w:val="008277F5"/>
    <w:rsid w:val="00827A34"/>
    <w:rsid w:val="00827BD1"/>
    <w:rsid w:val="00827CF9"/>
    <w:rsid w:val="00827D67"/>
    <w:rsid w:val="00827DD5"/>
    <w:rsid w:val="00827EC0"/>
    <w:rsid w:val="00830254"/>
    <w:rsid w:val="008302D2"/>
    <w:rsid w:val="00830466"/>
    <w:rsid w:val="008307A1"/>
    <w:rsid w:val="00830823"/>
    <w:rsid w:val="00830D47"/>
    <w:rsid w:val="00830DC3"/>
    <w:rsid w:val="00830EE5"/>
    <w:rsid w:val="008311CE"/>
    <w:rsid w:val="0083134D"/>
    <w:rsid w:val="008313D5"/>
    <w:rsid w:val="008314C7"/>
    <w:rsid w:val="00831555"/>
    <w:rsid w:val="0083166D"/>
    <w:rsid w:val="00831689"/>
    <w:rsid w:val="008319CC"/>
    <w:rsid w:val="00831A06"/>
    <w:rsid w:val="00831A29"/>
    <w:rsid w:val="00831CF6"/>
    <w:rsid w:val="00831DED"/>
    <w:rsid w:val="00831F52"/>
    <w:rsid w:val="00832068"/>
    <w:rsid w:val="008320A7"/>
    <w:rsid w:val="00832154"/>
    <w:rsid w:val="00832987"/>
    <w:rsid w:val="00832E36"/>
    <w:rsid w:val="00832F5C"/>
    <w:rsid w:val="008331AE"/>
    <w:rsid w:val="00833224"/>
    <w:rsid w:val="0083374F"/>
    <w:rsid w:val="00833863"/>
    <w:rsid w:val="008339DD"/>
    <w:rsid w:val="00833C04"/>
    <w:rsid w:val="00833D57"/>
    <w:rsid w:val="00834042"/>
    <w:rsid w:val="00834494"/>
    <w:rsid w:val="008345D5"/>
    <w:rsid w:val="008347BA"/>
    <w:rsid w:val="00834820"/>
    <w:rsid w:val="008348FC"/>
    <w:rsid w:val="00834A2C"/>
    <w:rsid w:val="00834A51"/>
    <w:rsid w:val="00834C37"/>
    <w:rsid w:val="00834E01"/>
    <w:rsid w:val="008353C8"/>
    <w:rsid w:val="008353FB"/>
    <w:rsid w:val="00835474"/>
    <w:rsid w:val="008359E0"/>
    <w:rsid w:val="00835CC4"/>
    <w:rsid w:val="008363B4"/>
    <w:rsid w:val="00836693"/>
    <w:rsid w:val="00836937"/>
    <w:rsid w:val="008371D1"/>
    <w:rsid w:val="008371D2"/>
    <w:rsid w:val="008373CC"/>
    <w:rsid w:val="008376DD"/>
    <w:rsid w:val="008376F6"/>
    <w:rsid w:val="008376FD"/>
    <w:rsid w:val="0083777F"/>
    <w:rsid w:val="00837A1D"/>
    <w:rsid w:val="00837BA3"/>
    <w:rsid w:val="00837C8B"/>
    <w:rsid w:val="00837CCA"/>
    <w:rsid w:val="00837D36"/>
    <w:rsid w:val="00837D45"/>
    <w:rsid w:val="00837D5B"/>
    <w:rsid w:val="00837EB9"/>
    <w:rsid w:val="0084007F"/>
    <w:rsid w:val="00840198"/>
    <w:rsid w:val="00840607"/>
    <w:rsid w:val="008406C4"/>
    <w:rsid w:val="008408CE"/>
    <w:rsid w:val="00840EB3"/>
    <w:rsid w:val="00840EE4"/>
    <w:rsid w:val="00840EF8"/>
    <w:rsid w:val="00841033"/>
    <w:rsid w:val="00841322"/>
    <w:rsid w:val="00841344"/>
    <w:rsid w:val="008415F8"/>
    <w:rsid w:val="008416F1"/>
    <w:rsid w:val="00841744"/>
    <w:rsid w:val="00841AD1"/>
    <w:rsid w:val="00841CD2"/>
    <w:rsid w:val="00841EF1"/>
    <w:rsid w:val="008420D9"/>
    <w:rsid w:val="00842522"/>
    <w:rsid w:val="00842524"/>
    <w:rsid w:val="0084275F"/>
    <w:rsid w:val="00842AA6"/>
    <w:rsid w:val="00842B77"/>
    <w:rsid w:val="00843084"/>
    <w:rsid w:val="0084309F"/>
    <w:rsid w:val="00843154"/>
    <w:rsid w:val="0084330D"/>
    <w:rsid w:val="00843668"/>
    <w:rsid w:val="008437C9"/>
    <w:rsid w:val="0084382F"/>
    <w:rsid w:val="00843D47"/>
    <w:rsid w:val="00843D5C"/>
    <w:rsid w:val="00843D5D"/>
    <w:rsid w:val="00844370"/>
    <w:rsid w:val="00844496"/>
    <w:rsid w:val="008446AF"/>
    <w:rsid w:val="00844BA2"/>
    <w:rsid w:val="00844D28"/>
    <w:rsid w:val="00844EC4"/>
    <w:rsid w:val="00844F6D"/>
    <w:rsid w:val="008452A5"/>
    <w:rsid w:val="0084530A"/>
    <w:rsid w:val="00845362"/>
    <w:rsid w:val="008454AC"/>
    <w:rsid w:val="0084568B"/>
    <w:rsid w:val="008457C6"/>
    <w:rsid w:val="008457EF"/>
    <w:rsid w:val="008457F0"/>
    <w:rsid w:val="00845A9A"/>
    <w:rsid w:val="00845BCA"/>
    <w:rsid w:val="00845C12"/>
    <w:rsid w:val="00846402"/>
    <w:rsid w:val="00846450"/>
    <w:rsid w:val="008465EB"/>
    <w:rsid w:val="00846915"/>
    <w:rsid w:val="00846971"/>
    <w:rsid w:val="00846990"/>
    <w:rsid w:val="008469D9"/>
    <w:rsid w:val="00846AD1"/>
    <w:rsid w:val="00846DC0"/>
    <w:rsid w:val="00846F5B"/>
    <w:rsid w:val="00846FF9"/>
    <w:rsid w:val="0084721E"/>
    <w:rsid w:val="008472E6"/>
    <w:rsid w:val="008473B7"/>
    <w:rsid w:val="008474A7"/>
    <w:rsid w:val="00847695"/>
    <w:rsid w:val="00847752"/>
    <w:rsid w:val="00847DF2"/>
    <w:rsid w:val="00850056"/>
    <w:rsid w:val="008503A5"/>
    <w:rsid w:val="008506B6"/>
    <w:rsid w:val="008506CA"/>
    <w:rsid w:val="008507B2"/>
    <w:rsid w:val="00850947"/>
    <w:rsid w:val="00850AE0"/>
    <w:rsid w:val="00850DDC"/>
    <w:rsid w:val="0085148C"/>
    <w:rsid w:val="0085176C"/>
    <w:rsid w:val="00851971"/>
    <w:rsid w:val="00851A09"/>
    <w:rsid w:val="00851D5F"/>
    <w:rsid w:val="00852193"/>
    <w:rsid w:val="008524D2"/>
    <w:rsid w:val="00852511"/>
    <w:rsid w:val="0085261B"/>
    <w:rsid w:val="008526A1"/>
    <w:rsid w:val="008528E6"/>
    <w:rsid w:val="008528EE"/>
    <w:rsid w:val="008529C1"/>
    <w:rsid w:val="00852A2C"/>
    <w:rsid w:val="00852B41"/>
    <w:rsid w:val="00852CCF"/>
    <w:rsid w:val="00852DCD"/>
    <w:rsid w:val="00852E19"/>
    <w:rsid w:val="00852FCA"/>
    <w:rsid w:val="00853001"/>
    <w:rsid w:val="00853261"/>
    <w:rsid w:val="00853315"/>
    <w:rsid w:val="00853A93"/>
    <w:rsid w:val="00853C77"/>
    <w:rsid w:val="00854022"/>
    <w:rsid w:val="00854272"/>
    <w:rsid w:val="0085435C"/>
    <w:rsid w:val="00854632"/>
    <w:rsid w:val="0085464F"/>
    <w:rsid w:val="00854851"/>
    <w:rsid w:val="0085499F"/>
    <w:rsid w:val="00855423"/>
    <w:rsid w:val="00855553"/>
    <w:rsid w:val="008555AB"/>
    <w:rsid w:val="00855696"/>
    <w:rsid w:val="00855874"/>
    <w:rsid w:val="00855DB8"/>
    <w:rsid w:val="00855E54"/>
    <w:rsid w:val="00855F2E"/>
    <w:rsid w:val="008560EB"/>
    <w:rsid w:val="00856833"/>
    <w:rsid w:val="00856840"/>
    <w:rsid w:val="00856B78"/>
    <w:rsid w:val="00856EA2"/>
    <w:rsid w:val="00856F8A"/>
    <w:rsid w:val="008570A3"/>
    <w:rsid w:val="008571A5"/>
    <w:rsid w:val="00857260"/>
    <w:rsid w:val="008572E0"/>
    <w:rsid w:val="00857451"/>
    <w:rsid w:val="0085750B"/>
    <w:rsid w:val="008575EB"/>
    <w:rsid w:val="00857611"/>
    <w:rsid w:val="008576B9"/>
    <w:rsid w:val="00857A3E"/>
    <w:rsid w:val="00857A62"/>
    <w:rsid w:val="00857B68"/>
    <w:rsid w:val="00857B8E"/>
    <w:rsid w:val="00857C4E"/>
    <w:rsid w:val="008600DC"/>
    <w:rsid w:val="00860464"/>
    <w:rsid w:val="0086059F"/>
    <w:rsid w:val="00860703"/>
    <w:rsid w:val="0086070C"/>
    <w:rsid w:val="008607DD"/>
    <w:rsid w:val="008607E9"/>
    <w:rsid w:val="0086087C"/>
    <w:rsid w:val="00860886"/>
    <w:rsid w:val="00860D8C"/>
    <w:rsid w:val="00860D8E"/>
    <w:rsid w:val="00861288"/>
    <w:rsid w:val="00861721"/>
    <w:rsid w:val="008617BD"/>
    <w:rsid w:val="008619F3"/>
    <w:rsid w:val="00861C50"/>
    <w:rsid w:val="00861C52"/>
    <w:rsid w:val="00861D8A"/>
    <w:rsid w:val="0086226F"/>
    <w:rsid w:val="00862382"/>
    <w:rsid w:val="0086245D"/>
    <w:rsid w:val="0086275E"/>
    <w:rsid w:val="00862925"/>
    <w:rsid w:val="00862C74"/>
    <w:rsid w:val="00862C8D"/>
    <w:rsid w:val="00862F6C"/>
    <w:rsid w:val="008630FA"/>
    <w:rsid w:val="00863104"/>
    <w:rsid w:val="00863139"/>
    <w:rsid w:val="0086315A"/>
    <w:rsid w:val="00863162"/>
    <w:rsid w:val="008631A1"/>
    <w:rsid w:val="008631A2"/>
    <w:rsid w:val="0086338B"/>
    <w:rsid w:val="00863513"/>
    <w:rsid w:val="00863DA6"/>
    <w:rsid w:val="00863E50"/>
    <w:rsid w:val="00863F23"/>
    <w:rsid w:val="00863FCA"/>
    <w:rsid w:val="008641EF"/>
    <w:rsid w:val="008641FB"/>
    <w:rsid w:val="008643B5"/>
    <w:rsid w:val="00864440"/>
    <w:rsid w:val="00864A5A"/>
    <w:rsid w:val="00864B6A"/>
    <w:rsid w:val="00864B87"/>
    <w:rsid w:val="00864BDB"/>
    <w:rsid w:val="00864CA2"/>
    <w:rsid w:val="00864D76"/>
    <w:rsid w:val="00864D9E"/>
    <w:rsid w:val="00864DC4"/>
    <w:rsid w:val="00865018"/>
    <w:rsid w:val="008650FC"/>
    <w:rsid w:val="0086526B"/>
    <w:rsid w:val="00865335"/>
    <w:rsid w:val="008654AC"/>
    <w:rsid w:val="00865523"/>
    <w:rsid w:val="00865555"/>
    <w:rsid w:val="008655B0"/>
    <w:rsid w:val="008659F0"/>
    <w:rsid w:val="00865E9F"/>
    <w:rsid w:val="00865FB4"/>
    <w:rsid w:val="0086621B"/>
    <w:rsid w:val="00866434"/>
    <w:rsid w:val="00866514"/>
    <w:rsid w:val="00866AE0"/>
    <w:rsid w:val="00866B96"/>
    <w:rsid w:val="00866C9E"/>
    <w:rsid w:val="00866E92"/>
    <w:rsid w:val="00866EB3"/>
    <w:rsid w:val="00866ED5"/>
    <w:rsid w:val="0086701A"/>
    <w:rsid w:val="008671A8"/>
    <w:rsid w:val="008672B7"/>
    <w:rsid w:val="00867584"/>
    <w:rsid w:val="00867708"/>
    <w:rsid w:val="00867919"/>
    <w:rsid w:val="0086792C"/>
    <w:rsid w:val="00867A41"/>
    <w:rsid w:val="00867A84"/>
    <w:rsid w:val="00867ADF"/>
    <w:rsid w:val="00867AF2"/>
    <w:rsid w:val="00867BD2"/>
    <w:rsid w:val="00867BE2"/>
    <w:rsid w:val="00867E94"/>
    <w:rsid w:val="0087002F"/>
    <w:rsid w:val="00870040"/>
    <w:rsid w:val="008701B1"/>
    <w:rsid w:val="0087022E"/>
    <w:rsid w:val="008704E8"/>
    <w:rsid w:val="00870A95"/>
    <w:rsid w:val="00870BDA"/>
    <w:rsid w:val="008712FD"/>
    <w:rsid w:val="00871311"/>
    <w:rsid w:val="00871319"/>
    <w:rsid w:val="0087149B"/>
    <w:rsid w:val="008715DA"/>
    <w:rsid w:val="008715E5"/>
    <w:rsid w:val="00871678"/>
    <w:rsid w:val="008716A1"/>
    <w:rsid w:val="008716D1"/>
    <w:rsid w:val="008717C3"/>
    <w:rsid w:val="00871981"/>
    <w:rsid w:val="00871B90"/>
    <w:rsid w:val="0087216E"/>
    <w:rsid w:val="00872186"/>
    <w:rsid w:val="00872233"/>
    <w:rsid w:val="008722BC"/>
    <w:rsid w:val="00872B9C"/>
    <w:rsid w:val="00872CC8"/>
    <w:rsid w:val="00872D3F"/>
    <w:rsid w:val="00872E1C"/>
    <w:rsid w:val="00873010"/>
    <w:rsid w:val="00873032"/>
    <w:rsid w:val="00873036"/>
    <w:rsid w:val="008731E6"/>
    <w:rsid w:val="00873240"/>
    <w:rsid w:val="008732A8"/>
    <w:rsid w:val="008732C8"/>
    <w:rsid w:val="008733E4"/>
    <w:rsid w:val="008734B2"/>
    <w:rsid w:val="008735A5"/>
    <w:rsid w:val="008736DA"/>
    <w:rsid w:val="00873B35"/>
    <w:rsid w:val="00873B9E"/>
    <w:rsid w:val="00873E5E"/>
    <w:rsid w:val="00873F15"/>
    <w:rsid w:val="00873F33"/>
    <w:rsid w:val="00874004"/>
    <w:rsid w:val="00874011"/>
    <w:rsid w:val="00874096"/>
    <w:rsid w:val="00874159"/>
    <w:rsid w:val="008741E4"/>
    <w:rsid w:val="008742BF"/>
    <w:rsid w:val="0087433D"/>
    <w:rsid w:val="00874BB8"/>
    <w:rsid w:val="00874BC9"/>
    <w:rsid w:val="00874CF1"/>
    <w:rsid w:val="00874D74"/>
    <w:rsid w:val="0087510F"/>
    <w:rsid w:val="008751BB"/>
    <w:rsid w:val="00875216"/>
    <w:rsid w:val="008756A4"/>
    <w:rsid w:val="00875732"/>
    <w:rsid w:val="008757D3"/>
    <w:rsid w:val="008757DE"/>
    <w:rsid w:val="00875943"/>
    <w:rsid w:val="00875A16"/>
    <w:rsid w:val="00875EA9"/>
    <w:rsid w:val="00875F73"/>
    <w:rsid w:val="00876060"/>
    <w:rsid w:val="008760AC"/>
    <w:rsid w:val="00876113"/>
    <w:rsid w:val="00876326"/>
    <w:rsid w:val="008763EC"/>
    <w:rsid w:val="00876553"/>
    <w:rsid w:val="008766CE"/>
    <w:rsid w:val="00876844"/>
    <w:rsid w:val="00876A50"/>
    <w:rsid w:val="00876B5A"/>
    <w:rsid w:val="00876E6B"/>
    <w:rsid w:val="00877296"/>
    <w:rsid w:val="00877887"/>
    <w:rsid w:val="00877AB6"/>
    <w:rsid w:val="00877D63"/>
    <w:rsid w:val="00877E85"/>
    <w:rsid w:val="00877ECA"/>
    <w:rsid w:val="00877EFF"/>
    <w:rsid w:val="0088004B"/>
    <w:rsid w:val="008807AE"/>
    <w:rsid w:val="008807DA"/>
    <w:rsid w:val="0088083F"/>
    <w:rsid w:val="0088096B"/>
    <w:rsid w:val="00880BC7"/>
    <w:rsid w:val="00880F30"/>
    <w:rsid w:val="00880F8C"/>
    <w:rsid w:val="0088154F"/>
    <w:rsid w:val="008819BE"/>
    <w:rsid w:val="00881C84"/>
    <w:rsid w:val="0088203F"/>
    <w:rsid w:val="00882471"/>
    <w:rsid w:val="008828B8"/>
    <w:rsid w:val="00882CA8"/>
    <w:rsid w:val="008832E1"/>
    <w:rsid w:val="008833E8"/>
    <w:rsid w:val="00883507"/>
    <w:rsid w:val="008837D6"/>
    <w:rsid w:val="008839BF"/>
    <w:rsid w:val="00883C67"/>
    <w:rsid w:val="00883FFF"/>
    <w:rsid w:val="0088427E"/>
    <w:rsid w:val="008842C5"/>
    <w:rsid w:val="00884351"/>
    <w:rsid w:val="008847DA"/>
    <w:rsid w:val="008848C3"/>
    <w:rsid w:val="008849A9"/>
    <w:rsid w:val="00884D89"/>
    <w:rsid w:val="00884DD2"/>
    <w:rsid w:val="00884E25"/>
    <w:rsid w:val="00885101"/>
    <w:rsid w:val="00885134"/>
    <w:rsid w:val="008851F9"/>
    <w:rsid w:val="00885682"/>
    <w:rsid w:val="00885846"/>
    <w:rsid w:val="00885BF6"/>
    <w:rsid w:val="00885DEE"/>
    <w:rsid w:val="00885F0A"/>
    <w:rsid w:val="00886026"/>
    <w:rsid w:val="0088613D"/>
    <w:rsid w:val="008861E8"/>
    <w:rsid w:val="00886580"/>
    <w:rsid w:val="00886818"/>
    <w:rsid w:val="00886BE5"/>
    <w:rsid w:val="00886DE5"/>
    <w:rsid w:val="00886F07"/>
    <w:rsid w:val="008870BC"/>
    <w:rsid w:val="008870D9"/>
    <w:rsid w:val="0088724B"/>
    <w:rsid w:val="00887506"/>
    <w:rsid w:val="00887753"/>
    <w:rsid w:val="00887B48"/>
    <w:rsid w:val="00887BE6"/>
    <w:rsid w:val="008900F9"/>
    <w:rsid w:val="008904DB"/>
    <w:rsid w:val="00890619"/>
    <w:rsid w:val="008906C1"/>
    <w:rsid w:val="00890749"/>
    <w:rsid w:val="00890873"/>
    <w:rsid w:val="00890B74"/>
    <w:rsid w:val="00891130"/>
    <w:rsid w:val="0089135C"/>
    <w:rsid w:val="00891618"/>
    <w:rsid w:val="00891715"/>
    <w:rsid w:val="0089176E"/>
    <w:rsid w:val="008917E0"/>
    <w:rsid w:val="008917F7"/>
    <w:rsid w:val="00891828"/>
    <w:rsid w:val="00891C8D"/>
    <w:rsid w:val="00891D4F"/>
    <w:rsid w:val="00891E20"/>
    <w:rsid w:val="00891F11"/>
    <w:rsid w:val="008920C9"/>
    <w:rsid w:val="008920F5"/>
    <w:rsid w:val="008921F6"/>
    <w:rsid w:val="008922E0"/>
    <w:rsid w:val="00892365"/>
    <w:rsid w:val="008923BB"/>
    <w:rsid w:val="00892491"/>
    <w:rsid w:val="008926ED"/>
    <w:rsid w:val="008927D5"/>
    <w:rsid w:val="00892929"/>
    <w:rsid w:val="00892A80"/>
    <w:rsid w:val="00892A9C"/>
    <w:rsid w:val="00892BBF"/>
    <w:rsid w:val="00892BE5"/>
    <w:rsid w:val="00892CE6"/>
    <w:rsid w:val="00892D25"/>
    <w:rsid w:val="00892FC9"/>
    <w:rsid w:val="008931D7"/>
    <w:rsid w:val="008933F6"/>
    <w:rsid w:val="00893575"/>
    <w:rsid w:val="0089387C"/>
    <w:rsid w:val="0089388A"/>
    <w:rsid w:val="00893B04"/>
    <w:rsid w:val="00893B75"/>
    <w:rsid w:val="00893D94"/>
    <w:rsid w:val="00893DBC"/>
    <w:rsid w:val="00893DC5"/>
    <w:rsid w:val="0089408E"/>
    <w:rsid w:val="008942EF"/>
    <w:rsid w:val="00894353"/>
    <w:rsid w:val="0089444E"/>
    <w:rsid w:val="008945E8"/>
    <w:rsid w:val="008949DF"/>
    <w:rsid w:val="00894E04"/>
    <w:rsid w:val="00894EE8"/>
    <w:rsid w:val="00894F6E"/>
    <w:rsid w:val="00894FC4"/>
    <w:rsid w:val="00894FCB"/>
    <w:rsid w:val="00895151"/>
    <w:rsid w:val="008951DB"/>
    <w:rsid w:val="008954A4"/>
    <w:rsid w:val="00895651"/>
    <w:rsid w:val="008956D8"/>
    <w:rsid w:val="008958DA"/>
    <w:rsid w:val="00895C7E"/>
    <w:rsid w:val="00895E5F"/>
    <w:rsid w:val="0089605E"/>
    <w:rsid w:val="00896067"/>
    <w:rsid w:val="00896158"/>
    <w:rsid w:val="008961A8"/>
    <w:rsid w:val="00896335"/>
    <w:rsid w:val="0089647B"/>
    <w:rsid w:val="0089661E"/>
    <w:rsid w:val="00896A76"/>
    <w:rsid w:val="00896A8C"/>
    <w:rsid w:val="00896B57"/>
    <w:rsid w:val="00896C81"/>
    <w:rsid w:val="00896D83"/>
    <w:rsid w:val="00896EC4"/>
    <w:rsid w:val="00896F4A"/>
    <w:rsid w:val="0089724E"/>
    <w:rsid w:val="00897417"/>
    <w:rsid w:val="00897565"/>
    <w:rsid w:val="00897586"/>
    <w:rsid w:val="0089777C"/>
    <w:rsid w:val="00897932"/>
    <w:rsid w:val="00897B44"/>
    <w:rsid w:val="00897BDF"/>
    <w:rsid w:val="00897BFD"/>
    <w:rsid w:val="00897D1A"/>
    <w:rsid w:val="00897F16"/>
    <w:rsid w:val="00897F3E"/>
    <w:rsid w:val="00897FCE"/>
    <w:rsid w:val="008A035B"/>
    <w:rsid w:val="008A04D8"/>
    <w:rsid w:val="008A0519"/>
    <w:rsid w:val="008A094F"/>
    <w:rsid w:val="008A09B4"/>
    <w:rsid w:val="008A0AB2"/>
    <w:rsid w:val="008A0AE9"/>
    <w:rsid w:val="008A0BAE"/>
    <w:rsid w:val="008A0C39"/>
    <w:rsid w:val="008A0CC7"/>
    <w:rsid w:val="008A0CD1"/>
    <w:rsid w:val="008A0CFC"/>
    <w:rsid w:val="008A12FE"/>
    <w:rsid w:val="008A1C2C"/>
    <w:rsid w:val="008A205C"/>
    <w:rsid w:val="008A2604"/>
    <w:rsid w:val="008A2762"/>
    <w:rsid w:val="008A28B6"/>
    <w:rsid w:val="008A2BB1"/>
    <w:rsid w:val="008A2C08"/>
    <w:rsid w:val="008A2D5B"/>
    <w:rsid w:val="008A2E9C"/>
    <w:rsid w:val="008A2F4B"/>
    <w:rsid w:val="008A315D"/>
    <w:rsid w:val="008A33F9"/>
    <w:rsid w:val="008A3466"/>
    <w:rsid w:val="008A3576"/>
    <w:rsid w:val="008A359E"/>
    <w:rsid w:val="008A35AB"/>
    <w:rsid w:val="008A389F"/>
    <w:rsid w:val="008A38A1"/>
    <w:rsid w:val="008A39A0"/>
    <w:rsid w:val="008A3A27"/>
    <w:rsid w:val="008A3A39"/>
    <w:rsid w:val="008A3BB8"/>
    <w:rsid w:val="008A3BDA"/>
    <w:rsid w:val="008A3C0C"/>
    <w:rsid w:val="008A3C4D"/>
    <w:rsid w:val="008A3C6C"/>
    <w:rsid w:val="008A3D02"/>
    <w:rsid w:val="008A3D71"/>
    <w:rsid w:val="008A42A8"/>
    <w:rsid w:val="008A4367"/>
    <w:rsid w:val="008A4368"/>
    <w:rsid w:val="008A4494"/>
    <w:rsid w:val="008A497E"/>
    <w:rsid w:val="008A4A39"/>
    <w:rsid w:val="008A4B91"/>
    <w:rsid w:val="008A5181"/>
    <w:rsid w:val="008A5255"/>
    <w:rsid w:val="008A54E9"/>
    <w:rsid w:val="008A5547"/>
    <w:rsid w:val="008A573E"/>
    <w:rsid w:val="008A5940"/>
    <w:rsid w:val="008A5A13"/>
    <w:rsid w:val="008A5C9C"/>
    <w:rsid w:val="008A5F71"/>
    <w:rsid w:val="008A612B"/>
    <w:rsid w:val="008A638B"/>
    <w:rsid w:val="008A63D2"/>
    <w:rsid w:val="008A6489"/>
    <w:rsid w:val="008A6799"/>
    <w:rsid w:val="008A6E48"/>
    <w:rsid w:val="008A7054"/>
    <w:rsid w:val="008A73B2"/>
    <w:rsid w:val="008A7437"/>
    <w:rsid w:val="008A779F"/>
    <w:rsid w:val="008A7829"/>
    <w:rsid w:val="008A794C"/>
    <w:rsid w:val="008A79AE"/>
    <w:rsid w:val="008B01CA"/>
    <w:rsid w:val="008B02F8"/>
    <w:rsid w:val="008B043F"/>
    <w:rsid w:val="008B05E7"/>
    <w:rsid w:val="008B075A"/>
    <w:rsid w:val="008B075F"/>
    <w:rsid w:val="008B0808"/>
    <w:rsid w:val="008B0AEC"/>
    <w:rsid w:val="008B0E82"/>
    <w:rsid w:val="008B102B"/>
    <w:rsid w:val="008B13AC"/>
    <w:rsid w:val="008B1563"/>
    <w:rsid w:val="008B1779"/>
    <w:rsid w:val="008B1892"/>
    <w:rsid w:val="008B1962"/>
    <w:rsid w:val="008B1B73"/>
    <w:rsid w:val="008B1CE5"/>
    <w:rsid w:val="008B1D2A"/>
    <w:rsid w:val="008B1E53"/>
    <w:rsid w:val="008B1E5B"/>
    <w:rsid w:val="008B1EA1"/>
    <w:rsid w:val="008B1F27"/>
    <w:rsid w:val="008B22EB"/>
    <w:rsid w:val="008B2392"/>
    <w:rsid w:val="008B243B"/>
    <w:rsid w:val="008B25E0"/>
    <w:rsid w:val="008B271D"/>
    <w:rsid w:val="008B2BA8"/>
    <w:rsid w:val="008B2C59"/>
    <w:rsid w:val="008B2D07"/>
    <w:rsid w:val="008B2D0F"/>
    <w:rsid w:val="008B3095"/>
    <w:rsid w:val="008B30E1"/>
    <w:rsid w:val="008B3193"/>
    <w:rsid w:val="008B3651"/>
    <w:rsid w:val="008B36C2"/>
    <w:rsid w:val="008B389D"/>
    <w:rsid w:val="008B3BD9"/>
    <w:rsid w:val="008B3C5C"/>
    <w:rsid w:val="008B3CED"/>
    <w:rsid w:val="008B40DB"/>
    <w:rsid w:val="008B41C3"/>
    <w:rsid w:val="008B420B"/>
    <w:rsid w:val="008B4304"/>
    <w:rsid w:val="008B43D8"/>
    <w:rsid w:val="008B48CB"/>
    <w:rsid w:val="008B4BD6"/>
    <w:rsid w:val="008B4C22"/>
    <w:rsid w:val="008B4C5F"/>
    <w:rsid w:val="008B4F57"/>
    <w:rsid w:val="008B4FAD"/>
    <w:rsid w:val="008B515E"/>
    <w:rsid w:val="008B51A7"/>
    <w:rsid w:val="008B5299"/>
    <w:rsid w:val="008B533F"/>
    <w:rsid w:val="008B54B3"/>
    <w:rsid w:val="008B55B5"/>
    <w:rsid w:val="008B571D"/>
    <w:rsid w:val="008B5748"/>
    <w:rsid w:val="008B59BB"/>
    <w:rsid w:val="008B5A1F"/>
    <w:rsid w:val="008B5A5F"/>
    <w:rsid w:val="008B5AB0"/>
    <w:rsid w:val="008B5AC7"/>
    <w:rsid w:val="008B6054"/>
    <w:rsid w:val="008B6063"/>
    <w:rsid w:val="008B618E"/>
    <w:rsid w:val="008B62DD"/>
    <w:rsid w:val="008B62E7"/>
    <w:rsid w:val="008B66DE"/>
    <w:rsid w:val="008B6A79"/>
    <w:rsid w:val="008B6C31"/>
    <w:rsid w:val="008B6DA0"/>
    <w:rsid w:val="008B6E7B"/>
    <w:rsid w:val="008B6F19"/>
    <w:rsid w:val="008B749E"/>
    <w:rsid w:val="008B7667"/>
    <w:rsid w:val="008B7B08"/>
    <w:rsid w:val="008C050D"/>
    <w:rsid w:val="008C0913"/>
    <w:rsid w:val="008C09FE"/>
    <w:rsid w:val="008C0B22"/>
    <w:rsid w:val="008C0C3B"/>
    <w:rsid w:val="008C0D3D"/>
    <w:rsid w:val="008C1075"/>
    <w:rsid w:val="008C10D1"/>
    <w:rsid w:val="008C116B"/>
    <w:rsid w:val="008C12A2"/>
    <w:rsid w:val="008C13F0"/>
    <w:rsid w:val="008C14F7"/>
    <w:rsid w:val="008C16DF"/>
    <w:rsid w:val="008C18E8"/>
    <w:rsid w:val="008C194A"/>
    <w:rsid w:val="008C1CA5"/>
    <w:rsid w:val="008C1DDF"/>
    <w:rsid w:val="008C1F26"/>
    <w:rsid w:val="008C2170"/>
    <w:rsid w:val="008C21C5"/>
    <w:rsid w:val="008C2203"/>
    <w:rsid w:val="008C236E"/>
    <w:rsid w:val="008C23F9"/>
    <w:rsid w:val="008C243F"/>
    <w:rsid w:val="008C29F7"/>
    <w:rsid w:val="008C2A2A"/>
    <w:rsid w:val="008C2A3A"/>
    <w:rsid w:val="008C2B4C"/>
    <w:rsid w:val="008C332D"/>
    <w:rsid w:val="008C33DD"/>
    <w:rsid w:val="008C3506"/>
    <w:rsid w:val="008C350B"/>
    <w:rsid w:val="008C3563"/>
    <w:rsid w:val="008C3B4F"/>
    <w:rsid w:val="008C3CD2"/>
    <w:rsid w:val="008C416D"/>
    <w:rsid w:val="008C424F"/>
    <w:rsid w:val="008C427A"/>
    <w:rsid w:val="008C457E"/>
    <w:rsid w:val="008C4686"/>
    <w:rsid w:val="008C46D7"/>
    <w:rsid w:val="008C49A6"/>
    <w:rsid w:val="008C49EA"/>
    <w:rsid w:val="008C4AB3"/>
    <w:rsid w:val="008C4B92"/>
    <w:rsid w:val="008C4C7E"/>
    <w:rsid w:val="008C4CA9"/>
    <w:rsid w:val="008C4D27"/>
    <w:rsid w:val="008C4DD4"/>
    <w:rsid w:val="008C503C"/>
    <w:rsid w:val="008C51E8"/>
    <w:rsid w:val="008C5219"/>
    <w:rsid w:val="008C5268"/>
    <w:rsid w:val="008C5979"/>
    <w:rsid w:val="008C5C46"/>
    <w:rsid w:val="008C5DDA"/>
    <w:rsid w:val="008C5FE2"/>
    <w:rsid w:val="008C60C1"/>
    <w:rsid w:val="008C617B"/>
    <w:rsid w:val="008C6184"/>
    <w:rsid w:val="008C624B"/>
    <w:rsid w:val="008C63BF"/>
    <w:rsid w:val="008C69BB"/>
    <w:rsid w:val="008C69F8"/>
    <w:rsid w:val="008C6B85"/>
    <w:rsid w:val="008C6E87"/>
    <w:rsid w:val="008C6FD8"/>
    <w:rsid w:val="008C6FDD"/>
    <w:rsid w:val="008C7367"/>
    <w:rsid w:val="008C7368"/>
    <w:rsid w:val="008C7467"/>
    <w:rsid w:val="008C75FF"/>
    <w:rsid w:val="008C7692"/>
    <w:rsid w:val="008C7786"/>
    <w:rsid w:val="008C785E"/>
    <w:rsid w:val="008C7984"/>
    <w:rsid w:val="008C79C5"/>
    <w:rsid w:val="008D0272"/>
    <w:rsid w:val="008D0429"/>
    <w:rsid w:val="008D0516"/>
    <w:rsid w:val="008D070B"/>
    <w:rsid w:val="008D08B7"/>
    <w:rsid w:val="008D0A8A"/>
    <w:rsid w:val="008D0AFB"/>
    <w:rsid w:val="008D0C11"/>
    <w:rsid w:val="008D0CF0"/>
    <w:rsid w:val="008D0D71"/>
    <w:rsid w:val="008D1227"/>
    <w:rsid w:val="008D125A"/>
    <w:rsid w:val="008D130A"/>
    <w:rsid w:val="008D1504"/>
    <w:rsid w:val="008D1511"/>
    <w:rsid w:val="008D1633"/>
    <w:rsid w:val="008D182A"/>
    <w:rsid w:val="008D185A"/>
    <w:rsid w:val="008D19B1"/>
    <w:rsid w:val="008D1B43"/>
    <w:rsid w:val="008D1B4C"/>
    <w:rsid w:val="008D21AC"/>
    <w:rsid w:val="008D225C"/>
    <w:rsid w:val="008D228B"/>
    <w:rsid w:val="008D242B"/>
    <w:rsid w:val="008D2516"/>
    <w:rsid w:val="008D25B4"/>
    <w:rsid w:val="008D285C"/>
    <w:rsid w:val="008D2E2A"/>
    <w:rsid w:val="008D2E3A"/>
    <w:rsid w:val="008D2ED6"/>
    <w:rsid w:val="008D32DF"/>
    <w:rsid w:val="008D3333"/>
    <w:rsid w:val="008D33F0"/>
    <w:rsid w:val="008D345B"/>
    <w:rsid w:val="008D35E9"/>
    <w:rsid w:val="008D37A2"/>
    <w:rsid w:val="008D37FF"/>
    <w:rsid w:val="008D381A"/>
    <w:rsid w:val="008D384C"/>
    <w:rsid w:val="008D3918"/>
    <w:rsid w:val="008D3959"/>
    <w:rsid w:val="008D3966"/>
    <w:rsid w:val="008D3FFC"/>
    <w:rsid w:val="008D402E"/>
    <w:rsid w:val="008D41F8"/>
    <w:rsid w:val="008D4227"/>
    <w:rsid w:val="008D42DF"/>
    <w:rsid w:val="008D4352"/>
    <w:rsid w:val="008D437F"/>
    <w:rsid w:val="008D45D8"/>
    <w:rsid w:val="008D47DC"/>
    <w:rsid w:val="008D4E41"/>
    <w:rsid w:val="008D4FB1"/>
    <w:rsid w:val="008D4FE2"/>
    <w:rsid w:val="008D504E"/>
    <w:rsid w:val="008D52B0"/>
    <w:rsid w:val="008D532E"/>
    <w:rsid w:val="008D5896"/>
    <w:rsid w:val="008D58C0"/>
    <w:rsid w:val="008D5A40"/>
    <w:rsid w:val="008D5AD5"/>
    <w:rsid w:val="008D5C86"/>
    <w:rsid w:val="008D5EBB"/>
    <w:rsid w:val="008D60BC"/>
    <w:rsid w:val="008D6110"/>
    <w:rsid w:val="008D6203"/>
    <w:rsid w:val="008D6214"/>
    <w:rsid w:val="008D63EC"/>
    <w:rsid w:val="008D6737"/>
    <w:rsid w:val="008D683D"/>
    <w:rsid w:val="008D6ABF"/>
    <w:rsid w:val="008D6D7B"/>
    <w:rsid w:val="008D6DD3"/>
    <w:rsid w:val="008D6E81"/>
    <w:rsid w:val="008D70FD"/>
    <w:rsid w:val="008D7137"/>
    <w:rsid w:val="008D71C1"/>
    <w:rsid w:val="008D71DF"/>
    <w:rsid w:val="008D727D"/>
    <w:rsid w:val="008D751A"/>
    <w:rsid w:val="008D7877"/>
    <w:rsid w:val="008D79A3"/>
    <w:rsid w:val="008D7ADB"/>
    <w:rsid w:val="008D7B14"/>
    <w:rsid w:val="008D7EB7"/>
    <w:rsid w:val="008E0100"/>
    <w:rsid w:val="008E0312"/>
    <w:rsid w:val="008E0349"/>
    <w:rsid w:val="008E047B"/>
    <w:rsid w:val="008E049C"/>
    <w:rsid w:val="008E0552"/>
    <w:rsid w:val="008E06D0"/>
    <w:rsid w:val="008E0785"/>
    <w:rsid w:val="008E080B"/>
    <w:rsid w:val="008E0897"/>
    <w:rsid w:val="008E0C72"/>
    <w:rsid w:val="008E0D56"/>
    <w:rsid w:val="008E0EB8"/>
    <w:rsid w:val="008E0F56"/>
    <w:rsid w:val="008E10A6"/>
    <w:rsid w:val="008E10B9"/>
    <w:rsid w:val="008E1271"/>
    <w:rsid w:val="008E12FC"/>
    <w:rsid w:val="008E147A"/>
    <w:rsid w:val="008E14D4"/>
    <w:rsid w:val="008E16C0"/>
    <w:rsid w:val="008E1D20"/>
    <w:rsid w:val="008E1D29"/>
    <w:rsid w:val="008E1D80"/>
    <w:rsid w:val="008E1F83"/>
    <w:rsid w:val="008E2251"/>
    <w:rsid w:val="008E22E1"/>
    <w:rsid w:val="008E23BD"/>
    <w:rsid w:val="008E24B3"/>
    <w:rsid w:val="008E24CA"/>
    <w:rsid w:val="008E255E"/>
    <w:rsid w:val="008E27D9"/>
    <w:rsid w:val="008E2943"/>
    <w:rsid w:val="008E2F6E"/>
    <w:rsid w:val="008E30D2"/>
    <w:rsid w:val="008E3519"/>
    <w:rsid w:val="008E38AD"/>
    <w:rsid w:val="008E3A78"/>
    <w:rsid w:val="008E3B11"/>
    <w:rsid w:val="008E3BAB"/>
    <w:rsid w:val="008E3BFC"/>
    <w:rsid w:val="008E3C5D"/>
    <w:rsid w:val="008E3EA7"/>
    <w:rsid w:val="008E3EEC"/>
    <w:rsid w:val="008E430E"/>
    <w:rsid w:val="008E43C3"/>
    <w:rsid w:val="008E494C"/>
    <w:rsid w:val="008E4986"/>
    <w:rsid w:val="008E4A14"/>
    <w:rsid w:val="008E4AC1"/>
    <w:rsid w:val="008E4B1F"/>
    <w:rsid w:val="008E4CA5"/>
    <w:rsid w:val="008E4E1E"/>
    <w:rsid w:val="008E4E38"/>
    <w:rsid w:val="008E4F80"/>
    <w:rsid w:val="008E508E"/>
    <w:rsid w:val="008E5185"/>
    <w:rsid w:val="008E5198"/>
    <w:rsid w:val="008E51E0"/>
    <w:rsid w:val="008E5221"/>
    <w:rsid w:val="008E5281"/>
    <w:rsid w:val="008E52C7"/>
    <w:rsid w:val="008E53A1"/>
    <w:rsid w:val="008E54E9"/>
    <w:rsid w:val="008E56BF"/>
    <w:rsid w:val="008E5B29"/>
    <w:rsid w:val="008E5B33"/>
    <w:rsid w:val="008E5BF2"/>
    <w:rsid w:val="008E5C81"/>
    <w:rsid w:val="008E5E14"/>
    <w:rsid w:val="008E5F8B"/>
    <w:rsid w:val="008E60F5"/>
    <w:rsid w:val="008E62FE"/>
    <w:rsid w:val="008E6306"/>
    <w:rsid w:val="008E641B"/>
    <w:rsid w:val="008E6631"/>
    <w:rsid w:val="008E670E"/>
    <w:rsid w:val="008E6784"/>
    <w:rsid w:val="008E6B30"/>
    <w:rsid w:val="008E6D79"/>
    <w:rsid w:val="008E6E99"/>
    <w:rsid w:val="008E7203"/>
    <w:rsid w:val="008E72F3"/>
    <w:rsid w:val="008E7782"/>
    <w:rsid w:val="008E7838"/>
    <w:rsid w:val="008E79FD"/>
    <w:rsid w:val="008E7C40"/>
    <w:rsid w:val="008E7C58"/>
    <w:rsid w:val="008E7D56"/>
    <w:rsid w:val="008E7EA1"/>
    <w:rsid w:val="008E7FA6"/>
    <w:rsid w:val="008E7FF3"/>
    <w:rsid w:val="008F03BF"/>
    <w:rsid w:val="008F099C"/>
    <w:rsid w:val="008F09F1"/>
    <w:rsid w:val="008F0A16"/>
    <w:rsid w:val="008F0A38"/>
    <w:rsid w:val="008F0EFC"/>
    <w:rsid w:val="008F0F84"/>
    <w:rsid w:val="008F100A"/>
    <w:rsid w:val="008F1014"/>
    <w:rsid w:val="008F10C2"/>
    <w:rsid w:val="008F1160"/>
    <w:rsid w:val="008F11C9"/>
    <w:rsid w:val="008F11FC"/>
    <w:rsid w:val="008F1322"/>
    <w:rsid w:val="008F15EF"/>
    <w:rsid w:val="008F1696"/>
    <w:rsid w:val="008F16DE"/>
    <w:rsid w:val="008F19C2"/>
    <w:rsid w:val="008F1DC8"/>
    <w:rsid w:val="008F2226"/>
    <w:rsid w:val="008F23D8"/>
    <w:rsid w:val="008F265D"/>
    <w:rsid w:val="008F2F07"/>
    <w:rsid w:val="008F2FD5"/>
    <w:rsid w:val="008F313A"/>
    <w:rsid w:val="008F316A"/>
    <w:rsid w:val="008F3381"/>
    <w:rsid w:val="008F33E2"/>
    <w:rsid w:val="008F34B5"/>
    <w:rsid w:val="008F3513"/>
    <w:rsid w:val="008F3569"/>
    <w:rsid w:val="008F3762"/>
    <w:rsid w:val="008F3799"/>
    <w:rsid w:val="008F37E5"/>
    <w:rsid w:val="008F3879"/>
    <w:rsid w:val="008F3A5F"/>
    <w:rsid w:val="008F3AB3"/>
    <w:rsid w:val="008F3AB4"/>
    <w:rsid w:val="008F3CB5"/>
    <w:rsid w:val="008F3D96"/>
    <w:rsid w:val="008F3F8B"/>
    <w:rsid w:val="008F4131"/>
    <w:rsid w:val="008F4194"/>
    <w:rsid w:val="008F4243"/>
    <w:rsid w:val="008F427A"/>
    <w:rsid w:val="008F4353"/>
    <w:rsid w:val="008F446C"/>
    <w:rsid w:val="008F47E6"/>
    <w:rsid w:val="008F48C2"/>
    <w:rsid w:val="008F49C6"/>
    <w:rsid w:val="008F4B85"/>
    <w:rsid w:val="008F4E1A"/>
    <w:rsid w:val="008F4EFB"/>
    <w:rsid w:val="008F50BD"/>
    <w:rsid w:val="008F5107"/>
    <w:rsid w:val="008F513C"/>
    <w:rsid w:val="008F513F"/>
    <w:rsid w:val="008F5354"/>
    <w:rsid w:val="008F5449"/>
    <w:rsid w:val="008F5571"/>
    <w:rsid w:val="008F5738"/>
    <w:rsid w:val="008F57C3"/>
    <w:rsid w:val="008F5840"/>
    <w:rsid w:val="008F5A69"/>
    <w:rsid w:val="008F5AC4"/>
    <w:rsid w:val="008F5B19"/>
    <w:rsid w:val="008F5C95"/>
    <w:rsid w:val="008F5C98"/>
    <w:rsid w:val="008F5EEF"/>
    <w:rsid w:val="008F612B"/>
    <w:rsid w:val="008F6306"/>
    <w:rsid w:val="008F6405"/>
    <w:rsid w:val="008F6608"/>
    <w:rsid w:val="008F6646"/>
    <w:rsid w:val="008F669B"/>
    <w:rsid w:val="008F66FE"/>
    <w:rsid w:val="008F6976"/>
    <w:rsid w:val="008F6A4C"/>
    <w:rsid w:val="008F6A9B"/>
    <w:rsid w:val="008F6BA4"/>
    <w:rsid w:val="008F6E27"/>
    <w:rsid w:val="008F704F"/>
    <w:rsid w:val="008F72CC"/>
    <w:rsid w:val="008F72CD"/>
    <w:rsid w:val="008F7357"/>
    <w:rsid w:val="008F7454"/>
    <w:rsid w:val="008F7552"/>
    <w:rsid w:val="008F7744"/>
    <w:rsid w:val="008F79EB"/>
    <w:rsid w:val="008F7D54"/>
    <w:rsid w:val="008F7E38"/>
    <w:rsid w:val="008F7E77"/>
    <w:rsid w:val="008F7F5A"/>
    <w:rsid w:val="008F7F6A"/>
    <w:rsid w:val="009002FD"/>
    <w:rsid w:val="0090034A"/>
    <w:rsid w:val="00900858"/>
    <w:rsid w:val="00900A96"/>
    <w:rsid w:val="00900C2C"/>
    <w:rsid w:val="009010C7"/>
    <w:rsid w:val="009011DD"/>
    <w:rsid w:val="009012F3"/>
    <w:rsid w:val="00901487"/>
    <w:rsid w:val="009015DF"/>
    <w:rsid w:val="00901694"/>
    <w:rsid w:val="0090178F"/>
    <w:rsid w:val="009018DA"/>
    <w:rsid w:val="0090190A"/>
    <w:rsid w:val="00901AAE"/>
    <w:rsid w:val="00901BF5"/>
    <w:rsid w:val="00901C51"/>
    <w:rsid w:val="00901F34"/>
    <w:rsid w:val="00902143"/>
    <w:rsid w:val="00902846"/>
    <w:rsid w:val="0090286F"/>
    <w:rsid w:val="009029A7"/>
    <w:rsid w:val="009029C6"/>
    <w:rsid w:val="009029DF"/>
    <w:rsid w:val="00902A67"/>
    <w:rsid w:val="00902AC8"/>
    <w:rsid w:val="00902FC4"/>
    <w:rsid w:val="00903802"/>
    <w:rsid w:val="00903FFA"/>
    <w:rsid w:val="00904204"/>
    <w:rsid w:val="00904481"/>
    <w:rsid w:val="0090461F"/>
    <w:rsid w:val="00904798"/>
    <w:rsid w:val="009047A5"/>
    <w:rsid w:val="009048C0"/>
    <w:rsid w:val="00904A69"/>
    <w:rsid w:val="00905156"/>
    <w:rsid w:val="00905456"/>
    <w:rsid w:val="00905673"/>
    <w:rsid w:val="00905697"/>
    <w:rsid w:val="00905A7F"/>
    <w:rsid w:val="00905E6F"/>
    <w:rsid w:val="009061AF"/>
    <w:rsid w:val="00906220"/>
    <w:rsid w:val="00906308"/>
    <w:rsid w:val="0090641D"/>
    <w:rsid w:val="0090696D"/>
    <w:rsid w:val="00906CD6"/>
    <w:rsid w:val="00906E4D"/>
    <w:rsid w:val="00906F31"/>
    <w:rsid w:val="00907083"/>
    <w:rsid w:val="009071A3"/>
    <w:rsid w:val="00907260"/>
    <w:rsid w:val="00907288"/>
    <w:rsid w:val="00907498"/>
    <w:rsid w:val="009074DF"/>
    <w:rsid w:val="0090773A"/>
    <w:rsid w:val="009078B3"/>
    <w:rsid w:val="0090796B"/>
    <w:rsid w:val="00907A28"/>
    <w:rsid w:val="00907A77"/>
    <w:rsid w:val="00907B7E"/>
    <w:rsid w:val="00907DAA"/>
    <w:rsid w:val="00907E00"/>
    <w:rsid w:val="00907FE6"/>
    <w:rsid w:val="00910507"/>
    <w:rsid w:val="009105A8"/>
    <w:rsid w:val="0091088D"/>
    <w:rsid w:val="00910A19"/>
    <w:rsid w:val="00910B44"/>
    <w:rsid w:val="00910C15"/>
    <w:rsid w:val="00910CB5"/>
    <w:rsid w:val="00910CBF"/>
    <w:rsid w:val="00910D37"/>
    <w:rsid w:val="00910D79"/>
    <w:rsid w:val="00910F84"/>
    <w:rsid w:val="00910FC9"/>
    <w:rsid w:val="009112AB"/>
    <w:rsid w:val="009112B4"/>
    <w:rsid w:val="009112FA"/>
    <w:rsid w:val="00911372"/>
    <w:rsid w:val="009117BD"/>
    <w:rsid w:val="00911947"/>
    <w:rsid w:val="00911A3E"/>
    <w:rsid w:val="00911E21"/>
    <w:rsid w:val="00911F58"/>
    <w:rsid w:val="00911FEE"/>
    <w:rsid w:val="009122FE"/>
    <w:rsid w:val="00912411"/>
    <w:rsid w:val="009124CC"/>
    <w:rsid w:val="00912825"/>
    <w:rsid w:val="009128CE"/>
    <w:rsid w:val="0091291A"/>
    <w:rsid w:val="00912E88"/>
    <w:rsid w:val="00912F29"/>
    <w:rsid w:val="00913081"/>
    <w:rsid w:val="0091308D"/>
    <w:rsid w:val="009130E2"/>
    <w:rsid w:val="00913188"/>
    <w:rsid w:val="00913416"/>
    <w:rsid w:val="00913612"/>
    <w:rsid w:val="0091366A"/>
    <w:rsid w:val="00913686"/>
    <w:rsid w:val="009136CB"/>
    <w:rsid w:val="00913824"/>
    <w:rsid w:val="009141D0"/>
    <w:rsid w:val="009141F5"/>
    <w:rsid w:val="00914CBD"/>
    <w:rsid w:val="00915254"/>
    <w:rsid w:val="00915315"/>
    <w:rsid w:val="00915671"/>
    <w:rsid w:val="00915757"/>
    <w:rsid w:val="009159B3"/>
    <w:rsid w:val="00915A2F"/>
    <w:rsid w:val="00915AA8"/>
    <w:rsid w:val="00915CD6"/>
    <w:rsid w:val="00915E29"/>
    <w:rsid w:val="0091601A"/>
    <w:rsid w:val="00916181"/>
    <w:rsid w:val="009161A4"/>
    <w:rsid w:val="0091627F"/>
    <w:rsid w:val="00916720"/>
    <w:rsid w:val="00916C72"/>
    <w:rsid w:val="00917106"/>
    <w:rsid w:val="009172C9"/>
    <w:rsid w:val="00917310"/>
    <w:rsid w:val="009173A7"/>
    <w:rsid w:val="00917656"/>
    <w:rsid w:val="009177E7"/>
    <w:rsid w:val="00917A12"/>
    <w:rsid w:val="00917A6E"/>
    <w:rsid w:val="00917F20"/>
    <w:rsid w:val="0092000C"/>
    <w:rsid w:val="00920185"/>
    <w:rsid w:val="00920194"/>
    <w:rsid w:val="009204C5"/>
    <w:rsid w:val="00920775"/>
    <w:rsid w:val="009208F7"/>
    <w:rsid w:val="00920967"/>
    <w:rsid w:val="00920B01"/>
    <w:rsid w:val="00920D0F"/>
    <w:rsid w:val="00920EE4"/>
    <w:rsid w:val="00920F63"/>
    <w:rsid w:val="009211B0"/>
    <w:rsid w:val="0092127B"/>
    <w:rsid w:val="00921339"/>
    <w:rsid w:val="009214A9"/>
    <w:rsid w:val="009214EF"/>
    <w:rsid w:val="009215F5"/>
    <w:rsid w:val="0092179F"/>
    <w:rsid w:val="0092180D"/>
    <w:rsid w:val="0092194B"/>
    <w:rsid w:val="009219ED"/>
    <w:rsid w:val="00921D9C"/>
    <w:rsid w:val="00921E40"/>
    <w:rsid w:val="00921E4D"/>
    <w:rsid w:val="009221D5"/>
    <w:rsid w:val="009226BD"/>
    <w:rsid w:val="0092296E"/>
    <w:rsid w:val="00922A3D"/>
    <w:rsid w:val="00922CBD"/>
    <w:rsid w:val="00922DAA"/>
    <w:rsid w:val="00922DAD"/>
    <w:rsid w:val="00922F8C"/>
    <w:rsid w:val="00923119"/>
    <w:rsid w:val="009232C9"/>
    <w:rsid w:val="009233CC"/>
    <w:rsid w:val="00923450"/>
    <w:rsid w:val="00923452"/>
    <w:rsid w:val="00923608"/>
    <w:rsid w:val="009236CA"/>
    <w:rsid w:val="009237C1"/>
    <w:rsid w:val="009238E5"/>
    <w:rsid w:val="00923A83"/>
    <w:rsid w:val="00923E9C"/>
    <w:rsid w:val="00923F12"/>
    <w:rsid w:val="009241DA"/>
    <w:rsid w:val="00924336"/>
    <w:rsid w:val="009243C0"/>
    <w:rsid w:val="00924659"/>
    <w:rsid w:val="00924776"/>
    <w:rsid w:val="0092494B"/>
    <w:rsid w:val="00924B04"/>
    <w:rsid w:val="00924E67"/>
    <w:rsid w:val="00924FF8"/>
    <w:rsid w:val="0092501F"/>
    <w:rsid w:val="009250FD"/>
    <w:rsid w:val="00925141"/>
    <w:rsid w:val="009254EE"/>
    <w:rsid w:val="009257C8"/>
    <w:rsid w:val="00925BA8"/>
    <w:rsid w:val="00925BE7"/>
    <w:rsid w:val="0092618F"/>
    <w:rsid w:val="0092621E"/>
    <w:rsid w:val="00926328"/>
    <w:rsid w:val="0092668B"/>
    <w:rsid w:val="00926A0A"/>
    <w:rsid w:val="00926B53"/>
    <w:rsid w:val="00926BB8"/>
    <w:rsid w:val="00926D70"/>
    <w:rsid w:val="00926DA7"/>
    <w:rsid w:val="00926FC3"/>
    <w:rsid w:val="00927150"/>
    <w:rsid w:val="00927221"/>
    <w:rsid w:val="009272A3"/>
    <w:rsid w:val="00927715"/>
    <w:rsid w:val="00927788"/>
    <w:rsid w:val="00927AAA"/>
    <w:rsid w:val="00927AE4"/>
    <w:rsid w:val="00927C43"/>
    <w:rsid w:val="00927C60"/>
    <w:rsid w:val="00927F8B"/>
    <w:rsid w:val="00927FB9"/>
    <w:rsid w:val="0093001D"/>
    <w:rsid w:val="009300FD"/>
    <w:rsid w:val="00930224"/>
    <w:rsid w:val="0093038F"/>
    <w:rsid w:val="009303E0"/>
    <w:rsid w:val="00930548"/>
    <w:rsid w:val="00930560"/>
    <w:rsid w:val="0093094D"/>
    <w:rsid w:val="00930C85"/>
    <w:rsid w:val="00930D8F"/>
    <w:rsid w:val="00930F46"/>
    <w:rsid w:val="00930FCA"/>
    <w:rsid w:val="0093115B"/>
    <w:rsid w:val="009314A6"/>
    <w:rsid w:val="00931614"/>
    <w:rsid w:val="00931772"/>
    <w:rsid w:val="0093198F"/>
    <w:rsid w:val="00931A68"/>
    <w:rsid w:val="00931D39"/>
    <w:rsid w:val="00931DAE"/>
    <w:rsid w:val="00931E04"/>
    <w:rsid w:val="0093200B"/>
    <w:rsid w:val="009321A8"/>
    <w:rsid w:val="00932482"/>
    <w:rsid w:val="009327D7"/>
    <w:rsid w:val="00932884"/>
    <w:rsid w:val="009328C7"/>
    <w:rsid w:val="00932993"/>
    <w:rsid w:val="0093299A"/>
    <w:rsid w:val="00932C8B"/>
    <w:rsid w:val="00932D71"/>
    <w:rsid w:val="00932F69"/>
    <w:rsid w:val="0093321A"/>
    <w:rsid w:val="00933460"/>
    <w:rsid w:val="0093353A"/>
    <w:rsid w:val="00933670"/>
    <w:rsid w:val="009336EC"/>
    <w:rsid w:val="0093385B"/>
    <w:rsid w:val="00933A73"/>
    <w:rsid w:val="00933A76"/>
    <w:rsid w:val="00933BF0"/>
    <w:rsid w:val="00933D7F"/>
    <w:rsid w:val="00933EC4"/>
    <w:rsid w:val="00933F56"/>
    <w:rsid w:val="00934635"/>
    <w:rsid w:val="00934637"/>
    <w:rsid w:val="00934966"/>
    <w:rsid w:val="00934B5D"/>
    <w:rsid w:val="00934C13"/>
    <w:rsid w:val="00934E58"/>
    <w:rsid w:val="00935228"/>
    <w:rsid w:val="009353B7"/>
    <w:rsid w:val="009355A2"/>
    <w:rsid w:val="00935674"/>
    <w:rsid w:val="00935745"/>
    <w:rsid w:val="0093575B"/>
    <w:rsid w:val="009358D7"/>
    <w:rsid w:val="009359E1"/>
    <w:rsid w:val="00935C9B"/>
    <w:rsid w:val="00935F9E"/>
    <w:rsid w:val="0093601E"/>
    <w:rsid w:val="0093630F"/>
    <w:rsid w:val="00936412"/>
    <w:rsid w:val="00936542"/>
    <w:rsid w:val="009365D7"/>
    <w:rsid w:val="009365FA"/>
    <w:rsid w:val="00936917"/>
    <w:rsid w:val="009369F5"/>
    <w:rsid w:val="00936AD5"/>
    <w:rsid w:val="00936B50"/>
    <w:rsid w:val="00936BBA"/>
    <w:rsid w:val="00936D98"/>
    <w:rsid w:val="00936E8D"/>
    <w:rsid w:val="00937373"/>
    <w:rsid w:val="00937425"/>
    <w:rsid w:val="0093746C"/>
    <w:rsid w:val="009377A8"/>
    <w:rsid w:val="00937D3D"/>
    <w:rsid w:val="00940475"/>
    <w:rsid w:val="0094089A"/>
    <w:rsid w:val="00940AB9"/>
    <w:rsid w:val="00940CB2"/>
    <w:rsid w:val="00940D2E"/>
    <w:rsid w:val="00940D96"/>
    <w:rsid w:val="00940E91"/>
    <w:rsid w:val="00940F32"/>
    <w:rsid w:val="00941121"/>
    <w:rsid w:val="0094115F"/>
    <w:rsid w:val="0094137E"/>
    <w:rsid w:val="009413B4"/>
    <w:rsid w:val="009417AF"/>
    <w:rsid w:val="00941871"/>
    <w:rsid w:val="0094193D"/>
    <w:rsid w:val="00941BF6"/>
    <w:rsid w:val="00941C62"/>
    <w:rsid w:val="00941F32"/>
    <w:rsid w:val="00941FE2"/>
    <w:rsid w:val="009422EB"/>
    <w:rsid w:val="00942358"/>
    <w:rsid w:val="00942A69"/>
    <w:rsid w:val="00942C80"/>
    <w:rsid w:val="00942D27"/>
    <w:rsid w:val="00942E5C"/>
    <w:rsid w:val="00942F50"/>
    <w:rsid w:val="00942FF7"/>
    <w:rsid w:val="00943197"/>
    <w:rsid w:val="0094322A"/>
    <w:rsid w:val="009432AD"/>
    <w:rsid w:val="00943414"/>
    <w:rsid w:val="0094355A"/>
    <w:rsid w:val="0094359F"/>
    <w:rsid w:val="009435F2"/>
    <w:rsid w:val="009436B4"/>
    <w:rsid w:val="00943755"/>
    <w:rsid w:val="0094396E"/>
    <w:rsid w:val="00943D88"/>
    <w:rsid w:val="00943EBE"/>
    <w:rsid w:val="00943F7B"/>
    <w:rsid w:val="00943F9B"/>
    <w:rsid w:val="00944076"/>
    <w:rsid w:val="0094411D"/>
    <w:rsid w:val="009445CD"/>
    <w:rsid w:val="00944862"/>
    <w:rsid w:val="00944B3F"/>
    <w:rsid w:val="00944DA1"/>
    <w:rsid w:val="009450A0"/>
    <w:rsid w:val="00945180"/>
    <w:rsid w:val="00945297"/>
    <w:rsid w:val="00945691"/>
    <w:rsid w:val="00945805"/>
    <w:rsid w:val="0094590C"/>
    <w:rsid w:val="00945CC5"/>
    <w:rsid w:val="00945E54"/>
    <w:rsid w:val="00945E68"/>
    <w:rsid w:val="00946020"/>
    <w:rsid w:val="0094614F"/>
    <w:rsid w:val="00946322"/>
    <w:rsid w:val="00946355"/>
    <w:rsid w:val="00946391"/>
    <w:rsid w:val="009468B7"/>
    <w:rsid w:val="009469AB"/>
    <w:rsid w:val="00946BFA"/>
    <w:rsid w:val="00946C69"/>
    <w:rsid w:val="00946D20"/>
    <w:rsid w:val="00946E4E"/>
    <w:rsid w:val="00946E57"/>
    <w:rsid w:val="00946F57"/>
    <w:rsid w:val="00946FDE"/>
    <w:rsid w:val="00947088"/>
    <w:rsid w:val="009471F9"/>
    <w:rsid w:val="0094724E"/>
    <w:rsid w:val="009472AC"/>
    <w:rsid w:val="009473A8"/>
    <w:rsid w:val="00947559"/>
    <w:rsid w:val="009476C5"/>
    <w:rsid w:val="0094781E"/>
    <w:rsid w:val="00947973"/>
    <w:rsid w:val="00947BE6"/>
    <w:rsid w:val="00947D58"/>
    <w:rsid w:val="00947DB7"/>
    <w:rsid w:val="00947E25"/>
    <w:rsid w:val="00947F57"/>
    <w:rsid w:val="00947FCD"/>
    <w:rsid w:val="009500F9"/>
    <w:rsid w:val="00950199"/>
    <w:rsid w:val="0095030B"/>
    <w:rsid w:val="0095048D"/>
    <w:rsid w:val="00950809"/>
    <w:rsid w:val="00950E28"/>
    <w:rsid w:val="00950FCE"/>
    <w:rsid w:val="0095102A"/>
    <w:rsid w:val="00951142"/>
    <w:rsid w:val="009513CE"/>
    <w:rsid w:val="009515B5"/>
    <w:rsid w:val="00951ADB"/>
    <w:rsid w:val="00951B69"/>
    <w:rsid w:val="00951D87"/>
    <w:rsid w:val="00951F1D"/>
    <w:rsid w:val="009520F0"/>
    <w:rsid w:val="00952261"/>
    <w:rsid w:val="009522DD"/>
    <w:rsid w:val="009524A8"/>
    <w:rsid w:val="00952585"/>
    <w:rsid w:val="009525A9"/>
    <w:rsid w:val="009526B2"/>
    <w:rsid w:val="0095274D"/>
    <w:rsid w:val="009528F4"/>
    <w:rsid w:val="00952BD1"/>
    <w:rsid w:val="00952C58"/>
    <w:rsid w:val="009530DD"/>
    <w:rsid w:val="00953287"/>
    <w:rsid w:val="009537C9"/>
    <w:rsid w:val="0095380C"/>
    <w:rsid w:val="009538B4"/>
    <w:rsid w:val="00953B85"/>
    <w:rsid w:val="00953C07"/>
    <w:rsid w:val="00953D93"/>
    <w:rsid w:val="00953FD4"/>
    <w:rsid w:val="00954266"/>
    <w:rsid w:val="00954353"/>
    <w:rsid w:val="009547BC"/>
    <w:rsid w:val="00954A6E"/>
    <w:rsid w:val="00954C96"/>
    <w:rsid w:val="00954E7C"/>
    <w:rsid w:val="00955101"/>
    <w:rsid w:val="009551BD"/>
    <w:rsid w:val="00955215"/>
    <w:rsid w:val="009554E2"/>
    <w:rsid w:val="00955543"/>
    <w:rsid w:val="00955555"/>
    <w:rsid w:val="00955580"/>
    <w:rsid w:val="00955946"/>
    <w:rsid w:val="00955A24"/>
    <w:rsid w:val="00955C0A"/>
    <w:rsid w:val="00955C4F"/>
    <w:rsid w:val="00955DDA"/>
    <w:rsid w:val="00955DFC"/>
    <w:rsid w:val="00955E86"/>
    <w:rsid w:val="0095614B"/>
    <w:rsid w:val="0095615D"/>
    <w:rsid w:val="0095632D"/>
    <w:rsid w:val="009566C1"/>
    <w:rsid w:val="009567FE"/>
    <w:rsid w:val="009568E6"/>
    <w:rsid w:val="00956B0E"/>
    <w:rsid w:val="00956BCA"/>
    <w:rsid w:val="00957033"/>
    <w:rsid w:val="00957042"/>
    <w:rsid w:val="0095725C"/>
    <w:rsid w:val="00957861"/>
    <w:rsid w:val="009579C9"/>
    <w:rsid w:val="00957B51"/>
    <w:rsid w:val="00957BB4"/>
    <w:rsid w:val="00957D33"/>
    <w:rsid w:val="00957EFB"/>
    <w:rsid w:val="00957F62"/>
    <w:rsid w:val="00957FBB"/>
    <w:rsid w:val="0096005C"/>
    <w:rsid w:val="00960107"/>
    <w:rsid w:val="00960150"/>
    <w:rsid w:val="0096055A"/>
    <w:rsid w:val="0096065B"/>
    <w:rsid w:val="0096081D"/>
    <w:rsid w:val="00960847"/>
    <w:rsid w:val="00960A8D"/>
    <w:rsid w:val="00961225"/>
    <w:rsid w:val="00961464"/>
    <w:rsid w:val="0096147D"/>
    <w:rsid w:val="00961556"/>
    <w:rsid w:val="00961567"/>
    <w:rsid w:val="009615BC"/>
    <w:rsid w:val="009618C9"/>
    <w:rsid w:val="009619DE"/>
    <w:rsid w:val="00961B38"/>
    <w:rsid w:val="00961DA1"/>
    <w:rsid w:val="009621DE"/>
    <w:rsid w:val="00962349"/>
    <w:rsid w:val="009624CC"/>
    <w:rsid w:val="0096254B"/>
    <w:rsid w:val="0096267F"/>
    <w:rsid w:val="00962710"/>
    <w:rsid w:val="00962803"/>
    <w:rsid w:val="00962A80"/>
    <w:rsid w:val="00962C17"/>
    <w:rsid w:val="00962D09"/>
    <w:rsid w:val="00962F09"/>
    <w:rsid w:val="0096300F"/>
    <w:rsid w:val="00963040"/>
    <w:rsid w:val="0096319F"/>
    <w:rsid w:val="0096350E"/>
    <w:rsid w:val="0096358B"/>
    <w:rsid w:val="009638BB"/>
    <w:rsid w:val="00963935"/>
    <w:rsid w:val="009639E8"/>
    <w:rsid w:val="00963BD6"/>
    <w:rsid w:val="00963BE6"/>
    <w:rsid w:val="00963CAC"/>
    <w:rsid w:val="00963DE5"/>
    <w:rsid w:val="00963F1F"/>
    <w:rsid w:val="00963FB2"/>
    <w:rsid w:val="009642CC"/>
    <w:rsid w:val="009648BA"/>
    <w:rsid w:val="009648FC"/>
    <w:rsid w:val="00964B95"/>
    <w:rsid w:val="00964CA9"/>
    <w:rsid w:val="00964F35"/>
    <w:rsid w:val="00965023"/>
    <w:rsid w:val="009657F1"/>
    <w:rsid w:val="00965B5C"/>
    <w:rsid w:val="00965C3F"/>
    <w:rsid w:val="00965C43"/>
    <w:rsid w:val="00965CD7"/>
    <w:rsid w:val="00965D0D"/>
    <w:rsid w:val="00965E13"/>
    <w:rsid w:val="00965F3A"/>
    <w:rsid w:val="0096625D"/>
    <w:rsid w:val="009664FF"/>
    <w:rsid w:val="0096667A"/>
    <w:rsid w:val="009668EF"/>
    <w:rsid w:val="00966914"/>
    <w:rsid w:val="009670EC"/>
    <w:rsid w:val="009675A3"/>
    <w:rsid w:val="0096765A"/>
    <w:rsid w:val="00967739"/>
    <w:rsid w:val="00967E14"/>
    <w:rsid w:val="0097090C"/>
    <w:rsid w:val="00970950"/>
    <w:rsid w:val="009709F8"/>
    <w:rsid w:val="00970A72"/>
    <w:rsid w:val="00970B72"/>
    <w:rsid w:val="00970BCE"/>
    <w:rsid w:val="00970BE9"/>
    <w:rsid w:val="00970C6B"/>
    <w:rsid w:val="00971065"/>
    <w:rsid w:val="0097134D"/>
    <w:rsid w:val="00971558"/>
    <w:rsid w:val="0097176B"/>
    <w:rsid w:val="00971F44"/>
    <w:rsid w:val="00972315"/>
    <w:rsid w:val="00972416"/>
    <w:rsid w:val="0097255C"/>
    <w:rsid w:val="00972785"/>
    <w:rsid w:val="00972929"/>
    <w:rsid w:val="009729F1"/>
    <w:rsid w:val="00972AE8"/>
    <w:rsid w:val="00972B1D"/>
    <w:rsid w:val="00972B8F"/>
    <w:rsid w:val="00972ECD"/>
    <w:rsid w:val="00972F91"/>
    <w:rsid w:val="0097314C"/>
    <w:rsid w:val="009731AD"/>
    <w:rsid w:val="00973261"/>
    <w:rsid w:val="00973488"/>
    <w:rsid w:val="009737BB"/>
    <w:rsid w:val="00973827"/>
    <w:rsid w:val="00973D2A"/>
    <w:rsid w:val="00973F59"/>
    <w:rsid w:val="00973FA4"/>
    <w:rsid w:val="009740BD"/>
    <w:rsid w:val="0097429F"/>
    <w:rsid w:val="009742C6"/>
    <w:rsid w:val="009742D3"/>
    <w:rsid w:val="00974360"/>
    <w:rsid w:val="009743A5"/>
    <w:rsid w:val="009743D3"/>
    <w:rsid w:val="00974445"/>
    <w:rsid w:val="009744AD"/>
    <w:rsid w:val="0097451A"/>
    <w:rsid w:val="00974557"/>
    <w:rsid w:val="009746E9"/>
    <w:rsid w:val="009747CA"/>
    <w:rsid w:val="009751E8"/>
    <w:rsid w:val="009754FA"/>
    <w:rsid w:val="0097557F"/>
    <w:rsid w:val="0097586A"/>
    <w:rsid w:val="00975963"/>
    <w:rsid w:val="00975A89"/>
    <w:rsid w:val="00975CA7"/>
    <w:rsid w:val="00975FBA"/>
    <w:rsid w:val="009761AB"/>
    <w:rsid w:val="009761FC"/>
    <w:rsid w:val="00976297"/>
    <w:rsid w:val="00976298"/>
    <w:rsid w:val="009762AE"/>
    <w:rsid w:val="0097668B"/>
    <w:rsid w:val="00976B85"/>
    <w:rsid w:val="00976DD0"/>
    <w:rsid w:val="00976DDC"/>
    <w:rsid w:val="00976E48"/>
    <w:rsid w:val="00976F87"/>
    <w:rsid w:val="00977345"/>
    <w:rsid w:val="00977712"/>
    <w:rsid w:val="00977860"/>
    <w:rsid w:val="009779F5"/>
    <w:rsid w:val="00977BA7"/>
    <w:rsid w:val="00977C45"/>
    <w:rsid w:val="00977E52"/>
    <w:rsid w:val="00977E66"/>
    <w:rsid w:val="00980517"/>
    <w:rsid w:val="00980884"/>
    <w:rsid w:val="00980DDE"/>
    <w:rsid w:val="00980E8D"/>
    <w:rsid w:val="00980F38"/>
    <w:rsid w:val="00980FAE"/>
    <w:rsid w:val="00981283"/>
    <w:rsid w:val="00981690"/>
    <w:rsid w:val="00981855"/>
    <w:rsid w:val="009818CE"/>
    <w:rsid w:val="00981937"/>
    <w:rsid w:val="0098194F"/>
    <w:rsid w:val="00981969"/>
    <w:rsid w:val="009819E6"/>
    <w:rsid w:val="00981A4D"/>
    <w:rsid w:val="00981DBF"/>
    <w:rsid w:val="0098228A"/>
    <w:rsid w:val="0098262B"/>
    <w:rsid w:val="009826C8"/>
    <w:rsid w:val="00982718"/>
    <w:rsid w:val="009827F9"/>
    <w:rsid w:val="00982939"/>
    <w:rsid w:val="00982D4C"/>
    <w:rsid w:val="00982E96"/>
    <w:rsid w:val="009832ED"/>
    <w:rsid w:val="009833E4"/>
    <w:rsid w:val="00983504"/>
    <w:rsid w:val="009836E4"/>
    <w:rsid w:val="009837DF"/>
    <w:rsid w:val="00983CEF"/>
    <w:rsid w:val="0098412F"/>
    <w:rsid w:val="009848C3"/>
    <w:rsid w:val="0098505F"/>
    <w:rsid w:val="009850CF"/>
    <w:rsid w:val="0098528B"/>
    <w:rsid w:val="009853B9"/>
    <w:rsid w:val="0098553D"/>
    <w:rsid w:val="009858A7"/>
    <w:rsid w:val="00985B28"/>
    <w:rsid w:val="00985DFA"/>
    <w:rsid w:val="00985F28"/>
    <w:rsid w:val="00986149"/>
    <w:rsid w:val="00986176"/>
    <w:rsid w:val="00986396"/>
    <w:rsid w:val="009866DE"/>
    <w:rsid w:val="009866FD"/>
    <w:rsid w:val="00986806"/>
    <w:rsid w:val="00986E7F"/>
    <w:rsid w:val="00986FB4"/>
    <w:rsid w:val="00987042"/>
    <w:rsid w:val="00987083"/>
    <w:rsid w:val="0098708F"/>
    <w:rsid w:val="009870D7"/>
    <w:rsid w:val="0098727F"/>
    <w:rsid w:val="009872A4"/>
    <w:rsid w:val="009872A8"/>
    <w:rsid w:val="00987536"/>
    <w:rsid w:val="00987632"/>
    <w:rsid w:val="00987C50"/>
    <w:rsid w:val="00987E08"/>
    <w:rsid w:val="00987E8A"/>
    <w:rsid w:val="00987EB7"/>
    <w:rsid w:val="00987FBC"/>
    <w:rsid w:val="00987FDC"/>
    <w:rsid w:val="009904F5"/>
    <w:rsid w:val="00990BD5"/>
    <w:rsid w:val="00990C21"/>
    <w:rsid w:val="00990E6B"/>
    <w:rsid w:val="0099105D"/>
    <w:rsid w:val="00991103"/>
    <w:rsid w:val="0099190E"/>
    <w:rsid w:val="0099196F"/>
    <w:rsid w:val="0099197C"/>
    <w:rsid w:val="00991C44"/>
    <w:rsid w:val="00991C75"/>
    <w:rsid w:val="00991DE0"/>
    <w:rsid w:val="00991F3F"/>
    <w:rsid w:val="009924F0"/>
    <w:rsid w:val="009927A2"/>
    <w:rsid w:val="009928DF"/>
    <w:rsid w:val="00992B98"/>
    <w:rsid w:val="00992BA0"/>
    <w:rsid w:val="00992E10"/>
    <w:rsid w:val="009930E0"/>
    <w:rsid w:val="00993378"/>
    <w:rsid w:val="00993492"/>
    <w:rsid w:val="0099359F"/>
    <w:rsid w:val="0099363A"/>
    <w:rsid w:val="0099370D"/>
    <w:rsid w:val="00993A47"/>
    <w:rsid w:val="00993ADB"/>
    <w:rsid w:val="00993B0F"/>
    <w:rsid w:val="00993B77"/>
    <w:rsid w:val="00993BB1"/>
    <w:rsid w:val="0099405C"/>
    <w:rsid w:val="009942DC"/>
    <w:rsid w:val="009943FB"/>
    <w:rsid w:val="009944C8"/>
    <w:rsid w:val="00994518"/>
    <w:rsid w:val="009945D3"/>
    <w:rsid w:val="0099483A"/>
    <w:rsid w:val="00994871"/>
    <w:rsid w:val="009948F7"/>
    <w:rsid w:val="00994C1C"/>
    <w:rsid w:val="00994CB5"/>
    <w:rsid w:val="00994E08"/>
    <w:rsid w:val="0099518E"/>
    <w:rsid w:val="009951B6"/>
    <w:rsid w:val="009951F9"/>
    <w:rsid w:val="00995252"/>
    <w:rsid w:val="009953DE"/>
    <w:rsid w:val="00995413"/>
    <w:rsid w:val="009958B1"/>
    <w:rsid w:val="00995A4B"/>
    <w:rsid w:val="00995C62"/>
    <w:rsid w:val="00995C95"/>
    <w:rsid w:val="00995E47"/>
    <w:rsid w:val="00995E60"/>
    <w:rsid w:val="00995E85"/>
    <w:rsid w:val="0099636A"/>
    <w:rsid w:val="00996468"/>
    <w:rsid w:val="00996654"/>
    <w:rsid w:val="009966D7"/>
    <w:rsid w:val="00996876"/>
    <w:rsid w:val="00996A49"/>
    <w:rsid w:val="00996CFB"/>
    <w:rsid w:val="00996EC4"/>
    <w:rsid w:val="00996ECE"/>
    <w:rsid w:val="00996F52"/>
    <w:rsid w:val="00996F8C"/>
    <w:rsid w:val="00996FFA"/>
    <w:rsid w:val="009970B1"/>
    <w:rsid w:val="009973F1"/>
    <w:rsid w:val="009973F3"/>
    <w:rsid w:val="009976C2"/>
    <w:rsid w:val="009978ED"/>
    <w:rsid w:val="00997B16"/>
    <w:rsid w:val="00997C68"/>
    <w:rsid w:val="00997D5C"/>
    <w:rsid w:val="00997DB5"/>
    <w:rsid w:val="009A00FB"/>
    <w:rsid w:val="009A010D"/>
    <w:rsid w:val="009A086B"/>
    <w:rsid w:val="009A09FA"/>
    <w:rsid w:val="009A0A50"/>
    <w:rsid w:val="009A0C6F"/>
    <w:rsid w:val="009A0D81"/>
    <w:rsid w:val="009A0EE3"/>
    <w:rsid w:val="009A11DE"/>
    <w:rsid w:val="009A125C"/>
    <w:rsid w:val="009A1328"/>
    <w:rsid w:val="009A13E4"/>
    <w:rsid w:val="009A14EF"/>
    <w:rsid w:val="009A1617"/>
    <w:rsid w:val="009A174D"/>
    <w:rsid w:val="009A19DE"/>
    <w:rsid w:val="009A1A9F"/>
    <w:rsid w:val="009A2037"/>
    <w:rsid w:val="009A266B"/>
    <w:rsid w:val="009A27A2"/>
    <w:rsid w:val="009A2C09"/>
    <w:rsid w:val="009A2CBC"/>
    <w:rsid w:val="009A2DDB"/>
    <w:rsid w:val="009A2DF9"/>
    <w:rsid w:val="009A3031"/>
    <w:rsid w:val="009A3330"/>
    <w:rsid w:val="009A333D"/>
    <w:rsid w:val="009A33C9"/>
    <w:rsid w:val="009A3590"/>
    <w:rsid w:val="009A3654"/>
    <w:rsid w:val="009A3A86"/>
    <w:rsid w:val="009A3A91"/>
    <w:rsid w:val="009A3CD6"/>
    <w:rsid w:val="009A3FE6"/>
    <w:rsid w:val="009A452C"/>
    <w:rsid w:val="009A4548"/>
    <w:rsid w:val="009A4869"/>
    <w:rsid w:val="009A4943"/>
    <w:rsid w:val="009A4C26"/>
    <w:rsid w:val="009A4C3C"/>
    <w:rsid w:val="009A4E6D"/>
    <w:rsid w:val="009A4ECC"/>
    <w:rsid w:val="009A4F91"/>
    <w:rsid w:val="009A54CC"/>
    <w:rsid w:val="009A57BE"/>
    <w:rsid w:val="009A584A"/>
    <w:rsid w:val="009A58CC"/>
    <w:rsid w:val="009A5FA3"/>
    <w:rsid w:val="009A63E1"/>
    <w:rsid w:val="009A681B"/>
    <w:rsid w:val="009A6859"/>
    <w:rsid w:val="009A6A6B"/>
    <w:rsid w:val="009A6BE7"/>
    <w:rsid w:val="009A6D4F"/>
    <w:rsid w:val="009A71B0"/>
    <w:rsid w:val="009A7599"/>
    <w:rsid w:val="009A75A1"/>
    <w:rsid w:val="009A77AD"/>
    <w:rsid w:val="009A7A46"/>
    <w:rsid w:val="009A7AB7"/>
    <w:rsid w:val="009A7BFA"/>
    <w:rsid w:val="009A7D1E"/>
    <w:rsid w:val="009A7DB9"/>
    <w:rsid w:val="009A7F37"/>
    <w:rsid w:val="009B0096"/>
    <w:rsid w:val="009B0281"/>
    <w:rsid w:val="009B0442"/>
    <w:rsid w:val="009B05D1"/>
    <w:rsid w:val="009B0612"/>
    <w:rsid w:val="009B08CA"/>
    <w:rsid w:val="009B09EC"/>
    <w:rsid w:val="009B0B62"/>
    <w:rsid w:val="009B0CBE"/>
    <w:rsid w:val="009B0D8A"/>
    <w:rsid w:val="009B0E95"/>
    <w:rsid w:val="009B0FC4"/>
    <w:rsid w:val="009B18DC"/>
    <w:rsid w:val="009B192E"/>
    <w:rsid w:val="009B1A67"/>
    <w:rsid w:val="009B1B96"/>
    <w:rsid w:val="009B1CCA"/>
    <w:rsid w:val="009B1ED3"/>
    <w:rsid w:val="009B1EF9"/>
    <w:rsid w:val="009B200A"/>
    <w:rsid w:val="009B2073"/>
    <w:rsid w:val="009B2079"/>
    <w:rsid w:val="009B214E"/>
    <w:rsid w:val="009B26AC"/>
    <w:rsid w:val="009B287D"/>
    <w:rsid w:val="009B2C54"/>
    <w:rsid w:val="009B2DC2"/>
    <w:rsid w:val="009B2E26"/>
    <w:rsid w:val="009B2E80"/>
    <w:rsid w:val="009B3026"/>
    <w:rsid w:val="009B30EC"/>
    <w:rsid w:val="009B30F1"/>
    <w:rsid w:val="009B3400"/>
    <w:rsid w:val="009B34E7"/>
    <w:rsid w:val="009B36E6"/>
    <w:rsid w:val="009B37E2"/>
    <w:rsid w:val="009B3A45"/>
    <w:rsid w:val="009B3B85"/>
    <w:rsid w:val="009B3BCF"/>
    <w:rsid w:val="009B3D92"/>
    <w:rsid w:val="009B3DB8"/>
    <w:rsid w:val="009B3FFC"/>
    <w:rsid w:val="009B4373"/>
    <w:rsid w:val="009B43B2"/>
    <w:rsid w:val="009B4519"/>
    <w:rsid w:val="009B4729"/>
    <w:rsid w:val="009B4BAB"/>
    <w:rsid w:val="009B4C3E"/>
    <w:rsid w:val="009B4D26"/>
    <w:rsid w:val="009B4D27"/>
    <w:rsid w:val="009B4F7F"/>
    <w:rsid w:val="009B5069"/>
    <w:rsid w:val="009B506B"/>
    <w:rsid w:val="009B50D1"/>
    <w:rsid w:val="009B5736"/>
    <w:rsid w:val="009B57EF"/>
    <w:rsid w:val="009B582F"/>
    <w:rsid w:val="009B592F"/>
    <w:rsid w:val="009B596D"/>
    <w:rsid w:val="009B5B85"/>
    <w:rsid w:val="009B5BA6"/>
    <w:rsid w:val="009B5E5D"/>
    <w:rsid w:val="009B5F8A"/>
    <w:rsid w:val="009B5FFB"/>
    <w:rsid w:val="009B63CA"/>
    <w:rsid w:val="009B65C8"/>
    <w:rsid w:val="009B6714"/>
    <w:rsid w:val="009B685E"/>
    <w:rsid w:val="009B686F"/>
    <w:rsid w:val="009B6FFD"/>
    <w:rsid w:val="009B7204"/>
    <w:rsid w:val="009B735B"/>
    <w:rsid w:val="009B7384"/>
    <w:rsid w:val="009B7983"/>
    <w:rsid w:val="009B7AB2"/>
    <w:rsid w:val="009B7F23"/>
    <w:rsid w:val="009B7FCB"/>
    <w:rsid w:val="009B7FEE"/>
    <w:rsid w:val="009C0074"/>
    <w:rsid w:val="009C0256"/>
    <w:rsid w:val="009C0271"/>
    <w:rsid w:val="009C0564"/>
    <w:rsid w:val="009C0920"/>
    <w:rsid w:val="009C09A8"/>
    <w:rsid w:val="009C1516"/>
    <w:rsid w:val="009C1644"/>
    <w:rsid w:val="009C1AB0"/>
    <w:rsid w:val="009C1CED"/>
    <w:rsid w:val="009C1D2B"/>
    <w:rsid w:val="009C1DD1"/>
    <w:rsid w:val="009C21EA"/>
    <w:rsid w:val="009C2602"/>
    <w:rsid w:val="009C2685"/>
    <w:rsid w:val="009C26B4"/>
    <w:rsid w:val="009C293B"/>
    <w:rsid w:val="009C293F"/>
    <w:rsid w:val="009C2EDD"/>
    <w:rsid w:val="009C305D"/>
    <w:rsid w:val="009C327F"/>
    <w:rsid w:val="009C3963"/>
    <w:rsid w:val="009C39BC"/>
    <w:rsid w:val="009C3DAB"/>
    <w:rsid w:val="009C3E01"/>
    <w:rsid w:val="009C3FB8"/>
    <w:rsid w:val="009C4165"/>
    <w:rsid w:val="009C42EE"/>
    <w:rsid w:val="009C455D"/>
    <w:rsid w:val="009C4635"/>
    <w:rsid w:val="009C46A2"/>
    <w:rsid w:val="009C4A20"/>
    <w:rsid w:val="009C4BC2"/>
    <w:rsid w:val="009C4D22"/>
    <w:rsid w:val="009C4FE4"/>
    <w:rsid w:val="009C5022"/>
    <w:rsid w:val="009C50DD"/>
    <w:rsid w:val="009C5110"/>
    <w:rsid w:val="009C51B9"/>
    <w:rsid w:val="009C5393"/>
    <w:rsid w:val="009C54B4"/>
    <w:rsid w:val="009C56D3"/>
    <w:rsid w:val="009C57D7"/>
    <w:rsid w:val="009C57E3"/>
    <w:rsid w:val="009C57F5"/>
    <w:rsid w:val="009C583C"/>
    <w:rsid w:val="009C5929"/>
    <w:rsid w:val="009C5C1D"/>
    <w:rsid w:val="009C5D2D"/>
    <w:rsid w:val="009C5DFE"/>
    <w:rsid w:val="009C606F"/>
    <w:rsid w:val="009C6105"/>
    <w:rsid w:val="009C6111"/>
    <w:rsid w:val="009C6244"/>
    <w:rsid w:val="009C64C4"/>
    <w:rsid w:val="009C65E3"/>
    <w:rsid w:val="009C68D5"/>
    <w:rsid w:val="009C690E"/>
    <w:rsid w:val="009C695B"/>
    <w:rsid w:val="009C6AB0"/>
    <w:rsid w:val="009C6F71"/>
    <w:rsid w:val="009C6FFA"/>
    <w:rsid w:val="009C7320"/>
    <w:rsid w:val="009C736A"/>
    <w:rsid w:val="009C7A12"/>
    <w:rsid w:val="009C7CC8"/>
    <w:rsid w:val="009C7E81"/>
    <w:rsid w:val="009D0208"/>
    <w:rsid w:val="009D06FD"/>
    <w:rsid w:val="009D0729"/>
    <w:rsid w:val="009D08C6"/>
    <w:rsid w:val="009D0940"/>
    <w:rsid w:val="009D0A61"/>
    <w:rsid w:val="009D0AFA"/>
    <w:rsid w:val="009D0F66"/>
    <w:rsid w:val="009D1249"/>
    <w:rsid w:val="009D146C"/>
    <w:rsid w:val="009D1629"/>
    <w:rsid w:val="009D16BE"/>
    <w:rsid w:val="009D1730"/>
    <w:rsid w:val="009D1783"/>
    <w:rsid w:val="009D17D1"/>
    <w:rsid w:val="009D1888"/>
    <w:rsid w:val="009D18A3"/>
    <w:rsid w:val="009D1A06"/>
    <w:rsid w:val="009D1BA4"/>
    <w:rsid w:val="009D1E74"/>
    <w:rsid w:val="009D2218"/>
    <w:rsid w:val="009D22E4"/>
    <w:rsid w:val="009D22F7"/>
    <w:rsid w:val="009D24AB"/>
    <w:rsid w:val="009D24C9"/>
    <w:rsid w:val="009D316E"/>
    <w:rsid w:val="009D319C"/>
    <w:rsid w:val="009D36F5"/>
    <w:rsid w:val="009D376E"/>
    <w:rsid w:val="009D38D7"/>
    <w:rsid w:val="009D3B48"/>
    <w:rsid w:val="009D3D87"/>
    <w:rsid w:val="009D3E2E"/>
    <w:rsid w:val="009D3EC5"/>
    <w:rsid w:val="009D4116"/>
    <w:rsid w:val="009D430F"/>
    <w:rsid w:val="009D436B"/>
    <w:rsid w:val="009D44C4"/>
    <w:rsid w:val="009D4656"/>
    <w:rsid w:val="009D5053"/>
    <w:rsid w:val="009D5078"/>
    <w:rsid w:val="009D5253"/>
    <w:rsid w:val="009D5661"/>
    <w:rsid w:val="009D5800"/>
    <w:rsid w:val="009D5937"/>
    <w:rsid w:val="009D5964"/>
    <w:rsid w:val="009D5BAB"/>
    <w:rsid w:val="009D5C0F"/>
    <w:rsid w:val="009D5C87"/>
    <w:rsid w:val="009D647B"/>
    <w:rsid w:val="009D65EB"/>
    <w:rsid w:val="009D66D9"/>
    <w:rsid w:val="009D66F3"/>
    <w:rsid w:val="009D6740"/>
    <w:rsid w:val="009D6890"/>
    <w:rsid w:val="009D6A0A"/>
    <w:rsid w:val="009D6A84"/>
    <w:rsid w:val="009D6B04"/>
    <w:rsid w:val="009D6F6C"/>
    <w:rsid w:val="009D6F70"/>
    <w:rsid w:val="009D7328"/>
    <w:rsid w:val="009D788A"/>
    <w:rsid w:val="009D7DEF"/>
    <w:rsid w:val="009D7E89"/>
    <w:rsid w:val="009E058F"/>
    <w:rsid w:val="009E0809"/>
    <w:rsid w:val="009E0A9E"/>
    <w:rsid w:val="009E0DC0"/>
    <w:rsid w:val="009E0E42"/>
    <w:rsid w:val="009E1004"/>
    <w:rsid w:val="009E1468"/>
    <w:rsid w:val="009E14EF"/>
    <w:rsid w:val="009E1810"/>
    <w:rsid w:val="009E19A2"/>
    <w:rsid w:val="009E19E3"/>
    <w:rsid w:val="009E1A43"/>
    <w:rsid w:val="009E1B28"/>
    <w:rsid w:val="009E1C0D"/>
    <w:rsid w:val="009E1D0E"/>
    <w:rsid w:val="009E20A7"/>
    <w:rsid w:val="009E2139"/>
    <w:rsid w:val="009E2262"/>
    <w:rsid w:val="009E26C9"/>
    <w:rsid w:val="009E2B06"/>
    <w:rsid w:val="009E2B8B"/>
    <w:rsid w:val="009E2BFD"/>
    <w:rsid w:val="009E2F8A"/>
    <w:rsid w:val="009E3084"/>
    <w:rsid w:val="009E3584"/>
    <w:rsid w:val="009E37F0"/>
    <w:rsid w:val="009E3AFD"/>
    <w:rsid w:val="009E3B74"/>
    <w:rsid w:val="009E3BA1"/>
    <w:rsid w:val="009E3C3E"/>
    <w:rsid w:val="009E3CDD"/>
    <w:rsid w:val="009E3F38"/>
    <w:rsid w:val="009E3F92"/>
    <w:rsid w:val="009E3FFB"/>
    <w:rsid w:val="009E4359"/>
    <w:rsid w:val="009E463F"/>
    <w:rsid w:val="009E4B16"/>
    <w:rsid w:val="009E4C89"/>
    <w:rsid w:val="009E4DC4"/>
    <w:rsid w:val="009E4F04"/>
    <w:rsid w:val="009E55A5"/>
    <w:rsid w:val="009E5676"/>
    <w:rsid w:val="009E57AD"/>
    <w:rsid w:val="009E5834"/>
    <w:rsid w:val="009E59B6"/>
    <w:rsid w:val="009E5A8D"/>
    <w:rsid w:val="009E5C60"/>
    <w:rsid w:val="009E5F4D"/>
    <w:rsid w:val="009E61FA"/>
    <w:rsid w:val="009E63EE"/>
    <w:rsid w:val="009E645B"/>
    <w:rsid w:val="009E64DB"/>
    <w:rsid w:val="009E6794"/>
    <w:rsid w:val="009E6DC7"/>
    <w:rsid w:val="009E6E3B"/>
    <w:rsid w:val="009E700E"/>
    <w:rsid w:val="009E7189"/>
    <w:rsid w:val="009E718E"/>
    <w:rsid w:val="009E7581"/>
    <w:rsid w:val="009E75DA"/>
    <w:rsid w:val="009E79FC"/>
    <w:rsid w:val="009E7AC4"/>
    <w:rsid w:val="009E7ADA"/>
    <w:rsid w:val="009E7C04"/>
    <w:rsid w:val="009E7C0B"/>
    <w:rsid w:val="009E7E24"/>
    <w:rsid w:val="009E7E46"/>
    <w:rsid w:val="009E7FC1"/>
    <w:rsid w:val="009F017F"/>
    <w:rsid w:val="009F01E1"/>
    <w:rsid w:val="009F03DB"/>
    <w:rsid w:val="009F057C"/>
    <w:rsid w:val="009F05C6"/>
    <w:rsid w:val="009F0614"/>
    <w:rsid w:val="009F0657"/>
    <w:rsid w:val="009F0675"/>
    <w:rsid w:val="009F0698"/>
    <w:rsid w:val="009F06DE"/>
    <w:rsid w:val="009F07C1"/>
    <w:rsid w:val="009F089C"/>
    <w:rsid w:val="009F091E"/>
    <w:rsid w:val="009F0B4D"/>
    <w:rsid w:val="009F1096"/>
    <w:rsid w:val="009F1203"/>
    <w:rsid w:val="009F150E"/>
    <w:rsid w:val="009F1664"/>
    <w:rsid w:val="009F1742"/>
    <w:rsid w:val="009F17AB"/>
    <w:rsid w:val="009F1815"/>
    <w:rsid w:val="009F1821"/>
    <w:rsid w:val="009F1EE3"/>
    <w:rsid w:val="009F1F07"/>
    <w:rsid w:val="009F1F45"/>
    <w:rsid w:val="009F23DF"/>
    <w:rsid w:val="009F27A3"/>
    <w:rsid w:val="009F27AD"/>
    <w:rsid w:val="009F293C"/>
    <w:rsid w:val="009F2B82"/>
    <w:rsid w:val="009F2CB1"/>
    <w:rsid w:val="009F2DEB"/>
    <w:rsid w:val="009F2FF5"/>
    <w:rsid w:val="009F3662"/>
    <w:rsid w:val="009F3676"/>
    <w:rsid w:val="009F3D5A"/>
    <w:rsid w:val="009F3DBF"/>
    <w:rsid w:val="009F3FB5"/>
    <w:rsid w:val="009F409B"/>
    <w:rsid w:val="009F41F3"/>
    <w:rsid w:val="009F43CA"/>
    <w:rsid w:val="009F43F1"/>
    <w:rsid w:val="009F4727"/>
    <w:rsid w:val="009F4790"/>
    <w:rsid w:val="009F47F2"/>
    <w:rsid w:val="009F48D0"/>
    <w:rsid w:val="009F48D8"/>
    <w:rsid w:val="009F4940"/>
    <w:rsid w:val="009F4B6C"/>
    <w:rsid w:val="009F4B7B"/>
    <w:rsid w:val="009F4D41"/>
    <w:rsid w:val="009F4E12"/>
    <w:rsid w:val="009F4F22"/>
    <w:rsid w:val="009F4FEC"/>
    <w:rsid w:val="009F521F"/>
    <w:rsid w:val="009F5371"/>
    <w:rsid w:val="009F545D"/>
    <w:rsid w:val="009F553C"/>
    <w:rsid w:val="009F56F2"/>
    <w:rsid w:val="009F598D"/>
    <w:rsid w:val="009F59F8"/>
    <w:rsid w:val="009F5B38"/>
    <w:rsid w:val="009F5E84"/>
    <w:rsid w:val="009F5ECB"/>
    <w:rsid w:val="009F5F2D"/>
    <w:rsid w:val="009F6186"/>
    <w:rsid w:val="009F6450"/>
    <w:rsid w:val="009F680A"/>
    <w:rsid w:val="009F68AD"/>
    <w:rsid w:val="009F6A1C"/>
    <w:rsid w:val="009F6AD1"/>
    <w:rsid w:val="009F6D2A"/>
    <w:rsid w:val="009F6F5E"/>
    <w:rsid w:val="009F7364"/>
    <w:rsid w:val="009F73AB"/>
    <w:rsid w:val="009F73E4"/>
    <w:rsid w:val="009F7625"/>
    <w:rsid w:val="009F771B"/>
    <w:rsid w:val="009F7AFD"/>
    <w:rsid w:val="009F7B22"/>
    <w:rsid w:val="009F7B84"/>
    <w:rsid w:val="009F7DB3"/>
    <w:rsid w:val="009F7FA6"/>
    <w:rsid w:val="00A0008A"/>
    <w:rsid w:val="00A000A5"/>
    <w:rsid w:val="00A0014D"/>
    <w:rsid w:val="00A0016F"/>
    <w:rsid w:val="00A0020A"/>
    <w:rsid w:val="00A0025F"/>
    <w:rsid w:val="00A0026F"/>
    <w:rsid w:val="00A0057B"/>
    <w:rsid w:val="00A005B0"/>
    <w:rsid w:val="00A00616"/>
    <w:rsid w:val="00A00868"/>
    <w:rsid w:val="00A0097D"/>
    <w:rsid w:val="00A00B79"/>
    <w:rsid w:val="00A00FDC"/>
    <w:rsid w:val="00A01348"/>
    <w:rsid w:val="00A0136D"/>
    <w:rsid w:val="00A01603"/>
    <w:rsid w:val="00A016D9"/>
    <w:rsid w:val="00A0197B"/>
    <w:rsid w:val="00A01DFE"/>
    <w:rsid w:val="00A01EA0"/>
    <w:rsid w:val="00A01F17"/>
    <w:rsid w:val="00A01FC4"/>
    <w:rsid w:val="00A022A5"/>
    <w:rsid w:val="00A0238F"/>
    <w:rsid w:val="00A02871"/>
    <w:rsid w:val="00A02A41"/>
    <w:rsid w:val="00A02E91"/>
    <w:rsid w:val="00A02EF9"/>
    <w:rsid w:val="00A03150"/>
    <w:rsid w:val="00A034AD"/>
    <w:rsid w:val="00A03623"/>
    <w:rsid w:val="00A03630"/>
    <w:rsid w:val="00A03810"/>
    <w:rsid w:val="00A038EB"/>
    <w:rsid w:val="00A03951"/>
    <w:rsid w:val="00A03A22"/>
    <w:rsid w:val="00A03AA5"/>
    <w:rsid w:val="00A03AAF"/>
    <w:rsid w:val="00A03C90"/>
    <w:rsid w:val="00A03DD0"/>
    <w:rsid w:val="00A03EAF"/>
    <w:rsid w:val="00A03EE3"/>
    <w:rsid w:val="00A0433F"/>
    <w:rsid w:val="00A04634"/>
    <w:rsid w:val="00A04645"/>
    <w:rsid w:val="00A04800"/>
    <w:rsid w:val="00A04899"/>
    <w:rsid w:val="00A048BA"/>
    <w:rsid w:val="00A0496E"/>
    <w:rsid w:val="00A049CE"/>
    <w:rsid w:val="00A04AB5"/>
    <w:rsid w:val="00A04AC6"/>
    <w:rsid w:val="00A0502D"/>
    <w:rsid w:val="00A0506A"/>
    <w:rsid w:val="00A05249"/>
    <w:rsid w:val="00A05765"/>
    <w:rsid w:val="00A05846"/>
    <w:rsid w:val="00A05A4E"/>
    <w:rsid w:val="00A05AED"/>
    <w:rsid w:val="00A05C11"/>
    <w:rsid w:val="00A05CA3"/>
    <w:rsid w:val="00A06119"/>
    <w:rsid w:val="00A06169"/>
    <w:rsid w:val="00A061F9"/>
    <w:rsid w:val="00A06223"/>
    <w:rsid w:val="00A06848"/>
    <w:rsid w:val="00A0693E"/>
    <w:rsid w:val="00A069B8"/>
    <w:rsid w:val="00A06DFE"/>
    <w:rsid w:val="00A06FDB"/>
    <w:rsid w:val="00A075FA"/>
    <w:rsid w:val="00A077F8"/>
    <w:rsid w:val="00A079FF"/>
    <w:rsid w:val="00A07A48"/>
    <w:rsid w:val="00A07A60"/>
    <w:rsid w:val="00A07AE3"/>
    <w:rsid w:val="00A07B80"/>
    <w:rsid w:val="00A07C49"/>
    <w:rsid w:val="00A10063"/>
    <w:rsid w:val="00A100FC"/>
    <w:rsid w:val="00A10132"/>
    <w:rsid w:val="00A10230"/>
    <w:rsid w:val="00A10565"/>
    <w:rsid w:val="00A10662"/>
    <w:rsid w:val="00A106A7"/>
    <w:rsid w:val="00A107F0"/>
    <w:rsid w:val="00A108EE"/>
    <w:rsid w:val="00A10BB8"/>
    <w:rsid w:val="00A10BCC"/>
    <w:rsid w:val="00A10D84"/>
    <w:rsid w:val="00A1109C"/>
    <w:rsid w:val="00A110F1"/>
    <w:rsid w:val="00A111FD"/>
    <w:rsid w:val="00A112A9"/>
    <w:rsid w:val="00A112CF"/>
    <w:rsid w:val="00A11331"/>
    <w:rsid w:val="00A117FD"/>
    <w:rsid w:val="00A11847"/>
    <w:rsid w:val="00A11A94"/>
    <w:rsid w:val="00A11B9B"/>
    <w:rsid w:val="00A1200D"/>
    <w:rsid w:val="00A12082"/>
    <w:rsid w:val="00A1224B"/>
    <w:rsid w:val="00A1236A"/>
    <w:rsid w:val="00A1260F"/>
    <w:rsid w:val="00A12679"/>
    <w:rsid w:val="00A12723"/>
    <w:rsid w:val="00A127F8"/>
    <w:rsid w:val="00A12AF8"/>
    <w:rsid w:val="00A12B80"/>
    <w:rsid w:val="00A12F47"/>
    <w:rsid w:val="00A12F99"/>
    <w:rsid w:val="00A12FA9"/>
    <w:rsid w:val="00A132D7"/>
    <w:rsid w:val="00A13463"/>
    <w:rsid w:val="00A13636"/>
    <w:rsid w:val="00A137E4"/>
    <w:rsid w:val="00A13C7C"/>
    <w:rsid w:val="00A13CF3"/>
    <w:rsid w:val="00A13D22"/>
    <w:rsid w:val="00A13D67"/>
    <w:rsid w:val="00A14465"/>
    <w:rsid w:val="00A1447B"/>
    <w:rsid w:val="00A146A2"/>
    <w:rsid w:val="00A146B9"/>
    <w:rsid w:val="00A1474A"/>
    <w:rsid w:val="00A14813"/>
    <w:rsid w:val="00A14927"/>
    <w:rsid w:val="00A14984"/>
    <w:rsid w:val="00A149BC"/>
    <w:rsid w:val="00A14A2E"/>
    <w:rsid w:val="00A14BF0"/>
    <w:rsid w:val="00A14D10"/>
    <w:rsid w:val="00A14EFB"/>
    <w:rsid w:val="00A1502F"/>
    <w:rsid w:val="00A15037"/>
    <w:rsid w:val="00A15078"/>
    <w:rsid w:val="00A1566A"/>
    <w:rsid w:val="00A156D1"/>
    <w:rsid w:val="00A1588B"/>
    <w:rsid w:val="00A15A89"/>
    <w:rsid w:val="00A15B93"/>
    <w:rsid w:val="00A15C89"/>
    <w:rsid w:val="00A15E97"/>
    <w:rsid w:val="00A162FC"/>
    <w:rsid w:val="00A1637D"/>
    <w:rsid w:val="00A16510"/>
    <w:rsid w:val="00A165BF"/>
    <w:rsid w:val="00A16A90"/>
    <w:rsid w:val="00A16B53"/>
    <w:rsid w:val="00A16B71"/>
    <w:rsid w:val="00A16BFB"/>
    <w:rsid w:val="00A1718E"/>
    <w:rsid w:val="00A172A8"/>
    <w:rsid w:val="00A172E8"/>
    <w:rsid w:val="00A17424"/>
    <w:rsid w:val="00A175B9"/>
    <w:rsid w:val="00A1760D"/>
    <w:rsid w:val="00A1777C"/>
    <w:rsid w:val="00A179FA"/>
    <w:rsid w:val="00A179FF"/>
    <w:rsid w:val="00A17C6D"/>
    <w:rsid w:val="00A17CB3"/>
    <w:rsid w:val="00A2008C"/>
    <w:rsid w:val="00A20228"/>
    <w:rsid w:val="00A202D0"/>
    <w:rsid w:val="00A208F2"/>
    <w:rsid w:val="00A20AD4"/>
    <w:rsid w:val="00A20EF9"/>
    <w:rsid w:val="00A214A7"/>
    <w:rsid w:val="00A21A36"/>
    <w:rsid w:val="00A21B3C"/>
    <w:rsid w:val="00A21B80"/>
    <w:rsid w:val="00A21F57"/>
    <w:rsid w:val="00A22014"/>
    <w:rsid w:val="00A2203D"/>
    <w:rsid w:val="00A22060"/>
    <w:rsid w:val="00A22A01"/>
    <w:rsid w:val="00A22A3E"/>
    <w:rsid w:val="00A22DFB"/>
    <w:rsid w:val="00A2302D"/>
    <w:rsid w:val="00A23097"/>
    <w:rsid w:val="00A230E2"/>
    <w:rsid w:val="00A230F2"/>
    <w:rsid w:val="00A23285"/>
    <w:rsid w:val="00A23394"/>
    <w:rsid w:val="00A2378D"/>
    <w:rsid w:val="00A23A5C"/>
    <w:rsid w:val="00A243F8"/>
    <w:rsid w:val="00A2448E"/>
    <w:rsid w:val="00A24608"/>
    <w:rsid w:val="00A246C2"/>
    <w:rsid w:val="00A24803"/>
    <w:rsid w:val="00A248CD"/>
    <w:rsid w:val="00A2493F"/>
    <w:rsid w:val="00A24967"/>
    <w:rsid w:val="00A24981"/>
    <w:rsid w:val="00A24CD4"/>
    <w:rsid w:val="00A24DCA"/>
    <w:rsid w:val="00A2516C"/>
    <w:rsid w:val="00A25294"/>
    <w:rsid w:val="00A253E3"/>
    <w:rsid w:val="00A25478"/>
    <w:rsid w:val="00A254EE"/>
    <w:rsid w:val="00A255ED"/>
    <w:rsid w:val="00A25630"/>
    <w:rsid w:val="00A25AC9"/>
    <w:rsid w:val="00A25BE7"/>
    <w:rsid w:val="00A25FD8"/>
    <w:rsid w:val="00A26702"/>
    <w:rsid w:val="00A26847"/>
    <w:rsid w:val="00A26924"/>
    <w:rsid w:val="00A26B4B"/>
    <w:rsid w:val="00A26B4E"/>
    <w:rsid w:val="00A26BF8"/>
    <w:rsid w:val="00A26C9C"/>
    <w:rsid w:val="00A26FF2"/>
    <w:rsid w:val="00A27008"/>
    <w:rsid w:val="00A270B1"/>
    <w:rsid w:val="00A27219"/>
    <w:rsid w:val="00A27238"/>
    <w:rsid w:val="00A27439"/>
    <w:rsid w:val="00A27646"/>
    <w:rsid w:val="00A27CDF"/>
    <w:rsid w:val="00A27D31"/>
    <w:rsid w:val="00A27EB7"/>
    <w:rsid w:val="00A3025E"/>
    <w:rsid w:val="00A30401"/>
    <w:rsid w:val="00A30798"/>
    <w:rsid w:val="00A30862"/>
    <w:rsid w:val="00A30982"/>
    <w:rsid w:val="00A309C6"/>
    <w:rsid w:val="00A309F2"/>
    <w:rsid w:val="00A30A41"/>
    <w:rsid w:val="00A30A4B"/>
    <w:rsid w:val="00A30AB0"/>
    <w:rsid w:val="00A30B6A"/>
    <w:rsid w:val="00A30BA7"/>
    <w:rsid w:val="00A30D13"/>
    <w:rsid w:val="00A30EF9"/>
    <w:rsid w:val="00A31346"/>
    <w:rsid w:val="00A3136A"/>
    <w:rsid w:val="00A314F9"/>
    <w:rsid w:val="00A3150C"/>
    <w:rsid w:val="00A3153C"/>
    <w:rsid w:val="00A31814"/>
    <w:rsid w:val="00A3186C"/>
    <w:rsid w:val="00A318DE"/>
    <w:rsid w:val="00A319D0"/>
    <w:rsid w:val="00A319DF"/>
    <w:rsid w:val="00A319E5"/>
    <w:rsid w:val="00A319F7"/>
    <w:rsid w:val="00A31C24"/>
    <w:rsid w:val="00A31F64"/>
    <w:rsid w:val="00A31FB3"/>
    <w:rsid w:val="00A32316"/>
    <w:rsid w:val="00A323B5"/>
    <w:rsid w:val="00A32457"/>
    <w:rsid w:val="00A32520"/>
    <w:rsid w:val="00A32574"/>
    <w:rsid w:val="00A327DA"/>
    <w:rsid w:val="00A32856"/>
    <w:rsid w:val="00A32961"/>
    <w:rsid w:val="00A32A0F"/>
    <w:rsid w:val="00A32B29"/>
    <w:rsid w:val="00A32B92"/>
    <w:rsid w:val="00A32D68"/>
    <w:rsid w:val="00A32E4E"/>
    <w:rsid w:val="00A32EA1"/>
    <w:rsid w:val="00A32EB3"/>
    <w:rsid w:val="00A32FDD"/>
    <w:rsid w:val="00A33037"/>
    <w:rsid w:val="00A33172"/>
    <w:rsid w:val="00A3358E"/>
    <w:rsid w:val="00A33636"/>
    <w:rsid w:val="00A338F0"/>
    <w:rsid w:val="00A33ADB"/>
    <w:rsid w:val="00A33CEF"/>
    <w:rsid w:val="00A34046"/>
    <w:rsid w:val="00A34126"/>
    <w:rsid w:val="00A341BE"/>
    <w:rsid w:val="00A3432B"/>
    <w:rsid w:val="00A346BA"/>
    <w:rsid w:val="00A34C67"/>
    <w:rsid w:val="00A34D62"/>
    <w:rsid w:val="00A35489"/>
    <w:rsid w:val="00A354E1"/>
    <w:rsid w:val="00A35638"/>
    <w:rsid w:val="00A3565A"/>
    <w:rsid w:val="00A35903"/>
    <w:rsid w:val="00A359EE"/>
    <w:rsid w:val="00A35A2A"/>
    <w:rsid w:val="00A35B96"/>
    <w:rsid w:val="00A35F56"/>
    <w:rsid w:val="00A36037"/>
    <w:rsid w:val="00A3611D"/>
    <w:rsid w:val="00A36339"/>
    <w:rsid w:val="00A36548"/>
    <w:rsid w:val="00A365E6"/>
    <w:rsid w:val="00A36697"/>
    <w:rsid w:val="00A366E4"/>
    <w:rsid w:val="00A36AF8"/>
    <w:rsid w:val="00A37129"/>
    <w:rsid w:val="00A37151"/>
    <w:rsid w:val="00A372B2"/>
    <w:rsid w:val="00A378B3"/>
    <w:rsid w:val="00A37BC1"/>
    <w:rsid w:val="00A37D1E"/>
    <w:rsid w:val="00A37D7D"/>
    <w:rsid w:val="00A37DAC"/>
    <w:rsid w:val="00A40076"/>
    <w:rsid w:val="00A40391"/>
    <w:rsid w:val="00A4071E"/>
    <w:rsid w:val="00A40761"/>
    <w:rsid w:val="00A40766"/>
    <w:rsid w:val="00A40A8F"/>
    <w:rsid w:val="00A40CB1"/>
    <w:rsid w:val="00A40DD5"/>
    <w:rsid w:val="00A40DF8"/>
    <w:rsid w:val="00A40E59"/>
    <w:rsid w:val="00A41367"/>
    <w:rsid w:val="00A415FF"/>
    <w:rsid w:val="00A41665"/>
    <w:rsid w:val="00A41691"/>
    <w:rsid w:val="00A418E3"/>
    <w:rsid w:val="00A4193D"/>
    <w:rsid w:val="00A41BA2"/>
    <w:rsid w:val="00A41F65"/>
    <w:rsid w:val="00A420B2"/>
    <w:rsid w:val="00A42305"/>
    <w:rsid w:val="00A4231A"/>
    <w:rsid w:val="00A423DF"/>
    <w:rsid w:val="00A42452"/>
    <w:rsid w:val="00A42A46"/>
    <w:rsid w:val="00A42A9E"/>
    <w:rsid w:val="00A42E97"/>
    <w:rsid w:val="00A43158"/>
    <w:rsid w:val="00A432C9"/>
    <w:rsid w:val="00A43487"/>
    <w:rsid w:val="00A436DC"/>
    <w:rsid w:val="00A4376F"/>
    <w:rsid w:val="00A43D4D"/>
    <w:rsid w:val="00A44865"/>
    <w:rsid w:val="00A44866"/>
    <w:rsid w:val="00A448EE"/>
    <w:rsid w:val="00A448FB"/>
    <w:rsid w:val="00A44A0A"/>
    <w:rsid w:val="00A44A16"/>
    <w:rsid w:val="00A44B58"/>
    <w:rsid w:val="00A44BA6"/>
    <w:rsid w:val="00A44E46"/>
    <w:rsid w:val="00A44E86"/>
    <w:rsid w:val="00A44EF7"/>
    <w:rsid w:val="00A4516C"/>
    <w:rsid w:val="00A4519C"/>
    <w:rsid w:val="00A4549F"/>
    <w:rsid w:val="00A457FD"/>
    <w:rsid w:val="00A45986"/>
    <w:rsid w:val="00A4598A"/>
    <w:rsid w:val="00A45A54"/>
    <w:rsid w:val="00A45A95"/>
    <w:rsid w:val="00A45B57"/>
    <w:rsid w:val="00A45B9B"/>
    <w:rsid w:val="00A45C28"/>
    <w:rsid w:val="00A460D8"/>
    <w:rsid w:val="00A462B7"/>
    <w:rsid w:val="00A462FE"/>
    <w:rsid w:val="00A4642C"/>
    <w:rsid w:val="00A46431"/>
    <w:rsid w:val="00A4644B"/>
    <w:rsid w:val="00A46450"/>
    <w:rsid w:val="00A4662B"/>
    <w:rsid w:val="00A468F8"/>
    <w:rsid w:val="00A46F9F"/>
    <w:rsid w:val="00A4721F"/>
    <w:rsid w:val="00A47278"/>
    <w:rsid w:val="00A475AB"/>
    <w:rsid w:val="00A478A5"/>
    <w:rsid w:val="00A47CC9"/>
    <w:rsid w:val="00A47E5D"/>
    <w:rsid w:val="00A50068"/>
    <w:rsid w:val="00A500EC"/>
    <w:rsid w:val="00A501C9"/>
    <w:rsid w:val="00A501E8"/>
    <w:rsid w:val="00A50331"/>
    <w:rsid w:val="00A50506"/>
    <w:rsid w:val="00A50628"/>
    <w:rsid w:val="00A506DD"/>
    <w:rsid w:val="00A50762"/>
    <w:rsid w:val="00A50A2C"/>
    <w:rsid w:val="00A50A68"/>
    <w:rsid w:val="00A50E56"/>
    <w:rsid w:val="00A50E60"/>
    <w:rsid w:val="00A50F00"/>
    <w:rsid w:val="00A51034"/>
    <w:rsid w:val="00A510B4"/>
    <w:rsid w:val="00A5119E"/>
    <w:rsid w:val="00A5123F"/>
    <w:rsid w:val="00A51573"/>
    <w:rsid w:val="00A51624"/>
    <w:rsid w:val="00A51715"/>
    <w:rsid w:val="00A51954"/>
    <w:rsid w:val="00A51994"/>
    <w:rsid w:val="00A519F9"/>
    <w:rsid w:val="00A51AB1"/>
    <w:rsid w:val="00A51F0B"/>
    <w:rsid w:val="00A51FB3"/>
    <w:rsid w:val="00A522C7"/>
    <w:rsid w:val="00A52546"/>
    <w:rsid w:val="00A53204"/>
    <w:rsid w:val="00A53724"/>
    <w:rsid w:val="00A53B3F"/>
    <w:rsid w:val="00A53C6C"/>
    <w:rsid w:val="00A53CA1"/>
    <w:rsid w:val="00A53F55"/>
    <w:rsid w:val="00A53F97"/>
    <w:rsid w:val="00A53FF7"/>
    <w:rsid w:val="00A540BF"/>
    <w:rsid w:val="00A5417B"/>
    <w:rsid w:val="00A542B5"/>
    <w:rsid w:val="00A54386"/>
    <w:rsid w:val="00A54599"/>
    <w:rsid w:val="00A54A16"/>
    <w:rsid w:val="00A54B82"/>
    <w:rsid w:val="00A54DEF"/>
    <w:rsid w:val="00A54E4F"/>
    <w:rsid w:val="00A5513A"/>
    <w:rsid w:val="00A551CA"/>
    <w:rsid w:val="00A552B3"/>
    <w:rsid w:val="00A557BE"/>
    <w:rsid w:val="00A5581C"/>
    <w:rsid w:val="00A558F9"/>
    <w:rsid w:val="00A55938"/>
    <w:rsid w:val="00A55B5A"/>
    <w:rsid w:val="00A55F9F"/>
    <w:rsid w:val="00A55FEA"/>
    <w:rsid w:val="00A56060"/>
    <w:rsid w:val="00A563AB"/>
    <w:rsid w:val="00A56564"/>
    <w:rsid w:val="00A565A3"/>
    <w:rsid w:val="00A56629"/>
    <w:rsid w:val="00A56652"/>
    <w:rsid w:val="00A5675A"/>
    <w:rsid w:val="00A56802"/>
    <w:rsid w:val="00A56887"/>
    <w:rsid w:val="00A569D4"/>
    <w:rsid w:val="00A56B89"/>
    <w:rsid w:val="00A56BE8"/>
    <w:rsid w:val="00A56DB5"/>
    <w:rsid w:val="00A572CF"/>
    <w:rsid w:val="00A575C8"/>
    <w:rsid w:val="00A5761D"/>
    <w:rsid w:val="00A57646"/>
    <w:rsid w:val="00A57734"/>
    <w:rsid w:val="00A57798"/>
    <w:rsid w:val="00A577CC"/>
    <w:rsid w:val="00A577F5"/>
    <w:rsid w:val="00A57B68"/>
    <w:rsid w:val="00A57C28"/>
    <w:rsid w:val="00A57F1A"/>
    <w:rsid w:val="00A60163"/>
    <w:rsid w:val="00A6038D"/>
    <w:rsid w:val="00A6098A"/>
    <w:rsid w:val="00A60A0C"/>
    <w:rsid w:val="00A60B3C"/>
    <w:rsid w:val="00A60C84"/>
    <w:rsid w:val="00A60CA8"/>
    <w:rsid w:val="00A60CF0"/>
    <w:rsid w:val="00A60D9A"/>
    <w:rsid w:val="00A60E59"/>
    <w:rsid w:val="00A60EF8"/>
    <w:rsid w:val="00A6114B"/>
    <w:rsid w:val="00A61255"/>
    <w:rsid w:val="00A61429"/>
    <w:rsid w:val="00A61514"/>
    <w:rsid w:val="00A61563"/>
    <w:rsid w:val="00A61645"/>
    <w:rsid w:val="00A61649"/>
    <w:rsid w:val="00A61B98"/>
    <w:rsid w:val="00A61EF4"/>
    <w:rsid w:val="00A62080"/>
    <w:rsid w:val="00A6213E"/>
    <w:rsid w:val="00A622DF"/>
    <w:rsid w:val="00A622FD"/>
    <w:rsid w:val="00A62524"/>
    <w:rsid w:val="00A62564"/>
    <w:rsid w:val="00A6279D"/>
    <w:rsid w:val="00A62823"/>
    <w:rsid w:val="00A62F4A"/>
    <w:rsid w:val="00A630A2"/>
    <w:rsid w:val="00A63190"/>
    <w:rsid w:val="00A632B8"/>
    <w:rsid w:val="00A63538"/>
    <w:rsid w:val="00A63691"/>
    <w:rsid w:val="00A638EA"/>
    <w:rsid w:val="00A63944"/>
    <w:rsid w:val="00A63A9B"/>
    <w:rsid w:val="00A63BA1"/>
    <w:rsid w:val="00A63BF3"/>
    <w:rsid w:val="00A63C69"/>
    <w:rsid w:val="00A63C83"/>
    <w:rsid w:val="00A64005"/>
    <w:rsid w:val="00A6404C"/>
    <w:rsid w:val="00A64142"/>
    <w:rsid w:val="00A64303"/>
    <w:rsid w:val="00A644CF"/>
    <w:rsid w:val="00A6468F"/>
    <w:rsid w:val="00A64942"/>
    <w:rsid w:val="00A6504B"/>
    <w:rsid w:val="00A651FA"/>
    <w:rsid w:val="00A65281"/>
    <w:rsid w:val="00A652BB"/>
    <w:rsid w:val="00A652C9"/>
    <w:rsid w:val="00A65307"/>
    <w:rsid w:val="00A65470"/>
    <w:rsid w:val="00A654DE"/>
    <w:rsid w:val="00A65667"/>
    <w:rsid w:val="00A65911"/>
    <w:rsid w:val="00A65B94"/>
    <w:rsid w:val="00A65D11"/>
    <w:rsid w:val="00A65E18"/>
    <w:rsid w:val="00A65E7A"/>
    <w:rsid w:val="00A65F35"/>
    <w:rsid w:val="00A66082"/>
    <w:rsid w:val="00A66087"/>
    <w:rsid w:val="00A6641C"/>
    <w:rsid w:val="00A6643C"/>
    <w:rsid w:val="00A664D6"/>
    <w:rsid w:val="00A664E4"/>
    <w:rsid w:val="00A66534"/>
    <w:rsid w:val="00A6664B"/>
    <w:rsid w:val="00A6695E"/>
    <w:rsid w:val="00A669BC"/>
    <w:rsid w:val="00A66C25"/>
    <w:rsid w:val="00A66E4B"/>
    <w:rsid w:val="00A6711E"/>
    <w:rsid w:val="00A6716F"/>
    <w:rsid w:val="00A671E9"/>
    <w:rsid w:val="00A6720C"/>
    <w:rsid w:val="00A672CF"/>
    <w:rsid w:val="00A673D9"/>
    <w:rsid w:val="00A67544"/>
    <w:rsid w:val="00A676E1"/>
    <w:rsid w:val="00A67B62"/>
    <w:rsid w:val="00A67C51"/>
    <w:rsid w:val="00A67E10"/>
    <w:rsid w:val="00A700BA"/>
    <w:rsid w:val="00A704AC"/>
    <w:rsid w:val="00A7075B"/>
    <w:rsid w:val="00A708C4"/>
    <w:rsid w:val="00A70C5D"/>
    <w:rsid w:val="00A70D98"/>
    <w:rsid w:val="00A70E72"/>
    <w:rsid w:val="00A711F0"/>
    <w:rsid w:val="00A71968"/>
    <w:rsid w:val="00A71B14"/>
    <w:rsid w:val="00A71BD9"/>
    <w:rsid w:val="00A71CE6"/>
    <w:rsid w:val="00A71D13"/>
    <w:rsid w:val="00A71D23"/>
    <w:rsid w:val="00A71D63"/>
    <w:rsid w:val="00A72226"/>
    <w:rsid w:val="00A7225F"/>
    <w:rsid w:val="00A7241B"/>
    <w:rsid w:val="00A725D7"/>
    <w:rsid w:val="00A72751"/>
    <w:rsid w:val="00A72A41"/>
    <w:rsid w:val="00A72DF4"/>
    <w:rsid w:val="00A7333A"/>
    <w:rsid w:val="00A733D4"/>
    <w:rsid w:val="00A73553"/>
    <w:rsid w:val="00A73567"/>
    <w:rsid w:val="00A73A9C"/>
    <w:rsid w:val="00A73C1F"/>
    <w:rsid w:val="00A73C33"/>
    <w:rsid w:val="00A73D0D"/>
    <w:rsid w:val="00A73E84"/>
    <w:rsid w:val="00A74160"/>
    <w:rsid w:val="00A74376"/>
    <w:rsid w:val="00A743E1"/>
    <w:rsid w:val="00A744A8"/>
    <w:rsid w:val="00A745AD"/>
    <w:rsid w:val="00A7495B"/>
    <w:rsid w:val="00A7496D"/>
    <w:rsid w:val="00A74A92"/>
    <w:rsid w:val="00A74EB4"/>
    <w:rsid w:val="00A75101"/>
    <w:rsid w:val="00A75309"/>
    <w:rsid w:val="00A75532"/>
    <w:rsid w:val="00A75667"/>
    <w:rsid w:val="00A757ED"/>
    <w:rsid w:val="00A75CC1"/>
    <w:rsid w:val="00A75D1D"/>
    <w:rsid w:val="00A75E88"/>
    <w:rsid w:val="00A75F0F"/>
    <w:rsid w:val="00A75FE2"/>
    <w:rsid w:val="00A76148"/>
    <w:rsid w:val="00A761BB"/>
    <w:rsid w:val="00A76246"/>
    <w:rsid w:val="00A76535"/>
    <w:rsid w:val="00A769F8"/>
    <w:rsid w:val="00A76FDA"/>
    <w:rsid w:val="00A7708A"/>
    <w:rsid w:val="00A77366"/>
    <w:rsid w:val="00A77581"/>
    <w:rsid w:val="00A77669"/>
    <w:rsid w:val="00A77751"/>
    <w:rsid w:val="00A779DD"/>
    <w:rsid w:val="00A77DC9"/>
    <w:rsid w:val="00A77E51"/>
    <w:rsid w:val="00A77F1A"/>
    <w:rsid w:val="00A80103"/>
    <w:rsid w:val="00A8021E"/>
    <w:rsid w:val="00A8048C"/>
    <w:rsid w:val="00A8056E"/>
    <w:rsid w:val="00A805E2"/>
    <w:rsid w:val="00A8094B"/>
    <w:rsid w:val="00A80EB8"/>
    <w:rsid w:val="00A80F2B"/>
    <w:rsid w:val="00A80F62"/>
    <w:rsid w:val="00A80FC3"/>
    <w:rsid w:val="00A8125F"/>
    <w:rsid w:val="00A81376"/>
    <w:rsid w:val="00A81448"/>
    <w:rsid w:val="00A8164A"/>
    <w:rsid w:val="00A818C6"/>
    <w:rsid w:val="00A819C6"/>
    <w:rsid w:val="00A819D8"/>
    <w:rsid w:val="00A81EED"/>
    <w:rsid w:val="00A81FA3"/>
    <w:rsid w:val="00A81FE7"/>
    <w:rsid w:val="00A8204A"/>
    <w:rsid w:val="00A82257"/>
    <w:rsid w:val="00A824C2"/>
    <w:rsid w:val="00A825FE"/>
    <w:rsid w:val="00A8272A"/>
    <w:rsid w:val="00A82792"/>
    <w:rsid w:val="00A82B77"/>
    <w:rsid w:val="00A82D58"/>
    <w:rsid w:val="00A82FFC"/>
    <w:rsid w:val="00A83240"/>
    <w:rsid w:val="00A832C6"/>
    <w:rsid w:val="00A83718"/>
    <w:rsid w:val="00A83968"/>
    <w:rsid w:val="00A8398F"/>
    <w:rsid w:val="00A8399D"/>
    <w:rsid w:val="00A83BAA"/>
    <w:rsid w:val="00A83CB5"/>
    <w:rsid w:val="00A83E3D"/>
    <w:rsid w:val="00A83EC1"/>
    <w:rsid w:val="00A841D5"/>
    <w:rsid w:val="00A8443A"/>
    <w:rsid w:val="00A8479C"/>
    <w:rsid w:val="00A84A51"/>
    <w:rsid w:val="00A84A91"/>
    <w:rsid w:val="00A84BE6"/>
    <w:rsid w:val="00A84F34"/>
    <w:rsid w:val="00A8525F"/>
    <w:rsid w:val="00A8537B"/>
    <w:rsid w:val="00A8557B"/>
    <w:rsid w:val="00A85593"/>
    <w:rsid w:val="00A857C3"/>
    <w:rsid w:val="00A857DB"/>
    <w:rsid w:val="00A8587B"/>
    <w:rsid w:val="00A85A05"/>
    <w:rsid w:val="00A85AB0"/>
    <w:rsid w:val="00A85C9E"/>
    <w:rsid w:val="00A8626B"/>
    <w:rsid w:val="00A865B2"/>
    <w:rsid w:val="00A86635"/>
    <w:rsid w:val="00A86836"/>
    <w:rsid w:val="00A86887"/>
    <w:rsid w:val="00A86BC7"/>
    <w:rsid w:val="00A86D63"/>
    <w:rsid w:val="00A86E3E"/>
    <w:rsid w:val="00A86F98"/>
    <w:rsid w:val="00A8705A"/>
    <w:rsid w:val="00A87294"/>
    <w:rsid w:val="00A874AB"/>
    <w:rsid w:val="00A87612"/>
    <w:rsid w:val="00A8763D"/>
    <w:rsid w:val="00A8766C"/>
    <w:rsid w:val="00A87671"/>
    <w:rsid w:val="00A876EB"/>
    <w:rsid w:val="00A87797"/>
    <w:rsid w:val="00A87873"/>
    <w:rsid w:val="00A878FE"/>
    <w:rsid w:val="00A87AC6"/>
    <w:rsid w:val="00A87BC0"/>
    <w:rsid w:val="00A87E5B"/>
    <w:rsid w:val="00A87F7D"/>
    <w:rsid w:val="00A87FA8"/>
    <w:rsid w:val="00A87FB4"/>
    <w:rsid w:val="00A90226"/>
    <w:rsid w:val="00A9029B"/>
    <w:rsid w:val="00A90322"/>
    <w:rsid w:val="00A903EA"/>
    <w:rsid w:val="00A909E7"/>
    <w:rsid w:val="00A90B60"/>
    <w:rsid w:val="00A90CA0"/>
    <w:rsid w:val="00A90CFB"/>
    <w:rsid w:val="00A90E72"/>
    <w:rsid w:val="00A90E78"/>
    <w:rsid w:val="00A90F99"/>
    <w:rsid w:val="00A9101A"/>
    <w:rsid w:val="00A9122F"/>
    <w:rsid w:val="00A9183C"/>
    <w:rsid w:val="00A91840"/>
    <w:rsid w:val="00A91855"/>
    <w:rsid w:val="00A918C7"/>
    <w:rsid w:val="00A91B83"/>
    <w:rsid w:val="00A91BD1"/>
    <w:rsid w:val="00A91C20"/>
    <w:rsid w:val="00A91D5D"/>
    <w:rsid w:val="00A91E41"/>
    <w:rsid w:val="00A921C2"/>
    <w:rsid w:val="00A92242"/>
    <w:rsid w:val="00A922A2"/>
    <w:rsid w:val="00A928D7"/>
    <w:rsid w:val="00A92932"/>
    <w:rsid w:val="00A92973"/>
    <w:rsid w:val="00A92BF8"/>
    <w:rsid w:val="00A92FE7"/>
    <w:rsid w:val="00A93094"/>
    <w:rsid w:val="00A9327B"/>
    <w:rsid w:val="00A933AB"/>
    <w:rsid w:val="00A9349B"/>
    <w:rsid w:val="00A93503"/>
    <w:rsid w:val="00A93817"/>
    <w:rsid w:val="00A93837"/>
    <w:rsid w:val="00A93A3A"/>
    <w:rsid w:val="00A93B69"/>
    <w:rsid w:val="00A93CBB"/>
    <w:rsid w:val="00A93CC9"/>
    <w:rsid w:val="00A93D6F"/>
    <w:rsid w:val="00A93E99"/>
    <w:rsid w:val="00A94070"/>
    <w:rsid w:val="00A940E4"/>
    <w:rsid w:val="00A94198"/>
    <w:rsid w:val="00A941E8"/>
    <w:rsid w:val="00A945CC"/>
    <w:rsid w:val="00A94629"/>
    <w:rsid w:val="00A9473D"/>
    <w:rsid w:val="00A948F4"/>
    <w:rsid w:val="00A948F6"/>
    <w:rsid w:val="00A949CC"/>
    <w:rsid w:val="00A94A13"/>
    <w:rsid w:val="00A94AB6"/>
    <w:rsid w:val="00A94D5E"/>
    <w:rsid w:val="00A94DE3"/>
    <w:rsid w:val="00A950A7"/>
    <w:rsid w:val="00A950D5"/>
    <w:rsid w:val="00A95166"/>
    <w:rsid w:val="00A95414"/>
    <w:rsid w:val="00A9556C"/>
    <w:rsid w:val="00A95648"/>
    <w:rsid w:val="00A95759"/>
    <w:rsid w:val="00A957B0"/>
    <w:rsid w:val="00A957C5"/>
    <w:rsid w:val="00A95905"/>
    <w:rsid w:val="00A9596D"/>
    <w:rsid w:val="00A95A33"/>
    <w:rsid w:val="00A95B20"/>
    <w:rsid w:val="00A95B9D"/>
    <w:rsid w:val="00A95E11"/>
    <w:rsid w:val="00A9603D"/>
    <w:rsid w:val="00A96151"/>
    <w:rsid w:val="00A963A8"/>
    <w:rsid w:val="00A963C7"/>
    <w:rsid w:val="00A96513"/>
    <w:rsid w:val="00A96573"/>
    <w:rsid w:val="00A96615"/>
    <w:rsid w:val="00A9677F"/>
    <w:rsid w:val="00A9703E"/>
    <w:rsid w:val="00A97CB8"/>
    <w:rsid w:val="00A97D2A"/>
    <w:rsid w:val="00A97F39"/>
    <w:rsid w:val="00AA035B"/>
    <w:rsid w:val="00AA036A"/>
    <w:rsid w:val="00AA064A"/>
    <w:rsid w:val="00AA07C2"/>
    <w:rsid w:val="00AA0B72"/>
    <w:rsid w:val="00AA0D31"/>
    <w:rsid w:val="00AA0D4F"/>
    <w:rsid w:val="00AA0FCE"/>
    <w:rsid w:val="00AA11E5"/>
    <w:rsid w:val="00AA12C9"/>
    <w:rsid w:val="00AA1565"/>
    <w:rsid w:val="00AA1626"/>
    <w:rsid w:val="00AA16E2"/>
    <w:rsid w:val="00AA19D9"/>
    <w:rsid w:val="00AA1C25"/>
    <w:rsid w:val="00AA1D71"/>
    <w:rsid w:val="00AA203B"/>
    <w:rsid w:val="00AA2209"/>
    <w:rsid w:val="00AA221C"/>
    <w:rsid w:val="00AA281D"/>
    <w:rsid w:val="00AA2901"/>
    <w:rsid w:val="00AA2B01"/>
    <w:rsid w:val="00AA2BA0"/>
    <w:rsid w:val="00AA2DD1"/>
    <w:rsid w:val="00AA2E8A"/>
    <w:rsid w:val="00AA321F"/>
    <w:rsid w:val="00AA39C3"/>
    <w:rsid w:val="00AA3DB7"/>
    <w:rsid w:val="00AA3DEC"/>
    <w:rsid w:val="00AA3F55"/>
    <w:rsid w:val="00AA427A"/>
    <w:rsid w:val="00AA46EF"/>
    <w:rsid w:val="00AA487C"/>
    <w:rsid w:val="00AA48BC"/>
    <w:rsid w:val="00AA491B"/>
    <w:rsid w:val="00AA4A26"/>
    <w:rsid w:val="00AA4BAB"/>
    <w:rsid w:val="00AA4DF2"/>
    <w:rsid w:val="00AA4E80"/>
    <w:rsid w:val="00AA51F5"/>
    <w:rsid w:val="00AA53E9"/>
    <w:rsid w:val="00AA543C"/>
    <w:rsid w:val="00AA5452"/>
    <w:rsid w:val="00AA55CC"/>
    <w:rsid w:val="00AA56EB"/>
    <w:rsid w:val="00AA56FD"/>
    <w:rsid w:val="00AA593E"/>
    <w:rsid w:val="00AA5A4B"/>
    <w:rsid w:val="00AA5BC1"/>
    <w:rsid w:val="00AA5CCE"/>
    <w:rsid w:val="00AA5CF0"/>
    <w:rsid w:val="00AA5E3B"/>
    <w:rsid w:val="00AA6003"/>
    <w:rsid w:val="00AA63BA"/>
    <w:rsid w:val="00AA6461"/>
    <w:rsid w:val="00AA651A"/>
    <w:rsid w:val="00AA6662"/>
    <w:rsid w:val="00AA67E2"/>
    <w:rsid w:val="00AA68B4"/>
    <w:rsid w:val="00AA6A56"/>
    <w:rsid w:val="00AA6E57"/>
    <w:rsid w:val="00AA6E61"/>
    <w:rsid w:val="00AA6F4F"/>
    <w:rsid w:val="00AA6FF9"/>
    <w:rsid w:val="00AA7000"/>
    <w:rsid w:val="00AA70AC"/>
    <w:rsid w:val="00AA7141"/>
    <w:rsid w:val="00AA7227"/>
    <w:rsid w:val="00AA7535"/>
    <w:rsid w:val="00AA753C"/>
    <w:rsid w:val="00AA76EC"/>
    <w:rsid w:val="00AA7AE6"/>
    <w:rsid w:val="00AA7E01"/>
    <w:rsid w:val="00AB0041"/>
    <w:rsid w:val="00AB007C"/>
    <w:rsid w:val="00AB00B3"/>
    <w:rsid w:val="00AB01A9"/>
    <w:rsid w:val="00AB021A"/>
    <w:rsid w:val="00AB0542"/>
    <w:rsid w:val="00AB0543"/>
    <w:rsid w:val="00AB0831"/>
    <w:rsid w:val="00AB0933"/>
    <w:rsid w:val="00AB0AA6"/>
    <w:rsid w:val="00AB0AC9"/>
    <w:rsid w:val="00AB0BD2"/>
    <w:rsid w:val="00AB0C9A"/>
    <w:rsid w:val="00AB0CEC"/>
    <w:rsid w:val="00AB0E20"/>
    <w:rsid w:val="00AB0E91"/>
    <w:rsid w:val="00AB0F6E"/>
    <w:rsid w:val="00AB0F8E"/>
    <w:rsid w:val="00AB10C5"/>
    <w:rsid w:val="00AB1432"/>
    <w:rsid w:val="00AB1614"/>
    <w:rsid w:val="00AB1818"/>
    <w:rsid w:val="00AB185A"/>
    <w:rsid w:val="00AB198F"/>
    <w:rsid w:val="00AB1A42"/>
    <w:rsid w:val="00AB1A7B"/>
    <w:rsid w:val="00AB1A80"/>
    <w:rsid w:val="00AB1BA7"/>
    <w:rsid w:val="00AB1E04"/>
    <w:rsid w:val="00AB20C9"/>
    <w:rsid w:val="00AB2443"/>
    <w:rsid w:val="00AB2883"/>
    <w:rsid w:val="00AB2929"/>
    <w:rsid w:val="00AB29CF"/>
    <w:rsid w:val="00AB2A53"/>
    <w:rsid w:val="00AB2AA6"/>
    <w:rsid w:val="00AB2C33"/>
    <w:rsid w:val="00AB2E66"/>
    <w:rsid w:val="00AB2F26"/>
    <w:rsid w:val="00AB2F3C"/>
    <w:rsid w:val="00AB3113"/>
    <w:rsid w:val="00AB3158"/>
    <w:rsid w:val="00AB348A"/>
    <w:rsid w:val="00AB36A2"/>
    <w:rsid w:val="00AB3801"/>
    <w:rsid w:val="00AB396D"/>
    <w:rsid w:val="00AB3A99"/>
    <w:rsid w:val="00AB3BE1"/>
    <w:rsid w:val="00AB3BEF"/>
    <w:rsid w:val="00AB3C68"/>
    <w:rsid w:val="00AB3EE3"/>
    <w:rsid w:val="00AB3F38"/>
    <w:rsid w:val="00AB40F3"/>
    <w:rsid w:val="00AB42E6"/>
    <w:rsid w:val="00AB43EB"/>
    <w:rsid w:val="00AB43EC"/>
    <w:rsid w:val="00AB46B7"/>
    <w:rsid w:val="00AB49D4"/>
    <w:rsid w:val="00AB4BF4"/>
    <w:rsid w:val="00AB4C44"/>
    <w:rsid w:val="00AB4D16"/>
    <w:rsid w:val="00AB4DC5"/>
    <w:rsid w:val="00AB4FDB"/>
    <w:rsid w:val="00AB500D"/>
    <w:rsid w:val="00AB51C7"/>
    <w:rsid w:val="00AB532E"/>
    <w:rsid w:val="00AB5354"/>
    <w:rsid w:val="00AB56D3"/>
    <w:rsid w:val="00AB5805"/>
    <w:rsid w:val="00AB5A86"/>
    <w:rsid w:val="00AB5ADF"/>
    <w:rsid w:val="00AB5C99"/>
    <w:rsid w:val="00AB5CA1"/>
    <w:rsid w:val="00AB5D58"/>
    <w:rsid w:val="00AB5E57"/>
    <w:rsid w:val="00AB5F78"/>
    <w:rsid w:val="00AB6073"/>
    <w:rsid w:val="00AB659D"/>
    <w:rsid w:val="00AB66BA"/>
    <w:rsid w:val="00AB6A12"/>
    <w:rsid w:val="00AB6CE4"/>
    <w:rsid w:val="00AB6CEB"/>
    <w:rsid w:val="00AB6E12"/>
    <w:rsid w:val="00AB712C"/>
    <w:rsid w:val="00AB725F"/>
    <w:rsid w:val="00AB7450"/>
    <w:rsid w:val="00AB75A2"/>
    <w:rsid w:val="00AB7625"/>
    <w:rsid w:val="00AB77DE"/>
    <w:rsid w:val="00AC00E1"/>
    <w:rsid w:val="00AC01E9"/>
    <w:rsid w:val="00AC021B"/>
    <w:rsid w:val="00AC0277"/>
    <w:rsid w:val="00AC0338"/>
    <w:rsid w:val="00AC04BB"/>
    <w:rsid w:val="00AC0705"/>
    <w:rsid w:val="00AC0AAC"/>
    <w:rsid w:val="00AC0B5E"/>
    <w:rsid w:val="00AC0BCE"/>
    <w:rsid w:val="00AC0C0E"/>
    <w:rsid w:val="00AC0CCB"/>
    <w:rsid w:val="00AC1021"/>
    <w:rsid w:val="00AC109B"/>
    <w:rsid w:val="00AC10E6"/>
    <w:rsid w:val="00AC185B"/>
    <w:rsid w:val="00AC18C8"/>
    <w:rsid w:val="00AC1BCD"/>
    <w:rsid w:val="00AC1F95"/>
    <w:rsid w:val="00AC20CC"/>
    <w:rsid w:val="00AC22FA"/>
    <w:rsid w:val="00AC2756"/>
    <w:rsid w:val="00AC2AB4"/>
    <w:rsid w:val="00AC2CD0"/>
    <w:rsid w:val="00AC311D"/>
    <w:rsid w:val="00AC3394"/>
    <w:rsid w:val="00AC3395"/>
    <w:rsid w:val="00AC33BD"/>
    <w:rsid w:val="00AC33C4"/>
    <w:rsid w:val="00AC36B7"/>
    <w:rsid w:val="00AC3B4C"/>
    <w:rsid w:val="00AC3FED"/>
    <w:rsid w:val="00AC4089"/>
    <w:rsid w:val="00AC40A1"/>
    <w:rsid w:val="00AC48B6"/>
    <w:rsid w:val="00AC4980"/>
    <w:rsid w:val="00AC4A18"/>
    <w:rsid w:val="00AC4BC0"/>
    <w:rsid w:val="00AC4D96"/>
    <w:rsid w:val="00AC520D"/>
    <w:rsid w:val="00AC5390"/>
    <w:rsid w:val="00AC542D"/>
    <w:rsid w:val="00AC5634"/>
    <w:rsid w:val="00AC5BBC"/>
    <w:rsid w:val="00AC5C34"/>
    <w:rsid w:val="00AC5C7D"/>
    <w:rsid w:val="00AC5DE7"/>
    <w:rsid w:val="00AC5E74"/>
    <w:rsid w:val="00AC5EC6"/>
    <w:rsid w:val="00AC5FF0"/>
    <w:rsid w:val="00AC64DB"/>
    <w:rsid w:val="00AC6777"/>
    <w:rsid w:val="00AC67BB"/>
    <w:rsid w:val="00AC6825"/>
    <w:rsid w:val="00AC6A11"/>
    <w:rsid w:val="00AC6ABA"/>
    <w:rsid w:val="00AC6C33"/>
    <w:rsid w:val="00AC7160"/>
    <w:rsid w:val="00AC728A"/>
    <w:rsid w:val="00AC74DA"/>
    <w:rsid w:val="00AC7950"/>
    <w:rsid w:val="00AC79EC"/>
    <w:rsid w:val="00AC7A2B"/>
    <w:rsid w:val="00AC7B5F"/>
    <w:rsid w:val="00AC7C25"/>
    <w:rsid w:val="00AC7C66"/>
    <w:rsid w:val="00AC7CAC"/>
    <w:rsid w:val="00AD0197"/>
    <w:rsid w:val="00AD0355"/>
    <w:rsid w:val="00AD0360"/>
    <w:rsid w:val="00AD054D"/>
    <w:rsid w:val="00AD063B"/>
    <w:rsid w:val="00AD08DD"/>
    <w:rsid w:val="00AD09B1"/>
    <w:rsid w:val="00AD0A51"/>
    <w:rsid w:val="00AD0A9C"/>
    <w:rsid w:val="00AD0B37"/>
    <w:rsid w:val="00AD0C93"/>
    <w:rsid w:val="00AD103A"/>
    <w:rsid w:val="00AD103B"/>
    <w:rsid w:val="00AD11F7"/>
    <w:rsid w:val="00AD12BF"/>
    <w:rsid w:val="00AD1417"/>
    <w:rsid w:val="00AD149F"/>
    <w:rsid w:val="00AD197B"/>
    <w:rsid w:val="00AD1A1D"/>
    <w:rsid w:val="00AD1AD4"/>
    <w:rsid w:val="00AD1AED"/>
    <w:rsid w:val="00AD1C14"/>
    <w:rsid w:val="00AD1C9C"/>
    <w:rsid w:val="00AD1DB7"/>
    <w:rsid w:val="00AD1E09"/>
    <w:rsid w:val="00AD23EC"/>
    <w:rsid w:val="00AD2441"/>
    <w:rsid w:val="00AD24FC"/>
    <w:rsid w:val="00AD25C4"/>
    <w:rsid w:val="00AD2637"/>
    <w:rsid w:val="00AD26AE"/>
    <w:rsid w:val="00AD273D"/>
    <w:rsid w:val="00AD2852"/>
    <w:rsid w:val="00AD2995"/>
    <w:rsid w:val="00AD2F5B"/>
    <w:rsid w:val="00AD2FBB"/>
    <w:rsid w:val="00AD30FF"/>
    <w:rsid w:val="00AD3219"/>
    <w:rsid w:val="00AD337D"/>
    <w:rsid w:val="00AD346E"/>
    <w:rsid w:val="00AD3856"/>
    <w:rsid w:val="00AD38DD"/>
    <w:rsid w:val="00AD3963"/>
    <w:rsid w:val="00AD3976"/>
    <w:rsid w:val="00AD3CBB"/>
    <w:rsid w:val="00AD4003"/>
    <w:rsid w:val="00AD41AF"/>
    <w:rsid w:val="00AD4235"/>
    <w:rsid w:val="00AD44C0"/>
    <w:rsid w:val="00AD459E"/>
    <w:rsid w:val="00AD46AD"/>
    <w:rsid w:val="00AD4B5C"/>
    <w:rsid w:val="00AD4BE0"/>
    <w:rsid w:val="00AD4BE8"/>
    <w:rsid w:val="00AD4D2A"/>
    <w:rsid w:val="00AD4D40"/>
    <w:rsid w:val="00AD4DAC"/>
    <w:rsid w:val="00AD510D"/>
    <w:rsid w:val="00AD542F"/>
    <w:rsid w:val="00AD5962"/>
    <w:rsid w:val="00AD59F2"/>
    <w:rsid w:val="00AD6091"/>
    <w:rsid w:val="00AD60F9"/>
    <w:rsid w:val="00AD61B8"/>
    <w:rsid w:val="00AD63E0"/>
    <w:rsid w:val="00AD66AA"/>
    <w:rsid w:val="00AD68BC"/>
    <w:rsid w:val="00AD6CB2"/>
    <w:rsid w:val="00AD6E15"/>
    <w:rsid w:val="00AD6F5F"/>
    <w:rsid w:val="00AD70A0"/>
    <w:rsid w:val="00AD7305"/>
    <w:rsid w:val="00AD730F"/>
    <w:rsid w:val="00AD7397"/>
    <w:rsid w:val="00AD76ED"/>
    <w:rsid w:val="00AD7798"/>
    <w:rsid w:val="00AD7ACD"/>
    <w:rsid w:val="00AD7E64"/>
    <w:rsid w:val="00AE01A6"/>
    <w:rsid w:val="00AE02B8"/>
    <w:rsid w:val="00AE045A"/>
    <w:rsid w:val="00AE04D4"/>
    <w:rsid w:val="00AE06A5"/>
    <w:rsid w:val="00AE07FF"/>
    <w:rsid w:val="00AE0918"/>
    <w:rsid w:val="00AE0935"/>
    <w:rsid w:val="00AE093A"/>
    <w:rsid w:val="00AE0ABF"/>
    <w:rsid w:val="00AE0C56"/>
    <w:rsid w:val="00AE0CA2"/>
    <w:rsid w:val="00AE0D4F"/>
    <w:rsid w:val="00AE0D8B"/>
    <w:rsid w:val="00AE0E32"/>
    <w:rsid w:val="00AE10A5"/>
    <w:rsid w:val="00AE149E"/>
    <w:rsid w:val="00AE1667"/>
    <w:rsid w:val="00AE1794"/>
    <w:rsid w:val="00AE1812"/>
    <w:rsid w:val="00AE181F"/>
    <w:rsid w:val="00AE1BD1"/>
    <w:rsid w:val="00AE1D9B"/>
    <w:rsid w:val="00AE1EEA"/>
    <w:rsid w:val="00AE22F2"/>
    <w:rsid w:val="00AE2350"/>
    <w:rsid w:val="00AE26D3"/>
    <w:rsid w:val="00AE27D3"/>
    <w:rsid w:val="00AE29FC"/>
    <w:rsid w:val="00AE2A2D"/>
    <w:rsid w:val="00AE2E57"/>
    <w:rsid w:val="00AE2F3F"/>
    <w:rsid w:val="00AE319B"/>
    <w:rsid w:val="00AE337F"/>
    <w:rsid w:val="00AE33FD"/>
    <w:rsid w:val="00AE34B5"/>
    <w:rsid w:val="00AE34DA"/>
    <w:rsid w:val="00AE364D"/>
    <w:rsid w:val="00AE3684"/>
    <w:rsid w:val="00AE3743"/>
    <w:rsid w:val="00AE3B4E"/>
    <w:rsid w:val="00AE3B6B"/>
    <w:rsid w:val="00AE3B9D"/>
    <w:rsid w:val="00AE40F1"/>
    <w:rsid w:val="00AE4298"/>
    <w:rsid w:val="00AE447C"/>
    <w:rsid w:val="00AE467A"/>
    <w:rsid w:val="00AE4ADF"/>
    <w:rsid w:val="00AE4B54"/>
    <w:rsid w:val="00AE4D1F"/>
    <w:rsid w:val="00AE4F68"/>
    <w:rsid w:val="00AE5025"/>
    <w:rsid w:val="00AE51BF"/>
    <w:rsid w:val="00AE53DE"/>
    <w:rsid w:val="00AE542D"/>
    <w:rsid w:val="00AE5668"/>
    <w:rsid w:val="00AE5694"/>
    <w:rsid w:val="00AE5766"/>
    <w:rsid w:val="00AE59EC"/>
    <w:rsid w:val="00AE5A31"/>
    <w:rsid w:val="00AE5BF2"/>
    <w:rsid w:val="00AE5E57"/>
    <w:rsid w:val="00AE5E65"/>
    <w:rsid w:val="00AE5F0E"/>
    <w:rsid w:val="00AE6036"/>
    <w:rsid w:val="00AE6555"/>
    <w:rsid w:val="00AE67B3"/>
    <w:rsid w:val="00AE6BF9"/>
    <w:rsid w:val="00AE6D2D"/>
    <w:rsid w:val="00AE6FD6"/>
    <w:rsid w:val="00AE704F"/>
    <w:rsid w:val="00AE708F"/>
    <w:rsid w:val="00AE7345"/>
    <w:rsid w:val="00AE7399"/>
    <w:rsid w:val="00AE75F7"/>
    <w:rsid w:val="00AE76A6"/>
    <w:rsid w:val="00AE7864"/>
    <w:rsid w:val="00AE7949"/>
    <w:rsid w:val="00AF0066"/>
    <w:rsid w:val="00AF03CA"/>
    <w:rsid w:val="00AF0684"/>
    <w:rsid w:val="00AF07BA"/>
    <w:rsid w:val="00AF0B21"/>
    <w:rsid w:val="00AF0D17"/>
    <w:rsid w:val="00AF0EB8"/>
    <w:rsid w:val="00AF1217"/>
    <w:rsid w:val="00AF1368"/>
    <w:rsid w:val="00AF15E0"/>
    <w:rsid w:val="00AF1903"/>
    <w:rsid w:val="00AF1DA7"/>
    <w:rsid w:val="00AF1F34"/>
    <w:rsid w:val="00AF1FC2"/>
    <w:rsid w:val="00AF2355"/>
    <w:rsid w:val="00AF2499"/>
    <w:rsid w:val="00AF25D5"/>
    <w:rsid w:val="00AF2796"/>
    <w:rsid w:val="00AF2832"/>
    <w:rsid w:val="00AF2841"/>
    <w:rsid w:val="00AF2A91"/>
    <w:rsid w:val="00AF2C8D"/>
    <w:rsid w:val="00AF2F10"/>
    <w:rsid w:val="00AF3011"/>
    <w:rsid w:val="00AF31AB"/>
    <w:rsid w:val="00AF3370"/>
    <w:rsid w:val="00AF33B3"/>
    <w:rsid w:val="00AF37C4"/>
    <w:rsid w:val="00AF386B"/>
    <w:rsid w:val="00AF398D"/>
    <w:rsid w:val="00AF3A32"/>
    <w:rsid w:val="00AF3B81"/>
    <w:rsid w:val="00AF3DBB"/>
    <w:rsid w:val="00AF40D2"/>
    <w:rsid w:val="00AF412A"/>
    <w:rsid w:val="00AF4259"/>
    <w:rsid w:val="00AF4282"/>
    <w:rsid w:val="00AF44BF"/>
    <w:rsid w:val="00AF46AC"/>
    <w:rsid w:val="00AF4912"/>
    <w:rsid w:val="00AF49C3"/>
    <w:rsid w:val="00AF4B6F"/>
    <w:rsid w:val="00AF4E84"/>
    <w:rsid w:val="00AF4F14"/>
    <w:rsid w:val="00AF4F67"/>
    <w:rsid w:val="00AF5194"/>
    <w:rsid w:val="00AF52B7"/>
    <w:rsid w:val="00AF533C"/>
    <w:rsid w:val="00AF53EF"/>
    <w:rsid w:val="00AF540C"/>
    <w:rsid w:val="00AF55E5"/>
    <w:rsid w:val="00AF560A"/>
    <w:rsid w:val="00AF57DC"/>
    <w:rsid w:val="00AF57EC"/>
    <w:rsid w:val="00AF5EA4"/>
    <w:rsid w:val="00AF6132"/>
    <w:rsid w:val="00AF6667"/>
    <w:rsid w:val="00AF6778"/>
    <w:rsid w:val="00AF6983"/>
    <w:rsid w:val="00AF6CB1"/>
    <w:rsid w:val="00AF6DD1"/>
    <w:rsid w:val="00AF6DEE"/>
    <w:rsid w:val="00AF7081"/>
    <w:rsid w:val="00AF70AF"/>
    <w:rsid w:val="00AF7237"/>
    <w:rsid w:val="00AF7263"/>
    <w:rsid w:val="00AF7265"/>
    <w:rsid w:val="00AF72F8"/>
    <w:rsid w:val="00AF73C3"/>
    <w:rsid w:val="00AF74DD"/>
    <w:rsid w:val="00AF762C"/>
    <w:rsid w:val="00AF77ED"/>
    <w:rsid w:val="00AF795C"/>
    <w:rsid w:val="00AF79F0"/>
    <w:rsid w:val="00AF7A8E"/>
    <w:rsid w:val="00AF7AC4"/>
    <w:rsid w:val="00B00033"/>
    <w:rsid w:val="00B0037C"/>
    <w:rsid w:val="00B00449"/>
    <w:rsid w:val="00B004AC"/>
    <w:rsid w:val="00B00752"/>
    <w:rsid w:val="00B00ABF"/>
    <w:rsid w:val="00B00D3A"/>
    <w:rsid w:val="00B01163"/>
    <w:rsid w:val="00B013CA"/>
    <w:rsid w:val="00B01580"/>
    <w:rsid w:val="00B016DA"/>
    <w:rsid w:val="00B01810"/>
    <w:rsid w:val="00B01872"/>
    <w:rsid w:val="00B019CF"/>
    <w:rsid w:val="00B01AC5"/>
    <w:rsid w:val="00B02040"/>
    <w:rsid w:val="00B02082"/>
    <w:rsid w:val="00B023DB"/>
    <w:rsid w:val="00B026C1"/>
    <w:rsid w:val="00B0293E"/>
    <w:rsid w:val="00B02B57"/>
    <w:rsid w:val="00B02B9C"/>
    <w:rsid w:val="00B02EBF"/>
    <w:rsid w:val="00B02F1F"/>
    <w:rsid w:val="00B0316B"/>
    <w:rsid w:val="00B0353B"/>
    <w:rsid w:val="00B0356D"/>
    <w:rsid w:val="00B03684"/>
    <w:rsid w:val="00B0374E"/>
    <w:rsid w:val="00B03789"/>
    <w:rsid w:val="00B03BC1"/>
    <w:rsid w:val="00B03C5F"/>
    <w:rsid w:val="00B03CFA"/>
    <w:rsid w:val="00B040B2"/>
    <w:rsid w:val="00B04162"/>
    <w:rsid w:val="00B041E7"/>
    <w:rsid w:val="00B042A1"/>
    <w:rsid w:val="00B0468C"/>
    <w:rsid w:val="00B047C8"/>
    <w:rsid w:val="00B04A92"/>
    <w:rsid w:val="00B04D26"/>
    <w:rsid w:val="00B04F31"/>
    <w:rsid w:val="00B04FF8"/>
    <w:rsid w:val="00B05338"/>
    <w:rsid w:val="00B0549B"/>
    <w:rsid w:val="00B054AC"/>
    <w:rsid w:val="00B054E8"/>
    <w:rsid w:val="00B055CD"/>
    <w:rsid w:val="00B05727"/>
    <w:rsid w:val="00B05B21"/>
    <w:rsid w:val="00B05E0D"/>
    <w:rsid w:val="00B05E60"/>
    <w:rsid w:val="00B05E6E"/>
    <w:rsid w:val="00B05F8A"/>
    <w:rsid w:val="00B06576"/>
    <w:rsid w:val="00B06765"/>
    <w:rsid w:val="00B067A1"/>
    <w:rsid w:val="00B067B5"/>
    <w:rsid w:val="00B067ED"/>
    <w:rsid w:val="00B06EC9"/>
    <w:rsid w:val="00B06FC8"/>
    <w:rsid w:val="00B0711E"/>
    <w:rsid w:val="00B07478"/>
    <w:rsid w:val="00B0754E"/>
    <w:rsid w:val="00B075D9"/>
    <w:rsid w:val="00B0795D"/>
    <w:rsid w:val="00B07A99"/>
    <w:rsid w:val="00B07B98"/>
    <w:rsid w:val="00B07C99"/>
    <w:rsid w:val="00B07CA4"/>
    <w:rsid w:val="00B07EAB"/>
    <w:rsid w:val="00B07F48"/>
    <w:rsid w:val="00B1025A"/>
    <w:rsid w:val="00B102AB"/>
    <w:rsid w:val="00B10558"/>
    <w:rsid w:val="00B10825"/>
    <w:rsid w:val="00B1092C"/>
    <w:rsid w:val="00B1099B"/>
    <w:rsid w:val="00B10A20"/>
    <w:rsid w:val="00B10A60"/>
    <w:rsid w:val="00B10AB8"/>
    <w:rsid w:val="00B10B5D"/>
    <w:rsid w:val="00B10C2A"/>
    <w:rsid w:val="00B11570"/>
    <w:rsid w:val="00B119C8"/>
    <w:rsid w:val="00B11E3D"/>
    <w:rsid w:val="00B1221A"/>
    <w:rsid w:val="00B12223"/>
    <w:rsid w:val="00B1226B"/>
    <w:rsid w:val="00B12345"/>
    <w:rsid w:val="00B123D6"/>
    <w:rsid w:val="00B12437"/>
    <w:rsid w:val="00B1245D"/>
    <w:rsid w:val="00B124C8"/>
    <w:rsid w:val="00B1281A"/>
    <w:rsid w:val="00B1282C"/>
    <w:rsid w:val="00B128C0"/>
    <w:rsid w:val="00B12B41"/>
    <w:rsid w:val="00B12C35"/>
    <w:rsid w:val="00B12DC4"/>
    <w:rsid w:val="00B130CE"/>
    <w:rsid w:val="00B1312B"/>
    <w:rsid w:val="00B133E3"/>
    <w:rsid w:val="00B13466"/>
    <w:rsid w:val="00B134F0"/>
    <w:rsid w:val="00B13550"/>
    <w:rsid w:val="00B13997"/>
    <w:rsid w:val="00B13B45"/>
    <w:rsid w:val="00B13C38"/>
    <w:rsid w:val="00B13D81"/>
    <w:rsid w:val="00B13DE2"/>
    <w:rsid w:val="00B13E93"/>
    <w:rsid w:val="00B13EBD"/>
    <w:rsid w:val="00B13FAB"/>
    <w:rsid w:val="00B14698"/>
    <w:rsid w:val="00B14746"/>
    <w:rsid w:val="00B14750"/>
    <w:rsid w:val="00B14972"/>
    <w:rsid w:val="00B14B53"/>
    <w:rsid w:val="00B14D3A"/>
    <w:rsid w:val="00B14D9B"/>
    <w:rsid w:val="00B14F8F"/>
    <w:rsid w:val="00B151E5"/>
    <w:rsid w:val="00B1522B"/>
    <w:rsid w:val="00B15444"/>
    <w:rsid w:val="00B1569E"/>
    <w:rsid w:val="00B156A9"/>
    <w:rsid w:val="00B158C0"/>
    <w:rsid w:val="00B15969"/>
    <w:rsid w:val="00B159E3"/>
    <w:rsid w:val="00B15D1D"/>
    <w:rsid w:val="00B15F83"/>
    <w:rsid w:val="00B160FF"/>
    <w:rsid w:val="00B162CE"/>
    <w:rsid w:val="00B16322"/>
    <w:rsid w:val="00B16459"/>
    <w:rsid w:val="00B1662E"/>
    <w:rsid w:val="00B16686"/>
    <w:rsid w:val="00B168D2"/>
    <w:rsid w:val="00B16963"/>
    <w:rsid w:val="00B16A2C"/>
    <w:rsid w:val="00B16A6F"/>
    <w:rsid w:val="00B16ABF"/>
    <w:rsid w:val="00B16CAB"/>
    <w:rsid w:val="00B16E88"/>
    <w:rsid w:val="00B170F0"/>
    <w:rsid w:val="00B172E5"/>
    <w:rsid w:val="00B173B7"/>
    <w:rsid w:val="00B173BA"/>
    <w:rsid w:val="00B17433"/>
    <w:rsid w:val="00B17507"/>
    <w:rsid w:val="00B1754E"/>
    <w:rsid w:val="00B17646"/>
    <w:rsid w:val="00B176BC"/>
    <w:rsid w:val="00B177BB"/>
    <w:rsid w:val="00B17DC7"/>
    <w:rsid w:val="00B20260"/>
    <w:rsid w:val="00B2037E"/>
    <w:rsid w:val="00B2050C"/>
    <w:rsid w:val="00B20987"/>
    <w:rsid w:val="00B20A6E"/>
    <w:rsid w:val="00B20BE2"/>
    <w:rsid w:val="00B20C89"/>
    <w:rsid w:val="00B20D4B"/>
    <w:rsid w:val="00B20FAE"/>
    <w:rsid w:val="00B211B4"/>
    <w:rsid w:val="00B213CD"/>
    <w:rsid w:val="00B214AF"/>
    <w:rsid w:val="00B21661"/>
    <w:rsid w:val="00B217FB"/>
    <w:rsid w:val="00B219FE"/>
    <w:rsid w:val="00B21A8F"/>
    <w:rsid w:val="00B21B02"/>
    <w:rsid w:val="00B21B51"/>
    <w:rsid w:val="00B21CFA"/>
    <w:rsid w:val="00B21D87"/>
    <w:rsid w:val="00B21FFD"/>
    <w:rsid w:val="00B22070"/>
    <w:rsid w:val="00B223C6"/>
    <w:rsid w:val="00B2241C"/>
    <w:rsid w:val="00B2243A"/>
    <w:rsid w:val="00B224C1"/>
    <w:rsid w:val="00B22562"/>
    <w:rsid w:val="00B22585"/>
    <w:rsid w:val="00B225D6"/>
    <w:rsid w:val="00B22755"/>
    <w:rsid w:val="00B22757"/>
    <w:rsid w:val="00B22765"/>
    <w:rsid w:val="00B22B7C"/>
    <w:rsid w:val="00B22BA2"/>
    <w:rsid w:val="00B22C0D"/>
    <w:rsid w:val="00B22C39"/>
    <w:rsid w:val="00B22D90"/>
    <w:rsid w:val="00B22DDC"/>
    <w:rsid w:val="00B22EB1"/>
    <w:rsid w:val="00B22F3F"/>
    <w:rsid w:val="00B22F7F"/>
    <w:rsid w:val="00B233F9"/>
    <w:rsid w:val="00B23652"/>
    <w:rsid w:val="00B236F1"/>
    <w:rsid w:val="00B236FC"/>
    <w:rsid w:val="00B23921"/>
    <w:rsid w:val="00B239AF"/>
    <w:rsid w:val="00B23A67"/>
    <w:rsid w:val="00B23AF4"/>
    <w:rsid w:val="00B23B0A"/>
    <w:rsid w:val="00B23BBF"/>
    <w:rsid w:val="00B23C15"/>
    <w:rsid w:val="00B23E1F"/>
    <w:rsid w:val="00B23EA3"/>
    <w:rsid w:val="00B23F81"/>
    <w:rsid w:val="00B24AD7"/>
    <w:rsid w:val="00B24BC5"/>
    <w:rsid w:val="00B24CF6"/>
    <w:rsid w:val="00B24D3E"/>
    <w:rsid w:val="00B25355"/>
    <w:rsid w:val="00B25509"/>
    <w:rsid w:val="00B255DB"/>
    <w:rsid w:val="00B25762"/>
    <w:rsid w:val="00B25ABB"/>
    <w:rsid w:val="00B25B40"/>
    <w:rsid w:val="00B25BF5"/>
    <w:rsid w:val="00B25E5C"/>
    <w:rsid w:val="00B25FDE"/>
    <w:rsid w:val="00B261C7"/>
    <w:rsid w:val="00B26503"/>
    <w:rsid w:val="00B266E5"/>
    <w:rsid w:val="00B267A9"/>
    <w:rsid w:val="00B26840"/>
    <w:rsid w:val="00B269F4"/>
    <w:rsid w:val="00B26AB0"/>
    <w:rsid w:val="00B26AD2"/>
    <w:rsid w:val="00B26B7D"/>
    <w:rsid w:val="00B26CA2"/>
    <w:rsid w:val="00B26E50"/>
    <w:rsid w:val="00B270F4"/>
    <w:rsid w:val="00B273F4"/>
    <w:rsid w:val="00B274C4"/>
    <w:rsid w:val="00B274E8"/>
    <w:rsid w:val="00B2757C"/>
    <w:rsid w:val="00B275BC"/>
    <w:rsid w:val="00B27863"/>
    <w:rsid w:val="00B279A9"/>
    <w:rsid w:val="00B27B1D"/>
    <w:rsid w:val="00B27B51"/>
    <w:rsid w:val="00B27DAD"/>
    <w:rsid w:val="00B300BF"/>
    <w:rsid w:val="00B300D1"/>
    <w:rsid w:val="00B301ED"/>
    <w:rsid w:val="00B30615"/>
    <w:rsid w:val="00B307B7"/>
    <w:rsid w:val="00B30815"/>
    <w:rsid w:val="00B30A67"/>
    <w:rsid w:val="00B30A96"/>
    <w:rsid w:val="00B30B4E"/>
    <w:rsid w:val="00B30B6C"/>
    <w:rsid w:val="00B30CCE"/>
    <w:rsid w:val="00B30FAF"/>
    <w:rsid w:val="00B30FB3"/>
    <w:rsid w:val="00B30FF4"/>
    <w:rsid w:val="00B31246"/>
    <w:rsid w:val="00B31978"/>
    <w:rsid w:val="00B32097"/>
    <w:rsid w:val="00B322BC"/>
    <w:rsid w:val="00B326FF"/>
    <w:rsid w:val="00B32737"/>
    <w:rsid w:val="00B327E0"/>
    <w:rsid w:val="00B329A7"/>
    <w:rsid w:val="00B32B4F"/>
    <w:rsid w:val="00B32B5C"/>
    <w:rsid w:val="00B32E97"/>
    <w:rsid w:val="00B335D3"/>
    <w:rsid w:val="00B3361F"/>
    <w:rsid w:val="00B33777"/>
    <w:rsid w:val="00B337A9"/>
    <w:rsid w:val="00B339AB"/>
    <w:rsid w:val="00B33B52"/>
    <w:rsid w:val="00B33CDC"/>
    <w:rsid w:val="00B3401E"/>
    <w:rsid w:val="00B340AA"/>
    <w:rsid w:val="00B34254"/>
    <w:rsid w:val="00B34265"/>
    <w:rsid w:val="00B34690"/>
    <w:rsid w:val="00B346C9"/>
    <w:rsid w:val="00B34922"/>
    <w:rsid w:val="00B349B0"/>
    <w:rsid w:val="00B34A9F"/>
    <w:rsid w:val="00B34AB6"/>
    <w:rsid w:val="00B34B30"/>
    <w:rsid w:val="00B34B80"/>
    <w:rsid w:val="00B34DEF"/>
    <w:rsid w:val="00B34FF8"/>
    <w:rsid w:val="00B351FB"/>
    <w:rsid w:val="00B353C3"/>
    <w:rsid w:val="00B355A6"/>
    <w:rsid w:val="00B35657"/>
    <w:rsid w:val="00B35740"/>
    <w:rsid w:val="00B35743"/>
    <w:rsid w:val="00B35CDA"/>
    <w:rsid w:val="00B35FD9"/>
    <w:rsid w:val="00B363AE"/>
    <w:rsid w:val="00B363C4"/>
    <w:rsid w:val="00B363D3"/>
    <w:rsid w:val="00B36548"/>
    <w:rsid w:val="00B365A6"/>
    <w:rsid w:val="00B36619"/>
    <w:rsid w:val="00B36B97"/>
    <w:rsid w:val="00B36BCB"/>
    <w:rsid w:val="00B36C0B"/>
    <w:rsid w:val="00B36D91"/>
    <w:rsid w:val="00B37120"/>
    <w:rsid w:val="00B37196"/>
    <w:rsid w:val="00B371AE"/>
    <w:rsid w:val="00B37264"/>
    <w:rsid w:val="00B37535"/>
    <w:rsid w:val="00B376CE"/>
    <w:rsid w:val="00B378B2"/>
    <w:rsid w:val="00B37C37"/>
    <w:rsid w:val="00B37CB4"/>
    <w:rsid w:val="00B37D97"/>
    <w:rsid w:val="00B37EEB"/>
    <w:rsid w:val="00B403A5"/>
    <w:rsid w:val="00B4048A"/>
    <w:rsid w:val="00B40821"/>
    <w:rsid w:val="00B409A8"/>
    <w:rsid w:val="00B40B55"/>
    <w:rsid w:val="00B40C05"/>
    <w:rsid w:val="00B4117B"/>
    <w:rsid w:val="00B411BB"/>
    <w:rsid w:val="00B411BD"/>
    <w:rsid w:val="00B41461"/>
    <w:rsid w:val="00B41534"/>
    <w:rsid w:val="00B41559"/>
    <w:rsid w:val="00B4185A"/>
    <w:rsid w:val="00B418E8"/>
    <w:rsid w:val="00B41B22"/>
    <w:rsid w:val="00B41B62"/>
    <w:rsid w:val="00B41BFC"/>
    <w:rsid w:val="00B42285"/>
    <w:rsid w:val="00B425A5"/>
    <w:rsid w:val="00B4274B"/>
    <w:rsid w:val="00B42B57"/>
    <w:rsid w:val="00B42B78"/>
    <w:rsid w:val="00B42BA7"/>
    <w:rsid w:val="00B42D72"/>
    <w:rsid w:val="00B42ED7"/>
    <w:rsid w:val="00B4359C"/>
    <w:rsid w:val="00B435B1"/>
    <w:rsid w:val="00B435BB"/>
    <w:rsid w:val="00B4367F"/>
    <w:rsid w:val="00B438BA"/>
    <w:rsid w:val="00B43A3B"/>
    <w:rsid w:val="00B43BC8"/>
    <w:rsid w:val="00B43FD1"/>
    <w:rsid w:val="00B4406E"/>
    <w:rsid w:val="00B441E8"/>
    <w:rsid w:val="00B442F6"/>
    <w:rsid w:val="00B444E1"/>
    <w:rsid w:val="00B445D8"/>
    <w:rsid w:val="00B44BBB"/>
    <w:rsid w:val="00B44D3A"/>
    <w:rsid w:val="00B44E55"/>
    <w:rsid w:val="00B44F99"/>
    <w:rsid w:val="00B45250"/>
    <w:rsid w:val="00B4544D"/>
    <w:rsid w:val="00B454AF"/>
    <w:rsid w:val="00B4554D"/>
    <w:rsid w:val="00B457A0"/>
    <w:rsid w:val="00B4581A"/>
    <w:rsid w:val="00B45876"/>
    <w:rsid w:val="00B45895"/>
    <w:rsid w:val="00B458A2"/>
    <w:rsid w:val="00B45DCE"/>
    <w:rsid w:val="00B460C1"/>
    <w:rsid w:val="00B46431"/>
    <w:rsid w:val="00B464DC"/>
    <w:rsid w:val="00B465D8"/>
    <w:rsid w:val="00B46814"/>
    <w:rsid w:val="00B46914"/>
    <w:rsid w:val="00B46A8E"/>
    <w:rsid w:val="00B46CBA"/>
    <w:rsid w:val="00B46F26"/>
    <w:rsid w:val="00B46F9F"/>
    <w:rsid w:val="00B47028"/>
    <w:rsid w:val="00B471FF"/>
    <w:rsid w:val="00B4736E"/>
    <w:rsid w:val="00B473D1"/>
    <w:rsid w:val="00B47868"/>
    <w:rsid w:val="00B47D0D"/>
    <w:rsid w:val="00B47EA4"/>
    <w:rsid w:val="00B50197"/>
    <w:rsid w:val="00B5020A"/>
    <w:rsid w:val="00B508DB"/>
    <w:rsid w:val="00B50BA6"/>
    <w:rsid w:val="00B51075"/>
    <w:rsid w:val="00B5107C"/>
    <w:rsid w:val="00B5118A"/>
    <w:rsid w:val="00B511CB"/>
    <w:rsid w:val="00B51215"/>
    <w:rsid w:val="00B51542"/>
    <w:rsid w:val="00B5157B"/>
    <w:rsid w:val="00B516AC"/>
    <w:rsid w:val="00B518F8"/>
    <w:rsid w:val="00B51B1A"/>
    <w:rsid w:val="00B51B58"/>
    <w:rsid w:val="00B51B95"/>
    <w:rsid w:val="00B51BAA"/>
    <w:rsid w:val="00B51BE2"/>
    <w:rsid w:val="00B51C2B"/>
    <w:rsid w:val="00B51C63"/>
    <w:rsid w:val="00B51CB2"/>
    <w:rsid w:val="00B51D1D"/>
    <w:rsid w:val="00B51F6E"/>
    <w:rsid w:val="00B522B6"/>
    <w:rsid w:val="00B5238B"/>
    <w:rsid w:val="00B52538"/>
    <w:rsid w:val="00B525DA"/>
    <w:rsid w:val="00B527C5"/>
    <w:rsid w:val="00B528DF"/>
    <w:rsid w:val="00B52C01"/>
    <w:rsid w:val="00B52D5F"/>
    <w:rsid w:val="00B52EAC"/>
    <w:rsid w:val="00B52F0E"/>
    <w:rsid w:val="00B5310E"/>
    <w:rsid w:val="00B534A4"/>
    <w:rsid w:val="00B534CA"/>
    <w:rsid w:val="00B53583"/>
    <w:rsid w:val="00B5373D"/>
    <w:rsid w:val="00B53B4C"/>
    <w:rsid w:val="00B53B96"/>
    <w:rsid w:val="00B53F9E"/>
    <w:rsid w:val="00B5412E"/>
    <w:rsid w:val="00B54367"/>
    <w:rsid w:val="00B544E3"/>
    <w:rsid w:val="00B545E5"/>
    <w:rsid w:val="00B54ACC"/>
    <w:rsid w:val="00B54B6C"/>
    <w:rsid w:val="00B54DCB"/>
    <w:rsid w:val="00B54E80"/>
    <w:rsid w:val="00B54FF6"/>
    <w:rsid w:val="00B55058"/>
    <w:rsid w:val="00B5511C"/>
    <w:rsid w:val="00B55909"/>
    <w:rsid w:val="00B55952"/>
    <w:rsid w:val="00B55978"/>
    <w:rsid w:val="00B55AC2"/>
    <w:rsid w:val="00B55B1E"/>
    <w:rsid w:val="00B55C5F"/>
    <w:rsid w:val="00B560C9"/>
    <w:rsid w:val="00B56476"/>
    <w:rsid w:val="00B56533"/>
    <w:rsid w:val="00B567DB"/>
    <w:rsid w:val="00B56A30"/>
    <w:rsid w:val="00B56CFC"/>
    <w:rsid w:val="00B56D55"/>
    <w:rsid w:val="00B56F85"/>
    <w:rsid w:val="00B57493"/>
    <w:rsid w:val="00B57777"/>
    <w:rsid w:val="00B57A17"/>
    <w:rsid w:val="00B57A7B"/>
    <w:rsid w:val="00B57AE9"/>
    <w:rsid w:val="00B57D66"/>
    <w:rsid w:val="00B57F2D"/>
    <w:rsid w:val="00B600F4"/>
    <w:rsid w:val="00B60331"/>
    <w:rsid w:val="00B6037F"/>
    <w:rsid w:val="00B60404"/>
    <w:rsid w:val="00B6049A"/>
    <w:rsid w:val="00B608B4"/>
    <w:rsid w:val="00B60B4B"/>
    <w:rsid w:val="00B60CA7"/>
    <w:rsid w:val="00B60FCA"/>
    <w:rsid w:val="00B6102F"/>
    <w:rsid w:val="00B6118F"/>
    <w:rsid w:val="00B6124F"/>
    <w:rsid w:val="00B61425"/>
    <w:rsid w:val="00B61460"/>
    <w:rsid w:val="00B614EC"/>
    <w:rsid w:val="00B61540"/>
    <w:rsid w:val="00B6198B"/>
    <w:rsid w:val="00B61A58"/>
    <w:rsid w:val="00B61B74"/>
    <w:rsid w:val="00B61BE2"/>
    <w:rsid w:val="00B6229D"/>
    <w:rsid w:val="00B624AB"/>
    <w:rsid w:val="00B625DF"/>
    <w:rsid w:val="00B6266E"/>
    <w:rsid w:val="00B6266F"/>
    <w:rsid w:val="00B629BC"/>
    <w:rsid w:val="00B62B19"/>
    <w:rsid w:val="00B62B6C"/>
    <w:rsid w:val="00B62BAA"/>
    <w:rsid w:val="00B62C89"/>
    <w:rsid w:val="00B62E0B"/>
    <w:rsid w:val="00B62E1C"/>
    <w:rsid w:val="00B62F93"/>
    <w:rsid w:val="00B62FD3"/>
    <w:rsid w:val="00B63098"/>
    <w:rsid w:val="00B6363F"/>
    <w:rsid w:val="00B63714"/>
    <w:rsid w:val="00B637B8"/>
    <w:rsid w:val="00B63847"/>
    <w:rsid w:val="00B63AB5"/>
    <w:rsid w:val="00B63AF9"/>
    <w:rsid w:val="00B63C32"/>
    <w:rsid w:val="00B63C73"/>
    <w:rsid w:val="00B63EFC"/>
    <w:rsid w:val="00B64004"/>
    <w:rsid w:val="00B64038"/>
    <w:rsid w:val="00B64191"/>
    <w:rsid w:val="00B64434"/>
    <w:rsid w:val="00B64796"/>
    <w:rsid w:val="00B647A7"/>
    <w:rsid w:val="00B64BDE"/>
    <w:rsid w:val="00B64F80"/>
    <w:rsid w:val="00B651B3"/>
    <w:rsid w:val="00B65395"/>
    <w:rsid w:val="00B65461"/>
    <w:rsid w:val="00B65BA7"/>
    <w:rsid w:val="00B65D18"/>
    <w:rsid w:val="00B65E2B"/>
    <w:rsid w:val="00B66600"/>
    <w:rsid w:val="00B666D5"/>
    <w:rsid w:val="00B66713"/>
    <w:rsid w:val="00B66B9E"/>
    <w:rsid w:val="00B66DB7"/>
    <w:rsid w:val="00B67005"/>
    <w:rsid w:val="00B67190"/>
    <w:rsid w:val="00B6729B"/>
    <w:rsid w:val="00B67408"/>
    <w:rsid w:val="00B67549"/>
    <w:rsid w:val="00B67A98"/>
    <w:rsid w:val="00B67D0F"/>
    <w:rsid w:val="00B70395"/>
    <w:rsid w:val="00B704B9"/>
    <w:rsid w:val="00B707C7"/>
    <w:rsid w:val="00B707F2"/>
    <w:rsid w:val="00B70A11"/>
    <w:rsid w:val="00B70D5E"/>
    <w:rsid w:val="00B711B8"/>
    <w:rsid w:val="00B711CE"/>
    <w:rsid w:val="00B71212"/>
    <w:rsid w:val="00B71320"/>
    <w:rsid w:val="00B716C4"/>
    <w:rsid w:val="00B717D4"/>
    <w:rsid w:val="00B71967"/>
    <w:rsid w:val="00B71BC9"/>
    <w:rsid w:val="00B71DB0"/>
    <w:rsid w:val="00B71DC8"/>
    <w:rsid w:val="00B71E54"/>
    <w:rsid w:val="00B71F25"/>
    <w:rsid w:val="00B7211A"/>
    <w:rsid w:val="00B72704"/>
    <w:rsid w:val="00B7273A"/>
    <w:rsid w:val="00B727B6"/>
    <w:rsid w:val="00B727D1"/>
    <w:rsid w:val="00B72B51"/>
    <w:rsid w:val="00B732F7"/>
    <w:rsid w:val="00B73566"/>
    <w:rsid w:val="00B739CD"/>
    <w:rsid w:val="00B73B20"/>
    <w:rsid w:val="00B73C31"/>
    <w:rsid w:val="00B73FB2"/>
    <w:rsid w:val="00B74006"/>
    <w:rsid w:val="00B7446F"/>
    <w:rsid w:val="00B74473"/>
    <w:rsid w:val="00B745F6"/>
    <w:rsid w:val="00B7463F"/>
    <w:rsid w:val="00B746C6"/>
    <w:rsid w:val="00B747C9"/>
    <w:rsid w:val="00B74B27"/>
    <w:rsid w:val="00B74E1E"/>
    <w:rsid w:val="00B74EB6"/>
    <w:rsid w:val="00B7520F"/>
    <w:rsid w:val="00B75551"/>
    <w:rsid w:val="00B7568E"/>
    <w:rsid w:val="00B756D9"/>
    <w:rsid w:val="00B75A31"/>
    <w:rsid w:val="00B75AED"/>
    <w:rsid w:val="00B75DDC"/>
    <w:rsid w:val="00B75ECA"/>
    <w:rsid w:val="00B75FE9"/>
    <w:rsid w:val="00B7604C"/>
    <w:rsid w:val="00B76087"/>
    <w:rsid w:val="00B7616E"/>
    <w:rsid w:val="00B762A7"/>
    <w:rsid w:val="00B7652C"/>
    <w:rsid w:val="00B766BF"/>
    <w:rsid w:val="00B76754"/>
    <w:rsid w:val="00B768E0"/>
    <w:rsid w:val="00B768EB"/>
    <w:rsid w:val="00B769B1"/>
    <w:rsid w:val="00B76B05"/>
    <w:rsid w:val="00B76CC9"/>
    <w:rsid w:val="00B76F95"/>
    <w:rsid w:val="00B76FA6"/>
    <w:rsid w:val="00B77769"/>
    <w:rsid w:val="00B777A9"/>
    <w:rsid w:val="00B778DF"/>
    <w:rsid w:val="00B77986"/>
    <w:rsid w:val="00B77DE8"/>
    <w:rsid w:val="00B77EAA"/>
    <w:rsid w:val="00B77F8C"/>
    <w:rsid w:val="00B8007E"/>
    <w:rsid w:val="00B802DA"/>
    <w:rsid w:val="00B80728"/>
    <w:rsid w:val="00B807AE"/>
    <w:rsid w:val="00B80910"/>
    <w:rsid w:val="00B80AD4"/>
    <w:rsid w:val="00B80B52"/>
    <w:rsid w:val="00B80D9A"/>
    <w:rsid w:val="00B810C8"/>
    <w:rsid w:val="00B81315"/>
    <w:rsid w:val="00B817F2"/>
    <w:rsid w:val="00B818F4"/>
    <w:rsid w:val="00B81A43"/>
    <w:rsid w:val="00B81B07"/>
    <w:rsid w:val="00B81BC9"/>
    <w:rsid w:val="00B81D33"/>
    <w:rsid w:val="00B8200F"/>
    <w:rsid w:val="00B82037"/>
    <w:rsid w:val="00B8222F"/>
    <w:rsid w:val="00B82615"/>
    <w:rsid w:val="00B82786"/>
    <w:rsid w:val="00B828E3"/>
    <w:rsid w:val="00B82A30"/>
    <w:rsid w:val="00B82DED"/>
    <w:rsid w:val="00B83444"/>
    <w:rsid w:val="00B83684"/>
    <w:rsid w:val="00B836ED"/>
    <w:rsid w:val="00B837B2"/>
    <w:rsid w:val="00B83921"/>
    <w:rsid w:val="00B8394F"/>
    <w:rsid w:val="00B839A4"/>
    <w:rsid w:val="00B83A12"/>
    <w:rsid w:val="00B83A59"/>
    <w:rsid w:val="00B83B4F"/>
    <w:rsid w:val="00B83DE5"/>
    <w:rsid w:val="00B83EA5"/>
    <w:rsid w:val="00B83F4B"/>
    <w:rsid w:val="00B841BD"/>
    <w:rsid w:val="00B8423F"/>
    <w:rsid w:val="00B84438"/>
    <w:rsid w:val="00B84531"/>
    <w:rsid w:val="00B847B2"/>
    <w:rsid w:val="00B8481F"/>
    <w:rsid w:val="00B8485D"/>
    <w:rsid w:val="00B84C00"/>
    <w:rsid w:val="00B84D52"/>
    <w:rsid w:val="00B84D5A"/>
    <w:rsid w:val="00B84E15"/>
    <w:rsid w:val="00B851DE"/>
    <w:rsid w:val="00B853BE"/>
    <w:rsid w:val="00B85559"/>
    <w:rsid w:val="00B85893"/>
    <w:rsid w:val="00B85B8A"/>
    <w:rsid w:val="00B85CC9"/>
    <w:rsid w:val="00B860CB"/>
    <w:rsid w:val="00B861C5"/>
    <w:rsid w:val="00B8628A"/>
    <w:rsid w:val="00B86476"/>
    <w:rsid w:val="00B86A3D"/>
    <w:rsid w:val="00B86A6C"/>
    <w:rsid w:val="00B86C81"/>
    <w:rsid w:val="00B86DD5"/>
    <w:rsid w:val="00B86DFE"/>
    <w:rsid w:val="00B86E2C"/>
    <w:rsid w:val="00B87066"/>
    <w:rsid w:val="00B8722E"/>
    <w:rsid w:val="00B8723B"/>
    <w:rsid w:val="00B87261"/>
    <w:rsid w:val="00B872CB"/>
    <w:rsid w:val="00B87405"/>
    <w:rsid w:val="00B875C7"/>
    <w:rsid w:val="00B87602"/>
    <w:rsid w:val="00B87675"/>
    <w:rsid w:val="00B876C0"/>
    <w:rsid w:val="00B877AF"/>
    <w:rsid w:val="00B877F4"/>
    <w:rsid w:val="00B87E23"/>
    <w:rsid w:val="00B87F8D"/>
    <w:rsid w:val="00B9001F"/>
    <w:rsid w:val="00B901C6"/>
    <w:rsid w:val="00B90753"/>
    <w:rsid w:val="00B9091E"/>
    <w:rsid w:val="00B90A04"/>
    <w:rsid w:val="00B90B4E"/>
    <w:rsid w:val="00B90BD3"/>
    <w:rsid w:val="00B90D0C"/>
    <w:rsid w:val="00B90D10"/>
    <w:rsid w:val="00B90EA9"/>
    <w:rsid w:val="00B90FE5"/>
    <w:rsid w:val="00B91165"/>
    <w:rsid w:val="00B9139E"/>
    <w:rsid w:val="00B9149F"/>
    <w:rsid w:val="00B915C4"/>
    <w:rsid w:val="00B919AD"/>
    <w:rsid w:val="00B91A2B"/>
    <w:rsid w:val="00B91D22"/>
    <w:rsid w:val="00B91D48"/>
    <w:rsid w:val="00B91EB6"/>
    <w:rsid w:val="00B91F83"/>
    <w:rsid w:val="00B923F3"/>
    <w:rsid w:val="00B924D7"/>
    <w:rsid w:val="00B925B5"/>
    <w:rsid w:val="00B926B7"/>
    <w:rsid w:val="00B9276F"/>
    <w:rsid w:val="00B92AA9"/>
    <w:rsid w:val="00B92B2F"/>
    <w:rsid w:val="00B92D98"/>
    <w:rsid w:val="00B92E3E"/>
    <w:rsid w:val="00B9309B"/>
    <w:rsid w:val="00B93204"/>
    <w:rsid w:val="00B9348B"/>
    <w:rsid w:val="00B934EB"/>
    <w:rsid w:val="00B9355D"/>
    <w:rsid w:val="00B9361F"/>
    <w:rsid w:val="00B936BD"/>
    <w:rsid w:val="00B93724"/>
    <w:rsid w:val="00B93727"/>
    <w:rsid w:val="00B938B2"/>
    <w:rsid w:val="00B939AD"/>
    <w:rsid w:val="00B93D3B"/>
    <w:rsid w:val="00B93E0E"/>
    <w:rsid w:val="00B93F4C"/>
    <w:rsid w:val="00B946C2"/>
    <w:rsid w:val="00B9475E"/>
    <w:rsid w:val="00B94999"/>
    <w:rsid w:val="00B94A2C"/>
    <w:rsid w:val="00B94E17"/>
    <w:rsid w:val="00B94F24"/>
    <w:rsid w:val="00B9531E"/>
    <w:rsid w:val="00B953B2"/>
    <w:rsid w:val="00B953C1"/>
    <w:rsid w:val="00B95513"/>
    <w:rsid w:val="00B956B2"/>
    <w:rsid w:val="00B957FE"/>
    <w:rsid w:val="00B95908"/>
    <w:rsid w:val="00B95AB4"/>
    <w:rsid w:val="00B95C2E"/>
    <w:rsid w:val="00B95E06"/>
    <w:rsid w:val="00B95F02"/>
    <w:rsid w:val="00B961FB"/>
    <w:rsid w:val="00B9622C"/>
    <w:rsid w:val="00B962AA"/>
    <w:rsid w:val="00B963B2"/>
    <w:rsid w:val="00B96974"/>
    <w:rsid w:val="00B96A6A"/>
    <w:rsid w:val="00B96BEF"/>
    <w:rsid w:val="00B96C36"/>
    <w:rsid w:val="00B96EF3"/>
    <w:rsid w:val="00B96FC0"/>
    <w:rsid w:val="00B9701A"/>
    <w:rsid w:val="00B971B1"/>
    <w:rsid w:val="00B97260"/>
    <w:rsid w:val="00B97651"/>
    <w:rsid w:val="00B97A69"/>
    <w:rsid w:val="00B97A71"/>
    <w:rsid w:val="00B97BD8"/>
    <w:rsid w:val="00B97CD5"/>
    <w:rsid w:val="00B97DE0"/>
    <w:rsid w:val="00B97E5A"/>
    <w:rsid w:val="00BA02E6"/>
    <w:rsid w:val="00BA05DE"/>
    <w:rsid w:val="00BA0632"/>
    <w:rsid w:val="00BA0735"/>
    <w:rsid w:val="00BA07DC"/>
    <w:rsid w:val="00BA0AA5"/>
    <w:rsid w:val="00BA0AA8"/>
    <w:rsid w:val="00BA0AAA"/>
    <w:rsid w:val="00BA0B5A"/>
    <w:rsid w:val="00BA0BC5"/>
    <w:rsid w:val="00BA0D1E"/>
    <w:rsid w:val="00BA0DFB"/>
    <w:rsid w:val="00BA1233"/>
    <w:rsid w:val="00BA12F7"/>
    <w:rsid w:val="00BA162C"/>
    <w:rsid w:val="00BA17E2"/>
    <w:rsid w:val="00BA2098"/>
    <w:rsid w:val="00BA2180"/>
    <w:rsid w:val="00BA2320"/>
    <w:rsid w:val="00BA24A9"/>
    <w:rsid w:val="00BA2534"/>
    <w:rsid w:val="00BA254A"/>
    <w:rsid w:val="00BA26E9"/>
    <w:rsid w:val="00BA27CA"/>
    <w:rsid w:val="00BA287E"/>
    <w:rsid w:val="00BA28BE"/>
    <w:rsid w:val="00BA2FEF"/>
    <w:rsid w:val="00BA3373"/>
    <w:rsid w:val="00BA39EF"/>
    <w:rsid w:val="00BA3BC5"/>
    <w:rsid w:val="00BA3D2A"/>
    <w:rsid w:val="00BA3DE5"/>
    <w:rsid w:val="00BA4302"/>
    <w:rsid w:val="00BA492A"/>
    <w:rsid w:val="00BA4E12"/>
    <w:rsid w:val="00BA503C"/>
    <w:rsid w:val="00BA51BF"/>
    <w:rsid w:val="00BA52F0"/>
    <w:rsid w:val="00BA54F0"/>
    <w:rsid w:val="00BA580D"/>
    <w:rsid w:val="00BA582E"/>
    <w:rsid w:val="00BA5872"/>
    <w:rsid w:val="00BA5938"/>
    <w:rsid w:val="00BA5974"/>
    <w:rsid w:val="00BA5AF9"/>
    <w:rsid w:val="00BA5B6D"/>
    <w:rsid w:val="00BA5CA7"/>
    <w:rsid w:val="00BA5F00"/>
    <w:rsid w:val="00BA60B1"/>
    <w:rsid w:val="00BA60C0"/>
    <w:rsid w:val="00BA62FA"/>
    <w:rsid w:val="00BA63C6"/>
    <w:rsid w:val="00BA6704"/>
    <w:rsid w:val="00BA6E22"/>
    <w:rsid w:val="00BA6F7C"/>
    <w:rsid w:val="00BA7061"/>
    <w:rsid w:val="00BA72AB"/>
    <w:rsid w:val="00BA786C"/>
    <w:rsid w:val="00BA7B75"/>
    <w:rsid w:val="00BA7B88"/>
    <w:rsid w:val="00BB00A0"/>
    <w:rsid w:val="00BB0464"/>
    <w:rsid w:val="00BB05F8"/>
    <w:rsid w:val="00BB0866"/>
    <w:rsid w:val="00BB09E0"/>
    <w:rsid w:val="00BB0AA4"/>
    <w:rsid w:val="00BB0AEB"/>
    <w:rsid w:val="00BB0B31"/>
    <w:rsid w:val="00BB0E01"/>
    <w:rsid w:val="00BB1091"/>
    <w:rsid w:val="00BB116D"/>
    <w:rsid w:val="00BB1188"/>
    <w:rsid w:val="00BB119B"/>
    <w:rsid w:val="00BB1273"/>
    <w:rsid w:val="00BB12EA"/>
    <w:rsid w:val="00BB1548"/>
    <w:rsid w:val="00BB158A"/>
    <w:rsid w:val="00BB16D0"/>
    <w:rsid w:val="00BB19F6"/>
    <w:rsid w:val="00BB1BC3"/>
    <w:rsid w:val="00BB1CA8"/>
    <w:rsid w:val="00BB1CE7"/>
    <w:rsid w:val="00BB1E6A"/>
    <w:rsid w:val="00BB2099"/>
    <w:rsid w:val="00BB2319"/>
    <w:rsid w:val="00BB291E"/>
    <w:rsid w:val="00BB2D68"/>
    <w:rsid w:val="00BB2FD3"/>
    <w:rsid w:val="00BB2FDF"/>
    <w:rsid w:val="00BB2FFF"/>
    <w:rsid w:val="00BB31B9"/>
    <w:rsid w:val="00BB31D9"/>
    <w:rsid w:val="00BB3D8F"/>
    <w:rsid w:val="00BB4671"/>
    <w:rsid w:val="00BB49BE"/>
    <w:rsid w:val="00BB49C4"/>
    <w:rsid w:val="00BB4E3F"/>
    <w:rsid w:val="00BB4E55"/>
    <w:rsid w:val="00BB4F7B"/>
    <w:rsid w:val="00BB4F91"/>
    <w:rsid w:val="00BB500C"/>
    <w:rsid w:val="00BB53F2"/>
    <w:rsid w:val="00BB5465"/>
    <w:rsid w:val="00BB5753"/>
    <w:rsid w:val="00BB5863"/>
    <w:rsid w:val="00BB59BC"/>
    <w:rsid w:val="00BB5BF4"/>
    <w:rsid w:val="00BB5D6A"/>
    <w:rsid w:val="00BB5FCB"/>
    <w:rsid w:val="00BB5FF3"/>
    <w:rsid w:val="00BB604B"/>
    <w:rsid w:val="00BB60CE"/>
    <w:rsid w:val="00BB615C"/>
    <w:rsid w:val="00BB674E"/>
    <w:rsid w:val="00BB6915"/>
    <w:rsid w:val="00BB6A3B"/>
    <w:rsid w:val="00BB6ADD"/>
    <w:rsid w:val="00BB6C8D"/>
    <w:rsid w:val="00BB704C"/>
    <w:rsid w:val="00BB70DB"/>
    <w:rsid w:val="00BB719E"/>
    <w:rsid w:val="00BB7204"/>
    <w:rsid w:val="00BB72ED"/>
    <w:rsid w:val="00BB77F7"/>
    <w:rsid w:val="00BB794C"/>
    <w:rsid w:val="00BB7B12"/>
    <w:rsid w:val="00BB7C2D"/>
    <w:rsid w:val="00BB7C4C"/>
    <w:rsid w:val="00BB7D41"/>
    <w:rsid w:val="00BB7D76"/>
    <w:rsid w:val="00BB7DA6"/>
    <w:rsid w:val="00BB7EF9"/>
    <w:rsid w:val="00BC00EC"/>
    <w:rsid w:val="00BC058F"/>
    <w:rsid w:val="00BC08C5"/>
    <w:rsid w:val="00BC0B08"/>
    <w:rsid w:val="00BC0EBB"/>
    <w:rsid w:val="00BC106F"/>
    <w:rsid w:val="00BC12FB"/>
    <w:rsid w:val="00BC13F5"/>
    <w:rsid w:val="00BC14FA"/>
    <w:rsid w:val="00BC1500"/>
    <w:rsid w:val="00BC1731"/>
    <w:rsid w:val="00BC17F5"/>
    <w:rsid w:val="00BC1B34"/>
    <w:rsid w:val="00BC1B63"/>
    <w:rsid w:val="00BC1C3C"/>
    <w:rsid w:val="00BC1DAD"/>
    <w:rsid w:val="00BC1FC4"/>
    <w:rsid w:val="00BC2367"/>
    <w:rsid w:val="00BC255B"/>
    <w:rsid w:val="00BC272D"/>
    <w:rsid w:val="00BC2730"/>
    <w:rsid w:val="00BC2870"/>
    <w:rsid w:val="00BC2AD0"/>
    <w:rsid w:val="00BC2B9C"/>
    <w:rsid w:val="00BC2D11"/>
    <w:rsid w:val="00BC307F"/>
    <w:rsid w:val="00BC3159"/>
    <w:rsid w:val="00BC3257"/>
    <w:rsid w:val="00BC336F"/>
    <w:rsid w:val="00BC37D1"/>
    <w:rsid w:val="00BC38A9"/>
    <w:rsid w:val="00BC39DB"/>
    <w:rsid w:val="00BC3A32"/>
    <w:rsid w:val="00BC3B07"/>
    <w:rsid w:val="00BC3BB9"/>
    <w:rsid w:val="00BC3DFA"/>
    <w:rsid w:val="00BC3FCE"/>
    <w:rsid w:val="00BC3FFA"/>
    <w:rsid w:val="00BC408F"/>
    <w:rsid w:val="00BC4511"/>
    <w:rsid w:val="00BC46EF"/>
    <w:rsid w:val="00BC47F6"/>
    <w:rsid w:val="00BC53CD"/>
    <w:rsid w:val="00BC55AA"/>
    <w:rsid w:val="00BC5683"/>
    <w:rsid w:val="00BC56F1"/>
    <w:rsid w:val="00BC588D"/>
    <w:rsid w:val="00BC59DA"/>
    <w:rsid w:val="00BC5D30"/>
    <w:rsid w:val="00BC5EAE"/>
    <w:rsid w:val="00BC6076"/>
    <w:rsid w:val="00BC60CC"/>
    <w:rsid w:val="00BC6672"/>
    <w:rsid w:val="00BC6677"/>
    <w:rsid w:val="00BC678E"/>
    <w:rsid w:val="00BC69DC"/>
    <w:rsid w:val="00BC6A51"/>
    <w:rsid w:val="00BC6CA8"/>
    <w:rsid w:val="00BC6EDD"/>
    <w:rsid w:val="00BC6FD6"/>
    <w:rsid w:val="00BC7244"/>
    <w:rsid w:val="00BC7839"/>
    <w:rsid w:val="00BC7987"/>
    <w:rsid w:val="00BC7B92"/>
    <w:rsid w:val="00BC7BFB"/>
    <w:rsid w:val="00BC7D40"/>
    <w:rsid w:val="00BC7D42"/>
    <w:rsid w:val="00BC7DB9"/>
    <w:rsid w:val="00BC7E42"/>
    <w:rsid w:val="00BC7EA1"/>
    <w:rsid w:val="00BD008E"/>
    <w:rsid w:val="00BD012B"/>
    <w:rsid w:val="00BD01DE"/>
    <w:rsid w:val="00BD079E"/>
    <w:rsid w:val="00BD07E3"/>
    <w:rsid w:val="00BD0A9B"/>
    <w:rsid w:val="00BD0AAC"/>
    <w:rsid w:val="00BD0BD1"/>
    <w:rsid w:val="00BD0D82"/>
    <w:rsid w:val="00BD0E07"/>
    <w:rsid w:val="00BD13CE"/>
    <w:rsid w:val="00BD1818"/>
    <w:rsid w:val="00BD19A8"/>
    <w:rsid w:val="00BD1A55"/>
    <w:rsid w:val="00BD1CF9"/>
    <w:rsid w:val="00BD1F38"/>
    <w:rsid w:val="00BD1FA0"/>
    <w:rsid w:val="00BD200F"/>
    <w:rsid w:val="00BD210F"/>
    <w:rsid w:val="00BD2284"/>
    <w:rsid w:val="00BD238B"/>
    <w:rsid w:val="00BD2656"/>
    <w:rsid w:val="00BD2703"/>
    <w:rsid w:val="00BD29F4"/>
    <w:rsid w:val="00BD2A38"/>
    <w:rsid w:val="00BD2AC3"/>
    <w:rsid w:val="00BD2AFB"/>
    <w:rsid w:val="00BD2F16"/>
    <w:rsid w:val="00BD2F3B"/>
    <w:rsid w:val="00BD3081"/>
    <w:rsid w:val="00BD31CB"/>
    <w:rsid w:val="00BD3331"/>
    <w:rsid w:val="00BD3372"/>
    <w:rsid w:val="00BD342E"/>
    <w:rsid w:val="00BD366E"/>
    <w:rsid w:val="00BD3AF5"/>
    <w:rsid w:val="00BD3B24"/>
    <w:rsid w:val="00BD3BE4"/>
    <w:rsid w:val="00BD3C16"/>
    <w:rsid w:val="00BD3C8F"/>
    <w:rsid w:val="00BD3D24"/>
    <w:rsid w:val="00BD3EFF"/>
    <w:rsid w:val="00BD41A7"/>
    <w:rsid w:val="00BD4425"/>
    <w:rsid w:val="00BD48DB"/>
    <w:rsid w:val="00BD49A2"/>
    <w:rsid w:val="00BD49D9"/>
    <w:rsid w:val="00BD4EAF"/>
    <w:rsid w:val="00BD50AA"/>
    <w:rsid w:val="00BD50D9"/>
    <w:rsid w:val="00BD5135"/>
    <w:rsid w:val="00BD5547"/>
    <w:rsid w:val="00BD56D5"/>
    <w:rsid w:val="00BD5C82"/>
    <w:rsid w:val="00BD5DB4"/>
    <w:rsid w:val="00BD5DC4"/>
    <w:rsid w:val="00BD5EAA"/>
    <w:rsid w:val="00BD5F73"/>
    <w:rsid w:val="00BD613D"/>
    <w:rsid w:val="00BD6C6F"/>
    <w:rsid w:val="00BD6DB9"/>
    <w:rsid w:val="00BD6E28"/>
    <w:rsid w:val="00BD7291"/>
    <w:rsid w:val="00BD7787"/>
    <w:rsid w:val="00BD77DC"/>
    <w:rsid w:val="00BD7BCE"/>
    <w:rsid w:val="00BD7CDE"/>
    <w:rsid w:val="00BD7EA3"/>
    <w:rsid w:val="00BD7FE2"/>
    <w:rsid w:val="00BE00BC"/>
    <w:rsid w:val="00BE02BE"/>
    <w:rsid w:val="00BE02D6"/>
    <w:rsid w:val="00BE0685"/>
    <w:rsid w:val="00BE0836"/>
    <w:rsid w:val="00BE08D7"/>
    <w:rsid w:val="00BE0A79"/>
    <w:rsid w:val="00BE0B19"/>
    <w:rsid w:val="00BE0B7E"/>
    <w:rsid w:val="00BE0DD8"/>
    <w:rsid w:val="00BE0DF7"/>
    <w:rsid w:val="00BE10B0"/>
    <w:rsid w:val="00BE10B4"/>
    <w:rsid w:val="00BE11AA"/>
    <w:rsid w:val="00BE13F0"/>
    <w:rsid w:val="00BE14EA"/>
    <w:rsid w:val="00BE15BF"/>
    <w:rsid w:val="00BE164D"/>
    <w:rsid w:val="00BE1D82"/>
    <w:rsid w:val="00BE1EE4"/>
    <w:rsid w:val="00BE1F8B"/>
    <w:rsid w:val="00BE21E3"/>
    <w:rsid w:val="00BE2311"/>
    <w:rsid w:val="00BE23B6"/>
    <w:rsid w:val="00BE246B"/>
    <w:rsid w:val="00BE252A"/>
    <w:rsid w:val="00BE2533"/>
    <w:rsid w:val="00BE2744"/>
    <w:rsid w:val="00BE29A2"/>
    <w:rsid w:val="00BE2B29"/>
    <w:rsid w:val="00BE2B4F"/>
    <w:rsid w:val="00BE2C45"/>
    <w:rsid w:val="00BE2F39"/>
    <w:rsid w:val="00BE2FA8"/>
    <w:rsid w:val="00BE301E"/>
    <w:rsid w:val="00BE332D"/>
    <w:rsid w:val="00BE34DD"/>
    <w:rsid w:val="00BE362D"/>
    <w:rsid w:val="00BE375A"/>
    <w:rsid w:val="00BE3CF1"/>
    <w:rsid w:val="00BE3FF8"/>
    <w:rsid w:val="00BE411B"/>
    <w:rsid w:val="00BE41B9"/>
    <w:rsid w:val="00BE4321"/>
    <w:rsid w:val="00BE4381"/>
    <w:rsid w:val="00BE4434"/>
    <w:rsid w:val="00BE45B3"/>
    <w:rsid w:val="00BE487A"/>
    <w:rsid w:val="00BE4AA6"/>
    <w:rsid w:val="00BE4B20"/>
    <w:rsid w:val="00BE51EE"/>
    <w:rsid w:val="00BE52F4"/>
    <w:rsid w:val="00BE565A"/>
    <w:rsid w:val="00BE57DA"/>
    <w:rsid w:val="00BE5875"/>
    <w:rsid w:val="00BE5B7B"/>
    <w:rsid w:val="00BE5FC4"/>
    <w:rsid w:val="00BE602D"/>
    <w:rsid w:val="00BE6043"/>
    <w:rsid w:val="00BE60C1"/>
    <w:rsid w:val="00BE61D3"/>
    <w:rsid w:val="00BE666A"/>
    <w:rsid w:val="00BE6789"/>
    <w:rsid w:val="00BE6900"/>
    <w:rsid w:val="00BE6C6E"/>
    <w:rsid w:val="00BE6FB4"/>
    <w:rsid w:val="00BE706D"/>
    <w:rsid w:val="00BE7272"/>
    <w:rsid w:val="00BE755E"/>
    <w:rsid w:val="00BE760E"/>
    <w:rsid w:val="00BE7C4D"/>
    <w:rsid w:val="00BE7E9C"/>
    <w:rsid w:val="00BE7F6A"/>
    <w:rsid w:val="00BE7F72"/>
    <w:rsid w:val="00BF00B4"/>
    <w:rsid w:val="00BF0274"/>
    <w:rsid w:val="00BF02AF"/>
    <w:rsid w:val="00BF03F3"/>
    <w:rsid w:val="00BF04DC"/>
    <w:rsid w:val="00BF053A"/>
    <w:rsid w:val="00BF08C4"/>
    <w:rsid w:val="00BF09F8"/>
    <w:rsid w:val="00BF0A19"/>
    <w:rsid w:val="00BF0AB3"/>
    <w:rsid w:val="00BF0ABD"/>
    <w:rsid w:val="00BF0BAF"/>
    <w:rsid w:val="00BF0C33"/>
    <w:rsid w:val="00BF0C71"/>
    <w:rsid w:val="00BF1162"/>
    <w:rsid w:val="00BF116A"/>
    <w:rsid w:val="00BF14ED"/>
    <w:rsid w:val="00BF1857"/>
    <w:rsid w:val="00BF1986"/>
    <w:rsid w:val="00BF19CE"/>
    <w:rsid w:val="00BF1BBE"/>
    <w:rsid w:val="00BF1E36"/>
    <w:rsid w:val="00BF20B2"/>
    <w:rsid w:val="00BF2185"/>
    <w:rsid w:val="00BF222B"/>
    <w:rsid w:val="00BF2245"/>
    <w:rsid w:val="00BF2261"/>
    <w:rsid w:val="00BF226E"/>
    <w:rsid w:val="00BF2383"/>
    <w:rsid w:val="00BF2604"/>
    <w:rsid w:val="00BF264F"/>
    <w:rsid w:val="00BF280B"/>
    <w:rsid w:val="00BF2887"/>
    <w:rsid w:val="00BF28FD"/>
    <w:rsid w:val="00BF2B6F"/>
    <w:rsid w:val="00BF2BF4"/>
    <w:rsid w:val="00BF2E60"/>
    <w:rsid w:val="00BF3354"/>
    <w:rsid w:val="00BF351A"/>
    <w:rsid w:val="00BF3604"/>
    <w:rsid w:val="00BF3660"/>
    <w:rsid w:val="00BF36D9"/>
    <w:rsid w:val="00BF3914"/>
    <w:rsid w:val="00BF3A71"/>
    <w:rsid w:val="00BF3B71"/>
    <w:rsid w:val="00BF3D1E"/>
    <w:rsid w:val="00BF3F83"/>
    <w:rsid w:val="00BF404D"/>
    <w:rsid w:val="00BF40EA"/>
    <w:rsid w:val="00BF426B"/>
    <w:rsid w:val="00BF4312"/>
    <w:rsid w:val="00BF452C"/>
    <w:rsid w:val="00BF455A"/>
    <w:rsid w:val="00BF456A"/>
    <w:rsid w:val="00BF4571"/>
    <w:rsid w:val="00BF48A5"/>
    <w:rsid w:val="00BF4988"/>
    <w:rsid w:val="00BF49B1"/>
    <w:rsid w:val="00BF4A85"/>
    <w:rsid w:val="00BF4BA0"/>
    <w:rsid w:val="00BF4DA4"/>
    <w:rsid w:val="00BF4EB6"/>
    <w:rsid w:val="00BF4ECE"/>
    <w:rsid w:val="00BF504F"/>
    <w:rsid w:val="00BF526B"/>
    <w:rsid w:val="00BF53FC"/>
    <w:rsid w:val="00BF5457"/>
    <w:rsid w:val="00BF5552"/>
    <w:rsid w:val="00BF5BAC"/>
    <w:rsid w:val="00BF5BDC"/>
    <w:rsid w:val="00BF5D3D"/>
    <w:rsid w:val="00BF5DF0"/>
    <w:rsid w:val="00BF5F2A"/>
    <w:rsid w:val="00BF61C2"/>
    <w:rsid w:val="00BF62A7"/>
    <w:rsid w:val="00BF639C"/>
    <w:rsid w:val="00BF6864"/>
    <w:rsid w:val="00BF692B"/>
    <w:rsid w:val="00BF69B4"/>
    <w:rsid w:val="00BF6A35"/>
    <w:rsid w:val="00BF6AA8"/>
    <w:rsid w:val="00BF6C00"/>
    <w:rsid w:val="00BF6C43"/>
    <w:rsid w:val="00BF6EC7"/>
    <w:rsid w:val="00BF72BE"/>
    <w:rsid w:val="00BF73F2"/>
    <w:rsid w:val="00BF7785"/>
    <w:rsid w:val="00BF784B"/>
    <w:rsid w:val="00BF795D"/>
    <w:rsid w:val="00BF7BA8"/>
    <w:rsid w:val="00C00089"/>
    <w:rsid w:val="00C000AD"/>
    <w:rsid w:val="00C00243"/>
    <w:rsid w:val="00C0032A"/>
    <w:rsid w:val="00C00381"/>
    <w:rsid w:val="00C00487"/>
    <w:rsid w:val="00C0069B"/>
    <w:rsid w:val="00C007A9"/>
    <w:rsid w:val="00C00917"/>
    <w:rsid w:val="00C00C77"/>
    <w:rsid w:val="00C00FA8"/>
    <w:rsid w:val="00C012C6"/>
    <w:rsid w:val="00C013E7"/>
    <w:rsid w:val="00C01671"/>
    <w:rsid w:val="00C01831"/>
    <w:rsid w:val="00C01DC0"/>
    <w:rsid w:val="00C01E2B"/>
    <w:rsid w:val="00C02419"/>
    <w:rsid w:val="00C02475"/>
    <w:rsid w:val="00C0247F"/>
    <w:rsid w:val="00C02766"/>
    <w:rsid w:val="00C02E45"/>
    <w:rsid w:val="00C03149"/>
    <w:rsid w:val="00C031CB"/>
    <w:rsid w:val="00C03503"/>
    <w:rsid w:val="00C03A61"/>
    <w:rsid w:val="00C03C2F"/>
    <w:rsid w:val="00C03EE8"/>
    <w:rsid w:val="00C03F0F"/>
    <w:rsid w:val="00C0400D"/>
    <w:rsid w:val="00C04061"/>
    <w:rsid w:val="00C04409"/>
    <w:rsid w:val="00C044C3"/>
    <w:rsid w:val="00C048A8"/>
    <w:rsid w:val="00C049B3"/>
    <w:rsid w:val="00C04C93"/>
    <w:rsid w:val="00C04D35"/>
    <w:rsid w:val="00C04D8B"/>
    <w:rsid w:val="00C04F41"/>
    <w:rsid w:val="00C050FC"/>
    <w:rsid w:val="00C05299"/>
    <w:rsid w:val="00C05410"/>
    <w:rsid w:val="00C05446"/>
    <w:rsid w:val="00C059D6"/>
    <w:rsid w:val="00C05BEC"/>
    <w:rsid w:val="00C05D3A"/>
    <w:rsid w:val="00C061D5"/>
    <w:rsid w:val="00C065C7"/>
    <w:rsid w:val="00C0667B"/>
    <w:rsid w:val="00C068D1"/>
    <w:rsid w:val="00C06B87"/>
    <w:rsid w:val="00C06BF8"/>
    <w:rsid w:val="00C06E57"/>
    <w:rsid w:val="00C06E7D"/>
    <w:rsid w:val="00C06F63"/>
    <w:rsid w:val="00C07122"/>
    <w:rsid w:val="00C074C7"/>
    <w:rsid w:val="00C075B7"/>
    <w:rsid w:val="00C0797B"/>
    <w:rsid w:val="00C07AE9"/>
    <w:rsid w:val="00C07B00"/>
    <w:rsid w:val="00C07B12"/>
    <w:rsid w:val="00C07FCD"/>
    <w:rsid w:val="00C10887"/>
    <w:rsid w:val="00C1097B"/>
    <w:rsid w:val="00C11091"/>
    <w:rsid w:val="00C1112B"/>
    <w:rsid w:val="00C114FD"/>
    <w:rsid w:val="00C1162D"/>
    <w:rsid w:val="00C11929"/>
    <w:rsid w:val="00C119E1"/>
    <w:rsid w:val="00C11A88"/>
    <w:rsid w:val="00C11DCA"/>
    <w:rsid w:val="00C11E05"/>
    <w:rsid w:val="00C11E9F"/>
    <w:rsid w:val="00C12012"/>
    <w:rsid w:val="00C12417"/>
    <w:rsid w:val="00C1254F"/>
    <w:rsid w:val="00C1256F"/>
    <w:rsid w:val="00C12790"/>
    <w:rsid w:val="00C12874"/>
    <w:rsid w:val="00C12BC1"/>
    <w:rsid w:val="00C12BC4"/>
    <w:rsid w:val="00C12E66"/>
    <w:rsid w:val="00C133F2"/>
    <w:rsid w:val="00C135E2"/>
    <w:rsid w:val="00C136D5"/>
    <w:rsid w:val="00C139BA"/>
    <w:rsid w:val="00C13BDA"/>
    <w:rsid w:val="00C13EDD"/>
    <w:rsid w:val="00C13EE8"/>
    <w:rsid w:val="00C13FFD"/>
    <w:rsid w:val="00C14043"/>
    <w:rsid w:val="00C140CB"/>
    <w:rsid w:val="00C1420F"/>
    <w:rsid w:val="00C14357"/>
    <w:rsid w:val="00C1444F"/>
    <w:rsid w:val="00C14527"/>
    <w:rsid w:val="00C145FA"/>
    <w:rsid w:val="00C14632"/>
    <w:rsid w:val="00C14639"/>
    <w:rsid w:val="00C146A4"/>
    <w:rsid w:val="00C147DF"/>
    <w:rsid w:val="00C14842"/>
    <w:rsid w:val="00C14AA4"/>
    <w:rsid w:val="00C14BE0"/>
    <w:rsid w:val="00C14BE1"/>
    <w:rsid w:val="00C151D4"/>
    <w:rsid w:val="00C15478"/>
    <w:rsid w:val="00C15587"/>
    <w:rsid w:val="00C155A5"/>
    <w:rsid w:val="00C15729"/>
    <w:rsid w:val="00C157FC"/>
    <w:rsid w:val="00C158A1"/>
    <w:rsid w:val="00C15CBB"/>
    <w:rsid w:val="00C16258"/>
    <w:rsid w:val="00C162FD"/>
    <w:rsid w:val="00C16341"/>
    <w:rsid w:val="00C164AF"/>
    <w:rsid w:val="00C165CE"/>
    <w:rsid w:val="00C166AA"/>
    <w:rsid w:val="00C16C30"/>
    <w:rsid w:val="00C16D6E"/>
    <w:rsid w:val="00C16F57"/>
    <w:rsid w:val="00C1721F"/>
    <w:rsid w:val="00C1767B"/>
    <w:rsid w:val="00C177A5"/>
    <w:rsid w:val="00C17943"/>
    <w:rsid w:val="00C17B7B"/>
    <w:rsid w:val="00C17C03"/>
    <w:rsid w:val="00C17C75"/>
    <w:rsid w:val="00C17D46"/>
    <w:rsid w:val="00C17DD8"/>
    <w:rsid w:val="00C17F91"/>
    <w:rsid w:val="00C17FA2"/>
    <w:rsid w:val="00C17FDD"/>
    <w:rsid w:val="00C20113"/>
    <w:rsid w:val="00C2051B"/>
    <w:rsid w:val="00C20650"/>
    <w:rsid w:val="00C20781"/>
    <w:rsid w:val="00C2086C"/>
    <w:rsid w:val="00C20A00"/>
    <w:rsid w:val="00C20CFE"/>
    <w:rsid w:val="00C214FF"/>
    <w:rsid w:val="00C21673"/>
    <w:rsid w:val="00C2190A"/>
    <w:rsid w:val="00C21960"/>
    <w:rsid w:val="00C21A57"/>
    <w:rsid w:val="00C21C03"/>
    <w:rsid w:val="00C21C7A"/>
    <w:rsid w:val="00C21CEA"/>
    <w:rsid w:val="00C21E65"/>
    <w:rsid w:val="00C22215"/>
    <w:rsid w:val="00C226C5"/>
    <w:rsid w:val="00C22D3A"/>
    <w:rsid w:val="00C22E53"/>
    <w:rsid w:val="00C22E5B"/>
    <w:rsid w:val="00C22EA1"/>
    <w:rsid w:val="00C22F6D"/>
    <w:rsid w:val="00C23105"/>
    <w:rsid w:val="00C23130"/>
    <w:rsid w:val="00C23333"/>
    <w:rsid w:val="00C237B5"/>
    <w:rsid w:val="00C23A86"/>
    <w:rsid w:val="00C23CD2"/>
    <w:rsid w:val="00C23D43"/>
    <w:rsid w:val="00C23D99"/>
    <w:rsid w:val="00C23D9F"/>
    <w:rsid w:val="00C248D9"/>
    <w:rsid w:val="00C24A10"/>
    <w:rsid w:val="00C24E04"/>
    <w:rsid w:val="00C25313"/>
    <w:rsid w:val="00C25589"/>
    <w:rsid w:val="00C255A5"/>
    <w:rsid w:val="00C255E6"/>
    <w:rsid w:val="00C257F3"/>
    <w:rsid w:val="00C2584B"/>
    <w:rsid w:val="00C258CC"/>
    <w:rsid w:val="00C25942"/>
    <w:rsid w:val="00C2597E"/>
    <w:rsid w:val="00C259BC"/>
    <w:rsid w:val="00C25D69"/>
    <w:rsid w:val="00C25DD9"/>
    <w:rsid w:val="00C261CE"/>
    <w:rsid w:val="00C261F8"/>
    <w:rsid w:val="00C26392"/>
    <w:rsid w:val="00C2663F"/>
    <w:rsid w:val="00C26A63"/>
    <w:rsid w:val="00C26AFA"/>
    <w:rsid w:val="00C26B3F"/>
    <w:rsid w:val="00C26D0D"/>
    <w:rsid w:val="00C26D2E"/>
    <w:rsid w:val="00C26DB8"/>
    <w:rsid w:val="00C26E99"/>
    <w:rsid w:val="00C2715F"/>
    <w:rsid w:val="00C274A4"/>
    <w:rsid w:val="00C27639"/>
    <w:rsid w:val="00C276E0"/>
    <w:rsid w:val="00C2784B"/>
    <w:rsid w:val="00C2786D"/>
    <w:rsid w:val="00C27D90"/>
    <w:rsid w:val="00C27DE6"/>
    <w:rsid w:val="00C27EF0"/>
    <w:rsid w:val="00C27F5A"/>
    <w:rsid w:val="00C27F62"/>
    <w:rsid w:val="00C2A6EF"/>
    <w:rsid w:val="00C30069"/>
    <w:rsid w:val="00C30125"/>
    <w:rsid w:val="00C303A6"/>
    <w:rsid w:val="00C3049F"/>
    <w:rsid w:val="00C30525"/>
    <w:rsid w:val="00C30714"/>
    <w:rsid w:val="00C30B5E"/>
    <w:rsid w:val="00C30BC1"/>
    <w:rsid w:val="00C30DED"/>
    <w:rsid w:val="00C30FDC"/>
    <w:rsid w:val="00C310B7"/>
    <w:rsid w:val="00C310E2"/>
    <w:rsid w:val="00C31332"/>
    <w:rsid w:val="00C31958"/>
    <w:rsid w:val="00C31B7C"/>
    <w:rsid w:val="00C31C85"/>
    <w:rsid w:val="00C31FE6"/>
    <w:rsid w:val="00C322BC"/>
    <w:rsid w:val="00C32636"/>
    <w:rsid w:val="00C32806"/>
    <w:rsid w:val="00C331B4"/>
    <w:rsid w:val="00C331E2"/>
    <w:rsid w:val="00C33320"/>
    <w:rsid w:val="00C333D9"/>
    <w:rsid w:val="00C33A10"/>
    <w:rsid w:val="00C33B26"/>
    <w:rsid w:val="00C3400F"/>
    <w:rsid w:val="00C340FB"/>
    <w:rsid w:val="00C34118"/>
    <w:rsid w:val="00C341FD"/>
    <w:rsid w:val="00C345C6"/>
    <w:rsid w:val="00C3460E"/>
    <w:rsid w:val="00C349EF"/>
    <w:rsid w:val="00C34A87"/>
    <w:rsid w:val="00C34B64"/>
    <w:rsid w:val="00C34C01"/>
    <w:rsid w:val="00C34C36"/>
    <w:rsid w:val="00C352B3"/>
    <w:rsid w:val="00C353DC"/>
    <w:rsid w:val="00C3542C"/>
    <w:rsid w:val="00C35556"/>
    <w:rsid w:val="00C3562E"/>
    <w:rsid w:val="00C35663"/>
    <w:rsid w:val="00C35A72"/>
    <w:rsid w:val="00C35B3F"/>
    <w:rsid w:val="00C35B66"/>
    <w:rsid w:val="00C363BD"/>
    <w:rsid w:val="00C3654C"/>
    <w:rsid w:val="00C36B81"/>
    <w:rsid w:val="00C36BF5"/>
    <w:rsid w:val="00C36DBC"/>
    <w:rsid w:val="00C36E10"/>
    <w:rsid w:val="00C36E58"/>
    <w:rsid w:val="00C36F07"/>
    <w:rsid w:val="00C36FAB"/>
    <w:rsid w:val="00C373C1"/>
    <w:rsid w:val="00C376BA"/>
    <w:rsid w:val="00C37874"/>
    <w:rsid w:val="00C378DD"/>
    <w:rsid w:val="00C378EC"/>
    <w:rsid w:val="00C37C2E"/>
    <w:rsid w:val="00C37D08"/>
    <w:rsid w:val="00C37D82"/>
    <w:rsid w:val="00C37ED6"/>
    <w:rsid w:val="00C40371"/>
    <w:rsid w:val="00C40373"/>
    <w:rsid w:val="00C40392"/>
    <w:rsid w:val="00C403AE"/>
    <w:rsid w:val="00C407A4"/>
    <w:rsid w:val="00C407AB"/>
    <w:rsid w:val="00C4082D"/>
    <w:rsid w:val="00C40876"/>
    <w:rsid w:val="00C40904"/>
    <w:rsid w:val="00C40AE6"/>
    <w:rsid w:val="00C40B2B"/>
    <w:rsid w:val="00C40C8D"/>
    <w:rsid w:val="00C40D27"/>
    <w:rsid w:val="00C40F29"/>
    <w:rsid w:val="00C40F90"/>
    <w:rsid w:val="00C4117E"/>
    <w:rsid w:val="00C411AF"/>
    <w:rsid w:val="00C4138D"/>
    <w:rsid w:val="00C413A0"/>
    <w:rsid w:val="00C415CD"/>
    <w:rsid w:val="00C415DF"/>
    <w:rsid w:val="00C41892"/>
    <w:rsid w:val="00C41917"/>
    <w:rsid w:val="00C41C54"/>
    <w:rsid w:val="00C41E3A"/>
    <w:rsid w:val="00C4224A"/>
    <w:rsid w:val="00C422FF"/>
    <w:rsid w:val="00C4240C"/>
    <w:rsid w:val="00C425A5"/>
    <w:rsid w:val="00C4272F"/>
    <w:rsid w:val="00C428F0"/>
    <w:rsid w:val="00C42C21"/>
    <w:rsid w:val="00C42D6E"/>
    <w:rsid w:val="00C42DDC"/>
    <w:rsid w:val="00C42EA8"/>
    <w:rsid w:val="00C4304C"/>
    <w:rsid w:val="00C4327F"/>
    <w:rsid w:val="00C432E9"/>
    <w:rsid w:val="00C43315"/>
    <w:rsid w:val="00C438D8"/>
    <w:rsid w:val="00C43CEE"/>
    <w:rsid w:val="00C4412D"/>
    <w:rsid w:val="00C44243"/>
    <w:rsid w:val="00C442C9"/>
    <w:rsid w:val="00C446F1"/>
    <w:rsid w:val="00C44D5B"/>
    <w:rsid w:val="00C45023"/>
    <w:rsid w:val="00C45038"/>
    <w:rsid w:val="00C451B7"/>
    <w:rsid w:val="00C452B8"/>
    <w:rsid w:val="00C452BB"/>
    <w:rsid w:val="00C452F5"/>
    <w:rsid w:val="00C453DE"/>
    <w:rsid w:val="00C458F5"/>
    <w:rsid w:val="00C45A02"/>
    <w:rsid w:val="00C45AEC"/>
    <w:rsid w:val="00C45B8F"/>
    <w:rsid w:val="00C45CBC"/>
    <w:rsid w:val="00C45DBE"/>
    <w:rsid w:val="00C45E03"/>
    <w:rsid w:val="00C46028"/>
    <w:rsid w:val="00C462E5"/>
    <w:rsid w:val="00C46555"/>
    <w:rsid w:val="00C4661F"/>
    <w:rsid w:val="00C46684"/>
    <w:rsid w:val="00C4671C"/>
    <w:rsid w:val="00C4674A"/>
    <w:rsid w:val="00C467DC"/>
    <w:rsid w:val="00C468AC"/>
    <w:rsid w:val="00C468BB"/>
    <w:rsid w:val="00C46B15"/>
    <w:rsid w:val="00C46BDC"/>
    <w:rsid w:val="00C46D47"/>
    <w:rsid w:val="00C46DC9"/>
    <w:rsid w:val="00C46F44"/>
    <w:rsid w:val="00C46F7D"/>
    <w:rsid w:val="00C47443"/>
    <w:rsid w:val="00C47663"/>
    <w:rsid w:val="00C476EC"/>
    <w:rsid w:val="00C477CB"/>
    <w:rsid w:val="00C479B5"/>
    <w:rsid w:val="00C47C36"/>
    <w:rsid w:val="00C50242"/>
    <w:rsid w:val="00C5034D"/>
    <w:rsid w:val="00C5050E"/>
    <w:rsid w:val="00C5060D"/>
    <w:rsid w:val="00C507FC"/>
    <w:rsid w:val="00C50A31"/>
    <w:rsid w:val="00C50CB5"/>
    <w:rsid w:val="00C50E99"/>
    <w:rsid w:val="00C50EEA"/>
    <w:rsid w:val="00C510D2"/>
    <w:rsid w:val="00C51123"/>
    <w:rsid w:val="00C513F6"/>
    <w:rsid w:val="00C516AC"/>
    <w:rsid w:val="00C516C3"/>
    <w:rsid w:val="00C5173C"/>
    <w:rsid w:val="00C51982"/>
    <w:rsid w:val="00C51ABB"/>
    <w:rsid w:val="00C51AFC"/>
    <w:rsid w:val="00C51CAF"/>
    <w:rsid w:val="00C521D1"/>
    <w:rsid w:val="00C52222"/>
    <w:rsid w:val="00C5225A"/>
    <w:rsid w:val="00C525B0"/>
    <w:rsid w:val="00C52656"/>
    <w:rsid w:val="00C52744"/>
    <w:rsid w:val="00C52774"/>
    <w:rsid w:val="00C52817"/>
    <w:rsid w:val="00C52830"/>
    <w:rsid w:val="00C52F38"/>
    <w:rsid w:val="00C52F73"/>
    <w:rsid w:val="00C52F9B"/>
    <w:rsid w:val="00C531F8"/>
    <w:rsid w:val="00C5322D"/>
    <w:rsid w:val="00C53321"/>
    <w:rsid w:val="00C5335C"/>
    <w:rsid w:val="00C535BE"/>
    <w:rsid w:val="00C53A29"/>
    <w:rsid w:val="00C53C02"/>
    <w:rsid w:val="00C53DFA"/>
    <w:rsid w:val="00C53EB3"/>
    <w:rsid w:val="00C53EFB"/>
    <w:rsid w:val="00C53FA7"/>
    <w:rsid w:val="00C53FF6"/>
    <w:rsid w:val="00C5400C"/>
    <w:rsid w:val="00C542D4"/>
    <w:rsid w:val="00C543D1"/>
    <w:rsid w:val="00C543E5"/>
    <w:rsid w:val="00C546DB"/>
    <w:rsid w:val="00C54721"/>
    <w:rsid w:val="00C54929"/>
    <w:rsid w:val="00C54BFC"/>
    <w:rsid w:val="00C54D71"/>
    <w:rsid w:val="00C5507D"/>
    <w:rsid w:val="00C5551C"/>
    <w:rsid w:val="00C556BF"/>
    <w:rsid w:val="00C55CC0"/>
    <w:rsid w:val="00C55E98"/>
    <w:rsid w:val="00C55EF9"/>
    <w:rsid w:val="00C55F1A"/>
    <w:rsid w:val="00C55FFA"/>
    <w:rsid w:val="00C56101"/>
    <w:rsid w:val="00C562AA"/>
    <w:rsid w:val="00C563C6"/>
    <w:rsid w:val="00C563F5"/>
    <w:rsid w:val="00C56442"/>
    <w:rsid w:val="00C5690B"/>
    <w:rsid w:val="00C56C51"/>
    <w:rsid w:val="00C56C8F"/>
    <w:rsid w:val="00C57046"/>
    <w:rsid w:val="00C5707D"/>
    <w:rsid w:val="00C570F7"/>
    <w:rsid w:val="00C5710E"/>
    <w:rsid w:val="00C57150"/>
    <w:rsid w:val="00C57167"/>
    <w:rsid w:val="00C5741F"/>
    <w:rsid w:val="00C5745C"/>
    <w:rsid w:val="00C575CD"/>
    <w:rsid w:val="00C575DC"/>
    <w:rsid w:val="00C577BB"/>
    <w:rsid w:val="00C57A83"/>
    <w:rsid w:val="00C57B42"/>
    <w:rsid w:val="00C57DA5"/>
    <w:rsid w:val="00C57F9A"/>
    <w:rsid w:val="00C60033"/>
    <w:rsid w:val="00C6003B"/>
    <w:rsid w:val="00C60730"/>
    <w:rsid w:val="00C60814"/>
    <w:rsid w:val="00C608C0"/>
    <w:rsid w:val="00C60AB2"/>
    <w:rsid w:val="00C60AFF"/>
    <w:rsid w:val="00C611F8"/>
    <w:rsid w:val="00C612E7"/>
    <w:rsid w:val="00C618A4"/>
    <w:rsid w:val="00C61AD9"/>
    <w:rsid w:val="00C61AF0"/>
    <w:rsid w:val="00C61BA1"/>
    <w:rsid w:val="00C61C97"/>
    <w:rsid w:val="00C61CB0"/>
    <w:rsid w:val="00C62207"/>
    <w:rsid w:val="00C624FA"/>
    <w:rsid w:val="00C6270B"/>
    <w:rsid w:val="00C62710"/>
    <w:rsid w:val="00C62732"/>
    <w:rsid w:val="00C62BA0"/>
    <w:rsid w:val="00C62C68"/>
    <w:rsid w:val="00C62CD5"/>
    <w:rsid w:val="00C62F9F"/>
    <w:rsid w:val="00C63295"/>
    <w:rsid w:val="00C633C6"/>
    <w:rsid w:val="00C63483"/>
    <w:rsid w:val="00C636E6"/>
    <w:rsid w:val="00C63822"/>
    <w:rsid w:val="00C638B1"/>
    <w:rsid w:val="00C6399B"/>
    <w:rsid w:val="00C639B8"/>
    <w:rsid w:val="00C639D6"/>
    <w:rsid w:val="00C63B10"/>
    <w:rsid w:val="00C63D72"/>
    <w:rsid w:val="00C63F8E"/>
    <w:rsid w:val="00C64136"/>
    <w:rsid w:val="00C64468"/>
    <w:rsid w:val="00C64629"/>
    <w:rsid w:val="00C646D2"/>
    <w:rsid w:val="00C6471F"/>
    <w:rsid w:val="00C647FB"/>
    <w:rsid w:val="00C64A32"/>
    <w:rsid w:val="00C64B6A"/>
    <w:rsid w:val="00C65143"/>
    <w:rsid w:val="00C654E0"/>
    <w:rsid w:val="00C65951"/>
    <w:rsid w:val="00C65A2C"/>
    <w:rsid w:val="00C65A95"/>
    <w:rsid w:val="00C65FE9"/>
    <w:rsid w:val="00C661AF"/>
    <w:rsid w:val="00C6624A"/>
    <w:rsid w:val="00C662B0"/>
    <w:rsid w:val="00C6638F"/>
    <w:rsid w:val="00C664D0"/>
    <w:rsid w:val="00C66803"/>
    <w:rsid w:val="00C66C6C"/>
    <w:rsid w:val="00C66D46"/>
    <w:rsid w:val="00C66E89"/>
    <w:rsid w:val="00C67023"/>
    <w:rsid w:val="00C6705D"/>
    <w:rsid w:val="00C6721A"/>
    <w:rsid w:val="00C672DA"/>
    <w:rsid w:val="00C67582"/>
    <w:rsid w:val="00C676D8"/>
    <w:rsid w:val="00C67923"/>
    <w:rsid w:val="00C67AF3"/>
    <w:rsid w:val="00C67B9D"/>
    <w:rsid w:val="00C67C83"/>
    <w:rsid w:val="00C67EAB"/>
    <w:rsid w:val="00C70137"/>
    <w:rsid w:val="00C701F8"/>
    <w:rsid w:val="00C70204"/>
    <w:rsid w:val="00C70421"/>
    <w:rsid w:val="00C70595"/>
    <w:rsid w:val="00C705C0"/>
    <w:rsid w:val="00C70645"/>
    <w:rsid w:val="00C7065F"/>
    <w:rsid w:val="00C706D7"/>
    <w:rsid w:val="00C70714"/>
    <w:rsid w:val="00C709C0"/>
    <w:rsid w:val="00C70AF6"/>
    <w:rsid w:val="00C70C2F"/>
    <w:rsid w:val="00C70DFF"/>
    <w:rsid w:val="00C70E53"/>
    <w:rsid w:val="00C70EB4"/>
    <w:rsid w:val="00C70FDE"/>
    <w:rsid w:val="00C710F1"/>
    <w:rsid w:val="00C7125F"/>
    <w:rsid w:val="00C714D4"/>
    <w:rsid w:val="00C7152E"/>
    <w:rsid w:val="00C7168C"/>
    <w:rsid w:val="00C717AA"/>
    <w:rsid w:val="00C717EE"/>
    <w:rsid w:val="00C71964"/>
    <w:rsid w:val="00C719E5"/>
    <w:rsid w:val="00C71A32"/>
    <w:rsid w:val="00C71A70"/>
    <w:rsid w:val="00C71C37"/>
    <w:rsid w:val="00C71D8D"/>
    <w:rsid w:val="00C71E43"/>
    <w:rsid w:val="00C71E5B"/>
    <w:rsid w:val="00C71E69"/>
    <w:rsid w:val="00C71EFA"/>
    <w:rsid w:val="00C720CF"/>
    <w:rsid w:val="00C721DA"/>
    <w:rsid w:val="00C72383"/>
    <w:rsid w:val="00C725EA"/>
    <w:rsid w:val="00C72B48"/>
    <w:rsid w:val="00C72DC5"/>
    <w:rsid w:val="00C731BD"/>
    <w:rsid w:val="00C732C7"/>
    <w:rsid w:val="00C7350C"/>
    <w:rsid w:val="00C73712"/>
    <w:rsid w:val="00C739F2"/>
    <w:rsid w:val="00C73DBF"/>
    <w:rsid w:val="00C74094"/>
    <w:rsid w:val="00C741BE"/>
    <w:rsid w:val="00C742F1"/>
    <w:rsid w:val="00C7432A"/>
    <w:rsid w:val="00C744D2"/>
    <w:rsid w:val="00C7491C"/>
    <w:rsid w:val="00C74939"/>
    <w:rsid w:val="00C7495F"/>
    <w:rsid w:val="00C74C44"/>
    <w:rsid w:val="00C74C8A"/>
    <w:rsid w:val="00C74D27"/>
    <w:rsid w:val="00C75128"/>
    <w:rsid w:val="00C75434"/>
    <w:rsid w:val="00C75582"/>
    <w:rsid w:val="00C755CB"/>
    <w:rsid w:val="00C75906"/>
    <w:rsid w:val="00C7596E"/>
    <w:rsid w:val="00C75A6B"/>
    <w:rsid w:val="00C75B39"/>
    <w:rsid w:val="00C75D8E"/>
    <w:rsid w:val="00C75FE6"/>
    <w:rsid w:val="00C7618C"/>
    <w:rsid w:val="00C763B6"/>
    <w:rsid w:val="00C76437"/>
    <w:rsid w:val="00C7644F"/>
    <w:rsid w:val="00C7650C"/>
    <w:rsid w:val="00C76527"/>
    <w:rsid w:val="00C76663"/>
    <w:rsid w:val="00C768A4"/>
    <w:rsid w:val="00C768A7"/>
    <w:rsid w:val="00C768F6"/>
    <w:rsid w:val="00C76B09"/>
    <w:rsid w:val="00C76E02"/>
    <w:rsid w:val="00C77067"/>
    <w:rsid w:val="00C770D3"/>
    <w:rsid w:val="00C771D1"/>
    <w:rsid w:val="00C77297"/>
    <w:rsid w:val="00C7748A"/>
    <w:rsid w:val="00C774FD"/>
    <w:rsid w:val="00C77551"/>
    <w:rsid w:val="00C77595"/>
    <w:rsid w:val="00C7765B"/>
    <w:rsid w:val="00C77680"/>
    <w:rsid w:val="00C77BB1"/>
    <w:rsid w:val="00C77C83"/>
    <w:rsid w:val="00C77D17"/>
    <w:rsid w:val="00C80056"/>
    <w:rsid w:val="00C80073"/>
    <w:rsid w:val="00C8008A"/>
    <w:rsid w:val="00C800B8"/>
    <w:rsid w:val="00C80258"/>
    <w:rsid w:val="00C802E4"/>
    <w:rsid w:val="00C80368"/>
    <w:rsid w:val="00C803BF"/>
    <w:rsid w:val="00C803CE"/>
    <w:rsid w:val="00C80BFF"/>
    <w:rsid w:val="00C80DBC"/>
    <w:rsid w:val="00C80DEA"/>
    <w:rsid w:val="00C811F1"/>
    <w:rsid w:val="00C8173D"/>
    <w:rsid w:val="00C8190C"/>
    <w:rsid w:val="00C819D4"/>
    <w:rsid w:val="00C81B4C"/>
    <w:rsid w:val="00C81CD4"/>
    <w:rsid w:val="00C822D2"/>
    <w:rsid w:val="00C825E5"/>
    <w:rsid w:val="00C82612"/>
    <w:rsid w:val="00C827DD"/>
    <w:rsid w:val="00C827EE"/>
    <w:rsid w:val="00C829D9"/>
    <w:rsid w:val="00C829E9"/>
    <w:rsid w:val="00C82A06"/>
    <w:rsid w:val="00C82B06"/>
    <w:rsid w:val="00C82C27"/>
    <w:rsid w:val="00C82C93"/>
    <w:rsid w:val="00C82CCA"/>
    <w:rsid w:val="00C8311B"/>
    <w:rsid w:val="00C832DC"/>
    <w:rsid w:val="00C83683"/>
    <w:rsid w:val="00C8377F"/>
    <w:rsid w:val="00C837A6"/>
    <w:rsid w:val="00C8394D"/>
    <w:rsid w:val="00C8397E"/>
    <w:rsid w:val="00C83CD4"/>
    <w:rsid w:val="00C83F59"/>
    <w:rsid w:val="00C840DC"/>
    <w:rsid w:val="00C842A4"/>
    <w:rsid w:val="00C84355"/>
    <w:rsid w:val="00C84431"/>
    <w:rsid w:val="00C847F4"/>
    <w:rsid w:val="00C84A44"/>
    <w:rsid w:val="00C84BB7"/>
    <w:rsid w:val="00C84BCD"/>
    <w:rsid w:val="00C84EDE"/>
    <w:rsid w:val="00C8570B"/>
    <w:rsid w:val="00C858D0"/>
    <w:rsid w:val="00C858F3"/>
    <w:rsid w:val="00C85E80"/>
    <w:rsid w:val="00C8608A"/>
    <w:rsid w:val="00C860A9"/>
    <w:rsid w:val="00C860D0"/>
    <w:rsid w:val="00C86232"/>
    <w:rsid w:val="00C8646D"/>
    <w:rsid w:val="00C86733"/>
    <w:rsid w:val="00C86799"/>
    <w:rsid w:val="00C86840"/>
    <w:rsid w:val="00C869B6"/>
    <w:rsid w:val="00C86B1D"/>
    <w:rsid w:val="00C86BAC"/>
    <w:rsid w:val="00C86F28"/>
    <w:rsid w:val="00C87D5D"/>
    <w:rsid w:val="00C87E9D"/>
    <w:rsid w:val="00C87F2C"/>
    <w:rsid w:val="00C90090"/>
    <w:rsid w:val="00C90455"/>
    <w:rsid w:val="00C904BA"/>
    <w:rsid w:val="00C904DF"/>
    <w:rsid w:val="00C906D9"/>
    <w:rsid w:val="00C906FE"/>
    <w:rsid w:val="00C90741"/>
    <w:rsid w:val="00C90E0A"/>
    <w:rsid w:val="00C90E80"/>
    <w:rsid w:val="00C9103B"/>
    <w:rsid w:val="00C9135E"/>
    <w:rsid w:val="00C914A1"/>
    <w:rsid w:val="00C914EA"/>
    <w:rsid w:val="00C91866"/>
    <w:rsid w:val="00C91AAD"/>
    <w:rsid w:val="00C91AD6"/>
    <w:rsid w:val="00C91B8D"/>
    <w:rsid w:val="00C91CA8"/>
    <w:rsid w:val="00C91DC1"/>
    <w:rsid w:val="00C91DE3"/>
    <w:rsid w:val="00C91DEB"/>
    <w:rsid w:val="00C91E31"/>
    <w:rsid w:val="00C91E8F"/>
    <w:rsid w:val="00C91FED"/>
    <w:rsid w:val="00C92031"/>
    <w:rsid w:val="00C922BD"/>
    <w:rsid w:val="00C92371"/>
    <w:rsid w:val="00C9262C"/>
    <w:rsid w:val="00C927BC"/>
    <w:rsid w:val="00C92889"/>
    <w:rsid w:val="00C92C7F"/>
    <w:rsid w:val="00C93111"/>
    <w:rsid w:val="00C93332"/>
    <w:rsid w:val="00C93333"/>
    <w:rsid w:val="00C93405"/>
    <w:rsid w:val="00C9369D"/>
    <w:rsid w:val="00C9380C"/>
    <w:rsid w:val="00C93823"/>
    <w:rsid w:val="00C93905"/>
    <w:rsid w:val="00C939F6"/>
    <w:rsid w:val="00C93C3A"/>
    <w:rsid w:val="00C93EB5"/>
    <w:rsid w:val="00C93EB9"/>
    <w:rsid w:val="00C94275"/>
    <w:rsid w:val="00C94465"/>
    <w:rsid w:val="00C944FA"/>
    <w:rsid w:val="00C947AA"/>
    <w:rsid w:val="00C9480D"/>
    <w:rsid w:val="00C9492C"/>
    <w:rsid w:val="00C94AAB"/>
    <w:rsid w:val="00C94AD7"/>
    <w:rsid w:val="00C94B93"/>
    <w:rsid w:val="00C94CF8"/>
    <w:rsid w:val="00C94D2B"/>
    <w:rsid w:val="00C94E49"/>
    <w:rsid w:val="00C94E96"/>
    <w:rsid w:val="00C94F8A"/>
    <w:rsid w:val="00C9500F"/>
    <w:rsid w:val="00C95371"/>
    <w:rsid w:val="00C955B3"/>
    <w:rsid w:val="00C9580D"/>
    <w:rsid w:val="00C95854"/>
    <w:rsid w:val="00C9590F"/>
    <w:rsid w:val="00C95E86"/>
    <w:rsid w:val="00C95EFF"/>
    <w:rsid w:val="00C96036"/>
    <w:rsid w:val="00C961AC"/>
    <w:rsid w:val="00C96377"/>
    <w:rsid w:val="00C96413"/>
    <w:rsid w:val="00C964CA"/>
    <w:rsid w:val="00C968D6"/>
    <w:rsid w:val="00C96A11"/>
    <w:rsid w:val="00C96AD4"/>
    <w:rsid w:val="00C96B65"/>
    <w:rsid w:val="00C96B95"/>
    <w:rsid w:val="00C96E6F"/>
    <w:rsid w:val="00C96F7D"/>
    <w:rsid w:val="00C97099"/>
    <w:rsid w:val="00C97149"/>
    <w:rsid w:val="00C9715B"/>
    <w:rsid w:val="00C9719C"/>
    <w:rsid w:val="00C9773A"/>
    <w:rsid w:val="00C97872"/>
    <w:rsid w:val="00C979AE"/>
    <w:rsid w:val="00C97A01"/>
    <w:rsid w:val="00C97B49"/>
    <w:rsid w:val="00C97D12"/>
    <w:rsid w:val="00CA0143"/>
    <w:rsid w:val="00CA01A0"/>
    <w:rsid w:val="00CA0365"/>
    <w:rsid w:val="00CA0463"/>
    <w:rsid w:val="00CA04A8"/>
    <w:rsid w:val="00CA0532"/>
    <w:rsid w:val="00CA064A"/>
    <w:rsid w:val="00CA085A"/>
    <w:rsid w:val="00CA1347"/>
    <w:rsid w:val="00CA1AD7"/>
    <w:rsid w:val="00CA1B5B"/>
    <w:rsid w:val="00CA205E"/>
    <w:rsid w:val="00CA21F5"/>
    <w:rsid w:val="00CA2241"/>
    <w:rsid w:val="00CA245C"/>
    <w:rsid w:val="00CA258E"/>
    <w:rsid w:val="00CA271C"/>
    <w:rsid w:val="00CA2812"/>
    <w:rsid w:val="00CA286C"/>
    <w:rsid w:val="00CA2A86"/>
    <w:rsid w:val="00CA2ACA"/>
    <w:rsid w:val="00CA2B10"/>
    <w:rsid w:val="00CA2C83"/>
    <w:rsid w:val="00CA2FC1"/>
    <w:rsid w:val="00CA3142"/>
    <w:rsid w:val="00CA31F0"/>
    <w:rsid w:val="00CA322F"/>
    <w:rsid w:val="00CA33DD"/>
    <w:rsid w:val="00CA3492"/>
    <w:rsid w:val="00CA35E0"/>
    <w:rsid w:val="00CA3678"/>
    <w:rsid w:val="00CA3964"/>
    <w:rsid w:val="00CA39EB"/>
    <w:rsid w:val="00CA3A3B"/>
    <w:rsid w:val="00CA3B14"/>
    <w:rsid w:val="00CA3CDD"/>
    <w:rsid w:val="00CA3DA2"/>
    <w:rsid w:val="00CA3E76"/>
    <w:rsid w:val="00CA403B"/>
    <w:rsid w:val="00CA40A9"/>
    <w:rsid w:val="00CA43A1"/>
    <w:rsid w:val="00CA47E3"/>
    <w:rsid w:val="00CA4813"/>
    <w:rsid w:val="00CA4838"/>
    <w:rsid w:val="00CA4899"/>
    <w:rsid w:val="00CA4CC6"/>
    <w:rsid w:val="00CA4EEB"/>
    <w:rsid w:val="00CA505A"/>
    <w:rsid w:val="00CA5215"/>
    <w:rsid w:val="00CA5373"/>
    <w:rsid w:val="00CA5397"/>
    <w:rsid w:val="00CA5497"/>
    <w:rsid w:val="00CA56B3"/>
    <w:rsid w:val="00CA5719"/>
    <w:rsid w:val="00CA57FF"/>
    <w:rsid w:val="00CA5834"/>
    <w:rsid w:val="00CA583C"/>
    <w:rsid w:val="00CA58C0"/>
    <w:rsid w:val="00CA5936"/>
    <w:rsid w:val="00CA59DD"/>
    <w:rsid w:val="00CA5BB0"/>
    <w:rsid w:val="00CA5E0C"/>
    <w:rsid w:val="00CA5E2C"/>
    <w:rsid w:val="00CA5E8D"/>
    <w:rsid w:val="00CA6061"/>
    <w:rsid w:val="00CA614C"/>
    <w:rsid w:val="00CA62D7"/>
    <w:rsid w:val="00CA6557"/>
    <w:rsid w:val="00CA65BA"/>
    <w:rsid w:val="00CA69B3"/>
    <w:rsid w:val="00CA6BEA"/>
    <w:rsid w:val="00CA6CAC"/>
    <w:rsid w:val="00CA6E10"/>
    <w:rsid w:val="00CA71C5"/>
    <w:rsid w:val="00CA7274"/>
    <w:rsid w:val="00CA72AD"/>
    <w:rsid w:val="00CA73B3"/>
    <w:rsid w:val="00CA744F"/>
    <w:rsid w:val="00CA79A4"/>
    <w:rsid w:val="00CA7A45"/>
    <w:rsid w:val="00CA7AD3"/>
    <w:rsid w:val="00CA7DE3"/>
    <w:rsid w:val="00CA7EF3"/>
    <w:rsid w:val="00CA7F00"/>
    <w:rsid w:val="00CA7F7C"/>
    <w:rsid w:val="00CB008E"/>
    <w:rsid w:val="00CB019D"/>
    <w:rsid w:val="00CB01FA"/>
    <w:rsid w:val="00CB0506"/>
    <w:rsid w:val="00CB0737"/>
    <w:rsid w:val="00CB084C"/>
    <w:rsid w:val="00CB0871"/>
    <w:rsid w:val="00CB097A"/>
    <w:rsid w:val="00CB0A1B"/>
    <w:rsid w:val="00CB0B59"/>
    <w:rsid w:val="00CB1285"/>
    <w:rsid w:val="00CB12AE"/>
    <w:rsid w:val="00CB1360"/>
    <w:rsid w:val="00CB155C"/>
    <w:rsid w:val="00CB15EB"/>
    <w:rsid w:val="00CB181B"/>
    <w:rsid w:val="00CB1935"/>
    <w:rsid w:val="00CB1B81"/>
    <w:rsid w:val="00CB1CEA"/>
    <w:rsid w:val="00CB2349"/>
    <w:rsid w:val="00CB26EC"/>
    <w:rsid w:val="00CB27A3"/>
    <w:rsid w:val="00CB2891"/>
    <w:rsid w:val="00CB297B"/>
    <w:rsid w:val="00CB29F1"/>
    <w:rsid w:val="00CB2A37"/>
    <w:rsid w:val="00CB2A58"/>
    <w:rsid w:val="00CB2BBD"/>
    <w:rsid w:val="00CB2D2A"/>
    <w:rsid w:val="00CB2E7B"/>
    <w:rsid w:val="00CB2FE9"/>
    <w:rsid w:val="00CB31F9"/>
    <w:rsid w:val="00CB33F6"/>
    <w:rsid w:val="00CB35BB"/>
    <w:rsid w:val="00CB3667"/>
    <w:rsid w:val="00CB38E2"/>
    <w:rsid w:val="00CB39DC"/>
    <w:rsid w:val="00CB3B1B"/>
    <w:rsid w:val="00CB3ED0"/>
    <w:rsid w:val="00CB47CC"/>
    <w:rsid w:val="00CB48A3"/>
    <w:rsid w:val="00CB4BF8"/>
    <w:rsid w:val="00CB4C0C"/>
    <w:rsid w:val="00CB4D14"/>
    <w:rsid w:val="00CB4EE9"/>
    <w:rsid w:val="00CB51EF"/>
    <w:rsid w:val="00CB579E"/>
    <w:rsid w:val="00CB590D"/>
    <w:rsid w:val="00CB599E"/>
    <w:rsid w:val="00CB5B1E"/>
    <w:rsid w:val="00CB5E7A"/>
    <w:rsid w:val="00CB600A"/>
    <w:rsid w:val="00CB6146"/>
    <w:rsid w:val="00CB6583"/>
    <w:rsid w:val="00CB6663"/>
    <w:rsid w:val="00CB672B"/>
    <w:rsid w:val="00CB67C0"/>
    <w:rsid w:val="00CB6A2A"/>
    <w:rsid w:val="00CB70C0"/>
    <w:rsid w:val="00CB70F0"/>
    <w:rsid w:val="00CB71BC"/>
    <w:rsid w:val="00CB74E4"/>
    <w:rsid w:val="00CB75B2"/>
    <w:rsid w:val="00CB76FB"/>
    <w:rsid w:val="00CB787A"/>
    <w:rsid w:val="00CB79A6"/>
    <w:rsid w:val="00CB7F63"/>
    <w:rsid w:val="00CC0373"/>
    <w:rsid w:val="00CC03AE"/>
    <w:rsid w:val="00CC0450"/>
    <w:rsid w:val="00CC046C"/>
    <w:rsid w:val="00CC06F9"/>
    <w:rsid w:val="00CC0C4A"/>
    <w:rsid w:val="00CC0D3D"/>
    <w:rsid w:val="00CC0FC6"/>
    <w:rsid w:val="00CC13AB"/>
    <w:rsid w:val="00CC15A7"/>
    <w:rsid w:val="00CC16E6"/>
    <w:rsid w:val="00CC17F0"/>
    <w:rsid w:val="00CC182A"/>
    <w:rsid w:val="00CC1853"/>
    <w:rsid w:val="00CC193F"/>
    <w:rsid w:val="00CC1960"/>
    <w:rsid w:val="00CC1B3A"/>
    <w:rsid w:val="00CC1BC4"/>
    <w:rsid w:val="00CC1E2D"/>
    <w:rsid w:val="00CC1EE6"/>
    <w:rsid w:val="00CC1F92"/>
    <w:rsid w:val="00CC1FAE"/>
    <w:rsid w:val="00CC228D"/>
    <w:rsid w:val="00CC24AC"/>
    <w:rsid w:val="00CC2531"/>
    <w:rsid w:val="00CC25B4"/>
    <w:rsid w:val="00CC2C6F"/>
    <w:rsid w:val="00CC2D81"/>
    <w:rsid w:val="00CC30D5"/>
    <w:rsid w:val="00CC32CE"/>
    <w:rsid w:val="00CC3520"/>
    <w:rsid w:val="00CC3614"/>
    <w:rsid w:val="00CC3A23"/>
    <w:rsid w:val="00CC3DD6"/>
    <w:rsid w:val="00CC3F8A"/>
    <w:rsid w:val="00CC4031"/>
    <w:rsid w:val="00CC40A0"/>
    <w:rsid w:val="00CC424D"/>
    <w:rsid w:val="00CC43FF"/>
    <w:rsid w:val="00CC44A8"/>
    <w:rsid w:val="00CC453C"/>
    <w:rsid w:val="00CC45EB"/>
    <w:rsid w:val="00CC47E0"/>
    <w:rsid w:val="00CC483C"/>
    <w:rsid w:val="00CC4874"/>
    <w:rsid w:val="00CC4D18"/>
    <w:rsid w:val="00CC4EE3"/>
    <w:rsid w:val="00CC519D"/>
    <w:rsid w:val="00CC5431"/>
    <w:rsid w:val="00CC547A"/>
    <w:rsid w:val="00CC5504"/>
    <w:rsid w:val="00CC5878"/>
    <w:rsid w:val="00CC59C0"/>
    <w:rsid w:val="00CC5B58"/>
    <w:rsid w:val="00CC5D12"/>
    <w:rsid w:val="00CC5ECA"/>
    <w:rsid w:val="00CC61AD"/>
    <w:rsid w:val="00CC665E"/>
    <w:rsid w:val="00CC67D0"/>
    <w:rsid w:val="00CC69BB"/>
    <w:rsid w:val="00CC6EAA"/>
    <w:rsid w:val="00CC6F81"/>
    <w:rsid w:val="00CC727C"/>
    <w:rsid w:val="00CC737C"/>
    <w:rsid w:val="00CC7484"/>
    <w:rsid w:val="00CC7617"/>
    <w:rsid w:val="00CC7641"/>
    <w:rsid w:val="00CC764B"/>
    <w:rsid w:val="00CC7815"/>
    <w:rsid w:val="00CC787F"/>
    <w:rsid w:val="00CC78DA"/>
    <w:rsid w:val="00CC7A2E"/>
    <w:rsid w:val="00CD0158"/>
    <w:rsid w:val="00CD01DA"/>
    <w:rsid w:val="00CD02A4"/>
    <w:rsid w:val="00CD087D"/>
    <w:rsid w:val="00CD08BD"/>
    <w:rsid w:val="00CD0B0B"/>
    <w:rsid w:val="00CD0BD4"/>
    <w:rsid w:val="00CD0F5D"/>
    <w:rsid w:val="00CD1050"/>
    <w:rsid w:val="00CD141E"/>
    <w:rsid w:val="00CD15F9"/>
    <w:rsid w:val="00CD176E"/>
    <w:rsid w:val="00CD177C"/>
    <w:rsid w:val="00CD1785"/>
    <w:rsid w:val="00CD1901"/>
    <w:rsid w:val="00CD1A13"/>
    <w:rsid w:val="00CD1A38"/>
    <w:rsid w:val="00CD1AAD"/>
    <w:rsid w:val="00CD1B28"/>
    <w:rsid w:val="00CD1C0B"/>
    <w:rsid w:val="00CD1E13"/>
    <w:rsid w:val="00CD215C"/>
    <w:rsid w:val="00CD239A"/>
    <w:rsid w:val="00CD2444"/>
    <w:rsid w:val="00CD246D"/>
    <w:rsid w:val="00CD24FB"/>
    <w:rsid w:val="00CD27E3"/>
    <w:rsid w:val="00CD2A67"/>
    <w:rsid w:val="00CD2CF0"/>
    <w:rsid w:val="00CD33F5"/>
    <w:rsid w:val="00CD360F"/>
    <w:rsid w:val="00CD3728"/>
    <w:rsid w:val="00CD38AC"/>
    <w:rsid w:val="00CD3B37"/>
    <w:rsid w:val="00CD3BE8"/>
    <w:rsid w:val="00CD3C7B"/>
    <w:rsid w:val="00CD416B"/>
    <w:rsid w:val="00CD459D"/>
    <w:rsid w:val="00CD4641"/>
    <w:rsid w:val="00CD4958"/>
    <w:rsid w:val="00CD4999"/>
    <w:rsid w:val="00CD4B0C"/>
    <w:rsid w:val="00CD4C1B"/>
    <w:rsid w:val="00CD4E50"/>
    <w:rsid w:val="00CD4EA2"/>
    <w:rsid w:val="00CD4FC4"/>
    <w:rsid w:val="00CD51B7"/>
    <w:rsid w:val="00CD5437"/>
    <w:rsid w:val="00CD5512"/>
    <w:rsid w:val="00CD560D"/>
    <w:rsid w:val="00CD5A54"/>
    <w:rsid w:val="00CD5A8C"/>
    <w:rsid w:val="00CD5C2D"/>
    <w:rsid w:val="00CD5EF8"/>
    <w:rsid w:val="00CD5F80"/>
    <w:rsid w:val="00CD600C"/>
    <w:rsid w:val="00CD60AB"/>
    <w:rsid w:val="00CD60D9"/>
    <w:rsid w:val="00CD6305"/>
    <w:rsid w:val="00CD636A"/>
    <w:rsid w:val="00CD661D"/>
    <w:rsid w:val="00CD695C"/>
    <w:rsid w:val="00CD6A72"/>
    <w:rsid w:val="00CD6BBF"/>
    <w:rsid w:val="00CD6E3D"/>
    <w:rsid w:val="00CD6E76"/>
    <w:rsid w:val="00CD6E91"/>
    <w:rsid w:val="00CD6FDE"/>
    <w:rsid w:val="00CD7133"/>
    <w:rsid w:val="00CD71AB"/>
    <w:rsid w:val="00CD7210"/>
    <w:rsid w:val="00CD740F"/>
    <w:rsid w:val="00CD74DA"/>
    <w:rsid w:val="00CD77A2"/>
    <w:rsid w:val="00CD77B0"/>
    <w:rsid w:val="00CD7A0C"/>
    <w:rsid w:val="00CD7C0B"/>
    <w:rsid w:val="00CD7CE9"/>
    <w:rsid w:val="00CD7CFB"/>
    <w:rsid w:val="00CD7DEF"/>
    <w:rsid w:val="00CD7E85"/>
    <w:rsid w:val="00CD7EC7"/>
    <w:rsid w:val="00CE0109"/>
    <w:rsid w:val="00CE01A6"/>
    <w:rsid w:val="00CE04D9"/>
    <w:rsid w:val="00CE05EF"/>
    <w:rsid w:val="00CE0AA2"/>
    <w:rsid w:val="00CE0BF3"/>
    <w:rsid w:val="00CE0FC6"/>
    <w:rsid w:val="00CE1147"/>
    <w:rsid w:val="00CE1669"/>
    <w:rsid w:val="00CE1A10"/>
    <w:rsid w:val="00CE1A39"/>
    <w:rsid w:val="00CE1A63"/>
    <w:rsid w:val="00CE1BCE"/>
    <w:rsid w:val="00CE1BF4"/>
    <w:rsid w:val="00CE1FA7"/>
    <w:rsid w:val="00CE1FC5"/>
    <w:rsid w:val="00CE2174"/>
    <w:rsid w:val="00CE2281"/>
    <w:rsid w:val="00CE254F"/>
    <w:rsid w:val="00CE2568"/>
    <w:rsid w:val="00CE25E7"/>
    <w:rsid w:val="00CE2770"/>
    <w:rsid w:val="00CE3499"/>
    <w:rsid w:val="00CE34FE"/>
    <w:rsid w:val="00CE36FD"/>
    <w:rsid w:val="00CE3BC0"/>
    <w:rsid w:val="00CE3D74"/>
    <w:rsid w:val="00CE3F1C"/>
    <w:rsid w:val="00CE3F35"/>
    <w:rsid w:val="00CE46E5"/>
    <w:rsid w:val="00CE485A"/>
    <w:rsid w:val="00CE4AA7"/>
    <w:rsid w:val="00CE50C4"/>
    <w:rsid w:val="00CE513B"/>
    <w:rsid w:val="00CE513C"/>
    <w:rsid w:val="00CE516A"/>
    <w:rsid w:val="00CE5279"/>
    <w:rsid w:val="00CE54B8"/>
    <w:rsid w:val="00CE556B"/>
    <w:rsid w:val="00CE5574"/>
    <w:rsid w:val="00CE56F2"/>
    <w:rsid w:val="00CE59C9"/>
    <w:rsid w:val="00CE5A78"/>
    <w:rsid w:val="00CE5CF6"/>
    <w:rsid w:val="00CE6169"/>
    <w:rsid w:val="00CE61EA"/>
    <w:rsid w:val="00CE64AC"/>
    <w:rsid w:val="00CE65F5"/>
    <w:rsid w:val="00CE682E"/>
    <w:rsid w:val="00CE68B9"/>
    <w:rsid w:val="00CE6956"/>
    <w:rsid w:val="00CE6A9E"/>
    <w:rsid w:val="00CE7054"/>
    <w:rsid w:val="00CE73E1"/>
    <w:rsid w:val="00CE74AE"/>
    <w:rsid w:val="00CE751B"/>
    <w:rsid w:val="00CE757B"/>
    <w:rsid w:val="00CE75C7"/>
    <w:rsid w:val="00CE7820"/>
    <w:rsid w:val="00CE7832"/>
    <w:rsid w:val="00CE7856"/>
    <w:rsid w:val="00CE78AE"/>
    <w:rsid w:val="00CE7A6F"/>
    <w:rsid w:val="00CE7B5F"/>
    <w:rsid w:val="00CE7E62"/>
    <w:rsid w:val="00CE7F7A"/>
    <w:rsid w:val="00CF01B2"/>
    <w:rsid w:val="00CF0356"/>
    <w:rsid w:val="00CF038A"/>
    <w:rsid w:val="00CF038C"/>
    <w:rsid w:val="00CF06FC"/>
    <w:rsid w:val="00CF07D8"/>
    <w:rsid w:val="00CF08CF"/>
    <w:rsid w:val="00CF09CB"/>
    <w:rsid w:val="00CF09D7"/>
    <w:rsid w:val="00CF0AB8"/>
    <w:rsid w:val="00CF0C04"/>
    <w:rsid w:val="00CF0C53"/>
    <w:rsid w:val="00CF1423"/>
    <w:rsid w:val="00CF1434"/>
    <w:rsid w:val="00CF14B3"/>
    <w:rsid w:val="00CF17CF"/>
    <w:rsid w:val="00CF183B"/>
    <w:rsid w:val="00CF195E"/>
    <w:rsid w:val="00CF19DA"/>
    <w:rsid w:val="00CF1A85"/>
    <w:rsid w:val="00CF1C7F"/>
    <w:rsid w:val="00CF1C87"/>
    <w:rsid w:val="00CF1CC0"/>
    <w:rsid w:val="00CF1F27"/>
    <w:rsid w:val="00CF1FCA"/>
    <w:rsid w:val="00CF20E1"/>
    <w:rsid w:val="00CF24F8"/>
    <w:rsid w:val="00CF2537"/>
    <w:rsid w:val="00CF2653"/>
    <w:rsid w:val="00CF2720"/>
    <w:rsid w:val="00CF28F3"/>
    <w:rsid w:val="00CF2B10"/>
    <w:rsid w:val="00CF2D1F"/>
    <w:rsid w:val="00CF2F3A"/>
    <w:rsid w:val="00CF30B9"/>
    <w:rsid w:val="00CF3306"/>
    <w:rsid w:val="00CF3567"/>
    <w:rsid w:val="00CF3638"/>
    <w:rsid w:val="00CF3B2B"/>
    <w:rsid w:val="00CF3C1C"/>
    <w:rsid w:val="00CF3DDA"/>
    <w:rsid w:val="00CF3F9F"/>
    <w:rsid w:val="00CF4022"/>
    <w:rsid w:val="00CF41F6"/>
    <w:rsid w:val="00CF4247"/>
    <w:rsid w:val="00CF43CA"/>
    <w:rsid w:val="00CF440D"/>
    <w:rsid w:val="00CF4698"/>
    <w:rsid w:val="00CF4D8C"/>
    <w:rsid w:val="00CF4E84"/>
    <w:rsid w:val="00CF4F28"/>
    <w:rsid w:val="00CF5182"/>
    <w:rsid w:val="00CF5263"/>
    <w:rsid w:val="00CF5300"/>
    <w:rsid w:val="00CF55DF"/>
    <w:rsid w:val="00CF5A8F"/>
    <w:rsid w:val="00CF5ABA"/>
    <w:rsid w:val="00CF5B2D"/>
    <w:rsid w:val="00CF5BA0"/>
    <w:rsid w:val="00CF5BC1"/>
    <w:rsid w:val="00CF5EB4"/>
    <w:rsid w:val="00CF5F07"/>
    <w:rsid w:val="00CF5F2B"/>
    <w:rsid w:val="00CF5F44"/>
    <w:rsid w:val="00CF5FD7"/>
    <w:rsid w:val="00CF60B5"/>
    <w:rsid w:val="00CF60C1"/>
    <w:rsid w:val="00CF615B"/>
    <w:rsid w:val="00CF61A7"/>
    <w:rsid w:val="00CF6600"/>
    <w:rsid w:val="00CF66CE"/>
    <w:rsid w:val="00CF6717"/>
    <w:rsid w:val="00CF683F"/>
    <w:rsid w:val="00CF6D5D"/>
    <w:rsid w:val="00CF6E25"/>
    <w:rsid w:val="00CF6F54"/>
    <w:rsid w:val="00CF6FC3"/>
    <w:rsid w:val="00CF7397"/>
    <w:rsid w:val="00CF7502"/>
    <w:rsid w:val="00CF7631"/>
    <w:rsid w:val="00CF789B"/>
    <w:rsid w:val="00CF789D"/>
    <w:rsid w:val="00CF7AE4"/>
    <w:rsid w:val="00CF7AEF"/>
    <w:rsid w:val="00CF7E61"/>
    <w:rsid w:val="00D004A3"/>
    <w:rsid w:val="00D004FA"/>
    <w:rsid w:val="00D00539"/>
    <w:rsid w:val="00D007C0"/>
    <w:rsid w:val="00D00AA6"/>
    <w:rsid w:val="00D00BE0"/>
    <w:rsid w:val="00D00BF3"/>
    <w:rsid w:val="00D00C75"/>
    <w:rsid w:val="00D00D1E"/>
    <w:rsid w:val="00D00F0E"/>
    <w:rsid w:val="00D00FAC"/>
    <w:rsid w:val="00D01448"/>
    <w:rsid w:val="00D01679"/>
    <w:rsid w:val="00D0188D"/>
    <w:rsid w:val="00D01B21"/>
    <w:rsid w:val="00D01E2F"/>
    <w:rsid w:val="00D02174"/>
    <w:rsid w:val="00D02299"/>
    <w:rsid w:val="00D02569"/>
    <w:rsid w:val="00D027DC"/>
    <w:rsid w:val="00D029A4"/>
    <w:rsid w:val="00D029E6"/>
    <w:rsid w:val="00D02B36"/>
    <w:rsid w:val="00D02BDC"/>
    <w:rsid w:val="00D02CAA"/>
    <w:rsid w:val="00D03102"/>
    <w:rsid w:val="00D033F1"/>
    <w:rsid w:val="00D034D4"/>
    <w:rsid w:val="00D036C5"/>
    <w:rsid w:val="00D036EF"/>
    <w:rsid w:val="00D03727"/>
    <w:rsid w:val="00D0378A"/>
    <w:rsid w:val="00D03870"/>
    <w:rsid w:val="00D039C5"/>
    <w:rsid w:val="00D03B8F"/>
    <w:rsid w:val="00D03F03"/>
    <w:rsid w:val="00D0401B"/>
    <w:rsid w:val="00D04235"/>
    <w:rsid w:val="00D04611"/>
    <w:rsid w:val="00D046A1"/>
    <w:rsid w:val="00D04F11"/>
    <w:rsid w:val="00D05004"/>
    <w:rsid w:val="00D05132"/>
    <w:rsid w:val="00D0515C"/>
    <w:rsid w:val="00D053A8"/>
    <w:rsid w:val="00D05638"/>
    <w:rsid w:val="00D057FD"/>
    <w:rsid w:val="00D05967"/>
    <w:rsid w:val="00D05EA9"/>
    <w:rsid w:val="00D05FBA"/>
    <w:rsid w:val="00D060EB"/>
    <w:rsid w:val="00D062A1"/>
    <w:rsid w:val="00D062A5"/>
    <w:rsid w:val="00D06669"/>
    <w:rsid w:val="00D069DB"/>
    <w:rsid w:val="00D06A00"/>
    <w:rsid w:val="00D06A1C"/>
    <w:rsid w:val="00D06A39"/>
    <w:rsid w:val="00D06C2A"/>
    <w:rsid w:val="00D06FCE"/>
    <w:rsid w:val="00D07060"/>
    <w:rsid w:val="00D070B0"/>
    <w:rsid w:val="00D071F8"/>
    <w:rsid w:val="00D07252"/>
    <w:rsid w:val="00D074B4"/>
    <w:rsid w:val="00D074F4"/>
    <w:rsid w:val="00D075C5"/>
    <w:rsid w:val="00D07713"/>
    <w:rsid w:val="00D078F0"/>
    <w:rsid w:val="00D07CE1"/>
    <w:rsid w:val="00D07E9C"/>
    <w:rsid w:val="00D07F33"/>
    <w:rsid w:val="00D10042"/>
    <w:rsid w:val="00D10082"/>
    <w:rsid w:val="00D1026A"/>
    <w:rsid w:val="00D1027F"/>
    <w:rsid w:val="00D10715"/>
    <w:rsid w:val="00D107CF"/>
    <w:rsid w:val="00D10A28"/>
    <w:rsid w:val="00D10D58"/>
    <w:rsid w:val="00D10E04"/>
    <w:rsid w:val="00D1119C"/>
    <w:rsid w:val="00D111F3"/>
    <w:rsid w:val="00D1128F"/>
    <w:rsid w:val="00D114E2"/>
    <w:rsid w:val="00D116DC"/>
    <w:rsid w:val="00D11A30"/>
    <w:rsid w:val="00D11B0B"/>
    <w:rsid w:val="00D11CB9"/>
    <w:rsid w:val="00D1206E"/>
    <w:rsid w:val="00D12293"/>
    <w:rsid w:val="00D12803"/>
    <w:rsid w:val="00D12BFD"/>
    <w:rsid w:val="00D12CD0"/>
    <w:rsid w:val="00D12CDD"/>
    <w:rsid w:val="00D12D6B"/>
    <w:rsid w:val="00D12E45"/>
    <w:rsid w:val="00D130B4"/>
    <w:rsid w:val="00D130BB"/>
    <w:rsid w:val="00D136F3"/>
    <w:rsid w:val="00D13AD3"/>
    <w:rsid w:val="00D13B8A"/>
    <w:rsid w:val="00D13BDF"/>
    <w:rsid w:val="00D13BFF"/>
    <w:rsid w:val="00D13DAD"/>
    <w:rsid w:val="00D13E66"/>
    <w:rsid w:val="00D13F89"/>
    <w:rsid w:val="00D13FBB"/>
    <w:rsid w:val="00D13FC1"/>
    <w:rsid w:val="00D140B0"/>
    <w:rsid w:val="00D141BC"/>
    <w:rsid w:val="00D14236"/>
    <w:rsid w:val="00D14318"/>
    <w:rsid w:val="00D1435A"/>
    <w:rsid w:val="00D143FE"/>
    <w:rsid w:val="00D144A3"/>
    <w:rsid w:val="00D14553"/>
    <w:rsid w:val="00D14609"/>
    <w:rsid w:val="00D14795"/>
    <w:rsid w:val="00D14C7B"/>
    <w:rsid w:val="00D14DB1"/>
    <w:rsid w:val="00D15188"/>
    <w:rsid w:val="00D1526A"/>
    <w:rsid w:val="00D152CB"/>
    <w:rsid w:val="00D1550C"/>
    <w:rsid w:val="00D1583F"/>
    <w:rsid w:val="00D158F3"/>
    <w:rsid w:val="00D15A4C"/>
    <w:rsid w:val="00D15DBF"/>
    <w:rsid w:val="00D15E33"/>
    <w:rsid w:val="00D15F43"/>
    <w:rsid w:val="00D163D4"/>
    <w:rsid w:val="00D16526"/>
    <w:rsid w:val="00D166CC"/>
    <w:rsid w:val="00D1685C"/>
    <w:rsid w:val="00D16B5C"/>
    <w:rsid w:val="00D16C95"/>
    <w:rsid w:val="00D16DE1"/>
    <w:rsid w:val="00D16E04"/>
    <w:rsid w:val="00D16E87"/>
    <w:rsid w:val="00D16FE6"/>
    <w:rsid w:val="00D17105"/>
    <w:rsid w:val="00D172C4"/>
    <w:rsid w:val="00D173DF"/>
    <w:rsid w:val="00D174BA"/>
    <w:rsid w:val="00D1750C"/>
    <w:rsid w:val="00D175EE"/>
    <w:rsid w:val="00D178CE"/>
    <w:rsid w:val="00D17B14"/>
    <w:rsid w:val="00D17F3E"/>
    <w:rsid w:val="00D202A6"/>
    <w:rsid w:val="00D204E4"/>
    <w:rsid w:val="00D20511"/>
    <w:rsid w:val="00D20908"/>
    <w:rsid w:val="00D209DC"/>
    <w:rsid w:val="00D20B8B"/>
    <w:rsid w:val="00D20EEC"/>
    <w:rsid w:val="00D21190"/>
    <w:rsid w:val="00D21211"/>
    <w:rsid w:val="00D21394"/>
    <w:rsid w:val="00D2162C"/>
    <w:rsid w:val="00D21645"/>
    <w:rsid w:val="00D21A3C"/>
    <w:rsid w:val="00D21AF2"/>
    <w:rsid w:val="00D21CAF"/>
    <w:rsid w:val="00D21F0F"/>
    <w:rsid w:val="00D2261C"/>
    <w:rsid w:val="00D227DC"/>
    <w:rsid w:val="00D22968"/>
    <w:rsid w:val="00D22C03"/>
    <w:rsid w:val="00D22F79"/>
    <w:rsid w:val="00D230C6"/>
    <w:rsid w:val="00D233F1"/>
    <w:rsid w:val="00D23581"/>
    <w:rsid w:val="00D239AC"/>
    <w:rsid w:val="00D23E7C"/>
    <w:rsid w:val="00D23F00"/>
    <w:rsid w:val="00D23FC9"/>
    <w:rsid w:val="00D240FA"/>
    <w:rsid w:val="00D2429C"/>
    <w:rsid w:val="00D2477F"/>
    <w:rsid w:val="00D24989"/>
    <w:rsid w:val="00D249D5"/>
    <w:rsid w:val="00D24FD8"/>
    <w:rsid w:val="00D2502C"/>
    <w:rsid w:val="00D2568E"/>
    <w:rsid w:val="00D256F8"/>
    <w:rsid w:val="00D2584E"/>
    <w:rsid w:val="00D2598D"/>
    <w:rsid w:val="00D259A4"/>
    <w:rsid w:val="00D259C2"/>
    <w:rsid w:val="00D25A51"/>
    <w:rsid w:val="00D25A65"/>
    <w:rsid w:val="00D25A84"/>
    <w:rsid w:val="00D25B5D"/>
    <w:rsid w:val="00D25CFE"/>
    <w:rsid w:val="00D260BC"/>
    <w:rsid w:val="00D2614D"/>
    <w:rsid w:val="00D26158"/>
    <w:rsid w:val="00D26426"/>
    <w:rsid w:val="00D26542"/>
    <w:rsid w:val="00D26671"/>
    <w:rsid w:val="00D267A7"/>
    <w:rsid w:val="00D2685C"/>
    <w:rsid w:val="00D269E7"/>
    <w:rsid w:val="00D26A3B"/>
    <w:rsid w:val="00D26B75"/>
    <w:rsid w:val="00D26C50"/>
    <w:rsid w:val="00D26CFC"/>
    <w:rsid w:val="00D26D86"/>
    <w:rsid w:val="00D26DD9"/>
    <w:rsid w:val="00D270E1"/>
    <w:rsid w:val="00D27675"/>
    <w:rsid w:val="00D2772A"/>
    <w:rsid w:val="00D27B79"/>
    <w:rsid w:val="00D27D27"/>
    <w:rsid w:val="00D27E92"/>
    <w:rsid w:val="00D3003C"/>
    <w:rsid w:val="00D30210"/>
    <w:rsid w:val="00D302FD"/>
    <w:rsid w:val="00D3038A"/>
    <w:rsid w:val="00D3098D"/>
    <w:rsid w:val="00D30A7E"/>
    <w:rsid w:val="00D30BDC"/>
    <w:rsid w:val="00D30BF3"/>
    <w:rsid w:val="00D30C1C"/>
    <w:rsid w:val="00D30EA4"/>
    <w:rsid w:val="00D310BB"/>
    <w:rsid w:val="00D31116"/>
    <w:rsid w:val="00D31217"/>
    <w:rsid w:val="00D31A02"/>
    <w:rsid w:val="00D31BF6"/>
    <w:rsid w:val="00D31DDC"/>
    <w:rsid w:val="00D31EF5"/>
    <w:rsid w:val="00D320E4"/>
    <w:rsid w:val="00D32161"/>
    <w:rsid w:val="00D32164"/>
    <w:rsid w:val="00D32322"/>
    <w:rsid w:val="00D32932"/>
    <w:rsid w:val="00D330C9"/>
    <w:rsid w:val="00D3323C"/>
    <w:rsid w:val="00D332D2"/>
    <w:rsid w:val="00D3331E"/>
    <w:rsid w:val="00D333AF"/>
    <w:rsid w:val="00D33456"/>
    <w:rsid w:val="00D337EE"/>
    <w:rsid w:val="00D3396F"/>
    <w:rsid w:val="00D33C3D"/>
    <w:rsid w:val="00D33D4D"/>
    <w:rsid w:val="00D33D93"/>
    <w:rsid w:val="00D3402B"/>
    <w:rsid w:val="00D34080"/>
    <w:rsid w:val="00D34099"/>
    <w:rsid w:val="00D3419F"/>
    <w:rsid w:val="00D342E3"/>
    <w:rsid w:val="00D343CD"/>
    <w:rsid w:val="00D3440E"/>
    <w:rsid w:val="00D3453C"/>
    <w:rsid w:val="00D3477C"/>
    <w:rsid w:val="00D3479C"/>
    <w:rsid w:val="00D3482B"/>
    <w:rsid w:val="00D34A0B"/>
    <w:rsid w:val="00D34AA4"/>
    <w:rsid w:val="00D34B84"/>
    <w:rsid w:val="00D34CA6"/>
    <w:rsid w:val="00D34CC1"/>
    <w:rsid w:val="00D34EA5"/>
    <w:rsid w:val="00D34F97"/>
    <w:rsid w:val="00D352C5"/>
    <w:rsid w:val="00D35426"/>
    <w:rsid w:val="00D358A2"/>
    <w:rsid w:val="00D35BA0"/>
    <w:rsid w:val="00D35C93"/>
    <w:rsid w:val="00D35FF1"/>
    <w:rsid w:val="00D36234"/>
    <w:rsid w:val="00D36293"/>
    <w:rsid w:val="00D36371"/>
    <w:rsid w:val="00D3651C"/>
    <w:rsid w:val="00D36599"/>
    <w:rsid w:val="00D373C4"/>
    <w:rsid w:val="00D376EB"/>
    <w:rsid w:val="00D37798"/>
    <w:rsid w:val="00D37BDA"/>
    <w:rsid w:val="00D400DC"/>
    <w:rsid w:val="00D4028B"/>
    <w:rsid w:val="00D4036C"/>
    <w:rsid w:val="00D40447"/>
    <w:rsid w:val="00D4045C"/>
    <w:rsid w:val="00D407F7"/>
    <w:rsid w:val="00D4097D"/>
    <w:rsid w:val="00D40B87"/>
    <w:rsid w:val="00D40C1B"/>
    <w:rsid w:val="00D40CE4"/>
    <w:rsid w:val="00D40DA1"/>
    <w:rsid w:val="00D40EC9"/>
    <w:rsid w:val="00D4107C"/>
    <w:rsid w:val="00D4127F"/>
    <w:rsid w:val="00D4131C"/>
    <w:rsid w:val="00D41B02"/>
    <w:rsid w:val="00D41B55"/>
    <w:rsid w:val="00D41FB6"/>
    <w:rsid w:val="00D422A5"/>
    <w:rsid w:val="00D426F2"/>
    <w:rsid w:val="00D42775"/>
    <w:rsid w:val="00D427FF"/>
    <w:rsid w:val="00D42B3B"/>
    <w:rsid w:val="00D42D12"/>
    <w:rsid w:val="00D4343C"/>
    <w:rsid w:val="00D43667"/>
    <w:rsid w:val="00D4378F"/>
    <w:rsid w:val="00D437D8"/>
    <w:rsid w:val="00D441EB"/>
    <w:rsid w:val="00D4455D"/>
    <w:rsid w:val="00D447B8"/>
    <w:rsid w:val="00D44817"/>
    <w:rsid w:val="00D44994"/>
    <w:rsid w:val="00D44D44"/>
    <w:rsid w:val="00D44F17"/>
    <w:rsid w:val="00D450DD"/>
    <w:rsid w:val="00D45167"/>
    <w:rsid w:val="00D4520F"/>
    <w:rsid w:val="00D45250"/>
    <w:rsid w:val="00D45426"/>
    <w:rsid w:val="00D457F5"/>
    <w:rsid w:val="00D459B7"/>
    <w:rsid w:val="00D459D1"/>
    <w:rsid w:val="00D45A59"/>
    <w:rsid w:val="00D45C4C"/>
    <w:rsid w:val="00D45C5F"/>
    <w:rsid w:val="00D45DF3"/>
    <w:rsid w:val="00D45F69"/>
    <w:rsid w:val="00D45FF1"/>
    <w:rsid w:val="00D45FF2"/>
    <w:rsid w:val="00D46019"/>
    <w:rsid w:val="00D46075"/>
    <w:rsid w:val="00D46174"/>
    <w:rsid w:val="00D4632C"/>
    <w:rsid w:val="00D464D4"/>
    <w:rsid w:val="00D46C7B"/>
    <w:rsid w:val="00D46E12"/>
    <w:rsid w:val="00D46FAC"/>
    <w:rsid w:val="00D471EA"/>
    <w:rsid w:val="00D4774D"/>
    <w:rsid w:val="00D47768"/>
    <w:rsid w:val="00D479B9"/>
    <w:rsid w:val="00D47D5E"/>
    <w:rsid w:val="00D47DD0"/>
    <w:rsid w:val="00D47F1B"/>
    <w:rsid w:val="00D50026"/>
    <w:rsid w:val="00D5013E"/>
    <w:rsid w:val="00D50183"/>
    <w:rsid w:val="00D501B9"/>
    <w:rsid w:val="00D50396"/>
    <w:rsid w:val="00D50410"/>
    <w:rsid w:val="00D50584"/>
    <w:rsid w:val="00D505E7"/>
    <w:rsid w:val="00D50833"/>
    <w:rsid w:val="00D50894"/>
    <w:rsid w:val="00D509E8"/>
    <w:rsid w:val="00D50A9A"/>
    <w:rsid w:val="00D50B3A"/>
    <w:rsid w:val="00D50C5D"/>
    <w:rsid w:val="00D50D48"/>
    <w:rsid w:val="00D50DA2"/>
    <w:rsid w:val="00D510E1"/>
    <w:rsid w:val="00D514D2"/>
    <w:rsid w:val="00D516A7"/>
    <w:rsid w:val="00D51961"/>
    <w:rsid w:val="00D51D12"/>
    <w:rsid w:val="00D521C4"/>
    <w:rsid w:val="00D5272B"/>
    <w:rsid w:val="00D52808"/>
    <w:rsid w:val="00D5287C"/>
    <w:rsid w:val="00D52988"/>
    <w:rsid w:val="00D52A1E"/>
    <w:rsid w:val="00D5311D"/>
    <w:rsid w:val="00D5350E"/>
    <w:rsid w:val="00D53514"/>
    <w:rsid w:val="00D5362B"/>
    <w:rsid w:val="00D536E2"/>
    <w:rsid w:val="00D536ED"/>
    <w:rsid w:val="00D53752"/>
    <w:rsid w:val="00D53839"/>
    <w:rsid w:val="00D53978"/>
    <w:rsid w:val="00D53A14"/>
    <w:rsid w:val="00D53A2C"/>
    <w:rsid w:val="00D53D10"/>
    <w:rsid w:val="00D53F1E"/>
    <w:rsid w:val="00D54223"/>
    <w:rsid w:val="00D5440D"/>
    <w:rsid w:val="00D546DE"/>
    <w:rsid w:val="00D549E5"/>
    <w:rsid w:val="00D54A4E"/>
    <w:rsid w:val="00D54C46"/>
    <w:rsid w:val="00D54D98"/>
    <w:rsid w:val="00D55072"/>
    <w:rsid w:val="00D5507D"/>
    <w:rsid w:val="00D55092"/>
    <w:rsid w:val="00D55153"/>
    <w:rsid w:val="00D55181"/>
    <w:rsid w:val="00D551B5"/>
    <w:rsid w:val="00D55440"/>
    <w:rsid w:val="00D555DD"/>
    <w:rsid w:val="00D557FB"/>
    <w:rsid w:val="00D55817"/>
    <w:rsid w:val="00D558A6"/>
    <w:rsid w:val="00D55AF1"/>
    <w:rsid w:val="00D55CC5"/>
    <w:rsid w:val="00D55FDB"/>
    <w:rsid w:val="00D561B6"/>
    <w:rsid w:val="00D56207"/>
    <w:rsid w:val="00D562AC"/>
    <w:rsid w:val="00D566EE"/>
    <w:rsid w:val="00D567C8"/>
    <w:rsid w:val="00D568EB"/>
    <w:rsid w:val="00D56DB2"/>
    <w:rsid w:val="00D56F64"/>
    <w:rsid w:val="00D56FF7"/>
    <w:rsid w:val="00D57005"/>
    <w:rsid w:val="00D57145"/>
    <w:rsid w:val="00D5726B"/>
    <w:rsid w:val="00D57294"/>
    <w:rsid w:val="00D5745E"/>
    <w:rsid w:val="00D5747F"/>
    <w:rsid w:val="00D57495"/>
    <w:rsid w:val="00D574FA"/>
    <w:rsid w:val="00D576CB"/>
    <w:rsid w:val="00D57709"/>
    <w:rsid w:val="00D57991"/>
    <w:rsid w:val="00D57A50"/>
    <w:rsid w:val="00D57ABF"/>
    <w:rsid w:val="00D57C4C"/>
    <w:rsid w:val="00D57F91"/>
    <w:rsid w:val="00D6009C"/>
    <w:rsid w:val="00D602DE"/>
    <w:rsid w:val="00D602E1"/>
    <w:rsid w:val="00D604F3"/>
    <w:rsid w:val="00D605B4"/>
    <w:rsid w:val="00D6099F"/>
    <w:rsid w:val="00D60AC5"/>
    <w:rsid w:val="00D60C0B"/>
    <w:rsid w:val="00D60C8D"/>
    <w:rsid w:val="00D60FD3"/>
    <w:rsid w:val="00D61374"/>
    <w:rsid w:val="00D615DF"/>
    <w:rsid w:val="00D6168A"/>
    <w:rsid w:val="00D616A5"/>
    <w:rsid w:val="00D6178E"/>
    <w:rsid w:val="00D61A9C"/>
    <w:rsid w:val="00D61BAC"/>
    <w:rsid w:val="00D61BE3"/>
    <w:rsid w:val="00D61CEF"/>
    <w:rsid w:val="00D61FCA"/>
    <w:rsid w:val="00D61FF0"/>
    <w:rsid w:val="00D6211D"/>
    <w:rsid w:val="00D6290A"/>
    <w:rsid w:val="00D62930"/>
    <w:rsid w:val="00D62B7B"/>
    <w:rsid w:val="00D62C4C"/>
    <w:rsid w:val="00D62C97"/>
    <w:rsid w:val="00D62D15"/>
    <w:rsid w:val="00D62E12"/>
    <w:rsid w:val="00D62E99"/>
    <w:rsid w:val="00D62FFE"/>
    <w:rsid w:val="00D632A3"/>
    <w:rsid w:val="00D63347"/>
    <w:rsid w:val="00D634DE"/>
    <w:rsid w:val="00D63517"/>
    <w:rsid w:val="00D63698"/>
    <w:rsid w:val="00D636CD"/>
    <w:rsid w:val="00D638E2"/>
    <w:rsid w:val="00D638F6"/>
    <w:rsid w:val="00D63B75"/>
    <w:rsid w:val="00D63C0F"/>
    <w:rsid w:val="00D63CEE"/>
    <w:rsid w:val="00D63DDA"/>
    <w:rsid w:val="00D641DB"/>
    <w:rsid w:val="00D64409"/>
    <w:rsid w:val="00D64487"/>
    <w:rsid w:val="00D644A6"/>
    <w:rsid w:val="00D6462D"/>
    <w:rsid w:val="00D6488E"/>
    <w:rsid w:val="00D649BA"/>
    <w:rsid w:val="00D64AC9"/>
    <w:rsid w:val="00D64BD1"/>
    <w:rsid w:val="00D64D09"/>
    <w:rsid w:val="00D64D17"/>
    <w:rsid w:val="00D650A8"/>
    <w:rsid w:val="00D6511C"/>
    <w:rsid w:val="00D651D8"/>
    <w:rsid w:val="00D65318"/>
    <w:rsid w:val="00D6534E"/>
    <w:rsid w:val="00D65437"/>
    <w:rsid w:val="00D6560D"/>
    <w:rsid w:val="00D656C5"/>
    <w:rsid w:val="00D658F1"/>
    <w:rsid w:val="00D65916"/>
    <w:rsid w:val="00D65977"/>
    <w:rsid w:val="00D659B1"/>
    <w:rsid w:val="00D65B35"/>
    <w:rsid w:val="00D65DC1"/>
    <w:rsid w:val="00D664C4"/>
    <w:rsid w:val="00D66630"/>
    <w:rsid w:val="00D66B0F"/>
    <w:rsid w:val="00D66B36"/>
    <w:rsid w:val="00D66C5E"/>
    <w:rsid w:val="00D66E18"/>
    <w:rsid w:val="00D66EF4"/>
    <w:rsid w:val="00D66F2D"/>
    <w:rsid w:val="00D67092"/>
    <w:rsid w:val="00D6734D"/>
    <w:rsid w:val="00D67502"/>
    <w:rsid w:val="00D678CD"/>
    <w:rsid w:val="00D679CF"/>
    <w:rsid w:val="00D679D3"/>
    <w:rsid w:val="00D67E4B"/>
    <w:rsid w:val="00D67ECA"/>
    <w:rsid w:val="00D67F13"/>
    <w:rsid w:val="00D67FD6"/>
    <w:rsid w:val="00D70126"/>
    <w:rsid w:val="00D701AF"/>
    <w:rsid w:val="00D70211"/>
    <w:rsid w:val="00D7068D"/>
    <w:rsid w:val="00D7075B"/>
    <w:rsid w:val="00D70896"/>
    <w:rsid w:val="00D70B36"/>
    <w:rsid w:val="00D70C57"/>
    <w:rsid w:val="00D710D1"/>
    <w:rsid w:val="00D7114B"/>
    <w:rsid w:val="00D71409"/>
    <w:rsid w:val="00D7183C"/>
    <w:rsid w:val="00D7188D"/>
    <w:rsid w:val="00D71F09"/>
    <w:rsid w:val="00D71F0B"/>
    <w:rsid w:val="00D71F42"/>
    <w:rsid w:val="00D72042"/>
    <w:rsid w:val="00D72085"/>
    <w:rsid w:val="00D724C0"/>
    <w:rsid w:val="00D724FE"/>
    <w:rsid w:val="00D726C5"/>
    <w:rsid w:val="00D72B60"/>
    <w:rsid w:val="00D72F5C"/>
    <w:rsid w:val="00D72F5D"/>
    <w:rsid w:val="00D731B8"/>
    <w:rsid w:val="00D73229"/>
    <w:rsid w:val="00D734FA"/>
    <w:rsid w:val="00D7356F"/>
    <w:rsid w:val="00D73587"/>
    <w:rsid w:val="00D73756"/>
    <w:rsid w:val="00D73B33"/>
    <w:rsid w:val="00D73C65"/>
    <w:rsid w:val="00D73CA4"/>
    <w:rsid w:val="00D73EBB"/>
    <w:rsid w:val="00D744F7"/>
    <w:rsid w:val="00D747DF"/>
    <w:rsid w:val="00D747FE"/>
    <w:rsid w:val="00D7494D"/>
    <w:rsid w:val="00D74AC4"/>
    <w:rsid w:val="00D74B80"/>
    <w:rsid w:val="00D74DAB"/>
    <w:rsid w:val="00D74E39"/>
    <w:rsid w:val="00D751FB"/>
    <w:rsid w:val="00D754D6"/>
    <w:rsid w:val="00D755BC"/>
    <w:rsid w:val="00D755BF"/>
    <w:rsid w:val="00D75958"/>
    <w:rsid w:val="00D75BDE"/>
    <w:rsid w:val="00D75DF9"/>
    <w:rsid w:val="00D75F77"/>
    <w:rsid w:val="00D7604D"/>
    <w:rsid w:val="00D761AA"/>
    <w:rsid w:val="00D76368"/>
    <w:rsid w:val="00D7647D"/>
    <w:rsid w:val="00D7661F"/>
    <w:rsid w:val="00D769B9"/>
    <w:rsid w:val="00D76DB0"/>
    <w:rsid w:val="00D76DF8"/>
    <w:rsid w:val="00D76FAE"/>
    <w:rsid w:val="00D7745C"/>
    <w:rsid w:val="00D7765F"/>
    <w:rsid w:val="00D77793"/>
    <w:rsid w:val="00D777D7"/>
    <w:rsid w:val="00D7793B"/>
    <w:rsid w:val="00D77F1E"/>
    <w:rsid w:val="00D77F27"/>
    <w:rsid w:val="00D800DC"/>
    <w:rsid w:val="00D8029F"/>
    <w:rsid w:val="00D802B4"/>
    <w:rsid w:val="00D806FC"/>
    <w:rsid w:val="00D8077F"/>
    <w:rsid w:val="00D8079F"/>
    <w:rsid w:val="00D807D9"/>
    <w:rsid w:val="00D808AF"/>
    <w:rsid w:val="00D80AB8"/>
    <w:rsid w:val="00D80AE8"/>
    <w:rsid w:val="00D80BC4"/>
    <w:rsid w:val="00D80C59"/>
    <w:rsid w:val="00D80D26"/>
    <w:rsid w:val="00D80DBD"/>
    <w:rsid w:val="00D80E4D"/>
    <w:rsid w:val="00D80FB9"/>
    <w:rsid w:val="00D81113"/>
    <w:rsid w:val="00D815B7"/>
    <w:rsid w:val="00D8160C"/>
    <w:rsid w:val="00D81706"/>
    <w:rsid w:val="00D81792"/>
    <w:rsid w:val="00D817CA"/>
    <w:rsid w:val="00D81992"/>
    <w:rsid w:val="00D819B1"/>
    <w:rsid w:val="00D81BBB"/>
    <w:rsid w:val="00D81CA4"/>
    <w:rsid w:val="00D81D2A"/>
    <w:rsid w:val="00D8213E"/>
    <w:rsid w:val="00D821C2"/>
    <w:rsid w:val="00D822BD"/>
    <w:rsid w:val="00D82494"/>
    <w:rsid w:val="00D825EB"/>
    <w:rsid w:val="00D82618"/>
    <w:rsid w:val="00D82824"/>
    <w:rsid w:val="00D82F64"/>
    <w:rsid w:val="00D83004"/>
    <w:rsid w:val="00D8368E"/>
    <w:rsid w:val="00D83A4C"/>
    <w:rsid w:val="00D83AE9"/>
    <w:rsid w:val="00D83E9C"/>
    <w:rsid w:val="00D83EA3"/>
    <w:rsid w:val="00D841AD"/>
    <w:rsid w:val="00D843CE"/>
    <w:rsid w:val="00D8442D"/>
    <w:rsid w:val="00D8481F"/>
    <w:rsid w:val="00D8493C"/>
    <w:rsid w:val="00D84AB7"/>
    <w:rsid w:val="00D84D0F"/>
    <w:rsid w:val="00D84D58"/>
    <w:rsid w:val="00D84DDC"/>
    <w:rsid w:val="00D84E90"/>
    <w:rsid w:val="00D84F5A"/>
    <w:rsid w:val="00D85220"/>
    <w:rsid w:val="00D8528D"/>
    <w:rsid w:val="00D853DE"/>
    <w:rsid w:val="00D853EE"/>
    <w:rsid w:val="00D85464"/>
    <w:rsid w:val="00D857AD"/>
    <w:rsid w:val="00D857B8"/>
    <w:rsid w:val="00D858D8"/>
    <w:rsid w:val="00D85973"/>
    <w:rsid w:val="00D85BAE"/>
    <w:rsid w:val="00D85C05"/>
    <w:rsid w:val="00D85C42"/>
    <w:rsid w:val="00D85E47"/>
    <w:rsid w:val="00D8618B"/>
    <w:rsid w:val="00D86586"/>
    <w:rsid w:val="00D865BD"/>
    <w:rsid w:val="00D865BF"/>
    <w:rsid w:val="00D86608"/>
    <w:rsid w:val="00D86B15"/>
    <w:rsid w:val="00D86B20"/>
    <w:rsid w:val="00D86E0E"/>
    <w:rsid w:val="00D87067"/>
    <w:rsid w:val="00D87175"/>
    <w:rsid w:val="00D871B6"/>
    <w:rsid w:val="00D872F0"/>
    <w:rsid w:val="00D8754E"/>
    <w:rsid w:val="00D87ABF"/>
    <w:rsid w:val="00D87B72"/>
    <w:rsid w:val="00D87C3F"/>
    <w:rsid w:val="00D90269"/>
    <w:rsid w:val="00D902AF"/>
    <w:rsid w:val="00D902BF"/>
    <w:rsid w:val="00D903A9"/>
    <w:rsid w:val="00D903B8"/>
    <w:rsid w:val="00D903C5"/>
    <w:rsid w:val="00D90718"/>
    <w:rsid w:val="00D90818"/>
    <w:rsid w:val="00D90902"/>
    <w:rsid w:val="00D90BF5"/>
    <w:rsid w:val="00D90CD3"/>
    <w:rsid w:val="00D90F76"/>
    <w:rsid w:val="00D91023"/>
    <w:rsid w:val="00D91361"/>
    <w:rsid w:val="00D913B6"/>
    <w:rsid w:val="00D914F1"/>
    <w:rsid w:val="00D915A8"/>
    <w:rsid w:val="00D917E8"/>
    <w:rsid w:val="00D9181F"/>
    <w:rsid w:val="00D9192A"/>
    <w:rsid w:val="00D919E6"/>
    <w:rsid w:val="00D91BE1"/>
    <w:rsid w:val="00D91F89"/>
    <w:rsid w:val="00D91FE4"/>
    <w:rsid w:val="00D920E1"/>
    <w:rsid w:val="00D921AC"/>
    <w:rsid w:val="00D9233D"/>
    <w:rsid w:val="00D92661"/>
    <w:rsid w:val="00D926A2"/>
    <w:rsid w:val="00D926FA"/>
    <w:rsid w:val="00D92719"/>
    <w:rsid w:val="00D92854"/>
    <w:rsid w:val="00D92C29"/>
    <w:rsid w:val="00D92C56"/>
    <w:rsid w:val="00D92D03"/>
    <w:rsid w:val="00D92D15"/>
    <w:rsid w:val="00D92DCB"/>
    <w:rsid w:val="00D93136"/>
    <w:rsid w:val="00D9313D"/>
    <w:rsid w:val="00D93263"/>
    <w:rsid w:val="00D9332D"/>
    <w:rsid w:val="00D93607"/>
    <w:rsid w:val="00D936E2"/>
    <w:rsid w:val="00D9380F"/>
    <w:rsid w:val="00D9382C"/>
    <w:rsid w:val="00D93D5A"/>
    <w:rsid w:val="00D93DBD"/>
    <w:rsid w:val="00D93F31"/>
    <w:rsid w:val="00D94204"/>
    <w:rsid w:val="00D94599"/>
    <w:rsid w:val="00D945D3"/>
    <w:rsid w:val="00D948F9"/>
    <w:rsid w:val="00D94BBB"/>
    <w:rsid w:val="00D94CFF"/>
    <w:rsid w:val="00D95104"/>
    <w:rsid w:val="00D95600"/>
    <w:rsid w:val="00D95639"/>
    <w:rsid w:val="00D95723"/>
    <w:rsid w:val="00D95734"/>
    <w:rsid w:val="00D95887"/>
    <w:rsid w:val="00D95BBF"/>
    <w:rsid w:val="00D95C20"/>
    <w:rsid w:val="00D95E1C"/>
    <w:rsid w:val="00D95EE0"/>
    <w:rsid w:val="00D95EF2"/>
    <w:rsid w:val="00D9623D"/>
    <w:rsid w:val="00D96259"/>
    <w:rsid w:val="00D9629C"/>
    <w:rsid w:val="00D9668F"/>
    <w:rsid w:val="00D9683C"/>
    <w:rsid w:val="00D96AA7"/>
    <w:rsid w:val="00D96B84"/>
    <w:rsid w:val="00D96CF5"/>
    <w:rsid w:val="00D96D3B"/>
    <w:rsid w:val="00D96DE4"/>
    <w:rsid w:val="00D96FAE"/>
    <w:rsid w:val="00D9782F"/>
    <w:rsid w:val="00D97884"/>
    <w:rsid w:val="00D979C4"/>
    <w:rsid w:val="00D97A51"/>
    <w:rsid w:val="00D97D90"/>
    <w:rsid w:val="00D97F8A"/>
    <w:rsid w:val="00D97F90"/>
    <w:rsid w:val="00DA0364"/>
    <w:rsid w:val="00DA051C"/>
    <w:rsid w:val="00DA060C"/>
    <w:rsid w:val="00DA0624"/>
    <w:rsid w:val="00DA067A"/>
    <w:rsid w:val="00DA0782"/>
    <w:rsid w:val="00DA0A7F"/>
    <w:rsid w:val="00DA0B4F"/>
    <w:rsid w:val="00DA0E05"/>
    <w:rsid w:val="00DA0E06"/>
    <w:rsid w:val="00DA11EA"/>
    <w:rsid w:val="00DA125B"/>
    <w:rsid w:val="00DA1355"/>
    <w:rsid w:val="00DA1730"/>
    <w:rsid w:val="00DA1964"/>
    <w:rsid w:val="00DA1B73"/>
    <w:rsid w:val="00DA1C31"/>
    <w:rsid w:val="00DA20BC"/>
    <w:rsid w:val="00DA259A"/>
    <w:rsid w:val="00DA263A"/>
    <w:rsid w:val="00DA2765"/>
    <w:rsid w:val="00DA2864"/>
    <w:rsid w:val="00DA29A6"/>
    <w:rsid w:val="00DA2A29"/>
    <w:rsid w:val="00DA2A34"/>
    <w:rsid w:val="00DA2B9C"/>
    <w:rsid w:val="00DA2ED7"/>
    <w:rsid w:val="00DA326B"/>
    <w:rsid w:val="00DA3494"/>
    <w:rsid w:val="00DA3570"/>
    <w:rsid w:val="00DA357C"/>
    <w:rsid w:val="00DA35D3"/>
    <w:rsid w:val="00DA3670"/>
    <w:rsid w:val="00DA3870"/>
    <w:rsid w:val="00DA39D9"/>
    <w:rsid w:val="00DA3E7A"/>
    <w:rsid w:val="00DA430C"/>
    <w:rsid w:val="00DA457E"/>
    <w:rsid w:val="00DA4956"/>
    <w:rsid w:val="00DA4C0A"/>
    <w:rsid w:val="00DA5248"/>
    <w:rsid w:val="00DA580E"/>
    <w:rsid w:val="00DA59FB"/>
    <w:rsid w:val="00DA615D"/>
    <w:rsid w:val="00DA6299"/>
    <w:rsid w:val="00DA6314"/>
    <w:rsid w:val="00DA63B6"/>
    <w:rsid w:val="00DA63FF"/>
    <w:rsid w:val="00DA6457"/>
    <w:rsid w:val="00DA6598"/>
    <w:rsid w:val="00DA6C0F"/>
    <w:rsid w:val="00DA702F"/>
    <w:rsid w:val="00DA707D"/>
    <w:rsid w:val="00DA7233"/>
    <w:rsid w:val="00DA72C7"/>
    <w:rsid w:val="00DA7511"/>
    <w:rsid w:val="00DA759E"/>
    <w:rsid w:val="00DA77BE"/>
    <w:rsid w:val="00DA78D2"/>
    <w:rsid w:val="00DA79A0"/>
    <w:rsid w:val="00DA7A68"/>
    <w:rsid w:val="00DA7E42"/>
    <w:rsid w:val="00DA7F8A"/>
    <w:rsid w:val="00DA7FDA"/>
    <w:rsid w:val="00DB003F"/>
    <w:rsid w:val="00DB0176"/>
    <w:rsid w:val="00DB0404"/>
    <w:rsid w:val="00DB0643"/>
    <w:rsid w:val="00DB0968"/>
    <w:rsid w:val="00DB09F5"/>
    <w:rsid w:val="00DB0C85"/>
    <w:rsid w:val="00DB0DC8"/>
    <w:rsid w:val="00DB0E70"/>
    <w:rsid w:val="00DB0FD3"/>
    <w:rsid w:val="00DB11F8"/>
    <w:rsid w:val="00DB1422"/>
    <w:rsid w:val="00DB1864"/>
    <w:rsid w:val="00DB18ED"/>
    <w:rsid w:val="00DB18F8"/>
    <w:rsid w:val="00DB1C60"/>
    <w:rsid w:val="00DB1E14"/>
    <w:rsid w:val="00DB1F2A"/>
    <w:rsid w:val="00DB2073"/>
    <w:rsid w:val="00DB2099"/>
    <w:rsid w:val="00DB22BC"/>
    <w:rsid w:val="00DB26C2"/>
    <w:rsid w:val="00DB271E"/>
    <w:rsid w:val="00DB287D"/>
    <w:rsid w:val="00DB297F"/>
    <w:rsid w:val="00DB299C"/>
    <w:rsid w:val="00DB2CD0"/>
    <w:rsid w:val="00DB2CD4"/>
    <w:rsid w:val="00DB2EA8"/>
    <w:rsid w:val="00DB2EE2"/>
    <w:rsid w:val="00DB3002"/>
    <w:rsid w:val="00DB3153"/>
    <w:rsid w:val="00DB317A"/>
    <w:rsid w:val="00DB318E"/>
    <w:rsid w:val="00DB31D9"/>
    <w:rsid w:val="00DB3247"/>
    <w:rsid w:val="00DB32B5"/>
    <w:rsid w:val="00DB3547"/>
    <w:rsid w:val="00DB3564"/>
    <w:rsid w:val="00DB35BB"/>
    <w:rsid w:val="00DB35E5"/>
    <w:rsid w:val="00DB3658"/>
    <w:rsid w:val="00DB369D"/>
    <w:rsid w:val="00DB3B82"/>
    <w:rsid w:val="00DB3BD5"/>
    <w:rsid w:val="00DB3E06"/>
    <w:rsid w:val="00DB3FBA"/>
    <w:rsid w:val="00DB402D"/>
    <w:rsid w:val="00DB40CF"/>
    <w:rsid w:val="00DB4320"/>
    <w:rsid w:val="00DB4380"/>
    <w:rsid w:val="00DB43F3"/>
    <w:rsid w:val="00DB44B7"/>
    <w:rsid w:val="00DB473D"/>
    <w:rsid w:val="00DB485D"/>
    <w:rsid w:val="00DB4871"/>
    <w:rsid w:val="00DB4894"/>
    <w:rsid w:val="00DB48DC"/>
    <w:rsid w:val="00DB49DD"/>
    <w:rsid w:val="00DB4A06"/>
    <w:rsid w:val="00DB4B94"/>
    <w:rsid w:val="00DB4C82"/>
    <w:rsid w:val="00DB4CE0"/>
    <w:rsid w:val="00DB5046"/>
    <w:rsid w:val="00DB50FE"/>
    <w:rsid w:val="00DB5213"/>
    <w:rsid w:val="00DB560B"/>
    <w:rsid w:val="00DB5902"/>
    <w:rsid w:val="00DB59C2"/>
    <w:rsid w:val="00DB5A93"/>
    <w:rsid w:val="00DB5EAF"/>
    <w:rsid w:val="00DB5F5E"/>
    <w:rsid w:val="00DB60B8"/>
    <w:rsid w:val="00DB6161"/>
    <w:rsid w:val="00DB616C"/>
    <w:rsid w:val="00DB62C5"/>
    <w:rsid w:val="00DB6401"/>
    <w:rsid w:val="00DB6456"/>
    <w:rsid w:val="00DB65AB"/>
    <w:rsid w:val="00DB6799"/>
    <w:rsid w:val="00DB692E"/>
    <w:rsid w:val="00DB6AC3"/>
    <w:rsid w:val="00DB6B2D"/>
    <w:rsid w:val="00DB6B4A"/>
    <w:rsid w:val="00DB6EC9"/>
    <w:rsid w:val="00DB6FDC"/>
    <w:rsid w:val="00DB70F5"/>
    <w:rsid w:val="00DB71CD"/>
    <w:rsid w:val="00DB742E"/>
    <w:rsid w:val="00DB7488"/>
    <w:rsid w:val="00DB751E"/>
    <w:rsid w:val="00DB7750"/>
    <w:rsid w:val="00DB7A57"/>
    <w:rsid w:val="00DB7EDD"/>
    <w:rsid w:val="00DC0161"/>
    <w:rsid w:val="00DC035B"/>
    <w:rsid w:val="00DC06A0"/>
    <w:rsid w:val="00DC0A83"/>
    <w:rsid w:val="00DC0ACB"/>
    <w:rsid w:val="00DC0DAD"/>
    <w:rsid w:val="00DC112E"/>
    <w:rsid w:val="00DC1228"/>
    <w:rsid w:val="00DC1327"/>
    <w:rsid w:val="00DC1350"/>
    <w:rsid w:val="00DC13B6"/>
    <w:rsid w:val="00DC1425"/>
    <w:rsid w:val="00DC14D3"/>
    <w:rsid w:val="00DC1601"/>
    <w:rsid w:val="00DC1D78"/>
    <w:rsid w:val="00DC1FF5"/>
    <w:rsid w:val="00DC220E"/>
    <w:rsid w:val="00DC23DE"/>
    <w:rsid w:val="00DC2686"/>
    <w:rsid w:val="00DC2927"/>
    <w:rsid w:val="00DC2B05"/>
    <w:rsid w:val="00DC2C2E"/>
    <w:rsid w:val="00DC2C82"/>
    <w:rsid w:val="00DC2FD1"/>
    <w:rsid w:val="00DC3127"/>
    <w:rsid w:val="00DC3179"/>
    <w:rsid w:val="00DC31FB"/>
    <w:rsid w:val="00DC3237"/>
    <w:rsid w:val="00DC3293"/>
    <w:rsid w:val="00DC32CE"/>
    <w:rsid w:val="00DC35DA"/>
    <w:rsid w:val="00DC3606"/>
    <w:rsid w:val="00DC3690"/>
    <w:rsid w:val="00DC3832"/>
    <w:rsid w:val="00DC3BCC"/>
    <w:rsid w:val="00DC40A2"/>
    <w:rsid w:val="00DC4166"/>
    <w:rsid w:val="00DC41A4"/>
    <w:rsid w:val="00DC4406"/>
    <w:rsid w:val="00DC44DF"/>
    <w:rsid w:val="00DC46C0"/>
    <w:rsid w:val="00DC473E"/>
    <w:rsid w:val="00DC4D28"/>
    <w:rsid w:val="00DC4E70"/>
    <w:rsid w:val="00DC4E90"/>
    <w:rsid w:val="00DC5050"/>
    <w:rsid w:val="00DC50BA"/>
    <w:rsid w:val="00DC54E9"/>
    <w:rsid w:val="00DC5672"/>
    <w:rsid w:val="00DC5676"/>
    <w:rsid w:val="00DC56A5"/>
    <w:rsid w:val="00DC5894"/>
    <w:rsid w:val="00DC5934"/>
    <w:rsid w:val="00DC5961"/>
    <w:rsid w:val="00DC5A74"/>
    <w:rsid w:val="00DC60A2"/>
    <w:rsid w:val="00DC60BF"/>
    <w:rsid w:val="00DC633E"/>
    <w:rsid w:val="00DC6600"/>
    <w:rsid w:val="00DC6713"/>
    <w:rsid w:val="00DC67B8"/>
    <w:rsid w:val="00DC67BD"/>
    <w:rsid w:val="00DC6903"/>
    <w:rsid w:val="00DC6924"/>
    <w:rsid w:val="00DC695C"/>
    <w:rsid w:val="00DC6A3D"/>
    <w:rsid w:val="00DC6DC9"/>
    <w:rsid w:val="00DC6DE6"/>
    <w:rsid w:val="00DC71F2"/>
    <w:rsid w:val="00DC7207"/>
    <w:rsid w:val="00DC721B"/>
    <w:rsid w:val="00DC7395"/>
    <w:rsid w:val="00DC7476"/>
    <w:rsid w:val="00DC7612"/>
    <w:rsid w:val="00DC7808"/>
    <w:rsid w:val="00DC79B7"/>
    <w:rsid w:val="00DC7AE2"/>
    <w:rsid w:val="00DC7B25"/>
    <w:rsid w:val="00DC7BF8"/>
    <w:rsid w:val="00DC7D6B"/>
    <w:rsid w:val="00DC7F64"/>
    <w:rsid w:val="00DC7F72"/>
    <w:rsid w:val="00DD0085"/>
    <w:rsid w:val="00DD0089"/>
    <w:rsid w:val="00DD00A6"/>
    <w:rsid w:val="00DD0535"/>
    <w:rsid w:val="00DD06EE"/>
    <w:rsid w:val="00DD080B"/>
    <w:rsid w:val="00DD0A4A"/>
    <w:rsid w:val="00DD0B09"/>
    <w:rsid w:val="00DD120D"/>
    <w:rsid w:val="00DD143C"/>
    <w:rsid w:val="00DD1464"/>
    <w:rsid w:val="00DD14B5"/>
    <w:rsid w:val="00DD1514"/>
    <w:rsid w:val="00DD1B5C"/>
    <w:rsid w:val="00DD1F60"/>
    <w:rsid w:val="00DD1F77"/>
    <w:rsid w:val="00DD2025"/>
    <w:rsid w:val="00DD20D8"/>
    <w:rsid w:val="00DD21A6"/>
    <w:rsid w:val="00DD22EA"/>
    <w:rsid w:val="00DD23A0"/>
    <w:rsid w:val="00DD270B"/>
    <w:rsid w:val="00DD2830"/>
    <w:rsid w:val="00DD2D8A"/>
    <w:rsid w:val="00DD2F00"/>
    <w:rsid w:val="00DD2FBF"/>
    <w:rsid w:val="00DD2FDC"/>
    <w:rsid w:val="00DD3049"/>
    <w:rsid w:val="00DD3414"/>
    <w:rsid w:val="00DD3643"/>
    <w:rsid w:val="00DD3757"/>
    <w:rsid w:val="00DD3864"/>
    <w:rsid w:val="00DD3AC7"/>
    <w:rsid w:val="00DD3CDA"/>
    <w:rsid w:val="00DD3D12"/>
    <w:rsid w:val="00DD3DC2"/>
    <w:rsid w:val="00DD3EF5"/>
    <w:rsid w:val="00DD4091"/>
    <w:rsid w:val="00DD40AB"/>
    <w:rsid w:val="00DD471D"/>
    <w:rsid w:val="00DD4CAF"/>
    <w:rsid w:val="00DD4D08"/>
    <w:rsid w:val="00DD4D6A"/>
    <w:rsid w:val="00DD4DBF"/>
    <w:rsid w:val="00DD4F29"/>
    <w:rsid w:val="00DD511B"/>
    <w:rsid w:val="00DD52DF"/>
    <w:rsid w:val="00DD534A"/>
    <w:rsid w:val="00DD53FA"/>
    <w:rsid w:val="00DD569B"/>
    <w:rsid w:val="00DD57C9"/>
    <w:rsid w:val="00DD5A1D"/>
    <w:rsid w:val="00DD5D41"/>
    <w:rsid w:val="00DD5D93"/>
    <w:rsid w:val="00DD5EAF"/>
    <w:rsid w:val="00DD5F42"/>
    <w:rsid w:val="00DD5FEF"/>
    <w:rsid w:val="00DD617B"/>
    <w:rsid w:val="00DD635A"/>
    <w:rsid w:val="00DD63D1"/>
    <w:rsid w:val="00DD6646"/>
    <w:rsid w:val="00DD682A"/>
    <w:rsid w:val="00DD68E0"/>
    <w:rsid w:val="00DD6B27"/>
    <w:rsid w:val="00DD6C29"/>
    <w:rsid w:val="00DD700F"/>
    <w:rsid w:val="00DD74B2"/>
    <w:rsid w:val="00DD773B"/>
    <w:rsid w:val="00DD7ABF"/>
    <w:rsid w:val="00DD7D21"/>
    <w:rsid w:val="00DD7DDB"/>
    <w:rsid w:val="00DD7F7D"/>
    <w:rsid w:val="00DE002A"/>
    <w:rsid w:val="00DE01DD"/>
    <w:rsid w:val="00DE050A"/>
    <w:rsid w:val="00DE08AA"/>
    <w:rsid w:val="00DE0C4E"/>
    <w:rsid w:val="00DE0E59"/>
    <w:rsid w:val="00DE0F6C"/>
    <w:rsid w:val="00DE1249"/>
    <w:rsid w:val="00DE1447"/>
    <w:rsid w:val="00DE14AB"/>
    <w:rsid w:val="00DE1D28"/>
    <w:rsid w:val="00DE1E4C"/>
    <w:rsid w:val="00DE1F7E"/>
    <w:rsid w:val="00DE20E3"/>
    <w:rsid w:val="00DE219B"/>
    <w:rsid w:val="00DE2268"/>
    <w:rsid w:val="00DE2403"/>
    <w:rsid w:val="00DE2472"/>
    <w:rsid w:val="00DE26C9"/>
    <w:rsid w:val="00DE26EC"/>
    <w:rsid w:val="00DE2AF5"/>
    <w:rsid w:val="00DE3505"/>
    <w:rsid w:val="00DE3AAE"/>
    <w:rsid w:val="00DE3C34"/>
    <w:rsid w:val="00DE42A2"/>
    <w:rsid w:val="00DE42F5"/>
    <w:rsid w:val="00DE4452"/>
    <w:rsid w:val="00DE44E0"/>
    <w:rsid w:val="00DE454C"/>
    <w:rsid w:val="00DE48A6"/>
    <w:rsid w:val="00DE4E71"/>
    <w:rsid w:val="00DE4EBB"/>
    <w:rsid w:val="00DE4F6A"/>
    <w:rsid w:val="00DE4FC2"/>
    <w:rsid w:val="00DE5012"/>
    <w:rsid w:val="00DE52E3"/>
    <w:rsid w:val="00DE575E"/>
    <w:rsid w:val="00DE5851"/>
    <w:rsid w:val="00DE5858"/>
    <w:rsid w:val="00DE5D63"/>
    <w:rsid w:val="00DE602D"/>
    <w:rsid w:val="00DE602F"/>
    <w:rsid w:val="00DE62AD"/>
    <w:rsid w:val="00DE6367"/>
    <w:rsid w:val="00DE6797"/>
    <w:rsid w:val="00DE685F"/>
    <w:rsid w:val="00DE6F14"/>
    <w:rsid w:val="00DE71CB"/>
    <w:rsid w:val="00DE75F2"/>
    <w:rsid w:val="00DE766F"/>
    <w:rsid w:val="00DE769F"/>
    <w:rsid w:val="00DE76A1"/>
    <w:rsid w:val="00DE78C2"/>
    <w:rsid w:val="00DE7999"/>
    <w:rsid w:val="00DE7C00"/>
    <w:rsid w:val="00DE7E47"/>
    <w:rsid w:val="00DE7FFD"/>
    <w:rsid w:val="00DF00DE"/>
    <w:rsid w:val="00DF0125"/>
    <w:rsid w:val="00DF030E"/>
    <w:rsid w:val="00DF03E9"/>
    <w:rsid w:val="00DF03ED"/>
    <w:rsid w:val="00DF04EE"/>
    <w:rsid w:val="00DF08F9"/>
    <w:rsid w:val="00DF0A83"/>
    <w:rsid w:val="00DF0AA5"/>
    <w:rsid w:val="00DF0B55"/>
    <w:rsid w:val="00DF0BF4"/>
    <w:rsid w:val="00DF0D3D"/>
    <w:rsid w:val="00DF0DC2"/>
    <w:rsid w:val="00DF1153"/>
    <w:rsid w:val="00DF12B7"/>
    <w:rsid w:val="00DF151A"/>
    <w:rsid w:val="00DF1527"/>
    <w:rsid w:val="00DF1652"/>
    <w:rsid w:val="00DF16B5"/>
    <w:rsid w:val="00DF172E"/>
    <w:rsid w:val="00DF179D"/>
    <w:rsid w:val="00DF194E"/>
    <w:rsid w:val="00DF19B0"/>
    <w:rsid w:val="00DF1A89"/>
    <w:rsid w:val="00DF1AD5"/>
    <w:rsid w:val="00DF1B20"/>
    <w:rsid w:val="00DF1B24"/>
    <w:rsid w:val="00DF1B6F"/>
    <w:rsid w:val="00DF1E91"/>
    <w:rsid w:val="00DF1E9C"/>
    <w:rsid w:val="00DF25F0"/>
    <w:rsid w:val="00DF2A16"/>
    <w:rsid w:val="00DF2F26"/>
    <w:rsid w:val="00DF318A"/>
    <w:rsid w:val="00DF32FB"/>
    <w:rsid w:val="00DF34BD"/>
    <w:rsid w:val="00DF35CC"/>
    <w:rsid w:val="00DF421F"/>
    <w:rsid w:val="00DF4352"/>
    <w:rsid w:val="00DF4376"/>
    <w:rsid w:val="00DF4479"/>
    <w:rsid w:val="00DF4572"/>
    <w:rsid w:val="00DF4658"/>
    <w:rsid w:val="00DF4925"/>
    <w:rsid w:val="00DF4F02"/>
    <w:rsid w:val="00DF51D6"/>
    <w:rsid w:val="00DF52CB"/>
    <w:rsid w:val="00DF55FE"/>
    <w:rsid w:val="00DF5A2C"/>
    <w:rsid w:val="00DF5BD6"/>
    <w:rsid w:val="00DF5C38"/>
    <w:rsid w:val="00DF5F38"/>
    <w:rsid w:val="00DF5FFD"/>
    <w:rsid w:val="00DF6127"/>
    <w:rsid w:val="00DF6256"/>
    <w:rsid w:val="00DF65B9"/>
    <w:rsid w:val="00DF65F4"/>
    <w:rsid w:val="00DF69C0"/>
    <w:rsid w:val="00DF6C8B"/>
    <w:rsid w:val="00DF6F17"/>
    <w:rsid w:val="00DF72EA"/>
    <w:rsid w:val="00DF732D"/>
    <w:rsid w:val="00DF741D"/>
    <w:rsid w:val="00DF75E2"/>
    <w:rsid w:val="00DF7731"/>
    <w:rsid w:val="00DF782C"/>
    <w:rsid w:val="00DF78FA"/>
    <w:rsid w:val="00DF790E"/>
    <w:rsid w:val="00DF7DB4"/>
    <w:rsid w:val="00DF7F12"/>
    <w:rsid w:val="00E001A5"/>
    <w:rsid w:val="00E0026D"/>
    <w:rsid w:val="00E002F1"/>
    <w:rsid w:val="00E00330"/>
    <w:rsid w:val="00E00499"/>
    <w:rsid w:val="00E0082C"/>
    <w:rsid w:val="00E00B3E"/>
    <w:rsid w:val="00E00D42"/>
    <w:rsid w:val="00E00D8F"/>
    <w:rsid w:val="00E00F64"/>
    <w:rsid w:val="00E0107C"/>
    <w:rsid w:val="00E0147A"/>
    <w:rsid w:val="00E014D8"/>
    <w:rsid w:val="00E015EA"/>
    <w:rsid w:val="00E01957"/>
    <w:rsid w:val="00E019B7"/>
    <w:rsid w:val="00E01D22"/>
    <w:rsid w:val="00E01DAA"/>
    <w:rsid w:val="00E01F8E"/>
    <w:rsid w:val="00E01FF1"/>
    <w:rsid w:val="00E022CB"/>
    <w:rsid w:val="00E023E5"/>
    <w:rsid w:val="00E02432"/>
    <w:rsid w:val="00E0248D"/>
    <w:rsid w:val="00E027C8"/>
    <w:rsid w:val="00E028F0"/>
    <w:rsid w:val="00E0296A"/>
    <w:rsid w:val="00E02A71"/>
    <w:rsid w:val="00E02DE4"/>
    <w:rsid w:val="00E02F7F"/>
    <w:rsid w:val="00E0326B"/>
    <w:rsid w:val="00E0341D"/>
    <w:rsid w:val="00E03843"/>
    <w:rsid w:val="00E03899"/>
    <w:rsid w:val="00E04022"/>
    <w:rsid w:val="00E046F3"/>
    <w:rsid w:val="00E04C6F"/>
    <w:rsid w:val="00E04CA7"/>
    <w:rsid w:val="00E04F69"/>
    <w:rsid w:val="00E05325"/>
    <w:rsid w:val="00E0539F"/>
    <w:rsid w:val="00E0568C"/>
    <w:rsid w:val="00E05696"/>
    <w:rsid w:val="00E05AD6"/>
    <w:rsid w:val="00E05B8D"/>
    <w:rsid w:val="00E05C8D"/>
    <w:rsid w:val="00E05CB4"/>
    <w:rsid w:val="00E06020"/>
    <w:rsid w:val="00E061F0"/>
    <w:rsid w:val="00E06583"/>
    <w:rsid w:val="00E06BE0"/>
    <w:rsid w:val="00E06ECE"/>
    <w:rsid w:val="00E07025"/>
    <w:rsid w:val="00E07157"/>
    <w:rsid w:val="00E0728F"/>
    <w:rsid w:val="00E0755C"/>
    <w:rsid w:val="00E075FD"/>
    <w:rsid w:val="00E076BE"/>
    <w:rsid w:val="00E07926"/>
    <w:rsid w:val="00E07B6E"/>
    <w:rsid w:val="00E07D1D"/>
    <w:rsid w:val="00E07DDE"/>
    <w:rsid w:val="00E07E97"/>
    <w:rsid w:val="00E07EA1"/>
    <w:rsid w:val="00E10401"/>
    <w:rsid w:val="00E104E0"/>
    <w:rsid w:val="00E106D3"/>
    <w:rsid w:val="00E107D8"/>
    <w:rsid w:val="00E10951"/>
    <w:rsid w:val="00E109FF"/>
    <w:rsid w:val="00E10E74"/>
    <w:rsid w:val="00E10E90"/>
    <w:rsid w:val="00E10EDB"/>
    <w:rsid w:val="00E10FFB"/>
    <w:rsid w:val="00E1113E"/>
    <w:rsid w:val="00E11146"/>
    <w:rsid w:val="00E116A2"/>
    <w:rsid w:val="00E11E1B"/>
    <w:rsid w:val="00E11F7A"/>
    <w:rsid w:val="00E122C4"/>
    <w:rsid w:val="00E12329"/>
    <w:rsid w:val="00E12A98"/>
    <w:rsid w:val="00E12D22"/>
    <w:rsid w:val="00E12DF0"/>
    <w:rsid w:val="00E12E71"/>
    <w:rsid w:val="00E12EBB"/>
    <w:rsid w:val="00E12FE2"/>
    <w:rsid w:val="00E13495"/>
    <w:rsid w:val="00E134CB"/>
    <w:rsid w:val="00E13A86"/>
    <w:rsid w:val="00E13B77"/>
    <w:rsid w:val="00E13BFA"/>
    <w:rsid w:val="00E13C8E"/>
    <w:rsid w:val="00E142F1"/>
    <w:rsid w:val="00E142F7"/>
    <w:rsid w:val="00E143C9"/>
    <w:rsid w:val="00E145C7"/>
    <w:rsid w:val="00E146F7"/>
    <w:rsid w:val="00E14738"/>
    <w:rsid w:val="00E149DD"/>
    <w:rsid w:val="00E14A7E"/>
    <w:rsid w:val="00E14DFF"/>
    <w:rsid w:val="00E14FA1"/>
    <w:rsid w:val="00E151E1"/>
    <w:rsid w:val="00E15722"/>
    <w:rsid w:val="00E1582F"/>
    <w:rsid w:val="00E15C6B"/>
    <w:rsid w:val="00E15CCA"/>
    <w:rsid w:val="00E15D84"/>
    <w:rsid w:val="00E15E42"/>
    <w:rsid w:val="00E16117"/>
    <w:rsid w:val="00E16155"/>
    <w:rsid w:val="00E161DC"/>
    <w:rsid w:val="00E16266"/>
    <w:rsid w:val="00E1645E"/>
    <w:rsid w:val="00E164CC"/>
    <w:rsid w:val="00E168F7"/>
    <w:rsid w:val="00E16AB4"/>
    <w:rsid w:val="00E16CEA"/>
    <w:rsid w:val="00E17109"/>
    <w:rsid w:val="00E1718F"/>
    <w:rsid w:val="00E171C9"/>
    <w:rsid w:val="00E17410"/>
    <w:rsid w:val="00E17619"/>
    <w:rsid w:val="00E17751"/>
    <w:rsid w:val="00E17805"/>
    <w:rsid w:val="00E17B27"/>
    <w:rsid w:val="00E17BFF"/>
    <w:rsid w:val="00E17CAA"/>
    <w:rsid w:val="00E17FA9"/>
    <w:rsid w:val="00E201DC"/>
    <w:rsid w:val="00E202E7"/>
    <w:rsid w:val="00E20418"/>
    <w:rsid w:val="00E20526"/>
    <w:rsid w:val="00E20676"/>
    <w:rsid w:val="00E2074D"/>
    <w:rsid w:val="00E207BC"/>
    <w:rsid w:val="00E207FF"/>
    <w:rsid w:val="00E20803"/>
    <w:rsid w:val="00E2097C"/>
    <w:rsid w:val="00E20A71"/>
    <w:rsid w:val="00E20C71"/>
    <w:rsid w:val="00E20E41"/>
    <w:rsid w:val="00E20F79"/>
    <w:rsid w:val="00E20FB5"/>
    <w:rsid w:val="00E20FE6"/>
    <w:rsid w:val="00E2112F"/>
    <w:rsid w:val="00E21278"/>
    <w:rsid w:val="00E212F5"/>
    <w:rsid w:val="00E213E8"/>
    <w:rsid w:val="00E213FA"/>
    <w:rsid w:val="00E21512"/>
    <w:rsid w:val="00E2154E"/>
    <w:rsid w:val="00E216D1"/>
    <w:rsid w:val="00E216D3"/>
    <w:rsid w:val="00E21773"/>
    <w:rsid w:val="00E21917"/>
    <w:rsid w:val="00E21D94"/>
    <w:rsid w:val="00E21DC3"/>
    <w:rsid w:val="00E21E04"/>
    <w:rsid w:val="00E220E9"/>
    <w:rsid w:val="00E22354"/>
    <w:rsid w:val="00E22425"/>
    <w:rsid w:val="00E22428"/>
    <w:rsid w:val="00E226B0"/>
    <w:rsid w:val="00E2275D"/>
    <w:rsid w:val="00E2291B"/>
    <w:rsid w:val="00E22CBD"/>
    <w:rsid w:val="00E22CCD"/>
    <w:rsid w:val="00E22D9D"/>
    <w:rsid w:val="00E230D5"/>
    <w:rsid w:val="00E2315A"/>
    <w:rsid w:val="00E23241"/>
    <w:rsid w:val="00E232F1"/>
    <w:rsid w:val="00E233E4"/>
    <w:rsid w:val="00E234BF"/>
    <w:rsid w:val="00E234D6"/>
    <w:rsid w:val="00E2392D"/>
    <w:rsid w:val="00E23930"/>
    <w:rsid w:val="00E23A11"/>
    <w:rsid w:val="00E23C15"/>
    <w:rsid w:val="00E23EA0"/>
    <w:rsid w:val="00E23FB7"/>
    <w:rsid w:val="00E2404B"/>
    <w:rsid w:val="00E243CA"/>
    <w:rsid w:val="00E2452D"/>
    <w:rsid w:val="00E24652"/>
    <w:rsid w:val="00E24730"/>
    <w:rsid w:val="00E24755"/>
    <w:rsid w:val="00E2489A"/>
    <w:rsid w:val="00E24904"/>
    <w:rsid w:val="00E2497B"/>
    <w:rsid w:val="00E24A27"/>
    <w:rsid w:val="00E24BAD"/>
    <w:rsid w:val="00E24BD1"/>
    <w:rsid w:val="00E24C74"/>
    <w:rsid w:val="00E24D99"/>
    <w:rsid w:val="00E24F73"/>
    <w:rsid w:val="00E24FB2"/>
    <w:rsid w:val="00E2527B"/>
    <w:rsid w:val="00E25537"/>
    <w:rsid w:val="00E256C3"/>
    <w:rsid w:val="00E258EC"/>
    <w:rsid w:val="00E25B9F"/>
    <w:rsid w:val="00E25BDC"/>
    <w:rsid w:val="00E25C0B"/>
    <w:rsid w:val="00E25F89"/>
    <w:rsid w:val="00E2637B"/>
    <w:rsid w:val="00E2680A"/>
    <w:rsid w:val="00E26992"/>
    <w:rsid w:val="00E26A28"/>
    <w:rsid w:val="00E26A2E"/>
    <w:rsid w:val="00E26B12"/>
    <w:rsid w:val="00E26B81"/>
    <w:rsid w:val="00E26C5A"/>
    <w:rsid w:val="00E26CBD"/>
    <w:rsid w:val="00E26DC9"/>
    <w:rsid w:val="00E26F78"/>
    <w:rsid w:val="00E26FA8"/>
    <w:rsid w:val="00E26FFC"/>
    <w:rsid w:val="00E27674"/>
    <w:rsid w:val="00E27797"/>
    <w:rsid w:val="00E2787F"/>
    <w:rsid w:val="00E27B45"/>
    <w:rsid w:val="00E27C87"/>
    <w:rsid w:val="00E27CB7"/>
    <w:rsid w:val="00E27EA3"/>
    <w:rsid w:val="00E27FDF"/>
    <w:rsid w:val="00E304B1"/>
    <w:rsid w:val="00E30723"/>
    <w:rsid w:val="00E30B11"/>
    <w:rsid w:val="00E30D94"/>
    <w:rsid w:val="00E30EB6"/>
    <w:rsid w:val="00E31087"/>
    <w:rsid w:val="00E3139D"/>
    <w:rsid w:val="00E31463"/>
    <w:rsid w:val="00E31860"/>
    <w:rsid w:val="00E3186F"/>
    <w:rsid w:val="00E318A2"/>
    <w:rsid w:val="00E31BE8"/>
    <w:rsid w:val="00E31EB7"/>
    <w:rsid w:val="00E31FBD"/>
    <w:rsid w:val="00E323CA"/>
    <w:rsid w:val="00E3244F"/>
    <w:rsid w:val="00E324D4"/>
    <w:rsid w:val="00E3266E"/>
    <w:rsid w:val="00E32702"/>
    <w:rsid w:val="00E3281B"/>
    <w:rsid w:val="00E3297C"/>
    <w:rsid w:val="00E32B40"/>
    <w:rsid w:val="00E32CAE"/>
    <w:rsid w:val="00E32D62"/>
    <w:rsid w:val="00E32DFB"/>
    <w:rsid w:val="00E32F7B"/>
    <w:rsid w:val="00E33197"/>
    <w:rsid w:val="00E331C4"/>
    <w:rsid w:val="00E332BF"/>
    <w:rsid w:val="00E332E7"/>
    <w:rsid w:val="00E334E7"/>
    <w:rsid w:val="00E3356F"/>
    <w:rsid w:val="00E3384F"/>
    <w:rsid w:val="00E3387C"/>
    <w:rsid w:val="00E33922"/>
    <w:rsid w:val="00E339DC"/>
    <w:rsid w:val="00E33CB1"/>
    <w:rsid w:val="00E33E15"/>
    <w:rsid w:val="00E33EA3"/>
    <w:rsid w:val="00E33EDB"/>
    <w:rsid w:val="00E33F39"/>
    <w:rsid w:val="00E33F76"/>
    <w:rsid w:val="00E342BA"/>
    <w:rsid w:val="00E3445D"/>
    <w:rsid w:val="00E3457F"/>
    <w:rsid w:val="00E347DF"/>
    <w:rsid w:val="00E34E04"/>
    <w:rsid w:val="00E35203"/>
    <w:rsid w:val="00E352AB"/>
    <w:rsid w:val="00E3552C"/>
    <w:rsid w:val="00E356EA"/>
    <w:rsid w:val="00E3574F"/>
    <w:rsid w:val="00E3579B"/>
    <w:rsid w:val="00E35A17"/>
    <w:rsid w:val="00E35A89"/>
    <w:rsid w:val="00E35DD9"/>
    <w:rsid w:val="00E3604D"/>
    <w:rsid w:val="00E361B8"/>
    <w:rsid w:val="00E363C2"/>
    <w:rsid w:val="00E3677D"/>
    <w:rsid w:val="00E369A9"/>
    <w:rsid w:val="00E36A1B"/>
    <w:rsid w:val="00E36BD0"/>
    <w:rsid w:val="00E36CF2"/>
    <w:rsid w:val="00E3724C"/>
    <w:rsid w:val="00E374C2"/>
    <w:rsid w:val="00E37625"/>
    <w:rsid w:val="00E37723"/>
    <w:rsid w:val="00E37A3D"/>
    <w:rsid w:val="00E37B04"/>
    <w:rsid w:val="00E37CFC"/>
    <w:rsid w:val="00E37D15"/>
    <w:rsid w:val="00E37D29"/>
    <w:rsid w:val="00E400F0"/>
    <w:rsid w:val="00E40130"/>
    <w:rsid w:val="00E403D8"/>
    <w:rsid w:val="00E40451"/>
    <w:rsid w:val="00E40689"/>
    <w:rsid w:val="00E4070C"/>
    <w:rsid w:val="00E408F1"/>
    <w:rsid w:val="00E40C6F"/>
    <w:rsid w:val="00E40DC4"/>
    <w:rsid w:val="00E40E66"/>
    <w:rsid w:val="00E40FDA"/>
    <w:rsid w:val="00E41022"/>
    <w:rsid w:val="00E41072"/>
    <w:rsid w:val="00E41193"/>
    <w:rsid w:val="00E41395"/>
    <w:rsid w:val="00E41658"/>
    <w:rsid w:val="00E41689"/>
    <w:rsid w:val="00E41964"/>
    <w:rsid w:val="00E41978"/>
    <w:rsid w:val="00E419EA"/>
    <w:rsid w:val="00E41BE2"/>
    <w:rsid w:val="00E41BFF"/>
    <w:rsid w:val="00E41C40"/>
    <w:rsid w:val="00E41C65"/>
    <w:rsid w:val="00E42159"/>
    <w:rsid w:val="00E42677"/>
    <w:rsid w:val="00E42905"/>
    <w:rsid w:val="00E429ED"/>
    <w:rsid w:val="00E42A94"/>
    <w:rsid w:val="00E42C69"/>
    <w:rsid w:val="00E42F8A"/>
    <w:rsid w:val="00E4307F"/>
    <w:rsid w:val="00E433E7"/>
    <w:rsid w:val="00E43514"/>
    <w:rsid w:val="00E436CC"/>
    <w:rsid w:val="00E438FF"/>
    <w:rsid w:val="00E43BC7"/>
    <w:rsid w:val="00E43C60"/>
    <w:rsid w:val="00E43E85"/>
    <w:rsid w:val="00E43F37"/>
    <w:rsid w:val="00E43FB9"/>
    <w:rsid w:val="00E43FF0"/>
    <w:rsid w:val="00E44174"/>
    <w:rsid w:val="00E442D0"/>
    <w:rsid w:val="00E44355"/>
    <w:rsid w:val="00E4435C"/>
    <w:rsid w:val="00E44528"/>
    <w:rsid w:val="00E447AC"/>
    <w:rsid w:val="00E44984"/>
    <w:rsid w:val="00E449C6"/>
    <w:rsid w:val="00E44C46"/>
    <w:rsid w:val="00E44CF4"/>
    <w:rsid w:val="00E44E1B"/>
    <w:rsid w:val="00E44E38"/>
    <w:rsid w:val="00E450CC"/>
    <w:rsid w:val="00E450ED"/>
    <w:rsid w:val="00E456E0"/>
    <w:rsid w:val="00E45883"/>
    <w:rsid w:val="00E4594F"/>
    <w:rsid w:val="00E464FF"/>
    <w:rsid w:val="00E46515"/>
    <w:rsid w:val="00E46AAA"/>
    <w:rsid w:val="00E46BB4"/>
    <w:rsid w:val="00E46BEB"/>
    <w:rsid w:val="00E46FFA"/>
    <w:rsid w:val="00E46FFD"/>
    <w:rsid w:val="00E4703C"/>
    <w:rsid w:val="00E471E1"/>
    <w:rsid w:val="00E474E3"/>
    <w:rsid w:val="00E4756C"/>
    <w:rsid w:val="00E47601"/>
    <w:rsid w:val="00E47634"/>
    <w:rsid w:val="00E4791B"/>
    <w:rsid w:val="00E47929"/>
    <w:rsid w:val="00E47939"/>
    <w:rsid w:val="00E47E31"/>
    <w:rsid w:val="00E50549"/>
    <w:rsid w:val="00E505D9"/>
    <w:rsid w:val="00E50618"/>
    <w:rsid w:val="00E50A15"/>
    <w:rsid w:val="00E50AC6"/>
    <w:rsid w:val="00E50B24"/>
    <w:rsid w:val="00E50D43"/>
    <w:rsid w:val="00E51273"/>
    <w:rsid w:val="00E513C5"/>
    <w:rsid w:val="00E51735"/>
    <w:rsid w:val="00E51DDD"/>
    <w:rsid w:val="00E51FDD"/>
    <w:rsid w:val="00E5220A"/>
    <w:rsid w:val="00E52435"/>
    <w:rsid w:val="00E524E9"/>
    <w:rsid w:val="00E5271A"/>
    <w:rsid w:val="00E527D9"/>
    <w:rsid w:val="00E52867"/>
    <w:rsid w:val="00E52AC4"/>
    <w:rsid w:val="00E52AC5"/>
    <w:rsid w:val="00E52C63"/>
    <w:rsid w:val="00E52F84"/>
    <w:rsid w:val="00E53122"/>
    <w:rsid w:val="00E534A9"/>
    <w:rsid w:val="00E5351B"/>
    <w:rsid w:val="00E5361C"/>
    <w:rsid w:val="00E53FA9"/>
    <w:rsid w:val="00E5414C"/>
    <w:rsid w:val="00E547B3"/>
    <w:rsid w:val="00E54A3B"/>
    <w:rsid w:val="00E54A4D"/>
    <w:rsid w:val="00E54AC7"/>
    <w:rsid w:val="00E5514C"/>
    <w:rsid w:val="00E552C9"/>
    <w:rsid w:val="00E553B9"/>
    <w:rsid w:val="00E55439"/>
    <w:rsid w:val="00E55A9D"/>
    <w:rsid w:val="00E55B31"/>
    <w:rsid w:val="00E565B7"/>
    <w:rsid w:val="00E566F6"/>
    <w:rsid w:val="00E569D0"/>
    <w:rsid w:val="00E56D20"/>
    <w:rsid w:val="00E56E36"/>
    <w:rsid w:val="00E56F30"/>
    <w:rsid w:val="00E57025"/>
    <w:rsid w:val="00E57193"/>
    <w:rsid w:val="00E5733D"/>
    <w:rsid w:val="00E575A5"/>
    <w:rsid w:val="00E57848"/>
    <w:rsid w:val="00E57A68"/>
    <w:rsid w:val="00E57CE8"/>
    <w:rsid w:val="00E57DA4"/>
    <w:rsid w:val="00E6004C"/>
    <w:rsid w:val="00E602B4"/>
    <w:rsid w:val="00E603E5"/>
    <w:rsid w:val="00E6052D"/>
    <w:rsid w:val="00E605CB"/>
    <w:rsid w:val="00E60835"/>
    <w:rsid w:val="00E608E5"/>
    <w:rsid w:val="00E60A5F"/>
    <w:rsid w:val="00E60B45"/>
    <w:rsid w:val="00E60E8D"/>
    <w:rsid w:val="00E60F87"/>
    <w:rsid w:val="00E61009"/>
    <w:rsid w:val="00E61061"/>
    <w:rsid w:val="00E612FA"/>
    <w:rsid w:val="00E6132C"/>
    <w:rsid w:val="00E613DF"/>
    <w:rsid w:val="00E614FA"/>
    <w:rsid w:val="00E61706"/>
    <w:rsid w:val="00E617D1"/>
    <w:rsid w:val="00E61AD5"/>
    <w:rsid w:val="00E61CC0"/>
    <w:rsid w:val="00E61CC1"/>
    <w:rsid w:val="00E61CD5"/>
    <w:rsid w:val="00E61D61"/>
    <w:rsid w:val="00E61E22"/>
    <w:rsid w:val="00E6205F"/>
    <w:rsid w:val="00E62245"/>
    <w:rsid w:val="00E622D0"/>
    <w:rsid w:val="00E62307"/>
    <w:rsid w:val="00E62461"/>
    <w:rsid w:val="00E624FB"/>
    <w:rsid w:val="00E625EB"/>
    <w:rsid w:val="00E62678"/>
    <w:rsid w:val="00E62751"/>
    <w:rsid w:val="00E6277B"/>
    <w:rsid w:val="00E62904"/>
    <w:rsid w:val="00E629E1"/>
    <w:rsid w:val="00E62C60"/>
    <w:rsid w:val="00E62CC5"/>
    <w:rsid w:val="00E62FB8"/>
    <w:rsid w:val="00E62FC0"/>
    <w:rsid w:val="00E63155"/>
    <w:rsid w:val="00E6315A"/>
    <w:rsid w:val="00E635D9"/>
    <w:rsid w:val="00E635F0"/>
    <w:rsid w:val="00E6361C"/>
    <w:rsid w:val="00E63BC0"/>
    <w:rsid w:val="00E63C1F"/>
    <w:rsid w:val="00E63DA7"/>
    <w:rsid w:val="00E63E57"/>
    <w:rsid w:val="00E63ED3"/>
    <w:rsid w:val="00E64280"/>
    <w:rsid w:val="00E642E2"/>
    <w:rsid w:val="00E64359"/>
    <w:rsid w:val="00E64424"/>
    <w:rsid w:val="00E64489"/>
    <w:rsid w:val="00E6457A"/>
    <w:rsid w:val="00E6473A"/>
    <w:rsid w:val="00E649EB"/>
    <w:rsid w:val="00E64A04"/>
    <w:rsid w:val="00E64B90"/>
    <w:rsid w:val="00E64BAF"/>
    <w:rsid w:val="00E64C99"/>
    <w:rsid w:val="00E64CD3"/>
    <w:rsid w:val="00E64E5E"/>
    <w:rsid w:val="00E64F5E"/>
    <w:rsid w:val="00E64FC2"/>
    <w:rsid w:val="00E65037"/>
    <w:rsid w:val="00E65138"/>
    <w:rsid w:val="00E6546E"/>
    <w:rsid w:val="00E655CD"/>
    <w:rsid w:val="00E656FC"/>
    <w:rsid w:val="00E6579E"/>
    <w:rsid w:val="00E65843"/>
    <w:rsid w:val="00E65BDD"/>
    <w:rsid w:val="00E65D12"/>
    <w:rsid w:val="00E65FF2"/>
    <w:rsid w:val="00E660A5"/>
    <w:rsid w:val="00E665D1"/>
    <w:rsid w:val="00E66A15"/>
    <w:rsid w:val="00E66CF4"/>
    <w:rsid w:val="00E66D90"/>
    <w:rsid w:val="00E67042"/>
    <w:rsid w:val="00E671C9"/>
    <w:rsid w:val="00E6743F"/>
    <w:rsid w:val="00E6758E"/>
    <w:rsid w:val="00E6779C"/>
    <w:rsid w:val="00E67821"/>
    <w:rsid w:val="00E678F4"/>
    <w:rsid w:val="00E67A04"/>
    <w:rsid w:val="00E67E23"/>
    <w:rsid w:val="00E67FE7"/>
    <w:rsid w:val="00E70016"/>
    <w:rsid w:val="00E7016F"/>
    <w:rsid w:val="00E702F1"/>
    <w:rsid w:val="00E704DB"/>
    <w:rsid w:val="00E70B1E"/>
    <w:rsid w:val="00E70BC7"/>
    <w:rsid w:val="00E70C47"/>
    <w:rsid w:val="00E70CE6"/>
    <w:rsid w:val="00E70FBC"/>
    <w:rsid w:val="00E7115F"/>
    <w:rsid w:val="00E711ED"/>
    <w:rsid w:val="00E7120B"/>
    <w:rsid w:val="00E713E4"/>
    <w:rsid w:val="00E7168B"/>
    <w:rsid w:val="00E7185C"/>
    <w:rsid w:val="00E71A2E"/>
    <w:rsid w:val="00E71CEC"/>
    <w:rsid w:val="00E71D49"/>
    <w:rsid w:val="00E71E3F"/>
    <w:rsid w:val="00E720D9"/>
    <w:rsid w:val="00E7215C"/>
    <w:rsid w:val="00E723A8"/>
    <w:rsid w:val="00E72671"/>
    <w:rsid w:val="00E72797"/>
    <w:rsid w:val="00E72863"/>
    <w:rsid w:val="00E72C01"/>
    <w:rsid w:val="00E72FF9"/>
    <w:rsid w:val="00E73184"/>
    <w:rsid w:val="00E731F5"/>
    <w:rsid w:val="00E732F4"/>
    <w:rsid w:val="00E73340"/>
    <w:rsid w:val="00E73455"/>
    <w:rsid w:val="00E7370A"/>
    <w:rsid w:val="00E73783"/>
    <w:rsid w:val="00E73849"/>
    <w:rsid w:val="00E7389A"/>
    <w:rsid w:val="00E73C42"/>
    <w:rsid w:val="00E73C54"/>
    <w:rsid w:val="00E740DA"/>
    <w:rsid w:val="00E7417A"/>
    <w:rsid w:val="00E741AC"/>
    <w:rsid w:val="00E74336"/>
    <w:rsid w:val="00E74389"/>
    <w:rsid w:val="00E745D6"/>
    <w:rsid w:val="00E747A1"/>
    <w:rsid w:val="00E74B05"/>
    <w:rsid w:val="00E74E69"/>
    <w:rsid w:val="00E74F78"/>
    <w:rsid w:val="00E75174"/>
    <w:rsid w:val="00E752E5"/>
    <w:rsid w:val="00E75509"/>
    <w:rsid w:val="00E758AC"/>
    <w:rsid w:val="00E759A7"/>
    <w:rsid w:val="00E75BA8"/>
    <w:rsid w:val="00E75C18"/>
    <w:rsid w:val="00E75D83"/>
    <w:rsid w:val="00E75DC8"/>
    <w:rsid w:val="00E75EBA"/>
    <w:rsid w:val="00E75EE1"/>
    <w:rsid w:val="00E76153"/>
    <w:rsid w:val="00E761B7"/>
    <w:rsid w:val="00E761F5"/>
    <w:rsid w:val="00E76372"/>
    <w:rsid w:val="00E763B4"/>
    <w:rsid w:val="00E763E2"/>
    <w:rsid w:val="00E76F09"/>
    <w:rsid w:val="00E76FD3"/>
    <w:rsid w:val="00E770B3"/>
    <w:rsid w:val="00E7726C"/>
    <w:rsid w:val="00E7777A"/>
    <w:rsid w:val="00E77848"/>
    <w:rsid w:val="00E77986"/>
    <w:rsid w:val="00E779B6"/>
    <w:rsid w:val="00E77DE1"/>
    <w:rsid w:val="00E77FED"/>
    <w:rsid w:val="00E8009F"/>
    <w:rsid w:val="00E80106"/>
    <w:rsid w:val="00E8024B"/>
    <w:rsid w:val="00E803BA"/>
    <w:rsid w:val="00E80514"/>
    <w:rsid w:val="00E80637"/>
    <w:rsid w:val="00E80A0D"/>
    <w:rsid w:val="00E80A8F"/>
    <w:rsid w:val="00E80E5B"/>
    <w:rsid w:val="00E80FE6"/>
    <w:rsid w:val="00E81238"/>
    <w:rsid w:val="00E8151E"/>
    <w:rsid w:val="00E81559"/>
    <w:rsid w:val="00E816C5"/>
    <w:rsid w:val="00E81785"/>
    <w:rsid w:val="00E818AD"/>
    <w:rsid w:val="00E81CA1"/>
    <w:rsid w:val="00E81CE0"/>
    <w:rsid w:val="00E81D45"/>
    <w:rsid w:val="00E81E2C"/>
    <w:rsid w:val="00E81E7C"/>
    <w:rsid w:val="00E81F2A"/>
    <w:rsid w:val="00E8215E"/>
    <w:rsid w:val="00E8222C"/>
    <w:rsid w:val="00E8224D"/>
    <w:rsid w:val="00E8246B"/>
    <w:rsid w:val="00E824F5"/>
    <w:rsid w:val="00E8285C"/>
    <w:rsid w:val="00E828F4"/>
    <w:rsid w:val="00E829D0"/>
    <w:rsid w:val="00E82CAF"/>
    <w:rsid w:val="00E82D35"/>
    <w:rsid w:val="00E82F37"/>
    <w:rsid w:val="00E8306B"/>
    <w:rsid w:val="00E830B8"/>
    <w:rsid w:val="00E83142"/>
    <w:rsid w:val="00E832C4"/>
    <w:rsid w:val="00E8337B"/>
    <w:rsid w:val="00E834C6"/>
    <w:rsid w:val="00E836E6"/>
    <w:rsid w:val="00E837B7"/>
    <w:rsid w:val="00E83B97"/>
    <w:rsid w:val="00E83D47"/>
    <w:rsid w:val="00E83F36"/>
    <w:rsid w:val="00E83FAB"/>
    <w:rsid w:val="00E83FF9"/>
    <w:rsid w:val="00E841E5"/>
    <w:rsid w:val="00E84200"/>
    <w:rsid w:val="00E847A5"/>
    <w:rsid w:val="00E84A35"/>
    <w:rsid w:val="00E84BD5"/>
    <w:rsid w:val="00E84C83"/>
    <w:rsid w:val="00E84E15"/>
    <w:rsid w:val="00E84EF9"/>
    <w:rsid w:val="00E84FE4"/>
    <w:rsid w:val="00E8519F"/>
    <w:rsid w:val="00E8528E"/>
    <w:rsid w:val="00E85597"/>
    <w:rsid w:val="00E85CBB"/>
    <w:rsid w:val="00E85CC3"/>
    <w:rsid w:val="00E85D7A"/>
    <w:rsid w:val="00E85E16"/>
    <w:rsid w:val="00E85F1B"/>
    <w:rsid w:val="00E85F77"/>
    <w:rsid w:val="00E86005"/>
    <w:rsid w:val="00E86096"/>
    <w:rsid w:val="00E861EE"/>
    <w:rsid w:val="00E862BA"/>
    <w:rsid w:val="00E8638C"/>
    <w:rsid w:val="00E8644A"/>
    <w:rsid w:val="00E86476"/>
    <w:rsid w:val="00E866D2"/>
    <w:rsid w:val="00E86889"/>
    <w:rsid w:val="00E868C7"/>
    <w:rsid w:val="00E86B30"/>
    <w:rsid w:val="00E86B43"/>
    <w:rsid w:val="00E86C5D"/>
    <w:rsid w:val="00E86EE3"/>
    <w:rsid w:val="00E86F14"/>
    <w:rsid w:val="00E86F2A"/>
    <w:rsid w:val="00E8712C"/>
    <w:rsid w:val="00E87170"/>
    <w:rsid w:val="00E874C8"/>
    <w:rsid w:val="00E8750B"/>
    <w:rsid w:val="00E8760A"/>
    <w:rsid w:val="00E87613"/>
    <w:rsid w:val="00E87792"/>
    <w:rsid w:val="00E877CE"/>
    <w:rsid w:val="00E8799C"/>
    <w:rsid w:val="00E87C39"/>
    <w:rsid w:val="00E87CAA"/>
    <w:rsid w:val="00E9000F"/>
    <w:rsid w:val="00E90279"/>
    <w:rsid w:val="00E903EF"/>
    <w:rsid w:val="00E90635"/>
    <w:rsid w:val="00E90716"/>
    <w:rsid w:val="00E90794"/>
    <w:rsid w:val="00E909A1"/>
    <w:rsid w:val="00E90A0C"/>
    <w:rsid w:val="00E90B7A"/>
    <w:rsid w:val="00E90BFF"/>
    <w:rsid w:val="00E90C1C"/>
    <w:rsid w:val="00E90CE3"/>
    <w:rsid w:val="00E90DB6"/>
    <w:rsid w:val="00E912AC"/>
    <w:rsid w:val="00E914DD"/>
    <w:rsid w:val="00E91695"/>
    <w:rsid w:val="00E9197A"/>
    <w:rsid w:val="00E919ED"/>
    <w:rsid w:val="00E91F04"/>
    <w:rsid w:val="00E91F35"/>
    <w:rsid w:val="00E920AB"/>
    <w:rsid w:val="00E9232E"/>
    <w:rsid w:val="00E9248F"/>
    <w:rsid w:val="00E92638"/>
    <w:rsid w:val="00E9273D"/>
    <w:rsid w:val="00E92907"/>
    <w:rsid w:val="00E9299B"/>
    <w:rsid w:val="00E929AA"/>
    <w:rsid w:val="00E92AE4"/>
    <w:rsid w:val="00E92B90"/>
    <w:rsid w:val="00E92BD5"/>
    <w:rsid w:val="00E92C14"/>
    <w:rsid w:val="00E92C89"/>
    <w:rsid w:val="00E92FB2"/>
    <w:rsid w:val="00E930CD"/>
    <w:rsid w:val="00E93281"/>
    <w:rsid w:val="00E932F6"/>
    <w:rsid w:val="00E93352"/>
    <w:rsid w:val="00E93518"/>
    <w:rsid w:val="00E935CE"/>
    <w:rsid w:val="00E93718"/>
    <w:rsid w:val="00E937C3"/>
    <w:rsid w:val="00E9383E"/>
    <w:rsid w:val="00E93877"/>
    <w:rsid w:val="00E938E5"/>
    <w:rsid w:val="00E939A9"/>
    <w:rsid w:val="00E93CF4"/>
    <w:rsid w:val="00E93E1E"/>
    <w:rsid w:val="00E93EE5"/>
    <w:rsid w:val="00E93F07"/>
    <w:rsid w:val="00E93F1A"/>
    <w:rsid w:val="00E94240"/>
    <w:rsid w:val="00E943E2"/>
    <w:rsid w:val="00E946A9"/>
    <w:rsid w:val="00E94826"/>
    <w:rsid w:val="00E949CE"/>
    <w:rsid w:val="00E94BEF"/>
    <w:rsid w:val="00E94DB4"/>
    <w:rsid w:val="00E94ECA"/>
    <w:rsid w:val="00E94FA9"/>
    <w:rsid w:val="00E95059"/>
    <w:rsid w:val="00E95239"/>
    <w:rsid w:val="00E95428"/>
    <w:rsid w:val="00E95449"/>
    <w:rsid w:val="00E95582"/>
    <w:rsid w:val="00E95922"/>
    <w:rsid w:val="00E95AF1"/>
    <w:rsid w:val="00E95BA6"/>
    <w:rsid w:val="00E95C0B"/>
    <w:rsid w:val="00E95C72"/>
    <w:rsid w:val="00E95C8B"/>
    <w:rsid w:val="00E95CE8"/>
    <w:rsid w:val="00E95FF4"/>
    <w:rsid w:val="00E96096"/>
    <w:rsid w:val="00E960AE"/>
    <w:rsid w:val="00E961B3"/>
    <w:rsid w:val="00E966AB"/>
    <w:rsid w:val="00E9670A"/>
    <w:rsid w:val="00E96888"/>
    <w:rsid w:val="00E96E0D"/>
    <w:rsid w:val="00E97138"/>
    <w:rsid w:val="00E9717A"/>
    <w:rsid w:val="00E9717D"/>
    <w:rsid w:val="00E97266"/>
    <w:rsid w:val="00E9727A"/>
    <w:rsid w:val="00E972D2"/>
    <w:rsid w:val="00E974A1"/>
    <w:rsid w:val="00E97648"/>
    <w:rsid w:val="00E9768B"/>
    <w:rsid w:val="00E978CB"/>
    <w:rsid w:val="00E97A1B"/>
    <w:rsid w:val="00E97E3D"/>
    <w:rsid w:val="00E97E4D"/>
    <w:rsid w:val="00EA015F"/>
    <w:rsid w:val="00EA04FB"/>
    <w:rsid w:val="00EA058C"/>
    <w:rsid w:val="00EA068F"/>
    <w:rsid w:val="00EA083D"/>
    <w:rsid w:val="00EA0CE4"/>
    <w:rsid w:val="00EA0D00"/>
    <w:rsid w:val="00EA0E0C"/>
    <w:rsid w:val="00EA0E3B"/>
    <w:rsid w:val="00EA0E40"/>
    <w:rsid w:val="00EA0E4A"/>
    <w:rsid w:val="00EA0EE7"/>
    <w:rsid w:val="00EA16AB"/>
    <w:rsid w:val="00EA16E2"/>
    <w:rsid w:val="00EA1887"/>
    <w:rsid w:val="00EA190D"/>
    <w:rsid w:val="00EA1984"/>
    <w:rsid w:val="00EA1A54"/>
    <w:rsid w:val="00EA1B1F"/>
    <w:rsid w:val="00EA1C78"/>
    <w:rsid w:val="00EA1D89"/>
    <w:rsid w:val="00EA1DD1"/>
    <w:rsid w:val="00EA2091"/>
    <w:rsid w:val="00EA21CA"/>
    <w:rsid w:val="00EA2226"/>
    <w:rsid w:val="00EA2337"/>
    <w:rsid w:val="00EA2354"/>
    <w:rsid w:val="00EA2688"/>
    <w:rsid w:val="00EA26FC"/>
    <w:rsid w:val="00EA2C43"/>
    <w:rsid w:val="00EA2C89"/>
    <w:rsid w:val="00EA2DC0"/>
    <w:rsid w:val="00EA36EC"/>
    <w:rsid w:val="00EA393D"/>
    <w:rsid w:val="00EA3947"/>
    <w:rsid w:val="00EA3A0C"/>
    <w:rsid w:val="00EA3A0F"/>
    <w:rsid w:val="00EA3B5A"/>
    <w:rsid w:val="00EA3BB0"/>
    <w:rsid w:val="00EA3D2A"/>
    <w:rsid w:val="00EA3D3B"/>
    <w:rsid w:val="00EA3E4C"/>
    <w:rsid w:val="00EA410E"/>
    <w:rsid w:val="00EA43E0"/>
    <w:rsid w:val="00EA45B2"/>
    <w:rsid w:val="00EA4692"/>
    <w:rsid w:val="00EA46CC"/>
    <w:rsid w:val="00EA4900"/>
    <w:rsid w:val="00EA4B24"/>
    <w:rsid w:val="00EA4F14"/>
    <w:rsid w:val="00EA4FD1"/>
    <w:rsid w:val="00EA50F7"/>
    <w:rsid w:val="00EA511F"/>
    <w:rsid w:val="00EA52B8"/>
    <w:rsid w:val="00EA53A9"/>
    <w:rsid w:val="00EA53C2"/>
    <w:rsid w:val="00EA5558"/>
    <w:rsid w:val="00EA5695"/>
    <w:rsid w:val="00EA598E"/>
    <w:rsid w:val="00EA5AA9"/>
    <w:rsid w:val="00EA5AE2"/>
    <w:rsid w:val="00EA5B0A"/>
    <w:rsid w:val="00EA5BEA"/>
    <w:rsid w:val="00EA5E3D"/>
    <w:rsid w:val="00EA6330"/>
    <w:rsid w:val="00EA6465"/>
    <w:rsid w:val="00EA6485"/>
    <w:rsid w:val="00EA65AD"/>
    <w:rsid w:val="00EA6A8A"/>
    <w:rsid w:val="00EA6F8A"/>
    <w:rsid w:val="00EA7085"/>
    <w:rsid w:val="00EA710D"/>
    <w:rsid w:val="00EA72C6"/>
    <w:rsid w:val="00EA7384"/>
    <w:rsid w:val="00EA747D"/>
    <w:rsid w:val="00EA74FC"/>
    <w:rsid w:val="00EA7866"/>
    <w:rsid w:val="00EA78F7"/>
    <w:rsid w:val="00EA7AF1"/>
    <w:rsid w:val="00EA7B52"/>
    <w:rsid w:val="00EA7B76"/>
    <w:rsid w:val="00EA7CF2"/>
    <w:rsid w:val="00EA7F6B"/>
    <w:rsid w:val="00EA7F89"/>
    <w:rsid w:val="00EA7FB0"/>
    <w:rsid w:val="00EA7FCF"/>
    <w:rsid w:val="00EB01AB"/>
    <w:rsid w:val="00EB01DF"/>
    <w:rsid w:val="00EB034F"/>
    <w:rsid w:val="00EB03BC"/>
    <w:rsid w:val="00EB0439"/>
    <w:rsid w:val="00EB0475"/>
    <w:rsid w:val="00EB05B6"/>
    <w:rsid w:val="00EB0876"/>
    <w:rsid w:val="00EB0949"/>
    <w:rsid w:val="00EB0A03"/>
    <w:rsid w:val="00EB0A19"/>
    <w:rsid w:val="00EB0A77"/>
    <w:rsid w:val="00EB0CA3"/>
    <w:rsid w:val="00EB0E04"/>
    <w:rsid w:val="00EB104F"/>
    <w:rsid w:val="00EB12A0"/>
    <w:rsid w:val="00EB13C5"/>
    <w:rsid w:val="00EB1409"/>
    <w:rsid w:val="00EB14D0"/>
    <w:rsid w:val="00EB14F4"/>
    <w:rsid w:val="00EB1518"/>
    <w:rsid w:val="00EB16F6"/>
    <w:rsid w:val="00EB1A3B"/>
    <w:rsid w:val="00EB1B27"/>
    <w:rsid w:val="00EB1D2E"/>
    <w:rsid w:val="00EB1DA8"/>
    <w:rsid w:val="00EB1E8C"/>
    <w:rsid w:val="00EB2089"/>
    <w:rsid w:val="00EB230F"/>
    <w:rsid w:val="00EB23DA"/>
    <w:rsid w:val="00EB24B2"/>
    <w:rsid w:val="00EB2925"/>
    <w:rsid w:val="00EB2A87"/>
    <w:rsid w:val="00EB2BB7"/>
    <w:rsid w:val="00EB2BFD"/>
    <w:rsid w:val="00EB3036"/>
    <w:rsid w:val="00EB32D8"/>
    <w:rsid w:val="00EB3731"/>
    <w:rsid w:val="00EB37CD"/>
    <w:rsid w:val="00EB381E"/>
    <w:rsid w:val="00EB3A13"/>
    <w:rsid w:val="00EB3EDE"/>
    <w:rsid w:val="00EB406E"/>
    <w:rsid w:val="00EB427E"/>
    <w:rsid w:val="00EB445E"/>
    <w:rsid w:val="00EB4473"/>
    <w:rsid w:val="00EB478A"/>
    <w:rsid w:val="00EB4978"/>
    <w:rsid w:val="00EB4AF1"/>
    <w:rsid w:val="00EB4B8B"/>
    <w:rsid w:val="00EB4C01"/>
    <w:rsid w:val="00EB4C79"/>
    <w:rsid w:val="00EB4CFF"/>
    <w:rsid w:val="00EB4E76"/>
    <w:rsid w:val="00EB50F7"/>
    <w:rsid w:val="00EB5476"/>
    <w:rsid w:val="00EB54DD"/>
    <w:rsid w:val="00EB559A"/>
    <w:rsid w:val="00EB57CD"/>
    <w:rsid w:val="00EB5868"/>
    <w:rsid w:val="00EB5A58"/>
    <w:rsid w:val="00EB5A69"/>
    <w:rsid w:val="00EB5AF9"/>
    <w:rsid w:val="00EB5BC7"/>
    <w:rsid w:val="00EB5EFB"/>
    <w:rsid w:val="00EB6351"/>
    <w:rsid w:val="00EB6585"/>
    <w:rsid w:val="00EB65D5"/>
    <w:rsid w:val="00EB66CB"/>
    <w:rsid w:val="00EB67CC"/>
    <w:rsid w:val="00EB67E5"/>
    <w:rsid w:val="00EB6A66"/>
    <w:rsid w:val="00EB6A98"/>
    <w:rsid w:val="00EB6C3B"/>
    <w:rsid w:val="00EB6F28"/>
    <w:rsid w:val="00EB70B0"/>
    <w:rsid w:val="00EB72EF"/>
    <w:rsid w:val="00EB73F4"/>
    <w:rsid w:val="00EB7401"/>
    <w:rsid w:val="00EB74BE"/>
    <w:rsid w:val="00EB756A"/>
    <w:rsid w:val="00EB7620"/>
    <w:rsid w:val="00EB7633"/>
    <w:rsid w:val="00EB7736"/>
    <w:rsid w:val="00EB7ADB"/>
    <w:rsid w:val="00EB7D5D"/>
    <w:rsid w:val="00EC0609"/>
    <w:rsid w:val="00EC0785"/>
    <w:rsid w:val="00EC0CA5"/>
    <w:rsid w:val="00EC0D2D"/>
    <w:rsid w:val="00EC0FD4"/>
    <w:rsid w:val="00EC14F7"/>
    <w:rsid w:val="00EC1511"/>
    <w:rsid w:val="00EC1618"/>
    <w:rsid w:val="00EC1CA7"/>
    <w:rsid w:val="00EC1FA1"/>
    <w:rsid w:val="00EC2111"/>
    <w:rsid w:val="00EC24D8"/>
    <w:rsid w:val="00EC2541"/>
    <w:rsid w:val="00EC2749"/>
    <w:rsid w:val="00EC298A"/>
    <w:rsid w:val="00EC2CA4"/>
    <w:rsid w:val="00EC2CD7"/>
    <w:rsid w:val="00EC2DE5"/>
    <w:rsid w:val="00EC2E2D"/>
    <w:rsid w:val="00EC302B"/>
    <w:rsid w:val="00EC314B"/>
    <w:rsid w:val="00EC3182"/>
    <w:rsid w:val="00EC329E"/>
    <w:rsid w:val="00EC343C"/>
    <w:rsid w:val="00EC385B"/>
    <w:rsid w:val="00EC3913"/>
    <w:rsid w:val="00EC3AF5"/>
    <w:rsid w:val="00EC3B8D"/>
    <w:rsid w:val="00EC3E1E"/>
    <w:rsid w:val="00EC3F0E"/>
    <w:rsid w:val="00EC3FF7"/>
    <w:rsid w:val="00EC431C"/>
    <w:rsid w:val="00EC439D"/>
    <w:rsid w:val="00EC43C2"/>
    <w:rsid w:val="00EC462B"/>
    <w:rsid w:val="00EC4723"/>
    <w:rsid w:val="00EC4838"/>
    <w:rsid w:val="00EC4907"/>
    <w:rsid w:val="00EC494C"/>
    <w:rsid w:val="00EC4B41"/>
    <w:rsid w:val="00EC4FE5"/>
    <w:rsid w:val="00EC51DC"/>
    <w:rsid w:val="00EC51FF"/>
    <w:rsid w:val="00EC52A8"/>
    <w:rsid w:val="00EC52D0"/>
    <w:rsid w:val="00EC56E0"/>
    <w:rsid w:val="00EC586E"/>
    <w:rsid w:val="00EC58D9"/>
    <w:rsid w:val="00EC5B41"/>
    <w:rsid w:val="00EC5B7F"/>
    <w:rsid w:val="00EC6057"/>
    <w:rsid w:val="00EC6130"/>
    <w:rsid w:val="00EC6147"/>
    <w:rsid w:val="00EC6226"/>
    <w:rsid w:val="00EC6420"/>
    <w:rsid w:val="00EC64C0"/>
    <w:rsid w:val="00EC65B6"/>
    <w:rsid w:val="00EC676F"/>
    <w:rsid w:val="00EC6793"/>
    <w:rsid w:val="00EC6847"/>
    <w:rsid w:val="00EC6CEF"/>
    <w:rsid w:val="00EC6FA0"/>
    <w:rsid w:val="00EC6FA5"/>
    <w:rsid w:val="00EC719D"/>
    <w:rsid w:val="00EC73C1"/>
    <w:rsid w:val="00EC757A"/>
    <w:rsid w:val="00EC766E"/>
    <w:rsid w:val="00EC76C9"/>
    <w:rsid w:val="00EC771A"/>
    <w:rsid w:val="00EC7911"/>
    <w:rsid w:val="00EC79AF"/>
    <w:rsid w:val="00EC7AC4"/>
    <w:rsid w:val="00EC7DB6"/>
    <w:rsid w:val="00EC7E26"/>
    <w:rsid w:val="00ED023E"/>
    <w:rsid w:val="00ED0513"/>
    <w:rsid w:val="00ED0585"/>
    <w:rsid w:val="00ED0942"/>
    <w:rsid w:val="00ED09C8"/>
    <w:rsid w:val="00ED0C8D"/>
    <w:rsid w:val="00ED0CD3"/>
    <w:rsid w:val="00ED0E39"/>
    <w:rsid w:val="00ED10B1"/>
    <w:rsid w:val="00ED115E"/>
    <w:rsid w:val="00ED1186"/>
    <w:rsid w:val="00ED1228"/>
    <w:rsid w:val="00ED1432"/>
    <w:rsid w:val="00ED15BA"/>
    <w:rsid w:val="00ED162F"/>
    <w:rsid w:val="00ED1BFD"/>
    <w:rsid w:val="00ED1D24"/>
    <w:rsid w:val="00ED23E6"/>
    <w:rsid w:val="00ED2468"/>
    <w:rsid w:val="00ED24F7"/>
    <w:rsid w:val="00ED2637"/>
    <w:rsid w:val="00ED2655"/>
    <w:rsid w:val="00ED2A64"/>
    <w:rsid w:val="00ED2E52"/>
    <w:rsid w:val="00ED2FD5"/>
    <w:rsid w:val="00ED3024"/>
    <w:rsid w:val="00ED3369"/>
    <w:rsid w:val="00ED35A7"/>
    <w:rsid w:val="00ED366B"/>
    <w:rsid w:val="00ED38EA"/>
    <w:rsid w:val="00ED3C01"/>
    <w:rsid w:val="00ED3E56"/>
    <w:rsid w:val="00ED430A"/>
    <w:rsid w:val="00ED4450"/>
    <w:rsid w:val="00ED495B"/>
    <w:rsid w:val="00ED4B45"/>
    <w:rsid w:val="00ED4BFB"/>
    <w:rsid w:val="00ED4D45"/>
    <w:rsid w:val="00ED4DC1"/>
    <w:rsid w:val="00ED4FE5"/>
    <w:rsid w:val="00ED50E0"/>
    <w:rsid w:val="00ED528D"/>
    <w:rsid w:val="00ED53E3"/>
    <w:rsid w:val="00ED545D"/>
    <w:rsid w:val="00ED557D"/>
    <w:rsid w:val="00ED5730"/>
    <w:rsid w:val="00ED57E0"/>
    <w:rsid w:val="00ED5810"/>
    <w:rsid w:val="00ED5875"/>
    <w:rsid w:val="00ED594D"/>
    <w:rsid w:val="00ED5DCA"/>
    <w:rsid w:val="00ED5E66"/>
    <w:rsid w:val="00ED5FE4"/>
    <w:rsid w:val="00ED601F"/>
    <w:rsid w:val="00ED60BC"/>
    <w:rsid w:val="00ED61F0"/>
    <w:rsid w:val="00ED625C"/>
    <w:rsid w:val="00ED635E"/>
    <w:rsid w:val="00ED6705"/>
    <w:rsid w:val="00ED6770"/>
    <w:rsid w:val="00ED6C0E"/>
    <w:rsid w:val="00ED6D26"/>
    <w:rsid w:val="00ED6E72"/>
    <w:rsid w:val="00ED6F3F"/>
    <w:rsid w:val="00ED718C"/>
    <w:rsid w:val="00ED71C5"/>
    <w:rsid w:val="00ED72B5"/>
    <w:rsid w:val="00ED765D"/>
    <w:rsid w:val="00ED775F"/>
    <w:rsid w:val="00ED7956"/>
    <w:rsid w:val="00ED7AD9"/>
    <w:rsid w:val="00ED7D8E"/>
    <w:rsid w:val="00ED7EC3"/>
    <w:rsid w:val="00ED7FBE"/>
    <w:rsid w:val="00EE0511"/>
    <w:rsid w:val="00EE07B6"/>
    <w:rsid w:val="00EE084C"/>
    <w:rsid w:val="00EE0932"/>
    <w:rsid w:val="00EE09D5"/>
    <w:rsid w:val="00EE0B21"/>
    <w:rsid w:val="00EE0BE3"/>
    <w:rsid w:val="00EE0CCF"/>
    <w:rsid w:val="00EE0EA4"/>
    <w:rsid w:val="00EE0FAD"/>
    <w:rsid w:val="00EE105E"/>
    <w:rsid w:val="00EE11D2"/>
    <w:rsid w:val="00EE14C0"/>
    <w:rsid w:val="00EE15AB"/>
    <w:rsid w:val="00EE16A4"/>
    <w:rsid w:val="00EE16FA"/>
    <w:rsid w:val="00EE1C0B"/>
    <w:rsid w:val="00EE204F"/>
    <w:rsid w:val="00EE2323"/>
    <w:rsid w:val="00EE241E"/>
    <w:rsid w:val="00EE24F6"/>
    <w:rsid w:val="00EE25BF"/>
    <w:rsid w:val="00EE261B"/>
    <w:rsid w:val="00EE26D1"/>
    <w:rsid w:val="00EE28EC"/>
    <w:rsid w:val="00EE294C"/>
    <w:rsid w:val="00EE2A79"/>
    <w:rsid w:val="00EE2CBD"/>
    <w:rsid w:val="00EE2CEC"/>
    <w:rsid w:val="00EE2F41"/>
    <w:rsid w:val="00EE2FC6"/>
    <w:rsid w:val="00EE3148"/>
    <w:rsid w:val="00EE327C"/>
    <w:rsid w:val="00EE32E1"/>
    <w:rsid w:val="00EE33D1"/>
    <w:rsid w:val="00EE33E2"/>
    <w:rsid w:val="00EE343E"/>
    <w:rsid w:val="00EE3818"/>
    <w:rsid w:val="00EE38C7"/>
    <w:rsid w:val="00EE3910"/>
    <w:rsid w:val="00EE39E4"/>
    <w:rsid w:val="00EE3A0E"/>
    <w:rsid w:val="00EE3C42"/>
    <w:rsid w:val="00EE3C59"/>
    <w:rsid w:val="00EE3D4F"/>
    <w:rsid w:val="00EE3EB8"/>
    <w:rsid w:val="00EE3FB4"/>
    <w:rsid w:val="00EE42A6"/>
    <w:rsid w:val="00EE4616"/>
    <w:rsid w:val="00EE4637"/>
    <w:rsid w:val="00EE48FA"/>
    <w:rsid w:val="00EE4FAE"/>
    <w:rsid w:val="00EE534D"/>
    <w:rsid w:val="00EE5560"/>
    <w:rsid w:val="00EE57DD"/>
    <w:rsid w:val="00EE5DAB"/>
    <w:rsid w:val="00EE5FB3"/>
    <w:rsid w:val="00EE61E6"/>
    <w:rsid w:val="00EE6250"/>
    <w:rsid w:val="00EE632A"/>
    <w:rsid w:val="00EE6405"/>
    <w:rsid w:val="00EE697E"/>
    <w:rsid w:val="00EE6A1D"/>
    <w:rsid w:val="00EE6A77"/>
    <w:rsid w:val="00EE6B04"/>
    <w:rsid w:val="00EE6C72"/>
    <w:rsid w:val="00EE6DEE"/>
    <w:rsid w:val="00EE6EB8"/>
    <w:rsid w:val="00EE6F1E"/>
    <w:rsid w:val="00EE6F52"/>
    <w:rsid w:val="00EE7135"/>
    <w:rsid w:val="00EE7756"/>
    <w:rsid w:val="00EE7B4A"/>
    <w:rsid w:val="00EE7C35"/>
    <w:rsid w:val="00EF0261"/>
    <w:rsid w:val="00EF0348"/>
    <w:rsid w:val="00EF08C3"/>
    <w:rsid w:val="00EF09D0"/>
    <w:rsid w:val="00EF0E68"/>
    <w:rsid w:val="00EF125D"/>
    <w:rsid w:val="00EF13E6"/>
    <w:rsid w:val="00EF1423"/>
    <w:rsid w:val="00EF162D"/>
    <w:rsid w:val="00EF180C"/>
    <w:rsid w:val="00EF1AAD"/>
    <w:rsid w:val="00EF1E16"/>
    <w:rsid w:val="00EF1EC7"/>
    <w:rsid w:val="00EF1EE3"/>
    <w:rsid w:val="00EF1F35"/>
    <w:rsid w:val="00EF1F9C"/>
    <w:rsid w:val="00EF20C3"/>
    <w:rsid w:val="00EF2183"/>
    <w:rsid w:val="00EF24CF"/>
    <w:rsid w:val="00EF266A"/>
    <w:rsid w:val="00EF277F"/>
    <w:rsid w:val="00EF286A"/>
    <w:rsid w:val="00EF2FD9"/>
    <w:rsid w:val="00EF30A3"/>
    <w:rsid w:val="00EF30ED"/>
    <w:rsid w:val="00EF316C"/>
    <w:rsid w:val="00EF3310"/>
    <w:rsid w:val="00EF335A"/>
    <w:rsid w:val="00EF3C3D"/>
    <w:rsid w:val="00EF3D0D"/>
    <w:rsid w:val="00EF4366"/>
    <w:rsid w:val="00EF447C"/>
    <w:rsid w:val="00EF483C"/>
    <w:rsid w:val="00EF4860"/>
    <w:rsid w:val="00EF4945"/>
    <w:rsid w:val="00EF4C16"/>
    <w:rsid w:val="00EF4CD6"/>
    <w:rsid w:val="00EF4E71"/>
    <w:rsid w:val="00EF4F0F"/>
    <w:rsid w:val="00EF5210"/>
    <w:rsid w:val="00EF531E"/>
    <w:rsid w:val="00EF536B"/>
    <w:rsid w:val="00EF53C9"/>
    <w:rsid w:val="00EF541D"/>
    <w:rsid w:val="00EF550E"/>
    <w:rsid w:val="00EF5510"/>
    <w:rsid w:val="00EF55A0"/>
    <w:rsid w:val="00EF5601"/>
    <w:rsid w:val="00EF5833"/>
    <w:rsid w:val="00EF5CD7"/>
    <w:rsid w:val="00EF5E4E"/>
    <w:rsid w:val="00EF5EBD"/>
    <w:rsid w:val="00EF6068"/>
    <w:rsid w:val="00EF6209"/>
    <w:rsid w:val="00EF63D1"/>
    <w:rsid w:val="00EF646D"/>
    <w:rsid w:val="00EF6513"/>
    <w:rsid w:val="00EF65DE"/>
    <w:rsid w:val="00EF6665"/>
    <w:rsid w:val="00EF6683"/>
    <w:rsid w:val="00EF6823"/>
    <w:rsid w:val="00EF6974"/>
    <w:rsid w:val="00EF69FA"/>
    <w:rsid w:val="00EF6C36"/>
    <w:rsid w:val="00EF6F97"/>
    <w:rsid w:val="00EF7002"/>
    <w:rsid w:val="00EF742B"/>
    <w:rsid w:val="00EF769B"/>
    <w:rsid w:val="00EF76AD"/>
    <w:rsid w:val="00EF79D5"/>
    <w:rsid w:val="00EF7C61"/>
    <w:rsid w:val="00EF7C9F"/>
    <w:rsid w:val="00EF7F39"/>
    <w:rsid w:val="00F00515"/>
    <w:rsid w:val="00F005E1"/>
    <w:rsid w:val="00F0072D"/>
    <w:rsid w:val="00F00758"/>
    <w:rsid w:val="00F008D6"/>
    <w:rsid w:val="00F008E2"/>
    <w:rsid w:val="00F009A6"/>
    <w:rsid w:val="00F00EFA"/>
    <w:rsid w:val="00F010B0"/>
    <w:rsid w:val="00F0133A"/>
    <w:rsid w:val="00F01585"/>
    <w:rsid w:val="00F017D8"/>
    <w:rsid w:val="00F01B68"/>
    <w:rsid w:val="00F01D7A"/>
    <w:rsid w:val="00F0219F"/>
    <w:rsid w:val="00F02290"/>
    <w:rsid w:val="00F02453"/>
    <w:rsid w:val="00F02460"/>
    <w:rsid w:val="00F027BA"/>
    <w:rsid w:val="00F028FD"/>
    <w:rsid w:val="00F02A1D"/>
    <w:rsid w:val="00F02D09"/>
    <w:rsid w:val="00F03122"/>
    <w:rsid w:val="00F031BA"/>
    <w:rsid w:val="00F031CB"/>
    <w:rsid w:val="00F03579"/>
    <w:rsid w:val="00F0365C"/>
    <w:rsid w:val="00F0366F"/>
    <w:rsid w:val="00F0367E"/>
    <w:rsid w:val="00F03AC5"/>
    <w:rsid w:val="00F03BAA"/>
    <w:rsid w:val="00F03E79"/>
    <w:rsid w:val="00F03F55"/>
    <w:rsid w:val="00F040A6"/>
    <w:rsid w:val="00F04293"/>
    <w:rsid w:val="00F0437A"/>
    <w:rsid w:val="00F043BB"/>
    <w:rsid w:val="00F04431"/>
    <w:rsid w:val="00F045E2"/>
    <w:rsid w:val="00F046A6"/>
    <w:rsid w:val="00F04A6D"/>
    <w:rsid w:val="00F04ADE"/>
    <w:rsid w:val="00F04B15"/>
    <w:rsid w:val="00F04CEA"/>
    <w:rsid w:val="00F04D59"/>
    <w:rsid w:val="00F051B9"/>
    <w:rsid w:val="00F051EE"/>
    <w:rsid w:val="00F05314"/>
    <w:rsid w:val="00F05329"/>
    <w:rsid w:val="00F05974"/>
    <w:rsid w:val="00F05FC0"/>
    <w:rsid w:val="00F0601F"/>
    <w:rsid w:val="00F060E4"/>
    <w:rsid w:val="00F0628D"/>
    <w:rsid w:val="00F06651"/>
    <w:rsid w:val="00F066CA"/>
    <w:rsid w:val="00F06AE4"/>
    <w:rsid w:val="00F06B1B"/>
    <w:rsid w:val="00F06BAE"/>
    <w:rsid w:val="00F06BEB"/>
    <w:rsid w:val="00F06CE6"/>
    <w:rsid w:val="00F06E8D"/>
    <w:rsid w:val="00F06EDB"/>
    <w:rsid w:val="00F07581"/>
    <w:rsid w:val="00F07723"/>
    <w:rsid w:val="00F07A6A"/>
    <w:rsid w:val="00F07B86"/>
    <w:rsid w:val="00F07BCF"/>
    <w:rsid w:val="00F07CDE"/>
    <w:rsid w:val="00F07CE5"/>
    <w:rsid w:val="00F07D00"/>
    <w:rsid w:val="00F07DE6"/>
    <w:rsid w:val="00F07F0D"/>
    <w:rsid w:val="00F07FEF"/>
    <w:rsid w:val="00F10062"/>
    <w:rsid w:val="00F100BA"/>
    <w:rsid w:val="00F1027E"/>
    <w:rsid w:val="00F10364"/>
    <w:rsid w:val="00F10381"/>
    <w:rsid w:val="00F1056C"/>
    <w:rsid w:val="00F10578"/>
    <w:rsid w:val="00F10727"/>
    <w:rsid w:val="00F107F1"/>
    <w:rsid w:val="00F10DC2"/>
    <w:rsid w:val="00F10EB5"/>
    <w:rsid w:val="00F10FC1"/>
    <w:rsid w:val="00F11212"/>
    <w:rsid w:val="00F112FD"/>
    <w:rsid w:val="00F1136B"/>
    <w:rsid w:val="00F11544"/>
    <w:rsid w:val="00F11739"/>
    <w:rsid w:val="00F117C8"/>
    <w:rsid w:val="00F1185C"/>
    <w:rsid w:val="00F11C20"/>
    <w:rsid w:val="00F11C33"/>
    <w:rsid w:val="00F11C79"/>
    <w:rsid w:val="00F11DD4"/>
    <w:rsid w:val="00F11F06"/>
    <w:rsid w:val="00F1225E"/>
    <w:rsid w:val="00F122BF"/>
    <w:rsid w:val="00F124A1"/>
    <w:rsid w:val="00F125FA"/>
    <w:rsid w:val="00F128CB"/>
    <w:rsid w:val="00F12929"/>
    <w:rsid w:val="00F12FFC"/>
    <w:rsid w:val="00F130FC"/>
    <w:rsid w:val="00F1310E"/>
    <w:rsid w:val="00F13156"/>
    <w:rsid w:val="00F133A1"/>
    <w:rsid w:val="00F133B9"/>
    <w:rsid w:val="00F13455"/>
    <w:rsid w:val="00F13560"/>
    <w:rsid w:val="00F1382B"/>
    <w:rsid w:val="00F138DA"/>
    <w:rsid w:val="00F13990"/>
    <w:rsid w:val="00F13D5D"/>
    <w:rsid w:val="00F13EB4"/>
    <w:rsid w:val="00F13ECD"/>
    <w:rsid w:val="00F140A2"/>
    <w:rsid w:val="00F142B0"/>
    <w:rsid w:val="00F147F3"/>
    <w:rsid w:val="00F14C6B"/>
    <w:rsid w:val="00F14E3B"/>
    <w:rsid w:val="00F14F29"/>
    <w:rsid w:val="00F1510F"/>
    <w:rsid w:val="00F151E6"/>
    <w:rsid w:val="00F153D6"/>
    <w:rsid w:val="00F154BF"/>
    <w:rsid w:val="00F155CE"/>
    <w:rsid w:val="00F15721"/>
    <w:rsid w:val="00F15788"/>
    <w:rsid w:val="00F159E4"/>
    <w:rsid w:val="00F15B3E"/>
    <w:rsid w:val="00F1606A"/>
    <w:rsid w:val="00F1649E"/>
    <w:rsid w:val="00F16533"/>
    <w:rsid w:val="00F165CD"/>
    <w:rsid w:val="00F166B5"/>
    <w:rsid w:val="00F16768"/>
    <w:rsid w:val="00F1681E"/>
    <w:rsid w:val="00F16836"/>
    <w:rsid w:val="00F16991"/>
    <w:rsid w:val="00F169D6"/>
    <w:rsid w:val="00F16BF2"/>
    <w:rsid w:val="00F16DF9"/>
    <w:rsid w:val="00F17062"/>
    <w:rsid w:val="00F17247"/>
    <w:rsid w:val="00F1774F"/>
    <w:rsid w:val="00F17791"/>
    <w:rsid w:val="00F177E0"/>
    <w:rsid w:val="00F1789E"/>
    <w:rsid w:val="00F17950"/>
    <w:rsid w:val="00F17AF1"/>
    <w:rsid w:val="00F17CF4"/>
    <w:rsid w:val="00F17E42"/>
    <w:rsid w:val="00F17E6F"/>
    <w:rsid w:val="00F17EAE"/>
    <w:rsid w:val="00F17EEF"/>
    <w:rsid w:val="00F17FB8"/>
    <w:rsid w:val="00F20034"/>
    <w:rsid w:val="00F200FA"/>
    <w:rsid w:val="00F204C3"/>
    <w:rsid w:val="00F205D1"/>
    <w:rsid w:val="00F207B6"/>
    <w:rsid w:val="00F20931"/>
    <w:rsid w:val="00F20A1D"/>
    <w:rsid w:val="00F20F6B"/>
    <w:rsid w:val="00F2127A"/>
    <w:rsid w:val="00F214CA"/>
    <w:rsid w:val="00F2188E"/>
    <w:rsid w:val="00F218D4"/>
    <w:rsid w:val="00F219C9"/>
    <w:rsid w:val="00F21B93"/>
    <w:rsid w:val="00F21CE7"/>
    <w:rsid w:val="00F22241"/>
    <w:rsid w:val="00F22314"/>
    <w:rsid w:val="00F2250A"/>
    <w:rsid w:val="00F22539"/>
    <w:rsid w:val="00F229A7"/>
    <w:rsid w:val="00F22C68"/>
    <w:rsid w:val="00F22EB9"/>
    <w:rsid w:val="00F23155"/>
    <w:rsid w:val="00F237DC"/>
    <w:rsid w:val="00F237FB"/>
    <w:rsid w:val="00F238C3"/>
    <w:rsid w:val="00F23B34"/>
    <w:rsid w:val="00F23BDC"/>
    <w:rsid w:val="00F23C64"/>
    <w:rsid w:val="00F23CEF"/>
    <w:rsid w:val="00F23CF3"/>
    <w:rsid w:val="00F23E2D"/>
    <w:rsid w:val="00F24041"/>
    <w:rsid w:val="00F24114"/>
    <w:rsid w:val="00F241C4"/>
    <w:rsid w:val="00F242EE"/>
    <w:rsid w:val="00F242FA"/>
    <w:rsid w:val="00F24788"/>
    <w:rsid w:val="00F248DE"/>
    <w:rsid w:val="00F2490D"/>
    <w:rsid w:val="00F24A43"/>
    <w:rsid w:val="00F24C83"/>
    <w:rsid w:val="00F24E71"/>
    <w:rsid w:val="00F2508C"/>
    <w:rsid w:val="00F25187"/>
    <w:rsid w:val="00F25237"/>
    <w:rsid w:val="00F253E4"/>
    <w:rsid w:val="00F256F2"/>
    <w:rsid w:val="00F257A6"/>
    <w:rsid w:val="00F25966"/>
    <w:rsid w:val="00F25BDD"/>
    <w:rsid w:val="00F25C8E"/>
    <w:rsid w:val="00F25C98"/>
    <w:rsid w:val="00F261BE"/>
    <w:rsid w:val="00F2640F"/>
    <w:rsid w:val="00F265CE"/>
    <w:rsid w:val="00F265EB"/>
    <w:rsid w:val="00F26A8F"/>
    <w:rsid w:val="00F26F71"/>
    <w:rsid w:val="00F2753C"/>
    <w:rsid w:val="00F276E9"/>
    <w:rsid w:val="00F278EC"/>
    <w:rsid w:val="00F27B6A"/>
    <w:rsid w:val="00F27C34"/>
    <w:rsid w:val="00F27CBC"/>
    <w:rsid w:val="00F27E46"/>
    <w:rsid w:val="00F27F0B"/>
    <w:rsid w:val="00F301C2"/>
    <w:rsid w:val="00F302E1"/>
    <w:rsid w:val="00F30337"/>
    <w:rsid w:val="00F3044C"/>
    <w:rsid w:val="00F30527"/>
    <w:rsid w:val="00F30E77"/>
    <w:rsid w:val="00F312E0"/>
    <w:rsid w:val="00F3134A"/>
    <w:rsid w:val="00F31549"/>
    <w:rsid w:val="00F31923"/>
    <w:rsid w:val="00F31B22"/>
    <w:rsid w:val="00F31B49"/>
    <w:rsid w:val="00F31B61"/>
    <w:rsid w:val="00F31D11"/>
    <w:rsid w:val="00F31D2C"/>
    <w:rsid w:val="00F3207E"/>
    <w:rsid w:val="00F321EB"/>
    <w:rsid w:val="00F3226B"/>
    <w:rsid w:val="00F32624"/>
    <w:rsid w:val="00F32671"/>
    <w:rsid w:val="00F327DC"/>
    <w:rsid w:val="00F32884"/>
    <w:rsid w:val="00F32D3F"/>
    <w:rsid w:val="00F32DDC"/>
    <w:rsid w:val="00F32F56"/>
    <w:rsid w:val="00F33138"/>
    <w:rsid w:val="00F332DB"/>
    <w:rsid w:val="00F3343E"/>
    <w:rsid w:val="00F33541"/>
    <w:rsid w:val="00F335BA"/>
    <w:rsid w:val="00F3379D"/>
    <w:rsid w:val="00F33899"/>
    <w:rsid w:val="00F33C41"/>
    <w:rsid w:val="00F33D4F"/>
    <w:rsid w:val="00F33E17"/>
    <w:rsid w:val="00F33E54"/>
    <w:rsid w:val="00F33EC3"/>
    <w:rsid w:val="00F33EE0"/>
    <w:rsid w:val="00F33EFD"/>
    <w:rsid w:val="00F340A7"/>
    <w:rsid w:val="00F344F8"/>
    <w:rsid w:val="00F34692"/>
    <w:rsid w:val="00F346AE"/>
    <w:rsid w:val="00F34792"/>
    <w:rsid w:val="00F348F1"/>
    <w:rsid w:val="00F34BB5"/>
    <w:rsid w:val="00F34CD6"/>
    <w:rsid w:val="00F34D91"/>
    <w:rsid w:val="00F34F2C"/>
    <w:rsid w:val="00F35026"/>
    <w:rsid w:val="00F35174"/>
    <w:rsid w:val="00F35220"/>
    <w:rsid w:val="00F353F0"/>
    <w:rsid w:val="00F3546F"/>
    <w:rsid w:val="00F355A3"/>
    <w:rsid w:val="00F3565B"/>
    <w:rsid w:val="00F35873"/>
    <w:rsid w:val="00F35920"/>
    <w:rsid w:val="00F35969"/>
    <w:rsid w:val="00F35973"/>
    <w:rsid w:val="00F35B31"/>
    <w:rsid w:val="00F35DAF"/>
    <w:rsid w:val="00F36169"/>
    <w:rsid w:val="00F361E2"/>
    <w:rsid w:val="00F36246"/>
    <w:rsid w:val="00F36350"/>
    <w:rsid w:val="00F3638E"/>
    <w:rsid w:val="00F3643B"/>
    <w:rsid w:val="00F366A5"/>
    <w:rsid w:val="00F367A1"/>
    <w:rsid w:val="00F36830"/>
    <w:rsid w:val="00F369C3"/>
    <w:rsid w:val="00F36A1F"/>
    <w:rsid w:val="00F36B8C"/>
    <w:rsid w:val="00F36C49"/>
    <w:rsid w:val="00F36C5F"/>
    <w:rsid w:val="00F36CA8"/>
    <w:rsid w:val="00F36E48"/>
    <w:rsid w:val="00F36F89"/>
    <w:rsid w:val="00F37259"/>
    <w:rsid w:val="00F373A7"/>
    <w:rsid w:val="00F375B4"/>
    <w:rsid w:val="00F375F1"/>
    <w:rsid w:val="00F37860"/>
    <w:rsid w:val="00F37934"/>
    <w:rsid w:val="00F37B46"/>
    <w:rsid w:val="00F400D7"/>
    <w:rsid w:val="00F4019D"/>
    <w:rsid w:val="00F40269"/>
    <w:rsid w:val="00F4036A"/>
    <w:rsid w:val="00F4046A"/>
    <w:rsid w:val="00F404E4"/>
    <w:rsid w:val="00F404E8"/>
    <w:rsid w:val="00F405A4"/>
    <w:rsid w:val="00F40808"/>
    <w:rsid w:val="00F40C13"/>
    <w:rsid w:val="00F40FF4"/>
    <w:rsid w:val="00F4108F"/>
    <w:rsid w:val="00F410AC"/>
    <w:rsid w:val="00F4132D"/>
    <w:rsid w:val="00F4166A"/>
    <w:rsid w:val="00F418A2"/>
    <w:rsid w:val="00F41F05"/>
    <w:rsid w:val="00F4232F"/>
    <w:rsid w:val="00F42854"/>
    <w:rsid w:val="00F429FE"/>
    <w:rsid w:val="00F42B43"/>
    <w:rsid w:val="00F42C33"/>
    <w:rsid w:val="00F42EAB"/>
    <w:rsid w:val="00F43048"/>
    <w:rsid w:val="00F43068"/>
    <w:rsid w:val="00F432AE"/>
    <w:rsid w:val="00F433BD"/>
    <w:rsid w:val="00F433D8"/>
    <w:rsid w:val="00F4348B"/>
    <w:rsid w:val="00F43588"/>
    <w:rsid w:val="00F4377F"/>
    <w:rsid w:val="00F43B6A"/>
    <w:rsid w:val="00F44075"/>
    <w:rsid w:val="00F4449E"/>
    <w:rsid w:val="00F447F2"/>
    <w:rsid w:val="00F44833"/>
    <w:rsid w:val="00F44D28"/>
    <w:rsid w:val="00F44D66"/>
    <w:rsid w:val="00F44EC5"/>
    <w:rsid w:val="00F45145"/>
    <w:rsid w:val="00F45520"/>
    <w:rsid w:val="00F45703"/>
    <w:rsid w:val="00F45ACD"/>
    <w:rsid w:val="00F45B22"/>
    <w:rsid w:val="00F45BC4"/>
    <w:rsid w:val="00F4612B"/>
    <w:rsid w:val="00F462BA"/>
    <w:rsid w:val="00F462E5"/>
    <w:rsid w:val="00F463CC"/>
    <w:rsid w:val="00F4650D"/>
    <w:rsid w:val="00F46881"/>
    <w:rsid w:val="00F46B23"/>
    <w:rsid w:val="00F46C5E"/>
    <w:rsid w:val="00F46D77"/>
    <w:rsid w:val="00F4710C"/>
    <w:rsid w:val="00F473EB"/>
    <w:rsid w:val="00F47498"/>
    <w:rsid w:val="00F474B0"/>
    <w:rsid w:val="00F4790F"/>
    <w:rsid w:val="00F50054"/>
    <w:rsid w:val="00F50059"/>
    <w:rsid w:val="00F501B7"/>
    <w:rsid w:val="00F505E9"/>
    <w:rsid w:val="00F5086B"/>
    <w:rsid w:val="00F50BAE"/>
    <w:rsid w:val="00F50D43"/>
    <w:rsid w:val="00F50D71"/>
    <w:rsid w:val="00F512B2"/>
    <w:rsid w:val="00F5150C"/>
    <w:rsid w:val="00F5157E"/>
    <w:rsid w:val="00F515C0"/>
    <w:rsid w:val="00F51690"/>
    <w:rsid w:val="00F51AB2"/>
    <w:rsid w:val="00F52365"/>
    <w:rsid w:val="00F52590"/>
    <w:rsid w:val="00F52643"/>
    <w:rsid w:val="00F526A5"/>
    <w:rsid w:val="00F527C5"/>
    <w:rsid w:val="00F5283D"/>
    <w:rsid w:val="00F5287C"/>
    <w:rsid w:val="00F528D2"/>
    <w:rsid w:val="00F52ABA"/>
    <w:rsid w:val="00F52AE1"/>
    <w:rsid w:val="00F52AE9"/>
    <w:rsid w:val="00F52BC7"/>
    <w:rsid w:val="00F52D1D"/>
    <w:rsid w:val="00F52DC1"/>
    <w:rsid w:val="00F52ECF"/>
    <w:rsid w:val="00F53275"/>
    <w:rsid w:val="00F53353"/>
    <w:rsid w:val="00F53364"/>
    <w:rsid w:val="00F533AD"/>
    <w:rsid w:val="00F536FF"/>
    <w:rsid w:val="00F5383F"/>
    <w:rsid w:val="00F5394B"/>
    <w:rsid w:val="00F53976"/>
    <w:rsid w:val="00F53BF4"/>
    <w:rsid w:val="00F54253"/>
    <w:rsid w:val="00F54266"/>
    <w:rsid w:val="00F542B6"/>
    <w:rsid w:val="00F54308"/>
    <w:rsid w:val="00F54399"/>
    <w:rsid w:val="00F543A3"/>
    <w:rsid w:val="00F543F7"/>
    <w:rsid w:val="00F544D2"/>
    <w:rsid w:val="00F5492C"/>
    <w:rsid w:val="00F54C22"/>
    <w:rsid w:val="00F54D37"/>
    <w:rsid w:val="00F55043"/>
    <w:rsid w:val="00F5505D"/>
    <w:rsid w:val="00F556EA"/>
    <w:rsid w:val="00F55923"/>
    <w:rsid w:val="00F55AE9"/>
    <w:rsid w:val="00F55AED"/>
    <w:rsid w:val="00F55D5D"/>
    <w:rsid w:val="00F56031"/>
    <w:rsid w:val="00F5629E"/>
    <w:rsid w:val="00F562A2"/>
    <w:rsid w:val="00F563A9"/>
    <w:rsid w:val="00F563F5"/>
    <w:rsid w:val="00F56A95"/>
    <w:rsid w:val="00F56CF6"/>
    <w:rsid w:val="00F56D12"/>
    <w:rsid w:val="00F56D80"/>
    <w:rsid w:val="00F56DCF"/>
    <w:rsid w:val="00F56E78"/>
    <w:rsid w:val="00F57034"/>
    <w:rsid w:val="00F571FD"/>
    <w:rsid w:val="00F5733D"/>
    <w:rsid w:val="00F57617"/>
    <w:rsid w:val="00F578F1"/>
    <w:rsid w:val="00F57B96"/>
    <w:rsid w:val="00F57EAE"/>
    <w:rsid w:val="00F57F3B"/>
    <w:rsid w:val="00F60657"/>
    <w:rsid w:val="00F60934"/>
    <w:rsid w:val="00F6099C"/>
    <w:rsid w:val="00F60A3B"/>
    <w:rsid w:val="00F60AD8"/>
    <w:rsid w:val="00F60B77"/>
    <w:rsid w:val="00F60BE9"/>
    <w:rsid w:val="00F60E4C"/>
    <w:rsid w:val="00F60FE8"/>
    <w:rsid w:val="00F610BB"/>
    <w:rsid w:val="00F610DF"/>
    <w:rsid w:val="00F6123C"/>
    <w:rsid w:val="00F6124B"/>
    <w:rsid w:val="00F6130E"/>
    <w:rsid w:val="00F61671"/>
    <w:rsid w:val="00F618F1"/>
    <w:rsid w:val="00F61A2B"/>
    <w:rsid w:val="00F61BC6"/>
    <w:rsid w:val="00F61E97"/>
    <w:rsid w:val="00F61F03"/>
    <w:rsid w:val="00F61F72"/>
    <w:rsid w:val="00F61FD8"/>
    <w:rsid w:val="00F62057"/>
    <w:rsid w:val="00F62332"/>
    <w:rsid w:val="00F62527"/>
    <w:rsid w:val="00F62BEA"/>
    <w:rsid w:val="00F62C82"/>
    <w:rsid w:val="00F62CA6"/>
    <w:rsid w:val="00F62DBF"/>
    <w:rsid w:val="00F62DC7"/>
    <w:rsid w:val="00F62F1A"/>
    <w:rsid w:val="00F63029"/>
    <w:rsid w:val="00F63165"/>
    <w:rsid w:val="00F6344E"/>
    <w:rsid w:val="00F63641"/>
    <w:rsid w:val="00F6371F"/>
    <w:rsid w:val="00F63E60"/>
    <w:rsid w:val="00F641FC"/>
    <w:rsid w:val="00F642AD"/>
    <w:rsid w:val="00F6434B"/>
    <w:rsid w:val="00F647F7"/>
    <w:rsid w:val="00F6495E"/>
    <w:rsid w:val="00F64B35"/>
    <w:rsid w:val="00F64EBC"/>
    <w:rsid w:val="00F651BD"/>
    <w:rsid w:val="00F65275"/>
    <w:rsid w:val="00F65380"/>
    <w:rsid w:val="00F65605"/>
    <w:rsid w:val="00F65672"/>
    <w:rsid w:val="00F6583C"/>
    <w:rsid w:val="00F6589A"/>
    <w:rsid w:val="00F65ADD"/>
    <w:rsid w:val="00F66175"/>
    <w:rsid w:val="00F66385"/>
    <w:rsid w:val="00F663EE"/>
    <w:rsid w:val="00F66B77"/>
    <w:rsid w:val="00F66C2F"/>
    <w:rsid w:val="00F66EAC"/>
    <w:rsid w:val="00F66F65"/>
    <w:rsid w:val="00F670E7"/>
    <w:rsid w:val="00F671B1"/>
    <w:rsid w:val="00F675E9"/>
    <w:rsid w:val="00F6783E"/>
    <w:rsid w:val="00F6788C"/>
    <w:rsid w:val="00F679F9"/>
    <w:rsid w:val="00F67B1A"/>
    <w:rsid w:val="00F67C57"/>
    <w:rsid w:val="00F67E80"/>
    <w:rsid w:val="00F67F39"/>
    <w:rsid w:val="00F700E2"/>
    <w:rsid w:val="00F7038F"/>
    <w:rsid w:val="00F70A49"/>
    <w:rsid w:val="00F70DBE"/>
    <w:rsid w:val="00F70E33"/>
    <w:rsid w:val="00F71124"/>
    <w:rsid w:val="00F714DE"/>
    <w:rsid w:val="00F71505"/>
    <w:rsid w:val="00F71591"/>
    <w:rsid w:val="00F715B0"/>
    <w:rsid w:val="00F71888"/>
    <w:rsid w:val="00F719CD"/>
    <w:rsid w:val="00F71BB8"/>
    <w:rsid w:val="00F71DFC"/>
    <w:rsid w:val="00F71EB0"/>
    <w:rsid w:val="00F71FE0"/>
    <w:rsid w:val="00F72214"/>
    <w:rsid w:val="00F722A9"/>
    <w:rsid w:val="00F72584"/>
    <w:rsid w:val="00F72639"/>
    <w:rsid w:val="00F7290D"/>
    <w:rsid w:val="00F72A16"/>
    <w:rsid w:val="00F72AF2"/>
    <w:rsid w:val="00F72E39"/>
    <w:rsid w:val="00F72F52"/>
    <w:rsid w:val="00F7302F"/>
    <w:rsid w:val="00F73075"/>
    <w:rsid w:val="00F73252"/>
    <w:rsid w:val="00F732EC"/>
    <w:rsid w:val="00F73442"/>
    <w:rsid w:val="00F734CF"/>
    <w:rsid w:val="00F734F6"/>
    <w:rsid w:val="00F735B3"/>
    <w:rsid w:val="00F73693"/>
    <w:rsid w:val="00F73CBD"/>
    <w:rsid w:val="00F73D08"/>
    <w:rsid w:val="00F73EFA"/>
    <w:rsid w:val="00F742AB"/>
    <w:rsid w:val="00F74330"/>
    <w:rsid w:val="00F7434A"/>
    <w:rsid w:val="00F74382"/>
    <w:rsid w:val="00F74443"/>
    <w:rsid w:val="00F74464"/>
    <w:rsid w:val="00F74549"/>
    <w:rsid w:val="00F74648"/>
    <w:rsid w:val="00F7467C"/>
    <w:rsid w:val="00F74A56"/>
    <w:rsid w:val="00F74D43"/>
    <w:rsid w:val="00F750B0"/>
    <w:rsid w:val="00F752A9"/>
    <w:rsid w:val="00F75471"/>
    <w:rsid w:val="00F7586B"/>
    <w:rsid w:val="00F75881"/>
    <w:rsid w:val="00F75B2A"/>
    <w:rsid w:val="00F75C26"/>
    <w:rsid w:val="00F75F2F"/>
    <w:rsid w:val="00F7628D"/>
    <w:rsid w:val="00F762DC"/>
    <w:rsid w:val="00F762F8"/>
    <w:rsid w:val="00F7633D"/>
    <w:rsid w:val="00F76445"/>
    <w:rsid w:val="00F7684C"/>
    <w:rsid w:val="00F7691F"/>
    <w:rsid w:val="00F769D5"/>
    <w:rsid w:val="00F76B60"/>
    <w:rsid w:val="00F76D30"/>
    <w:rsid w:val="00F76ECC"/>
    <w:rsid w:val="00F7748F"/>
    <w:rsid w:val="00F776F7"/>
    <w:rsid w:val="00F77912"/>
    <w:rsid w:val="00F77DE5"/>
    <w:rsid w:val="00F80399"/>
    <w:rsid w:val="00F80691"/>
    <w:rsid w:val="00F809A7"/>
    <w:rsid w:val="00F809C7"/>
    <w:rsid w:val="00F80A7E"/>
    <w:rsid w:val="00F80B68"/>
    <w:rsid w:val="00F80D58"/>
    <w:rsid w:val="00F81101"/>
    <w:rsid w:val="00F81122"/>
    <w:rsid w:val="00F811BA"/>
    <w:rsid w:val="00F812C8"/>
    <w:rsid w:val="00F8132D"/>
    <w:rsid w:val="00F81810"/>
    <w:rsid w:val="00F81814"/>
    <w:rsid w:val="00F818AE"/>
    <w:rsid w:val="00F818F4"/>
    <w:rsid w:val="00F81B40"/>
    <w:rsid w:val="00F81B71"/>
    <w:rsid w:val="00F820C4"/>
    <w:rsid w:val="00F8237B"/>
    <w:rsid w:val="00F8237D"/>
    <w:rsid w:val="00F827F6"/>
    <w:rsid w:val="00F827F8"/>
    <w:rsid w:val="00F8288E"/>
    <w:rsid w:val="00F82B72"/>
    <w:rsid w:val="00F82BAE"/>
    <w:rsid w:val="00F82C61"/>
    <w:rsid w:val="00F82CC4"/>
    <w:rsid w:val="00F82D9C"/>
    <w:rsid w:val="00F83043"/>
    <w:rsid w:val="00F83316"/>
    <w:rsid w:val="00F83829"/>
    <w:rsid w:val="00F838E9"/>
    <w:rsid w:val="00F83D39"/>
    <w:rsid w:val="00F83DEA"/>
    <w:rsid w:val="00F83F48"/>
    <w:rsid w:val="00F83FDD"/>
    <w:rsid w:val="00F84069"/>
    <w:rsid w:val="00F840AF"/>
    <w:rsid w:val="00F840F6"/>
    <w:rsid w:val="00F842AA"/>
    <w:rsid w:val="00F84351"/>
    <w:rsid w:val="00F843D7"/>
    <w:rsid w:val="00F8458C"/>
    <w:rsid w:val="00F845DD"/>
    <w:rsid w:val="00F846CA"/>
    <w:rsid w:val="00F84A39"/>
    <w:rsid w:val="00F84DA6"/>
    <w:rsid w:val="00F84F2D"/>
    <w:rsid w:val="00F84F52"/>
    <w:rsid w:val="00F85347"/>
    <w:rsid w:val="00F853B5"/>
    <w:rsid w:val="00F85536"/>
    <w:rsid w:val="00F855D4"/>
    <w:rsid w:val="00F855F4"/>
    <w:rsid w:val="00F85706"/>
    <w:rsid w:val="00F85719"/>
    <w:rsid w:val="00F85830"/>
    <w:rsid w:val="00F85BF8"/>
    <w:rsid w:val="00F85BFB"/>
    <w:rsid w:val="00F85D4E"/>
    <w:rsid w:val="00F85E8E"/>
    <w:rsid w:val="00F85F13"/>
    <w:rsid w:val="00F86043"/>
    <w:rsid w:val="00F86153"/>
    <w:rsid w:val="00F862FB"/>
    <w:rsid w:val="00F8638B"/>
    <w:rsid w:val="00F863FD"/>
    <w:rsid w:val="00F86545"/>
    <w:rsid w:val="00F8657A"/>
    <w:rsid w:val="00F8659F"/>
    <w:rsid w:val="00F86748"/>
    <w:rsid w:val="00F8679A"/>
    <w:rsid w:val="00F86A93"/>
    <w:rsid w:val="00F86BD7"/>
    <w:rsid w:val="00F86D33"/>
    <w:rsid w:val="00F8708E"/>
    <w:rsid w:val="00F87117"/>
    <w:rsid w:val="00F8736C"/>
    <w:rsid w:val="00F875F7"/>
    <w:rsid w:val="00F8778B"/>
    <w:rsid w:val="00F8782C"/>
    <w:rsid w:val="00F87A55"/>
    <w:rsid w:val="00F87DF4"/>
    <w:rsid w:val="00F87E0C"/>
    <w:rsid w:val="00F87E14"/>
    <w:rsid w:val="00F87E27"/>
    <w:rsid w:val="00F87EA0"/>
    <w:rsid w:val="00F87EFC"/>
    <w:rsid w:val="00F87F02"/>
    <w:rsid w:val="00F901FD"/>
    <w:rsid w:val="00F90261"/>
    <w:rsid w:val="00F9030E"/>
    <w:rsid w:val="00F9057F"/>
    <w:rsid w:val="00F907B2"/>
    <w:rsid w:val="00F90ADB"/>
    <w:rsid w:val="00F90BA3"/>
    <w:rsid w:val="00F90D59"/>
    <w:rsid w:val="00F90E78"/>
    <w:rsid w:val="00F90EAB"/>
    <w:rsid w:val="00F9106A"/>
    <w:rsid w:val="00F91209"/>
    <w:rsid w:val="00F914DF"/>
    <w:rsid w:val="00F914F2"/>
    <w:rsid w:val="00F916A4"/>
    <w:rsid w:val="00F9173A"/>
    <w:rsid w:val="00F917AF"/>
    <w:rsid w:val="00F91871"/>
    <w:rsid w:val="00F91876"/>
    <w:rsid w:val="00F91AB0"/>
    <w:rsid w:val="00F91B8E"/>
    <w:rsid w:val="00F91C0C"/>
    <w:rsid w:val="00F91CEB"/>
    <w:rsid w:val="00F9207D"/>
    <w:rsid w:val="00F920EA"/>
    <w:rsid w:val="00F9221F"/>
    <w:rsid w:val="00F925CD"/>
    <w:rsid w:val="00F9282F"/>
    <w:rsid w:val="00F92916"/>
    <w:rsid w:val="00F9298D"/>
    <w:rsid w:val="00F929E1"/>
    <w:rsid w:val="00F931C7"/>
    <w:rsid w:val="00F93321"/>
    <w:rsid w:val="00F9337F"/>
    <w:rsid w:val="00F933ED"/>
    <w:rsid w:val="00F9352E"/>
    <w:rsid w:val="00F93559"/>
    <w:rsid w:val="00F93833"/>
    <w:rsid w:val="00F93AD9"/>
    <w:rsid w:val="00F93D72"/>
    <w:rsid w:val="00F93E35"/>
    <w:rsid w:val="00F93E5D"/>
    <w:rsid w:val="00F93E65"/>
    <w:rsid w:val="00F94070"/>
    <w:rsid w:val="00F94191"/>
    <w:rsid w:val="00F94ACD"/>
    <w:rsid w:val="00F94B63"/>
    <w:rsid w:val="00F9501D"/>
    <w:rsid w:val="00F950B5"/>
    <w:rsid w:val="00F9513F"/>
    <w:rsid w:val="00F95147"/>
    <w:rsid w:val="00F953EE"/>
    <w:rsid w:val="00F95673"/>
    <w:rsid w:val="00F9572E"/>
    <w:rsid w:val="00F95B09"/>
    <w:rsid w:val="00F95B4A"/>
    <w:rsid w:val="00F95BB3"/>
    <w:rsid w:val="00F95BB7"/>
    <w:rsid w:val="00F95BC5"/>
    <w:rsid w:val="00F95D55"/>
    <w:rsid w:val="00F96265"/>
    <w:rsid w:val="00F963C7"/>
    <w:rsid w:val="00F964E2"/>
    <w:rsid w:val="00F96791"/>
    <w:rsid w:val="00F968AA"/>
    <w:rsid w:val="00F969EE"/>
    <w:rsid w:val="00F96CEE"/>
    <w:rsid w:val="00F96E72"/>
    <w:rsid w:val="00F96F5B"/>
    <w:rsid w:val="00F97630"/>
    <w:rsid w:val="00F97908"/>
    <w:rsid w:val="00F97A2A"/>
    <w:rsid w:val="00F97A86"/>
    <w:rsid w:val="00F97B21"/>
    <w:rsid w:val="00F97B43"/>
    <w:rsid w:val="00F97BBC"/>
    <w:rsid w:val="00F97C35"/>
    <w:rsid w:val="00F97C6D"/>
    <w:rsid w:val="00F97CE8"/>
    <w:rsid w:val="00F97D8C"/>
    <w:rsid w:val="00FA03D7"/>
    <w:rsid w:val="00FA06AD"/>
    <w:rsid w:val="00FA07F8"/>
    <w:rsid w:val="00FA07F9"/>
    <w:rsid w:val="00FA0982"/>
    <w:rsid w:val="00FA09F7"/>
    <w:rsid w:val="00FA0B1C"/>
    <w:rsid w:val="00FA0B65"/>
    <w:rsid w:val="00FA0BD9"/>
    <w:rsid w:val="00FA0E51"/>
    <w:rsid w:val="00FA1058"/>
    <w:rsid w:val="00FA105C"/>
    <w:rsid w:val="00FA1171"/>
    <w:rsid w:val="00FA133A"/>
    <w:rsid w:val="00FA1475"/>
    <w:rsid w:val="00FA148A"/>
    <w:rsid w:val="00FA1620"/>
    <w:rsid w:val="00FA167C"/>
    <w:rsid w:val="00FA184C"/>
    <w:rsid w:val="00FA1B49"/>
    <w:rsid w:val="00FA1CE3"/>
    <w:rsid w:val="00FA2003"/>
    <w:rsid w:val="00FA2178"/>
    <w:rsid w:val="00FA229C"/>
    <w:rsid w:val="00FA238A"/>
    <w:rsid w:val="00FA25B0"/>
    <w:rsid w:val="00FA267B"/>
    <w:rsid w:val="00FA27C8"/>
    <w:rsid w:val="00FA29ED"/>
    <w:rsid w:val="00FA2B0E"/>
    <w:rsid w:val="00FA2CE0"/>
    <w:rsid w:val="00FA2EC3"/>
    <w:rsid w:val="00FA3044"/>
    <w:rsid w:val="00FA335C"/>
    <w:rsid w:val="00FA359D"/>
    <w:rsid w:val="00FA35AA"/>
    <w:rsid w:val="00FA38BF"/>
    <w:rsid w:val="00FA38CD"/>
    <w:rsid w:val="00FA3B76"/>
    <w:rsid w:val="00FA3B8D"/>
    <w:rsid w:val="00FA3D83"/>
    <w:rsid w:val="00FA3DC7"/>
    <w:rsid w:val="00FA3E05"/>
    <w:rsid w:val="00FA40A4"/>
    <w:rsid w:val="00FA41DB"/>
    <w:rsid w:val="00FA42AE"/>
    <w:rsid w:val="00FA4346"/>
    <w:rsid w:val="00FA47BE"/>
    <w:rsid w:val="00FA497F"/>
    <w:rsid w:val="00FA4D66"/>
    <w:rsid w:val="00FA4F1D"/>
    <w:rsid w:val="00FA4FC5"/>
    <w:rsid w:val="00FA51AC"/>
    <w:rsid w:val="00FA52B2"/>
    <w:rsid w:val="00FA55AD"/>
    <w:rsid w:val="00FA57AB"/>
    <w:rsid w:val="00FA5A4E"/>
    <w:rsid w:val="00FA5A58"/>
    <w:rsid w:val="00FA5AC2"/>
    <w:rsid w:val="00FA5CDE"/>
    <w:rsid w:val="00FA5ED8"/>
    <w:rsid w:val="00FA5F0C"/>
    <w:rsid w:val="00FA603C"/>
    <w:rsid w:val="00FA60E9"/>
    <w:rsid w:val="00FA6696"/>
    <w:rsid w:val="00FA6757"/>
    <w:rsid w:val="00FA67ED"/>
    <w:rsid w:val="00FA6EFB"/>
    <w:rsid w:val="00FA6FE5"/>
    <w:rsid w:val="00FA7002"/>
    <w:rsid w:val="00FA704B"/>
    <w:rsid w:val="00FA7406"/>
    <w:rsid w:val="00FA7461"/>
    <w:rsid w:val="00FA75E1"/>
    <w:rsid w:val="00FA76FC"/>
    <w:rsid w:val="00FA77E0"/>
    <w:rsid w:val="00FA7995"/>
    <w:rsid w:val="00FA7E95"/>
    <w:rsid w:val="00FB0082"/>
    <w:rsid w:val="00FB00F2"/>
    <w:rsid w:val="00FB0243"/>
    <w:rsid w:val="00FB0266"/>
    <w:rsid w:val="00FB0518"/>
    <w:rsid w:val="00FB068E"/>
    <w:rsid w:val="00FB0BAA"/>
    <w:rsid w:val="00FB0CC9"/>
    <w:rsid w:val="00FB0E13"/>
    <w:rsid w:val="00FB0F3F"/>
    <w:rsid w:val="00FB0FB2"/>
    <w:rsid w:val="00FB0FCD"/>
    <w:rsid w:val="00FB11C6"/>
    <w:rsid w:val="00FB122D"/>
    <w:rsid w:val="00FB1335"/>
    <w:rsid w:val="00FB1527"/>
    <w:rsid w:val="00FB1707"/>
    <w:rsid w:val="00FB1A55"/>
    <w:rsid w:val="00FB1AA6"/>
    <w:rsid w:val="00FB1DBB"/>
    <w:rsid w:val="00FB1FD5"/>
    <w:rsid w:val="00FB2085"/>
    <w:rsid w:val="00FB2162"/>
    <w:rsid w:val="00FB227C"/>
    <w:rsid w:val="00FB245A"/>
    <w:rsid w:val="00FB2506"/>
    <w:rsid w:val="00FB2537"/>
    <w:rsid w:val="00FB2681"/>
    <w:rsid w:val="00FB27C6"/>
    <w:rsid w:val="00FB2B62"/>
    <w:rsid w:val="00FB2D63"/>
    <w:rsid w:val="00FB2F33"/>
    <w:rsid w:val="00FB2F3B"/>
    <w:rsid w:val="00FB3166"/>
    <w:rsid w:val="00FB32B8"/>
    <w:rsid w:val="00FB32DA"/>
    <w:rsid w:val="00FB332E"/>
    <w:rsid w:val="00FB33DC"/>
    <w:rsid w:val="00FB33F6"/>
    <w:rsid w:val="00FB3457"/>
    <w:rsid w:val="00FB3624"/>
    <w:rsid w:val="00FB3760"/>
    <w:rsid w:val="00FB3769"/>
    <w:rsid w:val="00FB394F"/>
    <w:rsid w:val="00FB3974"/>
    <w:rsid w:val="00FB3A66"/>
    <w:rsid w:val="00FB3C1A"/>
    <w:rsid w:val="00FB41BB"/>
    <w:rsid w:val="00FB4338"/>
    <w:rsid w:val="00FB4767"/>
    <w:rsid w:val="00FB477E"/>
    <w:rsid w:val="00FB47C6"/>
    <w:rsid w:val="00FB4C9C"/>
    <w:rsid w:val="00FB4EA4"/>
    <w:rsid w:val="00FB5002"/>
    <w:rsid w:val="00FB50FE"/>
    <w:rsid w:val="00FB5503"/>
    <w:rsid w:val="00FB556B"/>
    <w:rsid w:val="00FB55E3"/>
    <w:rsid w:val="00FB56F7"/>
    <w:rsid w:val="00FB57FB"/>
    <w:rsid w:val="00FB5890"/>
    <w:rsid w:val="00FB5B7C"/>
    <w:rsid w:val="00FB5F0C"/>
    <w:rsid w:val="00FB6165"/>
    <w:rsid w:val="00FB61CA"/>
    <w:rsid w:val="00FB62A0"/>
    <w:rsid w:val="00FB630A"/>
    <w:rsid w:val="00FB64A7"/>
    <w:rsid w:val="00FB6571"/>
    <w:rsid w:val="00FB6811"/>
    <w:rsid w:val="00FB6984"/>
    <w:rsid w:val="00FB6D95"/>
    <w:rsid w:val="00FB6EF2"/>
    <w:rsid w:val="00FB6F21"/>
    <w:rsid w:val="00FB7001"/>
    <w:rsid w:val="00FB703D"/>
    <w:rsid w:val="00FB7041"/>
    <w:rsid w:val="00FB7127"/>
    <w:rsid w:val="00FB7713"/>
    <w:rsid w:val="00FB7841"/>
    <w:rsid w:val="00FB7C21"/>
    <w:rsid w:val="00FB7CAE"/>
    <w:rsid w:val="00FB7EF7"/>
    <w:rsid w:val="00FC0150"/>
    <w:rsid w:val="00FC03AB"/>
    <w:rsid w:val="00FC047A"/>
    <w:rsid w:val="00FC0497"/>
    <w:rsid w:val="00FC05B0"/>
    <w:rsid w:val="00FC05CD"/>
    <w:rsid w:val="00FC05E7"/>
    <w:rsid w:val="00FC07CB"/>
    <w:rsid w:val="00FC08D2"/>
    <w:rsid w:val="00FC0950"/>
    <w:rsid w:val="00FC0CA6"/>
    <w:rsid w:val="00FC0D8F"/>
    <w:rsid w:val="00FC0D9D"/>
    <w:rsid w:val="00FC0E1D"/>
    <w:rsid w:val="00FC1108"/>
    <w:rsid w:val="00FC1490"/>
    <w:rsid w:val="00FC16DF"/>
    <w:rsid w:val="00FC17D4"/>
    <w:rsid w:val="00FC1C5D"/>
    <w:rsid w:val="00FC1D0D"/>
    <w:rsid w:val="00FC23C6"/>
    <w:rsid w:val="00FC23D5"/>
    <w:rsid w:val="00FC259F"/>
    <w:rsid w:val="00FC25A9"/>
    <w:rsid w:val="00FC29D1"/>
    <w:rsid w:val="00FC2B57"/>
    <w:rsid w:val="00FC2BDD"/>
    <w:rsid w:val="00FC2C8B"/>
    <w:rsid w:val="00FC36F2"/>
    <w:rsid w:val="00FC37F6"/>
    <w:rsid w:val="00FC3983"/>
    <w:rsid w:val="00FC3A42"/>
    <w:rsid w:val="00FC3B6A"/>
    <w:rsid w:val="00FC3CA4"/>
    <w:rsid w:val="00FC4128"/>
    <w:rsid w:val="00FC421E"/>
    <w:rsid w:val="00FC4385"/>
    <w:rsid w:val="00FC4729"/>
    <w:rsid w:val="00FC47FF"/>
    <w:rsid w:val="00FC495D"/>
    <w:rsid w:val="00FC4A8C"/>
    <w:rsid w:val="00FC4AEE"/>
    <w:rsid w:val="00FC4B38"/>
    <w:rsid w:val="00FC4C60"/>
    <w:rsid w:val="00FC4D6A"/>
    <w:rsid w:val="00FC53C0"/>
    <w:rsid w:val="00FC53DB"/>
    <w:rsid w:val="00FC5486"/>
    <w:rsid w:val="00FC5528"/>
    <w:rsid w:val="00FC5D2B"/>
    <w:rsid w:val="00FC5D88"/>
    <w:rsid w:val="00FC5ECE"/>
    <w:rsid w:val="00FC5F3A"/>
    <w:rsid w:val="00FC5FC2"/>
    <w:rsid w:val="00FC612C"/>
    <w:rsid w:val="00FC6177"/>
    <w:rsid w:val="00FC63D1"/>
    <w:rsid w:val="00FC6596"/>
    <w:rsid w:val="00FC6608"/>
    <w:rsid w:val="00FC68F4"/>
    <w:rsid w:val="00FC6A83"/>
    <w:rsid w:val="00FC6B6D"/>
    <w:rsid w:val="00FC6F5A"/>
    <w:rsid w:val="00FC7070"/>
    <w:rsid w:val="00FC71C7"/>
    <w:rsid w:val="00FC73BB"/>
    <w:rsid w:val="00FC74C1"/>
    <w:rsid w:val="00FC74C2"/>
    <w:rsid w:val="00FC7528"/>
    <w:rsid w:val="00FC7785"/>
    <w:rsid w:val="00FC779B"/>
    <w:rsid w:val="00FC7D79"/>
    <w:rsid w:val="00FC7FA9"/>
    <w:rsid w:val="00FD0051"/>
    <w:rsid w:val="00FD00C8"/>
    <w:rsid w:val="00FD00DA"/>
    <w:rsid w:val="00FD035D"/>
    <w:rsid w:val="00FD0572"/>
    <w:rsid w:val="00FD0590"/>
    <w:rsid w:val="00FD074E"/>
    <w:rsid w:val="00FD0764"/>
    <w:rsid w:val="00FD080A"/>
    <w:rsid w:val="00FD0840"/>
    <w:rsid w:val="00FD0BAB"/>
    <w:rsid w:val="00FD0BD4"/>
    <w:rsid w:val="00FD0D29"/>
    <w:rsid w:val="00FD0D94"/>
    <w:rsid w:val="00FD0E52"/>
    <w:rsid w:val="00FD1179"/>
    <w:rsid w:val="00FD135A"/>
    <w:rsid w:val="00FD18C6"/>
    <w:rsid w:val="00FD1A97"/>
    <w:rsid w:val="00FD1B9B"/>
    <w:rsid w:val="00FD1C33"/>
    <w:rsid w:val="00FD2007"/>
    <w:rsid w:val="00FD2093"/>
    <w:rsid w:val="00FD21E9"/>
    <w:rsid w:val="00FD22C8"/>
    <w:rsid w:val="00FD25AF"/>
    <w:rsid w:val="00FD261B"/>
    <w:rsid w:val="00FD2B2B"/>
    <w:rsid w:val="00FD2D7B"/>
    <w:rsid w:val="00FD2E6E"/>
    <w:rsid w:val="00FD3041"/>
    <w:rsid w:val="00FD34B5"/>
    <w:rsid w:val="00FD357B"/>
    <w:rsid w:val="00FD37F6"/>
    <w:rsid w:val="00FD383E"/>
    <w:rsid w:val="00FD38E6"/>
    <w:rsid w:val="00FD39D7"/>
    <w:rsid w:val="00FD3BD8"/>
    <w:rsid w:val="00FD3D0E"/>
    <w:rsid w:val="00FD3E96"/>
    <w:rsid w:val="00FD4257"/>
    <w:rsid w:val="00FD4589"/>
    <w:rsid w:val="00FD45B3"/>
    <w:rsid w:val="00FD45C8"/>
    <w:rsid w:val="00FD473E"/>
    <w:rsid w:val="00FD48E0"/>
    <w:rsid w:val="00FD48ED"/>
    <w:rsid w:val="00FD4CFF"/>
    <w:rsid w:val="00FD50AE"/>
    <w:rsid w:val="00FD5490"/>
    <w:rsid w:val="00FD5652"/>
    <w:rsid w:val="00FD574E"/>
    <w:rsid w:val="00FD5B5D"/>
    <w:rsid w:val="00FD5DA8"/>
    <w:rsid w:val="00FD607A"/>
    <w:rsid w:val="00FD64CA"/>
    <w:rsid w:val="00FD65A4"/>
    <w:rsid w:val="00FD66A2"/>
    <w:rsid w:val="00FD6784"/>
    <w:rsid w:val="00FD6BBD"/>
    <w:rsid w:val="00FD6BF2"/>
    <w:rsid w:val="00FD6C92"/>
    <w:rsid w:val="00FD6CF5"/>
    <w:rsid w:val="00FD70D1"/>
    <w:rsid w:val="00FD714E"/>
    <w:rsid w:val="00FD7573"/>
    <w:rsid w:val="00FD7770"/>
    <w:rsid w:val="00FD7837"/>
    <w:rsid w:val="00FD7949"/>
    <w:rsid w:val="00FD7B8B"/>
    <w:rsid w:val="00FD7B9E"/>
    <w:rsid w:val="00FD7BF1"/>
    <w:rsid w:val="00FD7DF9"/>
    <w:rsid w:val="00FD7FFA"/>
    <w:rsid w:val="00FE0396"/>
    <w:rsid w:val="00FE0850"/>
    <w:rsid w:val="00FE085D"/>
    <w:rsid w:val="00FE0B51"/>
    <w:rsid w:val="00FE0B78"/>
    <w:rsid w:val="00FE0BD7"/>
    <w:rsid w:val="00FE0CBE"/>
    <w:rsid w:val="00FE0D33"/>
    <w:rsid w:val="00FE0ED4"/>
    <w:rsid w:val="00FE0F31"/>
    <w:rsid w:val="00FE1004"/>
    <w:rsid w:val="00FE15C0"/>
    <w:rsid w:val="00FE164A"/>
    <w:rsid w:val="00FE165B"/>
    <w:rsid w:val="00FE1909"/>
    <w:rsid w:val="00FE1A2B"/>
    <w:rsid w:val="00FE1CFC"/>
    <w:rsid w:val="00FE1EAB"/>
    <w:rsid w:val="00FE1ED4"/>
    <w:rsid w:val="00FE1F53"/>
    <w:rsid w:val="00FE20DE"/>
    <w:rsid w:val="00FE22B4"/>
    <w:rsid w:val="00FE234E"/>
    <w:rsid w:val="00FE2746"/>
    <w:rsid w:val="00FE278E"/>
    <w:rsid w:val="00FE2C8B"/>
    <w:rsid w:val="00FE2D07"/>
    <w:rsid w:val="00FE2EEB"/>
    <w:rsid w:val="00FE310B"/>
    <w:rsid w:val="00FE3465"/>
    <w:rsid w:val="00FE3502"/>
    <w:rsid w:val="00FE368B"/>
    <w:rsid w:val="00FE3737"/>
    <w:rsid w:val="00FE38A1"/>
    <w:rsid w:val="00FE39A0"/>
    <w:rsid w:val="00FE39DE"/>
    <w:rsid w:val="00FE3BE2"/>
    <w:rsid w:val="00FE3CE0"/>
    <w:rsid w:val="00FE3DF5"/>
    <w:rsid w:val="00FE40E9"/>
    <w:rsid w:val="00FE4102"/>
    <w:rsid w:val="00FE41EF"/>
    <w:rsid w:val="00FE47D9"/>
    <w:rsid w:val="00FE4BBE"/>
    <w:rsid w:val="00FE4CA2"/>
    <w:rsid w:val="00FE5470"/>
    <w:rsid w:val="00FE5797"/>
    <w:rsid w:val="00FE57D6"/>
    <w:rsid w:val="00FE5A77"/>
    <w:rsid w:val="00FE5AEC"/>
    <w:rsid w:val="00FE5B10"/>
    <w:rsid w:val="00FE5B9C"/>
    <w:rsid w:val="00FE5CF7"/>
    <w:rsid w:val="00FE5D58"/>
    <w:rsid w:val="00FE5FBA"/>
    <w:rsid w:val="00FE60D4"/>
    <w:rsid w:val="00FE62D2"/>
    <w:rsid w:val="00FE650C"/>
    <w:rsid w:val="00FE67CF"/>
    <w:rsid w:val="00FE68E1"/>
    <w:rsid w:val="00FE69E2"/>
    <w:rsid w:val="00FE6A5C"/>
    <w:rsid w:val="00FE6C29"/>
    <w:rsid w:val="00FE6D20"/>
    <w:rsid w:val="00FE6FB9"/>
    <w:rsid w:val="00FE70D3"/>
    <w:rsid w:val="00FE73C9"/>
    <w:rsid w:val="00FE7549"/>
    <w:rsid w:val="00FE776E"/>
    <w:rsid w:val="00FE78F6"/>
    <w:rsid w:val="00FE7AB5"/>
    <w:rsid w:val="00FE7B73"/>
    <w:rsid w:val="00FE7BBB"/>
    <w:rsid w:val="00FE7BCC"/>
    <w:rsid w:val="00FF0056"/>
    <w:rsid w:val="00FF018C"/>
    <w:rsid w:val="00FF034C"/>
    <w:rsid w:val="00FF037C"/>
    <w:rsid w:val="00FF03AD"/>
    <w:rsid w:val="00FF042E"/>
    <w:rsid w:val="00FF07FF"/>
    <w:rsid w:val="00FF0873"/>
    <w:rsid w:val="00FF08FC"/>
    <w:rsid w:val="00FF0C07"/>
    <w:rsid w:val="00FF0C94"/>
    <w:rsid w:val="00FF0F11"/>
    <w:rsid w:val="00FF126D"/>
    <w:rsid w:val="00FF1602"/>
    <w:rsid w:val="00FF173A"/>
    <w:rsid w:val="00FF1875"/>
    <w:rsid w:val="00FF188D"/>
    <w:rsid w:val="00FF1B27"/>
    <w:rsid w:val="00FF1C0E"/>
    <w:rsid w:val="00FF1D44"/>
    <w:rsid w:val="00FF1DDF"/>
    <w:rsid w:val="00FF2096"/>
    <w:rsid w:val="00FF2310"/>
    <w:rsid w:val="00FF2486"/>
    <w:rsid w:val="00FF24A1"/>
    <w:rsid w:val="00FF265D"/>
    <w:rsid w:val="00FF2709"/>
    <w:rsid w:val="00FF2ADC"/>
    <w:rsid w:val="00FF2B53"/>
    <w:rsid w:val="00FF2D5E"/>
    <w:rsid w:val="00FF2D8A"/>
    <w:rsid w:val="00FF2DA9"/>
    <w:rsid w:val="00FF2E73"/>
    <w:rsid w:val="00FF2FA2"/>
    <w:rsid w:val="00FF3053"/>
    <w:rsid w:val="00FF3080"/>
    <w:rsid w:val="00FF3228"/>
    <w:rsid w:val="00FF3290"/>
    <w:rsid w:val="00FF32C0"/>
    <w:rsid w:val="00FF3572"/>
    <w:rsid w:val="00FF39CD"/>
    <w:rsid w:val="00FF3E7A"/>
    <w:rsid w:val="00FF3F58"/>
    <w:rsid w:val="00FF3FF3"/>
    <w:rsid w:val="00FF4054"/>
    <w:rsid w:val="00FF4467"/>
    <w:rsid w:val="00FF4782"/>
    <w:rsid w:val="00FF485D"/>
    <w:rsid w:val="00FF4864"/>
    <w:rsid w:val="00FF4924"/>
    <w:rsid w:val="00FF49E7"/>
    <w:rsid w:val="00FF49FD"/>
    <w:rsid w:val="00FF4AE2"/>
    <w:rsid w:val="00FF4D23"/>
    <w:rsid w:val="00FF4D5D"/>
    <w:rsid w:val="00FF4DDE"/>
    <w:rsid w:val="00FF506C"/>
    <w:rsid w:val="00FF50A8"/>
    <w:rsid w:val="00FF571E"/>
    <w:rsid w:val="00FF576C"/>
    <w:rsid w:val="00FF583C"/>
    <w:rsid w:val="00FF5886"/>
    <w:rsid w:val="00FF58A5"/>
    <w:rsid w:val="00FF5ABF"/>
    <w:rsid w:val="00FF5B98"/>
    <w:rsid w:val="00FF5BBF"/>
    <w:rsid w:val="00FF5C72"/>
    <w:rsid w:val="00FF5CB8"/>
    <w:rsid w:val="00FF5F7C"/>
    <w:rsid w:val="00FF63B2"/>
    <w:rsid w:val="00FF63D5"/>
    <w:rsid w:val="00FF66C4"/>
    <w:rsid w:val="00FF6A8F"/>
    <w:rsid w:val="00FF6BD1"/>
    <w:rsid w:val="00FF6CC0"/>
    <w:rsid w:val="00FF6E45"/>
    <w:rsid w:val="00FF7163"/>
    <w:rsid w:val="00FF7512"/>
    <w:rsid w:val="00FF7563"/>
    <w:rsid w:val="00FF774C"/>
    <w:rsid w:val="00FF77AD"/>
    <w:rsid w:val="00FF7820"/>
    <w:rsid w:val="0222CEAD"/>
    <w:rsid w:val="02E302D1"/>
    <w:rsid w:val="03084DFC"/>
    <w:rsid w:val="03A41FD2"/>
    <w:rsid w:val="04EF04A5"/>
    <w:rsid w:val="05E928B2"/>
    <w:rsid w:val="09853BAC"/>
    <w:rsid w:val="0BAF15E1"/>
    <w:rsid w:val="0C75EC46"/>
    <w:rsid w:val="0D29037D"/>
    <w:rsid w:val="156EFFA2"/>
    <w:rsid w:val="16185D96"/>
    <w:rsid w:val="165A7068"/>
    <w:rsid w:val="16993AB1"/>
    <w:rsid w:val="17098003"/>
    <w:rsid w:val="172A5861"/>
    <w:rsid w:val="18824BCD"/>
    <w:rsid w:val="18E878E8"/>
    <w:rsid w:val="1908BAC4"/>
    <w:rsid w:val="19FEADD9"/>
    <w:rsid w:val="1A788FD0"/>
    <w:rsid w:val="1C3C7E8F"/>
    <w:rsid w:val="1C3FC40E"/>
    <w:rsid w:val="1E244C23"/>
    <w:rsid w:val="1E5D3020"/>
    <w:rsid w:val="1EAC7788"/>
    <w:rsid w:val="1F23F591"/>
    <w:rsid w:val="22666C75"/>
    <w:rsid w:val="233350C6"/>
    <w:rsid w:val="248E9DF2"/>
    <w:rsid w:val="273E4A0F"/>
    <w:rsid w:val="274A1584"/>
    <w:rsid w:val="27625DEC"/>
    <w:rsid w:val="2B04639A"/>
    <w:rsid w:val="2B410FFD"/>
    <w:rsid w:val="2CB65F04"/>
    <w:rsid w:val="2D38A1CA"/>
    <w:rsid w:val="2E262528"/>
    <w:rsid w:val="2F29432B"/>
    <w:rsid w:val="3166AF70"/>
    <w:rsid w:val="3298C346"/>
    <w:rsid w:val="33AF39E6"/>
    <w:rsid w:val="340C8E5F"/>
    <w:rsid w:val="37375B61"/>
    <w:rsid w:val="3C2D123E"/>
    <w:rsid w:val="3C9D47B8"/>
    <w:rsid w:val="3D7C87D7"/>
    <w:rsid w:val="3E297982"/>
    <w:rsid w:val="403EA853"/>
    <w:rsid w:val="420C30FB"/>
    <w:rsid w:val="4446615F"/>
    <w:rsid w:val="44EE0A26"/>
    <w:rsid w:val="45A42873"/>
    <w:rsid w:val="45DC027B"/>
    <w:rsid w:val="466ABDDD"/>
    <w:rsid w:val="47E07CA0"/>
    <w:rsid w:val="4C919F4E"/>
    <w:rsid w:val="4E353726"/>
    <w:rsid w:val="509438EE"/>
    <w:rsid w:val="50B55DD8"/>
    <w:rsid w:val="517A4757"/>
    <w:rsid w:val="533178E1"/>
    <w:rsid w:val="5409DAAB"/>
    <w:rsid w:val="546A015A"/>
    <w:rsid w:val="54B15B3C"/>
    <w:rsid w:val="581BE8BA"/>
    <w:rsid w:val="58590BA3"/>
    <w:rsid w:val="586FEF71"/>
    <w:rsid w:val="59CA0CB6"/>
    <w:rsid w:val="5B1ECCA2"/>
    <w:rsid w:val="5CD1E16D"/>
    <w:rsid w:val="5E7E3966"/>
    <w:rsid w:val="5E9D72FF"/>
    <w:rsid w:val="60363DC9"/>
    <w:rsid w:val="609A1E00"/>
    <w:rsid w:val="61F58571"/>
    <w:rsid w:val="63187582"/>
    <w:rsid w:val="636F1C62"/>
    <w:rsid w:val="6510074F"/>
    <w:rsid w:val="66394BC7"/>
    <w:rsid w:val="6A4C2754"/>
    <w:rsid w:val="6B0A665E"/>
    <w:rsid w:val="6C6FC54E"/>
    <w:rsid w:val="6E3340F5"/>
    <w:rsid w:val="6E62E2DE"/>
    <w:rsid w:val="6EB288DF"/>
    <w:rsid w:val="71631496"/>
    <w:rsid w:val="71828A33"/>
    <w:rsid w:val="754D61D7"/>
    <w:rsid w:val="7679D926"/>
    <w:rsid w:val="7925F820"/>
    <w:rsid w:val="79CB611D"/>
    <w:rsid w:val="7AC255ED"/>
    <w:rsid w:val="7AD4C3B2"/>
    <w:rsid w:val="7C4309B1"/>
    <w:rsid w:val="7CC61466"/>
    <w:rsid w:val="7CED6F77"/>
    <w:rsid w:val="7E376DF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fillcolor="white">
      <v:fill color="white"/>
      <v:textbox inset="5.85pt,.7pt,5.85pt,.7pt"/>
    </o:shapedefaults>
    <o:shapelayout v:ext="edit">
      <o:idmap v:ext="edit" data="1"/>
    </o:shapelayout>
  </w:shapeDefaults>
  <w:decimalSymbol w:val="."/>
  <w:listSeparator w:val=","/>
  <w14:docId w14:val="6ADF53B5"/>
  <w15:docId w15:val="{188F55D1-7322-401A-83FF-F29A3371BE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qFormat="1"/>
    <w:lsdException w:name="annotation text" w:unhideWhenUsed="1" w:qFormat="1"/>
    <w:lsdException w:name="header"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unhideWhenUsed="1" w:qFormat="1"/>
    <w:lsdException w:name="line number" w:semiHidden="1" w:unhideWhenUsed="1"/>
    <w:lsdException w:name="page number" w:semiHidden="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lsdException w:name="List 2" w:semiHidden="1" w:unhideWhenUsed="1"/>
    <w:lsdException w:name="List 3" w:semiHidden="1" w:unhideWhenUsed="1" w:qFormat="1"/>
    <w:lsdException w:name="List 4" w:semiHidden="1" w:unhideWhenUsed="1" w:qFormat="1"/>
    <w:lsdException w:name="List 5" w:semiHidden="1" w:unhideWhenUsed="1"/>
    <w:lsdException w:name="List Bullet 2" w:unhideWhenUsed="1" w:qFormat="1"/>
    <w:lsdException w:name="List Bullet 3" w:qFormat="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qFormat="1"/>
    <w:lsdException w:name="List Number 5" w:semiHidden="1" w:unhideWhenUsed="1"/>
    <w:lsdException w:name="Title" w:qFormat="1"/>
    <w:lsdException w:name="Closing" w:semiHidden="1" w:unhideWhenUsed="1"/>
    <w:lsdException w:name="Signature" w:semiHidden="1" w:unhideWhenUsed="1"/>
    <w:lsdException w:name="Default Paragraph Font"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22DAA"/>
    <w:rPr>
      <w:rFonts w:eastAsia="Times New Roman"/>
      <w:sz w:val="24"/>
      <w:szCs w:val="24"/>
      <w:lang w:eastAsia="zh-CN"/>
    </w:rPr>
  </w:style>
  <w:style w:type="paragraph" w:styleId="Heading1">
    <w:name w:val="heading 1"/>
    <w:basedOn w:val="Normal"/>
    <w:next w:val="Normal"/>
    <w:link w:val="Heading1Char"/>
    <w:qFormat/>
    <w:pPr>
      <w:keepNext/>
      <w:numPr>
        <w:numId w:val="1"/>
      </w:numPr>
      <w:spacing w:before="120" w:after="60" w:line="259" w:lineRule="auto"/>
      <w:jc w:val="both"/>
      <w:outlineLvl w:val="0"/>
    </w:pPr>
    <w:rPr>
      <w:rFonts w:eastAsia="宋体"/>
      <w:b/>
      <w:bCs/>
      <w:sz w:val="28"/>
      <w:szCs w:val="28"/>
      <w:lang w:eastAsia="en-US"/>
    </w:rPr>
  </w:style>
  <w:style w:type="paragraph" w:styleId="Heading2">
    <w:name w:val="heading 2"/>
    <w:basedOn w:val="Normal"/>
    <w:next w:val="Normal"/>
    <w:link w:val="Heading2Char"/>
    <w:qFormat/>
    <w:pPr>
      <w:keepNext/>
      <w:numPr>
        <w:ilvl w:val="1"/>
        <w:numId w:val="1"/>
      </w:numPr>
      <w:tabs>
        <w:tab w:val="left" w:pos="432"/>
      </w:tabs>
      <w:spacing w:before="120" w:after="60" w:line="259" w:lineRule="auto"/>
      <w:jc w:val="both"/>
      <w:outlineLvl w:val="1"/>
    </w:pPr>
    <w:rPr>
      <w:rFonts w:eastAsia="宋体"/>
      <w:b/>
      <w:bCs/>
      <w:szCs w:val="22"/>
      <w:lang w:eastAsia="en-US"/>
    </w:rPr>
  </w:style>
  <w:style w:type="paragraph" w:styleId="Heading3">
    <w:name w:val="heading 3"/>
    <w:basedOn w:val="Normal"/>
    <w:next w:val="Normal"/>
    <w:link w:val="Heading3Char"/>
    <w:qFormat/>
    <w:pPr>
      <w:keepNext/>
      <w:numPr>
        <w:ilvl w:val="2"/>
        <w:numId w:val="1"/>
      </w:numPr>
      <w:tabs>
        <w:tab w:val="left" w:pos="432"/>
      </w:tabs>
      <w:spacing w:before="120" w:after="60" w:line="259" w:lineRule="auto"/>
      <w:jc w:val="both"/>
      <w:outlineLvl w:val="2"/>
    </w:pPr>
    <w:rPr>
      <w:rFonts w:eastAsia="宋体"/>
      <w:b/>
      <w:sz w:val="22"/>
      <w:szCs w:val="22"/>
      <w:lang w:eastAsia="en-US"/>
    </w:rPr>
  </w:style>
  <w:style w:type="paragraph" w:styleId="Heading4">
    <w:name w:val="heading 4"/>
    <w:basedOn w:val="Normal"/>
    <w:next w:val="Normal"/>
    <w:link w:val="Heading4Char"/>
    <w:qFormat/>
    <w:pPr>
      <w:keepNext/>
      <w:numPr>
        <w:ilvl w:val="3"/>
        <w:numId w:val="1"/>
      </w:numPr>
      <w:tabs>
        <w:tab w:val="left" w:pos="432"/>
      </w:tabs>
      <w:spacing w:before="120" w:after="60" w:line="259" w:lineRule="auto"/>
      <w:jc w:val="both"/>
      <w:outlineLvl w:val="3"/>
    </w:pPr>
    <w:rPr>
      <w:rFonts w:eastAsia="宋体"/>
      <w:b/>
      <w:bCs/>
      <w:sz w:val="22"/>
      <w:szCs w:val="28"/>
      <w:lang w:eastAsia="en-US"/>
    </w:rPr>
  </w:style>
  <w:style w:type="paragraph" w:styleId="Heading5">
    <w:name w:val="heading 5"/>
    <w:basedOn w:val="Normal"/>
    <w:next w:val="Normal"/>
    <w:link w:val="Heading5Char"/>
    <w:qFormat/>
    <w:pPr>
      <w:keepNext/>
      <w:numPr>
        <w:ilvl w:val="4"/>
        <w:numId w:val="1"/>
      </w:numPr>
      <w:tabs>
        <w:tab w:val="left" w:pos="432"/>
      </w:tabs>
      <w:spacing w:before="120" w:after="60" w:line="259" w:lineRule="auto"/>
      <w:jc w:val="both"/>
      <w:outlineLvl w:val="4"/>
    </w:pPr>
    <w:rPr>
      <w:rFonts w:eastAsia="宋体"/>
      <w:b/>
      <w:bCs/>
      <w:i/>
      <w:iCs/>
      <w:sz w:val="22"/>
      <w:szCs w:val="26"/>
      <w:lang w:eastAsia="en-US"/>
    </w:rPr>
  </w:style>
  <w:style w:type="paragraph" w:styleId="Heading6">
    <w:name w:val="heading 6"/>
    <w:basedOn w:val="Normal"/>
    <w:next w:val="Normal"/>
    <w:link w:val="Heading6Char"/>
    <w:qFormat/>
    <w:pPr>
      <w:numPr>
        <w:ilvl w:val="5"/>
        <w:numId w:val="1"/>
      </w:numPr>
      <w:tabs>
        <w:tab w:val="left" w:pos="432"/>
      </w:tabs>
      <w:spacing w:before="240" w:after="60" w:line="259" w:lineRule="auto"/>
      <w:jc w:val="both"/>
      <w:outlineLvl w:val="5"/>
    </w:pPr>
    <w:rPr>
      <w:rFonts w:eastAsia="宋体"/>
      <w:b/>
      <w:bCs/>
      <w:sz w:val="22"/>
      <w:szCs w:val="22"/>
      <w:lang w:eastAsia="en-US"/>
    </w:rPr>
  </w:style>
  <w:style w:type="paragraph" w:styleId="Heading7">
    <w:name w:val="heading 7"/>
    <w:basedOn w:val="Normal"/>
    <w:next w:val="Normal"/>
    <w:qFormat/>
    <w:pPr>
      <w:numPr>
        <w:ilvl w:val="6"/>
        <w:numId w:val="1"/>
      </w:numPr>
      <w:tabs>
        <w:tab w:val="left" w:pos="432"/>
      </w:tabs>
      <w:spacing w:before="240" w:after="60" w:line="259" w:lineRule="auto"/>
      <w:jc w:val="both"/>
      <w:outlineLvl w:val="6"/>
    </w:pPr>
    <w:rPr>
      <w:rFonts w:eastAsia="宋体"/>
      <w:lang w:eastAsia="en-US"/>
    </w:rPr>
  </w:style>
  <w:style w:type="paragraph" w:styleId="Heading8">
    <w:name w:val="heading 8"/>
    <w:basedOn w:val="Normal"/>
    <w:next w:val="Normal"/>
    <w:qFormat/>
    <w:pPr>
      <w:numPr>
        <w:ilvl w:val="7"/>
        <w:numId w:val="1"/>
      </w:numPr>
      <w:tabs>
        <w:tab w:val="left" w:pos="432"/>
      </w:tabs>
      <w:spacing w:before="240" w:after="60" w:line="259" w:lineRule="auto"/>
      <w:jc w:val="both"/>
      <w:outlineLvl w:val="7"/>
    </w:pPr>
    <w:rPr>
      <w:rFonts w:eastAsia="宋体"/>
      <w:i/>
      <w:iCs/>
      <w:lang w:eastAsia="en-US"/>
    </w:rPr>
  </w:style>
  <w:style w:type="paragraph" w:styleId="Heading9">
    <w:name w:val="heading 9"/>
    <w:basedOn w:val="Normal"/>
    <w:next w:val="Normal"/>
    <w:qFormat/>
    <w:pPr>
      <w:numPr>
        <w:ilvl w:val="8"/>
        <w:numId w:val="1"/>
      </w:numPr>
      <w:tabs>
        <w:tab w:val="left" w:pos="432"/>
      </w:tabs>
      <w:spacing w:before="240" w:after="60" w:line="259" w:lineRule="auto"/>
      <w:jc w:val="both"/>
      <w:outlineLvl w:val="8"/>
    </w:pPr>
    <w:rPr>
      <w:rFonts w:ascii="Arial" w:eastAsia="宋体" w:hAnsi="Arial" w:cs="Arial"/>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semiHidden/>
    <w:unhideWhenUsed/>
    <w:qFormat/>
    <w:pPr>
      <w:ind w:leftChars="400" w:left="100" w:hangingChars="200" w:hanging="200"/>
      <w:contextualSpacing/>
    </w:pPr>
  </w:style>
  <w:style w:type="paragraph" w:styleId="Caption">
    <w:name w:val="caption"/>
    <w:aliases w:val="cap,cap Char,Caption Char1 Char,cap Char Char1,Caption Char Char1 Char,cap1,cap2,cap11,Légende-figure,Légende-figure Char,Beschrifubg,Beschriftung Char,label,cap11 Char,cap11 Char Char Char,captions,Beschriftung Char Char"/>
    <w:basedOn w:val="Normal"/>
    <w:next w:val="Normal"/>
    <w:link w:val="CaptionChar"/>
    <w:qFormat/>
    <w:pPr>
      <w:spacing w:after="60" w:line="259" w:lineRule="auto"/>
      <w:ind w:left="284" w:hanging="284"/>
      <w:jc w:val="center"/>
    </w:pPr>
    <w:rPr>
      <w:rFonts w:eastAsia="宋体"/>
      <w:b/>
      <w:bCs/>
      <w:sz w:val="20"/>
      <w:szCs w:val="20"/>
      <w:lang w:eastAsia="en-US"/>
    </w:rPr>
  </w:style>
  <w:style w:type="paragraph" w:styleId="ListBullet">
    <w:name w:val="List Bullet"/>
    <w:basedOn w:val="List"/>
    <w:qFormat/>
    <w:pPr>
      <w:spacing w:after="180"/>
      <w:ind w:left="568" w:hanging="284"/>
      <w:jc w:val="left"/>
    </w:pPr>
    <w:rPr>
      <w:sz w:val="20"/>
      <w:szCs w:val="20"/>
      <w:lang w:val="en-GB"/>
    </w:rPr>
  </w:style>
  <w:style w:type="paragraph" w:styleId="List">
    <w:name w:val="List"/>
    <w:basedOn w:val="Normal"/>
    <w:qFormat/>
    <w:pPr>
      <w:spacing w:after="60" w:line="259" w:lineRule="auto"/>
      <w:ind w:left="360" w:hanging="360"/>
      <w:jc w:val="both"/>
    </w:pPr>
    <w:rPr>
      <w:rFonts w:eastAsia="宋体"/>
      <w:sz w:val="22"/>
      <w:szCs w:val="22"/>
      <w:lang w:eastAsia="en-US"/>
    </w:rPr>
  </w:style>
  <w:style w:type="paragraph" w:styleId="CommentText">
    <w:name w:val="annotation text"/>
    <w:basedOn w:val="Normal"/>
    <w:link w:val="CommentTextChar"/>
    <w:unhideWhenUsed/>
    <w:qFormat/>
    <w:pPr>
      <w:spacing w:after="60" w:line="259" w:lineRule="auto"/>
      <w:ind w:left="284" w:hanging="284"/>
    </w:pPr>
    <w:rPr>
      <w:rFonts w:eastAsia="宋体"/>
      <w:sz w:val="22"/>
      <w:szCs w:val="22"/>
      <w:lang w:eastAsia="en-US"/>
    </w:rPr>
  </w:style>
  <w:style w:type="paragraph" w:styleId="ListBullet3">
    <w:name w:val="List Bullet 3"/>
    <w:basedOn w:val="ListBullet2"/>
    <w:qFormat/>
    <w:pPr>
      <w:widowControl w:val="0"/>
      <w:numPr>
        <w:numId w:val="2"/>
      </w:numPr>
      <w:tabs>
        <w:tab w:val="left" w:pos="360"/>
      </w:tabs>
      <w:spacing w:after="0"/>
      <w:ind w:left="1440" w:hanging="284"/>
      <w:contextualSpacing w:val="0"/>
    </w:pPr>
    <w:rPr>
      <w:rFonts w:asciiTheme="minorHAnsi" w:eastAsiaTheme="minorEastAsia" w:hAnsiTheme="minorHAnsi" w:cstheme="minorBidi"/>
      <w:kern w:val="2"/>
      <w:sz w:val="21"/>
      <w:lang w:eastAsia="zh-CN"/>
    </w:rPr>
  </w:style>
  <w:style w:type="paragraph" w:styleId="ListBullet2">
    <w:name w:val="List Bullet 2"/>
    <w:basedOn w:val="Normal"/>
    <w:unhideWhenUsed/>
    <w:qFormat/>
    <w:pPr>
      <w:spacing w:after="60" w:line="259" w:lineRule="auto"/>
      <w:ind w:left="284" w:hanging="284"/>
      <w:contextualSpacing/>
      <w:jc w:val="both"/>
    </w:pPr>
    <w:rPr>
      <w:rFonts w:eastAsia="宋体"/>
      <w:sz w:val="22"/>
      <w:szCs w:val="22"/>
      <w:lang w:eastAsia="en-US"/>
    </w:rPr>
  </w:style>
  <w:style w:type="paragraph" w:styleId="BodyText">
    <w:name w:val="Body Text"/>
    <w:basedOn w:val="Normal"/>
    <w:link w:val="BodyTextChar"/>
    <w:qFormat/>
    <w:pPr>
      <w:spacing w:after="60" w:line="259" w:lineRule="auto"/>
      <w:ind w:left="284" w:hanging="284"/>
      <w:jc w:val="both"/>
    </w:pPr>
    <w:rPr>
      <w:rFonts w:eastAsia="宋体"/>
      <w:sz w:val="20"/>
      <w:szCs w:val="20"/>
      <w:lang w:eastAsia="en-US"/>
    </w:rPr>
  </w:style>
  <w:style w:type="paragraph" w:styleId="ListNumber4">
    <w:name w:val="List Number 4"/>
    <w:basedOn w:val="Normal"/>
    <w:qFormat/>
    <w:pPr>
      <w:numPr>
        <w:numId w:val="3"/>
      </w:numPr>
      <w:tabs>
        <w:tab w:val="clear" w:pos="720"/>
        <w:tab w:val="left" w:pos="360"/>
        <w:tab w:val="left" w:pos="1209"/>
      </w:tabs>
      <w:overflowPunct w:val="0"/>
      <w:autoSpaceDE w:val="0"/>
      <w:autoSpaceDN w:val="0"/>
      <w:adjustRightInd w:val="0"/>
      <w:ind w:left="1209" w:firstLine="0"/>
      <w:textAlignment w:val="baseline"/>
    </w:pPr>
    <w:rPr>
      <w:rFonts w:eastAsia="MS Mincho"/>
      <w:sz w:val="20"/>
      <w:szCs w:val="20"/>
      <w:lang w:val="en-GB" w:eastAsia="en-GB"/>
    </w:rPr>
  </w:style>
  <w:style w:type="paragraph" w:styleId="BalloonText">
    <w:name w:val="Balloon Text"/>
    <w:basedOn w:val="Normal"/>
    <w:semiHidden/>
    <w:qFormat/>
    <w:rPr>
      <w:rFonts w:ascii="Tahoma" w:hAnsi="Tahoma" w:cs="Tahoma"/>
      <w:sz w:val="16"/>
      <w:szCs w:val="16"/>
    </w:rPr>
  </w:style>
  <w:style w:type="paragraph" w:styleId="Footer">
    <w:name w:val="footer"/>
    <w:basedOn w:val="Normal"/>
    <w:link w:val="FooterChar"/>
    <w:qFormat/>
    <w:pPr>
      <w:tabs>
        <w:tab w:val="center" w:pos="4680"/>
        <w:tab w:val="right" w:pos="9360"/>
      </w:tabs>
      <w:spacing w:after="60" w:line="259" w:lineRule="auto"/>
      <w:ind w:left="284" w:hanging="284"/>
      <w:jc w:val="both"/>
    </w:pPr>
    <w:rPr>
      <w:rFonts w:eastAsia="宋体"/>
      <w:sz w:val="22"/>
      <w:szCs w:val="22"/>
      <w:lang w:eastAsia="en-US"/>
    </w:rPr>
  </w:style>
  <w:style w:type="paragraph" w:styleId="Header">
    <w:name w:val="header"/>
    <w:basedOn w:val="Normal"/>
    <w:link w:val="HeaderChar"/>
    <w:qFormat/>
    <w:pPr>
      <w:tabs>
        <w:tab w:val="center" w:pos="4680"/>
        <w:tab w:val="right" w:pos="9360"/>
      </w:tabs>
      <w:spacing w:after="60" w:line="259" w:lineRule="auto"/>
      <w:ind w:left="284" w:hanging="284"/>
      <w:jc w:val="both"/>
    </w:pPr>
    <w:rPr>
      <w:rFonts w:eastAsia="宋体"/>
      <w:sz w:val="22"/>
      <w:szCs w:val="22"/>
      <w:lang w:eastAsia="en-US"/>
    </w:rPr>
  </w:style>
  <w:style w:type="paragraph" w:styleId="Subtitle">
    <w:name w:val="Subtitle"/>
    <w:basedOn w:val="Normal"/>
    <w:next w:val="Normal"/>
    <w:link w:val="SubtitleChar"/>
    <w:qFormat/>
    <w:pPr>
      <w:spacing w:after="180" w:line="259" w:lineRule="auto"/>
      <w:ind w:left="284" w:hanging="284"/>
    </w:pPr>
    <w:rPr>
      <w:rFonts w:asciiTheme="majorHAnsi" w:eastAsiaTheme="majorEastAsia" w:hAnsiTheme="majorHAnsi" w:cstheme="majorBidi"/>
      <w:i/>
      <w:iCs/>
      <w:color w:val="4F81BD" w:themeColor="accent1"/>
      <w:spacing w:val="15"/>
      <w:lang w:val="en-GB" w:eastAsia="ja-JP"/>
    </w:rPr>
  </w:style>
  <w:style w:type="paragraph" w:styleId="FootnoteText">
    <w:name w:val="footnote text"/>
    <w:basedOn w:val="Normal"/>
    <w:semiHidden/>
    <w:qFormat/>
    <w:pPr>
      <w:spacing w:after="60" w:line="259" w:lineRule="auto"/>
      <w:ind w:left="284" w:hanging="284"/>
      <w:jc w:val="both"/>
    </w:pPr>
    <w:rPr>
      <w:rFonts w:eastAsia="宋体"/>
      <w:sz w:val="20"/>
      <w:szCs w:val="20"/>
      <w:lang w:eastAsia="en-US"/>
    </w:rPr>
  </w:style>
  <w:style w:type="paragraph" w:styleId="BodyText2">
    <w:name w:val="Body Text 2"/>
    <w:basedOn w:val="Normal"/>
    <w:qFormat/>
    <w:pPr>
      <w:spacing w:line="259" w:lineRule="auto"/>
      <w:ind w:left="284" w:hanging="284"/>
    </w:pPr>
    <w:rPr>
      <w:rFonts w:eastAsia="宋体"/>
      <w:sz w:val="22"/>
      <w:szCs w:val="20"/>
      <w:lang w:eastAsia="en-US"/>
    </w:rPr>
  </w:style>
  <w:style w:type="paragraph" w:styleId="List4">
    <w:name w:val="List 4"/>
    <w:basedOn w:val="Normal"/>
    <w:semiHidden/>
    <w:unhideWhenUsed/>
    <w:qFormat/>
    <w:pPr>
      <w:ind w:left="1440" w:hanging="360"/>
      <w:contextualSpacing/>
    </w:pPr>
  </w:style>
  <w:style w:type="paragraph" w:styleId="NormalWeb">
    <w:name w:val="Normal (Web)"/>
    <w:basedOn w:val="Normal"/>
    <w:uiPriority w:val="99"/>
    <w:unhideWhenUsed/>
    <w:qFormat/>
    <w:pPr>
      <w:spacing w:before="100" w:beforeAutospacing="1" w:after="100" w:afterAutospacing="1" w:line="259" w:lineRule="auto"/>
      <w:ind w:left="284" w:hanging="284"/>
    </w:pPr>
    <w:rPr>
      <w:rFonts w:ascii="宋体" w:eastAsia="宋体" w:hAnsi="宋体" w:cs="宋体"/>
    </w:rPr>
  </w:style>
  <w:style w:type="paragraph" w:styleId="CommentSubject">
    <w:name w:val="annotation subject"/>
    <w:basedOn w:val="CommentText"/>
    <w:next w:val="CommentText"/>
    <w:link w:val="CommentSubjectChar"/>
    <w:semiHidden/>
    <w:unhideWhenUsed/>
    <w:qFormat/>
    <w:rPr>
      <w:b/>
      <w:bCs/>
    </w:rPr>
  </w:style>
  <w:style w:type="table" w:styleId="TableGrid">
    <w:name w:val="Table Grid"/>
    <w:basedOn w:val="TableNormal"/>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PageNumber">
    <w:name w:val="page number"/>
    <w:basedOn w:val="DefaultParagraphFont"/>
    <w:semiHidden/>
    <w:qFormat/>
  </w:style>
  <w:style w:type="character" w:styleId="FollowedHyperlink">
    <w:name w:val="FollowedHyperlink"/>
    <w:basedOn w:val="DefaultParagraphFont"/>
    <w:qFormat/>
    <w:rPr>
      <w:color w:val="800080"/>
      <w:u w:val="single"/>
    </w:rPr>
  </w:style>
  <w:style w:type="character" w:styleId="Emphasis">
    <w:name w:val="Emphasis"/>
    <w:basedOn w:val="DefaultParagraphFont"/>
    <w:uiPriority w:val="20"/>
    <w:qFormat/>
    <w:rPr>
      <w:i/>
      <w:iCs/>
    </w:rPr>
  </w:style>
  <w:style w:type="character" w:styleId="Hyperlink">
    <w:name w:val="Hyperlink"/>
    <w:basedOn w:val="DefaultParagraphFont"/>
    <w:uiPriority w:val="99"/>
    <w:qFormat/>
    <w:rPr>
      <w:color w:val="0000FF"/>
      <w:u w:val="single"/>
    </w:rPr>
  </w:style>
  <w:style w:type="character" w:styleId="CommentReference">
    <w:name w:val="annotation reference"/>
    <w:basedOn w:val="DefaultParagraphFont"/>
    <w:unhideWhenUsed/>
    <w:qFormat/>
    <w:rPr>
      <w:sz w:val="21"/>
      <w:szCs w:val="21"/>
    </w:rPr>
  </w:style>
  <w:style w:type="character" w:styleId="FootnoteReference">
    <w:name w:val="footnote reference"/>
    <w:basedOn w:val="DefaultParagraphFont"/>
    <w:semiHidden/>
    <w:qFormat/>
    <w:rPr>
      <w:vertAlign w:val="superscript"/>
    </w:rPr>
  </w:style>
  <w:style w:type="character" w:customStyle="1" w:styleId="BodyTextChar">
    <w:name w:val="Body Text Char"/>
    <w:basedOn w:val="DefaultParagraphFont"/>
    <w:link w:val="BodyText"/>
    <w:qFormat/>
  </w:style>
  <w:style w:type="character" w:customStyle="1" w:styleId="CaptionChar">
    <w:name w:val="Caption Char"/>
    <w:aliases w:val="cap Char3,cap Char Char2,Caption Char1 Char Char1,cap Char Char1 Char1,Caption Char Char1 Char Char1,cap1 Char1,cap2 Char1,cap11 Char2,Légende-figure Char2,Légende-figure Char Char1,Beschrifubg Char1,Beschriftung Char Char1,label Char1"/>
    <w:basedOn w:val="DefaultParagraphFont"/>
    <w:link w:val="Caption"/>
    <w:qFormat/>
    <w:rPr>
      <w:b/>
      <w:bCs/>
    </w:rPr>
  </w:style>
  <w:style w:type="paragraph" w:customStyle="1" w:styleId="References">
    <w:name w:val="References"/>
    <w:basedOn w:val="Normal"/>
    <w:qFormat/>
    <w:pPr>
      <w:tabs>
        <w:tab w:val="left" w:pos="360"/>
      </w:tabs>
      <w:spacing w:after="60" w:line="259" w:lineRule="auto"/>
      <w:jc w:val="both"/>
    </w:pPr>
    <w:rPr>
      <w:rFonts w:eastAsia="宋体"/>
      <w:sz w:val="20"/>
      <w:szCs w:val="16"/>
      <w:lang w:eastAsia="en-US"/>
    </w:rPr>
  </w:style>
  <w:style w:type="paragraph" w:customStyle="1" w:styleId="1">
    <w:name w:val="1"/>
    <w:next w:val="Normal"/>
    <w:semiHidden/>
    <w:qFormat/>
    <w:pPr>
      <w:keepNext/>
      <w:tabs>
        <w:tab w:val="left" w:pos="720"/>
      </w:tabs>
      <w:autoSpaceDE w:val="0"/>
      <w:autoSpaceDN w:val="0"/>
      <w:adjustRightInd w:val="0"/>
      <w:spacing w:after="60" w:line="259" w:lineRule="auto"/>
      <w:ind w:left="720" w:hanging="360"/>
      <w:jc w:val="both"/>
    </w:pPr>
    <w:rPr>
      <w:rFonts w:eastAsia="Times New Roman"/>
      <w:kern w:val="2"/>
      <w:lang w:val="en-GB" w:eastAsia="zh-CN"/>
    </w:rPr>
  </w:style>
  <w:style w:type="paragraph" w:customStyle="1" w:styleId="Figure">
    <w:name w:val="Figure"/>
    <w:basedOn w:val="Normal"/>
    <w:qFormat/>
    <w:pPr>
      <w:keepNext/>
      <w:spacing w:after="60" w:line="259" w:lineRule="auto"/>
      <w:ind w:left="284" w:hanging="284"/>
      <w:jc w:val="center"/>
    </w:pPr>
    <w:rPr>
      <w:rFonts w:eastAsia="宋体"/>
      <w:sz w:val="22"/>
      <w:szCs w:val="22"/>
      <w:lang w:eastAsia="en-US"/>
    </w:rPr>
  </w:style>
  <w:style w:type="paragraph" w:customStyle="1" w:styleId="Eqn">
    <w:name w:val="Eqn"/>
    <w:basedOn w:val="Normal"/>
    <w:qFormat/>
    <w:pPr>
      <w:tabs>
        <w:tab w:val="center" w:pos="4608"/>
        <w:tab w:val="right" w:pos="9216"/>
      </w:tabs>
      <w:spacing w:after="60" w:line="259" w:lineRule="auto"/>
      <w:ind w:left="284" w:hanging="284"/>
      <w:jc w:val="both"/>
    </w:pPr>
    <w:rPr>
      <w:rFonts w:eastAsia="宋体"/>
      <w:sz w:val="22"/>
      <w:szCs w:val="22"/>
      <w:lang w:eastAsia="ja-JP"/>
    </w:rPr>
  </w:style>
  <w:style w:type="paragraph" w:customStyle="1" w:styleId="tablecell">
    <w:name w:val="tablecell"/>
    <w:basedOn w:val="Normal"/>
    <w:qFormat/>
    <w:pPr>
      <w:spacing w:before="20" w:after="20" w:line="259" w:lineRule="auto"/>
      <w:ind w:left="284" w:hanging="284"/>
    </w:pPr>
    <w:rPr>
      <w:rFonts w:eastAsia="宋体"/>
      <w:sz w:val="22"/>
      <w:szCs w:val="22"/>
      <w:lang w:eastAsia="en-US"/>
    </w:rPr>
  </w:style>
  <w:style w:type="character" w:customStyle="1" w:styleId="HeaderChar">
    <w:name w:val="Header Char"/>
    <w:basedOn w:val="DefaultParagraphFont"/>
    <w:link w:val="Header"/>
    <w:qFormat/>
    <w:rPr>
      <w:sz w:val="22"/>
      <w:szCs w:val="22"/>
    </w:rPr>
  </w:style>
  <w:style w:type="character" w:customStyle="1" w:styleId="FooterChar">
    <w:name w:val="Footer Char"/>
    <w:basedOn w:val="DefaultParagraphFont"/>
    <w:link w:val="Footer"/>
    <w:qFormat/>
    <w:rPr>
      <w:sz w:val="22"/>
      <w:szCs w:val="22"/>
    </w:rPr>
  </w:style>
  <w:style w:type="paragraph" w:customStyle="1" w:styleId="tablecol">
    <w:name w:val="tablecol"/>
    <w:basedOn w:val="tablecell"/>
    <w:qFormat/>
    <w:pPr>
      <w:jc w:val="center"/>
    </w:pPr>
    <w:rPr>
      <w:b/>
    </w:rPr>
  </w:style>
  <w:style w:type="paragraph" w:styleId="IntenseQuote">
    <w:name w:val="Intense Quote"/>
    <w:basedOn w:val="Normal"/>
    <w:next w:val="Normal"/>
    <w:link w:val="IntenseQuoteChar"/>
    <w:uiPriority w:val="30"/>
    <w:qFormat/>
    <w:pPr>
      <w:pBdr>
        <w:top w:val="single" w:sz="4" w:space="10" w:color="4F81BD" w:themeColor="accent1"/>
        <w:bottom w:val="single" w:sz="4" w:space="10" w:color="4F81BD" w:themeColor="accent1"/>
      </w:pBdr>
      <w:spacing w:before="360" w:after="360" w:line="259" w:lineRule="auto"/>
      <w:ind w:left="864" w:right="864" w:hanging="284"/>
      <w:jc w:val="center"/>
    </w:pPr>
    <w:rPr>
      <w:rFonts w:eastAsia="宋体"/>
      <w:i/>
      <w:iCs/>
      <w:color w:val="4F81BD" w:themeColor="accent1"/>
      <w:sz w:val="22"/>
      <w:szCs w:val="22"/>
      <w:lang w:eastAsia="en-US"/>
    </w:rPr>
  </w:style>
  <w:style w:type="character" w:customStyle="1" w:styleId="IntenseQuoteChar">
    <w:name w:val="Intense Quote Char"/>
    <w:basedOn w:val="DefaultParagraphFont"/>
    <w:link w:val="IntenseQuote"/>
    <w:uiPriority w:val="30"/>
    <w:qFormat/>
    <w:rPr>
      <w:i/>
      <w:iCs/>
      <w:color w:val="4F81BD" w:themeColor="accent1"/>
      <w:sz w:val="22"/>
      <w:szCs w:val="22"/>
    </w:rPr>
  </w:style>
  <w:style w:type="paragraph" w:customStyle="1" w:styleId="TitleText">
    <w:name w:val="Title Text"/>
    <w:basedOn w:val="Normal"/>
    <w:next w:val="Normal"/>
    <w:qFormat/>
    <w:pPr>
      <w:spacing w:after="220" w:line="259" w:lineRule="auto"/>
      <w:ind w:left="284" w:hanging="284"/>
    </w:pPr>
    <w:rPr>
      <w:rFonts w:ascii="Arial" w:eastAsia="MS Gothic" w:hAnsi="Arial"/>
      <w:b/>
      <w:sz w:val="22"/>
      <w:lang w:val="en-GB" w:eastAsia="en-US"/>
    </w:rPr>
  </w:style>
  <w:style w:type="character" w:customStyle="1" w:styleId="CommentTextChar">
    <w:name w:val="Comment Text Char"/>
    <w:basedOn w:val="DefaultParagraphFont"/>
    <w:link w:val="CommentText"/>
    <w:qFormat/>
    <w:rPr>
      <w:sz w:val="22"/>
      <w:szCs w:val="22"/>
    </w:rPr>
  </w:style>
  <w:style w:type="character" w:customStyle="1" w:styleId="CommentSubjectChar">
    <w:name w:val="Comment Subject Char"/>
    <w:basedOn w:val="CommentTextChar"/>
    <w:link w:val="CommentSubject"/>
    <w:semiHidden/>
    <w:qFormat/>
    <w:rPr>
      <w:b/>
      <w:bCs/>
      <w:sz w:val="22"/>
      <w:szCs w:val="22"/>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列出段落,リスト段落,列表段落11"/>
    <w:basedOn w:val="Normal"/>
    <w:link w:val="ListParagraphChar"/>
    <w:uiPriority w:val="34"/>
    <w:qFormat/>
    <w:pPr>
      <w:overflowPunct w:val="0"/>
      <w:spacing w:after="180" w:line="259" w:lineRule="auto"/>
      <w:ind w:left="720" w:hanging="284"/>
      <w:contextualSpacing/>
      <w:textAlignment w:val="baseline"/>
    </w:pPr>
    <w:rPr>
      <w:rFonts w:eastAsia="宋体"/>
      <w:sz w:val="20"/>
      <w:szCs w:val="20"/>
      <w:lang w:val="en-GB" w:eastAsia="ja-JP"/>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Pr>
      <w:lang w:val="en-GB" w:eastAsia="ja-JP"/>
    </w:rPr>
  </w:style>
  <w:style w:type="paragraph" w:customStyle="1" w:styleId="LGTdoc">
    <w:name w:val="LGTdoc_본문"/>
    <w:basedOn w:val="Normal"/>
    <w:link w:val="LGTdocChar"/>
    <w:qFormat/>
    <w:pPr>
      <w:widowControl w:val="0"/>
      <w:spacing w:afterLines="50" w:after="60" w:line="264" w:lineRule="auto"/>
      <w:ind w:left="284" w:hanging="284"/>
      <w:jc w:val="both"/>
    </w:pPr>
    <w:rPr>
      <w:rFonts w:eastAsia="Batang"/>
      <w:kern w:val="2"/>
      <w:sz w:val="22"/>
      <w:lang w:val="en-GB" w:eastAsia="ko-KR"/>
    </w:rPr>
  </w:style>
  <w:style w:type="character" w:customStyle="1" w:styleId="LGTdocChar">
    <w:name w:val="LGTdoc_본문 Char"/>
    <w:link w:val="LGTdoc"/>
    <w:qFormat/>
    <w:rPr>
      <w:rFonts w:eastAsia="Batang"/>
      <w:kern w:val="2"/>
      <w:sz w:val="22"/>
      <w:szCs w:val="24"/>
      <w:lang w:val="en-GB" w:eastAsia="ko-KR"/>
    </w:rPr>
  </w:style>
  <w:style w:type="paragraph" w:styleId="Quote">
    <w:name w:val="Quote"/>
    <w:basedOn w:val="Normal"/>
    <w:next w:val="Normal"/>
    <w:link w:val="QuoteChar"/>
    <w:uiPriority w:val="29"/>
    <w:qFormat/>
    <w:pPr>
      <w:spacing w:before="200" w:after="160" w:line="259" w:lineRule="auto"/>
      <w:ind w:left="864" w:right="864" w:hanging="284"/>
      <w:jc w:val="center"/>
    </w:pPr>
    <w:rPr>
      <w:rFonts w:eastAsia="宋体"/>
      <w:i/>
      <w:iCs/>
      <w:color w:val="404040" w:themeColor="text1" w:themeTint="BF"/>
      <w:sz w:val="22"/>
      <w:szCs w:val="22"/>
      <w:lang w:eastAsia="en-US"/>
    </w:rPr>
  </w:style>
  <w:style w:type="character" w:customStyle="1" w:styleId="QuoteChar">
    <w:name w:val="Quote Char"/>
    <w:basedOn w:val="DefaultParagraphFont"/>
    <w:link w:val="Quote"/>
    <w:uiPriority w:val="29"/>
    <w:qFormat/>
    <w:rPr>
      <w:i/>
      <w:iCs/>
      <w:color w:val="404040" w:themeColor="text1" w:themeTint="BF"/>
      <w:sz w:val="22"/>
      <w:szCs w:val="22"/>
    </w:rPr>
  </w:style>
  <w:style w:type="character" w:customStyle="1" w:styleId="10">
    <w:name w:val="书籍标题1"/>
    <w:basedOn w:val="DefaultParagraphFont"/>
    <w:uiPriority w:val="33"/>
    <w:qFormat/>
    <w:rPr>
      <w:b/>
      <w:bCs/>
      <w:i/>
      <w:iCs/>
      <w:spacing w:val="5"/>
    </w:rPr>
  </w:style>
  <w:style w:type="character" w:customStyle="1" w:styleId="SubtitleChar">
    <w:name w:val="Subtitle Char"/>
    <w:basedOn w:val="DefaultParagraphFont"/>
    <w:link w:val="Subtitle"/>
    <w:qFormat/>
    <w:rPr>
      <w:rFonts w:asciiTheme="majorHAnsi" w:eastAsiaTheme="majorEastAsia" w:hAnsiTheme="majorHAnsi" w:cstheme="majorBidi"/>
      <w:i/>
      <w:iCs/>
      <w:color w:val="4F81BD" w:themeColor="accent1"/>
      <w:spacing w:val="15"/>
      <w:sz w:val="24"/>
      <w:szCs w:val="24"/>
      <w:lang w:val="en-GB" w:eastAsia="ja-JP"/>
    </w:rPr>
  </w:style>
  <w:style w:type="paragraph" w:customStyle="1" w:styleId="3GPPAgreements">
    <w:name w:val="3GPP Agreements"/>
    <w:basedOn w:val="Normal"/>
    <w:link w:val="3GPPAgreementsChar"/>
    <w:qFormat/>
    <w:pPr>
      <w:numPr>
        <w:numId w:val="5"/>
      </w:numPr>
      <w:overflowPunct w:val="0"/>
      <w:spacing w:before="60" w:after="60" w:line="259" w:lineRule="auto"/>
      <w:jc w:val="both"/>
      <w:textAlignment w:val="baseline"/>
    </w:pPr>
    <w:rPr>
      <w:rFonts w:eastAsia="宋体"/>
      <w:sz w:val="20"/>
      <w:szCs w:val="20"/>
    </w:rPr>
  </w:style>
  <w:style w:type="character" w:customStyle="1" w:styleId="3GPPAgreementsChar">
    <w:name w:val="3GPP Agreements Char"/>
    <w:link w:val="3GPPAgreements"/>
    <w:qFormat/>
    <w:rPr>
      <w:lang w:eastAsia="zh-CN"/>
    </w:rPr>
  </w:style>
  <w:style w:type="paragraph" w:customStyle="1" w:styleId="0Maintext">
    <w:name w:val="0 Main text"/>
    <w:basedOn w:val="Normal"/>
    <w:link w:val="0MaintextChar"/>
    <w:qFormat/>
    <w:pPr>
      <w:spacing w:after="100" w:afterAutospacing="1" w:line="288" w:lineRule="auto"/>
      <w:ind w:left="284" w:firstLine="360"/>
      <w:jc w:val="both"/>
    </w:pPr>
    <w:rPr>
      <w:rFonts w:eastAsia="Malgun Gothic" w:cs="Batang"/>
      <w:sz w:val="20"/>
      <w:szCs w:val="20"/>
      <w:lang w:val="en-GB" w:eastAsia="en-US"/>
    </w:rPr>
  </w:style>
  <w:style w:type="character" w:customStyle="1" w:styleId="0MaintextChar">
    <w:name w:val="0 Main text Char"/>
    <w:link w:val="0Maintext"/>
    <w:qFormat/>
    <w:rPr>
      <w:rFonts w:eastAsia="Malgun Gothic" w:cs="Batang"/>
      <w:lang w:val="en-GB"/>
    </w:rPr>
  </w:style>
  <w:style w:type="paragraph" w:customStyle="1" w:styleId="11">
    <w:name w:val="스타일1"/>
    <w:basedOn w:val="Normal"/>
    <w:link w:val="1Char"/>
    <w:qFormat/>
    <w:pPr>
      <w:spacing w:before="120" w:after="180" w:line="259" w:lineRule="auto"/>
      <w:ind w:leftChars="106" w:left="212" w:hanging="284"/>
      <w:jc w:val="both"/>
    </w:pPr>
    <w:rPr>
      <w:rFonts w:eastAsia="Malgun Gothic"/>
      <w:b/>
      <w:i/>
      <w:kern w:val="2"/>
      <w:sz w:val="22"/>
      <w:szCs w:val="22"/>
      <w:lang w:eastAsia="ko-KR"/>
    </w:rPr>
  </w:style>
  <w:style w:type="character" w:customStyle="1" w:styleId="1Char">
    <w:name w:val="스타일1 Char"/>
    <w:basedOn w:val="DefaultParagraphFont"/>
    <w:link w:val="11"/>
    <w:qFormat/>
    <w:rPr>
      <w:rFonts w:eastAsia="Malgun Gothic"/>
      <w:b/>
      <w:i/>
      <w:kern w:val="2"/>
      <w:sz w:val="22"/>
      <w:szCs w:val="22"/>
      <w:lang w:eastAsia="ko-KR"/>
    </w:rPr>
  </w:style>
  <w:style w:type="character" w:customStyle="1" w:styleId="capChar2">
    <w:name w:val="cap Char2"/>
    <w:qFormat/>
    <w:rPr>
      <w:b/>
      <w:lang w:val="en-GB" w:eastAsia="en-US"/>
    </w:rPr>
  </w:style>
  <w:style w:type="paragraph" w:customStyle="1" w:styleId="bullet1">
    <w:name w:val="bullet1"/>
    <w:basedOn w:val="Normal"/>
    <w:link w:val="bullet1Char"/>
    <w:qFormat/>
    <w:pPr>
      <w:numPr>
        <w:numId w:val="6"/>
      </w:numPr>
      <w:spacing w:line="259" w:lineRule="auto"/>
    </w:pPr>
    <w:rPr>
      <w:rFonts w:eastAsia="宋体"/>
      <w:kern w:val="2"/>
      <w:sz w:val="22"/>
      <w:lang w:val="en-GB"/>
    </w:rPr>
  </w:style>
  <w:style w:type="paragraph" w:customStyle="1" w:styleId="bullet2">
    <w:name w:val="bullet2"/>
    <w:basedOn w:val="Normal"/>
    <w:qFormat/>
    <w:pPr>
      <w:numPr>
        <w:ilvl w:val="1"/>
        <w:numId w:val="6"/>
      </w:numPr>
      <w:spacing w:line="259" w:lineRule="auto"/>
    </w:pPr>
    <w:rPr>
      <w:rFonts w:ascii="Times" w:eastAsia="宋体" w:hAnsi="Times"/>
      <w:kern w:val="2"/>
      <w:lang w:val="en-GB"/>
    </w:rPr>
  </w:style>
  <w:style w:type="character" w:customStyle="1" w:styleId="bullet1Char">
    <w:name w:val="bullet1 Char"/>
    <w:link w:val="bullet1"/>
    <w:qFormat/>
    <w:rPr>
      <w:kern w:val="2"/>
      <w:sz w:val="22"/>
      <w:szCs w:val="24"/>
      <w:lang w:val="en-GB" w:eastAsia="zh-CN"/>
    </w:rPr>
  </w:style>
  <w:style w:type="paragraph" w:customStyle="1" w:styleId="bullet3">
    <w:name w:val="bullet3"/>
    <w:basedOn w:val="Normal"/>
    <w:qFormat/>
    <w:pPr>
      <w:numPr>
        <w:ilvl w:val="2"/>
        <w:numId w:val="6"/>
      </w:numPr>
      <w:spacing w:line="259" w:lineRule="auto"/>
    </w:pPr>
    <w:rPr>
      <w:rFonts w:ascii="Times" w:eastAsia="Batang" w:hAnsi="Times"/>
      <w:sz w:val="20"/>
      <w:lang w:val="en-GB" w:eastAsia="en-US"/>
    </w:rPr>
  </w:style>
  <w:style w:type="paragraph" w:customStyle="1" w:styleId="bullet4">
    <w:name w:val="bullet4"/>
    <w:basedOn w:val="Normal"/>
    <w:qFormat/>
    <w:pPr>
      <w:numPr>
        <w:ilvl w:val="3"/>
        <w:numId w:val="6"/>
      </w:numPr>
      <w:spacing w:line="259" w:lineRule="auto"/>
    </w:pPr>
    <w:rPr>
      <w:rFonts w:ascii="Times" w:eastAsia="Batang" w:hAnsi="Times"/>
      <w:sz w:val="20"/>
      <w:lang w:val="en-GB" w:eastAsia="en-US"/>
    </w:rPr>
  </w:style>
  <w:style w:type="paragraph" w:customStyle="1" w:styleId="Proposal">
    <w:name w:val="Proposal"/>
    <w:basedOn w:val="BodyText"/>
    <w:link w:val="ProposalChar"/>
    <w:qFormat/>
    <w:pPr>
      <w:widowControl w:val="0"/>
      <w:numPr>
        <w:numId w:val="7"/>
      </w:numPr>
      <w:tabs>
        <w:tab w:val="left" w:pos="1701"/>
      </w:tabs>
    </w:pPr>
    <w:rPr>
      <w:rFonts w:asciiTheme="minorHAnsi" w:eastAsiaTheme="minorEastAsia" w:hAnsiTheme="minorHAnsi" w:cstheme="minorBidi"/>
      <w:b/>
      <w:bCs/>
      <w:kern w:val="2"/>
      <w:sz w:val="21"/>
      <w:szCs w:val="22"/>
      <w:lang w:eastAsia="zh-CN"/>
    </w:rPr>
  </w:style>
  <w:style w:type="character" w:customStyle="1" w:styleId="ProposalChar">
    <w:name w:val="Proposal Char"/>
    <w:basedOn w:val="DefaultParagraphFont"/>
    <w:link w:val="Proposal"/>
    <w:qFormat/>
    <w:rPr>
      <w:rFonts w:asciiTheme="minorHAnsi" w:eastAsiaTheme="minorEastAsia" w:hAnsiTheme="minorHAnsi" w:cstheme="minorBidi"/>
      <w:b/>
      <w:bCs/>
      <w:kern w:val="2"/>
      <w:sz w:val="21"/>
      <w:szCs w:val="22"/>
      <w:lang w:eastAsia="zh-CN"/>
    </w:rPr>
  </w:style>
  <w:style w:type="paragraph" w:customStyle="1" w:styleId="text">
    <w:name w:val="text"/>
    <w:basedOn w:val="Normal"/>
    <w:link w:val="textChar"/>
    <w:qFormat/>
    <w:pPr>
      <w:widowControl w:val="0"/>
      <w:overflowPunct w:val="0"/>
      <w:spacing w:after="240" w:line="259" w:lineRule="auto"/>
      <w:ind w:left="284" w:hanging="284"/>
      <w:jc w:val="both"/>
      <w:textAlignment w:val="baseline"/>
    </w:pPr>
    <w:rPr>
      <w:rFonts w:eastAsia="等线"/>
      <w:szCs w:val="20"/>
      <w:lang w:val="en-AU" w:eastAsia="en-GB"/>
    </w:rPr>
  </w:style>
  <w:style w:type="character" w:customStyle="1" w:styleId="textChar">
    <w:name w:val="text Char"/>
    <w:link w:val="text"/>
    <w:qFormat/>
    <w:rPr>
      <w:rFonts w:eastAsia="等线"/>
      <w:sz w:val="24"/>
      <w:lang w:val="en-AU" w:eastAsia="en-GB"/>
    </w:rPr>
  </w:style>
  <w:style w:type="paragraph" w:customStyle="1" w:styleId="paragraph">
    <w:name w:val="paragraph"/>
    <w:basedOn w:val="Normal"/>
    <w:qFormat/>
    <w:pPr>
      <w:spacing w:before="100" w:beforeAutospacing="1" w:after="100" w:afterAutospacing="1" w:line="259" w:lineRule="auto"/>
      <w:ind w:left="284" w:hanging="284"/>
    </w:pPr>
    <w:rPr>
      <w:lang w:val="en-GB" w:eastAsia="en-GB"/>
    </w:rPr>
  </w:style>
  <w:style w:type="character" w:customStyle="1" w:styleId="normaltextrun">
    <w:name w:val="normaltextrun"/>
    <w:basedOn w:val="DefaultParagraphFont"/>
    <w:qFormat/>
  </w:style>
  <w:style w:type="character" w:customStyle="1" w:styleId="eop">
    <w:name w:val="eop"/>
    <w:basedOn w:val="DefaultParagraphFont"/>
    <w:qFormat/>
  </w:style>
  <w:style w:type="character" w:customStyle="1" w:styleId="scxw35746045">
    <w:name w:val="scxw35746045"/>
    <w:basedOn w:val="DefaultParagraphFont"/>
    <w:qFormat/>
  </w:style>
  <w:style w:type="character" w:customStyle="1" w:styleId="scxw79733855">
    <w:name w:val="scxw79733855"/>
    <w:basedOn w:val="DefaultParagraphFont"/>
    <w:qFormat/>
  </w:style>
  <w:style w:type="character" w:customStyle="1" w:styleId="scxw62703146">
    <w:name w:val="scxw62703146"/>
    <w:basedOn w:val="DefaultParagraphFont"/>
    <w:qFormat/>
  </w:style>
  <w:style w:type="character" w:customStyle="1" w:styleId="Heading4Char">
    <w:name w:val="Heading 4 Char"/>
    <w:basedOn w:val="DefaultParagraphFont"/>
    <w:link w:val="Heading4"/>
    <w:qFormat/>
    <w:rPr>
      <w:b/>
      <w:bCs/>
      <w:sz w:val="22"/>
      <w:szCs w:val="28"/>
    </w:rPr>
  </w:style>
  <w:style w:type="character" w:customStyle="1" w:styleId="scxw173988383">
    <w:name w:val="scxw173988383"/>
    <w:basedOn w:val="DefaultParagraphFont"/>
    <w:qFormat/>
  </w:style>
  <w:style w:type="character" w:customStyle="1" w:styleId="scxw208136646">
    <w:name w:val="scxw208136646"/>
    <w:basedOn w:val="DefaultParagraphFont"/>
    <w:qFormat/>
  </w:style>
  <w:style w:type="character" w:customStyle="1" w:styleId="PLChar">
    <w:name w:val="PL Char"/>
    <w:link w:val="PL"/>
    <w:qFormat/>
    <w:locked/>
    <w:rPr>
      <w:rFonts w:ascii="Courier New" w:eastAsia="Times New Roman" w:hAnsi="Courier New" w:cs="Courier New"/>
      <w:sz w:val="16"/>
      <w:shd w:val="clear" w:color="auto" w:fill="E6E6E6"/>
      <w:lang w:val="en-GB" w:eastAsia="en-GB"/>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60" w:line="259" w:lineRule="auto"/>
      <w:ind w:left="284" w:hanging="284"/>
      <w:jc w:val="both"/>
    </w:pPr>
    <w:rPr>
      <w:rFonts w:ascii="Courier New" w:eastAsia="Times New Roman" w:hAnsi="Courier New" w:cs="Courier New"/>
      <w:sz w:val="16"/>
      <w:lang w:val="en-GB" w:eastAsia="en-GB"/>
    </w:rPr>
  </w:style>
  <w:style w:type="character" w:customStyle="1" w:styleId="fontstyle01">
    <w:name w:val="fontstyle01"/>
    <w:basedOn w:val="DefaultParagraphFont"/>
    <w:qFormat/>
    <w:rPr>
      <w:rFonts w:ascii="TimesNewRomanPSMT" w:hAnsi="TimesNewRomanPSMT" w:cs="TimesNewRomanPSMT" w:hint="default"/>
      <w:color w:val="000000"/>
      <w:sz w:val="22"/>
      <w:szCs w:val="22"/>
    </w:rPr>
  </w:style>
  <w:style w:type="character" w:customStyle="1" w:styleId="fontstyle21">
    <w:name w:val="fontstyle21"/>
    <w:basedOn w:val="DefaultParagraphFont"/>
    <w:qFormat/>
    <w:rPr>
      <w:rFonts w:ascii="TimesNewRomanPS-ItalicMT" w:hAnsi="TimesNewRomanPS-ItalicMT" w:hint="default"/>
      <w:i/>
      <w:iCs/>
      <w:color w:val="000000"/>
      <w:sz w:val="22"/>
      <w:szCs w:val="22"/>
    </w:rPr>
  </w:style>
  <w:style w:type="paragraph" w:customStyle="1" w:styleId="Agreement">
    <w:name w:val="Agreement"/>
    <w:basedOn w:val="Normal"/>
    <w:next w:val="Normal"/>
    <w:uiPriority w:val="99"/>
    <w:qFormat/>
    <w:pPr>
      <w:numPr>
        <w:numId w:val="8"/>
      </w:numPr>
      <w:tabs>
        <w:tab w:val="left" w:pos="1619"/>
      </w:tabs>
      <w:overflowPunct w:val="0"/>
      <w:autoSpaceDE w:val="0"/>
      <w:autoSpaceDN w:val="0"/>
      <w:adjustRightInd w:val="0"/>
      <w:spacing w:before="60"/>
      <w:ind w:left="1616" w:hanging="357"/>
      <w:textAlignment w:val="baseline"/>
    </w:pPr>
    <w:rPr>
      <w:rFonts w:ascii="Arial" w:hAnsi="Arial"/>
      <w:b/>
      <w:sz w:val="20"/>
      <w:szCs w:val="20"/>
      <w:lang w:val="en-GB" w:eastAsia="ja-JP"/>
    </w:rPr>
  </w:style>
  <w:style w:type="character" w:customStyle="1" w:styleId="TALCar">
    <w:name w:val="TAL Car"/>
    <w:link w:val="TAL"/>
    <w:qFormat/>
    <w:locked/>
    <w:rPr>
      <w:rFonts w:ascii="Arial" w:eastAsia="Times New Roman" w:hAnsi="Arial" w:cs="Arial"/>
      <w:sz w:val="18"/>
      <w:lang w:val="en-GB" w:eastAsia="ja-JP"/>
    </w:rPr>
  </w:style>
  <w:style w:type="paragraph" w:customStyle="1" w:styleId="TAL">
    <w:name w:val="TAL"/>
    <w:basedOn w:val="Normal"/>
    <w:link w:val="TALCar"/>
    <w:qFormat/>
    <w:pPr>
      <w:keepNext/>
      <w:keepLines/>
      <w:overflowPunct w:val="0"/>
      <w:autoSpaceDE w:val="0"/>
      <w:autoSpaceDN w:val="0"/>
      <w:adjustRightInd w:val="0"/>
    </w:pPr>
    <w:rPr>
      <w:rFonts w:ascii="Arial" w:hAnsi="Arial" w:cs="Arial"/>
      <w:sz w:val="18"/>
      <w:szCs w:val="20"/>
      <w:lang w:val="en-GB" w:eastAsia="ja-JP"/>
    </w:rPr>
  </w:style>
  <w:style w:type="paragraph" w:customStyle="1" w:styleId="EQ">
    <w:name w:val="EQ"/>
    <w:basedOn w:val="Normal"/>
    <w:next w:val="Normal"/>
    <w:qFormat/>
    <w:pPr>
      <w:keepLines/>
      <w:tabs>
        <w:tab w:val="center" w:pos="4536"/>
        <w:tab w:val="right" w:pos="9072"/>
      </w:tabs>
      <w:spacing w:after="180"/>
    </w:pPr>
    <w:rPr>
      <w:sz w:val="20"/>
      <w:szCs w:val="20"/>
      <w:lang w:val="en-GB" w:eastAsia="en-US"/>
    </w:rPr>
  </w:style>
  <w:style w:type="paragraph" w:customStyle="1" w:styleId="B1">
    <w:name w:val="B1"/>
    <w:basedOn w:val="List"/>
    <w:link w:val="B1Char1"/>
    <w:qFormat/>
    <w:pPr>
      <w:spacing w:after="180" w:line="240" w:lineRule="auto"/>
      <w:ind w:left="568" w:hanging="284"/>
      <w:jc w:val="left"/>
    </w:pPr>
    <w:rPr>
      <w:rFonts w:eastAsia="MS Mincho"/>
      <w:sz w:val="20"/>
      <w:szCs w:val="20"/>
    </w:rPr>
  </w:style>
  <w:style w:type="paragraph" w:customStyle="1" w:styleId="textintend1">
    <w:name w:val="text intend 1"/>
    <w:basedOn w:val="text"/>
    <w:qFormat/>
    <w:pPr>
      <w:widowControl/>
      <w:numPr>
        <w:numId w:val="9"/>
      </w:numPr>
      <w:overflowPunct/>
      <w:spacing w:after="120" w:line="240" w:lineRule="auto"/>
      <w:textAlignment w:val="auto"/>
    </w:pPr>
    <w:rPr>
      <w:rFonts w:eastAsia="MS Mincho"/>
      <w:lang w:val="en-US" w:eastAsia="en-US"/>
    </w:rPr>
  </w:style>
  <w:style w:type="character" w:customStyle="1" w:styleId="B1Char1">
    <w:name w:val="B1 Char1"/>
    <w:link w:val="B1"/>
    <w:qFormat/>
    <w:rPr>
      <w:rFonts w:eastAsia="MS Mincho"/>
    </w:rPr>
  </w:style>
  <w:style w:type="paragraph" w:customStyle="1" w:styleId="textintend2">
    <w:name w:val="text intend 2"/>
    <w:basedOn w:val="text"/>
    <w:qFormat/>
    <w:pPr>
      <w:widowControl/>
      <w:numPr>
        <w:numId w:val="10"/>
      </w:numPr>
      <w:autoSpaceDE w:val="0"/>
      <w:autoSpaceDN w:val="0"/>
      <w:adjustRightInd w:val="0"/>
      <w:spacing w:after="120" w:line="240" w:lineRule="auto"/>
    </w:pPr>
    <w:rPr>
      <w:rFonts w:eastAsia="MS Mincho"/>
      <w:lang w:val="en-US" w:eastAsia="ja-JP"/>
    </w:rPr>
  </w:style>
  <w:style w:type="table" w:customStyle="1" w:styleId="TableGrid1">
    <w:name w:val="Table Grid1"/>
    <w:basedOn w:val="TableNormal"/>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qFormat/>
    <w:rPr>
      <w:b/>
      <w:sz w:val="22"/>
      <w:szCs w:val="22"/>
    </w:rPr>
  </w:style>
  <w:style w:type="paragraph" w:customStyle="1" w:styleId="12">
    <w:name w:val="修订1"/>
    <w:hidden/>
    <w:uiPriority w:val="99"/>
    <w:semiHidden/>
    <w:qFormat/>
    <w:rPr>
      <w:sz w:val="22"/>
      <w:szCs w:val="22"/>
    </w:rPr>
  </w:style>
  <w:style w:type="character" w:customStyle="1" w:styleId="B1Char">
    <w:name w:val="B1 Char"/>
    <w:qFormat/>
    <w:rPr>
      <w:rFonts w:ascii="Times New Roman" w:hAnsi="Times New Roman"/>
      <w:lang w:val="en-GB" w:eastAsia="en-US"/>
    </w:rPr>
  </w:style>
  <w:style w:type="character" w:customStyle="1" w:styleId="Heading5Char">
    <w:name w:val="Heading 5 Char"/>
    <w:basedOn w:val="DefaultParagraphFont"/>
    <w:link w:val="Heading5"/>
    <w:qFormat/>
    <w:rPr>
      <w:b/>
      <w:bCs/>
      <w:i/>
      <w:iCs/>
      <w:sz w:val="22"/>
      <w:szCs w:val="26"/>
    </w:rPr>
  </w:style>
  <w:style w:type="paragraph" w:customStyle="1" w:styleId="Bulletedo1">
    <w:name w:val="Bulleted o 1"/>
    <w:basedOn w:val="Normal"/>
    <w:qFormat/>
    <w:pPr>
      <w:numPr>
        <w:numId w:val="11"/>
      </w:numPr>
      <w:overflowPunct w:val="0"/>
      <w:autoSpaceDE w:val="0"/>
      <w:autoSpaceDN w:val="0"/>
      <w:adjustRightInd w:val="0"/>
      <w:textAlignment w:val="baseline"/>
    </w:pPr>
    <w:rPr>
      <w:rFonts w:eastAsia="宋体"/>
      <w:sz w:val="20"/>
      <w:szCs w:val="20"/>
      <w:lang w:eastAsia="en-US"/>
    </w:rPr>
  </w:style>
  <w:style w:type="character" w:customStyle="1" w:styleId="B1Zchn">
    <w:name w:val="B1 Zchn"/>
    <w:qFormat/>
    <w:rPr>
      <w:rFonts w:ascii="Times New Roman" w:hAnsi="Times New Roman"/>
      <w:lang w:eastAsia="en-US"/>
    </w:rPr>
  </w:style>
  <w:style w:type="table" w:customStyle="1" w:styleId="TableGrid10">
    <w:name w:val="TableGrid1"/>
    <w:basedOn w:val="TableNormal"/>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
    <w:name w:val="Heading 6 Char"/>
    <w:basedOn w:val="DefaultParagraphFont"/>
    <w:link w:val="Heading6"/>
    <w:qFormat/>
    <w:rPr>
      <w:b/>
      <w:bCs/>
      <w:sz w:val="22"/>
      <w:szCs w:val="22"/>
    </w:rPr>
  </w:style>
  <w:style w:type="table" w:customStyle="1" w:styleId="TableGrid2">
    <w:name w:val="Table Grid2"/>
    <w:basedOn w:val="TableNormal"/>
    <w:qFormat/>
    <w:pPr>
      <w:spacing w:after="160" w:line="256"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uiPriority w:val="39"/>
    <w:qFormat/>
    <w:pPr>
      <w:spacing w:before="120"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qFormat/>
    <w:pPr>
      <w:spacing w:before="120"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표 구분선3"/>
    <w:basedOn w:val="TableNormal"/>
    <w:uiPriority w:val="59"/>
    <w:qFormat/>
    <w:rPr>
      <w:rFonts w:ascii="Malgun Gothic" w:eastAsia="Malgun Gothic" w:hAnsi="Malgun Gothic"/>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Grid2"/>
    <w:basedOn w:val="TableNormal"/>
    <w:uiPriority w:val="39"/>
    <w:qFormat/>
    <w:rPr>
      <w:rFonts w:eastAsia="Batang"/>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110">
    <w:name w:val="1.1"/>
    <w:basedOn w:val="Normal"/>
    <w:link w:val="11Char"/>
    <w:qFormat/>
    <w:pPr>
      <w:contextualSpacing/>
      <w:jc w:val="both"/>
      <w:outlineLvl w:val="1"/>
    </w:pPr>
    <w:rPr>
      <w:rFonts w:ascii="Helvetica" w:eastAsia="MS Mincho" w:hAnsi="Helvetica"/>
      <w:sz w:val="22"/>
      <w:szCs w:val="22"/>
      <w:lang w:eastAsia="en-US"/>
    </w:rPr>
  </w:style>
  <w:style w:type="character" w:customStyle="1" w:styleId="11Char">
    <w:name w:val="1.1 Char"/>
    <w:link w:val="110"/>
    <w:qFormat/>
    <w:rPr>
      <w:rFonts w:ascii="Helvetica" w:eastAsia="MS Mincho" w:hAnsi="Helvetica"/>
      <w:sz w:val="22"/>
      <w:szCs w:val="22"/>
    </w:rPr>
  </w:style>
  <w:style w:type="character" w:customStyle="1" w:styleId="Heading2Char">
    <w:name w:val="Heading 2 Char"/>
    <w:basedOn w:val="DefaultParagraphFont"/>
    <w:link w:val="Heading2"/>
    <w:qFormat/>
    <w:rPr>
      <w:b/>
      <w:bCs/>
      <w:sz w:val="24"/>
      <w:szCs w:val="22"/>
    </w:rPr>
  </w:style>
  <w:style w:type="table" w:customStyle="1" w:styleId="TableGrid30">
    <w:name w:val="TableGrid3"/>
    <w:basedOn w:val="TableNormal"/>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Grid4"/>
    <w:basedOn w:val="TableNormal"/>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qFormat/>
    <w:pPr>
      <w:numPr>
        <w:numId w:val="12"/>
      </w:numPr>
      <w:overflowPunct w:val="0"/>
      <w:autoSpaceDE w:val="0"/>
      <w:autoSpaceDN w:val="0"/>
      <w:adjustRightInd w:val="0"/>
      <w:spacing w:after="120"/>
      <w:jc w:val="both"/>
      <w:textAlignment w:val="baseline"/>
    </w:pPr>
    <w:rPr>
      <w:rFonts w:ascii="Arial" w:eastAsiaTheme="minorEastAsia" w:hAnsi="Arial"/>
      <w:sz w:val="20"/>
      <w:szCs w:val="20"/>
      <w:lang w:val="en-GB"/>
    </w:rPr>
  </w:style>
  <w:style w:type="character" w:styleId="PlaceholderText">
    <w:name w:val="Placeholder Text"/>
    <w:basedOn w:val="DefaultParagraphFont"/>
    <w:uiPriority w:val="99"/>
    <w:semiHidden/>
    <w:qFormat/>
    <w:rPr>
      <w:color w:val="808080"/>
    </w:rPr>
  </w:style>
  <w:style w:type="character" w:customStyle="1" w:styleId="findhit">
    <w:name w:val="findhit"/>
    <w:basedOn w:val="DefaultParagraphFont"/>
    <w:qFormat/>
  </w:style>
  <w:style w:type="paragraph" w:customStyle="1" w:styleId="00BodyText">
    <w:name w:val="00 BodyText"/>
    <w:basedOn w:val="Normal"/>
    <w:qFormat/>
    <w:pPr>
      <w:widowControl w:val="0"/>
      <w:spacing w:after="220"/>
      <w:jc w:val="both"/>
    </w:pPr>
    <w:rPr>
      <w:rFonts w:ascii="Arial" w:eastAsiaTheme="minorEastAsia" w:hAnsi="Arial" w:cstheme="minorBidi"/>
      <w:kern w:val="2"/>
      <w:sz w:val="22"/>
      <w:szCs w:val="22"/>
    </w:rPr>
  </w:style>
  <w:style w:type="character" w:customStyle="1" w:styleId="CaptionChar3">
    <w:name w:val="Caption Char3"/>
    <w:qFormat/>
    <w:rPr>
      <w:lang w:val="en-GB" w:eastAsia="en-US"/>
    </w:rPr>
  </w:style>
  <w:style w:type="character" w:customStyle="1" w:styleId="ListParagraphChar1">
    <w:name w:val="List Paragraph Char1"/>
    <w:uiPriority w:val="34"/>
    <w:qFormat/>
    <w:rPr>
      <w:rFonts w:ascii="Times" w:eastAsia="Batang" w:hAnsi="Times"/>
      <w:szCs w:val="24"/>
      <w:lang w:val="en-GB"/>
    </w:rPr>
  </w:style>
  <w:style w:type="table" w:customStyle="1" w:styleId="TableGrid5">
    <w:name w:val="TableGrid5"/>
    <w:basedOn w:val="TableNormal"/>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
    <w:basedOn w:val="TableNormal"/>
    <w:qFormat/>
    <w:rPr>
      <w:rFonts w:eastAsia="Yu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1">
    <w:name w:val="Revision1"/>
    <w:hidden/>
    <w:uiPriority w:val="99"/>
    <w:semiHidden/>
    <w:qFormat/>
    <w:rPr>
      <w:rFonts w:eastAsia="Times New Roman"/>
      <w:sz w:val="24"/>
      <w:szCs w:val="24"/>
      <w:lang w:eastAsia="zh-CN"/>
    </w:rPr>
  </w:style>
  <w:style w:type="character" w:customStyle="1" w:styleId="UnresolvedMention1">
    <w:name w:val="Unresolved Mention1"/>
    <w:basedOn w:val="DefaultParagraphFont"/>
    <w:uiPriority w:val="99"/>
    <w:unhideWhenUsed/>
    <w:qFormat/>
    <w:rPr>
      <w:color w:val="605E5C"/>
      <w:shd w:val="clear" w:color="auto" w:fill="E1DFDD"/>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qFormat/>
    <w:locked/>
    <w:rPr>
      <w:rFonts w:cs="Times New Roman"/>
      <w:b/>
      <w:lang w:val="en-GB" w:eastAsia="en-US" w:bidi="ar-SA"/>
    </w:rPr>
  </w:style>
  <w:style w:type="table" w:customStyle="1" w:styleId="TableGrid6">
    <w:name w:val="TableGrid6"/>
    <w:basedOn w:val="TableNormal"/>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puce">
    <w:name w:val="normal puce"/>
    <w:basedOn w:val="Normal"/>
    <w:qFormat/>
    <w:pPr>
      <w:widowControl w:val="0"/>
      <w:numPr>
        <w:numId w:val="13"/>
      </w:numPr>
      <w:overflowPunct w:val="0"/>
      <w:autoSpaceDE w:val="0"/>
      <w:autoSpaceDN w:val="0"/>
      <w:adjustRightInd w:val="0"/>
      <w:spacing w:before="60" w:after="60"/>
      <w:jc w:val="both"/>
      <w:textAlignment w:val="baseline"/>
    </w:pPr>
    <w:rPr>
      <w:rFonts w:eastAsia="MS Mincho"/>
      <w:sz w:val="20"/>
      <w:szCs w:val="20"/>
      <w:lang w:val="en-GB" w:eastAsia="en-US"/>
    </w:rPr>
  </w:style>
  <w:style w:type="paragraph" w:customStyle="1" w:styleId="tal0">
    <w:name w:val="tal"/>
    <w:basedOn w:val="Normal"/>
    <w:qFormat/>
    <w:pPr>
      <w:spacing w:before="100" w:beforeAutospacing="1" w:after="100" w:afterAutospacing="1"/>
    </w:pPr>
  </w:style>
  <w:style w:type="paragraph" w:customStyle="1" w:styleId="pl0">
    <w:name w:val="pl"/>
    <w:basedOn w:val="Normal"/>
    <w:qFormat/>
    <w:pPr>
      <w:spacing w:before="100" w:beforeAutospacing="1" w:after="100" w:afterAutospacing="1"/>
    </w:pPr>
  </w:style>
  <w:style w:type="character" w:customStyle="1" w:styleId="B2Char">
    <w:name w:val="B2 Char"/>
    <w:basedOn w:val="DefaultParagraphFont"/>
    <w:link w:val="B2"/>
    <w:qFormat/>
    <w:locked/>
    <w:rPr>
      <w:lang w:eastAsia="en-US"/>
    </w:rPr>
  </w:style>
  <w:style w:type="paragraph" w:customStyle="1" w:styleId="B2">
    <w:name w:val="B2"/>
    <w:basedOn w:val="Normal"/>
    <w:link w:val="B2Char"/>
    <w:qFormat/>
    <w:pPr>
      <w:spacing w:after="180"/>
      <w:ind w:left="851" w:hanging="284"/>
    </w:pPr>
    <w:rPr>
      <w:rFonts w:eastAsia="宋体"/>
      <w:sz w:val="20"/>
      <w:szCs w:val="20"/>
      <w:lang w:eastAsia="en-US"/>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customStyle="1" w:styleId="TALChar">
    <w:name w:val="TAL Char"/>
    <w:qFormat/>
    <w:rPr>
      <w:rFonts w:ascii="Arial" w:eastAsia="Times New Roman" w:hAnsi="Arial"/>
      <w:sz w:val="18"/>
      <w:lang w:val="en-GB"/>
    </w:rPr>
  </w:style>
  <w:style w:type="paragraph" w:customStyle="1" w:styleId="TH">
    <w:name w:val="TH"/>
    <w:basedOn w:val="Normal"/>
    <w:link w:val="THChar"/>
    <w:qFormat/>
    <w:pPr>
      <w:keepNext/>
      <w:keepLines/>
      <w:spacing w:before="60" w:after="180"/>
      <w:jc w:val="center"/>
    </w:pPr>
    <w:rPr>
      <w:rFonts w:ascii="Arial" w:eastAsiaTheme="minorEastAsia" w:hAnsi="Arial"/>
      <w:b/>
      <w:sz w:val="20"/>
      <w:szCs w:val="20"/>
      <w:lang w:val="en-GB" w:eastAsia="en-US"/>
    </w:rPr>
  </w:style>
  <w:style w:type="character" w:customStyle="1" w:styleId="THChar">
    <w:name w:val="TH Char"/>
    <w:link w:val="TH"/>
    <w:qFormat/>
    <w:locked/>
    <w:rPr>
      <w:rFonts w:ascii="Arial" w:eastAsiaTheme="minorEastAsia" w:hAnsi="Arial"/>
      <w:b/>
      <w:lang w:val="en-GB" w:eastAsia="en-US"/>
    </w:rPr>
  </w:style>
  <w:style w:type="table" w:customStyle="1" w:styleId="TableGrid7">
    <w:name w:val="TableGrid7"/>
    <w:basedOn w:val="TableNormal"/>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Grid8"/>
    <w:basedOn w:val="TableNormal"/>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Zchn"/>
    <w:qFormat/>
    <w:pPr>
      <w:spacing w:after="120"/>
    </w:pPr>
    <w:rPr>
      <w:rFonts w:ascii="Arial" w:eastAsia="Times New Roman" w:hAnsi="Arial"/>
      <w:lang w:val="en-GB"/>
    </w:rPr>
  </w:style>
  <w:style w:type="character" w:customStyle="1" w:styleId="CRCoverPageZchn">
    <w:name w:val="CR Cover Page Zchn"/>
    <w:link w:val="CRCoverPage"/>
    <w:qFormat/>
    <w:locked/>
    <w:rPr>
      <w:rFonts w:ascii="Arial" w:eastAsia="Times New Roman" w:hAnsi="Arial"/>
      <w:lang w:val="en-GB" w:eastAsia="en-US"/>
    </w:rPr>
  </w:style>
  <w:style w:type="paragraph" w:customStyle="1" w:styleId="B4">
    <w:name w:val="B4"/>
    <w:basedOn w:val="List4"/>
    <w:link w:val="B4Char"/>
    <w:qFormat/>
    <w:pPr>
      <w:spacing w:after="180"/>
      <w:ind w:left="1418" w:hanging="284"/>
      <w:contextualSpacing w:val="0"/>
    </w:pPr>
    <w:rPr>
      <w:rFonts w:eastAsiaTheme="minorEastAsia"/>
      <w:sz w:val="20"/>
      <w:szCs w:val="20"/>
      <w:lang w:val="en-GB" w:eastAsia="en-US"/>
    </w:rPr>
  </w:style>
  <w:style w:type="character" w:customStyle="1" w:styleId="B4Char">
    <w:name w:val="B4 Char"/>
    <w:link w:val="B4"/>
    <w:qFormat/>
    <w:locked/>
    <w:rPr>
      <w:rFonts w:eastAsiaTheme="minorEastAsia"/>
      <w:lang w:val="en-GB" w:eastAsia="en-US"/>
    </w:rPr>
  </w:style>
  <w:style w:type="paragraph" w:customStyle="1" w:styleId="B3">
    <w:name w:val="B3"/>
    <w:basedOn w:val="List3"/>
    <w:link w:val="B3Char"/>
    <w:qFormat/>
    <w:pPr>
      <w:spacing w:after="180"/>
      <w:ind w:leftChars="0" w:left="1135" w:firstLineChars="0" w:hanging="284"/>
      <w:contextualSpacing w:val="0"/>
    </w:pPr>
    <w:rPr>
      <w:sz w:val="20"/>
      <w:szCs w:val="20"/>
      <w:lang w:val="en-GB" w:eastAsia="en-US"/>
    </w:rPr>
  </w:style>
  <w:style w:type="character" w:customStyle="1" w:styleId="B3Char">
    <w:name w:val="B3 Char"/>
    <w:link w:val="B3"/>
    <w:qFormat/>
    <w:rPr>
      <w:rFonts w:eastAsia="Times New Roman"/>
      <w:lang w:val="en-GB" w:eastAsia="en-US"/>
    </w:rPr>
  </w:style>
  <w:style w:type="character" w:customStyle="1" w:styleId="Heading1Char">
    <w:name w:val="Heading 1 Char"/>
    <w:basedOn w:val="DefaultParagraphFont"/>
    <w:link w:val="Heading1"/>
    <w:rsid w:val="00F66175"/>
    <w:rPr>
      <w:b/>
      <w:bCs/>
      <w:sz w:val="28"/>
      <w:szCs w:val="28"/>
    </w:rPr>
  </w:style>
  <w:style w:type="character" w:customStyle="1" w:styleId="UnresolvedMention3">
    <w:name w:val="Unresolved Mention3"/>
    <w:basedOn w:val="DefaultParagraphFont"/>
    <w:uiPriority w:val="99"/>
    <w:semiHidden/>
    <w:unhideWhenUsed/>
    <w:rsid w:val="007D44CE"/>
    <w:rPr>
      <w:color w:val="605E5C"/>
      <w:shd w:val="clear" w:color="auto" w:fill="E1DFDD"/>
    </w:rPr>
  </w:style>
  <w:style w:type="paragraph" w:styleId="Revision">
    <w:name w:val="Revision"/>
    <w:hidden/>
    <w:uiPriority w:val="99"/>
    <w:semiHidden/>
    <w:rsid w:val="006439B1"/>
    <w:rPr>
      <w:rFonts w:eastAsia="Times New Roman"/>
      <w:sz w:val="24"/>
      <w:szCs w:val="24"/>
      <w:lang w:eastAsia="zh-CN"/>
    </w:rPr>
  </w:style>
  <w:style w:type="character" w:customStyle="1" w:styleId="UnresolvedMention4">
    <w:name w:val="Unresolved Mention4"/>
    <w:basedOn w:val="DefaultParagraphFont"/>
    <w:uiPriority w:val="99"/>
    <w:semiHidden/>
    <w:unhideWhenUsed/>
    <w:rsid w:val="001C1694"/>
    <w:rPr>
      <w:color w:val="605E5C"/>
      <w:shd w:val="clear" w:color="auto" w:fill="E1DFDD"/>
    </w:rPr>
  </w:style>
  <w:style w:type="character" w:customStyle="1" w:styleId="B10">
    <w:name w:val="B1 (文字)"/>
    <w:qFormat/>
    <w:rsid w:val="002B106A"/>
    <w:rPr>
      <w:rFonts w:ascii="Times New Roman" w:eastAsia="MS Mincho" w:hAnsi="Times New Roman"/>
      <w:lang w:val="en-GB" w:eastAsia="en-US"/>
    </w:rPr>
  </w:style>
  <w:style w:type="paragraph" w:customStyle="1" w:styleId="TdocHeading1">
    <w:name w:val="Tdoc_Heading_1"/>
    <w:basedOn w:val="Heading1"/>
    <w:next w:val="Normal"/>
    <w:autoRedefine/>
    <w:rsid w:val="008E6631"/>
    <w:pPr>
      <w:numPr>
        <w:numId w:val="19"/>
      </w:numPr>
      <w:tabs>
        <w:tab w:val="clear" w:pos="432"/>
      </w:tabs>
      <w:overflowPunct w:val="0"/>
      <w:autoSpaceDE w:val="0"/>
      <w:autoSpaceDN w:val="0"/>
      <w:adjustRightInd w:val="0"/>
      <w:spacing w:before="240" w:after="0" w:line="240" w:lineRule="auto"/>
      <w:jc w:val="left"/>
      <w:textAlignment w:val="baseline"/>
    </w:pPr>
    <w:rPr>
      <w:rFonts w:ascii="Arial" w:hAnsi="Arial"/>
      <w:bCs w:val="0"/>
      <w:noProof/>
      <w:kern w:val="28"/>
      <w:sz w:val="24"/>
      <w:szCs w:val="20"/>
      <w:lang w:eastAsia="en-GB"/>
    </w:rPr>
  </w:style>
  <w:style w:type="paragraph" w:styleId="ListNumber3">
    <w:name w:val="List Number 3"/>
    <w:basedOn w:val="Normal"/>
    <w:qFormat/>
    <w:rsid w:val="00C146A4"/>
    <w:pPr>
      <w:numPr>
        <w:numId w:val="29"/>
      </w:numPr>
      <w:overflowPunct w:val="0"/>
      <w:autoSpaceDE w:val="0"/>
      <w:autoSpaceDN w:val="0"/>
      <w:adjustRightInd w:val="0"/>
      <w:spacing w:after="180" w:line="259" w:lineRule="auto"/>
      <w:textAlignment w:val="baseline"/>
    </w:pPr>
    <w:rPr>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3475885">
      <w:bodyDiv w:val="1"/>
      <w:marLeft w:val="0"/>
      <w:marRight w:val="0"/>
      <w:marTop w:val="0"/>
      <w:marBottom w:val="0"/>
      <w:divBdr>
        <w:top w:val="none" w:sz="0" w:space="0" w:color="auto"/>
        <w:left w:val="none" w:sz="0" w:space="0" w:color="auto"/>
        <w:bottom w:val="none" w:sz="0" w:space="0" w:color="auto"/>
        <w:right w:val="none" w:sz="0" w:space="0" w:color="auto"/>
      </w:divBdr>
    </w:div>
    <w:div w:id="85272310">
      <w:bodyDiv w:val="1"/>
      <w:marLeft w:val="0"/>
      <w:marRight w:val="0"/>
      <w:marTop w:val="0"/>
      <w:marBottom w:val="0"/>
      <w:divBdr>
        <w:top w:val="none" w:sz="0" w:space="0" w:color="auto"/>
        <w:left w:val="none" w:sz="0" w:space="0" w:color="auto"/>
        <w:bottom w:val="none" w:sz="0" w:space="0" w:color="auto"/>
        <w:right w:val="none" w:sz="0" w:space="0" w:color="auto"/>
      </w:divBdr>
    </w:div>
    <w:div w:id="125513931">
      <w:bodyDiv w:val="1"/>
      <w:marLeft w:val="0"/>
      <w:marRight w:val="0"/>
      <w:marTop w:val="0"/>
      <w:marBottom w:val="0"/>
      <w:divBdr>
        <w:top w:val="none" w:sz="0" w:space="0" w:color="auto"/>
        <w:left w:val="none" w:sz="0" w:space="0" w:color="auto"/>
        <w:bottom w:val="none" w:sz="0" w:space="0" w:color="auto"/>
        <w:right w:val="none" w:sz="0" w:space="0" w:color="auto"/>
      </w:divBdr>
    </w:div>
    <w:div w:id="387462068">
      <w:bodyDiv w:val="1"/>
      <w:marLeft w:val="0"/>
      <w:marRight w:val="0"/>
      <w:marTop w:val="0"/>
      <w:marBottom w:val="0"/>
      <w:divBdr>
        <w:top w:val="none" w:sz="0" w:space="0" w:color="auto"/>
        <w:left w:val="none" w:sz="0" w:space="0" w:color="auto"/>
        <w:bottom w:val="none" w:sz="0" w:space="0" w:color="auto"/>
        <w:right w:val="none" w:sz="0" w:space="0" w:color="auto"/>
      </w:divBdr>
    </w:div>
    <w:div w:id="547693700">
      <w:bodyDiv w:val="1"/>
      <w:marLeft w:val="0"/>
      <w:marRight w:val="0"/>
      <w:marTop w:val="0"/>
      <w:marBottom w:val="0"/>
      <w:divBdr>
        <w:top w:val="none" w:sz="0" w:space="0" w:color="auto"/>
        <w:left w:val="none" w:sz="0" w:space="0" w:color="auto"/>
        <w:bottom w:val="none" w:sz="0" w:space="0" w:color="auto"/>
        <w:right w:val="none" w:sz="0" w:space="0" w:color="auto"/>
      </w:divBdr>
    </w:div>
    <w:div w:id="763720670">
      <w:bodyDiv w:val="1"/>
      <w:marLeft w:val="0"/>
      <w:marRight w:val="0"/>
      <w:marTop w:val="0"/>
      <w:marBottom w:val="0"/>
      <w:divBdr>
        <w:top w:val="none" w:sz="0" w:space="0" w:color="auto"/>
        <w:left w:val="none" w:sz="0" w:space="0" w:color="auto"/>
        <w:bottom w:val="none" w:sz="0" w:space="0" w:color="auto"/>
        <w:right w:val="none" w:sz="0" w:space="0" w:color="auto"/>
      </w:divBdr>
    </w:div>
    <w:div w:id="923537737">
      <w:bodyDiv w:val="1"/>
      <w:marLeft w:val="0"/>
      <w:marRight w:val="0"/>
      <w:marTop w:val="0"/>
      <w:marBottom w:val="0"/>
      <w:divBdr>
        <w:top w:val="none" w:sz="0" w:space="0" w:color="auto"/>
        <w:left w:val="none" w:sz="0" w:space="0" w:color="auto"/>
        <w:bottom w:val="none" w:sz="0" w:space="0" w:color="auto"/>
        <w:right w:val="none" w:sz="0" w:space="0" w:color="auto"/>
      </w:divBdr>
    </w:div>
    <w:div w:id="1394698617">
      <w:bodyDiv w:val="1"/>
      <w:marLeft w:val="0"/>
      <w:marRight w:val="0"/>
      <w:marTop w:val="0"/>
      <w:marBottom w:val="0"/>
      <w:divBdr>
        <w:top w:val="none" w:sz="0" w:space="0" w:color="auto"/>
        <w:left w:val="none" w:sz="0" w:space="0" w:color="auto"/>
        <w:bottom w:val="none" w:sz="0" w:space="0" w:color="auto"/>
        <w:right w:val="none" w:sz="0" w:space="0" w:color="auto"/>
      </w:divBdr>
    </w:div>
    <w:div w:id="1418749410">
      <w:bodyDiv w:val="1"/>
      <w:marLeft w:val="0"/>
      <w:marRight w:val="0"/>
      <w:marTop w:val="0"/>
      <w:marBottom w:val="0"/>
      <w:divBdr>
        <w:top w:val="none" w:sz="0" w:space="0" w:color="auto"/>
        <w:left w:val="none" w:sz="0" w:space="0" w:color="auto"/>
        <w:bottom w:val="none" w:sz="0" w:space="0" w:color="auto"/>
        <w:right w:val="none" w:sz="0" w:space="0" w:color="auto"/>
      </w:divBdr>
    </w:div>
    <w:div w:id="1488865893">
      <w:bodyDiv w:val="1"/>
      <w:marLeft w:val="0"/>
      <w:marRight w:val="0"/>
      <w:marTop w:val="0"/>
      <w:marBottom w:val="0"/>
      <w:divBdr>
        <w:top w:val="none" w:sz="0" w:space="0" w:color="auto"/>
        <w:left w:val="none" w:sz="0" w:space="0" w:color="auto"/>
        <w:bottom w:val="none" w:sz="0" w:space="0" w:color="auto"/>
        <w:right w:val="none" w:sz="0" w:space="0" w:color="auto"/>
      </w:divBdr>
    </w:div>
    <w:div w:id="1727993542">
      <w:bodyDiv w:val="1"/>
      <w:marLeft w:val="0"/>
      <w:marRight w:val="0"/>
      <w:marTop w:val="0"/>
      <w:marBottom w:val="0"/>
      <w:divBdr>
        <w:top w:val="none" w:sz="0" w:space="0" w:color="auto"/>
        <w:left w:val="none" w:sz="0" w:space="0" w:color="auto"/>
        <w:bottom w:val="none" w:sz="0" w:space="0" w:color="auto"/>
        <w:right w:val="none" w:sz="0" w:space="0" w:color="auto"/>
      </w:divBdr>
    </w:div>
    <w:div w:id="1771269062">
      <w:bodyDiv w:val="1"/>
      <w:marLeft w:val="0"/>
      <w:marRight w:val="0"/>
      <w:marTop w:val="0"/>
      <w:marBottom w:val="0"/>
      <w:divBdr>
        <w:top w:val="none" w:sz="0" w:space="0" w:color="auto"/>
        <w:left w:val="none" w:sz="0" w:space="0" w:color="auto"/>
        <w:bottom w:val="none" w:sz="0" w:space="0" w:color="auto"/>
        <w:right w:val="none" w:sz="0" w:space="0" w:color="auto"/>
      </w:divBdr>
    </w:div>
    <w:div w:id="1929147276">
      <w:bodyDiv w:val="1"/>
      <w:marLeft w:val="0"/>
      <w:marRight w:val="0"/>
      <w:marTop w:val="0"/>
      <w:marBottom w:val="0"/>
      <w:divBdr>
        <w:top w:val="none" w:sz="0" w:space="0" w:color="auto"/>
        <w:left w:val="none" w:sz="0" w:space="0" w:color="auto"/>
        <w:bottom w:val="none" w:sz="0" w:space="0" w:color="auto"/>
        <w:right w:val="none" w:sz="0" w:space="0" w:color="auto"/>
      </w:divBdr>
    </w:div>
    <w:div w:id="198851264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26" Type="http://schemas.openxmlformats.org/officeDocument/2006/relationships/hyperlink" Target="file:///C:\Users\younsun\Documents\3GPP%20documents\RAN1%20tdocs\TSGR1_112\Docs\R1-2300426.zip" TargetMode="External"/><Relationship Id="rId21" Type="http://schemas.openxmlformats.org/officeDocument/2006/relationships/hyperlink" Target="file:///C:\Users\younsun\Documents\3GPP%20documents\RAN1%20tdocs\TSGR1_112\Docs\R1-2300076.zip" TargetMode="External"/><Relationship Id="rId42" Type="http://schemas.openxmlformats.org/officeDocument/2006/relationships/hyperlink" Target="file:///C:\Users\younsun\Documents\3GPP%20documents\RAN1%20tdocs\TSGR1_112\Docs\R1-2300925.zip" TargetMode="External"/><Relationship Id="rId47" Type="http://schemas.openxmlformats.org/officeDocument/2006/relationships/hyperlink" Target="file:///C:\Users\younsun\Documents\3GPP%20documents\RAN1%20tdocs\TSGR1_112\Docs\R1-2301030.zip" TargetMode="External"/><Relationship Id="rId63" Type="http://schemas.openxmlformats.org/officeDocument/2006/relationships/hyperlink" Target="file:///C:\Users\younsun\Documents\3GPP%20documents\RAN1%20tdocs\TSGR1_112\Docs\R1-2301390.zip" TargetMode="External"/><Relationship Id="rId68" Type="http://schemas.openxmlformats.org/officeDocument/2006/relationships/hyperlink" Target="file:///C:\Users\younsun\Documents\3GPP%20documents\RAN1%20tdocs\TSGR1_112\Docs\R1-2301453.zip" TargetMode="External"/><Relationship Id="rId84" Type="http://schemas.openxmlformats.org/officeDocument/2006/relationships/hyperlink" Target="file:///C:\Users\younsun\Documents\3GPP%20documents\RAN1%20tdocs\TSGR1_112\Docs\R1-2301673.zip" TargetMode="External"/><Relationship Id="rId89" Type="http://schemas.openxmlformats.org/officeDocument/2006/relationships/hyperlink" Target="file:///C:\Users\younsun\Documents\3GPP%20documents\RAN1%20tdocs\TSGR1_112\Docs\R1-2301701.zip" TargetMode="External"/><Relationship Id="rId16" Type="http://schemas.openxmlformats.org/officeDocument/2006/relationships/image" Target="media/image2.emf"/><Relationship Id="rId11" Type="http://schemas.openxmlformats.org/officeDocument/2006/relationships/webSettings" Target="webSettings.xml"/><Relationship Id="rId32" Type="http://schemas.openxmlformats.org/officeDocument/2006/relationships/hyperlink" Target="file:///C:\Users\younsun\Documents\3GPP%20documents\RAN1%20tdocs\TSGR1_112\Docs\R1-2300631.zip" TargetMode="External"/><Relationship Id="rId37" Type="http://schemas.openxmlformats.org/officeDocument/2006/relationships/hyperlink" Target="file:///C:\Users\younsun\Documents\3GPP%20documents\RAN1%20tdocs\TSGR1_112\Docs\R1-2300636.zip" TargetMode="External"/><Relationship Id="rId53" Type="http://schemas.openxmlformats.org/officeDocument/2006/relationships/hyperlink" Target="file:///C:\Users\younsun\Documents\3GPP%20documents\RAN1%20tdocs\TSGR1_112\Docs\R1-2301090.zip" TargetMode="External"/><Relationship Id="rId58" Type="http://schemas.openxmlformats.org/officeDocument/2006/relationships/hyperlink" Target="file:///C:\Users\younsun\Documents\3GPP%20documents\RAN1%20tdocs\TSGR1_112\Docs\R1-2301240.zip" TargetMode="External"/><Relationship Id="rId74" Type="http://schemas.openxmlformats.org/officeDocument/2006/relationships/hyperlink" Target="file:///C:\Users\younsun\Documents\3GPP%20documents\RAN1%20tdocs\TSGR1_112\Docs\R1-2301462.zip" TargetMode="External"/><Relationship Id="rId79" Type="http://schemas.openxmlformats.org/officeDocument/2006/relationships/hyperlink" Target="file:///C:\Users\younsun\Documents\3GPP%20documents\RAN1%20tdocs\TSGR1_112\Docs\R1-2301622.zip" TargetMode="External"/><Relationship Id="rId5" Type="http://schemas.openxmlformats.org/officeDocument/2006/relationships/customXml" Target="../customXml/item5.xml"/><Relationship Id="rId90" Type="http://schemas.openxmlformats.org/officeDocument/2006/relationships/hyperlink" Target="file:///C:\Users\younsun\Documents\3GPP%20documents\RAN1%20tdocs\TSGR1_112\Docs\R1-2301713.zip" TargetMode="External"/><Relationship Id="rId95" Type="http://schemas.openxmlformats.org/officeDocument/2006/relationships/theme" Target="theme/theme1.xml"/><Relationship Id="rId22" Type="http://schemas.openxmlformats.org/officeDocument/2006/relationships/hyperlink" Target="file:///C:\Users\younsun\Documents\3GPP%20documents\RAN1%20tdocs\TSGR1_112\Docs\R1-2300077.zip" TargetMode="External"/><Relationship Id="rId27" Type="http://schemas.openxmlformats.org/officeDocument/2006/relationships/hyperlink" Target="file:///C:\Users\younsun\Documents\3GPP%20documents\RAN1%20tdocs\TSGR1_112\Docs\R1-2300427.zip" TargetMode="External"/><Relationship Id="rId43" Type="http://schemas.openxmlformats.org/officeDocument/2006/relationships/hyperlink" Target="file:///C:\Users\younsun\Documents\3GPP%20documents\RAN1%20tdocs\TSGR1_112\Docs\R1-2300978.zip" TargetMode="External"/><Relationship Id="rId48" Type="http://schemas.openxmlformats.org/officeDocument/2006/relationships/hyperlink" Target="file:///C:\Users\younsun\Documents\3GPP%20documents\RAN1%20tdocs\TSGR1_112\Docs\R1-2301032.zip" TargetMode="External"/><Relationship Id="rId64" Type="http://schemas.openxmlformats.org/officeDocument/2006/relationships/hyperlink" Target="file:///C:\Users\younsun\Documents\3GPP%20documents\RAN1%20tdocs\TSGR1_112\Docs\R1-2301449.zip" TargetMode="External"/><Relationship Id="rId69" Type="http://schemas.openxmlformats.org/officeDocument/2006/relationships/hyperlink" Target="file:///C:\Users\younsun\Documents\3GPP%20documents\RAN1%20tdocs\TSGR1_112\Docs\R1-2301454.zip" TargetMode="External"/><Relationship Id="rId8" Type="http://schemas.openxmlformats.org/officeDocument/2006/relationships/numbering" Target="numbering.xml"/><Relationship Id="rId51" Type="http://schemas.openxmlformats.org/officeDocument/2006/relationships/hyperlink" Target="file:///C:\Users\younsun\Documents\3GPP%20documents\RAN1%20tdocs\TSGR1_112\Docs\R1-2301088.zip" TargetMode="External"/><Relationship Id="rId72" Type="http://schemas.openxmlformats.org/officeDocument/2006/relationships/hyperlink" Target="file:///C:\Users\younsun\Documents\3GPP%20documents\RAN1%20tdocs\TSGR1_112\Docs\R1-2301457.zip" TargetMode="External"/><Relationship Id="rId80" Type="http://schemas.openxmlformats.org/officeDocument/2006/relationships/hyperlink" Target="file:///C:\Users\younsun\Documents\3GPP%20documents\RAN1%20tdocs\TSGR1_112\Docs\R1-2301669.zip" TargetMode="External"/><Relationship Id="rId85" Type="http://schemas.openxmlformats.org/officeDocument/2006/relationships/hyperlink" Target="file:///C:\Users\younsun\Documents\3GPP%20documents\RAN1%20tdocs\TSGR1_112\Docs\R1-2301674.zip" TargetMode="External"/><Relationship Id="rId93" Type="http://schemas.openxmlformats.org/officeDocument/2006/relationships/fontTable" Target="fontTable.xml"/><Relationship Id="rId3" Type="http://schemas.openxmlformats.org/officeDocument/2006/relationships/customXml" Target="../customXml/item3.xml"/><Relationship Id="rId12" Type="http://schemas.openxmlformats.org/officeDocument/2006/relationships/footnotes" Target="footnotes.xml"/><Relationship Id="rId17" Type="http://schemas.openxmlformats.org/officeDocument/2006/relationships/package" Target="embeddings/Microsoft_Visio____22.vsdx"/><Relationship Id="rId25" Type="http://schemas.openxmlformats.org/officeDocument/2006/relationships/hyperlink" Target="file:///C:\Users\younsun\Documents\3GPP%20documents\RAN1%20tdocs\TSGR1_112\Docs\R1-2300425.zip" TargetMode="External"/><Relationship Id="rId33" Type="http://schemas.openxmlformats.org/officeDocument/2006/relationships/hyperlink" Target="file:///C:\Users\younsun\Documents\3GPP%20documents\RAN1%20tdocs\TSGR1_112\Docs\R1-2300632.zip" TargetMode="External"/><Relationship Id="rId38" Type="http://schemas.openxmlformats.org/officeDocument/2006/relationships/hyperlink" Target="file:///C:\Users\younsun\Documents\3GPP%20documents\RAN1%20tdocs\TSGR1_112\Docs\R1-2300637.zip" TargetMode="External"/><Relationship Id="rId46" Type="http://schemas.openxmlformats.org/officeDocument/2006/relationships/hyperlink" Target="file:///C:\Users\younsun\Documents\3GPP%20documents\RAN1%20tdocs\TSGR1_112\Docs\R1-2300981.zip" TargetMode="External"/><Relationship Id="rId59" Type="http://schemas.openxmlformats.org/officeDocument/2006/relationships/hyperlink" Target="file:///C:\Users\younsun\Documents\3GPP%20documents\RAN1%20tdocs\TSGR1_112\Docs\R1-2301241.zip" TargetMode="External"/><Relationship Id="rId67" Type="http://schemas.openxmlformats.org/officeDocument/2006/relationships/hyperlink" Target="file:///C:\Users\younsun\Documents\3GPP%20documents\RAN1%20tdocs\TSGR1_112\Docs\R1-2301452.zip" TargetMode="External"/><Relationship Id="rId20" Type="http://schemas.openxmlformats.org/officeDocument/2006/relationships/hyperlink" Target="file:///C:\Users\younsun\Documents\3GPP%20documents\RAN1%20tdocs\TSGR1_112\Docs\R1-2300075.zip" TargetMode="External"/><Relationship Id="rId41" Type="http://schemas.openxmlformats.org/officeDocument/2006/relationships/hyperlink" Target="file:///C:\Users\younsun\Documents\3GPP%20documents\RAN1%20tdocs\TSGR1_112\Docs\R1-2300924.zip" TargetMode="External"/><Relationship Id="rId54" Type="http://schemas.openxmlformats.org/officeDocument/2006/relationships/hyperlink" Target="file:///C:\Users\younsun\Documents\3GPP%20documents\RAN1%20tdocs\TSGR1_112\Docs\R1-2301104.zip" TargetMode="External"/><Relationship Id="rId62" Type="http://schemas.openxmlformats.org/officeDocument/2006/relationships/hyperlink" Target="file:///C:\Users\younsun\Documents\3GPP%20documents\RAN1%20tdocs\TSGR1_112\Docs\R1-2301389.zip" TargetMode="External"/><Relationship Id="rId70" Type="http://schemas.openxmlformats.org/officeDocument/2006/relationships/hyperlink" Target="file:///C:\Users\younsun\Documents\3GPP%20documents\RAN1%20tdocs\TSGR1_112\Docs\R1-2301455.zip" TargetMode="External"/><Relationship Id="rId75" Type="http://schemas.openxmlformats.org/officeDocument/2006/relationships/hyperlink" Target="file:///C:\Users\younsun\Documents\3GPP%20documents\RAN1%20tdocs\TSGR1_112\Docs\R1-2301475.zip" TargetMode="External"/><Relationship Id="rId83" Type="http://schemas.openxmlformats.org/officeDocument/2006/relationships/hyperlink" Target="file:///C:\Users\younsun\Documents\3GPP%20documents\RAN1%20tdocs\TSGR1_112\Docs\R1-2301672.zip" TargetMode="External"/><Relationship Id="rId88" Type="http://schemas.openxmlformats.org/officeDocument/2006/relationships/hyperlink" Target="file:///C:\Users\younsun\Documents\3GPP%20documents\RAN1%20tdocs\TSGR1_112\Docs\R1-2301700.zip" TargetMode="External"/><Relationship Id="rId91" Type="http://schemas.openxmlformats.org/officeDocument/2006/relationships/hyperlink" Target="file:///C:\Users\younsun\Documents\3GPP%20documents\RAN1%20tdocs\TSGR1_112\Docs\R1-2301714.zip" TargetMode="External"/><Relationship Id="rId1" Type="http://schemas.openxmlformats.org/officeDocument/2006/relationships/customXml" Target="../customXml/item1.xml"/><Relationship Id="rId6" Type="http://schemas.openxmlformats.org/officeDocument/2006/relationships/customXml" Target="../customXml/item6.xml"/><Relationship Id="rId15" Type="http://schemas.openxmlformats.org/officeDocument/2006/relationships/package" Target="embeddings/Microsoft_Visio____11.vsdx"/><Relationship Id="rId23" Type="http://schemas.openxmlformats.org/officeDocument/2006/relationships/hyperlink" Target="file:///C:\Users\younsun\Documents\3GPP%20documents\RAN1%20tdocs\TSGR1_112\Docs\R1-2300423.zip" TargetMode="External"/><Relationship Id="rId28" Type="http://schemas.openxmlformats.org/officeDocument/2006/relationships/hyperlink" Target="file:///C:\Users\younsun\Documents\3GPP%20documents\RAN1%20tdocs\TSGR1_112\Docs\R1-2300428.zip" TargetMode="External"/><Relationship Id="rId36" Type="http://schemas.openxmlformats.org/officeDocument/2006/relationships/hyperlink" Target="file:///C:\Users\younsun\Documents\3GPP%20documents\RAN1%20tdocs\TSGR1_112\Docs\R1-2300635.zip" TargetMode="External"/><Relationship Id="rId49" Type="http://schemas.openxmlformats.org/officeDocument/2006/relationships/hyperlink" Target="file:///C:\Users\younsun\Documents\3GPP%20documents\RAN1%20tdocs\TSGR1_112\Docs\R1-2301033.zip" TargetMode="External"/><Relationship Id="rId57" Type="http://schemas.openxmlformats.org/officeDocument/2006/relationships/hyperlink" Target="file:///C:\Users\younsun\Documents\3GPP%20documents\RAN1%20tdocs\TSGR1_112\Docs\R1-2301239.zip" TargetMode="External"/><Relationship Id="rId10" Type="http://schemas.openxmlformats.org/officeDocument/2006/relationships/settings" Target="settings.xml"/><Relationship Id="rId31" Type="http://schemas.openxmlformats.org/officeDocument/2006/relationships/hyperlink" Target="file:///C:\Users\younsun\Documents\3GPP%20documents\RAN1%20tdocs\TSGR1_112\Docs\R1-2300431.zip" TargetMode="External"/><Relationship Id="rId44" Type="http://schemas.openxmlformats.org/officeDocument/2006/relationships/hyperlink" Target="file:///C:\Users\younsun\Documents\3GPP%20documents\RAN1%20tdocs\TSGR1_112\Docs\R1-2300979.zip" TargetMode="External"/><Relationship Id="rId52" Type="http://schemas.openxmlformats.org/officeDocument/2006/relationships/hyperlink" Target="file:///C:\Users\younsun\Documents\3GPP%20documents\RAN1%20tdocs\TSGR1_112\Docs\R1-2301089.zip" TargetMode="External"/><Relationship Id="rId60" Type="http://schemas.openxmlformats.org/officeDocument/2006/relationships/hyperlink" Target="file:///C:\Users\younsun\Documents\3GPP%20documents\RAN1%20tdocs\TSGR1_112\Docs\R1-2301242.zip" TargetMode="External"/><Relationship Id="rId65" Type="http://schemas.openxmlformats.org/officeDocument/2006/relationships/hyperlink" Target="file:///C:\Users\younsun\Documents\3GPP%20documents\RAN1%20tdocs\TSGR1_112\Docs\R1-2301450.zip" TargetMode="External"/><Relationship Id="rId73" Type="http://schemas.openxmlformats.org/officeDocument/2006/relationships/hyperlink" Target="file:///C:\Users\younsun\Documents\3GPP%20documents\RAN1%20tdocs\TSGR1_112\Docs\R1-2301458.zip" TargetMode="External"/><Relationship Id="rId78" Type="http://schemas.openxmlformats.org/officeDocument/2006/relationships/hyperlink" Target="file:///C:\Users\younsun\Documents\3GPP%20documents\RAN1%20tdocs\TSGR1_112\Docs\R1-2301614.zip" TargetMode="External"/><Relationship Id="rId81" Type="http://schemas.openxmlformats.org/officeDocument/2006/relationships/hyperlink" Target="file:///C:\Users\younsun\Documents\3GPP%20documents\RAN1%20tdocs\TSGR1_112\Docs\R1-2301670.zip" TargetMode="External"/><Relationship Id="rId86" Type="http://schemas.openxmlformats.org/officeDocument/2006/relationships/hyperlink" Target="file:///C:\Users\younsun\Documents\3GPP%20documents\RAN1%20tdocs\TSGR1_112\Docs\R1-2301675.zip" TargetMode="External"/><Relationship Id="rId94" Type="http://schemas.microsoft.com/office/2011/relationships/people" Target="people.xml"/><Relationship Id="rId4" Type="http://schemas.openxmlformats.org/officeDocument/2006/relationships/customXml" Target="../customXml/item4.xml"/><Relationship Id="rId9" Type="http://schemas.openxmlformats.org/officeDocument/2006/relationships/styles" Target="styles.xml"/><Relationship Id="rId13" Type="http://schemas.openxmlformats.org/officeDocument/2006/relationships/endnotes" Target="endnotes.xml"/><Relationship Id="rId18" Type="http://schemas.openxmlformats.org/officeDocument/2006/relationships/image" Target="media/image3.emf"/><Relationship Id="rId39" Type="http://schemas.openxmlformats.org/officeDocument/2006/relationships/hyperlink" Target="file:///C:\Users\younsun\Documents\3GPP%20documents\RAN1%20tdocs\TSGR1_112\Docs\R1-2300638.zip" TargetMode="External"/><Relationship Id="rId34" Type="http://schemas.openxmlformats.org/officeDocument/2006/relationships/hyperlink" Target="file:///C:\Users\younsun\Documents\3GPP%20documents\RAN1%20tdocs\TSGR1_112\Docs\R1-2300633.zip" TargetMode="External"/><Relationship Id="rId50" Type="http://schemas.openxmlformats.org/officeDocument/2006/relationships/hyperlink" Target="file:///C:\Users\younsun\Documents\3GPP%20documents\RAN1%20tdocs\TSGR1_112\Docs\R1-2301087.zip" TargetMode="External"/><Relationship Id="rId55" Type="http://schemas.openxmlformats.org/officeDocument/2006/relationships/hyperlink" Target="file:///C:\Users\younsun\Documents\3GPP%20documents\RAN1%20tdocs\TSGR1_112\Docs\R1-2301105.zip" TargetMode="External"/><Relationship Id="rId76" Type="http://schemas.openxmlformats.org/officeDocument/2006/relationships/hyperlink" Target="file:///C:\Users\younsun\Documents\3GPP%20documents\RAN1%20tdocs\TSGR1_112\Docs\R1-2301612.zip" TargetMode="External"/><Relationship Id="rId7" Type="http://schemas.openxmlformats.org/officeDocument/2006/relationships/customXml" Target="../customXml/item7.xml"/><Relationship Id="rId71" Type="http://schemas.openxmlformats.org/officeDocument/2006/relationships/hyperlink" Target="file:///C:\Users\younsun\Documents\3GPP%20documents\RAN1%20tdocs\TSGR1_112\Docs\R1-2301456.zip" TargetMode="External"/><Relationship Id="rId92" Type="http://schemas.openxmlformats.org/officeDocument/2006/relationships/hyperlink" Target="file:///C:\Users\younsun\Documents\3GPP%20documents\RAN1%20tdocs\TSGR1_112\Docs\R1-2301715.zip" TargetMode="External"/><Relationship Id="rId2" Type="http://schemas.openxmlformats.org/officeDocument/2006/relationships/customXml" Target="../customXml/item2.xml"/><Relationship Id="rId29" Type="http://schemas.openxmlformats.org/officeDocument/2006/relationships/hyperlink" Target="file:///C:\Users\younsun\Documents\3GPP%20documents\RAN1%20tdocs\TSGR1_112\Docs\R1-2300429.zip" TargetMode="External"/><Relationship Id="rId24" Type="http://schemas.openxmlformats.org/officeDocument/2006/relationships/hyperlink" Target="file:///C:\Users\younsun\Documents\3GPP%20documents\RAN1%20tdocs\TSGR1_112\Docs\R1-2300424.zip" TargetMode="External"/><Relationship Id="rId40" Type="http://schemas.openxmlformats.org/officeDocument/2006/relationships/hyperlink" Target="file:///C:\Users\younsun\Documents\3GPP%20documents\RAN1%20tdocs\TSGR1_112\Docs\R1-2300639.zip" TargetMode="External"/><Relationship Id="rId45" Type="http://schemas.openxmlformats.org/officeDocument/2006/relationships/hyperlink" Target="file:///C:\Users\younsun\Documents\3GPP%20documents\RAN1%20tdocs\TSGR1_112\Docs\R1-2300980.zip" TargetMode="External"/><Relationship Id="rId66" Type="http://schemas.openxmlformats.org/officeDocument/2006/relationships/hyperlink" Target="file:///C:\Users\younsun\Documents\3GPP%20documents\RAN1%20tdocs\TSGR1_112\Docs\R1-2301451.zip" TargetMode="External"/><Relationship Id="rId87" Type="http://schemas.openxmlformats.org/officeDocument/2006/relationships/hyperlink" Target="file:///C:\Users\younsun\Documents\3GPP%20documents\RAN1%20tdocs\TSGR1_112\Docs\R1-2301676.zip" TargetMode="External"/><Relationship Id="rId61" Type="http://schemas.openxmlformats.org/officeDocument/2006/relationships/hyperlink" Target="file:///C:\Users\younsun\Documents\3GPP%20documents\RAN1%20tdocs\TSGR1_112\Docs\R1-2301388.zip" TargetMode="External"/><Relationship Id="rId82" Type="http://schemas.openxmlformats.org/officeDocument/2006/relationships/hyperlink" Target="file:///C:\Users\younsun\Documents\3GPP%20documents\RAN1%20tdocs\TSGR1_112\Docs\R1-2301671.zip" TargetMode="External"/><Relationship Id="rId19" Type="http://schemas.openxmlformats.org/officeDocument/2006/relationships/package" Target="embeddings/Microsoft_Visio____33.vsdx"/><Relationship Id="rId14" Type="http://schemas.openxmlformats.org/officeDocument/2006/relationships/image" Target="media/image1.emf"/><Relationship Id="rId30" Type="http://schemas.openxmlformats.org/officeDocument/2006/relationships/hyperlink" Target="file:///C:\Users\younsun\Documents\3GPP%20documents\RAN1%20tdocs\TSGR1_112\Docs\R1-2300430.zip" TargetMode="External"/><Relationship Id="rId35" Type="http://schemas.openxmlformats.org/officeDocument/2006/relationships/hyperlink" Target="file:///C:\Users\younsun\Documents\3GPP%20documents\RAN1%20tdocs\TSGR1_112\Docs\R1-2300634.zip" TargetMode="External"/><Relationship Id="rId56" Type="http://schemas.openxmlformats.org/officeDocument/2006/relationships/hyperlink" Target="file:///C:\Users\younsun\Documents\3GPP%20documents\RAN1%20tdocs\TSGR1_112\Docs\R1-2301238.zip" TargetMode="External"/><Relationship Id="rId77" Type="http://schemas.openxmlformats.org/officeDocument/2006/relationships/hyperlink" Target="file:///C:\Users\younsun\Documents\3GPP%20documents\RAN1%20tdocs\TSGR1_112\Docs\R1-2301613.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dlc_DocIdPersistId xmlns="71c5aaf6-e6ce-465b-b873-5148d2a4c105" xsi:nil="true"/>
    <_dlc_DocId xmlns="71c5aaf6-e6ce-465b-b873-5148d2a4c105">5AIRPNAIUNRU-1421425352-16257</_dlc_DocId>
    <_dlc_DocIdUrl xmlns="71c5aaf6-e6ce-465b-b873-5148d2a4c105">
      <Url>https://nokia.sharepoint.com/sites/c5g/projects/arch/_layouts/15/DocIdRedir.aspx?ID=5AIRPNAIUNRU-1421425352-16257</Url>
      <Description>5AIRPNAIUNRU-1421425352-16257</Description>
    </_dlc_DocIdUrl>
    <HideFromDelve xmlns="71c5aaf6-e6ce-465b-b873-5148d2a4c105">false</HideFromDelv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47BF98E193A4474487CCE23AB7BDEE8A" ma:contentTypeVersion="6" ma:contentTypeDescription="Create a new document." ma:contentTypeScope="" ma:versionID="aa6d6e6640519db2aa69655670b1843d">
  <xsd:schema xmlns:xsd="http://www.w3.org/2001/XMLSchema" xmlns:xs="http://www.w3.org/2001/XMLSchema" xmlns:p="http://schemas.microsoft.com/office/2006/metadata/properties" xmlns:ns2="71c5aaf6-e6ce-465b-b873-5148d2a4c105" xmlns:ns3="59f976de-df5e-4a36-bba9-ae8ff3a95ef1" xmlns:ns4="3b34c8f0-1ef5-4d1e-bb66-517ce7fe7356" targetNamespace="http://schemas.microsoft.com/office/2006/metadata/properties" ma:root="true" ma:fieldsID="f01e8fe68bc7244c23fd2ddbdb136f2d" ns2:_="" ns3:_="" ns4:_="">
    <xsd:import namespace="71c5aaf6-e6ce-465b-b873-5148d2a4c105"/>
    <xsd:import namespace="59f976de-df5e-4a36-bba9-ae8ff3a95ef1"/>
    <xsd:import namespace="3b34c8f0-1ef5-4d1e-bb66-517ce7fe7356"/>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DateTaken" minOccurs="0"/>
                <xsd:element ref="ns3:MediaLengthInSecond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9f976de-df5e-4a36-bba9-ae8ff3a95ef1"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7.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3BF181D-1E2E-4115-9264-5A01F0734113}">
  <ds:schemaRefs>
    <ds:schemaRef ds:uri="http://schemas.microsoft.com/sharepoint/v3/contenttype/forms"/>
  </ds:schemaRefs>
</ds:datastoreItem>
</file>

<file path=customXml/itemProps2.xml><?xml version="1.0" encoding="utf-8"?>
<ds:datastoreItem xmlns:ds="http://schemas.openxmlformats.org/officeDocument/2006/customXml" ds:itemID="{C44F9981-384F-4A1E-8B80-213155F1CDBC}">
  <ds:schemaRefs>
    <ds:schemaRef ds:uri="http://schemas.microsoft.com/office/2006/metadata/properties"/>
    <ds:schemaRef ds:uri="59f976de-df5e-4a36-bba9-ae8ff3a95ef1"/>
    <ds:schemaRef ds:uri="http://schemas.microsoft.com/office/2006/documentManagement/types"/>
    <ds:schemaRef ds:uri="http://purl.org/dc/elements/1.1/"/>
    <ds:schemaRef ds:uri="http://www.w3.org/XML/1998/namespace"/>
    <ds:schemaRef ds:uri="http://purl.org/dc/terms/"/>
    <ds:schemaRef ds:uri="http://purl.org/dc/dcmitype/"/>
    <ds:schemaRef ds:uri="http://schemas.microsoft.com/office/infopath/2007/PartnerControls"/>
    <ds:schemaRef ds:uri="http://schemas.openxmlformats.org/package/2006/metadata/core-propertie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31A3A5CB-CD04-4A16-9D42-4BE27898370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9f976de-df5e-4a36-bba9-ae8ff3a95ef1"/>
    <ds:schemaRef ds:uri="3b34c8f0-1ef5-4d1e-bb66-517ce7fe73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CC8ECCB-6FDB-430A-AC38-365F1410618F}">
  <ds:schemaRefs>
    <ds:schemaRef ds:uri="http://schemas.microsoft.com/sharepoint/events"/>
  </ds:schemaRefs>
</ds:datastoreItem>
</file>

<file path=customXml/itemProps5.xml><?xml version="1.0" encoding="utf-8"?>
<ds:datastoreItem xmlns:ds="http://schemas.openxmlformats.org/officeDocument/2006/customXml" ds:itemID="{202212F1-5712-41E0-9F4C-2DCAE67B02A9}">
  <ds:schemaRefs>
    <ds:schemaRef ds:uri="Microsoft.SharePoint.Taxonomy.ContentTypeSync"/>
  </ds:schemaRefs>
</ds:datastoreItem>
</file>

<file path=customXml/itemProps6.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7.xml><?xml version="1.0" encoding="utf-8"?>
<ds:datastoreItem xmlns:ds="http://schemas.openxmlformats.org/officeDocument/2006/customXml" ds:itemID="{FD498AA3-6778-45C7-B8EE-9E34F3BFEBEA}">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0</TotalTime>
  <Pages>39</Pages>
  <Words>28973</Words>
  <Characters>165152</Characters>
  <Application>Microsoft Office Word</Application>
  <DocSecurity>0</DocSecurity>
  <Lines>1376</Lines>
  <Paragraphs>387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Huawei Technologies</Company>
  <LinksUpToDate>false</LinksUpToDate>
  <CharactersWithSpaces>193738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Huawei3</dc:creator>
  <cp:keywords/>
  <dc:description/>
  <cp:lastModifiedBy>Moderator (Huawei)</cp:lastModifiedBy>
  <cp:revision>2</cp:revision>
  <cp:lastPrinted>2007-06-18T22:08:00Z</cp:lastPrinted>
  <dcterms:created xsi:type="dcterms:W3CDTF">2023-03-07T07:04:00Z</dcterms:created>
  <dcterms:modified xsi:type="dcterms:W3CDTF">2023-03-07T07:04:00Z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(3)DAANf1Y1m1Nepknk/7Yf084bu6d9zhJJIhUDMR7lNoKSc1FXPOZO1CwNFuF39tjFJk5bVOXr
DO+0JQBmmR/UWgDQZi3AhpAWMlmvaf4T535WjeplznSyq4NjrOxTocFeFoU8iTJIqzrPlzRZ
dTY09YzGg5sNt8LWCm/iXiFPZGimMH6Yke1NXrNx8Bq0MX1733GgieLYOrhf+ahQ1sV3SDpo
+6/QSPLeo7nqrAx8qX</vt:lpwstr>
  </property>
  <property fmtid="{D5CDD505-2E9C-101B-9397-08002B2CF9AE}" pid="13" name="_2015_ms_pID_725343_00">
    <vt:lpwstr>_2015_ms_pID_725343</vt:lpwstr>
  </property>
  <property fmtid="{D5CDD505-2E9C-101B-9397-08002B2CF9AE}" pid="14" name="_2015_ms_pID_7253431">
    <vt:lpwstr>E/6S18N1ICZTMeKHBopNdi+seVx62ZyPVvdQGhwrYh1DcYM9+rAjvg
nuiZCTqOVyFeB9dhHZCMLR9I9HRIgl6RWhSohvR8pueLOrhFBbM45XsJ0cvpLIfSBaj/CFEg
fWwNI8xvradkFG+HM8o+3RzkF8PyCQjZUNC8iBTGnmgh3O09a55KktAg0HyxC4VsUmaB2Gjf
ljc2bNW94lcjDeURLsJ+Pe1Yx2+4xNXsH3LL</vt:lpwstr>
  </property>
  <property fmtid="{D5CDD505-2E9C-101B-9397-08002B2CF9AE}" pid="15" name="_2015_ms_pID_7253431_00">
    <vt:lpwstr>_2015_ms_pID_7253431</vt:lpwstr>
  </property>
  <property fmtid="{D5CDD505-2E9C-101B-9397-08002B2CF9AE}" pid="16" name="_2015_ms_pID_7253432">
    <vt:lpwstr>db0Eh6/5xbb2lvPI83xF1iJQtKuaf5Z4ZwKD
NbvjB2VLdHTkzqfwFVjWxKT179r5vA==</vt:lpwstr>
  </property>
  <property fmtid="{D5CDD505-2E9C-101B-9397-08002B2CF9AE}" pid="17" name="_2015_ms_pID_7253432_00">
    <vt:lpwstr>_2015_ms_pID_7253432</vt:lpwstr>
  </property>
  <property fmtid="{D5CDD505-2E9C-101B-9397-08002B2CF9AE}" pid="18" name="ContentTypeId">
    <vt:lpwstr>0x01010047BF98E193A4474487CCE23AB7BDEE8A</vt:lpwstr>
  </property>
  <property fmtid="{D5CDD505-2E9C-101B-9397-08002B2CF9AE}" pid="19" name="EriCOLLCategory">
    <vt:lpwstr>4;##Research|7f1f7aab-c784-40ec-8666-825d2ac7abef</vt:lpwstr>
  </property>
  <property fmtid="{D5CDD505-2E9C-101B-9397-08002B2CF9AE}" pid="20" name="TaxKeyword">
    <vt:lpwstr/>
  </property>
  <property fmtid="{D5CDD505-2E9C-101B-9397-08002B2CF9AE}" pid="21" name="EriCOLLCountry">
    <vt:lpwstr/>
  </property>
  <property fmtid="{D5CDD505-2E9C-101B-9397-08002B2CF9AE}" pid="22" name="EriCOLLCompetence">
    <vt:lpwstr/>
  </property>
  <property fmtid="{D5CDD505-2E9C-101B-9397-08002B2CF9AE}" pid="23" name="EriCOLLProcess">
    <vt:lpwstr/>
  </property>
  <property fmtid="{D5CDD505-2E9C-101B-9397-08002B2CF9AE}" pid="24" name="EriCOLLOrganizationUnit">
    <vt:lpwstr>5;##GFTE ER Radio Access Technologies|692a7af5-c1f7-4d68-b1ab-a7920dfecb78</vt:lpwstr>
  </property>
  <property fmtid="{D5CDD505-2E9C-101B-9397-08002B2CF9AE}" pid="25" name="EriCOLLCustomer">
    <vt:lpwstr/>
  </property>
  <property fmtid="{D5CDD505-2E9C-101B-9397-08002B2CF9AE}" pid="26" name="EriCOLLProducts">
    <vt:lpwstr/>
  </property>
  <property fmtid="{D5CDD505-2E9C-101B-9397-08002B2CF9AE}" pid="27" name="EriCOLLProjects">
    <vt:lpwstr/>
  </property>
  <property fmtid="{D5CDD505-2E9C-101B-9397-08002B2CF9AE}" pid="28" name="NSCPROP_SA">
    <vt:lpwstr>D:\1. Job\2. 3GPP\3. RAN1\TSGR1_103_2010_E-meeting\Inbox\drafts\8.12.2\Before 2st check point\DRAFT FL summary#3 on improving reliability for MBS-AI 8.12.2_Moderator.docx</vt:lpwstr>
  </property>
  <property fmtid="{D5CDD505-2E9C-101B-9397-08002B2CF9AE}" pid="29" name="CWM297d4a0ec81c4eebadd5a6bf46fae38a">
    <vt:lpwstr>CWMRf1wvvqpNnkFx+1SColt8FehqLNuedKCKm2G5AtT7T2aZxYGmtCxb05zQ6farx98F63t7DKhl12cUgE8kjT4vA==</vt:lpwstr>
  </property>
  <property fmtid="{D5CDD505-2E9C-101B-9397-08002B2CF9AE}" pid="30" name="KSOProductBuildVer">
    <vt:lpwstr>2052-11.1.0.12763</vt:lpwstr>
  </property>
  <property fmtid="{D5CDD505-2E9C-101B-9397-08002B2CF9AE}" pid="31" name="ICV">
    <vt:lpwstr>BA79BF99ECE742939618BEA95D32EA6E</vt:lpwstr>
  </property>
  <property fmtid="{D5CDD505-2E9C-101B-9397-08002B2CF9AE}" pid="32" name="MediaServiceImageTags">
    <vt:lpwstr/>
  </property>
  <property fmtid="{D5CDD505-2E9C-101B-9397-08002B2CF9AE}" pid="33" name="_dlc_DocIdItemGuid">
    <vt:lpwstr>e4fd9004-dd82-449d-a852-83dec9b7dba7</vt:lpwstr>
  </property>
  <property fmtid="{D5CDD505-2E9C-101B-9397-08002B2CF9AE}" pid="34" name="MSIP_Label_83bcef13-7cac-433f-ba1d-47a323951816_Enabled">
    <vt:lpwstr>true</vt:lpwstr>
  </property>
  <property fmtid="{D5CDD505-2E9C-101B-9397-08002B2CF9AE}" pid="35" name="MSIP_Label_83bcef13-7cac-433f-ba1d-47a323951816_SetDate">
    <vt:lpwstr>2023-02-27T17:04:20Z</vt:lpwstr>
  </property>
  <property fmtid="{D5CDD505-2E9C-101B-9397-08002B2CF9AE}" pid="36" name="MSIP_Label_83bcef13-7cac-433f-ba1d-47a323951816_Method">
    <vt:lpwstr>Privileged</vt:lpwstr>
  </property>
  <property fmtid="{D5CDD505-2E9C-101B-9397-08002B2CF9AE}" pid="37" name="MSIP_Label_83bcef13-7cac-433f-ba1d-47a323951816_Name">
    <vt:lpwstr>MTK_Unclassified</vt:lpwstr>
  </property>
  <property fmtid="{D5CDD505-2E9C-101B-9397-08002B2CF9AE}" pid="38" name="MSIP_Label_83bcef13-7cac-433f-ba1d-47a323951816_SiteId">
    <vt:lpwstr>a7687ede-7a6b-4ef6-bace-642f677fbe31</vt:lpwstr>
  </property>
  <property fmtid="{D5CDD505-2E9C-101B-9397-08002B2CF9AE}" pid="39" name="MSIP_Label_83bcef13-7cac-433f-ba1d-47a323951816_ActionId">
    <vt:lpwstr>bd4f5806-e717-4d8a-ad7c-0ad222b3ef51</vt:lpwstr>
  </property>
  <property fmtid="{D5CDD505-2E9C-101B-9397-08002B2CF9AE}" pid="40" name="MSIP_Label_83bcef13-7cac-433f-ba1d-47a323951816_ContentBits">
    <vt:lpwstr>0</vt:lpwstr>
  </property>
  <property fmtid="{D5CDD505-2E9C-101B-9397-08002B2CF9AE}" pid="41" name="_readonly">
    <vt:lpwstr/>
  </property>
  <property fmtid="{D5CDD505-2E9C-101B-9397-08002B2CF9AE}" pid="42" name="_change">
    <vt:lpwstr/>
  </property>
  <property fmtid="{D5CDD505-2E9C-101B-9397-08002B2CF9AE}" pid="43" name="_full-control">
    <vt:lpwstr/>
  </property>
  <property fmtid="{D5CDD505-2E9C-101B-9397-08002B2CF9AE}" pid="44" name="sflag">
    <vt:lpwstr>1678163237</vt:lpwstr>
  </property>
</Properties>
</file>