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72CC4C00" w:rsidR="00A05538" w:rsidRDefault="00BB15E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sidR="00F21125">
        <w:rPr>
          <w:rFonts w:ascii="Times New Roman" w:hAnsi="Times New Roman" w:cs="Times New Roman"/>
        </w:rPr>
        <w:tab/>
        <w:t xml:space="preserve"> </w:t>
      </w:r>
      <w:r w:rsidR="00F21125">
        <w:rPr>
          <w:rFonts w:ascii="Times New Roman" w:hAnsi="Times New Roman" w:cs="Times New Roman"/>
        </w:rPr>
        <w:tab/>
      </w:r>
      <w:r w:rsidR="008508AC" w:rsidRPr="008508AC">
        <w:rPr>
          <w:lang w:eastAsia="zh-CN"/>
        </w:rPr>
        <w:t>R1-2301908</w:t>
      </w:r>
    </w:p>
    <w:p w14:paraId="2F7CB401" w14:textId="08755A36" w:rsidR="00A05538" w:rsidRDefault="00BB15E0">
      <w:pPr>
        <w:pStyle w:val="3GPPHeader"/>
        <w:rPr>
          <w:rFonts w:ascii="Times New Roman" w:hAnsi="Times New Roman" w:cs="Times New Roman"/>
        </w:rPr>
      </w:pPr>
      <w:r w:rsidRPr="00BB15E0">
        <w:rPr>
          <w:rFonts w:ascii="Times New Roman" w:hAnsi="Times New Roman" w:cs="Times New Roman"/>
        </w:rPr>
        <w:t>Athens, Greece, February 27th – March 3rd, 2023</w:t>
      </w:r>
    </w:p>
    <w:p w14:paraId="2F7CB402" w14:textId="4A06662F"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55741E" w:rsidRPr="0055741E">
        <w:rPr>
          <w:rFonts w:ascii="Times New Roman" w:hAnsi="Times New Roman" w:cs="Times New Roman"/>
          <w:kern w:val="2"/>
          <w:lang w:eastAsia="zh-CN"/>
        </w:rPr>
        <w:t>8.4</w:t>
      </w:r>
    </w:p>
    <w:p w14:paraId="2F7CB403" w14:textId="77777777"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7CB404" w14:textId="7982D740"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r>
      <w:r w:rsidR="0055741E" w:rsidRPr="0055741E">
        <w:rPr>
          <w:rFonts w:ascii="Times New Roman" w:hAnsi="Times New Roman" w:cs="Times New Roman"/>
        </w:rPr>
        <w:t>FL Summary #</w:t>
      </w:r>
      <w:r w:rsidR="00D13BDC">
        <w:rPr>
          <w:rFonts w:ascii="Times New Roman" w:hAnsi="Times New Roman" w:cs="Times New Roman"/>
        </w:rPr>
        <w:t>2</w:t>
      </w:r>
      <w:r w:rsidR="0055741E" w:rsidRPr="0055741E">
        <w:rPr>
          <w:rFonts w:ascii="Times New Roman" w:hAnsi="Times New Roman" w:cs="Times New Roman"/>
        </w:rPr>
        <w:t xml:space="preserve">: Maintenance on </w:t>
      </w:r>
      <w:r w:rsidR="0055741E">
        <w:rPr>
          <w:rFonts w:ascii="Times New Roman" w:hAnsi="Times New Roman" w:cs="Times New Roman"/>
        </w:rPr>
        <w:t>Solutions for NR to support NTN</w:t>
      </w:r>
    </w:p>
    <w:p w14:paraId="2F7CB405" w14:textId="77777777"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7CB406" w14:textId="12E1B965" w:rsidR="00A05538" w:rsidRDefault="00F21125">
      <w:pPr>
        <w:pStyle w:val="Heading1"/>
        <w:numPr>
          <w:ilvl w:val="0"/>
          <w:numId w:val="0"/>
        </w:numPr>
        <w:jc w:val="both"/>
      </w:pPr>
      <w:bookmarkStart w:id="0" w:name="_Toc102489761"/>
      <w:r>
        <w:t>Introduction</w:t>
      </w:r>
      <w:bookmarkEnd w:id="0"/>
    </w:p>
    <w:p w14:paraId="124CD240" w14:textId="77777777" w:rsidR="0055741E" w:rsidRPr="00FF5370" w:rsidRDefault="0055741E" w:rsidP="00B528B0">
      <w:pPr>
        <w:jc w:val="both"/>
      </w:pPr>
      <w:r w:rsidRPr="00FF5370">
        <w:t>This feature lead summary document aims to collect and align on company views on the remaining issues  on Maintenance on Solutions for NR to support NTN. It contains a summary of the contributio</w:t>
      </w:r>
      <w:r>
        <w:t>ns under 8.4 at TSG-RAN WG1 #112</w:t>
      </w:r>
      <w:r w:rsidRPr="00FF5370">
        <w:t>.</w:t>
      </w:r>
    </w:p>
    <w:p w14:paraId="282A89CA" w14:textId="77777777" w:rsidR="0055741E" w:rsidRPr="00FF5370" w:rsidRDefault="0055741E" w:rsidP="00B528B0">
      <w:pPr>
        <w:jc w:val="both"/>
      </w:pPr>
      <w:r w:rsidRPr="00FF5370">
        <w:t xml:space="preserve">A total of 6 </w:t>
      </w:r>
      <w:proofErr w:type="spellStart"/>
      <w:r w:rsidRPr="00FF5370">
        <w:t>TDocs</w:t>
      </w:r>
      <w:proofErr w:type="spellEnd"/>
      <w:r w:rsidRPr="00FF5370">
        <w:t xml:space="preserve"> have been submitted to current meeting for discussion.</w:t>
      </w:r>
    </w:p>
    <w:p w14:paraId="02F4C821" w14:textId="77777777" w:rsidR="0055741E" w:rsidRPr="00FF5370" w:rsidRDefault="0055741E" w:rsidP="00B528B0">
      <w:pPr>
        <w:jc w:val="both"/>
      </w:pPr>
    </w:p>
    <w:p w14:paraId="03AE40E1" w14:textId="77777777" w:rsidR="0055741E" w:rsidRPr="00FF5370" w:rsidRDefault="0055741E" w:rsidP="00B528B0">
      <w:pPr>
        <w:jc w:val="both"/>
      </w:pPr>
      <w:r w:rsidRPr="00FF5370">
        <w:t xml:space="preserve">The following </w:t>
      </w:r>
      <w:r>
        <w:t>Draft CRs</w:t>
      </w:r>
      <w:r w:rsidRPr="00FF5370">
        <w:t xml:space="preserve"> are proposed for discussions:</w:t>
      </w:r>
    </w:p>
    <w:p w14:paraId="4EFBB5A1" w14:textId="77777777" w:rsidR="0055741E" w:rsidRPr="00DA6142" w:rsidRDefault="0055741E" w:rsidP="00B528B0">
      <w:pPr>
        <w:pStyle w:val="ListParagraph"/>
        <w:numPr>
          <w:ilvl w:val="0"/>
          <w:numId w:val="28"/>
        </w:numPr>
        <w:spacing w:after="160" w:line="259" w:lineRule="auto"/>
        <w:contextualSpacing/>
        <w:jc w:val="both"/>
      </w:pPr>
      <w:r>
        <w:t xml:space="preserve">Issue#1: </w:t>
      </w:r>
      <w:r w:rsidRPr="00DA6142">
        <w:t>Draft CR 38.211: Correction of timing advance and alignment to 38.331</w:t>
      </w:r>
    </w:p>
    <w:p w14:paraId="2973D3AC" w14:textId="77777777" w:rsidR="0055741E" w:rsidRPr="00DA6142" w:rsidRDefault="0055741E" w:rsidP="00B528B0">
      <w:pPr>
        <w:pStyle w:val="ListParagraph"/>
        <w:numPr>
          <w:ilvl w:val="0"/>
          <w:numId w:val="28"/>
        </w:numPr>
        <w:spacing w:after="160" w:line="259" w:lineRule="auto"/>
        <w:contextualSpacing/>
        <w:jc w:val="both"/>
      </w:pPr>
      <w:r>
        <w:t xml:space="preserve">Issue#2: </w:t>
      </w:r>
      <w:r w:rsidRPr="00DA6142">
        <w:t>Draft CR 38.212: Alignment with 38.331</w:t>
      </w:r>
    </w:p>
    <w:p w14:paraId="5B8C3125" w14:textId="77777777" w:rsidR="0055741E" w:rsidRPr="00DA6142" w:rsidRDefault="0055741E" w:rsidP="00B528B0">
      <w:pPr>
        <w:pStyle w:val="ListParagraph"/>
        <w:numPr>
          <w:ilvl w:val="0"/>
          <w:numId w:val="28"/>
        </w:numPr>
        <w:spacing w:after="160" w:line="259" w:lineRule="auto"/>
        <w:contextualSpacing/>
        <w:jc w:val="both"/>
        <w:rPr>
          <w:rFonts w:asciiTheme="minorHAnsi" w:hAnsiTheme="minorHAnsi" w:cstheme="minorBidi"/>
        </w:rPr>
      </w:pPr>
      <w:r>
        <w:t xml:space="preserve">Issue#3: </w:t>
      </w:r>
      <w:r w:rsidRPr="00DA6142">
        <w:t>Draft CR 38.213: Addition of missing parameter dl-DataToUL-ACK-v1700</w:t>
      </w:r>
    </w:p>
    <w:p w14:paraId="2C46331B" w14:textId="77777777" w:rsidR="0055741E" w:rsidRPr="00DA6142" w:rsidRDefault="0055741E" w:rsidP="00B528B0">
      <w:pPr>
        <w:pStyle w:val="ListParagraph"/>
        <w:numPr>
          <w:ilvl w:val="0"/>
          <w:numId w:val="28"/>
        </w:numPr>
        <w:spacing w:after="160" w:line="259" w:lineRule="auto"/>
        <w:contextualSpacing/>
        <w:jc w:val="both"/>
      </w:pPr>
      <w:r>
        <w:t xml:space="preserve">Issue#4: </w:t>
      </w:r>
      <w:r w:rsidRPr="00DA6142">
        <w:t>Draft CR on the Type-1 HARQ-ACK codebook</w:t>
      </w:r>
    </w:p>
    <w:p w14:paraId="1C236468" w14:textId="77777777" w:rsidR="0055741E" w:rsidRPr="00DA6142" w:rsidRDefault="0055741E" w:rsidP="00B528B0">
      <w:pPr>
        <w:pStyle w:val="ListParagraph"/>
        <w:numPr>
          <w:ilvl w:val="0"/>
          <w:numId w:val="28"/>
        </w:numPr>
        <w:spacing w:after="160" w:line="259" w:lineRule="auto"/>
        <w:contextualSpacing/>
        <w:jc w:val="both"/>
      </w:pPr>
      <w:r>
        <w:t xml:space="preserve">Issue#5: </w:t>
      </w:r>
      <w:r w:rsidRPr="00DA6142">
        <w:t>Draft CR on the Type-2 HARQ-ACK codebook</w:t>
      </w:r>
    </w:p>
    <w:p w14:paraId="2EF22FEA" w14:textId="5AF859D8" w:rsidR="0055741E" w:rsidRPr="0055741E" w:rsidRDefault="0044707E" w:rsidP="0055741E">
      <w:pPr>
        <w:pStyle w:val="Heading1"/>
      </w:pPr>
      <w:r>
        <w:t xml:space="preserve">[CLOSED] </w:t>
      </w:r>
      <w:r w:rsidR="0055741E" w:rsidRPr="0055741E">
        <w:t>Issue#1 Draft CR 38.211: Correction of timing advance and alignment to 38.331</w:t>
      </w:r>
    </w:p>
    <w:p w14:paraId="4CE6FD71" w14:textId="77777777" w:rsidR="00514013" w:rsidRDefault="00514013" w:rsidP="00514013">
      <w:pPr>
        <w:pStyle w:val="Heading2"/>
        <w:jc w:val="both"/>
      </w:pPr>
      <w:r>
        <w:t>Companies’ contributions summary</w:t>
      </w:r>
    </w:p>
    <w:p w14:paraId="169EA105" w14:textId="775A453C" w:rsidR="0055741E" w:rsidRDefault="0057259B" w:rsidP="0055741E">
      <w:pPr>
        <w:pStyle w:val="3GPPNormalText"/>
      </w:pPr>
      <w:r>
        <w:t>The</w:t>
      </w:r>
      <w:r w:rsidR="0055741E">
        <w:t xml:space="preserve"> draft CR 38.211:</w:t>
      </w:r>
      <w:r w:rsidR="0055741E" w:rsidRPr="00A6724D">
        <w:t>Correction</w:t>
      </w:r>
      <w:r w:rsidR="0055741E">
        <w:t xml:space="preserve"> of timing advance description  and </w:t>
      </w:r>
      <w:r w:rsidR="0055741E" w:rsidRPr="00A6724D">
        <w:t>alignment to 38.331</w:t>
      </w:r>
      <w:r w:rsidR="0055741E">
        <w:t xml:space="preserve"> is proposed in [4, Ericsson</w:t>
      </w:r>
      <w:r w:rsidR="0055741E" w:rsidRPr="00F53316">
        <w:t>]. The TP, reason/summary of change are provided within Initial</w:t>
      </w:r>
      <w:r w:rsidR="0055741E">
        <w:t xml:space="preserve"> Proposal 1</w:t>
      </w:r>
      <w:r w:rsidR="0055741E" w:rsidRPr="00F53316">
        <w:t>.</w:t>
      </w:r>
    </w:p>
    <w:p w14:paraId="5E94045F" w14:textId="77777777" w:rsidR="0055741E" w:rsidRDefault="0055741E" w:rsidP="0055741E">
      <w:pPr>
        <w:pStyle w:val="3GPPNormalText"/>
        <w:rPr>
          <w:lang w:eastAsia="en-US"/>
        </w:rPr>
      </w:pPr>
    </w:p>
    <w:p w14:paraId="010F7176" w14:textId="6C6B7BE6" w:rsidR="0055741E" w:rsidRDefault="0055741E" w:rsidP="0055741E">
      <w:pPr>
        <w:pStyle w:val="3GPPNormalText"/>
        <w:rPr>
          <w:lang w:eastAsia="en-US"/>
        </w:rPr>
      </w:pPr>
      <w:r>
        <w:rPr>
          <w:lang w:eastAsia="en-US"/>
        </w:rPr>
        <w:t>Further, in [3, Ericsson] made the following observations and proposals:</w:t>
      </w:r>
    </w:p>
    <w:p w14:paraId="0F269A5F" w14:textId="77777777" w:rsidR="00514013" w:rsidRDefault="00514013" w:rsidP="00514013"/>
    <w:tbl>
      <w:tblPr>
        <w:tblStyle w:val="TableGrid"/>
        <w:tblW w:w="5000" w:type="pct"/>
        <w:tblLook w:val="04A0" w:firstRow="1" w:lastRow="0" w:firstColumn="1" w:lastColumn="0" w:noHBand="0" w:noVBand="1"/>
      </w:tblPr>
      <w:tblGrid>
        <w:gridCol w:w="1795"/>
        <w:gridCol w:w="7834"/>
      </w:tblGrid>
      <w:tr w:rsidR="00514013" w14:paraId="7F1FB402" w14:textId="77777777" w:rsidTr="00AB6582">
        <w:tc>
          <w:tcPr>
            <w:tcW w:w="932" w:type="pct"/>
            <w:shd w:val="clear" w:color="auto" w:fill="75B91A"/>
          </w:tcPr>
          <w:p w14:paraId="56FCF219"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40E07CC7"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Proposals</w:t>
            </w:r>
          </w:p>
        </w:tc>
      </w:tr>
      <w:tr w:rsidR="00514013" w14:paraId="404A090F" w14:textId="77777777" w:rsidTr="00AB6582">
        <w:tc>
          <w:tcPr>
            <w:tcW w:w="932" w:type="pct"/>
          </w:tcPr>
          <w:p w14:paraId="7E49A922" w14:textId="7A5183E0" w:rsidR="00514013" w:rsidRDefault="0055741E" w:rsidP="00AB6582">
            <w:pPr>
              <w:rPr>
                <w:rFonts w:eastAsia="Times New Roman"/>
                <w:szCs w:val="20"/>
                <w:lang w:eastAsia="fr-FR"/>
              </w:rPr>
            </w:pPr>
            <w:r>
              <w:t>Ericsson</w:t>
            </w:r>
          </w:p>
        </w:tc>
        <w:tc>
          <w:tcPr>
            <w:tcW w:w="4068" w:type="pct"/>
          </w:tcPr>
          <w:p w14:paraId="5AFBB436" w14:textId="77777777" w:rsidR="0055741E" w:rsidRDefault="0055741E" w:rsidP="0055741E">
            <w:pPr>
              <w:pStyle w:val="3GPPNormalText"/>
            </w:pPr>
            <w:bookmarkStart w:id="1" w:name="_Toc127536759"/>
            <w:r w:rsidRPr="00A6724D">
              <w:rPr>
                <w:b/>
              </w:rPr>
              <w:t>Observation 1:</w:t>
            </w:r>
            <w:r>
              <w:t xml:space="preserve"> </w:t>
            </w:r>
            <w:r w:rsidRPr="00A6724D">
              <w:t xml:space="preserve">Clause 4.3.1 in TS 38.211 could incorrectly be interpreted as that the timing advance </w:t>
            </w:r>
            <m:oMath>
              <m:sSub>
                <m:sSubPr>
                  <m:ctrlPr>
                    <w:rPr>
                      <w:rFonts w:ascii="Cambria Math" w:hAnsi="Cambria Math"/>
                    </w:rPr>
                  </m:ctrlPr>
                </m:sSubPr>
                <m:e>
                  <m:r>
                    <m:rPr>
                      <m:sty m:val="bi"/>
                    </m:rPr>
                    <w:rPr>
                      <w:rFonts w:ascii="Cambria Math" w:hAnsi="Cambria Math"/>
                    </w:rPr>
                    <m:t>T</m:t>
                  </m:r>
                </m:e>
                <m:sub>
                  <m:r>
                    <m:rPr>
                      <m:nor/>
                    </m:rPr>
                    <m:t>TA</m:t>
                  </m:r>
                </m:sub>
              </m:sSub>
            </m:oMath>
            <w:r w:rsidRPr="00A6724D">
              <w:t xml:space="preserve"> need only be updated for each uplink frame, i.e., every 10 </w:t>
            </w:r>
            <w:proofErr w:type="spellStart"/>
            <w:r w:rsidRPr="00A6724D">
              <w:t>ms.</w:t>
            </w:r>
            <w:bookmarkStart w:id="2" w:name="_Toc127536760"/>
            <w:bookmarkEnd w:id="1"/>
            <w:proofErr w:type="spellEnd"/>
          </w:p>
          <w:p w14:paraId="053D53F6" w14:textId="77777777" w:rsidR="0055741E" w:rsidRPr="00A6724D" w:rsidRDefault="0055741E" w:rsidP="0055741E">
            <w:pPr>
              <w:pStyle w:val="3GPPNormalText"/>
            </w:pPr>
            <w:r w:rsidRPr="00A6724D">
              <w:rPr>
                <w:b/>
              </w:rPr>
              <w:t>Observation 2:</w:t>
            </w:r>
            <w:r>
              <w:t xml:space="preserve"> </w:t>
            </w:r>
            <w:r w:rsidRPr="00A6724D">
              <w:t>In 10 ms, the timing drift in NTN can be up to 31Ts, which is more than the transmit timing accuracy tolerance specified in TS38.133.</w:t>
            </w:r>
            <w:bookmarkEnd w:id="2"/>
          </w:p>
          <w:p w14:paraId="1CCABDC4" w14:textId="77777777" w:rsidR="0055741E" w:rsidRDefault="0055741E" w:rsidP="0055741E">
            <w:pPr>
              <w:pStyle w:val="3GPPNormalText"/>
            </w:pPr>
            <w:bookmarkStart w:id="3" w:name="_Toc127536761"/>
            <w:r w:rsidRPr="00A6724D">
              <w:rPr>
                <w:b/>
              </w:rPr>
              <w:t>Observation 3:</w:t>
            </w:r>
            <w:r>
              <w:t xml:space="preserve"> </w:t>
            </w:r>
            <w:r w:rsidRPr="00A6724D">
              <w:t>The timing of when a timing advance command is applied is defined on slot level (regardless of slot boundaries) both for TN and NTN.</w:t>
            </w:r>
            <w:bookmarkEnd w:id="3"/>
            <w:r w:rsidRPr="00A6724D">
              <w:t xml:space="preserve"> </w:t>
            </w:r>
          </w:p>
          <w:p w14:paraId="28DEC0ED" w14:textId="77777777" w:rsidR="0055741E" w:rsidRDefault="0055741E" w:rsidP="0055741E">
            <w:pPr>
              <w:pStyle w:val="3GPPNormalText"/>
            </w:pPr>
          </w:p>
          <w:p w14:paraId="049C0AD5" w14:textId="77777777" w:rsidR="0055741E" w:rsidRDefault="0055741E" w:rsidP="0055741E">
            <w:pPr>
              <w:pStyle w:val="3GPPNormalText"/>
            </w:pPr>
            <w:r w:rsidRPr="001F570B">
              <w:rPr>
                <w:b/>
              </w:rPr>
              <w:t>Proposal 1</w:t>
            </w:r>
            <w:r>
              <w:t>: Conclude that for NTN, the relation between downlink and uplink timing applies for each uplink slot.</w:t>
            </w:r>
          </w:p>
          <w:p w14:paraId="715852D6" w14:textId="77777777" w:rsidR="0055741E" w:rsidRDefault="0055741E" w:rsidP="0055741E">
            <w:pPr>
              <w:pStyle w:val="3GPPNormalText"/>
            </w:pPr>
            <w:r w:rsidRPr="001F570B">
              <w:rPr>
                <w:b/>
              </w:rPr>
              <w:t>Proposal 2</w:t>
            </w:r>
            <w:r>
              <w:t>: Adopt the draft CR to TS 38.211 provided in R1-2301741.</w:t>
            </w:r>
          </w:p>
          <w:p w14:paraId="6AEA79A8" w14:textId="562EC300" w:rsidR="00514013" w:rsidRDefault="00514013" w:rsidP="00AB6582">
            <w:pPr>
              <w:pStyle w:val="Prop1"/>
              <w:rPr>
                <w:b w:val="0"/>
                <w:szCs w:val="20"/>
              </w:rPr>
            </w:pPr>
          </w:p>
        </w:tc>
      </w:tr>
    </w:tbl>
    <w:p w14:paraId="4657C9A5" w14:textId="77777777" w:rsidR="00514013" w:rsidRDefault="00514013" w:rsidP="00514013">
      <w:pPr>
        <w:pStyle w:val="3GPPNormalText"/>
      </w:pPr>
    </w:p>
    <w:p w14:paraId="30DF9124" w14:textId="04265B8D" w:rsidR="00514013" w:rsidRDefault="00593568" w:rsidP="00514013">
      <w:pPr>
        <w:pStyle w:val="Heading2"/>
      </w:pPr>
      <w:r>
        <w:t>P</w:t>
      </w:r>
      <w:r w:rsidR="00514013">
        <w:t>roposal 1</w:t>
      </w:r>
      <w:r>
        <w:t xml:space="preserve"> (1</w:t>
      </w:r>
      <w:r w:rsidRPr="00593568">
        <w:rPr>
          <w:vertAlign w:val="superscript"/>
        </w:rPr>
        <w:t>st</w:t>
      </w:r>
      <w:r>
        <w:t xml:space="preserve"> round)</w:t>
      </w:r>
    </w:p>
    <w:p w14:paraId="09E35BFF" w14:textId="5CD36B82" w:rsidR="00CE5978" w:rsidRDefault="00CE5978" w:rsidP="0055741E">
      <w:pPr>
        <w:pStyle w:val="3GPPNormalText"/>
      </w:pPr>
      <w:r>
        <w:t xml:space="preserve">Moderator’s view: the section 4.3.1 is about </w:t>
      </w:r>
      <w:r w:rsidRPr="00CE5978">
        <w:t>Frames and subframes</w:t>
      </w:r>
      <w:r>
        <w:t>,</w:t>
      </w:r>
      <w:r w:rsidR="00533EAE">
        <w:t xml:space="preserve"> therefore, the TA given here is</w:t>
      </w:r>
      <w:r>
        <w:t xml:space="preserve"> with respect to the frame (subject of the section). Although the observations/proposal from Ericsson is valid we do not thin</w:t>
      </w:r>
      <w:r w:rsidR="00533EAE">
        <w:t>k</w:t>
      </w:r>
      <w:r>
        <w:t xml:space="preserve"> the modification/clarification should be done within this section.</w:t>
      </w:r>
    </w:p>
    <w:p w14:paraId="607ACBD0" w14:textId="5021C3A4" w:rsidR="00CE5978" w:rsidRDefault="00CE5978" w:rsidP="0055741E">
      <w:pPr>
        <w:pStyle w:val="3GPPNormalText"/>
      </w:pPr>
      <w:r>
        <w:lastRenderedPageBreak/>
        <w:t xml:space="preserve">Regarding the alignment with TS 38.331 for </w:t>
      </w:r>
      <w:r w:rsidRPr="00CE5978">
        <w:t xml:space="preserve">the </w:t>
      </w:r>
      <w:r>
        <w:t xml:space="preserve">Common TA </w:t>
      </w:r>
      <w:r w:rsidRPr="00CE5978">
        <w:t>parameters</w:t>
      </w:r>
      <w:r>
        <w:t xml:space="preserve">: To Moderator, </w:t>
      </w:r>
      <w:r w:rsidR="00533EAE" w:rsidRPr="00CE5978">
        <w:t>ta-</w:t>
      </w:r>
      <w:proofErr w:type="spellStart"/>
      <w:r w:rsidR="00533EAE" w:rsidRPr="00CE5978">
        <w:t>CommonDriftVariant</w:t>
      </w:r>
      <w:proofErr w:type="spellEnd"/>
      <w:r w:rsidR="00533EAE">
        <w:t xml:space="preserve"> should be first corrected in </w:t>
      </w:r>
      <w:r w:rsidR="00533EAE" w:rsidRPr="00CE5978">
        <w:t>TS 38.331</w:t>
      </w:r>
      <w:r w:rsidR="00533EAE">
        <w:t>. indeed, b</w:t>
      </w:r>
      <w:r>
        <w:t>oth</w:t>
      </w:r>
      <w:r w:rsidRPr="00CE5978">
        <w:t xml:space="preserve"> ta-</w:t>
      </w:r>
      <w:proofErr w:type="spellStart"/>
      <w:r w:rsidRPr="00CE5978">
        <w:t>CommonDriftVariant</w:t>
      </w:r>
      <w:proofErr w:type="spellEnd"/>
      <w:r>
        <w:t xml:space="preserve"> and </w:t>
      </w:r>
      <w:r w:rsidRPr="00CE5978">
        <w:t>TACommonDriftVariation</w:t>
      </w:r>
      <w:r>
        <w:t xml:space="preserve"> are used in </w:t>
      </w:r>
      <w:r w:rsidRPr="00CE5978">
        <w:t>TS 38.331</w:t>
      </w:r>
      <w:r>
        <w:t xml:space="preserve"> (within the same paragraph/definition</w:t>
      </w:r>
      <w:r w:rsidR="00533EAE">
        <w:t>):</w:t>
      </w:r>
    </w:p>
    <w:tbl>
      <w:tblPr>
        <w:tblStyle w:val="TableGrid"/>
        <w:tblW w:w="0" w:type="auto"/>
        <w:tblLook w:val="04A0" w:firstRow="1" w:lastRow="0" w:firstColumn="1" w:lastColumn="0" w:noHBand="0" w:noVBand="1"/>
      </w:tblPr>
      <w:tblGrid>
        <w:gridCol w:w="9629"/>
      </w:tblGrid>
      <w:tr w:rsidR="00533EAE" w14:paraId="153DF747" w14:textId="77777777" w:rsidTr="00533EAE">
        <w:tc>
          <w:tcPr>
            <w:tcW w:w="9629" w:type="dxa"/>
          </w:tcPr>
          <w:p w14:paraId="259EF146" w14:textId="77777777" w:rsidR="00533EAE" w:rsidRPr="00F43A82" w:rsidRDefault="00533EAE" w:rsidP="00533EAE">
            <w:pPr>
              <w:pStyle w:val="TAL"/>
              <w:rPr>
                <w:b/>
                <w:bCs/>
                <w:i/>
                <w:iCs/>
              </w:rPr>
            </w:pPr>
            <w:r w:rsidRPr="00533EAE">
              <w:rPr>
                <w:b/>
                <w:bCs/>
                <w:i/>
                <w:iCs/>
                <w:highlight w:val="cyan"/>
              </w:rPr>
              <w:t>ta-</w:t>
            </w:r>
            <w:proofErr w:type="spellStart"/>
            <w:r w:rsidRPr="00533EAE">
              <w:rPr>
                <w:b/>
                <w:bCs/>
                <w:i/>
                <w:iCs/>
                <w:highlight w:val="cyan"/>
              </w:rPr>
              <w:t>CommonDriftVariant</w:t>
            </w:r>
            <w:proofErr w:type="spellEnd"/>
          </w:p>
          <w:p w14:paraId="1DA31A8B" w14:textId="5D9AC027" w:rsidR="00533EAE" w:rsidRDefault="00533EAE" w:rsidP="00533EAE">
            <w:pPr>
              <w:pStyle w:val="3GPPNormalText"/>
            </w:pPr>
            <w:r w:rsidRPr="00F43A82">
              <w:rPr>
                <w:szCs w:val="22"/>
                <w:lang w:eastAsia="sv-SE"/>
              </w:rPr>
              <w:t xml:space="preserve">Indicate drift rate variation of the common TA. The granularity of </w:t>
            </w:r>
            <w:r w:rsidRPr="00533EAE">
              <w:rPr>
                <w:szCs w:val="22"/>
                <w:highlight w:val="cyan"/>
                <w:lang w:eastAsia="sv-SE"/>
              </w:rPr>
              <w:t>ta-</w:t>
            </w:r>
            <w:proofErr w:type="spellStart"/>
            <w:r w:rsidRPr="00533EAE">
              <w:rPr>
                <w:szCs w:val="22"/>
                <w:highlight w:val="cyan"/>
                <w:lang w:eastAsia="sv-SE"/>
              </w:rPr>
              <w:t>CommonDriftVariation</w:t>
            </w:r>
            <w:proofErr w:type="spellEnd"/>
            <w:r w:rsidRPr="00F43A82">
              <w:rPr>
                <w:szCs w:val="22"/>
                <w:lang w:eastAsia="sv-SE"/>
              </w:rPr>
              <w:t xml:space="preserve"> is 0.2×10^(-4) μs⁄s^2. Values are given in unit of corresponding granularity.</w:t>
            </w:r>
            <w:r w:rsidRPr="00F43A82">
              <w:rPr>
                <w:rFonts w:eastAsia="SimSun"/>
                <w:iCs/>
                <w:lang w:eastAsia="zh-CN"/>
              </w:rPr>
              <w:t xml:space="preserve"> This field is excluded when determining changes in system information, i.e. </w:t>
            </w:r>
            <w:r w:rsidRPr="00F43A82">
              <w:rPr>
                <w:lang w:eastAsia="sv-SE"/>
              </w:rPr>
              <w:t xml:space="preserve">changes of </w:t>
            </w:r>
            <w:r w:rsidRPr="00F43A82">
              <w:rPr>
                <w:i/>
                <w:lang w:eastAsia="sv-SE"/>
              </w:rPr>
              <w:t>ta-</w:t>
            </w:r>
            <w:proofErr w:type="spellStart"/>
            <w:r w:rsidRPr="00F43A82">
              <w:rPr>
                <w:i/>
                <w:lang w:eastAsia="sv-SE"/>
              </w:rPr>
              <w:t>CommonDriftVariant</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bl>
    <w:p w14:paraId="1007C054" w14:textId="77777777" w:rsidR="00533EAE" w:rsidRDefault="00533EAE" w:rsidP="0055741E">
      <w:pPr>
        <w:pStyle w:val="3GPPNormalText"/>
      </w:pPr>
    </w:p>
    <w:p w14:paraId="705F7CCE" w14:textId="77777777" w:rsidR="00CE5978" w:rsidRDefault="00CE5978" w:rsidP="0055741E">
      <w:pPr>
        <w:pStyle w:val="3GPPNormalText"/>
      </w:pPr>
    </w:p>
    <w:p w14:paraId="7A1BA2BB" w14:textId="4F2CEF40" w:rsidR="0055741E" w:rsidRPr="00F53316" w:rsidRDefault="0055741E" w:rsidP="0055741E">
      <w:pPr>
        <w:pStyle w:val="3GPPNormalText"/>
      </w:pPr>
      <w:r w:rsidRPr="00F53316">
        <w:t>The following proposal is made:</w:t>
      </w:r>
    </w:p>
    <w:p w14:paraId="113EDC8B" w14:textId="77777777" w:rsidR="0055741E" w:rsidRPr="00F53316" w:rsidRDefault="0055741E" w:rsidP="0055741E">
      <w:pPr>
        <w:pStyle w:val="3GPPNormalText"/>
      </w:pPr>
    </w:p>
    <w:p w14:paraId="339F76AC" w14:textId="385F7CB4" w:rsidR="0055741E" w:rsidRPr="00F53316" w:rsidRDefault="0055741E" w:rsidP="0055741E">
      <w:pPr>
        <w:rPr>
          <w:b/>
          <w:lang w:eastAsia="zh-CN"/>
        </w:rPr>
      </w:pPr>
      <w:r w:rsidRPr="00F53316">
        <w:rPr>
          <w:b/>
          <w:highlight w:val="yellow"/>
          <w:lang w:eastAsia="zh-CN"/>
        </w:rPr>
        <w:t xml:space="preserve">Initial </w:t>
      </w:r>
      <w:r w:rsidR="00105674">
        <w:rPr>
          <w:b/>
          <w:highlight w:val="yellow"/>
          <w:lang w:eastAsia="zh-CN"/>
        </w:rPr>
        <w:t>Proposal 1</w:t>
      </w:r>
      <w:r w:rsidRPr="00F53316">
        <w:rPr>
          <w:b/>
          <w:highlight w:val="yellow"/>
          <w:lang w:eastAsia="zh-CN"/>
        </w:rPr>
        <w:t>:</w:t>
      </w:r>
    </w:p>
    <w:p w14:paraId="0798647A" w14:textId="77777777" w:rsidR="0055741E" w:rsidRPr="00F53316" w:rsidRDefault="0055741E" w:rsidP="0055741E">
      <w:pPr>
        <w:rPr>
          <w:b/>
          <w:lang w:eastAsia="zh-CN"/>
        </w:rPr>
      </w:pPr>
      <w:r w:rsidRPr="00F53316">
        <w:rPr>
          <w:b/>
          <w:lang w:eastAsia="zh-CN"/>
        </w:rPr>
        <w:t>Adopt the following Draft CR.</w:t>
      </w:r>
    </w:p>
    <w:p w14:paraId="7C535470" w14:textId="77777777" w:rsidR="0055741E" w:rsidRPr="00F53316" w:rsidRDefault="0055741E" w:rsidP="0055741E">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5741E" w:rsidRPr="0069065A" w14:paraId="3FE7B11F" w14:textId="77777777" w:rsidTr="00B47446">
        <w:tc>
          <w:tcPr>
            <w:tcW w:w="2268" w:type="dxa"/>
            <w:tcBorders>
              <w:top w:val="single" w:sz="4" w:space="0" w:color="auto"/>
              <w:left w:val="single" w:sz="4" w:space="0" w:color="auto"/>
            </w:tcBorders>
          </w:tcPr>
          <w:p w14:paraId="23DB4EC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2F697545" w14:textId="77777777" w:rsidR="0055741E" w:rsidRPr="0069065A" w:rsidRDefault="0055741E" w:rsidP="0055741E">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7BC49727" w14:textId="77777777" w:rsidR="0055741E" w:rsidRPr="0069065A" w:rsidRDefault="0055741E" w:rsidP="0055741E">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 xml:space="preserve"> in TS 38.331.</w:t>
            </w:r>
          </w:p>
        </w:tc>
      </w:tr>
      <w:tr w:rsidR="0055741E" w:rsidRPr="0069065A" w14:paraId="7077F843" w14:textId="77777777" w:rsidTr="00B47446">
        <w:tc>
          <w:tcPr>
            <w:tcW w:w="2268" w:type="dxa"/>
            <w:tcBorders>
              <w:left w:val="single" w:sz="4" w:space="0" w:color="auto"/>
            </w:tcBorders>
          </w:tcPr>
          <w:p w14:paraId="3682D924" w14:textId="77777777" w:rsidR="0055741E" w:rsidRPr="0069065A" w:rsidRDefault="0055741E"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54D0FC9D" w14:textId="77777777" w:rsidR="0055741E" w:rsidRPr="0069065A" w:rsidRDefault="0055741E" w:rsidP="00B47446">
            <w:pPr>
              <w:rPr>
                <w:rFonts w:eastAsia="DengXian"/>
                <w:szCs w:val="20"/>
                <w:lang w:val="en-GB"/>
              </w:rPr>
            </w:pPr>
          </w:p>
        </w:tc>
      </w:tr>
      <w:tr w:rsidR="0055741E" w:rsidRPr="0069065A" w14:paraId="0A978572" w14:textId="77777777" w:rsidTr="00B47446">
        <w:tc>
          <w:tcPr>
            <w:tcW w:w="2268" w:type="dxa"/>
            <w:tcBorders>
              <w:left w:val="single" w:sz="4" w:space="0" w:color="auto"/>
            </w:tcBorders>
          </w:tcPr>
          <w:p w14:paraId="457C0B6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2CDC848" w14:textId="77777777" w:rsidR="0055741E" w:rsidRPr="0069065A" w:rsidRDefault="0055741E" w:rsidP="0055741E">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B893A89" w14:textId="77777777" w:rsidR="0055741E" w:rsidRPr="0069065A" w:rsidRDefault="0055741E" w:rsidP="0055741E">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w:t>
            </w:r>
          </w:p>
        </w:tc>
      </w:tr>
      <w:tr w:rsidR="0055741E" w:rsidRPr="0069065A" w14:paraId="764157CB" w14:textId="77777777" w:rsidTr="00B47446">
        <w:tc>
          <w:tcPr>
            <w:tcW w:w="2268" w:type="dxa"/>
            <w:tcBorders>
              <w:left w:val="single" w:sz="4" w:space="0" w:color="auto"/>
            </w:tcBorders>
          </w:tcPr>
          <w:p w14:paraId="71E71AA3" w14:textId="77777777" w:rsidR="0055741E" w:rsidRPr="0069065A" w:rsidRDefault="0055741E" w:rsidP="00B47446">
            <w:pPr>
              <w:rPr>
                <w:rFonts w:eastAsia="DengXian"/>
                <w:b/>
                <w:i/>
                <w:sz w:val="8"/>
                <w:szCs w:val="8"/>
              </w:rPr>
            </w:pPr>
          </w:p>
        </w:tc>
        <w:tc>
          <w:tcPr>
            <w:tcW w:w="7373" w:type="dxa"/>
            <w:tcBorders>
              <w:right w:val="single" w:sz="4" w:space="0" w:color="auto"/>
            </w:tcBorders>
          </w:tcPr>
          <w:p w14:paraId="49F5D035" w14:textId="77777777" w:rsidR="0055741E" w:rsidRPr="0069065A" w:rsidRDefault="0055741E" w:rsidP="00B47446">
            <w:pPr>
              <w:rPr>
                <w:rFonts w:eastAsia="DengXian"/>
                <w:szCs w:val="20"/>
              </w:rPr>
            </w:pPr>
          </w:p>
        </w:tc>
      </w:tr>
      <w:tr w:rsidR="0055741E" w:rsidRPr="0069065A" w14:paraId="5F3E24D6" w14:textId="77777777" w:rsidTr="00B47446">
        <w:tc>
          <w:tcPr>
            <w:tcW w:w="2268" w:type="dxa"/>
            <w:tcBorders>
              <w:left w:val="single" w:sz="4" w:space="0" w:color="auto"/>
              <w:bottom w:val="single" w:sz="4" w:space="0" w:color="auto"/>
            </w:tcBorders>
          </w:tcPr>
          <w:p w14:paraId="43D1FF15"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A3397AD" w14:textId="77777777" w:rsidR="0055741E" w:rsidRPr="0069065A" w:rsidRDefault="0055741E" w:rsidP="0055741E">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584EB9E3" w14:textId="77777777" w:rsidR="0055741E" w:rsidRPr="0069065A" w:rsidRDefault="0055741E" w:rsidP="0055741E">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6E180ABE" w14:textId="77777777" w:rsidR="0055741E" w:rsidRDefault="0055741E" w:rsidP="0055741E">
      <w:pPr>
        <w:pStyle w:val="3GPPNormalText"/>
      </w:pPr>
    </w:p>
    <w:tbl>
      <w:tblPr>
        <w:tblStyle w:val="TableGrid"/>
        <w:tblW w:w="0" w:type="auto"/>
        <w:tblLook w:val="04A0" w:firstRow="1" w:lastRow="0" w:firstColumn="1" w:lastColumn="0" w:noHBand="0" w:noVBand="1"/>
      </w:tblPr>
      <w:tblGrid>
        <w:gridCol w:w="9629"/>
      </w:tblGrid>
      <w:tr w:rsidR="0055741E" w:rsidRPr="0069065A" w14:paraId="13059ABD" w14:textId="77777777" w:rsidTr="00B47446">
        <w:tc>
          <w:tcPr>
            <w:tcW w:w="9926" w:type="dxa"/>
          </w:tcPr>
          <w:p w14:paraId="2B611588" w14:textId="77777777" w:rsidR="0055741E" w:rsidRPr="0069065A" w:rsidRDefault="0055741E" w:rsidP="003F3E83">
            <w:pPr>
              <w:pStyle w:val="Heading3"/>
              <w:numPr>
                <w:ilvl w:val="0"/>
                <w:numId w:val="0"/>
              </w:numPr>
              <w:ind w:left="720" w:hanging="720"/>
              <w:rPr>
                <w:sz w:val="20"/>
              </w:rPr>
            </w:pPr>
            <w:bookmarkStart w:id="4" w:name="_Toc19796379"/>
            <w:bookmarkStart w:id="5" w:name="_Toc26459605"/>
            <w:bookmarkStart w:id="6" w:name="_Toc29230249"/>
            <w:bookmarkStart w:id="7" w:name="_Toc36026508"/>
            <w:bookmarkStart w:id="8" w:name="_Toc45107347"/>
            <w:bookmarkStart w:id="9" w:name="_Toc51774016"/>
            <w:bookmarkStart w:id="10" w:name="_Toc106014705"/>
            <w:r w:rsidRPr="0069065A">
              <w:rPr>
                <w:sz w:val="20"/>
              </w:rPr>
              <w:lastRenderedPageBreak/>
              <w:t>4.3.1</w:t>
            </w:r>
            <w:r w:rsidRPr="0069065A">
              <w:rPr>
                <w:sz w:val="20"/>
              </w:rPr>
              <w:tab/>
              <w:t>Frames and subframes</w:t>
            </w:r>
            <w:bookmarkEnd w:id="4"/>
            <w:bookmarkEnd w:id="5"/>
            <w:bookmarkEnd w:id="6"/>
            <w:bookmarkEnd w:id="7"/>
            <w:bookmarkEnd w:id="8"/>
            <w:bookmarkEnd w:id="9"/>
            <w:bookmarkEnd w:id="10"/>
          </w:p>
          <w:p w14:paraId="4683DBA5" w14:textId="77777777" w:rsidR="0055741E" w:rsidRPr="0069065A" w:rsidRDefault="0055741E" w:rsidP="00B47446">
            <w:pPr>
              <w:rPr>
                <w:szCs w:val="20"/>
              </w:rPr>
            </w:pPr>
            <w:r w:rsidRPr="0069065A">
              <w:rPr>
                <w:szCs w:val="20"/>
              </w:rPr>
              <w:t xml:space="preserve">Downlink, uplink, and </w:t>
            </w:r>
            <w:proofErr w:type="spellStart"/>
            <w:r w:rsidRPr="0069065A">
              <w:rPr>
                <w:szCs w:val="20"/>
              </w:rPr>
              <w:t>sidelink</w:t>
            </w:r>
            <w:proofErr w:type="spellEnd"/>
            <w:r w:rsidRPr="0069065A">
              <w:rPr>
                <w:szCs w:val="20"/>
              </w:rPr>
              <w:t xml:space="preserve"> transmissions are organized into frames with </w:t>
            </w:r>
            <w:r w:rsidRPr="0069065A">
              <w:rPr>
                <w:position w:val="-10"/>
                <w:szCs w:val="20"/>
              </w:rPr>
              <w:object w:dxaOrig="2600" w:dyaOrig="300" w14:anchorId="569E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6.5pt" o:ole="">
                  <v:imagedata r:id="rId12" o:title=""/>
                </v:shape>
                <o:OLEObject Type="Embed" ProgID="Equation.3" ShapeID="_x0000_i1025" DrawAspect="Content" ObjectID="_1739274031" r:id="rId13"/>
              </w:object>
            </w:r>
            <w:r w:rsidRPr="0069065A">
              <w:rPr>
                <w:szCs w:val="20"/>
              </w:rPr>
              <w:t xml:space="preserve"> duration, each consisting of ten subframes of </w:t>
            </w:r>
            <w:r w:rsidRPr="0069065A">
              <w:rPr>
                <w:position w:val="-10"/>
                <w:szCs w:val="20"/>
              </w:rPr>
              <w:object w:dxaOrig="2640" w:dyaOrig="300" w14:anchorId="12BA9A0B">
                <v:shape id="_x0000_i1026" type="#_x0000_t75" style="width:133.5pt;height:16.5pt" o:ole="">
                  <v:imagedata r:id="rId14" o:title=""/>
                </v:shape>
                <o:OLEObject Type="Embed" ProgID="Equation.3" ShapeID="_x0000_i1026" DrawAspect="Content" ObjectID="_1739274032" r:id="rId15"/>
              </w:object>
            </w:r>
            <w:r w:rsidRPr="0069065A">
              <w:rPr>
                <w:szCs w:val="20"/>
              </w:rPr>
              <w:t xml:space="preserve"> duration. The number of consecutive OFDM symbols per subframe is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subframe</m:t>
                  </m:r>
                  <m:r>
                    <w:rPr>
                      <w:rFonts w:ascii="Cambria Math" w:hAnsi="Cambria Math"/>
                      <w:szCs w:val="20"/>
                    </w:rPr>
                    <m: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slot</m:t>
                  </m:r>
                </m:sup>
              </m:sSubSup>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slot</m:t>
                  </m:r>
                </m:sub>
                <m:sup>
                  <m:r>
                    <m:rPr>
                      <m:nor/>
                    </m:rPr>
                    <w:rPr>
                      <w:rFonts w:ascii="Cambria Math" w:hAnsi="Cambria Math"/>
                      <w:szCs w:val="20"/>
                    </w:rPr>
                    <m:t>subframe</m:t>
                  </m:r>
                  <m:r>
                    <w:rPr>
                      <w:rFonts w:ascii="Cambria Math" w:hAnsi="Cambria Math"/>
                      <w:szCs w:val="20"/>
                    </w:rPr>
                    <m:t>,μ</m:t>
                  </m:r>
                </m:sup>
              </m:sSubSup>
            </m:oMath>
            <w:r w:rsidRPr="0069065A">
              <w:rPr>
                <w:szCs w:val="20"/>
              </w:rPr>
              <w:t>. Each frame is divided into two equally-sized half-frames of five subframes each with half-frame 0 consisting of subframes 0 – 4 and half-frame 1 consisting of subframes 5 – 9.</w:t>
            </w:r>
          </w:p>
          <w:p w14:paraId="4B8E2F98" w14:textId="77777777" w:rsidR="0055741E" w:rsidRPr="0069065A" w:rsidRDefault="0055741E" w:rsidP="00B47446">
            <w:pPr>
              <w:rPr>
                <w:szCs w:val="20"/>
              </w:rPr>
            </w:pPr>
            <w:r w:rsidRPr="0069065A">
              <w:rPr>
                <w:szCs w:val="20"/>
              </w:rPr>
              <w:t xml:space="preserve">There is one set of frames in the uplink and one set of frames in the downlink on a carrier. </w:t>
            </w:r>
          </w:p>
          <w:p w14:paraId="28C4AE37" w14:textId="77777777" w:rsidR="0055741E" w:rsidRPr="0069065A" w:rsidRDefault="0055741E" w:rsidP="00B47446">
            <w:pPr>
              <w:rPr>
                <w:szCs w:val="20"/>
              </w:rPr>
            </w:pPr>
            <w:r w:rsidRPr="0069065A">
              <w:rPr>
                <w:szCs w:val="20"/>
              </w:rPr>
              <w:t xml:space="preserve">Uplink </w:t>
            </w:r>
            <w:del w:id="11" w:author="Stefan Eriksson G" w:date="2023-02-17T10:11:00Z">
              <w:r w:rsidRPr="0069065A" w:rsidDel="00EA5A0D">
                <w:rPr>
                  <w:szCs w:val="20"/>
                </w:rPr>
                <w:delText xml:space="preserve">frame </w:delText>
              </w:r>
            </w:del>
            <w:ins w:id="12" w:author="Stefan Eriksson G" w:date="2023-02-17T10:11:00Z">
              <w:r w:rsidRPr="0069065A">
                <w:rPr>
                  <w:szCs w:val="20"/>
                </w:rPr>
                <w:t xml:space="preserve">slot </w:t>
              </w:r>
            </w:ins>
            <w:r w:rsidRPr="0069065A">
              <w:rPr>
                <w:szCs w:val="20"/>
              </w:rPr>
              <w:t xml:space="preserve">number </w:t>
            </w:r>
            <w:r w:rsidRPr="0069065A">
              <w:rPr>
                <w:position w:val="-6"/>
                <w:szCs w:val="20"/>
              </w:rPr>
              <w:object w:dxaOrig="139" w:dyaOrig="240" w14:anchorId="1BB44568">
                <v:shape id="_x0000_i1027" type="#_x0000_t75" style="width:6pt;height:11.5pt" o:ole="">
                  <v:imagedata r:id="rId16" o:title=""/>
                </v:shape>
                <o:OLEObject Type="Embed" ProgID="Equation.3" ShapeID="_x0000_i1027" DrawAspect="Content" ObjectID="_1739274033" r:id="rId17"/>
              </w:object>
            </w:r>
            <w:r w:rsidRPr="0069065A">
              <w:rPr>
                <w:szCs w:val="20"/>
              </w:rPr>
              <w:t xml:space="preserve"> for transmission from the UE shall start </w:t>
            </w:r>
            <m:oMath>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TA</m:t>
                  </m:r>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e>
              </m:d>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c</m:t>
                  </m:r>
                </m:sub>
              </m:sSub>
            </m:oMath>
            <w:r w:rsidRPr="0069065A">
              <w:rPr>
                <w:szCs w:val="20"/>
              </w:rPr>
              <w:t xml:space="preserve"> before the start of the corresponding downlink </w:t>
            </w:r>
            <w:del w:id="13" w:author="Stefan Eriksson G" w:date="2023-02-17T10:11:00Z">
              <w:r w:rsidRPr="0069065A" w:rsidDel="00EA5A0D">
                <w:rPr>
                  <w:szCs w:val="20"/>
                </w:rPr>
                <w:delText xml:space="preserve">frame </w:delText>
              </w:r>
            </w:del>
            <w:ins w:id="14" w:author="Stefan Eriksson G" w:date="2023-02-17T10:11:00Z">
              <w:r w:rsidRPr="0069065A">
                <w:rPr>
                  <w:szCs w:val="20"/>
                </w:rPr>
                <w:t xml:space="preserve">slot, or </w:t>
              </w:r>
            </w:ins>
            <w:ins w:id="15" w:author="Stefan Eriksson G" w:date="2023-02-17T10:19:00Z">
              <w:r w:rsidRPr="0069065A">
                <w:rPr>
                  <w:szCs w:val="20"/>
                </w:rPr>
                <w:t xml:space="preserve">before </w:t>
              </w:r>
            </w:ins>
            <w:ins w:id="16" w:author="Stefan Eriksson G" w:date="2023-02-17T10:11:00Z">
              <w:r w:rsidRPr="0069065A">
                <w:rPr>
                  <w:szCs w:val="20"/>
                </w:rPr>
                <w:t xml:space="preserve">the </w:t>
              </w:r>
            </w:ins>
            <w:ins w:id="17" w:author="Stefan Eriksson G" w:date="2023-02-17T10:20:00Z">
              <w:r w:rsidRPr="0069065A">
                <w:rPr>
                  <w:szCs w:val="20"/>
                </w:rPr>
                <w:t>st</w:t>
              </w:r>
            </w:ins>
            <w:ins w:id="18" w:author="Stefan Eriksson G" w:date="2023-02-17T10:21:00Z">
              <w:r w:rsidRPr="0069065A">
                <w:rPr>
                  <w:szCs w:val="20"/>
                </w:rPr>
                <w:t xml:space="preserve">art of a corresponding hypothetical downlink slot </w:t>
              </w:r>
            </w:ins>
            <w:ins w:id="19" w:author="Stefan Eriksson G" w:date="2023-02-17T10:12:00Z">
              <w:r w:rsidRPr="0069065A">
                <w:rPr>
                  <w:szCs w:val="20"/>
                </w:rPr>
                <w:t xml:space="preserve">if there is no corresponding </w:t>
              </w:r>
            </w:ins>
            <w:ins w:id="20" w:author="Stefan Eriksson G" w:date="2023-02-17T10:21:00Z">
              <w:r w:rsidRPr="0069065A">
                <w:rPr>
                  <w:szCs w:val="20"/>
                </w:rPr>
                <w:t xml:space="preserve">actual </w:t>
              </w:r>
            </w:ins>
            <w:ins w:id="21" w:author="Stefan Eriksson G" w:date="2023-02-17T10:12:00Z">
              <w:r w:rsidRPr="0069065A">
                <w:rPr>
                  <w:szCs w:val="20"/>
                </w:rPr>
                <w:t>downlink slot</w:t>
              </w:r>
            </w:ins>
            <w:ins w:id="22" w:author="Stefan Eriksson G" w:date="2023-02-17T10:21:00Z">
              <w:r w:rsidRPr="0069065A">
                <w:rPr>
                  <w:szCs w:val="20"/>
                </w:rPr>
                <w:t xml:space="preserve"> (i.e., if </w:t>
              </w:r>
            </w:ins>
            <w:ins w:id="23" w:author="Stefan Eriksson G" w:date="2023-02-17T10:23:00Z">
              <w:r w:rsidRPr="0069065A">
                <w:rPr>
                  <w:i/>
                  <w:iCs/>
                  <w:szCs w:val="20"/>
                </w:rPr>
                <w:t>µ</w:t>
              </w:r>
              <w:r w:rsidRPr="0069065A">
                <w:rPr>
                  <w:szCs w:val="20"/>
                </w:rPr>
                <w:t xml:space="preserve"> is</w:t>
              </w:r>
            </w:ins>
            <w:ins w:id="24" w:author="Stefan Eriksson G" w:date="2023-02-17T10:11:00Z">
              <w:r w:rsidRPr="0069065A">
                <w:rPr>
                  <w:szCs w:val="20"/>
                </w:rPr>
                <w:t xml:space="preserve"> </w:t>
              </w:r>
            </w:ins>
            <w:ins w:id="25" w:author="Stefan Eriksson G" w:date="2023-02-17T10:23:00Z">
              <w:r w:rsidRPr="0069065A">
                <w:rPr>
                  <w:szCs w:val="20"/>
                </w:rPr>
                <w:t xml:space="preserve">different for UL and DL) </w:t>
              </w:r>
            </w:ins>
            <w:r w:rsidRPr="0069065A">
              <w:rPr>
                <w:szCs w:val="20"/>
              </w:rPr>
              <w:t>at the UE where</w:t>
            </w:r>
          </w:p>
          <w:p w14:paraId="1C5C3F36" w14:textId="77777777" w:rsidR="0055741E" w:rsidRPr="0069065A" w:rsidRDefault="0055741E" w:rsidP="00B47446">
            <w:pPr>
              <w:pStyle w:val="B1"/>
              <w:rPr>
                <w:szCs w:val="20"/>
                <w:lang w:eastAsia="ko-KR"/>
              </w:rPr>
            </w:pPr>
            <w:r w:rsidRPr="0069065A">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oMath>
            <w:r w:rsidRPr="0069065A">
              <w:rPr>
                <w:szCs w:val="20"/>
              </w:rPr>
              <w:t xml:space="preserve"> and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oMath>
            <w:r w:rsidRPr="0069065A">
              <w:rPr>
                <w:szCs w:val="20"/>
              </w:rPr>
              <w:t xml:space="preserve"> are given by clause 4.2 of [5, TS 38.213], except for msgA transmission on PUSCH where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=0</m:t>
              </m:r>
            </m:oMath>
            <w:r w:rsidRPr="0069065A">
              <w:rPr>
                <w:szCs w:val="20"/>
              </w:rPr>
              <w:t xml:space="preserve"> shall be used</w:t>
            </w:r>
            <w:r w:rsidRPr="0069065A">
              <w:rPr>
                <w:szCs w:val="20"/>
                <w:lang w:eastAsia="ko-KR"/>
              </w:rPr>
              <w:t>;</w:t>
            </w:r>
          </w:p>
          <w:p w14:paraId="19F1BC2F" w14:textId="77777777" w:rsidR="0055741E" w:rsidRPr="0069065A" w:rsidRDefault="0055741E" w:rsidP="00B47446">
            <w:pPr>
              <w:pStyle w:val="B1"/>
              <w:rPr>
                <w:szCs w:val="20"/>
              </w:rPr>
            </w:pPr>
            <w:r w:rsidRPr="0069065A">
              <w:rPr>
                <w:szCs w:val="20"/>
                <w:lang w:eastAsia="ko-KR"/>
              </w:rPr>
              <w:t>-</w:t>
            </w:r>
            <w:r w:rsidRPr="0069065A">
              <w:rPr>
                <w:szCs w:val="20"/>
                <w:lang w:eastAsia="ko-KR"/>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oMath>
            <w:r w:rsidRPr="0069065A">
              <w:rPr>
                <w:szCs w:val="20"/>
              </w:rPr>
              <w:t xml:space="preserve"> given by clause 4.2 of [5, TS 38.213] is derived from the higher-layer parameters </w:t>
            </w:r>
            <w:del w:id="26" w:author="Stefan Eriksson G" w:date="2023-02-17T10:09:00Z">
              <w:r w:rsidRPr="0069065A" w:rsidDel="001D7750">
                <w:rPr>
                  <w:i/>
                  <w:iCs/>
                  <w:szCs w:val="20"/>
                </w:rPr>
                <w:delText>Ta</w:delText>
              </w:r>
            </w:del>
            <w:ins w:id="27" w:author="Stefan Eriksson G" w:date="2023-02-17T10:09:00Z">
              <w:r w:rsidRPr="0069065A">
                <w:rPr>
                  <w:i/>
                  <w:iCs/>
                  <w:szCs w:val="20"/>
                </w:rPr>
                <w:t>ta-</w:t>
              </w:r>
            </w:ins>
            <w:r w:rsidRPr="0069065A">
              <w:rPr>
                <w:i/>
                <w:iCs/>
                <w:szCs w:val="20"/>
              </w:rPr>
              <w:t>Common</w:t>
            </w:r>
            <w:r w:rsidRPr="0069065A">
              <w:rPr>
                <w:szCs w:val="20"/>
              </w:rPr>
              <w:t xml:space="preserve">, </w:t>
            </w:r>
            <w:del w:id="28" w:author="Stefan Eriksson G" w:date="2023-02-17T10:09:00Z">
              <w:r w:rsidRPr="0069065A" w:rsidDel="001D7750">
                <w:rPr>
                  <w:i/>
                  <w:iCs/>
                  <w:szCs w:val="20"/>
                </w:rPr>
                <w:delText>T</w:delText>
              </w:r>
            </w:del>
            <w:ins w:id="29" w:author="Stefan Eriksson G" w:date="2023-02-17T10:09:00Z">
              <w:r w:rsidRPr="0069065A">
                <w:rPr>
                  <w:i/>
                  <w:iCs/>
                  <w:szCs w:val="20"/>
                </w:rPr>
                <w:t>ta-</w:t>
              </w:r>
            </w:ins>
            <w:del w:id="30" w:author="Stefan Eriksson G" w:date="2023-02-17T10:09:00Z">
              <w:r w:rsidRPr="0069065A" w:rsidDel="001D7750">
                <w:rPr>
                  <w:i/>
                  <w:iCs/>
                  <w:szCs w:val="20"/>
                </w:rPr>
                <w:delText>A</w:delText>
              </w:r>
            </w:del>
            <w:r w:rsidRPr="0069065A">
              <w:rPr>
                <w:i/>
                <w:iCs/>
                <w:szCs w:val="20"/>
              </w:rPr>
              <w:t>CommonDrift</w:t>
            </w:r>
            <w:r w:rsidRPr="0069065A">
              <w:rPr>
                <w:szCs w:val="20"/>
              </w:rPr>
              <w:t xml:space="preserve">, and </w:t>
            </w:r>
            <w:del w:id="31" w:author="Stefan Eriksson G" w:date="2023-02-17T10:09:00Z">
              <w:r w:rsidRPr="0069065A" w:rsidDel="001D7750">
                <w:rPr>
                  <w:i/>
                  <w:iCs/>
                  <w:szCs w:val="20"/>
                </w:rPr>
                <w:delText>Ta</w:delText>
              </w:r>
            </w:del>
            <w:ins w:id="32" w:author="Stefan Eriksson G" w:date="2023-02-17T10:09:00Z">
              <w:r w:rsidRPr="0069065A">
                <w:rPr>
                  <w:i/>
                  <w:iCs/>
                  <w:szCs w:val="20"/>
                </w:rPr>
                <w:t>ta-</w:t>
              </w:r>
            </w:ins>
            <w:r w:rsidRPr="0069065A">
              <w:rPr>
                <w:i/>
                <w:iCs/>
                <w:szCs w:val="20"/>
              </w:rPr>
              <w:t>CommonDriftVaria</w:t>
            </w:r>
            <w:ins w:id="33" w:author="Stefan Eriksson G" w:date="2023-02-17T10:09:00Z">
              <w:r w:rsidRPr="0069065A">
                <w:rPr>
                  <w:i/>
                  <w:iCs/>
                  <w:szCs w:val="20"/>
                </w:rPr>
                <w:t>nt</w:t>
              </w:r>
            </w:ins>
            <w:del w:id="34" w:author="Stefan Eriksson G" w:date="2023-02-17T10:09:00Z">
              <w:r w:rsidRPr="0069065A" w:rsidDel="001D7750">
                <w:rPr>
                  <w:i/>
                  <w:iCs/>
                  <w:szCs w:val="20"/>
                </w:rPr>
                <w:delText>tion</w:delText>
              </w:r>
            </w:del>
            <w:r w:rsidRPr="0069065A">
              <w:rPr>
                <w:szCs w:val="20"/>
              </w:rPr>
              <w:t xml:space="preserve">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=0</m:t>
              </m:r>
            </m:oMath>
            <w:r w:rsidRPr="0069065A">
              <w:rPr>
                <w:szCs w:val="20"/>
              </w:rPr>
              <w:t>;</w:t>
            </w:r>
          </w:p>
          <w:p w14:paraId="69CD0813" w14:textId="77777777" w:rsidR="0055741E" w:rsidRPr="0069065A" w:rsidRDefault="0055741E" w:rsidP="00B47446">
            <w:pPr>
              <w:pStyle w:val="B1"/>
              <w:rPr>
                <w:szCs w:val="20"/>
              </w:rPr>
            </w:pPr>
            <w:r w:rsidRPr="0069065A">
              <w:rPr>
                <w:szCs w:val="20"/>
              </w:rPr>
              <w:t>-</w:t>
            </w:r>
            <w:r w:rsidRPr="0069065A">
              <w:rPr>
                <w:szCs w:val="20"/>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oMath>
            <w:r w:rsidRPr="0069065A">
              <w:rPr>
                <w:szCs w:val="20"/>
              </w:rPr>
              <w:t xml:space="preserve"> given by clause 4.2 of [5, TS 38.213] is computed by the UE </w:t>
            </w:r>
            <w:bookmarkStart w:id="35" w:name="_Hlk86996296"/>
            <w:r w:rsidRPr="0069065A">
              <w:rPr>
                <w:szCs w:val="20"/>
              </w:rPr>
              <w:t xml:space="preserve">based on UE position and serving-satellite-ephemeris-related higher-layers parameters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r>
                <w:rPr>
                  <w:rFonts w:ascii="Cambria Math" w:hAnsi="Cambria Math"/>
                  <w:szCs w:val="20"/>
                </w:rPr>
                <m:t>=0</m:t>
              </m:r>
            </m:oMath>
            <w:r w:rsidRPr="0069065A">
              <w:rPr>
                <w:szCs w:val="20"/>
              </w:rPr>
              <w:t>.</w:t>
            </w:r>
            <w:bookmarkEnd w:id="35"/>
          </w:p>
          <w:p w14:paraId="79BBB929" w14:textId="77777777" w:rsidR="0055741E" w:rsidRPr="0069065A" w:rsidRDefault="0055741E" w:rsidP="00B47446">
            <w:pPr>
              <w:rPr>
                <w:szCs w:val="20"/>
              </w:rPr>
            </w:pPr>
          </w:p>
          <w:p w14:paraId="31BB4831" w14:textId="77777777" w:rsidR="0055741E" w:rsidRPr="0069065A" w:rsidRDefault="0055741E" w:rsidP="00B47446">
            <w:pPr>
              <w:pStyle w:val="TH"/>
              <w:rPr>
                <w:szCs w:val="20"/>
              </w:rPr>
            </w:pPr>
            <w:del w:id="36" w:author="Stefan Eriksson G" w:date="2023-02-17T10:24:00Z">
              <w:r w:rsidRPr="0069065A" w:rsidDel="002B78C9">
                <w:rPr>
                  <w:szCs w:val="20"/>
                </w:rPr>
                <w:object w:dxaOrig="6736" w:dyaOrig="2206" w14:anchorId="6DD75D1A">
                  <v:shape id="_x0000_i1028" type="#_x0000_t75" style="width:273pt;height:91pt" o:ole="">
                    <v:imagedata r:id="rId18" o:title=""/>
                  </v:shape>
                  <o:OLEObject Type="Embed" ProgID="Visio.Drawing.11" ShapeID="_x0000_i1028" DrawAspect="Content" ObjectID="_1739274034" r:id="rId19"/>
                </w:object>
              </w:r>
            </w:del>
            <w:ins w:id="37" w:author="Stefan Eriksson G" w:date="2023-02-17T10:25:00Z">
              <w:r w:rsidRPr="0069065A">
                <w:rPr>
                  <w:noProof/>
                  <w:szCs w:val="20"/>
                </w:rPr>
                <w:drawing>
                  <wp:inline distT="0" distB="0" distL="0" distR="0" wp14:anchorId="07CFCA12" wp14:editId="4987D6C7">
                    <wp:extent cx="3156903" cy="1162050"/>
                    <wp:effectExtent l="0" t="0" r="571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73620" cy="1168203"/>
                            </a:xfrm>
                            <a:prstGeom prst="rect">
                              <a:avLst/>
                            </a:prstGeom>
                          </pic:spPr>
                        </pic:pic>
                      </a:graphicData>
                    </a:graphic>
                  </wp:inline>
                </w:drawing>
              </w:r>
            </w:ins>
          </w:p>
          <w:p w14:paraId="78CD41A9" w14:textId="77777777" w:rsidR="0055741E" w:rsidRPr="0069065A" w:rsidRDefault="0055741E" w:rsidP="00B47446">
            <w:pPr>
              <w:pStyle w:val="TF"/>
              <w:rPr>
                <w:szCs w:val="20"/>
              </w:rPr>
            </w:pPr>
            <w:r w:rsidRPr="0069065A">
              <w:rPr>
                <w:szCs w:val="20"/>
              </w:rPr>
              <w:t>Figure 4.3.1-1: Uplink-downlink timing relation.</w:t>
            </w:r>
          </w:p>
          <w:p w14:paraId="755CE3A2" w14:textId="77777777" w:rsidR="0055741E" w:rsidRPr="0069065A" w:rsidRDefault="0055741E" w:rsidP="00B47446">
            <w:pPr>
              <w:rPr>
                <w:noProof/>
                <w:szCs w:val="20"/>
              </w:rPr>
            </w:pPr>
          </w:p>
          <w:p w14:paraId="0795A5C8" w14:textId="77777777" w:rsidR="0055741E" w:rsidRPr="0069065A" w:rsidRDefault="0055741E" w:rsidP="00B47446">
            <w:pPr>
              <w:pStyle w:val="3GPPNormalText"/>
              <w:rPr>
                <w:szCs w:val="20"/>
              </w:rPr>
            </w:pPr>
          </w:p>
        </w:tc>
      </w:tr>
    </w:tbl>
    <w:p w14:paraId="590DF729" w14:textId="49DE2FA1" w:rsidR="0055741E" w:rsidRDefault="0055741E" w:rsidP="0055741E">
      <w:pPr>
        <w:pStyle w:val="3GPPNormalText"/>
      </w:pPr>
    </w:p>
    <w:p w14:paraId="2028495A"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4FE65601" w14:textId="77777777" w:rsidTr="00B47446">
        <w:tc>
          <w:tcPr>
            <w:tcW w:w="931" w:type="pct"/>
            <w:shd w:val="clear" w:color="auto" w:fill="75B91A"/>
          </w:tcPr>
          <w:p w14:paraId="609CE2E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DB97C6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44F001CF" w14:textId="77777777" w:rsidTr="00B47446">
        <w:tc>
          <w:tcPr>
            <w:tcW w:w="931" w:type="pct"/>
          </w:tcPr>
          <w:p w14:paraId="527E556E" w14:textId="34FEA6D0" w:rsidR="00C8671B" w:rsidRDefault="006F5BDE" w:rsidP="00B47446">
            <w:pPr>
              <w:rPr>
                <w:rFonts w:eastAsiaTheme="minorEastAsia"/>
                <w:bCs/>
                <w:lang w:eastAsia="zh-CN"/>
              </w:rPr>
            </w:pPr>
            <w:r>
              <w:rPr>
                <w:rFonts w:eastAsiaTheme="minorEastAsia"/>
                <w:bCs/>
                <w:lang w:eastAsia="zh-CN"/>
              </w:rPr>
              <w:t>MediaTek</w:t>
            </w:r>
          </w:p>
        </w:tc>
        <w:tc>
          <w:tcPr>
            <w:tcW w:w="4069" w:type="pct"/>
          </w:tcPr>
          <w:p w14:paraId="57176DFD" w14:textId="77777777" w:rsidR="006F5BDE" w:rsidRDefault="006F5BDE" w:rsidP="006F5BDE">
            <w:pPr>
              <w:rPr>
                <w:rFonts w:eastAsiaTheme="minorEastAsia"/>
                <w:lang w:eastAsia="zh-CN"/>
              </w:rPr>
            </w:pPr>
            <w:r>
              <w:rPr>
                <w:rFonts w:eastAsiaTheme="minorEastAsia"/>
                <w:lang w:eastAsia="zh-CN"/>
              </w:rPr>
              <w:t xml:space="preserve">Not support. </w:t>
            </w:r>
          </w:p>
          <w:p w14:paraId="75B7826F" w14:textId="7FA7A4BD" w:rsidR="006F5BDE" w:rsidRDefault="006F5BDE" w:rsidP="006F5BDE">
            <w:r>
              <w:rPr>
                <w:rFonts w:eastAsiaTheme="minorEastAsia"/>
                <w:lang w:eastAsia="zh-CN"/>
              </w:rPr>
              <w:t xml:space="preserve">The MAC CE TAC activation is already covered in </w:t>
            </w:r>
            <w:r>
              <w:t>TS 38.213 Section 4.2 Transmission timing adjustments, and mention slot.</w:t>
            </w:r>
            <w:r w:rsidR="0031773E">
              <w:t xml:space="preserve"> So, we see no ambiguity for  UE implementation.</w:t>
            </w:r>
          </w:p>
          <w:p w14:paraId="05008170" w14:textId="3129DB37" w:rsidR="006F5BDE" w:rsidRPr="006F5BDE" w:rsidRDefault="006F5BDE" w:rsidP="00B47446">
            <w:pPr>
              <w:rPr>
                <w:rFonts w:eastAsiaTheme="minorEastAsia"/>
                <w:i/>
                <w:iCs/>
                <w:lang w:eastAsia="zh-CN"/>
              </w:rPr>
            </w:pPr>
            <w:r>
              <w:t>“</w:t>
            </w:r>
            <w:r w:rsidRPr="006F5BDE">
              <w:rPr>
                <w:i/>
                <w:iCs/>
              </w:rPr>
              <w:t xml:space="preserve">For a timing advance command received on uplink slot </w:t>
            </w:r>
            <m:oMath>
              <m:r>
                <w:rPr>
                  <w:rFonts w:ascii="Cambria Math" w:hAnsi="Cambria Math"/>
                  <w:lang w:eastAsia="zh-CN"/>
                </w:rPr>
                <m:t>n</m:t>
              </m:r>
            </m:oMath>
            <w:r w:rsidRPr="006F5BDE">
              <w:rPr>
                <w:i/>
                <w:iC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hAnsi="Cambria Math"/>
                  <w:lang w:eastAsia="zh-CN"/>
                </w:rPr>
                <m:t>n+k+1</m:t>
              </m:r>
              <m:sSup>
                <m:sSupPr>
                  <m:ctrlPr>
                    <w:rPr>
                      <w:rFonts w:ascii="Cambria Math" w:eastAsia="MS PGothic" w:hAnsi="Cambria Math" w:cs="Calibri"/>
                      <w:i/>
                      <w:iCs/>
                      <w:sz w:val="22"/>
                      <w:szCs w:val="22"/>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eastAsia="MS PGothic" w:hAnsi="Cambria Math" w:cs="Calibri"/>
                      <w:i/>
                      <w:iCs/>
                      <w:sz w:val="22"/>
                      <w:szCs w:val="22"/>
                    </w:rPr>
                  </m:ctrlPr>
                </m:sSubPr>
                <m:e>
                  <m:r>
                    <w:rPr>
                      <w:rFonts w:ascii="Cambria Math" w:hAnsi="Cambria Math"/>
                    </w:rPr>
                    <m:t>K</m:t>
                  </m:r>
                </m:e>
                <m:sub>
                  <m:r>
                    <w:rPr>
                      <w:rFonts w:ascii="Cambria Math" w:hAnsi="Cambria Math"/>
                    </w:rPr>
                    <m:t>offset</m:t>
                  </m:r>
                </m:sub>
              </m:sSub>
            </m:oMath>
            <w:r w:rsidRPr="006F5BDE">
              <w:rPr>
                <w:i/>
                <w:iCs/>
              </w:rPr>
              <w:t xml:space="preserve"> …”</w:t>
            </w:r>
          </w:p>
          <w:p w14:paraId="53A03A78" w14:textId="112B7B4A" w:rsidR="006F5BDE" w:rsidRDefault="0031773E" w:rsidP="00B47446">
            <w:pPr>
              <w:rPr>
                <w:rFonts w:eastAsiaTheme="minorEastAsia"/>
                <w:lang w:eastAsia="zh-CN"/>
              </w:rPr>
            </w:pPr>
            <w:r>
              <w:rPr>
                <w:rFonts w:eastAsiaTheme="minorEastAsia"/>
                <w:lang w:eastAsia="zh-CN"/>
              </w:rPr>
              <w:t>I</w:t>
            </w:r>
            <w:r w:rsidR="001C5D40">
              <w:rPr>
                <w:rFonts w:eastAsiaTheme="minorEastAsia"/>
                <w:lang w:eastAsia="zh-CN"/>
              </w:rPr>
              <w:t>f this TP is agreed, then a CR to Rel-15 and Rel-16 NR may be needed. This TP seems un-necessary</w:t>
            </w:r>
            <w:r>
              <w:rPr>
                <w:rFonts w:eastAsiaTheme="minorEastAsia"/>
                <w:lang w:eastAsia="zh-CN"/>
              </w:rPr>
              <w:t>.</w:t>
            </w:r>
          </w:p>
        </w:tc>
      </w:tr>
      <w:tr w:rsidR="00C8671B" w14:paraId="1916C025" w14:textId="77777777" w:rsidTr="00B47446">
        <w:tc>
          <w:tcPr>
            <w:tcW w:w="931" w:type="pct"/>
          </w:tcPr>
          <w:p w14:paraId="46823179" w14:textId="09B25301" w:rsidR="00C8671B" w:rsidRDefault="00EE7DB2" w:rsidP="00B47446">
            <w:pPr>
              <w:rPr>
                <w:rFonts w:eastAsiaTheme="minorEastAsia"/>
                <w:bCs/>
                <w:lang w:eastAsia="zh-CN"/>
              </w:rPr>
            </w:pPr>
            <w:r>
              <w:rPr>
                <w:rFonts w:eastAsiaTheme="minorEastAsia"/>
                <w:bCs/>
                <w:lang w:eastAsia="zh-CN"/>
              </w:rPr>
              <w:t>DCM</w:t>
            </w:r>
          </w:p>
        </w:tc>
        <w:tc>
          <w:tcPr>
            <w:tcW w:w="4069" w:type="pct"/>
          </w:tcPr>
          <w:p w14:paraId="30C67421" w14:textId="77777777" w:rsidR="00C8671B" w:rsidRDefault="00E261F8" w:rsidP="00B47446">
            <w:pPr>
              <w:rPr>
                <w:rFonts w:eastAsia="MS Mincho"/>
                <w:lang w:eastAsia="ja-JP"/>
              </w:rPr>
            </w:pPr>
            <w:r>
              <w:rPr>
                <w:rFonts w:eastAsia="MS Mincho" w:hint="eastAsia"/>
                <w:lang w:eastAsia="ja-JP"/>
              </w:rPr>
              <w:t>O</w:t>
            </w:r>
            <w:r>
              <w:rPr>
                <w:rFonts w:eastAsia="MS Mincho"/>
                <w:lang w:eastAsia="ja-JP"/>
              </w:rPr>
              <w:t>K to discuss.</w:t>
            </w:r>
          </w:p>
          <w:p w14:paraId="0BB0CF8B" w14:textId="7C51C110" w:rsidR="00E261F8" w:rsidRPr="00E261F8" w:rsidRDefault="00E261F8" w:rsidP="00B47446">
            <w:pPr>
              <w:rPr>
                <w:rFonts w:eastAsia="MS Mincho"/>
                <w:lang w:eastAsia="ja-JP"/>
              </w:rPr>
            </w:pPr>
            <w:r>
              <w:rPr>
                <w:rFonts w:eastAsia="MS Mincho" w:hint="eastAsia"/>
                <w:lang w:eastAsia="ja-JP"/>
              </w:rPr>
              <w:t>W</w:t>
            </w:r>
            <w:r>
              <w:rPr>
                <w:rFonts w:eastAsia="MS Mincho"/>
                <w:lang w:eastAsia="ja-JP"/>
              </w:rPr>
              <w:t>e understand the issue, but at the same time the update seems to have impacts on TN spec.</w:t>
            </w:r>
          </w:p>
        </w:tc>
      </w:tr>
      <w:tr w:rsidR="00C8671B" w14:paraId="407E0874" w14:textId="77777777" w:rsidTr="00B47446">
        <w:tc>
          <w:tcPr>
            <w:tcW w:w="931" w:type="pct"/>
          </w:tcPr>
          <w:p w14:paraId="18D60B35" w14:textId="4185353B" w:rsidR="00C8671B" w:rsidRPr="007C48D0" w:rsidRDefault="007C48D0" w:rsidP="00B47446">
            <w:pPr>
              <w:rPr>
                <w:rFonts w:eastAsiaTheme="minorEastAsia"/>
                <w:bCs/>
                <w:lang w:eastAsia="ko-KR"/>
              </w:rPr>
            </w:pPr>
            <w:r>
              <w:rPr>
                <w:rFonts w:eastAsiaTheme="minorEastAsia"/>
                <w:bCs/>
                <w:lang w:eastAsia="zh-CN"/>
              </w:rPr>
              <w:t>LG</w:t>
            </w:r>
          </w:p>
        </w:tc>
        <w:tc>
          <w:tcPr>
            <w:tcW w:w="4069" w:type="pct"/>
          </w:tcPr>
          <w:p w14:paraId="6678B9D5" w14:textId="6F49546C" w:rsidR="00C8671B" w:rsidRPr="007C48D0" w:rsidRDefault="007C48D0" w:rsidP="007C48D0">
            <w:pPr>
              <w:rPr>
                <w:rFonts w:eastAsia="Malgun Gothic"/>
                <w:lang w:eastAsia="ko-KR"/>
              </w:rPr>
            </w:pPr>
            <w:r>
              <w:rPr>
                <w:rFonts w:eastAsia="Malgun Gothic" w:hint="eastAsia"/>
                <w:lang w:eastAsia="ko-KR"/>
              </w:rPr>
              <w:t>Agree to MediaTek.</w:t>
            </w:r>
          </w:p>
        </w:tc>
      </w:tr>
      <w:tr w:rsidR="00C8671B" w14:paraId="52EA6538" w14:textId="77777777" w:rsidTr="00B47446">
        <w:tc>
          <w:tcPr>
            <w:tcW w:w="931" w:type="pct"/>
          </w:tcPr>
          <w:p w14:paraId="3E172F72" w14:textId="1CCC9061" w:rsidR="00C8671B" w:rsidRDefault="008B022F" w:rsidP="00B47446">
            <w:pPr>
              <w:rPr>
                <w:rFonts w:eastAsiaTheme="minorEastAsia"/>
                <w:bCs/>
                <w:lang w:eastAsia="zh-CN"/>
              </w:rPr>
            </w:pPr>
            <w:r>
              <w:rPr>
                <w:rFonts w:eastAsiaTheme="minorEastAsia"/>
                <w:bCs/>
                <w:lang w:eastAsia="zh-CN"/>
              </w:rPr>
              <w:t>Samsung</w:t>
            </w:r>
          </w:p>
        </w:tc>
        <w:tc>
          <w:tcPr>
            <w:tcW w:w="4069" w:type="pct"/>
          </w:tcPr>
          <w:p w14:paraId="1A83F212" w14:textId="42B34313" w:rsidR="00C8671B" w:rsidRDefault="008B022F" w:rsidP="00B47446">
            <w:pPr>
              <w:rPr>
                <w:rFonts w:eastAsiaTheme="minorEastAsia"/>
                <w:lang w:eastAsia="zh-CN"/>
              </w:rPr>
            </w:pPr>
            <w:r>
              <w:rPr>
                <w:rFonts w:eastAsiaTheme="minorEastAsia"/>
                <w:lang w:eastAsia="zh-CN"/>
              </w:rPr>
              <w:t>Same opinion as stated by MediaTek</w:t>
            </w:r>
          </w:p>
        </w:tc>
      </w:tr>
      <w:tr w:rsidR="00C8671B" w14:paraId="4BEC9510" w14:textId="77777777" w:rsidTr="00B47446">
        <w:tc>
          <w:tcPr>
            <w:tcW w:w="931" w:type="pct"/>
          </w:tcPr>
          <w:p w14:paraId="0539F688" w14:textId="7FD2774E" w:rsidR="00C8671B" w:rsidRDefault="009C4955" w:rsidP="00B47446">
            <w:pPr>
              <w:rPr>
                <w:rFonts w:eastAsia="Malgun Gothic"/>
                <w:bCs/>
                <w:lang w:eastAsia="ko-KR"/>
              </w:rPr>
            </w:pPr>
            <w:r w:rsidRPr="00577BD7">
              <w:rPr>
                <w:rFonts w:eastAsia="Malgun Gothic"/>
                <w:bCs/>
                <w:lang w:eastAsia="ko-KR"/>
              </w:rPr>
              <w:t>Ericsson</w:t>
            </w:r>
          </w:p>
        </w:tc>
        <w:tc>
          <w:tcPr>
            <w:tcW w:w="4069" w:type="pct"/>
          </w:tcPr>
          <w:p w14:paraId="441FDBF7" w14:textId="1892145F" w:rsidR="00C05FD0" w:rsidRDefault="00224A68" w:rsidP="00B47446">
            <w:pPr>
              <w:rPr>
                <w:rFonts w:eastAsiaTheme="minorEastAsia"/>
                <w:lang w:eastAsia="zh-CN"/>
              </w:rPr>
            </w:pPr>
            <w:r>
              <w:rPr>
                <w:rFonts w:eastAsiaTheme="minorEastAsia"/>
                <w:lang w:eastAsia="zh-CN"/>
              </w:rPr>
              <w:t xml:space="preserve">We think the </w:t>
            </w:r>
            <w:r w:rsidR="006D314F">
              <w:rPr>
                <w:rFonts w:eastAsiaTheme="minorEastAsia"/>
                <w:lang w:eastAsia="zh-CN"/>
              </w:rPr>
              <w:t xml:space="preserve">problem addressed by the </w:t>
            </w:r>
            <w:r w:rsidR="001931ED">
              <w:rPr>
                <w:rFonts w:eastAsiaTheme="minorEastAsia"/>
                <w:lang w:eastAsia="zh-CN"/>
              </w:rPr>
              <w:t xml:space="preserve">CR </w:t>
            </w:r>
            <w:r w:rsidR="006D314F">
              <w:rPr>
                <w:rFonts w:eastAsiaTheme="minorEastAsia"/>
                <w:lang w:eastAsia="zh-CN"/>
              </w:rPr>
              <w:t>is</w:t>
            </w:r>
            <w:r w:rsidR="001931ED">
              <w:rPr>
                <w:rFonts w:eastAsiaTheme="minorEastAsia"/>
                <w:lang w:eastAsia="zh-CN"/>
              </w:rPr>
              <w:t xml:space="preserve"> valid</w:t>
            </w:r>
            <w:r w:rsidR="00624A6A">
              <w:rPr>
                <w:rFonts w:eastAsiaTheme="minorEastAsia"/>
                <w:lang w:eastAsia="zh-CN"/>
              </w:rPr>
              <w:t>.</w:t>
            </w:r>
            <w:r w:rsidR="00C05FD0">
              <w:rPr>
                <w:rFonts w:eastAsiaTheme="minorEastAsia"/>
                <w:lang w:eastAsia="zh-CN"/>
              </w:rPr>
              <w:t xml:space="preserve"> </w:t>
            </w:r>
            <w:r w:rsidR="00A2048B">
              <w:rPr>
                <w:rFonts w:eastAsiaTheme="minorEastAsia"/>
                <w:lang w:eastAsia="zh-CN"/>
              </w:rPr>
              <w:t xml:space="preserve">Even if 38.213 </w:t>
            </w:r>
            <w:r w:rsidR="0099263B">
              <w:rPr>
                <w:rFonts w:eastAsiaTheme="minorEastAsia"/>
                <w:lang w:eastAsia="zh-CN"/>
              </w:rPr>
              <w:t xml:space="preserve">specifies </w:t>
            </w:r>
            <w:r w:rsidR="00D85BAB">
              <w:rPr>
                <w:rFonts w:eastAsiaTheme="minorEastAsia"/>
                <w:lang w:eastAsia="zh-CN"/>
              </w:rPr>
              <w:t xml:space="preserve">in which slot the </w:t>
            </w:r>
            <w:r w:rsidR="003825A8">
              <w:rPr>
                <w:rFonts w:eastAsiaTheme="minorEastAsia"/>
                <w:lang w:eastAsia="zh-CN"/>
              </w:rPr>
              <w:t xml:space="preserve">transmission timing is updated due to </w:t>
            </w:r>
            <w:r w:rsidR="0099263B">
              <w:rPr>
                <w:rFonts w:eastAsiaTheme="minorEastAsia"/>
                <w:lang w:eastAsia="zh-CN"/>
              </w:rPr>
              <w:t>TA</w:t>
            </w:r>
            <w:r w:rsidR="003825A8">
              <w:rPr>
                <w:rFonts w:eastAsiaTheme="minorEastAsia"/>
                <w:lang w:eastAsia="zh-CN"/>
              </w:rPr>
              <w:t>C</w:t>
            </w:r>
            <w:r w:rsidR="00577BD7">
              <w:rPr>
                <w:rFonts w:eastAsiaTheme="minorEastAsia"/>
                <w:lang w:eastAsia="zh-CN"/>
              </w:rPr>
              <w:t xml:space="preserve"> (as correctly pointed out by MTK)</w:t>
            </w:r>
            <w:r w:rsidR="0099263B">
              <w:rPr>
                <w:rFonts w:eastAsiaTheme="minorEastAsia"/>
                <w:lang w:eastAsia="zh-CN"/>
              </w:rPr>
              <w:t xml:space="preserve">, it does </w:t>
            </w:r>
            <w:r w:rsidR="003825A8">
              <w:rPr>
                <w:rFonts w:eastAsiaTheme="minorEastAsia"/>
                <w:lang w:eastAsia="zh-CN"/>
              </w:rPr>
              <w:t xml:space="preserve">not formally specify </w:t>
            </w:r>
            <w:r w:rsidR="004315B4">
              <w:rPr>
                <w:rFonts w:eastAsiaTheme="minorEastAsia"/>
                <w:lang w:eastAsia="zh-CN"/>
              </w:rPr>
              <w:t>the</w:t>
            </w:r>
            <w:r w:rsidR="003825A8">
              <w:rPr>
                <w:rFonts w:eastAsiaTheme="minorEastAsia"/>
                <w:lang w:eastAsia="zh-CN"/>
              </w:rPr>
              <w:t xml:space="preserve"> relation to the downlink </w:t>
            </w:r>
            <w:r w:rsidR="00D85BAB">
              <w:rPr>
                <w:rFonts w:eastAsiaTheme="minorEastAsia"/>
                <w:lang w:eastAsia="zh-CN"/>
              </w:rPr>
              <w:t>timing</w:t>
            </w:r>
            <w:r w:rsidR="003825A8">
              <w:rPr>
                <w:rFonts w:eastAsiaTheme="minorEastAsia"/>
                <w:lang w:eastAsia="zh-CN"/>
              </w:rPr>
              <w:t>.</w:t>
            </w:r>
          </w:p>
          <w:p w14:paraId="2349FFC8" w14:textId="77777777" w:rsidR="00C05FD0" w:rsidRDefault="00C05FD0" w:rsidP="00B47446">
            <w:pPr>
              <w:rPr>
                <w:rFonts w:eastAsiaTheme="minorEastAsia"/>
                <w:lang w:eastAsia="zh-CN"/>
              </w:rPr>
            </w:pPr>
          </w:p>
          <w:p w14:paraId="15F730C9" w14:textId="51396E51" w:rsidR="00C8671B" w:rsidRDefault="009F01B8" w:rsidP="00B47446">
            <w:pPr>
              <w:rPr>
                <w:rFonts w:eastAsiaTheme="minorEastAsia"/>
                <w:lang w:eastAsia="zh-CN"/>
              </w:rPr>
            </w:pPr>
            <w:r>
              <w:rPr>
                <w:rFonts w:eastAsiaTheme="minorEastAsia"/>
                <w:lang w:eastAsia="zh-CN"/>
              </w:rPr>
              <w:t xml:space="preserve">To address the FL’s concern that </w:t>
            </w:r>
            <w:r w:rsidR="0074074C">
              <w:rPr>
                <w:rFonts w:eastAsiaTheme="minorEastAsia"/>
                <w:lang w:eastAsia="zh-CN"/>
              </w:rPr>
              <w:t>clause 4.3.1 is about frames and subframes</w:t>
            </w:r>
            <w:r>
              <w:rPr>
                <w:rFonts w:eastAsiaTheme="minorEastAsia"/>
                <w:lang w:eastAsia="zh-CN"/>
              </w:rPr>
              <w:t xml:space="preserve">, </w:t>
            </w:r>
            <w:r w:rsidR="00A2017E">
              <w:rPr>
                <w:rFonts w:eastAsiaTheme="minorEastAsia"/>
                <w:lang w:eastAsia="zh-CN"/>
              </w:rPr>
              <w:t xml:space="preserve">we propose to </w:t>
            </w:r>
            <w:r w:rsidR="00A2017E" w:rsidRPr="00E04CAC">
              <w:rPr>
                <w:rFonts w:eastAsiaTheme="minorEastAsia"/>
                <w:u w:val="single"/>
                <w:lang w:eastAsia="zh-CN"/>
              </w:rPr>
              <w:t>instead</w:t>
            </w:r>
            <w:r w:rsidR="00A2017E">
              <w:rPr>
                <w:rFonts w:eastAsiaTheme="minorEastAsia"/>
                <w:lang w:eastAsia="zh-CN"/>
              </w:rPr>
              <w:t xml:space="preserve"> make the following addition to clause 4.3.2 in 38.211:</w:t>
            </w:r>
          </w:p>
          <w:p w14:paraId="53346013" w14:textId="77777777" w:rsidR="00A2017E" w:rsidRDefault="00A2017E" w:rsidP="00B47446">
            <w:pPr>
              <w:rPr>
                <w:rFonts w:eastAsiaTheme="minorEastAsia"/>
                <w:lang w:eastAsia="zh-CN"/>
              </w:rPr>
            </w:pPr>
          </w:p>
          <w:tbl>
            <w:tblPr>
              <w:tblStyle w:val="TableGrid"/>
              <w:tblW w:w="0" w:type="auto"/>
              <w:tblLook w:val="04A0" w:firstRow="1" w:lastRow="0" w:firstColumn="1" w:lastColumn="0" w:noHBand="0" w:noVBand="1"/>
            </w:tblPr>
            <w:tblGrid>
              <w:gridCol w:w="7610"/>
            </w:tblGrid>
            <w:tr w:rsidR="00A2017E" w14:paraId="4318FABF" w14:textId="77777777" w:rsidTr="00A2017E">
              <w:tc>
                <w:tcPr>
                  <w:tcW w:w="7610" w:type="dxa"/>
                </w:tcPr>
                <w:p w14:paraId="4C5A2DA8" w14:textId="77777777" w:rsidR="00A2017E" w:rsidRPr="00A2017E" w:rsidRDefault="00A2017E" w:rsidP="00A2017E">
                  <w:pPr>
                    <w:pStyle w:val="Heading3"/>
                    <w:numPr>
                      <w:ilvl w:val="0"/>
                      <w:numId w:val="0"/>
                    </w:numPr>
                    <w:ind w:left="720" w:hanging="720"/>
                    <w:rPr>
                      <w:rFonts w:ascii="Arial" w:hAnsi="Arial" w:cs="Arial"/>
                    </w:rPr>
                  </w:pPr>
                  <w:bookmarkStart w:id="38" w:name="_Toc19796380"/>
                  <w:bookmarkStart w:id="39" w:name="_Toc26459606"/>
                  <w:bookmarkStart w:id="40" w:name="_Toc29230250"/>
                  <w:bookmarkStart w:id="41" w:name="_Toc36026509"/>
                  <w:bookmarkStart w:id="42" w:name="_Toc45107348"/>
                  <w:bookmarkStart w:id="43" w:name="_Toc51774017"/>
                  <w:bookmarkStart w:id="44" w:name="_Toc106014706"/>
                  <w:r w:rsidRPr="00A2017E">
                    <w:rPr>
                      <w:rFonts w:ascii="Arial" w:hAnsi="Arial" w:cs="Arial"/>
                    </w:rPr>
                    <w:lastRenderedPageBreak/>
                    <w:t>4.3.2</w:t>
                  </w:r>
                  <w:r w:rsidRPr="00A2017E">
                    <w:rPr>
                      <w:rFonts w:ascii="Arial" w:hAnsi="Arial" w:cs="Arial"/>
                    </w:rPr>
                    <w:tab/>
                    <w:t>Slots</w:t>
                  </w:r>
                  <w:bookmarkEnd w:id="38"/>
                  <w:bookmarkEnd w:id="39"/>
                  <w:bookmarkEnd w:id="40"/>
                  <w:bookmarkEnd w:id="41"/>
                  <w:bookmarkEnd w:id="42"/>
                  <w:bookmarkEnd w:id="43"/>
                  <w:bookmarkEnd w:id="44"/>
                </w:p>
                <w:p w14:paraId="3A966FD5" w14:textId="77777777" w:rsidR="00A2017E" w:rsidRDefault="00A2017E" w:rsidP="00A2017E">
                  <w:r>
                    <w:t xml:space="preserve">For subcarrier spacing configuration </w:t>
                  </w:r>
                  <w:r w:rsidRPr="004E01C8">
                    <w:rPr>
                      <w:position w:val="-10"/>
                    </w:rPr>
                    <w:object w:dxaOrig="220" w:dyaOrig="240" w14:anchorId="74912B45">
                      <v:shape id="_x0000_i1029" type="#_x0000_t75" style="width:12pt;height:13.5pt" o:ole="">
                        <v:imagedata r:id="rId21" o:title=""/>
                      </v:shape>
                      <o:OLEObject Type="Embed" ProgID="Equation.3" ShapeID="_x0000_i1029" DrawAspect="Content" ObjectID="_1739274035" r:id="rId22"/>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035F72C">
                      <v:shape id="_x0000_i1030" type="#_x0000_t75" style="width:27pt;height:21pt" o:ole="">
                        <v:imagedata r:id="rId23" o:title=""/>
                      </v:shape>
                      <o:OLEObject Type="Embed" ProgID="Equation.3" ShapeID="_x0000_i1030" DrawAspect="Content" ObjectID="_1739274036" r:id="rId24"/>
                    </w:object>
                  </w:r>
                  <w:r>
                    <w:t xml:space="preserve"> consecutive OFDM symbols in a slot where </w:t>
                  </w:r>
                  <w:r w:rsidRPr="00F25FB8">
                    <w:rPr>
                      <w:position w:val="-14"/>
                    </w:rPr>
                    <w:object w:dxaOrig="540" w:dyaOrig="380" w14:anchorId="31580543">
                      <v:shape id="_x0000_i1031" type="#_x0000_t75" style="width:27pt;height:21pt" o:ole="">
                        <v:imagedata r:id="rId25" o:title=""/>
                      </v:shape>
                      <o:OLEObject Type="Embed" ProgID="Equation.3" ShapeID="_x0000_i1031" DrawAspect="Content" ObjectID="_1739274037" r:id="rId26"/>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8CEB09D">
                      <v:shape id="_x0000_i1032" type="#_x0000_t75" style="width:38.5pt;height:21pt" o:ole="">
                        <v:imagedata r:id="rId27" o:title=""/>
                      </v:shape>
                      <o:OLEObject Type="Embed" ProgID="Equation.3" ShapeID="_x0000_i1032" DrawAspect="Content" ObjectID="_1739274038" r:id="rId28"/>
                    </w:object>
                  </w:r>
                  <w:r>
                    <w:t xml:space="preserve"> in the same subframe.</w:t>
                  </w:r>
                </w:p>
                <w:p w14:paraId="384D0423" w14:textId="570235E0" w:rsidR="00A2017E" w:rsidRDefault="00A2017E" w:rsidP="00A2017E">
                  <w:pPr>
                    <w:rPr>
                      <w:szCs w:val="20"/>
                    </w:rPr>
                  </w:pPr>
                  <w:ins w:id="45" w:author="Stefan Eriksson G" w:date="2023-02-27T11:52:00Z">
                    <w:r>
                      <w:rPr>
                        <w:szCs w:val="20"/>
                      </w:rPr>
                      <w:t xml:space="preserve">The </w:t>
                    </w:r>
                  </w:ins>
                  <w:ins w:id="46" w:author="Stefan Eriksson G" w:date="2023-02-27T11:53:00Z">
                    <w:r>
                      <w:rPr>
                        <w:szCs w:val="20"/>
                      </w:rPr>
                      <w:t>u</w:t>
                    </w:r>
                  </w:ins>
                  <w:ins w:id="47" w:author="Stefan Eriksson G" w:date="2023-02-27T11:52:00Z">
                    <w:r>
                      <w:rPr>
                        <w:szCs w:val="20"/>
                      </w:rPr>
                      <w:t xml:space="preserve">plink-downlink </w:t>
                    </w:r>
                  </w:ins>
                  <w:ins w:id="48" w:author="Stefan Eriksson G" w:date="2023-02-27T12:02:00Z">
                    <w:r w:rsidR="00ED5F32">
                      <w:rPr>
                        <w:szCs w:val="20"/>
                      </w:rPr>
                      <w:t xml:space="preserve">frame </w:t>
                    </w:r>
                  </w:ins>
                  <w:ins w:id="49"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7DA490AC" w14:textId="77777777" w:rsidR="00A2017E" w:rsidRDefault="00A2017E" w:rsidP="00A2017E"/>
                <w:p w14:paraId="2D4F0E25" w14:textId="77777777" w:rsidR="00A2017E" w:rsidRPr="00E06BC3" w:rsidRDefault="00A2017E" w:rsidP="00A2017E">
                  <w:pPr>
                    <w:rPr>
                      <w:color w:val="FF0000"/>
                      <w:lang w:eastAsia="zh-CN"/>
                    </w:rPr>
                  </w:pPr>
                  <w:r w:rsidRPr="00E06BC3">
                    <w:rPr>
                      <w:color w:val="FF0000"/>
                      <w:lang w:eastAsia="zh-CN"/>
                    </w:rPr>
                    <w:t>&lt;unchanged text omitted&gt;</w:t>
                  </w:r>
                </w:p>
                <w:p w14:paraId="4002B650" w14:textId="77777777" w:rsidR="00A2017E" w:rsidRDefault="00A2017E" w:rsidP="00B47446">
                  <w:pPr>
                    <w:rPr>
                      <w:rFonts w:eastAsiaTheme="minorEastAsia"/>
                      <w:lang w:eastAsia="zh-CN"/>
                    </w:rPr>
                  </w:pPr>
                </w:p>
              </w:tc>
            </w:tr>
          </w:tbl>
          <w:p w14:paraId="65873AD4" w14:textId="77777777" w:rsidR="00A2017E" w:rsidRDefault="00A2017E" w:rsidP="00B47446">
            <w:pPr>
              <w:rPr>
                <w:rFonts w:eastAsiaTheme="minorEastAsia"/>
                <w:lang w:eastAsia="zh-CN"/>
              </w:rPr>
            </w:pPr>
          </w:p>
          <w:p w14:paraId="1BB36313" w14:textId="62849632" w:rsidR="00A2017E" w:rsidRPr="00A2017E" w:rsidRDefault="00EB28DE" w:rsidP="00A2017E">
            <w:r>
              <w:t>Agree that common TA parameter names should be aligned within 38.331 before RAN1 aligns to 38.331.</w:t>
            </w:r>
          </w:p>
        </w:tc>
      </w:tr>
      <w:tr w:rsidR="00ED192F" w14:paraId="77BC8458" w14:textId="77777777" w:rsidTr="00B47446">
        <w:tc>
          <w:tcPr>
            <w:tcW w:w="931" w:type="pct"/>
          </w:tcPr>
          <w:p w14:paraId="4E1F5364" w14:textId="409C204F" w:rsidR="00ED192F" w:rsidRDefault="00ED192F" w:rsidP="00ED192F">
            <w:pPr>
              <w:rPr>
                <w:rFonts w:eastAsiaTheme="minorEastAsia"/>
                <w:bCs/>
                <w:lang w:eastAsia="zh-CN"/>
              </w:rPr>
            </w:pPr>
            <w:r>
              <w:rPr>
                <w:rFonts w:eastAsiaTheme="minorEastAsia" w:hint="eastAsia"/>
                <w:bCs/>
                <w:lang w:eastAsia="zh-CN"/>
              </w:rPr>
              <w:lastRenderedPageBreak/>
              <w:t>ZTE</w:t>
            </w:r>
          </w:p>
        </w:tc>
        <w:tc>
          <w:tcPr>
            <w:tcW w:w="4069" w:type="pct"/>
          </w:tcPr>
          <w:p w14:paraId="22CEEF3C" w14:textId="40903CFB" w:rsidR="00ED192F" w:rsidRDefault="00ED192F" w:rsidP="00ED192F">
            <w:pPr>
              <w:rPr>
                <w:rFonts w:eastAsiaTheme="minorEastAsia"/>
                <w:lang w:eastAsia="zh-CN"/>
              </w:rPr>
            </w:pPr>
            <w:r>
              <w:rPr>
                <w:rFonts w:eastAsiaTheme="minorEastAsia" w:hint="eastAsia"/>
                <w:lang w:eastAsia="zh-CN"/>
              </w:rPr>
              <w:t>N</w:t>
            </w:r>
            <w:r>
              <w:rPr>
                <w:rFonts w:eastAsiaTheme="minorEastAsia"/>
                <w:lang w:eastAsia="zh-CN"/>
              </w:rPr>
              <w:t>ot support. If the TP is adopted, there is spec misalignment between TN and NTN. However, in NR, UE adjust TA based on slot is not forbidden. Further, as shown by MTK, the description on TA has already mentioned slot. Hence, we think UE adjusting TA based on slot should be supported by default. The TP which may cause misalignment is not necessary.</w:t>
            </w:r>
          </w:p>
        </w:tc>
      </w:tr>
      <w:tr w:rsidR="00C8671B" w14:paraId="4533B10A" w14:textId="77777777" w:rsidTr="00B47446">
        <w:tc>
          <w:tcPr>
            <w:tcW w:w="931" w:type="pct"/>
          </w:tcPr>
          <w:p w14:paraId="162E22FA" w14:textId="604E650B" w:rsidR="00C8671B" w:rsidRDefault="00C8671B" w:rsidP="00B47446">
            <w:pPr>
              <w:rPr>
                <w:rFonts w:eastAsiaTheme="minorEastAsia"/>
                <w:bCs/>
                <w:lang w:eastAsia="zh-CN"/>
              </w:rPr>
            </w:pPr>
          </w:p>
        </w:tc>
        <w:tc>
          <w:tcPr>
            <w:tcW w:w="4069" w:type="pct"/>
          </w:tcPr>
          <w:p w14:paraId="03007FCE" w14:textId="5C2D6687" w:rsidR="00C8671B" w:rsidRDefault="00C8671B" w:rsidP="00B47446">
            <w:pPr>
              <w:rPr>
                <w:rFonts w:eastAsiaTheme="minorEastAsia"/>
                <w:color w:val="000000" w:themeColor="text1"/>
                <w:lang w:eastAsia="zh-CN"/>
              </w:rPr>
            </w:pPr>
          </w:p>
        </w:tc>
      </w:tr>
      <w:tr w:rsidR="00C8671B" w14:paraId="0E3AE2FB" w14:textId="77777777" w:rsidTr="00B47446">
        <w:tc>
          <w:tcPr>
            <w:tcW w:w="931" w:type="pct"/>
          </w:tcPr>
          <w:p w14:paraId="6B1BB71B" w14:textId="77777777" w:rsidR="00C8671B" w:rsidRDefault="00C8671B" w:rsidP="00B47446">
            <w:pPr>
              <w:rPr>
                <w:rFonts w:eastAsiaTheme="minorEastAsia"/>
                <w:bCs/>
                <w:lang w:eastAsia="zh-CN"/>
              </w:rPr>
            </w:pPr>
          </w:p>
        </w:tc>
        <w:tc>
          <w:tcPr>
            <w:tcW w:w="4069" w:type="pct"/>
          </w:tcPr>
          <w:p w14:paraId="214C7BEC" w14:textId="77777777" w:rsidR="00C8671B" w:rsidRDefault="00C8671B" w:rsidP="00B47446">
            <w:pPr>
              <w:rPr>
                <w:rFonts w:eastAsia="Times New Roman"/>
                <w:color w:val="000000" w:themeColor="text1"/>
              </w:rPr>
            </w:pPr>
          </w:p>
        </w:tc>
      </w:tr>
      <w:tr w:rsidR="00C8671B" w14:paraId="72508ABC" w14:textId="77777777" w:rsidTr="00B47446">
        <w:tc>
          <w:tcPr>
            <w:tcW w:w="931" w:type="pct"/>
          </w:tcPr>
          <w:p w14:paraId="04226D49" w14:textId="77777777" w:rsidR="00C8671B" w:rsidRDefault="00C8671B" w:rsidP="00B47446">
            <w:pPr>
              <w:rPr>
                <w:rFonts w:eastAsia="Malgun Gothic"/>
                <w:bCs/>
                <w:lang w:eastAsia="ko-KR"/>
              </w:rPr>
            </w:pPr>
          </w:p>
        </w:tc>
        <w:tc>
          <w:tcPr>
            <w:tcW w:w="4069" w:type="pct"/>
          </w:tcPr>
          <w:p w14:paraId="37C7428A" w14:textId="77777777" w:rsidR="00C8671B" w:rsidRDefault="00C8671B" w:rsidP="00B47446">
            <w:pPr>
              <w:rPr>
                <w:rFonts w:eastAsiaTheme="minorEastAsia"/>
                <w:lang w:eastAsia="zh-CN"/>
              </w:rPr>
            </w:pPr>
          </w:p>
        </w:tc>
      </w:tr>
      <w:tr w:rsidR="00C8671B" w14:paraId="4568D50F" w14:textId="77777777" w:rsidTr="00B47446">
        <w:tc>
          <w:tcPr>
            <w:tcW w:w="931" w:type="pct"/>
          </w:tcPr>
          <w:p w14:paraId="16E75000" w14:textId="77777777" w:rsidR="00C8671B" w:rsidRDefault="00C8671B" w:rsidP="00B47446">
            <w:pPr>
              <w:rPr>
                <w:rFonts w:eastAsiaTheme="minorEastAsia"/>
                <w:bCs/>
                <w:lang w:eastAsia="zh-CN"/>
              </w:rPr>
            </w:pPr>
          </w:p>
        </w:tc>
        <w:tc>
          <w:tcPr>
            <w:tcW w:w="4069" w:type="pct"/>
          </w:tcPr>
          <w:p w14:paraId="42F4D3A9" w14:textId="77777777" w:rsidR="00C8671B" w:rsidRDefault="00C8671B" w:rsidP="00B47446">
            <w:pPr>
              <w:rPr>
                <w:rFonts w:eastAsiaTheme="minorEastAsia"/>
                <w:lang w:eastAsia="zh-CN"/>
              </w:rPr>
            </w:pPr>
          </w:p>
        </w:tc>
      </w:tr>
      <w:tr w:rsidR="00C8671B" w14:paraId="78C3B300" w14:textId="77777777" w:rsidTr="00B47446">
        <w:tc>
          <w:tcPr>
            <w:tcW w:w="931" w:type="pct"/>
          </w:tcPr>
          <w:p w14:paraId="61C2720B" w14:textId="77777777" w:rsidR="00C8671B" w:rsidRDefault="00C8671B" w:rsidP="00B47446">
            <w:pPr>
              <w:rPr>
                <w:rFonts w:eastAsiaTheme="minorEastAsia"/>
                <w:bCs/>
                <w:lang w:eastAsia="zh-CN"/>
              </w:rPr>
            </w:pPr>
          </w:p>
        </w:tc>
        <w:tc>
          <w:tcPr>
            <w:tcW w:w="4069" w:type="pct"/>
          </w:tcPr>
          <w:p w14:paraId="7B9E08C7" w14:textId="77777777" w:rsidR="00C8671B" w:rsidRDefault="00C8671B" w:rsidP="00B47446">
            <w:pPr>
              <w:rPr>
                <w:rFonts w:eastAsiaTheme="minorEastAsia"/>
                <w:lang w:eastAsia="zh-CN"/>
              </w:rPr>
            </w:pPr>
          </w:p>
        </w:tc>
      </w:tr>
      <w:tr w:rsidR="00C8671B" w14:paraId="6ADA0D90" w14:textId="77777777" w:rsidTr="00B47446">
        <w:tc>
          <w:tcPr>
            <w:tcW w:w="931" w:type="pct"/>
          </w:tcPr>
          <w:p w14:paraId="06B6F8D2" w14:textId="77777777" w:rsidR="00C8671B" w:rsidRDefault="00C8671B" w:rsidP="00B47446">
            <w:pPr>
              <w:rPr>
                <w:rFonts w:eastAsiaTheme="minorEastAsia"/>
                <w:bCs/>
                <w:lang w:eastAsia="zh-CN"/>
              </w:rPr>
            </w:pPr>
          </w:p>
        </w:tc>
        <w:tc>
          <w:tcPr>
            <w:tcW w:w="4069" w:type="pct"/>
          </w:tcPr>
          <w:p w14:paraId="34744078" w14:textId="77777777" w:rsidR="00C8671B" w:rsidRDefault="00C8671B" w:rsidP="00B47446">
            <w:pPr>
              <w:rPr>
                <w:rFonts w:eastAsiaTheme="minorEastAsia"/>
                <w:lang w:eastAsia="zh-CN"/>
              </w:rPr>
            </w:pPr>
          </w:p>
        </w:tc>
      </w:tr>
      <w:tr w:rsidR="00C8671B" w14:paraId="51615959" w14:textId="77777777" w:rsidTr="00B47446">
        <w:tc>
          <w:tcPr>
            <w:tcW w:w="931" w:type="pct"/>
          </w:tcPr>
          <w:p w14:paraId="4A474293" w14:textId="77777777" w:rsidR="00C8671B" w:rsidRDefault="00C8671B" w:rsidP="00B47446">
            <w:pPr>
              <w:rPr>
                <w:rFonts w:eastAsiaTheme="minorEastAsia"/>
                <w:bCs/>
                <w:lang w:eastAsia="zh-CN"/>
              </w:rPr>
            </w:pPr>
          </w:p>
        </w:tc>
        <w:tc>
          <w:tcPr>
            <w:tcW w:w="4069" w:type="pct"/>
          </w:tcPr>
          <w:p w14:paraId="2AD1E595" w14:textId="77777777" w:rsidR="00C8671B" w:rsidRDefault="00C8671B" w:rsidP="00B47446">
            <w:pPr>
              <w:rPr>
                <w:rFonts w:eastAsia="Malgun Gothic"/>
                <w:bCs/>
                <w:lang w:eastAsia="ko-KR"/>
              </w:rPr>
            </w:pPr>
          </w:p>
        </w:tc>
      </w:tr>
      <w:tr w:rsidR="00C8671B" w14:paraId="6E52573C" w14:textId="77777777" w:rsidTr="00B47446">
        <w:tc>
          <w:tcPr>
            <w:tcW w:w="931" w:type="pct"/>
          </w:tcPr>
          <w:p w14:paraId="1EAD8B78" w14:textId="77777777" w:rsidR="00C8671B" w:rsidRDefault="00C8671B" w:rsidP="00B47446">
            <w:pPr>
              <w:rPr>
                <w:rFonts w:eastAsiaTheme="minorEastAsia"/>
                <w:bCs/>
                <w:lang w:eastAsia="zh-CN"/>
              </w:rPr>
            </w:pPr>
          </w:p>
        </w:tc>
        <w:tc>
          <w:tcPr>
            <w:tcW w:w="4069" w:type="pct"/>
          </w:tcPr>
          <w:p w14:paraId="02CC2FCC" w14:textId="77777777" w:rsidR="00C8671B" w:rsidRDefault="00C8671B" w:rsidP="00B47446">
            <w:pPr>
              <w:rPr>
                <w:rFonts w:eastAsiaTheme="minorEastAsia"/>
                <w:lang w:eastAsia="zh-CN"/>
              </w:rPr>
            </w:pPr>
          </w:p>
        </w:tc>
      </w:tr>
      <w:tr w:rsidR="00C8671B" w14:paraId="26B7DB0D" w14:textId="77777777" w:rsidTr="00B47446">
        <w:tc>
          <w:tcPr>
            <w:tcW w:w="931" w:type="pct"/>
          </w:tcPr>
          <w:p w14:paraId="67E9867E" w14:textId="77777777" w:rsidR="00C8671B" w:rsidRDefault="00C8671B" w:rsidP="00B47446">
            <w:pPr>
              <w:rPr>
                <w:rFonts w:eastAsiaTheme="minorEastAsia"/>
                <w:bCs/>
                <w:lang w:eastAsia="zh-CN"/>
              </w:rPr>
            </w:pPr>
          </w:p>
        </w:tc>
        <w:tc>
          <w:tcPr>
            <w:tcW w:w="4069" w:type="pct"/>
          </w:tcPr>
          <w:p w14:paraId="04D97DB2" w14:textId="77777777" w:rsidR="00C8671B" w:rsidRDefault="00C8671B" w:rsidP="00B47446">
            <w:pPr>
              <w:rPr>
                <w:rFonts w:eastAsiaTheme="minorEastAsia"/>
                <w:lang w:eastAsia="zh-CN"/>
              </w:rPr>
            </w:pPr>
          </w:p>
        </w:tc>
      </w:tr>
    </w:tbl>
    <w:p w14:paraId="6BD60B27" w14:textId="4B614483" w:rsidR="00C8671B" w:rsidRDefault="00C8671B" w:rsidP="0055741E">
      <w:pPr>
        <w:pStyle w:val="3GPPNormalText"/>
      </w:pPr>
    </w:p>
    <w:p w14:paraId="4B2C2811" w14:textId="6F5134B5" w:rsidR="00A60A34" w:rsidRDefault="00A60A34" w:rsidP="00A60A34">
      <w:pPr>
        <w:pStyle w:val="Heading2"/>
      </w:pPr>
      <w:r>
        <w:t>Proposal 1</w:t>
      </w:r>
      <w:r w:rsidR="007D102E">
        <w:t xml:space="preserve"> (2</w:t>
      </w:r>
      <w:r w:rsidR="007D102E" w:rsidRPr="007D102E">
        <w:rPr>
          <w:vertAlign w:val="superscript"/>
        </w:rPr>
        <w:t>nd</w:t>
      </w:r>
      <w:r w:rsidR="007D102E">
        <w:t xml:space="preserve"> </w:t>
      </w:r>
      <w:r>
        <w:t>round)</w:t>
      </w:r>
    </w:p>
    <w:p w14:paraId="244B7146" w14:textId="5B661188" w:rsidR="00A2017E" w:rsidRDefault="00161BEB" w:rsidP="0055741E">
      <w:pPr>
        <w:pStyle w:val="3GPPNormalText"/>
      </w:pPr>
      <w:r>
        <w:t>Based on first round discussion, the proposal 1 is updated as follows:</w:t>
      </w:r>
    </w:p>
    <w:p w14:paraId="41B6BE77" w14:textId="77777777" w:rsidR="00A60A34" w:rsidRDefault="00A60A34" w:rsidP="0055741E">
      <w:pPr>
        <w:pStyle w:val="3GPPNormalText"/>
      </w:pPr>
    </w:p>
    <w:p w14:paraId="6FA04796" w14:textId="40712D9B" w:rsidR="00A60A34" w:rsidRPr="00F53316" w:rsidRDefault="00502DA3" w:rsidP="00A60A34">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A60A34">
        <w:rPr>
          <w:b/>
          <w:highlight w:val="yellow"/>
          <w:lang w:eastAsia="zh-CN"/>
        </w:rPr>
        <w:t>Proposal 1</w:t>
      </w:r>
      <w:r w:rsidR="00A60A34" w:rsidRPr="00F53316">
        <w:rPr>
          <w:b/>
          <w:highlight w:val="yellow"/>
          <w:lang w:eastAsia="zh-CN"/>
        </w:rPr>
        <w:t>:</w:t>
      </w:r>
    </w:p>
    <w:p w14:paraId="72E73EF3" w14:textId="77777777" w:rsidR="00A60A34" w:rsidRPr="00F53316" w:rsidRDefault="00A60A34" w:rsidP="00A60A34">
      <w:pPr>
        <w:rPr>
          <w:b/>
          <w:lang w:eastAsia="zh-CN"/>
        </w:rPr>
      </w:pPr>
      <w:r w:rsidRPr="00F53316">
        <w:rPr>
          <w:b/>
          <w:lang w:eastAsia="zh-CN"/>
        </w:rPr>
        <w:t>Adopt the following Draft CR.</w:t>
      </w:r>
    </w:p>
    <w:p w14:paraId="2C66DB0D" w14:textId="77777777" w:rsidR="00A60A34" w:rsidRPr="00F53316" w:rsidRDefault="00A60A34" w:rsidP="00A60A3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A60A34" w:rsidRPr="0069065A" w14:paraId="3B9BE040" w14:textId="77777777" w:rsidTr="00B47446">
        <w:tc>
          <w:tcPr>
            <w:tcW w:w="2268" w:type="dxa"/>
            <w:tcBorders>
              <w:top w:val="single" w:sz="4" w:space="0" w:color="auto"/>
              <w:left w:val="single" w:sz="4" w:space="0" w:color="auto"/>
            </w:tcBorders>
          </w:tcPr>
          <w:p w14:paraId="00EE556C"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524FBF97" w14:textId="77777777" w:rsidR="00A60A34" w:rsidRPr="0069065A" w:rsidRDefault="00A60A34" w:rsidP="00B47446">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5875D5E7" w14:textId="77777777" w:rsidR="00A60A34" w:rsidRPr="0069065A" w:rsidRDefault="00A60A34" w:rsidP="00B47446">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ta-CommonDriftVariant</w:t>
            </w:r>
            <w:r w:rsidRPr="0069065A">
              <w:rPr>
                <w:rFonts w:ascii="Times New Roman" w:hAnsi="Times New Roman"/>
                <w:lang w:val="en-US"/>
              </w:rPr>
              <w:t xml:space="preserve"> in TS 38.331.</w:t>
            </w:r>
          </w:p>
        </w:tc>
      </w:tr>
      <w:tr w:rsidR="00A60A34" w:rsidRPr="0069065A" w14:paraId="4B455BAA" w14:textId="77777777" w:rsidTr="00B47446">
        <w:tc>
          <w:tcPr>
            <w:tcW w:w="2268" w:type="dxa"/>
            <w:tcBorders>
              <w:left w:val="single" w:sz="4" w:space="0" w:color="auto"/>
            </w:tcBorders>
          </w:tcPr>
          <w:p w14:paraId="65F6CF37" w14:textId="77777777" w:rsidR="00A60A34" w:rsidRPr="0069065A" w:rsidRDefault="00A60A34"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8785443" w14:textId="77777777" w:rsidR="00A60A34" w:rsidRPr="0069065A" w:rsidRDefault="00A60A34" w:rsidP="00B47446">
            <w:pPr>
              <w:rPr>
                <w:rFonts w:eastAsia="DengXian"/>
                <w:szCs w:val="20"/>
                <w:lang w:val="en-GB"/>
              </w:rPr>
            </w:pPr>
          </w:p>
        </w:tc>
      </w:tr>
      <w:tr w:rsidR="00A60A34" w:rsidRPr="0069065A" w14:paraId="1ABC5FA2" w14:textId="77777777" w:rsidTr="00B47446">
        <w:tc>
          <w:tcPr>
            <w:tcW w:w="2268" w:type="dxa"/>
            <w:tcBorders>
              <w:left w:val="single" w:sz="4" w:space="0" w:color="auto"/>
            </w:tcBorders>
          </w:tcPr>
          <w:p w14:paraId="3EDA73FB"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DA03B40" w14:textId="77777777" w:rsidR="00A60A34" w:rsidRPr="0069065A" w:rsidRDefault="00A60A34" w:rsidP="00B47446">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70DE2A2" w14:textId="77777777" w:rsidR="00A60A34" w:rsidRPr="0069065A" w:rsidRDefault="00A60A34" w:rsidP="00B47446">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ta-CommonDriftVariant</w:t>
            </w:r>
            <w:r w:rsidRPr="0069065A">
              <w:rPr>
                <w:rFonts w:ascii="Times New Roman" w:hAnsi="Times New Roman"/>
                <w:lang w:val="en-US"/>
              </w:rPr>
              <w:t>.</w:t>
            </w:r>
          </w:p>
        </w:tc>
      </w:tr>
      <w:tr w:rsidR="00A60A34" w:rsidRPr="0069065A" w14:paraId="6F8E1D05" w14:textId="77777777" w:rsidTr="00B47446">
        <w:tc>
          <w:tcPr>
            <w:tcW w:w="2268" w:type="dxa"/>
            <w:tcBorders>
              <w:left w:val="single" w:sz="4" w:space="0" w:color="auto"/>
            </w:tcBorders>
          </w:tcPr>
          <w:p w14:paraId="47AD8A37" w14:textId="77777777" w:rsidR="00A60A34" w:rsidRPr="0069065A" w:rsidRDefault="00A60A34" w:rsidP="00B47446">
            <w:pPr>
              <w:rPr>
                <w:rFonts w:eastAsia="DengXian"/>
                <w:b/>
                <w:i/>
                <w:sz w:val="8"/>
                <w:szCs w:val="8"/>
              </w:rPr>
            </w:pPr>
          </w:p>
        </w:tc>
        <w:tc>
          <w:tcPr>
            <w:tcW w:w="7373" w:type="dxa"/>
            <w:tcBorders>
              <w:right w:val="single" w:sz="4" w:space="0" w:color="auto"/>
            </w:tcBorders>
          </w:tcPr>
          <w:p w14:paraId="679C3AF1" w14:textId="77777777" w:rsidR="00A60A34" w:rsidRPr="0069065A" w:rsidRDefault="00A60A34" w:rsidP="00B47446">
            <w:pPr>
              <w:rPr>
                <w:rFonts w:eastAsia="DengXian"/>
                <w:szCs w:val="20"/>
              </w:rPr>
            </w:pPr>
          </w:p>
        </w:tc>
      </w:tr>
      <w:tr w:rsidR="00A60A34" w:rsidRPr="0069065A" w14:paraId="602DA003" w14:textId="77777777" w:rsidTr="00B47446">
        <w:tc>
          <w:tcPr>
            <w:tcW w:w="2268" w:type="dxa"/>
            <w:tcBorders>
              <w:left w:val="single" w:sz="4" w:space="0" w:color="auto"/>
              <w:bottom w:val="single" w:sz="4" w:space="0" w:color="auto"/>
            </w:tcBorders>
          </w:tcPr>
          <w:p w14:paraId="39FC311E"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AF51FBF" w14:textId="77777777" w:rsidR="00A60A34" w:rsidRPr="0069065A" w:rsidRDefault="00A60A34" w:rsidP="00B47446">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48CF9FAE" w14:textId="77777777" w:rsidR="00A60A34" w:rsidRPr="0069065A" w:rsidRDefault="00A60A34" w:rsidP="00B47446">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51609012" w14:textId="17AFDED9" w:rsidR="00A60A34" w:rsidRDefault="00A60A34" w:rsidP="00A60A34">
      <w:pPr>
        <w:pStyle w:val="3GPPNormalText"/>
      </w:pPr>
    </w:p>
    <w:tbl>
      <w:tblPr>
        <w:tblStyle w:val="TableGrid"/>
        <w:tblW w:w="0" w:type="auto"/>
        <w:tblLook w:val="04A0" w:firstRow="1" w:lastRow="0" w:firstColumn="1" w:lastColumn="0" w:noHBand="0" w:noVBand="1"/>
      </w:tblPr>
      <w:tblGrid>
        <w:gridCol w:w="9629"/>
      </w:tblGrid>
      <w:tr w:rsidR="00A60A34" w14:paraId="6759583C" w14:textId="77777777" w:rsidTr="00A60A34">
        <w:tc>
          <w:tcPr>
            <w:tcW w:w="9629" w:type="dxa"/>
          </w:tcPr>
          <w:p w14:paraId="0024AFAD" w14:textId="77777777" w:rsidR="00161BEB" w:rsidRPr="00A2017E" w:rsidRDefault="00161BEB" w:rsidP="00161BEB">
            <w:pPr>
              <w:pStyle w:val="Heading3"/>
              <w:numPr>
                <w:ilvl w:val="0"/>
                <w:numId w:val="0"/>
              </w:numPr>
              <w:ind w:left="720" w:hanging="720"/>
              <w:rPr>
                <w:rFonts w:ascii="Arial" w:hAnsi="Arial" w:cs="Arial"/>
              </w:rPr>
            </w:pPr>
            <w:r w:rsidRPr="00A2017E">
              <w:rPr>
                <w:rFonts w:ascii="Arial" w:hAnsi="Arial" w:cs="Arial"/>
              </w:rPr>
              <w:lastRenderedPageBreak/>
              <w:t>4.3.2</w:t>
            </w:r>
            <w:r w:rsidRPr="00A2017E">
              <w:rPr>
                <w:rFonts w:ascii="Arial" w:hAnsi="Arial" w:cs="Arial"/>
              </w:rPr>
              <w:tab/>
              <w:t>Slots</w:t>
            </w:r>
          </w:p>
          <w:p w14:paraId="1A743221" w14:textId="77777777" w:rsidR="00161BEB" w:rsidRDefault="00161BEB" w:rsidP="00161BEB">
            <w:r>
              <w:t xml:space="preserve">For subcarrier spacing configuration </w:t>
            </w:r>
            <w:r w:rsidRPr="004E01C8">
              <w:rPr>
                <w:position w:val="-10"/>
              </w:rPr>
              <w:object w:dxaOrig="220" w:dyaOrig="240" w14:anchorId="17E34E6B">
                <v:shape id="_x0000_i1033" type="#_x0000_t75" style="width:12pt;height:13.5pt" o:ole="">
                  <v:imagedata r:id="rId21" o:title=""/>
                </v:shape>
                <o:OLEObject Type="Embed" ProgID="Equation.3" ShapeID="_x0000_i1033" DrawAspect="Content" ObjectID="_1739274039" r:id="rId29"/>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644242F">
                <v:shape id="_x0000_i1034" type="#_x0000_t75" style="width:27pt;height:21pt" o:ole="">
                  <v:imagedata r:id="rId23" o:title=""/>
                </v:shape>
                <o:OLEObject Type="Embed" ProgID="Equation.3" ShapeID="_x0000_i1034" DrawAspect="Content" ObjectID="_1739274040" r:id="rId30"/>
              </w:object>
            </w:r>
            <w:r>
              <w:t xml:space="preserve"> consecutive OFDM symbols in a slot where </w:t>
            </w:r>
            <w:r w:rsidRPr="00F25FB8">
              <w:rPr>
                <w:position w:val="-14"/>
              </w:rPr>
              <w:object w:dxaOrig="540" w:dyaOrig="380" w14:anchorId="7F2CD339">
                <v:shape id="_x0000_i1035" type="#_x0000_t75" style="width:27pt;height:21pt" o:ole="">
                  <v:imagedata r:id="rId25" o:title=""/>
                </v:shape>
                <o:OLEObject Type="Embed" ProgID="Equation.3" ShapeID="_x0000_i1035" DrawAspect="Content" ObjectID="_1739274041" r:id="rId31"/>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75B01BBA">
                <v:shape id="_x0000_i1036" type="#_x0000_t75" style="width:38.5pt;height:21pt" o:ole="">
                  <v:imagedata r:id="rId27" o:title=""/>
                </v:shape>
                <o:OLEObject Type="Embed" ProgID="Equation.3" ShapeID="_x0000_i1036" DrawAspect="Content" ObjectID="_1739274042" r:id="rId32"/>
              </w:object>
            </w:r>
            <w:r>
              <w:t xml:space="preserve"> in the same subframe.</w:t>
            </w:r>
          </w:p>
          <w:p w14:paraId="76B3CAE4" w14:textId="77777777" w:rsidR="00161BEB" w:rsidRDefault="00161BEB" w:rsidP="00161BEB">
            <w:pPr>
              <w:rPr>
                <w:szCs w:val="20"/>
              </w:rPr>
            </w:pPr>
            <w:ins w:id="50" w:author="Stefan Eriksson G" w:date="2023-02-27T11:52:00Z">
              <w:r>
                <w:rPr>
                  <w:szCs w:val="20"/>
                </w:rPr>
                <w:t xml:space="preserve">The </w:t>
              </w:r>
            </w:ins>
            <w:ins w:id="51" w:author="Stefan Eriksson G" w:date="2023-02-27T11:53:00Z">
              <w:r>
                <w:rPr>
                  <w:szCs w:val="20"/>
                </w:rPr>
                <w:t>u</w:t>
              </w:r>
            </w:ins>
            <w:ins w:id="52" w:author="Stefan Eriksson G" w:date="2023-02-27T11:52:00Z">
              <w:r>
                <w:rPr>
                  <w:szCs w:val="20"/>
                </w:rPr>
                <w:t xml:space="preserve">plink-downlink </w:t>
              </w:r>
            </w:ins>
            <w:ins w:id="53" w:author="Stefan Eriksson G" w:date="2023-02-27T12:02:00Z">
              <w:r>
                <w:rPr>
                  <w:szCs w:val="20"/>
                </w:rPr>
                <w:t xml:space="preserve">frame </w:t>
              </w:r>
            </w:ins>
            <w:ins w:id="54"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6A7B9028" w14:textId="77777777" w:rsidR="00161BEB" w:rsidRDefault="00161BEB" w:rsidP="00161BEB"/>
          <w:p w14:paraId="21564033" w14:textId="77777777" w:rsidR="00161BEB" w:rsidRPr="00E06BC3" w:rsidRDefault="00161BEB" w:rsidP="00161BEB">
            <w:pPr>
              <w:rPr>
                <w:color w:val="FF0000"/>
                <w:lang w:eastAsia="zh-CN"/>
              </w:rPr>
            </w:pPr>
            <w:r w:rsidRPr="00E06BC3">
              <w:rPr>
                <w:color w:val="FF0000"/>
                <w:lang w:eastAsia="zh-CN"/>
              </w:rPr>
              <w:t>&lt;unchanged text omitted&gt;</w:t>
            </w:r>
          </w:p>
          <w:p w14:paraId="2F799BC3" w14:textId="77777777" w:rsidR="00A60A34" w:rsidRDefault="00A60A34" w:rsidP="00A60A34">
            <w:pPr>
              <w:pStyle w:val="3GPPNormalText"/>
            </w:pPr>
          </w:p>
        </w:tc>
      </w:tr>
    </w:tbl>
    <w:p w14:paraId="5104EB6B" w14:textId="77777777" w:rsidR="00A60A34" w:rsidRDefault="00A60A34" w:rsidP="00A60A34">
      <w:pPr>
        <w:pStyle w:val="3GPPNormalText"/>
      </w:pPr>
    </w:p>
    <w:p w14:paraId="09C04F10" w14:textId="77777777" w:rsidR="00161BEB" w:rsidRDefault="00161BEB" w:rsidP="00161BE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1BEB" w14:paraId="371A68B4" w14:textId="77777777" w:rsidTr="00B47446">
        <w:tc>
          <w:tcPr>
            <w:tcW w:w="931" w:type="pct"/>
            <w:shd w:val="clear" w:color="auto" w:fill="75B91A"/>
          </w:tcPr>
          <w:p w14:paraId="31A5DCEC"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31927D8"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Comments and Views</w:t>
            </w:r>
          </w:p>
        </w:tc>
      </w:tr>
      <w:tr w:rsidR="00161BEB" w14:paraId="27F80D16" w14:textId="77777777" w:rsidTr="00B47446">
        <w:tc>
          <w:tcPr>
            <w:tcW w:w="931" w:type="pct"/>
          </w:tcPr>
          <w:p w14:paraId="0B2F9610" w14:textId="763D1E09" w:rsidR="00161BEB" w:rsidRDefault="001673AE" w:rsidP="00B47446">
            <w:pPr>
              <w:rPr>
                <w:rFonts w:eastAsiaTheme="minorEastAsia"/>
                <w:bCs/>
                <w:lang w:eastAsia="zh-CN"/>
              </w:rPr>
            </w:pPr>
            <w:r>
              <w:rPr>
                <w:rFonts w:eastAsiaTheme="minorEastAsia" w:hint="eastAsia"/>
                <w:bCs/>
                <w:lang w:eastAsia="zh-CN"/>
              </w:rPr>
              <w:t>Huawei,</w:t>
            </w:r>
            <w:r>
              <w:rPr>
                <w:rFonts w:eastAsiaTheme="minorEastAsia"/>
                <w:bCs/>
                <w:lang w:eastAsia="zh-CN"/>
              </w:rPr>
              <w:t xml:space="preserve"> HiSilicon</w:t>
            </w:r>
          </w:p>
        </w:tc>
        <w:tc>
          <w:tcPr>
            <w:tcW w:w="4069" w:type="pct"/>
          </w:tcPr>
          <w:p w14:paraId="2D2CBA69" w14:textId="612C9FD6" w:rsidR="00161BEB" w:rsidRDefault="001673AE" w:rsidP="00B47446">
            <w:pPr>
              <w:rPr>
                <w:rFonts w:eastAsiaTheme="minorEastAsia"/>
                <w:lang w:eastAsia="zh-CN"/>
              </w:rPr>
            </w:pPr>
            <w:r>
              <w:rPr>
                <w:rFonts w:eastAsiaTheme="minorEastAsia" w:hint="eastAsia"/>
                <w:lang w:eastAsia="zh-CN"/>
              </w:rPr>
              <w:t>N</w:t>
            </w:r>
            <w:r>
              <w:rPr>
                <w:rFonts w:eastAsiaTheme="minorEastAsia"/>
                <w:lang w:eastAsia="zh-CN"/>
              </w:rPr>
              <w:t xml:space="preserve">ot support. </w:t>
            </w:r>
            <w:r w:rsidRPr="001673AE">
              <w:rPr>
                <w:rFonts w:eastAsiaTheme="minorEastAsia"/>
                <w:lang w:eastAsia="zh-CN"/>
              </w:rPr>
              <w:t xml:space="preserve">The current formulation has been used since LTE. It will not cause any confusion on UL transmission timing and the TA adjustment is specified in </w:t>
            </w:r>
            <w:r>
              <w:rPr>
                <w:rFonts w:eastAsiaTheme="minorEastAsia"/>
                <w:lang w:eastAsia="zh-CN"/>
              </w:rPr>
              <w:t>TR 38.</w:t>
            </w:r>
            <w:r w:rsidRPr="001673AE">
              <w:rPr>
                <w:rFonts w:eastAsiaTheme="minorEastAsia"/>
                <w:lang w:eastAsia="zh-CN"/>
              </w:rPr>
              <w:t xml:space="preserve">213.  </w:t>
            </w:r>
          </w:p>
        </w:tc>
      </w:tr>
      <w:tr w:rsidR="00161BEB" w14:paraId="6BFB11B4" w14:textId="77777777" w:rsidTr="00B47446">
        <w:tc>
          <w:tcPr>
            <w:tcW w:w="931" w:type="pct"/>
          </w:tcPr>
          <w:p w14:paraId="721ACEA5" w14:textId="0EEEDC3B" w:rsidR="00161BEB" w:rsidRDefault="0034208A" w:rsidP="00B47446">
            <w:pPr>
              <w:rPr>
                <w:rFonts w:eastAsiaTheme="minorEastAsia"/>
                <w:bCs/>
                <w:lang w:eastAsia="zh-CN"/>
              </w:rPr>
            </w:pPr>
            <w:r>
              <w:rPr>
                <w:rFonts w:eastAsiaTheme="minorEastAsia"/>
                <w:bCs/>
                <w:lang w:eastAsia="zh-CN"/>
              </w:rPr>
              <w:t>QC</w:t>
            </w:r>
          </w:p>
        </w:tc>
        <w:tc>
          <w:tcPr>
            <w:tcW w:w="4069" w:type="pct"/>
          </w:tcPr>
          <w:p w14:paraId="21F26AE2" w14:textId="7C83825F" w:rsidR="00161BEB" w:rsidRPr="00E261F8" w:rsidRDefault="0034208A" w:rsidP="00B47446">
            <w:pPr>
              <w:rPr>
                <w:rFonts w:eastAsia="MS Mincho"/>
                <w:lang w:eastAsia="ja-JP"/>
              </w:rPr>
            </w:pPr>
            <w:r>
              <w:rPr>
                <w:rFonts w:eastAsiaTheme="minorEastAsia"/>
                <w:color w:val="000000" w:themeColor="text1"/>
                <w:lang w:eastAsia="zh-CN"/>
              </w:rPr>
              <w:t>Agree that there is an issue. However, the term” hypothetic downlink slot” is not clear. Better to specify it like “</w:t>
            </w:r>
            <w:ins w:id="55" w:author="Stefan Eriksson G" w:date="2023-02-27T11:52:00Z">
              <w:r w:rsidRPr="002339C0">
                <w:rPr>
                  <w:color w:val="92D050"/>
                  <w:szCs w:val="20"/>
                  <w:u w:val="single"/>
                </w:rPr>
                <w:t xml:space="preserve">The </w:t>
              </w:r>
            </w:ins>
            <w:ins w:id="56" w:author="Stefan Eriksson G" w:date="2023-02-27T11:53:00Z">
              <w:r w:rsidRPr="002339C0">
                <w:rPr>
                  <w:color w:val="92D050"/>
                  <w:szCs w:val="20"/>
                  <w:u w:val="single"/>
                </w:rPr>
                <w:t>u</w:t>
              </w:r>
            </w:ins>
            <w:ins w:id="57" w:author="Stefan Eriksson G" w:date="2023-02-27T11:52:00Z">
              <w:r w:rsidRPr="002339C0">
                <w:rPr>
                  <w:color w:val="92D050"/>
                  <w:szCs w:val="20"/>
                  <w:u w:val="single"/>
                </w:rPr>
                <w:t xml:space="preserve">plink-downlink </w:t>
              </w:r>
            </w:ins>
            <w:ins w:id="58" w:author="Stefan Eriksson G" w:date="2023-02-27T12:02:00Z">
              <w:r w:rsidRPr="002339C0">
                <w:rPr>
                  <w:color w:val="92D050"/>
                  <w:szCs w:val="20"/>
                  <w:u w:val="single"/>
                </w:rPr>
                <w:t xml:space="preserve">frame </w:t>
              </w:r>
            </w:ins>
            <w:ins w:id="59" w:author="Stefan Eriksson G" w:date="2023-02-27T11:52:00Z">
              <w:r w:rsidRPr="002339C0">
                <w:rPr>
                  <w:color w:val="92D050"/>
                  <w:szCs w:val="20"/>
                  <w:u w:val="single"/>
                </w:rPr>
                <w:t xml:space="preserve">timing relation given in clause 4.3.1 also applies for the start of </w:t>
              </w:r>
            </w:ins>
            <w:r w:rsidRPr="002339C0">
              <w:rPr>
                <w:color w:val="92D050"/>
                <w:szCs w:val="20"/>
                <w:u w:val="single"/>
              </w:rPr>
              <w:t xml:space="preserve">each </w:t>
            </w:r>
            <w:ins w:id="60" w:author="Stefan Eriksson G" w:date="2023-02-27T11:52:00Z">
              <w:r w:rsidRPr="002339C0">
                <w:rPr>
                  <w:color w:val="92D050"/>
                  <w:szCs w:val="20"/>
                  <w:u w:val="single"/>
                </w:rPr>
                <w:t>uplink slot relative to the start of the corresponding downlink slot</w:t>
              </w:r>
            </w:ins>
            <w:r w:rsidRPr="002339C0">
              <w:rPr>
                <w:color w:val="92D050"/>
                <w:szCs w:val="20"/>
                <w:u w:val="single"/>
              </w:rPr>
              <w:t xml:space="preserve"> if the uplink slot has a corresponding downlink slot</w:t>
            </w:r>
            <w:r w:rsidRPr="00604ADD">
              <w:rPr>
                <w:color w:val="92D050"/>
                <w:szCs w:val="20"/>
                <w:u w:val="single"/>
              </w:rPr>
              <w:t>”.</w:t>
            </w:r>
          </w:p>
        </w:tc>
      </w:tr>
      <w:tr w:rsidR="00C923FD" w14:paraId="59EB484B" w14:textId="77777777" w:rsidTr="00B47446">
        <w:tc>
          <w:tcPr>
            <w:tcW w:w="931" w:type="pct"/>
          </w:tcPr>
          <w:p w14:paraId="19E309AC" w14:textId="58E9717A" w:rsidR="00C923FD" w:rsidRPr="007C48D0" w:rsidRDefault="00C923FD" w:rsidP="00C923FD">
            <w:pPr>
              <w:rPr>
                <w:rFonts w:eastAsiaTheme="minorEastAsia"/>
                <w:bCs/>
                <w:lang w:eastAsia="ko-KR"/>
              </w:rPr>
            </w:pPr>
            <w:r>
              <w:rPr>
                <w:rFonts w:eastAsiaTheme="minorEastAsia"/>
                <w:bCs/>
                <w:lang w:eastAsia="zh-CN"/>
              </w:rPr>
              <w:t>Nokia, Nokia Shanghai Bell</w:t>
            </w:r>
          </w:p>
        </w:tc>
        <w:tc>
          <w:tcPr>
            <w:tcW w:w="4069" w:type="pct"/>
          </w:tcPr>
          <w:p w14:paraId="53842431" w14:textId="77777777" w:rsidR="00C923FD" w:rsidRDefault="00C923FD" w:rsidP="00C923FD">
            <w:pPr>
              <w:rPr>
                <w:rFonts w:eastAsia="MS Mincho"/>
                <w:lang w:eastAsia="ja-JP"/>
              </w:rPr>
            </w:pPr>
            <w:r>
              <w:rPr>
                <w:rFonts w:eastAsia="MS Mincho"/>
                <w:lang w:eastAsia="ja-JP"/>
              </w:rPr>
              <w:t xml:space="preserve">Not support. </w:t>
            </w:r>
          </w:p>
          <w:p w14:paraId="206CC156" w14:textId="77777777" w:rsidR="00C923FD" w:rsidRDefault="00C923FD" w:rsidP="00C923FD">
            <w:pPr>
              <w:rPr>
                <w:rFonts w:eastAsia="MS Mincho"/>
                <w:lang w:eastAsia="ja-JP"/>
              </w:rPr>
            </w:pPr>
            <w:r>
              <w:rPr>
                <w:rFonts w:eastAsia="MS Mincho"/>
                <w:lang w:eastAsia="ja-JP"/>
              </w:rPr>
              <w:t>There are according to our understanding a number of reasons:</w:t>
            </w:r>
          </w:p>
          <w:p w14:paraId="6D719D9E" w14:textId="5AE7D0E8" w:rsidR="00C923FD" w:rsidRDefault="00C923FD" w:rsidP="00C923FD">
            <w:pPr>
              <w:pStyle w:val="ListParagraph"/>
              <w:numPr>
                <w:ilvl w:val="0"/>
                <w:numId w:val="37"/>
              </w:numPr>
              <w:rPr>
                <w:rFonts w:eastAsia="MS Mincho"/>
                <w:lang w:eastAsia="ja-JP"/>
              </w:rPr>
            </w:pPr>
            <w:r>
              <w:rPr>
                <w:rFonts w:eastAsia="MS Mincho"/>
                <w:lang w:eastAsia="ja-JP"/>
              </w:rPr>
              <w:t xml:space="preserve">This modification could have backwards compatibility issues with previous releases. If changing the wording here, we would potentially also need to change formulation for earlier releases. Would that be the intention? </w:t>
            </w:r>
          </w:p>
          <w:p w14:paraId="3AB8BADF" w14:textId="13AD5725" w:rsidR="00C923FD" w:rsidRDefault="00C923FD" w:rsidP="00C923FD">
            <w:pPr>
              <w:pStyle w:val="ListParagraph"/>
              <w:numPr>
                <w:ilvl w:val="0"/>
                <w:numId w:val="37"/>
              </w:numPr>
              <w:rPr>
                <w:rFonts w:eastAsia="MS Mincho"/>
                <w:lang w:eastAsia="ja-JP"/>
              </w:rPr>
            </w:pPr>
            <w:r>
              <w:rPr>
                <w:rFonts w:eastAsia="MS Mincho"/>
                <w:lang w:eastAsia="ja-JP"/>
              </w:rPr>
              <w:t xml:space="preserve">One of the reasons for change provided in the CR is: </w:t>
            </w:r>
            <w:r w:rsidRPr="00C26FE0">
              <w:rPr>
                <w:rFonts w:eastAsia="MS Mincho"/>
                <w:i/>
                <w:iCs/>
                <w:color w:val="7030A0"/>
                <w:lang w:eastAsia="ja-JP"/>
              </w:rPr>
              <w:t>“</w:t>
            </w:r>
            <w:r w:rsidRPr="00C26FE0">
              <w:rPr>
                <w:i/>
                <w:iCs/>
                <w:noProof/>
                <w:color w:val="7030A0"/>
              </w:rPr>
              <w:t>This could be interpreted as that the timing advance T</w:t>
            </w:r>
            <w:r w:rsidRPr="00C26FE0">
              <w:rPr>
                <w:i/>
                <w:iCs/>
                <w:noProof/>
                <w:color w:val="7030A0"/>
                <w:vertAlign w:val="subscript"/>
              </w:rPr>
              <w:t>TA</w:t>
            </w:r>
            <w:r w:rsidRPr="00C26FE0">
              <w:rPr>
                <w:i/>
                <w:iCs/>
                <w:noProof/>
                <w:color w:val="7030A0"/>
              </w:rPr>
              <w:t xml:space="preserve"> need only be updated for each uplink frame”</w:t>
            </w:r>
            <w:r>
              <w:rPr>
                <w:i/>
                <w:iCs/>
                <w:noProof/>
                <w:color w:val="7030A0"/>
              </w:rPr>
              <w:t xml:space="preserve">. </w:t>
            </w:r>
            <w:r>
              <w:rPr>
                <w:noProof/>
                <w:color w:val="7030A0"/>
              </w:rPr>
              <w:t>But s</w:t>
            </w:r>
            <w:r>
              <w:rPr>
                <w:rFonts w:eastAsia="MS Mincho"/>
                <w:lang w:eastAsia="ja-JP"/>
              </w:rPr>
              <w:t>ection 4.3.1 states that the frame i on UL shall start T</w:t>
            </w:r>
            <w:r w:rsidRPr="00C26FE0">
              <w:rPr>
                <w:rFonts w:eastAsia="MS Mincho"/>
                <w:vertAlign w:val="subscript"/>
                <w:lang w:eastAsia="ja-JP"/>
              </w:rPr>
              <w:t>TA</w:t>
            </w:r>
            <w:r>
              <w:rPr>
                <w:rFonts w:eastAsia="MS Mincho"/>
                <w:lang w:eastAsia="ja-JP"/>
              </w:rPr>
              <w:t xml:space="preserve"> before the frame i on DL. This seems clear and do not impose restrictions on how subframes/slots should be treated within each frame. For example, the </w:t>
            </w:r>
            <w:r w:rsidRPr="00AE4A75">
              <w:rPr>
                <w:i/>
                <w:iCs/>
                <w:noProof/>
                <w:color w:val="7030A0"/>
              </w:rPr>
              <w:t>T</w:t>
            </w:r>
            <w:r w:rsidRPr="00AE4A75">
              <w:rPr>
                <w:i/>
                <w:iCs/>
                <w:noProof/>
                <w:color w:val="7030A0"/>
                <w:vertAlign w:val="subscript"/>
              </w:rPr>
              <w:t>TA</w:t>
            </w:r>
            <w:r>
              <w:rPr>
                <w:i/>
                <w:iCs/>
                <w:noProof/>
                <w:color w:val="7030A0"/>
                <w:vertAlign w:val="subscript"/>
              </w:rPr>
              <w:t xml:space="preserve"> </w:t>
            </w:r>
            <w:r>
              <w:rPr>
                <w:noProof/>
                <w:color w:val="7030A0"/>
              </w:rPr>
              <w:t xml:space="preserve">in legacy behavior can already be updated within a frame: </w:t>
            </w:r>
            <w:r w:rsidRPr="00C26FE0">
              <w:rPr>
                <w:i/>
                <w:iCs/>
                <w:noProof/>
                <w:color w:val="7030A0"/>
              </w:rPr>
              <w:t>“</w:t>
            </w:r>
            <w:r w:rsidRPr="00C26FE0">
              <w:rPr>
                <w:i/>
                <w:iCs/>
              </w:rPr>
              <w:t xml:space="preserve">UE shall adjust the timing of its uplink transmission timing at time slot </w:t>
            </w:r>
            <w:r w:rsidRPr="00EE2432">
              <w:rPr>
                <w:i/>
                <w:iCs/>
              </w:rPr>
              <w:t>n</w:t>
            </w:r>
            <w:r w:rsidRPr="00C26FE0">
              <w:rPr>
                <w:i/>
                <w:iCs/>
              </w:rPr>
              <w:t>+</w:t>
            </w:r>
            <w:r w:rsidRPr="00EE2432">
              <w:rPr>
                <w:i/>
                <w:iCs/>
              </w:rPr>
              <w:t xml:space="preserve"> k+1</w:t>
            </w:r>
            <w:r w:rsidRPr="00C26FE0">
              <w:rPr>
                <w:i/>
                <w:iCs/>
              </w:rPr>
              <w:t xml:space="preserve"> for a timing advance command received in time slot </w:t>
            </w:r>
            <w:r w:rsidRPr="00EE2432">
              <w:rPr>
                <w:i/>
                <w:iCs/>
              </w:rPr>
              <w:t>n</w:t>
            </w:r>
            <w:r w:rsidRPr="00C26FE0">
              <w:rPr>
                <w:i/>
                <w:iCs/>
              </w:rPr>
              <w:t xml:space="preserve">, and the value of </w:t>
            </w:r>
            <w:r w:rsidRPr="00EE2432">
              <w:rPr>
                <w:i/>
                <w:iCs/>
              </w:rPr>
              <w:t>k</w:t>
            </w:r>
            <w:r w:rsidRPr="00C26FE0">
              <w:rPr>
                <w:i/>
                <w:iCs/>
              </w:rPr>
              <w:t xml:space="preserve"> is defined in clause 4.2 in TS 38.213 [3]”</w:t>
            </w:r>
          </w:p>
          <w:p w14:paraId="5BE5DC3F" w14:textId="77777777" w:rsidR="00C923FD" w:rsidRPr="00C26FE0" w:rsidRDefault="00C923FD" w:rsidP="00C923FD">
            <w:pPr>
              <w:rPr>
                <w:rFonts w:eastAsia="MS Mincho"/>
                <w:lang w:eastAsia="ja-JP"/>
              </w:rPr>
            </w:pPr>
          </w:p>
          <w:p w14:paraId="1C3F318F" w14:textId="306E7175" w:rsidR="00C923FD" w:rsidRPr="00C923FD" w:rsidRDefault="00C923FD" w:rsidP="00C923FD">
            <w:pPr>
              <w:pStyle w:val="ListParagraph"/>
              <w:numPr>
                <w:ilvl w:val="0"/>
                <w:numId w:val="37"/>
              </w:numPr>
              <w:rPr>
                <w:rFonts w:eastAsia="MS Mincho"/>
                <w:lang w:eastAsia="ja-JP"/>
              </w:rPr>
            </w:pPr>
            <w:r>
              <w:rPr>
                <w:rFonts w:eastAsia="MS Mincho"/>
                <w:lang w:eastAsia="ja-JP"/>
              </w:rPr>
              <w:t>Section 4.3.1 defines high level description of the system timing relationship. And it is defined in this manner exactly to avoid discussions on “hypothetical DL slot” based on different subcarrier spacing discussions. This concept has not been discussed before and would require further definitions to be introduced. If the target is to deal with some NTN specific aspects, we may consider introducing NTN specific description. With the current proposal above, it seems that the updated text will be generally applicable to all system configurations, and may cause further discussions for clarifications, which could be exemplified with the below:</w:t>
            </w:r>
            <w:r w:rsidRPr="00C923FD">
              <w:rPr>
                <w:rFonts w:eastAsia="MS Mincho"/>
                <w:lang w:eastAsia="ja-JP"/>
              </w:rPr>
              <w:t xml:space="preserve"> </w:t>
            </w:r>
          </w:p>
          <w:p w14:paraId="3F5CF82A" w14:textId="674BA685" w:rsidR="00C923FD" w:rsidRDefault="00C923FD" w:rsidP="00C923FD">
            <w:pPr>
              <w:pStyle w:val="ListParagraph"/>
              <w:numPr>
                <w:ilvl w:val="1"/>
                <w:numId w:val="37"/>
              </w:numPr>
              <w:rPr>
                <w:rFonts w:eastAsia="MS Mincho"/>
                <w:lang w:eastAsia="ja-JP"/>
              </w:rPr>
            </w:pPr>
            <w:r>
              <w:rPr>
                <w:rFonts w:eastAsia="MS Mincho"/>
                <w:lang w:eastAsia="ja-JP"/>
              </w:rPr>
              <w:t>Example: DL SCS 60 kHz and UL SCS 240 kHz. What is the hypothetical DL slot corresponding to the 8</w:t>
            </w:r>
            <w:r w:rsidRPr="00C26FE0">
              <w:rPr>
                <w:rFonts w:eastAsia="MS Mincho"/>
                <w:vertAlign w:val="superscript"/>
                <w:lang w:eastAsia="ja-JP"/>
              </w:rPr>
              <w:t>th</w:t>
            </w:r>
            <w:r>
              <w:rPr>
                <w:rFonts w:eastAsia="MS Mincho"/>
                <w:vertAlign w:val="superscript"/>
                <w:lang w:eastAsia="ja-JP"/>
              </w:rPr>
              <w:t xml:space="preserve">  </w:t>
            </w:r>
            <w:r>
              <w:rPr>
                <w:rFonts w:eastAsia="MS Mincho"/>
                <w:lang w:eastAsia="ja-JP"/>
              </w:rPr>
              <w:t>UL slot in a subframe? And if the SCS are switched? What happens when the UE is configured with multiple UL BWP with different SCS?</w:t>
            </w:r>
          </w:p>
          <w:p w14:paraId="3E616113" w14:textId="77777777" w:rsidR="00C923FD" w:rsidRPr="00C923FD" w:rsidRDefault="00C923FD" w:rsidP="00C923FD">
            <w:pPr>
              <w:rPr>
                <w:rFonts w:eastAsia="MS Mincho"/>
                <w:lang w:eastAsia="ja-JP"/>
              </w:rPr>
            </w:pPr>
          </w:p>
          <w:p w14:paraId="35F6D8E3" w14:textId="5723CD13" w:rsidR="00C923FD" w:rsidRPr="007C48D0" w:rsidRDefault="00C923FD" w:rsidP="00C923FD">
            <w:pPr>
              <w:rPr>
                <w:rFonts w:eastAsia="Malgun Gothic"/>
                <w:lang w:eastAsia="ko-KR"/>
              </w:rPr>
            </w:pPr>
            <w:r>
              <w:rPr>
                <w:rFonts w:eastAsia="MS Mincho"/>
                <w:lang w:eastAsia="ja-JP"/>
              </w:rPr>
              <w:t xml:space="preserve">The exact timing requirement </w:t>
            </w:r>
            <w:r w:rsidR="00120172">
              <w:rPr>
                <w:rFonts w:eastAsia="MS Mincho"/>
                <w:lang w:eastAsia="ja-JP"/>
              </w:rPr>
              <w:t xml:space="preserve">for </w:t>
            </w:r>
            <w:r>
              <w:rPr>
                <w:rFonts w:eastAsia="MS Mincho"/>
                <w:lang w:eastAsia="ja-JP"/>
              </w:rPr>
              <w:t xml:space="preserve">application </w:t>
            </w:r>
            <w:r w:rsidR="00120172">
              <w:rPr>
                <w:rFonts w:eastAsia="MS Mincho"/>
                <w:lang w:eastAsia="ja-JP"/>
              </w:rPr>
              <w:t xml:space="preserve">at </w:t>
            </w:r>
            <w:r>
              <w:rPr>
                <w:rFonts w:eastAsia="MS Mincho"/>
                <w:lang w:eastAsia="ja-JP"/>
              </w:rPr>
              <w:t>each slot boundary seems to be the issue concerning this CR</w:t>
            </w:r>
            <w:r w:rsidR="00120172">
              <w:rPr>
                <w:rFonts w:eastAsia="MS Mincho"/>
                <w:lang w:eastAsia="ja-JP"/>
              </w:rPr>
              <w:t>. We</w:t>
            </w:r>
            <w:r>
              <w:rPr>
                <w:rFonts w:eastAsia="MS Mincho"/>
                <w:lang w:eastAsia="ja-JP"/>
              </w:rPr>
              <w:t xml:space="preserve"> see </w:t>
            </w:r>
            <w:r w:rsidR="00120172">
              <w:rPr>
                <w:rFonts w:eastAsia="MS Mincho"/>
                <w:lang w:eastAsia="ja-JP"/>
              </w:rPr>
              <w:t xml:space="preserve">this aspect as better fitting within the scope of </w:t>
            </w:r>
            <w:r>
              <w:rPr>
                <w:rFonts w:eastAsia="MS Mincho"/>
                <w:lang w:eastAsia="ja-JP"/>
              </w:rPr>
              <w:t xml:space="preserve">RAN4 requirement, </w:t>
            </w:r>
            <w:r w:rsidR="00120172">
              <w:rPr>
                <w:rFonts w:eastAsia="MS Mincho"/>
                <w:lang w:eastAsia="ja-JP"/>
              </w:rPr>
              <w:t xml:space="preserve">and not so much as </w:t>
            </w:r>
            <w:r>
              <w:rPr>
                <w:rFonts w:eastAsia="MS Mincho"/>
                <w:lang w:eastAsia="ja-JP"/>
              </w:rPr>
              <w:t xml:space="preserve">an issue for RAN1 maintenance.  </w:t>
            </w:r>
          </w:p>
        </w:tc>
      </w:tr>
      <w:tr w:rsidR="00161BEB" w14:paraId="54BE4535" w14:textId="77777777" w:rsidTr="00B47446">
        <w:tc>
          <w:tcPr>
            <w:tcW w:w="931" w:type="pct"/>
          </w:tcPr>
          <w:p w14:paraId="32413831" w14:textId="51F2EF82" w:rsidR="00161BEB" w:rsidRDefault="00464982" w:rsidP="00B47446">
            <w:pPr>
              <w:rPr>
                <w:rFonts w:eastAsiaTheme="minorEastAsia"/>
                <w:bCs/>
                <w:lang w:eastAsia="zh-CN"/>
              </w:rPr>
            </w:pPr>
            <w:r>
              <w:rPr>
                <w:rFonts w:eastAsiaTheme="minorEastAsia"/>
                <w:bCs/>
                <w:lang w:eastAsia="zh-CN"/>
              </w:rPr>
              <w:t>MediaTek</w:t>
            </w:r>
          </w:p>
        </w:tc>
        <w:tc>
          <w:tcPr>
            <w:tcW w:w="4069" w:type="pct"/>
          </w:tcPr>
          <w:p w14:paraId="7AE3064B" w14:textId="33FB23EF" w:rsidR="00161BEB" w:rsidRDefault="00C05BAB" w:rsidP="00B47446">
            <w:pPr>
              <w:rPr>
                <w:rFonts w:eastAsiaTheme="minorEastAsia"/>
                <w:lang w:eastAsia="zh-CN"/>
              </w:rPr>
            </w:pPr>
            <w:r>
              <w:rPr>
                <w:rFonts w:eastAsiaTheme="minorEastAsia"/>
                <w:lang w:eastAsia="zh-CN"/>
              </w:rPr>
              <w:t xml:space="preserve">Not </w:t>
            </w:r>
            <w:r w:rsidR="00464982">
              <w:rPr>
                <w:rFonts w:eastAsiaTheme="minorEastAsia"/>
                <w:lang w:eastAsia="zh-CN"/>
              </w:rPr>
              <w:t xml:space="preserve">support. </w:t>
            </w:r>
          </w:p>
          <w:p w14:paraId="67B20B55" w14:textId="2C0422F8" w:rsidR="00464982" w:rsidRDefault="00464982" w:rsidP="00B47446">
            <w:pPr>
              <w:rPr>
                <w:rFonts w:eastAsiaTheme="minorEastAsia"/>
                <w:lang w:eastAsia="zh-CN"/>
              </w:rPr>
            </w:pPr>
            <w:r>
              <w:rPr>
                <w:rFonts w:eastAsiaTheme="minorEastAsia"/>
                <w:lang w:eastAsia="zh-CN"/>
              </w:rPr>
              <w:t>As mentioned in 1</w:t>
            </w:r>
            <w:r w:rsidRPr="00464982">
              <w:rPr>
                <w:rFonts w:eastAsiaTheme="minorEastAsia"/>
                <w:vertAlign w:val="superscript"/>
                <w:lang w:eastAsia="zh-CN"/>
              </w:rPr>
              <w:t>st</w:t>
            </w:r>
            <w:r>
              <w:rPr>
                <w:rFonts w:eastAsiaTheme="minorEastAsia"/>
                <w:lang w:eastAsia="zh-CN"/>
              </w:rPr>
              <w:t xml:space="preserve"> round, the MAC CE TAC activation is already covered in </w:t>
            </w:r>
            <w:r>
              <w:t xml:space="preserve">TS 38.213 Section 4.2 Transmission timing adjustments, and mention slot. We do not see an issue for the UE implementation. </w:t>
            </w:r>
            <w:r w:rsidR="00E53DAC">
              <w:t>We have same view as Nokia on backward compatibility previous releases</w:t>
            </w:r>
            <w:r>
              <w:t xml:space="preserve">. </w:t>
            </w:r>
          </w:p>
          <w:p w14:paraId="0B158C91" w14:textId="2963F60C" w:rsidR="00464982" w:rsidRDefault="00464982" w:rsidP="00B47446">
            <w:pPr>
              <w:rPr>
                <w:rFonts w:eastAsiaTheme="minorEastAsia"/>
                <w:lang w:eastAsia="zh-CN"/>
              </w:rPr>
            </w:pPr>
          </w:p>
        </w:tc>
      </w:tr>
      <w:tr w:rsidR="00161BEB" w14:paraId="50543EA0" w14:textId="77777777" w:rsidTr="00B47446">
        <w:tc>
          <w:tcPr>
            <w:tcW w:w="931" w:type="pct"/>
          </w:tcPr>
          <w:p w14:paraId="41D42B03" w14:textId="77777777" w:rsidR="00161BEB" w:rsidRDefault="00161BEB" w:rsidP="00B47446">
            <w:pPr>
              <w:rPr>
                <w:rFonts w:eastAsiaTheme="minorEastAsia"/>
                <w:bCs/>
                <w:lang w:eastAsia="zh-CN"/>
              </w:rPr>
            </w:pPr>
          </w:p>
        </w:tc>
        <w:tc>
          <w:tcPr>
            <w:tcW w:w="4069" w:type="pct"/>
          </w:tcPr>
          <w:p w14:paraId="0382E9E9" w14:textId="77777777" w:rsidR="00161BEB" w:rsidRDefault="00161BEB" w:rsidP="00B47446">
            <w:pPr>
              <w:rPr>
                <w:rFonts w:eastAsiaTheme="minorEastAsia"/>
                <w:lang w:eastAsia="zh-CN"/>
              </w:rPr>
            </w:pPr>
          </w:p>
        </w:tc>
      </w:tr>
      <w:tr w:rsidR="00161BEB" w14:paraId="3CECF70A" w14:textId="77777777" w:rsidTr="00B47446">
        <w:tc>
          <w:tcPr>
            <w:tcW w:w="931" w:type="pct"/>
          </w:tcPr>
          <w:p w14:paraId="4AF355B1" w14:textId="77777777" w:rsidR="00161BEB" w:rsidRDefault="00161BEB" w:rsidP="00B47446">
            <w:pPr>
              <w:rPr>
                <w:rFonts w:eastAsiaTheme="minorEastAsia"/>
                <w:bCs/>
                <w:lang w:eastAsia="zh-CN"/>
              </w:rPr>
            </w:pPr>
          </w:p>
        </w:tc>
        <w:tc>
          <w:tcPr>
            <w:tcW w:w="4069" w:type="pct"/>
          </w:tcPr>
          <w:p w14:paraId="742B51C5" w14:textId="77777777" w:rsidR="00161BEB" w:rsidRDefault="00161BEB" w:rsidP="00B47446">
            <w:pPr>
              <w:rPr>
                <w:rFonts w:eastAsiaTheme="minorEastAsia"/>
                <w:lang w:eastAsia="zh-CN"/>
              </w:rPr>
            </w:pPr>
          </w:p>
        </w:tc>
      </w:tr>
      <w:tr w:rsidR="00161BEB" w14:paraId="34D4BD02" w14:textId="77777777" w:rsidTr="00B47446">
        <w:tc>
          <w:tcPr>
            <w:tcW w:w="931" w:type="pct"/>
          </w:tcPr>
          <w:p w14:paraId="69CE19DD" w14:textId="77777777" w:rsidR="00161BEB" w:rsidRDefault="00161BEB" w:rsidP="00B47446">
            <w:pPr>
              <w:rPr>
                <w:rFonts w:eastAsiaTheme="minorEastAsia"/>
                <w:bCs/>
                <w:lang w:eastAsia="zh-CN"/>
              </w:rPr>
            </w:pPr>
          </w:p>
        </w:tc>
        <w:tc>
          <w:tcPr>
            <w:tcW w:w="4069" w:type="pct"/>
          </w:tcPr>
          <w:p w14:paraId="22C32E52" w14:textId="77777777" w:rsidR="00161BEB" w:rsidRDefault="00161BEB" w:rsidP="00B47446">
            <w:pPr>
              <w:rPr>
                <w:rFonts w:eastAsiaTheme="minorEastAsia"/>
                <w:lang w:eastAsia="zh-CN"/>
              </w:rPr>
            </w:pPr>
          </w:p>
        </w:tc>
      </w:tr>
      <w:tr w:rsidR="00161BEB" w14:paraId="282E964A" w14:textId="77777777" w:rsidTr="00B47446">
        <w:tc>
          <w:tcPr>
            <w:tcW w:w="931" w:type="pct"/>
          </w:tcPr>
          <w:p w14:paraId="6063B890" w14:textId="77777777" w:rsidR="00161BEB" w:rsidRDefault="00161BEB" w:rsidP="00B47446">
            <w:pPr>
              <w:rPr>
                <w:rFonts w:eastAsiaTheme="minorEastAsia"/>
                <w:bCs/>
                <w:lang w:eastAsia="zh-CN"/>
              </w:rPr>
            </w:pPr>
          </w:p>
        </w:tc>
        <w:tc>
          <w:tcPr>
            <w:tcW w:w="4069" w:type="pct"/>
          </w:tcPr>
          <w:p w14:paraId="6CAC470C" w14:textId="77777777" w:rsidR="00161BEB" w:rsidRDefault="00161BEB" w:rsidP="00B47446">
            <w:pPr>
              <w:rPr>
                <w:rFonts w:eastAsiaTheme="minorEastAsia"/>
                <w:lang w:eastAsia="zh-CN"/>
              </w:rPr>
            </w:pPr>
          </w:p>
        </w:tc>
      </w:tr>
      <w:tr w:rsidR="00161BEB" w14:paraId="11C9D157" w14:textId="77777777" w:rsidTr="00B47446">
        <w:tc>
          <w:tcPr>
            <w:tcW w:w="931" w:type="pct"/>
          </w:tcPr>
          <w:p w14:paraId="0313C9EA" w14:textId="77777777" w:rsidR="00161BEB" w:rsidRDefault="00161BEB" w:rsidP="00B47446">
            <w:pPr>
              <w:rPr>
                <w:rFonts w:eastAsiaTheme="minorEastAsia"/>
                <w:bCs/>
                <w:lang w:eastAsia="zh-CN"/>
              </w:rPr>
            </w:pPr>
          </w:p>
        </w:tc>
        <w:tc>
          <w:tcPr>
            <w:tcW w:w="4069" w:type="pct"/>
          </w:tcPr>
          <w:p w14:paraId="2935D8C5" w14:textId="77777777" w:rsidR="00161BEB" w:rsidRDefault="00161BEB" w:rsidP="00B47446">
            <w:pPr>
              <w:rPr>
                <w:rFonts w:eastAsiaTheme="minorEastAsia"/>
                <w:lang w:eastAsia="zh-CN"/>
              </w:rPr>
            </w:pPr>
          </w:p>
        </w:tc>
      </w:tr>
      <w:tr w:rsidR="00161BEB" w14:paraId="7D6B4CA3" w14:textId="77777777" w:rsidTr="00B47446">
        <w:tc>
          <w:tcPr>
            <w:tcW w:w="931" w:type="pct"/>
          </w:tcPr>
          <w:p w14:paraId="0670C3EF" w14:textId="77777777" w:rsidR="00161BEB" w:rsidRDefault="00161BEB" w:rsidP="00B47446">
            <w:pPr>
              <w:rPr>
                <w:rFonts w:eastAsiaTheme="minorEastAsia"/>
                <w:bCs/>
                <w:lang w:eastAsia="zh-CN"/>
              </w:rPr>
            </w:pPr>
          </w:p>
        </w:tc>
        <w:tc>
          <w:tcPr>
            <w:tcW w:w="4069" w:type="pct"/>
          </w:tcPr>
          <w:p w14:paraId="2F196CAF" w14:textId="77777777" w:rsidR="00161BEB" w:rsidRDefault="00161BEB" w:rsidP="00B47446">
            <w:pPr>
              <w:rPr>
                <w:rFonts w:eastAsiaTheme="minorEastAsia"/>
                <w:lang w:eastAsia="zh-CN"/>
              </w:rPr>
            </w:pPr>
          </w:p>
        </w:tc>
      </w:tr>
      <w:tr w:rsidR="00161BEB" w14:paraId="11A9E10B" w14:textId="77777777" w:rsidTr="00B47446">
        <w:tc>
          <w:tcPr>
            <w:tcW w:w="931" w:type="pct"/>
          </w:tcPr>
          <w:p w14:paraId="18680BF8" w14:textId="77777777" w:rsidR="00161BEB" w:rsidRDefault="00161BEB" w:rsidP="00B47446">
            <w:pPr>
              <w:rPr>
                <w:rFonts w:eastAsiaTheme="minorEastAsia"/>
                <w:bCs/>
                <w:lang w:eastAsia="zh-CN"/>
              </w:rPr>
            </w:pPr>
          </w:p>
        </w:tc>
        <w:tc>
          <w:tcPr>
            <w:tcW w:w="4069" w:type="pct"/>
          </w:tcPr>
          <w:p w14:paraId="6A9FDB38" w14:textId="77777777" w:rsidR="00161BEB" w:rsidRDefault="00161BEB" w:rsidP="00B47446">
            <w:pPr>
              <w:rPr>
                <w:rFonts w:eastAsiaTheme="minorEastAsia"/>
                <w:lang w:eastAsia="zh-CN"/>
              </w:rPr>
            </w:pPr>
          </w:p>
        </w:tc>
      </w:tr>
      <w:tr w:rsidR="00161BEB" w14:paraId="1286FB41" w14:textId="77777777" w:rsidTr="00B47446">
        <w:tc>
          <w:tcPr>
            <w:tcW w:w="931" w:type="pct"/>
          </w:tcPr>
          <w:p w14:paraId="3D2B137A" w14:textId="77777777" w:rsidR="00161BEB" w:rsidRDefault="00161BEB" w:rsidP="00B47446">
            <w:pPr>
              <w:rPr>
                <w:rFonts w:eastAsiaTheme="minorEastAsia"/>
                <w:bCs/>
                <w:lang w:eastAsia="zh-CN"/>
              </w:rPr>
            </w:pPr>
          </w:p>
        </w:tc>
        <w:tc>
          <w:tcPr>
            <w:tcW w:w="4069" w:type="pct"/>
          </w:tcPr>
          <w:p w14:paraId="3896F6CD" w14:textId="77777777" w:rsidR="00161BEB" w:rsidRDefault="00161BEB" w:rsidP="00B47446">
            <w:pPr>
              <w:rPr>
                <w:rFonts w:eastAsiaTheme="minorEastAsia"/>
                <w:lang w:eastAsia="zh-CN"/>
              </w:rPr>
            </w:pPr>
          </w:p>
        </w:tc>
      </w:tr>
    </w:tbl>
    <w:p w14:paraId="220F8E13" w14:textId="5D1E1AC8" w:rsidR="00A2017E" w:rsidRDefault="00A2017E" w:rsidP="0055741E">
      <w:pPr>
        <w:pStyle w:val="3GPPNormalText"/>
      </w:pPr>
    </w:p>
    <w:p w14:paraId="4FB2D25E" w14:textId="36DE7B62" w:rsidR="00104E74" w:rsidRDefault="00104E74" w:rsidP="00104E74">
      <w:pPr>
        <w:pStyle w:val="Heading2"/>
      </w:pPr>
      <w:r>
        <w:t>FL Recommendation</w:t>
      </w:r>
    </w:p>
    <w:p w14:paraId="10303F1D" w14:textId="487FEF9A" w:rsidR="00104E74" w:rsidRDefault="00104E74" w:rsidP="00104E74">
      <w:pPr>
        <w:rPr>
          <w:lang w:val="en-GB"/>
        </w:rPr>
      </w:pPr>
      <w:r w:rsidRPr="00525C9F">
        <w:rPr>
          <w:highlight w:val="cyan"/>
          <w:lang w:val="en-GB"/>
        </w:rPr>
        <w:t>Based on the companies feedback</w:t>
      </w:r>
      <w:r w:rsidR="00525C9F">
        <w:rPr>
          <w:highlight w:val="cyan"/>
          <w:lang w:val="en-GB"/>
        </w:rPr>
        <w:t>,</w:t>
      </w:r>
      <w:r w:rsidRPr="00525C9F">
        <w:rPr>
          <w:highlight w:val="cyan"/>
          <w:lang w:val="en-GB"/>
        </w:rPr>
        <w:t xml:space="preserve"> the proposed Draft CR (refer to 2nd round Proposal 1) is not acceptable to </w:t>
      </w:r>
      <w:r w:rsidR="00914E37" w:rsidRPr="00525C9F">
        <w:rPr>
          <w:highlight w:val="cyan"/>
          <w:lang w:val="en-GB"/>
        </w:rPr>
        <w:t>everyone</w:t>
      </w:r>
      <w:r w:rsidRPr="00525C9F">
        <w:rPr>
          <w:highlight w:val="cyan"/>
          <w:lang w:val="en-GB"/>
        </w:rPr>
        <w:t>.</w:t>
      </w:r>
      <w:r w:rsidR="00525C9F" w:rsidRPr="00525C9F">
        <w:rPr>
          <w:highlight w:val="cyan"/>
        </w:rPr>
        <w:t xml:space="preserve"> From Moderator’s perspective, this is not essential. The issue#1 can be closed.</w:t>
      </w:r>
    </w:p>
    <w:p w14:paraId="66F6573A" w14:textId="3350059C" w:rsidR="00104E74" w:rsidRDefault="00104E74" w:rsidP="0055741E">
      <w:pPr>
        <w:pStyle w:val="3GPPNormalText"/>
      </w:pPr>
    </w:p>
    <w:p w14:paraId="34DEF8E7" w14:textId="77777777" w:rsidR="0009367E" w:rsidRDefault="0009367E" w:rsidP="0009367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9367E" w14:paraId="0AF5AE06" w14:textId="77777777" w:rsidTr="00F12CD4">
        <w:tc>
          <w:tcPr>
            <w:tcW w:w="931" w:type="pct"/>
            <w:shd w:val="clear" w:color="auto" w:fill="75B91A"/>
          </w:tcPr>
          <w:p w14:paraId="68FF8EA2" w14:textId="77777777" w:rsidR="0009367E" w:rsidRPr="00191A34" w:rsidRDefault="0009367E" w:rsidP="00F12CD4">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2F0FC497" w14:textId="77777777" w:rsidR="0009367E" w:rsidRPr="00191A34" w:rsidRDefault="0009367E" w:rsidP="00F12CD4">
            <w:pPr>
              <w:jc w:val="center"/>
              <w:rPr>
                <w:rFonts w:eastAsia="Times New Roman"/>
                <w:b/>
                <w:bCs/>
                <w:color w:val="FFFFFF"/>
                <w:szCs w:val="20"/>
              </w:rPr>
            </w:pPr>
            <w:r w:rsidRPr="00191A34">
              <w:rPr>
                <w:rFonts w:eastAsia="Times New Roman"/>
                <w:b/>
                <w:bCs/>
                <w:color w:val="FFFFFF"/>
                <w:szCs w:val="20"/>
              </w:rPr>
              <w:t>Comments and Views</w:t>
            </w:r>
          </w:p>
        </w:tc>
      </w:tr>
      <w:tr w:rsidR="0009367E" w14:paraId="347BE341" w14:textId="77777777" w:rsidTr="00F12CD4">
        <w:tc>
          <w:tcPr>
            <w:tcW w:w="931" w:type="pct"/>
          </w:tcPr>
          <w:p w14:paraId="0E21D581" w14:textId="6ADF77E6" w:rsidR="0009367E" w:rsidRDefault="00130239" w:rsidP="00F12CD4">
            <w:pPr>
              <w:rPr>
                <w:rFonts w:eastAsiaTheme="minorEastAsia"/>
                <w:bCs/>
                <w:lang w:eastAsia="zh-CN"/>
              </w:rPr>
            </w:pPr>
            <w:r>
              <w:rPr>
                <w:rFonts w:eastAsiaTheme="minorEastAsia"/>
                <w:bCs/>
                <w:lang w:eastAsia="zh-CN"/>
              </w:rPr>
              <w:t>MediaTek</w:t>
            </w:r>
          </w:p>
        </w:tc>
        <w:tc>
          <w:tcPr>
            <w:tcW w:w="4069" w:type="pct"/>
          </w:tcPr>
          <w:p w14:paraId="4308679E" w14:textId="074EE083" w:rsidR="0009367E" w:rsidRDefault="00130239" w:rsidP="00F12CD4">
            <w:pPr>
              <w:rPr>
                <w:rFonts w:eastAsiaTheme="minorEastAsia"/>
                <w:lang w:eastAsia="zh-CN"/>
              </w:rPr>
            </w:pPr>
            <w:r>
              <w:rPr>
                <w:rFonts w:eastAsiaTheme="minorEastAsia"/>
                <w:lang w:eastAsia="zh-CN"/>
              </w:rPr>
              <w:t>Support</w:t>
            </w:r>
          </w:p>
        </w:tc>
      </w:tr>
      <w:tr w:rsidR="0009367E" w14:paraId="45D87E9E" w14:textId="77777777" w:rsidTr="00F12CD4">
        <w:tc>
          <w:tcPr>
            <w:tcW w:w="931" w:type="pct"/>
          </w:tcPr>
          <w:p w14:paraId="07EA00DE" w14:textId="5D3BD6B6" w:rsidR="0009367E" w:rsidRDefault="00F95459" w:rsidP="00F12CD4">
            <w:pPr>
              <w:rPr>
                <w:rFonts w:eastAsiaTheme="minorEastAsia"/>
                <w:bCs/>
                <w:lang w:eastAsia="zh-CN"/>
              </w:rPr>
            </w:pPr>
            <w:r>
              <w:rPr>
                <w:rFonts w:eastAsiaTheme="minorEastAsia"/>
                <w:bCs/>
                <w:lang w:eastAsia="zh-CN"/>
              </w:rPr>
              <w:t>Nokia, Nokia Shanghai Bell</w:t>
            </w:r>
          </w:p>
        </w:tc>
        <w:tc>
          <w:tcPr>
            <w:tcW w:w="4069" w:type="pct"/>
          </w:tcPr>
          <w:p w14:paraId="372FF50B" w14:textId="467A327D" w:rsidR="0009367E" w:rsidRDefault="00F95459" w:rsidP="00F12CD4">
            <w:pPr>
              <w:rPr>
                <w:rFonts w:eastAsiaTheme="minorEastAsia"/>
                <w:lang w:eastAsia="zh-CN"/>
              </w:rPr>
            </w:pPr>
            <w:r>
              <w:rPr>
                <w:rFonts w:eastAsiaTheme="minorEastAsia"/>
                <w:lang w:eastAsia="zh-CN"/>
              </w:rPr>
              <w:t>Support</w:t>
            </w:r>
          </w:p>
        </w:tc>
      </w:tr>
      <w:tr w:rsidR="0009367E" w14:paraId="1F9BE019" w14:textId="77777777" w:rsidTr="00F12CD4">
        <w:tc>
          <w:tcPr>
            <w:tcW w:w="931" w:type="pct"/>
          </w:tcPr>
          <w:p w14:paraId="0B727FCA" w14:textId="696DBF03" w:rsidR="0009367E" w:rsidRDefault="00790ADA" w:rsidP="00F12CD4">
            <w:pPr>
              <w:rPr>
                <w:rFonts w:eastAsiaTheme="minorEastAsia"/>
                <w:bCs/>
                <w:lang w:eastAsia="zh-CN"/>
              </w:rPr>
            </w:pPr>
            <w:r>
              <w:rPr>
                <w:rFonts w:eastAsiaTheme="minorEastAsia"/>
                <w:bCs/>
                <w:lang w:eastAsia="zh-CN"/>
              </w:rPr>
              <w:t>Ericsson</w:t>
            </w:r>
          </w:p>
        </w:tc>
        <w:tc>
          <w:tcPr>
            <w:tcW w:w="4069" w:type="pct"/>
          </w:tcPr>
          <w:p w14:paraId="429D1783" w14:textId="465E64E2" w:rsidR="0009367E" w:rsidRDefault="008E0441" w:rsidP="00F12CD4">
            <w:pPr>
              <w:rPr>
                <w:rFonts w:eastAsiaTheme="minorEastAsia"/>
                <w:lang w:eastAsia="zh-CN"/>
              </w:rPr>
            </w:pPr>
            <w:r>
              <w:rPr>
                <w:rFonts w:eastAsiaTheme="minorEastAsia"/>
                <w:lang w:eastAsia="zh-CN"/>
              </w:rPr>
              <w:t xml:space="preserve">Fine to drop this </w:t>
            </w:r>
            <w:r w:rsidR="00637720">
              <w:rPr>
                <w:rFonts w:eastAsiaTheme="minorEastAsia"/>
                <w:lang w:eastAsia="zh-CN"/>
              </w:rPr>
              <w:t>draft CR</w:t>
            </w:r>
            <w:r>
              <w:rPr>
                <w:rFonts w:eastAsiaTheme="minorEastAsia"/>
                <w:lang w:eastAsia="zh-CN"/>
              </w:rPr>
              <w:t xml:space="preserve">. </w:t>
            </w:r>
            <w:r w:rsidR="00637720">
              <w:rPr>
                <w:rFonts w:eastAsiaTheme="minorEastAsia"/>
                <w:lang w:eastAsia="zh-CN"/>
              </w:rPr>
              <w:t xml:space="preserve">We </w:t>
            </w:r>
            <w:r w:rsidR="00FE1761">
              <w:rPr>
                <w:rFonts w:eastAsiaTheme="minorEastAsia"/>
                <w:lang w:eastAsia="zh-CN"/>
              </w:rPr>
              <w:t xml:space="preserve">still </w:t>
            </w:r>
            <w:r w:rsidR="00637720">
              <w:rPr>
                <w:rFonts w:eastAsiaTheme="minorEastAsia"/>
                <w:lang w:eastAsia="zh-CN"/>
              </w:rPr>
              <w:t>think the</w:t>
            </w:r>
            <w:r w:rsidR="00E845F8">
              <w:rPr>
                <w:rFonts w:eastAsiaTheme="minorEastAsia"/>
                <w:lang w:eastAsia="zh-CN"/>
              </w:rPr>
              <w:t xml:space="preserve"> specifications may be</w:t>
            </w:r>
            <w:r w:rsidR="008C305D">
              <w:rPr>
                <w:rFonts w:eastAsiaTheme="minorEastAsia"/>
                <w:lang w:eastAsia="zh-CN"/>
              </w:rPr>
              <w:t xml:space="preserve"> </w:t>
            </w:r>
            <w:r w:rsidR="005D3D61">
              <w:rPr>
                <w:rFonts w:eastAsiaTheme="minorEastAsia"/>
                <w:lang w:eastAsia="zh-CN"/>
              </w:rPr>
              <w:t>unclear</w:t>
            </w:r>
            <w:r w:rsidR="00E845F8">
              <w:rPr>
                <w:rFonts w:eastAsiaTheme="minorEastAsia"/>
                <w:lang w:eastAsia="zh-CN"/>
              </w:rPr>
              <w:t xml:space="preserve"> regarding defini</w:t>
            </w:r>
            <w:r w:rsidR="00531A20">
              <w:rPr>
                <w:rFonts w:eastAsiaTheme="minorEastAsia"/>
                <w:lang w:eastAsia="zh-CN"/>
              </w:rPr>
              <w:t>tion of</w:t>
            </w:r>
            <w:r w:rsidR="00E845F8">
              <w:rPr>
                <w:rFonts w:eastAsiaTheme="minorEastAsia"/>
                <w:lang w:eastAsia="zh-CN"/>
              </w:rPr>
              <w:t xml:space="preserve"> </w:t>
            </w:r>
            <w:r w:rsidR="006969D1">
              <w:rPr>
                <w:rFonts w:eastAsiaTheme="minorEastAsia"/>
                <w:lang w:eastAsia="zh-CN"/>
              </w:rPr>
              <w:t xml:space="preserve">transmission timing </w:t>
            </w:r>
            <w:r w:rsidR="00813E89">
              <w:rPr>
                <w:rFonts w:eastAsiaTheme="minorEastAsia"/>
                <w:lang w:eastAsia="zh-CN"/>
              </w:rPr>
              <w:t xml:space="preserve">on slot level </w:t>
            </w:r>
            <w:r w:rsidR="006969D1">
              <w:rPr>
                <w:rFonts w:eastAsiaTheme="minorEastAsia"/>
                <w:lang w:eastAsia="zh-CN"/>
              </w:rPr>
              <w:t xml:space="preserve">but </w:t>
            </w:r>
            <w:r w:rsidR="00A45FE9">
              <w:rPr>
                <w:rFonts w:eastAsiaTheme="minorEastAsia"/>
                <w:lang w:eastAsia="zh-CN"/>
              </w:rPr>
              <w:t>understand the concerns from other companies</w:t>
            </w:r>
            <w:r w:rsidR="00531A20">
              <w:rPr>
                <w:rFonts w:eastAsiaTheme="minorEastAsia"/>
                <w:lang w:eastAsia="zh-CN"/>
              </w:rPr>
              <w:t xml:space="preserve"> on the proposed change</w:t>
            </w:r>
            <w:r w:rsidR="00A45FE9">
              <w:rPr>
                <w:rFonts w:eastAsiaTheme="minorEastAsia"/>
                <w:lang w:eastAsia="zh-CN"/>
              </w:rPr>
              <w:t>.</w:t>
            </w:r>
          </w:p>
        </w:tc>
      </w:tr>
      <w:tr w:rsidR="0009367E" w14:paraId="0B019DF8" w14:textId="77777777" w:rsidTr="00F12CD4">
        <w:tc>
          <w:tcPr>
            <w:tcW w:w="931" w:type="pct"/>
          </w:tcPr>
          <w:p w14:paraId="3355EFCF" w14:textId="77777777" w:rsidR="0009367E" w:rsidRDefault="0009367E" w:rsidP="00F12CD4">
            <w:pPr>
              <w:rPr>
                <w:rFonts w:eastAsiaTheme="minorEastAsia"/>
                <w:bCs/>
                <w:lang w:eastAsia="zh-CN"/>
              </w:rPr>
            </w:pPr>
          </w:p>
        </w:tc>
        <w:tc>
          <w:tcPr>
            <w:tcW w:w="4069" w:type="pct"/>
          </w:tcPr>
          <w:p w14:paraId="02DD9DF6" w14:textId="77777777" w:rsidR="0009367E" w:rsidRDefault="0009367E" w:rsidP="00F12CD4">
            <w:pPr>
              <w:rPr>
                <w:rFonts w:eastAsiaTheme="minorEastAsia"/>
                <w:lang w:eastAsia="zh-CN"/>
              </w:rPr>
            </w:pPr>
          </w:p>
        </w:tc>
      </w:tr>
      <w:tr w:rsidR="0009367E" w14:paraId="6EA31A61" w14:textId="77777777" w:rsidTr="00F12CD4">
        <w:tc>
          <w:tcPr>
            <w:tcW w:w="931" w:type="pct"/>
          </w:tcPr>
          <w:p w14:paraId="594927EF" w14:textId="77777777" w:rsidR="0009367E" w:rsidRDefault="0009367E" w:rsidP="00F12CD4">
            <w:pPr>
              <w:rPr>
                <w:rFonts w:eastAsiaTheme="minorEastAsia"/>
                <w:bCs/>
                <w:lang w:eastAsia="zh-CN"/>
              </w:rPr>
            </w:pPr>
          </w:p>
        </w:tc>
        <w:tc>
          <w:tcPr>
            <w:tcW w:w="4069" w:type="pct"/>
          </w:tcPr>
          <w:p w14:paraId="668DF2A9" w14:textId="77777777" w:rsidR="0009367E" w:rsidRDefault="0009367E" w:rsidP="00F12CD4">
            <w:pPr>
              <w:rPr>
                <w:rFonts w:eastAsiaTheme="minorEastAsia"/>
                <w:lang w:eastAsia="zh-CN"/>
              </w:rPr>
            </w:pPr>
          </w:p>
        </w:tc>
      </w:tr>
      <w:tr w:rsidR="0009367E" w14:paraId="7AC06206" w14:textId="77777777" w:rsidTr="00F12CD4">
        <w:tc>
          <w:tcPr>
            <w:tcW w:w="931" w:type="pct"/>
          </w:tcPr>
          <w:p w14:paraId="59A65AEB" w14:textId="77777777" w:rsidR="0009367E" w:rsidRDefault="0009367E" w:rsidP="00F12CD4">
            <w:pPr>
              <w:rPr>
                <w:rFonts w:eastAsiaTheme="minorEastAsia"/>
                <w:bCs/>
                <w:lang w:eastAsia="zh-CN"/>
              </w:rPr>
            </w:pPr>
          </w:p>
        </w:tc>
        <w:tc>
          <w:tcPr>
            <w:tcW w:w="4069" w:type="pct"/>
          </w:tcPr>
          <w:p w14:paraId="5DFAD4BE" w14:textId="77777777" w:rsidR="0009367E" w:rsidRDefault="0009367E" w:rsidP="00F12CD4">
            <w:pPr>
              <w:rPr>
                <w:rFonts w:eastAsiaTheme="minorEastAsia"/>
                <w:lang w:eastAsia="zh-CN"/>
              </w:rPr>
            </w:pPr>
          </w:p>
        </w:tc>
      </w:tr>
    </w:tbl>
    <w:p w14:paraId="1FF3FDE0" w14:textId="77777777" w:rsidR="0009367E" w:rsidRDefault="0009367E" w:rsidP="0055741E">
      <w:pPr>
        <w:pStyle w:val="3GPPNormalText"/>
      </w:pPr>
    </w:p>
    <w:p w14:paraId="2C71BD1C" w14:textId="531EF12B" w:rsidR="00C8671B" w:rsidRPr="0055741E" w:rsidRDefault="00BE09FC" w:rsidP="00C8671B">
      <w:pPr>
        <w:pStyle w:val="Heading1"/>
      </w:pPr>
      <w:r>
        <w:t xml:space="preserve">[CLOSED] </w:t>
      </w:r>
      <w:r w:rsidR="00C8671B" w:rsidRPr="00C8671B">
        <w:t>Issue#2: Draft CR 38.212: Alignment with 38.331</w:t>
      </w:r>
    </w:p>
    <w:p w14:paraId="22709D8F" w14:textId="77777777" w:rsidR="00C8671B" w:rsidRDefault="00C8671B" w:rsidP="00C8671B">
      <w:pPr>
        <w:pStyle w:val="Heading2"/>
        <w:jc w:val="both"/>
      </w:pPr>
      <w:r>
        <w:t>Companies’ contributions summary</w:t>
      </w:r>
    </w:p>
    <w:p w14:paraId="55594E3D" w14:textId="223B2AA6" w:rsidR="00C8671B" w:rsidRDefault="0057259B" w:rsidP="00C8671B">
      <w:pPr>
        <w:pStyle w:val="3GPPNormalText"/>
      </w:pPr>
      <w:r>
        <w:t>The</w:t>
      </w:r>
      <w:r w:rsidR="00C8671B">
        <w:t xml:space="preserve"> draft CR </w:t>
      </w:r>
      <w:r w:rsidR="00C8671B" w:rsidRPr="00C8671B">
        <w:t>38.212: Alignment with 38.331</w:t>
      </w:r>
      <w:r w:rsidR="00C8671B">
        <w:t>is proposed in [</w:t>
      </w:r>
      <w:r w:rsidR="003C4C44">
        <w:t>5</w:t>
      </w:r>
      <w:r w:rsidR="00C8671B">
        <w:t>, Ericsson</w:t>
      </w:r>
      <w:r w:rsidR="00C8671B" w:rsidRPr="00F53316">
        <w:t>]. The TP, reason/summary of change are provided within Initial</w:t>
      </w:r>
      <w:r w:rsidR="003C4C44">
        <w:t xml:space="preserve"> Proposal 2</w:t>
      </w:r>
      <w:r w:rsidR="00C8671B" w:rsidRPr="00F53316">
        <w:t>.</w:t>
      </w:r>
    </w:p>
    <w:p w14:paraId="5E1B6B73" w14:textId="77777777" w:rsidR="00C8671B" w:rsidRDefault="00C8671B" w:rsidP="00C8671B">
      <w:pPr>
        <w:pStyle w:val="3GPPNormalText"/>
        <w:rPr>
          <w:lang w:eastAsia="en-US"/>
        </w:rPr>
      </w:pPr>
    </w:p>
    <w:p w14:paraId="5CF60D31" w14:textId="77777777" w:rsidR="00C8671B" w:rsidRDefault="00C8671B" w:rsidP="00C8671B">
      <w:pPr>
        <w:pStyle w:val="3GPPNormalText"/>
        <w:rPr>
          <w:lang w:eastAsia="en-US"/>
        </w:rPr>
      </w:pPr>
      <w:r>
        <w:rPr>
          <w:lang w:eastAsia="en-US"/>
        </w:rPr>
        <w:t>Further, in [3, Ericsson] made the following observations and proposals:</w:t>
      </w:r>
    </w:p>
    <w:p w14:paraId="6664F8A6" w14:textId="77777777" w:rsidR="00C8671B" w:rsidRDefault="00C8671B" w:rsidP="00C8671B"/>
    <w:tbl>
      <w:tblPr>
        <w:tblStyle w:val="TableGrid"/>
        <w:tblW w:w="5000" w:type="pct"/>
        <w:tblLook w:val="04A0" w:firstRow="1" w:lastRow="0" w:firstColumn="1" w:lastColumn="0" w:noHBand="0" w:noVBand="1"/>
      </w:tblPr>
      <w:tblGrid>
        <w:gridCol w:w="1795"/>
        <w:gridCol w:w="7834"/>
      </w:tblGrid>
      <w:tr w:rsidR="00C8671B" w14:paraId="2B6086B9" w14:textId="77777777" w:rsidTr="00B47446">
        <w:tc>
          <w:tcPr>
            <w:tcW w:w="932" w:type="pct"/>
            <w:shd w:val="clear" w:color="auto" w:fill="75B91A"/>
          </w:tcPr>
          <w:p w14:paraId="4AA3EF11"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0E17353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Proposals</w:t>
            </w:r>
          </w:p>
        </w:tc>
      </w:tr>
      <w:tr w:rsidR="00C8671B" w14:paraId="166DBE2B" w14:textId="77777777" w:rsidTr="00B47446">
        <w:tc>
          <w:tcPr>
            <w:tcW w:w="932" w:type="pct"/>
          </w:tcPr>
          <w:p w14:paraId="311D2C98" w14:textId="77777777" w:rsidR="00C8671B" w:rsidRDefault="00C8671B" w:rsidP="00B47446">
            <w:pPr>
              <w:rPr>
                <w:rFonts w:eastAsia="Times New Roman"/>
                <w:szCs w:val="20"/>
                <w:lang w:eastAsia="fr-FR"/>
              </w:rPr>
            </w:pPr>
            <w:r>
              <w:t>Ericsson</w:t>
            </w:r>
          </w:p>
        </w:tc>
        <w:tc>
          <w:tcPr>
            <w:tcW w:w="4068" w:type="pct"/>
          </w:tcPr>
          <w:p w14:paraId="24F314E0" w14:textId="4A33B455" w:rsidR="003C4C44" w:rsidRPr="003C4C44" w:rsidRDefault="003C4C44" w:rsidP="003C4C44">
            <w:pPr>
              <w:pStyle w:val="3GPPNormalText"/>
              <w:jc w:val="left"/>
            </w:pPr>
            <w:r w:rsidRPr="003C4C44">
              <w:t>I</w:t>
            </w:r>
            <w:r w:rsidR="00A06831">
              <w:t>n clause 7.3.1.2.3 of TS 38.212</w:t>
            </w:r>
            <w:r w:rsidRPr="003C4C44">
              <w:t>, there is a reference to parameter harq-ProcessNumberSizeDCI-1-2-r17 but the parameter is called harq-ProcessNumbe</w:t>
            </w:r>
            <w:r w:rsidR="00A06831">
              <w:t>rSizeDCI-1-2-v1700 in TS 38.331</w:t>
            </w:r>
            <w:r w:rsidRPr="003C4C44">
              <w:t>.</w:t>
            </w:r>
          </w:p>
          <w:p w14:paraId="4EB1CF62" w14:textId="1C74A387" w:rsidR="00C8671B" w:rsidRDefault="003C4C44" w:rsidP="003C4C44">
            <w:pPr>
              <w:pStyle w:val="Prop1"/>
              <w:rPr>
                <w:b w:val="0"/>
                <w:szCs w:val="20"/>
              </w:rPr>
            </w:pPr>
            <w:r w:rsidRPr="003C4C44">
              <w:t>Proposal 3</w:t>
            </w:r>
            <w:r w:rsidRPr="003C4C44">
              <w:rPr>
                <w:b w:val="0"/>
              </w:rPr>
              <w:tab/>
              <w:t>Adopt the draft CR to TS 38.212 provided in R1-2301742.</w:t>
            </w:r>
          </w:p>
        </w:tc>
      </w:tr>
    </w:tbl>
    <w:p w14:paraId="0B2529C0" w14:textId="77777777" w:rsidR="00C8671B" w:rsidRDefault="00C8671B" w:rsidP="00C8671B">
      <w:pPr>
        <w:pStyle w:val="3GPPNormalText"/>
      </w:pPr>
    </w:p>
    <w:p w14:paraId="2BBF7215" w14:textId="4C925E76" w:rsidR="00C8671B" w:rsidRDefault="00593568" w:rsidP="00C8671B">
      <w:pPr>
        <w:pStyle w:val="Heading2"/>
      </w:pPr>
      <w:r>
        <w:t>Proposal 2 (1</w:t>
      </w:r>
      <w:r w:rsidRPr="00593568">
        <w:rPr>
          <w:vertAlign w:val="superscript"/>
        </w:rPr>
        <w:t>st</w:t>
      </w:r>
      <w:r>
        <w:t xml:space="preserve"> round)</w:t>
      </w:r>
    </w:p>
    <w:p w14:paraId="6A886678" w14:textId="77777777" w:rsidR="00C8671B" w:rsidRPr="00F53316" w:rsidRDefault="00C8671B" w:rsidP="00C8671B">
      <w:pPr>
        <w:pStyle w:val="3GPPNormalText"/>
      </w:pPr>
      <w:r w:rsidRPr="00F53316">
        <w:t>The following proposal is made:</w:t>
      </w:r>
    </w:p>
    <w:p w14:paraId="0DCFF771" w14:textId="77777777" w:rsidR="00C8671B" w:rsidRPr="00F53316" w:rsidRDefault="00C8671B" w:rsidP="00C8671B">
      <w:pPr>
        <w:pStyle w:val="3GPPNormalText"/>
      </w:pPr>
    </w:p>
    <w:p w14:paraId="7E546876" w14:textId="664EFDAA" w:rsidR="00C8671B" w:rsidRDefault="00C8671B" w:rsidP="00C8671B">
      <w:pPr>
        <w:rPr>
          <w:b/>
          <w:lang w:eastAsia="zh-CN"/>
        </w:rPr>
      </w:pPr>
      <w:r w:rsidRPr="00F53316">
        <w:rPr>
          <w:b/>
          <w:highlight w:val="yellow"/>
          <w:lang w:eastAsia="zh-CN"/>
        </w:rPr>
        <w:t>Initial Proposal 2:</w:t>
      </w:r>
    </w:p>
    <w:p w14:paraId="7F666056" w14:textId="77777777" w:rsidR="00105674" w:rsidRPr="00F53316" w:rsidRDefault="00105674" w:rsidP="00C8671B">
      <w:pPr>
        <w:rPr>
          <w:b/>
          <w:lang w:eastAsia="zh-CN"/>
        </w:rPr>
      </w:pPr>
    </w:p>
    <w:p w14:paraId="073882D6" w14:textId="77777777" w:rsidR="00C8671B" w:rsidRPr="00F53316" w:rsidRDefault="00C8671B" w:rsidP="00C8671B">
      <w:pPr>
        <w:rPr>
          <w:b/>
          <w:lang w:eastAsia="zh-CN"/>
        </w:rPr>
      </w:pPr>
      <w:r w:rsidRPr="00F53316">
        <w:rPr>
          <w:b/>
          <w:lang w:eastAsia="zh-CN"/>
        </w:rPr>
        <w:t>Adopt the following Draft CR.</w:t>
      </w:r>
    </w:p>
    <w:p w14:paraId="1E000AE9" w14:textId="77777777" w:rsidR="00C8671B" w:rsidRPr="00F53316" w:rsidRDefault="00C8671B" w:rsidP="00C8671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3C4C44" w:rsidRPr="0069065A" w14:paraId="6B0687FB" w14:textId="77777777" w:rsidTr="00B47446">
        <w:tc>
          <w:tcPr>
            <w:tcW w:w="2268" w:type="dxa"/>
            <w:tcBorders>
              <w:top w:val="single" w:sz="4" w:space="0" w:color="auto"/>
              <w:left w:val="single" w:sz="4" w:space="0" w:color="auto"/>
            </w:tcBorders>
          </w:tcPr>
          <w:p w14:paraId="02AF44D8"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939D753" w14:textId="41C00D82" w:rsidR="003C4C44" w:rsidRPr="003C4C44" w:rsidRDefault="003C4C44" w:rsidP="003C4C44">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3C4C44" w:rsidRPr="0069065A" w14:paraId="15C6D334" w14:textId="77777777" w:rsidTr="00B47446">
        <w:tc>
          <w:tcPr>
            <w:tcW w:w="2268" w:type="dxa"/>
            <w:tcBorders>
              <w:left w:val="single" w:sz="4" w:space="0" w:color="auto"/>
            </w:tcBorders>
          </w:tcPr>
          <w:p w14:paraId="749B998C" w14:textId="77777777" w:rsidR="003C4C44" w:rsidRPr="0069065A" w:rsidRDefault="003C4C44" w:rsidP="003C4C44">
            <w:pPr>
              <w:rPr>
                <w:b/>
                <w:i/>
                <w:sz w:val="8"/>
                <w:szCs w:val="8"/>
                <w:lang w:eastAsia="zh-CN"/>
              </w:rPr>
            </w:pPr>
            <w:r w:rsidRPr="0069065A">
              <w:rPr>
                <w:b/>
                <w:i/>
                <w:sz w:val="8"/>
                <w:szCs w:val="8"/>
                <w:lang w:eastAsia="zh-CN"/>
              </w:rPr>
              <w:t>-</w:t>
            </w:r>
          </w:p>
        </w:tc>
        <w:tc>
          <w:tcPr>
            <w:tcW w:w="7373" w:type="dxa"/>
            <w:tcBorders>
              <w:right w:val="single" w:sz="4" w:space="0" w:color="auto"/>
            </w:tcBorders>
          </w:tcPr>
          <w:p w14:paraId="105E8952" w14:textId="77777777" w:rsidR="003C4C44" w:rsidRPr="003C4C44" w:rsidRDefault="003C4C44" w:rsidP="003C4C44">
            <w:pPr>
              <w:rPr>
                <w:rFonts w:eastAsia="DengXian"/>
                <w:szCs w:val="20"/>
                <w:lang w:val="en-GB"/>
              </w:rPr>
            </w:pPr>
          </w:p>
        </w:tc>
      </w:tr>
      <w:tr w:rsidR="003C4C44" w:rsidRPr="0069065A" w14:paraId="0440659C" w14:textId="77777777" w:rsidTr="00B47446">
        <w:tc>
          <w:tcPr>
            <w:tcW w:w="2268" w:type="dxa"/>
            <w:tcBorders>
              <w:left w:val="single" w:sz="4" w:space="0" w:color="auto"/>
            </w:tcBorders>
          </w:tcPr>
          <w:p w14:paraId="07A11F27"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423EF4C1" w14:textId="7FD3115C" w:rsidR="003C4C44" w:rsidRPr="003C4C44" w:rsidRDefault="003C4C44" w:rsidP="003C4C44">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3C4C44" w:rsidRPr="0069065A" w14:paraId="4307C19B" w14:textId="77777777" w:rsidTr="00B47446">
        <w:tc>
          <w:tcPr>
            <w:tcW w:w="2268" w:type="dxa"/>
            <w:tcBorders>
              <w:left w:val="single" w:sz="4" w:space="0" w:color="auto"/>
            </w:tcBorders>
          </w:tcPr>
          <w:p w14:paraId="3586CED0" w14:textId="77777777" w:rsidR="003C4C44" w:rsidRPr="0069065A" w:rsidRDefault="003C4C44" w:rsidP="003C4C44">
            <w:pPr>
              <w:rPr>
                <w:rFonts w:eastAsia="DengXian"/>
                <w:b/>
                <w:i/>
                <w:sz w:val="8"/>
                <w:szCs w:val="8"/>
              </w:rPr>
            </w:pPr>
          </w:p>
        </w:tc>
        <w:tc>
          <w:tcPr>
            <w:tcW w:w="7373" w:type="dxa"/>
            <w:tcBorders>
              <w:right w:val="single" w:sz="4" w:space="0" w:color="auto"/>
            </w:tcBorders>
          </w:tcPr>
          <w:p w14:paraId="0FB8E3CC" w14:textId="77777777" w:rsidR="003C4C44" w:rsidRPr="003C4C44" w:rsidRDefault="003C4C44" w:rsidP="003C4C44">
            <w:pPr>
              <w:rPr>
                <w:rFonts w:eastAsia="DengXian"/>
                <w:szCs w:val="20"/>
              </w:rPr>
            </w:pPr>
          </w:p>
        </w:tc>
      </w:tr>
      <w:tr w:rsidR="003C4C44" w:rsidRPr="0069065A" w14:paraId="205DFCE2" w14:textId="77777777" w:rsidTr="00B47446">
        <w:tc>
          <w:tcPr>
            <w:tcW w:w="2268" w:type="dxa"/>
            <w:tcBorders>
              <w:left w:val="single" w:sz="4" w:space="0" w:color="auto"/>
              <w:bottom w:val="single" w:sz="4" w:space="0" w:color="auto"/>
            </w:tcBorders>
          </w:tcPr>
          <w:p w14:paraId="1B9B2F80"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544181E" w14:textId="5F4DEE28" w:rsidR="003C4C44" w:rsidRPr="003C4C44" w:rsidRDefault="003C4C44" w:rsidP="003C4C44">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50BB369A" w14:textId="77777777" w:rsidR="00C8671B" w:rsidRDefault="00C8671B" w:rsidP="00C8671B">
      <w:pPr>
        <w:pStyle w:val="3GPPNormalText"/>
      </w:pPr>
    </w:p>
    <w:tbl>
      <w:tblPr>
        <w:tblStyle w:val="TableGrid"/>
        <w:tblW w:w="0" w:type="auto"/>
        <w:tblLook w:val="04A0" w:firstRow="1" w:lastRow="0" w:firstColumn="1" w:lastColumn="0" w:noHBand="0" w:noVBand="1"/>
      </w:tblPr>
      <w:tblGrid>
        <w:gridCol w:w="9629"/>
      </w:tblGrid>
      <w:tr w:rsidR="003C4C44" w14:paraId="770188B9" w14:textId="77777777" w:rsidTr="003C4C44">
        <w:tc>
          <w:tcPr>
            <w:tcW w:w="9629" w:type="dxa"/>
          </w:tcPr>
          <w:p w14:paraId="405E331A" w14:textId="77777777" w:rsidR="00E25F4B" w:rsidRDefault="00E25F4B" w:rsidP="003F3E83">
            <w:pPr>
              <w:pStyle w:val="Heading5"/>
              <w:numPr>
                <w:ilvl w:val="0"/>
                <w:numId w:val="0"/>
              </w:numPr>
              <w:ind w:left="1008" w:hanging="1008"/>
              <w:rPr>
                <w:lang w:eastAsia="zh-CN"/>
              </w:rPr>
            </w:pPr>
            <w:bookmarkStart w:id="61" w:name="_Toc29326613"/>
            <w:bookmarkStart w:id="62" w:name="_Toc29327763"/>
            <w:bookmarkStart w:id="63" w:name="_Toc36045953"/>
            <w:bookmarkStart w:id="64" w:name="_Toc36046213"/>
            <w:bookmarkStart w:id="65" w:name="_Toc36046359"/>
            <w:bookmarkStart w:id="66" w:name="_Toc45209276"/>
            <w:bookmarkStart w:id="67" w:name="_Toc51852450"/>
            <w:bookmarkStart w:id="68" w:name="_Toc121820489"/>
            <w:r w:rsidRPr="00ED4AF8">
              <w:rPr>
                <w:rFonts w:hint="eastAsia"/>
                <w:lang w:eastAsia="zh-CN"/>
              </w:rPr>
              <w:t>7.3.1.2.3</w:t>
            </w:r>
            <w:r w:rsidRPr="00ED4AF8">
              <w:rPr>
                <w:rFonts w:hint="eastAsia"/>
                <w:lang w:eastAsia="zh-CN"/>
              </w:rPr>
              <w:tab/>
              <w:t>Format 1_2</w:t>
            </w:r>
            <w:bookmarkEnd w:id="61"/>
            <w:bookmarkEnd w:id="62"/>
            <w:bookmarkEnd w:id="63"/>
            <w:bookmarkEnd w:id="64"/>
            <w:bookmarkEnd w:id="65"/>
            <w:bookmarkEnd w:id="66"/>
            <w:bookmarkEnd w:id="67"/>
            <w:bookmarkEnd w:id="68"/>
          </w:p>
          <w:p w14:paraId="78DB4468" w14:textId="77777777" w:rsidR="00E25F4B" w:rsidRPr="00E06BC3" w:rsidRDefault="00E25F4B" w:rsidP="00E25F4B">
            <w:pPr>
              <w:rPr>
                <w:color w:val="FF0000"/>
                <w:lang w:eastAsia="zh-CN"/>
              </w:rPr>
            </w:pPr>
            <w:r w:rsidRPr="00E06BC3">
              <w:rPr>
                <w:color w:val="FF0000"/>
                <w:lang w:eastAsia="zh-CN"/>
              </w:rPr>
              <w:t>&lt;unchanged text omitted&gt;</w:t>
            </w:r>
          </w:p>
          <w:p w14:paraId="0EDC536E" w14:textId="77777777" w:rsidR="00E25F4B" w:rsidRPr="00ED4AF8" w:rsidRDefault="00E25F4B" w:rsidP="00E25F4B">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35794A00" w14:textId="77777777" w:rsidR="00E25F4B" w:rsidRPr="00ED4AF8" w:rsidRDefault="00E25F4B" w:rsidP="00E25F4B">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69" w:author="Stefan Eriksson G" w:date="2023-02-17T00:26:00Z">
              <w:r>
                <w:rPr>
                  <w:i/>
                </w:rPr>
                <w:t>v1700</w:t>
              </w:r>
            </w:ins>
            <w:del w:id="70" w:author="Stefan Eriksson G" w:date="2023-02-17T00:26:00Z">
              <w:r w:rsidRPr="00ED4AF8" w:rsidDel="00F55354">
                <w:rPr>
                  <w:i/>
                </w:rPr>
                <w:delText>r17</w:delText>
              </w:r>
            </w:del>
            <w:r w:rsidRPr="00ED4AF8">
              <w:rPr>
                <w:i/>
              </w:rPr>
              <w:t xml:space="preserve"> </w:t>
            </w:r>
            <w:r w:rsidRPr="00ED4AF8">
              <w:t>if configured;</w:t>
            </w:r>
          </w:p>
          <w:p w14:paraId="0918ADD5" w14:textId="77777777" w:rsidR="00E25F4B" w:rsidRPr="00ED4AF8" w:rsidRDefault="00E25F4B" w:rsidP="00E25F4B">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12D170F7" w14:textId="77777777" w:rsidR="00E25F4B" w:rsidRPr="00E06BC3" w:rsidRDefault="00E25F4B" w:rsidP="00E25F4B">
            <w:pPr>
              <w:rPr>
                <w:color w:val="FF0000"/>
                <w:lang w:eastAsia="zh-CN"/>
              </w:rPr>
            </w:pPr>
            <w:r w:rsidRPr="00E06BC3">
              <w:rPr>
                <w:color w:val="FF0000"/>
                <w:lang w:eastAsia="zh-CN"/>
              </w:rPr>
              <w:t>&lt;unchanged text omitted&gt;</w:t>
            </w:r>
          </w:p>
          <w:p w14:paraId="07E76A22" w14:textId="77777777" w:rsidR="00E25F4B" w:rsidRDefault="00E25F4B" w:rsidP="00E25F4B">
            <w:pPr>
              <w:rPr>
                <w:noProof/>
              </w:rPr>
            </w:pPr>
          </w:p>
          <w:p w14:paraId="18C274A4" w14:textId="77777777" w:rsidR="003C4C44" w:rsidRDefault="003C4C44" w:rsidP="00C8671B">
            <w:pPr>
              <w:pStyle w:val="3GPPNormalText"/>
            </w:pPr>
          </w:p>
        </w:tc>
      </w:tr>
    </w:tbl>
    <w:p w14:paraId="443DC731" w14:textId="77777777" w:rsidR="00C8671B" w:rsidRDefault="00C8671B" w:rsidP="00C8671B">
      <w:pPr>
        <w:pStyle w:val="3GPPNormalText"/>
      </w:pPr>
    </w:p>
    <w:p w14:paraId="110F852F"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280281EC" w14:textId="77777777" w:rsidTr="00B47446">
        <w:tc>
          <w:tcPr>
            <w:tcW w:w="931" w:type="pct"/>
            <w:shd w:val="clear" w:color="auto" w:fill="75B91A"/>
          </w:tcPr>
          <w:p w14:paraId="1B75228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7B9A52C"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0899D9A8" w14:textId="77777777" w:rsidTr="00B47446">
        <w:tc>
          <w:tcPr>
            <w:tcW w:w="931" w:type="pct"/>
          </w:tcPr>
          <w:p w14:paraId="033EF4CF" w14:textId="44EFE81C" w:rsidR="00C8671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214253E9" w14:textId="07AE99F2" w:rsidR="00C8671B" w:rsidRPr="00E261F8" w:rsidRDefault="00E261F8" w:rsidP="00B47446">
            <w:pPr>
              <w:rPr>
                <w:rFonts w:eastAsia="MS Mincho"/>
                <w:lang w:eastAsia="ja-JP"/>
              </w:rPr>
            </w:pPr>
            <w:r>
              <w:rPr>
                <w:rFonts w:eastAsia="MS Mincho" w:hint="eastAsia"/>
                <w:lang w:eastAsia="ja-JP"/>
              </w:rPr>
              <w:t>O</w:t>
            </w:r>
            <w:r>
              <w:rPr>
                <w:rFonts w:eastAsia="MS Mincho"/>
                <w:lang w:eastAsia="ja-JP"/>
              </w:rPr>
              <w:t>K (probably individual CR is unnecessary. Alignment CR?)</w:t>
            </w:r>
          </w:p>
        </w:tc>
      </w:tr>
      <w:tr w:rsidR="00C8671B" w14:paraId="55DA2132" w14:textId="77777777" w:rsidTr="00B47446">
        <w:tc>
          <w:tcPr>
            <w:tcW w:w="931" w:type="pct"/>
          </w:tcPr>
          <w:p w14:paraId="113FBB81" w14:textId="6B389F94" w:rsidR="00C8671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5509038D" w14:textId="764EE3C7" w:rsidR="00C8671B" w:rsidRPr="007C48D0" w:rsidRDefault="007C48D0" w:rsidP="00B47446">
            <w:pPr>
              <w:rPr>
                <w:rFonts w:eastAsia="Malgun Gothic"/>
                <w:lang w:eastAsia="ko-KR"/>
              </w:rPr>
            </w:pPr>
            <w:r>
              <w:rPr>
                <w:rFonts w:eastAsia="Malgun Gothic" w:hint="eastAsia"/>
                <w:lang w:eastAsia="ko-KR"/>
              </w:rPr>
              <w:t>Agree</w:t>
            </w:r>
          </w:p>
        </w:tc>
      </w:tr>
      <w:tr w:rsidR="008B022F" w14:paraId="1EF35EE0" w14:textId="77777777" w:rsidTr="00B47446">
        <w:tc>
          <w:tcPr>
            <w:tcW w:w="931" w:type="pct"/>
          </w:tcPr>
          <w:p w14:paraId="2C38675D" w14:textId="538D761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AE2195B" w14:textId="36848C0B" w:rsidR="008B022F" w:rsidRDefault="008B022F" w:rsidP="008B022F">
            <w:pPr>
              <w:rPr>
                <w:rFonts w:eastAsiaTheme="minorEastAsia"/>
                <w:lang w:eastAsia="zh-CN"/>
              </w:rPr>
            </w:pPr>
            <w:r>
              <w:rPr>
                <w:rFonts w:eastAsiaTheme="minorEastAsia"/>
                <w:lang w:eastAsia="zh-CN"/>
              </w:rPr>
              <w:t>OK to be included in the RAN1#112 alignment CR to 38.212</w:t>
            </w:r>
          </w:p>
        </w:tc>
      </w:tr>
      <w:tr w:rsidR="00C8671B" w14:paraId="7D7B6B01" w14:textId="77777777" w:rsidTr="00B47446">
        <w:tc>
          <w:tcPr>
            <w:tcW w:w="931" w:type="pct"/>
          </w:tcPr>
          <w:p w14:paraId="798B6E4B" w14:textId="03A88C44" w:rsidR="00C8671B" w:rsidRDefault="00786A76" w:rsidP="00B47446">
            <w:pPr>
              <w:rPr>
                <w:rFonts w:eastAsiaTheme="minorEastAsia"/>
                <w:bCs/>
                <w:lang w:eastAsia="zh-CN"/>
              </w:rPr>
            </w:pPr>
            <w:r>
              <w:rPr>
                <w:rFonts w:eastAsiaTheme="minorEastAsia"/>
                <w:bCs/>
                <w:lang w:eastAsia="zh-CN"/>
              </w:rPr>
              <w:t>Ericsson</w:t>
            </w:r>
          </w:p>
        </w:tc>
        <w:tc>
          <w:tcPr>
            <w:tcW w:w="4069" w:type="pct"/>
          </w:tcPr>
          <w:p w14:paraId="751338EA" w14:textId="7815A563" w:rsidR="00C8671B" w:rsidRDefault="00A635AC" w:rsidP="00B47446">
            <w:pPr>
              <w:rPr>
                <w:rFonts w:eastAsiaTheme="minorEastAsia"/>
                <w:lang w:eastAsia="zh-CN"/>
              </w:rPr>
            </w:pPr>
            <w:r>
              <w:rPr>
                <w:rFonts w:eastAsiaTheme="minorEastAsia"/>
                <w:lang w:eastAsia="zh-CN"/>
              </w:rPr>
              <w:t>Agree (w</w:t>
            </w:r>
            <w:r w:rsidR="005E223A">
              <w:rPr>
                <w:rFonts w:eastAsiaTheme="minorEastAsia"/>
                <w:lang w:eastAsia="zh-CN"/>
              </w:rPr>
              <w:t xml:space="preserve">e </w:t>
            </w:r>
            <w:r w:rsidR="004E3903">
              <w:rPr>
                <w:rFonts w:eastAsiaTheme="minorEastAsia"/>
                <w:lang w:eastAsia="zh-CN"/>
              </w:rPr>
              <w:t xml:space="preserve">are the </w:t>
            </w:r>
            <w:r w:rsidR="00D00F33">
              <w:rPr>
                <w:rFonts w:eastAsiaTheme="minorEastAsia"/>
                <w:lang w:eastAsia="zh-CN"/>
              </w:rPr>
              <w:t>sou</w:t>
            </w:r>
            <w:r w:rsidR="004C350C">
              <w:rPr>
                <w:rFonts w:eastAsiaTheme="minorEastAsia"/>
                <w:lang w:eastAsia="zh-CN"/>
              </w:rPr>
              <w:t>r</w:t>
            </w:r>
            <w:r w:rsidR="00D00F33">
              <w:rPr>
                <w:rFonts w:eastAsiaTheme="minorEastAsia"/>
                <w:lang w:eastAsia="zh-CN"/>
              </w:rPr>
              <w:t>ce</w:t>
            </w:r>
            <w:r w:rsidR="004E3903">
              <w:rPr>
                <w:rFonts w:eastAsiaTheme="minorEastAsia"/>
                <w:lang w:eastAsia="zh-CN"/>
              </w:rPr>
              <w:t xml:space="preserve"> of this </w:t>
            </w:r>
            <w:r w:rsidR="00D00F33">
              <w:rPr>
                <w:rFonts w:eastAsiaTheme="minorEastAsia"/>
                <w:lang w:eastAsia="zh-CN"/>
              </w:rPr>
              <w:t xml:space="preserve">draft </w:t>
            </w:r>
            <w:r w:rsidR="004E3903">
              <w:rPr>
                <w:rFonts w:eastAsiaTheme="minorEastAsia"/>
                <w:lang w:eastAsia="zh-CN"/>
              </w:rPr>
              <w:t>CR</w:t>
            </w:r>
            <w:r>
              <w:rPr>
                <w:rFonts w:eastAsiaTheme="minorEastAsia"/>
                <w:lang w:eastAsia="zh-CN"/>
              </w:rPr>
              <w:t>)</w:t>
            </w:r>
            <w:r w:rsidR="004E3903">
              <w:rPr>
                <w:rFonts w:eastAsiaTheme="minorEastAsia"/>
                <w:lang w:eastAsia="zh-CN"/>
              </w:rPr>
              <w:t xml:space="preserve">. </w:t>
            </w:r>
            <w:r>
              <w:rPr>
                <w:rFonts w:eastAsiaTheme="minorEastAsia"/>
                <w:lang w:eastAsia="zh-CN"/>
              </w:rPr>
              <w:t>Our assumption is that it would be part of the alignment CR.</w:t>
            </w:r>
          </w:p>
        </w:tc>
      </w:tr>
      <w:tr w:rsidR="00C35379" w14:paraId="30BB4849" w14:textId="77777777" w:rsidTr="00B47446">
        <w:tc>
          <w:tcPr>
            <w:tcW w:w="931" w:type="pct"/>
          </w:tcPr>
          <w:p w14:paraId="02C50B44" w14:textId="34B894FC" w:rsidR="00C35379" w:rsidRDefault="00C35379" w:rsidP="00C35379">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5C4DD398" w14:textId="283865CF" w:rsidR="00C35379" w:rsidRDefault="00C35379" w:rsidP="00C35379">
            <w:pPr>
              <w:rPr>
                <w:rFonts w:eastAsiaTheme="minorEastAsia"/>
                <w:lang w:eastAsia="zh-CN"/>
              </w:rPr>
            </w:pPr>
            <w:r>
              <w:rPr>
                <w:rFonts w:eastAsiaTheme="minorEastAsia" w:hint="eastAsia"/>
                <w:lang w:eastAsia="zh-CN"/>
              </w:rPr>
              <w:t>O</w:t>
            </w:r>
            <w:r>
              <w:rPr>
                <w:rFonts w:eastAsiaTheme="minorEastAsia"/>
                <w:lang w:eastAsia="zh-CN"/>
              </w:rPr>
              <w:t>K to consider in alignment CR.</w:t>
            </w:r>
          </w:p>
        </w:tc>
      </w:tr>
      <w:tr w:rsidR="00C8671B" w14:paraId="7AD448EF" w14:textId="77777777" w:rsidTr="00B47446">
        <w:tc>
          <w:tcPr>
            <w:tcW w:w="931" w:type="pct"/>
          </w:tcPr>
          <w:p w14:paraId="1BD0EFBD" w14:textId="77777777" w:rsidR="00C8671B" w:rsidRDefault="00C8671B" w:rsidP="00B47446">
            <w:pPr>
              <w:rPr>
                <w:rFonts w:eastAsiaTheme="minorEastAsia"/>
                <w:bCs/>
                <w:lang w:eastAsia="zh-CN"/>
              </w:rPr>
            </w:pPr>
          </w:p>
        </w:tc>
        <w:tc>
          <w:tcPr>
            <w:tcW w:w="4069" w:type="pct"/>
          </w:tcPr>
          <w:p w14:paraId="3989E99F" w14:textId="77777777" w:rsidR="00C8671B" w:rsidRDefault="00C8671B" w:rsidP="00B47446">
            <w:pPr>
              <w:rPr>
                <w:rFonts w:eastAsiaTheme="minorEastAsia"/>
                <w:lang w:eastAsia="zh-CN"/>
              </w:rPr>
            </w:pPr>
          </w:p>
        </w:tc>
      </w:tr>
      <w:tr w:rsidR="00C8671B" w14:paraId="40579E52" w14:textId="77777777" w:rsidTr="00B47446">
        <w:tc>
          <w:tcPr>
            <w:tcW w:w="931" w:type="pct"/>
          </w:tcPr>
          <w:p w14:paraId="3CFEE04D" w14:textId="77777777" w:rsidR="00C8671B" w:rsidRDefault="00C8671B" w:rsidP="00B47446">
            <w:pPr>
              <w:rPr>
                <w:rFonts w:eastAsiaTheme="minorEastAsia"/>
                <w:bCs/>
                <w:lang w:eastAsia="zh-CN"/>
              </w:rPr>
            </w:pPr>
          </w:p>
        </w:tc>
        <w:tc>
          <w:tcPr>
            <w:tcW w:w="4069" w:type="pct"/>
          </w:tcPr>
          <w:p w14:paraId="18EFBDF8" w14:textId="77777777" w:rsidR="00C8671B" w:rsidRDefault="00C8671B" w:rsidP="00B47446">
            <w:pPr>
              <w:rPr>
                <w:rFonts w:eastAsiaTheme="minorEastAsia"/>
                <w:color w:val="000000" w:themeColor="text1"/>
                <w:lang w:eastAsia="zh-CN"/>
              </w:rPr>
            </w:pPr>
          </w:p>
        </w:tc>
      </w:tr>
      <w:tr w:rsidR="00C8671B" w14:paraId="50DA3CE1" w14:textId="77777777" w:rsidTr="00B47446">
        <w:tc>
          <w:tcPr>
            <w:tcW w:w="931" w:type="pct"/>
          </w:tcPr>
          <w:p w14:paraId="7C6197B6" w14:textId="77777777" w:rsidR="00C8671B" w:rsidRDefault="00C8671B" w:rsidP="00B47446">
            <w:pPr>
              <w:rPr>
                <w:rFonts w:eastAsiaTheme="minorEastAsia"/>
                <w:bCs/>
                <w:lang w:eastAsia="zh-CN"/>
              </w:rPr>
            </w:pPr>
          </w:p>
        </w:tc>
        <w:tc>
          <w:tcPr>
            <w:tcW w:w="4069" w:type="pct"/>
          </w:tcPr>
          <w:p w14:paraId="47061ED9" w14:textId="77777777" w:rsidR="00C8671B" w:rsidRDefault="00C8671B" w:rsidP="00B47446">
            <w:pPr>
              <w:rPr>
                <w:rFonts w:eastAsia="Times New Roman"/>
                <w:color w:val="000000" w:themeColor="text1"/>
              </w:rPr>
            </w:pPr>
          </w:p>
        </w:tc>
      </w:tr>
      <w:tr w:rsidR="00C8671B" w14:paraId="42DA5DDF" w14:textId="77777777" w:rsidTr="00B47446">
        <w:tc>
          <w:tcPr>
            <w:tcW w:w="931" w:type="pct"/>
          </w:tcPr>
          <w:p w14:paraId="5F5E599B" w14:textId="77777777" w:rsidR="00C8671B" w:rsidRDefault="00C8671B" w:rsidP="00B47446">
            <w:pPr>
              <w:rPr>
                <w:rFonts w:eastAsia="Malgun Gothic"/>
                <w:bCs/>
                <w:lang w:eastAsia="ko-KR"/>
              </w:rPr>
            </w:pPr>
          </w:p>
        </w:tc>
        <w:tc>
          <w:tcPr>
            <w:tcW w:w="4069" w:type="pct"/>
          </w:tcPr>
          <w:p w14:paraId="41A06F4B" w14:textId="77777777" w:rsidR="00C8671B" w:rsidRDefault="00C8671B" w:rsidP="00B47446">
            <w:pPr>
              <w:rPr>
                <w:rFonts w:eastAsiaTheme="minorEastAsia"/>
                <w:lang w:eastAsia="zh-CN"/>
              </w:rPr>
            </w:pPr>
          </w:p>
        </w:tc>
      </w:tr>
      <w:tr w:rsidR="00C8671B" w14:paraId="25DD6CFB" w14:textId="77777777" w:rsidTr="00B47446">
        <w:tc>
          <w:tcPr>
            <w:tcW w:w="931" w:type="pct"/>
          </w:tcPr>
          <w:p w14:paraId="4E5014BE" w14:textId="77777777" w:rsidR="00C8671B" w:rsidRDefault="00C8671B" w:rsidP="00B47446">
            <w:pPr>
              <w:rPr>
                <w:rFonts w:eastAsiaTheme="minorEastAsia"/>
                <w:bCs/>
                <w:lang w:eastAsia="zh-CN"/>
              </w:rPr>
            </w:pPr>
          </w:p>
        </w:tc>
        <w:tc>
          <w:tcPr>
            <w:tcW w:w="4069" w:type="pct"/>
          </w:tcPr>
          <w:p w14:paraId="7138A9F7" w14:textId="77777777" w:rsidR="00C8671B" w:rsidRDefault="00C8671B" w:rsidP="00B47446">
            <w:pPr>
              <w:rPr>
                <w:rFonts w:eastAsiaTheme="minorEastAsia"/>
                <w:lang w:eastAsia="zh-CN"/>
              </w:rPr>
            </w:pPr>
          </w:p>
        </w:tc>
      </w:tr>
      <w:tr w:rsidR="00C8671B" w14:paraId="5ED7551B" w14:textId="77777777" w:rsidTr="00B47446">
        <w:tc>
          <w:tcPr>
            <w:tcW w:w="931" w:type="pct"/>
          </w:tcPr>
          <w:p w14:paraId="3AAAA397" w14:textId="77777777" w:rsidR="00C8671B" w:rsidRDefault="00C8671B" w:rsidP="00B47446">
            <w:pPr>
              <w:rPr>
                <w:rFonts w:eastAsiaTheme="minorEastAsia"/>
                <w:bCs/>
                <w:lang w:eastAsia="zh-CN"/>
              </w:rPr>
            </w:pPr>
          </w:p>
        </w:tc>
        <w:tc>
          <w:tcPr>
            <w:tcW w:w="4069" w:type="pct"/>
          </w:tcPr>
          <w:p w14:paraId="3F52997E" w14:textId="77777777" w:rsidR="00C8671B" w:rsidRDefault="00C8671B" w:rsidP="00B47446">
            <w:pPr>
              <w:rPr>
                <w:rFonts w:eastAsiaTheme="minorEastAsia"/>
                <w:lang w:eastAsia="zh-CN"/>
              </w:rPr>
            </w:pPr>
          </w:p>
        </w:tc>
      </w:tr>
      <w:tr w:rsidR="00C8671B" w14:paraId="7AA642D4" w14:textId="77777777" w:rsidTr="00B47446">
        <w:tc>
          <w:tcPr>
            <w:tcW w:w="931" w:type="pct"/>
          </w:tcPr>
          <w:p w14:paraId="05E8E0F4" w14:textId="77777777" w:rsidR="00C8671B" w:rsidRDefault="00C8671B" w:rsidP="00B47446">
            <w:pPr>
              <w:rPr>
                <w:rFonts w:eastAsiaTheme="minorEastAsia"/>
                <w:bCs/>
                <w:lang w:eastAsia="zh-CN"/>
              </w:rPr>
            </w:pPr>
          </w:p>
        </w:tc>
        <w:tc>
          <w:tcPr>
            <w:tcW w:w="4069" w:type="pct"/>
          </w:tcPr>
          <w:p w14:paraId="520A9295" w14:textId="77777777" w:rsidR="00C8671B" w:rsidRDefault="00C8671B" w:rsidP="00B47446">
            <w:pPr>
              <w:rPr>
                <w:rFonts w:eastAsiaTheme="minorEastAsia"/>
                <w:lang w:eastAsia="zh-CN"/>
              </w:rPr>
            </w:pPr>
          </w:p>
        </w:tc>
      </w:tr>
      <w:tr w:rsidR="00C8671B" w14:paraId="36CA60B7" w14:textId="77777777" w:rsidTr="00B47446">
        <w:tc>
          <w:tcPr>
            <w:tcW w:w="931" w:type="pct"/>
          </w:tcPr>
          <w:p w14:paraId="575EC403" w14:textId="77777777" w:rsidR="00C8671B" w:rsidRDefault="00C8671B" w:rsidP="00B47446">
            <w:pPr>
              <w:rPr>
                <w:rFonts w:eastAsiaTheme="minorEastAsia"/>
                <w:bCs/>
                <w:lang w:eastAsia="zh-CN"/>
              </w:rPr>
            </w:pPr>
          </w:p>
        </w:tc>
        <w:tc>
          <w:tcPr>
            <w:tcW w:w="4069" w:type="pct"/>
          </w:tcPr>
          <w:p w14:paraId="699290D0" w14:textId="77777777" w:rsidR="00C8671B" w:rsidRDefault="00C8671B" w:rsidP="00B47446">
            <w:pPr>
              <w:rPr>
                <w:rFonts w:eastAsia="Malgun Gothic"/>
                <w:bCs/>
                <w:lang w:eastAsia="ko-KR"/>
              </w:rPr>
            </w:pPr>
          </w:p>
        </w:tc>
      </w:tr>
      <w:tr w:rsidR="00C8671B" w14:paraId="24C1AD3B" w14:textId="77777777" w:rsidTr="00B47446">
        <w:tc>
          <w:tcPr>
            <w:tcW w:w="931" w:type="pct"/>
          </w:tcPr>
          <w:p w14:paraId="0CED2E91" w14:textId="77777777" w:rsidR="00C8671B" w:rsidRDefault="00C8671B" w:rsidP="00B47446">
            <w:pPr>
              <w:rPr>
                <w:rFonts w:eastAsiaTheme="minorEastAsia"/>
                <w:bCs/>
                <w:lang w:eastAsia="zh-CN"/>
              </w:rPr>
            </w:pPr>
          </w:p>
        </w:tc>
        <w:tc>
          <w:tcPr>
            <w:tcW w:w="4069" w:type="pct"/>
          </w:tcPr>
          <w:p w14:paraId="02201B3D" w14:textId="77777777" w:rsidR="00C8671B" w:rsidRDefault="00C8671B" w:rsidP="00B47446">
            <w:pPr>
              <w:rPr>
                <w:rFonts w:eastAsiaTheme="minorEastAsia"/>
                <w:lang w:eastAsia="zh-CN"/>
              </w:rPr>
            </w:pPr>
          </w:p>
        </w:tc>
      </w:tr>
      <w:tr w:rsidR="00C8671B" w14:paraId="7A2BDEEC" w14:textId="77777777" w:rsidTr="00B47446">
        <w:tc>
          <w:tcPr>
            <w:tcW w:w="931" w:type="pct"/>
          </w:tcPr>
          <w:p w14:paraId="351F8182" w14:textId="77777777" w:rsidR="00C8671B" w:rsidRDefault="00C8671B" w:rsidP="00B47446">
            <w:pPr>
              <w:rPr>
                <w:rFonts w:eastAsiaTheme="minorEastAsia"/>
                <w:bCs/>
                <w:lang w:eastAsia="zh-CN"/>
              </w:rPr>
            </w:pPr>
          </w:p>
        </w:tc>
        <w:tc>
          <w:tcPr>
            <w:tcW w:w="4069" w:type="pct"/>
          </w:tcPr>
          <w:p w14:paraId="14B8373D" w14:textId="77777777" w:rsidR="00C8671B" w:rsidRDefault="00C8671B" w:rsidP="00B47446">
            <w:pPr>
              <w:rPr>
                <w:rFonts w:eastAsiaTheme="minorEastAsia"/>
                <w:lang w:eastAsia="zh-CN"/>
              </w:rPr>
            </w:pPr>
          </w:p>
        </w:tc>
      </w:tr>
    </w:tbl>
    <w:p w14:paraId="0013F3AE" w14:textId="55DF2D5C" w:rsidR="00C8671B" w:rsidRDefault="00C8671B" w:rsidP="00C8671B">
      <w:pPr>
        <w:pStyle w:val="3GPPNormalText"/>
      </w:pPr>
    </w:p>
    <w:p w14:paraId="4DBA5248" w14:textId="14C4B43D" w:rsidR="00E55AFC" w:rsidRDefault="00E55AFC" w:rsidP="00E55AFC">
      <w:pPr>
        <w:pStyle w:val="Heading2"/>
      </w:pPr>
      <w:r>
        <w:t>Proposal 2 (2</w:t>
      </w:r>
      <w:r w:rsidRPr="00E55AFC">
        <w:rPr>
          <w:vertAlign w:val="superscript"/>
        </w:rPr>
        <w:t>nd</w:t>
      </w:r>
      <w:r>
        <w:t xml:space="preserve"> round)</w:t>
      </w:r>
    </w:p>
    <w:p w14:paraId="7FF371BD" w14:textId="39D91612" w:rsidR="00E55AFC" w:rsidRPr="00F53316" w:rsidRDefault="00E55AFC" w:rsidP="00E55AFC">
      <w:pPr>
        <w:pStyle w:val="3GPPNormalText"/>
      </w:pPr>
      <w:r w:rsidRPr="00F53316">
        <w:t xml:space="preserve">The following proposal </w:t>
      </w:r>
      <w:r>
        <w:t>will be discussed at the online session on Day 2 of the meeting</w:t>
      </w:r>
    </w:p>
    <w:p w14:paraId="395F5AD8" w14:textId="77777777" w:rsidR="00E55AFC" w:rsidRPr="00F53316" w:rsidRDefault="00E55AFC" w:rsidP="00E55AFC">
      <w:pPr>
        <w:pStyle w:val="3GPPNormalText"/>
      </w:pPr>
    </w:p>
    <w:p w14:paraId="1A2CDBA0" w14:textId="713ECB38" w:rsidR="00E55AFC" w:rsidRDefault="00502DA3" w:rsidP="00E55AFC">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E55AFC" w:rsidRPr="00F53316">
        <w:rPr>
          <w:b/>
          <w:highlight w:val="yellow"/>
          <w:lang w:eastAsia="zh-CN"/>
        </w:rPr>
        <w:t>Proposal 2:</w:t>
      </w:r>
    </w:p>
    <w:p w14:paraId="45F243B8" w14:textId="77777777" w:rsidR="00E55AFC" w:rsidRPr="00F53316" w:rsidRDefault="00E55AFC" w:rsidP="00E55AFC">
      <w:pPr>
        <w:rPr>
          <w:b/>
          <w:lang w:eastAsia="zh-CN"/>
        </w:rPr>
      </w:pPr>
    </w:p>
    <w:p w14:paraId="7A1CC554" w14:textId="77777777" w:rsidR="00E55AFC" w:rsidRPr="00F53316" w:rsidRDefault="00E55AFC" w:rsidP="00E55AFC">
      <w:pPr>
        <w:rPr>
          <w:b/>
          <w:lang w:eastAsia="zh-CN"/>
        </w:rPr>
      </w:pPr>
      <w:r w:rsidRPr="00F53316">
        <w:rPr>
          <w:b/>
          <w:lang w:eastAsia="zh-CN"/>
        </w:rPr>
        <w:t>Adopt the following Draft CR.</w:t>
      </w:r>
    </w:p>
    <w:p w14:paraId="3CCB1F67" w14:textId="77777777" w:rsidR="00E55AFC" w:rsidRPr="00F53316" w:rsidRDefault="00E55AFC" w:rsidP="00E55AFC">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E55AFC" w:rsidRPr="0069065A" w14:paraId="2BBDFBB0" w14:textId="77777777" w:rsidTr="00B47446">
        <w:tc>
          <w:tcPr>
            <w:tcW w:w="2268" w:type="dxa"/>
            <w:tcBorders>
              <w:top w:val="single" w:sz="4" w:space="0" w:color="auto"/>
              <w:left w:val="single" w:sz="4" w:space="0" w:color="auto"/>
            </w:tcBorders>
          </w:tcPr>
          <w:p w14:paraId="57807D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7769AA7A" w14:textId="77777777" w:rsidR="00E55AFC" w:rsidRPr="003C4C44" w:rsidRDefault="00E55AFC" w:rsidP="00B47446">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E55AFC" w:rsidRPr="0069065A" w14:paraId="7ECE81F5" w14:textId="77777777" w:rsidTr="00B47446">
        <w:tc>
          <w:tcPr>
            <w:tcW w:w="2268" w:type="dxa"/>
            <w:tcBorders>
              <w:left w:val="single" w:sz="4" w:space="0" w:color="auto"/>
            </w:tcBorders>
          </w:tcPr>
          <w:p w14:paraId="326D6209" w14:textId="77777777" w:rsidR="00E55AFC" w:rsidRPr="0069065A" w:rsidRDefault="00E55AFC"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2956B79B" w14:textId="77777777" w:rsidR="00E55AFC" w:rsidRPr="003C4C44" w:rsidRDefault="00E55AFC" w:rsidP="00B47446">
            <w:pPr>
              <w:rPr>
                <w:rFonts w:eastAsia="DengXian"/>
                <w:szCs w:val="20"/>
                <w:lang w:val="en-GB"/>
              </w:rPr>
            </w:pPr>
          </w:p>
        </w:tc>
      </w:tr>
      <w:tr w:rsidR="00E55AFC" w:rsidRPr="0069065A" w14:paraId="2FEC5366" w14:textId="77777777" w:rsidTr="00B47446">
        <w:tc>
          <w:tcPr>
            <w:tcW w:w="2268" w:type="dxa"/>
            <w:tcBorders>
              <w:left w:val="single" w:sz="4" w:space="0" w:color="auto"/>
            </w:tcBorders>
          </w:tcPr>
          <w:p w14:paraId="535C8D3D"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0A3331B" w14:textId="77777777" w:rsidR="00E55AFC" w:rsidRPr="003C4C44" w:rsidRDefault="00E55AFC" w:rsidP="00B47446">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E55AFC" w:rsidRPr="0069065A" w14:paraId="78097682" w14:textId="77777777" w:rsidTr="00B47446">
        <w:tc>
          <w:tcPr>
            <w:tcW w:w="2268" w:type="dxa"/>
            <w:tcBorders>
              <w:left w:val="single" w:sz="4" w:space="0" w:color="auto"/>
            </w:tcBorders>
          </w:tcPr>
          <w:p w14:paraId="18483990" w14:textId="77777777" w:rsidR="00E55AFC" w:rsidRPr="0069065A" w:rsidRDefault="00E55AFC" w:rsidP="00B47446">
            <w:pPr>
              <w:rPr>
                <w:rFonts w:eastAsia="DengXian"/>
                <w:b/>
                <w:i/>
                <w:sz w:val="8"/>
                <w:szCs w:val="8"/>
              </w:rPr>
            </w:pPr>
          </w:p>
        </w:tc>
        <w:tc>
          <w:tcPr>
            <w:tcW w:w="7373" w:type="dxa"/>
            <w:tcBorders>
              <w:right w:val="single" w:sz="4" w:space="0" w:color="auto"/>
            </w:tcBorders>
          </w:tcPr>
          <w:p w14:paraId="25D5040F" w14:textId="77777777" w:rsidR="00E55AFC" w:rsidRPr="003C4C44" w:rsidRDefault="00E55AFC" w:rsidP="00B47446">
            <w:pPr>
              <w:rPr>
                <w:rFonts w:eastAsia="DengXian"/>
                <w:szCs w:val="20"/>
              </w:rPr>
            </w:pPr>
          </w:p>
        </w:tc>
      </w:tr>
      <w:tr w:rsidR="00E55AFC" w:rsidRPr="0069065A" w14:paraId="26235026" w14:textId="77777777" w:rsidTr="00B47446">
        <w:tc>
          <w:tcPr>
            <w:tcW w:w="2268" w:type="dxa"/>
            <w:tcBorders>
              <w:left w:val="single" w:sz="4" w:space="0" w:color="auto"/>
              <w:bottom w:val="single" w:sz="4" w:space="0" w:color="auto"/>
            </w:tcBorders>
          </w:tcPr>
          <w:p w14:paraId="1E1448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B3C5F5E" w14:textId="77777777" w:rsidR="00E55AFC" w:rsidRPr="003C4C44" w:rsidRDefault="00E55AFC" w:rsidP="00B47446">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33C681B8" w14:textId="77777777" w:rsidR="00E55AFC" w:rsidRDefault="00E55AFC" w:rsidP="00E55AFC">
      <w:pPr>
        <w:pStyle w:val="3GPPNormalText"/>
      </w:pPr>
    </w:p>
    <w:tbl>
      <w:tblPr>
        <w:tblStyle w:val="TableGrid"/>
        <w:tblW w:w="0" w:type="auto"/>
        <w:tblLook w:val="04A0" w:firstRow="1" w:lastRow="0" w:firstColumn="1" w:lastColumn="0" w:noHBand="0" w:noVBand="1"/>
      </w:tblPr>
      <w:tblGrid>
        <w:gridCol w:w="9629"/>
      </w:tblGrid>
      <w:tr w:rsidR="00E55AFC" w14:paraId="135CBF54" w14:textId="77777777" w:rsidTr="00B47446">
        <w:tc>
          <w:tcPr>
            <w:tcW w:w="9629" w:type="dxa"/>
          </w:tcPr>
          <w:p w14:paraId="616B475C" w14:textId="77777777" w:rsidR="00E55AFC" w:rsidRDefault="00E55AFC" w:rsidP="00B47446">
            <w:pPr>
              <w:pStyle w:val="Heading5"/>
              <w:numPr>
                <w:ilvl w:val="0"/>
                <w:numId w:val="0"/>
              </w:numPr>
              <w:ind w:left="1008" w:hanging="1008"/>
              <w:rPr>
                <w:lang w:eastAsia="zh-CN"/>
              </w:rPr>
            </w:pPr>
            <w:r w:rsidRPr="00ED4AF8">
              <w:rPr>
                <w:rFonts w:hint="eastAsia"/>
                <w:lang w:eastAsia="zh-CN"/>
              </w:rPr>
              <w:lastRenderedPageBreak/>
              <w:t>7.3.1.2.3</w:t>
            </w:r>
            <w:r w:rsidRPr="00ED4AF8">
              <w:rPr>
                <w:rFonts w:hint="eastAsia"/>
                <w:lang w:eastAsia="zh-CN"/>
              </w:rPr>
              <w:tab/>
              <w:t>Format 1_2</w:t>
            </w:r>
          </w:p>
          <w:p w14:paraId="6B9D7441" w14:textId="77777777" w:rsidR="00E55AFC" w:rsidRPr="00E06BC3" w:rsidRDefault="00E55AFC" w:rsidP="00B47446">
            <w:pPr>
              <w:rPr>
                <w:color w:val="FF0000"/>
                <w:lang w:eastAsia="zh-CN"/>
              </w:rPr>
            </w:pPr>
            <w:r w:rsidRPr="00E06BC3">
              <w:rPr>
                <w:color w:val="FF0000"/>
                <w:lang w:eastAsia="zh-CN"/>
              </w:rPr>
              <w:t>&lt;unchanged text omitted&gt;</w:t>
            </w:r>
          </w:p>
          <w:p w14:paraId="1281C7AB" w14:textId="77777777" w:rsidR="00E55AFC" w:rsidRPr="00ED4AF8" w:rsidRDefault="00E55AFC" w:rsidP="00B47446">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17D5ADE3" w14:textId="77777777" w:rsidR="00E55AFC" w:rsidRPr="00ED4AF8" w:rsidRDefault="00E55AFC" w:rsidP="00B47446">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71" w:author="Stefan Eriksson G" w:date="2023-02-17T00:26:00Z">
              <w:r>
                <w:rPr>
                  <w:i/>
                </w:rPr>
                <w:t>v1700</w:t>
              </w:r>
            </w:ins>
            <w:del w:id="72" w:author="Stefan Eriksson G" w:date="2023-02-17T00:26:00Z">
              <w:r w:rsidRPr="00ED4AF8" w:rsidDel="00F55354">
                <w:rPr>
                  <w:i/>
                </w:rPr>
                <w:delText>r17</w:delText>
              </w:r>
            </w:del>
            <w:r w:rsidRPr="00ED4AF8">
              <w:rPr>
                <w:i/>
              </w:rPr>
              <w:t xml:space="preserve"> </w:t>
            </w:r>
            <w:r w:rsidRPr="00ED4AF8">
              <w:t>if configured;</w:t>
            </w:r>
          </w:p>
          <w:p w14:paraId="7B7C8ADE" w14:textId="77777777" w:rsidR="00E55AFC" w:rsidRPr="00ED4AF8" w:rsidRDefault="00E55AFC" w:rsidP="00B47446">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73E869B2" w14:textId="77777777" w:rsidR="00E55AFC" w:rsidRPr="00E06BC3" w:rsidRDefault="00E55AFC" w:rsidP="00B47446">
            <w:pPr>
              <w:rPr>
                <w:color w:val="FF0000"/>
                <w:lang w:eastAsia="zh-CN"/>
              </w:rPr>
            </w:pPr>
            <w:r w:rsidRPr="00E06BC3">
              <w:rPr>
                <w:color w:val="FF0000"/>
                <w:lang w:eastAsia="zh-CN"/>
              </w:rPr>
              <w:t>&lt;unchanged text omitted&gt;</w:t>
            </w:r>
          </w:p>
          <w:p w14:paraId="362BC607" w14:textId="77777777" w:rsidR="00E55AFC" w:rsidRDefault="00E55AFC" w:rsidP="00B47446">
            <w:pPr>
              <w:rPr>
                <w:noProof/>
              </w:rPr>
            </w:pPr>
          </w:p>
          <w:p w14:paraId="4858D7D4" w14:textId="77777777" w:rsidR="00E55AFC" w:rsidRDefault="00E55AFC" w:rsidP="00B47446">
            <w:pPr>
              <w:pStyle w:val="3GPPNormalText"/>
            </w:pPr>
          </w:p>
        </w:tc>
      </w:tr>
    </w:tbl>
    <w:p w14:paraId="6824AECA" w14:textId="77777777" w:rsidR="00E55AFC" w:rsidRDefault="00E55AFC" w:rsidP="00E55AFC">
      <w:pPr>
        <w:pStyle w:val="3GPPNormalText"/>
      </w:pPr>
    </w:p>
    <w:p w14:paraId="62525AD7" w14:textId="30967EB9" w:rsidR="00E55AFC" w:rsidRDefault="00E55AFC" w:rsidP="00E55AFC">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55AFC" w14:paraId="75B3ECEB" w14:textId="77777777" w:rsidTr="00B47446">
        <w:tc>
          <w:tcPr>
            <w:tcW w:w="931" w:type="pct"/>
            <w:shd w:val="clear" w:color="auto" w:fill="75B91A"/>
          </w:tcPr>
          <w:p w14:paraId="0C73D3AF"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28C916D"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Comments and Views</w:t>
            </w:r>
          </w:p>
        </w:tc>
      </w:tr>
      <w:tr w:rsidR="008A1256" w14:paraId="6CD2B623" w14:textId="77777777" w:rsidTr="00B47446">
        <w:tc>
          <w:tcPr>
            <w:tcW w:w="931" w:type="pct"/>
          </w:tcPr>
          <w:p w14:paraId="1294E9E9" w14:textId="593E638E" w:rsidR="008A1256" w:rsidRPr="008A1256" w:rsidRDefault="008A1256" w:rsidP="008A125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75DE50E7" w14:textId="6F023A87" w:rsidR="008A1256" w:rsidRPr="00E261F8" w:rsidRDefault="008A1256" w:rsidP="008A1256">
            <w:pPr>
              <w:rPr>
                <w:rFonts w:eastAsia="MS Mincho"/>
                <w:lang w:eastAsia="ja-JP"/>
              </w:rPr>
            </w:pPr>
            <w:r>
              <w:rPr>
                <w:rFonts w:eastAsiaTheme="minorEastAsia"/>
                <w:lang w:eastAsia="zh-CN"/>
              </w:rPr>
              <w:t>Agree to be included in the RAN1#112 alignment CR to 38.212</w:t>
            </w:r>
          </w:p>
        </w:tc>
      </w:tr>
      <w:tr w:rsidR="008A1256" w14:paraId="4355138E" w14:textId="77777777" w:rsidTr="00B47446">
        <w:tc>
          <w:tcPr>
            <w:tcW w:w="931" w:type="pct"/>
          </w:tcPr>
          <w:p w14:paraId="6AA23F3E" w14:textId="1BE3DBFE" w:rsidR="008A1256" w:rsidRPr="007C48D0" w:rsidRDefault="008A1256" w:rsidP="008A1256">
            <w:pPr>
              <w:rPr>
                <w:rFonts w:eastAsia="Malgun Gothic"/>
                <w:bCs/>
                <w:lang w:eastAsia="ko-KR"/>
              </w:rPr>
            </w:pPr>
          </w:p>
        </w:tc>
        <w:tc>
          <w:tcPr>
            <w:tcW w:w="4069" w:type="pct"/>
          </w:tcPr>
          <w:p w14:paraId="6D612854" w14:textId="296B7E95" w:rsidR="008A1256" w:rsidRPr="007C48D0" w:rsidRDefault="008A1256" w:rsidP="008A1256">
            <w:pPr>
              <w:rPr>
                <w:rFonts w:eastAsia="Malgun Gothic"/>
                <w:lang w:eastAsia="ko-KR"/>
              </w:rPr>
            </w:pPr>
          </w:p>
        </w:tc>
      </w:tr>
      <w:tr w:rsidR="008A1256" w14:paraId="09A0BAC4" w14:textId="77777777" w:rsidTr="00B47446">
        <w:tc>
          <w:tcPr>
            <w:tcW w:w="931" w:type="pct"/>
          </w:tcPr>
          <w:p w14:paraId="31DBFDF0" w14:textId="0CF0D595" w:rsidR="008A1256" w:rsidRDefault="008A1256" w:rsidP="008A1256">
            <w:pPr>
              <w:rPr>
                <w:rFonts w:eastAsiaTheme="minorEastAsia"/>
                <w:bCs/>
                <w:lang w:eastAsia="zh-CN"/>
              </w:rPr>
            </w:pPr>
          </w:p>
        </w:tc>
        <w:tc>
          <w:tcPr>
            <w:tcW w:w="4069" w:type="pct"/>
          </w:tcPr>
          <w:p w14:paraId="5FA9A160" w14:textId="0F7B6C27" w:rsidR="008A1256" w:rsidRDefault="008A1256" w:rsidP="008A1256">
            <w:pPr>
              <w:rPr>
                <w:rFonts w:eastAsiaTheme="minorEastAsia"/>
                <w:lang w:eastAsia="zh-CN"/>
              </w:rPr>
            </w:pPr>
          </w:p>
        </w:tc>
      </w:tr>
      <w:tr w:rsidR="008A1256" w14:paraId="6B693716" w14:textId="77777777" w:rsidTr="00B47446">
        <w:tc>
          <w:tcPr>
            <w:tcW w:w="931" w:type="pct"/>
          </w:tcPr>
          <w:p w14:paraId="7629B157" w14:textId="0E8A0E17" w:rsidR="008A1256" w:rsidRDefault="008A1256" w:rsidP="008A1256">
            <w:pPr>
              <w:rPr>
                <w:rFonts w:eastAsiaTheme="minorEastAsia"/>
                <w:bCs/>
                <w:lang w:eastAsia="zh-CN"/>
              </w:rPr>
            </w:pPr>
          </w:p>
        </w:tc>
        <w:tc>
          <w:tcPr>
            <w:tcW w:w="4069" w:type="pct"/>
          </w:tcPr>
          <w:p w14:paraId="38854307" w14:textId="0E3E7E90" w:rsidR="008A1256" w:rsidRDefault="008A1256" w:rsidP="008A1256">
            <w:pPr>
              <w:rPr>
                <w:rFonts w:eastAsiaTheme="minorEastAsia"/>
                <w:lang w:eastAsia="zh-CN"/>
              </w:rPr>
            </w:pPr>
          </w:p>
        </w:tc>
      </w:tr>
      <w:tr w:rsidR="008A1256" w14:paraId="41F16D39" w14:textId="77777777" w:rsidTr="00B47446">
        <w:tc>
          <w:tcPr>
            <w:tcW w:w="931" w:type="pct"/>
          </w:tcPr>
          <w:p w14:paraId="3E733523" w14:textId="77777777" w:rsidR="008A1256" w:rsidRDefault="008A1256" w:rsidP="008A1256">
            <w:pPr>
              <w:rPr>
                <w:rFonts w:eastAsia="Malgun Gothic"/>
                <w:bCs/>
                <w:lang w:eastAsia="ko-KR"/>
              </w:rPr>
            </w:pPr>
          </w:p>
        </w:tc>
        <w:tc>
          <w:tcPr>
            <w:tcW w:w="4069" w:type="pct"/>
          </w:tcPr>
          <w:p w14:paraId="64CA5A27" w14:textId="77777777" w:rsidR="008A1256" w:rsidRDefault="008A1256" w:rsidP="008A1256">
            <w:pPr>
              <w:rPr>
                <w:rFonts w:eastAsiaTheme="minorEastAsia"/>
                <w:lang w:eastAsia="zh-CN"/>
              </w:rPr>
            </w:pPr>
          </w:p>
        </w:tc>
      </w:tr>
      <w:tr w:rsidR="008A1256" w14:paraId="51564894" w14:textId="77777777" w:rsidTr="00B47446">
        <w:tc>
          <w:tcPr>
            <w:tcW w:w="931" w:type="pct"/>
          </w:tcPr>
          <w:p w14:paraId="65F8027D" w14:textId="77777777" w:rsidR="008A1256" w:rsidRDefault="008A1256" w:rsidP="008A1256">
            <w:pPr>
              <w:rPr>
                <w:rFonts w:eastAsiaTheme="minorEastAsia"/>
                <w:bCs/>
                <w:lang w:eastAsia="zh-CN"/>
              </w:rPr>
            </w:pPr>
          </w:p>
        </w:tc>
        <w:tc>
          <w:tcPr>
            <w:tcW w:w="4069" w:type="pct"/>
          </w:tcPr>
          <w:p w14:paraId="76846CFE" w14:textId="77777777" w:rsidR="008A1256" w:rsidRDefault="008A1256" w:rsidP="008A1256">
            <w:pPr>
              <w:rPr>
                <w:rFonts w:eastAsiaTheme="minorEastAsia"/>
                <w:lang w:eastAsia="zh-CN"/>
              </w:rPr>
            </w:pPr>
          </w:p>
        </w:tc>
      </w:tr>
      <w:tr w:rsidR="008A1256" w14:paraId="5BF0297A" w14:textId="77777777" w:rsidTr="00B47446">
        <w:tc>
          <w:tcPr>
            <w:tcW w:w="931" w:type="pct"/>
          </w:tcPr>
          <w:p w14:paraId="762B3CCA" w14:textId="77777777" w:rsidR="008A1256" w:rsidRDefault="008A1256" w:rsidP="008A1256">
            <w:pPr>
              <w:rPr>
                <w:rFonts w:eastAsiaTheme="minorEastAsia"/>
                <w:bCs/>
                <w:lang w:eastAsia="zh-CN"/>
              </w:rPr>
            </w:pPr>
          </w:p>
        </w:tc>
        <w:tc>
          <w:tcPr>
            <w:tcW w:w="4069" w:type="pct"/>
          </w:tcPr>
          <w:p w14:paraId="73C80837" w14:textId="77777777" w:rsidR="008A1256" w:rsidRDefault="008A1256" w:rsidP="008A1256">
            <w:pPr>
              <w:rPr>
                <w:rFonts w:eastAsiaTheme="minorEastAsia"/>
                <w:color w:val="000000" w:themeColor="text1"/>
                <w:lang w:eastAsia="zh-CN"/>
              </w:rPr>
            </w:pPr>
          </w:p>
        </w:tc>
      </w:tr>
      <w:tr w:rsidR="008A1256" w14:paraId="6BD3E554" w14:textId="77777777" w:rsidTr="00B47446">
        <w:tc>
          <w:tcPr>
            <w:tcW w:w="931" w:type="pct"/>
          </w:tcPr>
          <w:p w14:paraId="27742522" w14:textId="77777777" w:rsidR="008A1256" w:rsidRDefault="008A1256" w:rsidP="008A1256">
            <w:pPr>
              <w:rPr>
                <w:rFonts w:eastAsiaTheme="minorEastAsia"/>
                <w:bCs/>
                <w:lang w:eastAsia="zh-CN"/>
              </w:rPr>
            </w:pPr>
          </w:p>
        </w:tc>
        <w:tc>
          <w:tcPr>
            <w:tcW w:w="4069" w:type="pct"/>
          </w:tcPr>
          <w:p w14:paraId="2DC14DD6" w14:textId="77777777" w:rsidR="008A1256" w:rsidRDefault="008A1256" w:rsidP="008A1256">
            <w:pPr>
              <w:rPr>
                <w:rFonts w:eastAsia="Times New Roman"/>
                <w:color w:val="000000" w:themeColor="text1"/>
              </w:rPr>
            </w:pPr>
          </w:p>
        </w:tc>
      </w:tr>
      <w:tr w:rsidR="008A1256" w14:paraId="7FAF3C89" w14:textId="77777777" w:rsidTr="00B47446">
        <w:tc>
          <w:tcPr>
            <w:tcW w:w="931" w:type="pct"/>
          </w:tcPr>
          <w:p w14:paraId="3B11B882" w14:textId="77777777" w:rsidR="008A1256" w:rsidRDefault="008A1256" w:rsidP="008A1256">
            <w:pPr>
              <w:rPr>
                <w:rFonts w:eastAsia="Malgun Gothic"/>
                <w:bCs/>
                <w:lang w:eastAsia="ko-KR"/>
              </w:rPr>
            </w:pPr>
          </w:p>
        </w:tc>
        <w:tc>
          <w:tcPr>
            <w:tcW w:w="4069" w:type="pct"/>
          </w:tcPr>
          <w:p w14:paraId="31E029C5" w14:textId="77777777" w:rsidR="008A1256" w:rsidRDefault="008A1256" w:rsidP="008A1256">
            <w:pPr>
              <w:rPr>
                <w:rFonts w:eastAsiaTheme="minorEastAsia"/>
                <w:lang w:eastAsia="zh-CN"/>
              </w:rPr>
            </w:pPr>
          </w:p>
        </w:tc>
      </w:tr>
      <w:tr w:rsidR="008A1256" w14:paraId="2978CC37" w14:textId="77777777" w:rsidTr="00B47446">
        <w:tc>
          <w:tcPr>
            <w:tcW w:w="931" w:type="pct"/>
          </w:tcPr>
          <w:p w14:paraId="00B24909" w14:textId="77777777" w:rsidR="008A1256" w:rsidRDefault="008A1256" w:rsidP="008A1256">
            <w:pPr>
              <w:rPr>
                <w:rFonts w:eastAsiaTheme="minorEastAsia"/>
                <w:bCs/>
                <w:lang w:eastAsia="zh-CN"/>
              </w:rPr>
            </w:pPr>
          </w:p>
        </w:tc>
        <w:tc>
          <w:tcPr>
            <w:tcW w:w="4069" w:type="pct"/>
          </w:tcPr>
          <w:p w14:paraId="52A89C16" w14:textId="77777777" w:rsidR="008A1256" w:rsidRDefault="008A1256" w:rsidP="008A1256">
            <w:pPr>
              <w:rPr>
                <w:rFonts w:eastAsiaTheme="minorEastAsia"/>
                <w:lang w:eastAsia="zh-CN"/>
              </w:rPr>
            </w:pPr>
          </w:p>
        </w:tc>
      </w:tr>
      <w:tr w:rsidR="008A1256" w14:paraId="68C086D2" w14:textId="77777777" w:rsidTr="00B47446">
        <w:tc>
          <w:tcPr>
            <w:tcW w:w="931" w:type="pct"/>
          </w:tcPr>
          <w:p w14:paraId="1A3F1F38" w14:textId="77777777" w:rsidR="008A1256" w:rsidRDefault="008A1256" w:rsidP="008A1256">
            <w:pPr>
              <w:rPr>
                <w:rFonts w:eastAsiaTheme="minorEastAsia"/>
                <w:bCs/>
                <w:lang w:eastAsia="zh-CN"/>
              </w:rPr>
            </w:pPr>
          </w:p>
        </w:tc>
        <w:tc>
          <w:tcPr>
            <w:tcW w:w="4069" w:type="pct"/>
          </w:tcPr>
          <w:p w14:paraId="029D5488" w14:textId="77777777" w:rsidR="008A1256" w:rsidRDefault="008A1256" w:rsidP="008A1256">
            <w:pPr>
              <w:rPr>
                <w:rFonts w:eastAsiaTheme="minorEastAsia"/>
                <w:lang w:eastAsia="zh-CN"/>
              </w:rPr>
            </w:pPr>
          </w:p>
        </w:tc>
      </w:tr>
      <w:tr w:rsidR="008A1256" w14:paraId="5C41BF71" w14:textId="77777777" w:rsidTr="00B47446">
        <w:tc>
          <w:tcPr>
            <w:tcW w:w="931" w:type="pct"/>
          </w:tcPr>
          <w:p w14:paraId="3D0126F2" w14:textId="77777777" w:rsidR="008A1256" w:rsidRDefault="008A1256" w:rsidP="008A1256">
            <w:pPr>
              <w:rPr>
                <w:rFonts w:eastAsiaTheme="minorEastAsia"/>
                <w:bCs/>
                <w:lang w:eastAsia="zh-CN"/>
              </w:rPr>
            </w:pPr>
          </w:p>
        </w:tc>
        <w:tc>
          <w:tcPr>
            <w:tcW w:w="4069" w:type="pct"/>
          </w:tcPr>
          <w:p w14:paraId="703FD7AB" w14:textId="77777777" w:rsidR="008A1256" w:rsidRDefault="008A1256" w:rsidP="008A1256">
            <w:pPr>
              <w:rPr>
                <w:rFonts w:eastAsiaTheme="minorEastAsia"/>
                <w:lang w:eastAsia="zh-CN"/>
              </w:rPr>
            </w:pPr>
          </w:p>
        </w:tc>
      </w:tr>
      <w:tr w:rsidR="008A1256" w14:paraId="5929CB27" w14:textId="77777777" w:rsidTr="00B47446">
        <w:tc>
          <w:tcPr>
            <w:tcW w:w="931" w:type="pct"/>
          </w:tcPr>
          <w:p w14:paraId="615A49DC" w14:textId="77777777" w:rsidR="008A1256" w:rsidRDefault="008A1256" w:rsidP="008A1256">
            <w:pPr>
              <w:rPr>
                <w:rFonts w:eastAsiaTheme="minorEastAsia"/>
                <w:bCs/>
                <w:lang w:eastAsia="zh-CN"/>
              </w:rPr>
            </w:pPr>
          </w:p>
        </w:tc>
        <w:tc>
          <w:tcPr>
            <w:tcW w:w="4069" w:type="pct"/>
          </w:tcPr>
          <w:p w14:paraId="5FD067C5" w14:textId="77777777" w:rsidR="008A1256" w:rsidRDefault="008A1256" w:rsidP="008A1256">
            <w:pPr>
              <w:rPr>
                <w:rFonts w:eastAsia="Malgun Gothic"/>
                <w:bCs/>
                <w:lang w:eastAsia="ko-KR"/>
              </w:rPr>
            </w:pPr>
          </w:p>
        </w:tc>
      </w:tr>
      <w:tr w:rsidR="008A1256" w14:paraId="0ED291AA" w14:textId="77777777" w:rsidTr="00B47446">
        <w:tc>
          <w:tcPr>
            <w:tcW w:w="931" w:type="pct"/>
          </w:tcPr>
          <w:p w14:paraId="33638829" w14:textId="77777777" w:rsidR="008A1256" w:rsidRDefault="008A1256" w:rsidP="008A1256">
            <w:pPr>
              <w:rPr>
                <w:rFonts w:eastAsiaTheme="minorEastAsia"/>
                <w:bCs/>
                <w:lang w:eastAsia="zh-CN"/>
              </w:rPr>
            </w:pPr>
          </w:p>
        </w:tc>
        <w:tc>
          <w:tcPr>
            <w:tcW w:w="4069" w:type="pct"/>
          </w:tcPr>
          <w:p w14:paraId="0C6B6371" w14:textId="77777777" w:rsidR="008A1256" w:rsidRDefault="008A1256" w:rsidP="008A1256">
            <w:pPr>
              <w:rPr>
                <w:rFonts w:eastAsiaTheme="minorEastAsia"/>
                <w:lang w:eastAsia="zh-CN"/>
              </w:rPr>
            </w:pPr>
          </w:p>
        </w:tc>
      </w:tr>
      <w:tr w:rsidR="008A1256" w14:paraId="2C33CDF3" w14:textId="77777777" w:rsidTr="00B47446">
        <w:tc>
          <w:tcPr>
            <w:tcW w:w="931" w:type="pct"/>
          </w:tcPr>
          <w:p w14:paraId="3F2ACF4B" w14:textId="77777777" w:rsidR="008A1256" w:rsidRDefault="008A1256" w:rsidP="008A1256">
            <w:pPr>
              <w:rPr>
                <w:rFonts w:eastAsiaTheme="minorEastAsia"/>
                <w:bCs/>
                <w:lang w:eastAsia="zh-CN"/>
              </w:rPr>
            </w:pPr>
          </w:p>
        </w:tc>
        <w:tc>
          <w:tcPr>
            <w:tcW w:w="4069" w:type="pct"/>
          </w:tcPr>
          <w:p w14:paraId="685F5459" w14:textId="77777777" w:rsidR="008A1256" w:rsidRDefault="008A1256" w:rsidP="008A1256">
            <w:pPr>
              <w:rPr>
                <w:rFonts w:eastAsiaTheme="minorEastAsia"/>
                <w:lang w:eastAsia="zh-CN"/>
              </w:rPr>
            </w:pPr>
          </w:p>
        </w:tc>
      </w:tr>
    </w:tbl>
    <w:p w14:paraId="5A70A12B" w14:textId="77777777" w:rsidR="00E55AFC" w:rsidRDefault="00E55AFC" w:rsidP="00E55AFC">
      <w:pPr>
        <w:pStyle w:val="3GPPNormalText"/>
      </w:pPr>
    </w:p>
    <w:p w14:paraId="6DDBFA76" w14:textId="7013ED53" w:rsidR="00E55AFC" w:rsidRDefault="006C7BCA" w:rsidP="00C8671B">
      <w:pPr>
        <w:pStyle w:val="3GPPNormalText"/>
      </w:pPr>
      <w:r>
        <w:t>The issue #2 was discussed at the online session on Day2 of the meeting. The following conclusion was made:</w:t>
      </w:r>
    </w:p>
    <w:p w14:paraId="47846BAF" w14:textId="77777777" w:rsidR="006C7BCA" w:rsidRDefault="006C7BCA" w:rsidP="00C8671B">
      <w:pPr>
        <w:pStyle w:val="3GPPNormalText"/>
      </w:pPr>
    </w:p>
    <w:p w14:paraId="0B2A97F9" w14:textId="77777777" w:rsidR="006C7BCA" w:rsidRPr="00145FD2" w:rsidRDefault="006C7BCA" w:rsidP="006C7BCA">
      <w:pPr>
        <w:rPr>
          <w:b/>
          <w:lang w:eastAsia="x-none"/>
        </w:rPr>
      </w:pPr>
      <w:r w:rsidRPr="00145FD2">
        <w:rPr>
          <w:b/>
          <w:lang w:eastAsia="x-none"/>
        </w:rPr>
        <w:t>Conclusion</w:t>
      </w:r>
    </w:p>
    <w:p w14:paraId="7C14ED9E" w14:textId="77777777" w:rsidR="006C7BCA" w:rsidRDefault="006C7BCA" w:rsidP="006C7BCA">
      <w:pPr>
        <w:rPr>
          <w:lang w:eastAsia="x-none"/>
        </w:rPr>
      </w:pPr>
      <w:r>
        <w:rPr>
          <w:rFonts w:hint="eastAsia"/>
          <w:lang w:eastAsia="x-none"/>
        </w:rPr>
        <w:t>T</w:t>
      </w:r>
      <w:r>
        <w:rPr>
          <w:lang w:eastAsia="x-none"/>
        </w:rPr>
        <w:t xml:space="preserve">he TP in section 2.3 of </w:t>
      </w:r>
      <w:r w:rsidRPr="00145FD2">
        <w:rPr>
          <w:lang w:eastAsia="x-none"/>
        </w:rPr>
        <w:t>R1-2301907</w:t>
      </w:r>
      <w:r>
        <w:rPr>
          <w:lang w:eastAsia="x-none"/>
        </w:rPr>
        <w:t xml:space="preserve"> is endorsed as editorial correction and provided to the editor of TS38.212 for the alignment CR.</w:t>
      </w:r>
    </w:p>
    <w:p w14:paraId="756807A9" w14:textId="77777777" w:rsidR="006C7BCA" w:rsidRDefault="006C7BCA" w:rsidP="00C8671B">
      <w:pPr>
        <w:pStyle w:val="3GPPNormalText"/>
      </w:pPr>
    </w:p>
    <w:p w14:paraId="59670CEE" w14:textId="6FC1C1DC" w:rsidR="00451738" w:rsidRPr="0055741E" w:rsidRDefault="00BE09FC" w:rsidP="00C4735D">
      <w:pPr>
        <w:pStyle w:val="Heading1"/>
      </w:pPr>
      <w:r>
        <w:t xml:space="preserve">[CLOSED] </w:t>
      </w:r>
      <w:r w:rsidR="00C4735D" w:rsidRPr="00C4735D">
        <w:t>Issue#3: Draft CR 38.213: Addition of missing parameter dl-DataToUL-ACK-v1700</w:t>
      </w:r>
    </w:p>
    <w:p w14:paraId="6167E877" w14:textId="77777777" w:rsidR="00451738" w:rsidRDefault="00451738" w:rsidP="00451738">
      <w:pPr>
        <w:pStyle w:val="Heading2"/>
        <w:jc w:val="both"/>
      </w:pPr>
      <w:r>
        <w:t>Companies’ contributions summary</w:t>
      </w:r>
    </w:p>
    <w:p w14:paraId="6A4E0D8C" w14:textId="617D82AC" w:rsidR="00451738" w:rsidRDefault="0057259B" w:rsidP="00451738">
      <w:pPr>
        <w:pStyle w:val="3GPPNormalText"/>
      </w:pPr>
      <w:r>
        <w:t>The</w:t>
      </w:r>
      <w:r w:rsidR="00451738">
        <w:t xml:space="preserve"> </w:t>
      </w:r>
      <w:r w:rsidR="00E34580" w:rsidRPr="00E34580">
        <w:t>Draft CR 38.213: Addition of missing parameter dl-DataToUL-ACK-v1700</w:t>
      </w:r>
      <w:r w:rsidR="00451738">
        <w:t xml:space="preserve"> [</w:t>
      </w:r>
      <w:r w:rsidR="00E34580">
        <w:t>6</w:t>
      </w:r>
      <w:r w:rsidR="00451738">
        <w:t>, Ericsson</w:t>
      </w:r>
      <w:r w:rsidR="00451738" w:rsidRPr="00F53316">
        <w:t>]. The TP, reason/summary of change are provided within Initial</w:t>
      </w:r>
      <w:r w:rsidR="00451738">
        <w:t xml:space="preserve"> Proposal </w:t>
      </w:r>
      <w:r w:rsidR="00E34580">
        <w:t>3</w:t>
      </w:r>
      <w:r w:rsidR="00451738" w:rsidRPr="00F53316">
        <w:t>.</w:t>
      </w:r>
    </w:p>
    <w:p w14:paraId="4F6A986A" w14:textId="77777777" w:rsidR="00451738" w:rsidRDefault="00451738" w:rsidP="00451738">
      <w:pPr>
        <w:pStyle w:val="3GPPNormalText"/>
        <w:rPr>
          <w:lang w:eastAsia="en-US"/>
        </w:rPr>
      </w:pPr>
    </w:p>
    <w:p w14:paraId="4765EB35" w14:textId="77777777" w:rsidR="00451738" w:rsidRDefault="00451738" w:rsidP="00451738">
      <w:pPr>
        <w:pStyle w:val="3GPPNormalText"/>
        <w:rPr>
          <w:lang w:eastAsia="en-US"/>
        </w:rPr>
      </w:pPr>
      <w:r>
        <w:rPr>
          <w:lang w:eastAsia="en-US"/>
        </w:rPr>
        <w:t>Further, in [3, Ericsson] made the following observations and proposals:</w:t>
      </w:r>
    </w:p>
    <w:p w14:paraId="2BFD1BC8" w14:textId="77777777" w:rsidR="00451738" w:rsidRDefault="00451738" w:rsidP="00451738"/>
    <w:tbl>
      <w:tblPr>
        <w:tblStyle w:val="TableGrid"/>
        <w:tblW w:w="5000" w:type="pct"/>
        <w:tblLook w:val="04A0" w:firstRow="1" w:lastRow="0" w:firstColumn="1" w:lastColumn="0" w:noHBand="0" w:noVBand="1"/>
      </w:tblPr>
      <w:tblGrid>
        <w:gridCol w:w="1795"/>
        <w:gridCol w:w="7834"/>
      </w:tblGrid>
      <w:tr w:rsidR="00451738" w14:paraId="56D9F757" w14:textId="77777777" w:rsidTr="00B47446">
        <w:tc>
          <w:tcPr>
            <w:tcW w:w="932" w:type="pct"/>
            <w:shd w:val="clear" w:color="auto" w:fill="75B91A"/>
          </w:tcPr>
          <w:p w14:paraId="281FA518"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610D5099"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Proposals</w:t>
            </w:r>
          </w:p>
        </w:tc>
      </w:tr>
      <w:tr w:rsidR="00451738" w14:paraId="79001C10" w14:textId="77777777" w:rsidTr="00B47446">
        <w:tc>
          <w:tcPr>
            <w:tcW w:w="932" w:type="pct"/>
          </w:tcPr>
          <w:p w14:paraId="02F2A4D1" w14:textId="77777777" w:rsidR="00451738" w:rsidRDefault="00451738" w:rsidP="00B47446">
            <w:pPr>
              <w:rPr>
                <w:rFonts w:eastAsia="Times New Roman"/>
                <w:szCs w:val="20"/>
                <w:lang w:eastAsia="fr-FR"/>
              </w:rPr>
            </w:pPr>
            <w:r>
              <w:t>Ericsson</w:t>
            </w:r>
          </w:p>
        </w:tc>
        <w:tc>
          <w:tcPr>
            <w:tcW w:w="4068" w:type="pct"/>
          </w:tcPr>
          <w:p w14:paraId="09943CBD" w14:textId="77777777" w:rsidR="00A06831" w:rsidRDefault="00A06831" w:rsidP="00A06831">
            <w:pPr>
              <w:pStyle w:val="3GPPNormalText"/>
            </w:pPr>
            <w:r>
              <w:t>dl-DataToUL-ACK-v1700 should be added in 38.213 [5] where applicable.</w:t>
            </w:r>
          </w:p>
          <w:p w14:paraId="53BC4717" w14:textId="16EAD510" w:rsidR="00451738" w:rsidRDefault="00A06831" w:rsidP="00A06831">
            <w:pPr>
              <w:pStyle w:val="Prop1"/>
              <w:rPr>
                <w:b w:val="0"/>
                <w:szCs w:val="20"/>
              </w:rPr>
            </w:pPr>
            <w:r>
              <w:t>Proposal 4</w:t>
            </w:r>
            <w:r>
              <w:tab/>
            </w:r>
            <w:r w:rsidRPr="00A06831">
              <w:rPr>
                <w:b w:val="0"/>
              </w:rPr>
              <w:t>Adopt the draft CR to TS 38.213 provided in R1-2301743.</w:t>
            </w:r>
          </w:p>
        </w:tc>
      </w:tr>
    </w:tbl>
    <w:p w14:paraId="1441826F" w14:textId="77777777" w:rsidR="00451738" w:rsidRDefault="00451738" w:rsidP="00451738">
      <w:pPr>
        <w:pStyle w:val="3GPPNormalText"/>
      </w:pPr>
    </w:p>
    <w:p w14:paraId="3035901A" w14:textId="373A7204" w:rsidR="00451738" w:rsidRDefault="00A175F2" w:rsidP="00451738">
      <w:pPr>
        <w:pStyle w:val="Heading2"/>
      </w:pPr>
      <w:r>
        <w:lastRenderedPageBreak/>
        <w:t>Proposal 3 (1</w:t>
      </w:r>
      <w:r w:rsidRPr="00593568">
        <w:rPr>
          <w:vertAlign w:val="superscript"/>
        </w:rPr>
        <w:t>st</w:t>
      </w:r>
      <w:r>
        <w:t xml:space="preserve"> round)</w:t>
      </w:r>
    </w:p>
    <w:p w14:paraId="11E5FCA1" w14:textId="77777777" w:rsidR="00451738" w:rsidRPr="00F53316" w:rsidRDefault="00451738" w:rsidP="00451738">
      <w:pPr>
        <w:pStyle w:val="3GPPNormalText"/>
      </w:pPr>
      <w:r w:rsidRPr="00F53316">
        <w:t>The following proposal is made:</w:t>
      </w:r>
    </w:p>
    <w:p w14:paraId="3F197565" w14:textId="77777777" w:rsidR="00451738" w:rsidRPr="00F53316" w:rsidRDefault="00451738" w:rsidP="00451738">
      <w:pPr>
        <w:pStyle w:val="3GPPNormalText"/>
      </w:pPr>
    </w:p>
    <w:p w14:paraId="4EB9736A" w14:textId="1B7E8F95" w:rsidR="00451738" w:rsidRDefault="00105674" w:rsidP="00451738">
      <w:pPr>
        <w:rPr>
          <w:b/>
          <w:lang w:eastAsia="zh-CN"/>
        </w:rPr>
      </w:pPr>
      <w:r>
        <w:rPr>
          <w:b/>
          <w:highlight w:val="yellow"/>
          <w:lang w:eastAsia="zh-CN"/>
        </w:rPr>
        <w:t>Initial Proposal 3</w:t>
      </w:r>
      <w:r w:rsidR="00451738" w:rsidRPr="00F53316">
        <w:rPr>
          <w:b/>
          <w:highlight w:val="yellow"/>
          <w:lang w:eastAsia="zh-CN"/>
        </w:rPr>
        <w:t>:</w:t>
      </w:r>
    </w:p>
    <w:p w14:paraId="68C863DE" w14:textId="77777777" w:rsidR="00105674" w:rsidRPr="00F53316" w:rsidRDefault="00105674" w:rsidP="00451738">
      <w:pPr>
        <w:rPr>
          <w:b/>
          <w:lang w:eastAsia="zh-CN"/>
        </w:rPr>
      </w:pPr>
    </w:p>
    <w:p w14:paraId="3B8D8D8A" w14:textId="77777777" w:rsidR="00451738" w:rsidRPr="00F53316" w:rsidRDefault="00451738" w:rsidP="00451738">
      <w:pPr>
        <w:rPr>
          <w:b/>
          <w:lang w:eastAsia="zh-CN"/>
        </w:rPr>
      </w:pPr>
      <w:r w:rsidRPr="00F53316">
        <w:rPr>
          <w:b/>
          <w:lang w:eastAsia="zh-CN"/>
        </w:rPr>
        <w:t>Adopt the following Draft CR.</w:t>
      </w:r>
    </w:p>
    <w:p w14:paraId="407BAD6A" w14:textId="77777777" w:rsidR="00451738" w:rsidRPr="00F53316" w:rsidRDefault="00451738" w:rsidP="00451738">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F95911" w:rsidRPr="0069065A" w14:paraId="23C7C38B" w14:textId="77777777" w:rsidTr="00B47446">
        <w:tc>
          <w:tcPr>
            <w:tcW w:w="2268" w:type="dxa"/>
            <w:tcBorders>
              <w:top w:val="single" w:sz="4" w:space="0" w:color="auto"/>
              <w:left w:val="single" w:sz="4" w:space="0" w:color="auto"/>
            </w:tcBorders>
          </w:tcPr>
          <w:p w14:paraId="63B8A3E2"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D73EFEA" w14:textId="2EEE9322" w:rsidR="00F95911" w:rsidRPr="00F95911" w:rsidRDefault="00F95911" w:rsidP="00F95911">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F95911" w:rsidRPr="0069065A" w14:paraId="35E84840" w14:textId="77777777" w:rsidTr="00B47446">
        <w:tc>
          <w:tcPr>
            <w:tcW w:w="2268" w:type="dxa"/>
            <w:tcBorders>
              <w:left w:val="single" w:sz="4" w:space="0" w:color="auto"/>
            </w:tcBorders>
          </w:tcPr>
          <w:p w14:paraId="41A575AD" w14:textId="77777777" w:rsidR="00F95911" w:rsidRPr="0069065A" w:rsidRDefault="00F95911" w:rsidP="00F95911">
            <w:pPr>
              <w:rPr>
                <w:b/>
                <w:i/>
                <w:sz w:val="8"/>
                <w:szCs w:val="8"/>
                <w:lang w:eastAsia="zh-CN"/>
              </w:rPr>
            </w:pPr>
            <w:r w:rsidRPr="0069065A">
              <w:rPr>
                <w:b/>
                <w:i/>
                <w:sz w:val="8"/>
                <w:szCs w:val="8"/>
                <w:lang w:eastAsia="zh-CN"/>
              </w:rPr>
              <w:t>-</w:t>
            </w:r>
          </w:p>
        </w:tc>
        <w:tc>
          <w:tcPr>
            <w:tcW w:w="7373" w:type="dxa"/>
            <w:tcBorders>
              <w:right w:val="single" w:sz="4" w:space="0" w:color="auto"/>
            </w:tcBorders>
          </w:tcPr>
          <w:p w14:paraId="03A040F2" w14:textId="77777777" w:rsidR="00F95911" w:rsidRPr="00F95911" w:rsidRDefault="00F95911" w:rsidP="00F95911">
            <w:pPr>
              <w:rPr>
                <w:rFonts w:eastAsia="DengXian"/>
                <w:szCs w:val="20"/>
                <w:lang w:val="en-GB"/>
              </w:rPr>
            </w:pPr>
          </w:p>
        </w:tc>
      </w:tr>
      <w:tr w:rsidR="00F95911" w:rsidRPr="0069065A" w14:paraId="0C7AEE2E" w14:textId="77777777" w:rsidTr="00B47446">
        <w:tc>
          <w:tcPr>
            <w:tcW w:w="2268" w:type="dxa"/>
            <w:tcBorders>
              <w:left w:val="single" w:sz="4" w:space="0" w:color="auto"/>
            </w:tcBorders>
          </w:tcPr>
          <w:p w14:paraId="2B288BE7"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D8BEFCA" w14:textId="118F46B0" w:rsidR="00F95911" w:rsidRPr="00F95911" w:rsidRDefault="00F95911" w:rsidP="00F95911">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F95911" w:rsidRPr="0069065A" w14:paraId="40B293C4" w14:textId="77777777" w:rsidTr="00B47446">
        <w:tc>
          <w:tcPr>
            <w:tcW w:w="2268" w:type="dxa"/>
            <w:tcBorders>
              <w:left w:val="single" w:sz="4" w:space="0" w:color="auto"/>
            </w:tcBorders>
          </w:tcPr>
          <w:p w14:paraId="63100D5C" w14:textId="77777777" w:rsidR="00F95911" w:rsidRPr="0069065A" w:rsidRDefault="00F95911" w:rsidP="00F95911">
            <w:pPr>
              <w:rPr>
                <w:rFonts w:eastAsia="DengXian"/>
                <w:b/>
                <w:i/>
                <w:sz w:val="8"/>
                <w:szCs w:val="8"/>
              </w:rPr>
            </w:pPr>
          </w:p>
        </w:tc>
        <w:tc>
          <w:tcPr>
            <w:tcW w:w="7373" w:type="dxa"/>
            <w:tcBorders>
              <w:right w:val="single" w:sz="4" w:space="0" w:color="auto"/>
            </w:tcBorders>
          </w:tcPr>
          <w:p w14:paraId="79DD7A87" w14:textId="77777777" w:rsidR="00F95911" w:rsidRPr="00F95911" w:rsidRDefault="00F95911" w:rsidP="00F95911">
            <w:pPr>
              <w:rPr>
                <w:rFonts w:eastAsia="DengXian"/>
                <w:szCs w:val="20"/>
              </w:rPr>
            </w:pPr>
          </w:p>
        </w:tc>
      </w:tr>
      <w:tr w:rsidR="00F95911" w:rsidRPr="0069065A" w14:paraId="726C4B40" w14:textId="77777777" w:rsidTr="00B47446">
        <w:tc>
          <w:tcPr>
            <w:tcW w:w="2268" w:type="dxa"/>
            <w:tcBorders>
              <w:left w:val="single" w:sz="4" w:space="0" w:color="auto"/>
              <w:bottom w:val="single" w:sz="4" w:space="0" w:color="auto"/>
            </w:tcBorders>
          </w:tcPr>
          <w:p w14:paraId="1DDB9076"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B41B292" w14:textId="40977E6B" w:rsidR="00F95911" w:rsidRPr="00F95911" w:rsidRDefault="00F95911" w:rsidP="00F95911">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3F8FC9A4" w14:textId="77777777" w:rsidR="00451738" w:rsidRDefault="00451738" w:rsidP="00451738">
      <w:pPr>
        <w:pStyle w:val="3GPPNormalText"/>
      </w:pPr>
    </w:p>
    <w:tbl>
      <w:tblPr>
        <w:tblStyle w:val="TableGrid"/>
        <w:tblW w:w="0" w:type="auto"/>
        <w:tblLook w:val="04A0" w:firstRow="1" w:lastRow="0" w:firstColumn="1" w:lastColumn="0" w:noHBand="0" w:noVBand="1"/>
      </w:tblPr>
      <w:tblGrid>
        <w:gridCol w:w="9629"/>
      </w:tblGrid>
      <w:tr w:rsidR="00593568" w14:paraId="3D9264BC" w14:textId="77777777" w:rsidTr="00593568">
        <w:tc>
          <w:tcPr>
            <w:tcW w:w="9629" w:type="dxa"/>
          </w:tcPr>
          <w:p w14:paraId="712C4A44" w14:textId="77777777" w:rsidR="00593568" w:rsidRPr="00B916EC" w:rsidRDefault="00593568" w:rsidP="003F3E83">
            <w:pPr>
              <w:pStyle w:val="Heading3"/>
              <w:numPr>
                <w:ilvl w:val="0"/>
                <w:numId w:val="0"/>
              </w:numPr>
              <w:ind w:left="720" w:hanging="720"/>
            </w:pPr>
            <w:bookmarkStart w:id="73" w:name="_Ref500241945"/>
            <w:bookmarkStart w:id="74" w:name="_Toc12021478"/>
            <w:bookmarkStart w:id="75" w:name="_Toc20311590"/>
            <w:bookmarkStart w:id="76" w:name="_Toc26719415"/>
            <w:bookmarkStart w:id="77" w:name="_Toc29894850"/>
            <w:bookmarkStart w:id="78" w:name="_Toc29899149"/>
            <w:bookmarkStart w:id="79" w:name="_Toc29899567"/>
            <w:bookmarkStart w:id="80" w:name="_Toc29917304"/>
            <w:bookmarkStart w:id="81" w:name="_Toc36498178"/>
            <w:bookmarkStart w:id="82" w:name="_Toc45699204"/>
            <w:bookmarkStart w:id="83" w:name="_Toc122000460"/>
            <w:r w:rsidRPr="00B916EC">
              <w:lastRenderedPageBreak/>
              <w:t>9.2.3</w:t>
            </w:r>
            <w:r w:rsidRPr="00B916EC">
              <w:tab/>
              <w:t>UE procedure for reporting HARQ-ACK</w:t>
            </w:r>
            <w:bookmarkEnd w:id="73"/>
            <w:bookmarkEnd w:id="74"/>
            <w:bookmarkEnd w:id="75"/>
            <w:bookmarkEnd w:id="76"/>
            <w:bookmarkEnd w:id="77"/>
            <w:bookmarkEnd w:id="78"/>
            <w:bookmarkEnd w:id="79"/>
            <w:bookmarkEnd w:id="80"/>
            <w:bookmarkEnd w:id="81"/>
            <w:bookmarkEnd w:id="82"/>
            <w:bookmarkEnd w:id="83"/>
          </w:p>
          <w:p w14:paraId="4B29FF20" w14:textId="77777777" w:rsidR="00593568" w:rsidRDefault="00593568" w:rsidP="00593568">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52D422C" w14:textId="77777777" w:rsidR="00593568" w:rsidRDefault="00593568" w:rsidP="00593568">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sidRPr="006D3267">
              <w:rPr>
                <w:i/>
                <w:iCs/>
              </w:rPr>
              <w:t>downlinkHARQ-FeedbackDisabled</w:t>
            </w:r>
            <w:r>
              <w:t>, if provided</w:t>
            </w:r>
          </w:p>
          <w:p w14:paraId="545059C4" w14:textId="77777777" w:rsidR="00593568" w:rsidRPr="0017268C" w:rsidRDefault="00593568" w:rsidP="00593568">
            <w:pPr>
              <w:pStyle w:val="B1"/>
            </w:pPr>
            <w:r>
              <w:t>-</w:t>
            </w:r>
            <w:r>
              <w:tab/>
              <w:t xml:space="preserve">a UE is assumed to not generate HARQ-ACK information associated with a G-RNTI for multicast or a G-CS-RNTI with disabled HARQ-ACK information as described in clause 18. </w:t>
            </w:r>
          </w:p>
          <w:p w14:paraId="29908E7E" w14:textId="77777777" w:rsidR="00593568" w:rsidRPr="009E1B56" w:rsidRDefault="00593568" w:rsidP="00593568">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29B74CE5" w14:textId="77777777" w:rsidR="00593568" w:rsidRPr="004455AE" w:rsidRDefault="00593568" w:rsidP="00593568">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780DADDA" w14:textId="77777777" w:rsidR="00593568" w:rsidRPr="00763141" w:rsidRDefault="00593568" w:rsidP="0059356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84"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3FD37B08" w14:textId="77777777" w:rsidR="00593568" w:rsidRDefault="00593568" w:rsidP="00593568">
            <w:r w:rsidRPr="00AD2B69">
              <w:t xml:space="preserve">The following apply to the PCell if the UE is provided </w:t>
            </w:r>
            <w:r w:rsidRPr="00AD2B69">
              <w:rPr>
                <w:i/>
                <w:iCs/>
              </w:rPr>
              <w:t>pucch-sSCellPattern</w:t>
            </w:r>
            <w:r w:rsidRPr="00AD2B69">
              <w:t xml:space="preserve">; otherwise, the following apply to the serving cell </w:t>
            </w:r>
            <w:r>
              <w:t xml:space="preserve">of </w:t>
            </w:r>
            <w:r w:rsidRPr="00AD2B69">
              <w:t xml:space="preserve">the PUCCH transmission. </w:t>
            </w:r>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F23BF0B" w14:textId="77777777" w:rsidR="00593568" w:rsidRDefault="00593568" w:rsidP="00593568">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964DA5F" w14:textId="77777777" w:rsidR="00593568" w:rsidRDefault="00593568" w:rsidP="00593568">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5"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7D1A2C06" w14:textId="77777777" w:rsidR="00593568" w:rsidRDefault="00593568" w:rsidP="00593568">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8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6"/>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7"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017E740" w14:textId="77777777" w:rsidR="00593568" w:rsidRPr="008E26E3" w:rsidRDefault="00593568" w:rsidP="00593568">
            <w:r>
              <w:t xml:space="preserve">A PUCCH transmission with HARQ-ACK information is subject to the limitations for UE transmissions described in clause 11.1 and clause 11.1.1. </w:t>
            </w:r>
          </w:p>
          <w:p w14:paraId="600F72DE" w14:textId="77777777" w:rsidR="00593568" w:rsidRPr="00B916EC" w:rsidRDefault="00593568" w:rsidP="0059356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568" w:rsidRPr="0028542D" w14:paraId="0A46A796"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688C9" w14:textId="77777777" w:rsidR="00593568" w:rsidRPr="0028542D" w:rsidRDefault="00593568" w:rsidP="0059356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AA7491" w14:textId="77777777" w:rsidR="00593568" w:rsidRPr="0028542D" w:rsidRDefault="00593568" w:rsidP="00593568">
                  <w:pPr>
                    <w:pStyle w:val="TAH"/>
                  </w:pPr>
                  <w:r w:rsidRPr="00B27E56">
                    <w:t xml:space="preserve">Number of slots </w:t>
                  </w:r>
                  <m:oMath>
                    <m:r>
                      <m:rPr>
                        <m:sty m:val="bi"/>
                      </m:rPr>
                      <w:rPr>
                        <w:rFonts w:ascii="Cambria Math" w:hAnsi="Cambria Math"/>
                      </w:rPr>
                      <m:t>k</m:t>
                    </m:r>
                  </m:oMath>
                </w:p>
              </w:tc>
            </w:tr>
            <w:tr w:rsidR="00593568" w:rsidRPr="00B916EC" w14:paraId="53C6BD5B" w14:textId="77777777" w:rsidTr="00B47446">
              <w:trPr>
                <w:cantSplit/>
                <w:jc w:val="center"/>
              </w:trPr>
              <w:tc>
                <w:tcPr>
                  <w:tcW w:w="1430" w:type="dxa"/>
                </w:tcPr>
                <w:p w14:paraId="5397CEDA" w14:textId="77777777" w:rsidR="00593568" w:rsidRPr="00B916EC" w:rsidRDefault="00593568" w:rsidP="00593568">
                  <w:pPr>
                    <w:pStyle w:val="TAC"/>
                  </w:pPr>
                  <w:r>
                    <w:t>1 bit</w:t>
                  </w:r>
                </w:p>
              </w:tc>
              <w:tc>
                <w:tcPr>
                  <w:tcW w:w="1440" w:type="dxa"/>
                </w:tcPr>
                <w:p w14:paraId="01E7653B" w14:textId="77777777" w:rsidR="00593568" w:rsidRPr="00B916EC" w:rsidRDefault="00593568" w:rsidP="00593568">
                  <w:pPr>
                    <w:pStyle w:val="TAC"/>
                  </w:pPr>
                  <w:r>
                    <w:t>2 bits</w:t>
                  </w:r>
                </w:p>
              </w:tc>
              <w:tc>
                <w:tcPr>
                  <w:tcW w:w="1530" w:type="dxa"/>
                  <w:vAlign w:val="center"/>
                </w:tcPr>
                <w:p w14:paraId="2523285B" w14:textId="77777777" w:rsidR="00593568" w:rsidRPr="00B916EC" w:rsidRDefault="00593568" w:rsidP="00593568">
                  <w:pPr>
                    <w:pStyle w:val="TAC"/>
                  </w:pPr>
                  <w:r>
                    <w:t>3 bits</w:t>
                  </w:r>
                </w:p>
              </w:tc>
              <w:tc>
                <w:tcPr>
                  <w:tcW w:w="5221" w:type="dxa"/>
                  <w:gridSpan w:val="2"/>
                  <w:vAlign w:val="center"/>
                </w:tcPr>
                <w:p w14:paraId="50CFED12" w14:textId="77777777" w:rsidR="00593568" w:rsidRPr="00B916EC" w:rsidRDefault="00593568" w:rsidP="00593568">
                  <w:pPr>
                    <w:pStyle w:val="TAL"/>
                    <w:jc w:val="center"/>
                  </w:pPr>
                </w:p>
              </w:tc>
            </w:tr>
            <w:tr w:rsidR="00593568" w:rsidRPr="00B916EC" w14:paraId="5677EDDE" w14:textId="77777777" w:rsidTr="00B47446">
              <w:trPr>
                <w:cantSplit/>
                <w:jc w:val="center"/>
              </w:trPr>
              <w:tc>
                <w:tcPr>
                  <w:tcW w:w="1430" w:type="dxa"/>
                  <w:vAlign w:val="center"/>
                </w:tcPr>
                <w:p w14:paraId="0A5B2288" w14:textId="77777777" w:rsidR="00593568" w:rsidRPr="00B916EC" w:rsidRDefault="00593568" w:rsidP="00593568">
                  <w:pPr>
                    <w:pStyle w:val="TAC"/>
                  </w:pPr>
                  <w:r>
                    <w:t>'0'</w:t>
                  </w:r>
                </w:p>
              </w:tc>
              <w:tc>
                <w:tcPr>
                  <w:tcW w:w="1440" w:type="dxa"/>
                  <w:vAlign w:val="center"/>
                </w:tcPr>
                <w:p w14:paraId="6548600B" w14:textId="77777777" w:rsidR="00593568" w:rsidRPr="00B916EC" w:rsidRDefault="00593568" w:rsidP="00593568">
                  <w:pPr>
                    <w:pStyle w:val="TAC"/>
                  </w:pPr>
                  <w:r>
                    <w:t>'00'</w:t>
                  </w:r>
                </w:p>
              </w:tc>
              <w:tc>
                <w:tcPr>
                  <w:tcW w:w="1530" w:type="dxa"/>
                  <w:vAlign w:val="center"/>
                </w:tcPr>
                <w:p w14:paraId="24997F62" w14:textId="77777777" w:rsidR="00593568" w:rsidRPr="00B916EC" w:rsidRDefault="00593568" w:rsidP="00593568">
                  <w:pPr>
                    <w:pStyle w:val="TAC"/>
                  </w:pPr>
                  <w:r w:rsidRPr="00B916EC">
                    <w:t>'000'</w:t>
                  </w:r>
                </w:p>
              </w:tc>
              <w:tc>
                <w:tcPr>
                  <w:tcW w:w="5221" w:type="dxa"/>
                  <w:gridSpan w:val="2"/>
                  <w:vAlign w:val="center"/>
                </w:tcPr>
                <w:p w14:paraId="2FB88FF8" w14:textId="77777777" w:rsidR="00593568" w:rsidRPr="00B916EC" w:rsidRDefault="00593568" w:rsidP="00593568">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88"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F74BC" w14:textId="77777777" w:rsidTr="00B47446">
              <w:trPr>
                <w:cantSplit/>
                <w:jc w:val="center"/>
              </w:trPr>
              <w:tc>
                <w:tcPr>
                  <w:tcW w:w="1430" w:type="dxa"/>
                  <w:vAlign w:val="center"/>
                </w:tcPr>
                <w:p w14:paraId="51ED3025" w14:textId="77777777" w:rsidR="00593568" w:rsidRPr="00B916EC" w:rsidRDefault="00593568" w:rsidP="00593568">
                  <w:pPr>
                    <w:pStyle w:val="TAC"/>
                  </w:pPr>
                  <w:r>
                    <w:lastRenderedPageBreak/>
                    <w:t>'1'</w:t>
                  </w:r>
                </w:p>
              </w:tc>
              <w:tc>
                <w:tcPr>
                  <w:tcW w:w="1440" w:type="dxa"/>
                  <w:vAlign w:val="center"/>
                </w:tcPr>
                <w:p w14:paraId="135CD4C2" w14:textId="77777777" w:rsidR="00593568" w:rsidRPr="00B916EC" w:rsidRDefault="00593568" w:rsidP="00593568">
                  <w:pPr>
                    <w:pStyle w:val="TAC"/>
                  </w:pPr>
                  <w:r>
                    <w:t>'01'</w:t>
                  </w:r>
                </w:p>
              </w:tc>
              <w:tc>
                <w:tcPr>
                  <w:tcW w:w="1530" w:type="dxa"/>
                  <w:vAlign w:val="center"/>
                </w:tcPr>
                <w:p w14:paraId="6B5ADDBB" w14:textId="77777777" w:rsidR="00593568" w:rsidRPr="00B916EC" w:rsidRDefault="00593568" w:rsidP="00593568">
                  <w:pPr>
                    <w:pStyle w:val="TAC"/>
                  </w:pPr>
                  <w:r w:rsidRPr="00B916EC">
                    <w:t>'001'</w:t>
                  </w:r>
                </w:p>
              </w:tc>
              <w:tc>
                <w:tcPr>
                  <w:tcW w:w="5221" w:type="dxa"/>
                  <w:gridSpan w:val="2"/>
                  <w:vAlign w:val="center"/>
                </w:tcPr>
                <w:p w14:paraId="17F9452C" w14:textId="77777777" w:rsidR="00593568" w:rsidRPr="00B916EC" w:rsidRDefault="00593568" w:rsidP="00593568">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9"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33ABE3EF" w14:textId="77777777" w:rsidTr="00B47446">
              <w:trPr>
                <w:cantSplit/>
                <w:jc w:val="center"/>
              </w:trPr>
              <w:tc>
                <w:tcPr>
                  <w:tcW w:w="1430" w:type="dxa"/>
                  <w:vAlign w:val="center"/>
                </w:tcPr>
                <w:p w14:paraId="278E42A4" w14:textId="77777777" w:rsidR="00593568" w:rsidRPr="00B916EC" w:rsidRDefault="00593568" w:rsidP="00593568">
                  <w:pPr>
                    <w:pStyle w:val="TAC"/>
                  </w:pPr>
                </w:p>
              </w:tc>
              <w:tc>
                <w:tcPr>
                  <w:tcW w:w="1440" w:type="dxa"/>
                  <w:vAlign w:val="center"/>
                </w:tcPr>
                <w:p w14:paraId="179F481A" w14:textId="77777777" w:rsidR="00593568" w:rsidRPr="00B916EC" w:rsidRDefault="00593568" w:rsidP="00593568">
                  <w:pPr>
                    <w:pStyle w:val="TAC"/>
                  </w:pPr>
                  <w:r>
                    <w:t>'10'</w:t>
                  </w:r>
                </w:p>
              </w:tc>
              <w:tc>
                <w:tcPr>
                  <w:tcW w:w="1530" w:type="dxa"/>
                  <w:vAlign w:val="center"/>
                </w:tcPr>
                <w:p w14:paraId="549DBB9A" w14:textId="77777777" w:rsidR="00593568" w:rsidRPr="00B916EC" w:rsidRDefault="00593568" w:rsidP="00593568">
                  <w:pPr>
                    <w:pStyle w:val="TAC"/>
                  </w:pPr>
                  <w:r w:rsidRPr="00B916EC">
                    <w:t>'010'</w:t>
                  </w:r>
                </w:p>
              </w:tc>
              <w:tc>
                <w:tcPr>
                  <w:tcW w:w="5221" w:type="dxa"/>
                  <w:gridSpan w:val="2"/>
                  <w:vAlign w:val="center"/>
                </w:tcPr>
                <w:p w14:paraId="4232D897" w14:textId="77777777" w:rsidR="00593568" w:rsidRPr="00B916EC" w:rsidRDefault="00593568" w:rsidP="00593568">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0"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A10DF39" w14:textId="77777777" w:rsidTr="00B47446">
              <w:trPr>
                <w:cantSplit/>
                <w:jc w:val="center"/>
              </w:trPr>
              <w:tc>
                <w:tcPr>
                  <w:tcW w:w="1430" w:type="dxa"/>
                  <w:vAlign w:val="center"/>
                </w:tcPr>
                <w:p w14:paraId="645421D0" w14:textId="77777777" w:rsidR="00593568" w:rsidRPr="00B916EC" w:rsidRDefault="00593568" w:rsidP="00593568">
                  <w:pPr>
                    <w:pStyle w:val="TAC"/>
                  </w:pPr>
                </w:p>
              </w:tc>
              <w:tc>
                <w:tcPr>
                  <w:tcW w:w="1440" w:type="dxa"/>
                  <w:vAlign w:val="center"/>
                </w:tcPr>
                <w:p w14:paraId="0AA2082D" w14:textId="77777777" w:rsidR="00593568" w:rsidRPr="00B916EC" w:rsidRDefault="00593568" w:rsidP="00593568">
                  <w:pPr>
                    <w:pStyle w:val="TAC"/>
                  </w:pPr>
                  <w:r>
                    <w:t>'11'</w:t>
                  </w:r>
                </w:p>
              </w:tc>
              <w:tc>
                <w:tcPr>
                  <w:tcW w:w="1530" w:type="dxa"/>
                  <w:vAlign w:val="center"/>
                </w:tcPr>
                <w:p w14:paraId="05205123" w14:textId="77777777" w:rsidR="00593568" w:rsidRPr="00B916EC" w:rsidRDefault="00593568" w:rsidP="00593568">
                  <w:pPr>
                    <w:pStyle w:val="TAC"/>
                  </w:pPr>
                  <w:r w:rsidRPr="00B916EC">
                    <w:t>'011'</w:t>
                  </w:r>
                </w:p>
              </w:tc>
              <w:tc>
                <w:tcPr>
                  <w:tcW w:w="5221" w:type="dxa"/>
                  <w:gridSpan w:val="2"/>
                  <w:vAlign w:val="center"/>
                </w:tcPr>
                <w:p w14:paraId="43D55453" w14:textId="77777777" w:rsidR="00593568" w:rsidRPr="00B916EC" w:rsidRDefault="00593568" w:rsidP="00593568">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91"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2B54DA2" w14:textId="77777777" w:rsidTr="00B47446">
              <w:trPr>
                <w:cantSplit/>
                <w:jc w:val="center"/>
              </w:trPr>
              <w:tc>
                <w:tcPr>
                  <w:tcW w:w="1430" w:type="dxa"/>
                  <w:vAlign w:val="center"/>
                </w:tcPr>
                <w:p w14:paraId="24507D34" w14:textId="77777777" w:rsidR="00593568" w:rsidRPr="00B916EC" w:rsidRDefault="00593568" w:rsidP="00593568">
                  <w:pPr>
                    <w:pStyle w:val="TAC"/>
                  </w:pPr>
                </w:p>
              </w:tc>
              <w:tc>
                <w:tcPr>
                  <w:tcW w:w="1440" w:type="dxa"/>
                  <w:vAlign w:val="center"/>
                </w:tcPr>
                <w:p w14:paraId="3EDFF228" w14:textId="77777777" w:rsidR="00593568" w:rsidRPr="00B916EC" w:rsidRDefault="00593568" w:rsidP="00593568">
                  <w:pPr>
                    <w:pStyle w:val="TAC"/>
                  </w:pPr>
                </w:p>
              </w:tc>
              <w:tc>
                <w:tcPr>
                  <w:tcW w:w="1530" w:type="dxa"/>
                  <w:vAlign w:val="center"/>
                </w:tcPr>
                <w:p w14:paraId="3059C033" w14:textId="77777777" w:rsidR="00593568" w:rsidRPr="00B916EC" w:rsidRDefault="00593568" w:rsidP="00593568">
                  <w:pPr>
                    <w:pStyle w:val="TAC"/>
                  </w:pPr>
                  <w:r w:rsidRPr="00B916EC">
                    <w:t>'100'</w:t>
                  </w:r>
                </w:p>
              </w:tc>
              <w:tc>
                <w:tcPr>
                  <w:tcW w:w="5221" w:type="dxa"/>
                  <w:gridSpan w:val="2"/>
                  <w:vAlign w:val="center"/>
                </w:tcPr>
                <w:p w14:paraId="7E2F2BEE" w14:textId="77777777" w:rsidR="00593568" w:rsidRPr="00B916EC" w:rsidRDefault="00593568" w:rsidP="00593568">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2"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D4E29A1" w14:textId="77777777" w:rsidTr="00B47446">
              <w:trPr>
                <w:cantSplit/>
                <w:jc w:val="center"/>
              </w:trPr>
              <w:tc>
                <w:tcPr>
                  <w:tcW w:w="1430" w:type="dxa"/>
                  <w:vAlign w:val="center"/>
                </w:tcPr>
                <w:p w14:paraId="30702994" w14:textId="77777777" w:rsidR="00593568" w:rsidRPr="00B916EC" w:rsidRDefault="00593568" w:rsidP="00593568">
                  <w:pPr>
                    <w:pStyle w:val="TAC"/>
                  </w:pPr>
                </w:p>
              </w:tc>
              <w:tc>
                <w:tcPr>
                  <w:tcW w:w="1440" w:type="dxa"/>
                  <w:vAlign w:val="center"/>
                </w:tcPr>
                <w:p w14:paraId="59F7D1A1" w14:textId="77777777" w:rsidR="00593568" w:rsidRPr="00B916EC" w:rsidRDefault="00593568" w:rsidP="00593568">
                  <w:pPr>
                    <w:pStyle w:val="TAC"/>
                  </w:pPr>
                </w:p>
              </w:tc>
              <w:tc>
                <w:tcPr>
                  <w:tcW w:w="1530" w:type="dxa"/>
                  <w:vAlign w:val="center"/>
                </w:tcPr>
                <w:p w14:paraId="1331F68A" w14:textId="77777777" w:rsidR="00593568" w:rsidRPr="00B916EC" w:rsidRDefault="00593568" w:rsidP="00593568">
                  <w:pPr>
                    <w:pStyle w:val="TAC"/>
                  </w:pPr>
                  <w:r w:rsidRPr="00B916EC">
                    <w:t>'101'</w:t>
                  </w:r>
                </w:p>
              </w:tc>
              <w:tc>
                <w:tcPr>
                  <w:tcW w:w="5221" w:type="dxa"/>
                  <w:gridSpan w:val="2"/>
                  <w:vAlign w:val="center"/>
                </w:tcPr>
                <w:p w14:paraId="7ECBD8EE" w14:textId="77777777" w:rsidR="00593568" w:rsidRPr="00B916EC" w:rsidRDefault="00593568" w:rsidP="00593568">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3"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A2582E3" w14:textId="77777777" w:rsidTr="00B47446">
              <w:trPr>
                <w:cantSplit/>
                <w:jc w:val="center"/>
              </w:trPr>
              <w:tc>
                <w:tcPr>
                  <w:tcW w:w="1430" w:type="dxa"/>
                  <w:vAlign w:val="center"/>
                </w:tcPr>
                <w:p w14:paraId="6A9FF966" w14:textId="77777777" w:rsidR="00593568" w:rsidRPr="00B916EC" w:rsidRDefault="00593568" w:rsidP="00593568">
                  <w:pPr>
                    <w:pStyle w:val="TAC"/>
                  </w:pPr>
                </w:p>
              </w:tc>
              <w:tc>
                <w:tcPr>
                  <w:tcW w:w="1440" w:type="dxa"/>
                  <w:vAlign w:val="center"/>
                </w:tcPr>
                <w:p w14:paraId="162FBE43" w14:textId="77777777" w:rsidR="00593568" w:rsidRPr="00B916EC" w:rsidRDefault="00593568" w:rsidP="00593568">
                  <w:pPr>
                    <w:pStyle w:val="TAC"/>
                  </w:pPr>
                </w:p>
              </w:tc>
              <w:tc>
                <w:tcPr>
                  <w:tcW w:w="1530" w:type="dxa"/>
                  <w:vAlign w:val="center"/>
                </w:tcPr>
                <w:p w14:paraId="40A2BBA6" w14:textId="77777777" w:rsidR="00593568" w:rsidRPr="00B916EC" w:rsidRDefault="00593568" w:rsidP="00593568">
                  <w:pPr>
                    <w:pStyle w:val="TAC"/>
                  </w:pPr>
                  <w:r w:rsidRPr="00B916EC">
                    <w:t>'110'</w:t>
                  </w:r>
                </w:p>
              </w:tc>
              <w:tc>
                <w:tcPr>
                  <w:tcW w:w="5221" w:type="dxa"/>
                  <w:gridSpan w:val="2"/>
                  <w:vAlign w:val="center"/>
                </w:tcPr>
                <w:p w14:paraId="3E05A8B2" w14:textId="77777777" w:rsidR="00593568" w:rsidRPr="00B916EC" w:rsidRDefault="00593568" w:rsidP="00593568">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4"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76C22" w14:textId="77777777" w:rsidTr="00B47446">
              <w:trPr>
                <w:cantSplit/>
                <w:jc w:val="center"/>
              </w:trPr>
              <w:tc>
                <w:tcPr>
                  <w:tcW w:w="1430" w:type="dxa"/>
                  <w:vAlign w:val="center"/>
                </w:tcPr>
                <w:p w14:paraId="0C1B3096" w14:textId="77777777" w:rsidR="00593568" w:rsidRPr="00B916EC" w:rsidRDefault="00593568" w:rsidP="00593568">
                  <w:pPr>
                    <w:pStyle w:val="TAC"/>
                  </w:pPr>
                </w:p>
              </w:tc>
              <w:tc>
                <w:tcPr>
                  <w:tcW w:w="1440" w:type="dxa"/>
                  <w:vAlign w:val="center"/>
                </w:tcPr>
                <w:p w14:paraId="0A23902F" w14:textId="77777777" w:rsidR="00593568" w:rsidRPr="00B916EC" w:rsidRDefault="00593568" w:rsidP="00593568">
                  <w:pPr>
                    <w:pStyle w:val="TAC"/>
                  </w:pPr>
                </w:p>
              </w:tc>
              <w:tc>
                <w:tcPr>
                  <w:tcW w:w="1530" w:type="dxa"/>
                  <w:vAlign w:val="center"/>
                </w:tcPr>
                <w:p w14:paraId="115F1C91" w14:textId="77777777" w:rsidR="00593568" w:rsidRPr="00B916EC" w:rsidRDefault="00593568" w:rsidP="00593568">
                  <w:pPr>
                    <w:pStyle w:val="TAC"/>
                  </w:pPr>
                  <w:r w:rsidRPr="00B916EC">
                    <w:t>'111'</w:t>
                  </w:r>
                </w:p>
              </w:tc>
              <w:tc>
                <w:tcPr>
                  <w:tcW w:w="5221" w:type="dxa"/>
                  <w:gridSpan w:val="2"/>
                  <w:vAlign w:val="center"/>
                </w:tcPr>
                <w:p w14:paraId="08D790B7" w14:textId="77777777" w:rsidR="00593568" w:rsidRPr="00B916EC" w:rsidRDefault="00593568" w:rsidP="00593568">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5" w:author="Stefan Eriksson G" w:date="2023-02-17T12:39:00Z">
                    <w:r w:rsidRPr="00B06CC2">
                      <w:t>,</w:t>
                    </w:r>
                    <w:r>
                      <w:rPr>
                        <w:iCs/>
                      </w:rPr>
                      <w:t xml:space="preserve"> </w:t>
                    </w:r>
                    <w:r>
                      <w:t xml:space="preserve">or </w:t>
                    </w:r>
                    <w:r w:rsidRPr="00CD132F">
                      <w:rPr>
                        <w:i/>
                        <w:iCs/>
                      </w:rPr>
                      <w:t>dl-DataToUL-ACK-</w:t>
                    </w:r>
                    <w:r>
                      <w:rPr>
                        <w:i/>
                        <w:iCs/>
                      </w:rPr>
                      <w:t>v1700</w:t>
                    </w:r>
                  </w:ins>
                </w:p>
              </w:tc>
            </w:tr>
          </w:tbl>
          <w:p w14:paraId="735C4245" w14:textId="77777777" w:rsidR="00593568" w:rsidRPr="003A061C" w:rsidRDefault="00593568" w:rsidP="00593568"/>
          <w:p w14:paraId="35673CD0" w14:textId="77777777" w:rsidR="00593568" w:rsidRDefault="00593568" w:rsidP="00593568">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6"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94D931" w14:textId="77777777" w:rsidR="00593568" w:rsidRPr="00B916EC" w:rsidRDefault="00593568" w:rsidP="00593568">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D5D20A3" w14:textId="77777777" w:rsidR="00593568" w:rsidRPr="00E26367" w:rsidRDefault="00593568" w:rsidP="00593568">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7"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8BA0660" w14:textId="77777777" w:rsidR="00593568" w:rsidRDefault="00593568" w:rsidP="00593568">
            <w:pPr>
              <w:pStyle w:val="EQ"/>
            </w:pPr>
            <w:r>
              <w:lastRenderedPageBreak/>
              <w:tab/>
            </w:r>
            <w:r>
              <w:rPr>
                <w:noProof/>
                <w:position w:val="-68"/>
              </w:rPr>
              <w:drawing>
                <wp:inline distT="0" distB="0" distL="0" distR="0" wp14:anchorId="7E85C8A4" wp14:editId="6D6F3B07">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03935FC7" w14:textId="77777777" w:rsidR="00593568" w:rsidRPr="00037243" w:rsidRDefault="00593568" w:rsidP="00593568">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47CE1309" w14:textId="77777777" w:rsidR="00593568" w:rsidRPr="00037243" w:rsidRDefault="00593568" w:rsidP="00593568">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47BD0D85" w14:textId="77777777" w:rsidR="00593568" w:rsidRPr="00037243" w:rsidRDefault="00593568" w:rsidP="00593568">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BC8B92" w14:textId="77777777" w:rsidR="00593568" w:rsidRPr="00037243" w:rsidRDefault="00593568" w:rsidP="00593568">
            <w:pPr>
              <w:pStyle w:val="B1"/>
            </w:pPr>
            <w:r>
              <w:t>-</w:t>
            </w:r>
            <w:r>
              <w:tab/>
            </w:r>
            <w:r w:rsidRPr="00037243">
              <w:t xml:space="preserve">the CORESET associated with the first search space set has </w:t>
            </w:r>
            <w:r w:rsidRPr="00037243">
              <w:rPr>
                <w:i/>
              </w:rPr>
              <w:t>cce-REG-MappingType</w:t>
            </w:r>
            <w:r w:rsidRPr="00037243">
              <w:t xml:space="preserve"> = '</w:t>
            </w:r>
            <w:r w:rsidRPr="00037243">
              <w:rPr>
                <w:i/>
              </w:rPr>
              <w:t>nonInterleaved</w:t>
            </w:r>
            <w:r w:rsidRPr="00037243">
              <w:t>' and has duration of one symbol, and</w:t>
            </w:r>
          </w:p>
          <w:p w14:paraId="6E433B39" w14:textId="77777777" w:rsidR="00593568" w:rsidRPr="00037243" w:rsidRDefault="00593568" w:rsidP="00593568">
            <w:pPr>
              <w:pStyle w:val="B1"/>
            </w:pPr>
            <w:r>
              <w:t>-</w:t>
            </w:r>
            <w:r>
              <w:tab/>
            </w:r>
            <w:r w:rsidRPr="00037243">
              <w:t xml:space="preserve">the second PDCCH candidate has different first CCE index than the fourth PDCCH candidate </w:t>
            </w:r>
          </w:p>
          <w:p w14:paraId="2443FC16" w14:textId="77777777" w:rsidR="00593568" w:rsidRDefault="00593568" w:rsidP="00593568">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5F2A8D90" w14:textId="77777777" w:rsidR="00593568" w:rsidRPr="002E499A" w:rsidRDefault="00593568" w:rsidP="00593568">
            <w:pPr>
              <w:rPr>
                <w:color w:val="FF0000"/>
                <w:sz w:val="24"/>
              </w:rPr>
            </w:pPr>
            <w:r w:rsidRPr="002E499A">
              <w:rPr>
                <w:color w:val="FF0000"/>
                <w:sz w:val="24"/>
              </w:rPr>
              <w:t>&lt;unchanged text omitted&gt;</w:t>
            </w:r>
          </w:p>
          <w:p w14:paraId="57C86332" w14:textId="77777777" w:rsidR="00593568" w:rsidRDefault="00593568" w:rsidP="00451738">
            <w:pPr>
              <w:pStyle w:val="3GPPNormalText"/>
            </w:pPr>
          </w:p>
        </w:tc>
      </w:tr>
    </w:tbl>
    <w:p w14:paraId="08C5E85E" w14:textId="77777777" w:rsidR="00451738" w:rsidRDefault="00451738" w:rsidP="00451738">
      <w:pPr>
        <w:pStyle w:val="3GPPNormalText"/>
      </w:pPr>
    </w:p>
    <w:p w14:paraId="2B701CDD" w14:textId="77777777" w:rsidR="00451738" w:rsidRDefault="00451738" w:rsidP="004517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51738" w14:paraId="32B99224" w14:textId="77777777" w:rsidTr="00B47446">
        <w:tc>
          <w:tcPr>
            <w:tcW w:w="931" w:type="pct"/>
            <w:shd w:val="clear" w:color="auto" w:fill="75B91A"/>
          </w:tcPr>
          <w:p w14:paraId="07102567"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11778F1A"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Comments and Views</w:t>
            </w:r>
          </w:p>
        </w:tc>
      </w:tr>
      <w:tr w:rsidR="00451738" w14:paraId="3E5F580A" w14:textId="77777777" w:rsidTr="00B47446">
        <w:tc>
          <w:tcPr>
            <w:tcW w:w="931" w:type="pct"/>
          </w:tcPr>
          <w:p w14:paraId="142843AD" w14:textId="5BE5C444" w:rsidR="0045173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7B8FA18" w14:textId="679AB82D" w:rsidR="00451738" w:rsidRPr="00E261F8" w:rsidRDefault="00E261F8" w:rsidP="00B47446">
            <w:pPr>
              <w:rPr>
                <w:rFonts w:eastAsia="MS Mincho"/>
                <w:lang w:eastAsia="ja-JP"/>
              </w:rPr>
            </w:pPr>
            <w:r>
              <w:rPr>
                <w:rFonts w:eastAsia="MS Mincho" w:hint="eastAsia"/>
                <w:lang w:eastAsia="ja-JP"/>
              </w:rPr>
              <w:t>O</w:t>
            </w:r>
            <w:r>
              <w:rPr>
                <w:rFonts w:eastAsia="MS Mincho"/>
                <w:lang w:eastAsia="ja-JP"/>
              </w:rPr>
              <w:t>K</w:t>
            </w:r>
          </w:p>
        </w:tc>
      </w:tr>
      <w:tr w:rsidR="00451738" w14:paraId="0AF7BF1E" w14:textId="77777777" w:rsidTr="00B47446">
        <w:tc>
          <w:tcPr>
            <w:tcW w:w="931" w:type="pct"/>
          </w:tcPr>
          <w:p w14:paraId="6AC151FE" w14:textId="4B85429A" w:rsidR="00451738"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5737FBA" w14:textId="5258EAC8" w:rsidR="00451738" w:rsidRPr="007C48D0" w:rsidRDefault="007C48D0" w:rsidP="00B47446">
            <w:pPr>
              <w:rPr>
                <w:rFonts w:eastAsia="Malgun Gothic"/>
                <w:lang w:eastAsia="ko-KR"/>
              </w:rPr>
            </w:pPr>
            <w:r>
              <w:rPr>
                <w:rFonts w:eastAsia="Malgun Gothic" w:hint="eastAsia"/>
                <w:lang w:eastAsia="ko-KR"/>
              </w:rPr>
              <w:t>Agree</w:t>
            </w:r>
          </w:p>
        </w:tc>
      </w:tr>
      <w:tr w:rsidR="008B022F" w14:paraId="3E33125F" w14:textId="77777777" w:rsidTr="00B47446">
        <w:tc>
          <w:tcPr>
            <w:tcW w:w="931" w:type="pct"/>
          </w:tcPr>
          <w:p w14:paraId="5D6B8C62" w14:textId="165FF4A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1F56512" w14:textId="7A38872C" w:rsidR="008B022F" w:rsidRDefault="008B022F" w:rsidP="008B022F">
            <w:pPr>
              <w:rPr>
                <w:rFonts w:eastAsiaTheme="minorEastAsia"/>
                <w:lang w:eastAsia="zh-CN"/>
              </w:rPr>
            </w:pPr>
            <w:r>
              <w:rPr>
                <w:rFonts w:eastAsiaTheme="minorEastAsia"/>
                <w:lang w:eastAsia="zh-CN"/>
              </w:rPr>
              <w:t>OK to be included in the RAN1#112 alignment CR to 38.213.</w:t>
            </w:r>
          </w:p>
        </w:tc>
      </w:tr>
      <w:tr w:rsidR="00451738" w14:paraId="566ADA67" w14:textId="77777777" w:rsidTr="00B47446">
        <w:tc>
          <w:tcPr>
            <w:tcW w:w="931" w:type="pct"/>
          </w:tcPr>
          <w:p w14:paraId="48548E25" w14:textId="65B26BF4" w:rsidR="00451738" w:rsidRDefault="006E0054" w:rsidP="00B47446">
            <w:pPr>
              <w:rPr>
                <w:rFonts w:eastAsiaTheme="minorEastAsia"/>
                <w:bCs/>
                <w:lang w:eastAsia="zh-CN"/>
              </w:rPr>
            </w:pPr>
            <w:r w:rsidRPr="00577BD7">
              <w:rPr>
                <w:rFonts w:eastAsiaTheme="minorEastAsia"/>
                <w:bCs/>
                <w:lang w:eastAsia="zh-CN"/>
              </w:rPr>
              <w:t>Ericsson</w:t>
            </w:r>
          </w:p>
        </w:tc>
        <w:tc>
          <w:tcPr>
            <w:tcW w:w="4069" w:type="pct"/>
          </w:tcPr>
          <w:p w14:paraId="6EDE04CB" w14:textId="065C72AE" w:rsidR="00451738" w:rsidRDefault="004C350C" w:rsidP="00B47446">
            <w:pPr>
              <w:rPr>
                <w:rFonts w:eastAsiaTheme="minorEastAsia"/>
                <w:lang w:eastAsia="zh-CN"/>
              </w:rPr>
            </w:pPr>
            <w:r>
              <w:rPr>
                <w:rFonts w:eastAsiaTheme="minorEastAsia"/>
                <w:lang w:eastAsia="zh-CN"/>
              </w:rPr>
              <w:t>Agree (we are the source of this draft CR). Our assumption is that it would be part of the alignment CR</w:t>
            </w:r>
            <w:r w:rsidR="00D62594">
              <w:rPr>
                <w:rFonts w:eastAsiaTheme="minorEastAsia"/>
                <w:lang w:eastAsia="zh-CN"/>
              </w:rPr>
              <w:t xml:space="preserve">. </w:t>
            </w:r>
            <w:r w:rsidR="003D0C33">
              <w:rPr>
                <w:rFonts w:eastAsiaTheme="minorEastAsia"/>
                <w:lang w:eastAsia="zh-CN"/>
              </w:rPr>
              <w:t xml:space="preserve">No strong opinion if </w:t>
            </w:r>
            <w:r w:rsidR="00D62594">
              <w:rPr>
                <w:rFonts w:eastAsiaTheme="minorEastAsia"/>
                <w:lang w:eastAsia="zh-CN"/>
              </w:rPr>
              <w:t xml:space="preserve">it </w:t>
            </w:r>
            <w:r w:rsidR="003D0C33">
              <w:rPr>
                <w:rFonts w:eastAsiaTheme="minorEastAsia"/>
                <w:lang w:eastAsia="zh-CN"/>
              </w:rPr>
              <w:t>sh</w:t>
            </w:r>
            <w:r w:rsidR="00D62594">
              <w:rPr>
                <w:rFonts w:eastAsiaTheme="minorEastAsia"/>
                <w:lang w:eastAsia="zh-CN"/>
              </w:rPr>
              <w:t>ould be part of the alignment CR</w:t>
            </w:r>
            <w:r w:rsidR="003D0C33">
              <w:rPr>
                <w:rFonts w:eastAsiaTheme="minorEastAsia"/>
                <w:lang w:eastAsia="zh-CN"/>
              </w:rPr>
              <w:t xml:space="preserve"> or a separate CR.</w:t>
            </w:r>
          </w:p>
        </w:tc>
      </w:tr>
      <w:tr w:rsidR="00A771CA" w14:paraId="78B9AE3B" w14:textId="77777777" w:rsidTr="00B47446">
        <w:tc>
          <w:tcPr>
            <w:tcW w:w="931" w:type="pct"/>
          </w:tcPr>
          <w:p w14:paraId="5C498898" w14:textId="2C5F37B0" w:rsidR="00A771CA" w:rsidRDefault="00A771CA" w:rsidP="00A771CA">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0C0A0DA2" w14:textId="5BE8184D" w:rsidR="00A771CA" w:rsidRDefault="00A771CA" w:rsidP="00A771CA">
            <w:pPr>
              <w:rPr>
                <w:rFonts w:eastAsiaTheme="minorEastAsia"/>
                <w:lang w:eastAsia="zh-CN"/>
              </w:rPr>
            </w:pPr>
            <w:r>
              <w:rPr>
                <w:rFonts w:eastAsiaTheme="minorEastAsia" w:hint="eastAsia"/>
                <w:lang w:eastAsia="zh-CN"/>
              </w:rPr>
              <w:t>O</w:t>
            </w:r>
            <w:r>
              <w:rPr>
                <w:rFonts w:eastAsiaTheme="minorEastAsia"/>
                <w:lang w:eastAsia="zh-CN"/>
              </w:rPr>
              <w:t>K</w:t>
            </w:r>
          </w:p>
        </w:tc>
      </w:tr>
      <w:tr w:rsidR="00451738" w14:paraId="23E3CE32" w14:textId="77777777" w:rsidTr="00B47446">
        <w:tc>
          <w:tcPr>
            <w:tcW w:w="931" w:type="pct"/>
          </w:tcPr>
          <w:p w14:paraId="065DF7FC" w14:textId="77777777" w:rsidR="00451738" w:rsidRDefault="00451738" w:rsidP="00B47446">
            <w:pPr>
              <w:rPr>
                <w:rFonts w:eastAsiaTheme="minorEastAsia"/>
                <w:bCs/>
                <w:lang w:eastAsia="zh-CN"/>
              </w:rPr>
            </w:pPr>
          </w:p>
        </w:tc>
        <w:tc>
          <w:tcPr>
            <w:tcW w:w="4069" w:type="pct"/>
          </w:tcPr>
          <w:p w14:paraId="5DFF3D69" w14:textId="77777777" w:rsidR="00451738" w:rsidRDefault="00451738" w:rsidP="00B47446">
            <w:pPr>
              <w:rPr>
                <w:rFonts w:eastAsiaTheme="minorEastAsia"/>
                <w:lang w:eastAsia="zh-CN"/>
              </w:rPr>
            </w:pPr>
          </w:p>
        </w:tc>
      </w:tr>
      <w:tr w:rsidR="00451738" w14:paraId="4E0C6FAF" w14:textId="77777777" w:rsidTr="00B47446">
        <w:tc>
          <w:tcPr>
            <w:tcW w:w="931" w:type="pct"/>
          </w:tcPr>
          <w:p w14:paraId="756A20F6" w14:textId="77777777" w:rsidR="00451738" w:rsidRDefault="00451738" w:rsidP="00B47446">
            <w:pPr>
              <w:rPr>
                <w:rFonts w:eastAsiaTheme="minorEastAsia"/>
                <w:bCs/>
                <w:lang w:eastAsia="zh-CN"/>
              </w:rPr>
            </w:pPr>
          </w:p>
        </w:tc>
        <w:tc>
          <w:tcPr>
            <w:tcW w:w="4069" w:type="pct"/>
          </w:tcPr>
          <w:p w14:paraId="037F848B" w14:textId="77777777" w:rsidR="00451738" w:rsidRDefault="00451738" w:rsidP="00B47446">
            <w:pPr>
              <w:rPr>
                <w:rFonts w:eastAsiaTheme="minorEastAsia"/>
                <w:color w:val="000000" w:themeColor="text1"/>
                <w:lang w:eastAsia="zh-CN"/>
              </w:rPr>
            </w:pPr>
          </w:p>
        </w:tc>
      </w:tr>
      <w:tr w:rsidR="00451738" w14:paraId="5A9DCE35" w14:textId="77777777" w:rsidTr="00B47446">
        <w:tc>
          <w:tcPr>
            <w:tcW w:w="931" w:type="pct"/>
          </w:tcPr>
          <w:p w14:paraId="4E256656" w14:textId="77777777" w:rsidR="00451738" w:rsidRDefault="00451738" w:rsidP="00B47446">
            <w:pPr>
              <w:rPr>
                <w:rFonts w:eastAsiaTheme="minorEastAsia"/>
                <w:bCs/>
                <w:lang w:eastAsia="zh-CN"/>
              </w:rPr>
            </w:pPr>
          </w:p>
        </w:tc>
        <w:tc>
          <w:tcPr>
            <w:tcW w:w="4069" w:type="pct"/>
          </w:tcPr>
          <w:p w14:paraId="0BD3E250" w14:textId="77777777" w:rsidR="00451738" w:rsidRDefault="00451738" w:rsidP="00B47446">
            <w:pPr>
              <w:rPr>
                <w:rFonts w:eastAsia="Times New Roman"/>
                <w:color w:val="000000" w:themeColor="text1"/>
              </w:rPr>
            </w:pPr>
          </w:p>
        </w:tc>
      </w:tr>
      <w:tr w:rsidR="00451738" w14:paraId="6AD75A61" w14:textId="77777777" w:rsidTr="00B47446">
        <w:tc>
          <w:tcPr>
            <w:tcW w:w="931" w:type="pct"/>
          </w:tcPr>
          <w:p w14:paraId="72FCBB77" w14:textId="77777777" w:rsidR="00451738" w:rsidRDefault="00451738" w:rsidP="00B47446">
            <w:pPr>
              <w:rPr>
                <w:rFonts w:eastAsia="Malgun Gothic"/>
                <w:bCs/>
                <w:lang w:eastAsia="ko-KR"/>
              </w:rPr>
            </w:pPr>
          </w:p>
        </w:tc>
        <w:tc>
          <w:tcPr>
            <w:tcW w:w="4069" w:type="pct"/>
          </w:tcPr>
          <w:p w14:paraId="64B0B9DE" w14:textId="77777777" w:rsidR="00451738" w:rsidRDefault="00451738" w:rsidP="00B47446">
            <w:pPr>
              <w:rPr>
                <w:rFonts w:eastAsiaTheme="minorEastAsia"/>
                <w:lang w:eastAsia="zh-CN"/>
              </w:rPr>
            </w:pPr>
          </w:p>
        </w:tc>
      </w:tr>
      <w:tr w:rsidR="00451738" w14:paraId="01151771" w14:textId="77777777" w:rsidTr="00B47446">
        <w:tc>
          <w:tcPr>
            <w:tcW w:w="931" w:type="pct"/>
          </w:tcPr>
          <w:p w14:paraId="62B3282F" w14:textId="77777777" w:rsidR="00451738" w:rsidRDefault="00451738" w:rsidP="00B47446">
            <w:pPr>
              <w:rPr>
                <w:rFonts w:eastAsiaTheme="minorEastAsia"/>
                <w:bCs/>
                <w:lang w:eastAsia="zh-CN"/>
              </w:rPr>
            </w:pPr>
          </w:p>
        </w:tc>
        <w:tc>
          <w:tcPr>
            <w:tcW w:w="4069" w:type="pct"/>
          </w:tcPr>
          <w:p w14:paraId="0E19711D" w14:textId="77777777" w:rsidR="00451738" w:rsidRDefault="00451738" w:rsidP="00B47446">
            <w:pPr>
              <w:rPr>
                <w:rFonts w:eastAsiaTheme="minorEastAsia"/>
                <w:lang w:eastAsia="zh-CN"/>
              </w:rPr>
            </w:pPr>
          </w:p>
        </w:tc>
      </w:tr>
      <w:tr w:rsidR="00451738" w14:paraId="535787E7" w14:textId="77777777" w:rsidTr="00B47446">
        <w:tc>
          <w:tcPr>
            <w:tcW w:w="931" w:type="pct"/>
          </w:tcPr>
          <w:p w14:paraId="2130FC7B" w14:textId="77777777" w:rsidR="00451738" w:rsidRDefault="00451738" w:rsidP="00B47446">
            <w:pPr>
              <w:rPr>
                <w:rFonts w:eastAsiaTheme="minorEastAsia"/>
                <w:bCs/>
                <w:lang w:eastAsia="zh-CN"/>
              </w:rPr>
            </w:pPr>
          </w:p>
        </w:tc>
        <w:tc>
          <w:tcPr>
            <w:tcW w:w="4069" w:type="pct"/>
          </w:tcPr>
          <w:p w14:paraId="6F52B786" w14:textId="77777777" w:rsidR="00451738" w:rsidRDefault="00451738" w:rsidP="00B47446">
            <w:pPr>
              <w:rPr>
                <w:rFonts w:eastAsiaTheme="minorEastAsia"/>
                <w:lang w:eastAsia="zh-CN"/>
              </w:rPr>
            </w:pPr>
          </w:p>
        </w:tc>
      </w:tr>
      <w:tr w:rsidR="00451738" w14:paraId="14BBDC42" w14:textId="77777777" w:rsidTr="00B47446">
        <w:tc>
          <w:tcPr>
            <w:tcW w:w="931" w:type="pct"/>
          </w:tcPr>
          <w:p w14:paraId="600580A8" w14:textId="77777777" w:rsidR="00451738" w:rsidRDefault="00451738" w:rsidP="00B47446">
            <w:pPr>
              <w:rPr>
                <w:rFonts w:eastAsiaTheme="minorEastAsia"/>
                <w:bCs/>
                <w:lang w:eastAsia="zh-CN"/>
              </w:rPr>
            </w:pPr>
          </w:p>
        </w:tc>
        <w:tc>
          <w:tcPr>
            <w:tcW w:w="4069" w:type="pct"/>
          </w:tcPr>
          <w:p w14:paraId="4E25A1C5" w14:textId="77777777" w:rsidR="00451738" w:rsidRDefault="00451738" w:rsidP="00B47446">
            <w:pPr>
              <w:rPr>
                <w:rFonts w:eastAsiaTheme="minorEastAsia"/>
                <w:lang w:eastAsia="zh-CN"/>
              </w:rPr>
            </w:pPr>
          </w:p>
        </w:tc>
      </w:tr>
      <w:tr w:rsidR="00451738" w14:paraId="0529293B" w14:textId="77777777" w:rsidTr="00B47446">
        <w:tc>
          <w:tcPr>
            <w:tcW w:w="931" w:type="pct"/>
          </w:tcPr>
          <w:p w14:paraId="05FD93B7" w14:textId="77777777" w:rsidR="00451738" w:rsidRDefault="00451738" w:rsidP="00B47446">
            <w:pPr>
              <w:rPr>
                <w:rFonts w:eastAsiaTheme="minorEastAsia"/>
                <w:bCs/>
                <w:lang w:eastAsia="zh-CN"/>
              </w:rPr>
            </w:pPr>
          </w:p>
        </w:tc>
        <w:tc>
          <w:tcPr>
            <w:tcW w:w="4069" w:type="pct"/>
          </w:tcPr>
          <w:p w14:paraId="6C188EBF" w14:textId="77777777" w:rsidR="00451738" w:rsidRDefault="00451738" w:rsidP="00B47446">
            <w:pPr>
              <w:rPr>
                <w:rFonts w:eastAsia="Malgun Gothic"/>
                <w:bCs/>
                <w:lang w:eastAsia="ko-KR"/>
              </w:rPr>
            </w:pPr>
          </w:p>
        </w:tc>
      </w:tr>
      <w:tr w:rsidR="00451738" w14:paraId="1DAB61E0" w14:textId="77777777" w:rsidTr="00B47446">
        <w:tc>
          <w:tcPr>
            <w:tcW w:w="931" w:type="pct"/>
          </w:tcPr>
          <w:p w14:paraId="171F6905" w14:textId="77777777" w:rsidR="00451738" w:rsidRDefault="00451738" w:rsidP="00B47446">
            <w:pPr>
              <w:rPr>
                <w:rFonts w:eastAsiaTheme="minorEastAsia"/>
                <w:bCs/>
                <w:lang w:eastAsia="zh-CN"/>
              </w:rPr>
            </w:pPr>
          </w:p>
        </w:tc>
        <w:tc>
          <w:tcPr>
            <w:tcW w:w="4069" w:type="pct"/>
          </w:tcPr>
          <w:p w14:paraId="2B0C9B37" w14:textId="77777777" w:rsidR="00451738" w:rsidRDefault="00451738" w:rsidP="00B47446">
            <w:pPr>
              <w:rPr>
                <w:rFonts w:eastAsiaTheme="minorEastAsia"/>
                <w:lang w:eastAsia="zh-CN"/>
              </w:rPr>
            </w:pPr>
          </w:p>
        </w:tc>
      </w:tr>
      <w:tr w:rsidR="00451738" w14:paraId="1043A053" w14:textId="77777777" w:rsidTr="00B47446">
        <w:tc>
          <w:tcPr>
            <w:tcW w:w="931" w:type="pct"/>
          </w:tcPr>
          <w:p w14:paraId="52D6A07F" w14:textId="77777777" w:rsidR="00451738" w:rsidRDefault="00451738" w:rsidP="00B47446">
            <w:pPr>
              <w:rPr>
                <w:rFonts w:eastAsiaTheme="minorEastAsia"/>
                <w:bCs/>
                <w:lang w:eastAsia="zh-CN"/>
              </w:rPr>
            </w:pPr>
          </w:p>
        </w:tc>
        <w:tc>
          <w:tcPr>
            <w:tcW w:w="4069" w:type="pct"/>
          </w:tcPr>
          <w:p w14:paraId="0ED804FA" w14:textId="77777777" w:rsidR="00451738" w:rsidRDefault="00451738" w:rsidP="00B47446">
            <w:pPr>
              <w:rPr>
                <w:rFonts w:eastAsiaTheme="minorEastAsia"/>
                <w:lang w:eastAsia="zh-CN"/>
              </w:rPr>
            </w:pPr>
          </w:p>
        </w:tc>
      </w:tr>
    </w:tbl>
    <w:p w14:paraId="0D6A37CB" w14:textId="4BF01562" w:rsidR="00451738" w:rsidRDefault="00451738" w:rsidP="00451738">
      <w:pPr>
        <w:pStyle w:val="3GPPNormalText"/>
      </w:pPr>
    </w:p>
    <w:p w14:paraId="6D6FA682" w14:textId="7DE12C05" w:rsidR="004A38F2" w:rsidRDefault="004A38F2" w:rsidP="004A38F2">
      <w:pPr>
        <w:pStyle w:val="Heading2"/>
      </w:pPr>
      <w:r>
        <w:t>Proposal 3 (2</w:t>
      </w:r>
      <w:r w:rsidRPr="004A38F2">
        <w:rPr>
          <w:vertAlign w:val="superscript"/>
        </w:rPr>
        <w:t>nd</w:t>
      </w:r>
      <w:r>
        <w:t xml:space="preserve"> round)</w:t>
      </w:r>
    </w:p>
    <w:p w14:paraId="78DCBB50" w14:textId="33408BF9" w:rsidR="004A38F2" w:rsidRDefault="004A38F2" w:rsidP="004A38F2">
      <w:pPr>
        <w:pStyle w:val="3GPPNormalText"/>
      </w:pPr>
      <w:r w:rsidRPr="004A38F2">
        <w:t>The following proposal will be discussed at the online session on Day 2 of the meeting</w:t>
      </w:r>
      <w:r>
        <w:t>:</w:t>
      </w:r>
    </w:p>
    <w:p w14:paraId="4E468E65" w14:textId="77777777" w:rsidR="004A38F2" w:rsidRPr="00F53316" w:rsidRDefault="004A38F2" w:rsidP="004A38F2">
      <w:pPr>
        <w:pStyle w:val="3GPPNormalText"/>
      </w:pPr>
    </w:p>
    <w:p w14:paraId="470AE885" w14:textId="00B6E65A" w:rsidR="004A38F2" w:rsidRDefault="00502DA3" w:rsidP="004A38F2">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4A38F2">
        <w:rPr>
          <w:b/>
          <w:highlight w:val="yellow"/>
          <w:lang w:eastAsia="zh-CN"/>
        </w:rPr>
        <w:t>Proposal 3</w:t>
      </w:r>
      <w:r w:rsidR="004A38F2" w:rsidRPr="00F53316">
        <w:rPr>
          <w:b/>
          <w:highlight w:val="yellow"/>
          <w:lang w:eastAsia="zh-CN"/>
        </w:rPr>
        <w:t>:</w:t>
      </w:r>
    </w:p>
    <w:p w14:paraId="088704EB" w14:textId="77777777" w:rsidR="004A38F2" w:rsidRPr="00F53316" w:rsidRDefault="004A38F2" w:rsidP="004A38F2">
      <w:pPr>
        <w:rPr>
          <w:b/>
          <w:lang w:eastAsia="zh-CN"/>
        </w:rPr>
      </w:pPr>
    </w:p>
    <w:p w14:paraId="3ED4739A" w14:textId="77777777" w:rsidR="004A38F2" w:rsidRPr="00F53316" w:rsidRDefault="004A38F2" w:rsidP="004A38F2">
      <w:pPr>
        <w:rPr>
          <w:b/>
          <w:lang w:eastAsia="zh-CN"/>
        </w:rPr>
      </w:pPr>
      <w:r w:rsidRPr="00F53316">
        <w:rPr>
          <w:b/>
          <w:lang w:eastAsia="zh-CN"/>
        </w:rPr>
        <w:t>Adopt the following Draft CR.</w:t>
      </w:r>
    </w:p>
    <w:p w14:paraId="7763B8AD" w14:textId="77777777" w:rsidR="004A38F2" w:rsidRPr="00F53316" w:rsidRDefault="004A38F2" w:rsidP="004A38F2">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4A38F2" w:rsidRPr="0069065A" w14:paraId="298DD5D0" w14:textId="77777777" w:rsidTr="00B47446">
        <w:tc>
          <w:tcPr>
            <w:tcW w:w="2268" w:type="dxa"/>
            <w:tcBorders>
              <w:top w:val="single" w:sz="4" w:space="0" w:color="auto"/>
              <w:left w:val="single" w:sz="4" w:space="0" w:color="auto"/>
            </w:tcBorders>
          </w:tcPr>
          <w:p w14:paraId="47B0CDF7"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4DA6627" w14:textId="77777777" w:rsidR="004A38F2" w:rsidRPr="00F95911" w:rsidRDefault="004A38F2" w:rsidP="00B47446">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4A38F2" w:rsidRPr="0069065A" w14:paraId="7D58B6A4" w14:textId="77777777" w:rsidTr="00B47446">
        <w:tc>
          <w:tcPr>
            <w:tcW w:w="2268" w:type="dxa"/>
            <w:tcBorders>
              <w:left w:val="single" w:sz="4" w:space="0" w:color="auto"/>
            </w:tcBorders>
          </w:tcPr>
          <w:p w14:paraId="415058C4" w14:textId="77777777" w:rsidR="004A38F2" w:rsidRPr="0069065A" w:rsidRDefault="004A38F2"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26A26A1" w14:textId="77777777" w:rsidR="004A38F2" w:rsidRPr="00F95911" w:rsidRDefault="004A38F2" w:rsidP="00B47446">
            <w:pPr>
              <w:rPr>
                <w:rFonts w:eastAsia="DengXian"/>
                <w:szCs w:val="20"/>
                <w:lang w:val="en-GB"/>
              </w:rPr>
            </w:pPr>
          </w:p>
        </w:tc>
      </w:tr>
      <w:tr w:rsidR="004A38F2" w:rsidRPr="0069065A" w14:paraId="28529522" w14:textId="77777777" w:rsidTr="00B47446">
        <w:tc>
          <w:tcPr>
            <w:tcW w:w="2268" w:type="dxa"/>
            <w:tcBorders>
              <w:left w:val="single" w:sz="4" w:space="0" w:color="auto"/>
            </w:tcBorders>
          </w:tcPr>
          <w:p w14:paraId="4F63AEB5"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3E323CC8" w14:textId="77777777" w:rsidR="004A38F2" w:rsidRPr="00F95911" w:rsidRDefault="004A38F2" w:rsidP="00B47446">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4A38F2" w:rsidRPr="0069065A" w14:paraId="260762BD" w14:textId="77777777" w:rsidTr="00B47446">
        <w:tc>
          <w:tcPr>
            <w:tcW w:w="2268" w:type="dxa"/>
            <w:tcBorders>
              <w:left w:val="single" w:sz="4" w:space="0" w:color="auto"/>
            </w:tcBorders>
          </w:tcPr>
          <w:p w14:paraId="032FEFFA" w14:textId="77777777" w:rsidR="004A38F2" w:rsidRPr="0069065A" w:rsidRDefault="004A38F2" w:rsidP="00B47446">
            <w:pPr>
              <w:rPr>
                <w:rFonts w:eastAsia="DengXian"/>
                <w:b/>
                <w:i/>
                <w:sz w:val="8"/>
                <w:szCs w:val="8"/>
              </w:rPr>
            </w:pPr>
          </w:p>
        </w:tc>
        <w:tc>
          <w:tcPr>
            <w:tcW w:w="7373" w:type="dxa"/>
            <w:tcBorders>
              <w:right w:val="single" w:sz="4" w:space="0" w:color="auto"/>
            </w:tcBorders>
          </w:tcPr>
          <w:p w14:paraId="61160D41" w14:textId="77777777" w:rsidR="004A38F2" w:rsidRPr="00F95911" w:rsidRDefault="004A38F2" w:rsidP="00B47446">
            <w:pPr>
              <w:rPr>
                <w:rFonts w:eastAsia="DengXian"/>
                <w:szCs w:val="20"/>
              </w:rPr>
            </w:pPr>
          </w:p>
        </w:tc>
      </w:tr>
      <w:tr w:rsidR="004A38F2" w:rsidRPr="0069065A" w14:paraId="6DF5DBC6" w14:textId="77777777" w:rsidTr="00B47446">
        <w:tc>
          <w:tcPr>
            <w:tcW w:w="2268" w:type="dxa"/>
            <w:tcBorders>
              <w:left w:val="single" w:sz="4" w:space="0" w:color="auto"/>
              <w:bottom w:val="single" w:sz="4" w:space="0" w:color="auto"/>
            </w:tcBorders>
          </w:tcPr>
          <w:p w14:paraId="0463BB44"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113C193" w14:textId="77777777" w:rsidR="004A38F2" w:rsidRPr="00F95911" w:rsidRDefault="004A38F2" w:rsidP="00B47446">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0BFD1DB1" w14:textId="77777777" w:rsidR="004A38F2" w:rsidRDefault="004A38F2" w:rsidP="004A38F2">
      <w:pPr>
        <w:pStyle w:val="3GPPNormalText"/>
      </w:pPr>
    </w:p>
    <w:tbl>
      <w:tblPr>
        <w:tblStyle w:val="TableGrid"/>
        <w:tblW w:w="0" w:type="auto"/>
        <w:tblLook w:val="04A0" w:firstRow="1" w:lastRow="0" w:firstColumn="1" w:lastColumn="0" w:noHBand="0" w:noVBand="1"/>
      </w:tblPr>
      <w:tblGrid>
        <w:gridCol w:w="9629"/>
      </w:tblGrid>
      <w:tr w:rsidR="004A38F2" w14:paraId="0E0F0F43" w14:textId="77777777" w:rsidTr="00B47446">
        <w:tc>
          <w:tcPr>
            <w:tcW w:w="9629" w:type="dxa"/>
          </w:tcPr>
          <w:p w14:paraId="0868B764" w14:textId="77777777" w:rsidR="004A38F2" w:rsidRPr="00B916EC" w:rsidRDefault="004A38F2" w:rsidP="00B47446">
            <w:pPr>
              <w:pStyle w:val="Heading3"/>
              <w:numPr>
                <w:ilvl w:val="0"/>
                <w:numId w:val="0"/>
              </w:numPr>
              <w:ind w:left="720" w:hanging="720"/>
            </w:pPr>
            <w:r w:rsidRPr="00B916EC">
              <w:lastRenderedPageBreak/>
              <w:t>9.2.3</w:t>
            </w:r>
            <w:r w:rsidRPr="00B916EC">
              <w:tab/>
              <w:t>UE procedure for reporting HARQ-ACK</w:t>
            </w:r>
          </w:p>
          <w:p w14:paraId="345031A0" w14:textId="77777777" w:rsidR="004A38F2" w:rsidRDefault="004A38F2" w:rsidP="00B47446">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038C86BE" w14:textId="77777777" w:rsidR="004A38F2" w:rsidRDefault="004A38F2" w:rsidP="00B47446">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sidRPr="006D3267">
              <w:rPr>
                <w:i/>
                <w:iCs/>
              </w:rPr>
              <w:t>downlinkHARQ-FeedbackDisabled</w:t>
            </w:r>
            <w:r>
              <w:t>, if provided</w:t>
            </w:r>
          </w:p>
          <w:p w14:paraId="4119E2AB" w14:textId="77777777" w:rsidR="004A38F2" w:rsidRPr="0017268C" w:rsidRDefault="004A38F2" w:rsidP="00B47446">
            <w:pPr>
              <w:pStyle w:val="B1"/>
            </w:pPr>
            <w:r>
              <w:t>-</w:t>
            </w:r>
            <w:r>
              <w:tab/>
              <w:t xml:space="preserve">a UE is assumed to not generate HARQ-ACK information associated with a G-RNTI for multicast or a G-CS-RNTI with disabled HARQ-ACK information as described in clause 18. </w:t>
            </w:r>
          </w:p>
          <w:p w14:paraId="19198414" w14:textId="77777777" w:rsidR="004A38F2" w:rsidRPr="009E1B56" w:rsidRDefault="004A38F2" w:rsidP="00B47446">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02ECB176" w14:textId="77777777" w:rsidR="004A38F2" w:rsidRPr="004455AE" w:rsidRDefault="004A38F2" w:rsidP="00B47446">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4D60A634" w14:textId="77777777" w:rsidR="004A38F2" w:rsidRPr="00763141" w:rsidRDefault="004A38F2" w:rsidP="00B47446">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98"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0FD4E46D" w14:textId="77777777" w:rsidR="004A38F2" w:rsidRDefault="004A38F2" w:rsidP="00B47446">
            <w:r w:rsidRPr="00AD2B69">
              <w:t xml:space="preserve">The following apply to the PCell if the UE is provided </w:t>
            </w:r>
            <w:r w:rsidRPr="00AD2B69">
              <w:rPr>
                <w:i/>
                <w:iCs/>
              </w:rPr>
              <w:t>pucch-sSCellPattern</w:t>
            </w:r>
            <w:r w:rsidRPr="00AD2B69">
              <w:t xml:space="preserve">; otherwise, the following apply to the serving cell </w:t>
            </w:r>
            <w:r>
              <w:t xml:space="preserve">of </w:t>
            </w:r>
            <w:r w:rsidRPr="00AD2B69">
              <w:t xml:space="preserve">the PUCCH transmission. </w:t>
            </w:r>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54BD14F" w14:textId="77777777" w:rsidR="004A38F2" w:rsidRDefault="004A38F2" w:rsidP="00B4744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78A9A7E0" w14:textId="77777777" w:rsidR="004A38F2" w:rsidRDefault="004A38F2" w:rsidP="00B47446">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9"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1F9A3709" w14:textId="77777777" w:rsidR="004A38F2" w:rsidRDefault="004A38F2" w:rsidP="00B4744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100"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A3E1514" w14:textId="77777777" w:rsidR="004A38F2" w:rsidRPr="008E26E3" w:rsidRDefault="004A38F2" w:rsidP="00B47446">
            <w:r>
              <w:t xml:space="preserve">A PUCCH transmission with HARQ-ACK information is subject to the limitations for UE transmissions described in clause 11.1 and clause 11.1.1. </w:t>
            </w:r>
          </w:p>
          <w:p w14:paraId="3ABBA50A" w14:textId="77777777" w:rsidR="004A38F2" w:rsidRPr="00B916EC" w:rsidRDefault="004A38F2" w:rsidP="00B47446">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4A38F2" w:rsidRPr="0028542D" w14:paraId="3D4C3A50"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74560" w14:textId="77777777" w:rsidR="004A38F2" w:rsidRPr="0028542D" w:rsidRDefault="004A38F2" w:rsidP="00B47446">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0ED5E6C" w14:textId="77777777" w:rsidR="004A38F2" w:rsidRPr="0028542D" w:rsidRDefault="004A38F2" w:rsidP="00B47446">
                  <w:pPr>
                    <w:pStyle w:val="TAH"/>
                  </w:pPr>
                  <w:r w:rsidRPr="00B27E56">
                    <w:t xml:space="preserve">Number of slots </w:t>
                  </w:r>
                  <m:oMath>
                    <m:r>
                      <m:rPr>
                        <m:sty m:val="bi"/>
                      </m:rPr>
                      <w:rPr>
                        <w:rFonts w:ascii="Cambria Math" w:hAnsi="Cambria Math"/>
                      </w:rPr>
                      <m:t>k</m:t>
                    </m:r>
                  </m:oMath>
                </w:p>
              </w:tc>
            </w:tr>
            <w:tr w:rsidR="004A38F2" w:rsidRPr="00B916EC" w14:paraId="4D4AB18F" w14:textId="77777777" w:rsidTr="00B47446">
              <w:trPr>
                <w:cantSplit/>
                <w:jc w:val="center"/>
              </w:trPr>
              <w:tc>
                <w:tcPr>
                  <w:tcW w:w="1430" w:type="dxa"/>
                </w:tcPr>
                <w:p w14:paraId="3065EA2D" w14:textId="77777777" w:rsidR="004A38F2" w:rsidRPr="00B916EC" w:rsidRDefault="004A38F2" w:rsidP="00B47446">
                  <w:pPr>
                    <w:pStyle w:val="TAC"/>
                  </w:pPr>
                  <w:r>
                    <w:t>1 bit</w:t>
                  </w:r>
                </w:p>
              </w:tc>
              <w:tc>
                <w:tcPr>
                  <w:tcW w:w="1440" w:type="dxa"/>
                </w:tcPr>
                <w:p w14:paraId="50D59564" w14:textId="77777777" w:rsidR="004A38F2" w:rsidRPr="00B916EC" w:rsidRDefault="004A38F2" w:rsidP="00B47446">
                  <w:pPr>
                    <w:pStyle w:val="TAC"/>
                  </w:pPr>
                  <w:r>
                    <w:t>2 bits</w:t>
                  </w:r>
                </w:p>
              </w:tc>
              <w:tc>
                <w:tcPr>
                  <w:tcW w:w="1530" w:type="dxa"/>
                  <w:vAlign w:val="center"/>
                </w:tcPr>
                <w:p w14:paraId="2CD0FD63" w14:textId="77777777" w:rsidR="004A38F2" w:rsidRPr="00B916EC" w:rsidRDefault="004A38F2" w:rsidP="00B47446">
                  <w:pPr>
                    <w:pStyle w:val="TAC"/>
                  </w:pPr>
                  <w:r>
                    <w:t>3 bits</w:t>
                  </w:r>
                </w:p>
              </w:tc>
              <w:tc>
                <w:tcPr>
                  <w:tcW w:w="5221" w:type="dxa"/>
                  <w:gridSpan w:val="2"/>
                  <w:vAlign w:val="center"/>
                </w:tcPr>
                <w:p w14:paraId="6895938F" w14:textId="77777777" w:rsidR="004A38F2" w:rsidRPr="00B916EC" w:rsidRDefault="004A38F2" w:rsidP="00B47446">
                  <w:pPr>
                    <w:pStyle w:val="TAL"/>
                    <w:jc w:val="center"/>
                  </w:pPr>
                </w:p>
              </w:tc>
            </w:tr>
            <w:tr w:rsidR="004A38F2" w:rsidRPr="00B916EC" w14:paraId="51F2A96C" w14:textId="77777777" w:rsidTr="00B47446">
              <w:trPr>
                <w:cantSplit/>
                <w:jc w:val="center"/>
              </w:trPr>
              <w:tc>
                <w:tcPr>
                  <w:tcW w:w="1430" w:type="dxa"/>
                  <w:vAlign w:val="center"/>
                </w:tcPr>
                <w:p w14:paraId="458AA845" w14:textId="77777777" w:rsidR="004A38F2" w:rsidRPr="00B916EC" w:rsidRDefault="004A38F2" w:rsidP="00B47446">
                  <w:pPr>
                    <w:pStyle w:val="TAC"/>
                  </w:pPr>
                  <w:r>
                    <w:t>'0'</w:t>
                  </w:r>
                </w:p>
              </w:tc>
              <w:tc>
                <w:tcPr>
                  <w:tcW w:w="1440" w:type="dxa"/>
                  <w:vAlign w:val="center"/>
                </w:tcPr>
                <w:p w14:paraId="7366396D" w14:textId="77777777" w:rsidR="004A38F2" w:rsidRPr="00B916EC" w:rsidRDefault="004A38F2" w:rsidP="00B47446">
                  <w:pPr>
                    <w:pStyle w:val="TAC"/>
                  </w:pPr>
                  <w:r>
                    <w:t>'00'</w:t>
                  </w:r>
                </w:p>
              </w:tc>
              <w:tc>
                <w:tcPr>
                  <w:tcW w:w="1530" w:type="dxa"/>
                  <w:vAlign w:val="center"/>
                </w:tcPr>
                <w:p w14:paraId="33B60D0D" w14:textId="77777777" w:rsidR="004A38F2" w:rsidRPr="00B916EC" w:rsidRDefault="004A38F2" w:rsidP="00B47446">
                  <w:pPr>
                    <w:pStyle w:val="TAC"/>
                  </w:pPr>
                  <w:r w:rsidRPr="00B916EC">
                    <w:t>'000'</w:t>
                  </w:r>
                </w:p>
              </w:tc>
              <w:tc>
                <w:tcPr>
                  <w:tcW w:w="5221" w:type="dxa"/>
                  <w:gridSpan w:val="2"/>
                  <w:vAlign w:val="center"/>
                </w:tcPr>
                <w:p w14:paraId="6A1F6856" w14:textId="77777777" w:rsidR="004A38F2" w:rsidRPr="00B916EC" w:rsidRDefault="004A38F2" w:rsidP="00B47446">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01"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479F5712" w14:textId="77777777" w:rsidTr="00B47446">
              <w:trPr>
                <w:cantSplit/>
                <w:jc w:val="center"/>
              </w:trPr>
              <w:tc>
                <w:tcPr>
                  <w:tcW w:w="1430" w:type="dxa"/>
                  <w:vAlign w:val="center"/>
                </w:tcPr>
                <w:p w14:paraId="655A6993" w14:textId="77777777" w:rsidR="004A38F2" w:rsidRPr="00B916EC" w:rsidRDefault="004A38F2" w:rsidP="00B47446">
                  <w:pPr>
                    <w:pStyle w:val="TAC"/>
                  </w:pPr>
                  <w:r>
                    <w:lastRenderedPageBreak/>
                    <w:t>'1'</w:t>
                  </w:r>
                </w:p>
              </w:tc>
              <w:tc>
                <w:tcPr>
                  <w:tcW w:w="1440" w:type="dxa"/>
                  <w:vAlign w:val="center"/>
                </w:tcPr>
                <w:p w14:paraId="58912855" w14:textId="77777777" w:rsidR="004A38F2" w:rsidRPr="00B916EC" w:rsidRDefault="004A38F2" w:rsidP="00B47446">
                  <w:pPr>
                    <w:pStyle w:val="TAC"/>
                  </w:pPr>
                  <w:r>
                    <w:t>'01'</w:t>
                  </w:r>
                </w:p>
              </w:tc>
              <w:tc>
                <w:tcPr>
                  <w:tcW w:w="1530" w:type="dxa"/>
                  <w:vAlign w:val="center"/>
                </w:tcPr>
                <w:p w14:paraId="53C52F5A" w14:textId="77777777" w:rsidR="004A38F2" w:rsidRPr="00B916EC" w:rsidRDefault="004A38F2" w:rsidP="00B47446">
                  <w:pPr>
                    <w:pStyle w:val="TAC"/>
                  </w:pPr>
                  <w:r w:rsidRPr="00B916EC">
                    <w:t>'001'</w:t>
                  </w:r>
                </w:p>
              </w:tc>
              <w:tc>
                <w:tcPr>
                  <w:tcW w:w="5221" w:type="dxa"/>
                  <w:gridSpan w:val="2"/>
                  <w:vAlign w:val="center"/>
                </w:tcPr>
                <w:p w14:paraId="4EB66DCE" w14:textId="77777777" w:rsidR="004A38F2" w:rsidRPr="00B916EC" w:rsidRDefault="004A38F2" w:rsidP="00B47446">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2"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792E6F6D" w14:textId="77777777" w:rsidTr="00B47446">
              <w:trPr>
                <w:cantSplit/>
                <w:jc w:val="center"/>
              </w:trPr>
              <w:tc>
                <w:tcPr>
                  <w:tcW w:w="1430" w:type="dxa"/>
                  <w:vAlign w:val="center"/>
                </w:tcPr>
                <w:p w14:paraId="46DC2235" w14:textId="77777777" w:rsidR="004A38F2" w:rsidRPr="00B916EC" w:rsidRDefault="004A38F2" w:rsidP="00B47446">
                  <w:pPr>
                    <w:pStyle w:val="TAC"/>
                  </w:pPr>
                </w:p>
              </w:tc>
              <w:tc>
                <w:tcPr>
                  <w:tcW w:w="1440" w:type="dxa"/>
                  <w:vAlign w:val="center"/>
                </w:tcPr>
                <w:p w14:paraId="06192ED6" w14:textId="77777777" w:rsidR="004A38F2" w:rsidRPr="00B916EC" w:rsidRDefault="004A38F2" w:rsidP="00B47446">
                  <w:pPr>
                    <w:pStyle w:val="TAC"/>
                  </w:pPr>
                  <w:r>
                    <w:t>'10'</w:t>
                  </w:r>
                </w:p>
              </w:tc>
              <w:tc>
                <w:tcPr>
                  <w:tcW w:w="1530" w:type="dxa"/>
                  <w:vAlign w:val="center"/>
                </w:tcPr>
                <w:p w14:paraId="0F268A95" w14:textId="77777777" w:rsidR="004A38F2" w:rsidRPr="00B916EC" w:rsidRDefault="004A38F2" w:rsidP="00B47446">
                  <w:pPr>
                    <w:pStyle w:val="TAC"/>
                  </w:pPr>
                  <w:r w:rsidRPr="00B916EC">
                    <w:t>'010'</w:t>
                  </w:r>
                </w:p>
              </w:tc>
              <w:tc>
                <w:tcPr>
                  <w:tcW w:w="5221" w:type="dxa"/>
                  <w:gridSpan w:val="2"/>
                  <w:vAlign w:val="center"/>
                </w:tcPr>
                <w:p w14:paraId="549F2A81" w14:textId="77777777" w:rsidR="004A38F2" w:rsidRPr="00B916EC" w:rsidRDefault="004A38F2" w:rsidP="00B47446">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3"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2AF85A71" w14:textId="77777777" w:rsidTr="00B47446">
              <w:trPr>
                <w:cantSplit/>
                <w:jc w:val="center"/>
              </w:trPr>
              <w:tc>
                <w:tcPr>
                  <w:tcW w:w="1430" w:type="dxa"/>
                  <w:vAlign w:val="center"/>
                </w:tcPr>
                <w:p w14:paraId="05759D44" w14:textId="77777777" w:rsidR="004A38F2" w:rsidRPr="00B916EC" w:rsidRDefault="004A38F2" w:rsidP="00B47446">
                  <w:pPr>
                    <w:pStyle w:val="TAC"/>
                  </w:pPr>
                </w:p>
              </w:tc>
              <w:tc>
                <w:tcPr>
                  <w:tcW w:w="1440" w:type="dxa"/>
                  <w:vAlign w:val="center"/>
                </w:tcPr>
                <w:p w14:paraId="0C1EE624" w14:textId="77777777" w:rsidR="004A38F2" w:rsidRPr="00B916EC" w:rsidRDefault="004A38F2" w:rsidP="00B47446">
                  <w:pPr>
                    <w:pStyle w:val="TAC"/>
                  </w:pPr>
                  <w:r>
                    <w:t>'11'</w:t>
                  </w:r>
                </w:p>
              </w:tc>
              <w:tc>
                <w:tcPr>
                  <w:tcW w:w="1530" w:type="dxa"/>
                  <w:vAlign w:val="center"/>
                </w:tcPr>
                <w:p w14:paraId="186F9B8B" w14:textId="77777777" w:rsidR="004A38F2" w:rsidRPr="00B916EC" w:rsidRDefault="004A38F2" w:rsidP="00B47446">
                  <w:pPr>
                    <w:pStyle w:val="TAC"/>
                  </w:pPr>
                  <w:r w:rsidRPr="00B916EC">
                    <w:t>'011'</w:t>
                  </w:r>
                </w:p>
              </w:tc>
              <w:tc>
                <w:tcPr>
                  <w:tcW w:w="5221" w:type="dxa"/>
                  <w:gridSpan w:val="2"/>
                  <w:vAlign w:val="center"/>
                </w:tcPr>
                <w:p w14:paraId="0CAEDA46" w14:textId="77777777" w:rsidR="004A38F2" w:rsidRPr="00B916EC" w:rsidRDefault="004A38F2" w:rsidP="00B47446">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04"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3A7E5D5C" w14:textId="77777777" w:rsidTr="00B47446">
              <w:trPr>
                <w:cantSplit/>
                <w:jc w:val="center"/>
              </w:trPr>
              <w:tc>
                <w:tcPr>
                  <w:tcW w:w="1430" w:type="dxa"/>
                  <w:vAlign w:val="center"/>
                </w:tcPr>
                <w:p w14:paraId="14B25E92" w14:textId="77777777" w:rsidR="004A38F2" w:rsidRPr="00B916EC" w:rsidRDefault="004A38F2" w:rsidP="00B47446">
                  <w:pPr>
                    <w:pStyle w:val="TAC"/>
                  </w:pPr>
                </w:p>
              </w:tc>
              <w:tc>
                <w:tcPr>
                  <w:tcW w:w="1440" w:type="dxa"/>
                  <w:vAlign w:val="center"/>
                </w:tcPr>
                <w:p w14:paraId="19E2BF63" w14:textId="77777777" w:rsidR="004A38F2" w:rsidRPr="00B916EC" w:rsidRDefault="004A38F2" w:rsidP="00B47446">
                  <w:pPr>
                    <w:pStyle w:val="TAC"/>
                  </w:pPr>
                </w:p>
              </w:tc>
              <w:tc>
                <w:tcPr>
                  <w:tcW w:w="1530" w:type="dxa"/>
                  <w:vAlign w:val="center"/>
                </w:tcPr>
                <w:p w14:paraId="2AD50338" w14:textId="77777777" w:rsidR="004A38F2" w:rsidRPr="00B916EC" w:rsidRDefault="004A38F2" w:rsidP="00B47446">
                  <w:pPr>
                    <w:pStyle w:val="TAC"/>
                  </w:pPr>
                  <w:r w:rsidRPr="00B916EC">
                    <w:t>'100'</w:t>
                  </w:r>
                </w:p>
              </w:tc>
              <w:tc>
                <w:tcPr>
                  <w:tcW w:w="5221" w:type="dxa"/>
                  <w:gridSpan w:val="2"/>
                  <w:vAlign w:val="center"/>
                </w:tcPr>
                <w:p w14:paraId="48E95568" w14:textId="77777777" w:rsidR="004A38F2" w:rsidRPr="00B916EC" w:rsidRDefault="004A38F2" w:rsidP="00B47446">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5"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067BD5C4" w14:textId="77777777" w:rsidTr="00B47446">
              <w:trPr>
                <w:cantSplit/>
                <w:jc w:val="center"/>
              </w:trPr>
              <w:tc>
                <w:tcPr>
                  <w:tcW w:w="1430" w:type="dxa"/>
                  <w:vAlign w:val="center"/>
                </w:tcPr>
                <w:p w14:paraId="1CD05F73" w14:textId="77777777" w:rsidR="004A38F2" w:rsidRPr="00B916EC" w:rsidRDefault="004A38F2" w:rsidP="00B47446">
                  <w:pPr>
                    <w:pStyle w:val="TAC"/>
                  </w:pPr>
                </w:p>
              </w:tc>
              <w:tc>
                <w:tcPr>
                  <w:tcW w:w="1440" w:type="dxa"/>
                  <w:vAlign w:val="center"/>
                </w:tcPr>
                <w:p w14:paraId="00EA8E21" w14:textId="77777777" w:rsidR="004A38F2" w:rsidRPr="00B916EC" w:rsidRDefault="004A38F2" w:rsidP="00B47446">
                  <w:pPr>
                    <w:pStyle w:val="TAC"/>
                  </w:pPr>
                </w:p>
              </w:tc>
              <w:tc>
                <w:tcPr>
                  <w:tcW w:w="1530" w:type="dxa"/>
                  <w:vAlign w:val="center"/>
                </w:tcPr>
                <w:p w14:paraId="415B492D" w14:textId="77777777" w:rsidR="004A38F2" w:rsidRPr="00B916EC" w:rsidRDefault="004A38F2" w:rsidP="00B47446">
                  <w:pPr>
                    <w:pStyle w:val="TAC"/>
                  </w:pPr>
                  <w:r w:rsidRPr="00B916EC">
                    <w:t>'101'</w:t>
                  </w:r>
                </w:p>
              </w:tc>
              <w:tc>
                <w:tcPr>
                  <w:tcW w:w="5221" w:type="dxa"/>
                  <w:gridSpan w:val="2"/>
                  <w:vAlign w:val="center"/>
                </w:tcPr>
                <w:p w14:paraId="66131E3C" w14:textId="77777777" w:rsidR="004A38F2" w:rsidRPr="00B916EC" w:rsidRDefault="004A38F2" w:rsidP="00B47446">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6"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159860C9" w14:textId="77777777" w:rsidTr="00B47446">
              <w:trPr>
                <w:cantSplit/>
                <w:jc w:val="center"/>
              </w:trPr>
              <w:tc>
                <w:tcPr>
                  <w:tcW w:w="1430" w:type="dxa"/>
                  <w:vAlign w:val="center"/>
                </w:tcPr>
                <w:p w14:paraId="57C47E3E" w14:textId="77777777" w:rsidR="004A38F2" w:rsidRPr="00B916EC" w:rsidRDefault="004A38F2" w:rsidP="00B47446">
                  <w:pPr>
                    <w:pStyle w:val="TAC"/>
                  </w:pPr>
                </w:p>
              </w:tc>
              <w:tc>
                <w:tcPr>
                  <w:tcW w:w="1440" w:type="dxa"/>
                  <w:vAlign w:val="center"/>
                </w:tcPr>
                <w:p w14:paraId="282BF9A6" w14:textId="77777777" w:rsidR="004A38F2" w:rsidRPr="00B916EC" w:rsidRDefault="004A38F2" w:rsidP="00B47446">
                  <w:pPr>
                    <w:pStyle w:val="TAC"/>
                  </w:pPr>
                </w:p>
              </w:tc>
              <w:tc>
                <w:tcPr>
                  <w:tcW w:w="1530" w:type="dxa"/>
                  <w:vAlign w:val="center"/>
                </w:tcPr>
                <w:p w14:paraId="3A152913" w14:textId="77777777" w:rsidR="004A38F2" w:rsidRPr="00B916EC" w:rsidRDefault="004A38F2" w:rsidP="00B47446">
                  <w:pPr>
                    <w:pStyle w:val="TAC"/>
                  </w:pPr>
                  <w:r w:rsidRPr="00B916EC">
                    <w:t>'110'</w:t>
                  </w:r>
                </w:p>
              </w:tc>
              <w:tc>
                <w:tcPr>
                  <w:tcW w:w="5221" w:type="dxa"/>
                  <w:gridSpan w:val="2"/>
                  <w:vAlign w:val="center"/>
                </w:tcPr>
                <w:p w14:paraId="58D59A96" w14:textId="77777777" w:rsidR="004A38F2" w:rsidRPr="00B916EC" w:rsidRDefault="004A38F2" w:rsidP="00B47446">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7"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66C3BFAB" w14:textId="77777777" w:rsidTr="00B47446">
              <w:trPr>
                <w:cantSplit/>
                <w:jc w:val="center"/>
              </w:trPr>
              <w:tc>
                <w:tcPr>
                  <w:tcW w:w="1430" w:type="dxa"/>
                  <w:vAlign w:val="center"/>
                </w:tcPr>
                <w:p w14:paraId="11C5AEE7" w14:textId="77777777" w:rsidR="004A38F2" w:rsidRPr="00B916EC" w:rsidRDefault="004A38F2" w:rsidP="00B47446">
                  <w:pPr>
                    <w:pStyle w:val="TAC"/>
                  </w:pPr>
                </w:p>
              </w:tc>
              <w:tc>
                <w:tcPr>
                  <w:tcW w:w="1440" w:type="dxa"/>
                  <w:vAlign w:val="center"/>
                </w:tcPr>
                <w:p w14:paraId="67D38A04" w14:textId="77777777" w:rsidR="004A38F2" w:rsidRPr="00B916EC" w:rsidRDefault="004A38F2" w:rsidP="00B47446">
                  <w:pPr>
                    <w:pStyle w:val="TAC"/>
                  </w:pPr>
                </w:p>
              </w:tc>
              <w:tc>
                <w:tcPr>
                  <w:tcW w:w="1530" w:type="dxa"/>
                  <w:vAlign w:val="center"/>
                </w:tcPr>
                <w:p w14:paraId="39629AD6" w14:textId="77777777" w:rsidR="004A38F2" w:rsidRPr="00B916EC" w:rsidRDefault="004A38F2" w:rsidP="00B47446">
                  <w:pPr>
                    <w:pStyle w:val="TAC"/>
                  </w:pPr>
                  <w:r w:rsidRPr="00B916EC">
                    <w:t>'111'</w:t>
                  </w:r>
                </w:p>
              </w:tc>
              <w:tc>
                <w:tcPr>
                  <w:tcW w:w="5221" w:type="dxa"/>
                  <w:gridSpan w:val="2"/>
                  <w:vAlign w:val="center"/>
                </w:tcPr>
                <w:p w14:paraId="16DAE65A" w14:textId="77777777" w:rsidR="004A38F2" w:rsidRPr="00B916EC" w:rsidRDefault="004A38F2" w:rsidP="00B47446">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8" w:author="Stefan Eriksson G" w:date="2023-02-17T12:39:00Z">
                    <w:r w:rsidRPr="00B06CC2">
                      <w:t>,</w:t>
                    </w:r>
                    <w:r>
                      <w:rPr>
                        <w:iCs/>
                      </w:rPr>
                      <w:t xml:space="preserve"> </w:t>
                    </w:r>
                    <w:r>
                      <w:t xml:space="preserve">or </w:t>
                    </w:r>
                    <w:r w:rsidRPr="00CD132F">
                      <w:rPr>
                        <w:i/>
                        <w:iCs/>
                      </w:rPr>
                      <w:t>dl-DataToUL-ACK-</w:t>
                    </w:r>
                    <w:r>
                      <w:rPr>
                        <w:i/>
                        <w:iCs/>
                      </w:rPr>
                      <w:t>v1700</w:t>
                    </w:r>
                  </w:ins>
                </w:p>
              </w:tc>
            </w:tr>
          </w:tbl>
          <w:p w14:paraId="7E9CED11" w14:textId="77777777" w:rsidR="004A38F2" w:rsidRPr="003A061C" w:rsidRDefault="004A38F2" w:rsidP="00B47446"/>
          <w:p w14:paraId="653F9F3B" w14:textId="77777777" w:rsidR="004A38F2" w:rsidRDefault="004A38F2" w:rsidP="00B47446">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9"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CC9697" w14:textId="77777777" w:rsidR="004A38F2" w:rsidRPr="00B916EC" w:rsidRDefault="004A38F2" w:rsidP="00B47446">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47B9F7DF" w14:textId="77777777" w:rsidR="004A38F2" w:rsidRPr="00E26367" w:rsidRDefault="004A38F2" w:rsidP="00B47446">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10"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4466F7C2" w14:textId="77777777" w:rsidR="004A38F2" w:rsidRDefault="004A38F2" w:rsidP="00B47446">
            <w:pPr>
              <w:pStyle w:val="EQ"/>
            </w:pPr>
            <w:r>
              <w:lastRenderedPageBreak/>
              <w:tab/>
            </w:r>
            <w:r>
              <w:rPr>
                <w:noProof/>
                <w:position w:val="-68"/>
              </w:rPr>
              <w:drawing>
                <wp:inline distT="0" distB="0" distL="0" distR="0" wp14:anchorId="3204EB28" wp14:editId="01BE1AFA">
                  <wp:extent cx="4476750" cy="819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D3BADD6" w14:textId="77777777" w:rsidR="004A38F2" w:rsidRPr="00037243" w:rsidRDefault="004A38F2" w:rsidP="00B47446">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3588B4D9" w14:textId="77777777" w:rsidR="004A38F2" w:rsidRPr="00037243" w:rsidRDefault="004A38F2" w:rsidP="00B4744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88EB4F5" w14:textId="77777777" w:rsidR="004A38F2" w:rsidRPr="00037243" w:rsidRDefault="004A38F2" w:rsidP="00B4744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75C109D2" w14:textId="77777777" w:rsidR="004A38F2" w:rsidRPr="00037243" w:rsidRDefault="004A38F2" w:rsidP="00B47446">
            <w:pPr>
              <w:pStyle w:val="B1"/>
            </w:pPr>
            <w:r>
              <w:t>-</w:t>
            </w:r>
            <w:r>
              <w:tab/>
            </w:r>
            <w:r w:rsidRPr="00037243">
              <w:t xml:space="preserve">the CORESET associated with the first search space set has </w:t>
            </w:r>
            <w:r w:rsidRPr="00037243">
              <w:rPr>
                <w:i/>
              </w:rPr>
              <w:t>cce-REG-MappingType</w:t>
            </w:r>
            <w:r w:rsidRPr="00037243">
              <w:t xml:space="preserve"> = '</w:t>
            </w:r>
            <w:r w:rsidRPr="00037243">
              <w:rPr>
                <w:i/>
              </w:rPr>
              <w:t>nonInterleaved</w:t>
            </w:r>
            <w:r w:rsidRPr="00037243">
              <w:t>' and has duration of one symbol, and</w:t>
            </w:r>
          </w:p>
          <w:p w14:paraId="09A2AFEF" w14:textId="77777777" w:rsidR="004A38F2" w:rsidRPr="00037243" w:rsidRDefault="004A38F2" w:rsidP="00B47446">
            <w:pPr>
              <w:pStyle w:val="B1"/>
            </w:pPr>
            <w:r>
              <w:t>-</w:t>
            </w:r>
            <w:r>
              <w:tab/>
            </w:r>
            <w:r w:rsidRPr="00037243">
              <w:t xml:space="preserve">the second PDCCH candidate has different first CCE index than the fourth PDCCH candidate </w:t>
            </w:r>
          </w:p>
          <w:p w14:paraId="41441401" w14:textId="77777777" w:rsidR="004A38F2" w:rsidRDefault="004A38F2" w:rsidP="00B47446">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6BC03C55" w14:textId="77777777" w:rsidR="004A38F2" w:rsidRPr="002E499A" w:rsidRDefault="004A38F2" w:rsidP="00B47446">
            <w:pPr>
              <w:rPr>
                <w:color w:val="FF0000"/>
                <w:sz w:val="24"/>
              </w:rPr>
            </w:pPr>
            <w:r w:rsidRPr="002E499A">
              <w:rPr>
                <w:color w:val="FF0000"/>
                <w:sz w:val="24"/>
              </w:rPr>
              <w:t>&lt;unchanged text omitted&gt;</w:t>
            </w:r>
          </w:p>
          <w:p w14:paraId="48D77E24" w14:textId="77777777" w:rsidR="004A38F2" w:rsidRDefault="004A38F2" w:rsidP="00B47446">
            <w:pPr>
              <w:pStyle w:val="3GPPNormalText"/>
            </w:pPr>
          </w:p>
        </w:tc>
      </w:tr>
    </w:tbl>
    <w:p w14:paraId="72C92B31" w14:textId="77777777" w:rsidR="004A38F2" w:rsidRDefault="004A38F2" w:rsidP="004A38F2">
      <w:pPr>
        <w:pStyle w:val="3GPPNormalText"/>
      </w:pPr>
    </w:p>
    <w:p w14:paraId="5A9CAA6A" w14:textId="77777777" w:rsidR="00AF3033" w:rsidRDefault="00AF3033" w:rsidP="00AF3033">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A38F2" w14:paraId="6100918B" w14:textId="77777777" w:rsidTr="00B47446">
        <w:tc>
          <w:tcPr>
            <w:tcW w:w="931" w:type="pct"/>
            <w:shd w:val="clear" w:color="auto" w:fill="75B91A"/>
          </w:tcPr>
          <w:p w14:paraId="3124283F"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328D858"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Comments and Views</w:t>
            </w:r>
          </w:p>
        </w:tc>
      </w:tr>
      <w:tr w:rsidR="004A38F2" w14:paraId="06D0474E" w14:textId="77777777" w:rsidTr="00B47446">
        <w:tc>
          <w:tcPr>
            <w:tcW w:w="931" w:type="pct"/>
          </w:tcPr>
          <w:p w14:paraId="6DDC58B6" w14:textId="1BCD32D9" w:rsidR="004A38F2" w:rsidRPr="00F84892" w:rsidRDefault="00F84892" w:rsidP="00B4744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9442871" w14:textId="768F34D2" w:rsidR="004A38F2" w:rsidRPr="00F84892" w:rsidRDefault="00F84892" w:rsidP="00B47446">
            <w:pPr>
              <w:rPr>
                <w:rFonts w:eastAsiaTheme="minorEastAsia"/>
                <w:lang w:eastAsia="zh-CN"/>
              </w:rPr>
            </w:pPr>
            <w:r>
              <w:rPr>
                <w:rFonts w:eastAsiaTheme="minorEastAsia" w:hint="eastAsia"/>
                <w:lang w:eastAsia="zh-CN"/>
              </w:rPr>
              <w:t>O</w:t>
            </w:r>
            <w:r>
              <w:rPr>
                <w:rFonts w:eastAsiaTheme="minorEastAsia"/>
                <w:lang w:eastAsia="zh-CN"/>
              </w:rPr>
              <w:t>kay to be included in alignment CR.s</w:t>
            </w:r>
          </w:p>
        </w:tc>
      </w:tr>
      <w:tr w:rsidR="004A38F2" w14:paraId="6D34D62C" w14:textId="77777777" w:rsidTr="00B47446">
        <w:tc>
          <w:tcPr>
            <w:tcW w:w="931" w:type="pct"/>
          </w:tcPr>
          <w:p w14:paraId="7F4C1D0D" w14:textId="00B7EC20" w:rsidR="004A38F2" w:rsidRPr="007C48D0" w:rsidRDefault="004A38F2" w:rsidP="00B47446">
            <w:pPr>
              <w:rPr>
                <w:rFonts w:eastAsia="Malgun Gothic"/>
                <w:bCs/>
                <w:lang w:eastAsia="ko-KR"/>
              </w:rPr>
            </w:pPr>
          </w:p>
        </w:tc>
        <w:tc>
          <w:tcPr>
            <w:tcW w:w="4069" w:type="pct"/>
          </w:tcPr>
          <w:p w14:paraId="260371E3" w14:textId="3FE64A29" w:rsidR="004A38F2" w:rsidRPr="007C48D0" w:rsidRDefault="004A38F2" w:rsidP="00B47446">
            <w:pPr>
              <w:rPr>
                <w:rFonts w:eastAsia="Malgun Gothic"/>
                <w:lang w:eastAsia="ko-KR"/>
              </w:rPr>
            </w:pPr>
          </w:p>
        </w:tc>
      </w:tr>
      <w:tr w:rsidR="004A38F2" w14:paraId="47446AF1" w14:textId="77777777" w:rsidTr="00B47446">
        <w:tc>
          <w:tcPr>
            <w:tcW w:w="931" w:type="pct"/>
          </w:tcPr>
          <w:p w14:paraId="1F09457B" w14:textId="7931ABDD" w:rsidR="004A38F2" w:rsidRDefault="004A38F2" w:rsidP="00B47446">
            <w:pPr>
              <w:rPr>
                <w:rFonts w:eastAsiaTheme="minorEastAsia"/>
                <w:bCs/>
                <w:lang w:eastAsia="zh-CN"/>
              </w:rPr>
            </w:pPr>
          </w:p>
        </w:tc>
        <w:tc>
          <w:tcPr>
            <w:tcW w:w="4069" w:type="pct"/>
          </w:tcPr>
          <w:p w14:paraId="41BB3DF3" w14:textId="2AEA4A50" w:rsidR="004A38F2" w:rsidRDefault="004A38F2" w:rsidP="00B47446">
            <w:pPr>
              <w:rPr>
                <w:rFonts w:eastAsiaTheme="minorEastAsia"/>
                <w:lang w:eastAsia="zh-CN"/>
              </w:rPr>
            </w:pPr>
          </w:p>
        </w:tc>
      </w:tr>
      <w:tr w:rsidR="004A38F2" w14:paraId="27D7B74F" w14:textId="77777777" w:rsidTr="00B47446">
        <w:tc>
          <w:tcPr>
            <w:tcW w:w="931" w:type="pct"/>
          </w:tcPr>
          <w:p w14:paraId="26C78D53" w14:textId="38978875" w:rsidR="004A38F2" w:rsidRDefault="004A38F2" w:rsidP="00B47446">
            <w:pPr>
              <w:rPr>
                <w:rFonts w:eastAsiaTheme="minorEastAsia"/>
                <w:bCs/>
                <w:lang w:eastAsia="zh-CN"/>
              </w:rPr>
            </w:pPr>
          </w:p>
        </w:tc>
        <w:tc>
          <w:tcPr>
            <w:tcW w:w="4069" w:type="pct"/>
          </w:tcPr>
          <w:p w14:paraId="50856099" w14:textId="019B2999" w:rsidR="004A38F2" w:rsidRDefault="004A38F2" w:rsidP="00B47446">
            <w:pPr>
              <w:rPr>
                <w:rFonts w:eastAsiaTheme="minorEastAsia"/>
                <w:lang w:eastAsia="zh-CN"/>
              </w:rPr>
            </w:pPr>
          </w:p>
        </w:tc>
      </w:tr>
      <w:tr w:rsidR="004A38F2" w14:paraId="61664BB2" w14:textId="77777777" w:rsidTr="00B47446">
        <w:tc>
          <w:tcPr>
            <w:tcW w:w="931" w:type="pct"/>
          </w:tcPr>
          <w:p w14:paraId="19A0107E" w14:textId="77777777" w:rsidR="004A38F2" w:rsidRDefault="004A38F2" w:rsidP="00B47446">
            <w:pPr>
              <w:rPr>
                <w:rFonts w:eastAsia="Malgun Gothic"/>
                <w:bCs/>
                <w:lang w:eastAsia="ko-KR"/>
              </w:rPr>
            </w:pPr>
          </w:p>
        </w:tc>
        <w:tc>
          <w:tcPr>
            <w:tcW w:w="4069" w:type="pct"/>
          </w:tcPr>
          <w:p w14:paraId="2CA56D7E" w14:textId="77777777" w:rsidR="004A38F2" w:rsidRDefault="004A38F2" w:rsidP="00B47446">
            <w:pPr>
              <w:rPr>
                <w:rFonts w:eastAsiaTheme="minorEastAsia"/>
                <w:lang w:eastAsia="zh-CN"/>
              </w:rPr>
            </w:pPr>
          </w:p>
        </w:tc>
      </w:tr>
      <w:tr w:rsidR="004A38F2" w14:paraId="4035428A" w14:textId="77777777" w:rsidTr="00B47446">
        <w:tc>
          <w:tcPr>
            <w:tcW w:w="931" w:type="pct"/>
          </w:tcPr>
          <w:p w14:paraId="2C72CC19" w14:textId="77777777" w:rsidR="004A38F2" w:rsidRDefault="004A38F2" w:rsidP="00B47446">
            <w:pPr>
              <w:rPr>
                <w:rFonts w:eastAsiaTheme="minorEastAsia"/>
                <w:bCs/>
                <w:lang w:eastAsia="zh-CN"/>
              </w:rPr>
            </w:pPr>
          </w:p>
        </w:tc>
        <w:tc>
          <w:tcPr>
            <w:tcW w:w="4069" w:type="pct"/>
          </w:tcPr>
          <w:p w14:paraId="4B0CAC27" w14:textId="77777777" w:rsidR="004A38F2" w:rsidRDefault="004A38F2" w:rsidP="00B47446">
            <w:pPr>
              <w:rPr>
                <w:rFonts w:eastAsiaTheme="minorEastAsia"/>
                <w:lang w:eastAsia="zh-CN"/>
              </w:rPr>
            </w:pPr>
          </w:p>
        </w:tc>
      </w:tr>
      <w:tr w:rsidR="004A38F2" w14:paraId="2E7C8933" w14:textId="77777777" w:rsidTr="00B47446">
        <w:tc>
          <w:tcPr>
            <w:tcW w:w="931" w:type="pct"/>
          </w:tcPr>
          <w:p w14:paraId="564670F6" w14:textId="77777777" w:rsidR="004A38F2" w:rsidRDefault="004A38F2" w:rsidP="00B47446">
            <w:pPr>
              <w:rPr>
                <w:rFonts w:eastAsiaTheme="minorEastAsia"/>
                <w:bCs/>
                <w:lang w:eastAsia="zh-CN"/>
              </w:rPr>
            </w:pPr>
          </w:p>
        </w:tc>
        <w:tc>
          <w:tcPr>
            <w:tcW w:w="4069" w:type="pct"/>
          </w:tcPr>
          <w:p w14:paraId="67687C7C" w14:textId="77777777" w:rsidR="004A38F2" w:rsidRDefault="004A38F2" w:rsidP="00B47446">
            <w:pPr>
              <w:rPr>
                <w:rFonts w:eastAsiaTheme="minorEastAsia"/>
                <w:color w:val="000000" w:themeColor="text1"/>
                <w:lang w:eastAsia="zh-CN"/>
              </w:rPr>
            </w:pPr>
          </w:p>
        </w:tc>
      </w:tr>
      <w:tr w:rsidR="004A38F2" w14:paraId="61A5D0C3" w14:textId="77777777" w:rsidTr="00B47446">
        <w:tc>
          <w:tcPr>
            <w:tcW w:w="931" w:type="pct"/>
          </w:tcPr>
          <w:p w14:paraId="7AA82F6F" w14:textId="77777777" w:rsidR="004A38F2" w:rsidRDefault="004A38F2" w:rsidP="00B47446">
            <w:pPr>
              <w:rPr>
                <w:rFonts w:eastAsiaTheme="minorEastAsia"/>
                <w:bCs/>
                <w:lang w:eastAsia="zh-CN"/>
              </w:rPr>
            </w:pPr>
          </w:p>
        </w:tc>
        <w:tc>
          <w:tcPr>
            <w:tcW w:w="4069" w:type="pct"/>
          </w:tcPr>
          <w:p w14:paraId="2130A139" w14:textId="77777777" w:rsidR="004A38F2" w:rsidRDefault="004A38F2" w:rsidP="00B47446">
            <w:pPr>
              <w:rPr>
                <w:rFonts w:eastAsia="Times New Roman"/>
                <w:color w:val="000000" w:themeColor="text1"/>
              </w:rPr>
            </w:pPr>
          </w:p>
        </w:tc>
      </w:tr>
      <w:tr w:rsidR="004A38F2" w14:paraId="6A3DD5EA" w14:textId="77777777" w:rsidTr="00B47446">
        <w:tc>
          <w:tcPr>
            <w:tcW w:w="931" w:type="pct"/>
          </w:tcPr>
          <w:p w14:paraId="3146A680" w14:textId="77777777" w:rsidR="004A38F2" w:rsidRDefault="004A38F2" w:rsidP="00B47446">
            <w:pPr>
              <w:rPr>
                <w:rFonts w:eastAsia="Malgun Gothic"/>
                <w:bCs/>
                <w:lang w:eastAsia="ko-KR"/>
              </w:rPr>
            </w:pPr>
          </w:p>
        </w:tc>
        <w:tc>
          <w:tcPr>
            <w:tcW w:w="4069" w:type="pct"/>
          </w:tcPr>
          <w:p w14:paraId="7E6E5849" w14:textId="77777777" w:rsidR="004A38F2" w:rsidRDefault="004A38F2" w:rsidP="00B47446">
            <w:pPr>
              <w:rPr>
                <w:rFonts w:eastAsiaTheme="minorEastAsia"/>
                <w:lang w:eastAsia="zh-CN"/>
              </w:rPr>
            </w:pPr>
          </w:p>
        </w:tc>
      </w:tr>
      <w:tr w:rsidR="004A38F2" w14:paraId="07DBAC53" w14:textId="77777777" w:rsidTr="00B47446">
        <w:tc>
          <w:tcPr>
            <w:tcW w:w="931" w:type="pct"/>
          </w:tcPr>
          <w:p w14:paraId="61445357" w14:textId="77777777" w:rsidR="004A38F2" w:rsidRDefault="004A38F2" w:rsidP="00B47446">
            <w:pPr>
              <w:rPr>
                <w:rFonts w:eastAsiaTheme="minorEastAsia"/>
                <w:bCs/>
                <w:lang w:eastAsia="zh-CN"/>
              </w:rPr>
            </w:pPr>
          </w:p>
        </w:tc>
        <w:tc>
          <w:tcPr>
            <w:tcW w:w="4069" w:type="pct"/>
          </w:tcPr>
          <w:p w14:paraId="153E0893" w14:textId="77777777" w:rsidR="004A38F2" w:rsidRDefault="004A38F2" w:rsidP="00B47446">
            <w:pPr>
              <w:rPr>
                <w:rFonts w:eastAsiaTheme="minorEastAsia"/>
                <w:lang w:eastAsia="zh-CN"/>
              </w:rPr>
            </w:pPr>
          </w:p>
        </w:tc>
      </w:tr>
      <w:tr w:rsidR="004A38F2" w14:paraId="7FB9AB8A" w14:textId="77777777" w:rsidTr="00B47446">
        <w:tc>
          <w:tcPr>
            <w:tcW w:w="931" w:type="pct"/>
          </w:tcPr>
          <w:p w14:paraId="116E931E" w14:textId="77777777" w:rsidR="004A38F2" w:rsidRDefault="004A38F2" w:rsidP="00B47446">
            <w:pPr>
              <w:rPr>
                <w:rFonts w:eastAsiaTheme="minorEastAsia"/>
                <w:bCs/>
                <w:lang w:eastAsia="zh-CN"/>
              </w:rPr>
            </w:pPr>
          </w:p>
        </w:tc>
        <w:tc>
          <w:tcPr>
            <w:tcW w:w="4069" w:type="pct"/>
          </w:tcPr>
          <w:p w14:paraId="5A0EAAC2" w14:textId="77777777" w:rsidR="004A38F2" w:rsidRDefault="004A38F2" w:rsidP="00B47446">
            <w:pPr>
              <w:rPr>
                <w:rFonts w:eastAsiaTheme="minorEastAsia"/>
                <w:lang w:eastAsia="zh-CN"/>
              </w:rPr>
            </w:pPr>
          </w:p>
        </w:tc>
      </w:tr>
      <w:tr w:rsidR="004A38F2" w14:paraId="63BB338C" w14:textId="77777777" w:rsidTr="00B47446">
        <w:tc>
          <w:tcPr>
            <w:tcW w:w="931" w:type="pct"/>
          </w:tcPr>
          <w:p w14:paraId="10F6CFE3" w14:textId="77777777" w:rsidR="004A38F2" w:rsidRDefault="004A38F2" w:rsidP="00B47446">
            <w:pPr>
              <w:rPr>
                <w:rFonts w:eastAsiaTheme="minorEastAsia"/>
                <w:bCs/>
                <w:lang w:eastAsia="zh-CN"/>
              </w:rPr>
            </w:pPr>
          </w:p>
        </w:tc>
        <w:tc>
          <w:tcPr>
            <w:tcW w:w="4069" w:type="pct"/>
          </w:tcPr>
          <w:p w14:paraId="6791E997" w14:textId="77777777" w:rsidR="004A38F2" w:rsidRDefault="004A38F2" w:rsidP="00B47446">
            <w:pPr>
              <w:rPr>
                <w:rFonts w:eastAsiaTheme="minorEastAsia"/>
                <w:lang w:eastAsia="zh-CN"/>
              </w:rPr>
            </w:pPr>
          </w:p>
        </w:tc>
      </w:tr>
      <w:tr w:rsidR="004A38F2" w14:paraId="5B4CEFCF" w14:textId="77777777" w:rsidTr="00B47446">
        <w:tc>
          <w:tcPr>
            <w:tcW w:w="931" w:type="pct"/>
          </w:tcPr>
          <w:p w14:paraId="1FB57F11" w14:textId="77777777" w:rsidR="004A38F2" w:rsidRDefault="004A38F2" w:rsidP="00B47446">
            <w:pPr>
              <w:rPr>
                <w:rFonts w:eastAsiaTheme="minorEastAsia"/>
                <w:bCs/>
                <w:lang w:eastAsia="zh-CN"/>
              </w:rPr>
            </w:pPr>
          </w:p>
        </w:tc>
        <w:tc>
          <w:tcPr>
            <w:tcW w:w="4069" w:type="pct"/>
          </w:tcPr>
          <w:p w14:paraId="10D876A9" w14:textId="77777777" w:rsidR="004A38F2" w:rsidRDefault="004A38F2" w:rsidP="00B47446">
            <w:pPr>
              <w:rPr>
                <w:rFonts w:eastAsia="Malgun Gothic"/>
                <w:bCs/>
                <w:lang w:eastAsia="ko-KR"/>
              </w:rPr>
            </w:pPr>
          </w:p>
        </w:tc>
      </w:tr>
      <w:tr w:rsidR="004A38F2" w14:paraId="2ACEA990" w14:textId="77777777" w:rsidTr="00B47446">
        <w:tc>
          <w:tcPr>
            <w:tcW w:w="931" w:type="pct"/>
          </w:tcPr>
          <w:p w14:paraId="3198BDCE" w14:textId="77777777" w:rsidR="004A38F2" w:rsidRDefault="004A38F2" w:rsidP="00B47446">
            <w:pPr>
              <w:rPr>
                <w:rFonts w:eastAsiaTheme="minorEastAsia"/>
                <w:bCs/>
                <w:lang w:eastAsia="zh-CN"/>
              </w:rPr>
            </w:pPr>
          </w:p>
        </w:tc>
        <w:tc>
          <w:tcPr>
            <w:tcW w:w="4069" w:type="pct"/>
          </w:tcPr>
          <w:p w14:paraId="4BB64700" w14:textId="77777777" w:rsidR="004A38F2" w:rsidRDefault="004A38F2" w:rsidP="00B47446">
            <w:pPr>
              <w:rPr>
                <w:rFonts w:eastAsiaTheme="minorEastAsia"/>
                <w:lang w:eastAsia="zh-CN"/>
              </w:rPr>
            </w:pPr>
          </w:p>
        </w:tc>
      </w:tr>
      <w:tr w:rsidR="004A38F2" w14:paraId="5DFB2892" w14:textId="77777777" w:rsidTr="00B47446">
        <w:tc>
          <w:tcPr>
            <w:tcW w:w="931" w:type="pct"/>
          </w:tcPr>
          <w:p w14:paraId="554BB5A1" w14:textId="77777777" w:rsidR="004A38F2" w:rsidRDefault="004A38F2" w:rsidP="00B47446">
            <w:pPr>
              <w:rPr>
                <w:rFonts w:eastAsiaTheme="minorEastAsia"/>
                <w:bCs/>
                <w:lang w:eastAsia="zh-CN"/>
              </w:rPr>
            </w:pPr>
          </w:p>
        </w:tc>
        <w:tc>
          <w:tcPr>
            <w:tcW w:w="4069" w:type="pct"/>
          </w:tcPr>
          <w:p w14:paraId="5483C3CB" w14:textId="77777777" w:rsidR="004A38F2" w:rsidRDefault="004A38F2" w:rsidP="00B47446">
            <w:pPr>
              <w:rPr>
                <w:rFonts w:eastAsiaTheme="minorEastAsia"/>
                <w:lang w:eastAsia="zh-CN"/>
              </w:rPr>
            </w:pPr>
          </w:p>
        </w:tc>
      </w:tr>
    </w:tbl>
    <w:p w14:paraId="0750637A" w14:textId="77777777" w:rsidR="004A38F2" w:rsidRDefault="004A38F2" w:rsidP="004A38F2">
      <w:pPr>
        <w:pStyle w:val="3GPPNormalText"/>
      </w:pPr>
    </w:p>
    <w:p w14:paraId="0FFD3054" w14:textId="475C1516" w:rsidR="00125CB0" w:rsidRDefault="00125CB0" w:rsidP="00125CB0">
      <w:pPr>
        <w:pStyle w:val="3GPPNormalText"/>
      </w:pPr>
      <w:r>
        <w:t>The issue #3 was discussed at the online session on Day2 of the meeting. The following conclusion was made:</w:t>
      </w:r>
    </w:p>
    <w:p w14:paraId="5471238C" w14:textId="0AF13E5A" w:rsidR="004A38F2" w:rsidRDefault="004A38F2" w:rsidP="00451738">
      <w:pPr>
        <w:pStyle w:val="3GPPNormalText"/>
      </w:pPr>
    </w:p>
    <w:p w14:paraId="13ED054F" w14:textId="77777777" w:rsidR="00125CB0" w:rsidRPr="00145FD2" w:rsidRDefault="00125CB0" w:rsidP="00125CB0">
      <w:pPr>
        <w:rPr>
          <w:b/>
          <w:lang w:eastAsia="x-none"/>
        </w:rPr>
      </w:pPr>
      <w:r w:rsidRPr="00145FD2">
        <w:rPr>
          <w:b/>
          <w:lang w:eastAsia="x-none"/>
        </w:rPr>
        <w:t>Conclusion</w:t>
      </w:r>
    </w:p>
    <w:p w14:paraId="06F16E96" w14:textId="77777777" w:rsidR="00125CB0" w:rsidRDefault="00125CB0" w:rsidP="00125CB0">
      <w:pPr>
        <w:rPr>
          <w:lang w:eastAsia="x-none"/>
        </w:rPr>
      </w:pPr>
      <w:r>
        <w:rPr>
          <w:rFonts w:hint="eastAsia"/>
          <w:lang w:eastAsia="x-none"/>
        </w:rPr>
        <w:t>T</w:t>
      </w:r>
      <w:r>
        <w:rPr>
          <w:lang w:eastAsia="x-none"/>
        </w:rPr>
        <w:t xml:space="preserve">he TP in section 3.3 of </w:t>
      </w:r>
      <w:r w:rsidRPr="00145FD2">
        <w:rPr>
          <w:lang w:eastAsia="x-none"/>
        </w:rPr>
        <w:t>R1-2301907</w:t>
      </w:r>
      <w:r>
        <w:rPr>
          <w:lang w:eastAsia="x-none"/>
        </w:rPr>
        <w:t xml:space="preserve"> is endorsed as editorial correction and provided to the editor of TS38.213 for the alignment CR.</w:t>
      </w:r>
    </w:p>
    <w:p w14:paraId="63F1B62B" w14:textId="77777777" w:rsidR="00125CB0" w:rsidRDefault="00125CB0" w:rsidP="00451738">
      <w:pPr>
        <w:pStyle w:val="3GPPNormalText"/>
      </w:pPr>
    </w:p>
    <w:p w14:paraId="207FCCE4" w14:textId="0BCDB74D" w:rsidR="0075580B" w:rsidRPr="0055741E" w:rsidRDefault="0075580B" w:rsidP="0075580B">
      <w:pPr>
        <w:pStyle w:val="Heading1"/>
      </w:pPr>
      <w:r w:rsidRPr="0075580B">
        <w:lastRenderedPageBreak/>
        <w:t>Issue#4: Draft CR on the Type-1 HARQ-ACK codebook</w:t>
      </w:r>
    </w:p>
    <w:p w14:paraId="61E4052B" w14:textId="77777777" w:rsidR="0075580B" w:rsidRDefault="0075580B" w:rsidP="0075580B">
      <w:pPr>
        <w:pStyle w:val="Heading2"/>
        <w:jc w:val="both"/>
      </w:pPr>
      <w:r>
        <w:t>Companies’ contributions summary</w:t>
      </w:r>
    </w:p>
    <w:p w14:paraId="03A72142" w14:textId="5E98B2FE" w:rsidR="0075580B" w:rsidRDefault="0057259B" w:rsidP="0075580B">
      <w:pPr>
        <w:pStyle w:val="3GPPNormalText"/>
      </w:pPr>
      <w:r>
        <w:t>The</w:t>
      </w:r>
      <w:r w:rsidR="0075580B">
        <w:t xml:space="preserve"> </w:t>
      </w:r>
      <w:r w:rsidRPr="0057259B">
        <w:t xml:space="preserve">Draft CR on the Type-1 HARQ-ACK codebook </w:t>
      </w:r>
      <w:r w:rsidR="0075580B">
        <w:t>in [</w:t>
      </w:r>
      <w:r>
        <w:t>1</w:t>
      </w:r>
      <w:r w:rsidR="0075580B">
        <w:t xml:space="preserve">, </w:t>
      </w:r>
      <w:r>
        <w:t>OPPO</w:t>
      </w:r>
      <w:r w:rsidR="0075580B" w:rsidRPr="00F53316">
        <w:t>]. The TP, reason/summary of change are provided within Initial</w:t>
      </w:r>
      <w:r w:rsidR="0075580B">
        <w:t xml:space="preserve"> Proposal </w:t>
      </w:r>
      <w:r w:rsidR="00285CA6">
        <w:t>4</w:t>
      </w:r>
      <w:r w:rsidR="0075580B" w:rsidRPr="00F53316">
        <w:t>.</w:t>
      </w:r>
    </w:p>
    <w:p w14:paraId="0167B52D" w14:textId="77777777" w:rsidR="0075580B" w:rsidRDefault="0075580B" w:rsidP="0075580B">
      <w:pPr>
        <w:pStyle w:val="3GPPNormalText"/>
      </w:pPr>
    </w:p>
    <w:p w14:paraId="029E311B" w14:textId="7A82A429" w:rsidR="0075580B" w:rsidRDefault="0075580B" w:rsidP="0075580B">
      <w:pPr>
        <w:pStyle w:val="Heading2"/>
      </w:pPr>
      <w:r>
        <w:t xml:space="preserve">Proposal </w:t>
      </w:r>
      <w:r w:rsidR="0057259B">
        <w:t>4</w:t>
      </w:r>
      <w:r>
        <w:t xml:space="preserve"> (1</w:t>
      </w:r>
      <w:r w:rsidRPr="00593568">
        <w:rPr>
          <w:vertAlign w:val="superscript"/>
        </w:rPr>
        <w:t>st</w:t>
      </w:r>
      <w:r>
        <w:t xml:space="preserve"> round)</w:t>
      </w:r>
    </w:p>
    <w:p w14:paraId="09CE7D4E" w14:textId="77777777" w:rsidR="0075580B" w:rsidRPr="00F53316" w:rsidRDefault="0075580B" w:rsidP="0075580B">
      <w:pPr>
        <w:pStyle w:val="3GPPNormalText"/>
      </w:pPr>
      <w:r w:rsidRPr="00F53316">
        <w:t>The following proposal is made:</w:t>
      </w:r>
    </w:p>
    <w:p w14:paraId="51A9C38E" w14:textId="77777777" w:rsidR="0075580B" w:rsidRPr="00F53316" w:rsidRDefault="0075580B" w:rsidP="0075580B">
      <w:pPr>
        <w:pStyle w:val="3GPPNormalText"/>
      </w:pPr>
    </w:p>
    <w:p w14:paraId="78C00236" w14:textId="06E5F404" w:rsidR="0075580B" w:rsidRPr="00F53316" w:rsidRDefault="00105674" w:rsidP="0075580B">
      <w:pPr>
        <w:rPr>
          <w:b/>
          <w:lang w:eastAsia="zh-CN"/>
        </w:rPr>
      </w:pPr>
      <w:r>
        <w:rPr>
          <w:b/>
          <w:highlight w:val="yellow"/>
          <w:lang w:eastAsia="zh-CN"/>
        </w:rPr>
        <w:t>Initial Proposal 4</w:t>
      </w:r>
      <w:r w:rsidR="0075580B" w:rsidRPr="00F53316">
        <w:rPr>
          <w:b/>
          <w:highlight w:val="yellow"/>
          <w:lang w:eastAsia="zh-CN"/>
        </w:rPr>
        <w:t>:</w:t>
      </w:r>
    </w:p>
    <w:p w14:paraId="7921BA5D" w14:textId="77777777" w:rsidR="0075580B" w:rsidRPr="00F53316" w:rsidRDefault="0075580B" w:rsidP="0075580B">
      <w:pPr>
        <w:rPr>
          <w:b/>
          <w:lang w:eastAsia="zh-CN"/>
        </w:rPr>
      </w:pPr>
      <w:r w:rsidRPr="00F53316">
        <w:rPr>
          <w:b/>
          <w:lang w:eastAsia="zh-CN"/>
        </w:rPr>
        <w:t>Adopt the following Draft CR.</w:t>
      </w:r>
    </w:p>
    <w:p w14:paraId="1DF77F98" w14:textId="77777777" w:rsidR="0075580B" w:rsidRPr="00F53316" w:rsidRDefault="0075580B" w:rsidP="0075580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05674" w:rsidRPr="0069065A" w14:paraId="4DD3D0F1" w14:textId="77777777" w:rsidTr="00B47446">
        <w:tc>
          <w:tcPr>
            <w:tcW w:w="2268" w:type="dxa"/>
            <w:tcBorders>
              <w:top w:val="single" w:sz="4" w:space="0" w:color="auto"/>
              <w:left w:val="single" w:sz="4" w:space="0" w:color="auto"/>
            </w:tcBorders>
          </w:tcPr>
          <w:p w14:paraId="3AE69CCC"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C1A08E3" w14:textId="7909C457" w:rsidR="00105674" w:rsidRPr="00105674" w:rsidRDefault="00105674" w:rsidP="00105674">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105674" w:rsidRPr="0069065A" w14:paraId="3CDB87EB" w14:textId="77777777" w:rsidTr="00B47446">
        <w:tc>
          <w:tcPr>
            <w:tcW w:w="2268" w:type="dxa"/>
            <w:tcBorders>
              <w:left w:val="single" w:sz="4" w:space="0" w:color="auto"/>
            </w:tcBorders>
          </w:tcPr>
          <w:p w14:paraId="52039DA5" w14:textId="77777777" w:rsidR="00105674" w:rsidRPr="0069065A" w:rsidRDefault="00105674" w:rsidP="00105674">
            <w:pPr>
              <w:rPr>
                <w:b/>
                <w:i/>
                <w:sz w:val="8"/>
                <w:szCs w:val="8"/>
                <w:lang w:eastAsia="zh-CN"/>
              </w:rPr>
            </w:pPr>
            <w:r w:rsidRPr="0069065A">
              <w:rPr>
                <w:b/>
                <w:i/>
                <w:sz w:val="8"/>
                <w:szCs w:val="8"/>
                <w:lang w:eastAsia="zh-CN"/>
              </w:rPr>
              <w:t>-</w:t>
            </w:r>
          </w:p>
        </w:tc>
        <w:tc>
          <w:tcPr>
            <w:tcW w:w="7373" w:type="dxa"/>
            <w:tcBorders>
              <w:right w:val="single" w:sz="4" w:space="0" w:color="auto"/>
            </w:tcBorders>
          </w:tcPr>
          <w:p w14:paraId="6FC39296" w14:textId="77777777" w:rsidR="00105674" w:rsidRPr="00105674" w:rsidRDefault="00105674" w:rsidP="00105674">
            <w:pPr>
              <w:rPr>
                <w:rFonts w:eastAsia="DengXian"/>
                <w:szCs w:val="20"/>
                <w:lang w:val="en-GB"/>
              </w:rPr>
            </w:pPr>
          </w:p>
        </w:tc>
      </w:tr>
      <w:tr w:rsidR="00105674" w:rsidRPr="0069065A" w14:paraId="27362F94" w14:textId="77777777" w:rsidTr="00B47446">
        <w:tc>
          <w:tcPr>
            <w:tcW w:w="2268" w:type="dxa"/>
            <w:tcBorders>
              <w:left w:val="single" w:sz="4" w:space="0" w:color="auto"/>
            </w:tcBorders>
          </w:tcPr>
          <w:p w14:paraId="4CFA0CED"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FCEAFAC" w14:textId="4CDA0E90" w:rsidR="00105674" w:rsidRPr="00105674" w:rsidRDefault="00105674" w:rsidP="00105674">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05674" w:rsidRPr="0069065A" w14:paraId="7ED66A14" w14:textId="77777777" w:rsidTr="00B47446">
        <w:tc>
          <w:tcPr>
            <w:tcW w:w="2268" w:type="dxa"/>
            <w:tcBorders>
              <w:left w:val="single" w:sz="4" w:space="0" w:color="auto"/>
            </w:tcBorders>
          </w:tcPr>
          <w:p w14:paraId="64CC0F4A" w14:textId="77777777" w:rsidR="00105674" w:rsidRPr="0069065A" w:rsidRDefault="00105674" w:rsidP="00105674">
            <w:pPr>
              <w:rPr>
                <w:rFonts w:eastAsia="DengXian"/>
                <w:b/>
                <w:i/>
                <w:sz w:val="8"/>
                <w:szCs w:val="8"/>
              </w:rPr>
            </w:pPr>
          </w:p>
        </w:tc>
        <w:tc>
          <w:tcPr>
            <w:tcW w:w="7373" w:type="dxa"/>
            <w:tcBorders>
              <w:right w:val="single" w:sz="4" w:space="0" w:color="auto"/>
            </w:tcBorders>
          </w:tcPr>
          <w:p w14:paraId="03737183" w14:textId="77777777" w:rsidR="00105674" w:rsidRPr="00105674" w:rsidRDefault="00105674" w:rsidP="00105674">
            <w:pPr>
              <w:rPr>
                <w:rFonts w:eastAsia="DengXian"/>
                <w:szCs w:val="20"/>
              </w:rPr>
            </w:pPr>
          </w:p>
        </w:tc>
      </w:tr>
      <w:tr w:rsidR="00105674" w:rsidRPr="0069065A" w14:paraId="4DE5D380" w14:textId="77777777" w:rsidTr="00B47446">
        <w:tc>
          <w:tcPr>
            <w:tcW w:w="2268" w:type="dxa"/>
            <w:tcBorders>
              <w:left w:val="single" w:sz="4" w:space="0" w:color="auto"/>
              <w:bottom w:val="single" w:sz="4" w:space="0" w:color="auto"/>
            </w:tcBorders>
          </w:tcPr>
          <w:p w14:paraId="02B08A04"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49AB5B99" w14:textId="579647CC" w:rsidR="00105674" w:rsidRPr="00105674" w:rsidRDefault="00105674" w:rsidP="00105674">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3C35B7" w14:paraId="4C41236A" w14:textId="77777777" w:rsidTr="003C35B7">
        <w:tc>
          <w:tcPr>
            <w:tcW w:w="9629" w:type="dxa"/>
          </w:tcPr>
          <w:p w14:paraId="7352C5C8" w14:textId="77777777" w:rsidR="003C35B7" w:rsidRPr="00E63D56" w:rsidRDefault="003C35B7" w:rsidP="003C35B7">
            <w:pPr>
              <w:keepNext/>
              <w:keepLines/>
              <w:pageBreakBefore/>
              <w:spacing w:before="120"/>
              <w:ind w:left="1134" w:hanging="1134"/>
              <w:outlineLvl w:val="2"/>
              <w:rPr>
                <w:rFonts w:ascii="Arial" w:hAnsi="Arial"/>
                <w:sz w:val="28"/>
              </w:rPr>
            </w:pPr>
            <w:bookmarkStart w:id="111" w:name="_Ref497329097"/>
            <w:bookmarkStart w:id="112" w:name="_Toc12021469"/>
            <w:bookmarkStart w:id="113" w:name="_Toc20311581"/>
            <w:bookmarkStart w:id="114" w:name="_Toc26719406"/>
            <w:bookmarkStart w:id="115" w:name="_Toc29894839"/>
            <w:bookmarkStart w:id="116" w:name="_Toc29899138"/>
            <w:bookmarkStart w:id="117" w:name="_Toc29899556"/>
            <w:bookmarkStart w:id="118" w:name="_Toc29917293"/>
            <w:bookmarkStart w:id="119" w:name="_Toc36498167"/>
            <w:bookmarkStart w:id="120" w:name="_Toc45699193"/>
            <w:bookmarkStart w:id="121" w:name="_Toc114216066"/>
            <w:r w:rsidRPr="00E63D56">
              <w:rPr>
                <w:rFonts w:ascii="Arial" w:hAnsi="Arial"/>
                <w:sz w:val="28"/>
              </w:rPr>
              <w:lastRenderedPageBreak/>
              <w:t>9.1.2</w:t>
            </w:r>
            <w:r w:rsidRPr="00E63D56">
              <w:rPr>
                <w:rFonts w:ascii="Arial" w:hAnsi="Arial"/>
                <w:sz w:val="28"/>
              </w:rPr>
              <w:tab/>
              <w:t>Type-1 HARQ-ACK codebook determination</w:t>
            </w:r>
            <w:bookmarkEnd w:id="111"/>
            <w:bookmarkEnd w:id="112"/>
            <w:bookmarkEnd w:id="113"/>
            <w:bookmarkEnd w:id="114"/>
            <w:bookmarkEnd w:id="115"/>
            <w:bookmarkEnd w:id="116"/>
            <w:bookmarkEnd w:id="117"/>
            <w:bookmarkEnd w:id="118"/>
            <w:bookmarkEnd w:id="119"/>
            <w:bookmarkEnd w:id="120"/>
            <w:bookmarkEnd w:id="121"/>
          </w:p>
          <w:p w14:paraId="497A8E47" w14:textId="77777777" w:rsidR="003C35B7" w:rsidRDefault="003C35B7" w:rsidP="003C35B7">
            <w:pPr>
              <w:jc w:val="center"/>
              <w:rPr>
                <w:b/>
                <w:bCs/>
                <w:color w:val="FF0000"/>
                <w:sz w:val="24"/>
              </w:rPr>
            </w:pPr>
            <w:r>
              <w:rPr>
                <w:b/>
                <w:bCs/>
                <w:color w:val="FF0000"/>
                <w:sz w:val="24"/>
              </w:rPr>
              <w:t>&lt;Unchanged parts are omitted&gt;</w:t>
            </w:r>
          </w:p>
          <w:p w14:paraId="7DB1271C" w14:textId="77777777" w:rsidR="003C35B7" w:rsidRPr="000622BB" w:rsidRDefault="003C35B7" w:rsidP="003C35B7">
            <w:pPr>
              <w:rPr>
                <w:lang w:eastAsia="zh-CN"/>
              </w:rPr>
            </w:pPr>
            <w:r w:rsidRPr="000622BB">
              <w:rPr>
                <w:lang w:eastAsia="zh-CN"/>
              </w:rPr>
              <w:t xml:space="preserve">If a UE reports HARQ-ACK information in a PUCCH only for </w:t>
            </w:r>
          </w:p>
          <w:p w14:paraId="10365DE7" w14:textId="77777777" w:rsidR="003C35B7" w:rsidRPr="000622BB" w:rsidRDefault="003C35B7" w:rsidP="003C35B7">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10BD1CCB" w14:textId="77777777" w:rsidR="003C35B7" w:rsidRPr="000622BB" w:rsidRDefault="003C35B7" w:rsidP="003C35B7">
            <w:pPr>
              <w:ind w:left="568" w:hanging="284"/>
              <w:rPr>
                <w:lang w:eastAsia="zh-CN"/>
              </w:rPr>
            </w:pPr>
            <w:r w:rsidRPr="000622BB">
              <w:rPr>
                <w:lang w:eastAsia="zh-CN"/>
              </w:rPr>
              <w:t>-</w:t>
            </w:r>
            <w:r w:rsidRPr="000622BB">
              <w:rPr>
                <w:lang w:eastAsia="zh-CN"/>
              </w:rPr>
              <w:tab/>
              <w:t xml:space="preserve">a PDSCH reception </w:t>
            </w:r>
            <w:ins w:id="122"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4206623A" w14:textId="77777777" w:rsidR="003C35B7" w:rsidRPr="000622BB" w:rsidRDefault="003C35B7" w:rsidP="003C35B7">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09F313AE" w14:textId="77777777" w:rsidR="003C35B7" w:rsidRPr="000622BB" w:rsidRDefault="003C35B7" w:rsidP="003C35B7">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4D46AE10" w14:textId="77777777" w:rsidR="003C35B7" w:rsidRDefault="003C35B7" w:rsidP="003C35B7">
            <w:pPr>
              <w:jc w:val="center"/>
              <w:rPr>
                <w:b/>
                <w:bCs/>
                <w:color w:val="FF0000"/>
                <w:sz w:val="24"/>
              </w:rPr>
            </w:pPr>
            <w:r>
              <w:rPr>
                <w:b/>
                <w:bCs/>
                <w:color w:val="FF0000"/>
                <w:sz w:val="24"/>
              </w:rPr>
              <w:t>&lt;Unchanged parts are omitted&gt;</w:t>
            </w:r>
          </w:p>
          <w:p w14:paraId="2B9069F7" w14:textId="77777777" w:rsidR="003C35B7" w:rsidRPr="00EB6038" w:rsidRDefault="003C35B7" w:rsidP="003C35B7"/>
          <w:p w14:paraId="5E3DED83" w14:textId="77777777" w:rsidR="003C35B7" w:rsidRPr="00A4506B" w:rsidRDefault="003C35B7" w:rsidP="003C35B7">
            <w:pPr>
              <w:pStyle w:val="3GPPNormalText"/>
              <w:rPr>
                <w:rFonts w:eastAsiaTheme="minorEastAsia"/>
              </w:rPr>
            </w:pPr>
          </w:p>
          <w:p w14:paraId="028BE79D" w14:textId="77777777" w:rsidR="003C35B7" w:rsidRDefault="003C35B7" w:rsidP="0075580B">
            <w:pPr>
              <w:pStyle w:val="3GPPNormalText"/>
            </w:pPr>
          </w:p>
        </w:tc>
      </w:tr>
    </w:tbl>
    <w:p w14:paraId="6C45EC11" w14:textId="77777777" w:rsidR="003C35B7" w:rsidRDefault="003C35B7" w:rsidP="0075580B">
      <w:pPr>
        <w:pStyle w:val="3GPPNormalText"/>
      </w:pPr>
    </w:p>
    <w:p w14:paraId="6A356EA0" w14:textId="77777777" w:rsidR="0075580B" w:rsidRDefault="0075580B" w:rsidP="0075580B">
      <w:pPr>
        <w:pStyle w:val="3GPPNormalText"/>
      </w:pPr>
    </w:p>
    <w:p w14:paraId="1EE1D907" w14:textId="77777777" w:rsidR="0075580B" w:rsidRDefault="0075580B" w:rsidP="0075580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5580B" w14:paraId="77DF1E2D" w14:textId="77777777" w:rsidTr="00B47446">
        <w:tc>
          <w:tcPr>
            <w:tcW w:w="931" w:type="pct"/>
            <w:shd w:val="clear" w:color="auto" w:fill="75B91A"/>
          </w:tcPr>
          <w:p w14:paraId="594FA068"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EC99ED4"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Comments and Views</w:t>
            </w:r>
          </w:p>
        </w:tc>
      </w:tr>
      <w:tr w:rsidR="0075580B" w14:paraId="0896506B" w14:textId="77777777" w:rsidTr="00B47446">
        <w:tc>
          <w:tcPr>
            <w:tcW w:w="931" w:type="pct"/>
          </w:tcPr>
          <w:p w14:paraId="4595AB85" w14:textId="127A7D85" w:rsidR="0075580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E79843B" w14:textId="77777777" w:rsidR="0075580B"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19E1DADF" w14:textId="55DBA446" w:rsidR="00E261F8" w:rsidRPr="00E261F8" w:rsidRDefault="00E261F8" w:rsidP="00E261F8">
            <w:pPr>
              <w:rPr>
                <w:rFonts w:eastAsia="MS Mincho"/>
                <w:lang w:eastAsia="ja-JP"/>
              </w:rPr>
            </w:pPr>
            <w:r w:rsidRPr="00E261F8">
              <w:rPr>
                <w:rFonts w:eastAsia="MS Mincho"/>
                <w:lang w:eastAsia="ja-JP"/>
              </w:rPr>
              <w:t>'does not consider the transport block as received in the determination of N in clause 9.1.2.1.' covers the intended case</w:t>
            </w:r>
            <w:r w:rsidRPr="00E261F8">
              <w:rPr>
                <w:rFonts w:eastAsia="MS Mincho"/>
                <w:lang w:eastAsia="ja-JP"/>
              </w:rPr>
              <w:tab/>
              <w:t>(see 9.1.2)</w:t>
            </w:r>
            <w:r>
              <w:rPr>
                <w:rFonts w:eastAsia="MS Mincho"/>
                <w:lang w:eastAsia="ja-JP"/>
              </w:rPr>
              <w:t>.</w:t>
            </w:r>
          </w:p>
        </w:tc>
      </w:tr>
      <w:tr w:rsidR="0075580B" w14:paraId="1FB925D7" w14:textId="77777777" w:rsidTr="00B47446">
        <w:tc>
          <w:tcPr>
            <w:tcW w:w="931" w:type="pct"/>
          </w:tcPr>
          <w:p w14:paraId="0997BD37" w14:textId="3833D685" w:rsidR="0075580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D429E21" w14:textId="1632CADD" w:rsidR="0075580B" w:rsidRPr="007C48D0" w:rsidRDefault="00B22EE6" w:rsidP="00B47446">
            <w:pPr>
              <w:rPr>
                <w:rFonts w:eastAsia="Malgun Gothic"/>
                <w:lang w:eastAsia="ko-KR"/>
              </w:rPr>
            </w:pPr>
            <w:r>
              <w:rPr>
                <w:rFonts w:eastAsia="Malgun Gothic" w:hint="eastAsia"/>
                <w:lang w:eastAsia="ko-KR"/>
              </w:rPr>
              <w:t>OK</w:t>
            </w:r>
          </w:p>
        </w:tc>
      </w:tr>
      <w:tr w:rsidR="008B022F" w14:paraId="15C2B44D" w14:textId="77777777" w:rsidTr="00B47446">
        <w:tc>
          <w:tcPr>
            <w:tcW w:w="931" w:type="pct"/>
          </w:tcPr>
          <w:p w14:paraId="1CED7862" w14:textId="0C85D78D"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5AAE24A" w14:textId="77777777" w:rsidR="008B022F" w:rsidRDefault="008B022F" w:rsidP="008B022F">
            <w:pPr>
              <w:rPr>
                <w:rFonts w:eastAsiaTheme="minorEastAsia"/>
                <w:lang w:eastAsia="zh-CN"/>
              </w:rPr>
            </w:pPr>
            <w:r>
              <w:rPr>
                <w:rFonts w:eastAsiaTheme="minorEastAsia"/>
                <w:lang w:eastAsia="zh-CN"/>
              </w:rPr>
              <w:t xml:space="preserve">Do not support. </w:t>
            </w:r>
          </w:p>
          <w:p w14:paraId="5D3001D2" w14:textId="20E9FB6D" w:rsidR="008B022F" w:rsidRDefault="002E151A" w:rsidP="008B022F">
            <w:pPr>
              <w:rPr>
                <w:rFonts w:eastAsiaTheme="minorEastAsia"/>
                <w:lang w:eastAsia="zh-CN"/>
              </w:rPr>
            </w:pPr>
            <w:r>
              <w:rPr>
                <w:rFonts w:eastAsiaTheme="minorEastAsia"/>
                <w:lang w:eastAsia="zh-CN"/>
              </w:rPr>
              <w:t>In addition to the comment by DCM, the</w:t>
            </w:r>
            <w:r w:rsidR="008B022F" w:rsidRPr="00A52844">
              <w:rPr>
                <w:rFonts w:eastAsiaTheme="minorEastAsia"/>
                <w:lang w:eastAsia="zh-CN"/>
              </w:rPr>
              <w:t xml:space="preserve"> main sentence </w:t>
            </w:r>
            <w:r w:rsidR="008B022F">
              <w:rPr>
                <w:rFonts w:eastAsiaTheme="minorEastAsia"/>
                <w:lang w:eastAsia="zh-CN"/>
              </w:rPr>
              <w:t xml:space="preserve">for the text </w:t>
            </w:r>
            <w:r w:rsidR="008B022F" w:rsidRPr="00A52844">
              <w:rPr>
                <w:rFonts w:eastAsiaTheme="minorEastAsia"/>
                <w:lang w:eastAsia="zh-CN"/>
              </w:rPr>
              <w:t xml:space="preserve">says "If a UE reports HARQ-ACK information in a PUCCH </w:t>
            </w:r>
            <w:r w:rsidR="008B022F" w:rsidRPr="00A52844">
              <w:rPr>
                <w:rFonts w:eastAsiaTheme="minorEastAsia"/>
                <w:b/>
                <w:u w:val="single"/>
                <w:lang w:eastAsia="zh-CN"/>
              </w:rPr>
              <w:t>only</w:t>
            </w:r>
            <w:r w:rsidR="008B022F" w:rsidRPr="00A52844">
              <w:rPr>
                <w:rFonts w:eastAsiaTheme="minorEastAsia"/>
                <w:lang w:eastAsia="zh-CN"/>
              </w:rPr>
              <w:t xml:space="preserve"> for …"</w:t>
            </w:r>
            <w:r w:rsidR="008B022F">
              <w:rPr>
                <w:rFonts w:eastAsiaTheme="minorEastAsia"/>
                <w:lang w:eastAsia="zh-CN"/>
              </w:rPr>
              <w:t xml:space="preserve"> and it is already captured that a UE does not report HARQ-ACK for a TB with disabled HARQ-ACK. The UE behavior in case the UE does not report HARQ-ACK “only for …” is also captured (for the Type-1/Type-2 CBs).</w:t>
            </w:r>
          </w:p>
        </w:tc>
      </w:tr>
      <w:tr w:rsidR="0075580B" w14:paraId="23910D3D" w14:textId="77777777" w:rsidTr="00B47446">
        <w:tc>
          <w:tcPr>
            <w:tcW w:w="931" w:type="pct"/>
          </w:tcPr>
          <w:p w14:paraId="698BADBC" w14:textId="5CD62416" w:rsidR="0075580B" w:rsidRPr="00577BD7" w:rsidRDefault="00EA0548" w:rsidP="00B47446">
            <w:pPr>
              <w:rPr>
                <w:rFonts w:eastAsiaTheme="minorEastAsia"/>
                <w:bCs/>
                <w:lang w:eastAsia="zh-CN"/>
              </w:rPr>
            </w:pPr>
            <w:r w:rsidRPr="00577BD7">
              <w:rPr>
                <w:rFonts w:eastAsiaTheme="minorEastAsia"/>
                <w:bCs/>
                <w:lang w:eastAsia="zh-CN"/>
              </w:rPr>
              <w:t>Ericsson</w:t>
            </w:r>
          </w:p>
        </w:tc>
        <w:tc>
          <w:tcPr>
            <w:tcW w:w="4069" w:type="pct"/>
          </w:tcPr>
          <w:p w14:paraId="2E94F53E" w14:textId="6A5BEBFA" w:rsidR="0075580B" w:rsidRDefault="00B74270" w:rsidP="00B47446">
            <w:pPr>
              <w:rPr>
                <w:rFonts w:eastAsiaTheme="minorEastAsia"/>
                <w:lang w:eastAsia="zh-CN"/>
              </w:rPr>
            </w:pPr>
            <w:r>
              <w:rPr>
                <w:rFonts w:eastAsiaTheme="minorEastAsia"/>
                <w:lang w:eastAsia="zh-CN"/>
              </w:rPr>
              <w:t>Agree with DCM and Samsung.</w:t>
            </w:r>
          </w:p>
        </w:tc>
      </w:tr>
      <w:tr w:rsidR="00D0757F" w14:paraId="6EDDBD20" w14:textId="77777777" w:rsidTr="00B47446">
        <w:tc>
          <w:tcPr>
            <w:tcW w:w="931" w:type="pct"/>
          </w:tcPr>
          <w:p w14:paraId="0EB59C1A" w14:textId="6354CD76" w:rsidR="00D0757F" w:rsidRDefault="00D0757F" w:rsidP="00D0757F">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68325B19" w14:textId="475B036E" w:rsidR="00D0757F" w:rsidRDefault="00D0757F" w:rsidP="00D0757F">
            <w:pPr>
              <w:rPr>
                <w:rFonts w:eastAsiaTheme="minorEastAsia"/>
                <w:lang w:eastAsia="zh-CN"/>
              </w:rPr>
            </w:pPr>
            <w:r>
              <w:rPr>
                <w:rFonts w:eastAsiaTheme="minorEastAsia" w:hint="eastAsia"/>
                <w:lang w:eastAsia="zh-CN"/>
              </w:rPr>
              <w:t>I</w:t>
            </w:r>
            <w:r>
              <w:rPr>
                <w:rFonts w:eastAsiaTheme="minorEastAsia"/>
                <w:lang w:eastAsia="zh-CN"/>
              </w:rPr>
              <w:t>n type-1 HARQ-ACK codebook, UE will report NAC</w:t>
            </w:r>
            <w:r>
              <w:rPr>
                <w:rFonts w:eastAsiaTheme="minorEastAsia" w:hint="eastAsia"/>
                <w:lang w:eastAsia="zh-CN"/>
              </w:rPr>
              <w:t>K</w:t>
            </w:r>
            <w:r>
              <w:rPr>
                <w:rFonts w:eastAsiaTheme="minorEastAsia"/>
                <w:lang w:eastAsia="zh-CN"/>
              </w:rPr>
              <w:t xml:space="preserve"> if HARQ-ACK information for a HARQ process is disabled. Hence, the TP is not needed.</w:t>
            </w:r>
          </w:p>
        </w:tc>
      </w:tr>
      <w:tr w:rsidR="0075580B" w14:paraId="48956C76" w14:textId="77777777" w:rsidTr="00B47446">
        <w:tc>
          <w:tcPr>
            <w:tcW w:w="931" w:type="pct"/>
          </w:tcPr>
          <w:p w14:paraId="4BAD55CE" w14:textId="77777777" w:rsidR="0075580B" w:rsidRDefault="0075580B" w:rsidP="00B47446">
            <w:pPr>
              <w:rPr>
                <w:rFonts w:eastAsiaTheme="minorEastAsia"/>
                <w:bCs/>
                <w:lang w:eastAsia="zh-CN"/>
              </w:rPr>
            </w:pPr>
          </w:p>
        </w:tc>
        <w:tc>
          <w:tcPr>
            <w:tcW w:w="4069" w:type="pct"/>
          </w:tcPr>
          <w:p w14:paraId="53C1B04D" w14:textId="77777777" w:rsidR="0075580B" w:rsidRDefault="0075580B" w:rsidP="00B47446">
            <w:pPr>
              <w:rPr>
                <w:rFonts w:eastAsiaTheme="minorEastAsia"/>
                <w:lang w:eastAsia="zh-CN"/>
              </w:rPr>
            </w:pPr>
          </w:p>
        </w:tc>
      </w:tr>
    </w:tbl>
    <w:p w14:paraId="71395703" w14:textId="4442F40C" w:rsidR="0075580B" w:rsidRDefault="0075580B" w:rsidP="0075580B">
      <w:pPr>
        <w:pStyle w:val="3GPPNormalText"/>
      </w:pPr>
    </w:p>
    <w:p w14:paraId="6A19ACCC" w14:textId="4539814E" w:rsidR="001479FA" w:rsidRDefault="001479FA" w:rsidP="001479FA">
      <w:pPr>
        <w:pStyle w:val="Heading2"/>
      </w:pPr>
      <w:r>
        <w:t>Proposal 4 (2</w:t>
      </w:r>
      <w:r w:rsidRPr="001479FA">
        <w:rPr>
          <w:vertAlign w:val="superscript"/>
        </w:rPr>
        <w:t>nd</w:t>
      </w:r>
      <w:r>
        <w:t xml:space="preserve"> round)</w:t>
      </w:r>
    </w:p>
    <w:p w14:paraId="7E8F5A45" w14:textId="77777777" w:rsidR="001479FA" w:rsidRDefault="001479FA" w:rsidP="001479FA">
      <w:pPr>
        <w:pStyle w:val="3GPPNormalText"/>
      </w:pPr>
      <w:r>
        <w:t xml:space="preserve">Moderator’s view: </w:t>
      </w:r>
      <w:r w:rsidRPr="001479FA">
        <w:t>Agree with DCM and Samsung.</w:t>
      </w:r>
      <w:r>
        <w:t xml:space="preserve"> </w:t>
      </w:r>
    </w:p>
    <w:p w14:paraId="760708FD" w14:textId="329AFAAC" w:rsidR="001479FA" w:rsidRPr="00F53316" w:rsidRDefault="001479FA" w:rsidP="001479FA">
      <w:pPr>
        <w:pStyle w:val="3GPPNormalText"/>
      </w:pPr>
      <w:r>
        <w:t>We would like to hear other views. Companies are encouraged to comments within the table below:</w:t>
      </w:r>
    </w:p>
    <w:p w14:paraId="06F0CDEC" w14:textId="77777777" w:rsidR="001479FA" w:rsidRPr="00F53316" w:rsidRDefault="001479FA" w:rsidP="001479FA">
      <w:pPr>
        <w:pStyle w:val="3GPPNormalText"/>
      </w:pPr>
    </w:p>
    <w:p w14:paraId="5F187B86" w14:textId="6F44BBC0" w:rsidR="001479FA" w:rsidRPr="00F53316" w:rsidRDefault="00502DA3" w:rsidP="001479FA">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1479FA">
        <w:rPr>
          <w:b/>
          <w:highlight w:val="yellow"/>
          <w:lang w:eastAsia="zh-CN"/>
        </w:rPr>
        <w:t>Proposal 4</w:t>
      </w:r>
      <w:r w:rsidR="001479FA" w:rsidRPr="00F53316">
        <w:rPr>
          <w:b/>
          <w:highlight w:val="yellow"/>
          <w:lang w:eastAsia="zh-CN"/>
        </w:rPr>
        <w:t>:</w:t>
      </w:r>
    </w:p>
    <w:p w14:paraId="4947A4A3" w14:textId="77777777" w:rsidR="001479FA" w:rsidRPr="00F53316" w:rsidRDefault="001479FA" w:rsidP="001479FA">
      <w:pPr>
        <w:rPr>
          <w:b/>
          <w:lang w:eastAsia="zh-CN"/>
        </w:rPr>
      </w:pPr>
      <w:r w:rsidRPr="00F53316">
        <w:rPr>
          <w:b/>
          <w:lang w:eastAsia="zh-CN"/>
        </w:rPr>
        <w:t>Adopt the following Draft CR.</w:t>
      </w:r>
    </w:p>
    <w:p w14:paraId="5C83DCB3" w14:textId="77777777" w:rsidR="001479FA" w:rsidRPr="00F53316" w:rsidRDefault="001479FA" w:rsidP="001479FA">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479FA" w:rsidRPr="0069065A" w14:paraId="24FC5756" w14:textId="77777777" w:rsidTr="00B47446">
        <w:tc>
          <w:tcPr>
            <w:tcW w:w="2268" w:type="dxa"/>
            <w:tcBorders>
              <w:top w:val="single" w:sz="4" w:space="0" w:color="auto"/>
              <w:left w:val="single" w:sz="4" w:space="0" w:color="auto"/>
            </w:tcBorders>
          </w:tcPr>
          <w:p w14:paraId="49B6B6EA"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0193FA77" w14:textId="77777777" w:rsidR="001479FA" w:rsidRPr="00105674" w:rsidRDefault="001479FA" w:rsidP="00B47446">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1479FA" w:rsidRPr="0069065A" w14:paraId="62768C32" w14:textId="77777777" w:rsidTr="00B47446">
        <w:tc>
          <w:tcPr>
            <w:tcW w:w="2268" w:type="dxa"/>
            <w:tcBorders>
              <w:left w:val="single" w:sz="4" w:space="0" w:color="auto"/>
            </w:tcBorders>
          </w:tcPr>
          <w:p w14:paraId="7FAF493E" w14:textId="77777777" w:rsidR="001479FA" w:rsidRPr="0069065A" w:rsidRDefault="001479FA"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0299D46A" w14:textId="77777777" w:rsidR="001479FA" w:rsidRPr="00105674" w:rsidRDefault="001479FA" w:rsidP="00B47446">
            <w:pPr>
              <w:rPr>
                <w:rFonts w:eastAsia="DengXian"/>
                <w:szCs w:val="20"/>
                <w:lang w:val="en-GB"/>
              </w:rPr>
            </w:pPr>
          </w:p>
        </w:tc>
      </w:tr>
      <w:tr w:rsidR="001479FA" w:rsidRPr="0069065A" w14:paraId="4A17F082" w14:textId="77777777" w:rsidTr="00B47446">
        <w:tc>
          <w:tcPr>
            <w:tcW w:w="2268" w:type="dxa"/>
            <w:tcBorders>
              <w:left w:val="single" w:sz="4" w:space="0" w:color="auto"/>
            </w:tcBorders>
          </w:tcPr>
          <w:p w14:paraId="78ED4204"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410A7ADB" w14:textId="77777777" w:rsidR="001479FA" w:rsidRPr="00105674" w:rsidRDefault="001479FA" w:rsidP="00B47446">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479FA" w:rsidRPr="0069065A" w14:paraId="7268FBB7" w14:textId="77777777" w:rsidTr="00B47446">
        <w:tc>
          <w:tcPr>
            <w:tcW w:w="2268" w:type="dxa"/>
            <w:tcBorders>
              <w:left w:val="single" w:sz="4" w:space="0" w:color="auto"/>
            </w:tcBorders>
          </w:tcPr>
          <w:p w14:paraId="137299F9" w14:textId="77777777" w:rsidR="001479FA" w:rsidRPr="0069065A" w:rsidRDefault="001479FA" w:rsidP="00B47446">
            <w:pPr>
              <w:rPr>
                <w:rFonts w:eastAsia="DengXian"/>
                <w:b/>
                <w:i/>
                <w:sz w:val="8"/>
                <w:szCs w:val="8"/>
              </w:rPr>
            </w:pPr>
          </w:p>
        </w:tc>
        <w:tc>
          <w:tcPr>
            <w:tcW w:w="7373" w:type="dxa"/>
            <w:tcBorders>
              <w:right w:val="single" w:sz="4" w:space="0" w:color="auto"/>
            </w:tcBorders>
          </w:tcPr>
          <w:p w14:paraId="2E89AAC4" w14:textId="77777777" w:rsidR="001479FA" w:rsidRPr="00105674" w:rsidRDefault="001479FA" w:rsidP="00B47446">
            <w:pPr>
              <w:rPr>
                <w:rFonts w:eastAsia="DengXian"/>
                <w:szCs w:val="20"/>
              </w:rPr>
            </w:pPr>
          </w:p>
        </w:tc>
      </w:tr>
      <w:tr w:rsidR="001479FA" w:rsidRPr="0069065A" w14:paraId="221D6C83" w14:textId="77777777" w:rsidTr="00B47446">
        <w:tc>
          <w:tcPr>
            <w:tcW w:w="2268" w:type="dxa"/>
            <w:tcBorders>
              <w:left w:val="single" w:sz="4" w:space="0" w:color="auto"/>
              <w:bottom w:val="single" w:sz="4" w:space="0" w:color="auto"/>
            </w:tcBorders>
          </w:tcPr>
          <w:p w14:paraId="408D8581"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047809B" w14:textId="77777777" w:rsidR="001479FA" w:rsidRPr="00105674" w:rsidRDefault="001479FA" w:rsidP="00B47446">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1479FA" w14:paraId="21C70CC3" w14:textId="77777777" w:rsidTr="00B47446">
        <w:tc>
          <w:tcPr>
            <w:tcW w:w="9629" w:type="dxa"/>
          </w:tcPr>
          <w:p w14:paraId="5DD8ABE3" w14:textId="77777777" w:rsidR="001479FA" w:rsidRPr="00E63D56" w:rsidRDefault="001479FA" w:rsidP="00B47446">
            <w:pPr>
              <w:keepNext/>
              <w:keepLines/>
              <w:pageBreakBefore/>
              <w:spacing w:before="120"/>
              <w:ind w:left="1134" w:hanging="1134"/>
              <w:outlineLvl w:val="2"/>
              <w:rPr>
                <w:rFonts w:ascii="Arial" w:hAnsi="Arial"/>
                <w:sz w:val="28"/>
              </w:rPr>
            </w:pPr>
            <w:r w:rsidRPr="00E63D56">
              <w:rPr>
                <w:rFonts w:ascii="Arial" w:hAnsi="Arial"/>
                <w:sz w:val="28"/>
              </w:rPr>
              <w:lastRenderedPageBreak/>
              <w:t>9.1.2</w:t>
            </w:r>
            <w:r w:rsidRPr="00E63D56">
              <w:rPr>
                <w:rFonts w:ascii="Arial" w:hAnsi="Arial"/>
                <w:sz w:val="28"/>
              </w:rPr>
              <w:tab/>
              <w:t>Type-1 HARQ-ACK codebook determination</w:t>
            </w:r>
          </w:p>
          <w:p w14:paraId="5C471C8C" w14:textId="77777777" w:rsidR="001479FA" w:rsidRDefault="001479FA" w:rsidP="00B47446">
            <w:pPr>
              <w:jc w:val="center"/>
              <w:rPr>
                <w:b/>
                <w:bCs/>
                <w:color w:val="FF0000"/>
                <w:sz w:val="24"/>
              </w:rPr>
            </w:pPr>
            <w:r>
              <w:rPr>
                <w:b/>
                <w:bCs/>
                <w:color w:val="FF0000"/>
                <w:sz w:val="24"/>
              </w:rPr>
              <w:t>&lt;Unchanged parts are omitted&gt;</w:t>
            </w:r>
          </w:p>
          <w:p w14:paraId="2F1F1515" w14:textId="77777777" w:rsidR="001479FA" w:rsidRPr="000622BB" w:rsidRDefault="001479FA" w:rsidP="00B47446">
            <w:pPr>
              <w:rPr>
                <w:lang w:eastAsia="zh-CN"/>
              </w:rPr>
            </w:pPr>
            <w:r w:rsidRPr="000622BB">
              <w:rPr>
                <w:lang w:eastAsia="zh-CN"/>
              </w:rPr>
              <w:t xml:space="preserve">If a UE reports HARQ-ACK information in a PUCCH only for </w:t>
            </w:r>
          </w:p>
          <w:p w14:paraId="56788186" w14:textId="77777777" w:rsidR="001479FA" w:rsidRPr="000622BB" w:rsidRDefault="001479FA" w:rsidP="00B47446">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680DC2AD" w14:textId="77777777" w:rsidR="001479FA" w:rsidRPr="000622BB" w:rsidRDefault="001479FA" w:rsidP="00B47446">
            <w:pPr>
              <w:ind w:left="568" w:hanging="284"/>
              <w:rPr>
                <w:lang w:eastAsia="zh-CN"/>
              </w:rPr>
            </w:pPr>
            <w:r w:rsidRPr="000622BB">
              <w:rPr>
                <w:lang w:eastAsia="zh-CN"/>
              </w:rPr>
              <w:t>-</w:t>
            </w:r>
            <w:r w:rsidRPr="000622BB">
              <w:rPr>
                <w:lang w:eastAsia="zh-CN"/>
              </w:rPr>
              <w:tab/>
              <w:t xml:space="preserve">a PDSCH reception </w:t>
            </w:r>
            <w:ins w:id="123"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72F24E3F" w14:textId="77777777" w:rsidR="001479FA" w:rsidRPr="000622BB" w:rsidRDefault="001479FA" w:rsidP="00B47446">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54B0BA33" w14:textId="77777777" w:rsidR="001479FA" w:rsidRPr="000622BB" w:rsidRDefault="001479FA" w:rsidP="00B47446">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1AE42559" w14:textId="77777777" w:rsidR="001479FA" w:rsidRDefault="001479FA" w:rsidP="00B47446">
            <w:pPr>
              <w:jc w:val="center"/>
              <w:rPr>
                <w:b/>
                <w:bCs/>
                <w:color w:val="FF0000"/>
                <w:sz w:val="24"/>
              </w:rPr>
            </w:pPr>
            <w:r>
              <w:rPr>
                <w:b/>
                <w:bCs/>
                <w:color w:val="FF0000"/>
                <w:sz w:val="24"/>
              </w:rPr>
              <w:t>&lt;Unchanged parts are omitted&gt;</w:t>
            </w:r>
          </w:p>
          <w:p w14:paraId="3D79939C" w14:textId="77777777" w:rsidR="001479FA" w:rsidRPr="00EB6038" w:rsidRDefault="001479FA" w:rsidP="00B47446"/>
          <w:p w14:paraId="7C209E10" w14:textId="77777777" w:rsidR="001479FA" w:rsidRPr="00A4506B" w:rsidRDefault="001479FA" w:rsidP="00B47446">
            <w:pPr>
              <w:pStyle w:val="3GPPNormalText"/>
              <w:rPr>
                <w:rFonts w:eastAsiaTheme="minorEastAsia"/>
              </w:rPr>
            </w:pPr>
          </w:p>
          <w:p w14:paraId="0A5CB637" w14:textId="77777777" w:rsidR="001479FA" w:rsidRDefault="001479FA" w:rsidP="00B47446">
            <w:pPr>
              <w:pStyle w:val="3GPPNormalText"/>
            </w:pPr>
          </w:p>
        </w:tc>
      </w:tr>
    </w:tbl>
    <w:p w14:paraId="6C4151D4" w14:textId="77777777" w:rsidR="001479FA" w:rsidRDefault="001479FA" w:rsidP="001479FA">
      <w:pPr>
        <w:pStyle w:val="3GPPNormalText"/>
      </w:pPr>
    </w:p>
    <w:p w14:paraId="20ED2CAD" w14:textId="77777777" w:rsidR="001479FA" w:rsidRDefault="001479FA" w:rsidP="001479FA">
      <w:pPr>
        <w:pStyle w:val="3GPPNormalText"/>
      </w:pPr>
    </w:p>
    <w:p w14:paraId="1C1F4103" w14:textId="77777777" w:rsidR="001479FA" w:rsidRDefault="001479FA" w:rsidP="001479FA">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79FA" w14:paraId="2CFCE564" w14:textId="77777777" w:rsidTr="00B47446">
        <w:tc>
          <w:tcPr>
            <w:tcW w:w="931" w:type="pct"/>
            <w:shd w:val="clear" w:color="auto" w:fill="75B91A"/>
          </w:tcPr>
          <w:p w14:paraId="7D9496CD"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86A3194"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Comments and Views</w:t>
            </w:r>
          </w:p>
        </w:tc>
      </w:tr>
      <w:tr w:rsidR="001479FA" w14:paraId="49E790D7" w14:textId="77777777" w:rsidTr="00B47446">
        <w:tc>
          <w:tcPr>
            <w:tcW w:w="931" w:type="pct"/>
          </w:tcPr>
          <w:p w14:paraId="7CF8F302" w14:textId="499F3B6A" w:rsidR="001479FA" w:rsidRPr="00B47446" w:rsidRDefault="00B47446"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1C84CA3" w14:textId="75D2FFF5" w:rsidR="001479FA" w:rsidRDefault="00C02644" w:rsidP="00B47446">
            <w:pPr>
              <w:rPr>
                <w:rFonts w:eastAsiaTheme="minorEastAsia"/>
                <w:lang w:eastAsia="zh-CN"/>
              </w:rPr>
            </w:pPr>
            <w:r>
              <w:rPr>
                <w:rFonts w:eastAsiaTheme="minorEastAsia" w:hint="eastAsia"/>
                <w:lang w:eastAsia="zh-CN"/>
              </w:rPr>
              <w:t>A</w:t>
            </w:r>
            <w:r>
              <w:rPr>
                <w:rFonts w:eastAsiaTheme="minorEastAsia"/>
                <w:lang w:eastAsia="zh-CN"/>
              </w:rPr>
              <w:t xml:space="preserve">ccording to the first-round discussion, there are </w:t>
            </w:r>
            <w:r w:rsidR="00214704">
              <w:rPr>
                <w:rFonts w:eastAsiaTheme="minorEastAsia"/>
                <w:lang w:eastAsia="zh-CN"/>
              </w:rPr>
              <w:t xml:space="preserve">two </w:t>
            </w:r>
            <w:r>
              <w:rPr>
                <w:rFonts w:eastAsiaTheme="minorEastAsia"/>
                <w:lang w:eastAsia="zh-CN"/>
              </w:rPr>
              <w:t>different understandings on whether UE should transmit a corresponding PUCCH or not when only one PDSCH associated with disabled HARQ process is received:</w:t>
            </w:r>
          </w:p>
          <w:p w14:paraId="75E2EB77" w14:textId="0AA06CD4" w:rsidR="00C02644" w:rsidRPr="00C02644" w:rsidRDefault="00C02644" w:rsidP="00C0264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w:t>
            </w:r>
            <w:r w:rsidR="00214704">
              <w:rPr>
                <w:rFonts w:eastAsiaTheme="minorEastAsia"/>
                <w:lang w:eastAsia="zh-CN"/>
              </w:rPr>
              <w:t xml:space="preserve"> does not report HARQ-ACK.</w:t>
            </w:r>
          </w:p>
          <w:p w14:paraId="19EDE87C" w14:textId="59AB9920" w:rsidR="00C02644" w:rsidRPr="00214704" w:rsidRDefault="00214704" w:rsidP="0021470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 will report NACK.</w:t>
            </w:r>
          </w:p>
          <w:p w14:paraId="1FBDA820" w14:textId="52F17B85" w:rsidR="00C02644" w:rsidRPr="00C02644" w:rsidRDefault="00C02644" w:rsidP="00B47446">
            <w:pPr>
              <w:rPr>
                <w:rFonts w:eastAsiaTheme="minorEastAsia"/>
                <w:lang w:eastAsia="zh-CN"/>
              </w:rPr>
            </w:pPr>
            <w:r>
              <w:rPr>
                <w:rFonts w:eastAsiaTheme="minorEastAsia" w:hint="eastAsia"/>
                <w:lang w:eastAsia="zh-CN"/>
              </w:rPr>
              <w:t>T</w:t>
            </w:r>
            <w:r>
              <w:rPr>
                <w:rFonts w:eastAsiaTheme="minorEastAsia"/>
                <w:lang w:eastAsia="zh-CN"/>
              </w:rPr>
              <w:t>herefore, we think this issue should be discussed and the clarification is necessary.</w:t>
            </w:r>
          </w:p>
        </w:tc>
      </w:tr>
      <w:tr w:rsidR="001479FA" w14:paraId="686DE977" w14:textId="77777777" w:rsidTr="00B47446">
        <w:tc>
          <w:tcPr>
            <w:tcW w:w="931" w:type="pct"/>
          </w:tcPr>
          <w:p w14:paraId="53AC714E" w14:textId="06891390" w:rsidR="001479FA" w:rsidRPr="00F84892" w:rsidRDefault="00F84892" w:rsidP="00B4744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19839814" w14:textId="7F7821BB" w:rsidR="001479FA" w:rsidRPr="00F84892" w:rsidRDefault="00F84892" w:rsidP="00B47446">
            <w:pPr>
              <w:rPr>
                <w:rFonts w:eastAsiaTheme="minorEastAsia"/>
                <w:lang w:eastAsia="zh-CN"/>
              </w:rPr>
            </w:pPr>
            <w:r>
              <w:rPr>
                <w:rFonts w:eastAsiaTheme="minorEastAsia" w:hint="eastAsia"/>
                <w:lang w:eastAsia="zh-CN"/>
              </w:rPr>
              <w:t>W</w:t>
            </w:r>
            <w:r>
              <w:rPr>
                <w:rFonts w:eastAsiaTheme="minorEastAsia"/>
                <w:lang w:eastAsia="zh-CN"/>
              </w:rPr>
              <w:t xml:space="preserve">e agree with the CR in principle. </w:t>
            </w:r>
          </w:p>
        </w:tc>
      </w:tr>
      <w:tr w:rsidR="001479FA" w14:paraId="3195188B" w14:textId="77777777" w:rsidTr="00B47446">
        <w:tc>
          <w:tcPr>
            <w:tcW w:w="931" w:type="pct"/>
          </w:tcPr>
          <w:p w14:paraId="5BA26EE4" w14:textId="139F891D" w:rsidR="001479FA" w:rsidRDefault="00060E9D" w:rsidP="00B47446">
            <w:pPr>
              <w:rPr>
                <w:rFonts w:eastAsiaTheme="minorEastAsia"/>
                <w:bCs/>
                <w:lang w:eastAsia="zh-CN"/>
              </w:rPr>
            </w:pPr>
            <w:r>
              <w:rPr>
                <w:rFonts w:eastAsiaTheme="minorEastAsia"/>
                <w:bCs/>
                <w:lang w:eastAsia="zh-CN"/>
              </w:rPr>
              <w:t>QC</w:t>
            </w:r>
          </w:p>
        </w:tc>
        <w:tc>
          <w:tcPr>
            <w:tcW w:w="4069" w:type="pct"/>
          </w:tcPr>
          <w:p w14:paraId="6A3FEDDD" w14:textId="63D7D6DF" w:rsidR="001479FA" w:rsidRDefault="00060E9D" w:rsidP="00B47446">
            <w:pPr>
              <w:rPr>
                <w:rFonts w:eastAsiaTheme="minorEastAsia"/>
                <w:lang w:eastAsia="zh-CN"/>
              </w:rPr>
            </w:pPr>
            <w:r>
              <w:rPr>
                <w:rFonts w:eastAsiaTheme="minorEastAsia"/>
                <w:lang w:eastAsia="zh-CN"/>
              </w:rPr>
              <w:t>Agree</w:t>
            </w:r>
          </w:p>
        </w:tc>
      </w:tr>
      <w:tr w:rsidR="001479FA" w14:paraId="0F6FDE93" w14:textId="77777777" w:rsidTr="00B47446">
        <w:tc>
          <w:tcPr>
            <w:tcW w:w="931" w:type="pct"/>
          </w:tcPr>
          <w:p w14:paraId="3FDB68F5" w14:textId="7C04FD29" w:rsidR="001479FA" w:rsidRPr="00577BD7" w:rsidRDefault="001479FA" w:rsidP="00B47446">
            <w:pPr>
              <w:rPr>
                <w:rFonts w:eastAsiaTheme="minorEastAsia"/>
                <w:bCs/>
                <w:lang w:eastAsia="zh-CN"/>
              </w:rPr>
            </w:pPr>
          </w:p>
        </w:tc>
        <w:tc>
          <w:tcPr>
            <w:tcW w:w="4069" w:type="pct"/>
          </w:tcPr>
          <w:p w14:paraId="5F565E63" w14:textId="58A639D1" w:rsidR="001479FA" w:rsidRDefault="001479FA" w:rsidP="00B47446">
            <w:pPr>
              <w:rPr>
                <w:rFonts w:eastAsiaTheme="minorEastAsia"/>
                <w:lang w:eastAsia="zh-CN"/>
              </w:rPr>
            </w:pPr>
          </w:p>
        </w:tc>
      </w:tr>
    </w:tbl>
    <w:p w14:paraId="0316CF8B" w14:textId="2FF499CA" w:rsidR="001479FA" w:rsidRDefault="001479FA" w:rsidP="001479FA">
      <w:pPr>
        <w:pStyle w:val="3GPPNormalText"/>
      </w:pPr>
    </w:p>
    <w:p w14:paraId="5E1F5599" w14:textId="4D33D9FA" w:rsidR="00CF71BA" w:rsidRDefault="00CF71BA" w:rsidP="00CF71BA">
      <w:pPr>
        <w:pStyle w:val="Heading2"/>
      </w:pPr>
      <w:r>
        <w:t>Proposal 4 (3</w:t>
      </w:r>
      <w:r w:rsidRPr="00CF71BA">
        <w:rPr>
          <w:vertAlign w:val="superscript"/>
        </w:rPr>
        <w:t>rd</w:t>
      </w:r>
      <w:r>
        <w:t xml:space="preserve"> round)</w:t>
      </w:r>
    </w:p>
    <w:p w14:paraId="1D3D1A5E" w14:textId="23B008DE" w:rsidR="00CF71BA" w:rsidRDefault="00CF546E" w:rsidP="00111583">
      <w:pPr>
        <w:jc w:val="both"/>
        <w:rPr>
          <w:sz w:val="22"/>
          <w:szCs w:val="22"/>
        </w:rPr>
      </w:pPr>
      <w:bookmarkStart w:id="124" w:name="_GoBack"/>
      <w:r>
        <w:rPr>
          <w:sz w:val="22"/>
          <w:szCs w:val="22"/>
        </w:rPr>
        <w:t xml:space="preserve">Based on the comments provided during the previous </w:t>
      </w:r>
      <w:r w:rsidR="00937548">
        <w:rPr>
          <w:sz w:val="22"/>
          <w:szCs w:val="22"/>
        </w:rPr>
        <w:t xml:space="preserve">rounds of discussions, </w:t>
      </w:r>
      <w:r w:rsidR="00CF3516">
        <w:rPr>
          <w:sz w:val="22"/>
          <w:szCs w:val="22"/>
        </w:rPr>
        <w:t xml:space="preserve">the group does not converge: </w:t>
      </w:r>
      <w:r>
        <w:rPr>
          <w:sz w:val="22"/>
          <w:szCs w:val="22"/>
        </w:rPr>
        <w:t>as mentioned by Oppo t</w:t>
      </w:r>
      <w:r w:rsidRPr="00CF546E">
        <w:rPr>
          <w:sz w:val="22"/>
          <w:szCs w:val="22"/>
        </w:rPr>
        <w:t>here are two different understandings on whether UE should transmit a corresponding PUCCH or not when only one PDSCH associated with disabled HARQ process is received</w:t>
      </w:r>
      <w:r>
        <w:rPr>
          <w:sz w:val="22"/>
          <w:szCs w:val="22"/>
        </w:rPr>
        <w:t>.</w:t>
      </w:r>
    </w:p>
    <w:p w14:paraId="3350E6CB" w14:textId="24FEECFF" w:rsidR="003B2311" w:rsidRDefault="003B2311" w:rsidP="00111583">
      <w:pPr>
        <w:jc w:val="both"/>
        <w:rPr>
          <w:sz w:val="22"/>
          <w:szCs w:val="22"/>
        </w:rPr>
      </w:pPr>
    </w:p>
    <w:p w14:paraId="62D6BD43" w14:textId="398D524A" w:rsidR="003B2311" w:rsidRDefault="003B2311" w:rsidP="00111583">
      <w:pPr>
        <w:jc w:val="both"/>
        <w:rPr>
          <w:sz w:val="22"/>
          <w:szCs w:val="22"/>
        </w:rPr>
      </w:pPr>
      <w:r>
        <w:rPr>
          <w:sz w:val="22"/>
          <w:szCs w:val="22"/>
        </w:rPr>
        <w:t xml:space="preserve">The Draft CR was further discussed offline. It seems that the views are now converging and the Draft CR can be agreed. </w:t>
      </w:r>
    </w:p>
    <w:p w14:paraId="093DF0E7" w14:textId="77777777" w:rsidR="00CF546E" w:rsidRDefault="00CF546E" w:rsidP="00111583">
      <w:pPr>
        <w:jc w:val="both"/>
        <w:rPr>
          <w:sz w:val="22"/>
          <w:szCs w:val="22"/>
        </w:rPr>
      </w:pPr>
    </w:p>
    <w:p w14:paraId="6894AB0A" w14:textId="0C5968D0" w:rsidR="00CF546E" w:rsidRDefault="003B2311" w:rsidP="00111583">
      <w:pPr>
        <w:jc w:val="both"/>
        <w:rPr>
          <w:sz w:val="22"/>
          <w:szCs w:val="22"/>
        </w:rPr>
      </w:pPr>
      <w:r>
        <w:rPr>
          <w:sz w:val="22"/>
          <w:szCs w:val="22"/>
        </w:rPr>
        <w:t>If still no consensus can be achieved, a</w:t>
      </w:r>
      <w:r w:rsidR="00CF546E">
        <w:rPr>
          <w:sz w:val="22"/>
          <w:szCs w:val="22"/>
        </w:rPr>
        <w:t xml:space="preserve"> possible way forward, could be to capture the following observation in chair’s note</w:t>
      </w:r>
      <w:r w:rsidR="00CF3516">
        <w:rPr>
          <w:sz w:val="22"/>
          <w:szCs w:val="22"/>
        </w:rPr>
        <w:t>s</w:t>
      </w:r>
      <w:r w:rsidR="00CF546E">
        <w:rPr>
          <w:sz w:val="22"/>
          <w:szCs w:val="22"/>
        </w:rPr>
        <w:t xml:space="preserve"> and provide a correction in the upcoming meeting</w:t>
      </w:r>
      <w:r w:rsidR="00655488">
        <w:rPr>
          <w:sz w:val="22"/>
          <w:szCs w:val="22"/>
        </w:rPr>
        <w:t>,</w:t>
      </w:r>
      <w:r w:rsidR="00CF546E">
        <w:rPr>
          <w:sz w:val="22"/>
          <w:szCs w:val="22"/>
        </w:rPr>
        <w:t xml:space="preserve"> if relevant.</w:t>
      </w:r>
    </w:p>
    <w:p w14:paraId="253D77C7" w14:textId="77777777" w:rsidR="00CF546E" w:rsidRDefault="00CF546E" w:rsidP="00111583">
      <w:pPr>
        <w:jc w:val="both"/>
        <w:rPr>
          <w:sz w:val="22"/>
          <w:szCs w:val="22"/>
        </w:rPr>
      </w:pPr>
    </w:p>
    <w:p w14:paraId="251DE397" w14:textId="550789C4" w:rsidR="00CF71BA" w:rsidRDefault="00CF71BA" w:rsidP="00111583">
      <w:pPr>
        <w:jc w:val="both"/>
        <w:rPr>
          <w:szCs w:val="21"/>
        </w:rPr>
      </w:pPr>
      <w:r w:rsidRPr="00CF71BA">
        <w:rPr>
          <w:b/>
          <w:sz w:val="22"/>
          <w:szCs w:val="22"/>
        </w:rPr>
        <w:t>Observation:</w:t>
      </w:r>
      <w:r>
        <w:rPr>
          <w:sz w:val="22"/>
          <w:szCs w:val="22"/>
        </w:rPr>
        <w:t xml:space="preserve"> in case the UE receives more than one PDSCH within </w:t>
      </w:r>
      <w:r>
        <w:rPr>
          <w:noProof/>
        </w:rPr>
        <w:drawing>
          <wp:inline distT="0" distB="0" distL="0" distR="0" wp14:anchorId="6A324214" wp14:editId="3C14E4A9">
            <wp:extent cx="222250" cy="152400"/>
            <wp:effectExtent l="0" t="0" r="6350" b="0"/>
            <wp:docPr id="4" name="Picture 4" descr="cid:image001.jpg@01D94BB5.1728B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94BB5.1728BD9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22250" cy="152400"/>
                    </a:xfrm>
                    <a:prstGeom prst="rect">
                      <a:avLst/>
                    </a:prstGeom>
                    <a:noFill/>
                    <a:ln>
                      <a:noFill/>
                    </a:ln>
                  </pic:spPr>
                </pic:pic>
              </a:graphicData>
            </a:graphic>
          </wp:inline>
        </w:drawing>
      </w:r>
      <w:r>
        <w:t> occasions</w:t>
      </w:r>
      <w:r>
        <w:rPr>
          <w:sz w:val="22"/>
          <w:szCs w:val="22"/>
        </w:rPr>
        <w:t xml:space="preserve">, and among the received PDSCHs only one PDSCH is associated with enabled HARQ  process, the current RAN1 spec does not allow UE to report HARQ-ACK information only for the PDSCH associated with enabled HARQ process. </w:t>
      </w:r>
    </w:p>
    <w:p w14:paraId="2CA265CC" w14:textId="33241641" w:rsidR="00CF546E" w:rsidRDefault="00CF546E" w:rsidP="00111583">
      <w:pPr>
        <w:pStyle w:val="DraftProposal"/>
        <w:numPr>
          <w:ilvl w:val="0"/>
          <w:numId w:val="0"/>
        </w:numPr>
        <w:jc w:val="both"/>
        <w:rPr>
          <w:rFonts w:ascii="Times New Roman" w:hAnsi="Times New Roman" w:cs="Times New Roman"/>
          <w:b w:val="0"/>
        </w:rPr>
      </w:pPr>
    </w:p>
    <w:p w14:paraId="0A767CCE" w14:textId="098ACB90" w:rsidR="003B2311" w:rsidRDefault="003B2311" w:rsidP="00111583">
      <w:pPr>
        <w:jc w:val="both"/>
      </w:pPr>
      <w:r>
        <w:t xml:space="preserve">The following proposal will be discussed at the online session on Day 4: </w:t>
      </w:r>
    </w:p>
    <w:bookmarkEnd w:id="124"/>
    <w:p w14:paraId="28290C6F" w14:textId="77777777" w:rsidR="003B2311" w:rsidRPr="003B2311" w:rsidRDefault="003B2311" w:rsidP="003B2311"/>
    <w:p w14:paraId="7BF69832" w14:textId="0F2B675C" w:rsidR="003B2311" w:rsidRDefault="003B2311" w:rsidP="003B2311">
      <w:pPr>
        <w:rPr>
          <w:b/>
          <w:lang w:eastAsia="zh-CN"/>
        </w:rPr>
      </w:pPr>
      <w:r>
        <w:rPr>
          <w:b/>
          <w:highlight w:val="yellow"/>
          <w:lang w:eastAsia="zh-CN"/>
        </w:rPr>
        <w:lastRenderedPageBreak/>
        <w:t>3</w:t>
      </w:r>
      <w:r w:rsidRPr="003B2311">
        <w:rPr>
          <w:b/>
          <w:highlight w:val="yellow"/>
          <w:vertAlign w:val="superscript"/>
          <w:lang w:eastAsia="zh-CN"/>
        </w:rPr>
        <w:t>rd</w:t>
      </w:r>
      <w:r>
        <w:rPr>
          <w:b/>
          <w:highlight w:val="yellow"/>
          <w:lang w:eastAsia="zh-CN"/>
        </w:rPr>
        <w:t xml:space="preserve">  round Proposal 4</w:t>
      </w:r>
      <w:r w:rsidRPr="00F53316">
        <w:rPr>
          <w:b/>
          <w:highlight w:val="yellow"/>
          <w:lang w:eastAsia="zh-CN"/>
        </w:rPr>
        <w:t>:</w:t>
      </w:r>
    </w:p>
    <w:p w14:paraId="0F28DE4F" w14:textId="77777777" w:rsidR="003B2311" w:rsidRPr="00F53316" w:rsidRDefault="003B2311" w:rsidP="003B2311">
      <w:pPr>
        <w:rPr>
          <w:b/>
          <w:lang w:eastAsia="zh-CN"/>
        </w:rPr>
      </w:pPr>
    </w:p>
    <w:p w14:paraId="3E39B16C" w14:textId="0F8D4398" w:rsidR="003B2311" w:rsidRPr="00F53316" w:rsidRDefault="003B2311" w:rsidP="003B2311">
      <w:pPr>
        <w:rPr>
          <w:b/>
          <w:lang w:eastAsia="zh-CN"/>
        </w:rPr>
      </w:pPr>
      <w:r w:rsidRPr="00F53316">
        <w:rPr>
          <w:b/>
          <w:lang w:eastAsia="zh-CN"/>
        </w:rPr>
        <w:t>Adopt the following Draft CR</w:t>
      </w:r>
      <w:r>
        <w:rPr>
          <w:b/>
          <w:lang w:eastAsia="zh-CN"/>
        </w:rPr>
        <w:t xml:space="preserve"> </w:t>
      </w:r>
      <w:r w:rsidRPr="003B2311">
        <w:rPr>
          <w:b/>
          <w:lang w:eastAsia="zh-CN"/>
        </w:rPr>
        <w:t>on the Type-1 HARQ-ACK codebook</w:t>
      </w:r>
      <w:r>
        <w:rPr>
          <w:b/>
          <w:lang w:eastAsia="zh-CN"/>
        </w:rPr>
        <w:t>:</w:t>
      </w:r>
    </w:p>
    <w:p w14:paraId="46584E6E" w14:textId="77777777" w:rsidR="003B2311" w:rsidRPr="00F53316" w:rsidRDefault="003B2311" w:rsidP="003B2311">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3B2311" w:rsidRPr="0069065A" w14:paraId="3E66CD4A" w14:textId="77777777" w:rsidTr="00F12CD4">
        <w:tc>
          <w:tcPr>
            <w:tcW w:w="2268" w:type="dxa"/>
            <w:tcBorders>
              <w:top w:val="single" w:sz="4" w:space="0" w:color="auto"/>
              <w:left w:val="single" w:sz="4" w:space="0" w:color="auto"/>
            </w:tcBorders>
          </w:tcPr>
          <w:p w14:paraId="44C5B5C4"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FDAF7F1" w14:textId="77777777" w:rsidR="003B2311" w:rsidRPr="00105674" w:rsidRDefault="003B2311" w:rsidP="00F12CD4">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3B2311" w:rsidRPr="0069065A" w14:paraId="7E8A2420" w14:textId="77777777" w:rsidTr="00F12CD4">
        <w:tc>
          <w:tcPr>
            <w:tcW w:w="2268" w:type="dxa"/>
            <w:tcBorders>
              <w:left w:val="single" w:sz="4" w:space="0" w:color="auto"/>
            </w:tcBorders>
          </w:tcPr>
          <w:p w14:paraId="08DE69BA" w14:textId="77777777" w:rsidR="003B2311" w:rsidRPr="0069065A" w:rsidRDefault="003B2311" w:rsidP="00F12CD4">
            <w:pPr>
              <w:rPr>
                <w:b/>
                <w:i/>
                <w:sz w:val="8"/>
                <w:szCs w:val="8"/>
                <w:lang w:eastAsia="zh-CN"/>
              </w:rPr>
            </w:pPr>
            <w:r w:rsidRPr="0069065A">
              <w:rPr>
                <w:b/>
                <w:i/>
                <w:sz w:val="8"/>
                <w:szCs w:val="8"/>
                <w:lang w:eastAsia="zh-CN"/>
              </w:rPr>
              <w:t>-</w:t>
            </w:r>
          </w:p>
        </w:tc>
        <w:tc>
          <w:tcPr>
            <w:tcW w:w="7373" w:type="dxa"/>
            <w:tcBorders>
              <w:right w:val="single" w:sz="4" w:space="0" w:color="auto"/>
            </w:tcBorders>
          </w:tcPr>
          <w:p w14:paraId="578AAFE1" w14:textId="77777777" w:rsidR="003B2311" w:rsidRPr="00105674" w:rsidRDefault="003B2311" w:rsidP="00F12CD4">
            <w:pPr>
              <w:rPr>
                <w:rFonts w:eastAsia="DengXian"/>
                <w:szCs w:val="20"/>
                <w:lang w:val="en-GB"/>
              </w:rPr>
            </w:pPr>
          </w:p>
        </w:tc>
      </w:tr>
      <w:tr w:rsidR="003B2311" w:rsidRPr="0069065A" w14:paraId="3DA5B146" w14:textId="77777777" w:rsidTr="00F12CD4">
        <w:tc>
          <w:tcPr>
            <w:tcW w:w="2268" w:type="dxa"/>
            <w:tcBorders>
              <w:left w:val="single" w:sz="4" w:space="0" w:color="auto"/>
            </w:tcBorders>
          </w:tcPr>
          <w:p w14:paraId="1498D437"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6120DBC" w14:textId="77777777" w:rsidR="003B2311" w:rsidRPr="00105674" w:rsidRDefault="003B2311" w:rsidP="00F12CD4">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3B2311" w:rsidRPr="0069065A" w14:paraId="537059C5" w14:textId="77777777" w:rsidTr="00F12CD4">
        <w:tc>
          <w:tcPr>
            <w:tcW w:w="2268" w:type="dxa"/>
            <w:tcBorders>
              <w:left w:val="single" w:sz="4" w:space="0" w:color="auto"/>
            </w:tcBorders>
          </w:tcPr>
          <w:p w14:paraId="188EAB51" w14:textId="77777777" w:rsidR="003B2311" w:rsidRPr="0069065A" w:rsidRDefault="003B2311" w:rsidP="00F12CD4">
            <w:pPr>
              <w:rPr>
                <w:rFonts w:eastAsia="DengXian"/>
                <w:b/>
                <w:i/>
                <w:sz w:val="8"/>
                <w:szCs w:val="8"/>
              </w:rPr>
            </w:pPr>
          </w:p>
        </w:tc>
        <w:tc>
          <w:tcPr>
            <w:tcW w:w="7373" w:type="dxa"/>
            <w:tcBorders>
              <w:right w:val="single" w:sz="4" w:space="0" w:color="auto"/>
            </w:tcBorders>
          </w:tcPr>
          <w:p w14:paraId="344EF095" w14:textId="77777777" w:rsidR="003B2311" w:rsidRPr="00105674" w:rsidRDefault="003B2311" w:rsidP="00F12CD4">
            <w:pPr>
              <w:rPr>
                <w:rFonts w:eastAsia="DengXian"/>
                <w:szCs w:val="20"/>
              </w:rPr>
            </w:pPr>
          </w:p>
        </w:tc>
      </w:tr>
      <w:tr w:rsidR="003B2311" w:rsidRPr="0069065A" w14:paraId="1B7F4617" w14:textId="77777777" w:rsidTr="00F12CD4">
        <w:tc>
          <w:tcPr>
            <w:tcW w:w="2268" w:type="dxa"/>
            <w:tcBorders>
              <w:left w:val="single" w:sz="4" w:space="0" w:color="auto"/>
              <w:bottom w:val="single" w:sz="4" w:space="0" w:color="auto"/>
            </w:tcBorders>
          </w:tcPr>
          <w:p w14:paraId="1830CC03"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230F42B8" w14:textId="77777777" w:rsidR="003B2311" w:rsidRPr="00105674" w:rsidRDefault="003B2311" w:rsidP="00F12CD4">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3B2311" w14:paraId="2D4A12BA" w14:textId="77777777" w:rsidTr="00F12CD4">
        <w:tc>
          <w:tcPr>
            <w:tcW w:w="9629" w:type="dxa"/>
          </w:tcPr>
          <w:p w14:paraId="7CB0B180" w14:textId="77777777" w:rsidR="003B2311" w:rsidRPr="00E63D56" w:rsidRDefault="003B2311" w:rsidP="00F12CD4">
            <w:pPr>
              <w:keepNext/>
              <w:keepLines/>
              <w:pageBreakBefore/>
              <w:spacing w:before="120"/>
              <w:ind w:left="1134" w:hanging="1134"/>
              <w:outlineLvl w:val="2"/>
              <w:rPr>
                <w:rFonts w:ascii="Arial" w:hAnsi="Arial"/>
                <w:sz w:val="28"/>
              </w:rPr>
            </w:pPr>
            <w:r w:rsidRPr="00E63D56">
              <w:rPr>
                <w:rFonts w:ascii="Arial" w:hAnsi="Arial"/>
                <w:sz w:val="28"/>
              </w:rPr>
              <w:lastRenderedPageBreak/>
              <w:t>9.1.2</w:t>
            </w:r>
            <w:r w:rsidRPr="00E63D56">
              <w:rPr>
                <w:rFonts w:ascii="Arial" w:hAnsi="Arial"/>
                <w:sz w:val="28"/>
              </w:rPr>
              <w:tab/>
              <w:t>Type-1 HARQ-ACK codebook determination</w:t>
            </w:r>
          </w:p>
          <w:p w14:paraId="219670D7" w14:textId="77777777" w:rsidR="003B2311" w:rsidRDefault="003B2311" w:rsidP="00F12CD4">
            <w:pPr>
              <w:jc w:val="center"/>
              <w:rPr>
                <w:b/>
                <w:bCs/>
                <w:color w:val="FF0000"/>
                <w:sz w:val="24"/>
              </w:rPr>
            </w:pPr>
            <w:r>
              <w:rPr>
                <w:b/>
                <w:bCs/>
                <w:color w:val="FF0000"/>
                <w:sz w:val="24"/>
              </w:rPr>
              <w:t>&lt;Unchanged parts are omitted&gt;</w:t>
            </w:r>
          </w:p>
          <w:p w14:paraId="2373ACF7" w14:textId="77777777" w:rsidR="003B2311" w:rsidRPr="000622BB" w:rsidRDefault="003B2311" w:rsidP="00F12CD4">
            <w:pPr>
              <w:rPr>
                <w:lang w:eastAsia="zh-CN"/>
              </w:rPr>
            </w:pPr>
            <w:r w:rsidRPr="000622BB">
              <w:rPr>
                <w:lang w:eastAsia="zh-CN"/>
              </w:rPr>
              <w:t xml:space="preserve">If a UE reports HARQ-ACK information in a PUCCH only for </w:t>
            </w:r>
          </w:p>
          <w:p w14:paraId="27BF56CD" w14:textId="77777777" w:rsidR="003B2311" w:rsidRPr="000622BB" w:rsidRDefault="003B2311" w:rsidP="00F12CD4">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7271AC7E" w14:textId="77777777" w:rsidR="003B2311" w:rsidRPr="000622BB" w:rsidRDefault="003B2311" w:rsidP="00F12CD4">
            <w:pPr>
              <w:ind w:left="568" w:hanging="284"/>
              <w:rPr>
                <w:lang w:eastAsia="zh-CN"/>
              </w:rPr>
            </w:pPr>
            <w:r w:rsidRPr="000622BB">
              <w:rPr>
                <w:lang w:eastAsia="zh-CN"/>
              </w:rPr>
              <w:t>-</w:t>
            </w:r>
            <w:r w:rsidRPr="000622BB">
              <w:rPr>
                <w:lang w:eastAsia="zh-CN"/>
              </w:rPr>
              <w:tab/>
              <w:t xml:space="preserve">a PDSCH reception </w:t>
            </w:r>
            <w:ins w:id="125"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0DF35C8E" w14:textId="77777777" w:rsidR="003B2311" w:rsidRPr="000622BB" w:rsidRDefault="003B2311" w:rsidP="00F12CD4">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4C3273F3" w14:textId="77777777" w:rsidR="003B2311" w:rsidRPr="000622BB" w:rsidRDefault="003B2311" w:rsidP="00F12CD4">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46970C3D" w14:textId="77777777" w:rsidR="003B2311" w:rsidRDefault="003B2311" w:rsidP="00F12CD4">
            <w:pPr>
              <w:jc w:val="center"/>
              <w:rPr>
                <w:b/>
                <w:bCs/>
                <w:color w:val="FF0000"/>
                <w:sz w:val="24"/>
              </w:rPr>
            </w:pPr>
            <w:r>
              <w:rPr>
                <w:b/>
                <w:bCs/>
                <w:color w:val="FF0000"/>
                <w:sz w:val="24"/>
              </w:rPr>
              <w:t>&lt;Unchanged parts are omitted&gt;</w:t>
            </w:r>
          </w:p>
          <w:p w14:paraId="2BBD6DA2" w14:textId="77777777" w:rsidR="003B2311" w:rsidRPr="00EB6038" w:rsidRDefault="003B2311" w:rsidP="00F12CD4"/>
          <w:p w14:paraId="1D23A1CA" w14:textId="77777777" w:rsidR="003B2311" w:rsidRPr="00A4506B" w:rsidRDefault="003B2311" w:rsidP="00F12CD4">
            <w:pPr>
              <w:pStyle w:val="3GPPNormalText"/>
              <w:rPr>
                <w:rFonts w:eastAsiaTheme="minorEastAsia"/>
              </w:rPr>
            </w:pPr>
          </w:p>
          <w:p w14:paraId="7B029639" w14:textId="77777777" w:rsidR="003B2311" w:rsidRDefault="003B2311" w:rsidP="00F12CD4">
            <w:pPr>
              <w:pStyle w:val="3GPPNormalText"/>
            </w:pPr>
          </w:p>
        </w:tc>
      </w:tr>
    </w:tbl>
    <w:p w14:paraId="0DBD3387" w14:textId="77777777" w:rsidR="003B2311" w:rsidRDefault="003B2311" w:rsidP="003B2311">
      <w:pPr>
        <w:pStyle w:val="3GPPNormalText"/>
      </w:pPr>
    </w:p>
    <w:p w14:paraId="2E6E803C" w14:textId="77777777" w:rsidR="003B2311" w:rsidRDefault="003B2311" w:rsidP="003B2311">
      <w:pPr>
        <w:pStyle w:val="3GPPNormalText"/>
      </w:pPr>
    </w:p>
    <w:p w14:paraId="5799379D" w14:textId="77777777" w:rsidR="001479FA" w:rsidRDefault="001479FA" w:rsidP="0075580B">
      <w:pPr>
        <w:pStyle w:val="3GPPNormalText"/>
      </w:pPr>
    </w:p>
    <w:p w14:paraId="400279F9" w14:textId="7A3D4B3A" w:rsidR="00216894" w:rsidRPr="0055741E" w:rsidRDefault="0044707E" w:rsidP="00216894">
      <w:pPr>
        <w:pStyle w:val="Heading1"/>
      </w:pPr>
      <w:r>
        <w:t xml:space="preserve">[CLOSED] </w:t>
      </w:r>
      <w:r w:rsidR="00216894">
        <w:t>Issue#5</w:t>
      </w:r>
      <w:r w:rsidR="00216894" w:rsidRPr="0075580B">
        <w:t xml:space="preserve">: </w:t>
      </w:r>
      <w:r w:rsidR="00216894" w:rsidRPr="00216894">
        <w:t>Draft CR on the Type-2 HARQ-ACK codebook</w:t>
      </w:r>
    </w:p>
    <w:p w14:paraId="3A0E2118" w14:textId="77777777" w:rsidR="00216894" w:rsidRDefault="00216894" w:rsidP="00216894">
      <w:pPr>
        <w:pStyle w:val="Heading2"/>
        <w:jc w:val="both"/>
      </w:pPr>
      <w:r>
        <w:t>Companies’ contributions summary</w:t>
      </w:r>
    </w:p>
    <w:p w14:paraId="4B18752D" w14:textId="677ABC49" w:rsidR="00216894" w:rsidRDefault="00216894" w:rsidP="00216894">
      <w:pPr>
        <w:pStyle w:val="3GPPNormalText"/>
      </w:pPr>
      <w:r>
        <w:t xml:space="preserve">The </w:t>
      </w:r>
      <w:r w:rsidR="0086278A" w:rsidRPr="0086278A">
        <w:t xml:space="preserve">Draft CR on the Type-2 HARQ-ACK codebook </w:t>
      </w:r>
      <w:r>
        <w:t>in [</w:t>
      </w:r>
      <w:r w:rsidR="0086278A">
        <w:t>2</w:t>
      </w:r>
      <w:r>
        <w:t>, OPPO</w:t>
      </w:r>
      <w:r w:rsidRPr="00F53316">
        <w:t>]. The TP, reason/summary of change are provided within Initial</w:t>
      </w:r>
      <w:r>
        <w:t xml:space="preserve"> Proposal </w:t>
      </w:r>
      <w:r w:rsidR="0086278A">
        <w:t>5</w:t>
      </w:r>
      <w:r w:rsidRPr="00F53316">
        <w:t>.</w:t>
      </w:r>
    </w:p>
    <w:p w14:paraId="045428ED" w14:textId="77777777" w:rsidR="00216894" w:rsidRDefault="00216894" w:rsidP="00216894">
      <w:pPr>
        <w:pStyle w:val="3GPPNormalText"/>
      </w:pPr>
    </w:p>
    <w:p w14:paraId="2BB2BCF4" w14:textId="7C152129" w:rsidR="00216894" w:rsidRDefault="00216894" w:rsidP="00216894">
      <w:pPr>
        <w:pStyle w:val="Heading2"/>
      </w:pPr>
      <w:r>
        <w:t xml:space="preserve">Proposal </w:t>
      </w:r>
      <w:r w:rsidR="0086278A">
        <w:t>5</w:t>
      </w:r>
      <w:r>
        <w:t xml:space="preserve"> (1</w:t>
      </w:r>
      <w:r w:rsidRPr="00593568">
        <w:rPr>
          <w:vertAlign w:val="superscript"/>
        </w:rPr>
        <w:t>st</w:t>
      </w:r>
      <w:r>
        <w:t xml:space="preserve"> round)</w:t>
      </w:r>
    </w:p>
    <w:p w14:paraId="0307A09B" w14:textId="77777777" w:rsidR="00216894" w:rsidRPr="00F53316" w:rsidRDefault="00216894" w:rsidP="00216894">
      <w:pPr>
        <w:pStyle w:val="3GPPNormalText"/>
      </w:pPr>
      <w:r w:rsidRPr="00F53316">
        <w:t>The following proposal is made:</w:t>
      </w:r>
    </w:p>
    <w:p w14:paraId="56A9041E" w14:textId="77777777" w:rsidR="00216894" w:rsidRPr="00F53316" w:rsidRDefault="00216894" w:rsidP="00216894">
      <w:pPr>
        <w:pStyle w:val="3GPPNormalText"/>
      </w:pPr>
    </w:p>
    <w:p w14:paraId="2D0FDA61" w14:textId="78F79937" w:rsidR="00216894" w:rsidRPr="00F53316" w:rsidRDefault="00216894" w:rsidP="00216894">
      <w:pPr>
        <w:rPr>
          <w:b/>
          <w:lang w:eastAsia="zh-CN"/>
        </w:rPr>
      </w:pPr>
      <w:r>
        <w:rPr>
          <w:b/>
          <w:highlight w:val="yellow"/>
          <w:lang w:eastAsia="zh-CN"/>
        </w:rPr>
        <w:t xml:space="preserve">Initial Proposal </w:t>
      </w:r>
      <w:r w:rsidR="0086278A">
        <w:rPr>
          <w:b/>
          <w:highlight w:val="yellow"/>
          <w:lang w:eastAsia="zh-CN"/>
        </w:rPr>
        <w:t>5</w:t>
      </w:r>
      <w:r w:rsidRPr="00F53316">
        <w:rPr>
          <w:b/>
          <w:highlight w:val="yellow"/>
          <w:lang w:eastAsia="zh-CN"/>
        </w:rPr>
        <w:t>:</w:t>
      </w:r>
    </w:p>
    <w:p w14:paraId="54397FCC" w14:textId="77777777" w:rsidR="00216894" w:rsidRPr="00F53316" w:rsidRDefault="00216894" w:rsidP="00216894">
      <w:pPr>
        <w:rPr>
          <w:b/>
          <w:lang w:eastAsia="zh-CN"/>
        </w:rPr>
      </w:pPr>
      <w:r w:rsidRPr="00F53316">
        <w:rPr>
          <w:b/>
          <w:lang w:eastAsia="zh-CN"/>
        </w:rPr>
        <w:t>Adopt the following Draft CR.</w:t>
      </w:r>
    </w:p>
    <w:p w14:paraId="3CE896AB" w14:textId="77777777" w:rsidR="00216894" w:rsidRPr="00F53316" w:rsidRDefault="00216894" w:rsidP="0021689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86278A" w:rsidRPr="0069065A" w14:paraId="4063233B" w14:textId="77777777" w:rsidTr="00B47446">
        <w:tc>
          <w:tcPr>
            <w:tcW w:w="2268" w:type="dxa"/>
            <w:tcBorders>
              <w:top w:val="single" w:sz="4" w:space="0" w:color="auto"/>
              <w:left w:val="single" w:sz="4" w:space="0" w:color="auto"/>
            </w:tcBorders>
          </w:tcPr>
          <w:p w14:paraId="41E8E4A1"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1E97CB68" w14:textId="712E3D03" w:rsidR="0086278A" w:rsidRPr="0086278A" w:rsidRDefault="0086278A" w:rsidP="0086278A">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accordlying, otherwise, the specification would be inconsistent.</w:t>
            </w:r>
          </w:p>
        </w:tc>
      </w:tr>
      <w:tr w:rsidR="0086278A" w:rsidRPr="0069065A" w14:paraId="0046BDE4" w14:textId="77777777" w:rsidTr="00B47446">
        <w:tc>
          <w:tcPr>
            <w:tcW w:w="2268" w:type="dxa"/>
            <w:tcBorders>
              <w:left w:val="single" w:sz="4" w:space="0" w:color="auto"/>
            </w:tcBorders>
          </w:tcPr>
          <w:p w14:paraId="364B6F18" w14:textId="77777777" w:rsidR="0086278A" w:rsidRPr="0069065A" w:rsidRDefault="0086278A" w:rsidP="0086278A">
            <w:pPr>
              <w:rPr>
                <w:b/>
                <w:i/>
                <w:sz w:val="8"/>
                <w:szCs w:val="8"/>
                <w:lang w:eastAsia="zh-CN"/>
              </w:rPr>
            </w:pPr>
            <w:r w:rsidRPr="0069065A">
              <w:rPr>
                <w:b/>
                <w:i/>
                <w:sz w:val="8"/>
                <w:szCs w:val="8"/>
                <w:lang w:eastAsia="zh-CN"/>
              </w:rPr>
              <w:t>-</w:t>
            </w:r>
          </w:p>
        </w:tc>
        <w:tc>
          <w:tcPr>
            <w:tcW w:w="7373" w:type="dxa"/>
            <w:tcBorders>
              <w:right w:val="single" w:sz="4" w:space="0" w:color="auto"/>
            </w:tcBorders>
          </w:tcPr>
          <w:p w14:paraId="06F1AB56" w14:textId="77777777" w:rsidR="0086278A" w:rsidRPr="0086278A" w:rsidRDefault="0086278A" w:rsidP="0086278A">
            <w:pPr>
              <w:rPr>
                <w:rFonts w:eastAsia="DengXian"/>
                <w:szCs w:val="20"/>
                <w:lang w:val="en-GB"/>
              </w:rPr>
            </w:pPr>
          </w:p>
        </w:tc>
      </w:tr>
      <w:tr w:rsidR="0086278A" w:rsidRPr="0069065A" w14:paraId="63ACBCAE" w14:textId="77777777" w:rsidTr="00B47446">
        <w:tc>
          <w:tcPr>
            <w:tcW w:w="2268" w:type="dxa"/>
            <w:tcBorders>
              <w:left w:val="single" w:sz="4" w:space="0" w:color="auto"/>
            </w:tcBorders>
          </w:tcPr>
          <w:p w14:paraId="34EF776C"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61C5286D" w14:textId="15E79B05" w:rsidR="0086278A" w:rsidRPr="0086278A" w:rsidRDefault="0086278A" w:rsidP="0086278A">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86278A" w:rsidRPr="0069065A" w14:paraId="100A3F0F" w14:textId="77777777" w:rsidTr="00B47446">
        <w:tc>
          <w:tcPr>
            <w:tcW w:w="2268" w:type="dxa"/>
            <w:tcBorders>
              <w:left w:val="single" w:sz="4" w:space="0" w:color="auto"/>
            </w:tcBorders>
          </w:tcPr>
          <w:p w14:paraId="74CF4C4E" w14:textId="77777777" w:rsidR="0086278A" w:rsidRPr="0069065A" w:rsidRDefault="0086278A" w:rsidP="0086278A">
            <w:pPr>
              <w:rPr>
                <w:rFonts w:eastAsia="DengXian"/>
                <w:b/>
                <w:i/>
                <w:sz w:val="8"/>
                <w:szCs w:val="8"/>
              </w:rPr>
            </w:pPr>
          </w:p>
        </w:tc>
        <w:tc>
          <w:tcPr>
            <w:tcW w:w="7373" w:type="dxa"/>
            <w:tcBorders>
              <w:right w:val="single" w:sz="4" w:space="0" w:color="auto"/>
            </w:tcBorders>
          </w:tcPr>
          <w:p w14:paraId="4FAF3828" w14:textId="77777777" w:rsidR="0086278A" w:rsidRPr="0086278A" w:rsidRDefault="0086278A" w:rsidP="0086278A">
            <w:pPr>
              <w:rPr>
                <w:rFonts w:eastAsia="DengXian"/>
                <w:szCs w:val="20"/>
              </w:rPr>
            </w:pPr>
          </w:p>
        </w:tc>
      </w:tr>
      <w:tr w:rsidR="0086278A" w:rsidRPr="0069065A" w14:paraId="74E4CD45" w14:textId="77777777" w:rsidTr="00B47446">
        <w:tc>
          <w:tcPr>
            <w:tcW w:w="2268" w:type="dxa"/>
            <w:tcBorders>
              <w:left w:val="single" w:sz="4" w:space="0" w:color="auto"/>
              <w:bottom w:val="single" w:sz="4" w:space="0" w:color="auto"/>
            </w:tcBorders>
          </w:tcPr>
          <w:p w14:paraId="7421E4D5"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5354BD08" w14:textId="7132DD43" w:rsidR="0086278A" w:rsidRPr="0086278A" w:rsidRDefault="0086278A" w:rsidP="0086278A">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44200724" w14:textId="58676225" w:rsidR="00216894" w:rsidRDefault="00216894" w:rsidP="00216894">
      <w:pPr>
        <w:pStyle w:val="3GPPNormalText"/>
      </w:pPr>
    </w:p>
    <w:tbl>
      <w:tblPr>
        <w:tblStyle w:val="TableGrid"/>
        <w:tblW w:w="0" w:type="auto"/>
        <w:tblLook w:val="04A0" w:firstRow="1" w:lastRow="0" w:firstColumn="1" w:lastColumn="0" w:noHBand="0" w:noVBand="1"/>
      </w:tblPr>
      <w:tblGrid>
        <w:gridCol w:w="9629"/>
      </w:tblGrid>
      <w:tr w:rsidR="00EC4498" w14:paraId="4B478A58" w14:textId="77777777" w:rsidTr="00EC4498">
        <w:tc>
          <w:tcPr>
            <w:tcW w:w="9629" w:type="dxa"/>
          </w:tcPr>
          <w:p w14:paraId="47111F27" w14:textId="4EAAD1C8" w:rsidR="00EC4498" w:rsidRPr="00DD2858" w:rsidRDefault="00EC4498" w:rsidP="00EC4498">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76E4F71A" w14:textId="77777777" w:rsidR="00EC4498" w:rsidRPr="00DD2858" w:rsidRDefault="00EC4498" w:rsidP="00EC4498">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48E89BC7"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1EACFA89" w14:textId="77777777" w:rsidR="00EC4498" w:rsidRPr="00DD2858" w:rsidRDefault="00EC4498" w:rsidP="00EC4498">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26"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6D141A0E" w14:textId="77777777" w:rsidR="00EC4498" w:rsidRPr="00DD2858" w:rsidRDefault="00EC4498" w:rsidP="00EC4498">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r w:rsidRPr="00DD2858">
              <w:rPr>
                <w:i/>
                <w:lang w:val="x-none"/>
              </w:rPr>
              <w:t>harq-ACK-SpatialBundlingPUCCH</w:t>
            </w:r>
            <w:r w:rsidRPr="00DD2858">
              <w:rPr>
                <w:rFonts w:cs="Arial"/>
                <w:lang w:val="x-none" w:eastAsia="zh-CN"/>
              </w:rPr>
              <w:t xml:space="preserve"> is replaced by </w:t>
            </w:r>
            <w:r w:rsidRPr="00DD2858">
              <w:rPr>
                <w:i/>
                <w:lang w:val="x-none"/>
              </w:rPr>
              <w:t>harq-ACK-SpatialBundlingPUSCH</w:t>
            </w:r>
            <w:r w:rsidRPr="00DD2858">
              <w:rPr>
                <w:rFonts w:cs="Arial"/>
                <w:lang w:val="x-none" w:eastAsia="zh-CN"/>
              </w:rPr>
              <w:t>.</w:t>
            </w:r>
          </w:p>
          <w:p w14:paraId="37388572"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0E6431B8" w14:textId="77777777" w:rsidR="00EC4498" w:rsidRPr="00DD2858" w:rsidRDefault="00EC4498" w:rsidP="00EC4498">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34D42860" w14:textId="77777777" w:rsidR="00EC4498" w:rsidRPr="00DD2858" w:rsidRDefault="00EC4498" w:rsidP="00EC4498">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4A1DBE1F" w14:textId="77777777" w:rsidR="00EC4498" w:rsidRPr="00DD2858" w:rsidRDefault="00EC4498" w:rsidP="00EC4498">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72137D88" w14:textId="77777777" w:rsidR="00EC4498" w:rsidRPr="00DD2858" w:rsidRDefault="00EC4498" w:rsidP="00EC4498">
            <w:pPr>
              <w:ind w:left="568" w:hanging="284"/>
              <w:rPr>
                <w:lang w:val="x-none"/>
              </w:rPr>
            </w:pPr>
            <w:r w:rsidRPr="00DD2858">
              <w:rPr>
                <w:i/>
                <w:lang w:val="x-none" w:eastAsia="zh-CN"/>
              </w:rPr>
              <w:t>-</w:t>
            </w:r>
            <w:r w:rsidRPr="00DD2858">
              <w:rPr>
                <w:i/>
                <w:lang w:val="x-none" w:eastAsia="zh-CN"/>
              </w:rPr>
              <w:tab/>
            </w:r>
            <w:r w:rsidRPr="00DD2858">
              <w:rPr>
                <w:i/>
                <w:lang w:val="x-none"/>
              </w:rPr>
              <w:t>harq-ACK-SpatialBundlingPUCCH</w:t>
            </w:r>
            <w:r w:rsidRPr="00DD2858">
              <w:rPr>
                <w:lang w:val="x-none" w:eastAsia="zh-CN"/>
              </w:rPr>
              <w:t xml:space="preserve"> is replaced by </w:t>
            </w:r>
            <w:r w:rsidRPr="00DD2858">
              <w:rPr>
                <w:i/>
                <w:lang w:val="x-none"/>
              </w:rPr>
              <w:t>harq-ACK-SpatialBundlingPUSCH</w:t>
            </w:r>
            <w:r w:rsidRPr="00DD2858">
              <w:rPr>
                <w:lang w:val="x-none"/>
              </w:rPr>
              <w:t>.</w:t>
            </w:r>
          </w:p>
          <w:p w14:paraId="70C3B52D" w14:textId="77777777" w:rsidR="00EC4498" w:rsidRPr="00DD2858" w:rsidRDefault="00EC4498" w:rsidP="00EC4498">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F0A7968" w14:textId="77777777" w:rsidR="00EC4498" w:rsidRPr="00DD2858" w:rsidRDefault="00EC4498" w:rsidP="00EC4498">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FE06092" w14:textId="77777777" w:rsidR="00EC4498" w:rsidRDefault="00EC4498" w:rsidP="00EC4498">
            <w:pPr>
              <w:jc w:val="center"/>
              <w:rPr>
                <w:b/>
                <w:bCs/>
                <w:color w:val="FF0000"/>
                <w:sz w:val="24"/>
              </w:rPr>
            </w:pPr>
            <w:r>
              <w:rPr>
                <w:b/>
                <w:bCs/>
                <w:color w:val="FF0000"/>
                <w:sz w:val="24"/>
              </w:rPr>
              <w:t>&lt;Unchanged parts are omitted&gt;</w:t>
            </w:r>
          </w:p>
          <w:p w14:paraId="0DE5C06C" w14:textId="77777777" w:rsidR="00EC4498" w:rsidRPr="00EB6038" w:rsidRDefault="00EC4498" w:rsidP="00EC4498"/>
          <w:p w14:paraId="237B4660" w14:textId="77777777" w:rsidR="00EC4498" w:rsidRDefault="00EC4498" w:rsidP="00216894">
            <w:pPr>
              <w:pStyle w:val="3GPPNormalText"/>
            </w:pPr>
          </w:p>
        </w:tc>
      </w:tr>
    </w:tbl>
    <w:p w14:paraId="112D15E9" w14:textId="77777777" w:rsidR="00EC4498" w:rsidRDefault="00EC4498" w:rsidP="00216894">
      <w:pPr>
        <w:pStyle w:val="3GPPNormalText"/>
      </w:pPr>
    </w:p>
    <w:p w14:paraId="1BBED981" w14:textId="77777777" w:rsidR="00216894" w:rsidRDefault="00216894" w:rsidP="00216894">
      <w:pPr>
        <w:pStyle w:val="3GPPNormalText"/>
      </w:pPr>
    </w:p>
    <w:p w14:paraId="03AAF326" w14:textId="77777777" w:rsidR="00216894" w:rsidRDefault="00216894" w:rsidP="0021689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16894" w14:paraId="27E3B14E" w14:textId="77777777" w:rsidTr="00B47446">
        <w:tc>
          <w:tcPr>
            <w:tcW w:w="931" w:type="pct"/>
            <w:shd w:val="clear" w:color="auto" w:fill="75B91A"/>
          </w:tcPr>
          <w:p w14:paraId="503E9EA5"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0D58EF5E"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Comments and Views</w:t>
            </w:r>
          </w:p>
        </w:tc>
      </w:tr>
      <w:tr w:rsidR="00E261F8" w14:paraId="43879C3A" w14:textId="77777777" w:rsidTr="00B47446">
        <w:tc>
          <w:tcPr>
            <w:tcW w:w="931" w:type="pct"/>
          </w:tcPr>
          <w:p w14:paraId="1D44A452" w14:textId="77777777" w:rsidR="00E261F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D608DF7" w14:textId="77777777" w:rsidR="00E261F8"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2C333511" w14:textId="5E4D1FD4" w:rsidR="00E261F8" w:rsidRPr="00E261F8" w:rsidRDefault="00E261F8" w:rsidP="00B47446">
            <w:pPr>
              <w:rPr>
                <w:rFonts w:eastAsia="MS Mincho"/>
                <w:lang w:eastAsia="ja-JP"/>
              </w:rPr>
            </w:pPr>
            <w:r w:rsidRPr="00E261F8">
              <w:rPr>
                <w:rFonts w:eastAsia="MS Mincho"/>
                <w:lang w:eastAsia="ja-JP"/>
              </w:rPr>
              <w:t>'does not consider the transport block as received in the determination of N in clause 9.1.</w:t>
            </w:r>
            <w:r>
              <w:rPr>
                <w:rFonts w:eastAsia="MS Mincho"/>
                <w:lang w:eastAsia="ja-JP"/>
              </w:rPr>
              <w:t>3</w:t>
            </w:r>
            <w:r w:rsidRPr="00E261F8">
              <w:rPr>
                <w:rFonts w:eastAsia="MS Mincho"/>
                <w:lang w:eastAsia="ja-JP"/>
              </w:rPr>
              <w:t>.1.' covers the intended case</w:t>
            </w:r>
            <w:r w:rsidRPr="00E261F8">
              <w:rPr>
                <w:rFonts w:eastAsia="MS Mincho"/>
                <w:lang w:eastAsia="ja-JP"/>
              </w:rPr>
              <w:tab/>
              <w:t>(see 9.1.</w:t>
            </w:r>
            <w:r>
              <w:rPr>
                <w:rFonts w:eastAsia="MS Mincho"/>
                <w:lang w:eastAsia="ja-JP"/>
              </w:rPr>
              <w:t>3</w:t>
            </w:r>
            <w:r w:rsidRPr="00E261F8">
              <w:rPr>
                <w:rFonts w:eastAsia="MS Mincho"/>
                <w:lang w:eastAsia="ja-JP"/>
              </w:rPr>
              <w:t>)</w:t>
            </w:r>
            <w:r>
              <w:rPr>
                <w:rFonts w:eastAsia="MS Mincho"/>
                <w:lang w:eastAsia="ja-JP"/>
              </w:rPr>
              <w:t>.</w:t>
            </w:r>
          </w:p>
        </w:tc>
      </w:tr>
      <w:tr w:rsidR="00B22EE6" w14:paraId="1622C2B1" w14:textId="77777777" w:rsidTr="00B47446">
        <w:tc>
          <w:tcPr>
            <w:tcW w:w="931" w:type="pct"/>
          </w:tcPr>
          <w:p w14:paraId="6515D41A" w14:textId="59020914" w:rsidR="00B22EE6" w:rsidRPr="00E261F8" w:rsidRDefault="00B22EE6" w:rsidP="00B22EE6">
            <w:pPr>
              <w:rPr>
                <w:rFonts w:eastAsiaTheme="minorEastAsia"/>
                <w:bCs/>
                <w:lang w:eastAsia="zh-CN"/>
              </w:rPr>
            </w:pPr>
            <w:r>
              <w:rPr>
                <w:rFonts w:eastAsia="Malgun Gothic" w:hint="eastAsia"/>
                <w:bCs/>
                <w:lang w:eastAsia="ko-KR"/>
              </w:rPr>
              <w:t>LG</w:t>
            </w:r>
          </w:p>
        </w:tc>
        <w:tc>
          <w:tcPr>
            <w:tcW w:w="4069" w:type="pct"/>
          </w:tcPr>
          <w:p w14:paraId="1176D053" w14:textId="63FEE6B6" w:rsidR="00B22EE6" w:rsidRDefault="00B22EE6" w:rsidP="00B22EE6">
            <w:pPr>
              <w:rPr>
                <w:rFonts w:eastAsiaTheme="minorEastAsia"/>
                <w:lang w:eastAsia="zh-CN"/>
              </w:rPr>
            </w:pPr>
            <w:r>
              <w:rPr>
                <w:rFonts w:eastAsia="Malgun Gothic" w:hint="eastAsia"/>
                <w:lang w:eastAsia="ko-KR"/>
              </w:rPr>
              <w:t>OK</w:t>
            </w:r>
          </w:p>
        </w:tc>
      </w:tr>
      <w:tr w:rsidR="008B022F" w14:paraId="11CE7E81" w14:textId="77777777" w:rsidTr="00B47446">
        <w:tc>
          <w:tcPr>
            <w:tcW w:w="931" w:type="pct"/>
          </w:tcPr>
          <w:p w14:paraId="4E93BF2A" w14:textId="13FC4702" w:rsidR="008B022F" w:rsidRDefault="008B022F" w:rsidP="008B022F">
            <w:pPr>
              <w:rPr>
                <w:rFonts w:eastAsiaTheme="minorEastAsia"/>
                <w:bCs/>
                <w:lang w:eastAsia="zh-CN"/>
              </w:rPr>
            </w:pPr>
            <w:r>
              <w:rPr>
                <w:rFonts w:eastAsiaTheme="minorEastAsia"/>
                <w:bCs/>
                <w:lang w:eastAsia="zh-CN"/>
              </w:rPr>
              <w:t>Samsung</w:t>
            </w:r>
          </w:p>
        </w:tc>
        <w:tc>
          <w:tcPr>
            <w:tcW w:w="4069" w:type="pct"/>
          </w:tcPr>
          <w:p w14:paraId="503CDA90" w14:textId="77777777" w:rsidR="008B022F" w:rsidRDefault="008B022F" w:rsidP="008B022F">
            <w:pPr>
              <w:rPr>
                <w:rFonts w:eastAsiaTheme="minorEastAsia"/>
                <w:lang w:eastAsia="zh-CN"/>
              </w:rPr>
            </w:pPr>
            <w:r>
              <w:rPr>
                <w:rFonts w:eastAsiaTheme="minorEastAsia"/>
                <w:lang w:eastAsia="zh-CN"/>
              </w:rPr>
              <w:t xml:space="preserve">Do not support. </w:t>
            </w:r>
          </w:p>
          <w:p w14:paraId="1519974F" w14:textId="364D2845" w:rsidR="008B022F" w:rsidRDefault="008B022F" w:rsidP="008B022F">
            <w:pPr>
              <w:rPr>
                <w:rFonts w:eastAsiaTheme="minorEastAsia"/>
                <w:lang w:eastAsia="zh-CN"/>
              </w:rPr>
            </w:pPr>
            <w:r>
              <w:rPr>
                <w:rFonts w:eastAsiaTheme="minorEastAsia"/>
                <w:lang w:eastAsia="zh-CN"/>
              </w:rPr>
              <w:t xml:space="preserve">In addition to the comment by DCM, the main sentence for that text </w:t>
            </w:r>
            <w:r w:rsidRPr="00A52844">
              <w:rPr>
                <w:rFonts w:eastAsiaTheme="minorEastAsia"/>
                <w:lang w:eastAsia="zh-CN"/>
              </w:rPr>
              <w:t>says "</w:t>
            </w:r>
            <w:r>
              <w:rPr>
                <w:rFonts w:eastAsiaTheme="minorEastAsia"/>
                <w:lang w:eastAsia="zh-CN"/>
              </w:rPr>
              <w:t>If a</w:t>
            </w:r>
            <w:r w:rsidRPr="00DD2858">
              <w:rPr>
                <w:lang w:eastAsia="zh-CN"/>
              </w:rPr>
              <w:t xml:space="preserve"> </w:t>
            </w:r>
            <w:r>
              <w:rPr>
                <w:lang w:eastAsia="zh-CN"/>
              </w:rPr>
              <w:t xml:space="preserve">UE </w:t>
            </w:r>
            <w:r w:rsidRPr="00DD2858">
              <w:rPr>
                <w:lang w:eastAsia="zh-CN"/>
              </w:rPr>
              <w:t>would multiplex</w:t>
            </w:r>
            <w:r w:rsidRPr="00DD2858">
              <w:rPr>
                <w:rFonts w:hint="eastAsia"/>
                <w:lang w:eastAsia="zh-CN"/>
              </w:rPr>
              <w:t xml:space="preserve"> HARQ-ACK </w:t>
            </w:r>
            <w:r w:rsidRPr="00DD2858">
              <w:rPr>
                <w:lang w:eastAsia="zh-CN"/>
              </w:rPr>
              <w:t>information</w:t>
            </w:r>
            <w:r>
              <w:rPr>
                <w:rFonts w:eastAsiaTheme="minorEastAsia"/>
                <w:lang w:eastAsia="zh-CN"/>
              </w:rPr>
              <w:t>”. There is no HARQ-ACK multiplexed if the UE has only received TBs with disabled HARQ-ACK (also clear from/captured in the pseudo-code).</w:t>
            </w:r>
          </w:p>
        </w:tc>
      </w:tr>
      <w:tr w:rsidR="00CC66E6" w14:paraId="49194204" w14:textId="77777777" w:rsidTr="00B47446">
        <w:tc>
          <w:tcPr>
            <w:tcW w:w="931" w:type="pct"/>
          </w:tcPr>
          <w:p w14:paraId="39D7D54F" w14:textId="11DCDF43" w:rsidR="00CC66E6" w:rsidRPr="00577BD7" w:rsidRDefault="00CC66E6" w:rsidP="00CC66E6">
            <w:pPr>
              <w:rPr>
                <w:rFonts w:eastAsiaTheme="minorEastAsia"/>
                <w:bCs/>
                <w:lang w:eastAsia="zh-CN"/>
              </w:rPr>
            </w:pPr>
            <w:r w:rsidRPr="00577BD7">
              <w:rPr>
                <w:rFonts w:eastAsiaTheme="minorEastAsia"/>
                <w:bCs/>
                <w:lang w:eastAsia="zh-CN"/>
              </w:rPr>
              <w:t>Ericsson</w:t>
            </w:r>
          </w:p>
        </w:tc>
        <w:tc>
          <w:tcPr>
            <w:tcW w:w="4069" w:type="pct"/>
          </w:tcPr>
          <w:p w14:paraId="281F0540" w14:textId="3868DFC1" w:rsidR="00CC66E6" w:rsidRDefault="00CC66E6" w:rsidP="00CC66E6">
            <w:pPr>
              <w:rPr>
                <w:rFonts w:eastAsiaTheme="minorEastAsia"/>
                <w:lang w:eastAsia="zh-CN"/>
              </w:rPr>
            </w:pPr>
            <w:r>
              <w:rPr>
                <w:rFonts w:eastAsiaTheme="minorEastAsia"/>
                <w:lang w:eastAsia="zh-CN"/>
              </w:rPr>
              <w:t xml:space="preserve">Agree with </w:t>
            </w:r>
            <w:r w:rsidR="00B74270">
              <w:rPr>
                <w:rFonts w:eastAsiaTheme="minorEastAsia"/>
                <w:lang w:eastAsia="zh-CN"/>
              </w:rPr>
              <w:t xml:space="preserve">DCM and </w:t>
            </w:r>
            <w:r>
              <w:rPr>
                <w:rFonts w:eastAsiaTheme="minorEastAsia"/>
                <w:lang w:eastAsia="zh-CN"/>
              </w:rPr>
              <w:t>Samsung.</w:t>
            </w:r>
          </w:p>
        </w:tc>
      </w:tr>
      <w:tr w:rsidR="008A69BC" w14:paraId="08F62DDA" w14:textId="77777777" w:rsidTr="00B47446">
        <w:tc>
          <w:tcPr>
            <w:tcW w:w="931" w:type="pct"/>
          </w:tcPr>
          <w:p w14:paraId="69065E28" w14:textId="6B3B778B" w:rsidR="008A69BC" w:rsidRDefault="008A69BC" w:rsidP="008A69B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457020B" w14:textId="63660967" w:rsidR="008A69BC" w:rsidRDefault="008A69BC" w:rsidP="008A69BC">
            <w:pPr>
              <w:rPr>
                <w:rFonts w:eastAsiaTheme="minorEastAsia"/>
                <w:lang w:eastAsia="zh-CN"/>
              </w:rPr>
            </w:pPr>
            <w:r>
              <w:rPr>
                <w:rFonts w:eastAsiaTheme="minorEastAsia" w:hint="eastAsia"/>
                <w:lang w:eastAsia="zh-CN"/>
              </w:rPr>
              <w:t>A</w:t>
            </w:r>
            <w:r>
              <w:rPr>
                <w:rFonts w:eastAsiaTheme="minorEastAsia"/>
                <w:lang w:eastAsia="zh-CN"/>
              </w:rPr>
              <w:t>gree with Samsung.</w:t>
            </w:r>
          </w:p>
        </w:tc>
      </w:tr>
    </w:tbl>
    <w:p w14:paraId="1D0BB851" w14:textId="77777777" w:rsidR="00216894" w:rsidRDefault="00216894" w:rsidP="00216894">
      <w:pPr>
        <w:pStyle w:val="3GPPNormalText"/>
      </w:pPr>
    </w:p>
    <w:p w14:paraId="65AAC9B9" w14:textId="77777777" w:rsidR="00216894" w:rsidRDefault="00216894" w:rsidP="00216894">
      <w:pPr>
        <w:pStyle w:val="3GPPNormalText"/>
      </w:pPr>
    </w:p>
    <w:p w14:paraId="4688DAFF" w14:textId="283FCD17" w:rsidR="00502DA3" w:rsidRDefault="00502DA3" w:rsidP="00502DA3">
      <w:pPr>
        <w:pStyle w:val="Heading2"/>
      </w:pPr>
      <w:r>
        <w:t>Proposal 5 (2</w:t>
      </w:r>
      <w:r w:rsidRPr="00502DA3">
        <w:rPr>
          <w:vertAlign w:val="superscript"/>
        </w:rPr>
        <w:t>nd</w:t>
      </w:r>
      <w:r>
        <w:t xml:space="preserve"> round)</w:t>
      </w:r>
    </w:p>
    <w:p w14:paraId="4AF0A8C7" w14:textId="77777777" w:rsidR="00502DA3" w:rsidRDefault="00502DA3" w:rsidP="00502DA3">
      <w:pPr>
        <w:pStyle w:val="3GPPNormalText"/>
      </w:pPr>
      <w:r>
        <w:t xml:space="preserve">Moderator’s view: Agree with DCM and Samsung. </w:t>
      </w:r>
    </w:p>
    <w:p w14:paraId="2370BCF9" w14:textId="1ADE7564" w:rsidR="00502DA3" w:rsidRDefault="00502DA3" w:rsidP="00502DA3">
      <w:pPr>
        <w:pStyle w:val="3GPPNormalText"/>
      </w:pPr>
      <w:r>
        <w:t>We would like to hear other views. Companies are encouraged to comments within the table below:</w:t>
      </w:r>
    </w:p>
    <w:p w14:paraId="634A4BED" w14:textId="77777777" w:rsidR="00502DA3" w:rsidRPr="00F53316" w:rsidRDefault="00502DA3" w:rsidP="00502DA3">
      <w:pPr>
        <w:pStyle w:val="3GPPNormalText"/>
      </w:pPr>
    </w:p>
    <w:p w14:paraId="370E7134" w14:textId="6D048F75" w:rsidR="00502DA3" w:rsidRPr="00F53316" w:rsidRDefault="00502DA3" w:rsidP="00502DA3">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Proposal 5</w:t>
      </w:r>
      <w:r w:rsidRPr="00F53316">
        <w:rPr>
          <w:b/>
          <w:highlight w:val="yellow"/>
          <w:lang w:eastAsia="zh-CN"/>
        </w:rPr>
        <w:t>:</w:t>
      </w:r>
    </w:p>
    <w:p w14:paraId="40199C13" w14:textId="77777777" w:rsidR="00502DA3" w:rsidRPr="00F53316" w:rsidRDefault="00502DA3" w:rsidP="00502DA3">
      <w:pPr>
        <w:rPr>
          <w:b/>
          <w:lang w:eastAsia="zh-CN"/>
        </w:rPr>
      </w:pPr>
      <w:r w:rsidRPr="00F53316">
        <w:rPr>
          <w:b/>
          <w:lang w:eastAsia="zh-CN"/>
        </w:rPr>
        <w:t>Adopt the following Draft CR.</w:t>
      </w:r>
    </w:p>
    <w:p w14:paraId="318569FB" w14:textId="77777777" w:rsidR="00502DA3" w:rsidRPr="00F53316" w:rsidRDefault="00502DA3" w:rsidP="00502DA3">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02DA3" w:rsidRPr="0069065A" w14:paraId="6D1D83B9" w14:textId="77777777" w:rsidTr="00B47446">
        <w:tc>
          <w:tcPr>
            <w:tcW w:w="2268" w:type="dxa"/>
            <w:tcBorders>
              <w:top w:val="single" w:sz="4" w:space="0" w:color="auto"/>
              <w:left w:val="single" w:sz="4" w:space="0" w:color="auto"/>
            </w:tcBorders>
          </w:tcPr>
          <w:p w14:paraId="663F9D4B"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18241A7" w14:textId="77777777" w:rsidR="00502DA3" w:rsidRPr="0086278A" w:rsidRDefault="00502DA3" w:rsidP="00B47446">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accordlying, otherwise, the specification would be inconsistent.</w:t>
            </w:r>
          </w:p>
        </w:tc>
      </w:tr>
      <w:tr w:rsidR="00502DA3" w:rsidRPr="0069065A" w14:paraId="1DB51FD8" w14:textId="77777777" w:rsidTr="00B47446">
        <w:tc>
          <w:tcPr>
            <w:tcW w:w="2268" w:type="dxa"/>
            <w:tcBorders>
              <w:left w:val="single" w:sz="4" w:space="0" w:color="auto"/>
            </w:tcBorders>
          </w:tcPr>
          <w:p w14:paraId="20534B2B" w14:textId="77777777" w:rsidR="00502DA3" w:rsidRPr="0069065A" w:rsidRDefault="00502DA3"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367766F2" w14:textId="77777777" w:rsidR="00502DA3" w:rsidRPr="0086278A" w:rsidRDefault="00502DA3" w:rsidP="00B47446">
            <w:pPr>
              <w:rPr>
                <w:rFonts w:eastAsia="DengXian"/>
                <w:szCs w:val="20"/>
                <w:lang w:val="en-GB"/>
              </w:rPr>
            </w:pPr>
          </w:p>
        </w:tc>
      </w:tr>
      <w:tr w:rsidR="00502DA3" w:rsidRPr="0069065A" w14:paraId="04930E22" w14:textId="77777777" w:rsidTr="00B47446">
        <w:tc>
          <w:tcPr>
            <w:tcW w:w="2268" w:type="dxa"/>
            <w:tcBorders>
              <w:left w:val="single" w:sz="4" w:space="0" w:color="auto"/>
            </w:tcBorders>
          </w:tcPr>
          <w:p w14:paraId="48935159"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6A49FCB" w14:textId="77777777" w:rsidR="00502DA3" w:rsidRPr="0086278A" w:rsidRDefault="00502DA3" w:rsidP="00B47446">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502DA3" w:rsidRPr="0069065A" w14:paraId="5B72C588" w14:textId="77777777" w:rsidTr="00B47446">
        <w:tc>
          <w:tcPr>
            <w:tcW w:w="2268" w:type="dxa"/>
            <w:tcBorders>
              <w:left w:val="single" w:sz="4" w:space="0" w:color="auto"/>
            </w:tcBorders>
          </w:tcPr>
          <w:p w14:paraId="1891EA99" w14:textId="77777777" w:rsidR="00502DA3" w:rsidRPr="0069065A" w:rsidRDefault="00502DA3" w:rsidP="00B47446">
            <w:pPr>
              <w:rPr>
                <w:rFonts w:eastAsia="DengXian"/>
                <w:b/>
                <w:i/>
                <w:sz w:val="8"/>
                <w:szCs w:val="8"/>
              </w:rPr>
            </w:pPr>
          </w:p>
        </w:tc>
        <w:tc>
          <w:tcPr>
            <w:tcW w:w="7373" w:type="dxa"/>
            <w:tcBorders>
              <w:right w:val="single" w:sz="4" w:space="0" w:color="auto"/>
            </w:tcBorders>
          </w:tcPr>
          <w:p w14:paraId="30E1A48F" w14:textId="77777777" w:rsidR="00502DA3" w:rsidRPr="0086278A" w:rsidRDefault="00502DA3" w:rsidP="00B47446">
            <w:pPr>
              <w:rPr>
                <w:rFonts w:eastAsia="DengXian"/>
                <w:szCs w:val="20"/>
              </w:rPr>
            </w:pPr>
          </w:p>
        </w:tc>
      </w:tr>
      <w:tr w:rsidR="00502DA3" w:rsidRPr="0069065A" w14:paraId="27164A53" w14:textId="77777777" w:rsidTr="00B47446">
        <w:tc>
          <w:tcPr>
            <w:tcW w:w="2268" w:type="dxa"/>
            <w:tcBorders>
              <w:left w:val="single" w:sz="4" w:space="0" w:color="auto"/>
              <w:bottom w:val="single" w:sz="4" w:space="0" w:color="auto"/>
            </w:tcBorders>
          </w:tcPr>
          <w:p w14:paraId="5D10EC77"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D4C66F2" w14:textId="77777777" w:rsidR="00502DA3" w:rsidRPr="0086278A" w:rsidRDefault="00502DA3" w:rsidP="00B47446">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1D2E2819" w14:textId="77777777" w:rsidR="00502DA3" w:rsidRDefault="00502DA3" w:rsidP="00502DA3">
      <w:pPr>
        <w:pStyle w:val="3GPPNormalText"/>
      </w:pPr>
    </w:p>
    <w:tbl>
      <w:tblPr>
        <w:tblStyle w:val="TableGrid"/>
        <w:tblW w:w="0" w:type="auto"/>
        <w:tblLook w:val="04A0" w:firstRow="1" w:lastRow="0" w:firstColumn="1" w:lastColumn="0" w:noHBand="0" w:noVBand="1"/>
      </w:tblPr>
      <w:tblGrid>
        <w:gridCol w:w="9629"/>
      </w:tblGrid>
      <w:tr w:rsidR="00502DA3" w14:paraId="200FF8D5" w14:textId="77777777" w:rsidTr="00B47446">
        <w:tc>
          <w:tcPr>
            <w:tcW w:w="9629" w:type="dxa"/>
          </w:tcPr>
          <w:p w14:paraId="0EC507AC" w14:textId="77777777" w:rsidR="00502DA3" w:rsidRPr="00DD2858" w:rsidRDefault="00502DA3" w:rsidP="00B47446">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37C41AFD" w14:textId="77777777" w:rsidR="00502DA3" w:rsidRPr="00DD2858" w:rsidRDefault="00502DA3" w:rsidP="00B47446">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794C3D04"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7CCDABE0" w14:textId="77777777" w:rsidR="00502DA3" w:rsidRPr="00DD2858" w:rsidRDefault="00502DA3" w:rsidP="00B47446">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27"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7947A017" w14:textId="77777777" w:rsidR="00502DA3" w:rsidRPr="00DD2858" w:rsidRDefault="00502DA3" w:rsidP="00B47446">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r w:rsidRPr="00DD2858">
              <w:rPr>
                <w:i/>
                <w:lang w:val="x-none"/>
              </w:rPr>
              <w:t>harq-ACK-SpatialBundlingPUCCH</w:t>
            </w:r>
            <w:r w:rsidRPr="00DD2858">
              <w:rPr>
                <w:rFonts w:cs="Arial"/>
                <w:lang w:val="x-none" w:eastAsia="zh-CN"/>
              </w:rPr>
              <w:t xml:space="preserve"> is replaced by </w:t>
            </w:r>
            <w:r w:rsidRPr="00DD2858">
              <w:rPr>
                <w:i/>
                <w:lang w:val="x-none"/>
              </w:rPr>
              <w:t>harq-ACK-SpatialBundlingPUSCH</w:t>
            </w:r>
            <w:r w:rsidRPr="00DD2858">
              <w:rPr>
                <w:rFonts w:cs="Arial"/>
                <w:lang w:val="x-none" w:eastAsia="zh-CN"/>
              </w:rPr>
              <w:t>.</w:t>
            </w:r>
          </w:p>
          <w:p w14:paraId="4BD58BF7"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5A675513" w14:textId="77777777" w:rsidR="00502DA3" w:rsidRPr="00DD2858" w:rsidRDefault="00502DA3" w:rsidP="00B47446">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4937ABA5" w14:textId="77777777" w:rsidR="00502DA3" w:rsidRPr="00DD2858" w:rsidRDefault="00502DA3" w:rsidP="00B47446">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77C0A870" w14:textId="77777777" w:rsidR="00502DA3" w:rsidRPr="00DD2858" w:rsidRDefault="00502DA3" w:rsidP="00B47446">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350AC62D" w14:textId="77777777" w:rsidR="00502DA3" w:rsidRPr="00DD2858" w:rsidRDefault="00502DA3" w:rsidP="00B47446">
            <w:pPr>
              <w:ind w:left="568" w:hanging="284"/>
              <w:rPr>
                <w:lang w:val="x-none"/>
              </w:rPr>
            </w:pPr>
            <w:r w:rsidRPr="00DD2858">
              <w:rPr>
                <w:i/>
                <w:lang w:val="x-none" w:eastAsia="zh-CN"/>
              </w:rPr>
              <w:t>-</w:t>
            </w:r>
            <w:r w:rsidRPr="00DD2858">
              <w:rPr>
                <w:i/>
                <w:lang w:val="x-none" w:eastAsia="zh-CN"/>
              </w:rPr>
              <w:tab/>
            </w:r>
            <w:r w:rsidRPr="00DD2858">
              <w:rPr>
                <w:i/>
                <w:lang w:val="x-none"/>
              </w:rPr>
              <w:t>harq-ACK-SpatialBundlingPUCCH</w:t>
            </w:r>
            <w:r w:rsidRPr="00DD2858">
              <w:rPr>
                <w:lang w:val="x-none" w:eastAsia="zh-CN"/>
              </w:rPr>
              <w:t xml:space="preserve"> is replaced by </w:t>
            </w:r>
            <w:r w:rsidRPr="00DD2858">
              <w:rPr>
                <w:i/>
                <w:lang w:val="x-none"/>
              </w:rPr>
              <w:t>harq-ACK-SpatialBundlingPUSCH</w:t>
            </w:r>
            <w:r w:rsidRPr="00DD2858">
              <w:rPr>
                <w:lang w:val="x-none"/>
              </w:rPr>
              <w:t>.</w:t>
            </w:r>
          </w:p>
          <w:p w14:paraId="79617EFE" w14:textId="77777777" w:rsidR="00502DA3" w:rsidRPr="00DD2858" w:rsidRDefault="00502DA3" w:rsidP="00B47446">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2C51BD87" w14:textId="77777777" w:rsidR="00502DA3" w:rsidRPr="00DD2858" w:rsidRDefault="00502DA3" w:rsidP="00B47446">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56E0A335" w14:textId="77777777" w:rsidR="00502DA3" w:rsidRDefault="00502DA3" w:rsidP="00B47446">
            <w:pPr>
              <w:jc w:val="center"/>
              <w:rPr>
                <w:b/>
                <w:bCs/>
                <w:color w:val="FF0000"/>
                <w:sz w:val="24"/>
              </w:rPr>
            </w:pPr>
            <w:r>
              <w:rPr>
                <w:b/>
                <w:bCs/>
                <w:color w:val="FF0000"/>
                <w:sz w:val="24"/>
              </w:rPr>
              <w:t>&lt;Unchanged parts are omitted&gt;</w:t>
            </w:r>
          </w:p>
          <w:p w14:paraId="02E206D1" w14:textId="77777777" w:rsidR="00502DA3" w:rsidRPr="00EB6038" w:rsidRDefault="00502DA3" w:rsidP="00B47446"/>
          <w:p w14:paraId="342C3C3E" w14:textId="77777777" w:rsidR="00502DA3" w:rsidRDefault="00502DA3" w:rsidP="00B47446">
            <w:pPr>
              <w:pStyle w:val="3GPPNormalText"/>
            </w:pPr>
          </w:p>
        </w:tc>
      </w:tr>
    </w:tbl>
    <w:p w14:paraId="1FC9D9D9" w14:textId="77777777" w:rsidR="00502DA3" w:rsidRDefault="00502DA3" w:rsidP="00502DA3">
      <w:pPr>
        <w:pStyle w:val="3GPPNormalText"/>
      </w:pPr>
    </w:p>
    <w:p w14:paraId="1DB724D6" w14:textId="77777777" w:rsidR="00502DA3" w:rsidRDefault="00502DA3" w:rsidP="00502DA3">
      <w:pPr>
        <w:pStyle w:val="3GPPNormalText"/>
      </w:pPr>
    </w:p>
    <w:p w14:paraId="160CF8C4" w14:textId="77777777" w:rsidR="00502DA3" w:rsidRDefault="00502DA3" w:rsidP="00502DA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02DA3" w14:paraId="63C91F0F" w14:textId="77777777" w:rsidTr="00B47446">
        <w:tc>
          <w:tcPr>
            <w:tcW w:w="931" w:type="pct"/>
            <w:shd w:val="clear" w:color="auto" w:fill="75B91A"/>
          </w:tcPr>
          <w:p w14:paraId="0AB03493"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24DD95D0"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Comments and Views</w:t>
            </w:r>
          </w:p>
        </w:tc>
      </w:tr>
      <w:tr w:rsidR="00502DA3" w14:paraId="24CDA7A1" w14:textId="77777777" w:rsidTr="00B47446">
        <w:tc>
          <w:tcPr>
            <w:tcW w:w="931" w:type="pct"/>
          </w:tcPr>
          <w:p w14:paraId="35B95BC4" w14:textId="084DC74B" w:rsidR="00502DA3" w:rsidRPr="006E036E" w:rsidRDefault="006E036E"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77A3D5C2" w14:textId="5F2C23D3" w:rsidR="00D25874" w:rsidRDefault="00D25874" w:rsidP="00B47446">
            <w:pPr>
              <w:rPr>
                <w:rFonts w:eastAsiaTheme="minorEastAsia"/>
                <w:lang w:eastAsia="zh-CN"/>
              </w:rPr>
            </w:pPr>
            <w:r>
              <w:rPr>
                <w:rFonts w:eastAsiaTheme="minorEastAsia" w:hint="eastAsia"/>
                <w:lang w:eastAsia="zh-CN"/>
              </w:rPr>
              <w:t>T</w:t>
            </w:r>
            <w:r>
              <w:rPr>
                <w:rFonts w:eastAsiaTheme="minorEastAsia"/>
                <w:lang w:eastAsia="zh-CN"/>
              </w:rPr>
              <w:t>his CR is proposed due to the i</w:t>
            </w:r>
            <w:r w:rsidRPr="00105674">
              <w:t xml:space="preserve">nconsistent </w:t>
            </w:r>
            <w:r>
              <w:t xml:space="preserve">description </w:t>
            </w:r>
            <w:r>
              <w:rPr>
                <w:rFonts w:eastAsiaTheme="minorEastAsia"/>
                <w:lang w:eastAsia="zh-CN"/>
              </w:rPr>
              <w:t>in the spec:</w:t>
            </w:r>
          </w:p>
          <w:p w14:paraId="3B674D50" w14:textId="77777777" w:rsidR="003F230F" w:rsidRDefault="003F230F" w:rsidP="00B47446">
            <w:pPr>
              <w:rPr>
                <w:rFonts w:eastAsiaTheme="minorEastAsia"/>
                <w:lang w:eastAsia="zh-CN"/>
              </w:rPr>
            </w:pPr>
          </w:p>
          <w:p w14:paraId="43CC6E6A" w14:textId="3ABF950A" w:rsidR="00D25874" w:rsidRPr="004156B7" w:rsidRDefault="004156B7" w:rsidP="00B47446">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DBF4C92" w14:textId="77777777" w:rsidR="004156B7" w:rsidRPr="00DD2858" w:rsidRDefault="004156B7" w:rsidP="004156B7">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4EE93FCD" w14:textId="77777777" w:rsidR="004156B7" w:rsidRPr="00DD2858" w:rsidRDefault="004156B7" w:rsidP="004156B7">
            <w:pPr>
              <w:ind w:left="568" w:hanging="284"/>
              <w:rPr>
                <w:lang w:val="x-none"/>
              </w:rPr>
            </w:pPr>
            <w:r w:rsidRPr="00DD2858">
              <w:rPr>
                <w:iCs/>
                <w:lang w:val="x-none" w:eastAsia="zh-CN"/>
              </w:rPr>
              <w:t>-</w:t>
            </w:r>
            <w:r w:rsidRPr="00DD2858">
              <w:rPr>
                <w:iCs/>
                <w:lang w:val="x-none" w:eastAsia="zh-CN"/>
              </w:rPr>
              <w:tab/>
            </w:r>
            <w:r w:rsidRPr="004156B7">
              <w:rPr>
                <w:iCs/>
                <w:highlight w:val="yellow"/>
                <w:lang w:val="x-none" w:eastAsia="zh-CN"/>
              </w:rPr>
              <w:t>i</w:t>
            </w:r>
            <w:r w:rsidRPr="004156B7">
              <w:rPr>
                <w:iCs/>
                <w:highlight w:val="yellow"/>
                <w:lang w:eastAsia="zh-CN"/>
              </w:rPr>
              <w:t xml:space="preserve">f the </w:t>
            </w:r>
            <w:r w:rsidRPr="004156B7">
              <w:rPr>
                <w:rFonts w:cs="Arial"/>
                <w:highlight w:val="yellow"/>
                <w:lang w:val="x-none" w:eastAsia="zh-CN"/>
              </w:rPr>
              <w:t xml:space="preserve">UE has not received any PDCCH within the </w:t>
            </w:r>
            <w:r w:rsidRPr="004156B7">
              <w:rPr>
                <w:highlight w:val="yellow"/>
                <w:lang w:val="x-none" w:eastAsia="zh-CN"/>
              </w:rPr>
              <w:t xml:space="preserve">monitoring occasions </w:t>
            </w:r>
            <w:r w:rsidRPr="004156B7">
              <w:rPr>
                <w:highlight w:val="yellow"/>
                <w:lang w:val="x-none"/>
              </w:rPr>
              <w:t>for DCI format</w:t>
            </w:r>
            <w:r w:rsidRPr="004156B7">
              <w:rPr>
                <w:highlight w:val="yellow"/>
              </w:rPr>
              <w:t>s</w:t>
            </w:r>
            <w:r w:rsidRPr="004156B7">
              <w:rPr>
                <w:highlight w:val="yellow"/>
                <w:lang w:val="x-none" w:eastAsia="zh-CN"/>
              </w:rPr>
              <w:t xml:space="preserve"> scheduling PDSCH receptions</w:t>
            </w:r>
            <w:ins w:id="128" w:author="吴作敏(Zuomin)" w:date="2023-01-28T12:18:00Z">
              <w:r w:rsidRPr="004156B7">
                <w:rPr>
                  <w:highlight w:val="yellow"/>
                </w:rPr>
                <w:t xml:space="preserve"> 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w:t>
            </w:r>
            <w:r w:rsidRPr="00DD2858">
              <w:lastRenderedPageBreak/>
              <w:t xml:space="preserve">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4393F232" w14:textId="4813E517" w:rsidR="004156B7" w:rsidRPr="004156B7" w:rsidRDefault="004156B7" w:rsidP="00B47446">
            <w:pPr>
              <w:rPr>
                <w:rFonts w:eastAsiaTheme="minorEastAsia"/>
                <w:color w:val="FF0000"/>
                <w:lang w:val="x-none" w:eastAsia="zh-CN"/>
              </w:rPr>
            </w:pPr>
            <w:r w:rsidRPr="004156B7">
              <w:rPr>
                <w:rFonts w:eastAsiaTheme="minorEastAsia" w:hint="eastAsia"/>
                <w:color w:val="FF0000"/>
                <w:lang w:val="x-none" w:eastAsia="zh-CN"/>
              </w:rPr>
              <w:t>[</w:t>
            </w:r>
            <w:r w:rsidRPr="004156B7">
              <w:rPr>
                <w:rFonts w:eastAsiaTheme="minorEastAsia"/>
                <w:color w:val="FF0000"/>
                <w:lang w:val="x-none" w:eastAsia="zh-CN"/>
              </w:rPr>
              <w:t>…]</w:t>
            </w:r>
          </w:p>
          <w:p w14:paraId="5A14201F" w14:textId="77777777" w:rsidR="004156B7" w:rsidRPr="00DD2858" w:rsidRDefault="004156B7" w:rsidP="004156B7">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receptions </w:t>
            </w:r>
            <w:r w:rsidRPr="004156B7">
              <w:rPr>
                <w:highlight w:val="yellow"/>
              </w:rPr>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A557A36" w14:textId="512124A5" w:rsidR="004156B7" w:rsidRPr="004156B7" w:rsidRDefault="004156B7" w:rsidP="004156B7">
            <w:pPr>
              <w:rPr>
                <w:rFonts w:eastAsiaTheme="minorEastAsia"/>
                <w:lang w:val="x-none" w:eastAsia="zh-CN"/>
              </w:rPr>
            </w:pPr>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 </w:t>
            </w:r>
            <w:r w:rsidRPr="004156B7">
              <w:rPr>
                <w:highlight w:val="yellow"/>
              </w:rPr>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D5BD1D5" w14:textId="77777777" w:rsidR="004156B7" w:rsidRPr="004156B7" w:rsidRDefault="004156B7" w:rsidP="004156B7">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35C8377" w14:textId="77777777" w:rsidR="003F230F" w:rsidRDefault="003F230F" w:rsidP="00B47446">
            <w:pPr>
              <w:rPr>
                <w:rFonts w:eastAsiaTheme="minorEastAsia"/>
                <w:lang w:eastAsia="zh-CN"/>
              </w:rPr>
            </w:pPr>
          </w:p>
          <w:p w14:paraId="26C9BFBE" w14:textId="1248F144" w:rsidR="00502DA3" w:rsidRPr="003F230F" w:rsidRDefault="006E036E" w:rsidP="00B47446">
            <w:pPr>
              <w:rPr>
                <w:rFonts w:eastAsia="MS Mincho"/>
                <w:bCs/>
                <w:iCs/>
                <w:lang w:eastAsia="ja-JP"/>
              </w:rPr>
            </w:pPr>
            <w:r>
              <w:rPr>
                <w:rFonts w:eastAsiaTheme="minorEastAsia" w:hint="eastAsia"/>
                <w:lang w:eastAsia="zh-CN"/>
              </w:rPr>
              <w:t>W</w:t>
            </w:r>
            <w:r>
              <w:rPr>
                <w:rFonts w:eastAsiaTheme="minorEastAsia"/>
                <w:lang w:eastAsia="zh-CN"/>
              </w:rPr>
              <w:t xml:space="preserve">e think this CR </w:t>
            </w:r>
            <w:r w:rsidR="00587F49">
              <w:rPr>
                <w:rFonts w:eastAsiaTheme="minorEastAsia"/>
                <w:lang w:eastAsia="zh-CN"/>
              </w:rPr>
              <w:t xml:space="preserve">is necessary, otherwise it </w:t>
            </w:r>
            <w:r w:rsidR="00587F49" w:rsidRPr="007848E7">
              <w:rPr>
                <w:rFonts w:eastAsia="Times New Roman"/>
                <w:bCs/>
                <w:iCs/>
                <w:lang w:eastAsia="ja-JP"/>
              </w:rPr>
              <w:t xml:space="preserve">would wrongly imply that </w:t>
            </w:r>
            <w:r w:rsidR="004156B7">
              <w:rPr>
                <w:rFonts w:eastAsia="Times New Roman"/>
                <w:bCs/>
                <w:iCs/>
                <w:lang w:eastAsia="ja-JP"/>
              </w:rPr>
              <w:t xml:space="preserve">the UE behavior for HARQ-ACK piggyback on PUSCH when the PUSCH is scheduled </w:t>
            </w:r>
            <w:r w:rsidR="004156B7" w:rsidRPr="00D25874">
              <w:rPr>
                <w:rFonts w:eastAsia="Times New Roman"/>
                <w:bCs/>
                <w:iCs/>
                <w:lang w:eastAsia="ja-JP"/>
              </w:rPr>
              <w:t>by a DCI format that includes</w:t>
            </w:r>
            <w:r w:rsidR="004156B7">
              <w:rPr>
                <w:rFonts w:eastAsia="Times New Roman"/>
                <w:bCs/>
                <w:iCs/>
                <w:lang w:eastAsia="ja-JP"/>
              </w:rPr>
              <w:t xml:space="preserve"> </w:t>
            </w:r>
            <w:r w:rsidR="004156B7" w:rsidRPr="00D25874">
              <w:rPr>
                <w:rFonts w:eastAsia="Times New Roman"/>
                <w:bCs/>
                <w:iCs/>
                <w:lang w:eastAsia="ja-JP"/>
              </w:rPr>
              <w:t>a DAI field</w:t>
            </w:r>
            <w:r w:rsidR="004156B7">
              <w:rPr>
                <w:rFonts w:eastAsia="Times New Roman"/>
                <w:bCs/>
                <w:iCs/>
                <w:lang w:eastAsia="ja-JP"/>
              </w:rPr>
              <w:t xml:space="preserve"> is different from that for HARQ-ACK piggyback on PUSCH when the PUSCH is </w:t>
            </w:r>
            <w:r w:rsidR="003F230F">
              <w:rPr>
                <w:rFonts w:eastAsia="Times New Roman"/>
                <w:bCs/>
                <w:iCs/>
                <w:lang w:eastAsia="ja-JP"/>
              </w:rPr>
              <w:t>not associated with</w:t>
            </w:r>
            <w:r w:rsidR="004156B7">
              <w:rPr>
                <w:rFonts w:eastAsia="Times New Roman"/>
                <w:bCs/>
                <w:iCs/>
                <w:lang w:eastAsia="ja-JP"/>
              </w:rPr>
              <w:t xml:space="preserve"> </w:t>
            </w:r>
            <w:r w:rsidR="003F230F">
              <w:rPr>
                <w:rFonts w:eastAsia="Times New Roman"/>
                <w:bCs/>
                <w:iCs/>
                <w:lang w:eastAsia="ja-JP"/>
              </w:rPr>
              <w:t>a DAI field.</w:t>
            </w:r>
          </w:p>
        </w:tc>
      </w:tr>
      <w:tr w:rsidR="00502DA3" w14:paraId="12C9EA65" w14:textId="77777777" w:rsidTr="00B47446">
        <w:tc>
          <w:tcPr>
            <w:tcW w:w="931" w:type="pct"/>
          </w:tcPr>
          <w:p w14:paraId="00A48988" w14:textId="278495C9" w:rsidR="00502DA3" w:rsidRPr="00E261F8" w:rsidRDefault="00F84892" w:rsidP="00B47446">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9" w:type="pct"/>
          </w:tcPr>
          <w:p w14:paraId="433CE92B" w14:textId="10306098" w:rsidR="00F84892" w:rsidRDefault="00F84892" w:rsidP="00B47446">
            <w:pPr>
              <w:rPr>
                <w:rFonts w:eastAsiaTheme="minorEastAsia"/>
                <w:lang w:eastAsia="zh-CN"/>
              </w:rPr>
            </w:pPr>
            <w:r w:rsidRPr="00F84892">
              <w:rPr>
                <w:rFonts w:eastAsiaTheme="minorEastAsia"/>
                <w:lang w:eastAsia="zh-CN"/>
              </w:rPr>
              <w:t>The case mentioned in the CR can be covered by the else clause where in clause 9.1.3.1, it is clear that HARQ-ACK bits are only generated for HARQ processes with feedback enabled.</w:t>
            </w:r>
          </w:p>
        </w:tc>
      </w:tr>
      <w:tr w:rsidR="00502DA3" w14:paraId="7068E32B" w14:textId="77777777" w:rsidTr="00B47446">
        <w:tc>
          <w:tcPr>
            <w:tcW w:w="931" w:type="pct"/>
          </w:tcPr>
          <w:p w14:paraId="6731E67A" w14:textId="54D5AA9F" w:rsidR="00502DA3" w:rsidRDefault="00A43304" w:rsidP="00B47446">
            <w:pPr>
              <w:rPr>
                <w:rFonts w:eastAsiaTheme="minorEastAsia"/>
                <w:bCs/>
                <w:lang w:eastAsia="zh-CN"/>
              </w:rPr>
            </w:pPr>
            <w:r>
              <w:rPr>
                <w:rFonts w:eastAsiaTheme="minorEastAsia"/>
                <w:bCs/>
                <w:lang w:eastAsia="zh-CN"/>
              </w:rPr>
              <w:t>QC</w:t>
            </w:r>
          </w:p>
        </w:tc>
        <w:tc>
          <w:tcPr>
            <w:tcW w:w="4069" w:type="pct"/>
          </w:tcPr>
          <w:p w14:paraId="0E2D06C1" w14:textId="65680023" w:rsidR="00502DA3" w:rsidRDefault="00A43304" w:rsidP="00B47446">
            <w:pPr>
              <w:rPr>
                <w:rFonts w:eastAsiaTheme="minorEastAsia"/>
                <w:lang w:eastAsia="zh-CN"/>
              </w:rPr>
            </w:pPr>
            <w:r>
              <w:rPr>
                <w:rFonts w:eastAsiaTheme="minorEastAsia"/>
                <w:lang w:eastAsia="zh-CN"/>
              </w:rPr>
              <w:t>Unnecessary. It’s already clearly stated in the beginning of 9.1.3 “</w:t>
            </w:r>
            <w:r>
              <w:t xml:space="preserve">If a UE is provided </w:t>
            </w:r>
            <w:r w:rsidRPr="006D3267">
              <w:rPr>
                <w:i/>
                <w:iCs/>
              </w:rPr>
              <w:t>downlinkHARQ-FeedbackDisabled</w:t>
            </w:r>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eastAsia="zh-CN"/>
              </w:rPr>
              <w:t xml:space="preserve"> </w:t>
            </w:r>
            <m:oMath>
              <m:r>
                <w:rPr>
                  <w:rFonts w:ascii="Cambria Math" w:hAnsi="Cambria Math"/>
                  <w:lang w:eastAsia="zh-CN"/>
                </w:rPr>
                <m:t>m</m:t>
              </m:r>
            </m:oMath>
            <w:r>
              <w:t xml:space="preserve"> </w:t>
            </w:r>
            <w:r w:rsidRPr="0088027F">
              <w:t>or for SPS PDSCH receptions</w:t>
            </w:r>
            <w:r w:rsidRPr="0088027F">
              <w:rPr>
                <w:lang w:eastAsia="zh-CN"/>
              </w:rPr>
              <w:t xml:space="preserve"> </w:t>
            </w:r>
            <w:r>
              <w:rPr>
                <w:lang w:eastAsia="zh-CN"/>
              </w:rPr>
              <w:t>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and</w:t>
            </w:r>
          </w:p>
        </w:tc>
      </w:tr>
      <w:tr w:rsidR="00502DA3" w14:paraId="3F67DA52" w14:textId="77777777" w:rsidTr="00B47446">
        <w:tc>
          <w:tcPr>
            <w:tcW w:w="931" w:type="pct"/>
          </w:tcPr>
          <w:p w14:paraId="02DFD4A7" w14:textId="6BE1AB0F" w:rsidR="00502DA3" w:rsidRPr="00577BD7" w:rsidRDefault="00502DA3" w:rsidP="00B47446">
            <w:pPr>
              <w:rPr>
                <w:rFonts w:eastAsiaTheme="minorEastAsia"/>
                <w:bCs/>
                <w:lang w:eastAsia="zh-CN"/>
              </w:rPr>
            </w:pPr>
          </w:p>
        </w:tc>
        <w:tc>
          <w:tcPr>
            <w:tcW w:w="4069" w:type="pct"/>
          </w:tcPr>
          <w:p w14:paraId="5FEDC33D" w14:textId="4C9ADB73" w:rsidR="00502DA3" w:rsidRDefault="00502DA3" w:rsidP="00B47446">
            <w:pPr>
              <w:rPr>
                <w:rFonts w:eastAsiaTheme="minorEastAsia"/>
                <w:lang w:eastAsia="zh-CN"/>
              </w:rPr>
            </w:pPr>
          </w:p>
        </w:tc>
      </w:tr>
    </w:tbl>
    <w:p w14:paraId="051A1D05" w14:textId="341F6F1C" w:rsidR="00502DA3" w:rsidRDefault="00502DA3" w:rsidP="00502DA3">
      <w:pPr>
        <w:pStyle w:val="3GPPNormalText"/>
      </w:pPr>
    </w:p>
    <w:p w14:paraId="6932A31F" w14:textId="77777777" w:rsidR="00F12576" w:rsidRDefault="00F12576" w:rsidP="00F12576">
      <w:pPr>
        <w:pStyle w:val="Heading2"/>
      </w:pPr>
      <w:r>
        <w:t>FL Recommendation</w:t>
      </w:r>
    </w:p>
    <w:p w14:paraId="56A8D6EB" w14:textId="30DAEDFC" w:rsidR="00F12576" w:rsidRDefault="00F12576" w:rsidP="00F12576">
      <w:pPr>
        <w:rPr>
          <w:lang w:val="en-GB"/>
        </w:rPr>
      </w:pPr>
      <w:r w:rsidRPr="00525C9F">
        <w:rPr>
          <w:highlight w:val="cyan"/>
          <w:lang w:val="en-GB"/>
        </w:rPr>
        <w:t>Based on the companies feedback</w:t>
      </w:r>
      <w:r>
        <w:rPr>
          <w:highlight w:val="cyan"/>
          <w:lang w:val="en-GB"/>
        </w:rPr>
        <w:t>,</w:t>
      </w:r>
      <w:r w:rsidRPr="00525C9F">
        <w:rPr>
          <w:highlight w:val="cyan"/>
          <w:lang w:val="en-GB"/>
        </w:rPr>
        <w:t xml:space="preserve"> the proposed Draft </w:t>
      </w:r>
      <w:r w:rsidRPr="00F12576">
        <w:rPr>
          <w:highlight w:val="cyan"/>
          <w:lang w:val="en-GB"/>
        </w:rPr>
        <w:t xml:space="preserve">CR on the Type-2 HARQ-ACK codebook </w:t>
      </w:r>
      <w:r w:rsidRPr="00525C9F">
        <w:rPr>
          <w:highlight w:val="cyan"/>
          <w:lang w:val="en-GB"/>
        </w:rPr>
        <w:t>is not acceptable to everyone.</w:t>
      </w:r>
      <w:r w:rsidRPr="00525C9F">
        <w:rPr>
          <w:highlight w:val="cyan"/>
        </w:rPr>
        <w:t xml:space="preserve"> From Moderator’s perspective, this is not essential. The issue#</w:t>
      </w:r>
      <w:r>
        <w:rPr>
          <w:highlight w:val="cyan"/>
        </w:rPr>
        <w:t>5</w:t>
      </w:r>
      <w:r w:rsidRPr="00525C9F">
        <w:rPr>
          <w:highlight w:val="cyan"/>
        </w:rPr>
        <w:t xml:space="preserve"> can be closed.</w:t>
      </w:r>
    </w:p>
    <w:p w14:paraId="34F66455" w14:textId="77777777" w:rsidR="00F12576" w:rsidRPr="00F12576" w:rsidRDefault="00F12576" w:rsidP="00502DA3">
      <w:pPr>
        <w:pStyle w:val="3GPPNormalText"/>
        <w:rPr>
          <w:lang w:val="en-GB"/>
        </w:rPr>
      </w:pPr>
    </w:p>
    <w:p w14:paraId="4A406AF1" w14:textId="77777777" w:rsidR="005C78BB" w:rsidRDefault="005C78BB" w:rsidP="005C78B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C78BB" w14:paraId="19654A04" w14:textId="77777777" w:rsidTr="00F12CD4">
        <w:tc>
          <w:tcPr>
            <w:tcW w:w="931" w:type="pct"/>
            <w:shd w:val="clear" w:color="auto" w:fill="75B91A"/>
          </w:tcPr>
          <w:p w14:paraId="245372CC" w14:textId="77777777" w:rsidR="005C78BB" w:rsidRPr="00191A34" w:rsidRDefault="005C78BB" w:rsidP="00F12CD4">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3067CE62" w14:textId="77777777" w:rsidR="005C78BB" w:rsidRPr="00191A34" w:rsidRDefault="005C78BB" w:rsidP="00F12CD4">
            <w:pPr>
              <w:jc w:val="center"/>
              <w:rPr>
                <w:rFonts w:eastAsia="Times New Roman"/>
                <w:b/>
                <w:bCs/>
                <w:color w:val="FFFFFF"/>
                <w:szCs w:val="20"/>
              </w:rPr>
            </w:pPr>
            <w:r w:rsidRPr="00191A34">
              <w:rPr>
                <w:rFonts w:eastAsia="Times New Roman"/>
                <w:b/>
                <w:bCs/>
                <w:color w:val="FFFFFF"/>
                <w:szCs w:val="20"/>
              </w:rPr>
              <w:t>Comments and Views</w:t>
            </w:r>
          </w:p>
        </w:tc>
      </w:tr>
      <w:tr w:rsidR="005C78BB" w14:paraId="4E99C6D1" w14:textId="77777777" w:rsidTr="00F12CD4">
        <w:tc>
          <w:tcPr>
            <w:tcW w:w="931" w:type="pct"/>
          </w:tcPr>
          <w:p w14:paraId="5DD528B5" w14:textId="178864D0" w:rsidR="005C78BB" w:rsidRDefault="005C78BB" w:rsidP="00F12CD4">
            <w:pPr>
              <w:rPr>
                <w:rFonts w:eastAsiaTheme="minorEastAsia"/>
                <w:bCs/>
                <w:lang w:eastAsia="zh-CN"/>
              </w:rPr>
            </w:pPr>
          </w:p>
        </w:tc>
        <w:tc>
          <w:tcPr>
            <w:tcW w:w="4069" w:type="pct"/>
          </w:tcPr>
          <w:p w14:paraId="55879CDE" w14:textId="5EC06FA8" w:rsidR="005C78BB" w:rsidRDefault="005C78BB" w:rsidP="00F12CD4">
            <w:pPr>
              <w:rPr>
                <w:rFonts w:eastAsiaTheme="minorEastAsia"/>
                <w:lang w:eastAsia="zh-CN"/>
              </w:rPr>
            </w:pPr>
          </w:p>
        </w:tc>
      </w:tr>
      <w:tr w:rsidR="005C78BB" w14:paraId="24CB7E1C" w14:textId="77777777" w:rsidTr="00F12CD4">
        <w:tc>
          <w:tcPr>
            <w:tcW w:w="931" w:type="pct"/>
          </w:tcPr>
          <w:p w14:paraId="7C6D156A" w14:textId="77777777" w:rsidR="005C78BB" w:rsidRDefault="005C78BB" w:rsidP="00F12CD4">
            <w:pPr>
              <w:rPr>
                <w:rFonts w:eastAsiaTheme="minorEastAsia"/>
                <w:bCs/>
                <w:lang w:eastAsia="zh-CN"/>
              </w:rPr>
            </w:pPr>
          </w:p>
        </w:tc>
        <w:tc>
          <w:tcPr>
            <w:tcW w:w="4069" w:type="pct"/>
          </w:tcPr>
          <w:p w14:paraId="7FDB8D5F" w14:textId="77777777" w:rsidR="005C78BB" w:rsidRDefault="005C78BB" w:rsidP="00F12CD4">
            <w:pPr>
              <w:rPr>
                <w:rFonts w:eastAsiaTheme="minorEastAsia"/>
                <w:lang w:eastAsia="zh-CN"/>
              </w:rPr>
            </w:pPr>
          </w:p>
        </w:tc>
      </w:tr>
      <w:tr w:rsidR="005C78BB" w14:paraId="7B9C00C6" w14:textId="77777777" w:rsidTr="00F12CD4">
        <w:tc>
          <w:tcPr>
            <w:tcW w:w="931" w:type="pct"/>
          </w:tcPr>
          <w:p w14:paraId="2DB1B0BF" w14:textId="77777777" w:rsidR="005C78BB" w:rsidRDefault="005C78BB" w:rsidP="00F12CD4">
            <w:pPr>
              <w:rPr>
                <w:rFonts w:eastAsiaTheme="minorEastAsia"/>
                <w:bCs/>
                <w:lang w:eastAsia="zh-CN"/>
              </w:rPr>
            </w:pPr>
          </w:p>
        </w:tc>
        <w:tc>
          <w:tcPr>
            <w:tcW w:w="4069" w:type="pct"/>
          </w:tcPr>
          <w:p w14:paraId="14D6482F" w14:textId="77777777" w:rsidR="005C78BB" w:rsidRDefault="005C78BB" w:rsidP="00F12CD4">
            <w:pPr>
              <w:rPr>
                <w:rFonts w:eastAsiaTheme="minorEastAsia"/>
                <w:lang w:eastAsia="zh-CN"/>
              </w:rPr>
            </w:pPr>
          </w:p>
        </w:tc>
      </w:tr>
      <w:tr w:rsidR="005C78BB" w14:paraId="30E38B53" w14:textId="77777777" w:rsidTr="00F12CD4">
        <w:tc>
          <w:tcPr>
            <w:tcW w:w="931" w:type="pct"/>
          </w:tcPr>
          <w:p w14:paraId="2AD693A2" w14:textId="77777777" w:rsidR="005C78BB" w:rsidRDefault="005C78BB" w:rsidP="00F12CD4">
            <w:pPr>
              <w:rPr>
                <w:rFonts w:eastAsiaTheme="minorEastAsia"/>
                <w:bCs/>
                <w:lang w:eastAsia="zh-CN"/>
              </w:rPr>
            </w:pPr>
          </w:p>
        </w:tc>
        <w:tc>
          <w:tcPr>
            <w:tcW w:w="4069" w:type="pct"/>
          </w:tcPr>
          <w:p w14:paraId="04EA7051" w14:textId="77777777" w:rsidR="005C78BB" w:rsidRDefault="005C78BB" w:rsidP="00F12CD4">
            <w:pPr>
              <w:rPr>
                <w:rFonts w:eastAsiaTheme="minorEastAsia"/>
                <w:lang w:eastAsia="zh-CN"/>
              </w:rPr>
            </w:pPr>
          </w:p>
        </w:tc>
      </w:tr>
      <w:tr w:rsidR="005C78BB" w14:paraId="52FED213" w14:textId="77777777" w:rsidTr="00F12CD4">
        <w:tc>
          <w:tcPr>
            <w:tcW w:w="931" w:type="pct"/>
          </w:tcPr>
          <w:p w14:paraId="2464B5F6" w14:textId="77777777" w:rsidR="005C78BB" w:rsidRDefault="005C78BB" w:rsidP="00F12CD4">
            <w:pPr>
              <w:rPr>
                <w:rFonts w:eastAsiaTheme="minorEastAsia"/>
                <w:bCs/>
                <w:lang w:eastAsia="zh-CN"/>
              </w:rPr>
            </w:pPr>
          </w:p>
        </w:tc>
        <w:tc>
          <w:tcPr>
            <w:tcW w:w="4069" w:type="pct"/>
          </w:tcPr>
          <w:p w14:paraId="46A56ACB" w14:textId="77777777" w:rsidR="005C78BB" w:rsidRDefault="005C78BB" w:rsidP="00F12CD4">
            <w:pPr>
              <w:rPr>
                <w:rFonts w:eastAsiaTheme="minorEastAsia"/>
                <w:lang w:eastAsia="zh-CN"/>
              </w:rPr>
            </w:pPr>
          </w:p>
        </w:tc>
      </w:tr>
      <w:tr w:rsidR="005C78BB" w14:paraId="57722DEB" w14:textId="77777777" w:rsidTr="00F12CD4">
        <w:tc>
          <w:tcPr>
            <w:tcW w:w="931" w:type="pct"/>
          </w:tcPr>
          <w:p w14:paraId="14CE0510" w14:textId="77777777" w:rsidR="005C78BB" w:rsidRDefault="005C78BB" w:rsidP="00F12CD4">
            <w:pPr>
              <w:rPr>
                <w:rFonts w:eastAsiaTheme="minorEastAsia"/>
                <w:bCs/>
                <w:lang w:eastAsia="zh-CN"/>
              </w:rPr>
            </w:pPr>
          </w:p>
        </w:tc>
        <w:tc>
          <w:tcPr>
            <w:tcW w:w="4069" w:type="pct"/>
          </w:tcPr>
          <w:p w14:paraId="3EA4E857" w14:textId="77777777" w:rsidR="005C78BB" w:rsidRDefault="005C78BB" w:rsidP="00F12CD4">
            <w:pPr>
              <w:rPr>
                <w:rFonts w:eastAsiaTheme="minorEastAsia"/>
                <w:lang w:eastAsia="zh-CN"/>
              </w:rPr>
            </w:pPr>
          </w:p>
        </w:tc>
      </w:tr>
    </w:tbl>
    <w:p w14:paraId="525861D1" w14:textId="77777777" w:rsidR="005C78BB" w:rsidRDefault="005C78BB" w:rsidP="005C78BB">
      <w:pPr>
        <w:pStyle w:val="3GPPNormalText"/>
      </w:pPr>
    </w:p>
    <w:p w14:paraId="6D8E2D41" w14:textId="77777777" w:rsidR="00C8671B" w:rsidRDefault="00C8671B" w:rsidP="0055741E">
      <w:pPr>
        <w:pStyle w:val="3GPPNormalText"/>
      </w:pPr>
    </w:p>
    <w:p w14:paraId="2F7CBA9B" w14:textId="5EBDA4B1" w:rsidR="00A05538" w:rsidRDefault="00F21125">
      <w:pPr>
        <w:pStyle w:val="Heading1"/>
        <w:jc w:val="both"/>
      </w:pPr>
      <w:bookmarkStart w:id="129" w:name="_Toc102489800"/>
      <w:r>
        <w:t>Conclusion</w:t>
      </w:r>
      <w:bookmarkEnd w:id="129"/>
    </w:p>
    <w:p w14:paraId="255EF860" w14:textId="02533A25" w:rsidR="00E375B2" w:rsidRPr="00967AF0" w:rsidRDefault="002211FF" w:rsidP="00E375B2">
      <w:pPr>
        <w:rPr>
          <w:b/>
          <w:lang w:eastAsia="x-none"/>
        </w:rPr>
      </w:pPr>
      <w:r>
        <w:rPr>
          <w:b/>
          <w:lang w:eastAsia="x-none"/>
        </w:rPr>
        <w:t>TBC</w:t>
      </w:r>
    </w:p>
    <w:p w14:paraId="6DA0D1EA" w14:textId="77777777" w:rsidR="00E375B2" w:rsidRPr="00E375B2" w:rsidRDefault="00E375B2" w:rsidP="00E375B2"/>
    <w:p w14:paraId="2F7CBC5F" w14:textId="77777777" w:rsidR="00A05538" w:rsidRDefault="00F21125">
      <w:pPr>
        <w:pStyle w:val="Heading1"/>
        <w:jc w:val="both"/>
      </w:pPr>
      <w:r>
        <w:lastRenderedPageBreak/>
        <w:t>References</w:t>
      </w:r>
    </w:p>
    <w:p w14:paraId="76D8A202" w14:textId="1B457F44" w:rsidR="00C8671B" w:rsidRPr="007C4312" w:rsidRDefault="00263050" w:rsidP="00AE60ED">
      <w:pPr>
        <w:pStyle w:val="ListParagraph"/>
        <w:numPr>
          <w:ilvl w:val="0"/>
          <w:numId w:val="33"/>
        </w:numPr>
        <w:rPr>
          <w:rFonts w:eastAsia="Times New Roman"/>
          <w:bCs/>
          <w:color w:val="0000FF"/>
          <w:szCs w:val="20"/>
        </w:rPr>
      </w:pPr>
      <w:hyperlink r:id="rId36" w:history="1">
        <w:r w:rsidR="00C8671B" w:rsidRPr="007C4312">
          <w:rPr>
            <w:rFonts w:eastAsia="Times New Roman"/>
            <w:bCs/>
            <w:color w:val="0000FF"/>
            <w:szCs w:val="20"/>
          </w:rPr>
          <w:t>R1-2300260</w:t>
        </w:r>
      </w:hyperlink>
      <w:r w:rsidR="00C8671B" w:rsidRPr="007C4312">
        <w:rPr>
          <w:rFonts w:eastAsia="Times New Roman"/>
          <w:bCs/>
          <w:color w:val="0000FF"/>
          <w:szCs w:val="20"/>
        </w:rPr>
        <w:t xml:space="preserve"> </w:t>
      </w:r>
      <w:r w:rsidR="00C8671B" w:rsidRPr="007C4312">
        <w:rPr>
          <w:szCs w:val="20"/>
          <w:lang w:val="en-GB"/>
        </w:rPr>
        <w:t>Draft CR on the Type-1 HARQ-ACK codebook</w:t>
      </w:r>
      <w:r w:rsidR="00C8671B" w:rsidRPr="007C4312">
        <w:rPr>
          <w:szCs w:val="20"/>
          <w:lang w:val="en-GB"/>
        </w:rPr>
        <w:tab/>
        <w:t>OPPO</w:t>
      </w:r>
    </w:p>
    <w:p w14:paraId="6FCC0D73" w14:textId="56AFAAB9" w:rsidR="00C8671B" w:rsidRPr="007C4312" w:rsidRDefault="00263050" w:rsidP="00AE60ED">
      <w:pPr>
        <w:pStyle w:val="ListParagraph"/>
        <w:numPr>
          <w:ilvl w:val="0"/>
          <w:numId w:val="33"/>
        </w:numPr>
        <w:rPr>
          <w:rFonts w:eastAsia="Times New Roman"/>
          <w:bCs/>
          <w:color w:val="0000FF"/>
          <w:szCs w:val="20"/>
        </w:rPr>
      </w:pPr>
      <w:hyperlink r:id="rId37" w:history="1">
        <w:r w:rsidR="00C8671B" w:rsidRPr="007C4312">
          <w:rPr>
            <w:rFonts w:eastAsia="Times New Roman"/>
            <w:bCs/>
            <w:color w:val="0000FF"/>
            <w:szCs w:val="20"/>
          </w:rPr>
          <w:t>R1-2300261</w:t>
        </w:r>
      </w:hyperlink>
      <w:r w:rsidR="00C8671B" w:rsidRPr="007C4312">
        <w:rPr>
          <w:rFonts w:eastAsia="Times New Roman"/>
          <w:bCs/>
          <w:color w:val="0000FF"/>
          <w:szCs w:val="20"/>
        </w:rPr>
        <w:t xml:space="preserve"> </w:t>
      </w:r>
      <w:r w:rsidR="00C8671B" w:rsidRPr="007C4312">
        <w:rPr>
          <w:szCs w:val="20"/>
          <w:lang w:val="en-GB"/>
        </w:rPr>
        <w:t>Draft CR on the Type-2 HARQ-ACK codebook</w:t>
      </w:r>
      <w:r w:rsidR="00C8671B" w:rsidRPr="007C4312">
        <w:rPr>
          <w:szCs w:val="20"/>
          <w:lang w:val="en-GB"/>
        </w:rPr>
        <w:tab/>
        <w:t>OPPO</w:t>
      </w:r>
    </w:p>
    <w:p w14:paraId="022CF62F" w14:textId="35CEECE6" w:rsidR="00C8671B" w:rsidRPr="007C4312" w:rsidRDefault="00263050" w:rsidP="00AE60ED">
      <w:pPr>
        <w:pStyle w:val="ListParagraph"/>
        <w:numPr>
          <w:ilvl w:val="0"/>
          <w:numId w:val="33"/>
        </w:numPr>
        <w:rPr>
          <w:rFonts w:eastAsia="Times New Roman"/>
          <w:bCs/>
          <w:color w:val="0000FF"/>
          <w:szCs w:val="20"/>
        </w:rPr>
      </w:pPr>
      <w:hyperlink r:id="rId38" w:history="1">
        <w:r w:rsidR="00C8671B" w:rsidRPr="007C4312">
          <w:rPr>
            <w:rFonts w:eastAsia="Times New Roman"/>
            <w:bCs/>
            <w:color w:val="0000FF"/>
            <w:szCs w:val="20"/>
          </w:rPr>
          <w:t>R1-2301738</w:t>
        </w:r>
      </w:hyperlink>
      <w:r w:rsidR="00C8671B" w:rsidRPr="007C4312">
        <w:rPr>
          <w:rFonts w:eastAsia="Times New Roman"/>
          <w:bCs/>
          <w:color w:val="0000FF"/>
          <w:szCs w:val="20"/>
        </w:rPr>
        <w:t xml:space="preserve"> </w:t>
      </w:r>
      <w:r w:rsidR="00C8671B" w:rsidRPr="007C4312">
        <w:rPr>
          <w:szCs w:val="20"/>
          <w:lang w:val="en-GB"/>
        </w:rPr>
        <w:t>Maintenance issues for R17 NR NTN</w:t>
      </w:r>
      <w:r w:rsidR="00C8671B" w:rsidRPr="007C4312">
        <w:rPr>
          <w:szCs w:val="20"/>
          <w:lang w:val="en-GB"/>
        </w:rPr>
        <w:tab/>
        <w:t>Ericsson</w:t>
      </w:r>
    </w:p>
    <w:p w14:paraId="11ED10DD" w14:textId="34D25BF0" w:rsidR="00C8671B" w:rsidRPr="007C4312" w:rsidRDefault="00263050" w:rsidP="00AE60ED">
      <w:pPr>
        <w:pStyle w:val="ListParagraph"/>
        <w:numPr>
          <w:ilvl w:val="0"/>
          <w:numId w:val="33"/>
        </w:numPr>
        <w:rPr>
          <w:rFonts w:eastAsia="Times New Roman"/>
          <w:bCs/>
          <w:color w:val="0000FF"/>
          <w:szCs w:val="20"/>
        </w:rPr>
      </w:pPr>
      <w:hyperlink r:id="rId39" w:history="1">
        <w:r w:rsidR="00C8671B" w:rsidRPr="007C4312">
          <w:rPr>
            <w:rFonts w:eastAsia="Times New Roman"/>
            <w:bCs/>
            <w:color w:val="0000FF"/>
            <w:szCs w:val="20"/>
          </w:rPr>
          <w:t>R1-2301741</w:t>
        </w:r>
      </w:hyperlink>
      <w:r w:rsidR="00C8671B" w:rsidRPr="007C4312">
        <w:rPr>
          <w:rFonts w:eastAsia="Times New Roman"/>
          <w:bCs/>
          <w:color w:val="0000FF"/>
          <w:szCs w:val="20"/>
        </w:rPr>
        <w:t xml:space="preserve"> </w:t>
      </w:r>
      <w:r w:rsidR="00C8671B" w:rsidRPr="007C4312">
        <w:rPr>
          <w:szCs w:val="20"/>
          <w:lang w:val="en-GB"/>
        </w:rPr>
        <w:t>Draft CR 38.211: Correction of timing advance and alignment to 38.331</w:t>
      </w:r>
      <w:r w:rsidR="00C8671B" w:rsidRPr="007C4312">
        <w:rPr>
          <w:szCs w:val="20"/>
          <w:lang w:val="en-GB"/>
        </w:rPr>
        <w:tab/>
        <w:t>Ericsson</w:t>
      </w:r>
    </w:p>
    <w:p w14:paraId="4EACB312" w14:textId="26CC19AA" w:rsidR="00C8671B" w:rsidRPr="007C4312" w:rsidRDefault="00263050" w:rsidP="00AE60ED">
      <w:pPr>
        <w:pStyle w:val="ListParagraph"/>
        <w:numPr>
          <w:ilvl w:val="0"/>
          <w:numId w:val="33"/>
        </w:numPr>
        <w:rPr>
          <w:rFonts w:eastAsia="Times New Roman"/>
          <w:bCs/>
          <w:color w:val="0000FF"/>
          <w:szCs w:val="20"/>
        </w:rPr>
      </w:pPr>
      <w:hyperlink r:id="rId40" w:history="1">
        <w:r w:rsidR="00C8671B" w:rsidRPr="007C4312">
          <w:rPr>
            <w:rFonts w:eastAsia="Times New Roman"/>
            <w:bCs/>
            <w:color w:val="0000FF"/>
            <w:szCs w:val="20"/>
          </w:rPr>
          <w:t>R1-2301742</w:t>
        </w:r>
      </w:hyperlink>
      <w:r w:rsidR="00C8671B" w:rsidRPr="007C4312">
        <w:rPr>
          <w:rFonts w:eastAsia="Times New Roman"/>
          <w:bCs/>
          <w:color w:val="0000FF"/>
          <w:szCs w:val="20"/>
        </w:rPr>
        <w:t xml:space="preserve"> </w:t>
      </w:r>
      <w:r w:rsidR="00C8671B" w:rsidRPr="007C4312">
        <w:rPr>
          <w:szCs w:val="20"/>
          <w:lang w:val="en-GB"/>
        </w:rPr>
        <w:t>Draft CR 38.212: Alignment with 38.331</w:t>
      </w:r>
      <w:r w:rsidR="00C8671B" w:rsidRPr="007C4312">
        <w:rPr>
          <w:szCs w:val="20"/>
          <w:lang w:val="en-GB"/>
        </w:rPr>
        <w:tab/>
        <w:t>Ericsson</w:t>
      </w:r>
    </w:p>
    <w:p w14:paraId="2F7CBC75" w14:textId="5A8CF54B" w:rsidR="00A05538" w:rsidRPr="007C4312" w:rsidRDefault="00263050" w:rsidP="00AE60ED">
      <w:pPr>
        <w:pStyle w:val="ListParagraph"/>
        <w:numPr>
          <w:ilvl w:val="0"/>
          <w:numId w:val="33"/>
        </w:numPr>
        <w:rPr>
          <w:rFonts w:eastAsia="Times New Roman"/>
          <w:bCs/>
          <w:color w:val="0000FF"/>
          <w:szCs w:val="20"/>
        </w:rPr>
      </w:pPr>
      <w:hyperlink r:id="rId41" w:history="1">
        <w:r w:rsidR="00C8671B" w:rsidRPr="007C4312">
          <w:rPr>
            <w:rFonts w:eastAsia="Times New Roman"/>
            <w:bCs/>
            <w:color w:val="0000FF"/>
            <w:szCs w:val="20"/>
          </w:rPr>
          <w:t>R1-2301743</w:t>
        </w:r>
      </w:hyperlink>
      <w:r w:rsidR="00C8671B" w:rsidRPr="007C4312">
        <w:rPr>
          <w:rFonts w:eastAsia="Times New Roman"/>
          <w:bCs/>
          <w:color w:val="0000FF"/>
          <w:szCs w:val="20"/>
        </w:rPr>
        <w:t xml:space="preserve"> </w:t>
      </w:r>
      <w:r w:rsidR="00C8671B" w:rsidRPr="007C4312">
        <w:rPr>
          <w:szCs w:val="20"/>
          <w:lang w:val="en-GB"/>
        </w:rPr>
        <w:t>Draft CR 38.213: Addition of missing parameter dl-DataToUL-ACK-v1700</w:t>
      </w:r>
      <w:r w:rsidR="00C8671B" w:rsidRPr="007C4312">
        <w:rPr>
          <w:szCs w:val="20"/>
          <w:lang w:val="en-GB"/>
        </w:rPr>
        <w:tab/>
        <w:t>Ericsson</w:t>
      </w:r>
    </w:p>
    <w:sectPr w:rsidR="00A05538" w:rsidRPr="007C4312">
      <w:headerReference w:type="even" r:id="rId42"/>
      <w:footerReference w:type="default" r:id="rId4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A73EA" w14:textId="77777777" w:rsidR="00263050" w:rsidRDefault="00263050">
      <w:r>
        <w:separator/>
      </w:r>
    </w:p>
  </w:endnote>
  <w:endnote w:type="continuationSeparator" w:id="0">
    <w:p w14:paraId="6CEF178C" w14:textId="77777777" w:rsidR="00263050" w:rsidRDefault="0026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03BBA8F4" w:rsidR="00B47446" w:rsidRDefault="00B4744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11583">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583">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7B849" w14:textId="77777777" w:rsidR="00263050" w:rsidRDefault="00263050">
      <w:r>
        <w:separator/>
      </w:r>
    </w:p>
  </w:footnote>
  <w:footnote w:type="continuationSeparator" w:id="0">
    <w:p w14:paraId="57BB6BBA" w14:textId="77777777" w:rsidR="00263050" w:rsidRDefault="00263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B47446" w:rsidRDefault="00B474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D4E90"/>
    <w:multiLevelType w:val="hybridMultilevel"/>
    <w:tmpl w:val="3EA464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59C7AE1"/>
    <w:multiLevelType w:val="hybridMultilevel"/>
    <w:tmpl w:val="9EFA48E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62036"/>
    <w:multiLevelType w:val="hybridMultilevel"/>
    <w:tmpl w:val="F9246F80"/>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E97687"/>
    <w:multiLevelType w:val="hybridMultilevel"/>
    <w:tmpl w:val="E6EC8E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77C4541"/>
    <w:multiLevelType w:val="hybridMultilevel"/>
    <w:tmpl w:val="264C88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7F57208"/>
    <w:multiLevelType w:val="hybridMultilevel"/>
    <w:tmpl w:val="B9F0D54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BCF21CB"/>
    <w:multiLevelType w:val="hybridMultilevel"/>
    <w:tmpl w:val="94F26FA2"/>
    <w:lvl w:ilvl="0" w:tplc="D2D4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847A9A"/>
    <w:multiLevelType w:val="hybridMultilevel"/>
    <w:tmpl w:val="4C746C9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52577"/>
    <w:multiLevelType w:val="hybridMultilevel"/>
    <w:tmpl w:val="07E2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4"/>
  </w:num>
  <w:num w:numId="2">
    <w:abstractNumId w:val="0"/>
  </w:num>
  <w:num w:numId="3">
    <w:abstractNumId w:val="13"/>
  </w:num>
  <w:num w:numId="4">
    <w:abstractNumId w:val="18"/>
  </w:num>
  <w:num w:numId="5">
    <w:abstractNumId w:val="19"/>
  </w:num>
  <w:num w:numId="6">
    <w:abstractNumId w:val="22"/>
  </w:num>
  <w:num w:numId="7">
    <w:abstractNumId w:val="9"/>
  </w:num>
  <w:num w:numId="8">
    <w:abstractNumId w:val="16"/>
  </w:num>
  <w:num w:numId="9">
    <w:abstractNumId w:val="11"/>
  </w:num>
  <w:num w:numId="10">
    <w:abstractNumId w:val="12"/>
  </w:num>
  <w:num w:numId="11">
    <w:abstractNumId w:val="30"/>
  </w:num>
  <w:num w:numId="12">
    <w:abstractNumId w:val="25"/>
  </w:num>
  <w:num w:numId="13">
    <w:abstractNumId w:val="23"/>
  </w:num>
  <w:num w:numId="14">
    <w:abstractNumId w:val="3"/>
  </w:num>
  <w:num w:numId="15">
    <w:abstractNumId w:val="20"/>
  </w:num>
  <w:num w:numId="16">
    <w:abstractNumId w:val="4"/>
  </w:num>
  <w:num w:numId="17">
    <w:abstractNumId w:val="34"/>
  </w:num>
  <w:num w:numId="18">
    <w:abstractNumId w:val="36"/>
  </w:num>
  <w:num w:numId="19">
    <w:abstractNumId w:val="26"/>
  </w:num>
  <w:num w:numId="20">
    <w:abstractNumId w:val="2"/>
    <w:lvlOverride w:ilvl="0">
      <w:startOverride w:val="1"/>
    </w:lvlOverride>
  </w:num>
  <w:num w:numId="21">
    <w:abstractNumId w:val="7"/>
  </w:num>
  <w:num w:numId="22">
    <w:abstractNumId w:val="31"/>
  </w:num>
  <w:num w:numId="23">
    <w:abstractNumId w:val="21"/>
  </w:num>
  <w:num w:numId="24">
    <w:abstractNumId w:val="29"/>
  </w:num>
  <w:num w:numId="25">
    <w:abstractNumId w:val="8"/>
  </w:num>
  <w:num w:numId="26">
    <w:abstractNumId w:val="28"/>
  </w:num>
  <w:num w:numId="27">
    <w:abstractNumId w:val="15"/>
  </w:num>
  <w:num w:numId="28">
    <w:abstractNumId w:val="35"/>
  </w:num>
  <w:num w:numId="29">
    <w:abstractNumId w:val="10"/>
  </w:num>
  <w:num w:numId="30">
    <w:abstractNumId w:val="5"/>
  </w:num>
  <w:num w:numId="31">
    <w:abstractNumId w:val="27"/>
  </w:num>
  <w:num w:numId="32">
    <w:abstractNumId w:val="24"/>
  </w:num>
  <w:num w:numId="33">
    <w:abstractNumId w:val="33"/>
  </w:num>
  <w:num w:numId="34">
    <w:abstractNumId w:val="17"/>
  </w:num>
  <w:num w:numId="35">
    <w:abstractNumId w:val="1"/>
  </w:num>
  <w:num w:numId="36">
    <w:abstractNumId w:val="32"/>
  </w:num>
  <w:num w:numId="37">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B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11"/>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0E9D"/>
    <w:rsid w:val="00061112"/>
    <w:rsid w:val="00061178"/>
    <w:rsid w:val="00061306"/>
    <w:rsid w:val="000617DF"/>
    <w:rsid w:val="00061AFE"/>
    <w:rsid w:val="00061B76"/>
    <w:rsid w:val="00062442"/>
    <w:rsid w:val="00062625"/>
    <w:rsid w:val="0006262A"/>
    <w:rsid w:val="000626D9"/>
    <w:rsid w:val="00062A7A"/>
    <w:rsid w:val="00062B18"/>
    <w:rsid w:val="000633A1"/>
    <w:rsid w:val="0006383A"/>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1DD"/>
    <w:rsid w:val="00066286"/>
    <w:rsid w:val="000662B4"/>
    <w:rsid w:val="000662EC"/>
    <w:rsid w:val="00066890"/>
    <w:rsid w:val="00066912"/>
    <w:rsid w:val="00066C91"/>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3DF"/>
    <w:rsid w:val="00073525"/>
    <w:rsid w:val="0007356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7E"/>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33C"/>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1FD"/>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4E74"/>
    <w:rsid w:val="0010534D"/>
    <w:rsid w:val="001053AD"/>
    <w:rsid w:val="00105674"/>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777"/>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583"/>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172"/>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CB0"/>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239"/>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2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A77"/>
    <w:rsid w:val="00146A93"/>
    <w:rsid w:val="00146DB8"/>
    <w:rsid w:val="00146E77"/>
    <w:rsid w:val="00146EB7"/>
    <w:rsid w:val="00146F7E"/>
    <w:rsid w:val="00147049"/>
    <w:rsid w:val="001471BE"/>
    <w:rsid w:val="001471C9"/>
    <w:rsid w:val="001474B6"/>
    <w:rsid w:val="001475CF"/>
    <w:rsid w:val="00147767"/>
    <w:rsid w:val="001479FA"/>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3D2"/>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B04"/>
    <w:rsid w:val="00161BEB"/>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3AE"/>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0F2"/>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401"/>
    <w:rsid w:val="0019247C"/>
    <w:rsid w:val="00192658"/>
    <w:rsid w:val="00192667"/>
    <w:rsid w:val="00192700"/>
    <w:rsid w:val="00192756"/>
    <w:rsid w:val="0019289A"/>
    <w:rsid w:val="00192ACD"/>
    <w:rsid w:val="00192B0B"/>
    <w:rsid w:val="00192B16"/>
    <w:rsid w:val="00192D2D"/>
    <w:rsid w:val="00192DA8"/>
    <w:rsid w:val="00192DE2"/>
    <w:rsid w:val="0019315E"/>
    <w:rsid w:val="001931ED"/>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AD5"/>
    <w:rsid w:val="001C2EA0"/>
    <w:rsid w:val="001C2FDB"/>
    <w:rsid w:val="001C2FDD"/>
    <w:rsid w:val="001C2FEB"/>
    <w:rsid w:val="001C3085"/>
    <w:rsid w:val="001C30E3"/>
    <w:rsid w:val="001C3B40"/>
    <w:rsid w:val="001C3B83"/>
    <w:rsid w:val="001C3D7E"/>
    <w:rsid w:val="001C3F0E"/>
    <w:rsid w:val="001C3F4D"/>
    <w:rsid w:val="001C4471"/>
    <w:rsid w:val="001C46D9"/>
    <w:rsid w:val="001C476A"/>
    <w:rsid w:val="001C4985"/>
    <w:rsid w:val="001C49E5"/>
    <w:rsid w:val="001C4A97"/>
    <w:rsid w:val="001C4A9A"/>
    <w:rsid w:val="001C4C39"/>
    <w:rsid w:val="001C4CFA"/>
    <w:rsid w:val="001C5032"/>
    <w:rsid w:val="001C50AF"/>
    <w:rsid w:val="001C53BB"/>
    <w:rsid w:val="001C5749"/>
    <w:rsid w:val="001C57BD"/>
    <w:rsid w:val="001C5A24"/>
    <w:rsid w:val="001C5C2A"/>
    <w:rsid w:val="001C5D40"/>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51"/>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573"/>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704"/>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94"/>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68"/>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9C0"/>
    <w:rsid w:val="00233B7D"/>
    <w:rsid w:val="00233B89"/>
    <w:rsid w:val="00233BAE"/>
    <w:rsid w:val="00233D5F"/>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050"/>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A7"/>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CA6"/>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AF7"/>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1EC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51A"/>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43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3E"/>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4CD1"/>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8A"/>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846"/>
    <w:rsid w:val="0037698F"/>
    <w:rsid w:val="003769B9"/>
    <w:rsid w:val="00376B9B"/>
    <w:rsid w:val="00376DE1"/>
    <w:rsid w:val="00376EC5"/>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A8"/>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7F3"/>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11"/>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4A"/>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5B7"/>
    <w:rsid w:val="003C36DA"/>
    <w:rsid w:val="003C3868"/>
    <w:rsid w:val="003C3A0A"/>
    <w:rsid w:val="003C3A8D"/>
    <w:rsid w:val="003C3AF1"/>
    <w:rsid w:val="003C3C59"/>
    <w:rsid w:val="003C3CB2"/>
    <w:rsid w:val="003C3F50"/>
    <w:rsid w:val="003C4096"/>
    <w:rsid w:val="003C42D3"/>
    <w:rsid w:val="003C479C"/>
    <w:rsid w:val="003C48EC"/>
    <w:rsid w:val="003C4974"/>
    <w:rsid w:val="003C4A02"/>
    <w:rsid w:val="003C4B5A"/>
    <w:rsid w:val="003C4B6A"/>
    <w:rsid w:val="003C4B6D"/>
    <w:rsid w:val="003C4C44"/>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C33"/>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30F"/>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E83"/>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699"/>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6B7"/>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5ECC"/>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5B4"/>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73"/>
    <w:rsid w:val="00440E06"/>
    <w:rsid w:val="00440FA4"/>
    <w:rsid w:val="004412FE"/>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7E"/>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738"/>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7BB"/>
    <w:rsid w:val="00463CC4"/>
    <w:rsid w:val="00463DEB"/>
    <w:rsid w:val="00463E7B"/>
    <w:rsid w:val="00463FB6"/>
    <w:rsid w:val="00463FD1"/>
    <w:rsid w:val="0046430F"/>
    <w:rsid w:val="004643EA"/>
    <w:rsid w:val="00464771"/>
    <w:rsid w:val="00464982"/>
    <w:rsid w:val="004649C3"/>
    <w:rsid w:val="00464B33"/>
    <w:rsid w:val="00464B6C"/>
    <w:rsid w:val="00464C91"/>
    <w:rsid w:val="00464CDF"/>
    <w:rsid w:val="00464D67"/>
    <w:rsid w:val="004652DB"/>
    <w:rsid w:val="004653F6"/>
    <w:rsid w:val="004658C5"/>
    <w:rsid w:val="00465E92"/>
    <w:rsid w:val="004663A2"/>
    <w:rsid w:val="004663BB"/>
    <w:rsid w:val="004663D0"/>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11"/>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80D"/>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9A6"/>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8F2"/>
    <w:rsid w:val="004A3A64"/>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50C"/>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90F"/>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03"/>
    <w:rsid w:val="004E3910"/>
    <w:rsid w:val="004E3954"/>
    <w:rsid w:val="004E4003"/>
    <w:rsid w:val="004E4131"/>
    <w:rsid w:val="004E4BA7"/>
    <w:rsid w:val="004E4D33"/>
    <w:rsid w:val="004E4D85"/>
    <w:rsid w:val="004E4FF4"/>
    <w:rsid w:val="004E500C"/>
    <w:rsid w:val="004E5066"/>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DA3"/>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A2"/>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C9F"/>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A20"/>
    <w:rsid w:val="00531D19"/>
    <w:rsid w:val="00531EC3"/>
    <w:rsid w:val="00532637"/>
    <w:rsid w:val="0053264A"/>
    <w:rsid w:val="005326B7"/>
    <w:rsid w:val="00532DE2"/>
    <w:rsid w:val="0053305E"/>
    <w:rsid w:val="0053310D"/>
    <w:rsid w:val="0053318F"/>
    <w:rsid w:val="00533553"/>
    <w:rsid w:val="00533DA8"/>
    <w:rsid w:val="00533E95"/>
    <w:rsid w:val="00533EAE"/>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1EF9"/>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E"/>
    <w:rsid w:val="00557704"/>
    <w:rsid w:val="0055775D"/>
    <w:rsid w:val="00557D51"/>
    <w:rsid w:val="00557EB9"/>
    <w:rsid w:val="0056008B"/>
    <w:rsid w:val="005602BD"/>
    <w:rsid w:val="005602DB"/>
    <w:rsid w:val="005603D8"/>
    <w:rsid w:val="00560619"/>
    <w:rsid w:val="005606CA"/>
    <w:rsid w:val="005608EF"/>
    <w:rsid w:val="00560AC8"/>
    <w:rsid w:val="00561058"/>
    <w:rsid w:val="0056113B"/>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9B"/>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9B1"/>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BD7"/>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87F49"/>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68"/>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15A"/>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BB"/>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3D61"/>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3A"/>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DD"/>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A4C"/>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A6A"/>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53"/>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720"/>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101"/>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4AF"/>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488"/>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8AC"/>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AC2"/>
    <w:rsid w:val="00681C60"/>
    <w:rsid w:val="00681C7F"/>
    <w:rsid w:val="00681E6C"/>
    <w:rsid w:val="00681FEE"/>
    <w:rsid w:val="0068259C"/>
    <w:rsid w:val="006825E0"/>
    <w:rsid w:val="0068272F"/>
    <w:rsid w:val="006828B1"/>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1"/>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7A"/>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01"/>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BCA"/>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14F"/>
    <w:rsid w:val="006D37F3"/>
    <w:rsid w:val="006D3846"/>
    <w:rsid w:val="006D3945"/>
    <w:rsid w:val="006D3AC8"/>
    <w:rsid w:val="006D3B9A"/>
    <w:rsid w:val="006D3CC5"/>
    <w:rsid w:val="006D3DC8"/>
    <w:rsid w:val="006D3EF3"/>
    <w:rsid w:val="006D4404"/>
    <w:rsid w:val="006D4544"/>
    <w:rsid w:val="006D49B7"/>
    <w:rsid w:val="006D4E7B"/>
    <w:rsid w:val="006D4EBF"/>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054"/>
    <w:rsid w:val="006E0224"/>
    <w:rsid w:val="006E0231"/>
    <w:rsid w:val="006E036E"/>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BDE"/>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833"/>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9F"/>
    <w:rsid w:val="00737ECC"/>
    <w:rsid w:val="0074015A"/>
    <w:rsid w:val="00740169"/>
    <w:rsid w:val="007401D6"/>
    <w:rsid w:val="007402B5"/>
    <w:rsid w:val="00740411"/>
    <w:rsid w:val="0074074C"/>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80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F4"/>
    <w:rsid w:val="00785B95"/>
    <w:rsid w:val="00785C70"/>
    <w:rsid w:val="0078602A"/>
    <w:rsid w:val="007860F9"/>
    <w:rsid w:val="007862B4"/>
    <w:rsid w:val="007864A1"/>
    <w:rsid w:val="007867D4"/>
    <w:rsid w:val="0078685B"/>
    <w:rsid w:val="00786A21"/>
    <w:rsid w:val="00786A76"/>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ADA"/>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84B"/>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312"/>
    <w:rsid w:val="007C47B0"/>
    <w:rsid w:val="007C48D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2E"/>
    <w:rsid w:val="007D108E"/>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7D0"/>
    <w:rsid w:val="00813959"/>
    <w:rsid w:val="00813A6A"/>
    <w:rsid w:val="00813CC8"/>
    <w:rsid w:val="00813D18"/>
    <w:rsid w:val="00813DD8"/>
    <w:rsid w:val="00813E89"/>
    <w:rsid w:val="00813F61"/>
    <w:rsid w:val="00814012"/>
    <w:rsid w:val="00814415"/>
    <w:rsid w:val="00814489"/>
    <w:rsid w:val="00814691"/>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8AC"/>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78A"/>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256"/>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BC"/>
    <w:rsid w:val="008A69F1"/>
    <w:rsid w:val="008A7032"/>
    <w:rsid w:val="008A75E6"/>
    <w:rsid w:val="008A780E"/>
    <w:rsid w:val="008A78B1"/>
    <w:rsid w:val="008A7A03"/>
    <w:rsid w:val="008A7B95"/>
    <w:rsid w:val="008A7D2A"/>
    <w:rsid w:val="008A7E33"/>
    <w:rsid w:val="008A7E9C"/>
    <w:rsid w:val="008B022F"/>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5D"/>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B1E"/>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41"/>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BC1"/>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37"/>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706"/>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548"/>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5F"/>
    <w:rsid w:val="009649B2"/>
    <w:rsid w:val="00964B2D"/>
    <w:rsid w:val="00964C43"/>
    <w:rsid w:val="00964C94"/>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72E"/>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27"/>
    <w:rsid w:val="009739FC"/>
    <w:rsid w:val="00973A7D"/>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083"/>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63B"/>
    <w:rsid w:val="00992726"/>
    <w:rsid w:val="00992A55"/>
    <w:rsid w:val="0099332C"/>
    <w:rsid w:val="0099339E"/>
    <w:rsid w:val="009935B1"/>
    <w:rsid w:val="00993609"/>
    <w:rsid w:val="00993675"/>
    <w:rsid w:val="00993907"/>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E2"/>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5"/>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1B8"/>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0F3"/>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6831"/>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5F2"/>
    <w:rsid w:val="00A17900"/>
    <w:rsid w:val="00A17B96"/>
    <w:rsid w:val="00A17C14"/>
    <w:rsid w:val="00A17C4E"/>
    <w:rsid w:val="00A17CC4"/>
    <w:rsid w:val="00A17F5D"/>
    <w:rsid w:val="00A2017E"/>
    <w:rsid w:val="00A20255"/>
    <w:rsid w:val="00A202AF"/>
    <w:rsid w:val="00A2041E"/>
    <w:rsid w:val="00A2043B"/>
    <w:rsid w:val="00A2048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304"/>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5FE9"/>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A3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5AC"/>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71"/>
    <w:rsid w:val="00A76EDF"/>
    <w:rsid w:val="00A76FA7"/>
    <w:rsid w:val="00A770D6"/>
    <w:rsid w:val="00A77111"/>
    <w:rsid w:val="00A771CA"/>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DBB"/>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047"/>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20A"/>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0ED"/>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33"/>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0ED"/>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EE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1F9"/>
    <w:rsid w:val="00B37395"/>
    <w:rsid w:val="00B3751F"/>
    <w:rsid w:val="00B37596"/>
    <w:rsid w:val="00B37804"/>
    <w:rsid w:val="00B3782D"/>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0D43"/>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4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8B0"/>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13"/>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70"/>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2F"/>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9FC"/>
    <w:rsid w:val="00BE0B5F"/>
    <w:rsid w:val="00BE0B88"/>
    <w:rsid w:val="00BE0BA0"/>
    <w:rsid w:val="00BE0DF3"/>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644"/>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AB"/>
    <w:rsid w:val="00C05BD9"/>
    <w:rsid w:val="00C05E17"/>
    <w:rsid w:val="00C05ED7"/>
    <w:rsid w:val="00C05FD0"/>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156"/>
    <w:rsid w:val="00C2549A"/>
    <w:rsid w:val="00C25612"/>
    <w:rsid w:val="00C25697"/>
    <w:rsid w:val="00C2589C"/>
    <w:rsid w:val="00C2593D"/>
    <w:rsid w:val="00C2595E"/>
    <w:rsid w:val="00C25A17"/>
    <w:rsid w:val="00C25CFF"/>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79"/>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5D"/>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6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1B"/>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3F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3FF"/>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6E6"/>
    <w:rsid w:val="00CC682C"/>
    <w:rsid w:val="00CC684E"/>
    <w:rsid w:val="00CC6984"/>
    <w:rsid w:val="00CC6DA5"/>
    <w:rsid w:val="00CC6EE5"/>
    <w:rsid w:val="00CC734E"/>
    <w:rsid w:val="00CC736F"/>
    <w:rsid w:val="00CC754F"/>
    <w:rsid w:val="00CC7701"/>
    <w:rsid w:val="00CC7790"/>
    <w:rsid w:val="00CC7843"/>
    <w:rsid w:val="00CC7AA4"/>
    <w:rsid w:val="00CC7BBF"/>
    <w:rsid w:val="00CC7CC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978"/>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21"/>
    <w:rsid w:val="00CF2498"/>
    <w:rsid w:val="00CF2C75"/>
    <w:rsid w:val="00CF2DA2"/>
    <w:rsid w:val="00CF2DF8"/>
    <w:rsid w:val="00CF300C"/>
    <w:rsid w:val="00CF31F5"/>
    <w:rsid w:val="00CF332E"/>
    <w:rsid w:val="00CF33D6"/>
    <w:rsid w:val="00CF3451"/>
    <w:rsid w:val="00CF3516"/>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6E"/>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1BA"/>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0F33"/>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57F"/>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BDC"/>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874"/>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50"/>
    <w:rsid w:val="00D57AEC"/>
    <w:rsid w:val="00D57CE4"/>
    <w:rsid w:val="00D57DFA"/>
    <w:rsid w:val="00D57E89"/>
    <w:rsid w:val="00D601AD"/>
    <w:rsid w:val="00D60379"/>
    <w:rsid w:val="00D604C6"/>
    <w:rsid w:val="00D604EA"/>
    <w:rsid w:val="00D60A19"/>
    <w:rsid w:val="00D60B38"/>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94"/>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11"/>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BAB"/>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38"/>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CAC"/>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5F4B"/>
    <w:rsid w:val="00E2601C"/>
    <w:rsid w:val="00E261F8"/>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D23"/>
    <w:rsid w:val="00E33DCD"/>
    <w:rsid w:val="00E33E14"/>
    <w:rsid w:val="00E33EB7"/>
    <w:rsid w:val="00E33FEF"/>
    <w:rsid w:val="00E3401C"/>
    <w:rsid w:val="00E3403A"/>
    <w:rsid w:val="00E34580"/>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AC"/>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AFC"/>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591"/>
    <w:rsid w:val="00E837A9"/>
    <w:rsid w:val="00E83876"/>
    <w:rsid w:val="00E83877"/>
    <w:rsid w:val="00E8388F"/>
    <w:rsid w:val="00E83ABC"/>
    <w:rsid w:val="00E83BAC"/>
    <w:rsid w:val="00E83C54"/>
    <w:rsid w:val="00E83E67"/>
    <w:rsid w:val="00E84060"/>
    <w:rsid w:val="00E841A9"/>
    <w:rsid w:val="00E8433F"/>
    <w:rsid w:val="00E84465"/>
    <w:rsid w:val="00E844D0"/>
    <w:rsid w:val="00E845F8"/>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548"/>
    <w:rsid w:val="00EA06D0"/>
    <w:rsid w:val="00EA0792"/>
    <w:rsid w:val="00EA0CEB"/>
    <w:rsid w:val="00EA0F19"/>
    <w:rsid w:val="00EA0F44"/>
    <w:rsid w:val="00EA111A"/>
    <w:rsid w:val="00EA115E"/>
    <w:rsid w:val="00EA12B4"/>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A7EE4"/>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DE"/>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498"/>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92F"/>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2"/>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D27"/>
    <w:rsid w:val="00EE7D33"/>
    <w:rsid w:val="00EE7DB2"/>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404"/>
    <w:rsid w:val="00F117A6"/>
    <w:rsid w:val="00F11861"/>
    <w:rsid w:val="00F119FE"/>
    <w:rsid w:val="00F11BB8"/>
    <w:rsid w:val="00F11BF4"/>
    <w:rsid w:val="00F11DE2"/>
    <w:rsid w:val="00F11F24"/>
    <w:rsid w:val="00F11FEF"/>
    <w:rsid w:val="00F122AE"/>
    <w:rsid w:val="00F122EF"/>
    <w:rsid w:val="00F12376"/>
    <w:rsid w:val="00F1244D"/>
    <w:rsid w:val="00F12576"/>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2D3"/>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1E56"/>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892"/>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59"/>
    <w:rsid w:val="00F954E6"/>
    <w:rsid w:val="00F95911"/>
    <w:rsid w:val="00F9597F"/>
    <w:rsid w:val="00F95ABA"/>
    <w:rsid w:val="00F95B60"/>
    <w:rsid w:val="00F95BC3"/>
    <w:rsid w:val="00F95E37"/>
    <w:rsid w:val="00F95FF1"/>
    <w:rsid w:val="00F9610F"/>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C7"/>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761"/>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uiPriority w:val="99"/>
    <w:qFormat/>
    <w:rsid w:val="0077781C"/>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列出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77781C"/>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paragraph" w:customStyle="1" w:styleId="Normal-Figure">
    <w:name w:val="Normal-Figure"/>
    <w:basedOn w:val="Normal"/>
    <w:qFormat/>
    <w:rsid w:val="0055741E"/>
    <w:pPr>
      <w:spacing w:before="360" w:line="240" w:lineRule="atLeast"/>
      <w:jc w:val="center"/>
    </w:pPr>
    <w:rPr>
      <w:rFonts w:eastAsia="MS Mincho"/>
      <w:szCs w:val="20"/>
      <w:lang w:eastAsia="ja-JP"/>
    </w:rPr>
  </w:style>
  <w:style w:type="paragraph" w:customStyle="1" w:styleId="textintend1">
    <w:name w:val="text intend 1"/>
    <w:basedOn w:val="Normal"/>
    <w:rsid w:val="00593568"/>
    <w:pPr>
      <w:numPr>
        <w:numId w:val="34"/>
      </w:numPr>
      <w:overflowPunct w:val="0"/>
      <w:autoSpaceDE w:val="0"/>
      <w:autoSpaceDN w:val="0"/>
      <w:adjustRightInd w:val="0"/>
      <w:spacing w:after="120"/>
      <w:jc w:val="both"/>
      <w:textAlignment w:val="baseline"/>
    </w:pPr>
    <w:rPr>
      <w:rFonts w:eastAsia="MS Mincho"/>
      <w:sz w:val="24"/>
      <w:szCs w:val="20"/>
      <w:lang w:eastAsia="en-GB"/>
    </w:rPr>
  </w:style>
  <w:style w:type="paragraph" w:styleId="Revision">
    <w:name w:val="Revision"/>
    <w:hidden/>
    <w:uiPriority w:val="99"/>
    <w:semiHidden/>
    <w:rsid w:val="006828B1"/>
    <w:rPr>
      <w:rFonts w:eastAsia="SimSun"/>
      <w:szCs w:val="24"/>
      <w:lang w:val="en-US" w:eastAsia="en-US"/>
    </w:rPr>
  </w:style>
  <w:style w:type="paragraph" w:customStyle="1" w:styleId="RAN1bullet2">
    <w:name w:val="RAN1 bullet2"/>
    <w:basedOn w:val="Normal"/>
    <w:qFormat/>
    <w:rsid w:val="00440D73"/>
    <w:pPr>
      <w:numPr>
        <w:ilvl w:val="1"/>
        <w:numId w:val="35"/>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12199">
      <w:bodyDiv w:val="1"/>
      <w:marLeft w:val="0"/>
      <w:marRight w:val="0"/>
      <w:marTop w:val="0"/>
      <w:marBottom w:val="0"/>
      <w:divBdr>
        <w:top w:val="none" w:sz="0" w:space="0" w:color="auto"/>
        <w:left w:val="none" w:sz="0" w:space="0" w:color="auto"/>
        <w:bottom w:val="none" w:sz="0" w:space="0" w:color="auto"/>
        <w:right w:val="none" w:sz="0" w:space="0" w:color="auto"/>
      </w:divBdr>
    </w:div>
    <w:div w:id="622077834">
      <w:bodyDiv w:val="1"/>
      <w:marLeft w:val="0"/>
      <w:marRight w:val="0"/>
      <w:marTop w:val="0"/>
      <w:marBottom w:val="0"/>
      <w:divBdr>
        <w:top w:val="none" w:sz="0" w:space="0" w:color="auto"/>
        <w:left w:val="none" w:sz="0" w:space="0" w:color="auto"/>
        <w:bottom w:val="none" w:sz="0" w:space="0" w:color="auto"/>
        <w:right w:val="none" w:sz="0" w:space="0" w:color="auto"/>
      </w:divBdr>
    </w:div>
    <w:div w:id="643461829">
      <w:bodyDiv w:val="1"/>
      <w:marLeft w:val="0"/>
      <w:marRight w:val="0"/>
      <w:marTop w:val="0"/>
      <w:marBottom w:val="0"/>
      <w:divBdr>
        <w:top w:val="none" w:sz="0" w:space="0" w:color="auto"/>
        <w:left w:val="none" w:sz="0" w:space="0" w:color="auto"/>
        <w:bottom w:val="none" w:sz="0" w:space="0" w:color="auto"/>
        <w:right w:val="none" w:sz="0" w:space="0" w:color="auto"/>
      </w:divBdr>
    </w:div>
    <w:div w:id="879051091">
      <w:bodyDiv w:val="1"/>
      <w:marLeft w:val="0"/>
      <w:marRight w:val="0"/>
      <w:marTop w:val="0"/>
      <w:marBottom w:val="0"/>
      <w:divBdr>
        <w:top w:val="none" w:sz="0" w:space="0" w:color="auto"/>
        <w:left w:val="none" w:sz="0" w:space="0" w:color="auto"/>
        <w:bottom w:val="none" w:sz="0" w:space="0" w:color="auto"/>
        <w:right w:val="none" w:sz="0" w:space="0" w:color="auto"/>
      </w:divBdr>
    </w:div>
    <w:div w:id="895817988">
      <w:bodyDiv w:val="1"/>
      <w:marLeft w:val="0"/>
      <w:marRight w:val="0"/>
      <w:marTop w:val="0"/>
      <w:marBottom w:val="0"/>
      <w:divBdr>
        <w:top w:val="none" w:sz="0" w:space="0" w:color="auto"/>
        <w:left w:val="none" w:sz="0" w:space="0" w:color="auto"/>
        <w:bottom w:val="none" w:sz="0" w:space="0" w:color="auto"/>
        <w:right w:val="none" w:sz="0" w:space="0" w:color="auto"/>
      </w:divBdr>
    </w:div>
    <w:div w:id="1219780718">
      <w:bodyDiv w:val="1"/>
      <w:marLeft w:val="0"/>
      <w:marRight w:val="0"/>
      <w:marTop w:val="0"/>
      <w:marBottom w:val="0"/>
      <w:divBdr>
        <w:top w:val="none" w:sz="0" w:space="0" w:color="auto"/>
        <w:left w:val="none" w:sz="0" w:space="0" w:color="auto"/>
        <w:bottom w:val="none" w:sz="0" w:space="0" w:color="auto"/>
        <w:right w:val="none" w:sz="0" w:space="0" w:color="auto"/>
      </w:divBdr>
    </w:div>
    <w:div w:id="1356686610">
      <w:bodyDiv w:val="1"/>
      <w:marLeft w:val="0"/>
      <w:marRight w:val="0"/>
      <w:marTop w:val="0"/>
      <w:marBottom w:val="0"/>
      <w:divBdr>
        <w:top w:val="none" w:sz="0" w:space="0" w:color="auto"/>
        <w:left w:val="none" w:sz="0" w:space="0" w:color="auto"/>
        <w:bottom w:val="none" w:sz="0" w:space="0" w:color="auto"/>
        <w:right w:val="none" w:sz="0" w:space="0" w:color="auto"/>
      </w:divBdr>
    </w:div>
    <w:div w:id="1431774563">
      <w:bodyDiv w:val="1"/>
      <w:marLeft w:val="0"/>
      <w:marRight w:val="0"/>
      <w:marTop w:val="0"/>
      <w:marBottom w:val="0"/>
      <w:divBdr>
        <w:top w:val="none" w:sz="0" w:space="0" w:color="auto"/>
        <w:left w:val="none" w:sz="0" w:space="0" w:color="auto"/>
        <w:bottom w:val="none" w:sz="0" w:space="0" w:color="auto"/>
        <w:right w:val="none" w:sz="0" w:space="0" w:color="auto"/>
      </w:divBdr>
    </w:div>
    <w:div w:id="1846748481">
      <w:bodyDiv w:val="1"/>
      <w:marLeft w:val="0"/>
      <w:marRight w:val="0"/>
      <w:marTop w:val="0"/>
      <w:marBottom w:val="0"/>
      <w:divBdr>
        <w:top w:val="none" w:sz="0" w:space="0" w:color="auto"/>
        <w:left w:val="none" w:sz="0" w:space="0" w:color="auto"/>
        <w:bottom w:val="none" w:sz="0" w:space="0" w:color="auto"/>
        <w:right w:val="none" w:sz="0" w:space="0" w:color="auto"/>
      </w:divBdr>
    </w:div>
    <w:div w:id="1847481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s://www.3gpp.org/ftp/TSG_RAN/WG1_RL1/TSGR1_112/Docs/R1-2301741.zip" TargetMode="Externa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1.jpeg"/><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hyperlink" Target="https://www.3gpp.org/ftp/TSG_RAN/WG1_RL1/TSGR1_112/Docs/R1-2301738.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oleObject" Target="embeddings/oleObject8.bin"/><Relationship Id="rId41" Type="http://schemas.openxmlformats.org/officeDocument/2006/relationships/hyperlink" Target="https://www.3gpp.org/ftp/TSG_RAN/WG1_RL1/TSGR1_112/Docs/R1-23017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hyperlink" Target="https://www.3gpp.org/ftp/TSG_RAN/WG1_RL1/TSGR1_112/Docs/R1-2300261.zip" TargetMode="External"/><Relationship Id="rId40" Type="http://schemas.openxmlformats.org/officeDocument/2006/relationships/hyperlink" Target="https://www.3gpp.org/ftp/TSG_RAN/WG1_RL1/TSGR1_112/Docs/R1-2301742.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hyperlink" Target="https://www.3gpp.org/ftp/TSG_RAN/WG1_RL1/TSGR1_112/Docs/R1-2300260.zip" TargetMode="Externa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cid:image001.jpg@01D94BB5.1728BD90"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548C355-1DF1-4BDF-AE4E-D2F4A7FD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9DE79B-491D-4F81-86D6-0B9F59E7933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9830</Words>
  <Characters>56032</Characters>
  <Application>Microsoft Office Word</Application>
  <DocSecurity>0</DocSecurity>
  <Lines>466</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Thales SPACE</Company>
  <LinksUpToDate>false</LinksUpToDate>
  <CharactersWithSpaces>65731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cp:revision>
  <cp:lastPrinted>2017-11-03T23:53:00Z</cp:lastPrinted>
  <dcterms:created xsi:type="dcterms:W3CDTF">2023-03-02T12:46:00Z</dcterms:created>
  <dcterms:modified xsi:type="dcterms:W3CDTF">2023-03-02T12:47:00Z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1677563600</vt:lpwstr>
  </property>
</Properties>
</file>