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137027" w14:textId="73E7B9C6" w:rsidR="00A85ADD" w:rsidRPr="00CF195E" w:rsidRDefault="00A85ADD" w:rsidP="002D240E">
      <w:pPr>
        <w:tabs>
          <w:tab w:val="right" w:pos="13750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C50C2BE" wp14:editId="514BE33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 w14:anchorId="12E202F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AduUngXBQAAU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A4AFB">
        <w:rPr>
          <w:b/>
          <w:noProof/>
          <w:lang w:eastAsia="zh-CN"/>
        </w:rPr>
        <w:t>3GPP TSG-RAN WG1 Meeting #1</w:t>
      </w:r>
      <w:r w:rsidR="002D240E">
        <w:rPr>
          <w:b/>
          <w:noProof/>
          <w:lang w:eastAsia="zh-CN"/>
        </w:rPr>
        <w:t>1</w:t>
      </w:r>
      <w:r w:rsidR="00A11909">
        <w:rPr>
          <w:b/>
          <w:noProof/>
          <w:lang w:eastAsia="zh-CN"/>
        </w:rPr>
        <w:t>2</w:t>
      </w:r>
      <w:r w:rsidRPr="00CF195E">
        <w:rPr>
          <w:b/>
          <w:kern w:val="2"/>
          <w:lang w:eastAsia="zh-CN"/>
        </w:rPr>
        <w:tab/>
      </w:r>
      <w:r w:rsidR="00CE5EDC" w:rsidRPr="00CE5EDC">
        <w:rPr>
          <w:b/>
          <w:kern w:val="2"/>
          <w:lang w:eastAsia="zh-CN"/>
        </w:rPr>
        <w:t>R1-2301891</w:t>
      </w:r>
    </w:p>
    <w:p w14:paraId="4504A408" w14:textId="781FF93D" w:rsidR="00A741E4" w:rsidRPr="00A85ADD" w:rsidRDefault="00A11909" w:rsidP="00A741E4">
      <w:pPr>
        <w:rPr>
          <w:b/>
          <w:kern w:val="2"/>
          <w:lang w:eastAsia="zh-CN"/>
        </w:rPr>
      </w:pPr>
      <w:r w:rsidRPr="00A11909">
        <w:rPr>
          <w:b/>
          <w:kern w:val="2"/>
          <w:lang w:eastAsia="zh-CN"/>
        </w:rPr>
        <w:t>Athens, Greece, February 27th – March 3rd, 2023</w:t>
      </w:r>
    </w:p>
    <w:p w14:paraId="037C273D" w14:textId="77777777" w:rsidR="00E9347C" w:rsidRPr="00AA4AFB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CF9EEB4" w14:textId="47F1BE60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31597F">
        <w:rPr>
          <w:b/>
          <w:kern w:val="2"/>
          <w:lang w:eastAsia="zh-CN"/>
        </w:rPr>
        <w:t>8.5</w:t>
      </w:r>
    </w:p>
    <w:p w14:paraId="2B475B4A" w14:textId="1083D171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50905">
        <w:rPr>
          <w:b/>
          <w:kern w:val="2"/>
          <w:lang w:eastAsia="zh-CN"/>
        </w:rPr>
        <w:t>Moderator (Huawei)</w:t>
      </w:r>
    </w:p>
    <w:p w14:paraId="6B85EEF0" w14:textId="595ACBA9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D708D0">
        <w:rPr>
          <w:rFonts w:hint="eastAsia"/>
          <w:b/>
          <w:kern w:val="2"/>
          <w:lang w:eastAsia="zh-CN"/>
        </w:rPr>
        <w:t>S</w:t>
      </w:r>
      <w:r w:rsidR="00450905">
        <w:rPr>
          <w:b/>
          <w:kern w:val="2"/>
          <w:lang w:eastAsia="zh-CN"/>
        </w:rPr>
        <w:t>ummary #</w:t>
      </w:r>
      <w:r w:rsidR="00B43869">
        <w:rPr>
          <w:b/>
          <w:kern w:val="2"/>
          <w:lang w:eastAsia="zh-CN"/>
        </w:rPr>
        <w:t>1</w:t>
      </w:r>
      <w:r w:rsidR="00450905">
        <w:rPr>
          <w:b/>
          <w:kern w:val="2"/>
          <w:lang w:eastAsia="zh-CN"/>
        </w:rPr>
        <w:t xml:space="preserve"> of</w:t>
      </w:r>
      <w:r w:rsidR="00C005B4">
        <w:rPr>
          <w:b/>
          <w:kern w:val="2"/>
          <w:lang w:eastAsia="zh-CN"/>
        </w:rPr>
        <w:t xml:space="preserve"> </w:t>
      </w:r>
      <w:r w:rsidR="00DC7834">
        <w:rPr>
          <w:b/>
          <w:kern w:val="2"/>
          <w:lang w:eastAsia="zh-CN"/>
        </w:rPr>
        <w:t xml:space="preserve">correction on </w:t>
      </w:r>
      <w:r w:rsidR="00DC7834" w:rsidRPr="00DC7834">
        <w:rPr>
          <w:b/>
          <w:kern w:val="2"/>
          <w:lang w:eastAsia="zh-CN"/>
        </w:rPr>
        <w:t>DL-</w:t>
      </w:r>
      <w:proofErr w:type="spellStart"/>
      <w:r w:rsidR="00DC7834" w:rsidRPr="00DC7834">
        <w:rPr>
          <w:b/>
          <w:kern w:val="2"/>
          <w:lang w:eastAsia="zh-CN"/>
        </w:rPr>
        <w:t>AoD</w:t>
      </w:r>
      <w:proofErr w:type="spellEnd"/>
      <w:r w:rsidR="00DC7834" w:rsidRPr="00DC7834">
        <w:rPr>
          <w:b/>
          <w:kern w:val="2"/>
          <w:lang w:eastAsia="zh-CN"/>
        </w:rPr>
        <w:t xml:space="preserve"> priority subset</w:t>
      </w:r>
    </w:p>
    <w:p w14:paraId="0C2C4ADA" w14:textId="77777777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1A4042C6" w14:textId="77777777" w:rsidR="00E9347C" w:rsidRPr="00CF195E" w:rsidRDefault="00E9347C" w:rsidP="00E9347C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2E4E5489" w14:textId="77777777" w:rsidR="00E9347C" w:rsidRDefault="00E9347C" w:rsidP="00E9347C"/>
    <w:p w14:paraId="0E0DE4DD" w14:textId="77777777" w:rsidR="00E9347C" w:rsidRDefault="00E9347C" w:rsidP="00E9347C">
      <w:pPr>
        <w:pStyle w:val="Heading1"/>
      </w:pPr>
      <w:r w:rsidRPr="00CF195E">
        <w:t>Introduction</w:t>
      </w:r>
    </w:p>
    <w:p w14:paraId="670BD258" w14:textId="7F3D7BA4" w:rsidR="004A0577" w:rsidRDefault="00131122" w:rsidP="006F0E1E">
      <w:pPr>
        <w:rPr>
          <w:highlight w:val="cyan"/>
          <w:lang w:eastAsia="x-none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r w:rsidR="00E45D18">
        <w:rPr>
          <w:lang w:eastAsia="zh-CN"/>
        </w:rPr>
        <w:t>document</w:t>
      </w:r>
      <w:r>
        <w:rPr>
          <w:lang w:eastAsia="zh-CN"/>
        </w:rPr>
        <w:t xml:space="preserve"> provides the </w:t>
      </w:r>
      <w:r w:rsidR="003B686F">
        <w:rPr>
          <w:lang w:eastAsia="zh-CN"/>
        </w:rPr>
        <w:t xml:space="preserve">moderator </w:t>
      </w:r>
      <w:r>
        <w:rPr>
          <w:lang w:eastAsia="zh-CN"/>
        </w:rPr>
        <w:t>summary</w:t>
      </w:r>
      <w:r w:rsidR="00A11909">
        <w:rPr>
          <w:lang w:eastAsia="zh-CN"/>
        </w:rPr>
        <w:t xml:space="preserve"> of the following contribution</w:t>
      </w:r>
      <w:r w:rsidR="006F0E1E">
        <w:rPr>
          <w:lang w:eastAsia="zh-CN"/>
        </w:rPr>
        <w:t>.</w:t>
      </w:r>
    </w:p>
    <w:p w14:paraId="1CE61FF2" w14:textId="5B03CAE4" w:rsidR="00A11909" w:rsidRPr="00A11909" w:rsidRDefault="00DC7834" w:rsidP="00A11909">
      <w:pPr>
        <w:pStyle w:val="ListParagraph"/>
        <w:numPr>
          <w:ilvl w:val="0"/>
          <w:numId w:val="39"/>
        </w:numPr>
        <w:ind w:firstLineChars="0"/>
        <w:rPr>
          <w:rFonts w:ascii="Times" w:eastAsia="Batang" w:hAnsi="Times"/>
          <w:szCs w:val="24"/>
          <w:lang w:eastAsia="x-none"/>
        </w:rPr>
      </w:pPr>
      <w:r w:rsidRPr="00DC7834">
        <w:rPr>
          <w:rFonts w:ascii="Times" w:eastAsia="Batang" w:hAnsi="Times"/>
          <w:szCs w:val="24"/>
          <w:lang w:eastAsia="x-none"/>
        </w:rPr>
        <w:t>R1-2301753</w:t>
      </w:r>
      <w:r w:rsidRPr="00DC7834">
        <w:rPr>
          <w:rFonts w:ascii="Times" w:eastAsia="Batang" w:hAnsi="Times"/>
          <w:szCs w:val="24"/>
          <w:lang w:eastAsia="x-none"/>
        </w:rPr>
        <w:tab/>
        <w:t>Correction to the DL-</w:t>
      </w:r>
      <w:proofErr w:type="spellStart"/>
      <w:r w:rsidRPr="00DC7834">
        <w:rPr>
          <w:rFonts w:ascii="Times" w:eastAsia="Batang" w:hAnsi="Times"/>
          <w:szCs w:val="24"/>
          <w:lang w:eastAsia="x-none"/>
        </w:rPr>
        <w:t>AoD</w:t>
      </w:r>
      <w:proofErr w:type="spellEnd"/>
      <w:r w:rsidRPr="00DC7834">
        <w:rPr>
          <w:rFonts w:ascii="Times" w:eastAsia="Batang" w:hAnsi="Times"/>
          <w:szCs w:val="24"/>
          <w:lang w:eastAsia="x-none"/>
        </w:rPr>
        <w:t xml:space="preserve"> priority subset</w:t>
      </w:r>
      <w:r>
        <w:rPr>
          <w:rFonts w:ascii="Times" w:eastAsia="Batang" w:hAnsi="Times"/>
          <w:szCs w:val="24"/>
          <w:lang w:eastAsia="x-none"/>
        </w:rPr>
        <w:tab/>
      </w:r>
      <w:r w:rsidRPr="00DC7834">
        <w:rPr>
          <w:rFonts w:ascii="Times" w:eastAsia="Batang" w:hAnsi="Times"/>
          <w:szCs w:val="24"/>
          <w:lang w:eastAsia="x-none"/>
        </w:rPr>
        <w:t xml:space="preserve">Huawei, </w:t>
      </w:r>
      <w:proofErr w:type="spellStart"/>
      <w:r w:rsidRPr="00DC7834">
        <w:rPr>
          <w:rFonts w:ascii="Times" w:eastAsia="Batang" w:hAnsi="Times"/>
          <w:szCs w:val="24"/>
          <w:lang w:eastAsia="x-none"/>
        </w:rPr>
        <w:t>HiSilicon</w:t>
      </w:r>
      <w:proofErr w:type="spellEnd"/>
    </w:p>
    <w:p w14:paraId="01F11BDB" w14:textId="77777777" w:rsidR="0068570C" w:rsidRPr="00D708D0" w:rsidRDefault="0068570C" w:rsidP="00450905">
      <w:pPr>
        <w:rPr>
          <w:lang w:eastAsia="zh-CN"/>
        </w:rPr>
      </w:pPr>
    </w:p>
    <w:p w14:paraId="5BAD66C6" w14:textId="264C9605" w:rsidR="00A437AB" w:rsidRDefault="00A437AB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68F8A1AE" w14:textId="6A10BEC2" w:rsidR="004E29A2" w:rsidRDefault="00A11909" w:rsidP="00A937C8">
      <w:pPr>
        <w:pStyle w:val="Heading1"/>
        <w:rPr>
          <w:lang w:eastAsia="zh-CN"/>
        </w:rPr>
      </w:pPr>
      <w:r>
        <w:rPr>
          <w:lang w:eastAsia="zh-CN"/>
        </w:rPr>
        <w:lastRenderedPageBreak/>
        <w:t>Discussion</w:t>
      </w:r>
    </w:p>
    <w:tbl>
      <w:tblPr>
        <w:tblStyle w:val="TableGrid"/>
        <w:tblW w:w="13887" w:type="dxa"/>
        <w:tblLook w:val="04A0" w:firstRow="1" w:lastRow="0" w:firstColumn="1" w:lastColumn="0" w:noHBand="0" w:noVBand="1"/>
      </w:tblPr>
      <w:tblGrid>
        <w:gridCol w:w="1446"/>
        <w:gridCol w:w="12441"/>
      </w:tblGrid>
      <w:tr w:rsidR="000C0BF6" w:rsidRPr="003706E9" w14:paraId="2EBD42C5" w14:textId="77777777" w:rsidTr="0055132D">
        <w:tc>
          <w:tcPr>
            <w:tcW w:w="1446" w:type="dxa"/>
          </w:tcPr>
          <w:p w14:paraId="514517EF" w14:textId="77777777" w:rsidR="000C0BF6" w:rsidRPr="003706E9" w:rsidRDefault="000C0BF6" w:rsidP="0055132D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706E9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Company</w:t>
            </w:r>
          </w:p>
        </w:tc>
        <w:tc>
          <w:tcPr>
            <w:tcW w:w="12441" w:type="dxa"/>
          </w:tcPr>
          <w:p w14:paraId="62B401FD" w14:textId="77777777" w:rsidR="000C0BF6" w:rsidRPr="003706E9" w:rsidRDefault="000C0BF6" w:rsidP="0055132D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706E9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Proposals</w:t>
            </w:r>
          </w:p>
        </w:tc>
      </w:tr>
      <w:tr w:rsidR="000C0BF6" w:rsidRPr="006F0E1E" w14:paraId="1A273CF9" w14:textId="77777777" w:rsidTr="0055132D">
        <w:trPr>
          <w:trHeight w:val="178"/>
        </w:trPr>
        <w:tc>
          <w:tcPr>
            <w:tcW w:w="1446" w:type="dxa"/>
          </w:tcPr>
          <w:p w14:paraId="2DB73CB6" w14:textId="75F6A086" w:rsidR="000C0BF6" w:rsidRPr="002D240E" w:rsidRDefault="00A11909" w:rsidP="0055132D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 xml:space="preserve">Huawei, </w:t>
            </w:r>
            <w:proofErr w:type="spellStart"/>
            <w:r>
              <w:rPr>
                <w:rFonts w:ascii="Arial" w:hAnsi="Arial" w:cs="Arial"/>
                <w:iCs/>
                <w:sz w:val="16"/>
                <w:lang w:eastAsia="zh-CN"/>
              </w:rPr>
              <w:t>HiSilicon</w:t>
            </w:r>
            <w:proofErr w:type="spellEnd"/>
            <w:r w:rsidR="000C0BF6">
              <w:rPr>
                <w:rFonts w:ascii="Arial" w:hAnsi="Arial" w:cs="Arial"/>
                <w:iCs/>
                <w:sz w:val="16"/>
                <w:lang w:eastAsia="zh-CN"/>
              </w:rPr>
              <w:t xml:space="preserve"> [</w:t>
            </w:r>
            <w:r>
              <w:rPr>
                <w:rFonts w:ascii="Arial" w:hAnsi="Arial" w:cs="Arial"/>
                <w:iCs/>
                <w:sz w:val="16"/>
                <w:lang w:eastAsia="zh-CN"/>
              </w:rPr>
              <w:t>1</w:t>
            </w:r>
            <w:r w:rsidR="000C0BF6">
              <w:rPr>
                <w:rFonts w:ascii="Arial" w:hAnsi="Arial" w:cs="Arial"/>
                <w:iCs/>
                <w:sz w:val="16"/>
                <w:lang w:eastAsia="zh-CN"/>
              </w:rPr>
              <w:t>,</w:t>
            </w:r>
            <w:r w:rsidR="00DC7834" w:rsidRPr="00DC7834">
              <w:rPr>
                <w:rFonts w:ascii="Arial" w:hAnsi="Arial" w:cs="Arial"/>
                <w:iCs/>
                <w:sz w:val="16"/>
                <w:lang w:eastAsia="zh-CN"/>
              </w:rPr>
              <w:t xml:space="preserve"> R1-2301753</w:t>
            </w:r>
            <w:r w:rsidR="000C0BF6">
              <w:rPr>
                <w:rFonts w:ascii="Arial" w:hAnsi="Arial" w:cs="Arial"/>
                <w:iCs/>
                <w:sz w:val="16"/>
                <w:lang w:eastAsia="zh-CN"/>
              </w:rPr>
              <w:t>]</w:t>
            </w:r>
          </w:p>
        </w:tc>
        <w:tc>
          <w:tcPr>
            <w:tcW w:w="12441" w:type="dxa"/>
          </w:tcPr>
          <w:tbl>
            <w:tblPr>
              <w:tblW w:w="9645" w:type="dxa"/>
              <w:tblInd w:w="42" w:type="dxa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695"/>
              <w:gridCol w:w="6950"/>
            </w:tblGrid>
            <w:tr w:rsidR="00431ABC" w14:paraId="0BFEBC73" w14:textId="77777777" w:rsidTr="00431ABC"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14:paraId="3E423F46" w14:textId="77777777" w:rsidR="00431ABC" w:rsidRDefault="00431ABC" w:rsidP="00431ABC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Reason for change:</w:t>
                  </w: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</w:tcPr>
                <w:p w14:paraId="0E824883" w14:textId="77777777" w:rsidR="00431ABC" w:rsidRDefault="00431ABC" w:rsidP="00431ABC">
                  <w:pPr>
                    <w:pStyle w:val="CRCoverPage"/>
                    <w:spacing w:after="0"/>
                    <w:ind w:left="100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>DL-AoD positioning method is not defined in RAN1 specification. The description of dl-PRS-ResourcePrioritySubset should be changed.</w:t>
                  </w:r>
                </w:p>
                <w:p w14:paraId="3724708E" w14:textId="77777777" w:rsidR="00431ABC" w:rsidRDefault="00431ABC" w:rsidP="00431ABC">
                  <w:pPr>
                    <w:pStyle w:val="CRCoverPage"/>
                    <w:spacing w:after="0"/>
                    <w:ind w:left="100"/>
                    <w:rPr>
                      <w:noProof/>
                      <w:lang w:eastAsia="zh-CN"/>
                    </w:rPr>
                  </w:pPr>
                </w:p>
              </w:tc>
            </w:tr>
            <w:tr w:rsidR="00431ABC" w14:paraId="4323C1F4" w14:textId="77777777" w:rsidTr="00431ABC">
              <w:tc>
                <w:tcPr>
                  <w:tcW w:w="269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690387B" w14:textId="77777777" w:rsidR="00431ABC" w:rsidRDefault="00431ABC" w:rsidP="00431ABC">
                  <w:pPr>
                    <w:pStyle w:val="CRCoverPage"/>
                    <w:spacing w:after="0"/>
                    <w:rPr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5D3A312" w14:textId="77777777" w:rsidR="00431ABC" w:rsidRDefault="00431ABC" w:rsidP="00431AB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431ABC" w14:paraId="0AD2DBF5" w14:textId="77777777" w:rsidTr="00431ABC">
              <w:tc>
                <w:tcPr>
                  <w:tcW w:w="269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hideMark/>
                </w:tcPr>
                <w:p w14:paraId="4DD4945E" w14:textId="77777777" w:rsidR="00431ABC" w:rsidRDefault="00431ABC" w:rsidP="00431ABC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Summary of change:</w:t>
                  </w:r>
                </w:p>
              </w:tc>
              <w:tc>
                <w:tcPr>
                  <w:tcW w:w="6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</w:tcPr>
                <w:p w14:paraId="6F4CB51C" w14:textId="77777777" w:rsidR="00431ABC" w:rsidRDefault="00431ABC" w:rsidP="00431ABC">
                  <w:pPr>
                    <w:pStyle w:val="CRCoverPage"/>
                    <w:spacing w:after="0"/>
                    <w:ind w:left="100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>Change the “DL-AoD” to “measurement” in the description of dl-PRS-ResourcePrioritySubset.</w:t>
                  </w:r>
                </w:p>
                <w:p w14:paraId="6CCCE0A4" w14:textId="77777777" w:rsidR="00431ABC" w:rsidRDefault="00431ABC" w:rsidP="00431ABC">
                  <w:pPr>
                    <w:pStyle w:val="CRCoverPage"/>
                    <w:spacing w:after="0"/>
                    <w:ind w:left="100"/>
                    <w:rPr>
                      <w:noProof/>
                      <w:lang w:eastAsia="zh-CN"/>
                    </w:rPr>
                  </w:pPr>
                </w:p>
              </w:tc>
            </w:tr>
            <w:tr w:rsidR="00431ABC" w14:paraId="7E1307EA" w14:textId="77777777" w:rsidTr="00431ABC">
              <w:tc>
                <w:tcPr>
                  <w:tcW w:w="269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64CFA87" w14:textId="77777777" w:rsidR="00431ABC" w:rsidRDefault="00431ABC" w:rsidP="00431ABC">
                  <w:pPr>
                    <w:pStyle w:val="CRCoverPage"/>
                    <w:spacing w:after="0"/>
                    <w:rPr>
                      <w:b/>
                      <w:i/>
                      <w:noProof/>
                      <w:sz w:val="8"/>
                      <w:szCs w:val="8"/>
                    </w:rPr>
                  </w:pPr>
                </w:p>
              </w:tc>
              <w:tc>
                <w:tcPr>
                  <w:tcW w:w="694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6233F38B" w14:textId="77777777" w:rsidR="00431ABC" w:rsidRDefault="00431ABC" w:rsidP="00431AB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431ABC" w14:paraId="5CA1AB33" w14:textId="77777777" w:rsidTr="00431ABC">
              <w:tc>
                <w:tcPr>
                  <w:tcW w:w="26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14:paraId="3B2395D8" w14:textId="77777777" w:rsidR="00431ABC" w:rsidRDefault="00431ABC" w:rsidP="00431ABC">
                  <w:pPr>
                    <w:pStyle w:val="CRCoverPage"/>
                    <w:tabs>
                      <w:tab w:val="right" w:pos="2184"/>
                    </w:tabs>
                    <w:spacing w:after="0"/>
                    <w:rPr>
                      <w:b/>
                      <w:i/>
                      <w:noProof/>
                    </w:rPr>
                  </w:pPr>
                  <w:r>
                    <w:rPr>
                      <w:b/>
                      <w:i/>
                      <w:noProof/>
                    </w:rPr>
                    <w:t>Consequences if not approved:</w:t>
                  </w:r>
                </w:p>
              </w:tc>
              <w:tc>
                <w:tcPr>
                  <w:tcW w:w="69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F38406E" w14:textId="77777777" w:rsidR="00431ABC" w:rsidRDefault="00431ABC" w:rsidP="00431ABC">
                  <w:pPr>
                    <w:pStyle w:val="CRCoverPage"/>
                    <w:spacing w:after="0"/>
                    <w:ind w:left="100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>Terminology in the spec is not consistent.</w:t>
                  </w:r>
                </w:p>
                <w:p w14:paraId="0C0CA850" w14:textId="77777777" w:rsidR="00431ABC" w:rsidRDefault="00431ABC" w:rsidP="00431ABC">
                  <w:pPr>
                    <w:pStyle w:val="CRCoverPage"/>
                    <w:spacing w:after="0"/>
                    <w:ind w:left="100"/>
                    <w:rPr>
                      <w:noProof/>
                      <w:lang w:eastAsia="zh-CN"/>
                    </w:rPr>
                  </w:pPr>
                </w:p>
              </w:tc>
            </w:tr>
          </w:tbl>
          <w:p w14:paraId="38075583" w14:textId="77777777" w:rsidR="000C0BF6" w:rsidRPr="00431ABC" w:rsidRDefault="000C0BF6" w:rsidP="0055132D">
            <w:pPr>
              <w:overflowPunct w:val="0"/>
              <w:textAlignment w:val="baseline"/>
              <w:rPr>
                <w:rFonts w:ascii="Arial" w:hAnsi="Arial" w:cs="Arial"/>
                <w:iCs/>
                <w:sz w:val="16"/>
                <w:szCs w:val="16"/>
                <w:lang w:val="en-US" w:eastAsia="zh-CN"/>
              </w:rPr>
            </w:pPr>
          </w:p>
          <w:p w14:paraId="5509383A" w14:textId="77777777" w:rsidR="00431ABC" w:rsidRPr="00431ABC" w:rsidRDefault="00431ABC" w:rsidP="00431ABC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hAnsi="Arial"/>
                <w:color w:val="000000"/>
                <w:sz w:val="24"/>
                <w:lang w:val="x-none"/>
              </w:rPr>
            </w:pPr>
            <w:bookmarkStart w:id="0" w:name="_Toc114223814"/>
            <w:bookmarkStart w:id="1" w:name="_Toc45810567"/>
            <w:bookmarkStart w:id="2" w:name="_Toc36645522"/>
            <w:bookmarkStart w:id="3" w:name="_Toc29674292"/>
            <w:bookmarkStart w:id="4" w:name="_Toc29673299"/>
            <w:bookmarkStart w:id="5" w:name="_Toc29673158"/>
            <w:r w:rsidRPr="00431ABC">
              <w:rPr>
                <w:rFonts w:ascii="Arial" w:hAnsi="Arial"/>
                <w:color w:val="000000"/>
                <w:sz w:val="24"/>
                <w:lang w:val="x-none"/>
              </w:rPr>
              <w:t>5.1.6.</w:t>
            </w:r>
            <w:r w:rsidRPr="00431ABC">
              <w:rPr>
                <w:rFonts w:ascii="Arial" w:hAnsi="Arial"/>
                <w:color w:val="000000"/>
                <w:sz w:val="24"/>
                <w:lang w:val="en-US"/>
              </w:rPr>
              <w:t>5</w:t>
            </w:r>
            <w:r w:rsidRPr="00431ABC">
              <w:rPr>
                <w:rFonts w:ascii="Arial" w:hAnsi="Arial"/>
                <w:color w:val="000000"/>
                <w:sz w:val="24"/>
                <w:lang w:val="x-none"/>
              </w:rPr>
              <w:tab/>
              <w:t>PRS reception procedure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14:paraId="5DBEF3C4" w14:textId="77777777" w:rsidR="00431ABC" w:rsidRPr="00431ABC" w:rsidRDefault="00431ABC" w:rsidP="00431ABC">
            <w:pPr>
              <w:spacing w:after="180"/>
              <w:jc w:val="center"/>
              <w:rPr>
                <w:color w:val="FF0000"/>
                <w:lang w:eastAsia="zh-CN"/>
              </w:rPr>
            </w:pPr>
            <w:r w:rsidRPr="00431ABC">
              <w:rPr>
                <w:color w:val="FF0000"/>
                <w:lang w:eastAsia="zh-CN"/>
              </w:rPr>
              <w:t>========================= Unchanged parts =========================</w:t>
            </w:r>
          </w:p>
          <w:p w14:paraId="019A9939" w14:textId="77777777" w:rsidR="00431ABC" w:rsidRPr="00431ABC" w:rsidRDefault="00431ABC" w:rsidP="00431ABC">
            <w:pPr>
              <w:spacing w:after="180"/>
            </w:pPr>
            <w:r w:rsidRPr="00431ABC">
              <w:t>A DL PRS resource is defined by:</w:t>
            </w:r>
          </w:p>
          <w:p w14:paraId="22F4CC37" w14:textId="77777777" w:rsidR="00431ABC" w:rsidRPr="00431ABC" w:rsidRDefault="00431ABC" w:rsidP="00431ABC">
            <w:pPr>
              <w:spacing w:after="180"/>
              <w:ind w:left="568" w:hanging="284"/>
              <w:rPr>
                <w:rFonts w:eastAsia="等线"/>
                <w:lang w:val="x-none"/>
              </w:rPr>
            </w:pPr>
            <w:r w:rsidRPr="00431ABC">
              <w:rPr>
                <w:rFonts w:eastAsia="等线"/>
                <w:i/>
                <w:lang w:val="x-none"/>
              </w:rPr>
              <w:t>-</w:t>
            </w:r>
            <w:r w:rsidRPr="00431ABC">
              <w:rPr>
                <w:rFonts w:eastAsia="等线"/>
                <w:i/>
                <w:lang w:val="x-none"/>
              </w:rPr>
              <w:tab/>
              <w:t>nr-DL-PRS-</w:t>
            </w:r>
            <w:proofErr w:type="spellStart"/>
            <w:r w:rsidRPr="00431ABC">
              <w:rPr>
                <w:rFonts w:eastAsia="等线"/>
                <w:i/>
                <w:lang w:val="x-none"/>
              </w:rPr>
              <w:t>ResourceI</w:t>
            </w:r>
            <w:r w:rsidRPr="00431ABC">
              <w:rPr>
                <w:rFonts w:eastAsia="等线"/>
                <w:i/>
              </w:rPr>
              <w:t>D</w:t>
            </w:r>
            <w:proofErr w:type="spellEnd"/>
            <w:r w:rsidRPr="00431ABC">
              <w:rPr>
                <w:rFonts w:eastAsia="等线"/>
                <w:i/>
              </w:rPr>
              <w:t xml:space="preserve"> </w:t>
            </w:r>
            <w:r w:rsidRPr="00431ABC">
              <w:rPr>
                <w:rFonts w:eastAsia="等线"/>
                <w:lang w:val="x-none"/>
              </w:rPr>
              <w:t>determines the DL PRS resource configuration identity. All DL PRS resource IDs are locally defined within a DL PRS resource set.</w:t>
            </w:r>
          </w:p>
          <w:p w14:paraId="244B2FC7" w14:textId="77777777" w:rsidR="00431ABC" w:rsidRPr="00431ABC" w:rsidRDefault="00431ABC" w:rsidP="00431ABC">
            <w:pPr>
              <w:spacing w:after="180"/>
              <w:ind w:left="568" w:hanging="284"/>
              <w:rPr>
                <w:rFonts w:eastAsia="等线"/>
                <w:lang w:val="x-none"/>
              </w:rPr>
            </w:pPr>
            <w:r w:rsidRPr="00431ABC">
              <w:rPr>
                <w:rFonts w:eastAsia="等线"/>
                <w:i/>
                <w:lang w:val="x-none"/>
              </w:rPr>
              <w:t>-</w:t>
            </w:r>
            <w:r w:rsidRPr="00431ABC">
              <w:rPr>
                <w:rFonts w:eastAsia="等线"/>
                <w:i/>
                <w:lang w:val="x-none"/>
              </w:rPr>
              <w:tab/>
            </w:r>
            <w:r w:rsidRPr="00431ABC">
              <w:rPr>
                <w:rFonts w:eastAsia="等线"/>
                <w:i/>
                <w:iCs/>
                <w:lang w:val="x-none"/>
              </w:rPr>
              <w:t>dl-PRS-</w:t>
            </w:r>
            <w:proofErr w:type="spellStart"/>
            <w:r w:rsidRPr="00431ABC">
              <w:rPr>
                <w:rFonts w:eastAsia="等线"/>
                <w:i/>
                <w:iCs/>
                <w:lang w:val="x-none"/>
              </w:rPr>
              <w:t>SequenceI</w:t>
            </w:r>
            <w:r w:rsidRPr="00431ABC">
              <w:rPr>
                <w:rFonts w:eastAsia="等线"/>
                <w:i/>
                <w:iCs/>
              </w:rPr>
              <w:t>D</w:t>
            </w:r>
            <w:proofErr w:type="spellEnd"/>
            <w:r w:rsidRPr="00431ABC">
              <w:rPr>
                <w:rFonts w:eastAsia="等线"/>
                <w:i/>
                <w:iCs/>
              </w:rPr>
              <w:t xml:space="preserve"> </w:t>
            </w:r>
            <w:r w:rsidRPr="00431ABC">
              <w:rPr>
                <w:rFonts w:eastAsia="等线"/>
                <w:lang w:val="x-none"/>
              </w:rPr>
              <w:t xml:space="preserve">is used to initialize </w:t>
            </w:r>
            <w:proofErr w:type="spellStart"/>
            <w:r w:rsidRPr="00431ABC">
              <w:rPr>
                <w:rFonts w:eastAsia="等线"/>
                <w:lang w:val="x-none"/>
              </w:rPr>
              <w:t>c</w:t>
            </w:r>
            <w:r w:rsidRPr="00431ABC">
              <w:rPr>
                <w:rFonts w:eastAsia="等线"/>
                <w:vertAlign w:val="subscript"/>
                <w:lang w:val="x-none"/>
              </w:rPr>
              <w:t>init</w:t>
            </w:r>
            <w:proofErr w:type="spellEnd"/>
            <w:r w:rsidRPr="00431ABC">
              <w:rPr>
                <w:rFonts w:eastAsia="等线"/>
                <w:lang w:val="x-none"/>
              </w:rPr>
              <w:t xml:space="preserve"> value used in pseudo random generator</w:t>
            </w:r>
            <w:r w:rsidRPr="00431ABC">
              <w:rPr>
                <w:rFonts w:eastAsia="等线"/>
                <w:lang w:val="en-US"/>
              </w:rPr>
              <w:t xml:space="preserve"> </w:t>
            </w:r>
            <w:r w:rsidRPr="00431ABC">
              <w:rPr>
                <w:rFonts w:eastAsia="等线"/>
              </w:rPr>
              <w:t xml:space="preserve">as described in Clause </w:t>
            </w:r>
            <w:r w:rsidRPr="00431ABC">
              <w:rPr>
                <w:rFonts w:eastAsia="等线"/>
                <w:lang w:val="x-none"/>
              </w:rPr>
              <w:t xml:space="preserve">7.4.1.7.2 </w:t>
            </w:r>
            <w:r w:rsidRPr="00431ABC">
              <w:rPr>
                <w:rFonts w:eastAsia="等线"/>
                <w:lang w:val="en-US"/>
              </w:rPr>
              <w:t>of</w:t>
            </w:r>
            <w:r w:rsidRPr="00431ABC">
              <w:rPr>
                <w:rFonts w:eastAsia="等线"/>
                <w:lang w:val="x-none"/>
              </w:rPr>
              <w:t xml:space="preserve"> [4, TS</w:t>
            </w:r>
            <w:r w:rsidRPr="00431ABC">
              <w:rPr>
                <w:rFonts w:eastAsia="等线"/>
                <w:lang w:val="en-US"/>
              </w:rPr>
              <w:t xml:space="preserve"> </w:t>
            </w:r>
            <w:r w:rsidRPr="00431ABC">
              <w:rPr>
                <w:rFonts w:eastAsia="等线"/>
                <w:lang w:val="x-none"/>
              </w:rPr>
              <w:t>38.211] for generation of DL PRS sequence for a given DL PRS resource.</w:t>
            </w:r>
          </w:p>
          <w:p w14:paraId="7374A371" w14:textId="77777777" w:rsidR="00431ABC" w:rsidRPr="00431ABC" w:rsidRDefault="00431ABC" w:rsidP="00431ABC">
            <w:pPr>
              <w:spacing w:after="180"/>
              <w:ind w:left="568" w:hanging="284"/>
              <w:rPr>
                <w:rFonts w:eastAsia="等线"/>
                <w:lang w:val="x-none"/>
              </w:rPr>
            </w:pPr>
            <w:r w:rsidRPr="00431ABC">
              <w:rPr>
                <w:rFonts w:eastAsia="等线"/>
                <w:i/>
                <w:lang w:val="x-none"/>
              </w:rPr>
              <w:t>-</w:t>
            </w:r>
            <w:r w:rsidRPr="00431ABC">
              <w:rPr>
                <w:rFonts w:eastAsia="等线"/>
                <w:i/>
                <w:lang w:val="x-none"/>
              </w:rPr>
              <w:tab/>
            </w:r>
            <w:r w:rsidRPr="00431ABC">
              <w:rPr>
                <w:rFonts w:eastAsia="等线"/>
                <w:i/>
                <w:color w:val="000000"/>
                <w:lang w:val="x-none"/>
              </w:rPr>
              <w:t>dl-PRS-</w:t>
            </w:r>
            <w:proofErr w:type="spellStart"/>
            <w:r w:rsidRPr="00431ABC">
              <w:rPr>
                <w:rFonts w:eastAsia="等线"/>
                <w:i/>
                <w:color w:val="000000"/>
                <w:lang w:val="x-none"/>
              </w:rPr>
              <w:t>CombSizeN</w:t>
            </w:r>
            <w:proofErr w:type="spellEnd"/>
            <w:r w:rsidRPr="00431ABC">
              <w:rPr>
                <w:rFonts w:eastAsia="等线"/>
                <w:i/>
                <w:color w:val="000000"/>
                <w:lang w:val="x-none"/>
              </w:rPr>
              <w:t>-</w:t>
            </w:r>
            <w:proofErr w:type="spellStart"/>
            <w:r w:rsidRPr="00431ABC">
              <w:rPr>
                <w:rFonts w:eastAsia="等线"/>
                <w:i/>
                <w:color w:val="000000"/>
                <w:lang w:val="x-none"/>
              </w:rPr>
              <w:t>AndReOffset</w:t>
            </w:r>
            <w:proofErr w:type="spellEnd"/>
            <w:r w:rsidRPr="00431ABC">
              <w:rPr>
                <w:rFonts w:eastAsia="等线"/>
                <w:i/>
                <w:iCs/>
                <w:lang w:val="x-none"/>
              </w:rPr>
              <w:t xml:space="preserve"> </w:t>
            </w:r>
            <w:r w:rsidRPr="00431ABC">
              <w:rPr>
                <w:rFonts w:eastAsia="等线"/>
                <w:lang w:val="x-none"/>
              </w:rPr>
              <w:t>defines the starting RE offset of the first symbol within a DL PRS resource in frequency. The relative RE offsets of the remaining symbols within a DL PRS resource are defined based on the initial offset and the rule described in Clause 7.4.1.7.3 of [4, TS</w:t>
            </w:r>
            <w:r w:rsidRPr="00431ABC">
              <w:rPr>
                <w:rFonts w:eastAsia="等线"/>
                <w:lang w:val="en-US"/>
              </w:rPr>
              <w:t xml:space="preserve"> </w:t>
            </w:r>
            <w:r w:rsidRPr="00431ABC">
              <w:rPr>
                <w:rFonts w:eastAsia="等线"/>
                <w:lang w:val="x-none"/>
              </w:rPr>
              <w:t xml:space="preserve">38.211]. </w:t>
            </w:r>
          </w:p>
          <w:p w14:paraId="5CAF2CCF" w14:textId="77777777" w:rsidR="00431ABC" w:rsidRPr="00431ABC" w:rsidRDefault="00431ABC" w:rsidP="00431ABC">
            <w:pPr>
              <w:spacing w:after="180"/>
              <w:ind w:left="568" w:hanging="284"/>
              <w:rPr>
                <w:rFonts w:eastAsia="等线"/>
                <w:lang w:val="en-US"/>
              </w:rPr>
            </w:pPr>
            <w:r w:rsidRPr="00431ABC">
              <w:rPr>
                <w:rFonts w:eastAsia="等线"/>
                <w:i/>
                <w:lang w:val="x-none"/>
              </w:rPr>
              <w:t>-</w:t>
            </w:r>
            <w:r w:rsidRPr="00431ABC">
              <w:rPr>
                <w:rFonts w:eastAsia="等线"/>
                <w:i/>
                <w:lang w:val="x-none"/>
              </w:rPr>
              <w:tab/>
            </w:r>
            <w:r w:rsidRPr="00431ABC">
              <w:rPr>
                <w:rFonts w:eastAsia="等线"/>
                <w:i/>
                <w:iCs/>
                <w:lang w:val="x-none"/>
              </w:rPr>
              <w:t>dl-PRS-</w:t>
            </w:r>
            <w:proofErr w:type="spellStart"/>
            <w:r w:rsidRPr="00431ABC">
              <w:rPr>
                <w:rFonts w:eastAsia="等线"/>
                <w:i/>
                <w:iCs/>
                <w:lang w:val="x-none"/>
              </w:rPr>
              <w:t>ResourceSlotOffset</w:t>
            </w:r>
            <w:proofErr w:type="spellEnd"/>
            <w:r w:rsidRPr="00431ABC">
              <w:rPr>
                <w:rFonts w:eastAsia="等线"/>
                <w:i/>
                <w:iCs/>
                <w:lang w:val="x-none"/>
              </w:rPr>
              <w:t xml:space="preserve"> </w:t>
            </w:r>
            <w:r w:rsidRPr="00431ABC">
              <w:rPr>
                <w:rFonts w:eastAsia="等线"/>
                <w:lang w:val="x-none"/>
              </w:rPr>
              <w:t>determines the starting slot of the DL PRS resource with respect to corresponding DL PRS resource set slot offset</w:t>
            </w:r>
            <w:r w:rsidRPr="00431ABC">
              <w:rPr>
                <w:rFonts w:eastAsia="等线"/>
                <w:lang w:val="en-US"/>
              </w:rPr>
              <w:t>.</w:t>
            </w:r>
          </w:p>
          <w:p w14:paraId="4756E215" w14:textId="77777777" w:rsidR="00431ABC" w:rsidRPr="00431ABC" w:rsidRDefault="00431ABC" w:rsidP="00431ABC">
            <w:pPr>
              <w:spacing w:after="180"/>
              <w:ind w:left="568" w:hanging="284"/>
              <w:rPr>
                <w:rFonts w:eastAsia="等线"/>
                <w:lang w:val="x-none"/>
              </w:rPr>
            </w:pPr>
            <w:r w:rsidRPr="00431ABC">
              <w:rPr>
                <w:rFonts w:eastAsia="等线"/>
                <w:i/>
                <w:lang w:val="x-none"/>
              </w:rPr>
              <w:t>-</w:t>
            </w:r>
            <w:r w:rsidRPr="00431ABC">
              <w:rPr>
                <w:rFonts w:eastAsia="等线"/>
                <w:i/>
                <w:lang w:val="x-none"/>
              </w:rPr>
              <w:tab/>
            </w:r>
            <w:r w:rsidRPr="00431ABC">
              <w:rPr>
                <w:rFonts w:eastAsia="等线"/>
                <w:i/>
                <w:iCs/>
                <w:lang w:val="x-none"/>
              </w:rPr>
              <w:t>dl-PRS-</w:t>
            </w:r>
            <w:proofErr w:type="spellStart"/>
            <w:r w:rsidRPr="00431ABC">
              <w:rPr>
                <w:rFonts w:eastAsia="等线"/>
                <w:i/>
                <w:iCs/>
                <w:lang w:val="x-none"/>
              </w:rPr>
              <w:t>ResourceSymbolOffset</w:t>
            </w:r>
            <w:proofErr w:type="spellEnd"/>
            <w:r w:rsidRPr="00431ABC">
              <w:rPr>
                <w:rFonts w:eastAsia="等线"/>
                <w:i/>
                <w:iCs/>
                <w:lang w:val="x-none"/>
              </w:rPr>
              <w:t xml:space="preserve"> </w:t>
            </w:r>
            <w:r w:rsidRPr="00431ABC">
              <w:rPr>
                <w:rFonts w:eastAsia="等线"/>
                <w:lang w:val="x-none"/>
              </w:rPr>
              <w:t xml:space="preserve">determines the starting symbol of a slot configured with the DL PRS resource. </w:t>
            </w:r>
          </w:p>
          <w:p w14:paraId="6B2C1425" w14:textId="77777777" w:rsidR="00431ABC" w:rsidRPr="00431ABC" w:rsidRDefault="00431ABC" w:rsidP="00431ABC">
            <w:pPr>
              <w:spacing w:after="180"/>
              <w:ind w:left="568" w:hanging="284"/>
              <w:rPr>
                <w:rFonts w:eastAsia="等线"/>
                <w:lang w:val="x-none"/>
              </w:rPr>
            </w:pPr>
            <w:r w:rsidRPr="00431ABC">
              <w:rPr>
                <w:rFonts w:eastAsia="等线"/>
                <w:i/>
                <w:lang w:val="x-none"/>
              </w:rPr>
              <w:t>-</w:t>
            </w:r>
            <w:r w:rsidRPr="00431ABC">
              <w:rPr>
                <w:rFonts w:eastAsia="等线"/>
                <w:i/>
                <w:lang w:val="x-none"/>
              </w:rPr>
              <w:tab/>
            </w:r>
            <w:r w:rsidRPr="00431ABC">
              <w:rPr>
                <w:rFonts w:eastAsia="等线"/>
                <w:i/>
                <w:iCs/>
                <w:lang w:val="x-none"/>
              </w:rPr>
              <w:t>dl-PRS-QCL-Info</w:t>
            </w:r>
            <w:r w:rsidRPr="00431ABC">
              <w:rPr>
                <w:rFonts w:eastAsia="等线"/>
                <w:i/>
                <w:lang w:val="x-none"/>
              </w:rPr>
              <w:t xml:space="preserve"> </w:t>
            </w:r>
            <w:r w:rsidRPr="00431ABC">
              <w:rPr>
                <w:rFonts w:eastAsia="等线"/>
                <w:lang w:val="x-none"/>
              </w:rPr>
              <w:t>defines any quasi co</w:t>
            </w:r>
            <w:r w:rsidRPr="00431ABC">
              <w:rPr>
                <w:rFonts w:eastAsia="等线"/>
              </w:rPr>
              <w:t>-</w:t>
            </w:r>
            <w:r w:rsidRPr="00431ABC">
              <w:rPr>
                <w:rFonts w:eastAsia="等线"/>
                <w:lang w:val="x-none"/>
              </w:rPr>
              <w:t xml:space="preserve">location information of the DL PRS resource with other reference signals. The DL PRS may be configured </w:t>
            </w:r>
            <w:r w:rsidRPr="00431ABC">
              <w:rPr>
                <w:rFonts w:eastAsia="等线"/>
              </w:rPr>
              <w:t xml:space="preserve">with </w:t>
            </w:r>
            <w:r w:rsidRPr="00431ABC">
              <w:rPr>
                <w:rFonts w:eastAsia="等线"/>
                <w:lang w:val="x-none"/>
              </w:rPr>
              <w:t>QCL '</w:t>
            </w:r>
            <w:proofErr w:type="spellStart"/>
            <w:r w:rsidRPr="00431ABC">
              <w:rPr>
                <w:rFonts w:eastAsia="等线"/>
              </w:rPr>
              <w:t>typeD</w:t>
            </w:r>
            <w:proofErr w:type="spellEnd"/>
            <w:r w:rsidRPr="00431ABC">
              <w:rPr>
                <w:rFonts w:eastAsia="等线"/>
                <w:lang w:val="x-none"/>
              </w:rPr>
              <w:t xml:space="preserve">' with a DL PRS </w:t>
            </w:r>
            <w:r w:rsidRPr="00431ABC">
              <w:rPr>
                <w:rFonts w:eastAsia="等线"/>
                <w:lang w:val="x-none" w:eastAsia="zh-CN"/>
              </w:rPr>
              <w:t xml:space="preserve">associated with the same </w:t>
            </w:r>
            <w:r w:rsidRPr="00431ABC">
              <w:rPr>
                <w:rFonts w:eastAsia="等线"/>
                <w:i/>
                <w:iCs/>
                <w:lang w:val="x-none" w:eastAsia="zh-CN"/>
              </w:rPr>
              <w:t>dl-PRS-ID</w:t>
            </w:r>
            <w:r w:rsidRPr="00431ABC">
              <w:rPr>
                <w:rFonts w:eastAsia="等线"/>
                <w:lang w:val="x-none"/>
              </w:rPr>
              <w:t xml:space="preserve">, or with </w:t>
            </w:r>
            <w:proofErr w:type="spellStart"/>
            <w:r w:rsidRPr="00431ABC">
              <w:rPr>
                <w:rFonts w:eastAsia="等线"/>
                <w:i/>
                <w:color w:val="000000"/>
                <w:lang w:val="x-none"/>
              </w:rPr>
              <w:t>rs</w:t>
            </w:r>
            <w:proofErr w:type="spellEnd"/>
            <w:r w:rsidRPr="00431ABC">
              <w:rPr>
                <w:rFonts w:eastAsia="等线"/>
                <w:i/>
                <w:color w:val="000000"/>
                <w:lang w:val="x-none"/>
              </w:rPr>
              <w:t>-Type</w:t>
            </w:r>
            <w:r w:rsidRPr="00431ABC">
              <w:rPr>
                <w:rFonts w:eastAsia="等线"/>
                <w:iCs/>
                <w:color w:val="000000"/>
                <w:lang w:val="x-none"/>
              </w:rPr>
              <w:t xml:space="preserve"> </w:t>
            </w:r>
            <w:r w:rsidRPr="00431ABC">
              <w:rPr>
                <w:rFonts w:eastAsia="等线"/>
                <w:color w:val="000000"/>
                <w:lang w:val="x-none"/>
              </w:rPr>
              <w:t>set to '</w:t>
            </w:r>
            <w:proofErr w:type="spellStart"/>
            <w:r w:rsidRPr="00431ABC">
              <w:rPr>
                <w:rFonts w:eastAsia="等线"/>
                <w:color w:val="000000"/>
                <w:lang w:val="x-none"/>
              </w:rPr>
              <w:t>typeC</w:t>
            </w:r>
            <w:proofErr w:type="spellEnd"/>
            <w:r w:rsidRPr="00431ABC">
              <w:rPr>
                <w:rFonts w:eastAsia="等线"/>
                <w:color w:val="000000"/>
                <w:lang w:val="x-none"/>
              </w:rPr>
              <w:t>', '</w:t>
            </w:r>
            <w:proofErr w:type="spellStart"/>
            <w:r w:rsidRPr="00431ABC">
              <w:rPr>
                <w:rFonts w:eastAsia="等线"/>
                <w:color w:val="000000"/>
                <w:lang w:val="x-none"/>
              </w:rPr>
              <w:t>typeD</w:t>
            </w:r>
            <w:proofErr w:type="spellEnd"/>
            <w:r w:rsidRPr="00431ABC">
              <w:rPr>
                <w:rFonts w:eastAsia="等线"/>
                <w:color w:val="000000"/>
                <w:lang w:val="x-none"/>
              </w:rPr>
              <w:t>', or '</w:t>
            </w:r>
            <w:proofErr w:type="spellStart"/>
            <w:r w:rsidRPr="00431ABC">
              <w:rPr>
                <w:rFonts w:eastAsia="等线"/>
              </w:rPr>
              <w:t>typeC</w:t>
            </w:r>
            <w:proofErr w:type="spellEnd"/>
            <w:r w:rsidRPr="00431ABC">
              <w:rPr>
                <w:rFonts w:eastAsia="等线"/>
              </w:rPr>
              <w:t>-plus-</w:t>
            </w:r>
            <w:proofErr w:type="spellStart"/>
            <w:r w:rsidRPr="00431ABC">
              <w:rPr>
                <w:rFonts w:eastAsia="等线"/>
              </w:rPr>
              <w:t>typeD</w:t>
            </w:r>
            <w:proofErr w:type="spellEnd"/>
            <w:r w:rsidRPr="00431ABC">
              <w:rPr>
                <w:rFonts w:eastAsia="等线"/>
                <w:lang w:val="x-none"/>
              </w:rPr>
              <w:t>' with a SS/PBCH Block from a serving or non-serving cell.</w:t>
            </w:r>
          </w:p>
          <w:p w14:paraId="150DCB73" w14:textId="77777777" w:rsidR="00431ABC" w:rsidRPr="00431ABC" w:rsidRDefault="00431ABC" w:rsidP="00431ABC">
            <w:pPr>
              <w:spacing w:after="180"/>
              <w:ind w:left="568" w:hanging="284"/>
              <w:rPr>
                <w:rFonts w:eastAsia="等线"/>
                <w:lang w:val="x-none"/>
              </w:rPr>
            </w:pPr>
            <w:r w:rsidRPr="00431ABC">
              <w:rPr>
                <w:rFonts w:eastAsia="等线"/>
                <w:lang w:val="x-none" w:eastAsia="zh-CN"/>
              </w:rPr>
              <w:t>-</w:t>
            </w:r>
            <w:r w:rsidRPr="00431ABC">
              <w:rPr>
                <w:rFonts w:eastAsia="等线"/>
                <w:lang w:val="x-none" w:eastAsia="zh-CN"/>
              </w:rPr>
              <w:tab/>
            </w:r>
            <w:r w:rsidRPr="00431ABC">
              <w:rPr>
                <w:rFonts w:eastAsia="等线"/>
                <w:i/>
              </w:rPr>
              <w:t>dl-PRS-</w:t>
            </w:r>
            <w:proofErr w:type="spellStart"/>
            <w:r w:rsidRPr="00431ABC">
              <w:rPr>
                <w:rFonts w:eastAsia="等线"/>
                <w:i/>
              </w:rPr>
              <w:t>ResourcePrioritySubset</w:t>
            </w:r>
            <w:proofErr w:type="spellEnd"/>
            <w:r w:rsidRPr="00431ABC">
              <w:rPr>
                <w:rFonts w:eastAsia="等线"/>
                <w:lang w:val="x-none" w:eastAsia="zh-CN"/>
              </w:rPr>
              <w:t xml:space="preserve"> defines a subset of DL-PRS resources for the DL PRS resource for the purpose of prioritization of </w:t>
            </w:r>
            <w:del w:id="6" w:author="Huawei" w:date="2023-02-06T15:49:00Z">
              <w:r w:rsidRPr="00431ABC">
                <w:rPr>
                  <w:rFonts w:eastAsia="等线"/>
                  <w:lang w:val="x-none" w:eastAsia="zh-CN"/>
                </w:rPr>
                <w:delText xml:space="preserve">DL-AoD </w:delText>
              </w:r>
            </w:del>
            <w:ins w:id="7" w:author="Huawei" w:date="2023-02-06T15:49:00Z">
              <w:r w:rsidRPr="00431ABC">
                <w:rPr>
                  <w:rFonts w:eastAsia="等线"/>
                  <w:lang w:val="x-none" w:eastAsia="zh-CN"/>
                </w:rPr>
                <w:t xml:space="preserve">measurement </w:t>
              </w:r>
            </w:ins>
            <w:r w:rsidRPr="00431ABC">
              <w:rPr>
                <w:rFonts w:eastAsia="等线"/>
                <w:lang w:val="x-none" w:eastAsia="zh-CN"/>
              </w:rPr>
              <w:t>reporting.</w:t>
            </w:r>
          </w:p>
          <w:p w14:paraId="590B1B68" w14:textId="15B01C6C" w:rsidR="00A11909" w:rsidRPr="00431ABC" w:rsidRDefault="00431ABC" w:rsidP="00431ABC">
            <w:pPr>
              <w:spacing w:after="180"/>
              <w:jc w:val="center"/>
              <w:rPr>
                <w:color w:val="FF0000"/>
                <w:lang w:eastAsia="zh-CN"/>
              </w:rPr>
            </w:pPr>
            <w:bookmarkStart w:id="8" w:name="OLE_LINK24"/>
            <w:r w:rsidRPr="00431ABC">
              <w:rPr>
                <w:color w:val="FF0000"/>
                <w:lang w:eastAsia="zh-CN"/>
              </w:rPr>
              <w:t>========================= Unchanged parts =========================</w:t>
            </w:r>
            <w:bookmarkEnd w:id="8"/>
          </w:p>
        </w:tc>
      </w:tr>
    </w:tbl>
    <w:p w14:paraId="7115EC54" w14:textId="49BB620D" w:rsidR="000C0BF6" w:rsidRPr="000C0BF6" w:rsidRDefault="000C0BF6" w:rsidP="000C0BF6">
      <w:pPr>
        <w:rPr>
          <w:lang w:val="en-US" w:eastAsia="zh-CN"/>
        </w:rPr>
      </w:pPr>
    </w:p>
    <w:p w14:paraId="0EE9ED90" w14:textId="5B7EEA4A" w:rsidR="000C0BF6" w:rsidRDefault="000C0BF6" w:rsidP="000C0BF6">
      <w:pPr>
        <w:rPr>
          <w:b/>
          <w:lang w:eastAsia="zh-CN"/>
        </w:rPr>
      </w:pPr>
      <w:r>
        <w:rPr>
          <w:rFonts w:hint="eastAsia"/>
          <w:b/>
          <w:lang w:eastAsia="zh-CN"/>
        </w:rPr>
        <w:t>F</w:t>
      </w:r>
      <w:r>
        <w:rPr>
          <w:b/>
          <w:lang w:eastAsia="zh-CN"/>
        </w:rPr>
        <w:t>L comments</w:t>
      </w:r>
    </w:p>
    <w:p w14:paraId="39982E22" w14:textId="7AB42F1D" w:rsidR="004C538B" w:rsidRDefault="00431ABC" w:rsidP="00A11909">
      <w:pPr>
        <w:pStyle w:val="3GPPAgreements"/>
        <w:numPr>
          <w:ilvl w:val="0"/>
          <w:numId w:val="0"/>
        </w:numPr>
        <w:ind w:left="284" w:hanging="284"/>
        <w:rPr>
          <w:lang w:eastAsia="zh-CN"/>
        </w:rPr>
      </w:pPr>
      <w:r>
        <w:rPr>
          <w:lang w:eastAsia="zh-CN"/>
        </w:rPr>
        <w:t>DL-</w:t>
      </w:r>
      <w:proofErr w:type="spellStart"/>
      <w:r>
        <w:rPr>
          <w:lang w:eastAsia="zh-CN"/>
        </w:rPr>
        <w:t>AoD</w:t>
      </w:r>
      <w:proofErr w:type="spellEnd"/>
      <w:r>
        <w:rPr>
          <w:lang w:eastAsia="zh-CN"/>
        </w:rPr>
        <w:t xml:space="preserve"> is not defined in RAN1</w:t>
      </w:r>
      <w:r w:rsidR="00A501D7">
        <w:rPr>
          <w:lang w:eastAsia="zh-CN"/>
        </w:rPr>
        <w:t xml:space="preserve"> specification intentionally.</w:t>
      </w:r>
    </w:p>
    <w:p w14:paraId="70F75752" w14:textId="77777777" w:rsidR="00B509B3" w:rsidRDefault="00B509B3" w:rsidP="00B509B3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The change in </w:t>
      </w:r>
      <w:r w:rsidRPr="00DC7834">
        <w:rPr>
          <w:rFonts w:ascii="Times" w:eastAsia="Batang" w:hAnsi="Times"/>
          <w:szCs w:val="24"/>
          <w:lang w:eastAsia="x-none"/>
        </w:rPr>
        <w:t>R1-2301753</w:t>
      </w:r>
      <w:r>
        <w:rPr>
          <w:rFonts w:ascii="Times" w:eastAsia="Batang" w:hAnsi="Times"/>
          <w:szCs w:val="24"/>
          <w:lang w:eastAsia="x-none"/>
        </w:rPr>
        <w:t xml:space="preserve"> is an essential correction.</w:t>
      </w:r>
    </w:p>
    <w:p w14:paraId="5B51C5B0" w14:textId="77777777" w:rsidR="004C538B" w:rsidRDefault="004C538B" w:rsidP="000C0BF6">
      <w:pPr>
        <w:rPr>
          <w:lang w:eastAsia="zh-CN"/>
        </w:rPr>
      </w:pPr>
    </w:p>
    <w:p w14:paraId="2B9B6CFD" w14:textId="04B0E9A6" w:rsidR="004C538B" w:rsidRDefault="004C538B" w:rsidP="004C538B">
      <w:pPr>
        <w:pStyle w:val="Heading3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roposal 2-1</w:t>
      </w:r>
    </w:p>
    <w:p w14:paraId="3EA9D284" w14:textId="293D0BD3" w:rsidR="004C538B" w:rsidRPr="00A11909" w:rsidRDefault="00A11909" w:rsidP="000C0BF6">
      <w:pPr>
        <w:rPr>
          <w:lang w:eastAsia="zh-CN"/>
        </w:rPr>
      </w:pPr>
      <w:r w:rsidRPr="00A11909">
        <w:rPr>
          <w:lang w:eastAsia="zh-CN"/>
        </w:rPr>
        <w:t xml:space="preserve">The changes in the draft CR </w:t>
      </w:r>
      <w:r w:rsidR="00431ABC" w:rsidRPr="00DC7834">
        <w:rPr>
          <w:rFonts w:ascii="Times" w:eastAsia="Batang" w:hAnsi="Times"/>
          <w:szCs w:val="24"/>
          <w:lang w:eastAsia="x-none"/>
        </w:rPr>
        <w:t>R1-2301753</w:t>
      </w:r>
      <w:r w:rsidRPr="00A11909">
        <w:rPr>
          <w:lang w:eastAsia="zh-CN"/>
        </w:rPr>
        <w:t xml:space="preserve"> are </w:t>
      </w:r>
      <w:r w:rsidR="00431ABC">
        <w:rPr>
          <w:lang w:eastAsia="zh-CN"/>
        </w:rPr>
        <w:t>agreed</w:t>
      </w:r>
      <w:r w:rsidRPr="00A11909">
        <w:rPr>
          <w:lang w:eastAsia="zh-CN"/>
        </w:rPr>
        <w:t>.</w:t>
      </w:r>
    </w:p>
    <w:tbl>
      <w:tblPr>
        <w:tblStyle w:val="TableGrid"/>
        <w:tblW w:w="13887" w:type="dxa"/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0915"/>
      </w:tblGrid>
      <w:tr w:rsidR="004C538B" w:rsidRPr="00BB496A" w14:paraId="3CA9E7D2" w14:textId="77777777" w:rsidTr="0055132D">
        <w:tc>
          <w:tcPr>
            <w:tcW w:w="1838" w:type="dxa"/>
            <w:vAlign w:val="center"/>
          </w:tcPr>
          <w:p w14:paraId="595F2254" w14:textId="77777777" w:rsidR="004C538B" w:rsidRPr="003178B9" w:rsidRDefault="004C538B" w:rsidP="0055132D">
            <w:pPr>
              <w:rPr>
                <w:rFonts w:ascii="Arial" w:hAnsi="Arial" w:cs="Arial"/>
                <w:b/>
                <w:iCs/>
                <w:sz w:val="16"/>
                <w:lang w:eastAsia="zh-CN"/>
              </w:rPr>
            </w:pPr>
            <w:r w:rsidRPr="003178B9">
              <w:rPr>
                <w:rFonts w:ascii="Arial" w:hAnsi="Arial" w:cs="Arial"/>
                <w:b/>
                <w:iCs/>
                <w:sz w:val="16"/>
                <w:lang w:eastAsia="zh-CN"/>
              </w:rPr>
              <w:t>Company</w:t>
            </w:r>
          </w:p>
        </w:tc>
        <w:tc>
          <w:tcPr>
            <w:tcW w:w="1134" w:type="dxa"/>
            <w:vAlign w:val="center"/>
          </w:tcPr>
          <w:p w14:paraId="31B4C32A" w14:textId="77777777" w:rsidR="004C538B" w:rsidRPr="003178B9" w:rsidRDefault="004C538B" w:rsidP="0055132D">
            <w:pPr>
              <w:rPr>
                <w:rFonts w:ascii="Arial" w:hAnsi="Arial" w:cs="Arial"/>
                <w:b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b/>
                <w:iCs/>
                <w:sz w:val="16"/>
                <w:lang w:eastAsia="zh-CN"/>
              </w:rPr>
              <w:t>Yes/No</w:t>
            </w:r>
          </w:p>
        </w:tc>
        <w:tc>
          <w:tcPr>
            <w:tcW w:w="10915" w:type="dxa"/>
            <w:vAlign w:val="center"/>
          </w:tcPr>
          <w:p w14:paraId="7EAFE324" w14:textId="77777777" w:rsidR="004C538B" w:rsidRPr="00BB496A" w:rsidRDefault="004C538B" w:rsidP="0055132D">
            <w:pPr>
              <w:rPr>
                <w:rFonts w:ascii="Arial" w:hAnsi="Arial" w:cs="Arial"/>
                <w:b/>
                <w:iCs/>
                <w:sz w:val="16"/>
                <w:lang w:eastAsia="zh-CN"/>
              </w:rPr>
            </w:pPr>
            <w:r w:rsidRPr="00DF5D67">
              <w:rPr>
                <w:rFonts w:ascii="Arial" w:hAnsi="Arial" w:cs="Arial"/>
                <w:b/>
                <w:iCs/>
                <w:sz w:val="16"/>
                <w:lang w:eastAsia="zh-CN"/>
              </w:rPr>
              <w:t>Comments</w:t>
            </w:r>
            <w:r>
              <w:rPr>
                <w:rFonts w:ascii="Arial" w:hAnsi="Arial" w:cs="Arial"/>
                <w:b/>
                <w:iCs/>
                <w:sz w:val="16"/>
                <w:lang w:eastAsia="zh-CN"/>
              </w:rPr>
              <w:t xml:space="preserve"> </w:t>
            </w:r>
          </w:p>
        </w:tc>
      </w:tr>
      <w:tr w:rsidR="004C538B" w:rsidRPr="00CF5518" w14:paraId="6BAFFC94" w14:textId="77777777" w:rsidTr="0055132D">
        <w:tc>
          <w:tcPr>
            <w:tcW w:w="1838" w:type="dxa"/>
            <w:vAlign w:val="center"/>
          </w:tcPr>
          <w:p w14:paraId="5D2F33FC" w14:textId="328AE6CC" w:rsidR="004C538B" w:rsidRPr="00DF5D67" w:rsidRDefault="000E0BFD" w:rsidP="0055132D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>Qualcomm</w:t>
            </w:r>
          </w:p>
        </w:tc>
        <w:tc>
          <w:tcPr>
            <w:tcW w:w="1134" w:type="dxa"/>
            <w:vAlign w:val="center"/>
          </w:tcPr>
          <w:p w14:paraId="76EA3C6F" w14:textId="3FE3DA64" w:rsidR="004C538B" w:rsidRPr="00DF5D67" w:rsidRDefault="000E0BFD" w:rsidP="0055132D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>No</w:t>
            </w:r>
          </w:p>
        </w:tc>
        <w:tc>
          <w:tcPr>
            <w:tcW w:w="10915" w:type="dxa"/>
            <w:vAlign w:val="center"/>
          </w:tcPr>
          <w:p w14:paraId="6BF73465" w14:textId="77777777" w:rsidR="004C538B" w:rsidRDefault="000E0BFD" w:rsidP="0055132D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 xml:space="preserve">We prefer to use the </w:t>
            </w:r>
            <w:r w:rsidRPr="000E0BFD">
              <w:rPr>
                <w:rFonts w:ascii="Arial" w:hAnsi="Arial" w:cs="Arial"/>
                <w:iCs/>
                <w:sz w:val="16"/>
                <w:highlight w:val="yellow"/>
                <w:lang w:eastAsia="zh-CN"/>
              </w:rPr>
              <w:t>term</w:t>
            </w:r>
            <w:r>
              <w:rPr>
                <w:rFonts w:ascii="Arial" w:hAnsi="Arial" w:cs="Arial"/>
                <w:iCs/>
                <w:sz w:val="16"/>
                <w:lang w:eastAsia="zh-CN"/>
              </w:rPr>
              <w:t xml:space="preserve"> used in 37.355:</w:t>
            </w:r>
          </w:p>
          <w:p w14:paraId="2F604572" w14:textId="77777777" w:rsidR="000E0BFD" w:rsidRDefault="000E0BFD" w:rsidP="0055132D">
            <w:pPr>
              <w:rPr>
                <w:rFonts w:ascii="Arial" w:hAnsi="Arial" w:cs="Arial"/>
                <w:iCs/>
                <w:sz w:val="16"/>
                <w:lang w:eastAsia="zh-CN"/>
              </w:rPr>
            </w:pPr>
          </w:p>
          <w:p w14:paraId="771A8D72" w14:textId="77777777" w:rsidR="000E0BFD" w:rsidRDefault="000E0BFD" w:rsidP="000E0BFD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en-GB"/>
              </w:rPr>
              <w:t>dl-PRS-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en-GB"/>
              </w:rPr>
              <w:t>ResourcePrioritySubset</w:t>
            </w:r>
            <w:proofErr w:type="spellEnd"/>
          </w:p>
          <w:p w14:paraId="50B14746" w14:textId="77777777" w:rsidR="000E0BFD" w:rsidRDefault="000E0BFD" w:rsidP="000E0BFD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This field provides a subset of DL-PRS Resources, which is associated with </w:t>
            </w: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GB"/>
              </w:rPr>
              <w:t>nr-DL-PRS-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n-GB"/>
              </w:rPr>
              <w:t>ResourceID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 for the purpose of prioritization </w:t>
            </w:r>
            <w:r w:rsidRPr="000E0BF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/>
              </w:rPr>
              <w:t>of DL-</w:t>
            </w:r>
            <w:proofErr w:type="spellStart"/>
            <w:r w:rsidRPr="000E0BF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/>
              </w:rPr>
              <w:t>AoD</w:t>
            </w:r>
            <w:proofErr w:type="spellEnd"/>
            <w:r w:rsidRPr="000E0BFD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GB"/>
              </w:rPr>
              <w:t xml:space="preserve"> reporting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as specified in TS 38.214 [45].</w:t>
            </w:r>
          </w:p>
          <w:p w14:paraId="131D7220" w14:textId="05A1E87A" w:rsidR="000E0BFD" w:rsidRPr="000E0BFD" w:rsidRDefault="000E0BFD" w:rsidP="0055132D">
            <w:pPr>
              <w:rPr>
                <w:rFonts w:ascii="Arial" w:hAnsi="Arial" w:cs="Arial"/>
                <w:iCs/>
                <w:sz w:val="16"/>
                <w:lang w:val="en-US" w:eastAsia="zh-CN"/>
              </w:rPr>
            </w:pPr>
          </w:p>
        </w:tc>
      </w:tr>
      <w:tr w:rsidR="004C538B" w:rsidRPr="00DF5D67" w14:paraId="09E2A2A6" w14:textId="77777777" w:rsidTr="0055132D">
        <w:tc>
          <w:tcPr>
            <w:tcW w:w="1838" w:type="dxa"/>
            <w:vAlign w:val="center"/>
          </w:tcPr>
          <w:p w14:paraId="5979BA7E" w14:textId="76EB36C7" w:rsidR="004C538B" w:rsidRPr="00DF5D67" w:rsidRDefault="00A91DB8" w:rsidP="0055132D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H</w:t>
            </w:r>
            <w:r>
              <w:rPr>
                <w:rFonts w:ascii="Arial" w:hAnsi="Arial" w:cs="Arial"/>
                <w:iCs/>
                <w:sz w:val="16"/>
                <w:lang w:eastAsia="zh-CN"/>
              </w:rPr>
              <w:t xml:space="preserve">uawei, </w:t>
            </w:r>
            <w:proofErr w:type="spellStart"/>
            <w:r>
              <w:rPr>
                <w:rFonts w:ascii="Arial" w:hAnsi="Arial" w:cs="Arial"/>
                <w:iCs/>
                <w:sz w:val="16"/>
                <w:lang w:eastAsia="zh-CN"/>
              </w:rPr>
              <w:t>HiSilicon</w:t>
            </w:r>
            <w:proofErr w:type="spellEnd"/>
          </w:p>
        </w:tc>
        <w:tc>
          <w:tcPr>
            <w:tcW w:w="1134" w:type="dxa"/>
            <w:vAlign w:val="center"/>
          </w:tcPr>
          <w:p w14:paraId="2DF45003" w14:textId="4B289929" w:rsidR="004C538B" w:rsidRPr="00DF5D67" w:rsidRDefault="00A91DB8" w:rsidP="0055132D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Y</w:t>
            </w:r>
            <w:r>
              <w:rPr>
                <w:rFonts w:ascii="Arial" w:hAnsi="Arial" w:cs="Arial"/>
                <w:iCs/>
                <w:sz w:val="16"/>
                <w:lang w:eastAsia="zh-CN"/>
              </w:rPr>
              <w:t>es</w:t>
            </w:r>
          </w:p>
        </w:tc>
        <w:tc>
          <w:tcPr>
            <w:tcW w:w="10915" w:type="dxa"/>
            <w:vAlign w:val="center"/>
          </w:tcPr>
          <w:p w14:paraId="10AE4D92" w14:textId="16E02A42" w:rsidR="004C538B" w:rsidRPr="00DF5D67" w:rsidRDefault="00A91DB8" w:rsidP="0055132D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D</w:t>
            </w:r>
            <w:r>
              <w:rPr>
                <w:rFonts w:ascii="Arial" w:hAnsi="Arial" w:cs="Arial"/>
                <w:iCs/>
                <w:sz w:val="16"/>
                <w:lang w:eastAsia="zh-CN"/>
              </w:rPr>
              <w:t>L-</w:t>
            </w:r>
            <w:proofErr w:type="spellStart"/>
            <w:r>
              <w:rPr>
                <w:rFonts w:ascii="Arial" w:hAnsi="Arial" w:cs="Arial"/>
                <w:iCs/>
                <w:sz w:val="16"/>
                <w:lang w:eastAsia="zh-CN"/>
              </w:rPr>
              <w:t>AoD</w:t>
            </w:r>
            <w:proofErr w:type="spellEnd"/>
            <w:r>
              <w:rPr>
                <w:rFonts w:ascii="Arial" w:hAnsi="Arial" w:cs="Arial"/>
                <w:iCs/>
                <w:sz w:val="16"/>
                <w:lang w:eastAsia="zh-CN"/>
              </w:rPr>
              <w:t xml:space="preserve"> is not defined in RAN1 spec although it is defined RAN2 (38.305/37.355). For example, on the RSTD, UE Rx – Tx time difference, </w:t>
            </w: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RSRP</w:t>
            </w:r>
            <w:r>
              <w:rPr>
                <w:rFonts w:ascii="Arial" w:hAnsi="Arial" w:cs="Arial"/>
                <w:iCs/>
                <w:sz w:val="16"/>
                <w:lang w:eastAsia="zh-CN"/>
              </w:rPr>
              <w:t>/RSRPP reporting procedure, in RAN1 spec it is not associated with any positioning method.</w:t>
            </w:r>
          </w:p>
        </w:tc>
      </w:tr>
      <w:tr w:rsidR="00667BF0" w:rsidRPr="00DF5D67" w14:paraId="78E731AB" w14:textId="77777777" w:rsidTr="0055132D">
        <w:tc>
          <w:tcPr>
            <w:tcW w:w="1838" w:type="dxa"/>
            <w:vAlign w:val="center"/>
          </w:tcPr>
          <w:p w14:paraId="56866E27" w14:textId="75FA9391" w:rsidR="00667BF0" w:rsidRPr="00DF5D67" w:rsidRDefault="00667BF0" w:rsidP="00667BF0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>CATT</w:t>
            </w:r>
          </w:p>
        </w:tc>
        <w:tc>
          <w:tcPr>
            <w:tcW w:w="1134" w:type="dxa"/>
            <w:vAlign w:val="center"/>
          </w:tcPr>
          <w:p w14:paraId="7E3CC2AE" w14:textId="77777777" w:rsidR="00667BF0" w:rsidRPr="00DF5D67" w:rsidRDefault="00667BF0" w:rsidP="00667BF0">
            <w:pPr>
              <w:rPr>
                <w:rFonts w:ascii="Arial" w:hAnsi="Arial" w:cs="Arial"/>
                <w:iCs/>
                <w:sz w:val="16"/>
                <w:lang w:eastAsia="zh-CN"/>
              </w:rPr>
            </w:pPr>
          </w:p>
        </w:tc>
        <w:tc>
          <w:tcPr>
            <w:tcW w:w="10915" w:type="dxa"/>
            <w:vAlign w:val="center"/>
          </w:tcPr>
          <w:p w14:paraId="7C05785B" w14:textId="28FC06E8" w:rsidR="00667BF0" w:rsidRPr="00DF5D67" w:rsidRDefault="00667BF0" w:rsidP="00667BF0">
            <w:pPr>
              <w:rPr>
                <w:rFonts w:ascii="Arial" w:hAnsi="Arial" w:cs="Arial"/>
                <w:iCs/>
                <w:sz w:val="16"/>
                <w:lang w:eastAsia="zh-CN"/>
              </w:rPr>
            </w:pPr>
            <w:r>
              <w:rPr>
                <w:rFonts w:ascii="Arial" w:hAnsi="Arial" w:cs="Arial"/>
                <w:iCs/>
                <w:sz w:val="16"/>
                <w:lang w:eastAsia="zh-CN"/>
              </w:rPr>
              <w:t>We</w:t>
            </w: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 xml:space="preserve"> can live with the change, since the term </w:t>
            </w:r>
            <w:r>
              <w:rPr>
                <w:rFonts w:ascii="Arial" w:hAnsi="Arial" w:cs="Arial"/>
                <w:iCs/>
                <w:sz w:val="16"/>
                <w:lang w:eastAsia="zh-CN"/>
              </w:rPr>
              <w:t>“</w:t>
            </w: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DL-</w:t>
            </w:r>
            <w:proofErr w:type="spellStart"/>
            <w:r>
              <w:rPr>
                <w:rFonts w:ascii="Arial" w:hAnsi="Arial" w:cs="Arial" w:hint="eastAsia"/>
                <w:iCs/>
                <w:sz w:val="16"/>
                <w:lang w:eastAsia="zh-CN"/>
              </w:rPr>
              <w:t>AoD</w:t>
            </w:r>
            <w:proofErr w:type="spellEnd"/>
            <w:r>
              <w:rPr>
                <w:rFonts w:ascii="Arial" w:hAnsi="Arial" w:cs="Arial" w:hint="eastAsia"/>
                <w:iCs/>
                <w:sz w:val="16"/>
                <w:lang w:eastAsia="zh-CN"/>
              </w:rPr>
              <w:t xml:space="preserve"> reporting</w:t>
            </w:r>
            <w:r>
              <w:rPr>
                <w:rFonts w:ascii="Arial" w:hAnsi="Arial" w:cs="Arial"/>
                <w:iCs/>
                <w:sz w:val="16"/>
                <w:lang w:eastAsia="zh-CN"/>
              </w:rPr>
              <w:t>”</w:t>
            </w: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 xml:space="preserve"> looks w</w:t>
            </w:r>
            <w:r w:rsidRPr="001372F8">
              <w:rPr>
                <w:rFonts w:ascii="Arial" w:hAnsi="Arial" w:cs="Arial"/>
                <w:iCs/>
                <w:sz w:val="16"/>
                <w:lang w:eastAsia="zh-CN"/>
              </w:rPr>
              <w:t>eird</w:t>
            </w:r>
            <w:r>
              <w:rPr>
                <w:rFonts w:ascii="Arial" w:hAnsi="Arial" w:cs="Arial" w:hint="eastAsia"/>
                <w:iCs/>
                <w:sz w:val="16"/>
                <w:lang w:eastAsia="zh-CN"/>
              </w:rPr>
              <w:t xml:space="preserve"> in RAN1 specs.</w:t>
            </w:r>
          </w:p>
        </w:tc>
      </w:tr>
    </w:tbl>
    <w:p w14:paraId="1070CF3B" w14:textId="77777777" w:rsidR="004C538B" w:rsidRPr="000C0BF6" w:rsidRDefault="004C538B" w:rsidP="000C0BF6">
      <w:pPr>
        <w:rPr>
          <w:lang w:eastAsia="zh-CN"/>
        </w:rPr>
      </w:pPr>
    </w:p>
    <w:p w14:paraId="2EA16C04" w14:textId="3F02CE7A" w:rsidR="00225486" w:rsidRPr="002F1EFE" w:rsidRDefault="00975998" w:rsidP="00975998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0C55DD2F" w14:textId="00AE578C" w:rsidR="00F02062" w:rsidRPr="002F1EFE" w:rsidRDefault="00D22F59" w:rsidP="002F1EFE">
      <w:pPr>
        <w:rPr>
          <w:lang w:eastAsia="zh-CN"/>
        </w:rPr>
      </w:pP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is suggested to discuss Proposal 2-1 in the online session.</w:t>
      </w:r>
    </w:p>
    <w:p w14:paraId="46B92F6A" w14:textId="77777777" w:rsidR="00507055" w:rsidRDefault="00507055" w:rsidP="00507055">
      <w:pPr>
        <w:pStyle w:val="Heading3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roposal 2-1</w:t>
      </w:r>
    </w:p>
    <w:p w14:paraId="495CC262" w14:textId="77777777" w:rsidR="00507055" w:rsidRPr="00A11909" w:rsidRDefault="00507055" w:rsidP="00507055">
      <w:pPr>
        <w:rPr>
          <w:lang w:eastAsia="zh-CN"/>
        </w:rPr>
      </w:pPr>
      <w:r w:rsidRPr="00A11909">
        <w:rPr>
          <w:lang w:eastAsia="zh-CN"/>
        </w:rPr>
        <w:t xml:space="preserve">The changes in the draft CR </w:t>
      </w:r>
      <w:r w:rsidRPr="00DC7834">
        <w:rPr>
          <w:rFonts w:ascii="Times" w:eastAsia="Batang" w:hAnsi="Times"/>
          <w:szCs w:val="24"/>
          <w:lang w:eastAsia="x-none"/>
        </w:rPr>
        <w:t>R1-2301753</w:t>
      </w:r>
      <w:r w:rsidRPr="00A11909">
        <w:rPr>
          <w:lang w:eastAsia="zh-CN"/>
        </w:rPr>
        <w:t xml:space="preserve"> are </w:t>
      </w:r>
      <w:r>
        <w:rPr>
          <w:lang w:eastAsia="zh-CN"/>
        </w:rPr>
        <w:t>agreed</w:t>
      </w:r>
      <w:r w:rsidRPr="00A11909">
        <w:rPr>
          <w:lang w:eastAsia="zh-CN"/>
        </w:rPr>
        <w:t>.</w:t>
      </w:r>
    </w:p>
    <w:p w14:paraId="30FFC6F1" w14:textId="3451CF63" w:rsidR="002F1EFE" w:rsidRPr="00507055" w:rsidRDefault="002F1EFE" w:rsidP="002F1EFE">
      <w:pPr>
        <w:rPr>
          <w:lang w:eastAsia="zh-CN"/>
        </w:rPr>
      </w:pPr>
      <w:bookmarkStart w:id="9" w:name="_GoBack"/>
      <w:bookmarkEnd w:id="9"/>
    </w:p>
    <w:sectPr w:rsidR="002F1EFE" w:rsidRPr="00507055" w:rsidSect="002D240E">
      <w:pgSz w:w="16834" w:h="11909" w:orient="landscape" w:code="9"/>
      <w:pgMar w:top="1440" w:right="1440" w:bottom="1152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991C2" w14:textId="77777777" w:rsidR="00EF3692" w:rsidRDefault="00EF3692">
      <w:r>
        <w:separator/>
      </w:r>
    </w:p>
  </w:endnote>
  <w:endnote w:type="continuationSeparator" w:id="0">
    <w:p w14:paraId="0EA24D01" w14:textId="77777777" w:rsidR="00EF3692" w:rsidRDefault="00EF3692">
      <w:r>
        <w:continuationSeparator/>
      </w:r>
    </w:p>
  </w:endnote>
  <w:endnote w:type="continuationNotice" w:id="1">
    <w:p w14:paraId="1949FFCF" w14:textId="77777777" w:rsidR="00EF3692" w:rsidRDefault="00EF36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1CB03" w14:textId="77777777" w:rsidR="00EF3692" w:rsidRDefault="00EF3692">
      <w:r>
        <w:separator/>
      </w:r>
    </w:p>
  </w:footnote>
  <w:footnote w:type="continuationSeparator" w:id="0">
    <w:p w14:paraId="1C963CE4" w14:textId="77777777" w:rsidR="00EF3692" w:rsidRDefault="00EF3692">
      <w:r>
        <w:continuationSeparator/>
      </w:r>
    </w:p>
  </w:footnote>
  <w:footnote w:type="continuationNotice" w:id="1">
    <w:p w14:paraId="1079A254" w14:textId="77777777" w:rsidR="00EF3692" w:rsidRDefault="00EF36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D420D7"/>
    <w:multiLevelType w:val="hybridMultilevel"/>
    <w:tmpl w:val="389AEF96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7F35"/>
    <w:multiLevelType w:val="multilevel"/>
    <w:tmpl w:val="B6C8B7F4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05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5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CBA4A0C"/>
    <w:multiLevelType w:val="hybridMultilevel"/>
    <w:tmpl w:val="C6E4AFF6"/>
    <w:lvl w:ilvl="0" w:tplc="04090001">
      <w:start w:val="1"/>
      <w:numFmt w:val="bullet"/>
      <w:lvlText w:val=""/>
      <w:lvlJc w:val="left"/>
      <w:pPr>
        <w:ind w:left="65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1" w:hanging="420"/>
      </w:pPr>
      <w:rPr>
        <w:rFonts w:ascii="Wingdings" w:hAnsi="Wingdings" w:hint="default"/>
      </w:rPr>
    </w:lvl>
  </w:abstractNum>
  <w:abstractNum w:abstractNumId="9" w15:restartNumberingAfterBreak="0">
    <w:nsid w:val="1DE3324E"/>
    <w:multiLevelType w:val="multilevel"/>
    <w:tmpl w:val="1DE3324E"/>
    <w:lvl w:ilvl="0">
      <w:start w:val="129"/>
      <w:numFmt w:val="bullet"/>
      <w:lvlText w:val="-"/>
      <w:lvlJc w:val="left"/>
      <w:pPr>
        <w:ind w:left="988" w:hanging="42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272D1ACF"/>
    <w:multiLevelType w:val="multilevel"/>
    <w:tmpl w:val="272D1ACF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921CF6"/>
    <w:multiLevelType w:val="multilevel"/>
    <w:tmpl w:val="28921CF6"/>
    <w:lvl w:ilvl="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EB528C"/>
    <w:multiLevelType w:val="hybridMultilevel"/>
    <w:tmpl w:val="638C59B6"/>
    <w:lvl w:ilvl="0" w:tplc="26F4C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2812"/>
    <w:multiLevelType w:val="hybridMultilevel"/>
    <w:tmpl w:val="FD6A5E7E"/>
    <w:styleLink w:val="3GPPListofBullets"/>
    <w:lvl w:ilvl="0" w:tplc="FD6A5E7E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985A21F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2E4189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7CAD7D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03A081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BF2A7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11233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CC8B35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7164958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7" w15:restartNumberingAfterBreak="0">
    <w:nsid w:val="31541149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3B557C1"/>
    <w:multiLevelType w:val="multilevel"/>
    <w:tmpl w:val="52227BD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6178CD"/>
    <w:multiLevelType w:val="hybridMultilevel"/>
    <w:tmpl w:val="A21EF394"/>
    <w:lvl w:ilvl="0" w:tplc="343659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F4043DB"/>
    <w:multiLevelType w:val="hybridMultilevel"/>
    <w:tmpl w:val="A2D41644"/>
    <w:lvl w:ilvl="0" w:tplc="966ACD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AB124B1"/>
    <w:multiLevelType w:val="multilevel"/>
    <w:tmpl w:val="BE5C7782"/>
    <w:lvl w:ilvl="0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03717D3"/>
    <w:multiLevelType w:val="multilevel"/>
    <w:tmpl w:val="503717D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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AA1FA8"/>
    <w:multiLevelType w:val="hybridMultilevel"/>
    <w:tmpl w:val="C7A8F77E"/>
    <w:lvl w:ilvl="0" w:tplc="2FF42842">
      <w:start w:val="1"/>
      <w:numFmt w:val="bullet"/>
      <w:lvlText w:val="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5ED967BD"/>
    <w:multiLevelType w:val="multilevel"/>
    <w:tmpl w:val="1E0E45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4D76788"/>
    <w:multiLevelType w:val="multilevel"/>
    <w:tmpl w:val="64D76788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3E219C"/>
    <w:multiLevelType w:val="hybridMultilevel"/>
    <w:tmpl w:val="26061A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846E8"/>
    <w:multiLevelType w:val="multilevel"/>
    <w:tmpl w:val="6AC846E8"/>
    <w:lvl w:ilvl="0">
      <w:start w:val="129"/>
      <w:numFmt w:val="bullet"/>
      <w:lvlText w:val="-"/>
      <w:lvlJc w:val="left"/>
      <w:pPr>
        <w:ind w:left="988" w:hanging="42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2" w15:restartNumberingAfterBreak="0">
    <w:nsid w:val="6D047149"/>
    <w:multiLevelType w:val="hybridMultilevel"/>
    <w:tmpl w:val="4DAE93E6"/>
    <w:lvl w:ilvl="0" w:tplc="B43E36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7581155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68C2A25"/>
    <w:multiLevelType w:val="hybridMultilevel"/>
    <w:tmpl w:val="0C64A60A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86938F6"/>
    <w:multiLevelType w:val="hybridMultilevel"/>
    <w:tmpl w:val="41DE311E"/>
    <w:lvl w:ilvl="0" w:tplc="05086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C2BFD"/>
    <w:multiLevelType w:val="multilevel"/>
    <w:tmpl w:val="8CF053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36"/>
  </w:num>
  <w:num w:numId="4">
    <w:abstractNumId w:val="3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37"/>
  </w:num>
  <w:num w:numId="10">
    <w:abstractNumId w:val="29"/>
  </w:num>
  <w:num w:numId="11">
    <w:abstractNumId w:val="2"/>
  </w:num>
  <w:num w:numId="12">
    <w:abstractNumId w:val="0"/>
  </w:num>
  <w:num w:numId="13">
    <w:abstractNumId w:val="28"/>
  </w:num>
  <w:num w:numId="14">
    <w:abstractNumId w:val="7"/>
  </w:num>
  <w:num w:numId="15">
    <w:abstractNumId w:val="10"/>
  </w:num>
  <w:num w:numId="16">
    <w:abstractNumId w:val="27"/>
  </w:num>
  <w:num w:numId="17">
    <w:abstractNumId w:val="30"/>
  </w:num>
  <w:num w:numId="18">
    <w:abstractNumId w:val="12"/>
  </w:num>
  <w:num w:numId="19">
    <w:abstractNumId w:val="26"/>
  </w:num>
  <w:num w:numId="20">
    <w:abstractNumId w:val="24"/>
  </w:num>
  <w:num w:numId="21">
    <w:abstractNumId w:val="3"/>
  </w:num>
  <w:num w:numId="22">
    <w:abstractNumId w:val="8"/>
  </w:num>
  <w:num w:numId="23">
    <w:abstractNumId w:val="22"/>
  </w:num>
  <w:num w:numId="24">
    <w:abstractNumId w:val="14"/>
  </w:num>
  <w:num w:numId="25">
    <w:abstractNumId w:val="35"/>
  </w:num>
  <w:num w:numId="26">
    <w:abstractNumId w:val="6"/>
  </w:num>
  <w:num w:numId="27">
    <w:abstractNumId w:val="38"/>
  </w:num>
  <w:num w:numId="28">
    <w:abstractNumId w:val="33"/>
  </w:num>
  <w:num w:numId="29">
    <w:abstractNumId w:val="18"/>
  </w:num>
  <w:num w:numId="30">
    <w:abstractNumId w:val="13"/>
  </w:num>
  <w:num w:numId="31">
    <w:abstractNumId w:val="25"/>
  </w:num>
  <w:num w:numId="32">
    <w:abstractNumId w:val="9"/>
  </w:num>
  <w:num w:numId="33">
    <w:abstractNumId w:val="31"/>
  </w:num>
  <w:num w:numId="34">
    <w:abstractNumId w:val="1"/>
  </w:num>
  <w:num w:numId="35">
    <w:abstractNumId w:val="1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34"/>
  </w:num>
  <w:num w:numId="40">
    <w:abstractNumId w:val="19"/>
  </w:num>
  <w:num w:numId="41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49C5"/>
    <w:rsid w:val="00015EFB"/>
    <w:rsid w:val="000165E2"/>
    <w:rsid w:val="000172BE"/>
    <w:rsid w:val="00017D8A"/>
    <w:rsid w:val="00023388"/>
    <w:rsid w:val="00023425"/>
    <w:rsid w:val="000241BE"/>
    <w:rsid w:val="000242F2"/>
    <w:rsid w:val="00024FC3"/>
    <w:rsid w:val="00025497"/>
    <w:rsid w:val="00026D4B"/>
    <w:rsid w:val="000275C6"/>
    <w:rsid w:val="00027AD6"/>
    <w:rsid w:val="00027C44"/>
    <w:rsid w:val="0003024C"/>
    <w:rsid w:val="00031AD9"/>
    <w:rsid w:val="00031ADB"/>
    <w:rsid w:val="00032056"/>
    <w:rsid w:val="000328CA"/>
    <w:rsid w:val="00032A55"/>
    <w:rsid w:val="00032E40"/>
    <w:rsid w:val="0003376B"/>
    <w:rsid w:val="00033A2B"/>
    <w:rsid w:val="0003456F"/>
    <w:rsid w:val="00034676"/>
    <w:rsid w:val="000346E6"/>
    <w:rsid w:val="000352B3"/>
    <w:rsid w:val="00035B74"/>
    <w:rsid w:val="00037488"/>
    <w:rsid w:val="00037D96"/>
    <w:rsid w:val="0004023E"/>
    <w:rsid w:val="0004024B"/>
    <w:rsid w:val="00041C57"/>
    <w:rsid w:val="0004202D"/>
    <w:rsid w:val="000434B7"/>
    <w:rsid w:val="000435E4"/>
    <w:rsid w:val="00045643"/>
    <w:rsid w:val="00046796"/>
    <w:rsid w:val="000467F5"/>
    <w:rsid w:val="000467FD"/>
    <w:rsid w:val="00046AAF"/>
    <w:rsid w:val="00047225"/>
    <w:rsid w:val="00047E60"/>
    <w:rsid w:val="00050596"/>
    <w:rsid w:val="00052AD2"/>
    <w:rsid w:val="000530D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EF8"/>
    <w:rsid w:val="00071192"/>
    <w:rsid w:val="000713A7"/>
    <w:rsid w:val="00072A80"/>
    <w:rsid w:val="00072FD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951"/>
    <w:rsid w:val="0008335B"/>
    <w:rsid w:val="00083379"/>
    <w:rsid w:val="00083587"/>
    <w:rsid w:val="00083838"/>
    <w:rsid w:val="00083B6A"/>
    <w:rsid w:val="00083F1D"/>
    <w:rsid w:val="00085E04"/>
    <w:rsid w:val="00086800"/>
    <w:rsid w:val="00086DC4"/>
    <w:rsid w:val="00087913"/>
    <w:rsid w:val="000902DC"/>
    <w:rsid w:val="00090F30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5A29"/>
    <w:rsid w:val="000A6351"/>
    <w:rsid w:val="000A63D6"/>
    <w:rsid w:val="000A7B38"/>
    <w:rsid w:val="000B0343"/>
    <w:rsid w:val="000B1093"/>
    <w:rsid w:val="000B12FD"/>
    <w:rsid w:val="000B2985"/>
    <w:rsid w:val="000B2C88"/>
    <w:rsid w:val="000B3342"/>
    <w:rsid w:val="000B4C06"/>
    <w:rsid w:val="000B51FA"/>
    <w:rsid w:val="000B565A"/>
    <w:rsid w:val="000B5905"/>
    <w:rsid w:val="000B5975"/>
    <w:rsid w:val="000B6E2C"/>
    <w:rsid w:val="000B76C5"/>
    <w:rsid w:val="000B7A10"/>
    <w:rsid w:val="000C0BF6"/>
    <w:rsid w:val="000C0CFE"/>
    <w:rsid w:val="000C115D"/>
    <w:rsid w:val="000C1535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198A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0BFD"/>
    <w:rsid w:val="000E1380"/>
    <w:rsid w:val="000E18DF"/>
    <w:rsid w:val="000E59A0"/>
    <w:rsid w:val="000E7A84"/>
    <w:rsid w:val="000F0E38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07FA8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6C8E"/>
    <w:rsid w:val="00117C85"/>
    <w:rsid w:val="00120856"/>
    <w:rsid w:val="00120B13"/>
    <w:rsid w:val="001242C8"/>
    <w:rsid w:val="00124A90"/>
    <w:rsid w:val="00124D84"/>
    <w:rsid w:val="001250DD"/>
    <w:rsid w:val="00125733"/>
    <w:rsid w:val="001263AA"/>
    <w:rsid w:val="001263DA"/>
    <w:rsid w:val="00130779"/>
    <w:rsid w:val="001307A1"/>
    <w:rsid w:val="00130E63"/>
    <w:rsid w:val="00131122"/>
    <w:rsid w:val="001321D3"/>
    <w:rsid w:val="00132A03"/>
    <w:rsid w:val="00133599"/>
    <w:rsid w:val="00133BF7"/>
    <w:rsid w:val="00134434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CF1"/>
    <w:rsid w:val="00150D25"/>
    <w:rsid w:val="00150DDC"/>
    <w:rsid w:val="00150FBD"/>
    <w:rsid w:val="00151619"/>
    <w:rsid w:val="001523EB"/>
    <w:rsid w:val="00152835"/>
    <w:rsid w:val="0015560F"/>
    <w:rsid w:val="001559FA"/>
    <w:rsid w:val="00156374"/>
    <w:rsid w:val="001577D8"/>
    <w:rsid w:val="00157FC3"/>
    <w:rsid w:val="00160739"/>
    <w:rsid w:val="00160D38"/>
    <w:rsid w:val="0016271E"/>
    <w:rsid w:val="00162D7A"/>
    <w:rsid w:val="00163906"/>
    <w:rsid w:val="001646E6"/>
    <w:rsid w:val="00164DAB"/>
    <w:rsid w:val="00164DC4"/>
    <w:rsid w:val="00165BBB"/>
    <w:rsid w:val="0016613F"/>
    <w:rsid w:val="00166215"/>
    <w:rsid w:val="00166591"/>
    <w:rsid w:val="00171143"/>
    <w:rsid w:val="00172864"/>
    <w:rsid w:val="00172B82"/>
    <w:rsid w:val="00172EFA"/>
    <w:rsid w:val="00172FBA"/>
    <w:rsid w:val="00173608"/>
    <w:rsid w:val="001745EC"/>
    <w:rsid w:val="001747B7"/>
    <w:rsid w:val="00174C9F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96AFA"/>
    <w:rsid w:val="001A02D5"/>
    <w:rsid w:val="001A180D"/>
    <w:rsid w:val="001A1BAC"/>
    <w:rsid w:val="001A23CE"/>
    <w:rsid w:val="001A2C89"/>
    <w:rsid w:val="001A496E"/>
    <w:rsid w:val="001A531A"/>
    <w:rsid w:val="001A673E"/>
    <w:rsid w:val="001A7763"/>
    <w:rsid w:val="001A7C05"/>
    <w:rsid w:val="001B3332"/>
    <w:rsid w:val="001B3964"/>
    <w:rsid w:val="001B4452"/>
    <w:rsid w:val="001B45C5"/>
    <w:rsid w:val="001B466C"/>
    <w:rsid w:val="001B4F34"/>
    <w:rsid w:val="001B52EC"/>
    <w:rsid w:val="001B554A"/>
    <w:rsid w:val="001B64B9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627"/>
    <w:rsid w:val="001C772B"/>
    <w:rsid w:val="001C77F2"/>
    <w:rsid w:val="001C7BCB"/>
    <w:rsid w:val="001D075D"/>
    <w:rsid w:val="001D0C49"/>
    <w:rsid w:val="001D2360"/>
    <w:rsid w:val="001D30A4"/>
    <w:rsid w:val="001D3109"/>
    <w:rsid w:val="001D332E"/>
    <w:rsid w:val="001D5033"/>
    <w:rsid w:val="001D5C88"/>
    <w:rsid w:val="001D6541"/>
    <w:rsid w:val="001D6567"/>
    <w:rsid w:val="001D695C"/>
    <w:rsid w:val="001D6FD9"/>
    <w:rsid w:val="001D710F"/>
    <w:rsid w:val="001D75CB"/>
    <w:rsid w:val="001D780E"/>
    <w:rsid w:val="001E05C3"/>
    <w:rsid w:val="001E0AD3"/>
    <w:rsid w:val="001E29AE"/>
    <w:rsid w:val="001E2E05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45"/>
    <w:rsid w:val="001F59E3"/>
    <w:rsid w:val="001F59ED"/>
    <w:rsid w:val="001F7121"/>
    <w:rsid w:val="0020075C"/>
    <w:rsid w:val="00200D2C"/>
    <w:rsid w:val="002014E1"/>
    <w:rsid w:val="002019D8"/>
    <w:rsid w:val="00201EC7"/>
    <w:rsid w:val="0020349A"/>
    <w:rsid w:val="002034B4"/>
    <w:rsid w:val="00204032"/>
    <w:rsid w:val="00204BAD"/>
    <w:rsid w:val="00204D60"/>
    <w:rsid w:val="00205039"/>
    <w:rsid w:val="00205627"/>
    <w:rsid w:val="002056D0"/>
    <w:rsid w:val="002060A6"/>
    <w:rsid w:val="00207503"/>
    <w:rsid w:val="00210860"/>
    <w:rsid w:val="00210B6A"/>
    <w:rsid w:val="00212177"/>
    <w:rsid w:val="00212CB6"/>
    <w:rsid w:val="00212E37"/>
    <w:rsid w:val="002140FF"/>
    <w:rsid w:val="002147FD"/>
    <w:rsid w:val="00217546"/>
    <w:rsid w:val="00220894"/>
    <w:rsid w:val="002220A6"/>
    <w:rsid w:val="00224952"/>
    <w:rsid w:val="00224DD0"/>
    <w:rsid w:val="00224DD2"/>
    <w:rsid w:val="00225486"/>
    <w:rsid w:val="00225A6A"/>
    <w:rsid w:val="00225AC7"/>
    <w:rsid w:val="00225ACC"/>
    <w:rsid w:val="00226F08"/>
    <w:rsid w:val="00227AEA"/>
    <w:rsid w:val="00230283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37C7A"/>
    <w:rsid w:val="002401F5"/>
    <w:rsid w:val="00240E54"/>
    <w:rsid w:val="0024176F"/>
    <w:rsid w:val="00243116"/>
    <w:rsid w:val="002451C5"/>
    <w:rsid w:val="00245F1F"/>
    <w:rsid w:val="0024663B"/>
    <w:rsid w:val="00247103"/>
    <w:rsid w:val="00250067"/>
    <w:rsid w:val="002503C2"/>
    <w:rsid w:val="002505E3"/>
    <w:rsid w:val="00250DEC"/>
    <w:rsid w:val="002516DE"/>
    <w:rsid w:val="00251F81"/>
    <w:rsid w:val="0025285C"/>
    <w:rsid w:val="00252BE0"/>
    <w:rsid w:val="00253588"/>
    <w:rsid w:val="00253AB6"/>
    <w:rsid w:val="002546F4"/>
    <w:rsid w:val="002551D0"/>
    <w:rsid w:val="00255374"/>
    <w:rsid w:val="00257162"/>
    <w:rsid w:val="002574DA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097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2D1"/>
    <w:rsid w:val="00291385"/>
    <w:rsid w:val="00291422"/>
    <w:rsid w:val="0029237F"/>
    <w:rsid w:val="00292715"/>
    <w:rsid w:val="002932C6"/>
    <w:rsid w:val="00293E57"/>
    <w:rsid w:val="002947D1"/>
    <w:rsid w:val="002948DF"/>
    <w:rsid w:val="00294D90"/>
    <w:rsid w:val="002965FD"/>
    <w:rsid w:val="00297D0D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072"/>
    <w:rsid w:val="002B630C"/>
    <w:rsid w:val="002B6BDC"/>
    <w:rsid w:val="002B75B0"/>
    <w:rsid w:val="002B7D14"/>
    <w:rsid w:val="002B7EAF"/>
    <w:rsid w:val="002C07F0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240E"/>
    <w:rsid w:val="002D3BBC"/>
    <w:rsid w:val="002D3E5C"/>
    <w:rsid w:val="002D4360"/>
    <w:rsid w:val="002D438A"/>
    <w:rsid w:val="002D5738"/>
    <w:rsid w:val="002D5E53"/>
    <w:rsid w:val="002D5E81"/>
    <w:rsid w:val="002E0319"/>
    <w:rsid w:val="002E179B"/>
    <w:rsid w:val="002E1C9E"/>
    <w:rsid w:val="002E257B"/>
    <w:rsid w:val="002E313F"/>
    <w:rsid w:val="002E392A"/>
    <w:rsid w:val="002E3C65"/>
    <w:rsid w:val="002E3F4B"/>
    <w:rsid w:val="002E3F5B"/>
    <w:rsid w:val="002E4362"/>
    <w:rsid w:val="002E63D9"/>
    <w:rsid w:val="002E640E"/>
    <w:rsid w:val="002F0C28"/>
    <w:rsid w:val="002F1EFE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0916"/>
    <w:rsid w:val="00300F50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26D"/>
    <w:rsid w:val="00311738"/>
    <w:rsid w:val="00312400"/>
    <w:rsid w:val="00312739"/>
    <w:rsid w:val="00312D10"/>
    <w:rsid w:val="00313455"/>
    <w:rsid w:val="00314328"/>
    <w:rsid w:val="0031597F"/>
    <w:rsid w:val="003178B9"/>
    <w:rsid w:val="003178DA"/>
    <w:rsid w:val="00317DB8"/>
    <w:rsid w:val="00320618"/>
    <w:rsid w:val="0032100B"/>
    <w:rsid w:val="00321BD7"/>
    <w:rsid w:val="0032260F"/>
    <w:rsid w:val="003228DA"/>
    <w:rsid w:val="00322C99"/>
    <w:rsid w:val="00323D6B"/>
    <w:rsid w:val="003241BE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E13"/>
    <w:rsid w:val="00357CA6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6E9"/>
    <w:rsid w:val="00370E4F"/>
    <w:rsid w:val="00371215"/>
    <w:rsid w:val="00372F0D"/>
    <w:rsid w:val="003732A2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201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87695"/>
    <w:rsid w:val="00390017"/>
    <w:rsid w:val="003901A3"/>
    <w:rsid w:val="0039072F"/>
    <w:rsid w:val="003931A2"/>
    <w:rsid w:val="003940CE"/>
    <w:rsid w:val="00397C1D"/>
    <w:rsid w:val="003A07C0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067"/>
    <w:rsid w:val="003A6750"/>
    <w:rsid w:val="003A7834"/>
    <w:rsid w:val="003B0B5B"/>
    <w:rsid w:val="003B0E79"/>
    <w:rsid w:val="003B19A2"/>
    <w:rsid w:val="003B3575"/>
    <w:rsid w:val="003B50BC"/>
    <w:rsid w:val="003B5D97"/>
    <w:rsid w:val="003B6366"/>
    <w:rsid w:val="003B63A4"/>
    <w:rsid w:val="003B686F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27A1"/>
    <w:rsid w:val="003D2C1D"/>
    <w:rsid w:val="003D2C34"/>
    <w:rsid w:val="003D394B"/>
    <w:rsid w:val="003D3DDD"/>
    <w:rsid w:val="003D43C7"/>
    <w:rsid w:val="003D5441"/>
    <w:rsid w:val="003D5CBF"/>
    <w:rsid w:val="003D66D2"/>
    <w:rsid w:val="003E07AE"/>
    <w:rsid w:val="003E0D71"/>
    <w:rsid w:val="003E14FC"/>
    <w:rsid w:val="003E1BE4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851"/>
    <w:rsid w:val="003F6CD2"/>
    <w:rsid w:val="003F788D"/>
    <w:rsid w:val="0040126E"/>
    <w:rsid w:val="004020D4"/>
    <w:rsid w:val="004021B6"/>
    <w:rsid w:val="004024E1"/>
    <w:rsid w:val="00403E48"/>
    <w:rsid w:val="004047C4"/>
    <w:rsid w:val="0040570B"/>
    <w:rsid w:val="00405EDB"/>
    <w:rsid w:val="00405FB1"/>
    <w:rsid w:val="00406460"/>
    <w:rsid w:val="00407895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0AC"/>
    <w:rsid w:val="00422341"/>
    <w:rsid w:val="00423641"/>
    <w:rsid w:val="0042522C"/>
    <w:rsid w:val="00426266"/>
    <w:rsid w:val="00430A2D"/>
    <w:rsid w:val="00430EB7"/>
    <w:rsid w:val="00431505"/>
    <w:rsid w:val="00431ABC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0DF3"/>
    <w:rsid w:val="00442075"/>
    <w:rsid w:val="00443C42"/>
    <w:rsid w:val="00444491"/>
    <w:rsid w:val="00445E41"/>
    <w:rsid w:val="004461D9"/>
    <w:rsid w:val="00446AC6"/>
    <w:rsid w:val="00446D7D"/>
    <w:rsid w:val="0044759B"/>
    <w:rsid w:val="00447F54"/>
    <w:rsid w:val="00450905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081"/>
    <w:rsid w:val="00460CC3"/>
    <w:rsid w:val="00460D53"/>
    <w:rsid w:val="00460E86"/>
    <w:rsid w:val="004633CC"/>
    <w:rsid w:val="004646B4"/>
    <w:rsid w:val="00464A88"/>
    <w:rsid w:val="004651A0"/>
    <w:rsid w:val="00465F4D"/>
    <w:rsid w:val="00466532"/>
    <w:rsid w:val="00467488"/>
    <w:rsid w:val="004676F0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B4F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40F"/>
    <w:rsid w:val="0048576B"/>
    <w:rsid w:val="00485970"/>
    <w:rsid w:val="00485AE2"/>
    <w:rsid w:val="00485C0D"/>
    <w:rsid w:val="00486307"/>
    <w:rsid w:val="0048631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577"/>
    <w:rsid w:val="004A0F39"/>
    <w:rsid w:val="004A251F"/>
    <w:rsid w:val="004A2949"/>
    <w:rsid w:val="004A29A4"/>
    <w:rsid w:val="004A3BF1"/>
    <w:rsid w:val="004A3E42"/>
    <w:rsid w:val="004A4715"/>
    <w:rsid w:val="004A5046"/>
    <w:rsid w:val="004A565E"/>
    <w:rsid w:val="004A5DF3"/>
    <w:rsid w:val="004A6134"/>
    <w:rsid w:val="004A65B4"/>
    <w:rsid w:val="004A7092"/>
    <w:rsid w:val="004A7685"/>
    <w:rsid w:val="004B1A99"/>
    <w:rsid w:val="004B4080"/>
    <w:rsid w:val="004B49E6"/>
    <w:rsid w:val="004B4D69"/>
    <w:rsid w:val="004B5246"/>
    <w:rsid w:val="004C01A8"/>
    <w:rsid w:val="004C1840"/>
    <w:rsid w:val="004C24C9"/>
    <w:rsid w:val="004C31B6"/>
    <w:rsid w:val="004C5319"/>
    <w:rsid w:val="004C538B"/>
    <w:rsid w:val="004C621F"/>
    <w:rsid w:val="004C7948"/>
    <w:rsid w:val="004C7BB8"/>
    <w:rsid w:val="004C7C60"/>
    <w:rsid w:val="004D0DFE"/>
    <w:rsid w:val="004D1077"/>
    <w:rsid w:val="004D1D91"/>
    <w:rsid w:val="004D22C3"/>
    <w:rsid w:val="004D52A7"/>
    <w:rsid w:val="004D6F4D"/>
    <w:rsid w:val="004D6F95"/>
    <w:rsid w:val="004D72FE"/>
    <w:rsid w:val="004D7E91"/>
    <w:rsid w:val="004E003A"/>
    <w:rsid w:val="004E036E"/>
    <w:rsid w:val="004E0768"/>
    <w:rsid w:val="004E1A31"/>
    <w:rsid w:val="004E29A2"/>
    <w:rsid w:val="004E2DE0"/>
    <w:rsid w:val="004E4060"/>
    <w:rsid w:val="004E409A"/>
    <w:rsid w:val="004E4FF5"/>
    <w:rsid w:val="004E655C"/>
    <w:rsid w:val="004E730B"/>
    <w:rsid w:val="004F0FB8"/>
    <w:rsid w:val="004F0FB9"/>
    <w:rsid w:val="004F2F7E"/>
    <w:rsid w:val="004F32B5"/>
    <w:rsid w:val="004F407E"/>
    <w:rsid w:val="004F4B59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07055"/>
    <w:rsid w:val="00511F15"/>
    <w:rsid w:val="005126BF"/>
    <w:rsid w:val="00512CAA"/>
    <w:rsid w:val="0051318C"/>
    <w:rsid w:val="005142CD"/>
    <w:rsid w:val="005143C9"/>
    <w:rsid w:val="005155FF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71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32D"/>
    <w:rsid w:val="005518A4"/>
    <w:rsid w:val="005524BD"/>
    <w:rsid w:val="00552768"/>
    <w:rsid w:val="00552935"/>
    <w:rsid w:val="00552EA3"/>
    <w:rsid w:val="00553127"/>
    <w:rsid w:val="005537D5"/>
    <w:rsid w:val="00554BE7"/>
    <w:rsid w:val="0055513E"/>
    <w:rsid w:val="00556D68"/>
    <w:rsid w:val="00557173"/>
    <w:rsid w:val="005576A1"/>
    <w:rsid w:val="00557A64"/>
    <w:rsid w:val="00557E60"/>
    <w:rsid w:val="005605C0"/>
    <w:rsid w:val="00560D23"/>
    <w:rsid w:val="00560EFE"/>
    <w:rsid w:val="005610C7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4FFB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12"/>
    <w:rsid w:val="005A0A46"/>
    <w:rsid w:val="005A10B9"/>
    <w:rsid w:val="005A11EA"/>
    <w:rsid w:val="005A269F"/>
    <w:rsid w:val="005A305E"/>
    <w:rsid w:val="005A30BB"/>
    <w:rsid w:val="005A3887"/>
    <w:rsid w:val="005A40AC"/>
    <w:rsid w:val="005A4578"/>
    <w:rsid w:val="005B0542"/>
    <w:rsid w:val="005B0FD2"/>
    <w:rsid w:val="005B2225"/>
    <w:rsid w:val="005B2799"/>
    <w:rsid w:val="005B2B77"/>
    <w:rsid w:val="005B2E9F"/>
    <w:rsid w:val="005B3D4A"/>
    <w:rsid w:val="005B4D87"/>
    <w:rsid w:val="005B5826"/>
    <w:rsid w:val="005B63D6"/>
    <w:rsid w:val="005B7A8F"/>
    <w:rsid w:val="005B7DD1"/>
    <w:rsid w:val="005C00A0"/>
    <w:rsid w:val="005C0496"/>
    <w:rsid w:val="005C28FA"/>
    <w:rsid w:val="005C2AC1"/>
    <w:rsid w:val="005C40F4"/>
    <w:rsid w:val="005C43BE"/>
    <w:rsid w:val="005C44F3"/>
    <w:rsid w:val="005C615D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53F9"/>
    <w:rsid w:val="005E5912"/>
    <w:rsid w:val="005E5EF4"/>
    <w:rsid w:val="005E6E9E"/>
    <w:rsid w:val="005E6EBB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88"/>
    <w:rsid w:val="00604DC7"/>
    <w:rsid w:val="00604E47"/>
    <w:rsid w:val="00605441"/>
    <w:rsid w:val="00606970"/>
    <w:rsid w:val="00606A20"/>
    <w:rsid w:val="006072C6"/>
    <w:rsid w:val="006073DA"/>
    <w:rsid w:val="0060772C"/>
    <w:rsid w:val="00607A2E"/>
    <w:rsid w:val="00607E1E"/>
    <w:rsid w:val="00611457"/>
    <w:rsid w:val="00611AD8"/>
    <w:rsid w:val="006130F7"/>
    <w:rsid w:val="00613AF8"/>
    <w:rsid w:val="00613D8E"/>
    <w:rsid w:val="006142E0"/>
    <w:rsid w:val="00615C74"/>
    <w:rsid w:val="00616112"/>
    <w:rsid w:val="006205CA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5ED9"/>
    <w:rsid w:val="0062660B"/>
    <w:rsid w:val="00626AD1"/>
    <w:rsid w:val="006304BC"/>
    <w:rsid w:val="00630723"/>
    <w:rsid w:val="00630DCE"/>
    <w:rsid w:val="0063120A"/>
    <w:rsid w:val="0063150B"/>
    <w:rsid w:val="00631585"/>
    <w:rsid w:val="006343A3"/>
    <w:rsid w:val="00634ACF"/>
    <w:rsid w:val="00635035"/>
    <w:rsid w:val="0063580D"/>
    <w:rsid w:val="00635CAE"/>
    <w:rsid w:val="00637240"/>
    <w:rsid w:val="00637D69"/>
    <w:rsid w:val="006400F4"/>
    <w:rsid w:val="00643660"/>
    <w:rsid w:val="0064535A"/>
    <w:rsid w:val="0064584D"/>
    <w:rsid w:val="00650139"/>
    <w:rsid w:val="00652756"/>
    <w:rsid w:val="00652AD8"/>
    <w:rsid w:val="00652B79"/>
    <w:rsid w:val="00653178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2DC3"/>
    <w:rsid w:val="00662E53"/>
    <w:rsid w:val="006638AD"/>
    <w:rsid w:val="0066732C"/>
    <w:rsid w:val="006679F5"/>
    <w:rsid w:val="00667B77"/>
    <w:rsid w:val="00667BF0"/>
    <w:rsid w:val="00670F6B"/>
    <w:rsid w:val="0067158D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115"/>
    <w:rsid w:val="00682E14"/>
    <w:rsid w:val="0068436C"/>
    <w:rsid w:val="00685264"/>
    <w:rsid w:val="0068545E"/>
    <w:rsid w:val="0068570C"/>
    <w:rsid w:val="0068584D"/>
    <w:rsid w:val="00685FD4"/>
    <w:rsid w:val="00686612"/>
    <w:rsid w:val="0068661E"/>
    <w:rsid w:val="00686B33"/>
    <w:rsid w:val="00690A49"/>
    <w:rsid w:val="00690BB6"/>
    <w:rsid w:val="00691128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CBF"/>
    <w:rsid w:val="006A6E17"/>
    <w:rsid w:val="006B0A15"/>
    <w:rsid w:val="006B0F3A"/>
    <w:rsid w:val="006B120D"/>
    <w:rsid w:val="006B17E7"/>
    <w:rsid w:val="006B19E8"/>
    <w:rsid w:val="006B1A8A"/>
    <w:rsid w:val="006B1FD5"/>
    <w:rsid w:val="006B4267"/>
    <w:rsid w:val="006B555A"/>
    <w:rsid w:val="006B5688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584"/>
    <w:rsid w:val="006C5958"/>
    <w:rsid w:val="006C5B4F"/>
    <w:rsid w:val="006C613F"/>
    <w:rsid w:val="006C643C"/>
    <w:rsid w:val="006C6E3A"/>
    <w:rsid w:val="006C6F0A"/>
    <w:rsid w:val="006C6FD7"/>
    <w:rsid w:val="006D00DB"/>
    <w:rsid w:val="006D0361"/>
    <w:rsid w:val="006D139F"/>
    <w:rsid w:val="006D16B0"/>
    <w:rsid w:val="006D2182"/>
    <w:rsid w:val="006D21CB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E19"/>
    <w:rsid w:val="006E61C3"/>
    <w:rsid w:val="006E799D"/>
    <w:rsid w:val="006F0593"/>
    <w:rsid w:val="006F0E1E"/>
    <w:rsid w:val="006F1064"/>
    <w:rsid w:val="006F1EB7"/>
    <w:rsid w:val="006F2505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4B3E"/>
    <w:rsid w:val="00705C38"/>
    <w:rsid w:val="00706465"/>
    <w:rsid w:val="0070695A"/>
    <w:rsid w:val="00706AE2"/>
    <w:rsid w:val="007071AC"/>
    <w:rsid w:val="0070782D"/>
    <w:rsid w:val="007109C2"/>
    <w:rsid w:val="00711340"/>
    <w:rsid w:val="00712C42"/>
    <w:rsid w:val="00713311"/>
    <w:rsid w:val="00713DE4"/>
    <w:rsid w:val="00714C47"/>
    <w:rsid w:val="00716462"/>
    <w:rsid w:val="00717E17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22D"/>
    <w:rsid w:val="00727530"/>
    <w:rsid w:val="007303DB"/>
    <w:rsid w:val="00731E7C"/>
    <w:rsid w:val="007325D1"/>
    <w:rsid w:val="007329EF"/>
    <w:rsid w:val="0073327A"/>
    <w:rsid w:val="00734EBE"/>
    <w:rsid w:val="00735148"/>
    <w:rsid w:val="007364BD"/>
    <w:rsid w:val="00736DD8"/>
    <w:rsid w:val="00736E7F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664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0D34"/>
    <w:rsid w:val="007610B0"/>
    <w:rsid w:val="00761FDA"/>
    <w:rsid w:val="007621FF"/>
    <w:rsid w:val="007622ED"/>
    <w:rsid w:val="00762C8E"/>
    <w:rsid w:val="007634E3"/>
    <w:rsid w:val="00764194"/>
    <w:rsid w:val="00764225"/>
    <w:rsid w:val="007658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4A8"/>
    <w:rsid w:val="00772F8A"/>
    <w:rsid w:val="007734F9"/>
    <w:rsid w:val="007739C6"/>
    <w:rsid w:val="00774889"/>
    <w:rsid w:val="00774F74"/>
    <w:rsid w:val="00774FF5"/>
    <w:rsid w:val="007750B3"/>
    <w:rsid w:val="00775F76"/>
    <w:rsid w:val="00776606"/>
    <w:rsid w:val="00776AEA"/>
    <w:rsid w:val="00777BA0"/>
    <w:rsid w:val="007800CE"/>
    <w:rsid w:val="007803BD"/>
    <w:rsid w:val="00780686"/>
    <w:rsid w:val="007811DC"/>
    <w:rsid w:val="007820FA"/>
    <w:rsid w:val="00782263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5269"/>
    <w:rsid w:val="00797045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5447"/>
    <w:rsid w:val="007A7A96"/>
    <w:rsid w:val="007B03AF"/>
    <w:rsid w:val="007B1543"/>
    <w:rsid w:val="007B1AC0"/>
    <w:rsid w:val="007B2174"/>
    <w:rsid w:val="007B270A"/>
    <w:rsid w:val="007B2D3B"/>
    <w:rsid w:val="007B52CD"/>
    <w:rsid w:val="007B6B9C"/>
    <w:rsid w:val="007B6D53"/>
    <w:rsid w:val="007B7DC1"/>
    <w:rsid w:val="007B7EDB"/>
    <w:rsid w:val="007C0CC5"/>
    <w:rsid w:val="007C19AD"/>
    <w:rsid w:val="007C3598"/>
    <w:rsid w:val="007C3FA8"/>
    <w:rsid w:val="007C45B2"/>
    <w:rsid w:val="007C68DA"/>
    <w:rsid w:val="007C6F32"/>
    <w:rsid w:val="007C7933"/>
    <w:rsid w:val="007D105D"/>
    <w:rsid w:val="007D19BB"/>
    <w:rsid w:val="007D229A"/>
    <w:rsid w:val="007D283C"/>
    <w:rsid w:val="007D2F44"/>
    <w:rsid w:val="007D2F4D"/>
    <w:rsid w:val="007D367D"/>
    <w:rsid w:val="007D4178"/>
    <w:rsid w:val="007D4815"/>
    <w:rsid w:val="007D4D33"/>
    <w:rsid w:val="007D7175"/>
    <w:rsid w:val="007D72FF"/>
    <w:rsid w:val="007D7CFF"/>
    <w:rsid w:val="007E09E0"/>
    <w:rsid w:val="007E1369"/>
    <w:rsid w:val="007E13E2"/>
    <w:rsid w:val="007E1A1B"/>
    <w:rsid w:val="007E1A88"/>
    <w:rsid w:val="007E1CF0"/>
    <w:rsid w:val="007E3B31"/>
    <w:rsid w:val="007E4C88"/>
    <w:rsid w:val="007E585E"/>
    <w:rsid w:val="007E799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BBD"/>
    <w:rsid w:val="00800ED2"/>
    <w:rsid w:val="0080225A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1835"/>
    <w:rsid w:val="0081492B"/>
    <w:rsid w:val="00815057"/>
    <w:rsid w:val="008151D1"/>
    <w:rsid w:val="0081581D"/>
    <w:rsid w:val="00815A8E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2784A"/>
    <w:rsid w:val="00830DC3"/>
    <w:rsid w:val="00831555"/>
    <w:rsid w:val="00831F52"/>
    <w:rsid w:val="00832154"/>
    <w:rsid w:val="0083226C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9D9"/>
    <w:rsid w:val="00846DC0"/>
    <w:rsid w:val="008474A7"/>
    <w:rsid w:val="008474C4"/>
    <w:rsid w:val="00847BD2"/>
    <w:rsid w:val="008506B6"/>
    <w:rsid w:val="00850AE0"/>
    <w:rsid w:val="008524D2"/>
    <w:rsid w:val="00852E19"/>
    <w:rsid w:val="008542F0"/>
    <w:rsid w:val="00856833"/>
    <w:rsid w:val="00856840"/>
    <w:rsid w:val="0086087C"/>
    <w:rsid w:val="00860D8E"/>
    <w:rsid w:val="0086275E"/>
    <w:rsid w:val="0086308C"/>
    <w:rsid w:val="00864440"/>
    <w:rsid w:val="00864480"/>
    <w:rsid w:val="00864D76"/>
    <w:rsid w:val="008650FC"/>
    <w:rsid w:val="00866E16"/>
    <w:rsid w:val="00866EB3"/>
    <w:rsid w:val="0086701A"/>
    <w:rsid w:val="00867BD2"/>
    <w:rsid w:val="00870670"/>
    <w:rsid w:val="008706B4"/>
    <w:rsid w:val="008712FD"/>
    <w:rsid w:val="008716A1"/>
    <w:rsid w:val="00872D3F"/>
    <w:rsid w:val="008733E4"/>
    <w:rsid w:val="00873F15"/>
    <w:rsid w:val="00874096"/>
    <w:rsid w:val="00874690"/>
    <w:rsid w:val="00874AD5"/>
    <w:rsid w:val="008756A4"/>
    <w:rsid w:val="00875F73"/>
    <w:rsid w:val="00876154"/>
    <w:rsid w:val="00880F30"/>
    <w:rsid w:val="0088231B"/>
    <w:rsid w:val="008833E8"/>
    <w:rsid w:val="00885D22"/>
    <w:rsid w:val="00886BA3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2A4"/>
    <w:rsid w:val="008A4CEA"/>
    <w:rsid w:val="008A5940"/>
    <w:rsid w:val="008A73B2"/>
    <w:rsid w:val="008A7B01"/>
    <w:rsid w:val="008B043F"/>
    <w:rsid w:val="008B0808"/>
    <w:rsid w:val="008B0AEC"/>
    <w:rsid w:val="008B1A8E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749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AC5"/>
    <w:rsid w:val="00902EEA"/>
    <w:rsid w:val="00903802"/>
    <w:rsid w:val="00904C1E"/>
    <w:rsid w:val="009067C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2AD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06FF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1"/>
    <w:rsid w:val="009328C7"/>
    <w:rsid w:val="009336EC"/>
    <w:rsid w:val="00933F56"/>
    <w:rsid w:val="00934C13"/>
    <w:rsid w:val="00935228"/>
    <w:rsid w:val="009355A2"/>
    <w:rsid w:val="00935F9E"/>
    <w:rsid w:val="00936D98"/>
    <w:rsid w:val="0094063F"/>
    <w:rsid w:val="00940E3A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2B42"/>
    <w:rsid w:val="00953621"/>
    <w:rsid w:val="0095380C"/>
    <w:rsid w:val="00953EF1"/>
    <w:rsid w:val="00954267"/>
    <w:rsid w:val="00954353"/>
    <w:rsid w:val="00954FED"/>
    <w:rsid w:val="00955C0A"/>
    <w:rsid w:val="00955C4F"/>
    <w:rsid w:val="00956015"/>
    <w:rsid w:val="009617B6"/>
    <w:rsid w:val="0096328C"/>
    <w:rsid w:val="009656C1"/>
    <w:rsid w:val="009657F1"/>
    <w:rsid w:val="0096625D"/>
    <w:rsid w:val="00966724"/>
    <w:rsid w:val="009709F8"/>
    <w:rsid w:val="00972929"/>
    <w:rsid w:val="00972F91"/>
    <w:rsid w:val="009731D0"/>
    <w:rsid w:val="009735A7"/>
    <w:rsid w:val="00973827"/>
    <w:rsid w:val="009741F4"/>
    <w:rsid w:val="009742D3"/>
    <w:rsid w:val="00974956"/>
    <w:rsid w:val="00975998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0F92"/>
    <w:rsid w:val="009914F5"/>
    <w:rsid w:val="0099196F"/>
    <w:rsid w:val="0099233D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9FA"/>
    <w:rsid w:val="009A2ACC"/>
    <w:rsid w:val="009A2BC4"/>
    <w:rsid w:val="009A2DF9"/>
    <w:rsid w:val="009A313D"/>
    <w:rsid w:val="009A3A86"/>
    <w:rsid w:val="009A4869"/>
    <w:rsid w:val="009A683D"/>
    <w:rsid w:val="009A6A6B"/>
    <w:rsid w:val="009A72D4"/>
    <w:rsid w:val="009B1EF9"/>
    <w:rsid w:val="009B26AC"/>
    <w:rsid w:val="009B3039"/>
    <w:rsid w:val="009B37E2"/>
    <w:rsid w:val="009B4519"/>
    <w:rsid w:val="009B4F02"/>
    <w:rsid w:val="009B506B"/>
    <w:rsid w:val="009B54D8"/>
    <w:rsid w:val="009B57EF"/>
    <w:rsid w:val="009B5B85"/>
    <w:rsid w:val="009B602F"/>
    <w:rsid w:val="009B7204"/>
    <w:rsid w:val="009C0074"/>
    <w:rsid w:val="009C0564"/>
    <w:rsid w:val="009C2685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A1D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69F"/>
    <w:rsid w:val="009E1847"/>
    <w:rsid w:val="009E19A2"/>
    <w:rsid w:val="009E3AFD"/>
    <w:rsid w:val="009E3CDD"/>
    <w:rsid w:val="009E4B16"/>
    <w:rsid w:val="009E5C60"/>
    <w:rsid w:val="009E6485"/>
    <w:rsid w:val="009E64DB"/>
    <w:rsid w:val="009E6794"/>
    <w:rsid w:val="009E6DAD"/>
    <w:rsid w:val="009E7189"/>
    <w:rsid w:val="009E7E46"/>
    <w:rsid w:val="009E7FC1"/>
    <w:rsid w:val="009F01E1"/>
    <w:rsid w:val="009F06FD"/>
    <w:rsid w:val="009F0B4D"/>
    <w:rsid w:val="009F1096"/>
    <w:rsid w:val="009F150E"/>
    <w:rsid w:val="009F1871"/>
    <w:rsid w:val="009F27AD"/>
    <w:rsid w:val="009F2A4F"/>
    <w:rsid w:val="009F3C46"/>
    <w:rsid w:val="009F3F34"/>
    <w:rsid w:val="009F3FB5"/>
    <w:rsid w:val="009F521F"/>
    <w:rsid w:val="009F553C"/>
    <w:rsid w:val="009F59F8"/>
    <w:rsid w:val="009F6BA4"/>
    <w:rsid w:val="00A00443"/>
    <w:rsid w:val="00A005B0"/>
    <w:rsid w:val="00A00C38"/>
    <w:rsid w:val="00A01F17"/>
    <w:rsid w:val="00A022A5"/>
    <w:rsid w:val="00A02C84"/>
    <w:rsid w:val="00A03A22"/>
    <w:rsid w:val="00A04634"/>
    <w:rsid w:val="00A0483A"/>
    <w:rsid w:val="00A06077"/>
    <w:rsid w:val="00A06119"/>
    <w:rsid w:val="00A06C78"/>
    <w:rsid w:val="00A07A48"/>
    <w:rsid w:val="00A108EE"/>
    <w:rsid w:val="00A10BB8"/>
    <w:rsid w:val="00A11909"/>
    <w:rsid w:val="00A1200D"/>
    <w:rsid w:val="00A137E4"/>
    <w:rsid w:val="00A14532"/>
    <w:rsid w:val="00A14813"/>
    <w:rsid w:val="00A14947"/>
    <w:rsid w:val="00A1566A"/>
    <w:rsid w:val="00A165BF"/>
    <w:rsid w:val="00A172E8"/>
    <w:rsid w:val="00A179FF"/>
    <w:rsid w:val="00A21A36"/>
    <w:rsid w:val="00A23D6D"/>
    <w:rsid w:val="00A25294"/>
    <w:rsid w:val="00A254EE"/>
    <w:rsid w:val="00A2571C"/>
    <w:rsid w:val="00A25BE7"/>
    <w:rsid w:val="00A27008"/>
    <w:rsid w:val="00A27CDF"/>
    <w:rsid w:val="00A309C6"/>
    <w:rsid w:val="00A30D13"/>
    <w:rsid w:val="00A314F9"/>
    <w:rsid w:val="00A319D0"/>
    <w:rsid w:val="00A32111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25E5"/>
    <w:rsid w:val="00A4320F"/>
    <w:rsid w:val="00A4376F"/>
    <w:rsid w:val="00A437AB"/>
    <w:rsid w:val="00A4549F"/>
    <w:rsid w:val="00A45B9B"/>
    <w:rsid w:val="00A462FE"/>
    <w:rsid w:val="00A501C9"/>
    <w:rsid w:val="00A501D7"/>
    <w:rsid w:val="00A50506"/>
    <w:rsid w:val="00A514F1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96A"/>
    <w:rsid w:val="00A630A2"/>
    <w:rsid w:val="00A632B8"/>
    <w:rsid w:val="00A63BF3"/>
    <w:rsid w:val="00A64942"/>
    <w:rsid w:val="00A6573C"/>
    <w:rsid w:val="00A65911"/>
    <w:rsid w:val="00A66136"/>
    <w:rsid w:val="00A6643C"/>
    <w:rsid w:val="00A66879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8056E"/>
    <w:rsid w:val="00A8094B"/>
    <w:rsid w:val="00A82D58"/>
    <w:rsid w:val="00A8398C"/>
    <w:rsid w:val="00A8399D"/>
    <w:rsid w:val="00A83E3D"/>
    <w:rsid w:val="00A8443A"/>
    <w:rsid w:val="00A8479C"/>
    <w:rsid w:val="00A8512B"/>
    <w:rsid w:val="00A8557B"/>
    <w:rsid w:val="00A85A05"/>
    <w:rsid w:val="00A85ADD"/>
    <w:rsid w:val="00A86D63"/>
    <w:rsid w:val="00A87797"/>
    <w:rsid w:val="00A90E72"/>
    <w:rsid w:val="00A91DB8"/>
    <w:rsid w:val="00A922A2"/>
    <w:rsid w:val="00A9327B"/>
    <w:rsid w:val="00A9337D"/>
    <w:rsid w:val="00A9340E"/>
    <w:rsid w:val="00A9360F"/>
    <w:rsid w:val="00A937C8"/>
    <w:rsid w:val="00A93B69"/>
    <w:rsid w:val="00A94983"/>
    <w:rsid w:val="00A963C7"/>
    <w:rsid w:val="00A96504"/>
    <w:rsid w:val="00AA024A"/>
    <w:rsid w:val="00AA05A7"/>
    <w:rsid w:val="00AA132C"/>
    <w:rsid w:val="00AA1626"/>
    <w:rsid w:val="00AA1C25"/>
    <w:rsid w:val="00AA3DB7"/>
    <w:rsid w:val="00AA4AFB"/>
    <w:rsid w:val="00AA51F5"/>
    <w:rsid w:val="00AA5E3B"/>
    <w:rsid w:val="00AA68B4"/>
    <w:rsid w:val="00AB0543"/>
    <w:rsid w:val="00AB0AC9"/>
    <w:rsid w:val="00AB0C8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269D"/>
    <w:rsid w:val="00AC74DA"/>
    <w:rsid w:val="00AC7A2B"/>
    <w:rsid w:val="00AC7C25"/>
    <w:rsid w:val="00AD039A"/>
    <w:rsid w:val="00AD0A51"/>
    <w:rsid w:val="00AD0B37"/>
    <w:rsid w:val="00AD11F7"/>
    <w:rsid w:val="00AD1DB7"/>
    <w:rsid w:val="00AD2852"/>
    <w:rsid w:val="00AD3976"/>
    <w:rsid w:val="00AD4D2A"/>
    <w:rsid w:val="00AD542F"/>
    <w:rsid w:val="00AD6878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4FF"/>
    <w:rsid w:val="00AE59EC"/>
    <w:rsid w:val="00AE62FB"/>
    <w:rsid w:val="00AE67B3"/>
    <w:rsid w:val="00AE7864"/>
    <w:rsid w:val="00AE7949"/>
    <w:rsid w:val="00AF0E0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06B3A"/>
    <w:rsid w:val="00B10543"/>
    <w:rsid w:val="00B10558"/>
    <w:rsid w:val="00B11059"/>
    <w:rsid w:val="00B122B0"/>
    <w:rsid w:val="00B156A9"/>
    <w:rsid w:val="00B15931"/>
    <w:rsid w:val="00B15F83"/>
    <w:rsid w:val="00B160FF"/>
    <w:rsid w:val="00B16322"/>
    <w:rsid w:val="00B1662E"/>
    <w:rsid w:val="00B16A6F"/>
    <w:rsid w:val="00B16D68"/>
    <w:rsid w:val="00B21633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675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69"/>
    <w:rsid w:val="00B438BA"/>
    <w:rsid w:val="00B44D75"/>
    <w:rsid w:val="00B44F99"/>
    <w:rsid w:val="00B45876"/>
    <w:rsid w:val="00B46E6B"/>
    <w:rsid w:val="00B509B3"/>
    <w:rsid w:val="00B51542"/>
    <w:rsid w:val="00B51D1D"/>
    <w:rsid w:val="00B524DA"/>
    <w:rsid w:val="00B525B0"/>
    <w:rsid w:val="00B5310E"/>
    <w:rsid w:val="00B543E8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53C3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77342"/>
    <w:rsid w:val="00B805D5"/>
    <w:rsid w:val="00B80910"/>
    <w:rsid w:val="00B80E33"/>
    <w:rsid w:val="00B816D2"/>
    <w:rsid w:val="00B818F4"/>
    <w:rsid w:val="00B81BC9"/>
    <w:rsid w:val="00B8222F"/>
    <w:rsid w:val="00B82615"/>
    <w:rsid w:val="00B830CB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4C0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A6A66"/>
    <w:rsid w:val="00BB09E5"/>
    <w:rsid w:val="00BB1548"/>
    <w:rsid w:val="00BB1CE7"/>
    <w:rsid w:val="00BB2BE9"/>
    <w:rsid w:val="00BB2FD3"/>
    <w:rsid w:val="00BB2FDF"/>
    <w:rsid w:val="00BB2FFF"/>
    <w:rsid w:val="00BB496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6480"/>
    <w:rsid w:val="00BE6F38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05B4"/>
    <w:rsid w:val="00C01671"/>
    <w:rsid w:val="00C02419"/>
    <w:rsid w:val="00C02766"/>
    <w:rsid w:val="00C03EE8"/>
    <w:rsid w:val="00C05BEC"/>
    <w:rsid w:val="00C06E7D"/>
    <w:rsid w:val="00C07C8B"/>
    <w:rsid w:val="00C1112B"/>
    <w:rsid w:val="00C11A88"/>
    <w:rsid w:val="00C12012"/>
    <w:rsid w:val="00C12874"/>
    <w:rsid w:val="00C12B94"/>
    <w:rsid w:val="00C12BC1"/>
    <w:rsid w:val="00C12E6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4C0"/>
    <w:rsid w:val="00C248E0"/>
    <w:rsid w:val="00C255A5"/>
    <w:rsid w:val="00C2584B"/>
    <w:rsid w:val="00C25942"/>
    <w:rsid w:val="00C25DD9"/>
    <w:rsid w:val="00C2663F"/>
    <w:rsid w:val="00C26DB8"/>
    <w:rsid w:val="00C30BC1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38DF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2B6B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59F7"/>
    <w:rsid w:val="00C660CE"/>
    <w:rsid w:val="00C66FB6"/>
    <w:rsid w:val="00C67EAB"/>
    <w:rsid w:val="00C70DFF"/>
    <w:rsid w:val="00C719D8"/>
    <w:rsid w:val="00C75A6B"/>
    <w:rsid w:val="00C763B6"/>
    <w:rsid w:val="00C7644F"/>
    <w:rsid w:val="00C7650D"/>
    <w:rsid w:val="00C768F6"/>
    <w:rsid w:val="00C80073"/>
    <w:rsid w:val="00C80DEA"/>
    <w:rsid w:val="00C832DC"/>
    <w:rsid w:val="00C8366D"/>
    <w:rsid w:val="00C8377F"/>
    <w:rsid w:val="00C84CD1"/>
    <w:rsid w:val="00C857D3"/>
    <w:rsid w:val="00C8646D"/>
    <w:rsid w:val="00C87A5A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60"/>
    <w:rsid w:val="00CA3C84"/>
    <w:rsid w:val="00CA3CDD"/>
    <w:rsid w:val="00CA403B"/>
    <w:rsid w:val="00CA505A"/>
    <w:rsid w:val="00CA5103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3EBD"/>
    <w:rsid w:val="00CB4D2F"/>
    <w:rsid w:val="00CB4E76"/>
    <w:rsid w:val="00CB525B"/>
    <w:rsid w:val="00CB581B"/>
    <w:rsid w:val="00CB5B1E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E3D"/>
    <w:rsid w:val="00CD71AB"/>
    <w:rsid w:val="00CD72BA"/>
    <w:rsid w:val="00CD745D"/>
    <w:rsid w:val="00CD7C7C"/>
    <w:rsid w:val="00CE0109"/>
    <w:rsid w:val="00CE03AE"/>
    <w:rsid w:val="00CE1FC5"/>
    <w:rsid w:val="00CE2A30"/>
    <w:rsid w:val="00CE46E5"/>
    <w:rsid w:val="00CE485A"/>
    <w:rsid w:val="00CE5279"/>
    <w:rsid w:val="00CE5A78"/>
    <w:rsid w:val="00CE5EDC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5518"/>
    <w:rsid w:val="00CF60B5"/>
    <w:rsid w:val="00D004FA"/>
    <w:rsid w:val="00D00D01"/>
    <w:rsid w:val="00D00DB1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2CE"/>
    <w:rsid w:val="00D1556A"/>
    <w:rsid w:val="00D15DAB"/>
    <w:rsid w:val="00D15F43"/>
    <w:rsid w:val="00D16E87"/>
    <w:rsid w:val="00D16F33"/>
    <w:rsid w:val="00D208A4"/>
    <w:rsid w:val="00D20B8B"/>
    <w:rsid w:val="00D21235"/>
    <w:rsid w:val="00D2162C"/>
    <w:rsid w:val="00D21A3C"/>
    <w:rsid w:val="00D22F59"/>
    <w:rsid w:val="00D233F1"/>
    <w:rsid w:val="00D256F8"/>
    <w:rsid w:val="00D2685C"/>
    <w:rsid w:val="00D26A3B"/>
    <w:rsid w:val="00D302FD"/>
    <w:rsid w:val="00D3038A"/>
    <w:rsid w:val="00D3098D"/>
    <w:rsid w:val="00D31A02"/>
    <w:rsid w:val="00D32FC3"/>
    <w:rsid w:val="00D3323C"/>
    <w:rsid w:val="00D33456"/>
    <w:rsid w:val="00D33734"/>
    <w:rsid w:val="00D3396F"/>
    <w:rsid w:val="00D33D4D"/>
    <w:rsid w:val="00D34A0B"/>
    <w:rsid w:val="00D36234"/>
    <w:rsid w:val="00D36371"/>
    <w:rsid w:val="00D437D8"/>
    <w:rsid w:val="00D44994"/>
    <w:rsid w:val="00D455AD"/>
    <w:rsid w:val="00D45DF3"/>
    <w:rsid w:val="00D46174"/>
    <w:rsid w:val="00D4666C"/>
    <w:rsid w:val="00D47096"/>
    <w:rsid w:val="00D47DD0"/>
    <w:rsid w:val="00D50183"/>
    <w:rsid w:val="00D51D12"/>
    <w:rsid w:val="00D5362B"/>
    <w:rsid w:val="00D55072"/>
    <w:rsid w:val="00D55191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08D0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33C3"/>
    <w:rsid w:val="00D83AE9"/>
    <w:rsid w:val="00D857B8"/>
    <w:rsid w:val="00D85BE3"/>
    <w:rsid w:val="00D85F1F"/>
    <w:rsid w:val="00D87175"/>
    <w:rsid w:val="00D87ABF"/>
    <w:rsid w:val="00D9003A"/>
    <w:rsid w:val="00D90CD3"/>
    <w:rsid w:val="00D919E6"/>
    <w:rsid w:val="00D91BE1"/>
    <w:rsid w:val="00D91C7B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43D4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412"/>
    <w:rsid w:val="00DB3B82"/>
    <w:rsid w:val="00DB485D"/>
    <w:rsid w:val="00DB551C"/>
    <w:rsid w:val="00DB632D"/>
    <w:rsid w:val="00DC10E2"/>
    <w:rsid w:val="00DC1327"/>
    <w:rsid w:val="00DC1350"/>
    <w:rsid w:val="00DC2CA1"/>
    <w:rsid w:val="00DC3004"/>
    <w:rsid w:val="00DC3237"/>
    <w:rsid w:val="00DC41A4"/>
    <w:rsid w:val="00DC4F92"/>
    <w:rsid w:val="00DC5672"/>
    <w:rsid w:val="00DC587E"/>
    <w:rsid w:val="00DC60A2"/>
    <w:rsid w:val="00DC6600"/>
    <w:rsid w:val="00DC67BD"/>
    <w:rsid w:val="00DC6924"/>
    <w:rsid w:val="00DC71F2"/>
    <w:rsid w:val="00DC7789"/>
    <w:rsid w:val="00DC7834"/>
    <w:rsid w:val="00DD0EE7"/>
    <w:rsid w:val="00DD2025"/>
    <w:rsid w:val="00DD2222"/>
    <w:rsid w:val="00DD22EA"/>
    <w:rsid w:val="00DD23A0"/>
    <w:rsid w:val="00DD3EF5"/>
    <w:rsid w:val="00DD3F42"/>
    <w:rsid w:val="00DD4E60"/>
    <w:rsid w:val="00DD53FA"/>
    <w:rsid w:val="00DD5F42"/>
    <w:rsid w:val="00DD617B"/>
    <w:rsid w:val="00DD6A1F"/>
    <w:rsid w:val="00DD6C2E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79D"/>
    <w:rsid w:val="00DF1E9C"/>
    <w:rsid w:val="00DF1FFE"/>
    <w:rsid w:val="00DF4572"/>
    <w:rsid w:val="00DF4658"/>
    <w:rsid w:val="00DF564D"/>
    <w:rsid w:val="00DF5FAF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6B83"/>
    <w:rsid w:val="00E0728F"/>
    <w:rsid w:val="00E0755C"/>
    <w:rsid w:val="00E1046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43AF"/>
    <w:rsid w:val="00E358C7"/>
    <w:rsid w:val="00E361B8"/>
    <w:rsid w:val="00E36A1B"/>
    <w:rsid w:val="00E37C7F"/>
    <w:rsid w:val="00E429ED"/>
    <w:rsid w:val="00E43F37"/>
    <w:rsid w:val="00E450ED"/>
    <w:rsid w:val="00E45D18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4457"/>
    <w:rsid w:val="00E75174"/>
    <w:rsid w:val="00E75EBA"/>
    <w:rsid w:val="00E7625B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5D36"/>
    <w:rsid w:val="00E8644A"/>
    <w:rsid w:val="00E90279"/>
    <w:rsid w:val="00E90635"/>
    <w:rsid w:val="00E909A1"/>
    <w:rsid w:val="00E90BFF"/>
    <w:rsid w:val="00E91F04"/>
    <w:rsid w:val="00E91F35"/>
    <w:rsid w:val="00E9297E"/>
    <w:rsid w:val="00E9347C"/>
    <w:rsid w:val="00E937AC"/>
    <w:rsid w:val="00E95AFF"/>
    <w:rsid w:val="00E95BA6"/>
    <w:rsid w:val="00E96D93"/>
    <w:rsid w:val="00E97648"/>
    <w:rsid w:val="00E979AC"/>
    <w:rsid w:val="00EA0E4A"/>
    <w:rsid w:val="00EA1A54"/>
    <w:rsid w:val="00EA2226"/>
    <w:rsid w:val="00EA26FC"/>
    <w:rsid w:val="00EA3B5A"/>
    <w:rsid w:val="00EA3EAE"/>
    <w:rsid w:val="00EA410E"/>
    <w:rsid w:val="00EA4FD1"/>
    <w:rsid w:val="00EA53C2"/>
    <w:rsid w:val="00EA5695"/>
    <w:rsid w:val="00EA5B0A"/>
    <w:rsid w:val="00EA5F21"/>
    <w:rsid w:val="00EA645A"/>
    <w:rsid w:val="00EA65AD"/>
    <w:rsid w:val="00EA7FCF"/>
    <w:rsid w:val="00EB0CA3"/>
    <w:rsid w:val="00EB104F"/>
    <w:rsid w:val="00EB1B27"/>
    <w:rsid w:val="00EB1DA8"/>
    <w:rsid w:val="00EB2043"/>
    <w:rsid w:val="00EB2420"/>
    <w:rsid w:val="00EB4CFF"/>
    <w:rsid w:val="00EB5476"/>
    <w:rsid w:val="00EB5F6F"/>
    <w:rsid w:val="00EB6102"/>
    <w:rsid w:val="00EB6215"/>
    <w:rsid w:val="00EB70B0"/>
    <w:rsid w:val="00EB7633"/>
    <w:rsid w:val="00EB7736"/>
    <w:rsid w:val="00EC02DE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6873"/>
    <w:rsid w:val="00EC7728"/>
    <w:rsid w:val="00EC7941"/>
    <w:rsid w:val="00EC7DB6"/>
    <w:rsid w:val="00ED1275"/>
    <w:rsid w:val="00ED162F"/>
    <w:rsid w:val="00ED2E52"/>
    <w:rsid w:val="00ED3024"/>
    <w:rsid w:val="00ED419F"/>
    <w:rsid w:val="00ED478C"/>
    <w:rsid w:val="00ED543F"/>
    <w:rsid w:val="00ED5FE4"/>
    <w:rsid w:val="00ED71C5"/>
    <w:rsid w:val="00EE16FA"/>
    <w:rsid w:val="00EE1C7D"/>
    <w:rsid w:val="00EE295C"/>
    <w:rsid w:val="00EE39F0"/>
    <w:rsid w:val="00EE3C42"/>
    <w:rsid w:val="00EE3D4F"/>
    <w:rsid w:val="00EE5239"/>
    <w:rsid w:val="00EE534D"/>
    <w:rsid w:val="00EE5560"/>
    <w:rsid w:val="00EE5CD8"/>
    <w:rsid w:val="00EE5E24"/>
    <w:rsid w:val="00EE6F1E"/>
    <w:rsid w:val="00EF0348"/>
    <w:rsid w:val="00EF1D6B"/>
    <w:rsid w:val="00EF1F9C"/>
    <w:rsid w:val="00EF2034"/>
    <w:rsid w:val="00EF3692"/>
    <w:rsid w:val="00EF3CE5"/>
    <w:rsid w:val="00EF4366"/>
    <w:rsid w:val="00EF4AD8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062"/>
    <w:rsid w:val="00F027BA"/>
    <w:rsid w:val="00F02904"/>
    <w:rsid w:val="00F03E79"/>
    <w:rsid w:val="00F05D63"/>
    <w:rsid w:val="00F0628D"/>
    <w:rsid w:val="00F06651"/>
    <w:rsid w:val="00F0776F"/>
    <w:rsid w:val="00F07845"/>
    <w:rsid w:val="00F07DE6"/>
    <w:rsid w:val="00F1056C"/>
    <w:rsid w:val="00F107F1"/>
    <w:rsid w:val="00F10FC1"/>
    <w:rsid w:val="00F112FD"/>
    <w:rsid w:val="00F11D76"/>
    <w:rsid w:val="00F12D2F"/>
    <w:rsid w:val="00F13162"/>
    <w:rsid w:val="00F13387"/>
    <w:rsid w:val="00F133A1"/>
    <w:rsid w:val="00F13C1F"/>
    <w:rsid w:val="00F13ECD"/>
    <w:rsid w:val="00F155CE"/>
    <w:rsid w:val="00F16BF2"/>
    <w:rsid w:val="00F17EAE"/>
    <w:rsid w:val="00F218D4"/>
    <w:rsid w:val="00F2250A"/>
    <w:rsid w:val="00F22B9A"/>
    <w:rsid w:val="00F2341F"/>
    <w:rsid w:val="00F23F88"/>
    <w:rsid w:val="00F24788"/>
    <w:rsid w:val="00F24A63"/>
    <w:rsid w:val="00F24C62"/>
    <w:rsid w:val="00F25FD0"/>
    <w:rsid w:val="00F2640F"/>
    <w:rsid w:val="00F27C34"/>
    <w:rsid w:val="00F27E46"/>
    <w:rsid w:val="00F27F25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8F0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53C7"/>
    <w:rsid w:val="00F47498"/>
    <w:rsid w:val="00F47A0E"/>
    <w:rsid w:val="00F50C43"/>
    <w:rsid w:val="00F50D0D"/>
    <w:rsid w:val="00F512B2"/>
    <w:rsid w:val="00F5283D"/>
    <w:rsid w:val="00F52ABA"/>
    <w:rsid w:val="00F52BC7"/>
    <w:rsid w:val="00F536A5"/>
    <w:rsid w:val="00F53BF4"/>
    <w:rsid w:val="00F53C01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574"/>
    <w:rsid w:val="00F647F7"/>
    <w:rsid w:val="00F65617"/>
    <w:rsid w:val="00F6583C"/>
    <w:rsid w:val="00F6589A"/>
    <w:rsid w:val="00F663CD"/>
    <w:rsid w:val="00F6783E"/>
    <w:rsid w:val="00F70DBE"/>
    <w:rsid w:val="00F70E66"/>
    <w:rsid w:val="00F71124"/>
    <w:rsid w:val="00F71888"/>
    <w:rsid w:val="00F719CD"/>
    <w:rsid w:val="00F71BB8"/>
    <w:rsid w:val="00F720FD"/>
    <w:rsid w:val="00F72584"/>
    <w:rsid w:val="00F7290D"/>
    <w:rsid w:val="00F72C30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036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F37"/>
    <w:rsid w:val="00FA27C8"/>
    <w:rsid w:val="00FA3B76"/>
    <w:rsid w:val="00FA3E71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B741F"/>
    <w:rsid w:val="00FB745F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5A3"/>
    <w:rsid w:val="00FD1A97"/>
    <w:rsid w:val="00FD2D7B"/>
    <w:rsid w:val="00FD2F2A"/>
    <w:rsid w:val="00FD37F6"/>
    <w:rsid w:val="00FD4589"/>
    <w:rsid w:val="00FD473E"/>
    <w:rsid w:val="00FD5157"/>
    <w:rsid w:val="00FD5488"/>
    <w:rsid w:val="00FD647F"/>
    <w:rsid w:val="00FD7DF9"/>
    <w:rsid w:val="00FE09F1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9C0"/>
    <w:rsid w:val="00FF2E73"/>
    <w:rsid w:val="00FF4AE2"/>
    <w:rsid w:val="00FF50A8"/>
    <w:rsid w:val="00FF571E"/>
    <w:rsid w:val="00FF6BD1"/>
    <w:rsid w:val="00FF6CC0"/>
    <w:rsid w:val="00FF7512"/>
    <w:rsid w:val="00FF7563"/>
    <w:rsid w:val="00FF787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32A2"/>
    <w:pPr>
      <w:spacing w:after="120"/>
    </w:pPr>
    <w:rPr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qFormat/>
    <w:rsid w:val="00864480"/>
    <w:pPr>
      <w:keepNext/>
      <w:numPr>
        <w:numId w:val="2"/>
      </w:numPr>
      <w:tabs>
        <w:tab w:val="clear" w:pos="432"/>
      </w:tabs>
      <w:spacing w:before="120"/>
      <w:ind w:left="431" w:hanging="431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qFormat/>
    <w:rsid w:val="00864480"/>
    <w:pPr>
      <w:keepNext/>
      <w:numPr>
        <w:ilvl w:val="1"/>
        <w:numId w:val="2"/>
      </w:numPr>
      <w:spacing w:before="120"/>
      <w:ind w:left="578" w:hanging="578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qFormat/>
    <w:pPr>
      <w:jc w:val="center"/>
    </w:pPr>
    <w:rPr>
      <w:b/>
      <w:bCs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spacing w:after="180"/>
      <w:ind w:left="568" w:hanging="284"/>
    </w:p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spacing w:after="60"/>
    </w:pPr>
    <w:rPr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864480"/>
    <w:pPr>
      <w:numPr>
        <w:numId w:val="4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64480"/>
    <w:rPr>
      <w:lang w:val="en-GB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spacing w:after="180"/>
      <w:ind w:left="568" w:hanging="284"/>
    </w:pPr>
  </w:style>
  <w:style w:type="paragraph" w:customStyle="1" w:styleId="B2">
    <w:name w:val="B2"/>
    <w:basedOn w:val="Normal"/>
    <w:link w:val="B2Char"/>
    <w:qFormat/>
    <w:rsid w:val="00726FEA"/>
    <w:pPr>
      <w:spacing w:after="180"/>
      <w:ind w:left="851" w:hanging="284"/>
    </w:p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unhideWhenUsed/>
    <w:rsid w:val="00FD5157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pacing w:before="120"/>
      <w:textAlignment w:val="baseline"/>
    </w:p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qFormat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pacing w:after="180"/>
      <w:ind w:left="1135" w:hanging="851"/>
    </w:pPr>
    <w:rPr>
      <w:rFonts w:eastAsia="Times New Roman"/>
      <w:color w:val="FF0000"/>
      <w:lang w:eastAsia="ja-JP"/>
    </w:rPr>
  </w:style>
  <w:style w:type="paragraph" w:customStyle="1" w:styleId="NO">
    <w:name w:val="NO"/>
    <w:basedOn w:val="Normal"/>
    <w:link w:val="NOChar"/>
    <w:qFormat/>
    <w:rsid w:val="00B77342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B77342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1F5945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F5945"/>
    <w:rPr>
      <w:rFonts w:asciiTheme="majorHAnsi" w:hAnsiTheme="majorHAnsi" w:cstheme="majorBidi"/>
      <w:b/>
      <w:bCs/>
      <w:sz w:val="32"/>
      <w:szCs w:val="32"/>
    </w:rPr>
  </w:style>
  <w:style w:type="paragraph" w:customStyle="1" w:styleId="ZchnZchn">
    <w:name w:val="Zchn Zchn"/>
    <w:semiHidden/>
    <w:rsid w:val="006C613F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qFormat/>
    <w:locked/>
    <w:rsid w:val="00A32111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A32111"/>
    <w:pPr>
      <w:jc w:val="center"/>
    </w:pPr>
    <w:rPr>
      <w:rFonts w:eastAsia="宋体" w:cs="Arial"/>
      <w:lang w:val="en-US"/>
    </w:rPr>
  </w:style>
  <w:style w:type="paragraph" w:customStyle="1" w:styleId="00Text">
    <w:name w:val="00_Text"/>
    <w:basedOn w:val="Normal"/>
    <w:link w:val="00TextChar"/>
    <w:qFormat/>
    <w:rsid w:val="00037488"/>
    <w:pPr>
      <w:spacing w:before="120" w:line="264" w:lineRule="auto"/>
    </w:pPr>
    <w:rPr>
      <w:szCs w:val="24"/>
      <w:lang w:eastAsia="zh-CN"/>
    </w:rPr>
  </w:style>
  <w:style w:type="character" w:customStyle="1" w:styleId="00TextChar">
    <w:name w:val="00_Text Char"/>
    <w:basedOn w:val="DefaultParagraphFont"/>
    <w:link w:val="00Text"/>
    <w:rsid w:val="00037488"/>
    <w:rPr>
      <w:szCs w:val="24"/>
      <w:lang w:eastAsia="zh-CN"/>
    </w:rPr>
  </w:style>
  <w:style w:type="paragraph" w:customStyle="1" w:styleId="000proposal">
    <w:name w:val="000_proposal"/>
    <w:basedOn w:val="00Text"/>
    <w:link w:val="000proposalChar"/>
    <w:qFormat/>
    <w:rsid w:val="00037488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037488"/>
    <w:rPr>
      <w:b/>
      <w:bCs/>
      <w:i/>
      <w:iCs/>
      <w:szCs w:val="24"/>
      <w:lang w:eastAsia="zh-CN"/>
    </w:rPr>
  </w:style>
  <w:style w:type="numbering" w:customStyle="1" w:styleId="3GPPListofBullets">
    <w:name w:val="3GPP List of Bullets"/>
    <w:rsid w:val="00F453C7"/>
    <w:pPr>
      <w:numPr>
        <w:numId w:val="5"/>
      </w:numPr>
    </w:p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basedOn w:val="DefaultParagraphFont"/>
    <w:link w:val="Heading2"/>
    <w:rsid w:val="00864480"/>
    <w:rPr>
      <w:b/>
      <w:bCs/>
      <w:sz w:val="24"/>
      <w:lang w:val="en-GB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864480"/>
    <w:rPr>
      <w:b/>
      <w:bCs/>
      <w:sz w:val="28"/>
      <w:szCs w:val="2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220AC"/>
    <w:pPr>
      <w:numPr>
        <w:numId w:val="6"/>
      </w:numPr>
    </w:pPr>
  </w:style>
  <w:style w:type="character" w:customStyle="1" w:styleId="B1Char1">
    <w:name w:val="B1 Char1"/>
    <w:qFormat/>
    <w:rsid w:val="003D394B"/>
    <w:rPr>
      <w:rFonts w:ascii="Times New Roman" w:hAnsi="Times New Roman"/>
      <w:lang w:eastAsia="en-US"/>
    </w:rPr>
  </w:style>
  <w:style w:type="paragraph" w:customStyle="1" w:styleId="StatementBody">
    <w:name w:val="Statement Body"/>
    <w:basedOn w:val="Normal"/>
    <w:qFormat/>
    <w:rsid w:val="003D394B"/>
    <w:pPr>
      <w:numPr>
        <w:numId w:val="10"/>
      </w:numPr>
      <w:spacing w:after="100" w:afterAutospacing="1" w:line="256" w:lineRule="auto"/>
      <w:contextualSpacing/>
    </w:pPr>
    <w:rPr>
      <w:rFonts w:eastAsia="Times New Roman"/>
      <w:szCs w:val="24"/>
      <w:lang w:eastAsia="ko-KR"/>
    </w:rPr>
  </w:style>
  <w:style w:type="paragraph" w:customStyle="1" w:styleId="Doc-text2">
    <w:name w:val="Doc-text2"/>
    <w:basedOn w:val="Normal"/>
    <w:link w:val="Doc-text2Char"/>
    <w:qFormat/>
    <w:rsid w:val="001D75C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D75CB"/>
    <w:rPr>
      <w:rFonts w:ascii="Arial" w:eastAsia="MS Mincho" w:hAnsi="Arial"/>
      <w:szCs w:val="24"/>
      <w:lang w:val="en-GB"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0D198A"/>
    <w:rPr>
      <w:b/>
      <w:lang w:val="en-GB"/>
    </w:rPr>
  </w:style>
  <w:style w:type="paragraph" w:customStyle="1" w:styleId="CRCoverPage">
    <w:name w:val="CR Cover Page"/>
    <w:link w:val="CRCoverPageZchn"/>
    <w:qFormat/>
    <w:rsid w:val="007071AC"/>
    <w:pPr>
      <w:spacing w:after="120"/>
    </w:pPr>
    <w:rPr>
      <w:rFonts w:ascii="Arial" w:eastAsiaTheme="minorEastAsia" w:hAnsi="Arial"/>
      <w:lang w:val="en-GB"/>
    </w:rPr>
  </w:style>
  <w:style w:type="character" w:customStyle="1" w:styleId="LGTdocChar">
    <w:name w:val="LGTdoc_본문 Char"/>
    <w:link w:val="LGTdoc"/>
    <w:qFormat/>
    <w:locked/>
    <w:rsid w:val="005E6EBB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5E6EBB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RAN1bullet1">
    <w:name w:val="RAN1 bullet1"/>
    <w:basedOn w:val="Normal"/>
    <w:qFormat/>
    <w:rsid w:val="005E6EBB"/>
    <w:pPr>
      <w:numPr>
        <w:numId w:val="21"/>
      </w:numPr>
      <w:spacing w:after="0"/>
    </w:pPr>
    <w:rPr>
      <w:rFonts w:ascii="Times" w:eastAsia="Batang" w:hAnsi="Times"/>
      <w:szCs w:val="24"/>
    </w:rPr>
  </w:style>
  <w:style w:type="character" w:customStyle="1" w:styleId="CRCoverPageZchn">
    <w:name w:val="CR Cover Page Zchn"/>
    <w:link w:val="CRCoverPage"/>
    <w:locked/>
    <w:rsid w:val="00C52B6B"/>
    <w:rPr>
      <w:rFonts w:ascii="Arial" w:eastAsiaTheme="minorEastAsia" w:hAnsi="Arial"/>
      <w:lang w:val="en-GB"/>
    </w:rPr>
  </w:style>
  <w:style w:type="paragraph" w:customStyle="1" w:styleId="textintend2">
    <w:name w:val="text intend 2"/>
    <w:basedOn w:val="Normal"/>
    <w:rsid w:val="00116C8E"/>
    <w:pPr>
      <w:numPr>
        <w:numId w:val="27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EQ">
    <w:name w:val="EQ"/>
    <w:basedOn w:val="Normal"/>
    <w:next w:val="Normal"/>
    <w:qFormat/>
    <w:rsid w:val="00116C8E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</w:rPr>
  </w:style>
  <w:style w:type="paragraph" w:customStyle="1" w:styleId="textintend3">
    <w:name w:val="text intend 3"/>
    <w:basedOn w:val="Normal"/>
    <w:rsid w:val="007D4815"/>
    <w:pPr>
      <w:numPr>
        <w:numId w:val="34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4"/>
      <w:lang w:val="en-US" w:eastAsia="x-none"/>
    </w:rPr>
  </w:style>
  <w:style w:type="paragraph" w:customStyle="1" w:styleId="tal0">
    <w:name w:val="tal"/>
    <w:basedOn w:val="Normal"/>
    <w:rsid w:val="000E0B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5F2DA8-1977-4753-9589-12ECC0C00C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Su Huang</cp:lastModifiedBy>
  <cp:revision>5</cp:revision>
  <cp:lastPrinted>2007-06-18T22:08:00Z</cp:lastPrinted>
  <dcterms:created xsi:type="dcterms:W3CDTF">2023-02-27T17:42:00Z</dcterms:created>
  <dcterms:modified xsi:type="dcterms:W3CDTF">2023-02-28T04:56:00Z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(3)qWqAa1g5auSx3fQzhgx1SFUwqoFdRw/lLCMahQMMZjIQXzGYMzTgcKkGKLE82pVbC+WOdzeK
/z+A9Wf+aC7h8rjJTobL68e6rma+gNfatSoAYUBwI7dn4/jvGN6pymgcx90BhQ3s03cTK/V4
cLANx9cJzBgD3jIgl0vVrLTBmnCTp/u54t3HNEJd/oAco+Svz0F0TKztYs2j1kTb7zzvt0il
gLL9bAjaHuIQ6QD92H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1/+nt9u7xySi5mRGvgMH12nB7+MiPpk7Nt3RR4ukYmpRNwh2BQEyqQ
6zEBWOB6fF1MmU4/Up+bDvGypOkiomgyvZVJPyF0qIfBzeXIRxg/gOwfPnNKtVfg1C57D95N
RZjeukK9RUfNMOfHY6Lpm+2y/oVoxK1xFB87y3APD4JRGJKZnt4//iiVilRORC0NDRLgo+Yv
gdfKo+hg/XoWKlbLq0j/P0GKG3Tjbd9L6qvo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sL/pRrtZlhAwdO2z4efkHe/E8iHlJ5G1/Kpc
7KtJxf+pBM2ttnflWKROq/A0cu8+aQ==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1677225627</vt:lpwstr>
  </property>
</Properties>
</file>