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4F0773" w:rsidR="001E41F3" w:rsidRDefault="001E41F3">
      <w:pPr>
        <w:pStyle w:val="CRCoverPage"/>
        <w:tabs>
          <w:tab w:val="right" w:pos="9639"/>
        </w:tabs>
        <w:spacing w:after="0"/>
        <w:rPr>
          <w:b/>
          <w:i/>
          <w:noProof/>
          <w:sz w:val="28"/>
        </w:rPr>
      </w:pPr>
      <w:r>
        <w:rPr>
          <w:b/>
          <w:noProof/>
          <w:sz w:val="24"/>
        </w:rPr>
        <w:t>3GPP TSG-</w:t>
      </w:r>
      <w:r w:rsidR="00525908">
        <w:rPr>
          <w:b/>
          <w:noProof/>
          <w:sz w:val="24"/>
        </w:rPr>
        <w:t>RAN WG1</w:t>
      </w:r>
      <w:r w:rsidR="00C66BA2">
        <w:rPr>
          <w:b/>
          <w:noProof/>
          <w:sz w:val="24"/>
        </w:rPr>
        <w:t xml:space="preserve"> </w:t>
      </w:r>
      <w:r>
        <w:rPr>
          <w:b/>
          <w:noProof/>
          <w:sz w:val="24"/>
        </w:rPr>
        <w:t>Meeting #</w:t>
      </w:r>
      <w:r w:rsidR="006B243D">
        <w:fldChar w:fldCharType="begin"/>
      </w:r>
      <w:r w:rsidR="006B243D">
        <w:instrText xml:space="preserve"> DOCPROPERTY  MtgSeq  \* MERGEFORMAT </w:instrText>
      </w:r>
      <w:r w:rsidR="006B243D">
        <w:fldChar w:fldCharType="separate"/>
      </w:r>
      <w:r w:rsidR="00EB09B7" w:rsidRPr="00EB09B7">
        <w:rPr>
          <w:b/>
          <w:noProof/>
          <w:sz w:val="24"/>
        </w:rPr>
        <w:t xml:space="preserve"> </w:t>
      </w:r>
      <w:r w:rsidR="00525908">
        <w:rPr>
          <w:b/>
          <w:noProof/>
          <w:sz w:val="24"/>
        </w:rPr>
        <w:t>112</w:t>
      </w:r>
      <w:r w:rsidR="006B243D">
        <w:rPr>
          <w:b/>
          <w:noProof/>
          <w:sz w:val="24"/>
        </w:rPr>
        <w:fldChar w:fldCharType="end"/>
      </w:r>
      <w:r>
        <w:rPr>
          <w:b/>
          <w:i/>
          <w:noProof/>
          <w:sz w:val="28"/>
        </w:rPr>
        <w:tab/>
      </w:r>
      <w:r w:rsidR="00525908">
        <w:rPr>
          <w:b/>
          <w:i/>
          <w:noProof/>
          <w:sz w:val="28"/>
        </w:rPr>
        <w:t>R1-</w:t>
      </w:r>
      <w:r w:rsidR="00FD630D">
        <w:rPr>
          <w:b/>
          <w:i/>
          <w:noProof/>
          <w:sz w:val="28"/>
        </w:rPr>
        <w:t>2301750</w:t>
      </w:r>
      <w:bookmarkStart w:id="0" w:name="_GoBack"/>
      <w:bookmarkEnd w:id="0"/>
    </w:p>
    <w:p w14:paraId="7CB45193" w14:textId="465C35AC" w:rsidR="001E41F3" w:rsidRDefault="00F708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25908">
        <w:rPr>
          <w:b/>
          <w:noProof/>
          <w:sz w:val="24"/>
        </w:rPr>
        <w:t>Athens</w:t>
      </w:r>
      <w:r>
        <w:rPr>
          <w:b/>
          <w:noProof/>
          <w:sz w:val="24"/>
        </w:rPr>
        <w:fldChar w:fldCharType="end"/>
      </w:r>
      <w:r w:rsidR="001E41F3">
        <w:rPr>
          <w:b/>
          <w:noProof/>
          <w:sz w:val="24"/>
        </w:rPr>
        <w:t xml:space="preserve">, </w:t>
      </w:r>
      <w:r w:rsidR="00525908">
        <w:rPr>
          <w:b/>
          <w:noProof/>
          <w:sz w:val="24"/>
        </w:rPr>
        <w:t>Greece</w:t>
      </w:r>
      <w:r w:rsidR="001E41F3">
        <w:rPr>
          <w:b/>
          <w:noProof/>
          <w:sz w:val="24"/>
        </w:rPr>
        <w:t xml:space="preserve">, </w:t>
      </w:r>
      <w:r w:rsidR="00525908">
        <w:rPr>
          <w:b/>
          <w:noProof/>
          <w:sz w:val="24"/>
        </w:rPr>
        <w:t>Feb</w:t>
      </w:r>
      <w:r w:rsidR="00D337EF">
        <w:rPr>
          <w:b/>
          <w:noProof/>
          <w:sz w:val="24"/>
        </w:rPr>
        <w:t>r</w:t>
      </w:r>
      <w:r w:rsidR="00525908">
        <w:rPr>
          <w:b/>
          <w:noProof/>
          <w:sz w:val="24"/>
        </w:rPr>
        <w:t>uary 27</w:t>
      </w:r>
      <w:r w:rsidR="00547111">
        <w:rPr>
          <w:b/>
          <w:noProof/>
          <w:sz w:val="24"/>
        </w:rPr>
        <w:t xml:space="preserve"> </w:t>
      </w:r>
      <w:r w:rsidR="00525908">
        <w:rPr>
          <w:b/>
          <w:noProof/>
          <w:sz w:val="24"/>
        </w:rPr>
        <w:t>–</w:t>
      </w:r>
      <w:r w:rsidR="00547111">
        <w:rPr>
          <w:b/>
          <w:noProof/>
          <w:sz w:val="24"/>
        </w:rPr>
        <w:t xml:space="preserve"> </w:t>
      </w:r>
      <w:r w:rsidR="00525908">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08F398" w:rsidR="001E41F3" w:rsidRDefault="00525908">
            <w:pPr>
              <w:pStyle w:val="CRCoverPage"/>
              <w:spacing w:after="0"/>
              <w:jc w:val="center"/>
              <w:rPr>
                <w:noProof/>
              </w:rPr>
            </w:pPr>
            <w:r w:rsidRPr="00525908">
              <w:rPr>
                <w:b/>
                <w:noProof/>
                <w:color w:val="FF0000"/>
                <w:sz w:val="32"/>
              </w:rPr>
              <w:t>[Draft]</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448AD" w:rsidR="001E41F3" w:rsidRPr="00410371" w:rsidRDefault="006B243D" w:rsidP="00E13F3D">
            <w:pPr>
              <w:pStyle w:val="CRCoverPage"/>
              <w:spacing w:after="0"/>
              <w:jc w:val="right"/>
              <w:rPr>
                <w:b/>
                <w:noProof/>
                <w:sz w:val="28"/>
              </w:rPr>
            </w:pPr>
            <w:r>
              <w:fldChar w:fldCharType="begin"/>
            </w:r>
            <w:r>
              <w:instrText xml:space="preserve"> DOCPROPERTY  Spec#  \* MERGEFORMAT </w:instrText>
            </w:r>
            <w:r>
              <w:fldChar w:fldCharType="separate"/>
            </w:r>
            <w:r w:rsidR="00525908">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4B59A" w:rsidR="001E41F3" w:rsidRPr="00410371" w:rsidRDefault="006B243D" w:rsidP="00547111">
            <w:pPr>
              <w:pStyle w:val="CRCoverPage"/>
              <w:spacing w:after="0"/>
              <w:rPr>
                <w:noProof/>
              </w:rPr>
            </w:pPr>
            <w:r>
              <w:fldChar w:fldCharType="begin"/>
            </w:r>
            <w:r>
              <w:instrText xml:space="preserve"> DOCPROPERTY  Cr#  \* MERGEFORMAT </w:instrText>
            </w:r>
            <w:r>
              <w:fldChar w:fldCharType="separate"/>
            </w:r>
            <w:r w:rsidR="00525908">
              <w:rPr>
                <w:b/>
                <w:noProof/>
                <w:sz w:val="28"/>
              </w:rPr>
              <w:t>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AE13F" w:rsidR="001E41F3" w:rsidRPr="00410371" w:rsidRDefault="006B243D" w:rsidP="00E13F3D">
            <w:pPr>
              <w:pStyle w:val="CRCoverPage"/>
              <w:spacing w:after="0"/>
              <w:jc w:val="center"/>
              <w:rPr>
                <w:b/>
                <w:noProof/>
              </w:rPr>
            </w:pPr>
            <w:r>
              <w:fldChar w:fldCharType="begin"/>
            </w:r>
            <w:r>
              <w:instrText xml:space="preserve"> DOCPROPERTY  Revision  \* MERGEFORMAT </w:instrText>
            </w:r>
            <w:r>
              <w:fldChar w:fldCharType="separate"/>
            </w:r>
            <w:r w:rsidR="00525908">
              <w:rPr>
                <w:b/>
                <w:noProof/>
                <w:sz w:val="28"/>
              </w:rPr>
              <w:t>-</w:t>
            </w:r>
            <w:r>
              <w:rPr>
                <w:b/>
                <w:noProof/>
                <w:sz w:val="28"/>
              </w:rPr>
              <w:fldChar w:fldCharType="end"/>
            </w:r>
            <w:r w:rsidR="00525908"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2CBA6" w:rsidR="001E41F3" w:rsidRPr="00410371" w:rsidRDefault="006B243D">
            <w:pPr>
              <w:pStyle w:val="CRCoverPage"/>
              <w:spacing w:after="0"/>
              <w:jc w:val="center"/>
              <w:rPr>
                <w:noProof/>
                <w:sz w:val="28"/>
              </w:rPr>
            </w:pPr>
            <w:r>
              <w:fldChar w:fldCharType="begin"/>
            </w:r>
            <w:r>
              <w:instrText xml:space="preserve"> DOCPROPERTY  Version  \* MERGEFORMAT </w:instrText>
            </w:r>
            <w:r>
              <w:fldChar w:fldCharType="separate"/>
            </w:r>
            <w:r w:rsidR="00525908">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F8C91" w:rsidR="00F25D98" w:rsidRDefault="0052590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A070AB" w:rsidR="00F25D98" w:rsidRDefault="00525908"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7D3DB" w:rsidR="001E41F3" w:rsidRDefault="005C02AE">
            <w:pPr>
              <w:pStyle w:val="CRCoverPage"/>
              <w:spacing w:after="0"/>
              <w:ind w:left="100"/>
              <w:rPr>
                <w:noProof/>
              </w:rPr>
            </w:pPr>
            <w:r>
              <w:rPr>
                <w:rFonts w:cs="Arial"/>
                <w:lang w:eastAsia="zh-CN"/>
              </w:rPr>
              <w:t xml:space="preserve">Corrections to aperiodic CSI-RS timing </w:t>
            </w:r>
            <w:r w:rsidR="001D5DF5">
              <w:rPr>
                <w:rFonts w:cs="Arial"/>
                <w:lang w:eastAsia="zh-CN"/>
              </w:rPr>
              <w:t xml:space="preserve">for mixed numerologies configuration </w:t>
            </w:r>
            <w:r>
              <w:rPr>
                <w:rFonts w:cs="Arial"/>
                <w:lang w:eastAsia="zh-CN"/>
              </w:rPr>
              <w:t>in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887D54" w:rsidR="001E41F3" w:rsidRDefault="00525908">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B42A38" w:rsidR="001E41F3" w:rsidRDefault="00525908"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0D274" w:rsidR="001E41F3" w:rsidRDefault="00525908">
            <w:pPr>
              <w:pStyle w:val="CRCoverPage"/>
              <w:spacing w:after="0"/>
              <w:ind w:left="100"/>
              <w:rPr>
                <w:noProof/>
              </w:rPr>
            </w:pPr>
            <w:r>
              <w:rPr>
                <w:noProof/>
                <w:lang w:eastAsia="zh-CN"/>
              </w:rPr>
              <w:t>NR</w:t>
            </w:r>
            <w:r>
              <w:rPr>
                <w:rFonts w:hint="eastAsia"/>
                <w:noProof/>
                <w:lang w:eastAsia="zh-CN"/>
              </w:rPr>
              <w:t>_</w:t>
            </w:r>
            <w:r>
              <w:rPr>
                <w:noProof/>
                <w:lang w:eastAsia="zh-CN"/>
              </w:rPr>
              <w:t>ext_to_71GHz-C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63C57" w:rsidR="001E41F3" w:rsidRDefault="00525908">
            <w:pPr>
              <w:pStyle w:val="CRCoverPage"/>
              <w:spacing w:after="0"/>
              <w:ind w:left="100"/>
              <w:rPr>
                <w:noProof/>
              </w:rPr>
            </w:pPr>
            <w:r>
              <w:t>2023-02-19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6A2E3" w:rsidR="001E41F3" w:rsidRDefault="006B243D" w:rsidP="00D24991">
            <w:pPr>
              <w:pStyle w:val="CRCoverPage"/>
              <w:spacing w:after="0"/>
              <w:ind w:left="100" w:right="-609"/>
              <w:rPr>
                <w:b/>
                <w:noProof/>
              </w:rPr>
            </w:pPr>
            <w:r>
              <w:fldChar w:fldCharType="begin"/>
            </w:r>
            <w:r>
              <w:instrText xml:space="preserve"> DOCPROPERTY  Cat  \* MERGEFORMAT </w:instrText>
            </w:r>
            <w:r>
              <w:fldChar w:fldCharType="separate"/>
            </w:r>
            <w:r w:rsidR="0052590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0F207" w:rsidR="001E41F3" w:rsidRDefault="00525908">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D5DF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A7D41" w:rsidR="001E41F3" w:rsidRDefault="002E6A86">
            <w:pPr>
              <w:pStyle w:val="CRCoverPage"/>
              <w:spacing w:after="0"/>
              <w:ind w:left="100"/>
              <w:rPr>
                <w:noProof/>
                <w:lang w:eastAsia="zh-CN"/>
              </w:rPr>
            </w:pPr>
            <w:r>
              <w:t xml:space="preserve">It is defined in section </w:t>
            </w:r>
            <w:r w:rsidRPr="0048482F">
              <w:t>5.2.1.5.1</w:t>
            </w:r>
            <w:r>
              <w:t xml:space="preserve">a of TS38.214 that the minimum gap between AP-CSI-RS and its triggering DCI </w:t>
            </w:r>
            <w:r w:rsidR="001D5DF5">
              <w:t xml:space="preserve">should be larger than </w:t>
            </w:r>
            <w:proofErr w:type="spellStart"/>
            <w:r w:rsidR="001D5DF5">
              <w:t>Ncsirs</w:t>
            </w:r>
            <w:proofErr w:type="spellEnd"/>
            <w:r w:rsidR="001D5DF5">
              <w:t xml:space="preserve"> symbols. The value</w:t>
            </w:r>
            <w:r w:rsidR="000E7C23">
              <w:t>s</w:t>
            </w:r>
            <w:r w:rsidR="001D5DF5">
              <w:t xml:space="preserve"> </w:t>
            </w:r>
            <w:r w:rsidR="00D31B12">
              <w:t xml:space="preserve">of </w:t>
            </w:r>
            <w:proofErr w:type="spellStart"/>
            <w:r w:rsidR="00D31B12">
              <w:t>Ncsirs</w:t>
            </w:r>
            <w:proofErr w:type="spellEnd"/>
            <w:r w:rsidR="001D5DF5">
              <w:t xml:space="preserve"> </w:t>
            </w:r>
            <w:r w:rsidR="000E7C23">
              <w:t>are</w:t>
            </w:r>
            <w:r w:rsidR="001D5DF5">
              <w:t xml:space="preserve"> given in </w:t>
            </w:r>
            <w:r w:rsidR="001D5DF5">
              <w:rPr>
                <w:color w:val="000000"/>
              </w:rPr>
              <w:t xml:space="preserve">Table 5.2.1.5.1a and SCS for PDCCH is defined up to 120kHz. However, it is still possible for </w:t>
            </w:r>
            <w:proofErr w:type="spellStart"/>
            <w:r w:rsidR="001D5DF5">
              <w:rPr>
                <w:color w:val="000000"/>
              </w:rPr>
              <w:t>gNB</w:t>
            </w:r>
            <w:proofErr w:type="spellEnd"/>
            <w:r w:rsidR="001D5DF5">
              <w:rPr>
                <w:color w:val="000000"/>
              </w:rPr>
              <w:t xml:space="preserve"> to use PDCCH with 480kHz and 960kHz SCS to trigger AP-CSI-RS with other SCS. The value</w:t>
            </w:r>
            <w:r w:rsidR="000E7C23">
              <w:rPr>
                <w:color w:val="000000"/>
              </w:rPr>
              <w:t>s</w:t>
            </w:r>
            <w:r w:rsidR="001D5DF5">
              <w:rPr>
                <w:color w:val="000000"/>
              </w:rPr>
              <w:t xml:space="preserve"> of </w:t>
            </w:r>
            <w:proofErr w:type="spellStart"/>
            <w:r w:rsidR="001D5DF5">
              <w:rPr>
                <w:color w:val="000000"/>
              </w:rPr>
              <w:t>Ncsirs</w:t>
            </w:r>
            <w:proofErr w:type="spellEnd"/>
            <w:r w:rsidR="001D5DF5">
              <w:rPr>
                <w:color w:val="000000"/>
              </w:rPr>
              <w:t xml:space="preserve"> for </w:t>
            </w:r>
            <w:r w:rsidR="001D5DF5" w:rsidRPr="00ED5EE0">
              <w:rPr>
                <w:b/>
                <w:i/>
                <w:lang w:val="en-AU"/>
              </w:rPr>
              <w:t>µ</w:t>
            </w:r>
            <w:r w:rsidR="001D5DF5" w:rsidRPr="00ED5EE0">
              <w:rPr>
                <w:b/>
                <w:i/>
                <w:vertAlign w:val="subscript"/>
                <w:lang w:val="en-AU"/>
              </w:rPr>
              <w:t>PDCCH</w:t>
            </w:r>
            <w:r w:rsidR="001D5DF5">
              <w:rPr>
                <w:b/>
                <w:i/>
                <w:vertAlign w:val="subscript"/>
                <w:lang w:val="en-AU"/>
              </w:rPr>
              <w:t xml:space="preserve"> </w:t>
            </w:r>
            <w:r w:rsidR="001D5DF5" w:rsidRPr="001D5DF5">
              <w:rPr>
                <w:color w:val="000000"/>
              </w:rPr>
              <w:t xml:space="preserve">= </w:t>
            </w:r>
            <w:r w:rsidR="001D5DF5">
              <w:rPr>
                <w:color w:val="000000"/>
              </w:rPr>
              <w:t>5 and 6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7C2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01DD4D" w:rsidR="001E41F3" w:rsidRPr="00E42563" w:rsidRDefault="00D31B12">
            <w:pPr>
              <w:pStyle w:val="CRCoverPage"/>
              <w:spacing w:after="0"/>
              <w:ind w:left="100"/>
              <w:rPr>
                <w:noProof/>
                <w:lang w:eastAsia="zh-CN"/>
              </w:rPr>
            </w:pPr>
            <w:r>
              <w:rPr>
                <w:noProof/>
                <w:lang w:eastAsia="zh-CN"/>
              </w:rPr>
              <w:t xml:space="preserve">Add </w:t>
            </w:r>
            <w:proofErr w:type="spellStart"/>
            <w:r>
              <w:rPr>
                <w:color w:val="000000"/>
              </w:rPr>
              <w:t>Ncsirs</w:t>
            </w:r>
            <w:proofErr w:type="spellEnd"/>
            <w:r>
              <w:rPr>
                <w:color w:val="000000"/>
              </w:rPr>
              <w:t xml:space="preserve">=56 for </w:t>
            </w:r>
            <w:r w:rsidRPr="00ED5EE0">
              <w:rPr>
                <w:b/>
                <w:i/>
                <w:lang w:val="en-AU"/>
              </w:rPr>
              <w:t>µ</w:t>
            </w:r>
            <w:r w:rsidRPr="00ED5EE0">
              <w:rPr>
                <w:b/>
                <w:i/>
                <w:vertAlign w:val="subscript"/>
                <w:lang w:val="en-AU"/>
              </w:rPr>
              <w:t>PDCCH</w:t>
            </w:r>
            <w:r>
              <w:rPr>
                <w:b/>
                <w:i/>
                <w:vertAlign w:val="subscript"/>
                <w:lang w:val="en-AU"/>
              </w:rPr>
              <w:t xml:space="preserve"> </w:t>
            </w:r>
            <w:r w:rsidRPr="001D5DF5">
              <w:rPr>
                <w:color w:val="000000"/>
              </w:rPr>
              <w:t xml:space="preserve">= </w:t>
            </w:r>
            <w:r>
              <w:rPr>
                <w:color w:val="000000"/>
              </w:rPr>
              <w:t xml:space="preserve">5 and </w:t>
            </w:r>
            <w:proofErr w:type="spellStart"/>
            <w:r>
              <w:rPr>
                <w:color w:val="000000"/>
              </w:rPr>
              <w:t>Ncsirs</w:t>
            </w:r>
            <w:proofErr w:type="spellEnd"/>
            <w:r>
              <w:rPr>
                <w:color w:val="000000"/>
              </w:rPr>
              <w:t xml:space="preserve">=112 for </w:t>
            </w:r>
            <w:r w:rsidRPr="00ED5EE0">
              <w:rPr>
                <w:b/>
                <w:i/>
                <w:lang w:val="en-AU"/>
              </w:rPr>
              <w:t>µ</w:t>
            </w:r>
            <w:r w:rsidRPr="00ED5EE0">
              <w:rPr>
                <w:b/>
                <w:i/>
                <w:vertAlign w:val="subscript"/>
                <w:lang w:val="en-AU"/>
              </w:rPr>
              <w:t>PDCCH</w:t>
            </w:r>
            <w:r>
              <w:rPr>
                <w:b/>
                <w:i/>
                <w:vertAlign w:val="subscript"/>
                <w:lang w:val="en-AU"/>
              </w:rPr>
              <w:t xml:space="preserve"> </w:t>
            </w:r>
            <w:r w:rsidRPr="001D5DF5">
              <w:rPr>
                <w:color w:val="000000"/>
              </w:rPr>
              <w:t xml:space="preserve">= </w:t>
            </w:r>
            <w:r>
              <w:rPr>
                <w:color w:val="000000"/>
              </w:rPr>
              <w:t>6 in Table 5.2.1.5.1a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313F9" w:rsidR="001E41F3" w:rsidRDefault="00D31B12">
            <w:pPr>
              <w:pStyle w:val="CRCoverPage"/>
              <w:spacing w:after="0"/>
              <w:ind w:left="100"/>
              <w:rPr>
                <w:noProof/>
                <w:lang w:eastAsia="zh-CN"/>
              </w:rPr>
            </w:pPr>
            <w:r>
              <w:rPr>
                <w:noProof/>
                <w:lang w:eastAsia="zh-CN"/>
              </w:rPr>
              <w:t>Mixed numerologies between AP-CSI-RS and its triggering PDCCH is not supported for PDCCH with 480kHz and 960kHz SCS.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41822" w:rsidR="001E41F3" w:rsidRDefault="00525908" w:rsidP="000B6AE2">
            <w:pPr>
              <w:pStyle w:val="CRCoverPage"/>
              <w:spacing w:after="0"/>
              <w:ind w:left="100"/>
              <w:rPr>
                <w:noProof/>
                <w:lang w:eastAsia="zh-CN"/>
              </w:rPr>
            </w:pPr>
            <w:r>
              <w:rPr>
                <w:rFonts w:hint="eastAsia"/>
                <w:noProof/>
                <w:lang w:eastAsia="zh-CN"/>
              </w:rPr>
              <w:t>5</w:t>
            </w:r>
            <w:r>
              <w:rPr>
                <w:noProof/>
                <w:lang w:eastAsia="zh-CN"/>
              </w:rPr>
              <w:t>.2.1.</w:t>
            </w:r>
            <w:r w:rsidR="000B6AE2">
              <w:rPr>
                <w:noProof/>
                <w:lang w:eastAsia="zh-CN"/>
              </w:rPr>
              <w:t>5.1a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6849E" w:rsidR="001E41F3" w:rsidRDefault="0052590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A9589" w:rsidR="001E41F3" w:rsidRDefault="0052590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79770" w:rsidR="001E41F3" w:rsidRDefault="0052590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5EC297" w14:textId="77777777" w:rsidR="005F59BF" w:rsidRDefault="005F59BF" w:rsidP="005F59BF">
      <w:pPr>
        <w:pStyle w:val="5"/>
      </w:pPr>
      <w:bookmarkStart w:id="2" w:name="_Toc29673174"/>
      <w:bookmarkStart w:id="3" w:name="_Toc29673315"/>
      <w:bookmarkStart w:id="4" w:name="_Toc29674308"/>
      <w:bookmarkStart w:id="5" w:name="_Toc36645538"/>
      <w:bookmarkStart w:id="6" w:name="_Toc45810583"/>
      <w:bookmarkStart w:id="7" w:name="_Toc122105133"/>
      <w:r w:rsidRPr="0048482F">
        <w:lastRenderedPageBreak/>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2"/>
      <w:bookmarkEnd w:id="3"/>
      <w:bookmarkEnd w:id="4"/>
      <w:bookmarkEnd w:id="5"/>
      <w:bookmarkEnd w:id="6"/>
      <w:bookmarkEnd w:id="7"/>
    </w:p>
    <w:p w14:paraId="0BE24C94" w14:textId="7FC303C9" w:rsidR="00525908" w:rsidRDefault="00525908" w:rsidP="00525908">
      <w:pPr>
        <w:jc w:val="center"/>
        <w:rPr>
          <w:noProof/>
          <w:color w:val="FF0000"/>
          <w:lang w:val="x-none" w:eastAsia="zh-CN"/>
        </w:rPr>
      </w:pPr>
      <w:r w:rsidRPr="00525908">
        <w:rPr>
          <w:rFonts w:hint="eastAsia"/>
          <w:noProof/>
          <w:color w:val="FF0000"/>
          <w:lang w:val="x-none" w:eastAsia="zh-CN"/>
        </w:rPr>
        <w:t>*</w:t>
      </w:r>
      <w:r w:rsidRPr="00525908">
        <w:rPr>
          <w:noProof/>
          <w:color w:val="FF0000"/>
          <w:lang w:val="x-none" w:eastAsia="zh-CN"/>
        </w:rPr>
        <w:t>** unchanged text omitted***</w:t>
      </w:r>
    </w:p>
    <w:p w14:paraId="2FDD182D" w14:textId="77777777" w:rsidR="002E6A86" w:rsidRPr="000D01A4" w:rsidRDefault="002E6A86" w:rsidP="002E6A86">
      <w:bookmarkStart w:id="8" w:name="_Hlk497308324"/>
      <w:r>
        <w:t>Aperiodic CSI-RS timing:</w:t>
      </w:r>
    </w:p>
    <w:p w14:paraId="4FF53CB4" w14:textId="77777777" w:rsidR="002E6A86" w:rsidRDefault="002E6A86" w:rsidP="002E6A86">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Pr>
          <w:i/>
          <w:lang w:val="en-US"/>
        </w:rPr>
        <w:t xml:space="preserve"> </w:t>
      </w:r>
      <w:r>
        <w:rPr>
          <w:color w:val="000000"/>
          <w:lang w:val="en-US"/>
        </w:rPr>
        <w:t xml:space="preserve">or </w:t>
      </w:r>
      <w:r w:rsidRPr="005021CA">
        <w:rPr>
          <w:i/>
          <w:color w:val="000000"/>
          <w:lang w:val="en-US"/>
        </w:rPr>
        <w:t>aperiodicTriggeringOffset-r16</w:t>
      </w:r>
      <w:r w:rsidRPr="00647243">
        <w:rPr>
          <w:color w:val="000000"/>
        </w:rPr>
        <w:t xml:space="preserve"> or </w:t>
      </w:r>
      <w:r>
        <w:rPr>
          <w:i/>
          <w:iCs/>
          <w:color w:val="000000"/>
        </w:rPr>
        <w:t>aperiodicTriggeringOffset-r17</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 xml:space="preserve">minimumSchedulingOffsetK2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proofErr w:type="spellStart"/>
      <w:r w:rsidRPr="00AF206F">
        <w:rPr>
          <w:i/>
          <w:iCs/>
          <w:color w:val="000000"/>
          <w:lang w:eastAsia="zh-CN"/>
        </w:rPr>
        <w:t>qcl</w:t>
      </w:r>
      <w:proofErr w:type="spellEnd"/>
      <w:r w:rsidRPr="00AF206F">
        <w:rPr>
          <w:i/>
          <w:iCs/>
          <w:color w:val="000000"/>
          <w:lang w:eastAsia="zh-CN"/>
        </w:rPr>
        <w:t>-Type</w:t>
      </w:r>
      <w:r w:rsidRPr="00AF206F">
        <w:rPr>
          <w:color w:val="000000"/>
          <w:lang w:eastAsia="zh-CN"/>
        </w:rPr>
        <w:t xml:space="preserve"> set to '</w:t>
      </w:r>
      <w:r>
        <w:rPr>
          <w:color w:val="000000"/>
          <w:lang w:val="en-US" w:eastAsia="zh-CN"/>
        </w:rPr>
        <w:t>t</w:t>
      </w:r>
      <w:proofErr w:type="spellStart"/>
      <w:r w:rsidRPr="00AF206F">
        <w:rPr>
          <w:color w:val="000000"/>
          <w:lang w:eastAsia="zh-CN"/>
        </w:rPr>
        <w:t>ypeD</w:t>
      </w:r>
      <w:proofErr w:type="spellEnd"/>
      <w:r w:rsidRPr="00AF206F">
        <w:rPr>
          <w:color w:val="000000"/>
          <w:lang w:eastAsia="zh-CN"/>
        </w:rPr>
        <w:t>'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r>
        <w:t xml:space="preserve"> </w:t>
      </w:r>
      <w:r>
        <w:rPr>
          <w:color w:val="000000"/>
        </w:rPr>
        <w:t xml:space="preserve">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or {</w:t>
      </w:r>
      <w:r>
        <w:t>0, 4, 8, …, 124</w:t>
      </w:r>
      <w:r>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lang w:eastAsia="zh-CN"/>
        </w:rP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 xml:space="preserve">16, 24} </w:t>
      </w:r>
      <w:r>
        <w:t xml:space="preserve">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color w:val="000000"/>
        </w:rPr>
        <w:t xml:space="preserve"> or {</w:t>
      </w:r>
      <w:r>
        <w:t>0, 4, 8, 12, …, 60, 64, 96</w:t>
      </w:r>
      <w:r>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lang w:eastAsia="zh-CN"/>
        </w:rPr>
        <w:t xml:space="preserve"> </w:t>
      </w:r>
      <w:r w:rsidRPr="00992C15">
        <w:t>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9" w:name="_Hlk26521758"/>
      <w:r>
        <w:rPr>
          <w:position w:val="-34"/>
          <w:lang w:eastAsia="ja-JP"/>
        </w:rPr>
        <w:object w:dxaOrig="5280" w:dyaOrig="780" w14:anchorId="631FC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8pt;height:39.15pt" o:ole="">
            <v:imagedata r:id="rId12" o:title=""/>
          </v:shape>
          <o:OLEObject Type="Embed" ProgID="Equation.DSMT4" ShapeID="_x0000_i1025" DrawAspect="Content" ObjectID="_1738179807" r:id="rId13"/>
        </w:object>
      </w:r>
      <w:bookmarkEnd w:id="9"/>
      <w:r>
        <w:rPr>
          <w:lang w:eastAsia="ja-JP"/>
        </w:rPr>
        <w:t xml:space="preserve">, </w:t>
      </w:r>
      <w:r w:rsidRPr="00C9130A">
        <w:rPr>
          <w:color w:val="000000" w:themeColor="text1"/>
        </w:rPr>
        <w:t xml:space="preserve">if UE is configured with </w:t>
      </w:r>
      <w:r>
        <w:rPr>
          <w:rStyle w:val="af1"/>
          <w:rFonts w:ascii="Times" w:hAnsi="Times"/>
        </w:rPr>
        <w:t>ca-</w:t>
      </w:r>
      <w:proofErr w:type="spellStart"/>
      <w:r>
        <w:rPr>
          <w:rStyle w:val="af1"/>
          <w:rFonts w:ascii="Times" w:hAnsi="Times"/>
        </w:rPr>
        <w:t>SlotOffset</w:t>
      </w:r>
      <w:proofErr w:type="spellEnd"/>
      <w:r w:rsidRPr="00C9130A">
        <w:rPr>
          <w:color w:val="000000" w:themeColor="text1"/>
        </w:rPr>
        <w:t xml:space="preserve"> for at least one of the triggered and triggering </w:t>
      </w:r>
      <w:proofErr w:type="gramStart"/>
      <w:r w:rsidRPr="00C9130A">
        <w:rPr>
          <w:color w:val="000000" w:themeColor="text1"/>
        </w:rPr>
        <w:t>cell</w:t>
      </w:r>
      <w:proofErr w:type="gramEnd"/>
      <w:r w:rsidRPr="00C9130A">
        <w:rPr>
          <w:color w:val="000000" w:themeColor="text1"/>
        </w:rPr>
        <w:t xml:space="preserve">,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val="en-US" w:eastAsia="zh-CN"/>
        </w:rPr>
        <w:drawing>
          <wp:inline distT="0" distB="0" distL="0" distR="0" wp14:anchorId="60778226" wp14:editId="63C8C2F2">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0E26B4BD" w14:textId="77777777" w:rsidR="002E6A86" w:rsidRDefault="002E6A86" w:rsidP="002E6A86">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r>
        <w:rPr>
          <w:i/>
        </w:rPr>
        <w:t xml:space="preserve"> </w:t>
      </w:r>
      <w:r>
        <w:rPr>
          <w:color w:val="000000"/>
          <w:lang w:val="en-US"/>
        </w:rPr>
        <w:t xml:space="preserve">or </w:t>
      </w:r>
      <w:r w:rsidRPr="005021CA">
        <w:rPr>
          <w:i/>
          <w:color w:val="000000"/>
          <w:lang w:val="en-US"/>
        </w:rPr>
        <w:t>aperiodicTriggeringOffset-r16</w:t>
      </w:r>
      <w:r w:rsidRPr="00647243">
        <w:rPr>
          <w:color w:val="000000"/>
        </w:rPr>
        <w:t xml:space="preserve"> or </w:t>
      </w:r>
      <w:r>
        <w:rPr>
          <w:i/>
          <w:iCs/>
          <w:color w:val="000000"/>
        </w:rPr>
        <w:t>aperiodicTriggeringOffset-r17</w:t>
      </w:r>
      <w:r w:rsidRPr="000469B5">
        <w:t>,</w:t>
      </w:r>
    </w:p>
    <w:p w14:paraId="7DF066FC" w14:textId="77777777" w:rsidR="002E6A86" w:rsidRDefault="002E6A86" w:rsidP="002E6A86">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0AABD7D2" w14:textId="77777777" w:rsidR="002E6A86" w:rsidRDefault="002E6A86" w:rsidP="002E6A86">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560E406F">
          <v:shape id="_x0000_i1026" type="#_x0000_t75" style="width:24.2pt;height:15pt" o:ole="">
            <v:imagedata r:id="rId15" o:title=""/>
          </v:shape>
          <o:OLEObject Type="Embed" ProgID="Equation.DSMT4" ShapeID="_x0000_i1026" DrawAspect="Content" ObjectID="_1738179808" r:id="rId16"/>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af1"/>
          <w:rFonts w:ascii="Times" w:hAnsi="Times"/>
        </w:rPr>
        <w:t>ca-</w:t>
      </w:r>
      <w:proofErr w:type="spellStart"/>
      <w:r>
        <w:rPr>
          <w:rStyle w:val="af1"/>
          <w:rFonts w:ascii="Times" w:hAnsi="Times"/>
        </w:rPr>
        <w:t>SlotOffset</w:t>
      </w:r>
      <w:proofErr w:type="spellEnd"/>
      <w:r w:rsidRPr="00C9130A">
        <w:rPr>
          <w:rStyle w:val="af1"/>
          <w:rFonts w:ascii="宋体" w:hAnsi="宋体"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7BCAD868">
          <v:shape id="_x0000_i1027" type="#_x0000_t75" style="width:24.2pt;height:15pt" o:ole="">
            <v:imagedata r:id="rId15" o:title=""/>
          </v:shape>
          <o:OLEObject Type="Embed" ProgID="Equation.DSMT4" ShapeID="_x0000_i1027" DrawAspect="Content" ObjectID="_1738179809" r:id="rId17"/>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af1"/>
          <w:rFonts w:ascii="Times" w:hAnsi="Times"/>
        </w:rPr>
        <w:t>ca-</w:t>
      </w:r>
      <w:proofErr w:type="spellStart"/>
      <w:r>
        <w:rPr>
          <w:rStyle w:val="af1"/>
          <w:rFonts w:ascii="Times" w:hAnsi="Times"/>
        </w:rPr>
        <w:t>SlotOffset</w:t>
      </w:r>
      <w:proofErr w:type="spellEnd"/>
      <w:r w:rsidRPr="00C9130A">
        <w:rPr>
          <w:rStyle w:val="af1"/>
          <w:rFonts w:ascii="宋体" w:hAnsi="宋体"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7D8359F1" w14:textId="77777777" w:rsidR="002E6A86" w:rsidRDefault="002E6A86" w:rsidP="002E6A86">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proofErr w:type="spellStart"/>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331E7DC5" w14:textId="77777777" w:rsidR="002E6A86" w:rsidRDefault="002E6A86" w:rsidP="002E6A86">
      <w:pPr>
        <w:pStyle w:val="B1"/>
        <w:rPr>
          <w:lang w:val="en-AU"/>
        </w:rPr>
      </w:pPr>
      <w:r>
        <w:t>-</w:t>
      </w:r>
      <w:r>
        <w:tab/>
        <w:t>If the µ</w:t>
      </w:r>
      <w:r w:rsidRPr="00DD6F87">
        <w:rPr>
          <w:vertAlign w:val="subscript"/>
        </w:rPr>
        <w:t>PDCCH</w:t>
      </w:r>
      <w:r>
        <w:t xml:space="preserve"> &gt; µ</w:t>
      </w:r>
      <w:r>
        <w:rPr>
          <w:vertAlign w:val="subscript"/>
        </w:rPr>
        <w:t>CSIRS</w:t>
      </w:r>
      <w:r>
        <w:t>, the UE is expected to be able to measure the aperiodic CSI RS, i</w:t>
      </w:r>
      <w:proofErr w:type="spellStart"/>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33CBB4ED" w14:textId="77777777" w:rsidR="002E6A86" w:rsidRPr="00C67BA8" w:rsidRDefault="002E6A86" w:rsidP="002E6A86">
      <w:pPr>
        <w:rPr>
          <w:color w:val="000000"/>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proofErr w:type="spellStart"/>
      <w:r w:rsidRPr="00F1140A">
        <w:rPr>
          <w:i/>
          <w:lang w:val="en-AU"/>
        </w:rPr>
        <w:t>Ncsirs</w:t>
      </w:r>
      <w:proofErr w:type="spellEnd"/>
      <w:r w:rsidRPr="00F1140A">
        <w:rPr>
          <w:color w:val="000000"/>
        </w:rPr>
        <w:t>, the PDCCH candidate that ends later in time is used.</w:t>
      </w:r>
    </w:p>
    <w:p w14:paraId="28E8B114" w14:textId="77777777" w:rsidR="002E6A86" w:rsidRPr="00ED5EE0" w:rsidRDefault="002E6A86" w:rsidP="002E6A86">
      <w:pPr>
        <w:pStyle w:val="TH"/>
        <w:rPr>
          <w:color w:val="000000"/>
        </w:rPr>
      </w:pPr>
      <w:r>
        <w:rPr>
          <w:color w:val="000000"/>
        </w:rPr>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2E6A86" w14:paraId="2CFA07AB" w14:textId="77777777" w:rsidTr="00BB4D71">
        <w:trPr>
          <w:jc w:val="center"/>
        </w:trPr>
        <w:tc>
          <w:tcPr>
            <w:tcW w:w="2195" w:type="dxa"/>
            <w:tcBorders>
              <w:top w:val="single" w:sz="4" w:space="0" w:color="auto"/>
              <w:left w:val="single" w:sz="4" w:space="0" w:color="auto"/>
              <w:bottom w:val="single" w:sz="4" w:space="0" w:color="auto"/>
              <w:right w:val="single" w:sz="4" w:space="0" w:color="auto"/>
            </w:tcBorders>
          </w:tcPr>
          <w:p w14:paraId="01DE22F6" w14:textId="77777777" w:rsidR="002E6A86" w:rsidRPr="00ED5EE0" w:rsidRDefault="002E6A86" w:rsidP="00BB4D71">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1EFF0EA" w14:textId="77777777" w:rsidR="002E6A86" w:rsidRPr="00ED5EE0" w:rsidRDefault="002E6A86" w:rsidP="00BB4D71">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p>
        </w:tc>
      </w:tr>
      <w:tr w:rsidR="002E6A86" w14:paraId="5B05125D" w14:textId="77777777" w:rsidTr="00BB4D71">
        <w:trPr>
          <w:jc w:val="center"/>
        </w:trPr>
        <w:tc>
          <w:tcPr>
            <w:tcW w:w="2195" w:type="dxa"/>
            <w:tcBorders>
              <w:top w:val="single" w:sz="4" w:space="0" w:color="auto"/>
              <w:left w:val="single" w:sz="4" w:space="0" w:color="auto"/>
              <w:bottom w:val="single" w:sz="4" w:space="0" w:color="auto"/>
              <w:right w:val="single" w:sz="4" w:space="0" w:color="auto"/>
            </w:tcBorders>
            <w:hideMark/>
          </w:tcPr>
          <w:p w14:paraId="0F05009E" w14:textId="77777777" w:rsidR="002E6A86" w:rsidRDefault="002E6A86" w:rsidP="00BB4D71">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4DF56A8A" w14:textId="77777777" w:rsidR="002E6A86" w:rsidRDefault="002E6A86" w:rsidP="00BB4D71">
            <w:pPr>
              <w:pStyle w:val="TAC"/>
              <w:rPr>
                <w:rFonts w:eastAsia="Batang"/>
                <w:color w:val="000000"/>
                <w:lang w:eastAsia="fr-FR"/>
              </w:rPr>
            </w:pPr>
            <w:r>
              <w:rPr>
                <w:rFonts w:eastAsia="Batang"/>
                <w:color w:val="000000"/>
                <w:lang w:eastAsia="fr-FR"/>
              </w:rPr>
              <w:t>4</w:t>
            </w:r>
          </w:p>
        </w:tc>
      </w:tr>
      <w:tr w:rsidR="002E6A86" w14:paraId="62AF0C3F" w14:textId="77777777" w:rsidTr="00BB4D71">
        <w:trPr>
          <w:jc w:val="center"/>
        </w:trPr>
        <w:tc>
          <w:tcPr>
            <w:tcW w:w="2195" w:type="dxa"/>
            <w:tcBorders>
              <w:top w:val="single" w:sz="4" w:space="0" w:color="auto"/>
              <w:left w:val="single" w:sz="4" w:space="0" w:color="auto"/>
              <w:bottom w:val="single" w:sz="4" w:space="0" w:color="auto"/>
              <w:right w:val="single" w:sz="4" w:space="0" w:color="auto"/>
            </w:tcBorders>
            <w:hideMark/>
          </w:tcPr>
          <w:p w14:paraId="6C9E58A4" w14:textId="77777777" w:rsidR="002E6A86" w:rsidRDefault="002E6A86" w:rsidP="00BB4D71">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1BB8A23" w14:textId="77777777" w:rsidR="002E6A86" w:rsidRDefault="002E6A86" w:rsidP="00BB4D71">
            <w:pPr>
              <w:pStyle w:val="TAC"/>
              <w:rPr>
                <w:rFonts w:eastAsia="Batang"/>
                <w:color w:val="000000"/>
                <w:lang w:eastAsia="fr-FR"/>
              </w:rPr>
            </w:pPr>
            <w:r>
              <w:rPr>
                <w:rFonts w:eastAsia="Batang"/>
                <w:color w:val="000000"/>
                <w:lang w:eastAsia="fr-FR"/>
              </w:rPr>
              <w:t>5</w:t>
            </w:r>
          </w:p>
        </w:tc>
      </w:tr>
      <w:tr w:rsidR="002E6A86" w14:paraId="1E28B324" w14:textId="77777777" w:rsidTr="00BB4D7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075BB2E" w14:textId="77777777" w:rsidR="002E6A86" w:rsidRDefault="002E6A86" w:rsidP="00BB4D71">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F9ABBEF" w14:textId="77777777" w:rsidR="002E6A86" w:rsidRDefault="002E6A86" w:rsidP="00BB4D71">
            <w:pPr>
              <w:pStyle w:val="TAC"/>
              <w:rPr>
                <w:rFonts w:eastAsia="Batang"/>
                <w:color w:val="000000"/>
                <w:lang w:eastAsia="fr-FR"/>
              </w:rPr>
            </w:pPr>
            <w:r>
              <w:rPr>
                <w:rFonts w:eastAsia="Batang"/>
                <w:color w:val="000000"/>
                <w:lang w:eastAsia="fr-FR"/>
              </w:rPr>
              <w:t>10</w:t>
            </w:r>
          </w:p>
        </w:tc>
      </w:tr>
      <w:tr w:rsidR="002E6A86" w14:paraId="13C3FAC1" w14:textId="77777777" w:rsidTr="00BB4D71">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A6D3489" w14:textId="77777777" w:rsidR="002E6A86" w:rsidRDefault="002E6A86" w:rsidP="00BB4D71">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A85380B" w14:textId="77777777" w:rsidR="002E6A86" w:rsidRDefault="002E6A86" w:rsidP="00BB4D71">
            <w:pPr>
              <w:pStyle w:val="TAC"/>
              <w:rPr>
                <w:rFonts w:eastAsia="Batang"/>
                <w:color w:val="000000"/>
                <w:lang w:eastAsia="fr-FR"/>
              </w:rPr>
            </w:pPr>
            <w:r>
              <w:rPr>
                <w:rFonts w:eastAsia="Batang"/>
                <w:color w:val="000000"/>
                <w:lang w:eastAsia="fr-FR"/>
              </w:rPr>
              <w:t>14</w:t>
            </w:r>
          </w:p>
        </w:tc>
      </w:tr>
      <w:tr w:rsidR="002E6A86" w14:paraId="332897A3" w14:textId="77777777" w:rsidTr="00BB4D71">
        <w:trPr>
          <w:trHeight w:val="47"/>
          <w:jc w:val="center"/>
          <w:ins w:id="10" w:author="Huawei" w:date="2023-01-09T11:48:00Z"/>
        </w:trPr>
        <w:tc>
          <w:tcPr>
            <w:tcW w:w="2195" w:type="dxa"/>
            <w:tcBorders>
              <w:top w:val="single" w:sz="4" w:space="0" w:color="auto"/>
              <w:left w:val="single" w:sz="4" w:space="0" w:color="auto"/>
              <w:bottom w:val="single" w:sz="4" w:space="0" w:color="auto"/>
              <w:right w:val="single" w:sz="4" w:space="0" w:color="auto"/>
            </w:tcBorders>
          </w:tcPr>
          <w:p w14:paraId="0D1D52A7" w14:textId="374E1B63" w:rsidR="002E6A86" w:rsidRPr="002E6A86" w:rsidRDefault="002E6A86" w:rsidP="00BB4D71">
            <w:pPr>
              <w:pStyle w:val="TAC"/>
              <w:rPr>
                <w:ins w:id="11" w:author="Huawei" w:date="2023-01-09T11:48:00Z"/>
                <w:color w:val="000000"/>
                <w:lang w:eastAsia="zh-CN"/>
              </w:rPr>
            </w:pPr>
            <w:ins w:id="12" w:author="Huawei" w:date="2023-01-09T11:48:00Z">
              <w:r>
                <w:rPr>
                  <w:rFonts w:hint="eastAsia"/>
                  <w:color w:val="000000"/>
                  <w:lang w:eastAsia="zh-CN"/>
                </w:rPr>
                <w:t>5</w:t>
              </w:r>
            </w:ins>
          </w:p>
        </w:tc>
        <w:tc>
          <w:tcPr>
            <w:tcW w:w="2195" w:type="dxa"/>
            <w:tcBorders>
              <w:top w:val="single" w:sz="4" w:space="0" w:color="auto"/>
              <w:left w:val="single" w:sz="4" w:space="0" w:color="auto"/>
              <w:bottom w:val="single" w:sz="4" w:space="0" w:color="auto"/>
              <w:right w:val="single" w:sz="4" w:space="0" w:color="auto"/>
            </w:tcBorders>
          </w:tcPr>
          <w:p w14:paraId="38F892E8" w14:textId="28F2B12B" w:rsidR="002E6A86" w:rsidRPr="002E6A86" w:rsidRDefault="002E6A86" w:rsidP="00BB4D71">
            <w:pPr>
              <w:pStyle w:val="TAC"/>
              <w:rPr>
                <w:ins w:id="13" w:author="Huawei" w:date="2023-01-09T11:48:00Z"/>
                <w:color w:val="000000"/>
                <w:lang w:eastAsia="zh-CN"/>
              </w:rPr>
            </w:pPr>
            <w:ins w:id="14" w:author="Huawei" w:date="2023-01-09T11:50:00Z">
              <w:r>
                <w:rPr>
                  <w:rFonts w:hint="eastAsia"/>
                  <w:color w:val="000000"/>
                  <w:lang w:eastAsia="zh-CN"/>
                </w:rPr>
                <w:t>5</w:t>
              </w:r>
              <w:r>
                <w:rPr>
                  <w:color w:val="000000"/>
                  <w:lang w:eastAsia="zh-CN"/>
                </w:rPr>
                <w:t>6</w:t>
              </w:r>
            </w:ins>
          </w:p>
        </w:tc>
      </w:tr>
      <w:tr w:rsidR="002E6A86" w14:paraId="79AA814A" w14:textId="77777777" w:rsidTr="00BB4D71">
        <w:trPr>
          <w:trHeight w:val="47"/>
          <w:jc w:val="center"/>
          <w:ins w:id="15" w:author="Huawei" w:date="2023-01-09T11:48:00Z"/>
        </w:trPr>
        <w:tc>
          <w:tcPr>
            <w:tcW w:w="2195" w:type="dxa"/>
            <w:tcBorders>
              <w:top w:val="single" w:sz="4" w:space="0" w:color="auto"/>
              <w:left w:val="single" w:sz="4" w:space="0" w:color="auto"/>
              <w:bottom w:val="single" w:sz="4" w:space="0" w:color="auto"/>
              <w:right w:val="single" w:sz="4" w:space="0" w:color="auto"/>
            </w:tcBorders>
          </w:tcPr>
          <w:p w14:paraId="0950F3D5" w14:textId="1D2EEDDF" w:rsidR="002E6A86" w:rsidRDefault="002E6A86" w:rsidP="00BB4D71">
            <w:pPr>
              <w:pStyle w:val="TAC"/>
              <w:rPr>
                <w:ins w:id="16" w:author="Huawei" w:date="2023-01-09T11:48:00Z"/>
                <w:color w:val="000000"/>
                <w:lang w:eastAsia="zh-CN"/>
              </w:rPr>
            </w:pPr>
            <w:ins w:id="17" w:author="Huawei" w:date="2023-01-09T11:48:00Z">
              <w:r>
                <w:rPr>
                  <w:rFonts w:hint="eastAsia"/>
                  <w:color w:val="000000"/>
                  <w:lang w:eastAsia="zh-CN"/>
                </w:rPr>
                <w:t>6</w:t>
              </w:r>
            </w:ins>
          </w:p>
        </w:tc>
        <w:tc>
          <w:tcPr>
            <w:tcW w:w="2195" w:type="dxa"/>
            <w:tcBorders>
              <w:top w:val="single" w:sz="4" w:space="0" w:color="auto"/>
              <w:left w:val="single" w:sz="4" w:space="0" w:color="auto"/>
              <w:bottom w:val="single" w:sz="4" w:space="0" w:color="auto"/>
              <w:right w:val="single" w:sz="4" w:space="0" w:color="auto"/>
            </w:tcBorders>
          </w:tcPr>
          <w:p w14:paraId="01A6DE4B" w14:textId="4A0984D3" w:rsidR="002E6A86" w:rsidRPr="002E6A86" w:rsidRDefault="002E6A86" w:rsidP="00BB4D71">
            <w:pPr>
              <w:pStyle w:val="TAC"/>
              <w:rPr>
                <w:ins w:id="18" w:author="Huawei" w:date="2023-01-09T11:48:00Z"/>
                <w:color w:val="000000"/>
                <w:lang w:eastAsia="zh-CN"/>
              </w:rPr>
            </w:pPr>
            <w:ins w:id="19" w:author="Huawei" w:date="2023-01-09T11:51:00Z">
              <w:r>
                <w:rPr>
                  <w:rFonts w:hint="eastAsia"/>
                  <w:color w:val="000000"/>
                  <w:lang w:eastAsia="zh-CN"/>
                </w:rPr>
                <w:t>1</w:t>
              </w:r>
              <w:r>
                <w:rPr>
                  <w:color w:val="000000"/>
                  <w:lang w:eastAsia="zh-CN"/>
                </w:rPr>
                <w:t>12</w:t>
              </w:r>
            </w:ins>
          </w:p>
        </w:tc>
      </w:tr>
    </w:tbl>
    <w:p w14:paraId="7BBED19B" w14:textId="6135AC4C" w:rsidR="00525908" w:rsidRPr="00525908" w:rsidRDefault="00525908" w:rsidP="00525908">
      <w:pPr>
        <w:rPr>
          <w:rFonts w:eastAsia="宋体"/>
          <w:color w:val="000000"/>
          <w:lang w:val="en-US"/>
        </w:rPr>
      </w:pPr>
    </w:p>
    <w:bookmarkEnd w:id="8"/>
    <w:p w14:paraId="1B8B3019" w14:textId="77777777" w:rsidR="002E6A86" w:rsidRPr="00EA79B8" w:rsidRDefault="002E6A86" w:rsidP="002E6A86">
      <w:pPr>
        <w:rPr>
          <w:lang w:val="en-US"/>
        </w:rPr>
      </w:pPr>
      <w:r w:rsidRPr="004E59D5">
        <w:rPr>
          <w:lang w:val="en-US"/>
        </w:rPr>
        <w:t>When the triggering PDCCH and the triggered aperiodic CSI-RS are of different numerologies, the CSI request constraint and CSI reporting constraint defined in 5.2.1.5.1 for the case where the numerologies are the same applies with the following additions:</w:t>
      </w:r>
    </w:p>
    <w:p w14:paraId="45C0DFDC" w14:textId="77777777" w:rsidR="002E6A86" w:rsidRPr="004E59D5" w:rsidRDefault="002E6A86" w:rsidP="002E6A86">
      <w:pPr>
        <w:pStyle w:val="B1"/>
      </w:pPr>
      <w:r>
        <w:t>-</w:t>
      </w:r>
      <w:r>
        <w:tab/>
        <w:t>CSI request constraints:</w:t>
      </w:r>
    </w:p>
    <w:p w14:paraId="1358DE48" w14:textId="77777777" w:rsidR="002E6A86" w:rsidRDefault="002E6A86" w:rsidP="002E6A86">
      <w:pPr>
        <w:pStyle w:val="B2"/>
      </w:pPr>
      <w:bookmarkStart w:id="20" w:name="_Hlk69489976"/>
      <w:r>
        <w:lastRenderedPageBreak/>
        <w:t>-</w:t>
      </w:r>
      <w:r>
        <w:tab/>
      </w:r>
      <w:r w:rsidRPr="00EA79B8">
        <w:t xml:space="preserve">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PDCCH cell with </w:t>
      </w:r>
      <w:r>
        <w:t xml:space="preserve">which </w:t>
      </w:r>
      <w:r w:rsidRPr="00EA79B8">
        <w:t>the DCI carrying the CSI request is transmitted.</w:t>
      </w:r>
    </w:p>
    <w:bookmarkEnd w:id="20"/>
    <w:p w14:paraId="53541E16" w14:textId="77777777" w:rsidR="002E6A86" w:rsidRPr="00EA79B8" w:rsidRDefault="002E6A86" w:rsidP="002E6A86">
      <w:pPr>
        <w:pStyle w:val="B1"/>
      </w:pPr>
      <w:r>
        <w:t>-</w:t>
      </w:r>
      <w:r>
        <w:tab/>
        <w:t>CSI reporting constraints:</w:t>
      </w:r>
    </w:p>
    <w:p w14:paraId="5D131918" w14:textId="77777777" w:rsidR="002E6A86" w:rsidRPr="00E82AB3" w:rsidRDefault="002E6A86" w:rsidP="002E6A86">
      <w:pPr>
        <w:pStyle w:val="B2"/>
      </w:pPr>
      <w:r>
        <w:t>-</w:t>
      </w:r>
      <w:r>
        <w:tab/>
      </w:r>
      <w:r w:rsidRPr="00EA79B8">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p w14:paraId="4E52642B" w14:textId="72755D5A" w:rsidR="00525908" w:rsidRPr="002E6A86" w:rsidRDefault="00525908" w:rsidP="00525908">
      <w:pPr>
        <w:jc w:val="center"/>
        <w:rPr>
          <w:noProof/>
          <w:color w:val="FF0000"/>
          <w:lang w:eastAsia="zh-CN"/>
        </w:rPr>
      </w:pPr>
    </w:p>
    <w:p w14:paraId="1E57DFA3" w14:textId="77777777" w:rsidR="00525908" w:rsidRPr="00525908" w:rsidRDefault="00525908" w:rsidP="00525908">
      <w:pPr>
        <w:jc w:val="center"/>
        <w:rPr>
          <w:noProof/>
          <w:color w:val="FF0000"/>
          <w:lang w:val="x-none" w:eastAsia="zh-CN"/>
        </w:rPr>
      </w:pPr>
    </w:p>
    <w:sectPr w:rsidR="00525908" w:rsidRPr="0052590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D2859" w14:textId="77777777" w:rsidR="006B243D" w:rsidRDefault="006B243D">
      <w:r>
        <w:separator/>
      </w:r>
    </w:p>
  </w:endnote>
  <w:endnote w:type="continuationSeparator" w:id="0">
    <w:p w14:paraId="4E6A8D3D" w14:textId="77777777" w:rsidR="006B243D" w:rsidRDefault="006B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432AB" w14:textId="77777777" w:rsidR="006B243D" w:rsidRDefault="006B243D">
      <w:r>
        <w:separator/>
      </w:r>
    </w:p>
  </w:footnote>
  <w:footnote w:type="continuationSeparator" w:id="0">
    <w:p w14:paraId="27387622" w14:textId="77777777" w:rsidR="006B243D" w:rsidRDefault="006B2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E4A"/>
    <w:rsid w:val="000B6AE2"/>
    <w:rsid w:val="000B7FED"/>
    <w:rsid w:val="000C038A"/>
    <w:rsid w:val="000C6598"/>
    <w:rsid w:val="000D44B3"/>
    <w:rsid w:val="000E7C23"/>
    <w:rsid w:val="00145D43"/>
    <w:rsid w:val="00192C46"/>
    <w:rsid w:val="001A08B3"/>
    <w:rsid w:val="001A7B60"/>
    <w:rsid w:val="001B52F0"/>
    <w:rsid w:val="001B7A65"/>
    <w:rsid w:val="001D5DF5"/>
    <w:rsid w:val="001E41F3"/>
    <w:rsid w:val="0026004D"/>
    <w:rsid w:val="002640DD"/>
    <w:rsid w:val="00275D12"/>
    <w:rsid w:val="00283EAC"/>
    <w:rsid w:val="00284FEB"/>
    <w:rsid w:val="002860C4"/>
    <w:rsid w:val="002B5741"/>
    <w:rsid w:val="002E472E"/>
    <w:rsid w:val="002E6A86"/>
    <w:rsid w:val="00305409"/>
    <w:rsid w:val="003609EF"/>
    <w:rsid w:val="0036231A"/>
    <w:rsid w:val="00374DD4"/>
    <w:rsid w:val="003E1A36"/>
    <w:rsid w:val="00410371"/>
    <w:rsid w:val="004242F1"/>
    <w:rsid w:val="004B75B7"/>
    <w:rsid w:val="005141D9"/>
    <w:rsid w:val="0051580D"/>
    <w:rsid w:val="00525908"/>
    <w:rsid w:val="00547111"/>
    <w:rsid w:val="00586657"/>
    <w:rsid w:val="00592D74"/>
    <w:rsid w:val="005C02AE"/>
    <w:rsid w:val="005E2C44"/>
    <w:rsid w:val="005F59BF"/>
    <w:rsid w:val="00621188"/>
    <w:rsid w:val="006257ED"/>
    <w:rsid w:val="00653DE4"/>
    <w:rsid w:val="00665C47"/>
    <w:rsid w:val="00695808"/>
    <w:rsid w:val="00697907"/>
    <w:rsid w:val="006B243D"/>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B8C"/>
    <w:rsid w:val="009E3297"/>
    <w:rsid w:val="009F734F"/>
    <w:rsid w:val="00A246B6"/>
    <w:rsid w:val="00A47E70"/>
    <w:rsid w:val="00A50CF0"/>
    <w:rsid w:val="00A7671C"/>
    <w:rsid w:val="00AA2CBC"/>
    <w:rsid w:val="00AA6940"/>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0023"/>
    <w:rsid w:val="00D03F9A"/>
    <w:rsid w:val="00D06D51"/>
    <w:rsid w:val="00D24991"/>
    <w:rsid w:val="00D31B12"/>
    <w:rsid w:val="00D337EF"/>
    <w:rsid w:val="00D50255"/>
    <w:rsid w:val="00D66520"/>
    <w:rsid w:val="00D669B5"/>
    <w:rsid w:val="00D84AE9"/>
    <w:rsid w:val="00D85A6A"/>
    <w:rsid w:val="00DE34CF"/>
    <w:rsid w:val="00E13F3D"/>
    <w:rsid w:val="00E34898"/>
    <w:rsid w:val="00E42563"/>
    <w:rsid w:val="00EB09B7"/>
    <w:rsid w:val="00EE7D7C"/>
    <w:rsid w:val="00F25D98"/>
    <w:rsid w:val="00F300FB"/>
    <w:rsid w:val="00F41D1B"/>
    <w:rsid w:val="00F70843"/>
    <w:rsid w:val="00FB6386"/>
    <w:rsid w:val="00FD4467"/>
    <w:rsid w:val="00FD63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2E6A86"/>
    <w:rPr>
      <w:rFonts w:ascii="Times New Roman" w:hAnsi="Times New Roman"/>
      <w:lang w:val="en-GB" w:eastAsia="en-US"/>
    </w:rPr>
  </w:style>
  <w:style w:type="character" w:customStyle="1" w:styleId="B2Char">
    <w:name w:val="B2 Char"/>
    <w:link w:val="B2"/>
    <w:qFormat/>
    <w:rsid w:val="002E6A86"/>
    <w:rPr>
      <w:rFonts w:ascii="Times New Roman" w:hAnsi="Times New Roman"/>
      <w:lang w:val="en-GB" w:eastAsia="en-US"/>
    </w:rPr>
  </w:style>
  <w:style w:type="character" w:customStyle="1" w:styleId="THChar">
    <w:name w:val="TH Char"/>
    <w:link w:val="TH"/>
    <w:qFormat/>
    <w:rsid w:val="002E6A86"/>
    <w:rPr>
      <w:rFonts w:ascii="Arial" w:hAnsi="Arial"/>
      <w:b/>
      <w:lang w:val="en-GB" w:eastAsia="en-US"/>
    </w:rPr>
  </w:style>
  <w:style w:type="character" w:customStyle="1" w:styleId="TACChar">
    <w:name w:val="TAC Char"/>
    <w:link w:val="TAC"/>
    <w:qFormat/>
    <w:locked/>
    <w:rsid w:val="002E6A86"/>
    <w:rPr>
      <w:rFonts w:ascii="Arial" w:hAnsi="Arial"/>
      <w:sz w:val="18"/>
      <w:lang w:val="en-GB" w:eastAsia="en-US"/>
    </w:rPr>
  </w:style>
  <w:style w:type="character" w:styleId="af1">
    <w:name w:val="Emphasis"/>
    <w:uiPriority w:val="20"/>
    <w:qFormat/>
    <w:rsid w:val="002E6A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D57CF-526E-4ED8-8626-AEA807311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1079</Words>
  <Characters>5829</Characters>
  <Application>Microsoft Office Word</Application>
  <DocSecurity>0</DocSecurity>
  <Lines>116</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1900-01-01T05:00:00Z</cp:lastPrinted>
  <dcterms:created xsi:type="dcterms:W3CDTF">2023-02-15T02:39:00Z</dcterms:created>
  <dcterms:modified xsi:type="dcterms:W3CDTF">2023-02-17T14:56:00Z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(3)BYwTXC5XH0m2yoIjzoUVGFs4MYSnA7b3Z9E62gddP6O9Ii+AlV7jpy1f3oT3PjavF5ILNmTr
95kfSMj2EETn0f3d0cGZEtajhLen7Ap6RPW29r0McfFLoSp4KBFYb3CBjgbsOncQnUhXglJr
rqXVH2xUbg4mABbtbKaAK+/FlSWblXKlpLWw2pOFBEKlx1eQkqJredcjDaOHJ4uXPQC7UjcR
ELMP8z4H7WNJr63mVT</vt:lpwstr>
  </property>
  <property fmtid="{D5CDD505-2E9C-101B-9397-08002B2CF9AE}" pid="22" name="_2015_ms_pID_7253431">
    <vt:lpwstr>sctRN92bKZjoZygwp1Y4FaXYffKZqzJhWBlMBx9MbVmSvPNMaTL3xH
gzZ9aSKoIg8cZtFinH97fmu+jcBfdpyL3B2KFMUHHT7FfvVdFIdGhWBSlgYwKEBCTDTMI2I+
BaxuCwrfQpHbVvMZOtn72sqq87JslYS0ttpjklxJld63jNK58Xah3462eoi4qZNbV7eGrcWt
iNCOhASrtdmJDh8fh2WWSq1GT0sRDxDxLouR</vt:lpwstr>
  </property>
  <property fmtid="{D5CDD505-2E9C-101B-9397-08002B2CF9AE}" pid="23" name="_2015_ms_pID_7253432">
    <vt:lpwstr>Ug==</vt:lpwstr>
  </property>
</Properties>
</file>