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5998FD5E" w:rsidR="004E4C34" w:rsidRDefault="004E4C34" w:rsidP="004E4C34">
      <w:pPr>
        <w:pStyle w:val="CRCoverPage"/>
        <w:tabs>
          <w:tab w:val="right" w:pos="9639"/>
        </w:tabs>
        <w:spacing w:after="0"/>
        <w:rPr>
          <w:b/>
          <w:i/>
          <w:noProof/>
          <w:sz w:val="28"/>
        </w:rPr>
      </w:pPr>
      <w:bookmarkStart w:id="0" w:name="_GoBack"/>
      <w:bookmarkEnd w:id="0"/>
      <w:r w:rsidRPr="00635B9B">
        <w:rPr>
          <w:b/>
          <w:noProof/>
          <w:sz w:val="24"/>
        </w:rPr>
        <w:t>3GPP TSG-RAN WG1 Meeting #1</w:t>
      </w:r>
      <w:r w:rsidR="004B6E63" w:rsidRPr="00635B9B">
        <w:rPr>
          <w:b/>
          <w:noProof/>
          <w:sz w:val="24"/>
        </w:rPr>
        <w:t>1</w:t>
      </w:r>
      <w:r w:rsidR="00124299">
        <w:rPr>
          <w:b/>
          <w:noProof/>
          <w:sz w:val="24"/>
        </w:rPr>
        <w:t>2</w:t>
      </w:r>
      <w:r w:rsidRPr="00635B9B">
        <w:rPr>
          <w:b/>
          <w:i/>
          <w:noProof/>
          <w:sz w:val="28"/>
        </w:rPr>
        <w:tab/>
      </w:r>
      <w:r w:rsidRPr="000A12E4">
        <w:rPr>
          <w:b/>
          <w:i/>
          <w:noProof/>
          <w:sz w:val="28"/>
        </w:rPr>
        <w:t>R1-2</w:t>
      </w:r>
      <w:r w:rsidR="00124299">
        <w:rPr>
          <w:b/>
          <w:i/>
          <w:noProof/>
          <w:sz w:val="28"/>
        </w:rPr>
        <w:t>3</w:t>
      </w:r>
      <w:r w:rsidR="0044382F">
        <w:rPr>
          <w:b/>
          <w:i/>
          <w:noProof/>
          <w:sz w:val="28"/>
        </w:rPr>
        <w:t>01719</w:t>
      </w:r>
    </w:p>
    <w:p w14:paraId="7CB45193" w14:textId="54DCA3F6" w:rsidR="001E41F3" w:rsidRPr="00BD617E" w:rsidRDefault="00D07A00" w:rsidP="005E2C44">
      <w:pPr>
        <w:pStyle w:val="CRCoverPage"/>
        <w:outlineLvl w:val="0"/>
        <w:rPr>
          <w:b/>
          <w:noProof/>
          <w:sz w:val="24"/>
        </w:rPr>
      </w:pPr>
      <w:r>
        <w:rPr>
          <w:b/>
          <w:noProof/>
          <w:sz w:val="24"/>
        </w:rPr>
        <w:t>Athens</w:t>
      </w:r>
      <w:r w:rsidR="00FF30F3" w:rsidRPr="00FF30F3">
        <w:rPr>
          <w:b/>
          <w:noProof/>
          <w:sz w:val="24"/>
        </w:rPr>
        <w:t xml:space="preserve">, </w:t>
      </w:r>
      <w:r>
        <w:rPr>
          <w:b/>
          <w:noProof/>
          <w:sz w:val="24"/>
        </w:rPr>
        <w:t>Greec</w:t>
      </w:r>
      <w:r w:rsidR="00FF30F3" w:rsidRPr="00FF30F3">
        <w:rPr>
          <w:b/>
          <w:noProof/>
          <w:sz w:val="24"/>
        </w:rPr>
        <w:t xml:space="preserve">e, </w:t>
      </w:r>
      <w:r>
        <w:rPr>
          <w:b/>
          <w:noProof/>
          <w:sz w:val="24"/>
        </w:rPr>
        <w:t>Feb</w:t>
      </w:r>
      <w:r w:rsidR="00841BB3">
        <w:rPr>
          <w:b/>
          <w:noProof/>
          <w:sz w:val="24"/>
        </w:rPr>
        <w:t>r</w:t>
      </w:r>
      <w:r>
        <w:rPr>
          <w:b/>
          <w:noProof/>
          <w:sz w:val="24"/>
        </w:rPr>
        <w:t>uary 27</w:t>
      </w:r>
      <w:r w:rsidR="00FF30F3" w:rsidRPr="00FF30F3">
        <w:rPr>
          <w:b/>
          <w:noProof/>
          <w:sz w:val="24"/>
        </w:rPr>
        <w:t xml:space="preserve"> – </w:t>
      </w:r>
      <w:r>
        <w:rPr>
          <w:b/>
          <w:noProof/>
          <w:sz w:val="24"/>
        </w:rPr>
        <w:t>Match 3</w:t>
      </w:r>
      <w:r w:rsidR="00FF30F3" w:rsidRPr="00FF30F3">
        <w:rPr>
          <w:b/>
          <w:noProof/>
          <w:sz w:val="24"/>
        </w:rPr>
        <w:t>, 202</w:t>
      </w:r>
      <w:r w:rsidR="0012365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C7B2F" w:rsidR="001E41F3" w:rsidRPr="00410371" w:rsidRDefault="002662C8" w:rsidP="0080460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80460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00C5"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124299">
              <w:rPr>
                <w:b/>
                <w:noProof/>
                <w:sz w:val="28"/>
                <w:lang w:eastAsia="zh-CN"/>
              </w:rPr>
              <w:t>4</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3D19" w:rsidR="001E41F3" w:rsidRPr="00124299" w:rsidRDefault="00124299">
            <w:pPr>
              <w:pStyle w:val="CRCoverPage"/>
              <w:spacing w:after="0"/>
              <w:ind w:left="100"/>
              <w:rPr>
                <w:noProof/>
                <w:lang w:val="en-US" w:eastAsia="zh-CN"/>
              </w:rPr>
            </w:pPr>
            <w:r w:rsidRPr="00124299">
              <w:rPr>
                <w:rFonts w:eastAsia="宋体" w:cs="Arial"/>
              </w:rPr>
              <w:t>Correction on dynamic indication of availability for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AA869" w:rsidR="001E41F3" w:rsidRDefault="004E4C34" w:rsidP="00334D2A">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94DC7" w:rsidR="001E41F3" w:rsidRDefault="00915FE2" w:rsidP="005A2809">
            <w:pPr>
              <w:pStyle w:val="CRCoverPage"/>
              <w:spacing w:after="0"/>
              <w:ind w:left="100"/>
              <w:rPr>
                <w:noProof/>
              </w:rPr>
            </w:pPr>
            <w:r w:rsidRPr="00915FE2">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FF9CE" w:rsidR="001E41F3" w:rsidRDefault="004E4C34" w:rsidP="00690AFA">
            <w:pPr>
              <w:pStyle w:val="CRCoverPage"/>
              <w:spacing w:after="0"/>
              <w:ind w:left="100"/>
              <w:rPr>
                <w:noProof/>
              </w:rPr>
            </w:pPr>
            <w:r>
              <w:rPr>
                <w:noProof/>
              </w:rPr>
              <w:t>202</w:t>
            </w:r>
            <w:r w:rsidR="00124299">
              <w:rPr>
                <w:noProof/>
              </w:rPr>
              <w:t>3</w:t>
            </w:r>
            <w:r>
              <w:rPr>
                <w:noProof/>
              </w:rPr>
              <w:t>-</w:t>
            </w:r>
            <w:r w:rsidR="000F67D8">
              <w:rPr>
                <w:noProof/>
              </w:rPr>
              <w:t>0</w:t>
            </w:r>
            <w:r w:rsidR="00124299">
              <w:rPr>
                <w:noProof/>
              </w:rPr>
              <w:t>2</w:t>
            </w:r>
            <w:r w:rsidR="004118ED">
              <w:rPr>
                <w:noProof/>
              </w:rPr>
              <w:t>-</w:t>
            </w:r>
            <w:r w:rsidR="0012429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0B428E">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15D9E" w14:textId="6BC0C2F7" w:rsidR="00E278E8" w:rsidRDefault="00D53908" w:rsidP="00476746">
            <w:pPr>
              <w:overflowPunct w:val="0"/>
              <w:autoSpaceDE w:val="0"/>
              <w:autoSpaceDN w:val="0"/>
              <w:adjustRightInd w:val="0"/>
              <w:spacing w:after="0"/>
              <w:jc w:val="both"/>
              <w:textAlignment w:val="baseline"/>
              <w:rPr>
                <w:rFonts w:ascii="Arial" w:eastAsiaTheme="minorEastAsia" w:hAnsi="Arial" w:cs="Arial"/>
                <w:bCs/>
                <w:lang w:val="en-US" w:eastAsia="zh-CN"/>
              </w:rPr>
            </w:pPr>
            <w:r>
              <w:rPr>
                <w:rFonts w:ascii="Arial" w:eastAsiaTheme="minorEastAsia" w:hAnsi="Arial" w:cs="Arial"/>
                <w:bCs/>
                <w:lang w:val="en-US" w:eastAsia="zh-CN"/>
              </w:rPr>
              <w:t xml:space="preserve">The following is agreed in RAN1#111 </w:t>
            </w:r>
          </w:p>
          <w:p w14:paraId="5D0467AD" w14:textId="77777777" w:rsidR="00E278E8" w:rsidRDefault="00E278E8" w:rsidP="00476746">
            <w:pPr>
              <w:overflowPunct w:val="0"/>
              <w:autoSpaceDE w:val="0"/>
              <w:autoSpaceDN w:val="0"/>
              <w:adjustRightInd w:val="0"/>
              <w:spacing w:after="0"/>
              <w:jc w:val="both"/>
              <w:textAlignment w:val="baseline"/>
              <w:rPr>
                <w:rFonts w:ascii="Arial" w:eastAsiaTheme="minorEastAsia" w:hAnsi="Arial" w:cs="Arial"/>
                <w:bCs/>
                <w:lang w:val="en-US" w:eastAsia="zh-CN"/>
              </w:rPr>
            </w:pPr>
          </w:p>
          <w:p w14:paraId="43868AC1" w14:textId="77777777" w:rsidR="00D53908" w:rsidRPr="00D53908" w:rsidRDefault="00D53908" w:rsidP="00D53908">
            <w:pPr>
              <w:pStyle w:val="af5"/>
              <w:spacing w:after="0"/>
              <w:rPr>
                <w:rFonts w:ascii="Arial" w:hAnsi="Arial" w:cs="Arial"/>
                <w:b/>
                <w:bCs/>
              </w:rPr>
            </w:pPr>
            <w:r w:rsidRPr="00D53908">
              <w:rPr>
                <w:rFonts w:ascii="Arial" w:hAnsi="Arial" w:cs="Arial"/>
                <w:b/>
                <w:bCs/>
                <w:highlight w:val="green"/>
              </w:rPr>
              <w:t>Agreement</w:t>
            </w:r>
          </w:p>
          <w:p w14:paraId="1B85D4A0" w14:textId="77777777" w:rsidR="00D53908" w:rsidRPr="00D53908" w:rsidRDefault="00D53908" w:rsidP="00E278E8">
            <w:pPr>
              <w:pStyle w:val="af5"/>
              <w:spacing w:after="0"/>
              <w:jc w:val="both"/>
              <w:rPr>
                <w:rFonts w:ascii="Arial" w:hAnsi="Arial" w:cs="Arial"/>
                <w:lang w:val="en-US"/>
              </w:rPr>
            </w:pPr>
            <w:r w:rsidRPr="00D53908">
              <w:rPr>
                <w:rFonts w:ascii="Arial" w:hAnsi="Arial" w:cs="Arial"/>
              </w:rPr>
              <w:t xml:space="preserve">If only Rel-16 </w:t>
            </w:r>
            <w:r w:rsidRPr="00D53908">
              <w:rPr>
                <w:rFonts w:ascii="Arial" w:hAnsi="Arial" w:cs="Arial"/>
                <w:lang w:val="en-US"/>
              </w:rPr>
              <w:t xml:space="preserve">time-domain H/S/NA configuration is provided, the </w:t>
            </w:r>
            <w:r w:rsidRPr="00D53908">
              <w:rPr>
                <w:rFonts w:ascii="Arial" w:hAnsi="Arial" w:cs="Arial"/>
                <w:i/>
                <w:iCs/>
                <w:lang w:val="en-US"/>
              </w:rPr>
              <w:t>availabilityCombinations-r16</w:t>
            </w:r>
            <w:r w:rsidRPr="00D53908">
              <w:rPr>
                <w:rFonts w:ascii="Arial" w:hAnsi="Arial" w:cs="Arial"/>
                <w:lang w:val="en-US"/>
              </w:rPr>
              <w:t xml:space="preserve"> is used for dynamic indication of availability.</w:t>
            </w:r>
          </w:p>
          <w:p w14:paraId="783AAEAD" w14:textId="43415DE0" w:rsidR="00D53908" w:rsidRPr="00E278E8" w:rsidRDefault="00D53908" w:rsidP="00D53908">
            <w:pPr>
              <w:pStyle w:val="af5"/>
              <w:numPr>
                <w:ilvl w:val="0"/>
                <w:numId w:val="49"/>
              </w:numPr>
              <w:overflowPunct/>
              <w:autoSpaceDE/>
              <w:autoSpaceDN/>
              <w:adjustRightInd/>
              <w:spacing w:after="0"/>
              <w:jc w:val="both"/>
              <w:textAlignment w:val="auto"/>
              <w:rPr>
                <w:rFonts w:ascii="Arial" w:hAnsi="Arial" w:cs="Arial"/>
                <w:lang w:val="en-US"/>
              </w:rPr>
            </w:pPr>
            <w:r w:rsidRPr="00D53908">
              <w:rPr>
                <w:rFonts w:ascii="Arial" w:eastAsia="等线" w:hAnsi="Arial" w:cs="Arial"/>
              </w:rPr>
              <w:t>The IAB-MT ignores the dynamic indication of availability based on availabilityCombinations-r17 for this slot.</w:t>
            </w:r>
          </w:p>
          <w:p w14:paraId="3DBB39C2" w14:textId="77777777" w:rsidR="00E278E8" w:rsidRPr="00D53908" w:rsidRDefault="00E278E8" w:rsidP="00E278E8">
            <w:pPr>
              <w:pStyle w:val="af5"/>
              <w:overflowPunct/>
              <w:autoSpaceDE/>
              <w:autoSpaceDN/>
              <w:adjustRightInd/>
              <w:spacing w:after="0"/>
              <w:jc w:val="both"/>
              <w:textAlignment w:val="auto"/>
              <w:rPr>
                <w:rFonts w:ascii="Arial" w:hAnsi="Arial" w:cs="Arial"/>
                <w:lang w:val="en-US"/>
              </w:rPr>
            </w:pPr>
          </w:p>
          <w:p w14:paraId="605609A2" w14:textId="39E63098" w:rsidR="00193C23" w:rsidRPr="00D53908" w:rsidRDefault="004D66A5" w:rsidP="00476746">
            <w:pPr>
              <w:overflowPunct w:val="0"/>
              <w:autoSpaceDE w:val="0"/>
              <w:autoSpaceDN w:val="0"/>
              <w:adjustRightInd w:val="0"/>
              <w:spacing w:after="0"/>
              <w:jc w:val="both"/>
              <w:textAlignment w:val="baseline"/>
              <w:rPr>
                <w:rFonts w:ascii="Arial" w:eastAsiaTheme="minorEastAsia" w:hAnsi="Arial" w:cs="Arial"/>
                <w:lang w:eastAsia="zh-CN"/>
              </w:rPr>
            </w:pPr>
            <w:r>
              <w:rPr>
                <w:rFonts w:ascii="Arial" w:eastAsiaTheme="minorEastAsia" w:hAnsi="Arial" w:cs="Arial" w:hint="eastAsia"/>
                <w:bCs/>
                <w:lang w:val="en-US" w:eastAsia="zh-CN"/>
              </w:rPr>
              <w:t>T</w:t>
            </w:r>
            <w:r>
              <w:rPr>
                <w:rFonts w:ascii="Arial" w:eastAsiaTheme="minorEastAsia" w:hAnsi="Arial" w:cs="Arial"/>
                <w:bCs/>
                <w:lang w:val="en-US" w:eastAsia="zh-CN"/>
              </w:rPr>
              <w:t xml:space="preserve">he above </w:t>
            </w:r>
            <w:r w:rsidR="00D563C8">
              <w:rPr>
                <w:rFonts w:ascii="Arial" w:eastAsiaTheme="minorEastAsia" w:hAnsi="Arial" w:cs="Arial"/>
                <w:bCs/>
                <w:lang w:val="en-US" w:eastAsia="zh-CN"/>
              </w:rPr>
              <w:t xml:space="preserve">agreement </w:t>
            </w:r>
            <w:r>
              <w:rPr>
                <w:rFonts w:ascii="Arial" w:eastAsiaTheme="minorEastAsia" w:hAnsi="Arial" w:cs="Arial"/>
                <w:bCs/>
                <w:lang w:val="en-US" w:eastAsia="zh-CN"/>
              </w:rPr>
              <w:t xml:space="preserve">has not been captured in </w:t>
            </w:r>
            <w:r w:rsidR="00D563C8">
              <w:rPr>
                <w:rFonts w:ascii="Arial" w:eastAsiaTheme="minorEastAsia" w:hAnsi="Arial" w:cs="Arial"/>
                <w:bCs/>
                <w:lang w:val="en-US" w:eastAsia="zh-CN"/>
              </w:rPr>
              <w:t xml:space="preserve">the </w:t>
            </w:r>
            <w:r>
              <w:rPr>
                <w:rFonts w:ascii="Arial" w:eastAsiaTheme="minorEastAsia" w:hAnsi="Arial" w:cs="Arial"/>
                <w:bCs/>
                <w:lang w:val="en-US" w:eastAsia="zh-CN"/>
              </w:rPr>
              <w:t>specification</w:t>
            </w:r>
            <w:r w:rsidR="00D563C8">
              <w:rPr>
                <w:rFonts w:ascii="Arial" w:eastAsiaTheme="minorEastAsia" w:hAnsi="Arial" w:cs="Arial"/>
                <w:bCs/>
                <w:lang w:val="en-US" w:eastAsia="zh-CN"/>
              </w:rPr>
              <w:t>. In addition, the agreement covers two cases</w:t>
            </w:r>
            <w:r w:rsidR="00476746" w:rsidRPr="00D53908">
              <w:rPr>
                <w:rFonts w:ascii="Arial" w:eastAsiaTheme="minorEastAsia" w:hAnsi="Arial" w:cs="Arial"/>
                <w:bCs/>
                <w:lang w:val="en-US" w:eastAsia="zh-CN"/>
              </w:rPr>
              <w:t xml:space="preserve"> </w:t>
            </w:r>
            <w:r w:rsidR="00D563C8">
              <w:rPr>
                <w:rFonts w:ascii="Arial" w:eastAsiaTheme="minorEastAsia" w:hAnsi="Arial" w:cs="Arial"/>
                <w:bCs/>
                <w:lang w:val="en-US" w:eastAsia="zh-CN"/>
              </w:rPr>
              <w:t>if</w:t>
            </w:r>
            <w:r w:rsidR="00476746" w:rsidRPr="00D53908">
              <w:rPr>
                <w:rFonts w:ascii="Arial" w:eastAsiaTheme="minorEastAsia" w:hAnsi="Arial" w:cs="Arial"/>
                <w:bCs/>
                <w:lang w:val="en-US" w:eastAsia="zh-CN"/>
              </w:rPr>
              <w:t xml:space="preserve"> </w:t>
            </w:r>
            <w:r w:rsidR="00193C23" w:rsidRPr="00D53908">
              <w:rPr>
                <w:rFonts w:ascii="Arial" w:eastAsiaTheme="minorEastAsia" w:hAnsi="Arial" w:cs="Arial"/>
                <w:lang w:eastAsia="zh-CN"/>
              </w:rPr>
              <w:t>only Rel-16 H/S/NA resource configuration is provided for a given a slot:</w:t>
            </w:r>
          </w:p>
          <w:p w14:paraId="3C132420" w14:textId="6D2F5264" w:rsidR="00193C23" w:rsidRPr="00D53908" w:rsidRDefault="00476746" w:rsidP="000B428E">
            <w:pPr>
              <w:pStyle w:val="af8"/>
              <w:numPr>
                <w:ilvl w:val="0"/>
                <w:numId w:val="48"/>
              </w:numPr>
              <w:overflowPunct w:val="0"/>
              <w:autoSpaceDE w:val="0"/>
              <w:autoSpaceDN w:val="0"/>
              <w:adjustRightInd w:val="0"/>
              <w:spacing w:after="0" w:line="240" w:lineRule="auto"/>
              <w:contextualSpacing w:val="0"/>
              <w:jc w:val="both"/>
              <w:textAlignment w:val="baseline"/>
              <w:rPr>
                <w:rFonts w:ascii="Arial" w:eastAsiaTheme="minorEastAsia" w:hAnsi="Arial" w:cs="Arial"/>
                <w:bCs/>
                <w:sz w:val="20"/>
                <w:szCs w:val="20"/>
                <w:lang w:eastAsia="zh-CN"/>
              </w:rPr>
            </w:pPr>
            <w:r w:rsidRPr="00D53908">
              <w:rPr>
                <w:rFonts w:ascii="Arial" w:eastAsiaTheme="minorEastAsia" w:hAnsi="Arial" w:cs="Arial"/>
                <w:b/>
                <w:sz w:val="20"/>
                <w:szCs w:val="20"/>
                <w:lang w:val="en-GB"/>
              </w:rPr>
              <w:t xml:space="preserve">Case 1: </w:t>
            </w:r>
            <w:r w:rsidR="00193C23" w:rsidRPr="00D53908">
              <w:rPr>
                <w:rFonts w:ascii="Arial" w:eastAsiaTheme="minorEastAsia" w:hAnsi="Arial" w:cs="Arial"/>
                <w:sz w:val="20"/>
                <w:szCs w:val="20"/>
              </w:rPr>
              <w:t>If Rel-16 dynamic indication of availability is not configured by RRC or not provided by DCI</w:t>
            </w:r>
            <w:r w:rsidRPr="00D53908">
              <w:rPr>
                <w:rFonts w:ascii="Arial" w:eastAsiaTheme="minorEastAsia" w:hAnsi="Arial" w:cs="Arial"/>
                <w:sz w:val="20"/>
                <w:szCs w:val="20"/>
              </w:rPr>
              <w:t>, and Rel-17 dynamic indication of availability indicates the availability of RB sets of this slot</w:t>
            </w:r>
          </w:p>
          <w:p w14:paraId="1AA8E119" w14:textId="4E7E6E9E" w:rsidR="00193C23" w:rsidRPr="00D53908" w:rsidRDefault="00476746" w:rsidP="000B428E">
            <w:pPr>
              <w:pStyle w:val="af8"/>
              <w:numPr>
                <w:ilvl w:val="0"/>
                <w:numId w:val="48"/>
              </w:numPr>
              <w:overflowPunct w:val="0"/>
              <w:autoSpaceDE w:val="0"/>
              <w:autoSpaceDN w:val="0"/>
              <w:adjustRightInd w:val="0"/>
              <w:spacing w:after="0" w:line="240" w:lineRule="auto"/>
              <w:contextualSpacing w:val="0"/>
              <w:jc w:val="both"/>
              <w:textAlignment w:val="baseline"/>
              <w:rPr>
                <w:rFonts w:ascii="Arial" w:eastAsiaTheme="minorEastAsia" w:hAnsi="Arial" w:cs="Arial"/>
                <w:bCs/>
                <w:sz w:val="20"/>
                <w:szCs w:val="20"/>
                <w:lang w:eastAsia="zh-CN"/>
              </w:rPr>
            </w:pPr>
            <w:r w:rsidRPr="00D53908">
              <w:rPr>
                <w:rFonts w:ascii="Arial" w:eastAsiaTheme="minorEastAsia" w:hAnsi="Arial" w:cs="Arial"/>
                <w:b/>
                <w:sz w:val="20"/>
                <w:szCs w:val="20"/>
                <w:lang w:val="en-GB"/>
              </w:rPr>
              <w:t xml:space="preserve">Case 2: </w:t>
            </w:r>
            <w:r w:rsidR="00193C23" w:rsidRPr="00D53908">
              <w:rPr>
                <w:rFonts w:ascii="Arial" w:eastAsiaTheme="minorEastAsia" w:hAnsi="Arial" w:cs="Arial"/>
                <w:sz w:val="20"/>
                <w:szCs w:val="20"/>
              </w:rPr>
              <w:t>If both Rel-16 and Rel-17 dynamic indication of availability are configured and received</w:t>
            </w:r>
            <w:r w:rsidRPr="00D53908">
              <w:rPr>
                <w:rFonts w:ascii="Arial" w:eastAsiaTheme="minorEastAsia" w:hAnsi="Arial" w:cs="Arial"/>
                <w:sz w:val="20"/>
                <w:szCs w:val="20"/>
              </w:rPr>
              <w:t xml:space="preserve"> by IAB-MT for this this slot.</w:t>
            </w:r>
          </w:p>
          <w:p w14:paraId="708AA7DE" w14:textId="2402D9AE" w:rsidR="00476746" w:rsidRPr="00D53908" w:rsidRDefault="00476746" w:rsidP="00476746">
            <w:pPr>
              <w:overflowPunct w:val="0"/>
              <w:autoSpaceDE w:val="0"/>
              <w:autoSpaceDN w:val="0"/>
              <w:adjustRightInd w:val="0"/>
              <w:spacing w:after="0"/>
              <w:jc w:val="both"/>
              <w:textAlignment w:val="baseline"/>
              <w:rPr>
                <w:rFonts w:ascii="Arial" w:eastAsiaTheme="minorEastAsia" w:hAnsi="Arial" w:cs="Arial"/>
                <w:bCs/>
                <w:lang w:eastAsia="zh-CN"/>
              </w:rPr>
            </w:pPr>
            <w:r w:rsidRPr="00D53908">
              <w:rPr>
                <w:rFonts w:ascii="Arial" w:eastAsiaTheme="minorEastAsia" w:hAnsi="Arial" w:cs="Arial"/>
                <w:lang w:eastAsia="zh-CN"/>
              </w:rPr>
              <w:t>In</w:t>
            </w:r>
            <w:r w:rsidRPr="00D53908">
              <w:rPr>
                <w:rFonts w:ascii="Arial" w:eastAsiaTheme="minorEastAsia" w:hAnsi="Arial" w:cs="Arial"/>
              </w:rPr>
              <w:t xml:space="preserve"> both cases, the IAB-MT shall ignore the Rel-17 dynamic availability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674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B59ED" w:rsidR="003E0528" w:rsidRPr="006C534E" w:rsidRDefault="00476746" w:rsidP="00290C44">
            <w:pPr>
              <w:pStyle w:val="CRCoverPage"/>
              <w:spacing w:after="0"/>
              <w:ind w:left="100"/>
              <w:jc w:val="both"/>
              <w:rPr>
                <w:rFonts w:cs="Arial"/>
                <w:noProof/>
                <w:lang w:eastAsia="zh-CN"/>
              </w:rPr>
            </w:pPr>
            <w:r>
              <w:rPr>
                <w:rFonts w:cs="Arial"/>
              </w:rPr>
              <w:t xml:space="preserve">Clarify that </w:t>
            </w:r>
            <w:r w:rsidRPr="00476746">
              <w:rPr>
                <w:rFonts w:cs="Arial"/>
              </w:rPr>
              <w:t xml:space="preserve">the </w:t>
            </w:r>
            <w:r>
              <w:rPr>
                <w:rFonts w:cs="Arial"/>
              </w:rPr>
              <w:t>IAB-MT</w:t>
            </w:r>
            <w:r w:rsidRPr="00476746">
              <w:rPr>
                <w:rFonts w:cs="Arial"/>
              </w:rPr>
              <w:t xml:space="preserve"> ignore</w:t>
            </w:r>
            <w:r>
              <w:rPr>
                <w:rFonts w:cs="Arial"/>
              </w:rPr>
              <w:t>s</w:t>
            </w:r>
            <w:r w:rsidRPr="00476746">
              <w:rPr>
                <w:rFonts w:cs="Arial"/>
              </w:rPr>
              <w:t xml:space="preserve"> the Rel-17 dynamic availability indication</w:t>
            </w:r>
            <w:r>
              <w:rPr>
                <w:rFonts w:cs="Arial"/>
              </w:rPr>
              <w:t xml:space="preserve"> in case </w:t>
            </w:r>
            <w:r w:rsidRPr="00290C44">
              <w:rPr>
                <w:rFonts w:cs="Arial"/>
                <w:lang w:eastAsia="zh-CN"/>
              </w:rPr>
              <w:t>only Rel-16 H/S/NA resource configuration is provided for a given a slot</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1A041" w:rsidR="005178F9" w:rsidRPr="006C534E" w:rsidRDefault="00CB7EB0" w:rsidP="003F18CC">
            <w:pPr>
              <w:pStyle w:val="CRCoverPage"/>
              <w:spacing w:after="0"/>
              <w:ind w:left="100"/>
              <w:rPr>
                <w:rFonts w:cs="Arial"/>
                <w:noProof/>
                <w:lang w:val="en-US" w:eastAsia="zh-CN"/>
              </w:rPr>
            </w:pPr>
            <w:r w:rsidRPr="006C534E">
              <w:rPr>
                <w:rFonts w:cs="Arial"/>
                <w:noProof/>
                <w:lang w:val="en-US" w:eastAsia="zh-CN"/>
              </w:rPr>
              <w:t>Parent node mistakenly assume</w:t>
            </w:r>
            <w:r w:rsidR="00E1032E">
              <w:rPr>
                <w:rFonts w:cs="Arial"/>
                <w:noProof/>
                <w:lang w:val="en-US" w:eastAsia="zh-CN"/>
              </w:rPr>
              <w:t>s</w:t>
            </w:r>
            <w:r w:rsidRPr="006C534E">
              <w:rPr>
                <w:rFonts w:cs="Arial"/>
                <w:noProof/>
                <w:lang w:val="en-US" w:eastAsia="zh-CN"/>
              </w:rPr>
              <w:t xml:space="preserve"> the H/S/NA configuration applied by child node DU when both Rel-16 and Rel-17 H/S/NA configuration </w:t>
            </w:r>
            <w:r w:rsidR="00266738">
              <w:rPr>
                <w:rFonts w:cs="Arial"/>
                <w:noProof/>
                <w:lang w:val="en-US" w:eastAsia="zh-CN"/>
              </w:rPr>
              <w:t xml:space="preserve">or </w:t>
            </w:r>
            <w:r w:rsidR="00266738">
              <w:rPr>
                <w:rFonts w:cs="Arial"/>
                <w:bCs/>
                <w:lang w:val="en-US" w:eastAsia="zh-CN"/>
              </w:rPr>
              <w:t xml:space="preserve">both Rel-16 and Rel-17 dynamic resource availability </w:t>
            </w:r>
            <w:r w:rsidRPr="006C534E">
              <w:rPr>
                <w:rFonts w:cs="Arial"/>
                <w:noProof/>
                <w:lang w:val="en-US" w:eastAsia="zh-CN"/>
              </w:rPr>
              <w:t>provided</w:t>
            </w:r>
            <w:r w:rsidR="008329D6" w:rsidRPr="006C534E">
              <w:rPr>
                <w:rFonts w:cs="Arial"/>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468E" w:rsidR="001E41F3" w:rsidRDefault="00F73B2B" w:rsidP="005A2809">
            <w:pPr>
              <w:pStyle w:val="CRCoverPage"/>
              <w:spacing w:after="0"/>
              <w:ind w:left="100"/>
              <w:rPr>
                <w:noProof/>
                <w:lang w:eastAsia="zh-CN"/>
              </w:rPr>
            </w:pP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947229"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EC46B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61C0A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6B365B" w14:textId="2486EF9D" w:rsidR="006C534E" w:rsidRPr="006C534E" w:rsidRDefault="006C534E" w:rsidP="006C534E">
      <w:pPr>
        <w:pStyle w:val="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01A0D8DD" w14:textId="4FA93536" w:rsidR="002F63AA" w:rsidRDefault="002F63AA" w:rsidP="002F63AA">
      <w:pPr>
        <w:jc w:val="center"/>
        <w:rPr>
          <w:color w:val="FF0000"/>
          <w:lang w:eastAsia="zh-CN"/>
        </w:rPr>
      </w:pPr>
      <w:r w:rsidRPr="00A74629">
        <w:rPr>
          <w:color w:val="FF0000"/>
          <w:lang w:eastAsia="zh-CN"/>
        </w:rPr>
        <w:t>========================= Unchanged parts =========================</w:t>
      </w:r>
    </w:p>
    <w:p w14:paraId="38E6C80F" w14:textId="242E5C26" w:rsidR="00D563C8" w:rsidRDefault="00D563C8" w:rsidP="00D563C8">
      <w:pPr>
        <w:rPr>
          <w:ins w:id="9" w:author="Huawei" w:date="2023-02-06T10:24:00Z"/>
          <w:lang w:eastAsia="zh-CN"/>
        </w:rPr>
      </w:pPr>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w:t>
      </w:r>
      <w:r>
        <w:rPr>
          <w:i/>
          <w:iCs/>
          <w:lang w:eastAsia="zh-CN"/>
        </w:rPr>
        <w:t xml:space="preserve"> </w:t>
      </w:r>
      <w:r w:rsidRPr="00575441">
        <w:rPr>
          <w:i/>
          <w:iCs/>
          <w:lang w:eastAsia="zh-CN"/>
        </w:rPr>
        <w:t>Set</w:t>
      </w:r>
      <w:r>
        <w:rPr>
          <w:i/>
          <w:iCs/>
          <w:lang w:eastAsia="zh-CN"/>
        </w:rPr>
        <w:t xml:space="preserve"> </w:t>
      </w:r>
      <w:r w:rsidRPr="00575441">
        <w:rPr>
          <w:i/>
          <w:iCs/>
          <w:lang w:eastAsia="zh-CN"/>
        </w:rPr>
        <w:t>Configuration</w:t>
      </w:r>
      <w:r>
        <w:rPr>
          <w:lang w:eastAsia="zh-CN"/>
        </w:rPr>
        <w:t xml:space="preserve"> </w:t>
      </w:r>
      <w:r w:rsidRPr="006F5D48">
        <w:rPr>
          <w:lang w:val="en-US"/>
        </w:rPr>
        <w:t>[16, TS 38.473]</w:t>
      </w:r>
      <w:r w:rsidRPr="00575441">
        <w:rPr>
          <w:lang w:eastAsia="zh-CN"/>
        </w:rPr>
        <w:t xml:space="preserve">. </w:t>
      </w:r>
      <w:r w:rsidRPr="00267E32">
        <w:rPr>
          <w:rFonts w:ascii="TimesNewRomanPSMT" w:hAnsi="TimesNewRomanPSMT"/>
        </w:rPr>
        <w:t xml:space="preserve">The IAB-node can assume the RB set size for the IAB-DU cell is larger than or equal to the IAB-MT’s smallest RBG size of the configured BWPs of the FDM required IAB-MT’s serving cell(s) as indicated in Multiplexing Info [16, TS 38.473] of the DU cell. </w:t>
      </w:r>
      <w:r w:rsidRPr="00575441">
        <w:rPr>
          <w:lang w:eastAsia="zh-CN"/>
        </w:rPr>
        <w:t>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t>
      </w:r>
      <w:r>
        <w:rPr>
          <w:lang w:eastAsia="zh-CN"/>
        </w:rPr>
        <w:t>unless the symbol is configured</w:t>
      </w:r>
      <w:r w:rsidRPr="009861A4">
        <w:rPr>
          <w:lang w:eastAsia="zh-CN"/>
        </w:rPr>
        <w:t xml:space="preserve"> </w:t>
      </w:r>
      <w:r>
        <w:rPr>
          <w:lang w:eastAsia="zh-CN"/>
        </w:rPr>
        <w:t xml:space="preserve">as </w:t>
      </w:r>
      <w:r w:rsidRPr="009861A4">
        <w:rPr>
          <w:lang w:eastAsia="zh-CN"/>
        </w:rPr>
        <w:t>soft</w:t>
      </w:r>
      <w:r>
        <w:rPr>
          <w:lang w:eastAsia="zh-CN"/>
        </w:rPr>
        <w:t xml:space="preserve"> </w:t>
      </w:r>
      <w:r w:rsidRPr="009861A4">
        <w:rPr>
          <w:lang w:eastAsia="zh-CN"/>
        </w:rPr>
        <w:t>type</w:t>
      </w:r>
      <w:r w:rsidRPr="00575441">
        <w:rPr>
          <w:lang w:eastAsia="zh-CN"/>
        </w:rPr>
        <w:t xml:space="preserve"> </w:t>
      </w:r>
      <w:r>
        <w:rPr>
          <w:lang w:eastAsia="zh-CN"/>
        </w:rPr>
        <w:t>in</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Pr>
          <w:lang w:val="en-US"/>
        </w:rPr>
        <w:t xml:space="preserve"> and </w:t>
      </w:r>
      <w:r w:rsidRPr="009861A4">
        <w:t>the IAB-DU</w:t>
      </w:r>
      <w:r>
        <w:t xml:space="preserve"> cell</w:t>
      </w:r>
      <w:r w:rsidRPr="009861A4">
        <w:t xml:space="preserve"> can transmit</w:t>
      </w:r>
      <w:r>
        <w:t xml:space="preserve"> or </w:t>
      </w:r>
      <w:r w:rsidRPr="009861A4">
        <w:t>receive in the symbol</w:t>
      </w:r>
      <w:r w:rsidRPr="00575441">
        <w:rPr>
          <w:lang w:eastAsia="zh-CN"/>
        </w:rPr>
        <w:t>.</w:t>
      </w:r>
    </w:p>
    <w:p w14:paraId="2191EF41" w14:textId="7E2838CA" w:rsidR="00D563C8" w:rsidRPr="00D563C8" w:rsidRDefault="00D563C8" w:rsidP="00D563C8">
      <w:pPr>
        <w:pStyle w:val="B1"/>
        <w:ind w:left="0" w:firstLine="0"/>
      </w:pPr>
      <w:ins w:id="10" w:author="Huawei" w:date="2023-02-06T10:24:00Z">
        <w:r>
          <w:rPr>
            <w:lang w:eastAsia="zh-CN"/>
          </w:rPr>
          <w:t>I</w:t>
        </w:r>
        <w:r w:rsidRPr="00D267A4">
          <w:rPr>
            <w:lang w:eastAsia="zh-CN"/>
          </w:rPr>
          <w:t>f</w:t>
        </w:r>
        <w:r>
          <w:rPr>
            <w:lang w:eastAsia="zh-CN"/>
          </w:rPr>
          <w:t xml:space="preserve"> an IAB-DU is only provided an indication of hard, soft or unavailable type for a symbol in a slot by</w:t>
        </w:r>
        <w:r w:rsidRPr="00D267A4">
          <w:rPr>
            <w:lang w:eastAsia="zh-CN"/>
          </w:rPr>
          <w:t xml:space="preserve"> </w:t>
        </w:r>
        <w:r>
          <w:rPr>
            <w:i/>
            <w:iCs/>
            <w:lang w:eastAsia="zh-CN"/>
          </w:rPr>
          <w:t>HSNA Slot Configuration List</w:t>
        </w:r>
        <w:r>
          <w:rPr>
            <w:lang w:eastAsia="zh-CN"/>
          </w:rPr>
          <w:t xml:space="preserve"> in </w:t>
        </w:r>
        <w:proofErr w:type="spellStart"/>
        <w:r>
          <w:rPr>
            <w:i/>
            <w:iCs/>
          </w:rPr>
          <w:t>gNB</w:t>
        </w:r>
        <w:proofErr w:type="spellEnd"/>
        <w:r>
          <w:rPr>
            <w:i/>
            <w:iCs/>
          </w:rPr>
          <w:t>-DU Cell Resource Configuration</w:t>
        </w:r>
        <w:r w:rsidRPr="00D267A4">
          <w:rPr>
            <w:lang w:eastAsia="zh-CN"/>
          </w:rPr>
          <w:t xml:space="preserve"> </w:t>
        </w:r>
        <w:r w:rsidRPr="0031082A">
          <w:rPr>
            <w:lang w:eastAsia="zh-CN"/>
          </w:rPr>
          <w:t>[16, TS 38.473]</w:t>
        </w:r>
        <w:r>
          <w:rPr>
            <w:lang w:eastAsia="zh-CN"/>
          </w:rPr>
          <w:t xml:space="preserve">, </w:t>
        </w:r>
        <w:r w:rsidRPr="00923EE4">
          <w:rPr>
            <w:szCs w:val="21"/>
            <w:lang w:eastAsia="zh-CN"/>
          </w:rPr>
          <w:t xml:space="preserve">the IAB-MT </w:t>
        </w:r>
        <w:r>
          <w:rPr>
            <w:szCs w:val="21"/>
            <w:lang w:eastAsia="zh-CN"/>
          </w:rPr>
          <w:t>shall ignore</w:t>
        </w:r>
        <w:r w:rsidRPr="00923EE4">
          <w:rPr>
            <w:szCs w:val="21"/>
            <w:lang w:eastAsia="zh-CN"/>
          </w:rPr>
          <w:t xml:space="preserve"> a DCI format 2_5 with an AI index field value</w:t>
        </w:r>
        <w:r>
          <w:rPr>
            <w:szCs w:val="21"/>
            <w:lang w:eastAsia="zh-CN"/>
          </w:rPr>
          <w:t xml:space="preserve"> indicating </w:t>
        </w:r>
        <w:r>
          <w:rPr>
            <w:lang w:val="en-CA"/>
          </w:rPr>
          <w:t xml:space="preserve">availability of soft RB sets of the symbol in the slot. </w:t>
        </w:r>
      </w:ins>
    </w:p>
    <w:p w14:paraId="3F186A5F" w14:textId="77777777" w:rsidR="005A2809" w:rsidRPr="00CA6B60" w:rsidRDefault="005A2809" w:rsidP="00D267A4">
      <w:pPr>
        <w:spacing w:after="0"/>
        <w:ind w:leftChars="-142" w:hangingChars="142" w:hanging="284"/>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E1FEB" w14:textId="77777777" w:rsidR="00A62E1E" w:rsidRDefault="00A62E1E">
      <w:r>
        <w:separator/>
      </w:r>
    </w:p>
  </w:endnote>
  <w:endnote w:type="continuationSeparator" w:id="0">
    <w:p w14:paraId="406BECD4" w14:textId="77777777" w:rsidR="00A62E1E" w:rsidRDefault="00A6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896DB" w14:textId="77777777" w:rsidR="00A62E1E" w:rsidRDefault="00A62E1E">
      <w:r>
        <w:separator/>
      </w:r>
    </w:p>
  </w:footnote>
  <w:footnote w:type="continuationSeparator" w:id="0">
    <w:p w14:paraId="0454FDB8" w14:textId="77777777" w:rsidR="00A62E1E" w:rsidRDefault="00A62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A634E03"/>
    <w:multiLevelType w:val="hybridMultilevel"/>
    <w:tmpl w:val="3B2E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1A0526"/>
    <w:multiLevelType w:val="hybridMultilevel"/>
    <w:tmpl w:val="1DEC5C24"/>
    <w:lvl w:ilvl="0" w:tplc="8AE4EE42">
      <w:start w:val="1"/>
      <w:numFmt w:val="bullet"/>
      <w:lvlText w:val="•"/>
      <w:lvlJc w:val="left"/>
      <w:pPr>
        <w:ind w:left="360" w:hanging="360"/>
      </w:pPr>
      <w:rPr>
        <w:rFonts w:ascii="Arial" w:hAnsi="Arial" w:hint="default"/>
      </w:rPr>
    </w:lvl>
    <w:lvl w:ilvl="1" w:tplc="61C09590">
      <w:start w:val="2"/>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D01156D"/>
    <w:multiLevelType w:val="hybridMultilevel"/>
    <w:tmpl w:val="5A46837C"/>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3"/>
  </w:num>
  <w:num w:numId="12">
    <w:abstractNumId w:val="28"/>
  </w:num>
  <w:num w:numId="13">
    <w:abstractNumId w:val="5"/>
  </w:num>
  <w:num w:numId="14">
    <w:abstractNumId w:val="3"/>
  </w:num>
  <w:num w:numId="15">
    <w:abstractNumId w:val="35"/>
  </w:num>
  <w:num w:numId="16">
    <w:abstractNumId w:val="30"/>
  </w:num>
  <w:num w:numId="17">
    <w:abstractNumId w:val="42"/>
  </w:num>
  <w:num w:numId="18">
    <w:abstractNumId w:val="14"/>
  </w:num>
  <w:num w:numId="19">
    <w:abstractNumId w:val="0"/>
  </w:num>
  <w:num w:numId="20">
    <w:abstractNumId w:val="29"/>
  </w:num>
  <w:num w:numId="21">
    <w:abstractNumId w:val="45"/>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6"/>
  </w:num>
  <w:num w:numId="29">
    <w:abstractNumId w:val="40"/>
  </w:num>
  <w:num w:numId="30">
    <w:abstractNumId w:val="10"/>
  </w:num>
  <w:num w:numId="31">
    <w:abstractNumId w:val="48"/>
  </w:num>
  <w:num w:numId="32">
    <w:abstractNumId w:val="15"/>
  </w:num>
  <w:num w:numId="33">
    <w:abstractNumId w:val="41"/>
  </w:num>
  <w:num w:numId="34">
    <w:abstractNumId w:val="12"/>
  </w:num>
  <w:num w:numId="35">
    <w:abstractNumId w:val="37"/>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4"/>
  </w:num>
  <w:num w:numId="41">
    <w:abstractNumId w:val="32"/>
  </w:num>
  <w:num w:numId="42">
    <w:abstractNumId w:val="44"/>
  </w:num>
  <w:num w:numId="43">
    <w:abstractNumId w:val="47"/>
  </w:num>
  <w:num w:numId="44">
    <w:abstractNumId w:val="21"/>
  </w:num>
  <w:num w:numId="45">
    <w:abstractNumId w:val="33"/>
  </w:num>
  <w:num w:numId="46">
    <w:abstractNumId w:val="27"/>
  </w:num>
  <w:num w:numId="47">
    <w:abstractNumId w:val="36"/>
  </w:num>
  <w:num w:numId="48">
    <w:abstractNumId w:val="39"/>
  </w:num>
  <w:num w:numId="4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93"/>
    <w:rsid w:val="00022E4A"/>
    <w:rsid w:val="00030D29"/>
    <w:rsid w:val="00034826"/>
    <w:rsid w:val="00042D8C"/>
    <w:rsid w:val="00055E32"/>
    <w:rsid w:val="00060C59"/>
    <w:rsid w:val="000677FA"/>
    <w:rsid w:val="00083AFC"/>
    <w:rsid w:val="000873DB"/>
    <w:rsid w:val="0009161C"/>
    <w:rsid w:val="000927EA"/>
    <w:rsid w:val="000A12E4"/>
    <w:rsid w:val="000A37E2"/>
    <w:rsid w:val="000A6394"/>
    <w:rsid w:val="000B0230"/>
    <w:rsid w:val="000B428E"/>
    <w:rsid w:val="000B7FED"/>
    <w:rsid w:val="000C038A"/>
    <w:rsid w:val="000C6598"/>
    <w:rsid w:val="000D44B3"/>
    <w:rsid w:val="000F0E79"/>
    <w:rsid w:val="000F67D8"/>
    <w:rsid w:val="001170E6"/>
    <w:rsid w:val="0012365E"/>
    <w:rsid w:val="00124299"/>
    <w:rsid w:val="00145D43"/>
    <w:rsid w:val="0015623B"/>
    <w:rsid w:val="00165958"/>
    <w:rsid w:val="00166913"/>
    <w:rsid w:val="00180FF2"/>
    <w:rsid w:val="00183FC5"/>
    <w:rsid w:val="00192C46"/>
    <w:rsid w:val="00193C23"/>
    <w:rsid w:val="001A08B3"/>
    <w:rsid w:val="001A68D7"/>
    <w:rsid w:val="001A7B60"/>
    <w:rsid w:val="001B52F0"/>
    <w:rsid w:val="001B76F8"/>
    <w:rsid w:val="001B7A65"/>
    <w:rsid w:val="001C36F3"/>
    <w:rsid w:val="001D0777"/>
    <w:rsid w:val="001E0473"/>
    <w:rsid w:val="001E41F3"/>
    <w:rsid w:val="001E7013"/>
    <w:rsid w:val="001F4565"/>
    <w:rsid w:val="002056C6"/>
    <w:rsid w:val="002057B9"/>
    <w:rsid w:val="00220C6B"/>
    <w:rsid w:val="002218AD"/>
    <w:rsid w:val="0023049D"/>
    <w:rsid w:val="00245DFD"/>
    <w:rsid w:val="0026004D"/>
    <w:rsid w:val="002640DD"/>
    <w:rsid w:val="002662C8"/>
    <w:rsid w:val="00266738"/>
    <w:rsid w:val="00270A80"/>
    <w:rsid w:val="00270AB3"/>
    <w:rsid w:val="00275D12"/>
    <w:rsid w:val="00284FEB"/>
    <w:rsid w:val="002860C4"/>
    <w:rsid w:val="00290C44"/>
    <w:rsid w:val="002976D7"/>
    <w:rsid w:val="002A3E25"/>
    <w:rsid w:val="002B30DB"/>
    <w:rsid w:val="002B5418"/>
    <w:rsid w:val="002B5741"/>
    <w:rsid w:val="002B7F6B"/>
    <w:rsid w:val="002C1670"/>
    <w:rsid w:val="002C637A"/>
    <w:rsid w:val="002D0D4E"/>
    <w:rsid w:val="002E472E"/>
    <w:rsid w:val="002F63AA"/>
    <w:rsid w:val="002F6C59"/>
    <w:rsid w:val="00303325"/>
    <w:rsid w:val="00305235"/>
    <w:rsid w:val="00305409"/>
    <w:rsid w:val="003110F5"/>
    <w:rsid w:val="00334D2A"/>
    <w:rsid w:val="003609EF"/>
    <w:rsid w:val="0036231A"/>
    <w:rsid w:val="00371842"/>
    <w:rsid w:val="00374DD4"/>
    <w:rsid w:val="003959B9"/>
    <w:rsid w:val="003A5172"/>
    <w:rsid w:val="003D6859"/>
    <w:rsid w:val="003E0528"/>
    <w:rsid w:val="003E1A36"/>
    <w:rsid w:val="003F18CC"/>
    <w:rsid w:val="003F2B94"/>
    <w:rsid w:val="003F4449"/>
    <w:rsid w:val="00410371"/>
    <w:rsid w:val="004118ED"/>
    <w:rsid w:val="004242F1"/>
    <w:rsid w:val="004374E5"/>
    <w:rsid w:val="00440CC4"/>
    <w:rsid w:val="00443401"/>
    <w:rsid w:val="0044382F"/>
    <w:rsid w:val="00451624"/>
    <w:rsid w:val="0047532E"/>
    <w:rsid w:val="00476746"/>
    <w:rsid w:val="004877FB"/>
    <w:rsid w:val="0049683D"/>
    <w:rsid w:val="00497ED5"/>
    <w:rsid w:val="004A2B5F"/>
    <w:rsid w:val="004A41C4"/>
    <w:rsid w:val="004B4F92"/>
    <w:rsid w:val="004B6E63"/>
    <w:rsid w:val="004B75B7"/>
    <w:rsid w:val="004C7452"/>
    <w:rsid w:val="004D1B4D"/>
    <w:rsid w:val="004D4D09"/>
    <w:rsid w:val="004D66A5"/>
    <w:rsid w:val="004E4C34"/>
    <w:rsid w:val="004E720C"/>
    <w:rsid w:val="004F7359"/>
    <w:rsid w:val="0051580D"/>
    <w:rsid w:val="005178F9"/>
    <w:rsid w:val="00522775"/>
    <w:rsid w:val="0053386D"/>
    <w:rsid w:val="00541895"/>
    <w:rsid w:val="00547111"/>
    <w:rsid w:val="005546D9"/>
    <w:rsid w:val="00555453"/>
    <w:rsid w:val="0056383C"/>
    <w:rsid w:val="00567EA1"/>
    <w:rsid w:val="005710B3"/>
    <w:rsid w:val="0057328F"/>
    <w:rsid w:val="00592D74"/>
    <w:rsid w:val="00595BE1"/>
    <w:rsid w:val="00597BE8"/>
    <w:rsid w:val="005A2809"/>
    <w:rsid w:val="005A4B0B"/>
    <w:rsid w:val="005C2A4F"/>
    <w:rsid w:val="005C5842"/>
    <w:rsid w:val="005E2C44"/>
    <w:rsid w:val="005E7AA5"/>
    <w:rsid w:val="0061385A"/>
    <w:rsid w:val="00621188"/>
    <w:rsid w:val="006257ED"/>
    <w:rsid w:val="00635B9B"/>
    <w:rsid w:val="0063787C"/>
    <w:rsid w:val="0066072C"/>
    <w:rsid w:val="00665C47"/>
    <w:rsid w:val="0067499C"/>
    <w:rsid w:val="00687366"/>
    <w:rsid w:val="00690AFA"/>
    <w:rsid w:val="00695808"/>
    <w:rsid w:val="006B46FB"/>
    <w:rsid w:val="006C534E"/>
    <w:rsid w:val="006D276F"/>
    <w:rsid w:val="006E21FB"/>
    <w:rsid w:val="006E28E6"/>
    <w:rsid w:val="006F4691"/>
    <w:rsid w:val="006F4D3F"/>
    <w:rsid w:val="006F7F66"/>
    <w:rsid w:val="00720ABF"/>
    <w:rsid w:val="00721E97"/>
    <w:rsid w:val="0073009F"/>
    <w:rsid w:val="00741AB2"/>
    <w:rsid w:val="00747C4F"/>
    <w:rsid w:val="00767C59"/>
    <w:rsid w:val="00792342"/>
    <w:rsid w:val="007953F9"/>
    <w:rsid w:val="007977A8"/>
    <w:rsid w:val="007B512A"/>
    <w:rsid w:val="007B7FE4"/>
    <w:rsid w:val="007C2097"/>
    <w:rsid w:val="007D5311"/>
    <w:rsid w:val="007D6A07"/>
    <w:rsid w:val="007E679D"/>
    <w:rsid w:val="007F7259"/>
    <w:rsid w:val="008040A8"/>
    <w:rsid w:val="0080460F"/>
    <w:rsid w:val="00807B91"/>
    <w:rsid w:val="00807F06"/>
    <w:rsid w:val="008166C7"/>
    <w:rsid w:val="00824630"/>
    <w:rsid w:val="008279FA"/>
    <w:rsid w:val="008329D6"/>
    <w:rsid w:val="00841BB3"/>
    <w:rsid w:val="00850284"/>
    <w:rsid w:val="00862150"/>
    <w:rsid w:val="008626E7"/>
    <w:rsid w:val="00870EE7"/>
    <w:rsid w:val="008863B9"/>
    <w:rsid w:val="008A45A6"/>
    <w:rsid w:val="008B01C9"/>
    <w:rsid w:val="008E74B8"/>
    <w:rsid w:val="008F3789"/>
    <w:rsid w:val="008F4F2E"/>
    <w:rsid w:val="008F686C"/>
    <w:rsid w:val="008F690F"/>
    <w:rsid w:val="009148DE"/>
    <w:rsid w:val="00915FE2"/>
    <w:rsid w:val="00923EE4"/>
    <w:rsid w:val="00927D40"/>
    <w:rsid w:val="009304DD"/>
    <w:rsid w:val="00941E30"/>
    <w:rsid w:val="009440EB"/>
    <w:rsid w:val="0095262E"/>
    <w:rsid w:val="00952A03"/>
    <w:rsid w:val="009536A8"/>
    <w:rsid w:val="009671D4"/>
    <w:rsid w:val="0097453C"/>
    <w:rsid w:val="009777D9"/>
    <w:rsid w:val="00980122"/>
    <w:rsid w:val="00985F31"/>
    <w:rsid w:val="00991B88"/>
    <w:rsid w:val="009A39EB"/>
    <w:rsid w:val="009A5753"/>
    <w:rsid w:val="009A579D"/>
    <w:rsid w:val="009B0FC2"/>
    <w:rsid w:val="009C5AB5"/>
    <w:rsid w:val="009E3297"/>
    <w:rsid w:val="009E52C6"/>
    <w:rsid w:val="009F734F"/>
    <w:rsid w:val="00A177E8"/>
    <w:rsid w:val="00A246B6"/>
    <w:rsid w:val="00A42DCE"/>
    <w:rsid w:val="00A47E70"/>
    <w:rsid w:val="00A50CF0"/>
    <w:rsid w:val="00A560F8"/>
    <w:rsid w:val="00A56895"/>
    <w:rsid w:val="00A6123F"/>
    <w:rsid w:val="00A622CF"/>
    <w:rsid w:val="00A62E1E"/>
    <w:rsid w:val="00A74629"/>
    <w:rsid w:val="00A7671C"/>
    <w:rsid w:val="00A767A2"/>
    <w:rsid w:val="00A772F6"/>
    <w:rsid w:val="00A93C40"/>
    <w:rsid w:val="00AA2CBC"/>
    <w:rsid w:val="00AA7086"/>
    <w:rsid w:val="00AC5820"/>
    <w:rsid w:val="00AD1CD8"/>
    <w:rsid w:val="00AD392D"/>
    <w:rsid w:val="00B031F0"/>
    <w:rsid w:val="00B068B9"/>
    <w:rsid w:val="00B258BB"/>
    <w:rsid w:val="00B61B8B"/>
    <w:rsid w:val="00B638AF"/>
    <w:rsid w:val="00B67B97"/>
    <w:rsid w:val="00B968C8"/>
    <w:rsid w:val="00BA1207"/>
    <w:rsid w:val="00BA3EC5"/>
    <w:rsid w:val="00BA4C4C"/>
    <w:rsid w:val="00BA4DEF"/>
    <w:rsid w:val="00BA51D9"/>
    <w:rsid w:val="00BA6A3B"/>
    <w:rsid w:val="00BB23BB"/>
    <w:rsid w:val="00BB5A53"/>
    <w:rsid w:val="00BB5DFC"/>
    <w:rsid w:val="00BD279D"/>
    <w:rsid w:val="00BD617E"/>
    <w:rsid w:val="00BD6BB8"/>
    <w:rsid w:val="00BE2DE8"/>
    <w:rsid w:val="00C04FBF"/>
    <w:rsid w:val="00C3506D"/>
    <w:rsid w:val="00C453A2"/>
    <w:rsid w:val="00C66BA2"/>
    <w:rsid w:val="00C67811"/>
    <w:rsid w:val="00C811AA"/>
    <w:rsid w:val="00C95985"/>
    <w:rsid w:val="00CA3CC8"/>
    <w:rsid w:val="00CA69C2"/>
    <w:rsid w:val="00CB7EB0"/>
    <w:rsid w:val="00CB7F71"/>
    <w:rsid w:val="00CC4443"/>
    <w:rsid w:val="00CC5026"/>
    <w:rsid w:val="00CC68D0"/>
    <w:rsid w:val="00CC6962"/>
    <w:rsid w:val="00CD3560"/>
    <w:rsid w:val="00D03F9A"/>
    <w:rsid w:val="00D06D51"/>
    <w:rsid w:val="00D07A00"/>
    <w:rsid w:val="00D17034"/>
    <w:rsid w:val="00D24991"/>
    <w:rsid w:val="00D267A4"/>
    <w:rsid w:val="00D26F34"/>
    <w:rsid w:val="00D335BC"/>
    <w:rsid w:val="00D47CE3"/>
    <w:rsid w:val="00D50255"/>
    <w:rsid w:val="00D53908"/>
    <w:rsid w:val="00D549F3"/>
    <w:rsid w:val="00D563C8"/>
    <w:rsid w:val="00D609EB"/>
    <w:rsid w:val="00D63EA5"/>
    <w:rsid w:val="00D66520"/>
    <w:rsid w:val="00D95CEE"/>
    <w:rsid w:val="00DB1549"/>
    <w:rsid w:val="00DB42F6"/>
    <w:rsid w:val="00DC421A"/>
    <w:rsid w:val="00DD0956"/>
    <w:rsid w:val="00DD6934"/>
    <w:rsid w:val="00DE166E"/>
    <w:rsid w:val="00DE34CF"/>
    <w:rsid w:val="00DF36EF"/>
    <w:rsid w:val="00DF577D"/>
    <w:rsid w:val="00E00906"/>
    <w:rsid w:val="00E050C3"/>
    <w:rsid w:val="00E10056"/>
    <w:rsid w:val="00E1032E"/>
    <w:rsid w:val="00E13F3D"/>
    <w:rsid w:val="00E2554E"/>
    <w:rsid w:val="00E278E8"/>
    <w:rsid w:val="00E307A7"/>
    <w:rsid w:val="00E34898"/>
    <w:rsid w:val="00E36984"/>
    <w:rsid w:val="00E37BE2"/>
    <w:rsid w:val="00E41E74"/>
    <w:rsid w:val="00E45091"/>
    <w:rsid w:val="00E54367"/>
    <w:rsid w:val="00E90F3E"/>
    <w:rsid w:val="00EA50F0"/>
    <w:rsid w:val="00EB09B7"/>
    <w:rsid w:val="00EC207B"/>
    <w:rsid w:val="00EE0A8A"/>
    <w:rsid w:val="00EE5511"/>
    <w:rsid w:val="00EE7D7C"/>
    <w:rsid w:val="00F25D98"/>
    <w:rsid w:val="00F300FB"/>
    <w:rsid w:val="00F34CB8"/>
    <w:rsid w:val="00F35F8C"/>
    <w:rsid w:val="00F3778A"/>
    <w:rsid w:val="00F56B2E"/>
    <w:rsid w:val="00F71F76"/>
    <w:rsid w:val="00F73865"/>
    <w:rsid w:val="00F73B2B"/>
    <w:rsid w:val="00F978CE"/>
    <w:rsid w:val="00FA0399"/>
    <w:rsid w:val="00FA28FC"/>
    <w:rsid w:val="00FA414B"/>
    <w:rsid w:val="00FA51FA"/>
    <w:rsid w:val="00FB1E8C"/>
    <w:rsid w:val="00FB3BCC"/>
    <w:rsid w:val="00FB6386"/>
    <w:rsid w:val="00FB71F3"/>
    <w:rsid w:val="00FD36AF"/>
    <w:rsid w:val="00FE2EF3"/>
    <w:rsid w:val="00FE49B5"/>
    <w:rsid w:val="00FE62E5"/>
    <w:rsid w:val="00FF30F3"/>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P"/>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72784498">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22149098">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339846182">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225B6-12A2-48B9-8858-C51C7A66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36</cp:revision>
  <cp:lastPrinted>1900-01-01T04:00:00Z</cp:lastPrinted>
  <dcterms:created xsi:type="dcterms:W3CDTF">2022-09-29T07:08:00Z</dcterms:created>
  <dcterms:modified xsi:type="dcterms:W3CDTF">2023-02-17T16:13:00Z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(3)mRNuhjWmar5RP79aEYB0Whwk63c2JltuYd7zZ0lVxJ3xtbJDfnqBdpRF2TBK8yUKf3y8FMNu
94Kk/NJ5cn9jqZvkNMcYm0MEHv+nu1QN//VR/MY7iiRmXMlVD02z24omDcYZrcz9W7YM0VsQ
dZTz8vZKWzu0KE6P9VdkXcrA6VDMc7hCJYoFjuixjZOBBEW/3k8e5iaiduYPxym8/cUbYGVk
jaJUr7YUETwVNvj1DZ</vt:lpwstr>
  </property>
  <property fmtid="{D5CDD505-2E9C-101B-9397-08002B2CF9AE}" pid="22" name="_2015_ms_pID_7253431">
    <vt:lpwstr>z9n53NXGSeCzIKx5E1gWEgzfGqUBxJIh2czikbdIgNM0QLOMoso1oa
WALFB73AnKyQECokTwRLKxfBQhrKlRaN5dJt+Ojk5XtMEhkleaU/zCaN2o3zSnBuJOM/IgeT
EN2xWm36omeyrQHnMrIcUiR1LH6TDw192EcscQJhsJXRzDymBYpkD3RqjwYZXqqkU19aS+Sa
6mY3sncBkAFMeY2fkhFuLvfPzryWrErGTVfL</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1676650364</vt:lpwstr>
  </property>
</Properties>
</file>