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6BAAB6"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2C694B">
        <w:rPr>
          <w:b/>
          <w:noProof/>
          <w:sz w:val="24"/>
        </w:rPr>
        <w:t xml:space="preserve"> </w:t>
      </w:r>
      <w:r w:rsidR="0094081E">
        <w:rPr>
          <w:b/>
          <w:noProof/>
          <w:sz w:val="24"/>
        </w:rPr>
        <w:t>1</w:t>
      </w:r>
      <w:r w:rsidR="0019548C">
        <w:rPr>
          <w:b/>
          <w:noProof/>
          <w:sz w:val="24"/>
        </w:rPr>
        <w:t>1</w:t>
      </w:r>
      <w:r w:rsidR="00FF59F2">
        <w:rPr>
          <w:b/>
          <w:noProof/>
          <w:sz w:val="24"/>
        </w:rPr>
        <w:t>2</w:t>
      </w:r>
      <w:r w:rsidR="001E41F3">
        <w:rPr>
          <w:b/>
          <w:i/>
          <w:noProof/>
          <w:sz w:val="28"/>
        </w:rPr>
        <w:tab/>
      </w:r>
      <w:r w:rsidR="0030256B" w:rsidRPr="0030256B">
        <w:rPr>
          <w:b/>
          <w:i/>
          <w:noProof/>
          <w:sz w:val="28"/>
        </w:rPr>
        <w:t>R1-</w:t>
      </w:r>
      <w:r w:rsidR="003000CD">
        <w:rPr>
          <w:b/>
          <w:i/>
          <w:noProof/>
          <w:sz w:val="28"/>
        </w:rPr>
        <w:t>2301706</w:t>
      </w:r>
      <w:bookmarkStart w:id="0" w:name="_GoBack"/>
      <w:bookmarkEnd w:id="0"/>
    </w:p>
    <w:p w14:paraId="7C3EDF02" w14:textId="7E465004" w:rsidR="00FF59F2" w:rsidRDefault="00FF59F2" w:rsidP="00FF59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Feb</w:t>
      </w:r>
      <w:r w:rsidR="00965A01">
        <w:rPr>
          <w:b/>
          <w:noProof/>
          <w:sz w:val="24"/>
        </w:rPr>
        <w:t>ru</w:t>
      </w:r>
      <w:r>
        <w:rPr>
          <w:b/>
          <w:noProof/>
          <w:sz w:val="24"/>
        </w:rPr>
        <w:t>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C33BD"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FF59F2">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305DB" w:rsidR="001E41F3" w:rsidRDefault="0046521D" w:rsidP="00537D5E">
            <w:pPr>
              <w:pStyle w:val="CRCoverPage"/>
              <w:spacing w:after="0"/>
              <w:ind w:left="100"/>
              <w:rPr>
                <w:noProof/>
              </w:rPr>
            </w:pPr>
            <w:r w:rsidRPr="0046521D">
              <w:t>Corrections to multi beam channel access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F6080" w:rsidR="001E41F3" w:rsidRDefault="00040C42" w:rsidP="00FF59F2">
            <w:pPr>
              <w:pStyle w:val="CRCoverPage"/>
              <w:spacing w:after="0"/>
              <w:ind w:left="100"/>
              <w:rPr>
                <w:noProof/>
              </w:rPr>
            </w:pPr>
            <w:bookmarkStart w:id="2" w:name="OLE_LINK6"/>
            <w:r>
              <w:rPr>
                <w:noProof/>
              </w:rPr>
              <w:t>202</w:t>
            </w:r>
            <w:r w:rsidR="00FF59F2">
              <w:rPr>
                <w:noProof/>
              </w:rPr>
              <w:t>3</w:t>
            </w:r>
            <w:r w:rsidR="00942164">
              <w:rPr>
                <w:noProof/>
              </w:rPr>
              <w:t>-</w:t>
            </w:r>
            <w:r w:rsidR="00FF59F2">
              <w:rPr>
                <w:noProof/>
              </w:rPr>
              <w:t>02</w:t>
            </w:r>
            <w:r w:rsidR="00942164">
              <w:rPr>
                <w:noProof/>
              </w:rPr>
              <w:t>-</w:t>
            </w:r>
            <w:bookmarkEnd w:id="2"/>
            <w:r w:rsidR="00FF59F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宋体"/>
                <w:i/>
                <w:noProof/>
                <w:sz w:val="18"/>
              </w:rPr>
              <w:t>Rel-8</w:t>
            </w:r>
            <w:r w:rsidR="00F14FB8" w:rsidRPr="00CB2752">
              <w:rPr>
                <w:rFonts w:eastAsia="宋体"/>
                <w:i/>
                <w:noProof/>
                <w:sz w:val="18"/>
              </w:rPr>
              <w:tab/>
              <w:t>(Release 8)</w:t>
            </w:r>
            <w:r w:rsidR="00F14FB8" w:rsidRPr="00CB2752">
              <w:rPr>
                <w:rFonts w:eastAsia="宋体"/>
                <w:i/>
                <w:noProof/>
                <w:sz w:val="18"/>
              </w:rPr>
              <w:br/>
              <w:t>Rel-9</w:t>
            </w:r>
            <w:r w:rsidR="00F14FB8" w:rsidRPr="00CB2752">
              <w:rPr>
                <w:rFonts w:eastAsia="宋体"/>
                <w:i/>
                <w:noProof/>
                <w:sz w:val="18"/>
              </w:rPr>
              <w:tab/>
              <w:t>(Release 9)</w:t>
            </w:r>
            <w:r w:rsidR="00F14FB8" w:rsidRPr="00CB2752">
              <w:rPr>
                <w:rFonts w:eastAsia="宋体"/>
                <w:i/>
                <w:noProof/>
                <w:sz w:val="18"/>
              </w:rPr>
              <w:br/>
              <w:t>Rel-10</w:t>
            </w:r>
            <w:r w:rsidR="00F14FB8" w:rsidRPr="00CB2752">
              <w:rPr>
                <w:rFonts w:eastAsia="宋体"/>
                <w:i/>
                <w:noProof/>
                <w:sz w:val="18"/>
              </w:rPr>
              <w:tab/>
              <w:t>(Release 10)</w:t>
            </w:r>
            <w:r w:rsidR="00F14FB8" w:rsidRPr="00CB2752">
              <w:rPr>
                <w:rFonts w:eastAsia="宋体"/>
                <w:i/>
                <w:noProof/>
                <w:sz w:val="18"/>
              </w:rPr>
              <w:br/>
              <w:t>Rel-11</w:t>
            </w:r>
            <w:r w:rsidR="00F14FB8" w:rsidRPr="00CB2752">
              <w:rPr>
                <w:rFonts w:eastAsia="宋体"/>
                <w:i/>
                <w:noProof/>
                <w:sz w:val="18"/>
              </w:rPr>
              <w:tab/>
              <w:t>(Release 11)</w:t>
            </w:r>
            <w:r w:rsidR="00F14FB8" w:rsidRPr="00CB2752">
              <w:rPr>
                <w:rFonts w:eastAsia="宋体"/>
                <w:i/>
                <w:noProof/>
                <w:sz w:val="18"/>
              </w:rPr>
              <w:br/>
              <w:t>…</w:t>
            </w:r>
            <w:r w:rsidR="00F14FB8" w:rsidRPr="00CB2752">
              <w:rPr>
                <w:rFonts w:eastAsia="宋体"/>
                <w:i/>
                <w:noProof/>
                <w:sz w:val="18"/>
              </w:rPr>
              <w:br/>
              <w:t>Rel-16</w:t>
            </w:r>
            <w:r w:rsidR="00F14FB8" w:rsidRPr="00CB2752">
              <w:rPr>
                <w:rFonts w:eastAsia="宋体"/>
                <w:i/>
                <w:noProof/>
                <w:sz w:val="18"/>
              </w:rPr>
              <w:tab/>
              <w:t>(Release 16)</w:t>
            </w:r>
            <w:r w:rsidR="00F14FB8" w:rsidRPr="00CB2752">
              <w:rPr>
                <w:rFonts w:eastAsia="宋体"/>
                <w:i/>
                <w:noProof/>
                <w:sz w:val="18"/>
              </w:rPr>
              <w:br/>
              <w:t>Rel-17</w:t>
            </w:r>
            <w:r w:rsidR="00F14FB8" w:rsidRPr="00CB2752">
              <w:rPr>
                <w:rFonts w:eastAsia="宋体"/>
                <w:i/>
                <w:noProof/>
                <w:sz w:val="18"/>
              </w:rPr>
              <w:tab/>
              <w:t>(Release 17)</w:t>
            </w:r>
            <w:r w:rsidR="00F14FB8" w:rsidRPr="00CB2752">
              <w:rPr>
                <w:rFonts w:eastAsia="宋体"/>
                <w:i/>
                <w:noProof/>
                <w:sz w:val="18"/>
              </w:rPr>
              <w:br/>
              <w:t>Rel-18</w:t>
            </w:r>
            <w:r w:rsidR="00F14FB8" w:rsidRPr="00CB2752">
              <w:rPr>
                <w:rFonts w:eastAsia="宋体"/>
                <w:i/>
                <w:noProof/>
                <w:sz w:val="18"/>
              </w:rPr>
              <w:tab/>
              <w:t>(Release 18)</w:t>
            </w:r>
            <w:r w:rsidR="00F14FB8" w:rsidRPr="00CB2752">
              <w:rPr>
                <w:rFonts w:eastAsia="宋体"/>
                <w:i/>
                <w:noProof/>
                <w:sz w:val="18"/>
              </w:rPr>
              <w:br/>
              <w:t>Rel-19</w:t>
            </w:r>
            <w:r w:rsidR="00F14FB8"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9493E0B" w14:textId="77777777" w:rsidR="00131566" w:rsidRDefault="00434831" w:rsidP="002C7B69">
            <w:pPr>
              <w:spacing w:beforeLines="50" w:before="120" w:afterLines="50" w:after="120"/>
              <w:rPr>
                <w:rFonts w:ascii="Arial" w:eastAsia="Calibri" w:hAnsi="Arial" w:cs="Arial"/>
                <w:lang w:val="en-US"/>
              </w:rPr>
            </w:pPr>
            <w:r w:rsidRPr="00434831">
              <w:rPr>
                <w:rFonts w:ascii="Arial" w:eastAsia="Calibri" w:hAnsi="Arial" w:cs="Arial"/>
                <w:lang w:val="en-US"/>
              </w:rPr>
              <w:t xml:space="preserve">For initiating a new multi-beam COT, the Type 1 channel access procedure for a respective beam shall start after the end of the previous COT towards the aligned start time of the new COT. </w:t>
            </w:r>
          </w:p>
          <w:p w14:paraId="14EC19EA" w14:textId="59DDDBE0" w:rsidR="00131566" w:rsidRDefault="00434831" w:rsidP="002C7B69">
            <w:pPr>
              <w:spacing w:beforeLines="50" w:before="120" w:afterLines="50" w:after="120"/>
              <w:rPr>
                <w:rFonts w:ascii="Arial" w:hAnsi="Arial" w:cs="Arial"/>
              </w:rPr>
            </w:pPr>
            <w:r w:rsidRPr="00434831">
              <w:rPr>
                <w:rFonts w:ascii="Arial" w:eastAsia="Calibri" w:hAnsi="Arial" w:cs="Arial"/>
                <w:lang w:val="en-US"/>
              </w:rPr>
              <w:t xml:space="preserve">Based on current specifications, if a counter N does not reach 0 before the aligned DL start time, the channel cannot be accessed by the gNB on the respective beam and the corresponding transmission(s) would be dropped. For UL, the channel may not be accessed by the UE on all beams and all corresponding transmissions would be dropped. </w:t>
            </w:r>
            <w:r w:rsidR="002C7B69">
              <w:rPr>
                <w:rFonts w:ascii="Arial" w:eastAsia="Calibri" w:hAnsi="Arial" w:cs="Arial"/>
                <w:lang w:val="en-US"/>
              </w:rPr>
              <w:t xml:space="preserve">Since it may not be </w:t>
            </w:r>
            <w:r w:rsidRPr="00434831">
              <w:rPr>
                <w:rFonts w:ascii="Arial" w:hAnsi="Arial" w:cs="Arial"/>
              </w:rPr>
              <w:t xml:space="preserve">feasible </w:t>
            </w:r>
            <w:r w:rsidRPr="00434831">
              <w:rPr>
                <w:rFonts w:ascii="Arial" w:hAnsi="Arial" w:cs="Arial"/>
                <w:noProof/>
              </w:rPr>
              <w:t>for the gNB/UE to start one or more per-beam Type 1 channel access procedures early enough before the aligned start time</w:t>
            </w:r>
            <w:r w:rsidRPr="00434831">
              <w:rPr>
                <w:rFonts w:ascii="Arial" w:hAnsi="Arial" w:cs="Arial"/>
              </w:rPr>
              <w:t xml:space="preserve">, a </w:t>
            </w:r>
            <w:proofErr w:type="spellStart"/>
            <w:r w:rsidR="0019548C">
              <w:rPr>
                <w:rFonts w:ascii="Arial" w:hAnsi="Arial" w:cs="Arial"/>
              </w:rPr>
              <w:t>minmum</w:t>
            </w:r>
            <w:proofErr w:type="spellEnd"/>
            <w:r w:rsidR="0019548C">
              <w:rPr>
                <w:rFonts w:ascii="Arial" w:hAnsi="Arial" w:cs="Arial"/>
              </w:rPr>
              <w:t xml:space="preserve"> gap </w:t>
            </w:r>
            <w:r w:rsidRPr="00434831">
              <w:rPr>
                <w:rFonts w:ascii="Arial" w:hAnsi="Arial" w:cs="Arial"/>
              </w:rPr>
              <w:t>constraint on the aligned starting time is needed to ensure efficiency of the multi-beam channel access procedures.</w:t>
            </w:r>
          </w:p>
          <w:p w14:paraId="708AA7DE" w14:textId="513C4DCB" w:rsidR="00434831" w:rsidRPr="00087BB9" w:rsidRDefault="00131566" w:rsidP="00131566">
            <w:pPr>
              <w:spacing w:beforeLines="50" w:before="120" w:afterLines="50" w:after="120"/>
              <w:rPr>
                <w:rFonts w:ascii="Arial" w:eastAsia="Calibri" w:hAnsi="Arial" w:cs="Arial"/>
                <w:lang w:val="en-US"/>
              </w:rPr>
            </w:pPr>
            <w:r>
              <w:rPr>
                <w:rFonts w:ascii="Arial" w:hAnsi="Arial" w:cs="Arial"/>
              </w:rPr>
              <w:t xml:space="preserve">Unlike multi-channel access, this issue impacts the efficiency even when operating on a single channel since some or all transmissions may be </w:t>
            </w:r>
            <w:proofErr w:type="spellStart"/>
            <w:r>
              <w:rPr>
                <w:rFonts w:ascii="Arial" w:hAnsi="Arial" w:cs="Arial"/>
              </w:rPr>
              <w:t>unnecessirly</w:t>
            </w:r>
            <w:proofErr w:type="spellEnd"/>
            <w:r>
              <w:rPr>
                <w:rFonts w:ascii="Arial" w:hAnsi="Arial" w:cs="Arial"/>
              </w:rPr>
              <w:t xml:space="preserve"> dropped even though the channel is idle.</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31C656EC" w14:textId="1D1D54C1" w:rsidR="00434831" w:rsidRPr="00434831" w:rsidRDefault="00434831" w:rsidP="00434831">
            <w:pPr>
              <w:pStyle w:val="CRCoverPage"/>
              <w:spacing w:after="0"/>
              <w:rPr>
                <w:rFonts w:cs="Arial"/>
                <w:noProof/>
                <w:lang w:val="x-none" w:eastAsia="zh-CN"/>
              </w:rPr>
            </w:pPr>
            <w:r w:rsidRPr="00434831">
              <w:rPr>
                <w:rFonts w:cs="Arial"/>
                <w:noProof/>
                <w:lang w:val="en-US"/>
              </w:rPr>
              <w:t>I</w:t>
            </w:r>
            <w:r w:rsidRPr="00434831">
              <w:rPr>
                <w:rFonts w:cs="Arial"/>
                <w:noProof/>
                <w:lang w:val="x-none"/>
              </w:rPr>
              <w:t xml:space="preserve">n Clause </w:t>
            </w:r>
            <w:r w:rsidRPr="00434831">
              <w:rPr>
                <w:rFonts w:cs="Arial"/>
                <w:noProof/>
                <w:lang w:val="en-US"/>
              </w:rPr>
              <w:t>4.4.</w:t>
            </w:r>
            <w:r w:rsidR="00131566">
              <w:rPr>
                <w:rFonts w:cs="Arial"/>
                <w:noProof/>
                <w:lang w:val="x-none"/>
              </w:rPr>
              <w:t>6</w:t>
            </w:r>
            <w:r w:rsidRPr="00434831">
              <w:rPr>
                <w:rFonts w:cs="Arial"/>
                <w:noProof/>
                <w:lang w:val="x-none"/>
              </w:rPr>
              <w:t>, capture that the time duration from the end of any previous transmission(s) by the gNB/UE occupying any beam to the same start time is at least the time required for all the corresponding counters to reach zero assuming the channel is sensed idle in all of the sensing slots</w:t>
            </w:r>
            <w:r>
              <w:rPr>
                <w:rFonts w:cs="Arial"/>
                <w:noProof/>
                <w:lang w:val="en-US"/>
              </w:rPr>
              <w:t>.</w:t>
            </w:r>
            <w:r w:rsidRPr="00434831">
              <w:rPr>
                <w:rFonts w:cs="Arial"/>
                <w:noProof/>
                <w:lang w:val="x-none"/>
              </w:rPr>
              <w:t xml:space="preserve"> </w:t>
            </w: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7F71D0DD" w:rsidR="00434831" w:rsidRPr="00434831" w:rsidRDefault="00131566" w:rsidP="00434831">
            <w:pPr>
              <w:pStyle w:val="CRCoverPage"/>
              <w:spacing w:after="0"/>
              <w:rPr>
                <w:rFonts w:cs="Arial"/>
                <w:noProof/>
              </w:rPr>
            </w:pPr>
            <w:r>
              <w:rPr>
                <w:rFonts w:cs="Arial"/>
                <w:noProof/>
              </w:rPr>
              <w:t>Inefficient multi-beam</w:t>
            </w:r>
            <w:r w:rsidR="00434831" w:rsidRPr="00434831">
              <w:rPr>
                <w:rFonts w:cs="Arial"/>
                <w:noProof/>
              </w:rPr>
              <w:t xml:space="preserve"> </w:t>
            </w:r>
            <w:r>
              <w:rPr>
                <w:rFonts w:cs="Arial"/>
                <w:noProof/>
              </w:rPr>
              <w:t xml:space="preserve">channel </w:t>
            </w:r>
            <w:r w:rsidR="00434831" w:rsidRPr="00434831">
              <w:rPr>
                <w:rFonts w:cs="Arial"/>
                <w:noProof/>
              </w:rPr>
              <w:t>access procedures and poor spectral efficiency when it is not feasible for the gNB/UE to start one or more</w:t>
            </w:r>
            <w:r>
              <w:rPr>
                <w:rFonts w:cs="Arial"/>
                <w:noProof/>
              </w:rPr>
              <w:t xml:space="preserve"> per-beam Type 1 </w:t>
            </w:r>
            <w:r w:rsidR="00434831" w:rsidRPr="00434831">
              <w:rPr>
                <w:rFonts w:cs="Arial"/>
                <w:noProof/>
              </w:rPr>
              <w:t xml:space="preserve">procedures early enough before the aligned start time. </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C0DD6" w:rsidR="001E41F3" w:rsidRPr="00E03E24" w:rsidRDefault="00434831" w:rsidP="00FB1CC5">
            <w:pPr>
              <w:pStyle w:val="CRCoverPage"/>
              <w:spacing w:after="0"/>
              <w:ind w:left="100"/>
              <w:rPr>
                <w:rFonts w:eastAsia="MS Mincho"/>
                <w:noProof/>
                <w:lang w:eastAsia="ja-JP"/>
              </w:rPr>
            </w:pPr>
            <w:r>
              <w:rPr>
                <w:rFonts w:eastAsia="MS Mincho"/>
                <w:noProof/>
                <w:lang w:eastAsia="ja-JP"/>
              </w:rPr>
              <w:t>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D03ED" w14:textId="4FD0B71A" w:rsidR="007129C3" w:rsidRDefault="007129C3">
      <w:pPr>
        <w:spacing w:after="0"/>
        <w:rPr>
          <w:rFonts w:ascii="Arial" w:hAnsi="Arial" w:cstheme="minorBidi"/>
          <w:color w:val="FF0000"/>
          <w:lang w:val="en-US" w:eastAsia="zh-CN"/>
        </w:rPr>
      </w:pPr>
    </w:p>
    <w:p w14:paraId="00A07339" w14:textId="77777777" w:rsidR="00165B63" w:rsidRDefault="00165B63">
      <w:pPr>
        <w:spacing w:after="0"/>
        <w:rPr>
          <w:rFonts w:ascii="Arial" w:eastAsiaTheme="minorHAnsi" w:hAnsi="Arial" w:cstheme="minorBidi"/>
          <w:color w:val="FF0000"/>
          <w:lang w:val="en-US" w:eastAsia="zh-CN"/>
        </w:rPr>
      </w:pPr>
      <w:r>
        <w:rPr>
          <w:color w:val="FF0000"/>
        </w:rPr>
        <w:br w:type="page"/>
      </w:r>
    </w:p>
    <w:p w14:paraId="637FF6BF" w14:textId="58CB0C37" w:rsidR="00455D3B" w:rsidRDefault="00455D3B" w:rsidP="00455D3B">
      <w:pPr>
        <w:pStyle w:val="afa"/>
        <w:jc w:val="center"/>
        <w:rPr>
          <w:color w:val="FF0000"/>
          <w:szCs w:val="20"/>
        </w:rPr>
      </w:pPr>
      <w:r w:rsidRPr="00886F89">
        <w:rPr>
          <w:color w:val="FF0000"/>
          <w:szCs w:val="20"/>
        </w:rPr>
        <w:lastRenderedPageBreak/>
        <w:t>*** Unchanged text omitted ***</w:t>
      </w:r>
    </w:p>
    <w:p w14:paraId="46E8760F" w14:textId="77777777" w:rsidR="002C7B69" w:rsidRPr="002C7B69" w:rsidRDefault="002C7B69" w:rsidP="002C7B69">
      <w:pPr>
        <w:keepNext/>
        <w:keepLines/>
        <w:spacing w:before="120"/>
        <w:outlineLvl w:val="2"/>
        <w:rPr>
          <w:rFonts w:ascii="Arial" w:eastAsia="Times New Roman" w:hAnsi="Arial"/>
          <w:sz w:val="28"/>
        </w:rPr>
      </w:pPr>
      <w:bookmarkStart w:id="3" w:name="_Toc106011674"/>
      <w:r w:rsidRPr="002C7B69">
        <w:rPr>
          <w:rFonts w:ascii="Arial" w:eastAsia="Times New Roman" w:hAnsi="Arial"/>
          <w:sz w:val="28"/>
        </w:rPr>
        <w:t>4.4.6</w:t>
      </w:r>
      <w:r w:rsidRPr="002C7B69">
        <w:rPr>
          <w:rFonts w:ascii="Arial" w:eastAsia="Times New Roman" w:hAnsi="Arial"/>
          <w:sz w:val="28"/>
        </w:rPr>
        <w:tab/>
        <w:t>Channel access procedures for transmission(s) on multiple channels or beams</w:t>
      </w:r>
      <w:bookmarkEnd w:id="3"/>
    </w:p>
    <w:p w14:paraId="5F0602FA" w14:textId="77777777" w:rsidR="002C7B69" w:rsidRPr="002C7B69" w:rsidRDefault="002C7B69" w:rsidP="002C7B69">
      <w:pPr>
        <w:rPr>
          <w:rFonts w:eastAsia="Times New Roman"/>
        </w:rPr>
      </w:pPr>
      <w:r w:rsidRPr="002C7B69">
        <w:rPr>
          <w:rFonts w:eastAsia="Times New Roman"/>
          <w:lang w:eastAsia="x-none"/>
        </w:rPr>
        <w:t xml:space="preserve">When a </w:t>
      </w:r>
      <w:proofErr w:type="spellStart"/>
      <w:r w:rsidRPr="002C7B69">
        <w:rPr>
          <w:rFonts w:eastAsia="Times New Roman"/>
          <w:lang w:eastAsia="x-none"/>
        </w:rPr>
        <w:t>gNB</w:t>
      </w:r>
      <w:proofErr w:type="spellEnd"/>
      <w:r w:rsidRPr="002C7B69">
        <w:rPr>
          <w:rFonts w:eastAsia="Times New Roman"/>
          <w:lang w:eastAsia="x-none"/>
        </w:rPr>
        <w:t xml:space="preserve">/UE intends to transmit a transmission(s) that starts at the same time on </w:t>
      </w:r>
      <w:r w:rsidRPr="002C7B69">
        <w:rPr>
          <w:rFonts w:eastAsia="Times New Roman"/>
        </w:rPr>
        <w:t xml:space="preserve">a set of channels </w:t>
      </w:r>
      <m:oMath>
        <m:r>
          <w:rPr>
            <w:rFonts w:ascii="Cambria Math" w:eastAsia="Times New Roman" w:hAnsi="Cambria Math"/>
          </w:rPr>
          <m:t>C</m:t>
        </m:r>
      </m:oMath>
      <w:r w:rsidRPr="002C7B69">
        <w:rPr>
          <w:rFonts w:eastAsia="Times New Roman"/>
        </w:rPr>
        <w:t xml:space="preserve">, </w:t>
      </w:r>
      <w:r w:rsidRPr="002C7B69">
        <w:rPr>
          <w:rFonts w:eastAsia="Times New Roman"/>
          <w:lang w:eastAsia="x-none"/>
        </w:rPr>
        <w:t>the</w:t>
      </w:r>
      <w:r w:rsidRPr="002C7B69">
        <w:rPr>
          <w:rFonts w:eastAsia="Times New Roman"/>
        </w:rPr>
        <w:t xml:space="preserve"> gNB/UE performs the channel access procedures described in Clause 4.4.1 on each </w:t>
      </w:r>
      <w:r w:rsidRPr="002C7B69">
        <w:rPr>
          <w:rFonts w:eastAsia="Times New Roman"/>
          <w:lang w:val="en-US" w:eastAsia="x-none"/>
        </w:rPr>
        <w:t>channel</w:t>
      </w:r>
      <w:r w:rsidRPr="002C7B69">
        <w:rPr>
          <w:rFonts w:eastAsia="Times New Roman"/>
          <w:lang w:val="en-US"/>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 xml:space="preserve"> independently. When the channel access procedures in Clause 4.4.1 are applied on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 xml:space="preserve">, the corresponding counter </w:t>
      </w:r>
      <m:oMath>
        <m:r>
          <w:rPr>
            <w:rFonts w:ascii="Cambria Math" w:eastAsia="Times New Roman" w:hAnsi="Cambria Math"/>
          </w:rPr>
          <m:t>N</m:t>
        </m:r>
      </m:oMath>
      <w:r w:rsidRPr="002C7B69">
        <w:rPr>
          <w:rFonts w:eastAsia="Times New Roman"/>
        </w:rPr>
        <w:t xml:space="preserve"> in step 1 shall be initialized independently and the corresponding sensing on the channel </w:t>
      </w:r>
      <w:r w:rsidRPr="002C7B69">
        <w:rPr>
          <w:rFonts w:eastAsia="Times New Roman"/>
          <w:lang w:val="en-US"/>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Pr="002C7B69">
        <w:rPr>
          <w:rFonts w:eastAsia="Times New Roman"/>
        </w:rPr>
        <w:t xml:space="preserve"> shall be performed after the end of any previous transmission(s) by the gNB/UE occupying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w:t>
      </w:r>
    </w:p>
    <w:p w14:paraId="04AD0F62" w14:textId="77777777" w:rsidR="002C7B69" w:rsidRPr="002C7B69" w:rsidRDefault="002C7B69" w:rsidP="002C7B69">
      <w:pPr>
        <w:rPr>
          <w:rFonts w:eastAsia="Times New Roman"/>
        </w:rPr>
      </w:pPr>
      <w:r w:rsidRPr="002C7B69">
        <w:rPr>
          <w:rFonts w:eastAsia="Times New Roman"/>
        </w:rPr>
        <w:t xml:space="preserve">When a </w:t>
      </w:r>
      <w:proofErr w:type="spellStart"/>
      <w:r w:rsidRPr="002C7B69">
        <w:rPr>
          <w:rFonts w:eastAsia="Times New Roman"/>
        </w:rPr>
        <w:t>gNB</w:t>
      </w:r>
      <w:proofErr w:type="spellEnd"/>
      <w:r w:rsidRPr="002C7B69">
        <w:rPr>
          <w:rFonts w:eastAsia="Times New Roman"/>
        </w:rPr>
        <w:t xml:space="preserve">/UE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eastAsia="Times New Roman" w:hAnsi="Cambria Math"/>
          </w:rPr>
          <m:t>N</m:t>
        </m:r>
      </m:oMath>
      <w:r w:rsidRPr="002C7B69">
        <w:rPr>
          <w:rFonts w:eastAsia="Times New Roman"/>
        </w:rPr>
        <w:t xml:space="preserve"> in step 1 shall be initialized independently and the corresponding sensing on the sensing beam shall be performed after the end of any previous transmission(s) by the gNB/UE occupying any beam.</w:t>
      </w:r>
      <w:ins w:id="4" w:author="Huawei" w:date="2022-07-25T11:48:00Z">
        <w:r w:rsidRPr="002C7B69">
          <w:rPr>
            <w:rFonts w:eastAsia="Times New Roman"/>
          </w:rPr>
          <w:t xml:space="preserve"> T</w:t>
        </w:r>
      </w:ins>
      <w:ins w:id="5" w:author="Huawei" w:date="2022-07-25T11:49:00Z">
        <w:r w:rsidRPr="002C7B69">
          <w:rPr>
            <w:rFonts w:eastAsia="Times New Roman"/>
          </w:rPr>
          <w:t>he time duration from the end of any previous transmission(s) by the gNB/UE occupying any beam to the same start time</w:t>
        </w:r>
      </w:ins>
      <w:ins w:id="6" w:author="Huawei" w:date="2022-07-25T11:50:00Z">
        <w:r w:rsidRPr="002C7B69">
          <w:rPr>
            <w:rFonts w:eastAsia="Times New Roman"/>
          </w:rPr>
          <w:t xml:space="preserve"> is at least the time required for all </w:t>
        </w:r>
      </w:ins>
      <w:ins w:id="7" w:author="Huawei" w:date="2022-07-25T11:56:00Z">
        <w:r w:rsidRPr="002C7B69">
          <w:rPr>
            <w:rFonts w:eastAsia="Times New Roman"/>
          </w:rPr>
          <w:t xml:space="preserve">the </w:t>
        </w:r>
      </w:ins>
      <w:ins w:id="8" w:author="Huawei" w:date="2022-07-25T12:08:00Z">
        <w:r w:rsidRPr="002C7B69">
          <w:rPr>
            <w:rFonts w:eastAsia="Times New Roman"/>
          </w:rPr>
          <w:t xml:space="preserve">corresponding </w:t>
        </w:r>
      </w:ins>
      <w:ins w:id="9" w:author="Huawei" w:date="2022-07-25T11:56:00Z">
        <w:r w:rsidRPr="002C7B69">
          <w:rPr>
            <w:rFonts w:eastAsia="Times New Roman"/>
          </w:rPr>
          <w:t xml:space="preserve">counters to reach </w:t>
        </w:r>
      </w:ins>
      <w:ins w:id="10" w:author="Huawei" w:date="2022-07-25T11:57:00Z">
        <w:r w:rsidRPr="002C7B69">
          <w:rPr>
            <w:rFonts w:eastAsia="Times New Roman"/>
          </w:rPr>
          <w:t xml:space="preserve">zero </w:t>
        </w:r>
      </w:ins>
      <w:ins w:id="11" w:author="Huawei" w:date="2022-07-25T12:00:00Z">
        <w:r w:rsidRPr="002C7B69">
          <w:rPr>
            <w:rFonts w:eastAsia="Times New Roman"/>
          </w:rPr>
          <w:t xml:space="preserve">assuming the </w:t>
        </w:r>
      </w:ins>
      <w:ins w:id="12" w:author="Huawei" w:date="2022-07-25T11:57:00Z">
        <w:r w:rsidRPr="002C7B69">
          <w:rPr>
            <w:rFonts w:eastAsia="Times New Roman"/>
          </w:rPr>
          <w:t>channel is sensed idle in all of the sensing slots of the channel access procedures</w:t>
        </w:r>
      </w:ins>
      <w:ins w:id="13" w:author="Huawei" w:date="2022-07-25T12:02:00Z">
        <w:r w:rsidRPr="002C7B69">
          <w:rPr>
            <w:rFonts w:eastAsia="Times New Roman"/>
          </w:rPr>
          <w:t xml:space="preserve"> in Clause 4.4.1 applied on the corresponding sensing beam</w:t>
        </w:r>
      </w:ins>
      <w:ins w:id="14" w:author="Huawei" w:date="2022-07-25T12:05:00Z">
        <w:r w:rsidRPr="002C7B69">
          <w:rPr>
            <w:rFonts w:eastAsia="Times New Roman"/>
          </w:rPr>
          <w:t>(</w:t>
        </w:r>
      </w:ins>
      <w:ins w:id="15" w:author="Huawei" w:date="2022-07-25T12:02:00Z">
        <w:r w:rsidRPr="002C7B69">
          <w:rPr>
            <w:rFonts w:eastAsia="Times New Roman"/>
          </w:rPr>
          <w:t>s</w:t>
        </w:r>
      </w:ins>
      <w:ins w:id="16" w:author="Huawei" w:date="2022-07-25T12:05:00Z">
        <w:r w:rsidRPr="002C7B69">
          <w:rPr>
            <w:rFonts w:eastAsia="Times New Roman"/>
          </w:rPr>
          <w:t>)</w:t>
        </w:r>
      </w:ins>
      <w:ins w:id="17" w:author="Huawei" w:date="2022-07-25T12:02:00Z">
        <w:r w:rsidRPr="002C7B69">
          <w:rPr>
            <w:rFonts w:eastAsia="Times New Roman"/>
          </w:rPr>
          <w:t>.</w:t>
        </w:r>
      </w:ins>
      <w:ins w:id="18" w:author="Huawei" w:date="2022-07-25T11:49:00Z">
        <w:r w:rsidRPr="002C7B69">
          <w:rPr>
            <w:rFonts w:eastAsia="Times New Roman"/>
          </w:rPr>
          <w:t xml:space="preserve">  </w:t>
        </w:r>
      </w:ins>
    </w:p>
    <w:p w14:paraId="0F6CFF04" w14:textId="6830620A" w:rsidR="00455D3B" w:rsidRPr="009155FD" w:rsidRDefault="009155FD" w:rsidP="009155FD">
      <w:pPr>
        <w:pStyle w:val="afa"/>
        <w:jc w:val="center"/>
        <w:rPr>
          <w:color w:val="FF0000"/>
          <w:szCs w:val="20"/>
        </w:rPr>
      </w:pPr>
      <w:r w:rsidRPr="00886F89">
        <w:rPr>
          <w:color w:val="FF0000"/>
          <w:szCs w:val="20"/>
        </w:rPr>
        <w:t>*** Unchanged text omitted ***</w:t>
      </w:r>
    </w:p>
    <w:sectPr w:rsidR="00455D3B"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C1FDE" w14:textId="77777777" w:rsidR="00AB1472" w:rsidRDefault="00AB1472">
      <w:r>
        <w:separator/>
      </w:r>
    </w:p>
  </w:endnote>
  <w:endnote w:type="continuationSeparator" w:id="0">
    <w:p w14:paraId="6D364667" w14:textId="77777777" w:rsidR="00AB1472" w:rsidRDefault="00AB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989F8" w14:textId="77777777" w:rsidR="00AB1472" w:rsidRDefault="00AB1472">
      <w:r>
        <w:separator/>
      </w:r>
    </w:p>
  </w:footnote>
  <w:footnote w:type="continuationSeparator" w:id="0">
    <w:p w14:paraId="329F447F" w14:textId="77777777" w:rsidR="00AB1472" w:rsidRDefault="00AB1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4831" w:rsidRDefault="0043483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40C42"/>
    <w:rsid w:val="0005191C"/>
    <w:rsid w:val="000751EC"/>
    <w:rsid w:val="00075362"/>
    <w:rsid w:val="00087BB9"/>
    <w:rsid w:val="00091324"/>
    <w:rsid w:val="000969F2"/>
    <w:rsid w:val="000A588B"/>
    <w:rsid w:val="000A6394"/>
    <w:rsid w:val="000B03A5"/>
    <w:rsid w:val="000B1158"/>
    <w:rsid w:val="000B7FED"/>
    <w:rsid w:val="000C038A"/>
    <w:rsid w:val="000C6598"/>
    <w:rsid w:val="000D3914"/>
    <w:rsid w:val="000D44B3"/>
    <w:rsid w:val="000E0758"/>
    <w:rsid w:val="00101136"/>
    <w:rsid w:val="00121FF7"/>
    <w:rsid w:val="00131566"/>
    <w:rsid w:val="00134FD3"/>
    <w:rsid w:val="00143824"/>
    <w:rsid w:val="00145D43"/>
    <w:rsid w:val="00155FEE"/>
    <w:rsid w:val="00165B63"/>
    <w:rsid w:val="00175E80"/>
    <w:rsid w:val="00192C46"/>
    <w:rsid w:val="0019548C"/>
    <w:rsid w:val="001A08B3"/>
    <w:rsid w:val="001A2CCD"/>
    <w:rsid w:val="001A7B60"/>
    <w:rsid w:val="001B3F75"/>
    <w:rsid w:val="001B52F0"/>
    <w:rsid w:val="001B7A65"/>
    <w:rsid w:val="001C33EB"/>
    <w:rsid w:val="001D6548"/>
    <w:rsid w:val="001E41F3"/>
    <w:rsid w:val="0026004D"/>
    <w:rsid w:val="002640DD"/>
    <w:rsid w:val="00275D12"/>
    <w:rsid w:val="00284FEB"/>
    <w:rsid w:val="002860C4"/>
    <w:rsid w:val="00297BF3"/>
    <w:rsid w:val="002A6482"/>
    <w:rsid w:val="002B12B3"/>
    <w:rsid w:val="002B5741"/>
    <w:rsid w:val="002C694B"/>
    <w:rsid w:val="002C7B69"/>
    <w:rsid w:val="002D4B82"/>
    <w:rsid w:val="002E472E"/>
    <w:rsid w:val="002E55BC"/>
    <w:rsid w:val="003000CD"/>
    <w:rsid w:val="0030256B"/>
    <w:rsid w:val="00303B62"/>
    <w:rsid w:val="00305409"/>
    <w:rsid w:val="003609EF"/>
    <w:rsid w:val="0036231A"/>
    <w:rsid w:val="00367EDC"/>
    <w:rsid w:val="00372C43"/>
    <w:rsid w:val="00374DD4"/>
    <w:rsid w:val="00381C54"/>
    <w:rsid w:val="003A2A17"/>
    <w:rsid w:val="003B1FE2"/>
    <w:rsid w:val="003B3C21"/>
    <w:rsid w:val="003D1CF6"/>
    <w:rsid w:val="003E1A36"/>
    <w:rsid w:val="00410371"/>
    <w:rsid w:val="00417A5C"/>
    <w:rsid w:val="004242F1"/>
    <w:rsid w:val="004305E9"/>
    <w:rsid w:val="00434831"/>
    <w:rsid w:val="00444255"/>
    <w:rsid w:val="00455D3B"/>
    <w:rsid w:val="0046521D"/>
    <w:rsid w:val="00475C04"/>
    <w:rsid w:val="00482B4F"/>
    <w:rsid w:val="00484A4A"/>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A165A"/>
    <w:rsid w:val="005C7DBC"/>
    <w:rsid w:val="005D3A9B"/>
    <w:rsid w:val="005E2C44"/>
    <w:rsid w:val="005E7AA5"/>
    <w:rsid w:val="00602A88"/>
    <w:rsid w:val="00614E92"/>
    <w:rsid w:val="00621188"/>
    <w:rsid w:val="006257ED"/>
    <w:rsid w:val="00652CE2"/>
    <w:rsid w:val="006534F1"/>
    <w:rsid w:val="00657DD2"/>
    <w:rsid w:val="0066394F"/>
    <w:rsid w:val="00665C47"/>
    <w:rsid w:val="00667B88"/>
    <w:rsid w:val="00695808"/>
    <w:rsid w:val="006A724A"/>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92342"/>
    <w:rsid w:val="00796E72"/>
    <w:rsid w:val="007977A8"/>
    <w:rsid w:val="007B3AFF"/>
    <w:rsid w:val="007B512A"/>
    <w:rsid w:val="007C2097"/>
    <w:rsid w:val="007C4116"/>
    <w:rsid w:val="007D42BD"/>
    <w:rsid w:val="007D6A07"/>
    <w:rsid w:val="007D7274"/>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45A6"/>
    <w:rsid w:val="008B7045"/>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318E"/>
    <w:rsid w:val="009555E2"/>
    <w:rsid w:val="00962608"/>
    <w:rsid w:val="00965A01"/>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326D"/>
    <w:rsid w:val="00A463B4"/>
    <w:rsid w:val="00A47E70"/>
    <w:rsid w:val="00A50CF0"/>
    <w:rsid w:val="00A57879"/>
    <w:rsid w:val="00A71E0F"/>
    <w:rsid w:val="00A7671C"/>
    <w:rsid w:val="00A958AE"/>
    <w:rsid w:val="00AA0AD1"/>
    <w:rsid w:val="00AA2CBC"/>
    <w:rsid w:val="00AB1472"/>
    <w:rsid w:val="00AC5820"/>
    <w:rsid w:val="00AD1CD8"/>
    <w:rsid w:val="00AE5CC1"/>
    <w:rsid w:val="00B12854"/>
    <w:rsid w:val="00B14877"/>
    <w:rsid w:val="00B258BB"/>
    <w:rsid w:val="00B43C1D"/>
    <w:rsid w:val="00B472DB"/>
    <w:rsid w:val="00B564B5"/>
    <w:rsid w:val="00B6482B"/>
    <w:rsid w:val="00B66A87"/>
    <w:rsid w:val="00B67B97"/>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B0929"/>
    <w:rsid w:val="00CB6E7A"/>
    <w:rsid w:val="00CC0E8B"/>
    <w:rsid w:val="00CC5026"/>
    <w:rsid w:val="00CC68D0"/>
    <w:rsid w:val="00CC7844"/>
    <w:rsid w:val="00CD097B"/>
    <w:rsid w:val="00D00A9D"/>
    <w:rsid w:val="00D03F9A"/>
    <w:rsid w:val="00D0478E"/>
    <w:rsid w:val="00D06D51"/>
    <w:rsid w:val="00D0713B"/>
    <w:rsid w:val="00D24991"/>
    <w:rsid w:val="00D356E2"/>
    <w:rsid w:val="00D50255"/>
    <w:rsid w:val="00D511D9"/>
    <w:rsid w:val="00D63690"/>
    <w:rsid w:val="00D63E06"/>
    <w:rsid w:val="00D66520"/>
    <w:rsid w:val="00D76C23"/>
    <w:rsid w:val="00D831C4"/>
    <w:rsid w:val="00D90F64"/>
    <w:rsid w:val="00DA08E5"/>
    <w:rsid w:val="00DB4636"/>
    <w:rsid w:val="00DD06F4"/>
    <w:rsid w:val="00DD5F4B"/>
    <w:rsid w:val="00DE0935"/>
    <w:rsid w:val="00DE34CF"/>
    <w:rsid w:val="00DE695C"/>
    <w:rsid w:val="00DF2C2C"/>
    <w:rsid w:val="00E03E24"/>
    <w:rsid w:val="00E13F3D"/>
    <w:rsid w:val="00E20A59"/>
    <w:rsid w:val="00E27730"/>
    <w:rsid w:val="00E34898"/>
    <w:rsid w:val="00E40230"/>
    <w:rsid w:val="00E5309E"/>
    <w:rsid w:val="00E9770A"/>
    <w:rsid w:val="00EB09B7"/>
    <w:rsid w:val="00EC187F"/>
    <w:rsid w:val="00EC63DB"/>
    <w:rsid w:val="00EE7D7C"/>
    <w:rsid w:val="00F04F38"/>
    <w:rsid w:val="00F14FB8"/>
    <w:rsid w:val="00F154BE"/>
    <w:rsid w:val="00F22A08"/>
    <w:rsid w:val="00F25D98"/>
    <w:rsid w:val="00F300FB"/>
    <w:rsid w:val="00F52C3A"/>
    <w:rsid w:val="00F52D1B"/>
    <w:rsid w:val="00F637CE"/>
    <w:rsid w:val="00F658B8"/>
    <w:rsid w:val="00FA484B"/>
    <w:rsid w:val="00FA5311"/>
    <w:rsid w:val="00FB1CC5"/>
    <w:rsid w:val="00FB6386"/>
    <w:rsid w:val="00FC49D1"/>
    <w:rsid w:val="00FD7B00"/>
    <w:rsid w:val="00FE2B32"/>
    <w:rsid w:val="00FE727B"/>
    <w:rsid w:val="00FF242C"/>
    <w:rsid w:val="00FF340C"/>
    <w:rsid w:val="00FF5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9155F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9155FD"/>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9155FD"/>
    <w:rPr>
      <w:rFonts w:ascii="Arial" w:hAnsi="Arial"/>
      <w:sz w:val="28"/>
      <w:lang w:val="en-GB" w:eastAsia="en-US"/>
    </w:rPr>
  </w:style>
  <w:style w:type="character" w:customStyle="1" w:styleId="50">
    <w:name w:val="标题 5 字符"/>
    <w:aliases w:val="h5 字符,Heading5 字符,H5 字符"/>
    <w:basedOn w:val="a1"/>
    <w:link w:val="5"/>
    <w:rsid w:val="009155FD"/>
    <w:rPr>
      <w:rFonts w:ascii="Arial" w:hAnsi="Arial"/>
      <w:sz w:val="22"/>
      <w:lang w:val="en-GB" w:eastAsia="en-US"/>
    </w:rPr>
  </w:style>
  <w:style w:type="character" w:customStyle="1" w:styleId="60">
    <w:name w:val="标题 6 字符"/>
    <w:basedOn w:val="a1"/>
    <w:link w:val="6"/>
    <w:uiPriority w:val="9"/>
    <w:rsid w:val="009155FD"/>
    <w:rPr>
      <w:rFonts w:ascii="Arial" w:hAnsi="Arial"/>
      <w:lang w:val="en-GB" w:eastAsia="en-US"/>
    </w:rPr>
  </w:style>
  <w:style w:type="character" w:customStyle="1" w:styleId="70">
    <w:name w:val="标题 7 字符"/>
    <w:basedOn w:val="a1"/>
    <w:link w:val="7"/>
    <w:uiPriority w:val="9"/>
    <w:rsid w:val="009155FD"/>
    <w:rPr>
      <w:rFonts w:ascii="Arial" w:hAnsi="Arial"/>
      <w:lang w:val="en-GB" w:eastAsia="en-US"/>
    </w:rPr>
  </w:style>
  <w:style w:type="character" w:customStyle="1" w:styleId="80">
    <w:name w:val="标题 8 字符"/>
    <w:aliases w:val="Table Heading 字符"/>
    <w:basedOn w:val="a1"/>
    <w:link w:val="8"/>
    <w:rsid w:val="009155FD"/>
    <w:rPr>
      <w:rFonts w:ascii="Arial" w:hAnsi="Arial"/>
      <w:sz w:val="36"/>
      <w:lang w:val="en-GB" w:eastAsia="en-US"/>
    </w:rPr>
  </w:style>
  <w:style w:type="character" w:customStyle="1" w:styleId="90">
    <w:name w:val="标题 9 字符"/>
    <w:aliases w:val="Figure Heading 字符,FH 字符"/>
    <w:basedOn w:val="a1"/>
    <w:link w:val="9"/>
    <w:uiPriority w:val="9"/>
    <w:rsid w:val="009155FD"/>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9155FD"/>
    <w:rPr>
      <w:rFonts w:ascii="Arial" w:hAnsi="Arial"/>
      <w:b/>
      <w:noProof/>
      <w:sz w:val="18"/>
      <w:lang w:val="en-GB" w:eastAsia="en-US"/>
    </w:rPr>
  </w:style>
  <w:style w:type="character" w:customStyle="1" w:styleId="ae">
    <w:name w:val="页脚 字符"/>
    <w:basedOn w:val="a1"/>
    <w:link w:val="ad"/>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af2">
    <w:name w:val="批注文字 字符"/>
    <w:basedOn w:val="a1"/>
    <w:link w:val="af1"/>
    <w:qFormat/>
    <w:rsid w:val="009155FD"/>
    <w:rPr>
      <w:rFonts w:ascii="Times New Roman" w:hAnsi="Times New Roman"/>
      <w:lang w:val="en-GB" w:eastAsia="en-US"/>
    </w:rPr>
  </w:style>
  <w:style w:type="character" w:customStyle="1" w:styleId="af7">
    <w:name w:val="批注主题 字符"/>
    <w:basedOn w:val="af2"/>
    <w:link w:val="af6"/>
    <w:uiPriority w:val="99"/>
    <w:rsid w:val="009155FD"/>
    <w:rPr>
      <w:rFonts w:ascii="Times New Roman" w:hAnsi="Times New Roman"/>
      <w:b/>
      <w:bCs/>
      <w:lang w:val="en-GB" w:eastAsia="en-US"/>
    </w:rPr>
  </w:style>
  <w:style w:type="character" w:customStyle="1" w:styleId="af5">
    <w:name w:val="批注框文本 字符"/>
    <w:basedOn w:val="a1"/>
    <w:link w:val="af4"/>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e">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basedOn w:val="a1"/>
    <w:link w:val="af8"/>
    <w:uiPriority w:val="99"/>
    <w:rsid w:val="009155FD"/>
    <w:rPr>
      <w:rFonts w:ascii="Tahoma" w:hAnsi="Tahoma" w:cs="Tahoma"/>
      <w:shd w:val="clear" w:color="auto" w:fill="000080"/>
      <w:lang w:val="en-GB" w:eastAsia="en-US"/>
    </w:rPr>
  </w:style>
  <w:style w:type="paragraph" w:styleId="aff1">
    <w:name w:val="Plain Text"/>
    <w:basedOn w:val="a0"/>
    <w:link w:val="aff2"/>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9155FD"/>
    <w:rPr>
      <w:rFonts w:ascii="Courier New" w:eastAsia="宋体" w:hAnsi="Courier New"/>
      <w:lang w:val="nb-NO" w:eastAsia="en-GB"/>
    </w:rPr>
  </w:style>
  <w:style w:type="paragraph" w:styleId="26">
    <w:name w:val="Body Text 2"/>
    <w:basedOn w:val="a0"/>
    <w:link w:val="27"/>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9155FD"/>
    <w:rPr>
      <w:rFonts w:ascii="Times New Roman" w:eastAsia="宋体" w:hAnsi="Times New Roman"/>
      <w:kern w:val="2"/>
      <w:sz w:val="21"/>
      <w:lang w:val="x-none" w:eastAsia="x-none"/>
    </w:rPr>
  </w:style>
  <w:style w:type="paragraph" w:styleId="28">
    <w:name w:val="Body Text Indent 2"/>
    <w:basedOn w:val="a0"/>
    <w:link w:val="29"/>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9155FD"/>
    <w:rPr>
      <w:rFonts w:ascii="Times New Roman" w:eastAsia="宋体" w:hAnsi="Times New Roman"/>
      <w:kern w:val="2"/>
      <w:lang w:val="x-none" w:eastAsia="x-none"/>
    </w:rPr>
  </w:style>
  <w:style w:type="paragraph" w:styleId="35">
    <w:name w:val="Body Text Indent 3"/>
    <w:basedOn w:val="a0"/>
    <w:link w:val="36"/>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9155FD"/>
    <w:rPr>
      <w:rFonts w:ascii="Times New Roman" w:eastAsia="宋体" w:hAnsi="Times New Roman"/>
      <w:lang w:val="en-US" w:eastAsia="ja-JP"/>
    </w:rPr>
  </w:style>
  <w:style w:type="paragraph" w:customStyle="1" w:styleId="numberedlist0">
    <w:name w:val="numbered list"/>
    <w:basedOn w:val="aa"/>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f6">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ac">
    <w:name w:val="列表 字符"/>
    <w:link w:val="ab"/>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5">
    <w:name w:val="列表 2 字符"/>
    <w:link w:val="24"/>
    <w:rsid w:val="009155FD"/>
    <w:rPr>
      <w:rFonts w:ascii="Times New Roman" w:hAnsi="Times New Roman"/>
      <w:lang w:val="en-GB" w:eastAsia="en-US"/>
    </w:rPr>
  </w:style>
  <w:style w:type="character" w:customStyle="1" w:styleId="34">
    <w:name w:val="列表 3 字符"/>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f7">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c"/>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f9">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fa">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155FD"/>
    <w:pPr>
      <w:widowControl w:val="0"/>
      <w:spacing w:after="0"/>
      <w:ind w:firstLine="420"/>
      <w:jc w:val="both"/>
    </w:pPr>
    <w:rPr>
      <w:kern w:val="2"/>
      <w:sz w:val="21"/>
      <w:lang w:val="en-US" w:eastAsia="zh-CN"/>
    </w:rPr>
  </w:style>
  <w:style w:type="paragraph" w:customStyle="1" w:styleId="affc">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9155F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a"/>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f6"/>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f1">
    <w:name w:val="Title"/>
    <w:aliases w:val="Heading 31"/>
    <w:basedOn w:val="a0"/>
    <w:link w:val="afff2"/>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a">
    <w:name w:val="List Continue 2"/>
    <w:basedOn w:val="a0"/>
    <w:rsid w:val="009155FD"/>
    <w:pPr>
      <w:ind w:leftChars="400" w:left="850"/>
    </w:pPr>
    <w:rPr>
      <w:rFonts w:eastAsia="MS Mincho"/>
      <w:lang w:eastAsia="ja-JP"/>
    </w:rPr>
  </w:style>
  <w:style w:type="paragraph" w:styleId="affd">
    <w:name w:val="Body Text Indent"/>
    <w:basedOn w:val="a0"/>
    <w:link w:val="16"/>
    <w:semiHidden/>
    <w:unhideWhenUsed/>
    <w:rsid w:val="009155FD"/>
    <w:pPr>
      <w:spacing w:after="120"/>
      <w:ind w:leftChars="200" w:left="420"/>
    </w:pPr>
  </w:style>
  <w:style w:type="character" w:customStyle="1" w:styleId="16">
    <w:name w:val="正文文本缩进 字符1"/>
    <w:basedOn w:val="a1"/>
    <w:link w:val="affd"/>
    <w:semiHidden/>
    <w:rsid w:val="009155FD"/>
    <w:rPr>
      <w:rFonts w:ascii="Times New Roman" w:hAnsi="Times New Roman"/>
      <w:lang w:val="en-GB" w:eastAsia="en-US"/>
    </w:rPr>
  </w:style>
  <w:style w:type="paragraph" w:styleId="2b">
    <w:name w:val="Body Text First Indent 2"/>
    <w:basedOn w:val="affd"/>
    <w:link w:val="2c"/>
    <w:rsid w:val="009155FD"/>
    <w:pPr>
      <w:spacing w:after="180"/>
      <w:ind w:leftChars="400" w:left="851" w:firstLineChars="100" w:firstLine="210"/>
    </w:pPr>
    <w:rPr>
      <w:rFonts w:eastAsia="MS Mincho"/>
    </w:rPr>
  </w:style>
  <w:style w:type="character" w:customStyle="1" w:styleId="2c">
    <w:name w:val="正文文本首行缩进 2 字符"/>
    <w:basedOn w:val="16"/>
    <w:link w:val="2b"/>
    <w:rsid w:val="009155FD"/>
    <w:rPr>
      <w:rFonts w:ascii="Times New Roman" w:eastAsia="MS Mincho" w:hAnsi="Times New Roman"/>
      <w:lang w:val="en-GB" w:eastAsia="en-US"/>
    </w:rPr>
  </w:style>
  <w:style w:type="character" w:styleId="afff3">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d">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f6">
    <w:name w:val="样式 正文"/>
    <w:basedOn w:val="a0"/>
    <w:link w:val="Char"/>
    <w:rsid w:val="009155F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9155FD"/>
    <w:rPr>
      <w:rFonts w:ascii="Times New Roman" w:eastAsia="宋体" w:hAnsi="Times New Roman" w:cs="宋体"/>
      <w:kern w:val="2"/>
      <w:sz w:val="21"/>
      <w:lang w:val="en-US" w:eastAsia="zh-CN"/>
    </w:rPr>
  </w:style>
  <w:style w:type="paragraph" w:customStyle="1" w:styleId="afff7">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0"/>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f8">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f9">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a"/>
    <w:next w:val="afa"/>
    <w:rsid w:val="009155FD"/>
    <w:pPr>
      <w:spacing w:after="240"/>
      <w:ind w:left="714" w:hanging="357"/>
    </w:pPr>
    <w:rPr>
      <w:rFonts w:ascii="Arial" w:eastAsia="MS Gothic" w:hAnsi="Arial"/>
      <w:sz w:val="24"/>
      <w:lang w:eastAsia="ja-JP"/>
    </w:rPr>
  </w:style>
  <w:style w:type="paragraph" w:styleId="38">
    <w:name w:val="Body Text 3"/>
    <w:basedOn w:val="a0"/>
    <w:link w:val="39"/>
    <w:rsid w:val="009155FD"/>
    <w:pPr>
      <w:spacing w:after="0"/>
      <w:jc w:val="both"/>
    </w:pPr>
    <w:rPr>
      <w:rFonts w:eastAsia="MS Gothic"/>
      <w:sz w:val="24"/>
      <w:lang w:eastAsia="ja-JP"/>
    </w:rPr>
  </w:style>
  <w:style w:type="character" w:customStyle="1" w:styleId="39">
    <w:name w:val="正文文本 3 字符"/>
    <w:basedOn w:val="a1"/>
    <w:link w:val="38"/>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f6"/>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fb">
    <w:name w:val="Normal Indent"/>
    <w:basedOn w:val="a0"/>
    <w:semiHidden/>
    <w:unhideWhenUsed/>
    <w:rsid w:val="009155FD"/>
    <w:pPr>
      <w:ind w:firstLineChars="200" w:firstLine="420"/>
    </w:pPr>
  </w:style>
  <w:style w:type="paragraph" w:styleId="z-0">
    <w:name w:val="HTML Top of Form"/>
    <w:basedOn w:val="a0"/>
    <w:next w:val="a0"/>
    <w:link w:val="z-"/>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f0">
    <w:name w:val="Subtitle"/>
    <w:basedOn w:val="a0"/>
    <w:next w:val="a0"/>
    <w:link w:val="afff"/>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BC0673C-2BEB-46AF-90C6-99518C66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767</Words>
  <Characters>4143</Characters>
  <Application>Microsoft Office Word</Application>
  <DocSecurity>0</DocSecurity>
  <Lines>82</Lines>
  <Paragraphs>51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Huawei</cp:lastModifiedBy>
  <cp:revision>5</cp:revision>
  <cp:lastPrinted>1900-01-01T08:00:00Z</cp:lastPrinted>
  <dcterms:created xsi:type="dcterms:W3CDTF">2023-02-16T21:45:00Z</dcterms:created>
  <dcterms:modified xsi:type="dcterms:W3CDTF">2023-02-17T14:54:00Z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(3)0pj7qTrw8ET4kyxqme610PnwR5cMWMiKrhpG9uEAnKByTNKc9tyKRvWKpV1CrLgxTn0wsC3G
7GNYrUW5OfWktTqidEmVf3yX/ufx4sAN2x2d93L1+MiTUzDG1Ujr3DhRaBesvSXuY4J3V3RP
Aa1EK+EmLXqrSMJDmu/NKz9XuSnyBFKiIfbbfv0l2GcDHJrhxsN+WxNh1eiXF+OWrU20RmYr
Lpg3ySpMI5/dqVHrM0</vt:lpwstr>
  </property>
  <property fmtid="{D5CDD505-2E9C-101B-9397-08002B2CF9AE}" pid="23" name="_2015_ms_pID_7253431">
    <vt:lpwstr>MhWHTTbx/hQUw92esfiwCF9K9lYWHCYZLlHB55TRnWVIFilS7oj+h+
gF0e29tV25rX/bSyH4VOrgY+CJBWLgJ4Ih7sRa2ddqf4w2/UcNFeVVxG7xh3Re3Jgh/pMg9c
RmoPSiB13pLydf74TTiLD7P5Uh1BCgXKhyXPxDoKbsKJsgvMUg0uAsUNJB5S5XEpIdB5mC2Y
yiB9X3ebcXWhZg3Afmfb6o8Pvs38/5TcpcTl</vt:lpwstr>
  </property>
  <property fmtid="{D5CDD505-2E9C-101B-9397-08002B2CF9AE}" pid="24" name="_2015_ms_pID_7253432">
    <vt:lpwstr>Vg==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