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2DD57CA7"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EB49CD">
        <w:rPr>
          <w:b/>
          <w:noProof/>
          <w:sz w:val="24"/>
        </w:rPr>
        <w:t>2</w:t>
      </w:r>
      <w:r w:rsidR="00397687">
        <w:rPr>
          <w:b/>
          <w:i/>
          <w:noProof/>
          <w:sz w:val="28"/>
        </w:rPr>
        <w:tab/>
      </w:r>
      <w:r w:rsidR="009D6B0F" w:rsidRPr="007B1216">
        <w:rPr>
          <w:b/>
          <w:noProof/>
          <w:sz w:val="28"/>
        </w:rPr>
        <w:t>R1-2</w:t>
      </w:r>
      <w:r w:rsidR="00824700">
        <w:rPr>
          <w:b/>
          <w:noProof/>
          <w:sz w:val="28"/>
        </w:rPr>
        <w:t>30</w:t>
      </w:r>
      <w:r w:rsidR="006C6715">
        <w:rPr>
          <w:b/>
          <w:noProof/>
          <w:sz w:val="28"/>
        </w:rPr>
        <w:t>1701</w:t>
      </w:r>
      <w:bookmarkStart w:id="0" w:name="_GoBack"/>
      <w:bookmarkEnd w:id="0"/>
    </w:p>
    <w:p w14:paraId="1A072D69" w14:textId="4F09137D" w:rsidR="00AF1EFA" w:rsidRDefault="00EB49CD" w:rsidP="00AF1EFA">
      <w:pPr>
        <w:pStyle w:val="CRCoverPage"/>
        <w:outlineLvl w:val="0"/>
        <w:rPr>
          <w:b/>
          <w:noProof/>
          <w:sz w:val="24"/>
        </w:rPr>
      </w:pPr>
      <w:r>
        <w:rPr>
          <w:b/>
          <w:noProof/>
          <w:sz w:val="24"/>
        </w:rPr>
        <w:t>Athens</w:t>
      </w:r>
      <w:r w:rsidR="00B816CC">
        <w:rPr>
          <w:b/>
          <w:noProof/>
          <w:sz w:val="24"/>
        </w:rPr>
        <w:t xml:space="preserve">, </w:t>
      </w:r>
      <w:r>
        <w:rPr>
          <w:b/>
          <w:noProof/>
          <w:sz w:val="24"/>
        </w:rPr>
        <w:t>Greece</w:t>
      </w:r>
      <w:r w:rsidR="00987A26">
        <w:rPr>
          <w:b/>
          <w:noProof/>
          <w:sz w:val="24"/>
        </w:rPr>
        <w:t xml:space="preserve">, </w:t>
      </w:r>
      <w:r>
        <w:rPr>
          <w:b/>
          <w:noProof/>
          <w:sz w:val="24"/>
        </w:rPr>
        <w:t>Febru</w:t>
      </w:r>
      <w:r w:rsidR="00CE4C50">
        <w:rPr>
          <w:b/>
          <w:noProof/>
          <w:sz w:val="24"/>
        </w:rPr>
        <w:t>a</w:t>
      </w:r>
      <w:r>
        <w:rPr>
          <w:b/>
          <w:noProof/>
          <w:sz w:val="24"/>
        </w:rPr>
        <w:t>ry 27</w:t>
      </w:r>
      <w:r w:rsidR="00B816CC">
        <w:rPr>
          <w:b/>
          <w:noProof/>
          <w:sz w:val="24"/>
        </w:rPr>
        <w:t xml:space="preserve"> – </w:t>
      </w:r>
      <w:r>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5893EC" w:rsidR="001E41F3" w:rsidRPr="00410371" w:rsidRDefault="001C5A76" w:rsidP="00DF41D7">
            <w:pPr>
              <w:pStyle w:val="CRCoverPage"/>
              <w:spacing w:after="0"/>
              <w:jc w:val="center"/>
              <w:rPr>
                <w:b/>
                <w:noProof/>
                <w:sz w:val="28"/>
              </w:rPr>
            </w:pPr>
            <w:r>
              <w:rPr>
                <w:b/>
                <w:noProof/>
                <w:sz w:val="28"/>
              </w:rPr>
              <w:t>38.21</w:t>
            </w:r>
            <w:r w:rsidR="00FA248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837EB" w:rsidR="001E41F3" w:rsidRPr="00410371" w:rsidRDefault="001C5A76" w:rsidP="003575CB">
            <w:pPr>
              <w:pStyle w:val="CRCoverPage"/>
              <w:spacing w:after="0"/>
              <w:jc w:val="center"/>
              <w:rPr>
                <w:noProof/>
                <w:sz w:val="28"/>
                <w:lang w:eastAsia="zh-CN"/>
              </w:rPr>
            </w:pPr>
            <w:r>
              <w:rPr>
                <w:b/>
                <w:noProof/>
                <w:sz w:val="28"/>
              </w:rPr>
              <w:t>1</w:t>
            </w:r>
            <w:r w:rsidR="00BF4604">
              <w:rPr>
                <w:b/>
                <w:noProof/>
                <w:sz w:val="28"/>
              </w:rPr>
              <w:t>7.</w:t>
            </w:r>
            <w:r w:rsidR="003575C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72171" w:rsidR="001E41F3" w:rsidRDefault="00304349" w:rsidP="00304349">
            <w:pPr>
              <w:pStyle w:val="CRCoverPage"/>
              <w:spacing w:after="0"/>
              <w:ind w:left="100"/>
              <w:rPr>
                <w:noProof/>
              </w:rPr>
            </w:pPr>
            <w:r w:rsidRPr="00304349">
              <w:rPr>
                <w:noProof/>
              </w:rPr>
              <w:t>Draft CR on collision handling between SPS and DG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D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51C64" w:rsidR="001E41F3" w:rsidRDefault="000B0AB0" w:rsidP="00A42C24">
            <w:pPr>
              <w:pStyle w:val="CRCoverPage"/>
              <w:spacing w:after="0"/>
              <w:ind w:left="100"/>
              <w:rPr>
                <w:noProof/>
              </w:rPr>
            </w:pPr>
            <w:r>
              <w:rPr>
                <w:noProof/>
              </w:rPr>
              <w:t>Huawei</w:t>
            </w:r>
            <w:r w:rsidR="002E5891">
              <w:rPr>
                <w:noProof/>
              </w:rPr>
              <w:t xml:space="preserve">, HiSilicon, </w:t>
            </w:r>
            <w:r w:rsidR="006754AD">
              <w:rPr>
                <w:noProof/>
              </w:rPr>
              <w:t>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91CC1" w:rsidR="001E41F3" w:rsidRDefault="00A67246" w:rsidP="003575CB">
            <w:pPr>
              <w:pStyle w:val="CRCoverPage"/>
              <w:spacing w:after="0"/>
              <w:ind w:left="100"/>
              <w:rPr>
                <w:noProof/>
              </w:rPr>
            </w:pPr>
            <w:r>
              <w:rPr>
                <w:noProof/>
              </w:rPr>
              <w:t>202</w:t>
            </w:r>
            <w:r w:rsidR="003575CB">
              <w:rPr>
                <w:noProof/>
                <w:color w:val="000000" w:themeColor="text1"/>
              </w:rPr>
              <w:t>3</w:t>
            </w:r>
            <w:r>
              <w:rPr>
                <w:noProof/>
                <w:color w:val="000000" w:themeColor="text1"/>
              </w:rPr>
              <w:t>-</w:t>
            </w:r>
            <w:r w:rsidR="003575CB">
              <w:rPr>
                <w:noProof/>
                <w:color w:val="000000" w:themeColor="text1"/>
              </w:rPr>
              <w:t>02</w:t>
            </w:r>
            <w:r>
              <w:rPr>
                <w:noProof/>
                <w:color w:val="000000" w:themeColor="text1"/>
              </w:rPr>
              <w:t>-</w:t>
            </w:r>
            <w:r w:rsidR="007B1216">
              <w:rPr>
                <w:noProof/>
                <w:color w:val="000000" w:themeColor="text1"/>
              </w:rPr>
              <w:t>1</w:t>
            </w:r>
            <w:r w:rsidR="003575CB">
              <w:rPr>
                <w:noProof/>
                <w:color w:val="000000" w:themeColor="text1"/>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61AF5" w:rsidR="00DF2BEA" w:rsidRPr="0083224B" w:rsidRDefault="00E22687" w:rsidP="00E22687">
            <w:pPr>
              <w:rPr>
                <w:rFonts w:ascii="Arial" w:hAnsi="Arial" w:cs="Arial"/>
                <w:lang w:eastAsia="zh-CN"/>
              </w:rPr>
            </w:pPr>
            <w:r w:rsidRPr="0083224B">
              <w:rPr>
                <w:rFonts w:ascii="Arial" w:hAnsi="Arial" w:cs="Arial"/>
                <w:bCs/>
                <w:lang w:eastAsia="zh-CN"/>
              </w:rPr>
              <w:t xml:space="preserve">FG 33-3-2 does not support the unicast PDSCH and group-common PDSCH that are both SPS PDSCHs without corresponding PDCCH transmissions as agreed in RAN1#111 meeting. This agreement has not been captured in the current specification in the part of handling collision between </w:t>
            </w:r>
            <w:r w:rsidR="00FE6859">
              <w:rPr>
                <w:rFonts w:ascii="Arial" w:hAnsi="Arial" w:cs="Arial"/>
                <w:bCs/>
                <w:lang w:eastAsia="zh-CN"/>
              </w:rPr>
              <w:t xml:space="preserve">the </w:t>
            </w:r>
            <w:r w:rsidRPr="0083224B">
              <w:rPr>
                <w:rFonts w:ascii="Arial" w:hAnsi="Arial" w:cs="Arial"/>
                <w:bCs/>
                <w:lang w:eastAsia="zh-CN"/>
              </w:rPr>
              <w:t xml:space="preserve">SPS </w:t>
            </w:r>
            <w:r w:rsidR="00FE6859">
              <w:rPr>
                <w:rFonts w:ascii="Arial" w:hAnsi="Arial" w:cs="Arial"/>
                <w:bCs/>
                <w:lang w:eastAsia="zh-CN"/>
              </w:rPr>
              <w:t xml:space="preserve">PDSCH </w:t>
            </w:r>
            <w:r w:rsidRPr="0083224B">
              <w:rPr>
                <w:rFonts w:ascii="Arial" w:hAnsi="Arial" w:cs="Arial"/>
                <w:bCs/>
                <w:lang w:eastAsia="zh-CN"/>
              </w:rPr>
              <w:t xml:space="preserve">and </w:t>
            </w:r>
            <w:r w:rsidR="00FE6859">
              <w:rPr>
                <w:rFonts w:ascii="Arial" w:hAnsi="Arial" w:cs="Arial"/>
                <w:bCs/>
                <w:lang w:eastAsia="zh-CN"/>
              </w:rPr>
              <w:t xml:space="preserve">the </w:t>
            </w:r>
            <w:r w:rsidRPr="0083224B">
              <w:rPr>
                <w:rFonts w:ascii="Arial" w:hAnsi="Arial" w:cs="Arial"/>
                <w:bCs/>
                <w:lang w:eastAsia="zh-CN"/>
              </w:rPr>
              <w:t xml:space="preserve">dynamic scheduled PDSCH for multicast. </w:t>
            </w:r>
          </w:p>
        </w:tc>
      </w:tr>
      <w:tr w:rsidR="001E41F3" w14:paraId="4CA74D09" w14:textId="77777777" w:rsidTr="00547111">
        <w:tc>
          <w:tcPr>
            <w:tcW w:w="2694" w:type="dxa"/>
            <w:gridSpan w:val="2"/>
            <w:tcBorders>
              <w:left w:val="single" w:sz="4" w:space="0" w:color="auto"/>
            </w:tcBorders>
          </w:tcPr>
          <w:p w14:paraId="2D0866D6" w14:textId="1AB1C2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34F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1BC17D" w14:textId="14DA7ACE" w:rsidR="00F56E7C" w:rsidRPr="002E5B46" w:rsidRDefault="009F13B9" w:rsidP="00F56E7C">
            <w:pPr>
              <w:pStyle w:val="ListParagraph"/>
              <w:numPr>
                <w:ilvl w:val="0"/>
                <w:numId w:val="44"/>
              </w:numPr>
              <w:ind w:leftChars="0"/>
              <w:rPr>
                <w:rFonts w:ascii="Arial" w:hAnsi="Arial" w:cs="Arial"/>
                <w:lang w:val="en-US" w:eastAsia="zh-CN"/>
              </w:rPr>
            </w:pPr>
            <w:r w:rsidRPr="0083224B">
              <w:rPr>
                <w:rFonts w:ascii="Arial" w:hAnsi="Arial" w:cs="Arial"/>
                <w:lang w:val="en-GB" w:eastAsia="zh-CN"/>
              </w:rPr>
              <w:t xml:space="preserve">The UE is not expected to decode a PDSCH in a serving cell scheduled by a PDCCH with C-RNTI, CS-RNTI, MCS-C-RNTI, </w:t>
            </w:r>
            <w:r w:rsidRPr="0083224B">
              <w:rPr>
                <w:rFonts w:ascii="Arial" w:hAnsi="Arial" w:cs="Arial"/>
                <w:b/>
                <w:lang w:val="en-GB" w:eastAsia="zh-CN"/>
              </w:rPr>
              <w:t xml:space="preserve">G-RNTI for multicast, G-CS-RNTI or MCCH-RNTI </w:t>
            </w:r>
            <w:r w:rsidRPr="0083224B">
              <w:rPr>
                <w:rFonts w:ascii="Arial" w:hAnsi="Arial" w:cs="Arial"/>
                <w:lang w:val="en-GB" w:eastAsia="zh-CN"/>
              </w:rPr>
              <w:t>and one or multiple PDSCH(s) required to be received according to this Clause in the same serving cell without</w:t>
            </w:r>
            <w:r w:rsidR="0083224B" w:rsidRPr="0083224B">
              <w:rPr>
                <w:rFonts w:ascii="Arial" w:eastAsiaTheme="minorEastAsia" w:hAnsi="Arial" w:cs="Arial"/>
                <w:lang w:val="en-GB" w:eastAsia="zh-CN"/>
              </w:rPr>
              <w:t>…</w:t>
            </w:r>
          </w:p>
          <w:p w14:paraId="31C656EC" w14:textId="58055715" w:rsidR="0083224B" w:rsidRPr="002E5B46" w:rsidRDefault="0083224B" w:rsidP="00F56E7C">
            <w:pPr>
              <w:pStyle w:val="ListParagraph"/>
              <w:numPr>
                <w:ilvl w:val="0"/>
                <w:numId w:val="44"/>
              </w:numPr>
              <w:ind w:leftChars="0"/>
              <w:rPr>
                <w:rFonts w:ascii="Arial" w:hAnsi="Arial" w:cs="Arial"/>
                <w:lang w:val="en-US" w:eastAsia="zh-CN"/>
              </w:rPr>
            </w:pPr>
            <w:r w:rsidRPr="0083224B">
              <w:rPr>
                <w:rFonts w:ascii="Arial" w:hAnsi="Arial" w:cs="Arial"/>
                <w:lang w:val="en-GB" w:eastAsia="zh-CN"/>
              </w:rPr>
              <w:t>for the purpose of determining the </w:t>
            </w:r>
            <w:r w:rsidRPr="0083224B">
              <w:rPr>
                <w:rFonts w:ascii="Arial" w:hAnsi="Arial" w:cs="Arial"/>
                <w:lang w:val="en-AU" w:eastAsia="zh-CN"/>
              </w:rPr>
              <w:t>PDCCH with C-RNTI, CS-RNTI, MCS-C-RNTI</w:t>
            </w:r>
            <w:r w:rsidRPr="0083224B">
              <w:rPr>
                <w:rFonts w:ascii="Arial" w:hAnsi="Arial" w:cs="Arial"/>
                <w:b/>
                <w:lang w:val="en-GB" w:eastAsia="zh-CN"/>
              </w:rPr>
              <w:t>, G-RNTI for multicast, G-CS-RNTI or MCCH-RNTI</w:t>
            </w:r>
            <w:r w:rsidRPr="0083224B">
              <w:rPr>
                <w:rFonts w:ascii="Arial" w:hAnsi="Arial" w:cs="Arial"/>
                <w:lang w:val="en-AU" w:eastAsia="zh-CN"/>
              </w:rPr>
              <w:t xml:space="preserve"> scheduling the PDSCH </w:t>
            </w:r>
            <w:r w:rsidRPr="0083224B">
              <w:rPr>
                <w:rFonts w:ascii="Arial" w:hAnsi="Arial" w:cs="Arial"/>
                <w:lang w:val="en-GB" w:eastAsia="zh-CN"/>
              </w:rPr>
              <w:t>ends at least 14</w:t>
            </w:r>
            <m:oMath>
              <m:r>
                <m:rPr>
                  <m:sty m:val="p"/>
                </m:rPr>
                <w:rPr>
                  <w:rFonts w:ascii="Cambria Math" w:hAnsi="Cambria Math" w:cs="Arial"/>
                  <w:lang w:val="en-GB" w:eastAsia="zh-CN"/>
                </w:rPr>
                <m:t>∙</m:t>
              </m:r>
              <m:sSup>
                <m:sSupPr>
                  <m:ctrlPr>
                    <w:rPr>
                      <w:rFonts w:ascii="Cambria Math" w:hAnsi="Cambria Math" w:cs="Arial"/>
                      <w:lang w:val="en-GB" w:eastAsia="zh-CN"/>
                    </w:rPr>
                  </m:ctrlPr>
                </m:sSupPr>
                <m:e>
                  <m:r>
                    <w:rPr>
                      <w:rFonts w:ascii="Cambria Math" w:hAnsi="Cambria Math" w:cs="Arial"/>
                      <w:lang w:val="en-GB" w:eastAsia="zh-CN"/>
                    </w:rPr>
                    <m:t>2</m:t>
                  </m:r>
                </m:e>
                <m:sup>
                  <m:r>
                    <m:rPr>
                      <m:sty m:val="p"/>
                    </m:rPr>
                    <w:rPr>
                      <w:rFonts w:ascii="Cambria Math" w:hAnsi="Cambria Math" w:cs="Arial"/>
                      <w:lang w:val="en-GB" w:eastAsia="zh-CN"/>
                    </w:rPr>
                    <m:t>max⁡</m:t>
                  </m:r>
                  <m:r>
                    <w:rPr>
                      <w:rFonts w:ascii="Cambria Math" w:hAnsi="Cambria Math" w:cs="Arial"/>
                      <w:lang w:val="en-GB" w:eastAsia="zh-CN"/>
                    </w:rPr>
                    <m:t>(0,μ-3)</m:t>
                  </m:r>
                </m:sup>
              </m:sSup>
            </m:oMath>
            <w:r w:rsidRPr="0083224B">
              <w:rPr>
                <w:rFonts w:ascii="Arial" w:hAnsi="Arial" w:cs="Arial"/>
                <w:lang w:val="en-GB" w:eastAsia="zh-CN"/>
              </w:rPr>
              <w:t xml:space="preserve"> symbols before the earliest starting symbol of the PDSCH(s) without the corresponding PDCCH transmission, the PDCCH candidate that ends later in time is used.</w:t>
            </w:r>
          </w:p>
        </w:tc>
      </w:tr>
      <w:tr w:rsidR="001E41F3" w14:paraId="1F886379" w14:textId="77777777" w:rsidTr="00547111">
        <w:tc>
          <w:tcPr>
            <w:tcW w:w="2694" w:type="dxa"/>
            <w:gridSpan w:val="2"/>
            <w:tcBorders>
              <w:left w:val="single" w:sz="4" w:space="0" w:color="auto"/>
            </w:tcBorders>
          </w:tcPr>
          <w:p w14:paraId="4D989623" w14:textId="6D986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D7C9F" w:rsidR="00282FEA" w:rsidRPr="0083224B" w:rsidRDefault="00E22687" w:rsidP="00E22687">
            <w:pPr>
              <w:autoSpaceDE w:val="0"/>
              <w:autoSpaceDN w:val="0"/>
              <w:adjustRightInd w:val="0"/>
              <w:snapToGrid w:val="0"/>
              <w:spacing w:after="120"/>
              <w:jc w:val="both"/>
              <w:rPr>
                <w:rFonts w:ascii="Arial" w:hAnsi="Arial" w:cs="Arial"/>
                <w:lang w:eastAsia="zh-CN"/>
              </w:rPr>
            </w:pPr>
            <w:r w:rsidRPr="0083224B">
              <w:rPr>
                <w:rFonts w:ascii="Arial" w:hAnsi="Arial" w:cs="Arial"/>
                <w:lang w:eastAsia="zh-CN"/>
              </w:rPr>
              <w:t xml:space="preserve">How to handle the collision </w:t>
            </w:r>
            <w:r w:rsidRPr="0083224B">
              <w:rPr>
                <w:rFonts w:ascii="Arial" w:hAnsi="Arial" w:cs="Arial"/>
                <w:bCs/>
                <w:lang w:eastAsia="zh-CN"/>
              </w:rPr>
              <w:t xml:space="preserve">between </w:t>
            </w:r>
            <w:r w:rsidR="008D0CB7">
              <w:rPr>
                <w:rFonts w:ascii="Arial" w:hAnsi="Arial" w:cs="Arial"/>
                <w:bCs/>
                <w:lang w:eastAsia="zh-CN"/>
              </w:rPr>
              <w:t xml:space="preserve">the </w:t>
            </w:r>
            <w:r w:rsidRPr="0083224B">
              <w:rPr>
                <w:rFonts w:ascii="Arial" w:hAnsi="Arial" w:cs="Arial"/>
                <w:bCs/>
                <w:lang w:eastAsia="zh-CN"/>
              </w:rPr>
              <w:t xml:space="preserve">SPS </w:t>
            </w:r>
            <w:r w:rsidR="008D0CB7">
              <w:rPr>
                <w:rFonts w:ascii="Arial" w:hAnsi="Arial" w:cs="Arial"/>
                <w:bCs/>
                <w:lang w:eastAsia="zh-CN"/>
              </w:rPr>
              <w:t xml:space="preserve">PDSCH </w:t>
            </w:r>
            <w:r w:rsidRPr="0083224B">
              <w:rPr>
                <w:rFonts w:ascii="Arial" w:hAnsi="Arial" w:cs="Arial"/>
                <w:bCs/>
                <w:lang w:eastAsia="zh-CN"/>
              </w:rPr>
              <w:t xml:space="preserve">and </w:t>
            </w:r>
            <w:r w:rsidR="008D0CB7">
              <w:rPr>
                <w:rFonts w:ascii="Arial" w:hAnsi="Arial" w:cs="Arial"/>
                <w:bCs/>
                <w:lang w:eastAsia="zh-CN"/>
              </w:rPr>
              <w:t xml:space="preserve">the </w:t>
            </w:r>
            <w:r w:rsidRPr="0083224B">
              <w:rPr>
                <w:rFonts w:ascii="Arial" w:hAnsi="Arial" w:cs="Arial"/>
                <w:bCs/>
                <w:lang w:eastAsia="zh-CN"/>
              </w:rPr>
              <w:t>dynamic scheduled PDSCH for multicast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914D1" w:rsidR="001E41F3" w:rsidRDefault="00F92C27" w:rsidP="00D646DF">
            <w:pPr>
              <w:pStyle w:val="CRCoverPage"/>
              <w:spacing w:after="0"/>
              <w:ind w:left="460" w:hanging="360"/>
              <w:rPr>
                <w:noProof/>
                <w:lang w:eastAsia="zh-CN"/>
              </w:rPr>
            </w:pPr>
            <w:r>
              <w:rPr>
                <w:noProof/>
                <w:lang w:eastAsia="zh-CN"/>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A28F3" w14:textId="77777777" w:rsidR="007A132F" w:rsidRPr="0048482F" w:rsidRDefault="007A132F" w:rsidP="007A132F">
      <w:pPr>
        <w:pStyle w:val="Heading1"/>
        <w:rPr>
          <w:color w:val="000000"/>
        </w:rPr>
      </w:pPr>
      <w:bookmarkStart w:id="2" w:name="_Toc11352079"/>
      <w:bookmarkStart w:id="3" w:name="_Toc20317969"/>
      <w:bookmarkStart w:id="4" w:name="_Toc27299867"/>
      <w:bookmarkStart w:id="5" w:name="_Toc29673132"/>
      <w:bookmarkStart w:id="6" w:name="_Toc29673273"/>
      <w:bookmarkStart w:id="7" w:name="_Toc29674266"/>
      <w:bookmarkStart w:id="8" w:name="_Toc36645496"/>
      <w:bookmarkStart w:id="9" w:name="_Toc45810541"/>
      <w:bookmarkStart w:id="10" w:name="_Toc114223787"/>
      <w:r w:rsidRPr="0048482F">
        <w:rPr>
          <w:color w:val="000000"/>
        </w:rPr>
        <w:lastRenderedPageBreak/>
        <w:t>5</w:t>
      </w:r>
      <w:r w:rsidRPr="0048482F">
        <w:rPr>
          <w:color w:val="000000"/>
        </w:rPr>
        <w:tab/>
        <w:t>Physical downlink shared channel related procedures</w:t>
      </w:r>
      <w:bookmarkEnd w:id="2"/>
      <w:bookmarkEnd w:id="3"/>
      <w:bookmarkEnd w:id="4"/>
      <w:bookmarkEnd w:id="5"/>
      <w:bookmarkEnd w:id="6"/>
      <w:bookmarkEnd w:id="7"/>
      <w:bookmarkEnd w:id="8"/>
      <w:bookmarkEnd w:id="9"/>
      <w:bookmarkEnd w:id="10"/>
    </w:p>
    <w:p w14:paraId="6D31E477" w14:textId="77777777" w:rsidR="007A132F" w:rsidRPr="0048482F" w:rsidRDefault="007A132F" w:rsidP="007A132F">
      <w:pPr>
        <w:pStyle w:val="Heading2"/>
        <w:rPr>
          <w:color w:val="000000"/>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114223788"/>
      <w:r w:rsidRPr="0048482F">
        <w:rPr>
          <w:color w:val="000000"/>
        </w:rPr>
        <w:t>5.1</w:t>
      </w:r>
      <w:r w:rsidRPr="0048482F">
        <w:rPr>
          <w:color w:val="000000"/>
        </w:rPr>
        <w:tab/>
        <w:t>UE procedure for receiving the physical downlink shared channel</w:t>
      </w:r>
      <w:bookmarkEnd w:id="11"/>
      <w:bookmarkEnd w:id="12"/>
      <w:bookmarkEnd w:id="13"/>
      <w:bookmarkEnd w:id="14"/>
      <w:bookmarkEnd w:id="15"/>
      <w:bookmarkEnd w:id="16"/>
      <w:bookmarkEnd w:id="17"/>
      <w:bookmarkEnd w:id="18"/>
      <w:bookmarkEnd w:id="19"/>
    </w:p>
    <w:p w14:paraId="4DDF3593" w14:textId="77777777" w:rsidR="007A132F" w:rsidRDefault="007A132F" w:rsidP="007A132F">
      <w:pPr>
        <w:spacing w:beforeLines="100" w:before="240" w:after="240"/>
        <w:jc w:val="center"/>
        <w:rPr>
          <w:rFonts w:ascii="Arial" w:hAnsi="Arial" w:cs="Arial"/>
          <w:color w:val="FF0000"/>
          <w:sz w:val="28"/>
          <w:szCs w:val="28"/>
          <w:lang w:eastAsia="zh-CN"/>
        </w:rPr>
      </w:pPr>
      <w:r w:rsidRPr="007A132F">
        <w:rPr>
          <w:rFonts w:ascii="Arial" w:hAnsi="Arial" w:cs="Arial"/>
          <w:color w:val="FF0000"/>
          <w:sz w:val="28"/>
          <w:szCs w:val="28"/>
          <w:lang w:eastAsia="zh-CN"/>
        </w:rPr>
        <w:t>&lt; Unchanged parts are omitted &gt;</w:t>
      </w:r>
    </w:p>
    <w:p w14:paraId="73284637" w14:textId="6F0E48A3" w:rsidR="003E6931" w:rsidRPr="003E6931" w:rsidRDefault="003E6931" w:rsidP="003E6931">
      <w:pPr>
        <w:spacing w:after="120"/>
        <w:rPr>
          <w:color w:val="000000"/>
          <w:kern w:val="2"/>
          <w:lang w:val="en-US" w:eastAsia="zh-CN"/>
        </w:rPr>
      </w:pPr>
      <w:r w:rsidRPr="003E6931">
        <w:rPr>
          <w:color w:val="000000"/>
          <w:kern w:val="2"/>
          <w:lang w:eastAsia="zh-CN"/>
        </w:rPr>
        <w:t>The UE is not expected to decode a PDSCH in a serving cell scheduled by a PDCCH with C-RNTI, CS-RNTI</w:t>
      </w:r>
      <w:ins w:id="20" w:author="Huawei" w:date="2022-12-27T20:10:00Z">
        <w:r w:rsidR="00E879A0">
          <w:rPr>
            <w:color w:val="000000"/>
            <w:kern w:val="2"/>
            <w:lang w:eastAsia="zh-CN"/>
          </w:rPr>
          <w:t>,</w:t>
        </w:r>
      </w:ins>
      <w:r w:rsidRPr="003E6931">
        <w:rPr>
          <w:color w:val="000000"/>
          <w:kern w:val="2"/>
          <w:lang w:eastAsia="zh-CN"/>
        </w:rPr>
        <w:t xml:space="preserve"> </w:t>
      </w:r>
      <w:del w:id="21" w:author="Huawei" w:date="2022-12-27T20:13:00Z">
        <w:r w:rsidRPr="003E6931" w:rsidDel="003642C1">
          <w:rPr>
            <w:color w:val="000000"/>
            <w:kern w:val="2"/>
            <w:lang w:eastAsia="zh-CN"/>
          </w:rPr>
          <w:delText xml:space="preserve">or </w:delText>
        </w:r>
      </w:del>
      <w:r w:rsidRPr="003E6931">
        <w:rPr>
          <w:color w:val="000000"/>
          <w:kern w:val="2"/>
          <w:lang w:eastAsia="zh-CN"/>
        </w:rPr>
        <w:t>MCS-C-RNTI</w:t>
      </w:r>
      <w:ins w:id="22" w:author="Huawei" w:date="2022-12-27T20:11:00Z">
        <w:r w:rsidR="00E879A0" w:rsidRPr="00E879A0">
          <w:rPr>
            <w:color w:val="000000"/>
            <w:kern w:val="2"/>
            <w:lang w:eastAsia="zh-CN"/>
          </w:rPr>
          <w:t>, G-RNTI</w:t>
        </w:r>
        <w:r w:rsidR="00E879A0">
          <w:rPr>
            <w:color w:val="000000"/>
            <w:kern w:val="2"/>
            <w:lang w:eastAsia="zh-CN"/>
          </w:rPr>
          <w:t xml:space="preserve"> for multicast</w:t>
        </w:r>
        <w:r w:rsidR="00E879A0" w:rsidRPr="00E879A0">
          <w:rPr>
            <w:color w:val="000000"/>
            <w:kern w:val="2"/>
            <w:lang w:eastAsia="zh-CN"/>
          </w:rPr>
          <w:t>, G-CS-RNTI or MCCH-RNTI</w:t>
        </w:r>
      </w:ins>
      <w:r w:rsidRPr="003E6931">
        <w:rPr>
          <w:color w:val="000000"/>
          <w:kern w:val="2"/>
          <w:lang w:eastAsia="zh-CN"/>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E6931">
        <w:rPr>
          <w:color w:val="000000"/>
          <w:kern w:val="2"/>
          <w:lang w:eastAsia="zh-CN"/>
        </w:rPr>
        <w:t xml:space="preserve"> symbols before the earliest starting symbol of the PDSCH(s) without the corresponding PDCCH transmission, where</w:t>
      </w:r>
      <w:r w:rsidRPr="003E6931">
        <w:rPr>
          <w:rFonts w:ascii="Symbol" w:eastAsia="Symbol" w:hAnsi="Symbol" w:cs="Symbol"/>
          <w:i/>
          <w:color w:val="000000" w:themeColor="text1"/>
          <w:lang w:eastAsia="zh-CN"/>
        </w:rPr>
        <w:t></w:t>
      </w:r>
      <w:r w:rsidRPr="003E6931">
        <w:rPr>
          <w:rFonts w:ascii="Symbol" w:eastAsia="Symbol" w:hAnsi="Symbol" w:cs="Symbol"/>
          <w:i/>
          <w:color w:val="000000" w:themeColor="text1"/>
          <w:lang w:eastAsia="zh-CN"/>
        </w:rPr>
        <w:t></w:t>
      </w:r>
      <w:r w:rsidRPr="003E6931">
        <w:rPr>
          <w:rFonts w:eastAsia="等线"/>
          <w:i/>
          <w:color w:val="000000" w:themeColor="text1"/>
          <w:lang w:eastAsia="zh-CN"/>
        </w:rPr>
        <w:t xml:space="preserve"> </w:t>
      </w:r>
      <w:r w:rsidRPr="003E6931">
        <w:rPr>
          <w:rFonts w:eastAsia="等线"/>
          <w:color w:val="000000" w:themeColor="text1"/>
          <w:lang w:eastAsia="zh-CN"/>
        </w:rPr>
        <w:t>and</w:t>
      </w:r>
      <w:r w:rsidRPr="003E6931">
        <w:rPr>
          <w:color w:val="000000"/>
          <w:kern w:val="2"/>
          <w:lang w:eastAsia="zh-CN"/>
        </w:rPr>
        <w:t xml:space="preserve"> the symbol duration are based on the smallest numerology between the scheduling PDCCH and the PDSCH, in which case the UE shall decode the PDSCH scheduled by the PDCCH. </w:t>
      </w:r>
      <w:r w:rsidRPr="003E6931">
        <w:rPr>
          <w:color w:val="000000" w:themeColor="text1"/>
          <w:lang w:eastAsia="ko-KR"/>
        </w:rPr>
        <w:t>When the PDCCH reception inc</w:t>
      </w:r>
      <w:ins w:id="23" w:author="Huawei" w:date="2023-01-13T15:16:00Z">
        <w:r w:rsidR="008E797C">
          <w:rPr>
            <w:color w:val="000000" w:themeColor="text1"/>
            <w:lang w:eastAsia="ko-KR"/>
          </w:rPr>
          <w:t>l</w:t>
        </w:r>
      </w:ins>
      <w:r w:rsidRPr="003E6931">
        <w:rPr>
          <w:color w:val="000000" w:themeColor="text1"/>
          <w:lang w:eastAsia="ko-KR"/>
        </w:rPr>
        <w:t xml:space="preserve">udes two PDCCH candidates from two </w:t>
      </w:r>
      <w:del w:id="24" w:author="Huawei" w:date="2022-12-27T20:12:00Z">
        <w:r w:rsidRPr="003E6931" w:rsidDel="00353651">
          <w:rPr>
            <w:color w:val="000000" w:themeColor="text1"/>
            <w:lang w:eastAsia="ko-KR"/>
          </w:rPr>
          <w:delText xml:space="preserve">respectvie </w:delText>
        </w:r>
      </w:del>
      <w:ins w:id="25" w:author="Huawei" w:date="2022-12-27T20:12:00Z">
        <w:r w:rsidR="00353651">
          <w:rPr>
            <w:color w:val="000000" w:themeColor="text1"/>
            <w:lang w:eastAsia="ko-KR"/>
          </w:rPr>
          <w:t>respective</w:t>
        </w:r>
        <w:r w:rsidR="00353651" w:rsidRPr="003E6931">
          <w:rPr>
            <w:color w:val="000000" w:themeColor="text1"/>
            <w:lang w:eastAsia="ko-KR"/>
          </w:rPr>
          <w:t xml:space="preserve"> </w:t>
        </w:r>
      </w:ins>
      <w:r w:rsidRPr="003E6931">
        <w:rPr>
          <w:color w:val="000000" w:themeColor="text1"/>
          <w:lang w:eastAsia="ko-KR"/>
        </w:rPr>
        <w:t>search space sets, as described in clause 10 of [6, TS 38.213], for the purpose of determining the </w:t>
      </w:r>
      <w:r w:rsidRPr="003E6931">
        <w:rPr>
          <w:color w:val="000000" w:themeColor="text1"/>
          <w:lang w:val="en-AU" w:eastAsia="ko-KR"/>
        </w:rPr>
        <w:t>PDCCH with C-RNTI, CS-RNTI</w:t>
      </w:r>
      <w:ins w:id="26" w:author="Huawei" w:date="2022-12-27T20:13:00Z">
        <w:r w:rsidR="003642C1">
          <w:rPr>
            <w:color w:val="000000" w:themeColor="text1"/>
            <w:lang w:val="en-AU" w:eastAsia="ko-KR"/>
          </w:rPr>
          <w:t>,</w:t>
        </w:r>
      </w:ins>
      <w:r w:rsidRPr="003E6931">
        <w:rPr>
          <w:color w:val="000000" w:themeColor="text1"/>
          <w:lang w:val="en-AU" w:eastAsia="ko-KR"/>
        </w:rPr>
        <w:t xml:space="preserve"> </w:t>
      </w:r>
      <w:del w:id="27" w:author="Huawei" w:date="2022-12-27T20:13:00Z">
        <w:r w:rsidRPr="003E6931" w:rsidDel="003642C1">
          <w:rPr>
            <w:color w:val="000000" w:themeColor="text1"/>
            <w:lang w:val="en-AU" w:eastAsia="ko-KR"/>
          </w:rPr>
          <w:delText xml:space="preserve">or </w:delText>
        </w:r>
      </w:del>
      <w:r w:rsidRPr="003E6931">
        <w:rPr>
          <w:color w:val="000000" w:themeColor="text1"/>
          <w:lang w:val="en-AU" w:eastAsia="ko-KR"/>
        </w:rPr>
        <w:t>MCS-C-RNTI</w:t>
      </w:r>
      <w:ins w:id="28" w:author="Huawei" w:date="2022-12-27T20:13:00Z">
        <w:r w:rsidR="00BB238C" w:rsidRPr="00BB238C">
          <w:rPr>
            <w:color w:val="000000" w:themeColor="text1"/>
            <w:lang w:eastAsia="ko-KR"/>
          </w:rPr>
          <w:t>, G-RNTI</w:t>
        </w:r>
        <w:r w:rsidR="00BB238C">
          <w:rPr>
            <w:color w:val="000000" w:themeColor="text1"/>
            <w:lang w:eastAsia="ko-KR"/>
          </w:rPr>
          <w:t xml:space="preserve"> for multi</w:t>
        </w:r>
      </w:ins>
      <w:ins w:id="29" w:author="Huawei" w:date="2022-12-27T20:14:00Z">
        <w:r w:rsidR="00BB238C">
          <w:rPr>
            <w:color w:val="000000" w:themeColor="text1"/>
            <w:lang w:eastAsia="ko-KR"/>
          </w:rPr>
          <w:t>cast</w:t>
        </w:r>
      </w:ins>
      <w:ins w:id="30" w:author="Huawei" w:date="2022-12-27T20:13:00Z">
        <w:r w:rsidR="00BB238C" w:rsidRPr="00BB238C">
          <w:rPr>
            <w:color w:val="000000" w:themeColor="text1"/>
            <w:lang w:eastAsia="ko-KR"/>
          </w:rPr>
          <w:t>, G-CS-RNTI or MCCH-RNTI</w:t>
        </w:r>
      </w:ins>
      <w:r w:rsidRPr="003E6931">
        <w:rPr>
          <w:color w:val="000000" w:themeColor="text1"/>
          <w:lang w:val="en-AU" w:eastAsia="ko-KR"/>
        </w:rPr>
        <w:t xml:space="preserve"> scheduling the PDSCH </w:t>
      </w:r>
      <w:r w:rsidRPr="003E6931">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E6931">
        <w:rPr>
          <w:color w:val="000000" w:themeColor="text1"/>
          <w:lang w:eastAsia="ko-KR"/>
        </w:rPr>
        <w:t xml:space="preserve"> symbols before the earliest starting symbol of the PDSCH(s) without the corresponding PDCCH transmission, the PDCCH candidate that ends later in time is used.</w:t>
      </w:r>
    </w:p>
    <w:p w14:paraId="3D819D28" w14:textId="77777777" w:rsidR="007A132F" w:rsidRPr="007A132F" w:rsidRDefault="007A132F" w:rsidP="007A132F">
      <w:pPr>
        <w:spacing w:beforeLines="100" w:before="240" w:after="240"/>
        <w:jc w:val="center"/>
        <w:rPr>
          <w:rFonts w:ascii="Arial" w:hAnsi="Arial" w:cs="Arial"/>
          <w:color w:val="FF0000"/>
          <w:sz w:val="28"/>
          <w:szCs w:val="28"/>
          <w:lang w:eastAsia="zh-CN"/>
        </w:rPr>
      </w:pPr>
      <w:r w:rsidRPr="007A132F">
        <w:rPr>
          <w:rFonts w:ascii="Arial" w:hAnsi="Arial" w:cs="Arial"/>
          <w:color w:val="FF0000"/>
          <w:sz w:val="28"/>
          <w:szCs w:val="28"/>
          <w:lang w:eastAsia="zh-CN"/>
        </w:rPr>
        <w:t>&lt; Unchanged parts are omitted &gt;</w:t>
      </w:r>
    </w:p>
    <w:p w14:paraId="25CE56F1" w14:textId="77777777" w:rsidR="007A132F" w:rsidRPr="007A132F" w:rsidRDefault="007A132F" w:rsidP="003C772C">
      <w:pPr>
        <w:spacing w:beforeLines="100" w:before="240" w:after="240"/>
        <w:jc w:val="center"/>
        <w:rPr>
          <w:rFonts w:ascii="Arial" w:hAnsi="Arial" w:cs="Arial"/>
          <w:color w:val="FF0000"/>
          <w:sz w:val="28"/>
          <w:szCs w:val="28"/>
          <w:lang w:eastAsia="zh-CN"/>
        </w:rPr>
      </w:pPr>
    </w:p>
    <w:sectPr w:rsidR="007A132F" w:rsidRPr="007A13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10234" w14:textId="77777777" w:rsidR="008705FC" w:rsidRDefault="008705FC">
      <w:r>
        <w:separator/>
      </w:r>
    </w:p>
  </w:endnote>
  <w:endnote w:type="continuationSeparator" w:id="0">
    <w:p w14:paraId="3F5D8243" w14:textId="77777777" w:rsidR="008705FC" w:rsidRDefault="00870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Microsoft YaHei"/>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5165C" w14:textId="77777777" w:rsidR="008705FC" w:rsidRDefault="008705FC">
      <w:r>
        <w:separator/>
      </w:r>
    </w:p>
  </w:footnote>
  <w:footnote w:type="continuationSeparator" w:id="0">
    <w:p w14:paraId="107BA6AB" w14:textId="77777777" w:rsidR="008705FC" w:rsidRDefault="008705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026439"/>
    <w:multiLevelType w:val="hybridMultilevel"/>
    <w:tmpl w:val="93AA4C08"/>
    <w:lvl w:ilvl="0" w:tplc="B52CDB16">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157996"/>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F3B6AC7"/>
    <w:multiLevelType w:val="hybridMultilevel"/>
    <w:tmpl w:val="765299DA"/>
    <w:lvl w:ilvl="0" w:tplc="EE1C60C8">
      <w:start w:val="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721340"/>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9"/>
  </w:num>
  <w:num w:numId="3">
    <w:abstractNumId w:val="22"/>
    <w:lvlOverride w:ilvl="0">
      <w:startOverride w:val="1"/>
    </w:lvlOverride>
    <w:lvlOverride w:ilvl="1"/>
    <w:lvlOverride w:ilvl="2"/>
    <w:lvlOverride w:ilvl="3"/>
    <w:lvlOverride w:ilvl="4"/>
    <w:lvlOverride w:ilvl="5"/>
    <w:lvlOverride w:ilvl="6"/>
    <w:lvlOverride w:ilvl="7"/>
    <w:lvlOverride w:ilvl="8"/>
  </w:num>
  <w:num w:numId="4">
    <w:abstractNumId w:val="14"/>
  </w:num>
  <w:num w:numId="5">
    <w:abstractNumId w:val="17"/>
  </w:num>
  <w:num w:numId="6">
    <w:abstractNumId w:val="19"/>
    <w:lvlOverride w:ilvl="0">
      <w:startOverride w:val="1"/>
    </w:lvlOverride>
  </w:num>
  <w:num w:numId="7">
    <w:abstractNumId w:val="2"/>
  </w:num>
  <w:num w:numId="8">
    <w:abstractNumId w:val="4"/>
  </w:num>
  <w:num w:numId="9">
    <w:abstractNumId w:val="37"/>
  </w:num>
  <w:num w:numId="10">
    <w:abstractNumId w:val="12"/>
  </w:num>
  <w:num w:numId="11">
    <w:abstractNumId w:val="32"/>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41"/>
  </w:num>
  <w:num w:numId="17">
    <w:abstractNumId w:val="26"/>
  </w:num>
  <w:num w:numId="18">
    <w:abstractNumId w:val="38"/>
  </w:num>
  <w:num w:numId="19">
    <w:abstractNumId w:val="20"/>
    <w:lvlOverride w:ilvl="0">
      <w:startOverride w:val="1"/>
    </w:lvlOverride>
  </w:num>
  <w:num w:numId="20">
    <w:abstractNumId w:val="15"/>
  </w:num>
  <w:num w:numId="21">
    <w:abstractNumId w:val="11"/>
  </w:num>
  <w:num w:numId="22">
    <w:abstractNumId w:val="40"/>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3"/>
  </w:num>
  <w:num w:numId="29">
    <w:abstractNumId w:val="27"/>
  </w:num>
  <w:num w:numId="30">
    <w:abstractNumId w:val="36"/>
  </w:num>
  <w:num w:numId="31">
    <w:abstractNumId w:val="42"/>
  </w:num>
  <w:num w:numId="32">
    <w:abstractNumId w:val="30"/>
  </w:num>
  <w:num w:numId="33">
    <w:abstractNumId w:val="31"/>
  </w:num>
  <w:num w:numId="34">
    <w:abstractNumId w:val="16"/>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9"/>
  </w:num>
  <w:num w:numId="38">
    <w:abstractNumId w:val="18"/>
  </w:num>
  <w:num w:numId="39">
    <w:abstractNumId w:val="24"/>
  </w:num>
  <w:num w:numId="40">
    <w:abstractNumId w:val="7"/>
  </w:num>
  <w:num w:numId="41">
    <w:abstractNumId w:val="5"/>
  </w:num>
  <w:num w:numId="42">
    <w:abstractNumId w:val="3"/>
  </w:num>
  <w:num w:numId="43">
    <w:abstractNumId w:val="6"/>
  </w:num>
  <w:num w:numId="44">
    <w:abstractNumId w:val="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5AE7"/>
    <w:rsid w:val="001423B4"/>
    <w:rsid w:val="00145D43"/>
    <w:rsid w:val="001469BA"/>
    <w:rsid w:val="00153978"/>
    <w:rsid w:val="00156224"/>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5741"/>
    <w:rsid w:val="002C1E34"/>
    <w:rsid w:val="002C2F3C"/>
    <w:rsid w:val="002C302D"/>
    <w:rsid w:val="002C6667"/>
    <w:rsid w:val="002D28FD"/>
    <w:rsid w:val="002D385F"/>
    <w:rsid w:val="002E472E"/>
    <w:rsid w:val="002E4944"/>
    <w:rsid w:val="002E5891"/>
    <w:rsid w:val="002E5B46"/>
    <w:rsid w:val="002F0DB1"/>
    <w:rsid w:val="002F3C31"/>
    <w:rsid w:val="002F767F"/>
    <w:rsid w:val="0030251C"/>
    <w:rsid w:val="003029B7"/>
    <w:rsid w:val="00304349"/>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52BBF"/>
    <w:rsid w:val="00353651"/>
    <w:rsid w:val="00355599"/>
    <w:rsid w:val="003575CB"/>
    <w:rsid w:val="00357D8D"/>
    <w:rsid w:val="003609EF"/>
    <w:rsid w:val="0036231A"/>
    <w:rsid w:val="003642C1"/>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C772C"/>
    <w:rsid w:val="003D2D1C"/>
    <w:rsid w:val="003D50FE"/>
    <w:rsid w:val="003E0C00"/>
    <w:rsid w:val="003E0E61"/>
    <w:rsid w:val="003E1A36"/>
    <w:rsid w:val="003E6931"/>
    <w:rsid w:val="003E6DD8"/>
    <w:rsid w:val="003F022E"/>
    <w:rsid w:val="003F1292"/>
    <w:rsid w:val="0040005E"/>
    <w:rsid w:val="00403116"/>
    <w:rsid w:val="00405170"/>
    <w:rsid w:val="00406D91"/>
    <w:rsid w:val="00410371"/>
    <w:rsid w:val="0041085E"/>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E2A2C"/>
    <w:rsid w:val="004F1D41"/>
    <w:rsid w:val="005046D8"/>
    <w:rsid w:val="0051580D"/>
    <w:rsid w:val="00515B9F"/>
    <w:rsid w:val="0052348B"/>
    <w:rsid w:val="00537D96"/>
    <w:rsid w:val="00540CE5"/>
    <w:rsid w:val="005413F4"/>
    <w:rsid w:val="005425CA"/>
    <w:rsid w:val="00547111"/>
    <w:rsid w:val="00554B44"/>
    <w:rsid w:val="00566F04"/>
    <w:rsid w:val="00571CC9"/>
    <w:rsid w:val="005731C4"/>
    <w:rsid w:val="005732B6"/>
    <w:rsid w:val="0057380D"/>
    <w:rsid w:val="00580508"/>
    <w:rsid w:val="005928E2"/>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5F2B4A"/>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754AD"/>
    <w:rsid w:val="0067586D"/>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460C"/>
    <w:rsid w:val="006C6715"/>
    <w:rsid w:val="006C7759"/>
    <w:rsid w:val="006D08F3"/>
    <w:rsid w:val="006D2351"/>
    <w:rsid w:val="006D254B"/>
    <w:rsid w:val="006D7081"/>
    <w:rsid w:val="006D78E7"/>
    <w:rsid w:val="006E0919"/>
    <w:rsid w:val="006E208D"/>
    <w:rsid w:val="006E21FB"/>
    <w:rsid w:val="006E3918"/>
    <w:rsid w:val="006E4275"/>
    <w:rsid w:val="006E52AF"/>
    <w:rsid w:val="006F7395"/>
    <w:rsid w:val="00706BA7"/>
    <w:rsid w:val="00712D8B"/>
    <w:rsid w:val="0071533B"/>
    <w:rsid w:val="007176FF"/>
    <w:rsid w:val="0072025B"/>
    <w:rsid w:val="00721A7A"/>
    <w:rsid w:val="00723BDE"/>
    <w:rsid w:val="007246FE"/>
    <w:rsid w:val="00726840"/>
    <w:rsid w:val="007348B0"/>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5E1B"/>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7259"/>
    <w:rsid w:val="008040A8"/>
    <w:rsid w:val="00814657"/>
    <w:rsid w:val="00820E2F"/>
    <w:rsid w:val="00824700"/>
    <w:rsid w:val="008279FA"/>
    <w:rsid w:val="0083169A"/>
    <w:rsid w:val="0083224B"/>
    <w:rsid w:val="00834BFF"/>
    <w:rsid w:val="008459BB"/>
    <w:rsid w:val="00855C67"/>
    <w:rsid w:val="008609FE"/>
    <w:rsid w:val="008626E7"/>
    <w:rsid w:val="0086403F"/>
    <w:rsid w:val="008705FC"/>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7CFA"/>
    <w:rsid w:val="008E224C"/>
    <w:rsid w:val="008E570E"/>
    <w:rsid w:val="008E5986"/>
    <w:rsid w:val="008E797C"/>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502B7"/>
    <w:rsid w:val="00954368"/>
    <w:rsid w:val="009549A5"/>
    <w:rsid w:val="009630F7"/>
    <w:rsid w:val="00964D33"/>
    <w:rsid w:val="0096665D"/>
    <w:rsid w:val="009777D9"/>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F13B9"/>
    <w:rsid w:val="009F2C47"/>
    <w:rsid w:val="009F4D21"/>
    <w:rsid w:val="009F551C"/>
    <w:rsid w:val="009F589F"/>
    <w:rsid w:val="009F6B0E"/>
    <w:rsid w:val="009F734F"/>
    <w:rsid w:val="009F78FD"/>
    <w:rsid w:val="00A00663"/>
    <w:rsid w:val="00A01A8B"/>
    <w:rsid w:val="00A04702"/>
    <w:rsid w:val="00A06870"/>
    <w:rsid w:val="00A11A24"/>
    <w:rsid w:val="00A151EC"/>
    <w:rsid w:val="00A162BE"/>
    <w:rsid w:val="00A246B6"/>
    <w:rsid w:val="00A318D5"/>
    <w:rsid w:val="00A321F6"/>
    <w:rsid w:val="00A3398A"/>
    <w:rsid w:val="00A3487C"/>
    <w:rsid w:val="00A3534E"/>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22DB"/>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4C55"/>
    <w:rsid w:val="00AD62F3"/>
    <w:rsid w:val="00AE269D"/>
    <w:rsid w:val="00AE4E7C"/>
    <w:rsid w:val="00AF1E41"/>
    <w:rsid w:val="00AF1EFA"/>
    <w:rsid w:val="00AF22E1"/>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267A"/>
    <w:rsid w:val="00B642FE"/>
    <w:rsid w:val="00B64366"/>
    <w:rsid w:val="00B64DED"/>
    <w:rsid w:val="00B67B97"/>
    <w:rsid w:val="00B7370C"/>
    <w:rsid w:val="00B74762"/>
    <w:rsid w:val="00B77BAA"/>
    <w:rsid w:val="00B816CC"/>
    <w:rsid w:val="00B84C1D"/>
    <w:rsid w:val="00B92E6C"/>
    <w:rsid w:val="00B94B19"/>
    <w:rsid w:val="00B968C8"/>
    <w:rsid w:val="00BA24F2"/>
    <w:rsid w:val="00BA3B6C"/>
    <w:rsid w:val="00BA3EC5"/>
    <w:rsid w:val="00BA51D9"/>
    <w:rsid w:val="00BA792C"/>
    <w:rsid w:val="00BA7BBF"/>
    <w:rsid w:val="00BB019D"/>
    <w:rsid w:val="00BB238C"/>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E0904"/>
    <w:rsid w:val="00BE19A7"/>
    <w:rsid w:val="00BE2E9B"/>
    <w:rsid w:val="00BF4604"/>
    <w:rsid w:val="00C01D05"/>
    <w:rsid w:val="00C1294E"/>
    <w:rsid w:val="00C13A07"/>
    <w:rsid w:val="00C14DCF"/>
    <w:rsid w:val="00C20C3B"/>
    <w:rsid w:val="00C24CF3"/>
    <w:rsid w:val="00C255A6"/>
    <w:rsid w:val="00C27611"/>
    <w:rsid w:val="00C32527"/>
    <w:rsid w:val="00C36A7F"/>
    <w:rsid w:val="00C4391A"/>
    <w:rsid w:val="00C44536"/>
    <w:rsid w:val="00C45C3B"/>
    <w:rsid w:val="00C47A7E"/>
    <w:rsid w:val="00C50B85"/>
    <w:rsid w:val="00C51037"/>
    <w:rsid w:val="00C60974"/>
    <w:rsid w:val="00C66BA2"/>
    <w:rsid w:val="00C76F6D"/>
    <w:rsid w:val="00C80F2B"/>
    <w:rsid w:val="00C82429"/>
    <w:rsid w:val="00C87016"/>
    <w:rsid w:val="00C87B92"/>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6D51"/>
    <w:rsid w:val="00D15B4F"/>
    <w:rsid w:val="00D16D4E"/>
    <w:rsid w:val="00D20A56"/>
    <w:rsid w:val="00D22634"/>
    <w:rsid w:val="00D23C44"/>
    <w:rsid w:val="00D24991"/>
    <w:rsid w:val="00D25144"/>
    <w:rsid w:val="00D33EE4"/>
    <w:rsid w:val="00D35428"/>
    <w:rsid w:val="00D35A74"/>
    <w:rsid w:val="00D44636"/>
    <w:rsid w:val="00D50255"/>
    <w:rsid w:val="00D53582"/>
    <w:rsid w:val="00D607AE"/>
    <w:rsid w:val="00D646DF"/>
    <w:rsid w:val="00D66520"/>
    <w:rsid w:val="00D66D24"/>
    <w:rsid w:val="00D7082D"/>
    <w:rsid w:val="00D72F93"/>
    <w:rsid w:val="00D734F9"/>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2BEA"/>
    <w:rsid w:val="00DF41D7"/>
    <w:rsid w:val="00DF5460"/>
    <w:rsid w:val="00E10B58"/>
    <w:rsid w:val="00E13AB7"/>
    <w:rsid w:val="00E13F3D"/>
    <w:rsid w:val="00E17BA6"/>
    <w:rsid w:val="00E2135C"/>
    <w:rsid w:val="00E21CB3"/>
    <w:rsid w:val="00E22687"/>
    <w:rsid w:val="00E256C7"/>
    <w:rsid w:val="00E262FB"/>
    <w:rsid w:val="00E26325"/>
    <w:rsid w:val="00E33155"/>
    <w:rsid w:val="00E33E78"/>
    <w:rsid w:val="00E34898"/>
    <w:rsid w:val="00E36723"/>
    <w:rsid w:val="00E41700"/>
    <w:rsid w:val="00E41C5F"/>
    <w:rsid w:val="00E44B9B"/>
    <w:rsid w:val="00E45CC7"/>
    <w:rsid w:val="00E462B4"/>
    <w:rsid w:val="00E53078"/>
    <w:rsid w:val="00E6232C"/>
    <w:rsid w:val="00E6527B"/>
    <w:rsid w:val="00E66297"/>
    <w:rsid w:val="00E714BD"/>
    <w:rsid w:val="00E71EA6"/>
    <w:rsid w:val="00E734F8"/>
    <w:rsid w:val="00E77FC8"/>
    <w:rsid w:val="00E875DF"/>
    <w:rsid w:val="00E879A0"/>
    <w:rsid w:val="00E93041"/>
    <w:rsid w:val="00EA2C3E"/>
    <w:rsid w:val="00EA3610"/>
    <w:rsid w:val="00EA60FC"/>
    <w:rsid w:val="00EA65F1"/>
    <w:rsid w:val="00EB09B7"/>
    <w:rsid w:val="00EB1E8C"/>
    <w:rsid w:val="00EB1EBC"/>
    <w:rsid w:val="00EB49CD"/>
    <w:rsid w:val="00EB750C"/>
    <w:rsid w:val="00EB7F12"/>
    <w:rsid w:val="00EC7EFC"/>
    <w:rsid w:val="00ED2EB4"/>
    <w:rsid w:val="00EE4CD4"/>
    <w:rsid w:val="00EE5DEF"/>
    <w:rsid w:val="00EE7D7C"/>
    <w:rsid w:val="00EE7F91"/>
    <w:rsid w:val="00EF19BF"/>
    <w:rsid w:val="00EF4198"/>
    <w:rsid w:val="00EF7128"/>
    <w:rsid w:val="00EF75F7"/>
    <w:rsid w:val="00F00EC9"/>
    <w:rsid w:val="00F041DD"/>
    <w:rsid w:val="00F07318"/>
    <w:rsid w:val="00F1256E"/>
    <w:rsid w:val="00F16AB9"/>
    <w:rsid w:val="00F17B50"/>
    <w:rsid w:val="00F25D98"/>
    <w:rsid w:val="00F266A5"/>
    <w:rsid w:val="00F300FB"/>
    <w:rsid w:val="00F314F8"/>
    <w:rsid w:val="00F32C33"/>
    <w:rsid w:val="00F32DB8"/>
    <w:rsid w:val="00F33841"/>
    <w:rsid w:val="00F34933"/>
    <w:rsid w:val="00F40A6C"/>
    <w:rsid w:val="00F42D64"/>
    <w:rsid w:val="00F4459C"/>
    <w:rsid w:val="00F50F76"/>
    <w:rsid w:val="00F561A9"/>
    <w:rsid w:val="00F56E7C"/>
    <w:rsid w:val="00F62A43"/>
    <w:rsid w:val="00F633BB"/>
    <w:rsid w:val="00F6488E"/>
    <w:rsid w:val="00F7157D"/>
    <w:rsid w:val="00F74A80"/>
    <w:rsid w:val="00F77074"/>
    <w:rsid w:val="00F815C7"/>
    <w:rsid w:val="00F86F7A"/>
    <w:rsid w:val="00F90CE3"/>
    <w:rsid w:val="00F92075"/>
    <w:rsid w:val="00F92C27"/>
    <w:rsid w:val="00F940F5"/>
    <w:rsid w:val="00F95CDF"/>
    <w:rsid w:val="00F97E0F"/>
    <w:rsid w:val="00FA01EF"/>
    <w:rsid w:val="00FA2482"/>
    <w:rsid w:val="00FA34E7"/>
    <w:rsid w:val="00FA4BBB"/>
    <w:rsid w:val="00FB107E"/>
    <w:rsid w:val="00FB1EB3"/>
    <w:rsid w:val="00FB203B"/>
    <w:rsid w:val="00FB5091"/>
    <w:rsid w:val="00FB6386"/>
    <w:rsid w:val="00FB65E0"/>
    <w:rsid w:val="00FD185D"/>
    <w:rsid w:val="00FE0210"/>
    <w:rsid w:val="00FE2560"/>
    <w:rsid w:val="00FE4BBD"/>
    <w:rsid w:val="00FE6859"/>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74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531C7-3861-4875-B903-C1696E771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611</Words>
  <Characters>3485</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Huawei-jinhuan</cp:lastModifiedBy>
  <cp:revision>6</cp:revision>
  <cp:lastPrinted>1899-12-31T23:00:00Z</cp:lastPrinted>
  <dcterms:created xsi:type="dcterms:W3CDTF">2023-01-13T04:08:00Z</dcterms:created>
  <dcterms:modified xsi:type="dcterms:W3CDTF">2023-02-17T12:05:00Z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(3)Z3M6UgEpAyq2Cf/Lmy61Ja+IxRThXOMAC13DKVnDE42eyauLfoRA1FJJEnac0wGrX+BUUCzi
jslT4HeKJtAq8jxnCI+j8rcbToFu5n54jfVb+QzG4VMUquhkpVeYHd8514D7QCTj4oM8oF6+
/E/RIB4SwkpojPGNDzzu5F8uAdjMiPdV9I/s3ilyBF276sjgmJYJ3xnUNnna1QH+6ieXvIA+
rdtSAKPsakhBArZ2F1</vt:lpwstr>
  </property>
  <property fmtid="{D5CDD505-2E9C-101B-9397-08002B2CF9AE}" pid="22" name="_2015_ms_pID_7253431">
    <vt:lpwstr>D8jT6b7Xmc2vbvUzKhzOBq8T9sQVXUoNFhdKXP+P/rsqqYUi4t2Xfk
8p2i11kyEjnFP4InPs7RCR5XFb3w67GyvfwfiNXj27/DxDkvmVdYVDdyRbY8z47d+eXsj9HE
6AuArPmRhA4bGxdXxLCq5R2JAqlk5MvO1kR6iSJ+vypMevpidCRkfUmiBZk0qnkMlO1WMl1h
QNEtBCpgiJHqzs07w7p+rFVC4eJD2DaKP+M3</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ies>
</file>