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57" w:type="dxa"/>
        <w:jc w:val="center"/>
        <w:tblLayout w:type="fixed"/>
        <w:tblLook w:val="04A0" w:firstRow="1" w:lastRow="0" w:firstColumn="1" w:lastColumn="0" w:noHBand="0" w:noVBand="1"/>
      </w:tblPr>
      <w:tblGrid>
        <w:gridCol w:w="9857"/>
      </w:tblGrid>
      <w:tr w:rsidR="008E6D75" w:rsidRPr="004A3902" w14:paraId="4DF7DBA8" w14:textId="77777777" w:rsidTr="00225CBE">
        <w:trPr>
          <w:trHeight w:val="2880"/>
          <w:jc w:val="center"/>
        </w:trPr>
        <w:tc>
          <w:tcPr>
            <w:tcW w:w="9857" w:type="dxa"/>
          </w:tcPr>
          <w:p w14:paraId="4C8A6343" w14:textId="0664EB76" w:rsidR="008E6D75" w:rsidRPr="00F51432" w:rsidRDefault="008E6D75" w:rsidP="00685FE7">
            <w:pPr>
              <w:snapToGrid w:val="0"/>
              <w:spacing w:after="80"/>
              <w:contextualSpacing/>
              <w:rPr>
                <w:rFonts w:ascii="Arial" w:eastAsia="等线" w:hAnsi="Arial" w:cs="Arial"/>
                <w:b/>
                <w:sz w:val="24"/>
                <w:lang w:val="de-DE"/>
              </w:rPr>
            </w:pPr>
            <w:bookmarkStart w:id="0" w:name="_Toc517077556"/>
            <w:bookmarkStart w:id="1" w:name="page1"/>
            <w:r w:rsidRPr="00F51432">
              <w:rPr>
                <w:rFonts w:ascii="Arial" w:eastAsia="等线" w:hAnsi="Arial" w:cs="Arial"/>
                <w:b/>
                <w:sz w:val="24"/>
                <w:lang w:val="de-DE"/>
              </w:rPr>
              <w:t>3GPP TSG RAN WG1 #</w:t>
            </w:r>
            <w:r w:rsidR="00F778AF">
              <w:rPr>
                <w:rFonts w:ascii="Arial" w:eastAsia="等线" w:hAnsi="Arial" w:cs="Arial"/>
                <w:b/>
                <w:sz w:val="24"/>
                <w:lang w:val="de-DE"/>
              </w:rPr>
              <w:t>11</w:t>
            </w:r>
            <w:r w:rsidR="00CA27B3">
              <w:rPr>
                <w:rFonts w:ascii="Arial" w:eastAsia="等线" w:hAnsi="Arial" w:cs="Arial"/>
                <w:b/>
                <w:sz w:val="24"/>
                <w:lang w:val="de-DE"/>
              </w:rPr>
              <w:t>2</w:t>
            </w:r>
            <w:r w:rsidRPr="00F51432">
              <w:rPr>
                <w:rFonts w:ascii="Arial" w:eastAsia="等线" w:hAnsi="Arial" w:cs="Arial"/>
                <w:b/>
                <w:sz w:val="24"/>
                <w:lang w:val="de-DE"/>
              </w:rPr>
              <w:tab/>
              <w:t xml:space="preserve">                                                </w:t>
            </w:r>
            <w:r w:rsidR="00F51432">
              <w:rPr>
                <w:rFonts w:ascii="Arial" w:eastAsia="等线" w:hAnsi="Arial" w:cs="Arial"/>
                <w:b/>
                <w:sz w:val="24"/>
                <w:lang w:val="de-DE"/>
              </w:rPr>
              <w:t xml:space="preserve"> </w:t>
            </w:r>
            <w:r w:rsidRPr="00F51432">
              <w:rPr>
                <w:rFonts w:ascii="Arial" w:eastAsia="等线" w:hAnsi="Arial" w:cs="Arial"/>
                <w:b/>
                <w:sz w:val="24"/>
                <w:lang w:val="de-DE"/>
              </w:rPr>
              <w:t xml:space="preserve">              </w:t>
            </w:r>
            <w:r w:rsidR="00F93612" w:rsidRPr="00F51432">
              <w:rPr>
                <w:rFonts w:ascii="Arial" w:eastAsia="等线" w:hAnsi="Arial" w:cs="Arial"/>
                <w:b/>
                <w:sz w:val="24"/>
                <w:lang w:val="de-DE"/>
              </w:rPr>
              <w:t xml:space="preserve">  </w:t>
            </w:r>
            <w:r w:rsidR="005D6150" w:rsidRPr="00F51432">
              <w:rPr>
                <w:rFonts w:ascii="Arial" w:eastAsia="等线" w:hAnsi="Arial" w:cs="Arial"/>
                <w:b/>
                <w:sz w:val="24"/>
                <w:lang w:val="de-DE"/>
              </w:rPr>
              <w:t xml:space="preserve"> </w:t>
            </w:r>
            <w:r w:rsidR="00F778AF">
              <w:rPr>
                <w:rFonts w:ascii="Arial" w:eastAsia="等线" w:hAnsi="Arial" w:cs="Arial"/>
                <w:b/>
                <w:sz w:val="24"/>
                <w:lang w:val="de-DE"/>
              </w:rPr>
              <w:t xml:space="preserve">  </w:t>
            </w:r>
            <w:r w:rsidR="00F93612" w:rsidRPr="00F51432">
              <w:rPr>
                <w:rFonts w:ascii="Arial" w:eastAsia="等线" w:hAnsi="Arial" w:cs="Arial"/>
                <w:b/>
                <w:sz w:val="24"/>
                <w:lang w:val="de-DE"/>
              </w:rPr>
              <w:t>R1-2</w:t>
            </w:r>
            <w:r w:rsidR="00CA27B3">
              <w:rPr>
                <w:rFonts w:ascii="Arial" w:eastAsia="等线" w:hAnsi="Arial" w:cs="Arial"/>
                <w:b/>
                <w:sz w:val="24"/>
                <w:lang w:val="de-DE"/>
              </w:rPr>
              <w:t>30</w:t>
            </w:r>
            <w:r w:rsidR="00B73A02">
              <w:rPr>
                <w:rFonts w:ascii="Arial" w:eastAsia="等线" w:hAnsi="Arial" w:cs="Arial"/>
                <w:b/>
                <w:sz w:val="24"/>
                <w:lang w:val="de-DE"/>
              </w:rPr>
              <w:t>1089</w:t>
            </w:r>
          </w:p>
          <w:p w14:paraId="629761F4" w14:textId="4A70B631" w:rsidR="008E6D75" w:rsidRPr="00F51432" w:rsidRDefault="00F42F80" w:rsidP="00685FE7">
            <w:pPr>
              <w:snapToGrid w:val="0"/>
              <w:spacing w:after="80"/>
              <w:contextualSpacing/>
              <w:rPr>
                <w:rFonts w:ascii="Arial" w:eastAsia="等线" w:hAnsi="Arial" w:cs="Arial"/>
                <w:b/>
                <w:sz w:val="22"/>
                <w:szCs w:val="22"/>
                <w:lang w:val="en-GB"/>
              </w:rPr>
            </w:pPr>
            <w:bookmarkStart w:id="2" w:name="_Hlk61342301"/>
            <w:r w:rsidRPr="00F42F80">
              <w:rPr>
                <w:rFonts w:ascii="Arial" w:eastAsia="MS Mincho" w:hAnsi="Arial" w:cs="Arial"/>
                <w:b/>
                <w:bCs/>
                <w:sz w:val="24"/>
                <w:szCs w:val="32"/>
                <w:lang w:eastAsia="ja-JP"/>
              </w:rPr>
              <w:t>Athens, Greece, February 27</w:t>
            </w:r>
            <w:r w:rsidRPr="00F42F80">
              <w:rPr>
                <w:rFonts w:ascii="Arial" w:eastAsia="MS Mincho" w:hAnsi="Arial" w:cs="Arial"/>
                <w:b/>
                <w:bCs/>
                <w:sz w:val="24"/>
                <w:szCs w:val="32"/>
                <w:vertAlign w:val="superscript"/>
                <w:lang w:eastAsia="ja-JP"/>
              </w:rPr>
              <w:t>th</w:t>
            </w:r>
            <w:r w:rsidRPr="00F42F80">
              <w:rPr>
                <w:rFonts w:ascii="Arial" w:eastAsia="MS Mincho" w:hAnsi="Arial" w:cs="Arial"/>
                <w:b/>
                <w:bCs/>
                <w:sz w:val="24"/>
                <w:szCs w:val="32"/>
                <w:lang w:eastAsia="ja-JP"/>
              </w:rPr>
              <w:t xml:space="preserve"> – March 3</w:t>
            </w:r>
            <w:r w:rsidRPr="00F42F80">
              <w:rPr>
                <w:rFonts w:ascii="Arial" w:eastAsia="MS Mincho" w:hAnsi="Arial" w:cs="Arial"/>
                <w:b/>
                <w:bCs/>
                <w:sz w:val="24"/>
                <w:szCs w:val="32"/>
                <w:vertAlign w:val="superscript"/>
                <w:lang w:eastAsia="ja-JP"/>
              </w:rPr>
              <w:t>rd</w:t>
            </w:r>
            <w:r w:rsidRPr="00F42F80">
              <w:rPr>
                <w:rFonts w:ascii="Arial" w:eastAsia="MS Mincho" w:hAnsi="Arial" w:cs="Arial"/>
                <w:b/>
                <w:bCs/>
                <w:sz w:val="24"/>
                <w:szCs w:val="32"/>
                <w:lang w:eastAsia="ja-JP"/>
              </w:rPr>
              <w:t>, 2023</w:t>
            </w:r>
            <w:bookmarkEnd w:id="2"/>
          </w:p>
          <w:tbl>
            <w:tblPr>
              <w:tblW w:w="9589" w:type="dxa"/>
              <w:tblInd w:w="42" w:type="dxa"/>
              <w:tblLayout w:type="fixed"/>
              <w:tblCellMar>
                <w:left w:w="42" w:type="dxa"/>
                <w:right w:w="42" w:type="dxa"/>
              </w:tblCellMar>
              <w:tblLook w:val="04A0" w:firstRow="1" w:lastRow="0" w:firstColumn="1" w:lastColumn="0" w:noHBand="0" w:noVBand="1"/>
            </w:tblPr>
            <w:tblGrid>
              <w:gridCol w:w="142"/>
              <w:gridCol w:w="2112"/>
              <w:gridCol w:w="706"/>
              <w:gridCol w:w="1273"/>
              <w:gridCol w:w="706"/>
              <w:gridCol w:w="422"/>
              <w:gridCol w:w="2674"/>
              <w:gridCol w:w="1412"/>
              <w:gridCol w:w="142"/>
            </w:tblGrid>
            <w:tr w:rsidR="008E6D75" w:rsidRPr="004A3902" w14:paraId="5F4388F4" w14:textId="77777777" w:rsidTr="00225CBE">
              <w:tc>
                <w:tcPr>
                  <w:tcW w:w="9589" w:type="dxa"/>
                  <w:gridSpan w:val="9"/>
                  <w:tcBorders>
                    <w:top w:val="single" w:sz="4" w:space="0" w:color="auto"/>
                    <w:left w:val="single" w:sz="4" w:space="0" w:color="auto"/>
                    <w:right w:val="single" w:sz="4" w:space="0" w:color="auto"/>
                  </w:tcBorders>
                </w:tcPr>
                <w:p w14:paraId="6495BB69" w14:textId="77777777" w:rsidR="008E6D75" w:rsidRPr="004A3902" w:rsidRDefault="008E6D75" w:rsidP="00685FE7">
                  <w:pPr>
                    <w:contextualSpacing/>
                    <w:jc w:val="right"/>
                    <w:rPr>
                      <w:rFonts w:ascii="Arial" w:eastAsia="等线" w:hAnsi="Arial" w:cs="Arial"/>
                      <w:i/>
                      <w:szCs w:val="20"/>
                      <w:lang w:val="en-GB"/>
                    </w:rPr>
                  </w:pPr>
                  <w:r w:rsidRPr="004A3902">
                    <w:rPr>
                      <w:rFonts w:ascii="Arial" w:eastAsia="等线" w:hAnsi="Arial" w:cs="Arial"/>
                      <w:i/>
                      <w:sz w:val="14"/>
                      <w:szCs w:val="20"/>
                      <w:highlight w:val="yellow"/>
                      <w:lang w:val="en-GB"/>
                    </w:rPr>
                    <w:t>CR-Form-v1</w:t>
                  </w:r>
                  <w:r w:rsidRPr="004A3902">
                    <w:rPr>
                      <w:rFonts w:ascii="Arial" w:eastAsia="宋体" w:hAnsi="Arial" w:cs="Arial"/>
                      <w:i/>
                      <w:sz w:val="14"/>
                      <w:szCs w:val="20"/>
                      <w:highlight w:val="yellow"/>
                      <w:lang w:eastAsia="zh-CN"/>
                    </w:rPr>
                    <w:t>2.0</w:t>
                  </w:r>
                </w:p>
              </w:tc>
            </w:tr>
            <w:tr w:rsidR="008E6D75" w:rsidRPr="004A3902" w14:paraId="739DEEEF" w14:textId="77777777" w:rsidTr="00225CBE">
              <w:tc>
                <w:tcPr>
                  <w:tcW w:w="9589" w:type="dxa"/>
                  <w:gridSpan w:val="9"/>
                  <w:tcBorders>
                    <w:left w:val="single" w:sz="4" w:space="0" w:color="auto"/>
                    <w:right w:val="single" w:sz="4" w:space="0" w:color="auto"/>
                  </w:tcBorders>
                </w:tcPr>
                <w:p w14:paraId="3CE9E25D" w14:textId="77777777" w:rsidR="008E6D75" w:rsidRPr="004A3902" w:rsidRDefault="008E6D75" w:rsidP="00685FE7">
                  <w:pPr>
                    <w:contextualSpacing/>
                    <w:jc w:val="center"/>
                    <w:rPr>
                      <w:rFonts w:ascii="Arial" w:eastAsia="等线" w:hAnsi="Arial" w:cs="Arial"/>
                      <w:szCs w:val="20"/>
                      <w:lang w:val="en-GB"/>
                    </w:rPr>
                  </w:pPr>
                  <w:r w:rsidRPr="004A3902">
                    <w:rPr>
                      <w:rFonts w:ascii="Arial" w:eastAsia="等线" w:hAnsi="Arial" w:cs="Arial"/>
                      <w:b/>
                      <w:sz w:val="32"/>
                      <w:szCs w:val="20"/>
                      <w:lang w:val="en-GB"/>
                    </w:rPr>
                    <w:t>CHANGE REQUEST</w:t>
                  </w:r>
                </w:p>
              </w:tc>
            </w:tr>
            <w:tr w:rsidR="008E6D75" w:rsidRPr="004A3902" w14:paraId="2DC1DB11" w14:textId="77777777" w:rsidTr="00225CBE">
              <w:tc>
                <w:tcPr>
                  <w:tcW w:w="9589" w:type="dxa"/>
                  <w:gridSpan w:val="9"/>
                  <w:tcBorders>
                    <w:left w:val="single" w:sz="4" w:space="0" w:color="auto"/>
                    <w:right w:val="single" w:sz="4" w:space="0" w:color="auto"/>
                  </w:tcBorders>
                </w:tcPr>
                <w:p w14:paraId="0CE44F46" w14:textId="77777777" w:rsidR="008E6D75" w:rsidRPr="004A3902" w:rsidRDefault="008E6D75" w:rsidP="00685FE7">
                  <w:pPr>
                    <w:contextualSpacing/>
                    <w:rPr>
                      <w:rFonts w:ascii="Arial" w:eastAsia="等线" w:hAnsi="Arial" w:cs="Arial"/>
                      <w:sz w:val="8"/>
                      <w:szCs w:val="8"/>
                      <w:lang w:val="en-GB"/>
                    </w:rPr>
                  </w:pPr>
                </w:p>
              </w:tc>
            </w:tr>
            <w:tr w:rsidR="008E6D75" w:rsidRPr="004A3902" w14:paraId="35B84F6E" w14:textId="77777777" w:rsidTr="00225CBE">
              <w:tc>
                <w:tcPr>
                  <w:tcW w:w="142" w:type="dxa"/>
                  <w:tcBorders>
                    <w:left w:val="single" w:sz="4" w:space="0" w:color="auto"/>
                  </w:tcBorders>
                </w:tcPr>
                <w:p w14:paraId="00FDDC38" w14:textId="77777777" w:rsidR="008E6D75" w:rsidRPr="004A3902" w:rsidRDefault="008E6D75" w:rsidP="00685FE7">
                  <w:pPr>
                    <w:contextualSpacing/>
                    <w:jc w:val="right"/>
                    <w:rPr>
                      <w:rFonts w:ascii="Arial" w:eastAsia="等线" w:hAnsi="Arial" w:cs="Arial"/>
                      <w:szCs w:val="20"/>
                      <w:lang w:val="en-GB"/>
                    </w:rPr>
                  </w:pPr>
                </w:p>
              </w:tc>
              <w:tc>
                <w:tcPr>
                  <w:tcW w:w="2112" w:type="dxa"/>
                  <w:shd w:val="pct30" w:color="FFFF00" w:fill="auto"/>
                </w:tcPr>
                <w:p w14:paraId="25F5F6EF" w14:textId="080AC954" w:rsidR="008E6D75" w:rsidRPr="004A3902" w:rsidRDefault="008E6D75" w:rsidP="00685FE7">
                  <w:pPr>
                    <w:contextualSpacing/>
                    <w:rPr>
                      <w:rFonts w:ascii="Arial" w:eastAsia="等线" w:hAnsi="Arial" w:cs="Arial"/>
                      <w:b/>
                      <w:sz w:val="28"/>
                      <w:szCs w:val="20"/>
                      <w:lang w:eastAsia="zh-CN"/>
                    </w:rPr>
                  </w:pPr>
                  <w:r w:rsidRPr="004A3902">
                    <w:rPr>
                      <w:rFonts w:ascii="Arial" w:eastAsia="等线" w:hAnsi="Arial" w:cs="Arial"/>
                      <w:b/>
                      <w:sz w:val="28"/>
                      <w:szCs w:val="20"/>
                      <w:lang w:val="en-GB" w:eastAsia="zh-CN"/>
                    </w:rPr>
                    <w:t>3</w:t>
                  </w:r>
                  <w:r w:rsidR="00600276">
                    <w:rPr>
                      <w:rFonts w:ascii="Arial" w:eastAsia="等线" w:hAnsi="Arial" w:cs="Arial"/>
                      <w:b/>
                      <w:sz w:val="28"/>
                      <w:szCs w:val="20"/>
                      <w:lang w:val="en-GB" w:eastAsia="zh-CN"/>
                    </w:rPr>
                    <w:t>8</w:t>
                  </w:r>
                  <w:r w:rsidRPr="004A3902">
                    <w:rPr>
                      <w:rFonts w:ascii="Arial" w:eastAsia="等线" w:hAnsi="Arial" w:cs="Arial"/>
                      <w:b/>
                      <w:sz w:val="28"/>
                      <w:szCs w:val="20"/>
                      <w:lang w:val="en-GB" w:eastAsia="zh-CN"/>
                    </w:rPr>
                    <w:t>.21</w:t>
                  </w:r>
                  <w:r w:rsidR="00304489">
                    <w:rPr>
                      <w:rFonts w:ascii="Arial" w:eastAsia="等线" w:hAnsi="Arial" w:cs="Arial"/>
                      <w:b/>
                      <w:sz w:val="28"/>
                      <w:szCs w:val="20"/>
                      <w:lang w:eastAsia="zh-CN"/>
                    </w:rPr>
                    <w:t>3</w:t>
                  </w:r>
                </w:p>
              </w:tc>
              <w:tc>
                <w:tcPr>
                  <w:tcW w:w="706" w:type="dxa"/>
                </w:tcPr>
                <w:p w14:paraId="680EF734" w14:textId="77777777" w:rsidR="008E6D75" w:rsidRPr="004A3902" w:rsidRDefault="008E6D75" w:rsidP="00685FE7">
                  <w:pPr>
                    <w:contextualSpacing/>
                    <w:jc w:val="center"/>
                    <w:rPr>
                      <w:rFonts w:ascii="Arial" w:eastAsia="等线" w:hAnsi="Arial" w:cs="Arial"/>
                      <w:szCs w:val="20"/>
                      <w:lang w:val="en-GB"/>
                    </w:rPr>
                  </w:pPr>
                  <w:r w:rsidRPr="004A3902">
                    <w:rPr>
                      <w:rFonts w:ascii="Arial" w:eastAsia="等线" w:hAnsi="Arial" w:cs="Arial"/>
                      <w:b/>
                      <w:sz w:val="28"/>
                      <w:szCs w:val="20"/>
                      <w:lang w:val="en-GB"/>
                    </w:rPr>
                    <w:t>CR</w:t>
                  </w:r>
                </w:p>
              </w:tc>
              <w:tc>
                <w:tcPr>
                  <w:tcW w:w="1273" w:type="dxa"/>
                  <w:shd w:val="pct30" w:color="FFFF00" w:fill="auto"/>
                </w:tcPr>
                <w:p w14:paraId="212E7D11" w14:textId="77777777" w:rsidR="008E6D75" w:rsidRPr="004A3902" w:rsidRDefault="008E6D75" w:rsidP="00685FE7">
                  <w:pPr>
                    <w:contextualSpacing/>
                    <w:rPr>
                      <w:rFonts w:ascii="Arial" w:eastAsia="等线" w:hAnsi="Arial" w:cs="Arial"/>
                      <w:szCs w:val="20"/>
                      <w:lang w:val="en-GB" w:eastAsia="zh-CN"/>
                    </w:rPr>
                  </w:pPr>
                </w:p>
              </w:tc>
              <w:tc>
                <w:tcPr>
                  <w:tcW w:w="706" w:type="dxa"/>
                </w:tcPr>
                <w:p w14:paraId="0F80B804" w14:textId="77777777" w:rsidR="008E6D75" w:rsidRPr="004A3902" w:rsidRDefault="008E6D75" w:rsidP="00685FE7">
                  <w:pPr>
                    <w:tabs>
                      <w:tab w:val="right" w:pos="625"/>
                    </w:tabs>
                    <w:contextualSpacing/>
                    <w:jc w:val="center"/>
                    <w:rPr>
                      <w:rFonts w:ascii="Arial" w:eastAsia="等线" w:hAnsi="Arial" w:cs="Arial"/>
                      <w:szCs w:val="20"/>
                      <w:lang w:val="en-GB"/>
                    </w:rPr>
                  </w:pPr>
                  <w:r w:rsidRPr="004A3902">
                    <w:rPr>
                      <w:rFonts w:ascii="Arial" w:eastAsia="等线" w:hAnsi="Arial" w:cs="Arial"/>
                      <w:b/>
                      <w:bCs/>
                      <w:sz w:val="28"/>
                      <w:szCs w:val="20"/>
                      <w:lang w:val="en-GB"/>
                    </w:rPr>
                    <w:t>rev</w:t>
                  </w:r>
                </w:p>
              </w:tc>
              <w:tc>
                <w:tcPr>
                  <w:tcW w:w="422" w:type="dxa"/>
                  <w:shd w:val="pct30" w:color="FFFF00" w:fill="auto"/>
                </w:tcPr>
                <w:p w14:paraId="582025D4" w14:textId="77777777" w:rsidR="008E6D75" w:rsidRPr="004A3902" w:rsidRDefault="008E6D75" w:rsidP="00685FE7">
                  <w:pPr>
                    <w:contextualSpacing/>
                    <w:jc w:val="center"/>
                    <w:rPr>
                      <w:rFonts w:ascii="Arial" w:eastAsia="等线" w:hAnsi="Arial" w:cs="Arial"/>
                      <w:b/>
                      <w:szCs w:val="20"/>
                      <w:lang w:val="en-GB"/>
                    </w:rPr>
                  </w:pPr>
                  <w:r w:rsidRPr="004A3902">
                    <w:rPr>
                      <w:rFonts w:ascii="Arial" w:eastAsia="等线" w:hAnsi="Arial" w:cs="Arial"/>
                      <w:b/>
                      <w:sz w:val="32"/>
                      <w:szCs w:val="20"/>
                      <w:lang w:val="en-GB" w:eastAsia="zh-CN"/>
                    </w:rPr>
                    <w:t>-</w:t>
                  </w:r>
                </w:p>
              </w:tc>
              <w:tc>
                <w:tcPr>
                  <w:tcW w:w="2674" w:type="dxa"/>
                </w:tcPr>
                <w:p w14:paraId="64580E94" w14:textId="77777777" w:rsidR="008E6D75" w:rsidRPr="004A3902" w:rsidRDefault="008E6D75" w:rsidP="00685FE7">
                  <w:pPr>
                    <w:tabs>
                      <w:tab w:val="right" w:pos="1825"/>
                    </w:tabs>
                    <w:contextualSpacing/>
                    <w:jc w:val="center"/>
                    <w:rPr>
                      <w:rFonts w:ascii="Arial" w:eastAsia="等线" w:hAnsi="Arial" w:cs="Arial"/>
                      <w:szCs w:val="20"/>
                      <w:lang w:val="en-GB"/>
                    </w:rPr>
                  </w:pPr>
                  <w:r w:rsidRPr="004A3902">
                    <w:rPr>
                      <w:rFonts w:ascii="Arial" w:eastAsia="等线" w:hAnsi="Arial" w:cs="Arial"/>
                      <w:b/>
                      <w:sz w:val="28"/>
                      <w:szCs w:val="28"/>
                      <w:lang w:val="en-GB"/>
                    </w:rPr>
                    <w:t>Current version:</w:t>
                  </w:r>
                </w:p>
              </w:tc>
              <w:tc>
                <w:tcPr>
                  <w:tcW w:w="1412" w:type="dxa"/>
                  <w:shd w:val="pct30" w:color="FFFF00" w:fill="auto"/>
                </w:tcPr>
                <w:p w14:paraId="2134386E" w14:textId="3BEDB6E6" w:rsidR="008E6D75" w:rsidRPr="004A3902" w:rsidRDefault="008E6D75" w:rsidP="00685FE7">
                  <w:pPr>
                    <w:contextualSpacing/>
                    <w:jc w:val="center"/>
                    <w:rPr>
                      <w:rFonts w:ascii="Arial" w:eastAsia="等线" w:hAnsi="Arial" w:cs="Arial"/>
                      <w:szCs w:val="20"/>
                      <w:lang w:val="en-GB" w:eastAsia="zh-CN"/>
                    </w:rPr>
                  </w:pPr>
                  <w:r w:rsidRPr="004A3902">
                    <w:rPr>
                      <w:rFonts w:ascii="Arial" w:eastAsia="等线" w:hAnsi="Arial" w:cs="Arial"/>
                      <w:b/>
                      <w:sz w:val="32"/>
                      <w:szCs w:val="20"/>
                      <w:lang w:val="en-GB" w:eastAsia="zh-CN"/>
                    </w:rPr>
                    <w:t>1</w:t>
                  </w:r>
                  <w:r w:rsidR="00600276">
                    <w:rPr>
                      <w:rFonts w:ascii="Arial" w:eastAsia="等线" w:hAnsi="Arial" w:cs="Arial"/>
                      <w:b/>
                      <w:sz w:val="32"/>
                      <w:szCs w:val="20"/>
                      <w:lang w:val="en-GB" w:eastAsia="zh-CN"/>
                    </w:rPr>
                    <w:t>7</w:t>
                  </w:r>
                  <w:r w:rsidRPr="004A3902">
                    <w:rPr>
                      <w:rFonts w:ascii="Arial" w:eastAsia="等线" w:hAnsi="Arial" w:cs="Arial"/>
                      <w:b/>
                      <w:sz w:val="32"/>
                      <w:szCs w:val="20"/>
                      <w:lang w:val="en-GB" w:eastAsia="zh-CN"/>
                    </w:rPr>
                    <w:t>.</w:t>
                  </w:r>
                  <w:r w:rsidR="00CA27B3">
                    <w:rPr>
                      <w:rFonts w:ascii="Arial" w:eastAsia="等线" w:hAnsi="Arial" w:cs="Arial"/>
                      <w:b/>
                      <w:sz w:val="32"/>
                      <w:szCs w:val="20"/>
                      <w:lang w:val="en-GB" w:eastAsia="zh-CN"/>
                    </w:rPr>
                    <w:t>4</w:t>
                  </w:r>
                  <w:r w:rsidRPr="004A3902">
                    <w:rPr>
                      <w:rFonts w:ascii="Arial" w:eastAsia="等线" w:hAnsi="Arial" w:cs="Arial"/>
                      <w:b/>
                      <w:sz w:val="32"/>
                      <w:szCs w:val="20"/>
                      <w:lang w:val="en-GB" w:eastAsia="zh-CN"/>
                    </w:rPr>
                    <w:t>.0</w:t>
                  </w:r>
                </w:p>
              </w:tc>
              <w:tc>
                <w:tcPr>
                  <w:tcW w:w="142" w:type="dxa"/>
                  <w:tcBorders>
                    <w:right w:val="single" w:sz="4" w:space="0" w:color="auto"/>
                  </w:tcBorders>
                </w:tcPr>
                <w:p w14:paraId="6B65A6AE" w14:textId="77777777" w:rsidR="008E6D75" w:rsidRPr="004A3902" w:rsidRDefault="008E6D75" w:rsidP="00685FE7">
                  <w:pPr>
                    <w:contextualSpacing/>
                    <w:rPr>
                      <w:rFonts w:ascii="Arial" w:eastAsia="等线" w:hAnsi="Arial" w:cs="Arial"/>
                      <w:szCs w:val="20"/>
                      <w:lang w:val="en-GB"/>
                    </w:rPr>
                  </w:pPr>
                </w:p>
              </w:tc>
            </w:tr>
            <w:tr w:rsidR="008E6D75" w:rsidRPr="004A3902" w14:paraId="0199E537" w14:textId="77777777" w:rsidTr="00225CBE">
              <w:tc>
                <w:tcPr>
                  <w:tcW w:w="9589" w:type="dxa"/>
                  <w:gridSpan w:val="9"/>
                  <w:tcBorders>
                    <w:left w:val="single" w:sz="4" w:space="0" w:color="auto"/>
                    <w:right w:val="single" w:sz="4" w:space="0" w:color="auto"/>
                  </w:tcBorders>
                </w:tcPr>
                <w:p w14:paraId="7ACC104A" w14:textId="77777777" w:rsidR="008E6D75" w:rsidRPr="004A3902" w:rsidRDefault="008E6D75" w:rsidP="00685FE7">
                  <w:pPr>
                    <w:contextualSpacing/>
                    <w:rPr>
                      <w:rFonts w:ascii="Arial" w:eastAsia="等线" w:hAnsi="Arial" w:cs="Arial"/>
                      <w:szCs w:val="20"/>
                      <w:lang w:val="en-GB"/>
                    </w:rPr>
                  </w:pPr>
                </w:p>
              </w:tc>
            </w:tr>
            <w:tr w:rsidR="008E6D75" w:rsidRPr="004A3902" w14:paraId="49D5A39F" w14:textId="77777777" w:rsidTr="00225CBE">
              <w:tc>
                <w:tcPr>
                  <w:tcW w:w="9589" w:type="dxa"/>
                  <w:gridSpan w:val="9"/>
                  <w:tcBorders>
                    <w:top w:val="single" w:sz="4" w:space="0" w:color="auto"/>
                  </w:tcBorders>
                </w:tcPr>
                <w:p w14:paraId="07FB2C0D" w14:textId="77777777" w:rsidR="008E6D75" w:rsidRPr="004A3902" w:rsidRDefault="008E6D75" w:rsidP="00685FE7">
                  <w:pPr>
                    <w:contextualSpacing/>
                    <w:jc w:val="center"/>
                    <w:rPr>
                      <w:rFonts w:ascii="Arial" w:eastAsia="等线" w:hAnsi="Arial" w:cs="Arial"/>
                      <w:i/>
                      <w:szCs w:val="20"/>
                      <w:lang w:val="en-GB"/>
                    </w:rPr>
                  </w:pPr>
                  <w:r w:rsidRPr="004A3902">
                    <w:rPr>
                      <w:rFonts w:ascii="Arial" w:eastAsia="等线" w:hAnsi="Arial" w:cs="Arial"/>
                      <w:i/>
                      <w:szCs w:val="20"/>
                      <w:lang w:val="en-GB"/>
                    </w:rPr>
                    <w:t xml:space="preserve">For </w:t>
                  </w:r>
                  <w:hyperlink r:id="rId8" w:anchor="_blank" w:history="1">
                    <w:r w:rsidRPr="004A3902">
                      <w:rPr>
                        <w:rFonts w:ascii="Arial" w:eastAsia="等线" w:hAnsi="Arial" w:cs="Arial"/>
                        <w:b/>
                        <w:i/>
                        <w:color w:val="FF0000"/>
                        <w:szCs w:val="20"/>
                        <w:u w:val="single"/>
                        <w:lang w:val="en-GB"/>
                      </w:rPr>
                      <w:t>HE</w:t>
                    </w:r>
                    <w:bookmarkStart w:id="3" w:name="_Hlt497126619"/>
                    <w:r w:rsidRPr="004A3902">
                      <w:rPr>
                        <w:rFonts w:ascii="Arial" w:eastAsia="等线" w:hAnsi="Arial" w:cs="Arial"/>
                        <w:b/>
                        <w:i/>
                        <w:color w:val="FF0000"/>
                        <w:szCs w:val="20"/>
                        <w:u w:val="single"/>
                        <w:lang w:val="en-GB"/>
                      </w:rPr>
                      <w:t>L</w:t>
                    </w:r>
                    <w:bookmarkEnd w:id="3"/>
                    <w:r w:rsidRPr="004A3902">
                      <w:rPr>
                        <w:rFonts w:ascii="Arial" w:eastAsia="等线" w:hAnsi="Arial" w:cs="Arial"/>
                        <w:b/>
                        <w:i/>
                        <w:color w:val="FF0000"/>
                        <w:szCs w:val="20"/>
                        <w:u w:val="single"/>
                        <w:lang w:val="en-GB"/>
                      </w:rPr>
                      <w:t>P</w:t>
                    </w:r>
                  </w:hyperlink>
                  <w:r w:rsidRPr="004A3902">
                    <w:rPr>
                      <w:rFonts w:ascii="Arial" w:eastAsia="等线" w:hAnsi="Arial" w:cs="Arial"/>
                      <w:b/>
                      <w:i/>
                      <w:color w:val="FF0000"/>
                      <w:szCs w:val="20"/>
                      <w:lang w:val="en-GB"/>
                    </w:rPr>
                    <w:t xml:space="preserve"> </w:t>
                  </w:r>
                  <w:r w:rsidRPr="004A3902">
                    <w:rPr>
                      <w:rFonts w:ascii="Arial" w:eastAsia="等线" w:hAnsi="Arial" w:cs="Arial"/>
                      <w:i/>
                      <w:szCs w:val="20"/>
                      <w:lang w:val="en-GB"/>
                    </w:rPr>
                    <w:t xml:space="preserve">on using this form: comprehensive instructions can be found at </w:t>
                  </w:r>
                  <w:r w:rsidRPr="004A3902">
                    <w:rPr>
                      <w:rFonts w:ascii="Arial" w:eastAsia="等线" w:hAnsi="Arial" w:cs="Arial"/>
                      <w:i/>
                      <w:szCs w:val="20"/>
                      <w:lang w:val="en-GB"/>
                    </w:rPr>
                    <w:br/>
                  </w:r>
                  <w:hyperlink r:id="rId9" w:history="1">
                    <w:r w:rsidRPr="004A3902">
                      <w:rPr>
                        <w:rFonts w:ascii="Arial" w:eastAsia="等线" w:hAnsi="Arial" w:cs="Arial"/>
                        <w:i/>
                        <w:color w:val="0000FF"/>
                        <w:szCs w:val="20"/>
                        <w:u w:val="single"/>
                        <w:lang w:val="en-GB"/>
                      </w:rPr>
                      <w:t>http://www.3gpp.org/Change-Requests</w:t>
                    </w:r>
                  </w:hyperlink>
                  <w:r w:rsidRPr="004A3902">
                    <w:rPr>
                      <w:rFonts w:ascii="Arial" w:eastAsia="等线" w:hAnsi="Arial" w:cs="Arial"/>
                      <w:i/>
                      <w:szCs w:val="20"/>
                      <w:lang w:val="en-GB"/>
                    </w:rPr>
                    <w:t>.</w:t>
                  </w:r>
                </w:p>
              </w:tc>
            </w:tr>
            <w:tr w:rsidR="008E6D75" w:rsidRPr="004A3902" w14:paraId="3B50A607" w14:textId="77777777" w:rsidTr="00225CBE">
              <w:tc>
                <w:tcPr>
                  <w:tcW w:w="9589" w:type="dxa"/>
                  <w:gridSpan w:val="9"/>
                </w:tcPr>
                <w:p w14:paraId="23F2F93F" w14:textId="77777777" w:rsidR="008E6D75" w:rsidRPr="004A3902" w:rsidRDefault="008E6D75" w:rsidP="00685FE7">
                  <w:pPr>
                    <w:contextualSpacing/>
                    <w:rPr>
                      <w:rFonts w:ascii="Arial" w:eastAsia="等线" w:hAnsi="Arial" w:cs="Arial"/>
                      <w:sz w:val="8"/>
                      <w:szCs w:val="8"/>
                      <w:lang w:val="en-GB"/>
                    </w:rPr>
                  </w:pPr>
                </w:p>
              </w:tc>
            </w:tr>
          </w:tbl>
          <w:p w14:paraId="1FFE209A" w14:textId="77777777" w:rsidR="008E6D75" w:rsidRPr="004A3902" w:rsidRDefault="008E6D75" w:rsidP="00685FE7">
            <w:pPr>
              <w:spacing w:after="180"/>
              <w:contextualSpacing/>
              <w:rPr>
                <w:rFonts w:ascii="Arial" w:eastAsia="等线" w:hAnsi="Arial" w:cs="Arial"/>
                <w:sz w:val="8"/>
                <w:szCs w:val="8"/>
                <w:lang w:val="en-GB"/>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E6D75" w:rsidRPr="004A3902" w14:paraId="548A107B" w14:textId="77777777" w:rsidTr="00225CBE">
              <w:tc>
                <w:tcPr>
                  <w:tcW w:w="2835" w:type="dxa"/>
                </w:tcPr>
                <w:p w14:paraId="7335876A" w14:textId="77777777" w:rsidR="008E6D75" w:rsidRPr="004A3902" w:rsidRDefault="008E6D75" w:rsidP="00685FE7">
                  <w:pPr>
                    <w:tabs>
                      <w:tab w:val="right" w:pos="2751"/>
                    </w:tabs>
                    <w:contextualSpacing/>
                    <w:rPr>
                      <w:rFonts w:ascii="Arial" w:eastAsia="等线" w:hAnsi="Arial" w:cs="Arial"/>
                      <w:b/>
                      <w:i/>
                      <w:szCs w:val="20"/>
                      <w:lang w:val="en-GB"/>
                    </w:rPr>
                  </w:pPr>
                  <w:r w:rsidRPr="004A3902">
                    <w:rPr>
                      <w:rFonts w:ascii="Arial" w:eastAsia="等线" w:hAnsi="Arial" w:cs="Arial"/>
                      <w:b/>
                      <w:i/>
                      <w:szCs w:val="20"/>
                      <w:lang w:val="en-GB"/>
                    </w:rPr>
                    <w:t>Proposed change affects:</w:t>
                  </w:r>
                </w:p>
              </w:tc>
              <w:tc>
                <w:tcPr>
                  <w:tcW w:w="1418" w:type="dxa"/>
                </w:tcPr>
                <w:p w14:paraId="6798D4AF" w14:textId="77777777" w:rsidR="008E6D75" w:rsidRPr="004A3902" w:rsidRDefault="008E6D75" w:rsidP="00685FE7">
                  <w:pPr>
                    <w:contextualSpacing/>
                    <w:jc w:val="right"/>
                    <w:rPr>
                      <w:rFonts w:ascii="Arial" w:eastAsia="等线" w:hAnsi="Arial" w:cs="Arial"/>
                      <w:szCs w:val="20"/>
                      <w:lang w:val="en-GB"/>
                    </w:rPr>
                  </w:pPr>
                  <w:r w:rsidRPr="004A3902">
                    <w:rPr>
                      <w:rFonts w:ascii="Arial" w:eastAsia="等线" w:hAnsi="Arial" w:cs="Arial"/>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241C0E" w14:textId="77777777" w:rsidR="008E6D75" w:rsidRPr="004A3902" w:rsidRDefault="008E6D75" w:rsidP="00685FE7">
                  <w:pPr>
                    <w:contextualSpacing/>
                    <w:jc w:val="center"/>
                    <w:rPr>
                      <w:rFonts w:ascii="Arial" w:eastAsia="等线" w:hAnsi="Arial" w:cs="Arial"/>
                      <w:b/>
                      <w:caps/>
                      <w:szCs w:val="20"/>
                      <w:lang w:val="en-GB"/>
                    </w:rPr>
                  </w:pPr>
                </w:p>
              </w:tc>
              <w:tc>
                <w:tcPr>
                  <w:tcW w:w="709" w:type="dxa"/>
                  <w:tcBorders>
                    <w:left w:val="single" w:sz="4" w:space="0" w:color="auto"/>
                  </w:tcBorders>
                </w:tcPr>
                <w:p w14:paraId="1D55472A" w14:textId="77777777" w:rsidR="008E6D75" w:rsidRPr="004A3902" w:rsidRDefault="008E6D75" w:rsidP="00685FE7">
                  <w:pPr>
                    <w:contextualSpacing/>
                    <w:jc w:val="right"/>
                    <w:rPr>
                      <w:rFonts w:ascii="Arial" w:eastAsia="等线" w:hAnsi="Arial" w:cs="Arial"/>
                      <w:szCs w:val="20"/>
                      <w:u w:val="single"/>
                      <w:lang w:val="en-GB"/>
                    </w:rPr>
                  </w:pPr>
                  <w:r w:rsidRPr="004A3902">
                    <w:rPr>
                      <w:rFonts w:ascii="Arial" w:eastAsia="等线" w:hAnsi="Arial" w:cs="Arial"/>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7D652" w14:textId="77777777" w:rsidR="008E6D75" w:rsidRPr="004A3902" w:rsidRDefault="008E6D75" w:rsidP="00685FE7">
                  <w:pPr>
                    <w:contextualSpacing/>
                    <w:jc w:val="center"/>
                    <w:rPr>
                      <w:rFonts w:ascii="Arial" w:eastAsia="等线" w:hAnsi="Arial" w:cs="Arial"/>
                      <w:b/>
                      <w:caps/>
                      <w:szCs w:val="20"/>
                      <w:lang w:val="en-GB" w:eastAsia="zh-CN"/>
                    </w:rPr>
                  </w:pPr>
                  <w:r w:rsidRPr="004A3902">
                    <w:rPr>
                      <w:rFonts w:ascii="Arial" w:eastAsia="等线" w:hAnsi="Arial" w:cs="Arial"/>
                      <w:b/>
                      <w:caps/>
                      <w:szCs w:val="20"/>
                      <w:lang w:val="en-GB" w:eastAsia="zh-CN"/>
                    </w:rPr>
                    <w:t>X</w:t>
                  </w:r>
                </w:p>
              </w:tc>
              <w:tc>
                <w:tcPr>
                  <w:tcW w:w="2126" w:type="dxa"/>
                </w:tcPr>
                <w:p w14:paraId="3B05ED3E" w14:textId="77777777" w:rsidR="008E6D75" w:rsidRPr="004A3902" w:rsidRDefault="008E6D75" w:rsidP="00685FE7">
                  <w:pPr>
                    <w:contextualSpacing/>
                    <w:jc w:val="right"/>
                    <w:rPr>
                      <w:rFonts w:ascii="Arial" w:eastAsia="等线" w:hAnsi="Arial" w:cs="Arial"/>
                      <w:szCs w:val="20"/>
                      <w:u w:val="single"/>
                      <w:lang w:val="en-GB"/>
                    </w:rPr>
                  </w:pPr>
                  <w:r w:rsidRPr="004A3902">
                    <w:rPr>
                      <w:rFonts w:ascii="Arial" w:eastAsia="等线" w:hAnsi="Arial" w:cs="Arial"/>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6B3B43" w14:textId="77777777" w:rsidR="008E6D75" w:rsidRPr="004A3902" w:rsidRDefault="008E6D75" w:rsidP="00685FE7">
                  <w:pPr>
                    <w:contextualSpacing/>
                    <w:jc w:val="center"/>
                    <w:rPr>
                      <w:rFonts w:ascii="Arial" w:eastAsia="等线" w:hAnsi="Arial" w:cs="Arial"/>
                      <w:b/>
                      <w:caps/>
                      <w:szCs w:val="20"/>
                      <w:lang w:val="en-GB" w:eastAsia="zh-CN"/>
                    </w:rPr>
                  </w:pPr>
                  <w:r w:rsidRPr="004A3902">
                    <w:rPr>
                      <w:rFonts w:ascii="Arial" w:eastAsia="等线" w:hAnsi="Arial" w:cs="Arial"/>
                      <w:b/>
                      <w:caps/>
                      <w:szCs w:val="20"/>
                      <w:lang w:val="en-GB" w:eastAsia="zh-CN"/>
                    </w:rPr>
                    <w:t>X</w:t>
                  </w:r>
                </w:p>
              </w:tc>
              <w:tc>
                <w:tcPr>
                  <w:tcW w:w="1418" w:type="dxa"/>
                  <w:tcBorders>
                    <w:left w:val="nil"/>
                  </w:tcBorders>
                </w:tcPr>
                <w:p w14:paraId="45CD6E14" w14:textId="77777777" w:rsidR="008E6D75" w:rsidRPr="004A3902" w:rsidRDefault="008E6D75" w:rsidP="00685FE7">
                  <w:pPr>
                    <w:contextualSpacing/>
                    <w:jc w:val="right"/>
                    <w:rPr>
                      <w:rFonts w:ascii="Arial" w:eastAsia="等线" w:hAnsi="Arial" w:cs="Arial"/>
                      <w:szCs w:val="20"/>
                      <w:lang w:val="en-GB"/>
                    </w:rPr>
                  </w:pPr>
                  <w:r w:rsidRPr="004A3902">
                    <w:rPr>
                      <w:rFonts w:ascii="Arial" w:eastAsia="等线" w:hAnsi="Arial" w:cs="Arial"/>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04CF1A" w14:textId="77777777" w:rsidR="008E6D75" w:rsidRPr="004A3902" w:rsidRDefault="008E6D75" w:rsidP="00685FE7">
                  <w:pPr>
                    <w:contextualSpacing/>
                    <w:jc w:val="center"/>
                    <w:rPr>
                      <w:rFonts w:ascii="Arial" w:eastAsia="等线" w:hAnsi="Arial" w:cs="Arial"/>
                      <w:b/>
                      <w:bCs/>
                      <w:caps/>
                      <w:szCs w:val="20"/>
                      <w:lang w:val="en-GB"/>
                    </w:rPr>
                  </w:pPr>
                </w:p>
              </w:tc>
            </w:tr>
          </w:tbl>
          <w:p w14:paraId="4FA71839" w14:textId="77777777" w:rsidR="008E6D75" w:rsidRPr="004A3902" w:rsidRDefault="008E6D75" w:rsidP="00685FE7">
            <w:pPr>
              <w:spacing w:after="180"/>
              <w:contextualSpacing/>
              <w:rPr>
                <w:rFonts w:ascii="Arial" w:eastAsia="等线" w:hAnsi="Arial" w:cs="Arial"/>
                <w:sz w:val="8"/>
                <w:szCs w:val="8"/>
                <w:lang w:val="en-GB"/>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8E6D75" w:rsidRPr="004A3902" w14:paraId="6E021485" w14:textId="77777777" w:rsidTr="00225CBE">
              <w:tc>
                <w:tcPr>
                  <w:tcW w:w="9641" w:type="dxa"/>
                  <w:gridSpan w:val="11"/>
                </w:tcPr>
                <w:p w14:paraId="58591EDE" w14:textId="77777777" w:rsidR="008E6D75" w:rsidRPr="004A3902" w:rsidRDefault="008E6D75" w:rsidP="00685FE7">
                  <w:pPr>
                    <w:contextualSpacing/>
                    <w:rPr>
                      <w:rFonts w:ascii="Arial" w:eastAsia="等线" w:hAnsi="Arial" w:cs="Arial"/>
                      <w:sz w:val="8"/>
                      <w:szCs w:val="8"/>
                      <w:lang w:val="en-GB"/>
                    </w:rPr>
                  </w:pPr>
                </w:p>
              </w:tc>
            </w:tr>
            <w:tr w:rsidR="008E6D75" w:rsidRPr="004A3902" w14:paraId="608B056F" w14:textId="77777777" w:rsidTr="00225CBE">
              <w:tc>
                <w:tcPr>
                  <w:tcW w:w="1843" w:type="dxa"/>
                  <w:tcBorders>
                    <w:top w:val="single" w:sz="4" w:space="0" w:color="auto"/>
                    <w:left w:val="single" w:sz="4" w:space="0" w:color="auto"/>
                  </w:tcBorders>
                </w:tcPr>
                <w:p w14:paraId="60DA2568" w14:textId="77777777" w:rsidR="008E6D75" w:rsidRPr="004A3902" w:rsidRDefault="008E6D75" w:rsidP="00685FE7">
                  <w:pPr>
                    <w:tabs>
                      <w:tab w:val="right" w:pos="1759"/>
                    </w:tabs>
                    <w:contextualSpacing/>
                    <w:rPr>
                      <w:rFonts w:ascii="Arial" w:eastAsia="等线" w:hAnsi="Arial" w:cs="Arial"/>
                      <w:b/>
                      <w:i/>
                      <w:szCs w:val="20"/>
                      <w:lang w:val="en-GB"/>
                    </w:rPr>
                  </w:pPr>
                  <w:r w:rsidRPr="004A3902">
                    <w:rPr>
                      <w:rFonts w:ascii="Arial" w:eastAsia="等线" w:hAnsi="Arial" w:cs="Arial"/>
                      <w:b/>
                      <w:i/>
                      <w:szCs w:val="20"/>
                      <w:lang w:val="en-GB"/>
                    </w:rPr>
                    <w:t>Title:</w:t>
                  </w:r>
                  <w:r w:rsidRPr="004A3902">
                    <w:rPr>
                      <w:rFonts w:ascii="Arial" w:eastAsia="等线" w:hAnsi="Arial" w:cs="Arial"/>
                      <w:b/>
                      <w:i/>
                      <w:szCs w:val="20"/>
                      <w:lang w:val="en-GB"/>
                    </w:rPr>
                    <w:tab/>
                  </w:r>
                </w:p>
              </w:tc>
              <w:tc>
                <w:tcPr>
                  <w:tcW w:w="7798" w:type="dxa"/>
                  <w:gridSpan w:val="10"/>
                  <w:tcBorders>
                    <w:top w:val="single" w:sz="4" w:space="0" w:color="auto"/>
                    <w:right w:val="single" w:sz="4" w:space="0" w:color="auto"/>
                  </w:tcBorders>
                  <w:shd w:val="pct30" w:color="FFFF00" w:fill="auto"/>
                </w:tcPr>
                <w:p w14:paraId="2BD9E09F" w14:textId="024BE8AD" w:rsidR="008E6D75" w:rsidRPr="004A3902" w:rsidRDefault="00304489" w:rsidP="00685FE7">
                  <w:pPr>
                    <w:contextualSpacing/>
                    <w:rPr>
                      <w:rFonts w:ascii="Arial" w:eastAsia="等线" w:hAnsi="Arial" w:cs="Arial"/>
                      <w:szCs w:val="20"/>
                      <w:lang w:eastAsia="zh-CN"/>
                    </w:rPr>
                  </w:pPr>
                  <w:r w:rsidRPr="002412CC">
                    <w:rPr>
                      <w:rFonts w:ascii="Arial" w:eastAsia="等线" w:hAnsi="Arial" w:cs="Arial"/>
                      <w:szCs w:val="20"/>
                      <w:lang w:eastAsia="zh-CN"/>
                    </w:rPr>
                    <w:t>Draft CR</w:t>
                  </w:r>
                  <w:r w:rsidR="0051632B" w:rsidRPr="002412CC">
                    <w:rPr>
                      <w:rFonts w:ascii="Arial" w:eastAsia="等线" w:hAnsi="Arial" w:cs="Arial"/>
                      <w:szCs w:val="20"/>
                      <w:lang w:eastAsia="zh-CN"/>
                    </w:rPr>
                    <w:t xml:space="preserve"> on </w:t>
                  </w:r>
                  <w:r w:rsidR="0006065E">
                    <w:rPr>
                      <w:rFonts w:ascii="Arial" w:eastAsia="等线" w:hAnsi="Arial" w:cs="Arial"/>
                      <w:szCs w:val="20"/>
                      <w:lang w:eastAsia="zh-CN"/>
                    </w:rPr>
                    <w:t xml:space="preserve">multicast HARQ-ACK information in a </w:t>
                  </w:r>
                  <w:r w:rsidR="004E4825">
                    <w:rPr>
                      <w:rFonts w:ascii="Arial" w:eastAsia="等线" w:hAnsi="Arial" w:cs="Arial"/>
                      <w:szCs w:val="20"/>
                      <w:lang w:eastAsia="zh-CN"/>
                    </w:rPr>
                    <w:t>Type-3 HARQ-ACK codebook</w:t>
                  </w:r>
                </w:p>
              </w:tc>
            </w:tr>
            <w:tr w:rsidR="008E6D75" w:rsidRPr="004A3902" w14:paraId="61F4A981" w14:textId="77777777" w:rsidTr="00225CBE">
              <w:tc>
                <w:tcPr>
                  <w:tcW w:w="1843" w:type="dxa"/>
                  <w:tcBorders>
                    <w:left w:val="single" w:sz="4" w:space="0" w:color="auto"/>
                  </w:tcBorders>
                </w:tcPr>
                <w:p w14:paraId="505C4CB7" w14:textId="77777777" w:rsidR="008E6D75" w:rsidRPr="004A3902" w:rsidRDefault="008E6D75" w:rsidP="00685FE7">
                  <w:pPr>
                    <w:contextualSpacing/>
                    <w:rPr>
                      <w:rFonts w:ascii="Arial" w:eastAsia="等线" w:hAnsi="Arial" w:cs="Arial"/>
                      <w:b/>
                      <w:i/>
                      <w:sz w:val="8"/>
                      <w:szCs w:val="8"/>
                      <w:lang w:val="en-GB"/>
                    </w:rPr>
                  </w:pPr>
                </w:p>
              </w:tc>
              <w:tc>
                <w:tcPr>
                  <w:tcW w:w="7798" w:type="dxa"/>
                  <w:gridSpan w:val="10"/>
                  <w:tcBorders>
                    <w:right w:val="single" w:sz="4" w:space="0" w:color="auto"/>
                  </w:tcBorders>
                </w:tcPr>
                <w:p w14:paraId="7FF7D6B4" w14:textId="77777777" w:rsidR="008E6D75" w:rsidRPr="004A3902" w:rsidRDefault="008E6D75" w:rsidP="00685FE7">
                  <w:pPr>
                    <w:contextualSpacing/>
                    <w:rPr>
                      <w:rFonts w:ascii="Arial" w:eastAsia="等线" w:hAnsi="Arial" w:cs="Arial"/>
                      <w:sz w:val="8"/>
                      <w:szCs w:val="8"/>
                      <w:lang w:val="en-GB"/>
                    </w:rPr>
                  </w:pPr>
                </w:p>
              </w:tc>
            </w:tr>
            <w:tr w:rsidR="008E6D75" w:rsidRPr="004A3902" w14:paraId="63E71557" w14:textId="77777777" w:rsidTr="00225CBE">
              <w:tc>
                <w:tcPr>
                  <w:tcW w:w="1843" w:type="dxa"/>
                  <w:tcBorders>
                    <w:left w:val="single" w:sz="4" w:space="0" w:color="auto"/>
                  </w:tcBorders>
                </w:tcPr>
                <w:p w14:paraId="0217AC48" w14:textId="77777777" w:rsidR="008E6D75" w:rsidRPr="004A3902" w:rsidRDefault="008E6D75" w:rsidP="00685FE7">
                  <w:pPr>
                    <w:tabs>
                      <w:tab w:val="right" w:pos="1759"/>
                    </w:tabs>
                    <w:contextualSpacing/>
                    <w:rPr>
                      <w:rFonts w:ascii="Arial" w:eastAsia="等线" w:hAnsi="Arial" w:cs="Arial"/>
                      <w:b/>
                      <w:i/>
                      <w:szCs w:val="20"/>
                      <w:lang w:val="en-GB"/>
                    </w:rPr>
                  </w:pPr>
                  <w:r w:rsidRPr="004A3902">
                    <w:rPr>
                      <w:rFonts w:ascii="Arial" w:eastAsia="等线" w:hAnsi="Arial" w:cs="Arial"/>
                      <w:b/>
                      <w:i/>
                      <w:szCs w:val="20"/>
                      <w:lang w:val="en-GB"/>
                    </w:rPr>
                    <w:t>Source to WG:</w:t>
                  </w:r>
                </w:p>
              </w:tc>
              <w:tc>
                <w:tcPr>
                  <w:tcW w:w="7798" w:type="dxa"/>
                  <w:gridSpan w:val="10"/>
                  <w:tcBorders>
                    <w:right w:val="single" w:sz="4" w:space="0" w:color="auto"/>
                  </w:tcBorders>
                  <w:shd w:val="pct30" w:color="FFFF00" w:fill="auto"/>
                </w:tcPr>
                <w:p w14:paraId="613907A4" w14:textId="6104422A" w:rsidR="008E6D75" w:rsidRPr="004A3902" w:rsidRDefault="00AD3446" w:rsidP="00685FE7">
                  <w:pPr>
                    <w:contextualSpacing/>
                    <w:rPr>
                      <w:rFonts w:ascii="Arial" w:eastAsia="等线" w:hAnsi="Arial" w:cs="Arial"/>
                      <w:szCs w:val="20"/>
                      <w:lang w:eastAsia="zh-CN"/>
                    </w:rPr>
                  </w:pPr>
                  <w:r>
                    <w:rPr>
                      <w:rFonts w:ascii="Arial" w:eastAsia="等线" w:hAnsi="Arial" w:cs="Arial"/>
                      <w:szCs w:val="20"/>
                      <w:lang w:eastAsia="zh-CN"/>
                    </w:rPr>
                    <w:t>Lenovo</w:t>
                  </w:r>
                </w:p>
              </w:tc>
            </w:tr>
            <w:tr w:rsidR="008E6D75" w:rsidRPr="004A3902" w14:paraId="37769864" w14:textId="77777777" w:rsidTr="00225CBE">
              <w:tc>
                <w:tcPr>
                  <w:tcW w:w="1843" w:type="dxa"/>
                  <w:tcBorders>
                    <w:left w:val="single" w:sz="4" w:space="0" w:color="auto"/>
                  </w:tcBorders>
                </w:tcPr>
                <w:p w14:paraId="332A97A1" w14:textId="77777777" w:rsidR="008E6D75" w:rsidRPr="004A3902" w:rsidRDefault="008E6D75" w:rsidP="00685FE7">
                  <w:pPr>
                    <w:tabs>
                      <w:tab w:val="right" w:pos="1759"/>
                    </w:tabs>
                    <w:contextualSpacing/>
                    <w:rPr>
                      <w:rFonts w:ascii="Arial" w:eastAsia="等线" w:hAnsi="Arial" w:cs="Arial"/>
                      <w:b/>
                      <w:i/>
                      <w:szCs w:val="20"/>
                      <w:lang w:val="en-GB"/>
                    </w:rPr>
                  </w:pPr>
                  <w:r w:rsidRPr="004A3902">
                    <w:rPr>
                      <w:rFonts w:ascii="Arial" w:eastAsia="等线" w:hAnsi="Arial" w:cs="Arial"/>
                      <w:b/>
                      <w:i/>
                      <w:szCs w:val="20"/>
                      <w:lang w:val="en-GB"/>
                    </w:rPr>
                    <w:t>Source to TSG:</w:t>
                  </w:r>
                </w:p>
              </w:tc>
              <w:tc>
                <w:tcPr>
                  <w:tcW w:w="7798" w:type="dxa"/>
                  <w:gridSpan w:val="10"/>
                  <w:tcBorders>
                    <w:right w:val="single" w:sz="4" w:space="0" w:color="auto"/>
                  </w:tcBorders>
                  <w:shd w:val="pct30" w:color="FFFF00" w:fill="auto"/>
                </w:tcPr>
                <w:p w14:paraId="0407B9FC" w14:textId="77777777" w:rsidR="008E6D75" w:rsidRPr="004A3902" w:rsidRDefault="008E6D75" w:rsidP="00685FE7">
                  <w:pPr>
                    <w:contextualSpacing/>
                    <w:rPr>
                      <w:rFonts w:ascii="Arial" w:eastAsia="等线" w:hAnsi="Arial" w:cs="Arial"/>
                      <w:szCs w:val="20"/>
                      <w:lang w:val="en-GB" w:eastAsia="zh-CN"/>
                    </w:rPr>
                  </w:pPr>
                  <w:r w:rsidRPr="004A3902">
                    <w:rPr>
                      <w:rFonts w:ascii="Arial" w:eastAsia="等线" w:hAnsi="Arial" w:cs="Arial"/>
                      <w:szCs w:val="20"/>
                      <w:lang w:val="en-GB" w:eastAsia="zh-CN"/>
                    </w:rPr>
                    <w:t xml:space="preserve"> R1</w:t>
                  </w:r>
                </w:p>
              </w:tc>
            </w:tr>
            <w:tr w:rsidR="008E6D75" w:rsidRPr="004A3902" w14:paraId="52BB3297" w14:textId="77777777" w:rsidTr="00225CBE">
              <w:tc>
                <w:tcPr>
                  <w:tcW w:w="1843" w:type="dxa"/>
                  <w:tcBorders>
                    <w:left w:val="single" w:sz="4" w:space="0" w:color="auto"/>
                  </w:tcBorders>
                </w:tcPr>
                <w:p w14:paraId="5BC115BC" w14:textId="77777777" w:rsidR="008E6D75" w:rsidRPr="004A3902" w:rsidRDefault="008E6D75" w:rsidP="00685FE7">
                  <w:pPr>
                    <w:contextualSpacing/>
                    <w:rPr>
                      <w:rFonts w:ascii="Arial" w:eastAsia="等线" w:hAnsi="Arial" w:cs="Arial"/>
                      <w:b/>
                      <w:i/>
                      <w:sz w:val="8"/>
                      <w:szCs w:val="8"/>
                      <w:lang w:val="en-GB"/>
                    </w:rPr>
                  </w:pPr>
                </w:p>
              </w:tc>
              <w:tc>
                <w:tcPr>
                  <w:tcW w:w="7798" w:type="dxa"/>
                  <w:gridSpan w:val="10"/>
                  <w:tcBorders>
                    <w:right w:val="single" w:sz="4" w:space="0" w:color="auto"/>
                  </w:tcBorders>
                </w:tcPr>
                <w:p w14:paraId="196BAC3C" w14:textId="77777777" w:rsidR="008E6D75" w:rsidRPr="004A3902" w:rsidRDefault="008E6D75" w:rsidP="00685FE7">
                  <w:pPr>
                    <w:contextualSpacing/>
                    <w:rPr>
                      <w:rFonts w:ascii="Arial" w:eastAsia="等线" w:hAnsi="Arial" w:cs="Arial"/>
                      <w:sz w:val="8"/>
                      <w:szCs w:val="8"/>
                      <w:lang w:val="en-GB"/>
                    </w:rPr>
                  </w:pPr>
                </w:p>
              </w:tc>
            </w:tr>
            <w:tr w:rsidR="008E6D75" w:rsidRPr="004A3902" w14:paraId="45029F0C" w14:textId="77777777" w:rsidTr="00225CBE">
              <w:tc>
                <w:tcPr>
                  <w:tcW w:w="1843" w:type="dxa"/>
                  <w:tcBorders>
                    <w:left w:val="single" w:sz="4" w:space="0" w:color="auto"/>
                  </w:tcBorders>
                </w:tcPr>
                <w:p w14:paraId="7290BEEB" w14:textId="77777777" w:rsidR="008E6D75" w:rsidRPr="004A3902" w:rsidRDefault="008E6D75" w:rsidP="00685FE7">
                  <w:pPr>
                    <w:tabs>
                      <w:tab w:val="right" w:pos="1759"/>
                    </w:tabs>
                    <w:contextualSpacing/>
                    <w:rPr>
                      <w:rFonts w:ascii="Arial" w:eastAsia="等线" w:hAnsi="Arial" w:cs="Arial"/>
                      <w:b/>
                      <w:i/>
                      <w:szCs w:val="20"/>
                      <w:lang w:val="en-GB"/>
                    </w:rPr>
                  </w:pPr>
                  <w:r w:rsidRPr="004A3902">
                    <w:rPr>
                      <w:rFonts w:ascii="Arial" w:eastAsia="等线" w:hAnsi="Arial" w:cs="Arial"/>
                      <w:b/>
                      <w:i/>
                      <w:szCs w:val="20"/>
                      <w:lang w:val="en-GB"/>
                    </w:rPr>
                    <w:t>Work item code:</w:t>
                  </w:r>
                </w:p>
              </w:tc>
              <w:tc>
                <w:tcPr>
                  <w:tcW w:w="3260" w:type="dxa"/>
                  <w:gridSpan w:val="5"/>
                  <w:shd w:val="pct30" w:color="FFFF00" w:fill="auto"/>
                </w:tcPr>
                <w:p w14:paraId="35F92513" w14:textId="11EE8280" w:rsidR="008E6D75" w:rsidRPr="004A3902" w:rsidRDefault="00685FE7" w:rsidP="00685FE7">
                  <w:pPr>
                    <w:ind w:left="100"/>
                    <w:contextualSpacing/>
                    <w:rPr>
                      <w:rFonts w:ascii="Arial" w:eastAsia="等线" w:hAnsi="Arial" w:cs="Arial"/>
                      <w:szCs w:val="20"/>
                      <w:lang w:val="en-GB"/>
                    </w:rPr>
                  </w:pPr>
                  <w:r w:rsidRPr="00685FE7">
                    <w:rPr>
                      <w:rFonts w:ascii="Arial" w:eastAsia="等线" w:hAnsi="Arial" w:cs="Arial"/>
                      <w:szCs w:val="20"/>
                      <w:lang w:val="en-GB"/>
                    </w:rPr>
                    <w:t>NR_</w:t>
                  </w:r>
                  <w:r w:rsidR="00600276">
                    <w:rPr>
                      <w:rFonts w:ascii="Arial" w:eastAsia="等线" w:hAnsi="Arial" w:cs="Arial"/>
                      <w:szCs w:val="20"/>
                      <w:lang w:val="en-GB"/>
                    </w:rPr>
                    <w:t>MBS</w:t>
                  </w:r>
                  <w:r w:rsidR="008A411A">
                    <w:rPr>
                      <w:rFonts w:ascii="Arial" w:eastAsia="等线" w:hAnsi="Arial" w:cs="Arial"/>
                      <w:szCs w:val="20"/>
                      <w:lang w:val="en-GB"/>
                    </w:rPr>
                    <w:t>-Core</w:t>
                  </w:r>
                </w:p>
              </w:tc>
              <w:tc>
                <w:tcPr>
                  <w:tcW w:w="994" w:type="dxa"/>
                  <w:gridSpan w:val="2"/>
                  <w:tcBorders>
                    <w:left w:val="nil"/>
                  </w:tcBorders>
                </w:tcPr>
                <w:p w14:paraId="32100C5D" w14:textId="77777777" w:rsidR="008E6D75" w:rsidRPr="004A3902" w:rsidRDefault="008E6D75" w:rsidP="00685FE7">
                  <w:pPr>
                    <w:ind w:right="100"/>
                    <w:contextualSpacing/>
                    <w:rPr>
                      <w:rFonts w:ascii="Arial" w:eastAsia="等线" w:hAnsi="Arial" w:cs="Arial"/>
                      <w:szCs w:val="20"/>
                      <w:lang w:val="en-GB"/>
                    </w:rPr>
                  </w:pPr>
                </w:p>
              </w:tc>
              <w:tc>
                <w:tcPr>
                  <w:tcW w:w="1417" w:type="dxa"/>
                  <w:gridSpan w:val="2"/>
                  <w:tcBorders>
                    <w:left w:val="nil"/>
                  </w:tcBorders>
                </w:tcPr>
                <w:p w14:paraId="2CB72A0C" w14:textId="77777777" w:rsidR="008E6D75" w:rsidRPr="004A3902" w:rsidRDefault="008E6D75" w:rsidP="00685FE7">
                  <w:pPr>
                    <w:contextualSpacing/>
                    <w:jc w:val="right"/>
                    <w:rPr>
                      <w:rFonts w:ascii="Arial" w:eastAsia="等线" w:hAnsi="Arial" w:cs="Arial"/>
                      <w:szCs w:val="20"/>
                      <w:lang w:val="en-GB"/>
                    </w:rPr>
                  </w:pPr>
                  <w:r w:rsidRPr="004A3902">
                    <w:rPr>
                      <w:rFonts w:ascii="Arial" w:eastAsia="等线" w:hAnsi="Arial" w:cs="Arial"/>
                      <w:b/>
                      <w:i/>
                      <w:szCs w:val="20"/>
                      <w:lang w:val="en-GB"/>
                    </w:rPr>
                    <w:t>Date:</w:t>
                  </w:r>
                </w:p>
              </w:tc>
              <w:tc>
                <w:tcPr>
                  <w:tcW w:w="2127" w:type="dxa"/>
                  <w:tcBorders>
                    <w:right w:val="single" w:sz="4" w:space="0" w:color="auto"/>
                  </w:tcBorders>
                  <w:shd w:val="pct30" w:color="FFFF00" w:fill="auto"/>
                </w:tcPr>
                <w:p w14:paraId="09D4D52C" w14:textId="385C0160" w:rsidR="008E6D75" w:rsidRPr="004A3902" w:rsidRDefault="008E6D75" w:rsidP="00685FE7">
                  <w:pPr>
                    <w:ind w:left="100"/>
                    <w:contextualSpacing/>
                    <w:rPr>
                      <w:rFonts w:ascii="Arial" w:eastAsia="等线" w:hAnsi="Arial" w:cs="Arial"/>
                      <w:szCs w:val="20"/>
                      <w:lang w:eastAsia="zh-CN"/>
                    </w:rPr>
                  </w:pPr>
                  <w:r w:rsidRPr="004A3902">
                    <w:rPr>
                      <w:rFonts w:ascii="Arial" w:eastAsia="等线" w:hAnsi="Arial" w:cs="Arial"/>
                      <w:szCs w:val="20"/>
                      <w:lang w:val="en-GB" w:eastAsia="zh-CN"/>
                    </w:rPr>
                    <w:t>20</w:t>
                  </w:r>
                  <w:r w:rsidRPr="004A3902">
                    <w:rPr>
                      <w:rFonts w:ascii="Arial" w:eastAsia="等线" w:hAnsi="Arial" w:cs="Arial"/>
                      <w:szCs w:val="20"/>
                      <w:lang w:eastAsia="zh-CN"/>
                    </w:rPr>
                    <w:t>2</w:t>
                  </w:r>
                  <w:r w:rsidR="00F42F80">
                    <w:rPr>
                      <w:rFonts w:ascii="Arial" w:eastAsia="等线" w:hAnsi="Arial" w:cs="Arial"/>
                      <w:szCs w:val="20"/>
                      <w:lang w:eastAsia="zh-CN"/>
                    </w:rPr>
                    <w:t>3</w:t>
                  </w:r>
                  <w:r w:rsidRPr="004A3902">
                    <w:rPr>
                      <w:rFonts w:ascii="Arial" w:eastAsia="等线" w:hAnsi="Arial" w:cs="Arial"/>
                      <w:szCs w:val="20"/>
                      <w:lang w:val="en-GB"/>
                    </w:rPr>
                    <w:t>-</w:t>
                  </w:r>
                  <w:r w:rsidR="00F42F80">
                    <w:rPr>
                      <w:rFonts w:ascii="Arial" w:eastAsia="等线" w:hAnsi="Arial" w:cs="Arial"/>
                      <w:szCs w:val="20"/>
                      <w:lang w:val="en-GB"/>
                    </w:rPr>
                    <w:t>02</w:t>
                  </w:r>
                  <w:r w:rsidR="00F51432">
                    <w:rPr>
                      <w:rFonts w:ascii="Arial" w:eastAsia="等线" w:hAnsi="Arial" w:cs="Arial"/>
                      <w:szCs w:val="20"/>
                      <w:lang w:val="en-GB"/>
                    </w:rPr>
                    <w:t>-</w:t>
                  </w:r>
                  <w:r w:rsidR="00F42F80">
                    <w:rPr>
                      <w:rFonts w:ascii="Arial" w:eastAsia="等线" w:hAnsi="Arial" w:cs="Arial"/>
                      <w:szCs w:val="20"/>
                      <w:lang w:val="en-GB"/>
                    </w:rPr>
                    <w:t>15</w:t>
                  </w:r>
                </w:p>
              </w:tc>
            </w:tr>
            <w:tr w:rsidR="008E6D75" w:rsidRPr="004A3902" w14:paraId="2701641F" w14:textId="77777777" w:rsidTr="00225CBE">
              <w:tc>
                <w:tcPr>
                  <w:tcW w:w="1843" w:type="dxa"/>
                  <w:tcBorders>
                    <w:left w:val="single" w:sz="4" w:space="0" w:color="auto"/>
                  </w:tcBorders>
                </w:tcPr>
                <w:p w14:paraId="109C73B1" w14:textId="77777777" w:rsidR="008E6D75" w:rsidRPr="004A3902" w:rsidRDefault="008E6D75" w:rsidP="00685FE7">
                  <w:pPr>
                    <w:contextualSpacing/>
                    <w:rPr>
                      <w:rFonts w:ascii="Arial" w:eastAsia="等线" w:hAnsi="Arial" w:cs="Arial"/>
                      <w:b/>
                      <w:i/>
                      <w:sz w:val="8"/>
                      <w:szCs w:val="8"/>
                      <w:lang w:val="en-GB"/>
                    </w:rPr>
                  </w:pPr>
                </w:p>
              </w:tc>
              <w:tc>
                <w:tcPr>
                  <w:tcW w:w="1560" w:type="dxa"/>
                  <w:gridSpan w:val="4"/>
                </w:tcPr>
                <w:p w14:paraId="5D0F0918" w14:textId="77777777" w:rsidR="008E6D75" w:rsidRPr="004A3902" w:rsidRDefault="008E6D75" w:rsidP="00685FE7">
                  <w:pPr>
                    <w:contextualSpacing/>
                    <w:rPr>
                      <w:rFonts w:ascii="Arial" w:eastAsia="等线" w:hAnsi="Arial" w:cs="Arial"/>
                      <w:sz w:val="8"/>
                      <w:szCs w:val="8"/>
                      <w:lang w:val="en-GB"/>
                    </w:rPr>
                  </w:pPr>
                </w:p>
              </w:tc>
              <w:tc>
                <w:tcPr>
                  <w:tcW w:w="2694" w:type="dxa"/>
                  <w:gridSpan w:val="3"/>
                </w:tcPr>
                <w:p w14:paraId="24DCB59D" w14:textId="77777777" w:rsidR="008E6D75" w:rsidRPr="004A3902" w:rsidRDefault="008E6D75" w:rsidP="00685FE7">
                  <w:pPr>
                    <w:contextualSpacing/>
                    <w:rPr>
                      <w:rFonts w:ascii="Arial" w:eastAsia="等线" w:hAnsi="Arial" w:cs="Arial"/>
                      <w:sz w:val="8"/>
                      <w:szCs w:val="8"/>
                      <w:lang w:val="en-GB"/>
                    </w:rPr>
                  </w:pPr>
                </w:p>
              </w:tc>
              <w:tc>
                <w:tcPr>
                  <w:tcW w:w="1417" w:type="dxa"/>
                  <w:gridSpan w:val="2"/>
                </w:tcPr>
                <w:p w14:paraId="422FFDFC" w14:textId="77777777" w:rsidR="008E6D75" w:rsidRPr="004A3902" w:rsidRDefault="008E6D75" w:rsidP="00685FE7">
                  <w:pPr>
                    <w:contextualSpacing/>
                    <w:rPr>
                      <w:rFonts w:ascii="Arial" w:eastAsia="等线" w:hAnsi="Arial" w:cs="Arial"/>
                      <w:sz w:val="8"/>
                      <w:szCs w:val="8"/>
                      <w:lang w:val="en-GB"/>
                    </w:rPr>
                  </w:pPr>
                </w:p>
              </w:tc>
              <w:tc>
                <w:tcPr>
                  <w:tcW w:w="2127" w:type="dxa"/>
                  <w:tcBorders>
                    <w:right w:val="single" w:sz="4" w:space="0" w:color="auto"/>
                  </w:tcBorders>
                </w:tcPr>
                <w:p w14:paraId="462F7DFE" w14:textId="77777777" w:rsidR="008E6D75" w:rsidRPr="004A3902" w:rsidRDefault="008E6D75" w:rsidP="00685FE7">
                  <w:pPr>
                    <w:contextualSpacing/>
                    <w:rPr>
                      <w:rFonts w:ascii="Arial" w:eastAsia="等线" w:hAnsi="Arial" w:cs="Arial"/>
                      <w:sz w:val="8"/>
                      <w:szCs w:val="8"/>
                      <w:lang w:val="en-GB"/>
                    </w:rPr>
                  </w:pPr>
                </w:p>
              </w:tc>
            </w:tr>
            <w:tr w:rsidR="008E6D75" w:rsidRPr="004A3902" w14:paraId="7BF8D8E1" w14:textId="77777777" w:rsidTr="00225CBE">
              <w:trPr>
                <w:cantSplit/>
              </w:trPr>
              <w:tc>
                <w:tcPr>
                  <w:tcW w:w="1843" w:type="dxa"/>
                  <w:tcBorders>
                    <w:left w:val="single" w:sz="4" w:space="0" w:color="auto"/>
                  </w:tcBorders>
                </w:tcPr>
                <w:p w14:paraId="7B6AD3D9" w14:textId="77777777" w:rsidR="008E6D75" w:rsidRPr="004A3902" w:rsidRDefault="008E6D75" w:rsidP="00685FE7">
                  <w:pPr>
                    <w:tabs>
                      <w:tab w:val="right" w:pos="1759"/>
                    </w:tabs>
                    <w:contextualSpacing/>
                    <w:rPr>
                      <w:rFonts w:ascii="Arial" w:eastAsia="等线" w:hAnsi="Arial" w:cs="Arial"/>
                      <w:b/>
                      <w:i/>
                      <w:szCs w:val="20"/>
                      <w:lang w:val="en-GB"/>
                    </w:rPr>
                  </w:pPr>
                  <w:r w:rsidRPr="004A3902">
                    <w:rPr>
                      <w:rFonts w:ascii="Arial" w:eastAsia="等线" w:hAnsi="Arial" w:cs="Arial"/>
                      <w:b/>
                      <w:i/>
                      <w:szCs w:val="20"/>
                      <w:lang w:val="en-GB"/>
                    </w:rPr>
                    <w:t>Category:</w:t>
                  </w:r>
                </w:p>
              </w:tc>
              <w:tc>
                <w:tcPr>
                  <w:tcW w:w="425" w:type="dxa"/>
                  <w:shd w:val="pct30" w:color="FFFF00" w:fill="auto"/>
                </w:tcPr>
                <w:p w14:paraId="4C4E1CD3" w14:textId="77777777" w:rsidR="008E6D75" w:rsidRPr="004A3902" w:rsidRDefault="008E6D75" w:rsidP="00685FE7">
                  <w:pPr>
                    <w:ind w:left="100"/>
                    <w:contextualSpacing/>
                    <w:rPr>
                      <w:rFonts w:ascii="Arial" w:eastAsia="等线" w:hAnsi="Arial" w:cs="Arial"/>
                      <w:b/>
                      <w:szCs w:val="20"/>
                      <w:lang w:val="en-GB" w:eastAsia="zh-CN"/>
                    </w:rPr>
                  </w:pPr>
                  <w:r w:rsidRPr="004A3902">
                    <w:rPr>
                      <w:rFonts w:ascii="Arial" w:eastAsia="等线" w:hAnsi="Arial" w:cs="Arial"/>
                      <w:b/>
                      <w:szCs w:val="20"/>
                      <w:lang w:val="en-GB" w:eastAsia="zh-CN"/>
                    </w:rPr>
                    <w:t>F</w:t>
                  </w:r>
                </w:p>
              </w:tc>
              <w:tc>
                <w:tcPr>
                  <w:tcW w:w="3829" w:type="dxa"/>
                  <w:gridSpan w:val="6"/>
                  <w:tcBorders>
                    <w:left w:val="nil"/>
                  </w:tcBorders>
                </w:tcPr>
                <w:p w14:paraId="6BB4A131" w14:textId="77777777" w:rsidR="008E6D75" w:rsidRPr="004A3902" w:rsidRDefault="008E6D75" w:rsidP="00685FE7">
                  <w:pPr>
                    <w:contextualSpacing/>
                    <w:rPr>
                      <w:rFonts w:ascii="Arial" w:eastAsia="等线" w:hAnsi="Arial" w:cs="Arial"/>
                      <w:szCs w:val="20"/>
                      <w:lang w:val="en-GB"/>
                    </w:rPr>
                  </w:pPr>
                </w:p>
              </w:tc>
              <w:tc>
                <w:tcPr>
                  <w:tcW w:w="1417" w:type="dxa"/>
                  <w:gridSpan w:val="2"/>
                  <w:tcBorders>
                    <w:left w:val="nil"/>
                  </w:tcBorders>
                </w:tcPr>
                <w:p w14:paraId="0B98CD24" w14:textId="77777777" w:rsidR="008E6D75" w:rsidRPr="004A3902" w:rsidRDefault="008E6D75" w:rsidP="00685FE7">
                  <w:pPr>
                    <w:contextualSpacing/>
                    <w:jc w:val="right"/>
                    <w:rPr>
                      <w:rFonts w:ascii="Arial" w:eastAsia="等线" w:hAnsi="Arial" w:cs="Arial"/>
                      <w:b/>
                      <w:i/>
                      <w:szCs w:val="20"/>
                      <w:lang w:val="en-GB"/>
                    </w:rPr>
                  </w:pPr>
                  <w:r w:rsidRPr="004A3902">
                    <w:rPr>
                      <w:rFonts w:ascii="Arial" w:eastAsia="等线" w:hAnsi="Arial" w:cs="Arial"/>
                      <w:b/>
                      <w:i/>
                      <w:szCs w:val="20"/>
                      <w:lang w:val="en-GB"/>
                    </w:rPr>
                    <w:t>Release:</w:t>
                  </w:r>
                </w:p>
              </w:tc>
              <w:tc>
                <w:tcPr>
                  <w:tcW w:w="2127" w:type="dxa"/>
                  <w:tcBorders>
                    <w:right w:val="single" w:sz="4" w:space="0" w:color="auto"/>
                  </w:tcBorders>
                  <w:shd w:val="pct30" w:color="FFFF00" w:fill="auto"/>
                </w:tcPr>
                <w:p w14:paraId="000286C5" w14:textId="5944BA05" w:rsidR="008E6D75" w:rsidRPr="004A3902" w:rsidRDefault="008E6D75" w:rsidP="00685FE7">
                  <w:pPr>
                    <w:ind w:left="100"/>
                    <w:contextualSpacing/>
                    <w:rPr>
                      <w:rFonts w:ascii="Arial" w:eastAsia="等线" w:hAnsi="Arial" w:cs="Arial"/>
                      <w:szCs w:val="20"/>
                      <w:lang w:eastAsia="zh-CN"/>
                    </w:rPr>
                  </w:pPr>
                  <w:r w:rsidRPr="004A3902">
                    <w:rPr>
                      <w:rFonts w:ascii="Arial" w:eastAsia="等线" w:hAnsi="Arial" w:cs="Arial"/>
                      <w:szCs w:val="20"/>
                      <w:lang w:val="en-GB"/>
                    </w:rPr>
                    <w:t>Rel-</w:t>
                  </w:r>
                  <w:r w:rsidRPr="004A3902">
                    <w:rPr>
                      <w:rFonts w:ascii="Arial" w:eastAsia="等线" w:hAnsi="Arial" w:cs="Arial"/>
                      <w:szCs w:val="20"/>
                      <w:lang w:val="en-GB" w:eastAsia="zh-CN"/>
                    </w:rPr>
                    <w:t>1</w:t>
                  </w:r>
                  <w:r w:rsidR="00600276">
                    <w:rPr>
                      <w:rFonts w:ascii="Arial" w:eastAsia="等线" w:hAnsi="Arial" w:cs="Arial"/>
                      <w:szCs w:val="20"/>
                      <w:lang w:eastAsia="zh-CN"/>
                    </w:rPr>
                    <w:t>7</w:t>
                  </w:r>
                </w:p>
              </w:tc>
            </w:tr>
            <w:tr w:rsidR="008E6D75" w:rsidRPr="004A3902" w14:paraId="2F967E62" w14:textId="77777777" w:rsidTr="00225CBE">
              <w:tc>
                <w:tcPr>
                  <w:tcW w:w="1843" w:type="dxa"/>
                  <w:tcBorders>
                    <w:left w:val="single" w:sz="4" w:space="0" w:color="auto"/>
                    <w:bottom w:val="single" w:sz="4" w:space="0" w:color="auto"/>
                  </w:tcBorders>
                </w:tcPr>
                <w:p w14:paraId="14A51B1D" w14:textId="77777777" w:rsidR="008E6D75" w:rsidRPr="004A3902" w:rsidRDefault="008E6D75" w:rsidP="00685FE7">
                  <w:pPr>
                    <w:contextualSpacing/>
                    <w:rPr>
                      <w:rFonts w:ascii="Arial" w:eastAsia="等线" w:hAnsi="Arial" w:cs="Arial"/>
                      <w:b/>
                      <w:i/>
                      <w:szCs w:val="20"/>
                      <w:lang w:val="en-GB"/>
                    </w:rPr>
                  </w:pPr>
                </w:p>
              </w:tc>
              <w:tc>
                <w:tcPr>
                  <w:tcW w:w="4678" w:type="dxa"/>
                  <w:gridSpan w:val="8"/>
                  <w:tcBorders>
                    <w:bottom w:val="single" w:sz="4" w:space="0" w:color="auto"/>
                  </w:tcBorders>
                </w:tcPr>
                <w:p w14:paraId="1D0DF40A" w14:textId="77777777" w:rsidR="008E6D75" w:rsidRPr="004A3902" w:rsidRDefault="008E6D75" w:rsidP="00685FE7">
                  <w:pPr>
                    <w:ind w:left="383" w:hanging="383"/>
                    <w:contextualSpacing/>
                    <w:rPr>
                      <w:rFonts w:ascii="Arial" w:eastAsia="等线" w:hAnsi="Arial" w:cs="Arial"/>
                      <w:i/>
                      <w:sz w:val="18"/>
                      <w:szCs w:val="20"/>
                      <w:lang w:val="en-GB"/>
                    </w:rPr>
                  </w:pPr>
                  <w:r w:rsidRPr="004A3902">
                    <w:rPr>
                      <w:rFonts w:ascii="Arial" w:eastAsia="等线" w:hAnsi="Arial" w:cs="Arial"/>
                      <w:i/>
                      <w:sz w:val="18"/>
                      <w:szCs w:val="20"/>
                      <w:lang w:val="en-GB"/>
                    </w:rPr>
                    <w:t xml:space="preserve">Use </w:t>
                  </w:r>
                  <w:r w:rsidRPr="004A3902">
                    <w:rPr>
                      <w:rFonts w:ascii="Arial" w:eastAsia="等线" w:hAnsi="Arial" w:cs="Arial"/>
                      <w:i/>
                      <w:sz w:val="18"/>
                      <w:szCs w:val="20"/>
                      <w:u w:val="single"/>
                      <w:lang w:val="en-GB"/>
                    </w:rPr>
                    <w:t>one</w:t>
                  </w:r>
                  <w:r w:rsidRPr="004A3902">
                    <w:rPr>
                      <w:rFonts w:ascii="Arial" w:eastAsia="等线" w:hAnsi="Arial" w:cs="Arial"/>
                      <w:i/>
                      <w:sz w:val="18"/>
                      <w:szCs w:val="20"/>
                      <w:lang w:val="en-GB"/>
                    </w:rPr>
                    <w:t xml:space="preserve"> of the following categories:</w:t>
                  </w:r>
                  <w:r w:rsidRPr="004A3902">
                    <w:rPr>
                      <w:rFonts w:ascii="Arial" w:eastAsia="等线" w:hAnsi="Arial" w:cs="Arial"/>
                      <w:b/>
                      <w:i/>
                      <w:sz w:val="18"/>
                      <w:szCs w:val="20"/>
                      <w:lang w:val="en-GB"/>
                    </w:rPr>
                    <w:br/>
                  </w:r>
                  <w:proofErr w:type="gramStart"/>
                  <w:r w:rsidRPr="004A3902">
                    <w:rPr>
                      <w:rFonts w:ascii="Arial" w:eastAsia="等线" w:hAnsi="Arial" w:cs="Arial"/>
                      <w:b/>
                      <w:i/>
                      <w:sz w:val="18"/>
                      <w:szCs w:val="20"/>
                      <w:lang w:val="en-GB"/>
                    </w:rPr>
                    <w:t>F</w:t>
                  </w:r>
                  <w:r w:rsidRPr="004A3902">
                    <w:rPr>
                      <w:rFonts w:ascii="Arial" w:eastAsia="等线" w:hAnsi="Arial" w:cs="Arial"/>
                      <w:i/>
                      <w:sz w:val="18"/>
                      <w:szCs w:val="20"/>
                      <w:lang w:val="en-GB"/>
                    </w:rPr>
                    <w:t xml:space="preserve">  (</w:t>
                  </w:r>
                  <w:proofErr w:type="gramEnd"/>
                  <w:r w:rsidRPr="004A3902">
                    <w:rPr>
                      <w:rFonts w:ascii="Arial" w:eastAsia="等线" w:hAnsi="Arial" w:cs="Arial"/>
                      <w:i/>
                      <w:sz w:val="18"/>
                      <w:szCs w:val="20"/>
                      <w:lang w:val="en-GB"/>
                    </w:rPr>
                    <w:t>correction)</w:t>
                  </w:r>
                  <w:r w:rsidRPr="004A3902">
                    <w:rPr>
                      <w:rFonts w:ascii="Arial" w:eastAsia="等线" w:hAnsi="Arial" w:cs="Arial"/>
                      <w:i/>
                      <w:sz w:val="18"/>
                      <w:szCs w:val="20"/>
                      <w:lang w:val="en-GB"/>
                    </w:rPr>
                    <w:br/>
                  </w:r>
                  <w:r w:rsidRPr="004A3902">
                    <w:rPr>
                      <w:rFonts w:ascii="Arial" w:eastAsia="等线" w:hAnsi="Arial" w:cs="Arial"/>
                      <w:b/>
                      <w:i/>
                      <w:sz w:val="18"/>
                      <w:szCs w:val="20"/>
                      <w:lang w:val="en-GB"/>
                    </w:rPr>
                    <w:t>A</w:t>
                  </w:r>
                  <w:r w:rsidRPr="004A3902">
                    <w:rPr>
                      <w:rFonts w:ascii="Arial" w:eastAsia="等线" w:hAnsi="Arial" w:cs="Arial"/>
                      <w:i/>
                      <w:sz w:val="18"/>
                      <w:szCs w:val="20"/>
                      <w:lang w:val="en-GB"/>
                    </w:rPr>
                    <w:t xml:space="preserve">  (mirror corresponding to a change in an earlier release)</w:t>
                  </w:r>
                  <w:r w:rsidRPr="004A3902">
                    <w:rPr>
                      <w:rFonts w:ascii="Arial" w:eastAsia="等线" w:hAnsi="Arial" w:cs="Arial"/>
                      <w:i/>
                      <w:sz w:val="18"/>
                      <w:szCs w:val="20"/>
                      <w:lang w:val="en-GB"/>
                    </w:rPr>
                    <w:br/>
                  </w:r>
                  <w:r w:rsidRPr="004A3902">
                    <w:rPr>
                      <w:rFonts w:ascii="Arial" w:eastAsia="等线" w:hAnsi="Arial" w:cs="Arial"/>
                      <w:b/>
                      <w:i/>
                      <w:sz w:val="18"/>
                      <w:szCs w:val="20"/>
                      <w:lang w:val="en-GB"/>
                    </w:rPr>
                    <w:t>B</w:t>
                  </w:r>
                  <w:r w:rsidRPr="004A3902">
                    <w:rPr>
                      <w:rFonts w:ascii="Arial" w:eastAsia="等线" w:hAnsi="Arial" w:cs="Arial"/>
                      <w:i/>
                      <w:sz w:val="18"/>
                      <w:szCs w:val="20"/>
                      <w:lang w:val="en-GB"/>
                    </w:rPr>
                    <w:t xml:space="preserve">  (addition of feature), </w:t>
                  </w:r>
                  <w:r w:rsidRPr="004A3902">
                    <w:rPr>
                      <w:rFonts w:ascii="Arial" w:eastAsia="等线" w:hAnsi="Arial" w:cs="Arial"/>
                      <w:i/>
                      <w:sz w:val="18"/>
                      <w:szCs w:val="20"/>
                      <w:lang w:val="en-GB"/>
                    </w:rPr>
                    <w:br/>
                  </w:r>
                  <w:r w:rsidRPr="004A3902">
                    <w:rPr>
                      <w:rFonts w:ascii="Arial" w:eastAsia="等线" w:hAnsi="Arial" w:cs="Arial"/>
                      <w:b/>
                      <w:i/>
                      <w:sz w:val="18"/>
                      <w:szCs w:val="20"/>
                      <w:lang w:val="en-GB"/>
                    </w:rPr>
                    <w:t>C</w:t>
                  </w:r>
                  <w:r w:rsidRPr="004A3902">
                    <w:rPr>
                      <w:rFonts w:ascii="Arial" w:eastAsia="等线" w:hAnsi="Arial" w:cs="Arial"/>
                      <w:i/>
                      <w:sz w:val="18"/>
                      <w:szCs w:val="20"/>
                      <w:lang w:val="en-GB"/>
                    </w:rPr>
                    <w:t xml:space="preserve">  (functional modification of feature)</w:t>
                  </w:r>
                  <w:r w:rsidRPr="004A3902">
                    <w:rPr>
                      <w:rFonts w:ascii="Arial" w:eastAsia="等线" w:hAnsi="Arial" w:cs="Arial"/>
                      <w:i/>
                      <w:sz w:val="18"/>
                      <w:szCs w:val="20"/>
                      <w:lang w:val="en-GB"/>
                    </w:rPr>
                    <w:br/>
                  </w:r>
                  <w:r w:rsidRPr="004A3902">
                    <w:rPr>
                      <w:rFonts w:ascii="Arial" w:eastAsia="等线" w:hAnsi="Arial" w:cs="Arial"/>
                      <w:b/>
                      <w:i/>
                      <w:sz w:val="18"/>
                      <w:szCs w:val="20"/>
                      <w:lang w:val="en-GB"/>
                    </w:rPr>
                    <w:t>D</w:t>
                  </w:r>
                  <w:r w:rsidRPr="004A3902">
                    <w:rPr>
                      <w:rFonts w:ascii="Arial" w:eastAsia="等线" w:hAnsi="Arial" w:cs="Arial"/>
                      <w:i/>
                      <w:sz w:val="18"/>
                      <w:szCs w:val="20"/>
                      <w:lang w:val="en-GB"/>
                    </w:rPr>
                    <w:t xml:space="preserve">  (editorial modification)</w:t>
                  </w:r>
                </w:p>
                <w:p w14:paraId="3B57E891" w14:textId="77777777" w:rsidR="008E6D75" w:rsidRPr="004A3902" w:rsidRDefault="008E6D75" w:rsidP="00685FE7">
                  <w:pPr>
                    <w:spacing w:after="120"/>
                    <w:contextualSpacing/>
                    <w:rPr>
                      <w:rFonts w:ascii="Arial" w:eastAsia="等线" w:hAnsi="Arial" w:cs="Arial"/>
                      <w:szCs w:val="20"/>
                      <w:lang w:val="en-GB"/>
                    </w:rPr>
                  </w:pPr>
                  <w:r w:rsidRPr="004A3902">
                    <w:rPr>
                      <w:rFonts w:ascii="Arial" w:eastAsia="等线" w:hAnsi="Arial" w:cs="Arial"/>
                      <w:sz w:val="18"/>
                      <w:szCs w:val="20"/>
                      <w:lang w:val="en-GB"/>
                    </w:rPr>
                    <w:t>Detailed explanations of the above categories can</w:t>
                  </w:r>
                  <w:r w:rsidRPr="004A3902">
                    <w:rPr>
                      <w:rFonts w:ascii="Arial" w:eastAsia="等线" w:hAnsi="Arial" w:cs="Arial"/>
                      <w:sz w:val="18"/>
                      <w:szCs w:val="20"/>
                      <w:lang w:val="en-GB"/>
                    </w:rPr>
                    <w:br/>
                    <w:t xml:space="preserve">be found in 3GPP </w:t>
                  </w:r>
                  <w:hyperlink r:id="rId10" w:history="1">
                    <w:r w:rsidRPr="004A3902">
                      <w:rPr>
                        <w:rFonts w:ascii="Arial" w:eastAsia="等线" w:hAnsi="Arial" w:cs="Arial"/>
                        <w:color w:val="0000FF"/>
                        <w:sz w:val="18"/>
                        <w:szCs w:val="20"/>
                        <w:u w:val="single"/>
                        <w:lang w:val="en-GB"/>
                      </w:rPr>
                      <w:t>TR 21.900</w:t>
                    </w:r>
                  </w:hyperlink>
                  <w:r w:rsidRPr="004A3902">
                    <w:rPr>
                      <w:rFonts w:ascii="Arial" w:eastAsia="等线" w:hAnsi="Arial" w:cs="Arial"/>
                      <w:sz w:val="18"/>
                      <w:szCs w:val="20"/>
                      <w:lang w:val="en-GB"/>
                    </w:rPr>
                    <w:t>.</w:t>
                  </w:r>
                </w:p>
              </w:tc>
              <w:tc>
                <w:tcPr>
                  <w:tcW w:w="3120" w:type="dxa"/>
                  <w:gridSpan w:val="2"/>
                  <w:tcBorders>
                    <w:bottom w:val="single" w:sz="4" w:space="0" w:color="auto"/>
                    <w:right w:val="single" w:sz="4" w:space="0" w:color="auto"/>
                  </w:tcBorders>
                </w:tcPr>
                <w:p w14:paraId="3681E0B6" w14:textId="77777777" w:rsidR="008E6D75" w:rsidRPr="004A3902" w:rsidRDefault="008E6D75" w:rsidP="00685FE7">
                  <w:pPr>
                    <w:tabs>
                      <w:tab w:val="left" w:pos="950"/>
                    </w:tabs>
                    <w:ind w:left="241" w:hanging="241"/>
                    <w:contextualSpacing/>
                    <w:rPr>
                      <w:rFonts w:ascii="Arial" w:eastAsia="等线" w:hAnsi="Arial" w:cs="Arial"/>
                      <w:i/>
                      <w:sz w:val="18"/>
                      <w:szCs w:val="20"/>
                      <w:lang w:val="en-GB"/>
                    </w:rPr>
                  </w:pPr>
                  <w:r w:rsidRPr="004A3902">
                    <w:rPr>
                      <w:rFonts w:ascii="Arial" w:eastAsia="等线" w:hAnsi="Arial" w:cs="Arial"/>
                      <w:i/>
                      <w:sz w:val="18"/>
                      <w:szCs w:val="20"/>
                      <w:lang w:val="en-GB"/>
                    </w:rPr>
                    <w:t xml:space="preserve">Use </w:t>
                  </w:r>
                  <w:r w:rsidRPr="004A3902">
                    <w:rPr>
                      <w:rFonts w:ascii="Arial" w:eastAsia="等线" w:hAnsi="Arial" w:cs="Arial"/>
                      <w:i/>
                      <w:sz w:val="18"/>
                      <w:szCs w:val="20"/>
                      <w:u w:val="single"/>
                      <w:lang w:val="en-GB"/>
                    </w:rPr>
                    <w:t>one</w:t>
                  </w:r>
                  <w:r w:rsidRPr="004A3902">
                    <w:rPr>
                      <w:rFonts w:ascii="Arial" w:eastAsia="等线" w:hAnsi="Arial" w:cs="Arial"/>
                      <w:i/>
                      <w:sz w:val="18"/>
                      <w:szCs w:val="20"/>
                      <w:lang w:val="en-GB"/>
                    </w:rPr>
                    <w:t xml:space="preserve"> of the following releases:</w:t>
                  </w:r>
                  <w:r w:rsidRPr="004A3902">
                    <w:rPr>
                      <w:rFonts w:ascii="Arial" w:eastAsia="等线" w:hAnsi="Arial" w:cs="Arial"/>
                      <w:i/>
                      <w:sz w:val="18"/>
                      <w:szCs w:val="20"/>
                      <w:lang w:val="en-GB"/>
                    </w:rPr>
                    <w:br/>
                    <w:t>Rel-8</w:t>
                  </w:r>
                  <w:r w:rsidRPr="004A3902">
                    <w:rPr>
                      <w:rFonts w:ascii="Arial" w:eastAsia="等线" w:hAnsi="Arial" w:cs="Arial"/>
                      <w:i/>
                      <w:sz w:val="18"/>
                      <w:szCs w:val="20"/>
                      <w:lang w:val="en-GB"/>
                    </w:rPr>
                    <w:tab/>
                    <w:t>(Release 8)</w:t>
                  </w:r>
                  <w:r w:rsidRPr="004A3902">
                    <w:rPr>
                      <w:rFonts w:ascii="Arial" w:eastAsia="等线" w:hAnsi="Arial" w:cs="Arial"/>
                      <w:i/>
                      <w:sz w:val="18"/>
                      <w:szCs w:val="20"/>
                      <w:lang w:val="en-GB"/>
                    </w:rPr>
                    <w:br/>
                    <w:t>Rel-9</w:t>
                  </w:r>
                  <w:r w:rsidRPr="004A3902">
                    <w:rPr>
                      <w:rFonts w:ascii="Arial" w:eastAsia="等线" w:hAnsi="Arial" w:cs="Arial"/>
                      <w:i/>
                      <w:sz w:val="18"/>
                      <w:szCs w:val="20"/>
                      <w:lang w:val="en-GB"/>
                    </w:rPr>
                    <w:tab/>
                    <w:t>(Release 9)</w:t>
                  </w:r>
                  <w:r w:rsidRPr="004A3902">
                    <w:rPr>
                      <w:rFonts w:ascii="Arial" w:eastAsia="等线" w:hAnsi="Arial" w:cs="Arial"/>
                      <w:i/>
                      <w:sz w:val="18"/>
                      <w:szCs w:val="20"/>
                      <w:lang w:val="en-GB"/>
                    </w:rPr>
                    <w:br/>
                    <w:t>Rel-10</w:t>
                  </w:r>
                  <w:r w:rsidRPr="004A3902">
                    <w:rPr>
                      <w:rFonts w:ascii="Arial" w:eastAsia="等线" w:hAnsi="Arial" w:cs="Arial"/>
                      <w:i/>
                      <w:sz w:val="18"/>
                      <w:szCs w:val="20"/>
                      <w:lang w:val="en-GB"/>
                    </w:rPr>
                    <w:tab/>
                    <w:t>(Release 10)</w:t>
                  </w:r>
                  <w:r w:rsidRPr="004A3902">
                    <w:rPr>
                      <w:rFonts w:ascii="Arial" w:eastAsia="等线" w:hAnsi="Arial" w:cs="Arial"/>
                      <w:i/>
                      <w:sz w:val="18"/>
                      <w:szCs w:val="20"/>
                      <w:lang w:val="en-GB"/>
                    </w:rPr>
                    <w:br/>
                    <w:t>Rel-11</w:t>
                  </w:r>
                  <w:r w:rsidRPr="004A3902">
                    <w:rPr>
                      <w:rFonts w:ascii="Arial" w:eastAsia="等线" w:hAnsi="Arial" w:cs="Arial"/>
                      <w:i/>
                      <w:sz w:val="18"/>
                      <w:szCs w:val="20"/>
                      <w:lang w:val="en-GB"/>
                    </w:rPr>
                    <w:tab/>
                    <w:t>(Release 11)</w:t>
                  </w:r>
                  <w:r w:rsidRPr="004A3902">
                    <w:rPr>
                      <w:rFonts w:ascii="Arial" w:eastAsia="等线" w:hAnsi="Arial" w:cs="Arial"/>
                      <w:i/>
                      <w:sz w:val="18"/>
                      <w:szCs w:val="20"/>
                      <w:lang w:val="en-GB"/>
                    </w:rPr>
                    <w:br/>
                    <w:t>Rel-12</w:t>
                  </w:r>
                  <w:r w:rsidRPr="004A3902">
                    <w:rPr>
                      <w:rFonts w:ascii="Arial" w:eastAsia="等线" w:hAnsi="Arial" w:cs="Arial"/>
                      <w:i/>
                      <w:sz w:val="18"/>
                      <w:szCs w:val="20"/>
                      <w:lang w:val="en-GB"/>
                    </w:rPr>
                    <w:tab/>
                    <w:t>(Release 12)</w:t>
                  </w:r>
                  <w:r w:rsidRPr="004A3902">
                    <w:rPr>
                      <w:rFonts w:ascii="Arial" w:eastAsia="等线" w:hAnsi="Arial" w:cs="Arial"/>
                      <w:i/>
                      <w:sz w:val="18"/>
                      <w:szCs w:val="20"/>
                      <w:lang w:val="en-GB"/>
                    </w:rPr>
                    <w:br/>
                    <w:t>Rel-13</w:t>
                  </w:r>
                  <w:r w:rsidRPr="004A3902">
                    <w:rPr>
                      <w:rFonts w:ascii="Arial" w:eastAsia="等线" w:hAnsi="Arial" w:cs="Arial"/>
                      <w:i/>
                      <w:sz w:val="18"/>
                      <w:szCs w:val="20"/>
                      <w:lang w:val="en-GB"/>
                    </w:rPr>
                    <w:tab/>
                    <w:t>(Release 13)</w:t>
                  </w:r>
                  <w:r w:rsidRPr="004A3902">
                    <w:rPr>
                      <w:rFonts w:ascii="Arial" w:eastAsia="等线" w:hAnsi="Arial" w:cs="Arial"/>
                      <w:i/>
                      <w:sz w:val="18"/>
                      <w:szCs w:val="20"/>
                      <w:lang w:val="en-GB"/>
                    </w:rPr>
                    <w:br/>
                    <w:t>Rel-14</w:t>
                  </w:r>
                  <w:r w:rsidRPr="004A3902">
                    <w:rPr>
                      <w:rFonts w:ascii="Arial" w:eastAsia="等线" w:hAnsi="Arial" w:cs="Arial"/>
                      <w:i/>
                      <w:sz w:val="18"/>
                      <w:szCs w:val="20"/>
                      <w:lang w:val="en-GB"/>
                    </w:rPr>
                    <w:tab/>
                    <w:t>(Release 14)</w:t>
                  </w:r>
                  <w:r w:rsidRPr="004A3902">
                    <w:rPr>
                      <w:rFonts w:ascii="Arial" w:eastAsia="等线" w:hAnsi="Arial" w:cs="Arial"/>
                      <w:i/>
                      <w:sz w:val="18"/>
                      <w:szCs w:val="20"/>
                      <w:lang w:val="en-GB"/>
                    </w:rPr>
                    <w:br/>
                    <w:t>Rel-15</w:t>
                  </w:r>
                  <w:r w:rsidRPr="004A3902">
                    <w:rPr>
                      <w:rFonts w:ascii="Arial" w:eastAsia="等线" w:hAnsi="Arial" w:cs="Arial"/>
                      <w:i/>
                      <w:sz w:val="18"/>
                      <w:szCs w:val="20"/>
                      <w:lang w:val="en-GB"/>
                    </w:rPr>
                    <w:tab/>
                    <w:t>(Release 15)</w:t>
                  </w:r>
                  <w:r w:rsidRPr="004A3902">
                    <w:rPr>
                      <w:rFonts w:ascii="Arial" w:eastAsia="等线" w:hAnsi="Arial" w:cs="Arial"/>
                      <w:i/>
                      <w:sz w:val="18"/>
                      <w:szCs w:val="20"/>
                      <w:lang w:val="en-GB"/>
                    </w:rPr>
                    <w:br/>
                    <w:t>Rel-16</w:t>
                  </w:r>
                  <w:r w:rsidRPr="004A3902">
                    <w:rPr>
                      <w:rFonts w:ascii="Arial" w:eastAsia="等线" w:hAnsi="Arial" w:cs="Arial"/>
                      <w:i/>
                      <w:sz w:val="18"/>
                      <w:szCs w:val="20"/>
                      <w:lang w:val="en-GB"/>
                    </w:rPr>
                    <w:tab/>
                    <w:t>(Release 16)</w:t>
                  </w:r>
                </w:p>
              </w:tc>
            </w:tr>
            <w:tr w:rsidR="008E6D75" w:rsidRPr="004A3902" w14:paraId="05C18F22" w14:textId="77777777" w:rsidTr="00225CBE">
              <w:tc>
                <w:tcPr>
                  <w:tcW w:w="1843" w:type="dxa"/>
                </w:tcPr>
                <w:p w14:paraId="3B7B4E64" w14:textId="77777777" w:rsidR="008E6D75" w:rsidRPr="004A3902" w:rsidRDefault="008E6D75" w:rsidP="00685FE7">
                  <w:pPr>
                    <w:contextualSpacing/>
                    <w:rPr>
                      <w:rFonts w:ascii="Arial" w:eastAsia="等线" w:hAnsi="Arial" w:cs="Arial"/>
                      <w:b/>
                      <w:i/>
                      <w:sz w:val="8"/>
                      <w:szCs w:val="8"/>
                      <w:lang w:val="en-GB"/>
                    </w:rPr>
                  </w:pPr>
                </w:p>
              </w:tc>
              <w:tc>
                <w:tcPr>
                  <w:tcW w:w="7798" w:type="dxa"/>
                  <w:gridSpan w:val="10"/>
                </w:tcPr>
                <w:p w14:paraId="047B358A" w14:textId="77777777" w:rsidR="008E6D75" w:rsidRPr="004A3902" w:rsidRDefault="008E6D75" w:rsidP="00685FE7">
                  <w:pPr>
                    <w:contextualSpacing/>
                    <w:rPr>
                      <w:rFonts w:ascii="Arial" w:eastAsia="等线" w:hAnsi="Arial" w:cs="Arial"/>
                      <w:sz w:val="8"/>
                      <w:szCs w:val="8"/>
                      <w:lang w:val="en-GB"/>
                    </w:rPr>
                  </w:pPr>
                </w:p>
              </w:tc>
            </w:tr>
            <w:tr w:rsidR="008E6D75" w:rsidRPr="004A3902" w14:paraId="1051432E" w14:textId="77777777" w:rsidTr="00225CBE">
              <w:tc>
                <w:tcPr>
                  <w:tcW w:w="2268" w:type="dxa"/>
                  <w:gridSpan w:val="2"/>
                  <w:tcBorders>
                    <w:top w:val="single" w:sz="4" w:space="0" w:color="auto"/>
                    <w:left w:val="single" w:sz="4" w:space="0" w:color="auto"/>
                  </w:tcBorders>
                </w:tcPr>
                <w:p w14:paraId="6D9CADF7"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val="en-GB"/>
                    </w:rPr>
                    <w:t>Reason for change:</w:t>
                  </w:r>
                </w:p>
              </w:tc>
              <w:tc>
                <w:tcPr>
                  <w:tcW w:w="7373" w:type="dxa"/>
                  <w:gridSpan w:val="9"/>
                  <w:tcBorders>
                    <w:top w:val="single" w:sz="4" w:space="0" w:color="auto"/>
                    <w:right w:val="single" w:sz="4" w:space="0" w:color="auto"/>
                  </w:tcBorders>
                  <w:shd w:val="pct30" w:color="FFFF00" w:fill="auto"/>
                </w:tcPr>
                <w:p w14:paraId="567A22AC" w14:textId="602E2248" w:rsidR="0066461F" w:rsidRDefault="0066461F" w:rsidP="0006065E">
                  <w:pPr>
                    <w:pStyle w:val="BodyText"/>
                  </w:pPr>
                  <w:r>
                    <w:t>According to Section 9.1.4</w:t>
                  </w:r>
                  <w:r w:rsidR="0006065E">
                    <w:t xml:space="preserve">, Type-3 </w:t>
                  </w:r>
                  <w:r>
                    <w:t xml:space="preserve">HARQ-ACK </w:t>
                  </w:r>
                  <w:r w:rsidR="0006065E">
                    <w:t xml:space="preserve">codebook includes HARQ-ACK information for all </w:t>
                  </w:r>
                  <w:r>
                    <w:t>configured</w:t>
                  </w:r>
                  <w:r w:rsidR="0006065E">
                    <w:t xml:space="preserve"> HARQ processes </w:t>
                  </w:r>
                  <w:r>
                    <w:t>on</w:t>
                  </w:r>
                  <w:r w:rsidR="0006065E">
                    <w:t xml:space="preserve"> all configured serving cells. </w:t>
                  </w:r>
                  <w:r>
                    <w:t>When a UE is configured to receive multicast on a serving cell and triggered to report a Type-3 HARQ-ACK codebook, this Type-3 HARQ-ACK codebook shall include multicast HARQ-ACK information bits for the serving cell.</w:t>
                  </w:r>
                </w:p>
                <w:p w14:paraId="0ADDA41B" w14:textId="7925F202" w:rsidR="0066461F" w:rsidRDefault="0066461F" w:rsidP="0006065E">
                  <w:pPr>
                    <w:pStyle w:val="BodyText"/>
                  </w:pPr>
                  <w:r>
                    <w:t xml:space="preserve">The multicast HARQ-ACK information bits can be enabled or disabled by RRC signaling or one bit in DCI format 4_2. For multicast </w:t>
                  </w:r>
                  <w:r w:rsidRPr="007137C8">
                    <w:rPr>
                      <w:lang w:eastAsia="zh-CN"/>
                    </w:rPr>
                    <w:t>PDSCH receptions</w:t>
                  </w:r>
                  <w:r w:rsidRPr="007137C8">
                    <w:rPr>
                      <w:rFonts w:hint="eastAsia"/>
                      <w:lang w:eastAsia="zh-CN"/>
                    </w:rPr>
                    <w:t xml:space="preserve"> scheduled by DCI </w:t>
                  </w:r>
                  <w:r w:rsidRPr="00E52725">
                    <w:rPr>
                      <w:lang w:eastAsia="zh-CN"/>
                    </w:rPr>
                    <w:t xml:space="preserve">formats </w:t>
                  </w:r>
                  <w:r>
                    <w:rPr>
                      <w:lang w:eastAsia="zh-CN"/>
                    </w:rPr>
                    <w:t>associated with G-RNTI/G-CS-RNTI or multicast SPS PDSCH receptions with disabled HARQ-ACK information, how to transmit the corresponding HARQ-ACK information bits in Type-3 HARQ-ACK codebook needs to be resolved.</w:t>
                  </w:r>
                </w:p>
                <w:p w14:paraId="645447BE" w14:textId="474D63AD" w:rsidR="009F7368" w:rsidRPr="00597D55" w:rsidRDefault="00597D55" w:rsidP="00597D55">
                  <w:pPr>
                    <w:spacing w:after="180"/>
                    <w:rPr>
                      <w:rFonts w:eastAsiaTheme="minorEastAsia"/>
                      <w:lang w:eastAsia="zh-CN"/>
                    </w:rPr>
                  </w:pPr>
                  <w:r>
                    <w:rPr>
                      <w:rFonts w:cs="Times"/>
                      <w:color w:val="000000"/>
                    </w:rPr>
                    <w:t>One simple way is to adopt similar rule as what RAN1 has done for Type-1 HARQ-ACK codebook for disabled HARQ-ACK information bits, i.e., use “</w:t>
                  </w:r>
                  <w:r w:rsidRPr="00597D55">
                    <w:rPr>
                      <w:rFonts w:eastAsia="宋体"/>
                      <w:szCs w:val="20"/>
                      <w:lang w:val="en-GB"/>
                    </w:rPr>
                    <w:t xml:space="preserve">If a UE reports HARQ-ACK information </w:t>
                  </w:r>
                  <w:r w:rsidRPr="00597D55">
                    <w:rPr>
                      <w:rFonts w:eastAsia="宋体"/>
                      <w:szCs w:val="20"/>
                    </w:rPr>
                    <w:t>associated with a G-RNTI for multicast or a G-CS-RNTI with disabled HARQ-ACK information, as described in clause 18, a value of the HARQ-ACK information is a UE implementation choice.</w:t>
                  </w:r>
                  <w:r>
                    <w:rPr>
                      <w:rFonts w:eastAsia="宋体"/>
                      <w:szCs w:val="20"/>
                    </w:rPr>
                    <w:t>” for Type-3 HARQ-ACK codebook generation.</w:t>
                  </w:r>
                </w:p>
              </w:tc>
            </w:tr>
            <w:tr w:rsidR="008E6D75" w:rsidRPr="004A3902" w14:paraId="6AB27DE4" w14:textId="77777777" w:rsidTr="00225CBE">
              <w:tc>
                <w:tcPr>
                  <w:tcW w:w="2268" w:type="dxa"/>
                  <w:gridSpan w:val="2"/>
                  <w:tcBorders>
                    <w:left w:val="single" w:sz="4" w:space="0" w:color="auto"/>
                  </w:tcBorders>
                </w:tcPr>
                <w:p w14:paraId="188AF88E" w14:textId="77777777" w:rsidR="008E6D75" w:rsidRPr="004A3902" w:rsidRDefault="008E6D75" w:rsidP="00685FE7">
                  <w:pPr>
                    <w:contextualSpacing/>
                    <w:rPr>
                      <w:rFonts w:ascii="Arial" w:eastAsia="宋体" w:hAnsi="Arial" w:cs="Arial"/>
                      <w:b/>
                      <w:i/>
                      <w:sz w:val="8"/>
                      <w:szCs w:val="8"/>
                      <w:lang w:eastAsia="zh-CN"/>
                    </w:rPr>
                  </w:pPr>
                  <w:r w:rsidRPr="004A3902">
                    <w:rPr>
                      <w:rFonts w:ascii="Arial" w:eastAsia="宋体" w:hAnsi="Arial" w:cs="Arial"/>
                      <w:b/>
                      <w:i/>
                      <w:sz w:val="8"/>
                      <w:szCs w:val="8"/>
                      <w:lang w:eastAsia="zh-CN"/>
                    </w:rPr>
                    <w:t>-</w:t>
                  </w:r>
                </w:p>
              </w:tc>
              <w:tc>
                <w:tcPr>
                  <w:tcW w:w="7373" w:type="dxa"/>
                  <w:gridSpan w:val="9"/>
                  <w:tcBorders>
                    <w:right w:val="single" w:sz="4" w:space="0" w:color="auto"/>
                  </w:tcBorders>
                </w:tcPr>
                <w:p w14:paraId="266E25F2" w14:textId="77777777" w:rsidR="008E6D75" w:rsidRPr="004A3902" w:rsidRDefault="008E6D75" w:rsidP="00685FE7">
                  <w:pPr>
                    <w:contextualSpacing/>
                    <w:rPr>
                      <w:rFonts w:ascii="Arial" w:eastAsia="等线" w:hAnsi="Arial" w:cs="Arial"/>
                      <w:sz w:val="8"/>
                      <w:szCs w:val="8"/>
                      <w:lang w:val="en-GB"/>
                    </w:rPr>
                  </w:pPr>
                </w:p>
              </w:tc>
            </w:tr>
            <w:tr w:rsidR="008E6D75" w:rsidRPr="004A3902" w14:paraId="3A314FBF" w14:textId="77777777" w:rsidTr="00225CBE">
              <w:tc>
                <w:tcPr>
                  <w:tcW w:w="2268" w:type="dxa"/>
                  <w:gridSpan w:val="2"/>
                  <w:tcBorders>
                    <w:left w:val="single" w:sz="4" w:space="0" w:color="auto"/>
                  </w:tcBorders>
                </w:tcPr>
                <w:p w14:paraId="5C9490E2"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val="en-GB"/>
                    </w:rPr>
                    <w:t>Summary of change:</w:t>
                  </w:r>
                </w:p>
              </w:tc>
              <w:tc>
                <w:tcPr>
                  <w:tcW w:w="7373" w:type="dxa"/>
                  <w:gridSpan w:val="9"/>
                  <w:tcBorders>
                    <w:right w:val="single" w:sz="4" w:space="0" w:color="auto"/>
                  </w:tcBorders>
                  <w:shd w:val="pct30" w:color="FFFF00" w:fill="auto"/>
                </w:tcPr>
                <w:p w14:paraId="4A870E02" w14:textId="4C54363F" w:rsidR="005D6150" w:rsidRPr="005D6150" w:rsidRDefault="00597D55" w:rsidP="00597D55">
                  <w:pPr>
                    <w:spacing w:after="180"/>
                    <w:rPr>
                      <w:color w:val="000000" w:themeColor="text1"/>
                    </w:rPr>
                  </w:pPr>
                  <w:r>
                    <w:rPr>
                      <w:rFonts w:eastAsia="宋体"/>
                      <w:szCs w:val="20"/>
                      <w:lang w:val="en-GB"/>
                    </w:rPr>
                    <w:t>Copy “</w:t>
                  </w:r>
                  <w:r w:rsidRPr="00597D55">
                    <w:rPr>
                      <w:rFonts w:eastAsia="宋体"/>
                      <w:szCs w:val="20"/>
                      <w:lang w:val="en-GB"/>
                    </w:rPr>
                    <w:t xml:space="preserve">If a UE reports HARQ-ACK information </w:t>
                  </w:r>
                  <w:r w:rsidRPr="00597D55">
                    <w:rPr>
                      <w:rFonts w:eastAsia="宋体"/>
                      <w:szCs w:val="20"/>
                    </w:rPr>
                    <w:t>associated with a G-RNTI for multicast or a G-CS-RNTI with disabled HARQ-ACK information, as described in clause 18, a value of the HARQ-ACK information is a UE implementation choice.</w:t>
                  </w:r>
                  <w:r>
                    <w:rPr>
                      <w:rFonts w:eastAsia="宋体"/>
                      <w:szCs w:val="20"/>
                    </w:rPr>
                    <w:t>” in section 9.1.4.</w:t>
                  </w:r>
                </w:p>
              </w:tc>
            </w:tr>
            <w:tr w:rsidR="008E6D75" w:rsidRPr="004A3902" w14:paraId="7447E656" w14:textId="77777777" w:rsidTr="00225CBE">
              <w:tc>
                <w:tcPr>
                  <w:tcW w:w="2268" w:type="dxa"/>
                  <w:gridSpan w:val="2"/>
                  <w:tcBorders>
                    <w:left w:val="single" w:sz="4" w:space="0" w:color="auto"/>
                  </w:tcBorders>
                </w:tcPr>
                <w:p w14:paraId="10CD373E" w14:textId="77777777" w:rsidR="008E6D75" w:rsidRPr="004A3902" w:rsidRDefault="008E6D75" w:rsidP="00685FE7">
                  <w:pPr>
                    <w:contextualSpacing/>
                    <w:rPr>
                      <w:rFonts w:ascii="Arial" w:eastAsia="等线" w:hAnsi="Arial" w:cs="Arial"/>
                      <w:b/>
                      <w:i/>
                      <w:sz w:val="8"/>
                      <w:szCs w:val="8"/>
                      <w:lang w:val="fr-FR"/>
                    </w:rPr>
                  </w:pPr>
                </w:p>
              </w:tc>
              <w:tc>
                <w:tcPr>
                  <w:tcW w:w="7373" w:type="dxa"/>
                  <w:gridSpan w:val="9"/>
                  <w:tcBorders>
                    <w:right w:val="single" w:sz="4" w:space="0" w:color="auto"/>
                  </w:tcBorders>
                </w:tcPr>
                <w:p w14:paraId="2BCD0BBC" w14:textId="77777777" w:rsidR="008E6D75" w:rsidRPr="004A3902" w:rsidRDefault="008E6D75" w:rsidP="00685FE7">
                  <w:pPr>
                    <w:contextualSpacing/>
                    <w:rPr>
                      <w:rFonts w:ascii="Arial" w:eastAsia="等线" w:hAnsi="Arial" w:cs="Arial"/>
                      <w:sz w:val="8"/>
                      <w:szCs w:val="8"/>
                      <w:lang w:val="fr-FR"/>
                    </w:rPr>
                  </w:pPr>
                </w:p>
              </w:tc>
            </w:tr>
            <w:tr w:rsidR="008E6D75" w:rsidRPr="004A3902" w14:paraId="73EFC9D1" w14:textId="77777777" w:rsidTr="00225CBE">
              <w:tc>
                <w:tcPr>
                  <w:tcW w:w="2268" w:type="dxa"/>
                  <w:gridSpan w:val="2"/>
                  <w:tcBorders>
                    <w:left w:val="single" w:sz="4" w:space="0" w:color="auto"/>
                    <w:bottom w:val="single" w:sz="4" w:space="0" w:color="auto"/>
                  </w:tcBorders>
                </w:tcPr>
                <w:p w14:paraId="055C768B"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val="en-GB"/>
                    </w:rPr>
                    <w:t>Consequences if not approved:</w:t>
                  </w:r>
                </w:p>
              </w:tc>
              <w:tc>
                <w:tcPr>
                  <w:tcW w:w="7373" w:type="dxa"/>
                  <w:gridSpan w:val="9"/>
                  <w:tcBorders>
                    <w:bottom w:val="single" w:sz="4" w:space="0" w:color="auto"/>
                    <w:right w:val="single" w:sz="4" w:space="0" w:color="auto"/>
                  </w:tcBorders>
                  <w:shd w:val="pct30" w:color="FFFF00" w:fill="auto"/>
                </w:tcPr>
                <w:p w14:paraId="473C6B5E" w14:textId="308379B0" w:rsidR="008E6D75" w:rsidRPr="00EF2FBF" w:rsidRDefault="0066461F" w:rsidP="00685FE7">
                  <w:pPr>
                    <w:contextualSpacing/>
                  </w:pPr>
                  <w:r>
                    <w:rPr>
                      <w:bCs/>
                      <w:lang w:eastAsia="zh-CN"/>
                    </w:rPr>
                    <w:t xml:space="preserve">Type-3 HARQ-ACK codebook generation is not clear considering </w:t>
                  </w:r>
                  <w:r>
                    <w:t xml:space="preserve">multicast </w:t>
                  </w:r>
                  <w:r w:rsidRPr="007137C8">
                    <w:rPr>
                      <w:lang w:eastAsia="zh-CN"/>
                    </w:rPr>
                    <w:t>PDSCH receptions</w:t>
                  </w:r>
                  <w:r w:rsidRPr="007137C8">
                    <w:rPr>
                      <w:rFonts w:hint="eastAsia"/>
                      <w:lang w:eastAsia="zh-CN"/>
                    </w:rPr>
                    <w:t xml:space="preserve"> </w:t>
                  </w:r>
                  <w:r>
                    <w:rPr>
                      <w:lang w:eastAsia="zh-CN"/>
                    </w:rPr>
                    <w:t xml:space="preserve">with </w:t>
                  </w:r>
                  <w:r>
                    <w:rPr>
                      <w:bCs/>
                      <w:lang w:eastAsia="zh-CN"/>
                    </w:rPr>
                    <w:t>disabled HARQ-ACK information bits</w:t>
                  </w:r>
                  <w:r w:rsidR="005D6150">
                    <w:rPr>
                      <w:bCs/>
                      <w:lang w:eastAsia="zh-CN"/>
                    </w:rPr>
                    <w:t>.</w:t>
                  </w:r>
                </w:p>
              </w:tc>
            </w:tr>
            <w:tr w:rsidR="008E6D75" w:rsidRPr="004A3902" w14:paraId="7E7073AD" w14:textId="77777777" w:rsidTr="00225CBE">
              <w:tc>
                <w:tcPr>
                  <w:tcW w:w="2268" w:type="dxa"/>
                  <w:gridSpan w:val="2"/>
                </w:tcPr>
                <w:p w14:paraId="511E3A81" w14:textId="77777777" w:rsidR="008E6D75" w:rsidRPr="004A3902" w:rsidRDefault="008E6D75" w:rsidP="00685FE7">
                  <w:pPr>
                    <w:contextualSpacing/>
                    <w:rPr>
                      <w:rFonts w:ascii="Arial" w:eastAsia="等线" w:hAnsi="Arial" w:cs="Arial"/>
                      <w:b/>
                      <w:i/>
                      <w:sz w:val="8"/>
                      <w:szCs w:val="8"/>
                      <w:lang w:val="en-GB"/>
                    </w:rPr>
                  </w:pPr>
                </w:p>
                <w:p w14:paraId="0FB75024" w14:textId="77777777" w:rsidR="008E6D75" w:rsidRPr="004A3902" w:rsidRDefault="008E6D75" w:rsidP="00685FE7">
                  <w:pPr>
                    <w:contextualSpacing/>
                    <w:rPr>
                      <w:rFonts w:ascii="Arial" w:eastAsia="等线" w:hAnsi="Arial" w:cs="Arial"/>
                      <w:b/>
                      <w:i/>
                      <w:sz w:val="8"/>
                      <w:szCs w:val="8"/>
                      <w:lang w:val="en-GB"/>
                    </w:rPr>
                  </w:pPr>
                </w:p>
              </w:tc>
              <w:tc>
                <w:tcPr>
                  <w:tcW w:w="7373" w:type="dxa"/>
                  <w:gridSpan w:val="9"/>
                </w:tcPr>
                <w:p w14:paraId="068A306D" w14:textId="77777777" w:rsidR="008E6D75" w:rsidRPr="00EF2FBF" w:rsidRDefault="008E6D75" w:rsidP="00685FE7">
                  <w:pPr>
                    <w:contextualSpacing/>
                    <w:rPr>
                      <w:rFonts w:ascii="Arial" w:eastAsia="等线" w:hAnsi="Arial" w:cs="Arial"/>
                      <w:sz w:val="8"/>
                      <w:szCs w:val="8"/>
                      <w:lang w:val="en-GB"/>
                    </w:rPr>
                  </w:pPr>
                </w:p>
              </w:tc>
            </w:tr>
            <w:tr w:rsidR="008E6D75" w:rsidRPr="004A3902" w14:paraId="6E2EA21C" w14:textId="77777777" w:rsidTr="00225CBE">
              <w:tc>
                <w:tcPr>
                  <w:tcW w:w="2268" w:type="dxa"/>
                  <w:gridSpan w:val="2"/>
                  <w:tcBorders>
                    <w:top w:val="single" w:sz="4" w:space="0" w:color="auto"/>
                    <w:left w:val="single" w:sz="4" w:space="0" w:color="auto"/>
                  </w:tcBorders>
                </w:tcPr>
                <w:p w14:paraId="3B12A8E3"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val="en-GB"/>
                    </w:rPr>
                    <w:t>Clauses affected:</w:t>
                  </w:r>
                </w:p>
              </w:tc>
              <w:tc>
                <w:tcPr>
                  <w:tcW w:w="7373" w:type="dxa"/>
                  <w:gridSpan w:val="9"/>
                  <w:tcBorders>
                    <w:top w:val="single" w:sz="4" w:space="0" w:color="auto"/>
                    <w:right w:val="single" w:sz="4" w:space="0" w:color="auto"/>
                  </w:tcBorders>
                  <w:shd w:val="pct30" w:color="FFFF00" w:fill="auto"/>
                </w:tcPr>
                <w:p w14:paraId="55E5DBD0" w14:textId="4F66FCA0" w:rsidR="008E6D75" w:rsidRPr="004A3902" w:rsidRDefault="001A2469" w:rsidP="00685FE7">
                  <w:pPr>
                    <w:contextualSpacing/>
                    <w:rPr>
                      <w:rFonts w:ascii="Arial" w:eastAsia="等线" w:hAnsi="Arial" w:cs="Arial"/>
                      <w:szCs w:val="20"/>
                      <w:lang w:eastAsia="zh-CN"/>
                    </w:rPr>
                  </w:pPr>
                  <w:r>
                    <w:rPr>
                      <w:rFonts w:ascii="Arial" w:eastAsia="宋体" w:hAnsi="Arial"/>
                      <w:sz w:val="22"/>
                      <w:szCs w:val="20"/>
                      <w:lang w:val="en-GB" w:eastAsia="zh-CN"/>
                    </w:rPr>
                    <w:t>18</w:t>
                  </w:r>
                </w:p>
              </w:tc>
            </w:tr>
            <w:tr w:rsidR="008E6D75" w:rsidRPr="004A3902" w14:paraId="617BCE96" w14:textId="77777777" w:rsidTr="00225CBE">
              <w:trPr>
                <w:trHeight w:val="90"/>
              </w:trPr>
              <w:tc>
                <w:tcPr>
                  <w:tcW w:w="2268" w:type="dxa"/>
                  <w:gridSpan w:val="2"/>
                  <w:tcBorders>
                    <w:left w:val="single" w:sz="4" w:space="0" w:color="auto"/>
                  </w:tcBorders>
                </w:tcPr>
                <w:p w14:paraId="0E0E0D6D" w14:textId="77777777" w:rsidR="008E6D75" w:rsidRPr="004A3902" w:rsidRDefault="008E6D75" w:rsidP="00685FE7">
                  <w:pPr>
                    <w:contextualSpacing/>
                    <w:rPr>
                      <w:rFonts w:ascii="Arial" w:eastAsia="等线" w:hAnsi="Arial" w:cs="Arial"/>
                      <w:b/>
                      <w:i/>
                      <w:sz w:val="8"/>
                      <w:szCs w:val="8"/>
                      <w:lang w:val="en-GB"/>
                    </w:rPr>
                  </w:pPr>
                </w:p>
              </w:tc>
              <w:tc>
                <w:tcPr>
                  <w:tcW w:w="7373" w:type="dxa"/>
                  <w:gridSpan w:val="9"/>
                  <w:tcBorders>
                    <w:right w:val="single" w:sz="4" w:space="0" w:color="auto"/>
                  </w:tcBorders>
                </w:tcPr>
                <w:p w14:paraId="4C25CED0" w14:textId="77777777" w:rsidR="008E6D75" w:rsidRPr="004A3902" w:rsidRDefault="008E6D75" w:rsidP="00685FE7">
                  <w:pPr>
                    <w:contextualSpacing/>
                    <w:rPr>
                      <w:rFonts w:ascii="Arial" w:eastAsia="等线" w:hAnsi="Arial" w:cs="Arial"/>
                      <w:sz w:val="8"/>
                      <w:szCs w:val="8"/>
                      <w:lang w:val="en-GB"/>
                    </w:rPr>
                  </w:pPr>
                </w:p>
              </w:tc>
            </w:tr>
            <w:tr w:rsidR="008E6D75" w:rsidRPr="004A3902" w14:paraId="2CD5CAE5" w14:textId="77777777" w:rsidTr="00225CBE">
              <w:tc>
                <w:tcPr>
                  <w:tcW w:w="2268" w:type="dxa"/>
                  <w:gridSpan w:val="2"/>
                  <w:tcBorders>
                    <w:left w:val="single" w:sz="4" w:space="0" w:color="auto"/>
                  </w:tcBorders>
                </w:tcPr>
                <w:p w14:paraId="65B14634" w14:textId="77777777" w:rsidR="008E6D75" w:rsidRPr="004A3902" w:rsidRDefault="008E6D75" w:rsidP="00685FE7">
                  <w:pPr>
                    <w:tabs>
                      <w:tab w:val="right" w:pos="2184"/>
                    </w:tabs>
                    <w:contextualSpacing/>
                    <w:rPr>
                      <w:rFonts w:ascii="Arial" w:eastAsia="等线" w:hAnsi="Arial" w:cs="Arial"/>
                      <w:b/>
                      <w:i/>
                      <w:szCs w:val="20"/>
                      <w:lang w:val="en-GB"/>
                    </w:rPr>
                  </w:pPr>
                </w:p>
              </w:tc>
              <w:tc>
                <w:tcPr>
                  <w:tcW w:w="284" w:type="dxa"/>
                  <w:tcBorders>
                    <w:top w:val="single" w:sz="4" w:space="0" w:color="auto"/>
                    <w:left w:val="single" w:sz="4" w:space="0" w:color="auto"/>
                    <w:bottom w:val="single" w:sz="4" w:space="0" w:color="auto"/>
                  </w:tcBorders>
                </w:tcPr>
                <w:p w14:paraId="5CDF2071" w14:textId="77777777" w:rsidR="008E6D75" w:rsidRPr="004A3902" w:rsidRDefault="008E6D75" w:rsidP="00685FE7">
                  <w:pPr>
                    <w:contextualSpacing/>
                    <w:jc w:val="center"/>
                    <w:rPr>
                      <w:rFonts w:ascii="Arial" w:eastAsia="等线" w:hAnsi="Arial" w:cs="Arial"/>
                      <w:b/>
                      <w:caps/>
                      <w:szCs w:val="20"/>
                      <w:lang w:val="en-GB"/>
                    </w:rPr>
                  </w:pPr>
                  <w:r w:rsidRPr="004A3902">
                    <w:rPr>
                      <w:rFonts w:ascii="Arial" w:eastAsia="等线" w:hAnsi="Arial" w:cs="Arial"/>
                      <w:b/>
                      <w:caps/>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EC69F0" w14:textId="77777777" w:rsidR="008E6D75" w:rsidRPr="004A3902" w:rsidRDefault="008E6D75" w:rsidP="00685FE7">
                  <w:pPr>
                    <w:contextualSpacing/>
                    <w:jc w:val="center"/>
                    <w:rPr>
                      <w:rFonts w:ascii="Arial" w:eastAsia="等线" w:hAnsi="Arial" w:cs="Arial"/>
                      <w:b/>
                      <w:caps/>
                      <w:szCs w:val="20"/>
                      <w:lang w:val="en-GB"/>
                    </w:rPr>
                  </w:pPr>
                  <w:r w:rsidRPr="004A3902">
                    <w:rPr>
                      <w:rFonts w:ascii="Arial" w:eastAsia="等线" w:hAnsi="Arial" w:cs="Arial"/>
                      <w:b/>
                      <w:caps/>
                      <w:szCs w:val="20"/>
                      <w:lang w:val="en-GB"/>
                    </w:rPr>
                    <w:t>N</w:t>
                  </w:r>
                </w:p>
              </w:tc>
              <w:tc>
                <w:tcPr>
                  <w:tcW w:w="2977" w:type="dxa"/>
                  <w:gridSpan w:val="3"/>
                </w:tcPr>
                <w:p w14:paraId="66A902B0" w14:textId="77777777" w:rsidR="008E6D75" w:rsidRPr="004A3902" w:rsidRDefault="008E6D75" w:rsidP="00685FE7">
                  <w:pPr>
                    <w:tabs>
                      <w:tab w:val="right" w:pos="2893"/>
                    </w:tabs>
                    <w:contextualSpacing/>
                    <w:rPr>
                      <w:rFonts w:ascii="Arial" w:eastAsia="等线" w:hAnsi="Arial" w:cs="Arial"/>
                      <w:szCs w:val="20"/>
                      <w:lang w:val="en-GB"/>
                    </w:rPr>
                  </w:pPr>
                </w:p>
              </w:tc>
              <w:tc>
                <w:tcPr>
                  <w:tcW w:w="3828" w:type="dxa"/>
                  <w:gridSpan w:val="4"/>
                  <w:tcBorders>
                    <w:right w:val="single" w:sz="4" w:space="0" w:color="auto"/>
                  </w:tcBorders>
                  <w:shd w:val="clear" w:color="FFFF00" w:fill="auto"/>
                </w:tcPr>
                <w:p w14:paraId="7CD9065B" w14:textId="77777777" w:rsidR="008E6D75" w:rsidRPr="004A3902" w:rsidRDefault="008E6D75" w:rsidP="00685FE7">
                  <w:pPr>
                    <w:ind w:left="99"/>
                    <w:contextualSpacing/>
                    <w:rPr>
                      <w:rFonts w:ascii="Arial" w:eastAsia="等线" w:hAnsi="Arial" w:cs="Arial"/>
                      <w:szCs w:val="20"/>
                      <w:lang w:val="en-GB"/>
                    </w:rPr>
                  </w:pPr>
                </w:p>
              </w:tc>
            </w:tr>
            <w:tr w:rsidR="008E6D75" w:rsidRPr="004A3902" w14:paraId="1572A07A" w14:textId="77777777" w:rsidTr="00225CBE">
              <w:tc>
                <w:tcPr>
                  <w:tcW w:w="2268" w:type="dxa"/>
                  <w:gridSpan w:val="2"/>
                  <w:tcBorders>
                    <w:left w:val="single" w:sz="4" w:space="0" w:color="auto"/>
                  </w:tcBorders>
                </w:tcPr>
                <w:p w14:paraId="20D57428"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37D5E884" w14:textId="77777777" w:rsidR="008E6D75" w:rsidRPr="004A3902" w:rsidRDefault="008E6D75" w:rsidP="00685FE7">
                  <w:pPr>
                    <w:contextualSpacing/>
                    <w:jc w:val="center"/>
                    <w:rPr>
                      <w:rFonts w:ascii="Arial" w:eastAsia="等线" w:hAnsi="Arial" w:cs="Arial"/>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45DC75" w14:textId="77777777" w:rsidR="008E6D75" w:rsidRPr="004A3902" w:rsidRDefault="008E6D75" w:rsidP="00685FE7">
                  <w:pPr>
                    <w:contextualSpacing/>
                    <w:jc w:val="center"/>
                    <w:rPr>
                      <w:rFonts w:ascii="Arial" w:eastAsia="等线" w:hAnsi="Arial" w:cs="Arial"/>
                      <w:b/>
                      <w:caps/>
                      <w:szCs w:val="20"/>
                      <w:lang w:val="en-GB" w:eastAsia="zh-CN"/>
                    </w:rPr>
                  </w:pPr>
                  <w:r w:rsidRPr="004A3902">
                    <w:rPr>
                      <w:rFonts w:ascii="Arial" w:eastAsia="等线" w:hAnsi="Arial" w:cs="Arial"/>
                      <w:b/>
                      <w:caps/>
                      <w:szCs w:val="20"/>
                      <w:lang w:val="en-GB" w:eastAsia="zh-CN"/>
                    </w:rPr>
                    <w:t>X</w:t>
                  </w:r>
                </w:p>
              </w:tc>
              <w:tc>
                <w:tcPr>
                  <w:tcW w:w="2977" w:type="dxa"/>
                  <w:gridSpan w:val="3"/>
                </w:tcPr>
                <w:p w14:paraId="27273971" w14:textId="77777777" w:rsidR="008E6D75" w:rsidRPr="004A3902" w:rsidRDefault="008E6D75" w:rsidP="00685FE7">
                  <w:pPr>
                    <w:tabs>
                      <w:tab w:val="right" w:pos="2893"/>
                    </w:tabs>
                    <w:contextualSpacing/>
                    <w:rPr>
                      <w:rFonts w:ascii="Arial" w:eastAsia="等线" w:hAnsi="Arial" w:cs="Arial"/>
                      <w:szCs w:val="20"/>
                      <w:lang w:val="en-GB"/>
                    </w:rPr>
                  </w:pPr>
                  <w:r w:rsidRPr="004A3902">
                    <w:rPr>
                      <w:rFonts w:ascii="Arial" w:eastAsia="等线" w:hAnsi="Arial" w:cs="Arial"/>
                      <w:szCs w:val="20"/>
                      <w:lang w:val="en-GB"/>
                    </w:rPr>
                    <w:t xml:space="preserve"> Other core specifications</w:t>
                  </w:r>
                  <w:r w:rsidRPr="004A3902">
                    <w:rPr>
                      <w:rFonts w:ascii="Arial" w:eastAsia="等线" w:hAnsi="Arial" w:cs="Arial"/>
                      <w:szCs w:val="20"/>
                      <w:lang w:val="en-GB"/>
                    </w:rPr>
                    <w:tab/>
                  </w:r>
                </w:p>
              </w:tc>
              <w:tc>
                <w:tcPr>
                  <w:tcW w:w="3828" w:type="dxa"/>
                  <w:gridSpan w:val="4"/>
                  <w:tcBorders>
                    <w:right w:val="single" w:sz="4" w:space="0" w:color="auto"/>
                  </w:tcBorders>
                  <w:shd w:val="pct30" w:color="FFFF00" w:fill="auto"/>
                </w:tcPr>
                <w:p w14:paraId="26D35BB9" w14:textId="77777777" w:rsidR="008E6D75" w:rsidRPr="004A3902" w:rsidRDefault="008E6D75" w:rsidP="00685FE7">
                  <w:pPr>
                    <w:ind w:left="99"/>
                    <w:contextualSpacing/>
                    <w:rPr>
                      <w:rFonts w:ascii="Arial" w:eastAsia="等线" w:hAnsi="Arial" w:cs="Arial"/>
                      <w:szCs w:val="20"/>
                      <w:lang w:val="en-GB"/>
                    </w:rPr>
                  </w:pPr>
                  <w:r w:rsidRPr="004A3902">
                    <w:rPr>
                      <w:rFonts w:ascii="Arial" w:eastAsia="等线" w:hAnsi="Arial" w:cs="Arial"/>
                      <w:szCs w:val="20"/>
                      <w:lang w:val="en-GB"/>
                    </w:rPr>
                    <w:t xml:space="preserve">TS/TR ... CR ... </w:t>
                  </w:r>
                </w:p>
              </w:tc>
            </w:tr>
            <w:tr w:rsidR="008E6D75" w:rsidRPr="004A3902" w14:paraId="0F36D82D" w14:textId="77777777" w:rsidTr="00225CBE">
              <w:trPr>
                <w:trHeight w:val="251"/>
              </w:trPr>
              <w:tc>
                <w:tcPr>
                  <w:tcW w:w="2268" w:type="dxa"/>
                  <w:gridSpan w:val="2"/>
                  <w:tcBorders>
                    <w:left w:val="single" w:sz="4" w:space="0" w:color="auto"/>
                  </w:tcBorders>
                </w:tcPr>
                <w:p w14:paraId="69831ABF" w14:textId="77777777" w:rsidR="008E6D75" w:rsidRPr="004A3902" w:rsidRDefault="008E6D75" w:rsidP="00685FE7">
                  <w:pPr>
                    <w:contextualSpacing/>
                    <w:rPr>
                      <w:rFonts w:ascii="Arial" w:eastAsia="等线" w:hAnsi="Arial" w:cs="Arial"/>
                      <w:b/>
                      <w:i/>
                      <w:szCs w:val="20"/>
                      <w:lang w:val="en-GB"/>
                    </w:rPr>
                  </w:pPr>
                  <w:r w:rsidRPr="004A3902">
                    <w:rPr>
                      <w:rFonts w:ascii="Arial" w:eastAsia="等线" w:hAnsi="Arial" w:cs="Arial"/>
                      <w:b/>
                      <w:i/>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65A5F497" w14:textId="77777777" w:rsidR="008E6D75" w:rsidRPr="004A3902" w:rsidRDefault="008E6D75" w:rsidP="00685FE7">
                  <w:pPr>
                    <w:contextualSpacing/>
                    <w:jc w:val="center"/>
                    <w:rPr>
                      <w:rFonts w:ascii="Arial" w:eastAsia="等线" w:hAnsi="Arial" w:cs="Arial"/>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A53194" w14:textId="77777777" w:rsidR="008E6D75" w:rsidRPr="004A3902" w:rsidRDefault="008E6D75" w:rsidP="00685FE7">
                  <w:pPr>
                    <w:contextualSpacing/>
                    <w:jc w:val="center"/>
                    <w:rPr>
                      <w:rFonts w:ascii="Arial" w:eastAsia="等线" w:hAnsi="Arial" w:cs="Arial"/>
                      <w:b/>
                      <w:caps/>
                      <w:szCs w:val="20"/>
                      <w:lang w:val="en-GB" w:eastAsia="zh-CN"/>
                    </w:rPr>
                  </w:pPr>
                  <w:r w:rsidRPr="004A3902">
                    <w:rPr>
                      <w:rFonts w:ascii="Arial" w:eastAsia="等线" w:hAnsi="Arial" w:cs="Arial"/>
                      <w:b/>
                      <w:caps/>
                      <w:szCs w:val="20"/>
                      <w:lang w:val="en-GB" w:eastAsia="zh-CN"/>
                    </w:rPr>
                    <w:t>X</w:t>
                  </w:r>
                </w:p>
              </w:tc>
              <w:tc>
                <w:tcPr>
                  <w:tcW w:w="2977" w:type="dxa"/>
                  <w:gridSpan w:val="3"/>
                </w:tcPr>
                <w:p w14:paraId="1E6BC3C0" w14:textId="77777777" w:rsidR="008E6D75" w:rsidRPr="004A3902" w:rsidRDefault="008E6D75" w:rsidP="00685FE7">
                  <w:pPr>
                    <w:contextualSpacing/>
                    <w:rPr>
                      <w:rFonts w:ascii="Arial" w:eastAsia="等线" w:hAnsi="Arial" w:cs="Arial"/>
                      <w:szCs w:val="20"/>
                      <w:lang w:val="en-GB"/>
                    </w:rPr>
                  </w:pPr>
                  <w:r w:rsidRPr="004A3902">
                    <w:rPr>
                      <w:rFonts w:ascii="Arial" w:eastAsia="等线" w:hAnsi="Arial" w:cs="Arial"/>
                      <w:szCs w:val="20"/>
                      <w:lang w:val="en-GB"/>
                    </w:rPr>
                    <w:t xml:space="preserve"> Test specifications</w:t>
                  </w:r>
                </w:p>
              </w:tc>
              <w:tc>
                <w:tcPr>
                  <w:tcW w:w="3828" w:type="dxa"/>
                  <w:gridSpan w:val="4"/>
                  <w:tcBorders>
                    <w:right w:val="single" w:sz="4" w:space="0" w:color="auto"/>
                  </w:tcBorders>
                  <w:shd w:val="pct30" w:color="FFFF00" w:fill="auto"/>
                </w:tcPr>
                <w:p w14:paraId="27414D15" w14:textId="77777777" w:rsidR="008E6D75" w:rsidRPr="004A3902" w:rsidRDefault="008E6D75" w:rsidP="00685FE7">
                  <w:pPr>
                    <w:ind w:left="99"/>
                    <w:contextualSpacing/>
                    <w:rPr>
                      <w:rFonts w:ascii="Arial" w:eastAsia="等线" w:hAnsi="Arial" w:cs="Arial"/>
                      <w:szCs w:val="20"/>
                      <w:lang w:val="en-GB"/>
                    </w:rPr>
                  </w:pPr>
                  <w:r w:rsidRPr="004A3902">
                    <w:rPr>
                      <w:rFonts w:ascii="Arial" w:eastAsia="等线" w:hAnsi="Arial" w:cs="Arial"/>
                      <w:szCs w:val="20"/>
                      <w:lang w:val="en-GB"/>
                    </w:rPr>
                    <w:t xml:space="preserve">TS/TR ... CR ... </w:t>
                  </w:r>
                </w:p>
              </w:tc>
            </w:tr>
            <w:tr w:rsidR="008E6D75" w:rsidRPr="004A3902" w14:paraId="3EC49328" w14:textId="77777777" w:rsidTr="00225CBE">
              <w:tc>
                <w:tcPr>
                  <w:tcW w:w="2268" w:type="dxa"/>
                  <w:gridSpan w:val="2"/>
                  <w:tcBorders>
                    <w:left w:val="single" w:sz="4" w:space="0" w:color="auto"/>
                  </w:tcBorders>
                </w:tcPr>
                <w:p w14:paraId="460FFD01" w14:textId="77777777" w:rsidR="008E6D75" w:rsidRPr="004A3902" w:rsidRDefault="008E6D75" w:rsidP="00685FE7">
                  <w:pPr>
                    <w:contextualSpacing/>
                    <w:rPr>
                      <w:rFonts w:ascii="Arial" w:eastAsia="等线" w:hAnsi="Arial" w:cs="Arial"/>
                      <w:b/>
                      <w:i/>
                      <w:szCs w:val="20"/>
                      <w:lang w:val="en-GB"/>
                    </w:rPr>
                  </w:pPr>
                  <w:r w:rsidRPr="004A3902">
                    <w:rPr>
                      <w:rFonts w:ascii="Arial" w:eastAsia="等线" w:hAnsi="Arial" w:cs="Arial"/>
                      <w:b/>
                      <w:i/>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6E69F437" w14:textId="77777777" w:rsidR="008E6D75" w:rsidRPr="004A3902" w:rsidRDefault="008E6D75" w:rsidP="00685FE7">
                  <w:pPr>
                    <w:contextualSpacing/>
                    <w:jc w:val="center"/>
                    <w:rPr>
                      <w:rFonts w:ascii="Arial" w:eastAsia="等线" w:hAnsi="Arial" w:cs="Arial"/>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ACE8D" w14:textId="77777777" w:rsidR="008E6D75" w:rsidRPr="004A3902" w:rsidRDefault="008E6D75" w:rsidP="00685FE7">
                  <w:pPr>
                    <w:contextualSpacing/>
                    <w:jc w:val="center"/>
                    <w:rPr>
                      <w:rFonts w:ascii="Arial" w:eastAsia="等线" w:hAnsi="Arial" w:cs="Arial"/>
                      <w:b/>
                      <w:caps/>
                      <w:szCs w:val="20"/>
                      <w:lang w:val="en-GB" w:eastAsia="zh-CN"/>
                    </w:rPr>
                  </w:pPr>
                  <w:r w:rsidRPr="004A3902">
                    <w:rPr>
                      <w:rFonts w:ascii="Arial" w:eastAsia="等线" w:hAnsi="Arial" w:cs="Arial"/>
                      <w:b/>
                      <w:caps/>
                      <w:szCs w:val="20"/>
                      <w:lang w:val="en-GB" w:eastAsia="zh-CN"/>
                    </w:rPr>
                    <w:t>X</w:t>
                  </w:r>
                </w:p>
              </w:tc>
              <w:tc>
                <w:tcPr>
                  <w:tcW w:w="2977" w:type="dxa"/>
                  <w:gridSpan w:val="3"/>
                </w:tcPr>
                <w:p w14:paraId="0C62D8B5" w14:textId="77777777" w:rsidR="008E6D75" w:rsidRPr="004A3902" w:rsidRDefault="008E6D75" w:rsidP="00685FE7">
                  <w:pPr>
                    <w:contextualSpacing/>
                    <w:rPr>
                      <w:rFonts w:ascii="Arial" w:eastAsia="等线" w:hAnsi="Arial" w:cs="Arial"/>
                      <w:szCs w:val="20"/>
                      <w:lang w:val="en-GB"/>
                    </w:rPr>
                  </w:pPr>
                  <w:r w:rsidRPr="004A3902">
                    <w:rPr>
                      <w:rFonts w:ascii="Arial" w:eastAsia="等线" w:hAnsi="Arial" w:cs="Arial"/>
                      <w:szCs w:val="20"/>
                      <w:lang w:val="en-GB"/>
                    </w:rPr>
                    <w:t xml:space="preserve"> O&amp;M Specifications</w:t>
                  </w:r>
                </w:p>
              </w:tc>
              <w:tc>
                <w:tcPr>
                  <w:tcW w:w="3828" w:type="dxa"/>
                  <w:gridSpan w:val="4"/>
                  <w:tcBorders>
                    <w:right w:val="single" w:sz="4" w:space="0" w:color="auto"/>
                  </w:tcBorders>
                  <w:shd w:val="pct30" w:color="FFFF00" w:fill="auto"/>
                </w:tcPr>
                <w:p w14:paraId="4720575E" w14:textId="77777777" w:rsidR="008E6D75" w:rsidRPr="004A3902" w:rsidRDefault="008E6D75" w:rsidP="00685FE7">
                  <w:pPr>
                    <w:ind w:left="99"/>
                    <w:contextualSpacing/>
                    <w:rPr>
                      <w:rFonts w:ascii="Arial" w:eastAsia="等线" w:hAnsi="Arial" w:cs="Arial"/>
                      <w:szCs w:val="20"/>
                      <w:lang w:val="en-GB"/>
                    </w:rPr>
                  </w:pPr>
                  <w:r w:rsidRPr="004A3902">
                    <w:rPr>
                      <w:rFonts w:ascii="Arial" w:eastAsia="等线" w:hAnsi="Arial" w:cs="Arial"/>
                      <w:szCs w:val="20"/>
                      <w:lang w:val="en-GB"/>
                    </w:rPr>
                    <w:t xml:space="preserve">TS/TR ... CR ... </w:t>
                  </w:r>
                </w:p>
              </w:tc>
            </w:tr>
            <w:tr w:rsidR="008E6D75" w:rsidRPr="004A3902" w14:paraId="6E9EC0A4" w14:textId="77777777" w:rsidTr="00225CBE">
              <w:trPr>
                <w:trHeight w:val="195"/>
              </w:trPr>
              <w:tc>
                <w:tcPr>
                  <w:tcW w:w="2268" w:type="dxa"/>
                  <w:gridSpan w:val="2"/>
                  <w:tcBorders>
                    <w:left w:val="single" w:sz="4" w:space="0" w:color="auto"/>
                  </w:tcBorders>
                </w:tcPr>
                <w:p w14:paraId="164E2F7D" w14:textId="77777777" w:rsidR="008E6D75" w:rsidRPr="004A3902" w:rsidRDefault="008E6D75" w:rsidP="00685FE7">
                  <w:pPr>
                    <w:contextualSpacing/>
                    <w:rPr>
                      <w:rFonts w:ascii="Arial" w:eastAsia="等线" w:hAnsi="Arial" w:cs="Arial"/>
                      <w:b/>
                      <w:i/>
                      <w:szCs w:val="20"/>
                      <w:lang w:val="en-GB"/>
                    </w:rPr>
                  </w:pPr>
                </w:p>
              </w:tc>
              <w:tc>
                <w:tcPr>
                  <w:tcW w:w="7373" w:type="dxa"/>
                  <w:gridSpan w:val="9"/>
                  <w:tcBorders>
                    <w:right w:val="single" w:sz="4" w:space="0" w:color="auto"/>
                  </w:tcBorders>
                </w:tcPr>
                <w:p w14:paraId="50808C9A" w14:textId="77777777" w:rsidR="008E6D75" w:rsidRPr="004A3902" w:rsidRDefault="008E6D75" w:rsidP="00685FE7">
                  <w:pPr>
                    <w:contextualSpacing/>
                    <w:rPr>
                      <w:rFonts w:ascii="Arial" w:eastAsia="等线" w:hAnsi="Arial" w:cs="Arial"/>
                      <w:szCs w:val="20"/>
                      <w:lang w:val="en-GB"/>
                    </w:rPr>
                  </w:pPr>
                </w:p>
              </w:tc>
            </w:tr>
            <w:tr w:rsidR="008E6D75" w:rsidRPr="004A3902" w14:paraId="202047C8" w14:textId="77777777" w:rsidTr="00225CBE">
              <w:tc>
                <w:tcPr>
                  <w:tcW w:w="2268" w:type="dxa"/>
                  <w:gridSpan w:val="2"/>
                  <w:tcBorders>
                    <w:left w:val="single" w:sz="4" w:space="0" w:color="auto"/>
                  </w:tcBorders>
                </w:tcPr>
                <w:p w14:paraId="5B514578"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val="en-GB"/>
                    </w:rPr>
                    <w:t>Other comments:</w:t>
                  </w:r>
                </w:p>
              </w:tc>
              <w:tc>
                <w:tcPr>
                  <w:tcW w:w="7373" w:type="dxa"/>
                  <w:gridSpan w:val="9"/>
                  <w:tcBorders>
                    <w:right w:val="single" w:sz="4" w:space="0" w:color="auto"/>
                  </w:tcBorders>
                  <w:shd w:val="pct30" w:color="FFFF00" w:fill="auto"/>
                </w:tcPr>
                <w:p w14:paraId="3738FBCA" w14:textId="3C6C1BB4" w:rsidR="008E6D75" w:rsidRPr="004A3902" w:rsidRDefault="008E6D75" w:rsidP="00685FE7">
                  <w:pPr>
                    <w:contextualSpacing/>
                    <w:rPr>
                      <w:rFonts w:ascii="Arial" w:eastAsia="等线" w:hAnsi="Arial" w:cs="Arial"/>
                      <w:szCs w:val="20"/>
                      <w:lang w:val="en-GB"/>
                    </w:rPr>
                  </w:pPr>
                </w:p>
              </w:tc>
            </w:tr>
            <w:tr w:rsidR="008E6D75" w:rsidRPr="004A3902" w14:paraId="3D435947" w14:textId="77777777" w:rsidTr="00225CBE">
              <w:trPr>
                <w:trHeight w:val="90"/>
              </w:trPr>
              <w:tc>
                <w:tcPr>
                  <w:tcW w:w="2268" w:type="dxa"/>
                  <w:gridSpan w:val="2"/>
                  <w:tcBorders>
                    <w:left w:val="single" w:sz="4" w:space="0" w:color="auto"/>
                  </w:tcBorders>
                </w:tcPr>
                <w:p w14:paraId="116E7D81" w14:textId="77777777" w:rsidR="008E6D75" w:rsidRPr="004A3902" w:rsidRDefault="008E6D75" w:rsidP="00685FE7">
                  <w:pPr>
                    <w:snapToGrid w:val="0"/>
                    <w:contextualSpacing/>
                    <w:rPr>
                      <w:rFonts w:ascii="Arial" w:eastAsia="等线" w:hAnsi="Arial" w:cs="Arial"/>
                      <w:b/>
                      <w:i/>
                      <w:szCs w:val="20"/>
                      <w:lang w:val="en-GB"/>
                    </w:rPr>
                  </w:pPr>
                </w:p>
              </w:tc>
              <w:tc>
                <w:tcPr>
                  <w:tcW w:w="7373" w:type="dxa"/>
                  <w:gridSpan w:val="9"/>
                  <w:tcBorders>
                    <w:right w:val="single" w:sz="4" w:space="0" w:color="auto"/>
                  </w:tcBorders>
                </w:tcPr>
                <w:p w14:paraId="56D17A08" w14:textId="77777777" w:rsidR="008E6D75" w:rsidRPr="004A3902" w:rsidRDefault="008E6D75" w:rsidP="00685FE7">
                  <w:pPr>
                    <w:snapToGrid w:val="0"/>
                    <w:contextualSpacing/>
                    <w:rPr>
                      <w:rFonts w:ascii="Arial" w:eastAsia="等线" w:hAnsi="Arial" w:cs="Arial"/>
                      <w:szCs w:val="20"/>
                      <w:lang w:val="en-GB"/>
                    </w:rPr>
                  </w:pPr>
                </w:p>
              </w:tc>
            </w:tr>
            <w:tr w:rsidR="008E6D75" w:rsidRPr="004A3902" w14:paraId="452D6E87" w14:textId="77777777" w:rsidTr="00225CBE">
              <w:tc>
                <w:tcPr>
                  <w:tcW w:w="2268" w:type="dxa"/>
                  <w:gridSpan w:val="2"/>
                  <w:tcBorders>
                    <w:left w:val="single" w:sz="4" w:space="0" w:color="auto"/>
                    <w:bottom w:val="single" w:sz="4" w:space="0" w:color="auto"/>
                  </w:tcBorders>
                </w:tcPr>
                <w:p w14:paraId="5BC4C07F"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eastAsia="zh-CN"/>
                    </w:rPr>
                    <w:lastRenderedPageBreak/>
                    <w:t>T</w:t>
                  </w:r>
                  <w:r w:rsidRPr="004A3902">
                    <w:rPr>
                      <w:rFonts w:ascii="Arial" w:eastAsia="等线" w:hAnsi="Arial" w:cs="Arial"/>
                      <w:b/>
                      <w:i/>
                      <w:szCs w:val="20"/>
                      <w:lang w:val="en-GB"/>
                    </w:rPr>
                    <w:t>his CR's revision history</w:t>
                  </w:r>
                  <w:r w:rsidRPr="004A3902">
                    <w:rPr>
                      <w:rFonts w:ascii="Arial" w:eastAsia="宋体" w:hAnsi="Arial" w:cs="Arial"/>
                      <w:b/>
                      <w:i/>
                      <w:szCs w:val="20"/>
                      <w:lang w:eastAsia="zh-CN"/>
                    </w:rPr>
                    <w:t>:</w:t>
                  </w:r>
                </w:p>
              </w:tc>
              <w:tc>
                <w:tcPr>
                  <w:tcW w:w="7373" w:type="dxa"/>
                  <w:gridSpan w:val="9"/>
                  <w:tcBorders>
                    <w:bottom w:val="single" w:sz="4" w:space="0" w:color="auto"/>
                    <w:right w:val="single" w:sz="4" w:space="0" w:color="auto"/>
                  </w:tcBorders>
                  <w:shd w:val="pct30" w:color="FFFF00" w:fill="auto"/>
                </w:tcPr>
                <w:p w14:paraId="2619C1D2" w14:textId="77777777" w:rsidR="008E6D75" w:rsidRPr="004A3902" w:rsidRDefault="008E6D75" w:rsidP="00685FE7">
                  <w:pPr>
                    <w:contextualSpacing/>
                    <w:rPr>
                      <w:rFonts w:ascii="Arial" w:eastAsia="等线" w:hAnsi="Arial" w:cs="Arial"/>
                      <w:szCs w:val="20"/>
                      <w:lang w:val="en-GB"/>
                    </w:rPr>
                  </w:pPr>
                  <w:r w:rsidRPr="00EF2FBF">
                    <w:t>This is the first version for this CR.</w:t>
                  </w:r>
                </w:p>
              </w:tc>
            </w:tr>
          </w:tbl>
          <w:p w14:paraId="07FE3E4D" w14:textId="180BCDF5" w:rsidR="00D9719E" w:rsidRDefault="00D9719E" w:rsidP="0051632B">
            <w:pPr>
              <w:spacing w:beforeLines="50" w:before="120" w:afterLines="50" w:after="120"/>
              <w:jc w:val="center"/>
              <w:rPr>
                <w:rFonts w:eastAsia="宋体"/>
                <w:color w:val="FF0000"/>
                <w:szCs w:val="20"/>
                <w:lang w:eastAsia="zh-CN"/>
              </w:rPr>
            </w:pPr>
          </w:p>
          <w:p w14:paraId="17E8DE9D" w14:textId="5BB0DFC3" w:rsidR="00304489" w:rsidRDefault="00304489" w:rsidP="0051632B">
            <w:pPr>
              <w:spacing w:beforeLines="50" w:before="120" w:afterLines="50" w:after="120"/>
              <w:jc w:val="center"/>
              <w:rPr>
                <w:rFonts w:eastAsia="宋体"/>
                <w:color w:val="FF0000"/>
                <w:szCs w:val="20"/>
                <w:lang w:eastAsia="zh-CN"/>
              </w:rPr>
            </w:pPr>
          </w:p>
          <w:p w14:paraId="2B85148E" w14:textId="77777777" w:rsidR="00304489" w:rsidRDefault="00304489" w:rsidP="0051632B">
            <w:pPr>
              <w:spacing w:beforeLines="50" w:before="120" w:afterLines="50" w:after="120"/>
              <w:jc w:val="center"/>
              <w:rPr>
                <w:rFonts w:eastAsia="宋体"/>
                <w:color w:val="FF0000"/>
                <w:szCs w:val="20"/>
                <w:lang w:eastAsia="zh-CN"/>
              </w:rPr>
            </w:pPr>
          </w:p>
          <w:p w14:paraId="767AD397" w14:textId="77777777" w:rsidR="00597D55" w:rsidRPr="00597D55" w:rsidRDefault="00597D55" w:rsidP="00597D55">
            <w:pPr>
              <w:keepNext/>
              <w:keepLines/>
              <w:spacing w:before="120" w:after="180"/>
              <w:outlineLvl w:val="2"/>
              <w:rPr>
                <w:rFonts w:ascii="Arial" w:eastAsia="宋体" w:hAnsi="Arial"/>
                <w:sz w:val="28"/>
                <w:szCs w:val="20"/>
                <w:lang w:val="en-GB"/>
              </w:rPr>
            </w:pPr>
            <w:bookmarkStart w:id="4" w:name="_Toc29894846"/>
            <w:bookmarkStart w:id="5" w:name="_Toc29899145"/>
            <w:bookmarkStart w:id="6" w:name="_Toc29899563"/>
            <w:bookmarkStart w:id="7" w:name="_Toc29917300"/>
            <w:bookmarkStart w:id="8" w:name="_Toc36498174"/>
            <w:bookmarkStart w:id="9" w:name="_Toc45699200"/>
            <w:bookmarkStart w:id="10" w:name="_Toc114216073"/>
            <w:r w:rsidRPr="00597D55">
              <w:rPr>
                <w:rFonts w:ascii="Arial" w:eastAsia="宋体" w:hAnsi="Arial"/>
                <w:sz w:val="28"/>
                <w:szCs w:val="20"/>
                <w:lang w:val="en-GB"/>
              </w:rPr>
              <w:t>9.1.4</w:t>
            </w:r>
            <w:r w:rsidRPr="00597D55">
              <w:rPr>
                <w:rFonts w:ascii="Arial" w:eastAsia="宋体" w:hAnsi="Arial"/>
                <w:sz w:val="28"/>
                <w:szCs w:val="20"/>
                <w:lang w:val="en-GB"/>
              </w:rPr>
              <w:tab/>
              <w:t>Type-3 HARQ-ACK codebook</w:t>
            </w:r>
            <w:r w:rsidRPr="00597D55">
              <w:rPr>
                <w:rFonts w:ascii="Arial" w:eastAsia="宋体" w:hAnsi="Arial" w:hint="eastAsia"/>
                <w:sz w:val="28"/>
                <w:szCs w:val="20"/>
                <w:lang w:val="en-GB"/>
              </w:rPr>
              <w:t xml:space="preserve"> </w:t>
            </w:r>
            <w:r w:rsidRPr="00597D55">
              <w:rPr>
                <w:rFonts w:ascii="Arial" w:eastAsia="宋体" w:hAnsi="Arial"/>
                <w:sz w:val="28"/>
                <w:szCs w:val="20"/>
                <w:lang w:val="en-GB"/>
              </w:rPr>
              <w:t>determination</w:t>
            </w:r>
            <w:bookmarkEnd w:id="4"/>
            <w:bookmarkEnd w:id="5"/>
            <w:bookmarkEnd w:id="6"/>
            <w:bookmarkEnd w:id="7"/>
            <w:bookmarkEnd w:id="8"/>
            <w:bookmarkEnd w:id="9"/>
            <w:bookmarkEnd w:id="10"/>
            <w:r w:rsidRPr="00597D55">
              <w:rPr>
                <w:rFonts w:ascii="Arial" w:eastAsia="宋体" w:hAnsi="Arial"/>
                <w:sz w:val="28"/>
                <w:szCs w:val="20"/>
                <w:lang w:val="en-GB"/>
              </w:rPr>
              <w:t xml:space="preserve"> </w:t>
            </w:r>
          </w:p>
          <w:p w14:paraId="61143D91" w14:textId="77777777" w:rsidR="00597D55" w:rsidRPr="00597D55" w:rsidRDefault="00597D55" w:rsidP="00597D55">
            <w:pPr>
              <w:spacing w:after="180"/>
              <w:rPr>
                <w:rFonts w:eastAsia="宋体"/>
                <w:szCs w:val="20"/>
                <w:lang w:val="en-GB"/>
              </w:rPr>
            </w:pPr>
            <w:r w:rsidRPr="00597D55">
              <w:rPr>
                <w:rFonts w:eastAsia="宋体"/>
                <w:szCs w:val="20"/>
                <w:lang w:val="en-GB" w:eastAsia="zh-CN"/>
              </w:rPr>
              <w:t xml:space="preserve">If </w:t>
            </w:r>
            <w:r w:rsidRPr="00597D55">
              <w:rPr>
                <w:rFonts w:eastAsia="宋体"/>
                <w:szCs w:val="20"/>
                <w:lang w:val="en-GB"/>
              </w:rPr>
              <w:t xml:space="preserve">a UE </w:t>
            </w:r>
            <w:r w:rsidRPr="00597D55">
              <w:rPr>
                <w:rFonts w:eastAsia="宋体"/>
                <w:szCs w:val="20"/>
                <w:lang w:val="en-GB" w:eastAsia="zh-CN"/>
              </w:rPr>
              <w:t xml:space="preserve">is provided </w:t>
            </w:r>
            <w:proofErr w:type="spellStart"/>
            <w:r w:rsidRPr="00597D55">
              <w:rPr>
                <w:rFonts w:eastAsia="宋体"/>
                <w:i/>
                <w:szCs w:val="20"/>
                <w:lang w:eastAsia="zh-CN"/>
              </w:rPr>
              <w:t>pdsch</w:t>
            </w:r>
            <w:proofErr w:type="spellEnd"/>
            <w:r w:rsidRPr="00597D55">
              <w:rPr>
                <w:rFonts w:eastAsia="宋体"/>
                <w:i/>
                <w:szCs w:val="20"/>
                <w:lang w:eastAsia="zh-CN"/>
              </w:rPr>
              <w:t>-HARQ-ACK-</w:t>
            </w:r>
            <w:proofErr w:type="spellStart"/>
            <w:r w:rsidRPr="00597D55">
              <w:rPr>
                <w:rFonts w:eastAsia="宋体"/>
                <w:i/>
                <w:szCs w:val="20"/>
                <w:lang w:eastAsia="zh-CN"/>
              </w:rPr>
              <w:t>OneShotFeedback</w:t>
            </w:r>
            <w:proofErr w:type="spellEnd"/>
            <w:r w:rsidRPr="00597D55">
              <w:rPr>
                <w:rFonts w:eastAsia="宋体"/>
                <w:iCs/>
                <w:szCs w:val="20"/>
                <w:lang w:val="en-GB"/>
              </w:rPr>
              <w:t xml:space="preserve">, </w:t>
            </w:r>
            <w:r w:rsidRPr="00597D55">
              <w:rPr>
                <w:rFonts w:eastAsia="宋体"/>
                <w:szCs w:val="20"/>
                <w:lang w:val="en-GB"/>
              </w:rPr>
              <w:t xml:space="preserve">the UE determines </w:t>
            </w:r>
            <m:oMath>
              <m:sSubSup>
                <m:sSubSupPr>
                  <m:ctrlPr>
                    <w:rPr>
                      <w:rFonts w:ascii="Cambria Math" w:eastAsia="宋体" w:hAnsi="Cambria Math"/>
                      <w:szCs w:val="20"/>
                      <w:lang w:val="en-GB"/>
                    </w:rPr>
                  </m:ctrlPr>
                </m:sSubSupPr>
                <m:e>
                  <m:acc>
                    <m:accPr>
                      <m:chr m:val="̃"/>
                      <m:ctrlPr>
                        <w:rPr>
                          <w:rFonts w:ascii="Cambria Math" w:eastAsia="宋体" w:hAnsi="Cambria Math"/>
                          <w:i/>
                          <w:szCs w:val="20"/>
                          <w:lang w:val="en-GB"/>
                        </w:rPr>
                      </m:ctrlPr>
                    </m:accPr>
                    <m:e>
                      <m:r>
                        <w:rPr>
                          <w:rFonts w:ascii="Cambria Math" w:eastAsia="宋体" w:hAnsi="Cambria Math"/>
                          <w:szCs w:val="20"/>
                          <w:lang w:val="en-GB"/>
                        </w:rPr>
                        <m:t>o</m:t>
                      </m:r>
                    </m:e>
                  </m:acc>
                </m:e>
                <m:sub>
                  <m:r>
                    <w:rPr>
                      <w:rFonts w:ascii="Cambria Math" w:eastAsia="宋体" w:hAnsi="Cambria Math"/>
                      <w:szCs w:val="20"/>
                      <w:lang w:val="en-GB"/>
                    </w:rPr>
                    <m:t>0</m:t>
                  </m:r>
                </m:sub>
                <m:sup>
                  <m:r>
                    <w:rPr>
                      <w:rFonts w:ascii="Cambria Math" w:eastAsia="宋体" w:hAnsi="Cambria Math"/>
                      <w:szCs w:val="20"/>
                      <w:lang w:val="en-GB"/>
                    </w:rPr>
                    <m:t>ACK</m:t>
                  </m:r>
                </m:sup>
              </m:sSubSup>
              <m:r>
                <w:rPr>
                  <w:rFonts w:ascii="Cambria Math" w:eastAsia="宋体" w:hAnsi="Cambria Math"/>
                  <w:szCs w:val="20"/>
                  <w:lang w:val="en-GB"/>
                </w:rPr>
                <m:t>,</m:t>
              </m:r>
              <m:sSubSup>
                <m:sSubSupPr>
                  <m:ctrlPr>
                    <w:rPr>
                      <w:rFonts w:ascii="Cambria Math" w:eastAsia="宋体" w:hAnsi="Cambria Math"/>
                      <w:szCs w:val="20"/>
                      <w:lang w:val="en-GB"/>
                    </w:rPr>
                  </m:ctrlPr>
                </m:sSubSupPr>
                <m:e>
                  <m:acc>
                    <m:accPr>
                      <m:chr m:val="̃"/>
                      <m:ctrlPr>
                        <w:rPr>
                          <w:rFonts w:ascii="Cambria Math" w:eastAsia="宋体" w:hAnsi="Cambria Math"/>
                          <w:i/>
                          <w:szCs w:val="20"/>
                          <w:lang w:val="en-GB"/>
                        </w:rPr>
                      </m:ctrlPr>
                    </m:accPr>
                    <m:e>
                      <m:r>
                        <w:rPr>
                          <w:rFonts w:ascii="Cambria Math" w:eastAsia="宋体" w:hAnsi="Cambria Math"/>
                          <w:szCs w:val="20"/>
                          <w:lang w:val="en-GB"/>
                        </w:rPr>
                        <m:t>o</m:t>
                      </m:r>
                    </m:e>
                  </m:acc>
                </m:e>
                <m:sub>
                  <m:r>
                    <w:rPr>
                      <w:rFonts w:ascii="Cambria Math" w:eastAsia="宋体" w:hAnsi="Cambria Math"/>
                      <w:szCs w:val="20"/>
                      <w:lang w:val="en-GB"/>
                    </w:rPr>
                    <m:t>1</m:t>
                  </m:r>
                </m:sub>
                <m:sup>
                  <m:r>
                    <w:rPr>
                      <w:rFonts w:ascii="Cambria Math" w:eastAsia="宋体" w:hAnsi="Cambria Math"/>
                      <w:szCs w:val="20"/>
                      <w:lang w:val="en-GB"/>
                    </w:rPr>
                    <m:t>ACK</m:t>
                  </m:r>
                </m:sup>
              </m:sSubSup>
              <m:r>
                <w:rPr>
                  <w:rFonts w:ascii="Cambria Math" w:eastAsia="宋体" w:hAnsi="Cambria Math"/>
                  <w:szCs w:val="20"/>
                  <w:lang w:val="en-GB"/>
                </w:rPr>
                <m:t>,…,</m:t>
              </m:r>
              <m:sSubSup>
                <m:sSubSupPr>
                  <m:ctrlPr>
                    <w:rPr>
                      <w:rFonts w:ascii="Cambria Math" w:eastAsia="宋体" w:hAnsi="Cambria Math"/>
                      <w:szCs w:val="20"/>
                      <w:lang w:val="en-GB"/>
                    </w:rPr>
                  </m:ctrlPr>
                </m:sSubSupPr>
                <m:e>
                  <m:acc>
                    <m:accPr>
                      <m:chr m:val="̃"/>
                      <m:ctrlPr>
                        <w:rPr>
                          <w:rFonts w:ascii="Cambria Math" w:eastAsia="宋体" w:hAnsi="Cambria Math"/>
                          <w:i/>
                          <w:szCs w:val="20"/>
                          <w:lang w:val="en-GB"/>
                        </w:rPr>
                      </m:ctrlPr>
                    </m:accPr>
                    <m:e>
                      <m:r>
                        <w:rPr>
                          <w:rFonts w:ascii="Cambria Math" w:eastAsia="宋体" w:hAnsi="Cambria Math"/>
                          <w:szCs w:val="20"/>
                          <w:lang w:val="en-GB"/>
                        </w:rPr>
                        <m:t>o</m:t>
                      </m:r>
                    </m:e>
                  </m:acc>
                </m:e>
                <m:sub>
                  <m:sSub>
                    <m:sSubPr>
                      <m:ctrlPr>
                        <w:rPr>
                          <w:rFonts w:ascii="Cambria Math" w:eastAsia="宋体" w:hAnsi="Cambria Math"/>
                          <w:i/>
                          <w:szCs w:val="20"/>
                          <w:lang w:val="en-GB"/>
                        </w:rPr>
                      </m:ctrlPr>
                    </m:sSubPr>
                    <m:e>
                      <m:r>
                        <w:rPr>
                          <w:rFonts w:ascii="Cambria Math" w:eastAsia="宋体" w:hAnsi="Cambria Math"/>
                          <w:szCs w:val="20"/>
                          <w:lang w:val="en-GB"/>
                        </w:rPr>
                        <m:t>O</m:t>
                      </m:r>
                    </m:e>
                    <m:sub>
                      <m:r>
                        <w:rPr>
                          <w:rFonts w:ascii="Cambria Math" w:eastAsia="宋体" w:hAnsi="Cambria Math"/>
                          <w:szCs w:val="20"/>
                          <w:lang w:val="en-GB"/>
                        </w:rPr>
                        <m:t>ACK</m:t>
                      </m:r>
                    </m:sub>
                  </m:sSub>
                  <m:r>
                    <w:rPr>
                      <w:rFonts w:ascii="Cambria Math" w:eastAsia="宋体" w:hAnsi="Cambria Math"/>
                      <w:szCs w:val="20"/>
                      <w:lang w:val="en-GB"/>
                    </w:rPr>
                    <m:t>-1</m:t>
                  </m:r>
                </m:sub>
                <m:sup>
                  <m:r>
                    <w:rPr>
                      <w:rFonts w:ascii="Cambria Math" w:eastAsia="宋体" w:hAnsi="Cambria Math"/>
                      <w:szCs w:val="20"/>
                      <w:lang w:val="en-GB"/>
                    </w:rPr>
                    <m:t>ACK</m:t>
                  </m:r>
                </m:sup>
              </m:sSubSup>
            </m:oMath>
            <w:r w:rsidRPr="00597D55">
              <w:rPr>
                <w:rFonts w:eastAsia="宋体" w:hint="eastAsia"/>
                <w:szCs w:val="20"/>
                <w:lang w:val="en-GB" w:eastAsia="zh-CN"/>
              </w:rPr>
              <w:t xml:space="preserve"> </w:t>
            </w:r>
            <w:r w:rsidRPr="00597D55">
              <w:rPr>
                <w:rFonts w:eastAsia="宋体"/>
                <w:szCs w:val="20"/>
                <w:lang w:val="en-GB" w:eastAsia="zh-CN"/>
              </w:rPr>
              <w:t>HARQ-ACK information bits, for a total number of</w:t>
            </w:r>
            <w:r w:rsidRPr="00597D55">
              <w:rPr>
                <w:rFonts w:eastAsia="宋体" w:hint="eastAsia"/>
                <w:szCs w:val="20"/>
                <w:lang w:val="en-GB" w:eastAsia="zh-CN"/>
              </w:rPr>
              <w:t xml:space="preserve"> </w:t>
            </w:r>
            <m:oMath>
              <m:sSub>
                <m:sSubPr>
                  <m:ctrlPr>
                    <w:rPr>
                      <w:rFonts w:ascii="Cambria Math" w:eastAsia="宋体" w:hAnsi="Cambria Math"/>
                      <w:szCs w:val="20"/>
                      <w:lang w:val="en-GB" w:eastAsia="zh-CN"/>
                    </w:rPr>
                  </m:ctrlPr>
                </m:sSubPr>
                <m:e>
                  <m:r>
                    <w:rPr>
                      <w:rFonts w:ascii="Cambria Math" w:eastAsia="宋体" w:hAnsi="Cambria Math"/>
                      <w:szCs w:val="20"/>
                      <w:lang w:val="en-GB" w:eastAsia="zh-CN"/>
                    </w:rPr>
                    <m:t>O</m:t>
                  </m:r>
                </m:e>
                <m:sub>
                  <m:r>
                    <w:rPr>
                      <w:rFonts w:ascii="Cambria Math" w:eastAsia="宋体" w:hAnsi="Cambria Math"/>
                      <w:szCs w:val="20"/>
                      <w:lang w:val="en-GB" w:eastAsia="zh-CN"/>
                    </w:rPr>
                    <m:t>ACK</m:t>
                  </m:r>
                </m:sub>
              </m:sSub>
            </m:oMath>
            <w:r w:rsidRPr="00597D55">
              <w:rPr>
                <w:rFonts w:eastAsia="宋体"/>
                <w:szCs w:val="20"/>
                <w:lang w:val="en-GB" w:eastAsia="zh-CN"/>
              </w:rPr>
              <w:t xml:space="preserve"> HARQ-ACK information bits, of</w:t>
            </w:r>
            <w:r w:rsidRPr="00597D55">
              <w:rPr>
                <w:rFonts w:eastAsia="宋体"/>
                <w:szCs w:val="20"/>
                <w:lang w:val="en-GB"/>
              </w:rPr>
              <w:t xml:space="preserve"> a Type-3 HARQ-ACK codebook according to the following procedure. If the UE is provided </w:t>
            </w:r>
            <w:r w:rsidRPr="00597D55">
              <w:rPr>
                <w:rFonts w:eastAsia="宋体"/>
                <w:i/>
                <w:iCs/>
                <w:szCs w:val="20"/>
                <w:lang w:val="en-GB"/>
              </w:rPr>
              <w:t>pdsch-HARQ-ACK-EnhType3ToAddModList</w:t>
            </w:r>
            <w:r w:rsidRPr="00597D55">
              <w:rPr>
                <w:rFonts w:eastAsia="宋体"/>
                <w:szCs w:val="20"/>
                <w:lang w:val="en-GB"/>
              </w:rPr>
              <w:t xml:space="preserve"> and a DCI format scheduling PDSCH reception and triggering the Type-3 HARQ-ACK codebook includes an enhanced Type 3 codebook indicator field that provides a value for </w:t>
            </w:r>
            <w:r w:rsidRPr="00597D55">
              <w:rPr>
                <w:rFonts w:eastAsia="宋体"/>
                <w:i/>
                <w:iCs/>
                <w:szCs w:val="20"/>
                <w:lang w:val="en-GB"/>
              </w:rPr>
              <w:t>pdsch-HARQ-ACK-EnhType3Index</w:t>
            </w:r>
            <w:r w:rsidRPr="00597D55">
              <w:rPr>
                <w:rFonts w:eastAsia="宋体"/>
                <w:szCs w:val="20"/>
                <w:lang w:val="en-GB"/>
              </w:rPr>
              <w:t xml:space="preserve">, the UE determines a size of a set of indicated serving cells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cells</m:t>
                  </m:r>
                </m:sub>
                <m:sup>
                  <m:r>
                    <m:rPr>
                      <m:sty m:val="p"/>
                    </m:rPr>
                    <w:rPr>
                      <w:rFonts w:ascii="Cambria Math" w:eastAsia="宋体" w:hAnsi="Cambria Math"/>
                      <w:szCs w:val="20"/>
                      <w:lang w:val="en-GB"/>
                    </w:rPr>
                    <m:t>DL,ind</m:t>
                  </m:r>
                </m:sup>
              </m:sSubSup>
            </m:oMath>
            <w:r w:rsidRPr="00597D55">
              <w:rPr>
                <w:rFonts w:eastAsia="宋体"/>
                <w:szCs w:val="20"/>
                <w:lang w:val="en-GB"/>
              </w:rPr>
              <w:t xml:space="preserve"> and a size of a set of indicated numbers of HARQ processes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HARQ,</m:t>
                  </m:r>
                  <m:r>
                    <w:rPr>
                      <w:rFonts w:ascii="Cambria Math" w:eastAsia="宋体" w:hAnsi="Cambria Math"/>
                      <w:szCs w:val="20"/>
                      <w:lang w:val="en-GB"/>
                    </w:rPr>
                    <m:t>c</m:t>
                  </m:r>
                </m:sub>
                <m:sup>
                  <m:r>
                    <m:rPr>
                      <m:sty m:val="p"/>
                    </m:rPr>
                    <w:rPr>
                      <w:rFonts w:ascii="Cambria Math" w:eastAsia="宋体" w:hAnsi="Cambria Math"/>
                      <w:szCs w:val="20"/>
                      <w:lang w:val="en-GB"/>
                    </w:rPr>
                    <m:t>DL,ind</m:t>
                  </m:r>
                </m:sup>
              </m:sSubSup>
            </m:oMath>
            <w:r w:rsidRPr="00597D55">
              <w:rPr>
                <w:rFonts w:eastAsia="宋体"/>
                <w:szCs w:val="20"/>
                <w:lang w:val="en-GB"/>
              </w:rPr>
              <w:t xml:space="preserve"> for each indicated serving cell and each indicated HARQ process number from the entry in </w:t>
            </w:r>
            <w:r w:rsidRPr="00597D55">
              <w:rPr>
                <w:rFonts w:eastAsia="宋体"/>
                <w:i/>
                <w:iCs/>
                <w:szCs w:val="20"/>
                <w:lang w:val="en-GB"/>
              </w:rPr>
              <w:t>pdsch-HARQ-ACK-EnhType3ToAddModList</w:t>
            </w:r>
            <w:r w:rsidRPr="00597D55">
              <w:rPr>
                <w:rFonts w:eastAsia="宋体"/>
                <w:szCs w:val="20"/>
                <w:lang w:val="en-GB"/>
              </w:rPr>
              <w:t xml:space="preserve"> corresponding to the </w:t>
            </w:r>
            <w:r w:rsidRPr="00597D55">
              <w:rPr>
                <w:rFonts w:eastAsia="宋体"/>
                <w:i/>
                <w:iCs/>
                <w:szCs w:val="20"/>
                <w:lang w:val="en-GB"/>
              </w:rPr>
              <w:t>pdsch-HARQ-ACK-EnhType3Index</w:t>
            </w:r>
            <w:r w:rsidRPr="00597D55">
              <w:rPr>
                <w:rFonts w:eastAsia="宋体"/>
                <w:szCs w:val="20"/>
                <w:lang w:val="en-GB"/>
              </w:rPr>
              <w:t xml:space="preserve"> value. If the DCI format does not include the enhanced Type 3 codebook indicator field, the </w:t>
            </w:r>
            <w:r w:rsidRPr="00597D55">
              <w:rPr>
                <w:rFonts w:eastAsia="宋体"/>
                <w:i/>
                <w:iCs/>
                <w:szCs w:val="20"/>
                <w:lang w:val="en-GB"/>
              </w:rPr>
              <w:t>pdsch-HARQ-ACK-EnhType3Index</w:t>
            </w:r>
            <w:r w:rsidRPr="00597D55">
              <w:rPr>
                <w:rFonts w:eastAsia="宋体"/>
                <w:szCs w:val="20"/>
                <w:lang w:val="en-GB"/>
              </w:rPr>
              <w:t xml:space="preserve"> value is zero.</w:t>
            </w:r>
          </w:p>
          <w:p w14:paraId="1C49FB4D" w14:textId="403BF3E8" w:rsidR="00597D55" w:rsidRPr="00597D55" w:rsidRDefault="00597D55" w:rsidP="00597D55">
            <w:pPr>
              <w:spacing w:after="180"/>
              <w:rPr>
                <w:ins w:id="11" w:author="Haipeng HP1 Lei" w:date="2023-02-16T16:20:00Z"/>
                <w:rFonts w:eastAsia="宋体"/>
                <w:szCs w:val="20"/>
                <w:lang w:eastAsia="zh-CN"/>
              </w:rPr>
            </w:pPr>
            <w:ins w:id="12" w:author="Haipeng HP1 Lei" w:date="2023-02-16T16:20:00Z">
              <w:r w:rsidRPr="00597D55">
                <w:rPr>
                  <w:rFonts w:eastAsia="宋体"/>
                  <w:szCs w:val="20"/>
                  <w:lang w:val="en-GB"/>
                </w:rPr>
                <w:t xml:space="preserve">If a UE reports HARQ-ACK information </w:t>
              </w:r>
              <w:r w:rsidRPr="00597D55">
                <w:rPr>
                  <w:rFonts w:eastAsia="宋体"/>
                  <w:szCs w:val="20"/>
                </w:rPr>
                <w:t>associated with a G-RNTI for multicast or a G-CS-RNTI with disabled HARQ-ACK information, as described in clause 18, a value of the HARQ-ACK information is a UE implementation choice.</w:t>
              </w:r>
            </w:ins>
          </w:p>
          <w:p w14:paraId="47A62AD4" w14:textId="163F7A78" w:rsidR="00597D55" w:rsidRPr="00597D55" w:rsidRDefault="00597D55" w:rsidP="00597D55">
            <w:pPr>
              <w:spacing w:after="180"/>
              <w:rPr>
                <w:rFonts w:eastAsia="宋体"/>
                <w:szCs w:val="20"/>
                <w:lang w:val="en-GB"/>
              </w:rPr>
            </w:pPr>
            <w:r w:rsidRPr="00597D55">
              <w:rPr>
                <w:rFonts w:eastAsia="宋体" w:hint="eastAsia"/>
                <w:szCs w:val="20"/>
                <w:lang w:val="en-GB" w:eastAsia="zh-CN"/>
              </w:rPr>
              <w:t xml:space="preserve">Set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cells</m:t>
                  </m:r>
                </m:sub>
                <m:sup>
                  <m:r>
                    <m:rPr>
                      <m:sty m:val="p"/>
                    </m:rPr>
                    <w:rPr>
                      <w:rFonts w:ascii="Cambria Math" w:eastAsia="宋体" w:hAnsi="Cambria Math"/>
                      <w:szCs w:val="20"/>
                      <w:lang w:val="en-GB"/>
                    </w:rPr>
                    <m:t>DL</m:t>
                  </m:r>
                </m:sup>
              </m:sSubSup>
            </m:oMath>
            <w:r w:rsidRPr="00597D55">
              <w:rPr>
                <w:rFonts w:eastAsia="宋体"/>
                <w:szCs w:val="20"/>
                <w:lang w:val="en-GB"/>
              </w:rPr>
              <w:t xml:space="preserve"> to the number of configured </w:t>
            </w:r>
            <w:r w:rsidRPr="00597D55">
              <w:rPr>
                <w:rFonts w:eastAsia="宋体"/>
                <w:szCs w:val="20"/>
              </w:rPr>
              <w:t xml:space="preserve">serving </w:t>
            </w:r>
            <w:r w:rsidRPr="00597D55">
              <w:rPr>
                <w:rFonts w:eastAsia="宋体"/>
                <w:szCs w:val="20"/>
                <w:lang w:val="en-GB"/>
              </w:rPr>
              <w:t xml:space="preserve">cells or, when applicable, to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cells</m:t>
                  </m:r>
                </m:sub>
                <m:sup>
                  <m:r>
                    <m:rPr>
                      <m:sty m:val="p"/>
                    </m:rPr>
                    <w:rPr>
                      <w:rFonts w:ascii="Cambria Math" w:eastAsia="宋体" w:hAnsi="Cambria Math"/>
                      <w:szCs w:val="20"/>
                      <w:lang w:val="en-GB"/>
                    </w:rPr>
                    <m:t>DL,ind</m:t>
                  </m:r>
                </m:sup>
              </m:sSubSup>
            </m:oMath>
          </w:p>
          <w:p w14:paraId="4CC5E965" w14:textId="77777777" w:rsidR="00597D55" w:rsidRPr="00597D55" w:rsidRDefault="00597D55" w:rsidP="00597D55">
            <w:pPr>
              <w:spacing w:after="180"/>
              <w:rPr>
                <w:rFonts w:eastAsia="宋体"/>
                <w:szCs w:val="20"/>
                <w:lang w:val="en-GB" w:eastAsia="ja-JP"/>
              </w:rPr>
            </w:pPr>
            <w:r w:rsidRPr="00597D55">
              <w:rPr>
                <w:rFonts w:eastAsia="宋体"/>
                <w:szCs w:val="20"/>
                <w:lang w:val="en-GB" w:eastAsia="zh-CN"/>
              </w:rPr>
              <w:t xml:space="preserve">Set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HARQ,</m:t>
                  </m:r>
                  <m:r>
                    <w:rPr>
                      <w:rFonts w:ascii="Cambria Math" w:eastAsia="宋体" w:hAnsi="Cambria Math"/>
                      <w:szCs w:val="20"/>
                      <w:lang w:val="en-GB"/>
                    </w:rPr>
                    <m:t>c</m:t>
                  </m:r>
                </m:sub>
                <m:sup>
                  <m:r>
                    <m:rPr>
                      <m:sty m:val="p"/>
                    </m:rPr>
                    <w:rPr>
                      <w:rFonts w:ascii="Cambria Math" w:eastAsia="宋体" w:hAnsi="Cambria Math"/>
                      <w:szCs w:val="20"/>
                      <w:lang w:val="en-GB"/>
                    </w:rPr>
                    <m:t>DL</m:t>
                  </m:r>
                </m:sup>
              </m:sSubSup>
            </m:oMath>
            <w:r w:rsidRPr="00597D55">
              <w:rPr>
                <w:rFonts w:eastAsia="宋体"/>
                <w:szCs w:val="20"/>
                <w:lang w:val="en-GB"/>
              </w:rPr>
              <w:t xml:space="preserve"> to the value of </w:t>
            </w:r>
            <w:proofErr w:type="spellStart"/>
            <w:r w:rsidRPr="00597D55">
              <w:rPr>
                <w:rFonts w:eastAsia="宋体"/>
                <w:i/>
                <w:szCs w:val="20"/>
                <w:lang w:val="en-GB" w:eastAsia="ja-JP"/>
              </w:rPr>
              <w:t>nrofHARQ-ProcessesForPDSCH</w:t>
            </w:r>
            <w:proofErr w:type="spellEnd"/>
            <w:r w:rsidRPr="00597D55">
              <w:rPr>
                <w:rFonts w:eastAsia="宋体"/>
                <w:i/>
                <w:szCs w:val="20"/>
                <w:lang w:val="en-GB" w:eastAsia="ja-JP"/>
              </w:rPr>
              <w:t xml:space="preserve"> </w:t>
            </w:r>
            <w:r w:rsidRPr="00597D55">
              <w:rPr>
                <w:rFonts w:eastAsia="宋体"/>
                <w:szCs w:val="20"/>
                <w:lang w:val="en-GB" w:eastAsia="ja-JP"/>
              </w:rPr>
              <w:t xml:space="preserve">for </w:t>
            </w:r>
            <w:r w:rsidRPr="00597D55">
              <w:rPr>
                <w:rFonts w:eastAsia="宋体"/>
                <w:szCs w:val="20"/>
                <w:lang w:val="en-GB"/>
              </w:rPr>
              <w:t xml:space="preserve">serving cell </w:t>
            </w:r>
            <m:oMath>
              <m:r>
                <w:rPr>
                  <w:rFonts w:ascii="Cambria Math" w:eastAsia="宋体" w:hAnsi="Cambria Math"/>
                  <w:szCs w:val="20"/>
                  <w:lang w:val="en-GB"/>
                </w:rPr>
                <m:t>c</m:t>
              </m:r>
            </m:oMath>
            <w:r w:rsidRPr="00597D55">
              <w:rPr>
                <w:rFonts w:eastAsia="宋体"/>
                <w:szCs w:val="20"/>
                <w:lang w:val="en-GB"/>
              </w:rPr>
              <w:t xml:space="preserve">, if provided; else, set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HARQ,</m:t>
                  </m:r>
                  <m:r>
                    <w:rPr>
                      <w:rFonts w:ascii="Cambria Math" w:eastAsia="宋体" w:hAnsi="Cambria Math"/>
                      <w:szCs w:val="20"/>
                      <w:lang w:val="en-GB"/>
                    </w:rPr>
                    <m:t>c</m:t>
                  </m:r>
                </m:sub>
                <m:sup>
                  <m:r>
                    <m:rPr>
                      <m:sty m:val="p"/>
                    </m:rPr>
                    <w:rPr>
                      <w:rFonts w:ascii="Cambria Math" w:eastAsia="宋体" w:hAnsi="Cambria Math"/>
                      <w:szCs w:val="20"/>
                      <w:lang w:val="en-GB"/>
                    </w:rPr>
                    <m:t>DL</m:t>
                  </m:r>
                </m:sup>
              </m:sSubSup>
              <m:r>
                <w:rPr>
                  <w:rFonts w:ascii="Cambria Math" w:eastAsia="宋体" w:hAnsi="Cambria Math"/>
                  <w:szCs w:val="20"/>
                  <w:lang w:val="en-GB"/>
                </w:rPr>
                <m:t>=8</m:t>
              </m:r>
            </m:oMath>
            <w:r w:rsidRPr="00597D55">
              <w:rPr>
                <w:rFonts w:eastAsia="宋体"/>
                <w:szCs w:val="20"/>
                <w:lang w:val="en-GB"/>
              </w:rPr>
              <w:t xml:space="preserve"> . When applicable, set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HARQ,</m:t>
                  </m:r>
                  <m:r>
                    <w:rPr>
                      <w:rFonts w:ascii="Cambria Math" w:eastAsia="宋体" w:hAnsi="Cambria Math"/>
                      <w:szCs w:val="20"/>
                      <w:lang w:val="en-GB"/>
                    </w:rPr>
                    <m:t>c</m:t>
                  </m:r>
                </m:sub>
                <m:sup>
                  <m:r>
                    <m:rPr>
                      <m:sty m:val="p"/>
                    </m:rPr>
                    <w:rPr>
                      <w:rFonts w:ascii="Cambria Math" w:eastAsia="宋体" w:hAnsi="Cambria Math"/>
                      <w:szCs w:val="20"/>
                      <w:lang w:val="en-GB"/>
                    </w:rPr>
                    <m:t>DL</m:t>
                  </m:r>
                </m:sup>
              </m:sSubSup>
            </m:oMath>
            <w:r w:rsidRPr="00597D55">
              <w:rPr>
                <w:rFonts w:eastAsia="宋体"/>
                <w:szCs w:val="20"/>
                <w:lang w:val="en-GB"/>
              </w:rPr>
              <w:t xml:space="preserve"> to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HARQ,</m:t>
                  </m:r>
                  <m:r>
                    <w:rPr>
                      <w:rFonts w:ascii="Cambria Math" w:eastAsia="宋体" w:hAnsi="Cambria Math"/>
                      <w:szCs w:val="20"/>
                      <w:lang w:val="en-GB"/>
                    </w:rPr>
                    <m:t>c</m:t>
                  </m:r>
                </m:sub>
                <m:sup>
                  <m:r>
                    <m:rPr>
                      <m:sty m:val="p"/>
                    </m:rPr>
                    <w:rPr>
                      <w:rFonts w:ascii="Cambria Math" w:eastAsia="宋体" w:hAnsi="Cambria Math"/>
                      <w:szCs w:val="20"/>
                      <w:lang w:val="en-GB"/>
                    </w:rPr>
                    <m:t>DL,ind</m:t>
                  </m:r>
                </m:sup>
              </m:sSubSup>
            </m:oMath>
          </w:p>
          <w:p w14:paraId="5F97B47C" w14:textId="77777777" w:rsidR="00597D55" w:rsidRPr="00597D55" w:rsidRDefault="00597D55" w:rsidP="00597D55">
            <w:pPr>
              <w:spacing w:after="180"/>
              <w:rPr>
                <w:rFonts w:eastAsia="宋体"/>
                <w:szCs w:val="20"/>
                <w:lang w:val="en-GB"/>
              </w:rPr>
            </w:pPr>
            <w:r w:rsidRPr="00597D55">
              <w:rPr>
                <w:rFonts w:eastAsia="宋体" w:hint="eastAsia"/>
                <w:szCs w:val="20"/>
                <w:lang w:val="en-GB" w:eastAsia="zh-CN"/>
              </w:rPr>
              <w:t xml:space="preserve">Set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TB,</m:t>
                  </m:r>
                  <m:r>
                    <w:rPr>
                      <w:rFonts w:ascii="Cambria Math" w:eastAsia="宋体" w:hAnsi="Cambria Math"/>
                      <w:szCs w:val="20"/>
                      <w:lang w:val="en-GB"/>
                    </w:rPr>
                    <m:t>c</m:t>
                  </m:r>
                </m:sub>
                <m:sup>
                  <m:r>
                    <m:rPr>
                      <m:sty m:val="p"/>
                    </m:rPr>
                    <w:rPr>
                      <w:rFonts w:ascii="Cambria Math" w:eastAsia="宋体" w:hAnsi="Cambria Math"/>
                      <w:szCs w:val="20"/>
                      <w:lang w:val="en-GB"/>
                    </w:rPr>
                    <m:t>DL</m:t>
                  </m:r>
                </m:sup>
              </m:sSubSup>
            </m:oMath>
            <w:r w:rsidRPr="00597D55">
              <w:rPr>
                <w:rFonts w:eastAsia="宋体"/>
                <w:szCs w:val="20"/>
                <w:lang w:val="en-GB"/>
              </w:rPr>
              <w:t xml:space="preserve"> to the </w:t>
            </w:r>
            <w:r w:rsidRPr="00597D55">
              <w:rPr>
                <w:rFonts w:eastAsia="宋体"/>
                <w:szCs w:val="20"/>
              </w:rPr>
              <w:t xml:space="preserve">value of </w:t>
            </w:r>
            <w:proofErr w:type="spellStart"/>
            <w:r w:rsidRPr="00597D55">
              <w:rPr>
                <w:rFonts w:eastAsia="宋体"/>
                <w:i/>
                <w:szCs w:val="20"/>
                <w:lang w:val="en-GB"/>
              </w:rPr>
              <w:t>maxNrofCodeWordsScheduledByDCI</w:t>
            </w:r>
            <w:proofErr w:type="spellEnd"/>
            <w:r w:rsidRPr="00597D55">
              <w:rPr>
                <w:rFonts w:eastAsia="宋体"/>
                <w:szCs w:val="20"/>
              </w:rPr>
              <w:t xml:space="preserve"> for serving cell </w:t>
            </w:r>
            <m:oMath>
              <m:r>
                <w:rPr>
                  <w:rFonts w:ascii="Cambria Math" w:eastAsia="宋体" w:hAnsi="Cambria Math"/>
                  <w:szCs w:val="20"/>
                  <w:lang w:val="en-GB"/>
                </w:rPr>
                <m:t>c</m:t>
              </m:r>
            </m:oMath>
            <w:r w:rsidRPr="00597D55">
              <w:rPr>
                <w:rFonts w:eastAsia="宋体"/>
                <w:szCs w:val="20"/>
                <w:lang w:val="en-GB"/>
              </w:rPr>
              <w:t xml:space="preserve"> if </w:t>
            </w:r>
            <w:proofErr w:type="spellStart"/>
            <w:r w:rsidRPr="00597D55">
              <w:rPr>
                <w:rFonts w:eastAsia="Malgun Gothic"/>
                <w:i/>
                <w:szCs w:val="20"/>
                <w:lang w:val="en-GB"/>
              </w:rPr>
              <w:t>harq</w:t>
            </w:r>
            <w:proofErr w:type="spellEnd"/>
            <w:r w:rsidRPr="00597D55">
              <w:rPr>
                <w:rFonts w:eastAsia="Malgun Gothic"/>
                <w:i/>
                <w:szCs w:val="20"/>
                <w:lang w:val="en-GB"/>
              </w:rPr>
              <w:t>-ACK-</w:t>
            </w:r>
            <w:proofErr w:type="spellStart"/>
            <w:r w:rsidRPr="00597D55">
              <w:rPr>
                <w:rFonts w:eastAsia="Malgun Gothic"/>
                <w:i/>
                <w:szCs w:val="20"/>
                <w:lang w:val="en-GB"/>
              </w:rPr>
              <w:t>SpatialBundlingPUCCH</w:t>
            </w:r>
            <w:proofErr w:type="spellEnd"/>
            <w:r w:rsidRPr="00597D55">
              <w:rPr>
                <w:rFonts w:eastAsia="宋体"/>
                <w:szCs w:val="20"/>
                <w:lang w:val="en-GB" w:eastAsia="zh-CN"/>
              </w:rPr>
              <w:t xml:space="preserve"> is provided and </w:t>
            </w:r>
            <m:oMath>
              <m:sSub>
                <m:sSubPr>
                  <m:ctrlPr>
                    <w:rPr>
                      <w:rFonts w:ascii="Cambria Math" w:eastAsia="Malgun Gothic" w:hAnsi="Cambria Math"/>
                      <w:i/>
                      <w:szCs w:val="20"/>
                      <w:lang w:val="en-GB"/>
                    </w:rPr>
                  </m:ctrlPr>
                </m:sSubPr>
                <m:e>
                  <m:r>
                    <w:rPr>
                      <w:rFonts w:ascii="Cambria Math" w:eastAsia="Malgun Gothic" w:hAnsi="Cambria Math"/>
                      <w:szCs w:val="20"/>
                      <w:lang w:val="en-GB"/>
                    </w:rPr>
                    <m:t>NDI</m:t>
                  </m:r>
                </m:e>
                <m:sub>
                  <m:r>
                    <m:rPr>
                      <m:sty m:val="p"/>
                    </m:rPr>
                    <w:rPr>
                      <w:rFonts w:ascii="Cambria Math" w:eastAsia="Malgun Gothic" w:hAnsi="Cambria Math"/>
                      <w:szCs w:val="20"/>
                      <w:lang w:val="en-GB"/>
                    </w:rPr>
                    <m:t>HARQ</m:t>
                  </m:r>
                </m:sub>
              </m:sSub>
              <m:r>
                <w:rPr>
                  <w:rFonts w:ascii="Cambria Math" w:eastAsia="Malgun Gothic" w:hAnsi="Cambria Math"/>
                  <w:szCs w:val="20"/>
                  <w:lang w:val="en-GB"/>
                </w:rPr>
                <m:t>=0</m:t>
              </m:r>
            </m:oMath>
            <w:r w:rsidRPr="00597D55">
              <w:rPr>
                <w:rFonts w:eastAsia="宋体"/>
                <w:szCs w:val="20"/>
                <w:lang w:val="en-GB"/>
              </w:rPr>
              <w:t>, or</w:t>
            </w:r>
            <w:r w:rsidRPr="00597D55">
              <w:rPr>
                <w:rFonts w:eastAsia="Malgun Gothic"/>
                <w:szCs w:val="20"/>
                <w:lang w:val="en-GB"/>
              </w:rPr>
              <w:t xml:space="preserve"> </w:t>
            </w:r>
            <w:r w:rsidRPr="00597D55">
              <w:rPr>
                <w:rFonts w:eastAsia="宋体"/>
                <w:szCs w:val="20"/>
                <w:lang w:val="en-GB"/>
              </w:rPr>
              <w:t xml:space="preserve">if </w:t>
            </w:r>
            <w:proofErr w:type="spellStart"/>
            <w:r w:rsidRPr="00597D55">
              <w:rPr>
                <w:rFonts w:eastAsia="宋体"/>
                <w:i/>
                <w:szCs w:val="20"/>
                <w:lang w:val="en-GB"/>
              </w:rPr>
              <w:t>harq</w:t>
            </w:r>
            <w:proofErr w:type="spellEnd"/>
            <w:r w:rsidRPr="00597D55">
              <w:rPr>
                <w:rFonts w:eastAsia="宋体"/>
                <w:i/>
                <w:szCs w:val="20"/>
                <w:lang w:val="en-GB"/>
              </w:rPr>
              <w:t>-ACK-</w:t>
            </w:r>
            <w:proofErr w:type="spellStart"/>
            <w:r w:rsidRPr="00597D55">
              <w:rPr>
                <w:rFonts w:eastAsia="宋体"/>
                <w:i/>
                <w:szCs w:val="20"/>
                <w:lang w:val="en-GB"/>
              </w:rPr>
              <w:t>SpatialBundlingPUCCH</w:t>
            </w:r>
            <w:proofErr w:type="spellEnd"/>
            <w:r w:rsidRPr="00597D55">
              <w:rPr>
                <w:rFonts w:eastAsia="宋体" w:hint="eastAsia"/>
                <w:szCs w:val="20"/>
                <w:lang w:val="en-GB" w:eastAsia="zh-CN"/>
              </w:rPr>
              <w:t xml:space="preserve"> </w:t>
            </w:r>
            <w:r w:rsidRPr="00597D55">
              <w:rPr>
                <w:rFonts w:eastAsia="宋体"/>
                <w:szCs w:val="20"/>
                <w:lang w:val="en-GB" w:eastAsia="zh-CN"/>
              </w:rPr>
              <w:t xml:space="preserve">is not provided, or if </w:t>
            </w:r>
            <w:proofErr w:type="spellStart"/>
            <w:r w:rsidRPr="00597D55">
              <w:rPr>
                <w:rFonts w:eastAsia="宋体"/>
                <w:i/>
                <w:szCs w:val="20"/>
                <w:lang w:val="en-GB"/>
              </w:rPr>
              <w:t>maxCodeBlockGroupsPerTransportBlock</w:t>
            </w:r>
            <w:proofErr w:type="spellEnd"/>
            <w:r w:rsidRPr="00597D55">
              <w:rPr>
                <w:rFonts w:eastAsia="宋体"/>
                <w:szCs w:val="20"/>
                <w:lang w:val="en-GB"/>
              </w:rPr>
              <w:t xml:space="preserve"> is provided </w:t>
            </w:r>
            <w:r w:rsidRPr="00597D55">
              <w:rPr>
                <w:rFonts w:eastAsia="宋体"/>
                <w:szCs w:val="20"/>
                <w:lang w:val="en-GB" w:eastAsia="ja-JP"/>
              </w:rPr>
              <w:t xml:space="preserve">for </w:t>
            </w:r>
            <w:r w:rsidRPr="00597D55">
              <w:rPr>
                <w:rFonts w:eastAsia="宋体"/>
                <w:szCs w:val="20"/>
                <w:lang w:val="en-GB"/>
              </w:rPr>
              <w:t xml:space="preserve">serving cell </w:t>
            </w:r>
            <m:oMath>
              <m:r>
                <w:rPr>
                  <w:rFonts w:ascii="Cambria Math" w:eastAsia="宋体" w:hAnsi="Cambria Math"/>
                  <w:szCs w:val="20"/>
                  <w:lang w:val="en-GB"/>
                </w:rPr>
                <m:t>c</m:t>
              </m:r>
            </m:oMath>
            <w:r w:rsidRPr="00597D55">
              <w:rPr>
                <w:rFonts w:eastAsia="宋体"/>
                <w:szCs w:val="20"/>
                <w:lang w:val="en-GB" w:eastAsia="zh-CN"/>
              </w:rPr>
              <w:t xml:space="preserve">; else, set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TB,</m:t>
                  </m:r>
                  <m:r>
                    <w:rPr>
                      <w:rFonts w:ascii="Cambria Math" w:eastAsia="宋体" w:hAnsi="Cambria Math"/>
                      <w:szCs w:val="20"/>
                      <w:lang w:val="en-GB"/>
                    </w:rPr>
                    <m:t>c</m:t>
                  </m:r>
                </m:sub>
                <m:sup>
                  <m:r>
                    <m:rPr>
                      <m:sty m:val="p"/>
                    </m:rPr>
                    <w:rPr>
                      <w:rFonts w:ascii="Cambria Math" w:eastAsia="宋体" w:hAnsi="Cambria Math"/>
                      <w:szCs w:val="20"/>
                      <w:lang w:val="en-GB"/>
                    </w:rPr>
                    <m:t>DL</m:t>
                  </m:r>
                </m:sup>
              </m:sSubSup>
              <m:r>
                <w:rPr>
                  <w:rFonts w:ascii="Cambria Math" w:eastAsia="宋体" w:hAnsi="Cambria Math"/>
                  <w:szCs w:val="20"/>
                  <w:lang w:val="en-GB"/>
                </w:rPr>
                <m:t>=1</m:t>
              </m:r>
            </m:oMath>
          </w:p>
          <w:p w14:paraId="59F3EF5B" w14:textId="77777777" w:rsidR="00597D55" w:rsidRPr="00597D55" w:rsidRDefault="00597D55" w:rsidP="00597D55">
            <w:pPr>
              <w:spacing w:after="180"/>
              <w:rPr>
                <w:rFonts w:eastAsia="MS Mincho"/>
                <w:sz w:val="24"/>
              </w:rPr>
            </w:pPr>
            <w:r w:rsidRPr="00597D55">
              <w:rPr>
                <w:rFonts w:eastAsia="宋体" w:hint="eastAsia"/>
                <w:szCs w:val="20"/>
                <w:lang w:val="en-GB" w:eastAsia="zh-CN"/>
              </w:rPr>
              <w:t xml:space="preserve">Set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HARQ-ACK,</m:t>
                  </m:r>
                  <m:r>
                    <w:rPr>
                      <w:rFonts w:ascii="Cambria Math" w:eastAsia="宋体" w:hAnsi="Cambria Math"/>
                      <w:szCs w:val="20"/>
                      <w:lang w:val="en-GB"/>
                    </w:rPr>
                    <m:t>c</m:t>
                  </m:r>
                </m:sub>
                <m:sup>
                  <m:r>
                    <m:rPr>
                      <m:sty m:val="p"/>
                    </m:rPr>
                    <w:rPr>
                      <w:rFonts w:ascii="Cambria Math" w:eastAsia="宋体" w:hAnsi="Cambria Math"/>
                      <w:szCs w:val="20"/>
                      <w:lang w:val="en-GB"/>
                    </w:rPr>
                    <m:t>CBG/TB,max</m:t>
                  </m:r>
                </m:sup>
              </m:sSubSup>
            </m:oMath>
            <w:r w:rsidRPr="00597D55">
              <w:rPr>
                <w:rFonts w:eastAsia="宋体"/>
                <w:szCs w:val="20"/>
                <w:lang w:val="en-GB"/>
              </w:rPr>
              <w:t xml:space="preserve"> to the number of HARQ-ACK information bits per TB for PDSCH receptions on serving cell </w:t>
            </w:r>
            <m:oMath>
              <m:r>
                <w:rPr>
                  <w:rFonts w:ascii="Cambria Math" w:eastAsia="宋体" w:hAnsi="Cambria Math"/>
                  <w:szCs w:val="20"/>
                  <w:lang w:val="en-GB"/>
                </w:rPr>
                <m:t>c</m:t>
              </m:r>
            </m:oMath>
            <w:r w:rsidRPr="00597D55">
              <w:rPr>
                <w:rFonts w:eastAsia="宋体"/>
                <w:szCs w:val="20"/>
                <w:lang w:val="en-GB"/>
              </w:rPr>
              <w:t xml:space="preserve"> as described in clause 9.1.1 if </w:t>
            </w:r>
            <w:proofErr w:type="spellStart"/>
            <w:r w:rsidRPr="00597D55">
              <w:rPr>
                <w:rFonts w:eastAsia="宋体"/>
                <w:i/>
                <w:szCs w:val="20"/>
                <w:lang w:val="en-GB"/>
              </w:rPr>
              <w:t>maxCodeBlockGroupsPerTransportBlock</w:t>
            </w:r>
            <w:proofErr w:type="spellEnd"/>
            <w:r w:rsidRPr="00597D55">
              <w:rPr>
                <w:rFonts w:eastAsia="宋体"/>
                <w:szCs w:val="20"/>
                <w:lang w:val="en-GB"/>
              </w:rPr>
              <w:t xml:space="preserve"> is provided </w:t>
            </w:r>
            <w:r w:rsidRPr="00597D55">
              <w:rPr>
                <w:rFonts w:eastAsia="宋体"/>
                <w:szCs w:val="20"/>
                <w:lang w:val="en-GB" w:eastAsia="ja-JP"/>
              </w:rPr>
              <w:t xml:space="preserve">for </w:t>
            </w:r>
            <w:r w:rsidRPr="00597D55">
              <w:rPr>
                <w:rFonts w:eastAsia="宋体"/>
                <w:szCs w:val="20"/>
                <w:lang w:val="en-GB"/>
              </w:rPr>
              <w:t xml:space="preserve">serving cell </w:t>
            </w:r>
            <m:oMath>
              <m:r>
                <w:rPr>
                  <w:rFonts w:ascii="Cambria Math" w:eastAsia="宋体" w:hAnsi="Cambria Math"/>
                  <w:szCs w:val="20"/>
                  <w:lang w:val="en-GB"/>
                </w:rPr>
                <m:t>c</m:t>
              </m:r>
            </m:oMath>
            <w:r w:rsidRPr="00597D55">
              <w:rPr>
                <w:rFonts w:eastAsia="宋体"/>
                <w:szCs w:val="20"/>
                <w:lang w:val="en-GB"/>
              </w:rPr>
              <w:t xml:space="preserve"> </w:t>
            </w:r>
            <w:r w:rsidRPr="00597D55">
              <w:rPr>
                <w:rFonts w:eastAsia="等线"/>
                <w:szCs w:val="20"/>
                <w:lang w:val="en-GB" w:eastAsia="zh-CN"/>
              </w:rPr>
              <w:t xml:space="preserve">and </w:t>
            </w:r>
            <w:proofErr w:type="spellStart"/>
            <w:r w:rsidRPr="00597D55">
              <w:rPr>
                <w:rFonts w:eastAsia="等线"/>
                <w:i/>
                <w:szCs w:val="20"/>
                <w:lang w:val="en-GB" w:eastAsia="zh-CN"/>
              </w:rPr>
              <w:t>pdsch</w:t>
            </w:r>
            <w:proofErr w:type="spellEnd"/>
            <w:r w:rsidRPr="00597D55">
              <w:rPr>
                <w:rFonts w:eastAsia="等线"/>
                <w:i/>
                <w:szCs w:val="20"/>
                <w:lang w:val="en-GB" w:eastAsia="zh-CN"/>
              </w:rPr>
              <w:t>-HARQ-ACK-</w:t>
            </w:r>
            <w:proofErr w:type="spellStart"/>
            <w:r w:rsidRPr="00597D55">
              <w:rPr>
                <w:rFonts w:eastAsia="等线"/>
                <w:i/>
                <w:szCs w:val="20"/>
                <w:lang w:val="en-GB" w:eastAsia="zh-CN"/>
              </w:rPr>
              <w:t>OneShotFeedbackCBG</w:t>
            </w:r>
            <w:proofErr w:type="spellEnd"/>
            <w:r w:rsidRPr="00597D55">
              <w:rPr>
                <w:rFonts w:eastAsia="等线"/>
                <w:szCs w:val="20"/>
                <w:lang w:val="en-GB" w:eastAsia="zh-CN"/>
              </w:rPr>
              <w:t xml:space="preserve"> or </w:t>
            </w:r>
            <w:r w:rsidRPr="00597D55">
              <w:rPr>
                <w:rFonts w:eastAsia="等线"/>
                <w:i/>
                <w:szCs w:val="20"/>
                <w:lang w:val="en-GB" w:eastAsia="zh-CN"/>
              </w:rPr>
              <w:t>pdsch-HARQ-ACK-EnhType3CBG</w:t>
            </w:r>
            <w:r w:rsidRPr="00597D55">
              <w:rPr>
                <w:rFonts w:eastAsia="等线"/>
                <w:szCs w:val="20"/>
                <w:lang w:val="en-GB" w:eastAsia="zh-CN"/>
              </w:rPr>
              <w:t xml:space="preserve"> is provided</w:t>
            </w:r>
            <w:r w:rsidRPr="00597D55">
              <w:rPr>
                <w:rFonts w:eastAsia="宋体"/>
                <w:szCs w:val="20"/>
                <w:lang w:val="en-GB"/>
              </w:rPr>
              <w:t xml:space="preserve">; else, set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HARQ-ACK,</m:t>
                  </m:r>
                  <m:r>
                    <w:rPr>
                      <w:rFonts w:ascii="Cambria Math" w:eastAsia="宋体" w:hAnsi="Cambria Math"/>
                      <w:szCs w:val="20"/>
                      <w:lang w:val="en-GB"/>
                    </w:rPr>
                    <m:t>c</m:t>
                  </m:r>
                </m:sub>
                <m:sup>
                  <m:r>
                    <m:rPr>
                      <m:sty m:val="p"/>
                    </m:rPr>
                    <w:rPr>
                      <w:rFonts w:ascii="Cambria Math" w:eastAsia="宋体" w:hAnsi="Cambria Math"/>
                      <w:szCs w:val="20"/>
                      <w:lang w:val="en-GB"/>
                    </w:rPr>
                    <m:t>CBG/TB,max</m:t>
                  </m:r>
                </m:sup>
              </m:sSubSup>
              <m:r>
                <w:rPr>
                  <w:rFonts w:ascii="Cambria Math" w:eastAsia="宋体" w:hAnsi="Cambria Math"/>
                  <w:szCs w:val="20"/>
                  <w:lang w:val="en-GB"/>
                </w:rPr>
                <m:t>=0</m:t>
              </m:r>
            </m:oMath>
          </w:p>
          <w:p w14:paraId="7E326EFD" w14:textId="77777777" w:rsidR="00597D55" w:rsidRPr="00597D55" w:rsidRDefault="00597D55" w:rsidP="00597D55">
            <w:pPr>
              <w:spacing w:after="180"/>
              <w:rPr>
                <w:rFonts w:eastAsia="宋体"/>
                <w:szCs w:val="20"/>
                <w:lang w:val="en-GB"/>
              </w:rPr>
            </w:pPr>
            <w:r w:rsidRPr="00597D55">
              <w:rPr>
                <w:rFonts w:eastAsia="宋体"/>
                <w:szCs w:val="20"/>
                <w:lang w:val="en-GB"/>
              </w:rPr>
              <w:t xml:space="preserve">Set </w:t>
            </w:r>
            <m:oMath>
              <m:sSub>
                <m:sSubPr>
                  <m:ctrlPr>
                    <w:rPr>
                      <w:rFonts w:ascii="Cambria Math" w:eastAsia="宋体" w:hAnsi="Cambria Math"/>
                      <w:i/>
                      <w:szCs w:val="20"/>
                      <w:lang w:val="en-GB"/>
                    </w:rPr>
                  </m:ctrlPr>
                </m:sSubPr>
                <m:e>
                  <m:r>
                    <w:rPr>
                      <w:rFonts w:ascii="Cambria Math" w:eastAsia="宋体" w:hAnsi="Cambria Math"/>
                      <w:szCs w:val="20"/>
                      <w:lang w:val="en-GB"/>
                    </w:rPr>
                    <m:t>NDI</m:t>
                  </m:r>
                </m:e>
                <m:sub>
                  <m:r>
                    <m:rPr>
                      <m:sty m:val="p"/>
                    </m:rPr>
                    <w:rPr>
                      <w:rFonts w:ascii="Cambria Math" w:eastAsia="宋体" w:hAnsi="Cambria Math"/>
                      <w:szCs w:val="20"/>
                      <w:lang w:val="en-GB"/>
                    </w:rPr>
                    <m:t>HARQ</m:t>
                  </m:r>
                </m:sub>
              </m:sSub>
              <m:r>
                <w:rPr>
                  <w:rFonts w:ascii="Cambria Math" w:eastAsia="宋体" w:hAnsi="Cambria Math"/>
                  <w:szCs w:val="20"/>
                  <w:lang w:val="en-GB"/>
                </w:rPr>
                <m:t>=0</m:t>
              </m:r>
            </m:oMath>
            <w:r w:rsidRPr="00597D55">
              <w:rPr>
                <w:rFonts w:eastAsia="宋体"/>
                <w:szCs w:val="20"/>
                <w:lang w:val="en-GB"/>
              </w:rPr>
              <w:t xml:space="preserve"> if </w:t>
            </w:r>
            <w:proofErr w:type="spellStart"/>
            <w:r w:rsidRPr="00597D55">
              <w:rPr>
                <w:rFonts w:eastAsia="宋体"/>
                <w:i/>
                <w:szCs w:val="20"/>
                <w:lang w:val="en-GB"/>
              </w:rPr>
              <w:t>pdsch</w:t>
            </w:r>
            <w:proofErr w:type="spellEnd"/>
            <w:r w:rsidRPr="00597D55">
              <w:rPr>
                <w:rFonts w:eastAsia="宋体"/>
                <w:i/>
                <w:szCs w:val="20"/>
                <w:lang w:val="en-GB"/>
              </w:rPr>
              <w:t>-HARQ-ACK-</w:t>
            </w:r>
            <w:proofErr w:type="spellStart"/>
            <w:r w:rsidRPr="00597D55">
              <w:rPr>
                <w:rFonts w:eastAsia="宋体"/>
                <w:i/>
                <w:szCs w:val="20"/>
                <w:lang w:val="en-GB"/>
              </w:rPr>
              <w:t>OneShotFeedbackNDI</w:t>
            </w:r>
            <w:proofErr w:type="spellEnd"/>
            <w:r w:rsidRPr="00597D55">
              <w:rPr>
                <w:rFonts w:eastAsia="宋体"/>
                <w:szCs w:val="20"/>
                <w:lang w:val="en-GB"/>
              </w:rPr>
              <w:t xml:space="preserve"> or </w:t>
            </w:r>
            <w:r w:rsidRPr="00597D55">
              <w:rPr>
                <w:rFonts w:eastAsia="等线"/>
                <w:i/>
                <w:szCs w:val="20"/>
                <w:lang w:val="en-GB" w:eastAsia="zh-CN"/>
              </w:rPr>
              <w:t>pdsch-HARQ-ACK-EnhType3NDI</w:t>
            </w:r>
            <w:r w:rsidRPr="00597D55">
              <w:rPr>
                <w:rFonts w:eastAsia="等线"/>
                <w:szCs w:val="20"/>
                <w:lang w:val="en-GB" w:eastAsia="zh-CN"/>
              </w:rPr>
              <w:t xml:space="preserve"> </w:t>
            </w:r>
            <w:r w:rsidRPr="00597D55">
              <w:rPr>
                <w:rFonts w:eastAsia="宋体"/>
                <w:szCs w:val="20"/>
                <w:lang w:val="en-GB"/>
              </w:rPr>
              <w:t xml:space="preserve">is provided; else set </w:t>
            </w:r>
            <m:oMath>
              <m:sSub>
                <m:sSubPr>
                  <m:ctrlPr>
                    <w:rPr>
                      <w:rFonts w:ascii="Cambria Math" w:eastAsia="宋体" w:hAnsi="Cambria Math"/>
                      <w:i/>
                      <w:szCs w:val="20"/>
                      <w:lang w:val="en-GB"/>
                    </w:rPr>
                  </m:ctrlPr>
                </m:sSubPr>
                <m:e>
                  <m:r>
                    <w:rPr>
                      <w:rFonts w:ascii="Cambria Math" w:eastAsia="宋体" w:hAnsi="Cambria Math"/>
                      <w:szCs w:val="20"/>
                      <w:lang w:val="en-GB"/>
                    </w:rPr>
                    <m:t>NDI</m:t>
                  </m:r>
                </m:e>
                <m:sub>
                  <m:r>
                    <m:rPr>
                      <m:sty m:val="p"/>
                    </m:rPr>
                    <w:rPr>
                      <w:rFonts w:ascii="Cambria Math" w:eastAsia="宋体" w:hAnsi="Cambria Math"/>
                      <w:szCs w:val="20"/>
                      <w:lang w:val="en-GB"/>
                    </w:rPr>
                    <m:t>HARQ</m:t>
                  </m:r>
                </m:sub>
              </m:sSub>
              <m:r>
                <w:rPr>
                  <w:rFonts w:ascii="Cambria Math" w:eastAsia="宋体" w:hAnsi="Cambria Math"/>
                  <w:szCs w:val="20"/>
                  <w:lang w:val="en-GB"/>
                </w:rPr>
                <m:t>=1</m:t>
              </m:r>
            </m:oMath>
          </w:p>
          <w:p w14:paraId="28D8A2D4" w14:textId="77777777" w:rsidR="00563D5E" w:rsidRPr="00A244FD" w:rsidRDefault="00563D5E" w:rsidP="00563D5E">
            <w:pPr>
              <w:spacing w:beforeLines="50" w:before="120" w:afterLines="50" w:after="120"/>
              <w:jc w:val="center"/>
              <w:rPr>
                <w:rFonts w:eastAsia="宋体"/>
                <w:color w:val="FF0000"/>
                <w:szCs w:val="20"/>
                <w:lang w:eastAsia="zh-CN"/>
              </w:rPr>
            </w:pPr>
            <w:r w:rsidRPr="00A244FD">
              <w:rPr>
                <w:rFonts w:eastAsia="宋体" w:hint="eastAsia"/>
                <w:color w:val="FF0000"/>
                <w:szCs w:val="20"/>
                <w:lang w:eastAsia="zh-CN"/>
              </w:rPr>
              <w:t>&lt;Unchanged part omitted&gt;</w:t>
            </w:r>
          </w:p>
          <w:p w14:paraId="4012B5E3" w14:textId="77777777" w:rsidR="00563D5E" w:rsidRPr="00AB7F5B" w:rsidRDefault="00563D5E" w:rsidP="00AB7F5B">
            <w:pPr>
              <w:spacing w:after="120"/>
              <w:rPr>
                <w:rFonts w:eastAsia="宋体"/>
                <w:szCs w:val="20"/>
                <w:u w:val="single"/>
                <w:lang w:val="en-GB"/>
              </w:rPr>
            </w:pPr>
          </w:p>
          <w:p w14:paraId="7AF617B1" w14:textId="77777777" w:rsidR="008E6D75" w:rsidRPr="00AB7F5B" w:rsidRDefault="008E6D75" w:rsidP="00AB7F5B">
            <w:pPr>
              <w:spacing w:after="180"/>
              <w:rPr>
                <w:rFonts w:ascii="Arial" w:eastAsia="等线" w:hAnsi="Arial" w:cs="Arial"/>
                <w:szCs w:val="20"/>
                <w:lang w:val="en-GB"/>
              </w:rPr>
            </w:pPr>
          </w:p>
        </w:tc>
      </w:tr>
      <w:bookmarkEnd w:id="0"/>
      <w:bookmarkEnd w:id="1"/>
    </w:tbl>
    <w:p w14:paraId="7FB7CD95" w14:textId="77777777" w:rsidR="00AD3446" w:rsidRPr="005B436A" w:rsidRDefault="00AD3446" w:rsidP="005B436A">
      <w:pPr>
        <w:rPr>
          <w:rFonts w:ascii="Arial" w:hAnsi="Arial" w:cs="Arial"/>
          <w:lang w:val="en-GB"/>
        </w:rPr>
      </w:pPr>
    </w:p>
    <w:sectPr w:rsidR="00AD3446" w:rsidRPr="005B436A" w:rsidSect="00CB31DE">
      <w:headerReference w:type="default" r:id="rId11"/>
      <w:footerReference w:type="even" r:id="rId12"/>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BFBF3" w14:textId="77777777" w:rsidR="00660368" w:rsidRDefault="00660368">
      <w:r>
        <w:separator/>
      </w:r>
    </w:p>
  </w:endnote>
  <w:endnote w:type="continuationSeparator" w:id="0">
    <w:p w14:paraId="6AD238DD" w14:textId="77777777" w:rsidR="00660368" w:rsidRDefault="00660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40332" w14:textId="77777777" w:rsidR="00420DFD" w:rsidRDefault="00420DFD" w:rsidP="00E741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94B8063" w14:textId="77777777" w:rsidR="00420DFD" w:rsidRDefault="00420D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FA6D4" w14:textId="77777777" w:rsidR="00660368" w:rsidRDefault="00660368">
      <w:r>
        <w:separator/>
      </w:r>
    </w:p>
  </w:footnote>
  <w:footnote w:type="continuationSeparator" w:id="0">
    <w:p w14:paraId="63BB2E7D" w14:textId="77777777" w:rsidR="00660368" w:rsidRDefault="006603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7E019" w14:textId="77777777" w:rsidR="00420DFD" w:rsidRDefault="00420DFD"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466BA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2E06C97"/>
    <w:multiLevelType w:val="hybridMultilevel"/>
    <w:tmpl w:val="3EE2E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4D4C03"/>
    <w:multiLevelType w:val="hybridMultilevel"/>
    <w:tmpl w:val="855E006E"/>
    <w:lvl w:ilvl="0" w:tplc="04090001">
      <w:start w:val="1"/>
      <w:numFmt w:val="bullet"/>
      <w:lvlText w:val=""/>
      <w:lvlJc w:val="left"/>
      <w:pPr>
        <w:ind w:left="720" w:hanging="360"/>
      </w:pPr>
      <w:rPr>
        <w:rFonts w:ascii="Symbol" w:hAnsi="Symbol" w:hint="default"/>
      </w:rPr>
    </w:lvl>
    <w:lvl w:ilvl="1" w:tplc="5CCC8F6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6" w15:restartNumberingAfterBreak="0">
    <w:nsid w:val="242435F8"/>
    <w:multiLevelType w:val="multilevel"/>
    <w:tmpl w:val="39C002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A6D6189"/>
    <w:multiLevelType w:val="multilevel"/>
    <w:tmpl w:val="2A6D61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C38297F"/>
    <w:multiLevelType w:val="hybridMultilevel"/>
    <w:tmpl w:val="E59ADEC6"/>
    <w:lvl w:ilvl="0" w:tplc="B816BCFC">
      <w:start w:val="1"/>
      <w:numFmt w:val="decimal"/>
      <w:lvlText w:val="%1)"/>
      <w:lvlJc w:val="left"/>
      <w:pPr>
        <w:ind w:left="360" w:hanging="360"/>
      </w:pPr>
      <w:rPr>
        <w:rFonts w:hint="default"/>
      </w:rPr>
    </w:lvl>
    <w:lvl w:ilvl="1" w:tplc="BB7E6040">
      <w:start w:val="11"/>
      <w:numFmt w:val="bullet"/>
      <w:lvlText w:val="-"/>
      <w:lvlJc w:val="left"/>
      <w:pPr>
        <w:ind w:left="840" w:hanging="420"/>
      </w:pPr>
      <w:rPr>
        <w:rFonts w:ascii="Times" w:eastAsia="Batang" w:hAnsi="Times" w:cs="Time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36E497B"/>
    <w:multiLevelType w:val="hybridMultilevel"/>
    <w:tmpl w:val="A7E6B8D8"/>
    <w:lvl w:ilvl="0" w:tplc="B816BC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452E91"/>
    <w:multiLevelType w:val="multilevel"/>
    <w:tmpl w:val="49452E91"/>
    <w:lvl w:ilvl="0">
      <w:numFmt w:val="bullet"/>
      <w:lvlText w:val="-"/>
      <w:lvlJc w:val="left"/>
      <w:pPr>
        <w:ind w:left="760" w:hanging="360"/>
      </w:pPr>
      <w:rPr>
        <w:rFonts w:ascii="Arial" w:eastAsia="Malgun Gothic"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A9613E1"/>
    <w:multiLevelType w:val="hybridMultilevel"/>
    <w:tmpl w:val="C8A2649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FE725B0"/>
    <w:multiLevelType w:val="hybridMultilevel"/>
    <w:tmpl w:val="B8F4DB48"/>
    <w:lvl w:ilvl="0" w:tplc="145EE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6553CF"/>
    <w:multiLevelType w:val="hybridMultilevel"/>
    <w:tmpl w:val="002A88A6"/>
    <w:lvl w:ilvl="0" w:tplc="04090001">
      <w:start w:val="1"/>
      <w:numFmt w:val="bullet"/>
      <w:lvlText w:val=""/>
      <w:lvlJc w:val="left"/>
      <w:pPr>
        <w:ind w:left="720" w:hanging="360"/>
      </w:pPr>
      <w:rPr>
        <w:rFonts w:ascii="Symbol" w:hAnsi="Symbol" w:hint="default"/>
      </w:rPr>
    </w:lvl>
    <w:lvl w:ilvl="1" w:tplc="2BC0DF16">
      <w:start w:val="1"/>
      <w:numFmt w:val="bullet"/>
      <w:lvlText w:val="-"/>
      <w:lvlJc w:val="left"/>
      <w:pPr>
        <w:ind w:left="1440" w:hanging="360"/>
      </w:pPr>
      <w:rPr>
        <w:rFonts w:ascii="Times New Roman" w:hAnsi="Times New Roman" w:cs="Times New Roman" w:hint="default"/>
        <w:lang w:val="en-US"/>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2803892"/>
    <w:multiLevelType w:val="multilevel"/>
    <w:tmpl w:val="EF5672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40D1F64"/>
    <w:multiLevelType w:val="hybridMultilevel"/>
    <w:tmpl w:val="D88AC278"/>
    <w:lvl w:ilvl="0" w:tplc="04987BAE">
      <w:start w:val="1"/>
      <w:numFmt w:val="bullet"/>
      <w:lvlText w:val="-"/>
      <w:lvlJc w:val="left"/>
      <w:pPr>
        <w:ind w:left="620" w:hanging="420"/>
      </w:pPr>
      <w:rPr>
        <w:rFonts w:ascii="Calibri" w:eastAsia="Times New Roman"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6A824FB6"/>
    <w:multiLevelType w:val="hybridMultilevel"/>
    <w:tmpl w:val="90269246"/>
    <w:lvl w:ilvl="0" w:tplc="04987BAE">
      <w:start w:val="1"/>
      <w:numFmt w:val="bullet"/>
      <w:lvlText w:val="-"/>
      <w:lvlJc w:val="left"/>
      <w:pPr>
        <w:ind w:left="620" w:hanging="420"/>
      </w:pPr>
      <w:rPr>
        <w:rFonts w:ascii="Calibri" w:eastAsia="Times New Roman"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6DCB4CAE"/>
    <w:multiLevelType w:val="multilevel"/>
    <w:tmpl w:val="0D106F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36D6E2A"/>
    <w:multiLevelType w:val="hybridMultilevel"/>
    <w:tmpl w:val="2A94F242"/>
    <w:lvl w:ilvl="0" w:tplc="899A7F24">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ED18BC"/>
    <w:multiLevelType w:val="multilevel"/>
    <w:tmpl w:val="B64C2946"/>
    <w:lvl w:ilvl="0">
      <w:start w:val="1"/>
      <w:numFmt w:val="decimal"/>
      <w:pStyle w:val="Heading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num" w:pos="900"/>
        </w:tabs>
        <w:ind w:left="900" w:hanging="900"/>
      </w:pPr>
      <w:rPr>
        <w:rFonts w:ascii="Arial" w:hAnsi="Arial" w:hint="default"/>
        <w:b/>
        <w:i w:val="0"/>
        <w:sz w:val="24"/>
        <w:szCs w:val="24"/>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1188"/>
        </w:tabs>
        <w:ind w:left="851" w:hanging="851"/>
      </w:pPr>
      <w:rPr>
        <w:rFonts w:ascii="Arial" w:hAnsi="Arial" w:hint="default"/>
      </w:rPr>
    </w:lvl>
    <w:lvl w:ilvl="5">
      <w:start w:val="1"/>
      <w:numFmt w:val="decimal"/>
      <w:pStyle w:val="Heading6"/>
      <w:lvlText w:val="%1.%2.%3.%4.%5.%6"/>
      <w:lvlJc w:val="left"/>
      <w:pPr>
        <w:tabs>
          <w:tab w:val="num" w:pos="1152"/>
        </w:tabs>
        <w:ind w:left="851" w:hanging="851"/>
      </w:pPr>
      <w:rPr>
        <w:rFonts w:hint="eastAsia"/>
      </w:rPr>
    </w:lvl>
    <w:lvl w:ilvl="6">
      <w:start w:val="1"/>
      <w:numFmt w:val="decimal"/>
      <w:pStyle w:val="Heading7"/>
      <w:lvlText w:val="%1.%2.%3.%4.%5.%6.%7"/>
      <w:lvlJc w:val="left"/>
      <w:pPr>
        <w:tabs>
          <w:tab w:val="num" w:pos="1476"/>
        </w:tabs>
        <w:ind w:left="1476" w:hanging="1476"/>
      </w:pPr>
      <w:rPr>
        <w:rFonts w:hint="eastAsia"/>
      </w:rPr>
    </w:lvl>
    <w:lvl w:ilvl="7">
      <w:start w:val="1"/>
      <w:numFmt w:val="decimal"/>
      <w:pStyle w:val="Heading8"/>
      <w:lvlText w:val="%1.%2.%3.%4.%5.%6.%7.%8"/>
      <w:lvlJc w:val="left"/>
      <w:pPr>
        <w:tabs>
          <w:tab w:val="num" w:pos="1620"/>
        </w:tabs>
        <w:ind w:left="1620" w:hanging="1620"/>
      </w:pPr>
      <w:rPr>
        <w:rFonts w:hint="eastAsia"/>
      </w:rPr>
    </w:lvl>
    <w:lvl w:ilvl="8">
      <w:start w:val="1"/>
      <w:numFmt w:val="decimal"/>
      <w:pStyle w:val="Heading9"/>
      <w:lvlText w:val="%1.%2.%3.%4.%5.%6.%7.%8.%9"/>
      <w:lvlJc w:val="left"/>
      <w:pPr>
        <w:tabs>
          <w:tab w:val="num" w:pos="1764"/>
        </w:tabs>
        <w:ind w:left="1764" w:hanging="1764"/>
      </w:pPr>
      <w:rPr>
        <w:rFonts w:hint="eastAsia"/>
      </w:rPr>
    </w:lvl>
  </w:abstractNum>
  <w:num w:numId="1" w16cid:durableId="1872570755">
    <w:abstractNumId w:val="25"/>
  </w:num>
  <w:num w:numId="2" w16cid:durableId="924611706">
    <w:abstractNumId w:val="23"/>
  </w:num>
  <w:num w:numId="3" w16cid:durableId="1436243388">
    <w:abstractNumId w:val="24"/>
  </w:num>
  <w:num w:numId="4" w16cid:durableId="1307054559">
    <w:abstractNumId w:val="22"/>
  </w:num>
  <w:num w:numId="5" w16cid:durableId="1986733445">
    <w:abstractNumId w:val="18"/>
  </w:num>
  <w:num w:numId="6" w16cid:durableId="1784838569">
    <w:abstractNumId w:val="13"/>
  </w:num>
  <w:num w:numId="7" w16cid:durableId="1742631479">
    <w:abstractNumId w:val="3"/>
  </w:num>
  <w:num w:numId="8" w16cid:durableId="428814820">
    <w:abstractNumId w:val="1"/>
  </w:num>
  <w:num w:numId="9" w16cid:durableId="510802769">
    <w:abstractNumId w:val="5"/>
  </w:num>
  <w:num w:numId="10" w16cid:durableId="1644457952">
    <w:abstractNumId w:val="20"/>
  </w:num>
  <w:num w:numId="11" w16cid:durableId="1033503205">
    <w:abstractNumId w:val="14"/>
  </w:num>
  <w:num w:numId="12" w16cid:durableId="580678412">
    <w:abstractNumId w:val="2"/>
  </w:num>
  <w:num w:numId="13" w16cid:durableId="112747690">
    <w:abstractNumId w:val="17"/>
  </w:num>
  <w:num w:numId="14" w16cid:durableId="739791123">
    <w:abstractNumId w:val="9"/>
  </w:num>
  <w:num w:numId="15" w16cid:durableId="236012215">
    <w:abstractNumId w:val="19"/>
  </w:num>
  <w:num w:numId="16" w16cid:durableId="1923753838">
    <w:abstractNumId w:val="11"/>
  </w:num>
  <w:num w:numId="17" w16cid:durableId="170263910">
    <w:abstractNumId w:val="10"/>
  </w:num>
  <w:num w:numId="18" w16cid:durableId="1531718709">
    <w:abstractNumId w:val="15"/>
  </w:num>
  <w:num w:numId="19" w16cid:durableId="1798528456">
    <w:abstractNumId w:val="8"/>
  </w:num>
  <w:num w:numId="20" w16cid:durableId="1634478682">
    <w:abstractNumId w:val="12"/>
  </w:num>
  <w:num w:numId="21" w16cid:durableId="1696006658">
    <w:abstractNumId w:val="4"/>
  </w:num>
  <w:num w:numId="22" w16cid:durableId="10407417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1080059156">
    <w:abstractNumId w:val="6"/>
  </w:num>
  <w:num w:numId="24" w16cid:durableId="1074860034">
    <w:abstractNumId w:val="21"/>
  </w:num>
  <w:num w:numId="25" w16cid:durableId="2084061586">
    <w:abstractNumId w:val="16"/>
  </w:num>
  <w:num w:numId="26" w16cid:durableId="1899246880">
    <w:abstractNumId w:val="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007"/>
    <w:rsid w:val="00000689"/>
    <w:rsid w:val="00000A50"/>
    <w:rsid w:val="00000AE4"/>
    <w:rsid w:val="00000F4F"/>
    <w:rsid w:val="00001075"/>
    <w:rsid w:val="000020AF"/>
    <w:rsid w:val="000022A7"/>
    <w:rsid w:val="0000231B"/>
    <w:rsid w:val="00002ABF"/>
    <w:rsid w:val="00002AD0"/>
    <w:rsid w:val="00002AF2"/>
    <w:rsid w:val="00003545"/>
    <w:rsid w:val="0000396F"/>
    <w:rsid w:val="00003AB1"/>
    <w:rsid w:val="00003B73"/>
    <w:rsid w:val="00003BC5"/>
    <w:rsid w:val="00003C2A"/>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29C"/>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971"/>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24FA"/>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354"/>
    <w:rsid w:val="0003041F"/>
    <w:rsid w:val="000305E5"/>
    <w:rsid w:val="000306A9"/>
    <w:rsid w:val="00030749"/>
    <w:rsid w:val="0003078E"/>
    <w:rsid w:val="00030A59"/>
    <w:rsid w:val="00030D42"/>
    <w:rsid w:val="00030E8A"/>
    <w:rsid w:val="00030F36"/>
    <w:rsid w:val="0003126A"/>
    <w:rsid w:val="000313FD"/>
    <w:rsid w:val="00031B19"/>
    <w:rsid w:val="00031C51"/>
    <w:rsid w:val="00031EE9"/>
    <w:rsid w:val="00032057"/>
    <w:rsid w:val="0003206D"/>
    <w:rsid w:val="0003226A"/>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EB5"/>
    <w:rsid w:val="000362A7"/>
    <w:rsid w:val="0003668C"/>
    <w:rsid w:val="00036D8B"/>
    <w:rsid w:val="00036E89"/>
    <w:rsid w:val="000373E8"/>
    <w:rsid w:val="0003741A"/>
    <w:rsid w:val="00037611"/>
    <w:rsid w:val="00040300"/>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13B"/>
    <w:rsid w:val="00046325"/>
    <w:rsid w:val="0004637B"/>
    <w:rsid w:val="00046536"/>
    <w:rsid w:val="0004667D"/>
    <w:rsid w:val="00046AD9"/>
    <w:rsid w:val="00046C0C"/>
    <w:rsid w:val="00046E98"/>
    <w:rsid w:val="00047464"/>
    <w:rsid w:val="00047468"/>
    <w:rsid w:val="000474C2"/>
    <w:rsid w:val="000474FD"/>
    <w:rsid w:val="00047C7A"/>
    <w:rsid w:val="00047EFC"/>
    <w:rsid w:val="000500F7"/>
    <w:rsid w:val="000501CC"/>
    <w:rsid w:val="00050574"/>
    <w:rsid w:val="0005071B"/>
    <w:rsid w:val="000507E7"/>
    <w:rsid w:val="0005117B"/>
    <w:rsid w:val="000515BB"/>
    <w:rsid w:val="000519B6"/>
    <w:rsid w:val="000519BA"/>
    <w:rsid w:val="00051BF1"/>
    <w:rsid w:val="00052321"/>
    <w:rsid w:val="00052550"/>
    <w:rsid w:val="00052F5C"/>
    <w:rsid w:val="0005388B"/>
    <w:rsid w:val="00053A30"/>
    <w:rsid w:val="00053AD6"/>
    <w:rsid w:val="00053CCF"/>
    <w:rsid w:val="00053ED7"/>
    <w:rsid w:val="00053FFA"/>
    <w:rsid w:val="00054175"/>
    <w:rsid w:val="00054189"/>
    <w:rsid w:val="00054699"/>
    <w:rsid w:val="00054711"/>
    <w:rsid w:val="00054B5C"/>
    <w:rsid w:val="00054E4C"/>
    <w:rsid w:val="00054F45"/>
    <w:rsid w:val="0005536F"/>
    <w:rsid w:val="000553B3"/>
    <w:rsid w:val="000553E2"/>
    <w:rsid w:val="000555D7"/>
    <w:rsid w:val="00055E49"/>
    <w:rsid w:val="00055FA5"/>
    <w:rsid w:val="000562E9"/>
    <w:rsid w:val="0005640E"/>
    <w:rsid w:val="00056609"/>
    <w:rsid w:val="00056906"/>
    <w:rsid w:val="00056987"/>
    <w:rsid w:val="00056B5B"/>
    <w:rsid w:val="000571F7"/>
    <w:rsid w:val="0005778E"/>
    <w:rsid w:val="00060008"/>
    <w:rsid w:val="00060113"/>
    <w:rsid w:val="000601E3"/>
    <w:rsid w:val="0006031B"/>
    <w:rsid w:val="00060380"/>
    <w:rsid w:val="00060428"/>
    <w:rsid w:val="000604C8"/>
    <w:rsid w:val="00060598"/>
    <w:rsid w:val="0006065E"/>
    <w:rsid w:val="00060D61"/>
    <w:rsid w:val="00060EF5"/>
    <w:rsid w:val="00060F4D"/>
    <w:rsid w:val="00061133"/>
    <w:rsid w:val="000611A6"/>
    <w:rsid w:val="0006159A"/>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4F96"/>
    <w:rsid w:val="000657C6"/>
    <w:rsid w:val="000657DB"/>
    <w:rsid w:val="00065934"/>
    <w:rsid w:val="00065D81"/>
    <w:rsid w:val="000660E0"/>
    <w:rsid w:val="00066139"/>
    <w:rsid w:val="00066209"/>
    <w:rsid w:val="000664B6"/>
    <w:rsid w:val="00066676"/>
    <w:rsid w:val="00066ABC"/>
    <w:rsid w:val="00066DF6"/>
    <w:rsid w:val="00067C84"/>
    <w:rsid w:val="00070818"/>
    <w:rsid w:val="00070DA9"/>
    <w:rsid w:val="00071769"/>
    <w:rsid w:val="00072005"/>
    <w:rsid w:val="00072098"/>
    <w:rsid w:val="000726CB"/>
    <w:rsid w:val="00072B54"/>
    <w:rsid w:val="00072E11"/>
    <w:rsid w:val="000731F9"/>
    <w:rsid w:val="00073391"/>
    <w:rsid w:val="00073B9A"/>
    <w:rsid w:val="00073E89"/>
    <w:rsid w:val="0007403D"/>
    <w:rsid w:val="0007438B"/>
    <w:rsid w:val="00074559"/>
    <w:rsid w:val="0007468B"/>
    <w:rsid w:val="000749EF"/>
    <w:rsid w:val="00074B94"/>
    <w:rsid w:val="00074CB5"/>
    <w:rsid w:val="00075096"/>
    <w:rsid w:val="000750AD"/>
    <w:rsid w:val="00075AC8"/>
    <w:rsid w:val="00075AF1"/>
    <w:rsid w:val="000760AA"/>
    <w:rsid w:val="00076451"/>
    <w:rsid w:val="0007647F"/>
    <w:rsid w:val="00076579"/>
    <w:rsid w:val="000767A0"/>
    <w:rsid w:val="000767B4"/>
    <w:rsid w:val="000767BE"/>
    <w:rsid w:val="00076918"/>
    <w:rsid w:val="00076A02"/>
    <w:rsid w:val="00076E3A"/>
    <w:rsid w:val="00076FA7"/>
    <w:rsid w:val="00077309"/>
    <w:rsid w:val="00077897"/>
    <w:rsid w:val="00077D90"/>
    <w:rsid w:val="00077FCC"/>
    <w:rsid w:val="00080624"/>
    <w:rsid w:val="00080A48"/>
    <w:rsid w:val="00080B9B"/>
    <w:rsid w:val="0008101F"/>
    <w:rsid w:val="0008143B"/>
    <w:rsid w:val="000814AA"/>
    <w:rsid w:val="00081AFC"/>
    <w:rsid w:val="00081B8E"/>
    <w:rsid w:val="00081BAC"/>
    <w:rsid w:val="00081BE5"/>
    <w:rsid w:val="00081F96"/>
    <w:rsid w:val="00081FAB"/>
    <w:rsid w:val="000829D7"/>
    <w:rsid w:val="00082A17"/>
    <w:rsid w:val="0008315D"/>
    <w:rsid w:val="000833AA"/>
    <w:rsid w:val="0008371A"/>
    <w:rsid w:val="000837E9"/>
    <w:rsid w:val="00083A1F"/>
    <w:rsid w:val="00083B61"/>
    <w:rsid w:val="00083B66"/>
    <w:rsid w:val="000843A7"/>
    <w:rsid w:val="0008440B"/>
    <w:rsid w:val="00084731"/>
    <w:rsid w:val="00084811"/>
    <w:rsid w:val="00084BEE"/>
    <w:rsid w:val="00084CC7"/>
    <w:rsid w:val="00085267"/>
    <w:rsid w:val="00085577"/>
    <w:rsid w:val="0008582D"/>
    <w:rsid w:val="00085CC1"/>
    <w:rsid w:val="00085CC9"/>
    <w:rsid w:val="00085F79"/>
    <w:rsid w:val="00086733"/>
    <w:rsid w:val="00086901"/>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12"/>
    <w:rsid w:val="00090F30"/>
    <w:rsid w:val="0009144B"/>
    <w:rsid w:val="00091529"/>
    <w:rsid w:val="00091609"/>
    <w:rsid w:val="00091B5A"/>
    <w:rsid w:val="00091E0A"/>
    <w:rsid w:val="00091F47"/>
    <w:rsid w:val="000920C3"/>
    <w:rsid w:val="00092144"/>
    <w:rsid w:val="000925E1"/>
    <w:rsid w:val="0009265C"/>
    <w:rsid w:val="000927FC"/>
    <w:rsid w:val="0009364C"/>
    <w:rsid w:val="000936F6"/>
    <w:rsid w:val="00093726"/>
    <w:rsid w:val="00093802"/>
    <w:rsid w:val="000938C7"/>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6110"/>
    <w:rsid w:val="00096321"/>
    <w:rsid w:val="000967BA"/>
    <w:rsid w:val="00096823"/>
    <w:rsid w:val="000969B9"/>
    <w:rsid w:val="0009713D"/>
    <w:rsid w:val="000973FB"/>
    <w:rsid w:val="0009761C"/>
    <w:rsid w:val="000A020D"/>
    <w:rsid w:val="000A07E6"/>
    <w:rsid w:val="000A0BE1"/>
    <w:rsid w:val="000A0C0A"/>
    <w:rsid w:val="000A0F7D"/>
    <w:rsid w:val="000A115B"/>
    <w:rsid w:val="000A222A"/>
    <w:rsid w:val="000A2800"/>
    <w:rsid w:val="000A2A53"/>
    <w:rsid w:val="000A2ACD"/>
    <w:rsid w:val="000A3974"/>
    <w:rsid w:val="000A3A2D"/>
    <w:rsid w:val="000A41BF"/>
    <w:rsid w:val="000A462F"/>
    <w:rsid w:val="000A4E51"/>
    <w:rsid w:val="000A5164"/>
    <w:rsid w:val="000A51C7"/>
    <w:rsid w:val="000A53E3"/>
    <w:rsid w:val="000A5AC0"/>
    <w:rsid w:val="000A5E81"/>
    <w:rsid w:val="000A5FD3"/>
    <w:rsid w:val="000A61AF"/>
    <w:rsid w:val="000A6418"/>
    <w:rsid w:val="000A6535"/>
    <w:rsid w:val="000A655E"/>
    <w:rsid w:val="000A6B12"/>
    <w:rsid w:val="000A6F6A"/>
    <w:rsid w:val="000A6FA7"/>
    <w:rsid w:val="000A71A4"/>
    <w:rsid w:val="000A71AE"/>
    <w:rsid w:val="000A78C0"/>
    <w:rsid w:val="000A7B37"/>
    <w:rsid w:val="000A7F3F"/>
    <w:rsid w:val="000B001E"/>
    <w:rsid w:val="000B004C"/>
    <w:rsid w:val="000B04CF"/>
    <w:rsid w:val="000B0780"/>
    <w:rsid w:val="000B090B"/>
    <w:rsid w:val="000B0D52"/>
    <w:rsid w:val="000B11A7"/>
    <w:rsid w:val="000B12EB"/>
    <w:rsid w:val="000B14E7"/>
    <w:rsid w:val="000B166C"/>
    <w:rsid w:val="000B1D31"/>
    <w:rsid w:val="000B2451"/>
    <w:rsid w:val="000B24D0"/>
    <w:rsid w:val="000B2A4D"/>
    <w:rsid w:val="000B2B8B"/>
    <w:rsid w:val="000B2C08"/>
    <w:rsid w:val="000B2E4A"/>
    <w:rsid w:val="000B2E6D"/>
    <w:rsid w:val="000B3142"/>
    <w:rsid w:val="000B3216"/>
    <w:rsid w:val="000B34CA"/>
    <w:rsid w:val="000B3674"/>
    <w:rsid w:val="000B38FF"/>
    <w:rsid w:val="000B439A"/>
    <w:rsid w:val="000B4426"/>
    <w:rsid w:val="000B4537"/>
    <w:rsid w:val="000B4538"/>
    <w:rsid w:val="000B484D"/>
    <w:rsid w:val="000B4BC4"/>
    <w:rsid w:val="000B4FFF"/>
    <w:rsid w:val="000B5646"/>
    <w:rsid w:val="000B5647"/>
    <w:rsid w:val="000B5935"/>
    <w:rsid w:val="000B5B15"/>
    <w:rsid w:val="000B629F"/>
    <w:rsid w:val="000B6B62"/>
    <w:rsid w:val="000B6F60"/>
    <w:rsid w:val="000B71C5"/>
    <w:rsid w:val="000B72D7"/>
    <w:rsid w:val="000B788D"/>
    <w:rsid w:val="000B7CFC"/>
    <w:rsid w:val="000B7FF5"/>
    <w:rsid w:val="000C02D2"/>
    <w:rsid w:val="000C047C"/>
    <w:rsid w:val="000C08C7"/>
    <w:rsid w:val="000C11B0"/>
    <w:rsid w:val="000C157C"/>
    <w:rsid w:val="000C1A94"/>
    <w:rsid w:val="000C1C3E"/>
    <w:rsid w:val="000C1D9C"/>
    <w:rsid w:val="000C20EE"/>
    <w:rsid w:val="000C21EB"/>
    <w:rsid w:val="000C2324"/>
    <w:rsid w:val="000C2432"/>
    <w:rsid w:val="000C24D4"/>
    <w:rsid w:val="000C298D"/>
    <w:rsid w:val="000C29B0"/>
    <w:rsid w:val="000C2C80"/>
    <w:rsid w:val="000C2DD6"/>
    <w:rsid w:val="000C2E7D"/>
    <w:rsid w:val="000C2F04"/>
    <w:rsid w:val="000C372C"/>
    <w:rsid w:val="000C3BA2"/>
    <w:rsid w:val="000C3F7F"/>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5C8"/>
    <w:rsid w:val="000C763C"/>
    <w:rsid w:val="000C7AB8"/>
    <w:rsid w:val="000C7B2D"/>
    <w:rsid w:val="000C7B6B"/>
    <w:rsid w:val="000C7F79"/>
    <w:rsid w:val="000D03D8"/>
    <w:rsid w:val="000D0490"/>
    <w:rsid w:val="000D065E"/>
    <w:rsid w:val="000D07E8"/>
    <w:rsid w:val="000D0CD1"/>
    <w:rsid w:val="000D11A6"/>
    <w:rsid w:val="000D1521"/>
    <w:rsid w:val="000D1AE9"/>
    <w:rsid w:val="000D1F83"/>
    <w:rsid w:val="000D2208"/>
    <w:rsid w:val="000D2D39"/>
    <w:rsid w:val="000D30F8"/>
    <w:rsid w:val="000D4AD2"/>
    <w:rsid w:val="000D4ADA"/>
    <w:rsid w:val="000D4EF9"/>
    <w:rsid w:val="000D4F4D"/>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D7CF8"/>
    <w:rsid w:val="000E04C5"/>
    <w:rsid w:val="000E04F1"/>
    <w:rsid w:val="000E0B0C"/>
    <w:rsid w:val="000E0E63"/>
    <w:rsid w:val="000E160F"/>
    <w:rsid w:val="000E1944"/>
    <w:rsid w:val="000E1A64"/>
    <w:rsid w:val="000E1D45"/>
    <w:rsid w:val="000E23E7"/>
    <w:rsid w:val="000E24EB"/>
    <w:rsid w:val="000E264E"/>
    <w:rsid w:val="000E2E15"/>
    <w:rsid w:val="000E2EF5"/>
    <w:rsid w:val="000E3052"/>
    <w:rsid w:val="000E347D"/>
    <w:rsid w:val="000E3DF1"/>
    <w:rsid w:val="000E43DA"/>
    <w:rsid w:val="000E44CB"/>
    <w:rsid w:val="000E4B87"/>
    <w:rsid w:val="000E4CA2"/>
    <w:rsid w:val="000E5124"/>
    <w:rsid w:val="000E58F2"/>
    <w:rsid w:val="000E6231"/>
    <w:rsid w:val="000E7654"/>
    <w:rsid w:val="000E7A81"/>
    <w:rsid w:val="000F00BD"/>
    <w:rsid w:val="000F0380"/>
    <w:rsid w:val="000F0429"/>
    <w:rsid w:val="000F0AE7"/>
    <w:rsid w:val="000F0BD8"/>
    <w:rsid w:val="000F0CE1"/>
    <w:rsid w:val="000F0DFF"/>
    <w:rsid w:val="000F118D"/>
    <w:rsid w:val="000F13CE"/>
    <w:rsid w:val="000F145A"/>
    <w:rsid w:val="000F1A21"/>
    <w:rsid w:val="000F1AAF"/>
    <w:rsid w:val="000F1ACC"/>
    <w:rsid w:val="000F1FC4"/>
    <w:rsid w:val="000F1FF6"/>
    <w:rsid w:val="000F220D"/>
    <w:rsid w:val="000F222A"/>
    <w:rsid w:val="000F236D"/>
    <w:rsid w:val="000F25F3"/>
    <w:rsid w:val="000F26CF"/>
    <w:rsid w:val="000F2A9E"/>
    <w:rsid w:val="000F2AA1"/>
    <w:rsid w:val="000F2C5B"/>
    <w:rsid w:val="000F31D5"/>
    <w:rsid w:val="000F363D"/>
    <w:rsid w:val="000F365B"/>
    <w:rsid w:val="000F3E8D"/>
    <w:rsid w:val="000F46DD"/>
    <w:rsid w:val="000F4821"/>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B15"/>
    <w:rsid w:val="000F6F0E"/>
    <w:rsid w:val="000F6FD6"/>
    <w:rsid w:val="000F7057"/>
    <w:rsid w:val="000F742E"/>
    <w:rsid w:val="000F75B9"/>
    <w:rsid w:val="000F765E"/>
    <w:rsid w:val="000F76EF"/>
    <w:rsid w:val="000F7936"/>
    <w:rsid w:val="000F7942"/>
    <w:rsid w:val="000F797B"/>
    <w:rsid w:val="000F7D32"/>
    <w:rsid w:val="00100366"/>
    <w:rsid w:val="00100588"/>
    <w:rsid w:val="00100A26"/>
    <w:rsid w:val="00100A93"/>
    <w:rsid w:val="00100FF0"/>
    <w:rsid w:val="00101254"/>
    <w:rsid w:val="00101280"/>
    <w:rsid w:val="00101930"/>
    <w:rsid w:val="00101DE4"/>
    <w:rsid w:val="001020C0"/>
    <w:rsid w:val="0010214D"/>
    <w:rsid w:val="001025C7"/>
    <w:rsid w:val="001025E9"/>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50AC"/>
    <w:rsid w:val="001053D0"/>
    <w:rsid w:val="0010549F"/>
    <w:rsid w:val="00105570"/>
    <w:rsid w:val="00105618"/>
    <w:rsid w:val="0010581C"/>
    <w:rsid w:val="0010628A"/>
    <w:rsid w:val="00106364"/>
    <w:rsid w:val="00106A32"/>
    <w:rsid w:val="00106A60"/>
    <w:rsid w:val="00107891"/>
    <w:rsid w:val="00107ABF"/>
    <w:rsid w:val="00107C4D"/>
    <w:rsid w:val="001102A3"/>
    <w:rsid w:val="001102B4"/>
    <w:rsid w:val="0011055F"/>
    <w:rsid w:val="00110929"/>
    <w:rsid w:val="00110D7C"/>
    <w:rsid w:val="00110FB7"/>
    <w:rsid w:val="001111F6"/>
    <w:rsid w:val="001113AF"/>
    <w:rsid w:val="00111509"/>
    <w:rsid w:val="00111592"/>
    <w:rsid w:val="001116DB"/>
    <w:rsid w:val="0011207B"/>
    <w:rsid w:val="00112208"/>
    <w:rsid w:val="0011226F"/>
    <w:rsid w:val="001122F3"/>
    <w:rsid w:val="001126A1"/>
    <w:rsid w:val="00112CA5"/>
    <w:rsid w:val="00113123"/>
    <w:rsid w:val="0011335B"/>
    <w:rsid w:val="0011394A"/>
    <w:rsid w:val="00113C88"/>
    <w:rsid w:val="00114047"/>
    <w:rsid w:val="0011411E"/>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08F"/>
    <w:rsid w:val="00120270"/>
    <w:rsid w:val="001202DD"/>
    <w:rsid w:val="001203E1"/>
    <w:rsid w:val="00120DD9"/>
    <w:rsid w:val="00120F36"/>
    <w:rsid w:val="0012120E"/>
    <w:rsid w:val="00121985"/>
    <w:rsid w:val="00122046"/>
    <w:rsid w:val="0012227A"/>
    <w:rsid w:val="00122495"/>
    <w:rsid w:val="001224B8"/>
    <w:rsid w:val="00122AC3"/>
    <w:rsid w:val="001233D7"/>
    <w:rsid w:val="001235A3"/>
    <w:rsid w:val="00123A95"/>
    <w:rsid w:val="00123B0B"/>
    <w:rsid w:val="00123B24"/>
    <w:rsid w:val="00123DEA"/>
    <w:rsid w:val="00123F44"/>
    <w:rsid w:val="0012400B"/>
    <w:rsid w:val="00124828"/>
    <w:rsid w:val="00125020"/>
    <w:rsid w:val="00125326"/>
    <w:rsid w:val="00125728"/>
    <w:rsid w:val="00125A57"/>
    <w:rsid w:val="00125ECD"/>
    <w:rsid w:val="00126212"/>
    <w:rsid w:val="001262D4"/>
    <w:rsid w:val="00126570"/>
    <w:rsid w:val="00126574"/>
    <w:rsid w:val="00126CD3"/>
    <w:rsid w:val="00127016"/>
    <w:rsid w:val="001270BB"/>
    <w:rsid w:val="001272E9"/>
    <w:rsid w:val="001275C1"/>
    <w:rsid w:val="001276BD"/>
    <w:rsid w:val="00127AE7"/>
    <w:rsid w:val="00127CC3"/>
    <w:rsid w:val="001300D6"/>
    <w:rsid w:val="00130175"/>
    <w:rsid w:val="00130E92"/>
    <w:rsid w:val="00130EE3"/>
    <w:rsid w:val="00130EEE"/>
    <w:rsid w:val="0013100E"/>
    <w:rsid w:val="0013103C"/>
    <w:rsid w:val="001311AB"/>
    <w:rsid w:val="001313D8"/>
    <w:rsid w:val="00131647"/>
    <w:rsid w:val="00131697"/>
    <w:rsid w:val="00131AD4"/>
    <w:rsid w:val="00131D4F"/>
    <w:rsid w:val="00132371"/>
    <w:rsid w:val="0013263B"/>
    <w:rsid w:val="00132A51"/>
    <w:rsid w:val="00132BDF"/>
    <w:rsid w:val="00132DFE"/>
    <w:rsid w:val="0013327B"/>
    <w:rsid w:val="0013351E"/>
    <w:rsid w:val="00133521"/>
    <w:rsid w:val="00133782"/>
    <w:rsid w:val="00133B58"/>
    <w:rsid w:val="00133DF4"/>
    <w:rsid w:val="00134039"/>
    <w:rsid w:val="0013491F"/>
    <w:rsid w:val="00134B4C"/>
    <w:rsid w:val="00134E89"/>
    <w:rsid w:val="0013514D"/>
    <w:rsid w:val="001351BB"/>
    <w:rsid w:val="001351F2"/>
    <w:rsid w:val="0013533B"/>
    <w:rsid w:val="001353A3"/>
    <w:rsid w:val="00135699"/>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2B2"/>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4CC"/>
    <w:rsid w:val="00144BC5"/>
    <w:rsid w:val="00144CA2"/>
    <w:rsid w:val="00144CC7"/>
    <w:rsid w:val="00144FF6"/>
    <w:rsid w:val="0014503E"/>
    <w:rsid w:val="0014551B"/>
    <w:rsid w:val="00145861"/>
    <w:rsid w:val="0014589D"/>
    <w:rsid w:val="001458C9"/>
    <w:rsid w:val="00145D85"/>
    <w:rsid w:val="00145FE3"/>
    <w:rsid w:val="00146210"/>
    <w:rsid w:val="00146479"/>
    <w:rsid w:val="00146571"/>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7E"/>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0E3"/>
    <w:rsid w:val="00160651"/>
    <w:rsid w:val="00160D4E"/>
    <w:rsid w:val="001610F1"/>
    <w:rsid w:val="001612E3"/>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64CD"/>
    <w:rsid w:val="001664F3"/>
    <w:rsid w:val="0016650A"/>
    <w:rsid w:val="0016679B"/>
    <w:rsid w:val="00166961"/>
    <w:rsid w:val="00166C33"/>
    <w:rsid w:val="00167021"/>
    <w:rsid w:val="001671DE"/>
    <w:rsid w:val="00167669"/>
    <w:rsid w:val="001677FE"/>
    <w:rsid w:val="00167ABA"/>
    <w:rsid w:val="00167CA6"/>
    <w:rsid w:val="00167EB5"/>
    <w:rsid w:val="001701E3"/>
    <w:rsid w:val="0017025F"/>
    <w:rsid w:val="001703C6"/>
    <w:rsid w:val="001707EE"/>
    <w:rsid w:val="00171755"/>
    <w:rsid w:val="001726F8"/>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397"/>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238"/>
    <w:rsid w:val="001838D9"/>
    <w:rsid w:val="00183D2B"/>
    <w:rsid w:val="00184125"/>
    <w:rsid w:val="0018446C"/>
    <w:rsid w:val="001846F0"/>
    <w:rsid w:val="00184961"/>
    <w:rsid w:val="00184997"/>
    <w:rsid w:val="00184D82"/>
    <w:rsid w:val="00184DAE"/>
    <w:rsid w:val="0018537F"/>
    <w:rsid w:val="00185981"/>
    <w:rsid w:val="00185A1D"/>
    <w:rsid w:val="00185A9F"/>
    <w:rsid w:val="00185AAC"/>
    <w:rsid w:val="00185C6F"/>
    <w:rsid w:val="00186717"/>
    <w:rsid w:val="0018693F"/>
    <w:rsid w:val="00186948"/>
    <w:rsid w:val="0018697F"/>
    <w:rsid w:val="00186DA2"/>
    <w:rsid w:val="001873C5"/>
    <w:rsid w:val="00187964"/>
    <w:rsid w:val="00187B26"/>
    <w:rsid w:val="00187B58"/>
    <w:rsid w:val="00190004"/>
    <w:rsid w:val="001904A3"/>
    <w:rsid w:val="00190D51"/>
    <w:rsid w:val="00190F21"/>
    <w:rsid w:val="001911CE"/>
    <w:rsid w:val="0019136B"/>
    <w:rsid w:val="00191892"/>
    <w:rsid w:val="00191928"/>
    <w:rsid w:val="0019194F"/>
    <w:rsid w:val="00191A83"/>
    <w:rsid w:val="00191E42"/>
    <w:rsid w:val="00191F08"/>
    <w:rsid w:val="00192550"/>
    <w:rsid w:val="00192EBF"/>
    <w:rsid w:val="00193504"/>
    <w:rsid w:val="0019370F"/>
    <w:rsid w:val="00193761"/>
    <w:rsid w:val="00193811"/>
    <w:rsid w:val="00193B80"/>
    <w:rsid w:val="00193BC4"/>
    <w:rsid w:val="001942E3"/>
    <w:rsid w:val="001943DA"/>
    <w:rsid w:val="00194697"/>
    <w:rsid w:val="001946B2"/>
    <w:rsid w:val="001947A4"/>
    <w:rsid w:val="0019495E"/>
    <w:rsid w:val="00194A6B"/>
    <w:rsid w:val="00194E16"/>
    <w:rsid w:val="00195058"/>
    <w:rsid w:val="0019587C"/>
    <w:rsid w:val="00195C46"/>
    <w:rsid w:val="00195CD4"/>
    <w:rsid w:val="0019605D"/>
    <w:rsid w:val="001960BB"/>
    <w:rsid w:val="001962D0"/>
    <w:rsid w:val="00196738"/>
    <w:rsid w:val="00196D9C"/>
    <w:rsid w:val="00196FEF"/>
    <w:rsid w:val="001972BF"/>
    <w:rsid w:val="001973C9"/>
    <w:rsid w:val="001974C5"/>
    <w:rsid w:val="00197A67"/>
    <w:rsid w:val="00197DC4"/>
    <w:rsid w:val="001A0360"/>
    <w:rsid w:val="001A0802"/>
    <w:rsid w:val="001A082F"/>
    <w:rsid w:val="001A093D"/>
    <w:rsid w:val="001A093F"/>
    <w:rsid w:val="001A0A97"/>
    <w:rsid w:val="001A0B3D"/>
    <w:rsid w:val="001A0D28"/>
    <w:rsid w:val="001A123D"/>
    <w:rsid w:val="001A1697"/>
    <w:rsid w:val="001A1B8A"/>
    <w:rsid w:val="001A1D56"/>
    <w:rsid w:val="001A2244"/>
    <w:rsid w:val="001A2469"/>
    <w:rsid w:val="001A275B"/>
    <w:rsid w:val="001A2C55"/>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233"/>
    <w:rsid w:val="001B04E9"/>
    <w:rsid w:val="001B08BC"/>
    <w:rsid w:val="001B0DAF"/>
    <w:rsid w:val="001B1017"/>
    <w:rsid w:val="001B1098"/>
    <w:rsid w:val="001B13C8"/>
    <w:rsid w:val="001B1AEE"/>
    <w:rsid w:val="001B1B18"/>
    <w:rsid w:val="001B2106"/>
    <w:rsid w:val="001B237E"/>
    <w:rsid w:val="001B23A7"/>
    <w:rsid w:val="001B24C1"/>
    <w:rsid w:val="001B28A1"/>
    <w:rsid w:val="001B31C1"/>
    <w:rsid w:val="001B3241"/>
    <w:rsid w:val="001B3837"/>
    <w:rsid w:val="001B3CD4"/>
    <w:rsid w:val="001B3F79"/>
    <w:rsid w:val="001B3FE1"/>
    <w:rsid w:val="001B420F"/>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985"/>
    <w:rsid w:val="001B7A8A"/>
    <w:rsid w:val="001B7C77"/>
    <w:rsid w:val="001B7DEA"/>
    <w:rsid w:val="001C025D"/>
    <w:rsid w:val="001C0514"/>
    <w:rsid w:val="001C189C"/>
    <w:rsid w:val="001C1D9C"/>
    <w:rsid w:val="001C1E44"/>
    <w:rsid w:val="001C201B"/>
    <w:rsid w:val="001C22A9"/>
    <w:rsid w:val="001C262F"/>
    <w:rsid w:val="001C2710"/>
    <w:rsid w:val="001C2CA6"/>
    <w:rsid w:val="001C2CCE"/>
    <w:rsid w:val="001C2E1D"/>
    <w:rsid w:val="001C3412"/>
    <w:rsid w:val="001C3979"/>
    <w:rsid w:val="001C3BCF"/>
    <w:rsid w:val="001C3C16"/>
    <w:rsid w:val="001C4BCD"/>
    <w:rsid w:val="001C4FFE"/>
    <w:rsid w:val="001C5795"/>
    <w:rsid w:val="001C5A05"/>
    <w:rsid w:val="001C5AD3"/>
    <w:rsid w:val="001C5BAB"/>
    <w:rsid w:val="001C5C4C"/>
    <w:rsid w:val="001C5D59"/>
    <w:rsid w:val="001C5FB9"/>
    <w:rsid w:val="001C5FC7"/>
    <w:rsid w:val="001C6090"/>
    <w:rsid w:val="001C683D"/>
    <w:rsid w:val="001C6C08"/>
    <w:rsid w:val="001C6F92"/>
    <w:rsid w:val="001C712A"/>
    <w:rsid w:val="001C7431"/>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10D"/>
    <w:rsid w:val="001D3634"/>
    <w:rsid w:val="001D387C"/>
    <w:rsid w:val="001D3ACA"/>
    <w:rsid w:val="001D3B0B"/>
    <w:rsid w:val="001D3C9E"/>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5F"/>
    <w:rsid w:val="001D79D8"/>
    <w:rsid w:val="001D7DFE"/>
    <w:rsid w:val="001E0323"/>
    <w:rsid w:val="001E0476"/>
    <w:rsid w:val="001E09CE"/>
    <w:rsid w:val="001E0D49"/>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3EBA"/>
    <w:rsid w:val="001F4243"/>
    <w:rsid w:val="001F475A"/>
    <w:rsid w:val="001F478F"/>
    <w:rsid w:val="001F49DD"/>
    <w:rsid w:val="001F4DF9"/>
    <w:rsid w:val="001F5219"/>
    <w:rsid w:val="001F5622"/>
    <w:rsid w:val="001F5B13"/>
    <w:rsid w:val="001F5BEC"/>
    <w:rsid w:val="001F5E8D"/>
    <w:rsid w:val="001F647A"/>
    <w:rsid w:val="001F6550"/>
    <w:rsid w:val="001F6751"/>
    <w:rsid w:val="001F67F3"/>
    <w:rsid w:val="001F69FC"/>
    <w:rsid w:val="001F6FE5"/>
    <w:rsid w:val="001F70E2"/>
    <w:rsid w:val="001F74B5"/>
    <w:rsid w:val="001F7631"/>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3F5E"/>
    <w:rsid w:val="0020412B"/>
    <w:rsid w:val="00204551"/>
    <w:rsid w:val="0020455E"/>
    <w:rsid w:val="002047AE"/>
    <w:rsid w:val="00204FA8"/>
    <w:rsid w:val="002053AE"/>
    <w:rsid w:val="0020540C"/>
    <w:rsid w:val="002056B2"/>
    <w:rsid w:val="0020593D"/>
    <w:rsid w:val="002059EE"/>
    <w:rsid w:val="00205A48"/>
    <w:rsid w:val="00205EA6"/>
    <w:rsid w:val="002060E7"/>
    <w:rsid w:val="002065D5"/>
    <w:rsid w:val="00206759"/>
    <w:rsid w:val="00206842"/>
    <w:rsid w:val="0020691E"/>
    <w:rsid w:val="00206BBE"/>
    <w:rsid w:val="00206E5F"/>
    <w:rsid w:val="00206E9B"/>
    <w:rsid w:val="00207227"/>
    <w:rsid w:val="00207EAB"/>
    <w:rsid w:val="002103D4"/>
    <w:rsid w:val="00210425"/>
    <w:rsid w:val="002105C4"/>
    <w:rsid w:val="00210761"/>
    <w:rsid w:val="00210BC9"/>
    <w:rsid w:val="00210D86"/>
    <w:rsid w:val="00210F69"/>
    <w:rsid w:val="00211032"/>
    <w:rsid w:val="002111CF"/>
    <w:rsid w:val="002111F9"/>
    <w:rsid w:val="002115E3"/>
    <w:rsid w:val="00211729"/>
    <w:rsid w:val="002119A0"/>
    <w:rsid w:val="00211D17"/>
    <w:rsid w:val="00211DDB"/>
    <w:rsid w:val="0021208A"/>
    <w:rsid w:val="00212613"/>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813"/>
    <w:rsid w:val="00216955"/>
    <w:rsid w:val="00216E5A"/>
    <w:rsid w:val="0021700A"/>
    <w:rsid w:val="0021702D"/>
    <w:rsid w:val="0021719B"/>
    <w:rsid w:val="002172AB"/>
    <w:rsid w:val="00217389"/>
    <w:rsid w:val="00217404"/>
    <w:rsid w:val="002176FC"/>
    <w:rsid w:val="00217870"/>
    <w:rsid w:val="00217AE2"/>
    <w:rsid w:val="0022006D"/>
    <w:rsid w:val="002200FF"/>
    <w:rsid w:val="0022032D"/>
    <w:rsid w:val="002203F8"/>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A9C"/>
    <w:rsid w:val="00221E43"/>
    <w:rsid w:val="002221D0"/>
    <w:rsid w:val="002224DC"/>
    <w:rsid w:val="00222573"/>
    <w:rsid w:val="00222821"/>
    <w:rsid w:val="00222BD6"/>
    <w:rsid w:val="00222DA2"/>
    <w:rsid w:val="00222FA1"/>
    <w:rsid w:val="00223342"/>
    <w:rsid w:val="002234DD"/>
    <w:rsid w:val="00223BE6"/>
    <w:rsid w:val="00223D74"/>
    <w:rsid w:val="0022414B"/>
    <w:rsid w:val="0022427E"/>
    <w:rsid w:val="0022490E"/>
    <w:rsid w:val="00224F48"/>
    <w:rsid w:val="00224FE8"/>
    <w:rsid w:val="002255F4"/>
    <w:rsid w:val="00225709"/>
    <w:rsid w:val="002259CB"/>
    <w:rsid w:val="00225BE8"/>
    <w:rsid w:val="00225EBB"/>
    <w:rsid w:val="00225F9C"/>
    <w:rsid w:val="0022611D"/>
    <w:rsid w:val="00226322"/>
    <w:rsid w:val="0022651F"/>
    <w:rsid w:val="00227856"/>
    <w:rsid w:val="00227ACC"/>
    <w:rsid w:val="00227C21"/>
    <w:rsid w:val="00230018"/>
    <w:rsid w:val="0023020C"/>
    <w:rsid w:val="00230484"/>
    <w:rsid w:val="00230536"/>
    <w:rsid w:val="00230679"/>
    <w:rsid w:val="00230696"/>
    <w:rsid w:val="00230881"/>
    <w:rsid w:val="0023097F"/>
    <w:rsid w:val="002309F2"/>
    <w:rsid w:val="00230BDE"/>
    <w:rsid w:val="00230D43"/>
    <w:rsid w:val="00231133"/>
    <w:rsid w:val="00231540"/>
    <w:rsid w:val="002317C2"/>
    <w:rsid w:val="00231B82"/>
    <w:rsid w:val="00231C67"/>
    <w:rsid w:val="00231E3A"/>
    <w:rsid w:val="0023207F"/>
    <w:rsid w:val="002322FB"/>
    <w:rsid w:val="00232467"/>
    <w:rsid w:val="002328D1"/>
    <w:rsid w:val="0023332F"/>
    <w:rsid w:val="0023337E"/>
    <w:rsid w:val="00233731"/>
    <w:rsid w:val="002339C2"/>
    <w:rsid w:val="00233D78"/>
    <w:rsid w:val="00233EA7"/>
    <w:rsid w:val="00234205"/>
    <w:rsid w:val="002342CE"/>
    <w:rsid w:val="00234541"/>
    <w:rsid w:val="002348D0"/>
    <w:rsid w:val="00234ADA"/>
    <w:rsid w:val="0023511A"/>
    <w:rsid w:val="00235181"/>
    <w:rsid w:val="002351EE"/>
    <w:rsid w:val="002354CD"/>
    <w:rsid w:val="0023569C"/>
    <w:rsid w:val="00235C65"/>
    <w:rsid w:val="00235FDB"/>
    <w:rsid w:val="002360DB"/>
    <w:rsid w:val="00236161"/>
    <w:rsid w:val="00236453"/>
    <w:rsid w:val="002367CD"/>
    <w:rsid w:val="002372BD"/>
    <w:rsid w:val="00237806"/>
    <w:rsid w:val="00237BEE"/>
    <w:rsid w:val="002402E2"/>
    <w:rsid w:val="0024053F"/>
    <w:rsid w:val="00240569"/>
    <w:rsid w:val="0024075B"/>
    <w:rsid w:val="0024095B"/>
    <w:rsid w:val="00240B06"/>
    <w:rsid w:val="00240CD3"/>
    <w:rsid w:val="00240D23"/>
    <w:rsid w:val="00240DD5"/>
    <w:rsid w:val="00240E4C"/>
    <w:rsid w:val="00241072"/>
    <w:rsid w:val="00241098"/>
    <w:rsid w:val="002412CC"/>
    <w:rsid w:val="00241347"/>
    <w:rsid w:val="00241553"/>
    <w:rsid w:val="00241641"/>
    <w:rsid w:val="0024181D"/>
    <w:rsid w:val="00241C61"/>
    <w:rsid w:val="00242826"/>
    <w:rsid w:val="00242839"/>
    <w:rsid w:val="00242C25"/>
    <w:rsid w:val="00242C9C"/>
    <w:rsid w:val="0024329C"/>
    <w:rsid w:val="00243474"/>
    <w:rsid w:val="00243C36"/>
    <w:rsid w:val="00243D19"/>
    <w:rsid w:val="00243F73"/>
    <w:rsid w:val="0024405C"/>
    <w:rsid w:val="002440EF"/>
    <w:rsid w:val="00244150"/>
    <w:rsid w:val="00244234"/>
    <w:rsid w:val="002442DB"/>
    <w:rsid w:val="0024498D"/>
    <w:rsid w:val="00244C60"/>
    <w:rsid w:val="00244ECF"/>
    <w:rsid w:val="002455CB"/>
    <w:rsid w:val="002457C5"/>
    <w:rsid w:val="00245B80"/>
    <w:rsid w:val="00245DBE"/>
    <w:rsid w:val="00245E32"/>
    <w:rsid w:val="00245F20"/>
    <w:rsid w:val="00245FF6"/>
    <w:rsid w:val="0024609A"/>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59B"/>
    <w:rsid w:val="002509BB"/>
    <w:rsid w:val="00250C55"/>
    <w:rsid w:val="00251024"/>
    <w:rsid w:val="0025107B"/>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074"/>
    <w:rsid w:val="00260169"/>
    <w:rsid w:val="002604ED"/>
    <w:rsid w:val="002605D4"/>
    <w:rsid w:val="0026065D"/>
    <w:rsid w:val="002607C6"/>
    <w:rsid w:val="00260C48"/>
    <w:rsid w:val="00260DF5"/>
    <w:rsid w:val="002613CE"/>
    <w:rsid w:val="00261988"/>
    <w:rsid w:val="002619BC"/>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590"/>
    <w:rsid w:val="002648B0"/>
    <w:rsid w:val="002648B4"/>
    <w:rsid w:val="002648DD"/>
    <w:rsid w:val="00264AEB"/>
    <w:rsid w:val="00264EC7"/>
    <w:rsid w:val="00265685"/>
    <w:rsid w:val="002659AF"/>
    <w:rsid w:val="00265D57"/>
    <w:rsid w:val="00266032"/>
    <w:rsid w:val="00266A8D"/>
    <w:rsid w:val="00266CE3"/>
    <w:rsid w:val="00266D5A"/>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6F0"/>
    <w:rsid w:val="00271A29"/>
    <w:rsid w:val="00271D17"/>
    <w:rsid w:val="0027200B"/>
    <w:rsid w:val="00272524"/>
    <w:rsid w:val="00272574"/>
    <w:rsid w:val="00272BE0"/>
    <w:rsid w:val="00272C1A"/>
    <w:rsid w:val="00272E0E"/>
    <w:rsid w:val="002732F6"/>
    <w:rsid w:val="00273881"/>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6CFD"/>
    <w:rsid w:val="00277209"/>
    <w:rsid w:val="00277723"/>
    <w:rsid w:val="002778BE"/>
    <w:rsid w:val="00277977"/>
    <w:rsid w:val="00277E86"/>
    <w:rsid w:val="00277F87"/>
    <w:rsid w:val="002805A9"/>
    <w:rsid w:val="00280761"/>
    <w:rsid w:val="00280986"/>
    <w:rsid w:val="00280A70"/>
    <w:rsid w:val="00280C80"/>
    <w:rsid w:val="002814C3"/>
    <w:rsid w:val="002815FB"/>
    <w:rsid w:val="002818D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6F9D"/>
    <w:rsid w:val="002875D9"/>
    <w:rsid w:val="00287CD0"/>
    <w:rsid w:val="00287DF3"/>
    <w:rsid w:val="0029009E"/>
    <w:rsid w:val="00290598"/>
    <w:rsid w:val="00290807"/>
    <w:rsid w:val="002909ED"/>
    <w:rsid w:val="00290B39"/>
    <w:rsid w:val="00290E88"/>
    <w:rsid w:val="002911A8"/>
    <w:rsid w:val="002919FE"/>
    <w:rsid w:val="00291E80"/>
    <w:rsid w:val="00292236"/>
    <w:rsid w:val="00292382"/>
    <w:rsid w:val="0029242D"/>
    <w:rsid w:val="002926FC"/>
    <w:rsid w:val="00292723"/>
    <w:rsid w:val="00292984"/>
    <w:rsid w:val="00293406"/>
    <w:rsid w:val="00293455"/>
    <w:rsid w:val="002934DB"/>
    <w:rsid w:val="0029355B"/>
    <w:rsid w:val="0029380E"/>
    <w:rsid w:val="00293D9A"/>
    <w:rsid w:val="00293DAC"/>
    <w:rsid w:val="00294116"/>
    <w:rsid w:val="002943A9"/>
    <w:rsid w:val="00294569"/>
    <w:rsid w:val="00294968"/>
    <w:rsid w:val="00294C12"/>
    <w:rsid w:val="00294E0F"/>
    <w:rsid w:val="00295019"/>
    <w:rsid w:val="002954B1"/>
    <w:rsid w:val="002955A7"/>
    <w:rsid w:val="00295677"/>
    <w:rsid w:val="00295893"/>
    <w:rsid w:val="00295895"/>
    <w:rsid w:val="002958EE"/>
    <w:rsid w:val="0029592D"/>
    <w:rsid w:val="00295A0C"/>
    <w:rsid w:val="00295D5E"/>
    <w:rsid w:val="00296282"/>
    <w:rsid w:val="0029670C"/>
    <w:rsid w:val="00296949"/>
    <w:rsid w:val="002969B5"/>
    <w:rsid w:val="00296B42"/>
    <w:rsid w:val="002973E5"/>
    <w:rsid w:val="00297632"/>
    <w:rsid w:val="00297959"/>
    <w:rsid w:val="00297E28"/>
    <w:rsid w:val="00297E3B"/>
    <w:rsid w:val="002A0248"/>
    <w:rsid w:val="002A0451"/>
    <w:rsid w:val="002A0659"/>
    <w:rsid w:val="002A068E"/>
    <w:rsid w:val="002A06EE"/>
    <w:rsid w:val="002A0746"/>
    <w:rsid w:val="002A07FF"/>
    <w:rsid w:val="002A0956"/>
    <w:rsid w:val="002A14E9"/>
    <w:rsid w:val="002A1C0E"/>
    <w:rsid w:val="002A1CAD"/>
    <w:rsid w:val="002A1E85"/>
    <w:rsid w:val="002A1F13"/>
    <w:rsid w:val="002A2AE8"/>
    <w:rsid w:val="002A2B04"/>
    <w:rsid w:val="002A2B70"/>
    <w:rsid w:val="002A2DAC"/>
    <w:rsid w:val="002A30EB"/>
    <w:rsid w:val="002A37D5"/>
    <w:rsid w:val="002A3AFA"/>
    <w:rsid w:val="002A3B91"/>
    <w:rsid w:val="002A4065"/>
    <w:rsid w:val="002A4226"/>
    <w:rsid w:val="002A45AF"/>
    <w:rsid w:val="002A477A"/>
    <w:rsid w:val="002A4A15"/>
    <w:rsid w:val="002A4B75"/>
    <w:rsid w:val="002A5201"/>
    <w:rsid w:val="002A53B3"/>
    <w:rsid w:val="002A580F"/>
    <w:rsid w:val="002A58A0"/>
    <w:rsid w:val="002A59B0"/>
    <w:rsid w:val="002A5A7F"/>
    <w:rsid w:val="002A5E68"/>
    <w:rsid w:val="002A6D1D"/>
    <w:rsid w:val="002A6D5A"/>
    <w:rsid w:val="002A7100"/>
    <w:rsid w:val="002A7764"/>
    <w:rsid w:val="002A7F9B"/>
    <w:rsid w:val="002B060A"/>
    <w:rsid w:val="002B0622"/>
    <w:rsid w:val="002B0823"/>
    <w:rsid w:val="002B08E3"/>
    <w:rsid w:val="002B1677"/>
    <w:rsid w:val="002B1D82"/>
    <w:rsid w:val="002B230D"/>
    <w:rsid w:val="002B27D0"/>
    <w:rsid w:val="002B2863"/>
    <w:rsid w:val="002B2B09"/>
    <w:rsid w:val="002B2D17"/>
    <w:rsid w:val="002B2EA0"/>
    <w:rsid w:val="002B3294"/>
    <w:rsid w:val="002B37E8"/>
    <w:rsid w:val="002B3C0D"/>
    <w:rsid w:val="002B413E"/>
    <w:rsid w:val="002B422D"/>
    <w:rsid w:val="002B4301"/>
    <w:rsid w:val="002B4CF2"/>
    <w:rsid w:val="002B4F14"/>
    <w:rsid w:val="002B5344"/>
    <w:rsid w:val="002B58B5"/>
    <w:rsid w:val="002B5AE3"/>
    <w:rsid w:val="002B654E"/>
    <w:rsid w:val="002B6776"/>
    <w:rsid w:val="002B685E"/>
    <w:rsid w:val="002B68E5"/>
    <w:rsid w:val="002B68EC"/>
    <w:rsid w:val="002B6CA4"/>
    <w:rsid w:val="002B6FC5"/>
    <w:rsid w:val="002B72C2"/>
    <w:rsid w:val="002B76F2"/>
    <w:rsid w:val="002B7B23"/>
    <w:rsid w:val="002B7D23"/>
    <w:rsid w:val="002B7F46"/>
    <w:rsid w:val="002C022D"/>
    <w:rsid w:val="002C065F"/>
    <w:rsid w:val="002C06C1"/>
    <w:rsid w:val="002C08E7"/>
    <w:rsid w:val="002C099F"/>
    <w:rsid w:val="002C0BA3"/>
    <w:rsid w:val="002C0C28"/>
    <w:rsid w:val="002C0C74"/>
    <w:rsid w:val="002C0CA5"/>
    <w:rsid w:val="002C0FA2"/>
    <w:rsid w:val="002C10F4"/>
    <w:rsid w:val="002C123A"/>
    <w:rsid w:val="002C144F"/>
    <w:rsid w:val="002C14DC"/>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4967"/>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AA"/>
    <w:rsid w:val="002D03E8"/>
    <w:rsid w:val="002D082E"/>
    <w:rsid w:val="002D0845"/>
    <w:rsid w:val="002D0947"/>
    <w:rsid w:val="002D0B5C"/>
    <w:rsid w:val="002D0C89"/>
    <w:rsid w:val="002D0E85"/>
    <w:rsid w:val="002D0EC5"/>
    <w:rsid w:val="002D1363"/>
    <w:rsid w:val="002D138E"/>
    <w:rsid w:val="002D1816"/>
    <w:rsid w:val="002D1976"/>
    <w:rsid w:val="002D1ACC"/>
    <w:rsid w:val="002D1D52"/>
    <w:rsid w:val="002D1FBF"/>
    <w:rsid w:val="002D1FDA"/>
    <w:rsid w:val="002D25E5"/>
    <w:rsid w:val="002D2655"/>
    <w:rsid w:val="002D2B84"/>
    <w:rsid w:val="002D31AD"/>
    <w:rsid w:val="002D33FE"/>
    <w:rsid w:val="002D37C8"/>
    <w:rsid w:val="002D3E51"/>
    <w:rsid w:val="002D40EF"/>
    <w:rsid w:val="002D4397"/>
    <w:rsid w:val="002D4620"/>
    <w:rsid w:val="002D4BE3"/>
    <w:rsid w:val="002D4C07"/>
    <w:rsid w:val="002D4D4F"/>
    <w:rsid w:val="002D5064"/>
    <w:rsid w:val="002D53A8"/>
    <w:rsid w:val="002D5636"/>
    <w:rsid w:val="002D570C"/>
    <w:rsid w:val="002D61A3"/>
    <w:rsid w:val="002D62AC"/>
    <w:rsid w:val="002D669B"/>
    <w:rsid w:val="002D6869"/>
    <w:rsid w:val="002D6900"/>
    <w:rsid w:val="002D6DC2"/>
    <w:rsid w:val="002D6DE3"/>
    <w:rsid w:val="002D7038"/>
    <w:rsid w:val="002D74AC"/>
    <w:rsid w:val="002D77A7"/>
    <w:rsid w:val="002D7C5C"/>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178"/>
    <w:rsid w:val="002E4D40"/>
    <w:rsid w:val="002E5204"/>
    <w:rsid w:val="002E564F"/>
    <w:rsid w:val="002E5878"/>
    <w:rsid w:val="002E594B"/>
    <w:rsid w:val="002E64A9"/>
    <w:rsid w:val="002E6670"/>
    <w:rsid w:val="002E66AF"/>
    <w:rsid w:val="002E6BDC"/>
    <w:rsid w:val="002E6C49"/>
    <w:rsid w:val="002E6CF4"/>
    <w:rsid w:val="002E6D0A"/>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2D6"/>
    <w:rsid w:val="002F13A2"/>
    <w:rsid w:val="002F17C6"/>
    <w:rsid w:val="002F1B67"/>
    <w:rsid w:val="002F1B6A"/>
    <w:rsid w:val="002F2004"/>
    <w:rsid w:val="002F236C"/>
    <w:rsid w:val="002F2AEC"/>
    <w:rsid w:val="002F2DBC"/>
    <w:rsid w:val="002F3045"/>
    <w:rsid w:val="002F3281"/>
    <w:rsid w:val="002F3457"/>
    <w:rsid w:val="002F36A7"/>
    <w:rsid w:val="002F397F"/>
    <w:rsid w:val="002F3D8B"/>
    <w:rsid w:val="002F3DAE"/>
    <w:rsid w:val="002F3E3B"/>
    <w:rsid w:val="002F441B"/>
    <w:rsid w:val="002F4476"/>
    <w:rsid w:val="002F454A"/>
    <w:rsid w:val="002F4A19"/>
    <w:rsid w:val="002F5136"/>
    <w:rsid w:val="002F540F"/>
    <w:rsid w:val="002F5425"/>
    <w:rsid w:val="002F5924"/>
    <w:rsid w:val="002F5E5A"/>
    <w:rsid w:val="002F6040"/>
    <w:rsid w:val="002F6458"/>
    <w:rsid w:val="002F67E6"/>
    <w:rsid w:val="002F6AC0"/>
    <w:rsid w:val="002F6AFB"/>
    <w:rsid w:val="002F6B8E"/>
    <w:rsid w:val="002F6F31"/>
    <w:rsid w:val="002F726E"/>
    <w:rsid w:val="002F73C6"/>
    <w:rsid w:val="002F7558"/>
    <w:rsid w:val="002F76B9"/>
    <w:rsid w:val="002F7A5D"/>
    <w:rsid w:val="002F7B92"/>
    <w:rsid w:val="00300156"/>
    <w:rsid w:val="0030041F"/>
    <w:rsid w:val="00300598"/>
    <w:rsid w:val="00300ABB"/>
    <w:rsid w:val="00300F15"/>
    <w:rsid w:val="00301512"/>
    <w:rsid w:val="00301817"/>
    <w:rsid w:val="0030191A"/>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489"/>
    <w:rsid w:val="0030451F"/>
    <w:rsid w:val="003045EF"/>
    <w:rsid w:val="00304738"/>
    <w:rsid w:val="0030478F"/>
    <w:rsid w:val="00304959"/>
    <w:rsid w:val="00304B51"/>
    <w:rsid w:val="00304C46"/>
    <w:rsid w:val="00304FD3"/>
    <w:rsid w:val="003051D4"/>
    <w:rsid w:val="0030542F"/>
    <w:rsid w:val="003057E7"/>
    <w:rsid w:val="003058C4"/>
    <w:rsid w:val="00305AF2"/>
    <w:rsid w:val="00305BB4"/>
    <w:rsid w:val="00305FE1"/>
    <w:rsid w:val="003062CB"/>
    <w:rsid w:val="0030642B"/>
    <w:rsid w:val="00306431"/>
    <w:rsid w:val="00306D5A"/>
    <w:rsid w:val="00306DAA"/>
    <w:rsid w:val="00306E1C"/>
    <w:rsid w:val="00306EE8"/>
    <w:rsid w:val="0030706D"/>
    <w:rsid w:val="00307244"/>
    <w:rsid w:val="003074B2"/>
    <w:rsid w:val="0030774C"/>
    <w:rsid w:val="00307CC5"/>
    <w:rsid w:val="00307FE9"/>
    <w:rsid w:val="0031030D"/>
    <w:rsid w:val="003103B4"/>
    <w:rsid w:val="00310475"/>
    <w:rsid w:val="003106A6"/>
    <w:rsid w:val="00310B2A"/>
    <w:rsid w:val="00310E09"/>
    <w:rsid w:val="00311060"/>
    <w:rsid w:val="00311222"/>
    <w:rsid w:val="003118E9"/>
    <w:rsid w:val="00311C55"/>
    <w:rsid w:val="00311C82"/>
    <w:rsid w:val="00311D6F"/>
    <w:rsid w:val="003123A3"/>
    <w:rsid w:val="0031264C"/>
    <w:rsid w:val="00312852"/>
    <w:rsid w:val="00312A11"/>
    <w:rsid w:val="00312BCE"/>
    <w:rsid w:val="00313391"/>
    <w:rsid w:val="003133F1"/>
    <w:rsid w:val="003133FB"/>
    <w:rsid w:val="00313726"/>
    <w:rsid w:val="00313800"/>
    <w:rsid w:val="00313806"/>
    <w:rsid w:val="0031390A"/>
    <w:rsid w:val="00313965"/>
    <w:rsid w:val="00313A2D"/>
    <w:rsid w:val="00313AE8"/>
    <w:rsid w:val="00313B33"/>
    <w:rsid w:val="00313FF7"/>
    <w:rsid w:val="00314EA6"/>
    <w:rsid w:val="00315106"/>
    <w:rsid w:val="0031528C"/>
    <w:rsid w:val="00315655"/>
    <w:rsid w:val="00315801"/>
    <w:rsid w:val="00315A4A"/>
    <w:rsid w:val="00315ADC"/>
    <w:rsid w:val="00315DBD"/>
    <w:rsid w:val="00316129"/>
    <w:rsid w:val="003164EF"/>
    <w:rsid w:val="00317157"/>
    <w:rsid w:val="003171C2"/>
    <w:rsid w:val="003174ED"/>
    <w:rsid w:val="00317795"/>
    <w:rsid w:val="003178DD"/>
    <w:rsid w:val="00317A9E"/>
    <w:rsid w:val="00317D0B"/>
    <w:rsid w:val="0032034F"/>
    <w:rsid w:val="00320A90"/>
    <w:rsid w:val="00320B75"/>
    <w:rsid w:val="00320CC2"/>
    <w:rsid w:val="00320D2A"/>
    <w:rsid w:val="00320ED3"/>
    <w:rsid w:val="003212DC"/>
    <w:rsid w:val="00321355"/>
    <w:rsid w:val="003213F6"/>
    <w:rsid w:val="00321447"/>
    <w:rsid w:val="00321564"/>
    <w:rsid w:val="0032169D"/>
    <w:rsid w:val="00321925"/>
    <w:rsid w:val="0032196D"/>
    <w:rsid w:val="00321B3E"/>
    <w:rsid w:val="0032209C"/>
    <w:rsid w:val="0032212C"/>
    <w:rsid w:val="00322222"/>
    <w:rsid w:val="0032230F"/>
    <w:rsid w:val="00322386"/>
    <w:rsid w:val="003225B8"/>
    <w:rsid w:val="003226B6"/>
    <w:rsid w:val="003229F0"/>
    <w:rsid w:val="00322C77"/>
    <w:rsid w:val="00322F18"/>
    <w:rsid w:val="00323256"/>
    <w:rsid w:val="00323342"/>
    <w:rsid w:val="003234A6"/>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FBF"/>
    <w:rsid w:val="00331538"/>
    <w:rsid w:val="00331829"/>
    <w:rsid w:val="00331858"/>
    <w:rsid w:val="00331C2D"/>
    <w:rsid w:val="00331CDE"/>
    <w:rsid w:val="00331F99"/>
    <w:rsid w:val="00332480"/>
    <w:rsid w:val="003326C0"/>
    <w:rsid w:val="003328FF"/>
    <w:rsid w:val="00332CD8"/>
    <w:rsid w:val="00333243"/>
    <w:rsid w:val="003333AB"/>
    <w:rsid w:val="003337BD"/>
    <w:rsid w:val="00334071"/>
    <w:rsid w:val="00334946"/>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10B4"/>
    <w:rsid w:val="003410FC"/>
    <w:rsid w:val="00341B1E"/>
    <w:rsid w:val="00341D8C"/>
    <w:rsid w:val="00341DE5"/>
    <w:rsid w:val="00341E53"/>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4AA"/>
    <w:rsid w:val="00345568"/>
    <w:rsid w:val="003457DE"/>
    <w:rsid w:val="00345C35"/>
    <w:rsid w:val="003467FE"/>
    <w:rsid w:val="00346BCF"/>
    <w:rsid w:val="00346C9B"/>
    <w:rsid w:val="00346CFA"/>
    <w:rsid w:val="00346D0E"/>
    <w:rsid w:val="00346DC8"/>
    <w:rsid w:val="00346DCF"/>
    <w:rsid w:val="00346E53"/>
    <w:rsid w:val="003470F3"/>
    <w:rsid w:val="003471BB"/>
    <w:rsid w:val="003471D8"/>
    <w:rsid w:val="0034770B"/>
    <w:rsid w:val="00347856"/>
    <w:rsid w:val="00347B49"/>
    <w:rsid w:val="00347DED"/>
    <w:rsid w:val="003503F0"/>
    <w:rsid w:val="0035057B"/>
    <w:rsid w:val="00350596"/>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33F"/>
    <w:rsid w:val="00354749"/>
    <w:rsid w:val="00354C21"/>
    <w:rsid w:val="00354E54"/>
    <w:rsid w:val="00354EA6"/>
    <w:rsid w:val="003554D3"/>
    <w:rsid w:val="003554FC"/>
    <w:rsid w:val="00355877"/>
    <w:rsid w:val="00355A3C"/>
    <w:rsid w:val="00355D09"/>
    <w:rsid w:val="00355F24"/>
    <w:rsid w:val="0035631C"/>
    <w:rsid w:val="00356349"/>
    <w:rsid w:val="003563F2"/>
    <w:rsid w:val="0035646C"/>
    <w:rsid w:val="0035707F"/>
    <w:rsid w:val="003571F4"/>
    <w:rsid w:val="003573C2"/>
    <w:rsid w:val="003574D5"/>
    <w:rsid w:val="0035759D"/>
    <w:rsid w:val="00357D4D"/>
    <w:rsid w:val="00357E21"/>
    <w:rsid w:val="0036021B"/>
    <w:rsid w:val="003605A1"/>
    <w:rsid w:val="00360649"/>
    <w:rsid w:val="0036069B"/>
    <w:rsid w:val="00360772"/>
    <w:rsid w:val="0036095B"/>
    <w:rsid w:val="00360B98"/>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56"/>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206"/>
    <w:rsid w:val="00367BC5"/>
    <w:rsid w:val="00367D34"/>
    <w:rsid w:val="00367FA4"/>
    <w:rsid w:val="00367FE5"/>
    <w:rsid w:val="003700B7"/>
    <w:rsid w:val="003706CF"/>
    <w:rsid w:val="00370FE9"/>
    <w:rsid w:val="00371079"/>
    <w:rsid w:val="003715A8"/>
    <w:rsid w:val="00371A1A"/>
    <w:rsid w:val="00371A4B"/>
    <w:rsid w:val="00371D16"/>
    <w:rsid w:val="00372478"/>
    <w:rsid w:val="003727F2"/>
    <w:rsid w:val="00372A60"/>
    <w:rsid w:val="00372B3E"/>
    <w:rsid w:val="003730D9"/>
    <w:rsid w:val="00373348"/>
    <w:rsid w:val="00373624"/>
    <w:rsid w:val="003737DF"/>
    <w:rsid w:val="00374875"/>
    <w:rsid w:val="0037499D"/>
    <w:rsid w:val="00374CD3"/>
    <w:rsid w:val="0037595E"/>
    <w:rsid w:val="00375A85"/>
    <w:rsid w:val="00375B0E"/>
    <w:rsid w:val="00375C99"/>
    <w:rsid w:val="00376757"/>
    <w:rsid w:val="003767B6"/>
    <w:rsid w:val="00376F7A"/>
    <w:rsid w:val="00377011"/>
    <w:rsid w:val="003770DC"/>
    <w:rsid w:val="0037711F"/>
    <w:rsid w:val="00377162"/>
    <w:rsid w:val="00377832"/>
    <w:rsid w:val="0037799C"/>
    <w:rsid w:val="003779ED"/>
    <w:rsid w:val="00377A7A"/>
    <w:rsid w:val="00377A8F"/>
    <w:rsid w:val="00377B9E"/>
    <w:rsid w:val="00377D3B"/>
    <w:rsid w:val="00377EDD"/>
    <w:rsid w:val="00377FFD"/>
    <w:rsid w:val="00380153"/>
    <w:rsid w:val="003801A6"/>
    <w:rsid w:val="00380288"/>
    <w:rsid w:val="003807CF"/>
    <w:rsid w:val="0038080E"/>
    <w:rsid w:val="00380826"/>
    <w:rsid w:val="0038086F"/>
    <w:rsid w:val="003808D5"/>
    <w:rsid w:val="00380E71"/>
    <w:rsid w:val="0038118E"/>
    <w:rsid w:val="003811DA"/>
    <w:rsid w:val="003812C5"/>
    <w:rsid w:val="003814A6"/>
    <w:rsid w:val="00381CB3"/>
    <w:rsid w:val="00381EC0"/>
    <w:rsid w:val="00382618"/>
    <w:rsid w:val="003826E5"/>
    <w:rsid w:val="00382876"/>
    <w:rsid w:val="003828A2"/>
    <w:rsid w:val="003828BC"/>
    <w:rsid w:val="00382CEF"/>
    <w:rsid w:val="00382D6E"/>
    <w:rsid w:val="00382DC3"/>
    <w:rsid w:val="00382E68"/>
    <w:rsid w:val="00383268"/>
    <w:rsid w:val="003833B6"/>
    <w:rsid w:val="00383F5D"/>
    <w:rsid w:val="00384048"/>
    <w:rsid w:val="00384437"/>
    <w:rsid w:val="0038470A"/>
    <w:rsid w:val="00384744"/>
    <w:rsid w:val="00384D63"/>
    <w:rsid w:val="00385008"/>
    <w:rsid w:val="003850CF"/>
    <w:rsid w:val="00385137"/>
    <w:rsid w:val="0038514C"/>
    <w:rsid w:val="00385299"/>
    <w:rsid w:val="00385494"/>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0D13"/>
    <w:rsid w:val="00391174"/>
    <w:rsid w:val="00391699"/>
    <w:rsid w:val="003917D4"/>
    <w:rsid w:val="00391BF9"/>
    <w:rsid w:val="0039218F"/>
    <w:rsid w:val="00392C41"/>
    <w:rsid w:val="00393358"/>
    <w:rsid w:val="003933E4"/>
    <w:rsid w:val="00393948"/>
    <w:rsid w:val="003939B0"/>
    <w:rsid w:val="0039409D"/>
    <w:rsid w:val="003944A0"/>
    <w:rsid w:val="00394518"/>
    <w:rsid w:val="003945A5"/>
    <w:rsid w:val="003949AC"/>
    <w:rsid w:val="003949FA"/>
    <w:rsid w:val="00394CC1"/>
    <w:rsid w:val="00394D4D"/>
    <w:rsid w:val="00394D70"/>
    <w:rsid w:val="00395074"/>
    <w:rsid w:val="00395376"/>
    <w:rsid w:val="00395430"/>
    <w:rsid w:val="00395522"/>
    <w:rsid w:val="0039588C"/>
    <w:rsid w:val="00395C50"/>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35"/>
    <w:rsid w:val="003A02D6"/>
    <w:rsid w:val="003A03DD"/>
    <w:rsid w:val="003A066D"/>
    <w:rsid w:val="003A0706"/>
    <w:rsid w:val="003A1629"/>
    <w:rsid w:val="003A179B"/>
    <w:rsid w:val="003A1881"/>
    <w:rsid w:val="003A19C9"/>
    <w:rsid w:val="003A2703"/>
    <w:rsid w:val="003A27F8"/>
    <w:rsid w:val="003A2893"/>
    <w:rsid w:val="003A2A98"/>
    <w:rsid w:val="003A2B21"/>
    <w:rsid w:val="003A2C62"/>
    <w:rsid w:val="003A32EE"/>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D35"/>
    <w:rsid w:val="003B1143"/>
    <w:rsid w:val="003B11B8"/>
    <w:rsid w:val="003B1C4C"/>
    <w:rsid w:val="003B1FB9"/>
    <w:rsid w:val="003B2317"/>
    <w:rsid w:val="003B26D2"/>
    <w:rsid w:val="003B26E3"/>
    <w:rsid w:val="003B2803"/>
    <w:rsid w:val="003B2AE3"/>
    <w:rsid w:val="003B33D4"/>
    <w:rsid w:val="003B342C"/>
    <w:rsid w:val="003B3BAC"/>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C01CB"/>
    <w:rsid w:val="003C05AA"/>
    <w:rsid w:val="003C061B"/>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49D0"/>
    <w:rsid w:val="003C52DF"/>
    <w:rsid w:val="003C5336"/>
    <w:rsid w:val="003C55C8"/>
    <w:rsid w:val="003C5BE0"/>
    <w:rsid w:val="003C5C32"/>
    <w:rsid w:val="003C6015"/>
    <w:rsid w:val="003C6786"/>
    <w:rsid w:val="003C6813"/>
    <w:rsid w:val="003C6C81"/>
    <w:rsid w:val="003C6FF1"/>
    <w:rsid w:val="003C70F5"/>
    <w:rsid w:val="003C7408"/>
    <w:rsid w:val="003C7558"/>
    <w:rsid w:val="003C762D"/>
    <w:rsid w:val="003C76C7"/>
    <w:rsid w:val="003C76EA"/>
    <w:rsid w:val="003C7752"/>
    <w:rsid w:val="003D04EF"/>
    <w:rsid w:val="003D070C"/>
    <w:rsid w:val="003D0719"/>
    <w:rsid w:val="003D0840"/>
    <w:rsid w:val="003D0893"/>
    <w:rsid w:val="003D0FA8"/>
    <w:rsid w:val="003D10A7"/>
    <w:rsid w:val="003D1166"/>
    <w:rsid w:val="003D14EE"/>
    <w:rsid w:val="003D1AE7"/>
    <w:rsid w:val="003D1AEE"/>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BDF"/>
    <w:rsid w:val="003E0C42"/>
    <w:rsid w:val="003E0F1E"/>
    <w:rsid w:val="003E11D8"/>
    <w:rsid w:val="003E1484"/>
    <w:rsid w:val="003E18C4"/>
    <w:rsid w:val="003E1D35"/>
    <w:rsid w:val="003E1E76"/>
    <w:rsid w:val="003E20BE"/>
    <w:rsid w:val="003E232D"/>
    <w:rsid w:val="003E23E5"/>
    <w:rsid w:val="003E25C2"/>
    <w:rsid w:val="003E26CE"/>
    <w:rsid w:val="003E2918"/>
    <w:rsid w:val="003E2BEE"/>
    <w:rsid w:val="003E2C6C"/>
    <w:rsid w:val="003E2EAF"/>
    <w:rsid w:val="003E309E"/>
    <w:rsid w:val="003E38D3"/>
    <w:rsid w:val="003E38DF"/>
    <w:rsid w:val="003E3B13"/>
    <w:rsid w:val="003E48D0"/>
    <w:rsid w:val="003E4D3F"/>
    <w:rsid w:val="003E5104"/>
    <w:rsid w:val="003E540D"/>
    <w:rsid w:val="003E5925"/>
    <w:rsid w:val="003E5E9E"/>
    <w:rsid w:val="003E6457"/>
    <w:rsid w:val="003E6509"/>
    <w:rsid w:val="003E677A"/>
    <w:rsid w:val="003E6798"/>
    <w:rsid w:val="003E69F1"/>
    <w:rsid w:val="003E69FE"/>
    <w:rsid w:val="003E6DC9"/>
    <w:rsid w:val="003E70C4"/>
    <w:rsid w:val="003E7339"/>
    <w:rsid w:val="003E73B0"/>
    <w:rsid w:val="003E77BF"/>
    <w:rsid w:val="003E7ED9"/>
    <w:rsid w:val="003E7F4A"/>
    <w:rsid w:val="003F003E"/>
    <w:rsid w:val="003F0127"/>
    <w:rsid w:val="003F01D8"/>
    <w:rsid w:val="003F078C"/>
    <w:rsid w:val="003F0A98"/>
    <w:rsid w:val="003F0C88"/>
    <w:rsid w:val="003F0E50"/>
    <w:rsid w:val="003F0EA3"/>
    <w:rsid w:val="003F13D9"/>
    <w:rsid w:val="003F1443"/>
    <w:rsid w:val="003F1B04"/>
    <w:rsid w:val="003F1D71"/>
    <w:rsid w:val="003F1E25"/>
    <w:rsid w:val="003F20CC"/>
    <w:rsid w:val="003F2209"/>
    <w:rsid w:val="003F27D4"/>
    <w:rsid w:val="003F29EB"/>
    <w:rsid w:val="003F2A6C"/>
    <w:rsid w:val="003F2C2D"/>
    <w:rsid w:val="003F2E39"/>
    <w:rsid w:val="003F33E5"/>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6B9"/>
    <w:rsid w:val="003F5F75"/>
    <w:rsid w:val="003F60BB"/>
    <w:rsid w:val="003F63D5"/>
    <w:rsid w:val="003F66E1"/>
    <w:rsid w:val="003F6769"/>
    <w:rsid w:val="003F6A61"/>
    <w:rsid w:val="003F6F71"/>
    <w:rsid w:val="003F703C"/>
    <w:rsid w:val="003F77AC"/>
    <w:rsid w:val="003F7C42"/>
    <w:rsid w:val="004004DB"/>
    <w:rsid w:val="00400B5D"/>
    <w:rsid w:val="00400CFB"/>
    <w:rsid w:val="004014E1"/>
    <w:rsid w:val="0040150A"/>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8B7"/>
    <w:rsid w:val="00406DD1"/>
    <w:rsid w:val="00407122"/>
    <w:rsid w:val="004072B9"/>
    <w:rsid w:val="004074AB"/>
    <w:rsid w:val="004079DE"/>
    <w:rsid w:val="00410205"/>
    <w:rsid w:val="0041028B"/>
    <w:rsid w:val="00410889"/>
    <w:rsid w:val="00410988"/>
    <w:rsid w:val="00410E10"/>
    <w:rsid w:val="00411191"/>
    <w:rsid w:val="00411991"/>
    <w:rsid w:val="004125C7"/>
    <w:rsid w:val="0041265C"/>
    <w:rsid w:val="0041274D"/>
    <w:rsid w:val="004128DA"/>
    <w:rsid w:val="0041291E"/>
    <w:rsid w:val="0041297A"/>
    <w:rsid w:val="00412B2C"/>
    <w:rsid w:val="00412B6E"/>
    <w:rsid w:val="00412B85"/>
    <w:rsid w:val="004134D9"/>
    <w:rsid w:val="00413610"/>
    <w:rsid w:val="0041379F"/>
    <w:rsid w:val="0041383A"/>
    <w:rsid w:val="00413917"/>
    <w:rsid w:val="00413AC3"/>
    <w:rsid w:val="00413F97"/>
    <w:rsid w:val="00414040"/>
    <w:rsid w:val="004140E5"/>
    <w:rsid w:val="004140E9"/>
    <w:rsid w:val="004148F5"/>
    <w:rsid w:val="00414A8B"/>
    <w:rsid w:val="00414C9E"/>
    <w:rsid w:val="00414CC6"/>
    <w:rsid w:val="00414F4A"/>
    <w:rsid w:val="004152EE"/>
    <w:rsid w:val="0041536A"/>
    <w:rsid w:val="004155A1"/>
    <w:rsid w:val="0041566B"/>
    <w:rsid w:val="00415D3F"/>
    <w:rsid w:val="00416183"/>
    <w:rsid w:val="004163C1"/>
    <w:rsid w:val="00416560"/>
    <w:rsid w:val="00416919"/>
    <w:rsid w:val="0041693C"/>
    <w:rsid w:val="00417316"/>
    <w:rsid w:val="00417588"/>
    <w:rsid w:val="004175AC"/>
    <w:rsid w:val="0041764C"/>
    <w:rsid w:val="004176B0"/>
    <w:rsid w:val="0041785D"/>
    <w:rsid w:val="004178A4"/>
    <w:rsid w:val="00417C25"/>
    <w:rsid w:val="00420030"/>
    <w:rsid w:val="00420147"/>
    <w:rsid w:val="0042059F"/>
    <w:rsid w:val="00420738"/>
    <w:rsid w:val="0042076F"/>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B21"/>
    <w:rsid w:val="00424EE6"/>
    <w:rsid w:val="0042513E"/>
    <w:rsid w:val="004252EF"/>
    <w:rsid w:val="004253A6"/>
    <w:rsid w:val="0042547D"/>
    <w:rsid w:val="0042549D"/>
    <w:rsid w:val="00425769"/>
    <w:rsid w:val="00425782"/>
    <w:rsid w:val="004258A8"/>
    <w:rsid w:val="00425B11"/>
    <w:rsid w:val="00425B24"/>
    <w:rsid w:val="00425D8C"/>
    <w:rsid w:val="00425E32"/>
    <w:rsid w:val="0042616B"/>
    <w:rsid w:val="00426389"/>
    <w:rsid w:val="004264F4"/>
    <w:rsid w:val="00426904"/>
    <w:rsid w:val="00426C89"/>
    <w:rsid w:val="0042755E"/>
    <w:rsid w:val="0042760F"/>
    <w:rsid w:val="0042765F"/>
    <w:rsid w:val="00427818"/>
    <w:rsid w:val="00427830"/>
    <w:rsid w:val="00427BBC"/>
    <w:rsid w:val="004307FF"/>
    <w:rsid w:val="0043083F"/>
    <w:rsid w:val="0043108E"/>
    <w:rsid w:val="00431DAE"/>
    <w:rsid w:val="00431FB8"/>
    <w:rsid w:val="00432102"/>
    <w:rsid w:val="00432296"/>
    <w:rsid w:val="00432BE5"/>
    <w:rsid w:val="00432D4D"/>
    <w:rsid w:val="00432FAE"/>
    <w:rsid w:val="00433222"/>
    <w:rsid w:val="0043344E"/>
    <w:rsid w:val="0043354C"/>
    <w:rsid w:val="0043381F"/>
    <w:rsid w:val="00433D59"/>
    <w:rsid w:val="004341E0"/>
    <w:rsid w:val="004342B4"/>
    <w:rsid w:val="004345D8"/>
    <w:rsid w:val="004349A1"/>
    <w:rsid w:val="00434DA8"/>
    <w:rsid w:val="004353A4"/>
    <w:rsid w:val="004354FF"/>
    <w:rsid w:val="004357FA"/>
    <w:rsid w:val="00435C0D"/>
    <w:rsid w:val="00435F9A"/>
    <w:rsid w:val="00436501"/>
    <w:rsid w:val="0043658D"/>
    <w:rsid w:val="00436870"/>
    <w:rsid w:val="00436B33"/>
    <w:rsid w:val="00436BEA"/>
    <w:rsid w:val="00436D14"/>
    <w:rsid w:val="00436ED8"/>
    <w:rsid w:val="004371B1"/>
    <w:rsid w:val="004371BA"/>
    <w:rsid w:val="004371DA"/>
    <w:rsid w:val="004374F9"/>
    <w:rsid w:val="00437819"/>
    <w:rsid w:val="00437D5C"/>
    <w:rsid w:val="00440605"/>
    <w:rsid w:val="0044068C"/>
    <w:rsid w:val="0044076A"/>
    <w:rsid w:val="00440779"/>
    <w:rsid w:val="0044079E"/>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6F7"/>
    <w:rsid w:val="0044386F"/>
    <w:rsid w:val="004438CC"/>
    <w:rsid w:val="00443D0F"/>
    <w:rsid w:val="00444035"/>
    <w:rsid w:val="00444136"/>
    <w:rsid w:val="00444226"/>
    <w:rsid w:val="00444A5F"/>
    <w:rsid w:val="00444C76"/>
    <w:rsid w:val="004454E5"/>
    <w:rsid w:val="004457E7"/>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2CFF"/>
    <w:rsid w:val="004531BF"/>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F04"/>
    <w:rsid w:val="00455F32"/>
    <w:rsid w:val="00456ADB"/>
    <w:rsid w:val="00456B09"/>
    <w:rsid w:val="00456FD6"/>
    <w:rsid w:val="00457328"/>
    <w:rsid w:val="00457482"/>
    <w:rsid w:val="00457CE0"/>
    <w:rsid w:val="00457D2B"/>
    <w:rsid w:val="004601E2"/>
    <w:rsid w:val="00460517"/>
    <w:rsid w:val="00460846"/>
    <w:rsid w:val="004609D0"/>
    <w:rsid w:val="00460A1D"/>
    <w:rsid w:val="00460E72"/>
    <w:rsid w:val="004610C5"/>
    <w:rsid w:val="00461101"/>
    <w:rsid w:val="004615F9"/>
    <w:rsid w:val="004618F5"/>
    <w:rsid w:val="00461C68"/>
    <w:rsid w:val="00461EB0"/>
    <w:rsid w:val="00462116"/>
    <w:rsid w:val="00462192"/>
    <w:rsid w:val="0046249E"/>
    <w:rsid w:val="00462666"/>
    <w:rsid w:val="004628D3"/>
    <w:rsid w:val="00462D03"/>
    <w:rsid w:val="00463186"/>
    <w:rsid w:val="0046319E"/>
    <w:rsid w:val="004631AD"/>
    <w:rsid w:val="004631EF"/>
    <w:rsid w:val="00463330"/>
    <w:rsid w:val="0046334F"/>
    <w:rsid w:val="00463422"/>
    <w:rsid w:val="00463787"/>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3B8"/>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0AA"/>
    <w:rsid w:val="0047426B"/>
    <w:rsid w:val="00474746"/>
    <w:rsid w:val="00474B4A"/>
    <w:rsid w:val="00474D13"/>
    <w:rsid w:val="00474F76"/>
    <w:rsid w:val="004750BB"/>
    <w:rsid w:val="00475388"/>
    <w:rsid w:val="004754E9"/>
    <w:rsid w:val="00475C33"/>
    <w:rsid w:val="00476372"/>
    <w:rsid w:val="00476BD8"/>
    <w:rsid w:val="00476E34"/>
    <w:rsid w:val="00477359"/>
    <w:rsid w:val="0047739A"/>
    <w:rsid w:val="00477838"/>
    <w:rsid w:val="00477A0D"/>
    <w:rsid w:val="00477B09"/>
    <w:rsid w:val="00477BEA"/>
    <w:rsid w:val="00477FBC"/>
    <w:rsid w:val="0048009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116"/>
    <w:rsid w:val="00485697"/>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2EEB"/>
    <w:rsid w:val="004933AF"/>
    <w:rsid w:val="004934F4"/>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5F42"/>
    <w:rsid w:val="00496245"/>
    <w:rsid w:val="00496CA2"/>
    <w:rsid w:val="0049705C"/>
    <w:rsid w:val="004972E6"/>
    <w:rsid w:val="00497991"/>
    <w:rsid w:val="004A04AB"/>
    <w:rsid w:val="004A055D"/>
    <w:rsid w:val="004A06DF"/>
    <w:rsid w:val="004A079A"/>
    <w:rsid w:val="004A0883"/>
    <w:rsid w:val="004A0CA3"/>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902"/>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B7"/>
    <w:rsid w:val="004A67AD"/>
    <w:rsid w:val="004A6BD0"/>
    <w:rsid w:val="004A6D0A"/>
    <w:rsid w:val="004A6FC3"/>
    <w:rsid w:val="004A7221"/>
    <w:rsid w:val="004A7263"/>
    <w:rsid w:val="004A73A4"/>
    <w:rsid w:val="004A76E1"/>
    <w:rsid w:val="004B1093"/>
    <w:rsid w:val="004B17FA"/>
    <w:rsid w:val="004B1CAE"/>
    <w:rsid w:val="004B1CB2"/>
    <w:rsid w:val="004B1D42"/>
    <w:rsid w:val="004B2514"/>
    <w:rsid w:val="004B2655"/>
    <w:rsid w:val="004B2A77"/>
    <w:rsid w:val="004B2B19"/>
    <w:rsid w:val="004B2FAE"/>
    <w:rsid w:val="004B3914"/>
    <w:rsid w:val="004B3C37"/>
    <w:rsid w:val="004B3E46"/>
    <w:rsid w:val="004B40E4"/>
    <w:rsid w:val="004B434A"/>
    <w:rsid w:val="004B45D5"/>
    <w:rsid w:val="004B4756"/>
    <w:rsid w:val="004B4B79"/>
    <w:rsid w:val="004B5010"/>
    <w:rsid w:val="004B51AE"/>
    <w:rsid w:val="004B5D12"/>
    <w:rsid w:val="004B5D8B"/>
    <w:rsid w:val="004B6051"/>
    <w:rsid w:val="004B651C"/>
    <w:rsid w:val="004B6916"/>
    <w:rsid w:val="004B6995"/>
    <w:rsid w:val="004B7186"/>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94D"/>
    <w:rsid w:val="004C2A3C"/>
    <w:rsid w:val="004C2C7D"/>
    <w:rsid w:val="004C3030"/>
    <w:rsid w:val="004C3153"/>
    <w:rsid w:val="004C32C9"/>
    <w:rsid w:val="004C354D"/>
    <w:rsid w:val="004C37A7"/>
    <w:rsid w:val="004C37B2"/>
    <w:rsid w:val="004C4149"/>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C6B1F"/>
    <w:rsid w:val="004C73DA"/>
    <w:rsid w:val="004C792A"/>
    <w:rsid w:val="004D020F"/>
    <w:rsid w:val="004D02D4"/>
    <w:rsid w:val="004D065E"/>
    <w:rsid w:val="004D07B4"/>
    <w:rsid w:val="004D0AE4"/>
    <w:rsid w:val="004D0EEA"/>
    <w:rsid w:val="004D106C"/>
    <w:rsid w:val="004D1089"/>
    <w:rsid w:val="004D1312"/>
    <w:rsid w:val="004D185E"/>
    <w:rsid w:val="004D1CC1"/>
    <w:rsid w:val="004D286F"/>
    <w:rsid w:val="004D2892"/>
    <w:rsid w:val="004D296A"/>
    <w:rsid w:val="004D2A12"/>
    <w:rsid w:val="004D2BBB"/>
    <w:rsid w:val="004D32F3"/>
    <w:rsid w:val="004D334D"/>
    <w:rsid w:val="004D3476"/>
    <w:rsid w:val="004D350E"/>
    <w:rsid w:val="004D3B63"/>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D7ED3"/>
    <w:rsid w:val="004E02A6"/>
    <w:rsid w:val="004E0C7F"/>
    <w:rsid w:val="004E0DFC"/>
    <w:rsid w:val="004E11F6"/>
    <w:rsid w:val="004E166E"/>
    <w:rsid w:val="004E1CA8"/>
    <w:rsid w:val="004E1ED7"/>
    <w:rsid w:val="004E1FDF"/>
    <w:rsid w:val="004E2137"/>
    <w:rsid w:val="004E233E"/>
    <w:rsid w:val="004E23FC"/>
    <w:rsid w:val="004E246E"/>
    <w:rsid w:val="004E277C"/>
    <w:rsid w:val="004E29E9"/>
    <w:rsid w:val="004E2AD4"/>
    <w:rsid w:val="004E2AF4"/>
    <w:rsid w:val="004E31F0"/>
    <w:rsid w:val="004E3834"/>
    <w:rsid w:val="004E3B61"/>
    <w:rsid w:val="004E4113"/>
    <w:rsid w:val="004E4679"/>
    <w:rsid w:val="004E4825"/>
    <w:rsid w:val="004E56F8"/>
    <w:rsid w:val="004E5B83"/>
    <w:rsid w:val="004E5ECF"/>
    <w:rsid w:val="004E6088"/>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319"/>
    <w:rsid w:val="004F24DC"/>
    <w:rsid w:val="004F2770"/>
    <w:rsid w:val="004F28A7"/>
    <w:rsid w:val="004F2D92"/>
    <w:rsid w:val="004F33E5"/>
    <w:rsid w:val="004F39EC"/>
    <w:rsid w:val="004F4024"/>
    <w:rsid w:val="004F4697"/>
    <w:rsid w:val="004F4A7A"/>
    <w:rsid w:val="004F518B"/>
    <w:rsid w:val="004F527C"/>
    <w:rsid w:val="004F5298"/>
    <w:rsid w:val="004F539B"/>
    <w:rsid w:val="004F562D"/>
    <w:rsid w:val="004F575F"/>
    <w:rsid w:val="004F60F8"/>
    <w:rsid w:val="004F669E"/>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209E"/>
    <w:rsid w:val="0050354F"/>
    <w:rsid w:val="0050369E"/>
    <w:rsid w:val="005039FE"/>
    <w:rsid w:val="00503AA8"/>
    <w:rsid w:val="00503CC3"/>
    <w:rsid w:val="00503E4D"/>
    <w:rsid w:val="005043BB"/>
    <w:rsid w:val="0050487E"/>
    <w:rsid w:val="0050489C"/>
    <w:rsid w:val="005048A5"/>
    <w:rsid w:val="005048F5"/>
    <w:rsid w:val="00504F3C"/>
    <w:rsid w:val="0050503C"/>
    <w:rsid w:val="005052D2"/>
    <w:rsid w:val="0050534C"/>
    <w:rsid w:val="005056E5"/>
    <w:rsid w:val="00505890"/>
    <w:rsid w:val="00505C98"/>
    <w:rsid w:val="00505EB4"/>
    <w:rsid w:val="00505F39"/>
    <w:rsid w:val="005063EC"/>
    <w:rsid w:val="005064B3"/>
    <w:rsid w:val="00506598"/>
    <w:rsid w:val="005068A2"/>
    <w:rsid w:val="00506B95"/>
    <w:rsid w:val="00506BC6"/>
    <w:rsid w:val="00506BF3"/>
    <w:rsid w:val="00506EC4"/>
    <w:rsid w:val="0050746B"/>
    <w:rsid w:val="00510795"/>
    <w:rsid w:val="005107BD"/>
    <w:rsid w:val="00510CD1"/>
    <w:rsid w:val="00510D8A"/>
    <w:rsid w:val="00510F51"/>
    <w:rsid w:val="00511258"/>
    <w:rsid w:val="0051149B"/>
    <w:rsid w:val="00511770"/>
    <w:rsid w:val="00511960"/>
    <w:rsid w:val="00511994"/>
    <w:rsid w:val="00511EE9"/>
    <w:rsid w:val="00511FCA"/>
    <w:rsid w:val="00511FCE"/>
    <w:rsid w:val="00512866"/>
    <w:rsid w:val="005129C9"/>
    <w:rsid w:val="00512A59"/>
    <w:rsid w:val="00512AE5"/>
    <w:rsid w:val="0051313F"/>
    <w:rsid w:val="005135F6"/>
    <w:rsid w:val="00513773"/>
    <w:rsid w:val="0051393F"/>
    <w:rsid w:val="005139B7"/>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C95"/>
    <w:rsid w:val="00515EF9"/>
    <w:rsid w:val="005160CB"/>
    <w:rsid w:val="005160E9"/>
    <w:rsid w:val="0051632B"/>
    <w:rsid w:val="00516648"/>
    <w:rsid w:val="00516879"/>
    <w:rsid w:val="00516944"/>
    <w:rsid w:val="00516D01"/>
    <w:rsid w:val="00516E01"/>
    <w:rsid w:val="00516E2D"/>
    <w:rsid w:val="00516F1E"/>
    <w:rsid w:val="00516F35"/>
    <w:rsid w:val="005174E2"/>
    <w:rsid w:val="00517CD1"/>
    <w:rsid w:val="005209B2"/>
    <w:rsid w:val="00520A0B"/>
    <w:rsid w:val="00520AE8"/>
    <w:rsid w:val="00520B6A"/>
    <w:rsid w:val="00520CE9"/>
    <w:rsid w:val="00520DB5"/>
    <w:rsid w:val="005211A2"/>
    <w:rsid w:val="00521245"/>
    <w:rsid w:val="005212B1"/>
    <w:rsid w:val="00521CCE"/>
    <w:rsid w:val="00521F3E"/>
    <w:rsid w:val="00522315"/>
    <w:rsid w:val="005223D2"/>
    <w:rsid w:val="00522F3E"/>
    <w:rsid w:val="005232AF"/>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8CC"/>
    <w:rsid w:val="0052594B"/>
    <w:rsid w:val="00525B9E"/>
    <w:rsid w:val="005260BB"/>
    <w:rsid w:val="005262DD"/>
    <w:rsid w:val="005266B4"/>
    <w:rsid w:val="005266B6"/>
    <w:rsid w:val="00526728"/>
    <w:rsid w:val="00526EB6"/>
    <w:rsid w:val="005278A0"/>
    <w:rsid w:val="0052795D"/>
    <w:rsid w:val="005279DB"/>
    <w:rsid w:val="00527DB9"/>
    <w:rsid w:val="0053006C"/>
    <w:rsid w:val="005309F5"/>
    <w:rsid w:val="00530E26"/>
    <w:rsid w:val="00531167"/>
    <w:rsid w:val="00531663"/>
    <w:rsid w:val="00531B00"/>
    <w:rsid w:val="00531D19"/>
    <w:rsid w:val="005323C9"/>
    <w:rsid w:val="005326D5"/>
    <w:rsid w:val="00532AF6"/>
    <w:rsid w:val="00532BDF"/>
    <w:rsid w:val="005333AD"/>
    <w:rsid w:val="0053345C"/>
    <w:rsid w:val="005334E1"/>
    <w:rsid w:val="005341F7"/>
    <w:rsid w:val="00534362"/>
    <w:rsid w:val="00534E78"/>
    <w:rsid w:val="005352A3"/>
    <w:rsid w:val="005352F1"/>
    <w:rsid w:val="005355A3"/>
    <w:rsid w:val="00535943"/>
    <w:rsid w:val="00535AC2"/>
    <w:rsid w:val="00536152"/>
    <w:rsid w:val="00536207"/>
    <w:rsid w:val="00536279"/>
    <w:rsid w:val="00536773"/>
    <w:rsid w:val="005367D9"/>
    <w:rsid w:val="00536960"/>
    <w:rsid w:val="00536A92"/>
    <w:rsid w:val="00536B07"/>
    <w:rsid w:val="00537072"/>
    <w:rsid w:val="005376FF"/>
    <w:rsid w:val="00537D11"/>
    <w:rsid w:val="00537EAF"/>
    <w:rsid w:val="00537F6C"/>
    <w:rsid w:val="00540068"/>
    <w:rsid w:val="00540A15"/>
    <w:rsid w:val="00540A19"/>
    <w:rsid w:val="00540DD2"/>
    <w:rsid w:val="00540FA3"/>
    <w:rsid w:val="0054125B"/>
    <w:rsid w:val="005419BF"/>
    <w:rsid w:val="00541E93"/>
    <w:rsid w:val="005422F8"/>
    <w:rsid w:val="00542464"/>
    <w:rsid w:val="0054267D"/>
    <w:rsid w:val="005426B3"/>
    <w:rsid w:val="00542707"/>
    <w:rsid w:val="0054275A"/>
    <w:rsid w:val="00542C29"/>
    <w:rsid w:val="00542FF3"/>
    <w:rsid w:val="005432CC"/>
    <w:rsid w:val="0054336A"/>
    <w:rsid w:val="0054340B"/>
    <w:rsid w:val="00543677"/>
    <w:rsid w:val="0054372A"/>
    <w:rsid w:val="005438CF"/>
    <w:rsid w:val="00543B7D"/>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2EF"/>
    <w:rsid w:val="005505D4"/>
    <w:rsid w:val="00550704"/>
    <w:rsid w:val="005508EC"/>
    <w:rsid w:val="00550BB2"/>
    <w:rsid w:val="00550F7C"/>
    <w:rsid w:val="0055129A"/>
    <w:rsid w:val="005512A5"/>
    <w:rsid w:val="00551419"/>
    <w:rsid w:val="00551E97"/>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78B"/>
    <w:rsid w:val="00556AC9"/>
    <w:rsid w:val="00556DD2"/>
    <w:rsid w:val="005571EF"/>
    <w:rsid w:val="00557AED"/>
    <w:rsid w:val="00557DBA"/>
    <w:rsid w:val="00560256"/>
    <w:rsid w:val="00560458"/>
    <w:rsid w:val="005604E4"/>
    <w:rsid w:val="005605C1"/>
    <w:rsid w:val="00560A46"/>
    <w:rsid w:val="00560AFC"/>
    <w:rsid w:val="00560C31"/>
    <w:rsid w:val="00560CC7"/>
    <w:rsid w:val="00560D03"/>
    <w:rsid w:val="005612AB"/>
    <w:rsid w:val="005613E2"/>
    <w:rsid w:val="005617A0"/>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D5E"/>
    <w:rsid w:val="00563E41"/>
    <w:rsid w:val="00563FC5"/>
    <w:rsid w:val="005645FF"/>
    <w:rsid w:val="00564991"/>
    <w:rsid w:val="00564BC9"/>
    <w:rsid w:val="00564C9D"/>
    <w:rsid w:val="00564EFB"/>
    <w:rsid w:val="00564FE1"/>
    <w:rsid w:val="005657F0"/>
    <w:rsid w:val="00565D07"/>
    <w:rsid w:val="00566221"/>
    <w:rsid w:val="005668EB"/>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369"/>
    <w:rsid w:val="00572C5B"/>
    <w:rsid w:val="00573395"/>
    <w:rsid w:val="00573A7C"/>
    <w:rsid w:val="00573BC4"/>
    <w:rsid w:val="00573CFC"/>
    <w:rsid w:val="00574034"/>
    <w:rsid w:val="00574F55"/>
    <w:rsid w:val="0057500F"/>
    <w:rsid w:val="005756A8"/>
    <w:rsid w:val="005761C7"/>
    <w:rsid w:val="00576416"/>
    <w:rsid w:val="005767C9"/>
    <w:rsid w:val="00576D54"/>
    <w:rsid w:val="00576E16"/>
    <w:rsid w:val="0057709B"/>
    <w:rsid w:val="005777D0"/>
    <w:rsid w:val="005778F0"/>
    <w:rsid w:val="00577935"/>
    <w:rsid w:val="00577C75"/>
    <w:rsid w:val="00577D01"/>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770"/>
    <w:rsid w:val="00584EE9"/>
    <w:rsid w:val="00584F10"/>
    <w:rsid w:val="00585818"/>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75A"/>
    <w:rsid w:val="00590FE9"/>
    <w:rsid w:val="00591209"/>
    <w:rsid w:val="0059175C"/>
    <w:rsid w:val="005917DB"/>
    <w:rsid w:val="00591A5F"/>
    <w:rsid w:val="00591CB5"/>
    <w:rsid w:val="00591CD2"/>
    <w:rsid w:val="00591D72"/>
    <w:rsid w:val="00592044"/>
    <w:rsid w:val="00592212"/>
    <w:rsid w:val="005923AB"/>
    <w:rsid w:val="0059297D"/>
    <w:rsid w:val="00593D96"/>
    <w:rsid w:val="00593E34"/>
    <w:rsid w:val="00594099"/>
    <w:rsid w:val="005946DB"/>
    <w:rsid w:val="005948BC"/>
    <w:rsid w:val="00594953"/>
    <w:rsid w:val="00594A68"/>
    <w:rsid w:val="00594C39"/>
    <w:rsid w:val="00594F7B"/>
    <w:rsid w:val="00595393"/>
    <w:rsid w:val="00595554"/>
    <w:rsid w:val="005957F1"/>
    <w:rsid w:val="005959CF"/>
    <w:rsid w:val="00595A90"/>
    <w:rsid w:val="00595BA9"/>
    <w:rsid w:val="00595C8D"/>
    <w:rsid w:val="00595CC1"/>
    <w:rsid w:val="00595F0F"/>
    <w:rsid w:val="00595F57"/>
    <w:rsid w:val="0059628F"/>
    <w:rsid w:val="005963CB"/>
    <w:rsid w:val="005967FF"/>
    <w:rsid w:val="0059686C"/>
    <w:rsid w:val="005968C4"/>
    <w:rsid w:val="00596DFE"/>
    <w:rsid w:val="0059778F"/>
    <w:rsid w:val="00597D55"/>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2B0"/>
    <w:rsid w:val="005A2461"/>
    <w:rsid w:val="005A24E0"/>
    <w:rsid w:val="005A279B"/>
    <w:rsid w:val="005A286A"/>
    <w:rsid w:val="005A2F0F"/>
    <w:rsid w:val="005A31E2"/>
    <w:rsid w:val="005A3539"/>
    <w:rsid w:val="005A366A"/>
    <w:rsid w:val="005A38D1"/>
    <w:rsid w:val="005A397C"/>
    <w:rsid w:val="005A3B00"/>
    <w:rsid w:val="005A4517"/>
    <w:rsid w:val="005A45AC"/>
    <w:rsid w:val="005A47F8"/>
    <w:rsid w:val="005A4A0C"/>
    <w:rsid w:val="005A4B8C"/>
    <w:rsid w:val="005A5132"/>
    <w:rsid w:val="005A515E"/>
    <w:rsid w:val="005A5664"/>
    <w:rsid w:val="005A5722"/>
    <w:rsid w:val="005A6D07"/>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2F84"/>
    <w:rsid w:val="005B353F"/>
    <w:rsid w:val="005B3731"/>
    <w:rsid w:val="005B436A"/>
    <w:rsid w:val="005B46A1"/>
    <w:rsid w:val="005B4DA5"/>
    <w:rsid w:val="005B4F96"/>
    <w:rsid w:val="005B543D"/>
    <w:rsid w:val="005B5824"/>
    <w:rsid w:val="005B65B2"/>
    <w:rsid w:val="005B6A3C"/>
    <w:rsid w:val="005B6BCC"/>
    <w:rsid w:val="005B6E49"/>
    <w:rsid w:val="005B7396"/>
    <w:rsid w:val="005B7573"/>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2267"/>
    <w:rsid w:val="005C2306"/>
    <w:rsid w:val="005C2508"/>
    <w:rsid w:val="005C26A4"/>
    <w:rsid w:val="005C2A38"/>
    <w:rsid w:val="005C3467"/>
    <w:rsid w:val="005C35F1"/>
    <w:rsid w:val="005C3F38"/>
    <w:rsid w:val="005C40D0"/>
    <w:rsid w:val="005C42A5"/>
    <w:rsid w:val="005C43A9"/>
    <w:rsid w:val="005C44BC"/>
    <w:rsid w:val="005C4986"/>
    <w:rsid w:val="005C4DBB"/>
    <w:rsid w:val="005C4E5B"/>
    <w:rsid w:val="005C5048"/>
    <w:rsid w:val="005C51FC"/>
    <w:rsid w:val="005C52B3"/>
    <w:rsid w:val="005C5989"/>
    <w:rsid w:val="005C5ACE"/>
    <w:rsid w:val="005C5E99"/>
    <w:rsid w:val="005C5F89"/>
    <w:rsid w:val="005C62A2"/>
    <w:rsid w:val="005C6694"/>
    <w:rsid w:val="005C66AD"/>
    <w:rsid w:val="005C6B5F"/>
    <w:rsid w:val="005C6BEC"/>
    <w:rsid w:val="005C6C3F"/>
    <w:rsid w:val="005C6E48"/>
    <w:rsid w:val="005C6EC0"/>
    <w:rsid w:val="005C7040"/>
    <w:rsid w:val="005C7544"/>
    <w:rsid w:val="005C78AD"/>
    <w:rsid w:val="005C799E"/>
    <w:rsid w:val="005C7AEB"/>
    <w:rsid w:val="005C7C4F"/>
    <w:rsid w:val="005C7C5B"/>
    <w:rsid w:val="005C7F90"/>
    <w:rsid w:val="005D03EA"/>
    <w:rsid w:val="005D04D9"/>
    <w:rsid w:val="005D0A18"/>
    <w:rsid w:val="005D0C53"/>
    <w:rsid w:val="005D0C63"/>
    <w:rsid w:val="005D0C70"/>
    <w:rsid w:val="005D0E37"/>
    <w:rsid w:val="005D0FE1"/>
    <w:rsid w:val="005D1014"/>
    <w:rsid w:val="005D145E"/>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F5"/>
    <w:rsid w:val="005D5324"/>
    <w:rsid w:val="005D56A8"/>
    <w:rsid w:val="005D5745"/>
    <w:rsid w:val="005D590A"/>
    <w:rsid w:val="005D6150"/>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A4B"/>
    <w:rsid w:val="005E2B16"/>
    <w:rsid w:val="005E2E4E"/>
    <w:rsid w:val="005E2FB8"/>
    <w:rsid w:val="005E3032"/>
    <w:rsid w:val="005E3336"/>
    <w:rsid w:val="005E33D2"/>
    <w:rsid w:val="005E3CB2"/>
    <w:rsid w:val="005E44F5"/>
    <w:rsid w:val="005E4AA4"/>
    <w:rsid w:val="005E4CC0"/>
    <w:rsid w:val="005E56A7"/>
    <w:rsid w:val="005E5A52"/>
    <w:rsid w:val="005E6198"/>
    <w:rsid w:val="005E673A"/>
    <w:rsid w:val="005E6B2B"/>
    <w:rsid w:val="005E6B9C"/>
    <w:rsid w:val="005E6EEE"/>
    <w:rsid w:val="005E7150"/>
    <w:rsid w:val="005E716A"/>
    <w:rsid w:val="005E72BA"/>
    <w:rsid w:val="005E7672"/>
    <w:rsid w:val="005E768F"/>
    <w:rsid w:val="005E7A3A"/>
    <w:rsid w:val="005E7B4D"/>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3C5"/>
    <w:rsid w:val="005F2D82"/>
    <w:rsid w:val="005F2E38"/>
    <w:rsid w:val="005F2E5E"/>
    <w:rsid w:val="005F2F03"/>
    <w:rsid w:val="005F2FE3"/>
    <w:rsid w:val="005F362B"/>
    <w:rsid w:val="005F3970"/>
    <w:rsid w:val="005F3997"/>
    <w:rsid w:val="005F3B57"/>
    <w:rsid w:val="005F3B80"/>
    <w:rsid w:val="005F3D29"/>
    <w:rsid w:val="005F3E97"/>
    <w:rsid w:val="005F4157"/>
    <w:rsid w:val="005F41DA"/>
    <w:rsid w:val="005F448F"/>
    <w:rsid w:val="005F454E"/>
    <w:rsid w:val="005F4664"/>
    <w:rsid w:val="005F4E88"/>
    <w:rsid w:val="005F54EA"/>
    <w:rsid w:val="005F59CF"/>
    <w:rsid w:val="005F62B2"/>
    <w:rsid w:val="005F62D1"/>
    <w:rsid w:val="005F6833"/>
    <w:rsid w:val="005F6BBC"/>
    <w:rsid w:val="005F7205"/>
    <w:rsid w:val="005F7464"/>
    <w:rsid w:val="005F7AC7"/>
    <w:rsid w:val="0060005A"/>
    <w:rsid w:val="0060014C"/>
    <w:rsid w:val="006001A4"/>
    <w:rsid w:val="00600276"/>
    <w:rsid w:val="00600BE2"/>
    <w:rsid w:val="00600C11"/>
    <w:rsid w:val="00600DE9"/>
    <w:rsid w:val="0060177F"/>
    <w:rsid w:val="0060193F"/>
    <w:rsid w:val="006019AF"/>
    <w:rsid w:val="00601C06"/>
    <w:rsid w:val="00601E60"/>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218"/>
    <w:rsid w:val="0060735F"/>
    <w:rsid w:val="00607A35"/>
    <w:rsid w:val="00607CD8"/>
    <w:rsid w:val="00607EB8"/>
    <w:rsid w:val="00607EDD"/>
    <w:rsid w:val="0061005C"/>
    <w:rsid w:val="0061007B"/>
    <w:rsid w:val="0061011E"/>
    <w:rsid w:val="006101B9"/>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06F"/>
    <w:rsid w:val="006219A5"/>
    <w:rsid w:val="00621DF8"/>
    <w:rsid w:val="00621E4A"/>
    <w:rsid w:val="00621E99"/>
    <w:rsid w:val="006224A3"/>
    <w:rsid w:val="006224C1"/>
    <w:rsid w:val="006226CF"/>
    <w:rsid w:val="00622766"/>
    <w:rsid w:val="00622D00"/>
    <w:rsid w:val="00623091"/>
    <w:rsid w:val="006230D3"/>
    <w:rsid w:val="00623A66"/>
    <w:rsid w:val="00623AFD"/>
    <w:rsid w:val="00623BDD"/>
    <w:rsid w:val="00623E6E"/>
    <w:rsid w:val="00623F76"/>
    <w:rsid w:val="00624106"/>
    <w:rsid w:val="00624111"/>
    <w:rsid w:val="00624669"/>
    <w:rsid w:val="00625320"/>
    <w:rsid w:val="00625B50"/>
    <w:rsid w:val="00625BF9"/>
    <w:rsid w:val="00625E7A"/>
    <w:rsid w:val="00625F51"/>
    <w:rsid w:val="00626092"/>
    <w:rsid w:val="00626214"/>
    <w:rsid w:val="00626365"/>
    <w:rsid w:val="00626920"/>
    <w:rsid w:val="00626C72"/>
    <w:rsid w:val="00626D22"/>
    <w:rsid w:val="0062720E"/>
    <w:rsid w:val="006275DA"/>
    <w:rsid w:val="00627BEF"/>
    <w:rsid w:val="00627C8A"/>
    <w:rsid w:val="006300A5"/>
    <w:rsid w:val="006300C5"/>
    <w:rsid w:val="00630631"/>
    <w:rsid w:val="00630731"/>
    <w:rsid w:val="006307BF"/>
    <w:rsid w:val="00630A59"/>
    <w:rsid w:val="00630A8E"/>
    <w:rsid w:val="00630C79"/>
    <w:rsid w:val="00630EAD"/>
    <w:rsid w:val="006311C5"/>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2E13"/>
    <w:rsid w:val="00633144"/>
    <w:rsid w:val="00633361"/>
    <w:rsid w:val="00633454"/>
    <w:rsid w:val="00633721"/>
    <w:rsid w:val="006339C7"/>
    <w:rsid w:val="00633C65"/>
    <w:rsid w:val="00634395"/>
    <w:rsid w:val="006352A0"/>
    <w:rsid w:val="006355E0"/>
    <w:rsid w:val="006359A0"/>
    <w:rsid w:val="00636529"/>
    <w:rsid w:val="006365C5"/>
    <w:rsid w:val="00636755"/>
    <w:rsid w:val="00636FAB"/>
    <w:rsid w:val="00636FBA"/>
    <w:rsid w:val="00637502"/>
    <w:rsid w:val="00637F00"/>
    <w:rsid w:val="00637F8A"/>
    <w:rsid w:val="00640085"/>
    <w:rsid w:val="00640133"/>
    <w:rsid w:val="006406FF"/>
    <w:rsid w:val="0064077E"/>
    <w:rsid w:val="006407E2"/>
    <w:rsid w:val="00640868"/>
    <w:rsid w:val="0064108F"/>
    <w:rsid w:val="00641D04"/>
    <w:rsid w:val="006420B6"/>
    <w:rsid w:val="0064212C"/>
    <w:rsid w:val="006425FA"/>
    <w:rsid w:val="0064276E"/>
    <w:rsid w:val="006427AB"/>
    <w:rsid w:val="00642947"/>
    <w:rsid w:val="00642B0E"/>
    <w:rsid w:val="00642DD1"/>
    <w:rsid w:val="00642E66"/>
    <w:rsid w:val="006432F6"/>
    <w:rsid w:val="006436AC"/>
    <w:rsid w:val="00643902"/>
    <w:rsid w:val="00643B24"/>
    <w:rsid w:val="00643C64"/>
    <w:rsid w:val="00643D54"/>
    <w:rsid w:val="00643E5D"/>
    <w:rsid w:val="006440D3"/>
    <w:rsid w:val="00644510"/>
    <w:rsid w:val="00644611"/>
    <w:rsid w:val="006453E1"/>
    <w:rsid w:val="006453FD"/>
    <w:rsid w:val="00645426"/>
    <w:rsid w:val="00645B5A"/>
    <w:rsid w:val="00645BA5"/>
    <w:rsid w:val="006461E7"/>
    <w:rsid w:val="006462B3"/>
    <w:rsid w:val="00646A62"/>
    <w:rsid w:val="00646C40"/>
    <w:rsid w:val="00646F58"/>
    <w:rsid w:val="00647232"/>
    <w:rsid w:val="006476B3"/>
    <w:rsid w:val="00647C3F"/>
    <w:rsid w:val="00647D06"/>
    <w:rsid w:val="00647D22"/>
    <w:rsid w:val="00647ED4"/>
    <w:rsid w:val="006500CD"/>
    <w:rsid w:val="006500CF"/>
    <w:rsid w:val="006502EA"/>
    <w:rsid w:val="006507F9"/>
    <w:rsid w:val="0065141D"/>
    <w:rsid w:val="00651528"/>
    <w:rsid w:val="006516E1"/>
    <w:rsid w:val="00652167"/>
    <w:rsid w:val="00652423"/>
    <w:rsid w:val="00652883"/>
    <w:rsid w:val="006528F5"/>
    <w:rsid w:val="00652B71"/>
    <w:rsid w:val="00652F56"/>
    <w:rsid w:val="00653090"/>
    <w:rsid w:val="00653578"/>
    <w:rsid w:val="00653596"/>
    <w:rsid w:val="006538E3"/>
    <w:rsid w:val="006542F3"/>
    <w:rsid w:val="0065438C"/>
    <w:rsid w:val="006544C7"/>
    <w:rsid w:val="00655559"/>
    <w:rsid w:val="0065596E"/>
    <w:rsid w:val="006559D0"/>
    <w:rsid w:val="006559E2"/>
    <w:rsid w:val="00655E09"/>
    <w:rsid w:val="006563EB"/>
    <w:rsid w:val="00656643"/>
    <w:rsid w:val="00656E36"/>
    <w:rsid w:val="006576CA"/>
    <w:rsid w:val="00657A46"/>
    <w:rsid w:val="00657AEE"/>
    <w:rsid w:val="006601AC"/>
    <w:rsid w:val="00660265"/>
    <w:rsid w:val="00660368"/>
    <w:rsid w:val="00660445"/>
    <w:rsid w:val="0066051C"/>
    <w:rsid w:val="00661118"/>
    <w:rsid w:val="006611C8"/>
    <w:rsid w:val="0066130F"/>
    <w:rsid w:val="0066144B"/>
    <w:rsid w:val="006616DD"/>
    <w:rsid w:val="006617E7"/>
    <w:rsid w:val="006618AC"/>
    <w:rsid w:val="006618FB"/>
    <w:rsid w:val="00661A46"/>
    <w:rsid w:val="0066204F"/>
    <w:rsid w:val="00662B85"/>
    <w:rsid w:val="00662F39"/>
    <w:rsid w:val="00662FE8"/>
    <w:rsid w:val="00663468"/>
    <w:rsid w:val="0066461F"/>
    <w:rsid w:val="0066487A"/>
    <w:rsid w:val="00664E76"/>
    <w:rsid w:val="00664EF5"/>
    <w:rsid w:val="0066505A"/>
    <w:rsid w:val="006650EE"/>
    <w:rsid w:val="00665373"/>
    <w:rsid w:val="006657EC"/>
    <w:rsid w:val="00665A57"/>
    <w:rsid w:val="00665BA8"/>
    <w:rsid w:val="00665C5B"/>
    <w:rsid w:val="00665CE8"/>
    <w:rsid w:val="0066604F"/>
    <w:rsid w:val="00666109"/>
    <w:rsid w:val="006662A7"/>
    <w:rsid w:val="006663E9"/>
    <w:rsid w:val="006667C5"/>
    <w:rsid w:val="00666866"/>
    <w:rsid w:val="0066686D"/>
    <w:rsid w:val="00666F37"/>
    <w:rsid w:val="00667700"/>
    <w:rsid w:val="00667711"/>
    <w:rsid w:val="00667FAC"/>
    <w:rsid w:val="006700CD"/>
    <w:rsid w:val="00670367"/>
    <w:rsid w:val="006709B2"/>
    <w:rsid w:val="00670B2C"/>
    <w:rsid w:val="00670DC4"/>
    <w:rsid w:val="00671200"/>
    <w:rsid w:val="006718A4"/>
    <w:rsid w:val="00671DB3"/>
    <w:rsid w:val="00672002"/>
    <w:rsid w:val="006726EF"/>
    <w:rsid w:val="00672B6E"/>
    <w:rsid w:val="00672F82"/>
    <w:rsid w:val="00673056"/>
    <w:rsid w:val="00673386"/>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45E"/>
    <w:rsid w:val="0067668E"/>
    <w:rsid w:val="006768AB"/>
    <w:rsid w:val="00676AF3"/>
    <w:rsid w:val="00676B53"/>
    <w:rsid w:val="00677071"/>
    <w:rsid w:val="006772E2"/>
    <w:rsid w:val="00677AE3"/>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2C6"/>
    <w:rsid w:val="00682406"/>
    <w:rsid w:val="00682449"/>
    <w:rsid w:val="006827D4"/>
    <w:rsid w:val="00682A87"/>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5FE7"/>
    <w:rsid w:val="00686EDC"/>
    <w:rsid w:val="0068740B"/>
    <w:rsid w:val="006874CB"/>
    <w:rsid w:val="0068785A"/>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E34"/>
    <w:rsid w:val="00692F22"/>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910"/>
    <w:rsid w:val="00695EAF"/>
    <w:rsid w:val="00695F23"/>
    <w:rsid w:val="006961EA"/>
    <w:rsid w:val="00696580"/>
    <w:rsid w:val="00696728"/>
    <w:rsid w:val="0069681C"/>
    <w:rsid w:val="0069682F"/>
    <w:rsid w:val="0069684B"/>
    <w:rsid w:val="00696CFD"/>
    <w:rsid w:val="00697009"/>
    <w:rsid w:val="00697F42"/>
    <w:rsid w:val="006A0091"/>
    <w:rsid w:val="006A028E"/>
    <w:rsid w:val="006A02E7"/>
    <w:rsid w:val="006A0547"/>
    <w:rsid w:val="006A05DF"/>
    <w:rsid w:val="006A060E"/>
    <w:rsid w:val="006A0682"/>
    <w:rsid w:val="006A0C33"/>
    <w:rsid w:val="006A0D35"/>
    <w:rsid w:val="006A0EA4"/>
    <w:rsid w:val="006A0F61"/>
    <w:rsid w:val="006A11DE"/>
    <w:rsid w:val="006A1748"/>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4DC1"/>
    <w:rsid w:val="006A4ED4"/>
    <w:rsid w:val="006A5031"/>
    <w:rsid w:val="006A5144"/>
    <w:rsid w:val="006A5182"/>
    <w:rsid w:val="006A5428"/>
    <w:rsid w:val="006A56BA"/>
    <w:rsid w:val="006A5796"/>
    <w:rsid w:val="006A591C"/>
    <w:rsid w:val="006A5AB6"/>
    <w:rsid w:val="006A5C72"/>
    <w:rsid w:val="006A5DA1"/>
    <w:rsid w:val="006A5E5E"/>
    <w:rsid w:val="006A63B7"/>
    <w:rsid w:val="006A681F"/>
    <w:rsid w:val="006A6987"/>
    <w:rsid w:val="006A6A1D"/>
    <w:rsid w:val="006A6C9B"/>
    <w:rsid w:val="006A6F75"/>
    <w:rsid w:val="006A7078"/>
    <w:rsid w:val="006A7BF6"/>
    <w:rsid w:val="006B038A"/>
    <w:rsid w:val="006B0548"/>
    <w:rsid w:val="006B08EC"/>
    <w:rsid w:val="006B0EEC"/>
    <w:rsid w:val="006B1051"/>
    <w:rsid w:val="006B12AA"/>
    <w:rsid w:val="006B1700"/>
    <w:rsid w:val="006B178F"/>
    <w:rsid w:val="006B1DC7"/>
    <w:rsid w:val="006B1E61"/>
    <w:rsid w:val="006B1F2D"/>
    <w:rsid w:val="006B26BC"/>
    <w:rsid w:val="006B27AC"/>
    <w:rsid w:val="006B2E12"/>
    <w:rsid w:val="006B3015"/>
    <w:rsid w:val="006B3276"/>
    <w:rsid w:val="006B35B3"/>
    <w:rsid w:val="006B3628"/>
    <w:rsid w:val="006B4273"/>
    <w:rsid w:val="006B47B7"/>
    <w:rsid w:val="006B4C1D"/>
    <w:rsid w:val="006B508F"/>
    <w:rsid w:val="006B525C"/>
    <w:rsid w:val="006B5729"/>
    <w:rsid w:val="006B5CB6"/>
    <w:rsid w:val="006B5E1E"/>
    <w:rsid w:val="006B5F36"/>
    <w:rsid w:val="006B6474"/>
    <w:rsid w:val="006B65B4"/>
    <w:rsid w:val="006B6974"/>
    <w:rsid w:val="006B6A02"/>
    <w:rsid w:val="006B7374"/>
    <w:rsid w:val="006B7C3C"/>
    <w:rsid w:val="006B7C3E"/>
    <w:rsid w:val="006B7CC5"/>
    <w:rsid w:val="006C058F"/>
    <w:rsid w:val="006C0A12"/>
    <w:rsid w:val="006C0E44"/>
    <w:rsid w:val="006C1261"/>
    <w:rsid w:val="006C14C5"/>
    <w:rsid w:val="006C17BF"/>
    <w:rsid w:val="006C1AD5"/>
    <w:rsid w:val="006C1CAE"/>
    <w:rsid w:val="006C1FC8"/>
    <w:rsid w:val="006C2120"/>
    <w:rsid w:val="006C2317"/>
    <w:rsid w:val="006C274B"/>
    <w:rsid w:val="006C2946"/>
    <w:rsid w:val="006C2952"/>
    <w:rsid w:val="006C2960"/>
    <w:rsid w:val="006C2968"/>
    <w:rsid w:val="006C2E4D"/>
    <w:rsid w:val="006C2ED2"/>
    <w:rsid w:val="006C2F76"/>
    <w:rsid w:val="006C3453"/>
    <w:rsid w:val="006C35FB"/>
    <w:rsid w:val="006C363E"/>
    <w:rsid w:val="006C39B0"/>
    <w:rsid w:val="006C3A2C"/>
    <w:rsid w:val="006C3AF4"/>
    <w:rsid w:val="006C3BF2"/>
    <w:rsid w:val="006C3CB3"/>
    <w:rsid w:val="006C3CE9"/>
    <w:rsid w:val="006C41A3"/>
    <w:rsid w:val="006C45A8"/>
    <w:rsid w:val="006C4695"/>
    <w:rsid w:val="006C48FD"/>
    <w:rsid w:val="006C493D"/>
    <w:rsid w:val="006C4AFA"/>
    <w:rsid w:val="006C4B73"/>
    <w:rsid w:val="006C4C10"/>
    <w:rsid w:val="006C4CB3"/>
    <w:rsid w:val="006C52FF"/>
    <w:rsid w:val="006C613C"/>
    <w:rsid w:val="006C63D1"/>
    <w:rsid w:val="006C640B"/>
    <w:rsid w:val="006C64DE"/>
    <w:rsid w:val="006C6691"/>
    <w:rsid w:val="006C66AE"/>
    <w:rsid w:val="006C698B"/>
    <w:rsid w:val="006C6A5E"/>
    <w:rsid w:val="006C6CFA"/>
    <w:rsid w:val="006C7139"/>
    <w:rsid w:val="006C7727"/>
    <w:rsid w:val="006C78FA"/>
    <w:rsid w:val="006C795D"/>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B14"/>
    <w:rsid w:val="006D2CD6"/>
    <w:rsid w:val="006D36C0"/>
    <w:rsid w:val="006D3C07"/>
    <w:rsid w:val="006D3C5F"/>
    <w:rsid w:val="006D45AC"/>
    <w:rsid w:val="006D46A7"/>
    <w:rsid w:val="006D4A26"/>
    <w:rsid w:val="006D5AB9"/>
    <w:rsid w:val="006D5B03"/>
    <w:rsid w:val="006D65C4"/>
    <w:rsid w:val="006D692D"/>
    <w:rsid w:val="006D6A52"/>
    <w:rsid w:val="006D6D0C"/>
    <w:rsid w:val="006D7223"/>
    <w:rsid w:val="006D7433"/>
    <w:rsid w:val="006D7B17"/>
    <w:rsid w:val="006D7F14"/>
    <w:rsid w:val="006D7F3D"/>
    <w:rsid w:val="006E06B1"/>
    <w:rsid w:val="006E0A0A"/>
    <w:rsid w:val="006E0B4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190"/>
    <w:rsid w:val="006E442C"/>
    <w:rsid w:val="006E482F"/>
    <w:rsid w:val="006E48B6"/>
    <w:rsid w:val="006E4B28"/>
    <w:rsid w:val="006E4B40"/>
    <w:rsid w:val="006E4D2B"/>
    <w:rsid w:val="006E4E29"/>
    <w:rsid w:val="006E51D0"/>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9FA"/>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50F"/>
    <w:rsid w:val="006F476C"/>
    <w:rsid w:val="006F47EF"/>
    <w:rsid w:val="006F4D41"/>
    <w:rsid w:val="006F4F79"/>
    <w:rsid w:val="006F52E9"/>
    <w:rsid w:val="006F536F"/>
    <w:rsid w:val="006F5654"/>
    <w:rsid w:val="006F59FF"/>
    <w:rsid w:val="006F5C1B"/>
    <w:rsid w:val="006F6B9B"/>
    <w:rsid w:val="006F6F48"/>
    <w:rsid w:val="006F6FF3"/>
    <w:rsid w:val="006F71E8"/>
    <w:rsid w:val="006F74EE"/>
    <w:rsid w:val="006F751D"/>
    <w:rsid w:val="006F79A3"/>
    <w:rsid w:val="006F79D2"/>
    <w:rsid w:val="006F7DC4"/>
    <w:rsid w:val="006F7E9B"/>
    <w:rsid w:val="007006A4"/>
    <w:rsid w:val="0070083F"/>
    <w:rsid w:val="007008B0"/>
    <w:rsid w:val="00700AA2"/>
    <w:rsid w:val="00701218"/>
    <w:rsid w:val="0070191E"/>
    <w:rsid w:val="00701E04"/>
    <w:rsid w:val="00702156"/>
    <w:rsid w:val="007027E8"/>
    <w:rsid w:val="0070298D"/>
    <w:rsid w:val="00702B13"/>
    <w:rsid w:val="00702E0B"/>
    <w:rsid w:val="00703033"/>
    <w:rsid w:val="00703120"/>
    <w:rsid w:val="007034D7"/>
    <w:rsid w:val="007039DB"/>
    <w:rsid w:val="00703E1F"/>
    <w:rsid w:val="00703F2A"/>
    <w:rsid w:val="007042E7"/>
    <w:rsid w:val="0070504F"/>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34D"/>
    <w:rsid w:val="00710AFB"/>
    <w:rsid w:val="00710C71"/>
    <w:rsid w:val="00711213"/>
    <w:rsid w:val="007115FE"/>
    <w:rsid w:val="007118CA"/>
    <w:rsid w:val="00711D82"/>
    <w:rsid w:val="00711FED"/>
    <w:rsid w:val="007123C0"/>
    <w:rsid w:val="00712686"/>
    <w:rsid w:val="007126A7"/>
    <w:rsid w:val="0071271C"/>
    <w:rsid w:val="00712A2E"/>
    <w:rsid w:val="00712B2E"/>
    <w:rsid w:val="00712F31"/>
    <w:rsid w:val="007131D0"/>
    <w:rsid w:val="00713322"/>
    <w:rsid w:val="00713B1B"/>
    <w:rsid w:val="00713D09"/>
    <w:rsid w:val="00714466"/>
    <w:rsid w:val="007147E7"/>
    <w:rsid w:val="007148A0"/>
    <w:rsid w:val="00714945"/>
    <w:rsid w:val="007149E5"/>
    <w:rsid w:val="00714DDF"/>
    <w:rsid w:val="00714DE3"/>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7F4"/>
    <w:rsid w:val="00717EED"/>
    <w:rsid w:val="00720512"/>
    <w:rsid w:val="00720DCF"/>
    <w:rsid w:val="00720ED6"/>
    <w:rsid w:val="00721249"/>
    <w:rsid w:val="007218E3"/>
    <w:rsid w:val="00721A82"/>
    <w:rsid w:val="00721D3E"/>
    <w:rsid w:val="00721D82"/>
    <w:rsid w:val="00721EB9"/>
    <w:rsid w:val="00722603"/>
    <w:rsid w:val="007226AB"/>
    <w:rsid w:val="007229C4"/>
    <w:rsid w:val="00722F48"/>
    <w:rsid w:val="00723943"/>
    <w:rsid w:val="00723D26"/>
    <w:rsid w:val="007244E5"/>
    <w:rsid w:val="00724CA0"/>
    <w:rsid w:val="00724E3A"/>
    <w:rsid w:val="00725146"/>
    <w:rsid w:val="00725167"/>
    <w:rsid w:val="007252AD"/>
    <w:rsid w:val="007258C4"/>
    <w:rsid w:val="00725A6C"/>
    <w:rsid w:val="00725C10"/>
    <w:rsid w:val="0072607B"/>
    <w:rsid w:val="00726181"/>
    <w:rsid w:val="007266A2"/>
    <w:rsid w:val="007267B0"/>
    <w:rsid w:val="00726996"/>
    <w:rsid w:val="00726C1B"/>
    <w:rsid w:val="0072700A"/>
    <w:rsid w:val="00727260"/>
    <w:rsid w:val="0072734E"/>
    <w:rsid w:val="007274FD"/>
    <w:rsid w:val="00727B64"/>
    <w:rsid w:val="00727EFA"/>
    <w:rsid w:val="00730279"/>
    <w:rsid w:val="00730573"/>
    <w:rsid w:val="0073091D"/>
    <w:rsid w:val="00730BB1"/>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3653"/>
    <w:rsid w:val="00733A97"/>
    <w:rsid w:val="007345B0"/>
    <w:rsid w:val="00734BD1"/>
    <w:rsid w:val="00734C92"/>
    <w:rsid w:val="00734D88"/>
    <w:rsid w:val="00734E79"/>
    <w:rsid w:val="007353D2"/>
    <w:rsid w:val="00735421"/>
    <w:rsid w:val="007355AE"/>
    <w:rsid w:val="00735ED6"/>
    <w:rsid w:val="007362E6"/>
    <w:rsid w:val="007366A8"/>
    <w:rsid w:val="007366BE"/>
    <w:rsid w:val="00736715"/>
    <w:rsid w:val="0073687D"/>
    <w:rsid w:val="00736894"/>
    <w:rsid w:val="00736980"/>
    <w:rsid w:val="00736D6D"/>
    <w:rsid w:val="00737051"/>
    <w:rsid w:val="007372D0"/>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8CA"/>
    <w:rsid w:val="0074195D"/>
    <w:rsid w:val="007419F7"/>
    <w:rsid w:val="00741E91"/>
    <w:rsid w:val="0074242F"/>
    <w:rsid w:val="00742682"/>
    <w:rsid w:val="00742A2C"/>
    <w:rsid w:val="00742A93"/>
    <w:rsid w:val="00742C78"/>
    <w:rsid w:val="00742E38"/>
    <w:rsid w:val="00743346"/>
    <w:rsid w:val="00743444"/>
    <w:rsid w:val="0074373A"/>
    <w:rsid w:val="00743B44"/>
    <w:rsid w:val="00744114"/>
    <w:rsid w:val="0074484C"/>
    <w:rsid w:val="00744E13"/>
    <w:rsid w:val="00744F15"/>
    <w:rsid w:val="0074503B"/>
    <w:rsid w:val="007451F1"/>
    <w:rsid w:val="0074550A"/>
    <w:rsid w:val="00745A20"/>
    <w:rsid w:val="00745B1B"/>
    <w:rsid w:val="00745FD6"/>
    <w:rsid w:val="00746019"/>
    <w:rsid w:val="00746E92"/>
    <w:rsid w:val="0074709B"/>
    <w:rsid w:val="007477F4"/>
    <w:rsid w:val="00747A62"/>
    <w:rsid w:val="00747CA8"/>
    <w:rsid w:val="00747E9B"/>
    <w:rsid w:val="0075009E"/>
    <w:rsid w:val="007502E9"/>
    <w:rsid w:val="007503B4"/>
    <w:rsid w:val="0075051D"/>
    <w:rsid w:val="00750A83"/>
    <w:rsid w:val="00750B59"/>
    <w:rsid w:val="00750F9F"/>
    <w:rsid w:val="00751775"/>
    <w:rsid w:val="007519ED"/>
    <w:rsid w:val="00751B8C"/>
    <w:rsid w:val="00751EA7"/>
    <w:rsid w:val="00751F58"/>
    <w:rsid w:val="00752143"/>
    <w:rsid w:val="007522A5"/>
    <w:rsid w:val="007526A1"/>
    <w:rsid w:val="007527A4"/>
    <w:rsid w:val="007529E3"/>
    <w:rsid w:val="007529F7"/>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5E21"/>
    <w:rsid w:val="007561F0"/>
    <w:rsid w:val="0075622D"/>
    <w:rsid w:val="00756513"/>
    <w:rsid w:val="007568F9"/>
    <w:rsid w:val="007569CD"/>
    <w:rsid w:val="007569E8"/>
    <w:rsid w:val="00757369"/>
    <w:rsid w:val="00757981"/>
    <w:rsid w:val="00757A98"/>
    <w:rsid w:val="00757EFE"/>
    <w:rsid w:val="00757FC0"/>
    <w:rsid w:val="00760095"/>
    <w:rsid w:val="0076071A"/>
    <w:rsid w:val="0076079C"/>
    <w:rsid w:val="00761660"/>
    <w:rsid w:val="007618A5"/>
    <w:rsid w:val="00761A90"/>
    <w:rsid w:val="00761CFB"/>
    <w:rsid w:val="00761E26"/>
    <w:rsid w:val="0076204F"/>
    <w:rsid w:val="007626AA"/>
    <w:rsid w:val="00762A10"/>
    <w:rsid w:val="00762AA5"/>
    <w:rsid w:val="00762B45"/>
    <w:rsid w:val="00762FB7"/>
    <w:rsid w:val="0076302F"/>
    <w:rsid w:val="007634E1"/>
    <w:rsid w:val="0076368F"/>
    <w:rsid w:val="00763829"/>
    <w:rsid w:val="007638B9"/>
    <w:rsid w:val="00763FC4"/>
    <w:rsid w:val="007642DE"/>
    <w:rsid w:val="0076447F"/>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B3E"/>
    <w:rsid w:val="00772E69"/>
    <w:rsid w:val="00773195"/>
    <w:rsid w:val="00773838"/>
    <w:rsid w:val="00773AAE"/>
    <w:rsid w:val="00773C1E"/>
    <w:rsid w:val="0077410B"/>
    <w:rsid w:val="00774117"/>
    <w:rsid w:val="007741C5"/>
    <w:rsid w:val="007743AF"/>
    <w:rsid w:val="00774764"/>
    <w:rsid w:val="00774CE4"/>
    <w:rsid w:val="00775C6E"/>
    <w:rsid w:val="00775D29"/>
    <w:rsid w:val="007760DC"/>
    <w:rsid w:val="00776241"/>
    <w:rsid w:val="007764D0"/>
    <w:rsid w:val="00776744"/>
    <w:rsid w:val="007768AE"/>
    <w:rsid w:val="00776984"/>
    <w:rsid w:val="00776B8D"/>
    <w:rsid w:val="00776BEA"/>
    <w:rsid w:val="00776D50"/>
    <w:rsid w:val="0077798E"/>
    <w:rsid w:val="00777C13"/>
    <w:rsid w:val="00777C66"/>
    <w:rsid w:val="00777E80"/>
    <w:rsid w:val="00780AC9"/>
    <w:rsid w:val="00780B84"/>
    <w:rsid w:val="00780BE9"/>
    <w:rsid w:val="00780DC4"/>
    <w:rsid w:val="00780F80"/>
    <w:rsid w:val="00780FED"/>
    <w:rsid w:val="00781629"/>
    <w:rsid w:val="00781706"/>
    <w:rsid w:val="00781D44"/>
    <w:rsid w:val="00781D57"/>
    <w:rsid w:val="00782200"/>
    <w:rsid w:val="00782B95"/>
    <w:rsid w:val="00782CF3"/>
    <w:rsid w:val="007837AE"/>
    <w:rsid w:val="00783A02"/>
    <w:rsid w:val="00783E40"/>
    <w:rsid w:val="00783F71"/>
    <w:rsid w:val="007842AF"/>
    <w:rsid w:val="0078437E"/>
    <w:rsid w:val="00784390"/>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ADE"/>
    <w:rsid w:val="00790D71"/>
    <w:rsid w:val="00790D75"/>
    <w:rsid w:val="00790F3F"/>
    <w:rsid w:val="007910BE"/>
    <w:rsid w:val="00791242"/>
    <w:rsid w:val="007913BB"/>
    <w:rsid w:val="00791699"/>
    <w:rsid w:val="007918B7"/>
    <w:rsid w:val="00791CAA"/>
    <w:rsid w:val="00791DD2"/>
    <w:rsid w:val="00792204"/>
    <w:rsid w:val="00792298"/>
    <w:rsid w:val="00792356"/>
    <w:rsid w:val="00792685"/>
    <w:rsid w:val="007928AD"/>
    <w:rsid w:val="00792D90"/>
    <w:rsid w:val="00792E4F"/>
    <w:rsid w:val="007933B4"/>
    <w:rsid w:val="00793C90"/>
    <w:rsid w:val="00793CF8"/>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B86"/>
    <w:rsid w:val="00797DD8"/>
    <w:rsid w:val="00797E07"/>
    <w:rsid w:val="007A0AA2"/>
    <w:rsid w:val="007A0C7B"/>
    <w:rsid w:val="007A0CD6"/>
    <w:rsid w:val="007A0FF0"/>
    <w:rsid w:val="007A2318"/>
    <w:rsid w:val="007A2377"/>
    <w:rsid w:val="007A29B9"/>
    <w:rsid w:val="007A30B1"/>
    <w:rsid w:val="007A31A4"/>
    <w:rsid w:val="007A340B"/>
    <w:rsid w:val="007A3653"/>
    <w:rsid w:val="007A38A8"/>
    <w:rsid w:val="007A3961"/>
    <w:rsid w:val="007A39D6"/>
    <w:rsid w:val="007A39E1"/>
    <w:rsid w:val="007A3A26"/>
    <w:rsid w:val="007A3D8E"/>
    <w:rsid w:val="007A3E21"/>
    <w:rsid w:val="007A3EAE"/>
    <w:rsid w:val="007A3FED"/>
    <w:rsid w:val="007A419A"/>
    <w:rsid w:val="007A41AA"/>
    <w:rsid w:val="007A55F6"/>
    <w:rsid w:val="007A59A5"/>
    <w:rsid w:val="007A5D62"/>
    <w:rsid w:val="007A60D8"/>
    <w:rsid w:val="007A634D"/>
    <w:rsid w:val="007A63BE"/>
    <w:rsid w:val="007A6413"/>
    <w:rsid w:val="007A652D"/>
    <w:rsid w:val="007A68DA"/>
    <w:rsid w:val="007A6B6F"/>
    <w:rsid w:val="007A6FE8"/>
    <w:rsid w:val="007A75A2"/>
    <w:rsid w:val="007A78BB"/>
    <w:rsid w:val="007A7D00"/>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36C"/>
    <w:rsid w:val="007B5857"/>
    <w:rsid w:val="007B5AED"/>
    <w:rsid w:val="007B5D2D"/>
    <w:rsid w:val="007B62DC"/>
    <w:rsid w:val="007B64A5"/>
    <w:rsid w:val="007B69D2"/>
    <w:rsid w:val="007B6F6D"/>
    <w:rsid w:val="007B7045"/>
    <w:rsid w:val="007B73AA"/>
    <w:rsid w:val="007B7410"/>
    <w:rsid w:val="007B7444"/>
    <w:rsid w:val="007B77A6"/>
    <w:rsid w:val="007B7B26"/>
    <w:rsid w:val="007B7FD3"/>
    <w:rsid w:val="007C0107"/>
    <w:rsid w:val="007C0151"/>
    <w:rsid w:val="007C03C4"/>
    <w:rsid w:val="007C0D05"/>
    <w:rsid w:val="007C151B"/>
    <w:rsid w:val="007C207E"/>
    <w:rsid w:val="007C2283"/>
    <w:rsid w:val="007C2691"/>
    <w:rsid w:val="007C2703"/>
    <w:rsid w:val="007C275C"/>
    <w:rsid w:val="007C32A8"/>
    <w:rsid w:val="007C3597"/>
    <w:rsid w:val="007C3775"/>
    <w:rsid w:val="007C39BA"/>
    <w:rsid w:val="007C3A51"/>
    <w:rsid w:val="007C3CD6"/>
    <w:rsid w:val="007C3D27"/>
    <w:rsid w:val="007C42B3"/>
    <w:rsid w:val="007C4498"/>
    <w:rsid w:val="007C4539"/>
    <w:rsid w:val="007C4733"/>
    <w:rsid w:val="007C4A26"/>
    <w:rsid w:val="007C4A86"/>
    <w:rsid w:val="007C507C"/>
    <w:rsid w:val="007C50B2"/>
    <w:rsid w:val="007C52DB"/>
    <w:rsid w:val="007C577F"/>
    <w:rsid w:val="007C5958"/>
    <w:rsid w:val="007C5C6D"/>
    <w:rsid w:val="007C679E"/>
    <w:rsid w:val="007C6894"/>
    <w:rsid w:val="007C6B34"/>
    <w:rsid w:val="007C6C44"/>
    <w:rsid w:val="007C6D66"/>
    <w:rsid w:val="007C72CC"/>
    <w:rsid w:val="007C766D"/>
    <w:rsid w:val="007C7840"/>
    <w:rsid w:val="007C7971"/>
    <w:rsid w:val="007C79C1"/>
    <w:rsid w:val="007C7F69"/>
    <w:rsid w:val="007C7FFC"/>
    <w:rsid w:val="007D038E"/>
    <w:rsid w:val="007D03A8"/>
    <w:rsid w:val="007D0416"/>
    <w:rsid w:val="007D0BAC"/>
    <w:rsid w:val="007D0CDB"/>
    <w:rsid w:val="007D246C"/>
    <w:rsid w:val="007D2555"/>
    <w:rsid w:val="007D28C3"/>
    <w:rsid w:val="007D2AE7"/>
    <w:rsid w:val="007D2B44"/>
    <w:rsid w:val="007D2C2D"/>
    <w:rsid w:val="007D2F53"/>
    <w:rsid w:val="007D2F55"/>
    <w:rsid w:val="007D3148"/>
    <w:rsid w:val="007D340F"/>
    <w:rsid w:val="007D36EC"/>
    <w:rsid w:val="007D39A7"/>
    <w:rsid w:val="007D39C5"/>
    <w:rsid w:val="007D3C15"/>
    <w:rsid w:val="007D3E36"/>
    <w:rsid w:val="007D3FAC"/>
    <w:rsid w:val="007D40B2"/>
    <w:rsid w:val="007D432C"/>
    <w:rsid w:val="007D45DF"/>
    <w:rsid w:val="007D45E4"/>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767"/>
    <w:rsid w:val="007E017A"/>
    <w:rsid w:val="007E063F"/>
    <w:rsid w:val="007E0824"/>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CBD"/>
    <w:rsid w:val="007E3E28"/>
    <w:rsid w:val="007E46EB"/>
    <w:rsid w:val="007E49C8"/>
    <w:rsid w:val="007E4A95"/>
    <w:rsid w:val="007E4B81"/>
    <w:rsid w:val="007E4DF6"/>
    <w:rsid w:val="007E4FA1"/>
    <w:rsid w:val="007E5130"/>
    <w:rsid w:val="007E563C"/>
    <w:rsid w:val="007E5B35"/>
    <w:rsid w:val="007E5D52"/>
    <w:rsid w:val="007E600C"/>
    <w:rsid w:val="007E6127"/>
    <w:rsid w:val="007E613B"/>
    <w:rsid w:val="007E6220"/>
    <w:rsid w:val="007E68C7"/>
    <w:rsid w:val="007E6AFE"/>
    <w:rsid w:val="007E6E01"/>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789"/>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403"/>
    <w:rsid w:val="00803824"/>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60E"/>
    <w:rsid w:val="00807780"/>
    <w:rsid w:val="008078DC"/>
    <w:rsid w:val="00807DB1"/>
    <w:rsid w:val="00807E78"/>
    <w:rsid w:val="00810996"/>
    <w:rsid w:val="00810A9C"/>
    <w:rsid w:val="00810AF4"/>
    <w:rsid w:val="0081184C"/>
    <w:rsid w:val="008118F7"/>
    <w:rsid w:val="00811A61"/>
    <w:rsid w:val="00811B1C"/>
    <w:rsid w:val="00811B87"/>
    <w:rsid w:val="00811EBF"/>
    <w:rsid w:val="00811FCC"/>
    <w:rsid w:val="00812063"/>
    <w:rsid w:val="008121AA"/>
    <w:rsid w:val="00812364"/>
    <w:rsid w:val="0081276B"/>
    <w:rsid w:val="00812B80"/>
    <w:rsid w:val="00813270"/>
    <w:rsid w:val="008134D6"/>
    <w:rsid w:val="008137E0"/>
    <w:rsid w:val="00813E5E"/>
    <w:rsid w:val="00813ED0"/>
    <w:rsid w:val="00813F92"/>
    <w:rsid w:val="00814143"/>
    <w:rsid w:val="0081459A"/>
    <w:rsid w:val="00814979"/>
    <w:rsid w:val="00814BFB"/>
    <w:rsid w:val="00814F4C"/>
    <w:rsid w:val="0081500C"/>
    <w:rsid w:val="00815102"/>
    <w:rsid w:val="00815117"/>
    <w:rsid w:val="008158D4"/>
    <w:rsid w:val="00815AB0"/>
    <w:rsid w:val="00815FF4"/>
    <w:rsid w:val="008167BB"/>
    <w:rsid w:val="00816878"/>
    <w:rsid w:val="0081694C"/>
    <w:rsid w:val="00816EE2"/>
    <w:rsid w:val="008170DA"/>
    <w:rsid w:val="0081718D"/>
    <w:rsid w:val="008173A3"/>
    <w:rsid w:val="008175BA"/>
    <w:rsid w:val="008176F9"/>
    <w:rsid w:val="008177A5"/>
    <w:rsid w:val="00817C2D"/>
    <w:rsid w:val="00817D2B"/>
    <w:rsid w:val="00817F26"/>
    <w:rsid w:val="00820001"/>
    <w:rsid w:val="00820207"/>
    <w:rsid w:val="0082050D"/>
    <w:rsid w:val="00820927"/>
    <w:rsid w:val="0082094D"/>
    <w:rsid w:val="008209C7"/>
    <w:rsid w:val="00820A5D"/>
    <w:rsid w:val="00820B0A"/>
    <w:rsid w:val="008214B1"/>
    <w:rsid w:val="008214E7"/>
    <w:rsid w:val="00821A42"/>
    <w:rsid w:val="008220F7"/>
    <w:rsid w:val="00822317"/>
    <w:rsid w:val="008229F9"/>
    <w:rsid w:val="0082304B"/>
    <w:rsid w:val="00823268"/>
    <w:rsid w:val="00823459"/>
    <w:rsid w:val="00823489"/>
    <w:rsid w:val="00823652"/>
    <w:rsid w:val="00823743"/>
    <w:rsid w:val="00823835"/>
    <w:rsid w:val="008238DB"/>
    <w:rsid w:val="00823B61"/>
    <w:rsid w:val="00823C3D"/>
    <w:rsid w:val="00823EFF"/>
    <w:rsid w:val="0082414F"/>
    <w:rsid w:val="00824270"/>
    <w:rsid w:val="008244A3"/>
    <w:rsid w:val="00824B1A"/>
    <w:rsid w:val="00824E10"/>
    <w:rsid w:val="008256E8"/>
    <w:rsid w:val="008257A5"/>
    <w:rsid w:val="00825CA5"/>
    <w:rsid w:val="00826508"/>
    <w:rsid w:val="00827572"/>
    <w:rsid w:val="00827716"/>
    <w:rsid w:val="00827E45"/>
    <w:rsid w:val="008302CF"/>
    <w:rsid w:val="0083068A"/>
    <w:rsid w:val="00830920"/>
    <w:rsid w:val="00830F3A"/>
    <w:rsid w:val="00831241"/>
    <w:rsid w:val="008313F8"/>
    <w:rsid w:val="00831659"/>
    <w:rsid w:val="00831FBD"/>
    <w:rsid w:val="0083239C"/>
    <w:rsid w:val="0083239F"/>
    <w:rsid w:val="0083251E"/>
    <w:rsid w:val="0083273B"/>
    <w:rsid w:val="00832A15"/>
    <w:rsid w:val="00832AF7"/>
    <w:rsid w:val="00832B22"/>
    <w:rsid w:val="00832B28"/>
    <w:rsid w:val="00832CC8"/>
    <w:rsid w:val="008333B4"/>
    <w:rsid w:val="00833BBD"/>
    <w:rsid w:val="00833C6E"/>
    <w:rsid w:val="00833FBD"/>
    <w:rsid w:val="00834455"/>
    <w:rsid w:val="00834D11"/>
    <w:rsid w:val="00834F55"/>
    <w:rsid w:val="008358CD"/>
    <w:rsid w:val="008358DD"/>
    <w:rsid w:val="00835A96"/>
    <w:rsid w:val="00835DE7"/>
    <w:rsid w:val="0083602C"/>
    <w:rsid w:val="00836116"/>
    <w:rsid w:val="00836254"/>
    <w:rsid w:val="008368C5"/>
    <w:rsid w:val="00836B63"/>
    <w:rsid w:val="008374BD"/>
    <w:rsid w:val="00837562"/>
    <w:rsid w:val="008376B0"/>
    <w:rsid w:val="00837AED"/>
    <w:rsid w:val="00837B7A"/>
    <w:rsid w:val="008405D5"/>
    <w:rsid w:val="0084064A"/>
    <w:rsid w:val="0084098F"/>
    <w:rsid w:val="00840E63"/>
    <w:rsid w:val="0084102E"/>
    <w:rsid w:val="00841055"/>
    <w:rsid w:val="00841735"/>
    <w:rsid w:val="008419A5"/>
    <w:rsid w:val="00841BFE"/>
    <w:rsid w:val="00841F09"/>
    <w:rsid w:val="008420CE"/>
    <w:rsid w:val="008421DC"/>
    <w:rsid w:val="0084223A"/>
    <w:rsid w:val="008422FF"/>
    <w:rsid w:val="00842320"/>
    <w:rsid w:val="008425C8"/>
    <w:rsid w:val="00842B07"/>
    <w:rsid w:val="00842B59"/>
    <w:rsid w:val="00843121"/>
    <w:rsid w:val="00843D61"/>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8E9"/>
    <w:rsid w:val="00847DAC"/>
    <w:rsid w:val="00847E6D"/>
    <w:rsid w:val="008502DA"/>
    <w:rsid w:val="00850AA9"/>
    <w:rsid w:val="00850B92"/>
    <w:rsid w:val="00850EE0"/>
    <w:rsid w:val="008511C7"/>
    <w:rsid w:val="00851222"/>
    <w:rsid w:val="008513E2"/>
    <w:rsid w:val="008519BF"/>
    <w:rsid w:val="008521FD"/>
    <w:rsid w:val="00852456"/>
    <w:rsid w:val="008525A2"/>
    <w:rsid w:val="008527DB"/>
    <w:rsid w:val="00852AE5"/>
    <w:rsid w:val="00852B5A"/>
    <w:rsid w:val="00852CEF"/>
    <w:rsid w:val="0085314A"/>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461"/>
    <w:rsid w:val="00862535"/>
    <w:rsid w:val="0086328C"/>
    <w:rsid w:val="008634B0"/>
    <w:rsid w:val="00863670"/>
    <w:rsid w:val="00863F6D"/>
    <w:rsid w:val="00864359"/>
    <w:rsid w:val="008644FB"/>
    <w:rsid w:val="0086487C"/>
    <w:rsid w:val="00864C4A"/>
    <w:rsid w:val="00864F49"/>
    <w:rsid w:val="00864FB2"/>
    <w:rsid w:val="00865070"/>
    <w:rsid w:val="008650C8"/>
    <w:rsid w:val="0086545A"/>
    <w:rsid w:val="0086553A"/>
    <w:rsid w:val="00865E31"/>
    <w:rsid w:val="00866011"/>
    <w:rsid w:val="00866041"/>
    <w:rsid w:val="00866070"/>
    <w:rsid w:val="008663C2"/>
    <w:rsid w:val="00866625"/>
    <w:rsid w:val="00866A3F"/>
    <w:rsid w:val="00866D45"/>
    <w:rsid w:val="00867318"/>
    <w:rsid w:val="0086758B"/>
    <w:rsid w:val="0086791A"/>
    <w:rsid w:val="0086798E"/>
    <w:rsid w:val="00867DE2"/>
    <w:rsid w:val="00870831"/>
    <w:rsid w:val="00870949"/>
    <w:rsid w:val="00870957"/>
    <w:rsid w:val="008709C1"/>
    <w:rsid w:val="00870B54"/>
    <w:rsid w:val="008717C6"/>
    <w:rsid w:val="00872557"/>
    <w:rsid w:val="00872896"/>
    <w:rsid w:val="00872ACC"/>
    <w:rsid w:val="00872C20"/>
    <w:rsid w:val="00872EB8"/>
    <w:rsid w:val="0087303D"/>
    <w:rsid w:val="008734F8"/>
    <w:rsid w:val="0087355C"/>
    <w:rsid w:val="008736D7"/>
    <w:rsid w:val="00873A92"/>
    <w:rsid w:val="00873C53"/>
    <w:rsid w:val="00873EA7"/>
    <w:rsid w:val="008741F8"/>
    <w:rsid w:val="0087446E"/>
    <w:rsid w:val="008744C2"/>
    <w:rsid w:val="008746D2"/>
    <w:rsid w:val="0087474B"/>
    <w:rsid w:val="00874D6E"/>
    <w:rsid w:val="00874E47"/>
    <w:rsid w:val="00874FF1"/>
    <w:rsid w:val="0087511E"/>
    <w:rsid w:val="0087524A"/>
    <w:rsid w:val="00875749"/>
    <w:rsid w:val="008759A5"/>
    <w:rsid w:val="00875AD1"/>
    <w:rsid w:val="00875B64"/>
    <w:rsid w:val="00875C3A"/>
    <w:rsid w:val="00875E19"/>
    <w:rsid w:val="00876683"/>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1EAE"/>
    <w:rsid w:val="0088204A"/>
    <w:rsid w:val="00882370"/>
    <w:rsid w:val="00882660"/>
    <w:rsid w:val="008826F3"/>
    <w:rsid w:val="00882891"/>
    <w:rsid w:val="008829F4"/>
    <w:rsid w:val="00882E99"/>
    <w:rsid w:val="00882FAB"/>
    <w:rsid w:val="0088331B"/>
    <w:rsid w:val="0088333E"/>
    <w:rsid w:val="00883340"/>
    <w:rsid w:val="0088349E"/>
    <w:rsid w:val="00883640"/>
    <w:rsid w:val="00883C1F"/>
    <w:rsid w:val="008843D1"/>
    <w:rsid w:val="008845F9"/>
    <w:rsid w:val="008848C1"/>
    <w:rsid w:val="00884E29"/>
    <w:rsid w:val="00884FEF"/>
    <w:rsid w:val="00885291"/>
    <w:rsid w:val="0088552D"/>
    <w:rsid w:val="00885D57"/>
    <w:rsid w:val="00885FF2"/>
    <w:rsid w:val="008869B0"/>
    <w:rsid w:val="00886B92"/>
    <w:rsid w:val="00886CBB"/>
    <w:rsid w:val="00887061"/>
    <w:rsid w:val="008874C2"/>
    <w:rsid w:val="00887621"/>
    <w:rsid w:val="008877DA"/>
    <w:rsid w:val="008879A4"/>
    <w:rsid w:val="008879B7"/>
    <w:rsid w:val="00887CFE"/>
    <w:rsid w:val="00887F7B"/>
    <w:rsid w:val="0089011E"/>
    <w:rsid w:val="008903FE"/>
    <w:rsid w:val="00890E17"/>
    <w:rsid w:val="0089140C"/>
    <w:rsid w:val="0089144F"/>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C22"/>
    <w:rsid w:val="00897ED8"/>
    <w:rsid w:val="00897FA5"/>
    <w:rsid w:val="008A00C2"/>
    <w:rsid w:val="008A015B"/>
    <w:rsid w:val="008A02E9"/>
    <w:rsid w:val="008A06A0"/>
    <w:rsid w:val="008A0763"/>
    <w:rsid w:val="008A0796"/>
    <w:rsid w:val="008A0C9A"/>
    <w:rsid w:val="008A0CBB"/>
    <w:rsid w:val="008A0DC2"/>
    <w:rsid w:val="008A1335"/>
    <w:rsid w:val="008A19D9"/>
    <w:rsid w:val="008A2182"/>
    <w:rsid w:val="008A25AD"/>
    <w:rsid w:val="008A27EB"/>
    <w:rsid w:val="008A2E75"/>
    <w:rsid w:val="008A3393"/>
    <w:rsid w:val="008A3F16"/>
    <w:rsid w:val="008A3FD7"/>
    <w:rsid w:val="008A411A"/>
    <w:rsid w:val="008A4364"/>
    <w:rsid w:val="008A4433"/>
    <w:rsid w:val="008A472D"/>
    <w:rsid w:val="008A51FB"/>
    <w:rsid w:val="008A521F"/>
    <w:rsid w:val="008A523C"/>
    <w:rsid w:val="008A5590"/>
    <w:rsid w:val="008A5686"/>
    <w:rsid w:val="008A57F0"/>
    <w:rsid w:val="008A5917"/>
    <w:rsid w:val="008A59AD"/>
    <w:rsid w:val="008A5C0A"/>
    <w:rsid w:val="008A60B9"/>
    <w:rsid w:val="008A63A5"/>
    <w:rsid w:val="008A6572"/>
    <w:rsid w:val="008A6ACD"/>
    <w:rsid w:val="008A738E"/>
    <w:rsid w:val="008A75D4"/>
    <w:rsid w:val="008A7B93"/>
    <w:rsid w:val="008B15F8"/>
    <w:rsid w:val="008B1C5A"/>
    <w:rsid w:val="008B1D09"/>
    <w:rsid w:val="008B2084"/>
    <w:rsid w:val="008B21EA"/>
    <w:rsid w:val="008B29B3"/>
    <w:rsid w:val="008B2E8D"/>
    <w:rsid w:val="008B3142"/>
    <w:rsid w:val="008B3145"/>
    <w:rsid w:val="008B3895"/>
    <w:rsid w:val="008B3E9E"/>
    <w:rsid w:val="008B4099"/>
    <w:rsid w:val="008B4455"/>
    <w:rsid w:val="008B467D"/>
    <w:rsid w:val="008B4A11"/>
    <w:rsid w:val="008B4CEC"/>
    <w:rsid w:val="008B4D91"/>
    <w:rsid w:val="008B5312"/>
    <w:rsid w:val="008B54A9"/>
    <w:rsid w:val="008B5976"/>
    <w:rsid w:val="008B5ABD"/>
    <w:rsid w:val="008B5C50"/>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3674"/>
    <w:rsid w:val="008C3ADA"/>
    <w:rsid w:val="008C4609"/>
    <w:rsid w:val="008C4690"/>
    <w:rsid w:val="008C46E3"/>
    <w:rsid w:val="008C4800"/>
    <w:rsid w:val="008C4B4D"/>
    <w:rsid w:val="008C4C29"/>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3FE"/>
    <w:rsid w:val="008D2447"/>
    <w:rsid w:val="008D2CC4"/>
    <w:rsid w:val="008D2D59"/>
    <w:rsid w:val="008D32A1"/>
    <w:rsid w:val="008D3400"/>
    <w:rsid w:val="008D377E"/>
    <w:rsid w:val="008D3900"/>
    <w:rsid w:val="008D3A9D"/>
    <w:rsid w:val="008D3C88"/>
    <w:rsid w:val="008D4114"/>
    <w:rsid w:val="008D47E2"/>
    <w:rsid w:val="008D4A97"/>
    <w:rsid w:val="008D4C50"/>
    <w:rsid w:val="008D4CFD"/>
    <w:rsid w:val="008D4E5E"/>
    <w:rsid w:val="008D4F31"/>
    <w:rsid w:val="008D5058"/>
    <w:rsid w:val="008D50A8"/>
    <w:rsid w:val="008D51CD"/>
    <w:rsid w:val="008D54FF"/>
    <w:rsid w:val="008D5529"/>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3E3"/>
    <w:rsid w:val="008E3444"/>
    <w:rsid w:val="008E359F"/>
    <w:rsid w:val="008E35BB"/>
    <w:rsid w:val="008E37C8"/>
    <w:rsid w:val="008E38E8"/>
    <w:rsid w:val="008E38EE"/>
    <w:rsid w:val="008E398A"/>
    <w:rsid w:val="008E39C9"/>
    <w:rsid w:val="008E3B9D"/>
    <w:rsid w:val="008E4098"/>
    <w:rsid w:val="008E413B"/>
    <w:rsid w:val="008E438F"/>
    <w:rsid w:val="008E475F"/>
    <w:rsid w:val="008E497D"/>
    <w:rsid w:val="008E4EC9"/>
    <w:rsid w:val="008E545C"/>
    <w:rsid w:val="008E57EC"/>
    <w:rsid w:val="008E5CE7"/>
    <w:rsid w:val="008E660E"/>
    <w:rsid w:val="008E6842"/>
    <w:rsid w:val="008E6D75"/>
    <w:rsid w:val="008E6EBD"/>
    <w:rsid w:val="008E7358"/>
    <w:rsid w:val="008E7575"/>
    <w:rsid w:val="008E7AD1"/>
    <w:rsid w:val="008E7ECF"/>
    <w:rsid w:val="008F03A9"/>
    <w:rsid w:val="008F068D"/>
    <w:rsid w:val="008F0917"/>
    <w:rsid w:val="008F0AAE"/>
    <w:rsid w:val="008F0B57"/>
    <w:rsid w:val="008F0C47"/>
    <w:rsid w:val="008F0F5B"/>
    <w:rsid w:val="008F1793"/>
    <w:rsid w:val="008F1B8D"/>
    <w:rsid w:val="008F1C1A"/>
    <w:rsid w:val="008F1CE0"/>
    <w:rsid w:val="008F2186"/>
    <w:rsid w:val="008F2337"/>
    <w:rsid w:val="008F24A4"/>
    <w:rsid w:val="008F24E1"/>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C01"/>
    <w:rsid w:val="008F4CC8"/>
    <w:rsid w:val="008F4D58"/>
    <w:rsid w:val="008F527F"/>
    <w:rsid w:val="008F52F3"/>
    <w:rsid w:val="008F554F"/>
    <w:rsid w:val="008F55D7"/>
    <w:rsid w:val="008F5788"/>
    <w:rsid w:val="008F586C"/>
    <w:rsid w:val="008F5DDF"/>
    <w:rsid w:val="008F690A"/>
    <w:rsid w:val="008F6AFE"/>
    <w:rsid w:val="008F7197"/>
    <w:rsid w:val="008F76B3"/>
    <w:rsid w:val="008F784C"/>
    <w:rsid w:val="008F78DC"/>
    <w:rsid w:val="008F7F29"/>
    <w:rsid w:val="00900176"/>
    <w:rsid w:val="009002E5"/>
    <w:rsid w:val="009005A2"/>
    <w:rsid w:val="00900A78"/>
    <w:rsid w:val="00900CD1"/>
    <w:rsid w:val="00901142"/>
    <w:rsid w:val="0090114A"/>
    <w:rsid w:val="00901527"/>
    <w:rsid w:val="0090195C"/>
    <w:rsid w:val="009019B6"/>
    <w:rsid w:val="009019BB"/>
    <w:rsid w:val="00901AE5"/>
    <w:rsid w:val="00902295"/>
    <w:rsid w:val="009024C3"/>
    <w:rsid w:val="00902809"/>
    <w:rsid w:val="00902889"/>
    <w:rsid w:val="00902B01"/>
    <w:rsid w:val="00902D5B"/>
    <w:rsid w:val="00902F7A"/>
    <w:rsid w:val="00902FEC"/>
    <w:rsid w:val="0090312B"/>
    <w:rsid w:val="00903146"/>
    <w:rsid w:val="009034C0"/>
    <w:rsid w:val="009036B4"/>
    <w:rsid w:val="00903B4B"/>
    <w:rsid w:val="00903DF2"/>
    <w:rsid w:val="00904031"/>
    <w:rsid w:val="00904A49"/>
    <w:rsid w:val="00904C5B"/>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402"/>
    <w:rsid w:val="00907A62"/>
    <w:rsid w:val="00907AA0"/>
    <w:rsid w:val="00907BA9"/>
    <w:rsid w:val="00907BE9"/>
    <w:rsid w:val="00907E56"/>
    <w:rsid w:val="00907EF6"/>
    <w:rsid w:val="009109DB"/>
    <w:rsid w:val="00910AD5"/>
    <w:rsid w:val="00910B16"/>
    <w:rsid w:val="00910E0B"/>
    <w:rsid w:val="00910FB1"/>
    <w:rsid w:val="0091111C"/>
    <w:rsid w:val="00911211"/>
    <w:rsid w:val="0091129B"/>
    <w:rsid w:val="009116F0"/>
    <w:rsid w:val="009118BC"/>
    <w:rsid w:val="00911F1D"/>
    <w:rsid w:val="00912058"/>
    <w:rsid w:val="00912430"/>
    <w:rsid w:val="0091267D"/>
    <w:rsid w:val="009128EB"/>
    <w:rsid w:val="0091328B"/>
    <w:rsid w:val="009133F9"/>
    <w:rsid w:val="0091412B"/>
    <w:rsid w:val="00914A2A"/>
    <w:rsid w:val="00914D0C"/>
    <w:rsid w:val="00914E03"/>
    <w:rsid w:val="00914FEC"/>
    <w:rsid w:val="0091503D"/>
    <w:rsid w:val="00915322"/>
    <w:rsid w:val="009157B5"/>
    <w:rsid w:val="00915B95"/>
    <w:rsid w:val="00915C71"/>
    <w:rsid w:val="009164A1"/>
    <w:rsid w:val="009164CE"/>
    <w:rsid w:val="009164DC"/>
    <w:rsid w:val="009164E4"/>
    <w:rsid w:val="009168BE"/>
    <w:rsid w:val="0091693F"/>
    <w:rsid w:val="00916DA0"/>
    <w:rsid w:val="00916E0C"/>
    <w:rsid w:val="0091746E"/>
    <w:rsid w:val="00917643"/>
    <w:rsid w:val="00917692"/>
    <w:rsid w:val="00920161"/>
    <w:rsid w:val="009201DD"/>
    <w:rsid w:val="0092069B"/>
    <w:rsid w:val="009206B4"/>
    <w:rsid w:val="00920792"/>
    <w:rsid w:val="0092090B"/>
    <w:rsid w:val="00920BF8"/>
    <w:rsid w:val="00920D17"/>
    <w:rsid w:val="0092135D"/>
    <w:rsid w:val="009214C1"/>
    <w:rsid w:val="009217FD"/>
    <w:rsid w:val="00921A22"/>
    <w:rsid w:val="00921AC0"/>
    <w:rsid w:val="00921BB8"/>
    <w:rsid w:val="0092220D"/>
    <w:rsid w:val="0092295D"/>
    <w:rsid w:val="00923061"/>
    <w:rsid w:val="009230F2"/>
    <w:rsid w:val="009231D7"/>
    <w:rsid w:val="0092340E"/>
    <w:rsid w:val="0092362D"/>
    <w:rsid w:val="0092376B"/>
    <w:rsid w:val="00923A27"/>
    <w:rsid w:val="00923EBB"/>
    <w:rsid w:val="00923F0A"/>
    <w:rsid w:val="009240A9"/>
    <w:rsid w:val="00924129"/>
    <w:rsid w:val="00924278"/>
    <w:rsid w:val="00924613"/>
    <w:rsid w:val="00924722"/>
    <w:rsid w:val="00924740"/>
    <w:rsid w:val="00924D6E"/>
    <w:rsid w:val="00925220"/>
    <w:rsid w:val="00925800"/>
    <w:rsid w:val="00925894"/>
    <w:rsid w:val="00925A57"/>
    <w:rsid w:val="00925E00"/>
    <w:rsid w:val="00925E15"/>
    <w:rsid w:val="0092643F"/>
    <w:rsid w:val="009266FF"/>
    <w:rsid w:val="00926887"/>
    <w:rsid w:val="009269D5"/>
    <w:rsid w:val="00926AB3"/>
    <w:rsid w:val="00926D60"/>
    <w:rsid w:val="00926DEE"/>
    <w:rsid w:val="00926F4E"/>
    <w:rsid w:val="009273FA"/>
    <w:rsid w:val="009275B9"/>
    <w:rsid w:val="009275E2"/>
    <w:rsid w:val="0092777E"/>
    <w:rsid w:val="0092789F"/>
    <w:rsid w:val="00927957"/>
    <w:rsid w:val="00927A3B"/>
    <w:rsid w:val="00930228"/>
    <w:rsid w:val="00930C19"/>
    <w:rsid w:val="00930C93"/>
    <w:rsid w:val="00931305"/>
    <w:rsid w:val="00931449"/>
    <w:rsid w:val="009318FE"/>
    <w:rsid w:val="00931AFD"/>
    <w:rsid w:val="00931D9C"/>
    <w:rsid w:val="00931FBF"/>
    <w:rsid w:val="009320D7"/>
    <w:rsid w:val="00932143"/>
    <w:rsid w:val="009324CE"/>
    <w:rsid w:val="0093256D"/>
    <w:rsid w:val="009325B9"/>
    <w:rsid w:val="009327C1"/>
    <w:rsid w:val="00932A90"/>
    <w:rsid w:val="00932BE4"/>
    <w:rsid w:val="00932DA0"/>
    <w:rsid w:val="00932E67"/>
    <w:rsid w:val="00932FB2"/>
    <w:rsid w:val="0093301C"/>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CF2"/>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0F41"/>
    <w:rsid w:val="00941349"/>
    <w:rsid w:val="00941391"/>
    <w:rsid w:val="00941608"/>
    <w:rsid w:val="00941660"/>
    <w:rsid w:val="00941696"/>
    <w:rsid w:val="00941E5A"/>
    <w:rsid w:val="00942257"/>
    <w:rsid w:val="009425FE"/>
    <w:rsid w:val="009426C2"/>
    <w:rsid w:val="00942A33"/>
    <w:rsid w:val="00942C6C"/>
    <w:rsid w:val="009433AC"/>
    <w:rsid w:val="009438DD"/>
    <w:rsid w:val="009438EF"/>
    <w:rsid w:val="0094399F"/>
    <w:rsid w:val="00943B00"/>
    <w:rsid w:val="00943F31"/>
    <w:rsid w:val="009440C0"/>
    <w:rsid w:val="0094438A"/>
    <w:rsid w:val="00944515"/>
    <w:rsid w:val="0094511A"/>
    <w:rsid w:val="00945566"/>
    <w:rsid w:val="009456E6"/>
    <w:rsid w:val="009456FE"/>
    <w:rsid w:val="0094585B"/>
    <w:rsid w:val="00945AC4"/>
    <w:rsid w:val="00945C42"/>
    <w:rsid w:val="00945CF8"/>
    <w:rsid w:val="0094611C"/>
    <w:rsid w:val="00946466"/>
    <w:rsid w:val="0094658A"/>
    <w:rsid w:val="009465CB"/>
    <w:rsid w:val="00946BD7"/>
    <w:rsid w:val="00946E88"/>
    <w:rsid w:val="0094713A"/>
    <w:rsid w:val="0094728E"/>
    <w:rsid w:val="009473F6"/>
    <w:rsid w:val="00947B37"/>
    <w:rsid w:val="00947DCB"/>
    <w:rsid w:val="009505DB"/>
    <w:rsid w:val="0095087C"/>
    <w:rsid w:val="00950CCB"/>
    <w:rsid w:val="00950D44"/>
    <w:rsid w:val="00950DF4"/>
    <w:rsid w:val="00950FC8"/>
    <w:rsid w:val="00951290"/>
    <w:rsid w:val="009516B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1F4"/>
    <w:rsid w:val="00956402"/>
    <w:rsid w:val="00956590"/>
    <w:rsid w:val="0095689F"/>
    <w:rsid w:val="00956ACE"/>
    <w:rsid w:val="00956B2C"/>
    <w:rsid w:val="00956F84"/>
    <w:rsid w:val="0095716D"/>
    <w:rsid w:val="00957561"/>
    <w:rsid w:val="009575E6"/>
    <w:rsid w:val="0095764C"/>
    <w:rsid w:val="00957742"/>
    <w:rsid w:val="0095775F"/>
    <w:rsid w:val="0095792B"/>
    <w:rsid w:val="00957932"/>
    <w:rsid w:val="00957E11"/>
    <w:rsid w:val="00957FFC"/>
    <w:rsid w:val="00960433"/>
    <w:rsid w:val="00960C9E"/>
    <w:rsid w:val="00960F2F"/>
    <w:rsid w:val="009612C2"/>
    <w:rsid w:val="009616B7"/>
    <w:rsid w:val="00962268"/>
    <w:rsid w:val="009623C6"/>
    <w:rsid w:val="00962470"/>
    <w:rsid w:val="00962509"/>
    <w:rsid w:val="00962530"/>
    <w:rsid w:val="0096259E"/>
    <w:rsid w:val="009627C0"/>
    <w:rsid w:val="00962D33"/>
    <w:rsid w:val="009633F0"/>
    <w:rsid w:val="00963470"/>
    <w:rsid w:val="009635BE"/>
    <w:rsid w:val="00963714"/>
    <w:rsid w:val="00963982"/>
    <w:rsid w:val="00963CE5"/>
    <w:rsid w:val="00963F66"/>
    <w:rsid w:val="00964266"/>
    <w:rsid w:val="0096460B"/>
    <w:rsid w:val="00964767"/>
    <w:rsid w:val="009660CC"/>
    <w:rsid w:val="009660CE"/>
    <w:rsid w:val="00966117"/>
    <w:rsid w:val="00966143"/>
    <w:rsid w:val="0096690E"/>
    <w:rsid w:val="00966A7E"/>
    <w:rsid w:val="00966DDA"/>
    <w:rsid w:val="00967539"/>
    <w:rsid w:val="009678DA"/>
    <w:rsid w:val="009679AD"/>
    <w:rsid w:val="00967C52"/>
    <w:rsid w:val="00967D38"/>
    <w:rsid w:val="00967E13"/>
    <w:rsid w:val="0097044B"/>
    <w:rsid w:val="00970907"/>
    <w:rsid w:val="00970FEC"/>
    <w:rsid w:val="0097101A"/>
    <w:rsid w:val="009714B9"/>
    <w:rsid w:val="009716FC"/>
    <w:rsid w:val="00971751"/>
    <w:rsid w:val="00971A80"/>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3D17"/>
    <w:rsid w:val="009741C3"/>
    <w:rsid w:val="00974310"/>
    <w:rsid w:val="009744CC"/>
    <w:rsid w:val="009745B1"/>
    <w:rsid w:val="00974BA7"/>
    <w:rsid w:val="00974C33"/>
    <w:rsid w:val="00975511"/>
    <w:rsid w:val="00975624"/>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2C2E"/>
    <w:rsid w:val="0098347A"/>
    <w:rsid w:val="0098357D"/>
    <w:rsid w:val="0098364C"/>
    <w:rsid w:val="00984142"/>
    <w:rsid w:val="009845E2"/>
    <w:rsid w:val="00984759"/>
    <w:rsid w:val="00984A13"/>
    <w:rsid w:val="00984A87"/>
    <w:rsid w:val="00984FA9"/>
    <w:rsid w:val="00985556"/>
    <w:rsid w:val="0098557A"/>
    <w:rsid w:val="0098565C"/>
    <w:rsid w:val="0098591D"/>
    <w:rsid w:val="00985AC0"/>
    <w:rsid w:val="00985B37"/>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2EEF"/>
    <w:rsid w:val="009931FC"/>
    <w:rsid w:val="009933F1"/>
    <w:rsid w:val="009939E6"/>
    <w:rsid w:val="00993ABF"/>
    <w:rsid w:val="00993CE8"/>
    <w:rsid w:val="009943F6"/>
    <w:rsid w:val="009943FA"/>
    <w:rsid w:val="00994455"/>
    <w:rsid w:val="0099467A"/>
    <w:rsid w:val="00994C70"/>
    <w:rsid w:val="009950B5"/>
    <w:rsid w:val="0099515A"/>
    <w:rsid w:val="009952B5"/>
    <w:rsid w:val="00995656"/>
    <w:rsid w:val="0099589D"/>
    <w:rsid w:val="00995936"/>
    <w:rsid w:val="00995A57"/>
    <w:rsid w:val="00995E9F"/>
    <w:rsid w:val="009963EC"/>
    <w:rsid w:val="00996A62"/>
    <w:rsid w:val="00996FED"/>
    <w:rsid w:val="009970A2"/>
    <w:rsid w:val="009A005B"/>
    <w:rsid w:val="009A0411"/>
    <w:rsid w:val="009A0462"/>
    <w:rsid w:val="009A0521"/>
    <w:rsid w:val="009A06E4"/>
    <w:rsid w:val="009A1265"/>
    <w:rsid w:val="009A14B6"/>
    <w:rsid w:val="009A1506"/>
    <w:rsid w:val="009A227E"/>
    <w:rsid w:val="009A22F2"/>
    <w:rsid w:val="009A2735"/>
    <w:rsid w:val="009A27A2"/>
    <w:rsid w:val="009A2938"/>
    <w:rsid w:val="009A30E1"/>
    <w:rsid w:val="009A3162"/>
    <w:rsid w:val="009A3466"/>
    <w:rsid w:val="009A38D8"/>
    <w:rsid w:val="009A38FF"/>
    <w:rsid w:val="009A3A04"/>
    <w:rsid w:val="009A3D24"/>
    <w:rsid w:val="009A450F"/>
    <w:rsid w:val="009A469B"/>
    <w:rsid w:val="009A46D1"/>
    <w:rsid w:val="009A4881"/>
    <w:rsid w:val="009A4967"/>
    <w:rsid w:val="009A4A3B"/>
    <w:rsid w:val="009A4A8B"/>
    <w:rsid w:val="009A4B1C"/>
    <w:rsid w:val="009A4E28"/>
    <w:rsid w:val="009A4F7F"/>
    <w:rsid w:val="009A5069"/>
    <w:rsid w:val="009A509B"/>
    <w:rsid w:val="009A53D3"/>
    <w:rsid w:val="009A563C"/>
    <w:rsid w:val="009A56E1"/>
    <w:rsid w:val="009A57B9"/>
    <w:rsid w:val="009A5A66"/>
    <w:rsid w:val="009A66DE"/>
    <w:rsid w:val="009A67E3"/>
    <w:rsid w:val="009A69E7"/>
    <w:rsid w:val="009A70DE"/>
    <w:rsid w:val="009A72B6"/>
    <w:rsid w:val="009A7370"/>
    <w:rsid w:val="009A7954"/>
    <w:rsid w:val="009A7B45"/>
    <w:rsid w:val="009A7C41"/>
    <w:rsid w:val="009B0120"/>
    <w:rsid w:val="009B054C"/>
    <w:rsid w:val="009B05F3"/>
    <w:rsid w:val="009B0961"/>
    <w:rsid w:val="009B09DD"/>
    <w:rsid w:val="009B0A38"/>
    <w:rsid w:val="009B1023"/>
    <w:rsid w:val="009B1672"/>
    <w:rsid w:val="009B1867"/>
    <w:rsid w:val="009B241F"/>
    <w:rsid w:val="009B288D"/>
    <w:rsid w:val="009B29A5"/>
    <w:rsid w:val="009B3250"/>
    <w:rsid w:val="009B3481"/>
    <w:rsid w:val="009B34A6"/>
    <w:rsid w:val="009B3634"/>
    <w:rsid w:val="009B3B9A"/>
    <w:rsid w:val="009B4303"/>
    <w:rsid w:val="009B4C48"/>
    <w:rsid w:val="009B4D3E"/>
    <w:rsid w:val="009B4EF2"/>
    <w:rsid w:val="009B51D0"/>
    <w:rsid w:val="009B5C34"/>
    <w:rsid w:val="009B6176"/>
    <w:rsid w:val="009B6357"/>
    <w:rsid w:val="009B64FF"/>
    <w:rsid w:val="009B6865"/>
    <w:rsid w:val="009B6E07"/>
    <w:rsid w:val="009B70ED"/>
    <w:rsid w:val="009B71B6"/>
    <w:rsid w:val="009B727C"/>
    <w:rsid w:val="009B7667"/>
    <w:rsid w:val="009B7804"/>
    <w:rsid w:val="009B7ACA"/>
    <w:rsid w:val="009C0035"/>
    <w:rsid w:val="009C08E7"/>
    <w:rsid w:val="009C0D0C"/>
    <w:rsid w:val="009C0DBA"/>
    <w:rsid w:val="009C15B3"/>
    <w:rsid w:val="009C1B5E"/>
    <w:rsid w:val="009C1C0A"/>
    <w:rsid w:val="009C22A4"/>
    <w:rsid w:val="009C2344"/>
    <w:rsid w:val="009C2623"/>
    <w:rsid w:val="009C2695"/>
    <w:rsid w:val="009C2740"/>
    <w:rsid w:val="009C2A6E"/>
    <w:rsid w:val="009C2B31"/>
    <w:rsid w:val="009C2CDA"/>
    <w:rsid w:val="009C2D2D"/>
    <w:rsid w:val="009C2D9D"/>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525"/>
    <w:rsid w:val="009C6784"/>
    <w:rsid w:val="009C6857"/>
    <w:rsid w:val="009C6960"/>
    <w:rsid w:val="009C6D2A"/>
    <w:rsid w:val="009C6E45"/>
    <w:rsid w:val="009C7528"/>
    <w:rsid w:val="009C76F3"/>
    <w:rsid w:val="009C7B4B"/>
    <w:rsid w:val="009C7BF1"/>
    <w:rsid w:val="009C7DF3"/>
    <w:rsid w:val="009D05CE"/>
    <w:rsid w:val="009D0772"/>
    <w:rsid w:val="009D116A"/>
    <w:rsid w:val="009D18AD"/>
    <w:rsid w:val="009D20B6"/>
    <w:rsid w:val="009D20F2"/>
    <w:rsid w:val="009D2576"/>
    <w:rsid w:val="009D262A"/>
    <w:rsid w:val="009D27E0"/>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974"/>
    <w:rsid w:val="009D4B6B"/>
    <w:rsid w:val="009D4D48"/>
    <w:rsid w:val="009D5304"/>
    <w:rsid w:val="009D53D5"/>
    <w:rsid w:val="009D5479"/>
    <w:rsid w:val="009D5DD9"/>
    <w:rsid w:val="009D62DE"/>
    <w:rsid w:val="009D62F9"/>
    <w:rsid w:val="009D62FC"/>
    <w:rsid w:val="009D697A"/>
    <w:rsid w:val="009D6C8C"/>
    <w:rsid w:val="009D6DE4"/>
    <w:rsid w:val="009D72F5"/>
    <w:rsid w:val="009D7A54"/>
    <w:rsid w:val="009D7DA9"/>
    <w:rsid w:val="009E00BB"/>
    <w:rsid w:val="009E084D"/>
    <w:rsid w:val="009E093E"/>
    <w:rsid w:val="009E0B2D"/>
    <w:rsid w:val="009E1BC2"/>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AB6"/>
    <w:rsid w:val="009E5C98"/>
    <w:rsid w:val="009E5F3B"/>
    <w:rsid w:val="009E6CD4"/>
    <w:rsid w:val="009E6E6C"/>
    <w:rsid w:val="009E6E7D"/>
    <w:rsid w:val="009E74D6"/>
    <w:rsid w:val="009E75C1"/>
    <w:rsid w:val="009E7760"/>
    <w:rsid w:val="009E7A71"/>
    <w:rsid w:val="009E7C28"/>
    <w:rsid w:val="009E7E14"/>
    <w:rsid w:val="009F06D5"/>
    <w:rsid w:val="009F0894"/>
    <w:rsid w:val="009F0C6A"/>
    <w:rsid w:val="009F0D35"/>
    <w:rsid w:val="009F1080"/>
    <w:rsid w:val="009F1363"/>
    <w:rsid w:val="009F1391"/>
    <w:rsid w:val="009F1565"/>
    <w:rsid w:val="009F1711"/>
    <w:rsid w:val="009F1B4B"/>
    <w:rsid w:val="009F22FD"/>
    <w:rsid w:val="009F2F04"/>
    <w:rsid w:val="009F2F08"/>
    <w:rsid w:val="009F2F2A"/>
    <w:rsid w:val="009F2F83"/>
    <w:rsid w:val="009F339C"/>
    <w:rsid w:val="009F39C7"/>
    <w:rsid w:val="009F3C03"/>
    <w:rsid w:val="009F3D2E"/>
    <w:rsid w:val="009F3D3B"/>
    <w:rsid w:val="009F418D"/>
    <w:rsid w:val="009F45EF"/>
    <w:rsid w:val="009F46ED"/>
    <w:rsid w:val="009F4878"/>
    <w:rsid w:val="009F4C57"/>
    <w:rsid w:val="009F5004"/>
    <w:rsid w:val="009F55C1"/>
    <w:rsid w:val="009F5688"/>
    <w:rsid w:val="009F574D"/>
    <w:rsid w:val="009F5872"/>
    <w:rsid w:val="009F5A68"/>
    <w:rsid w:val="009F5F5E"/>
    <w:rsid w:val="009F6134"/>
    <w:rsid w:val="009F662C"/>
    <w:rsid w:val="009F6681"/>
    <w:rsid w:val="009F67D4"/>
    <w:rsid w:val="009F6E55"/>
    <w:rsid w:val="009F701C"/>
    <w:rsid w:val="009F71D2"/>
    <w:rsid w:val="009F7245"/>
    <w:rsid w:val="009F7368"/>
    <w:rsid w:val="009F7521"/>
    <w:rsid w:val="009F757A"/>
    <w:rsid w:val="009F7C42"/>
    <w:rsid w:val="009F7C85"/>
    <w:rsid w:val="009F7F00"/>
    <w:rsid w:val="009F7F1F"/>
    <w:rsid w:val="009F7F57"/>
    <w:rsid w:val="00A000C2"/>
    <w:rsid w:val="00A00105"/>
    <w:rsid w:val="00A00220"/>
    <w:rsid w:val="00A0053D"/>
    <w:rsid w:val="00A00B48"/>
    <w:rsid w:val="00A00C2D"/>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22D"/>
    <w:rsid w:val="00A03652"/>
    <w:rsid w:val="00A0368C"/>
    <w:rsid w:val="00A0374A"/>
    <w:rsid w:val="00A03D1F"/>
    <w:rsid w:val="00A03D2F"/>
    <w:rsid w:val="00A0434C"/>
    <w:rsid w:val="00A04391"/>
    <w:rsid w:val="00A0445F"/>
    <w:rsid w:val="00A04BF3"/>
    <w:rsid w:val="00A04C6E"/>
    <w:rsid w:val="00A04D94"/>
    <w:rsid w:val="00A05333"/>
    <w:rsid w:val="00A05412"/>
    <w:rsid w:val="00A05599"/>
    <w:rsid w:val="00A05653"/>
    <w:rsid w:val="00A05720"/>
    <w:rsid w:val="00A0580C"/>
    <w:rsid w:val="00A05BDB"/>
    <w:rsid w:val="00A05E0F"/>
    <w:rsid w:val="00A06446"/>
    <w:rsid w:val="00A06483"/>
    <w:rsid w:val="00A064EF"/>
    <w:rsid w:val="00A06A2E"/>
    <w:rsid w:val="00A07B5C"/>
    <w:rsid w:val="00A07DF1"/>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719"/>
    <w:rsid w:val="00A15942"/>
    <w:rsid w:val="00A16186"/>
    <w:rsid w:val="00A16724"/>
    <w:rsid w:val="00A16C62"/>
    <w:rsid w:val="00A16E22"/>
    <w:rsid w:val="00A16F85"/>
    <w:rsid w:val="00A17046"/>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964"/>
    <w:rsid w:val="00A22B97"/>
    <w:rsid w:val="00A22C0A"/>
    <w:rsid w:val="00A22FBA"/>
    <w:rsid w:val="00A23AD1"/>
    <w:rsid w:val="00A24484"/>
    <w:rsid w:val="00A244FD"/>
    <w:rsid w:val="00A24971"/>
    <w:rsid w:val="00A24B13"/>
    <w:rsid w:val="00A24B4F"/>
    <w:rsid w:val="00A25281"/>
    <w:rsid w:val="00A254E0"/>
    <w:rsid w:val="00A259FF"/>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1E4"/>
    <w:rsid w:val="00A33218"/>
    <w:rsid w:val="00A33709"/>
    <w:rsid w:val="00A33775"/>
    <w:rsid w:val="00A3386E"/>
    <w:rsid w:val="00A33892"/>
    <w:rsid w:val="00A338ED"/>
    <w:rsid w:val="00A33918"/>
    <w:rsid w:val="00A339C1"/>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C74"/>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804"/>
    <w:rsid w:val="00A42823"/>
    <w:rsid w:val="00A42A35"/>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476D"/>
    <w:rsid w:val="00A459E9"/>
    <w:rsid w:val="00A45E85"/>
    <w:rsid w:val="00A46351"/>
    <w:rsid w:val="00A46EA1"/>
    <w:rsid w:val="00A471E6"/>
    <w:rsid w:val="00A4744B"/>
    <w:rsid w:val="00A474A1"/>
    <w:rsid w:val="00A4783F"/>
    <w:rsid w:val="00A47B8C"/>
    <w:rsid w:val="00A5034D"/>
    <w:rsid w:val="00A50511"/>
    <w:rsid w:val="00A51770"/>
    <w:rsid w:val="00A51BC7"/>
    <w:rsid w:val="00A51BE6"/>
    <w:rsid w:val="00A51D74"/>
    <w:rsid w:val="00A51E67"/>
    <w:rsid w:val="00A52377"/>
    <w:rsid w:val="00A526A8"/>
    <w:rsid w:val="00A527B1"/>
    <w:rsid w:val="00A533D1"/>
    <w:rsid w:val="00A535EE"/>
    <w:rsid w:val="00A538A3"/>
    <w:rsid w:val="00A53A90"/>
    <w:rsid w:val="00A53F98"/>
    <w:rsid w:val="00A54213"/>
    <w:rsid w:val="00A54507"/>
    <w:rsid w:val="00A54ADF"/>
    <w:rsid w:val="00A54BF9"/>
    <w:rsid w:val="00A54E09"/>
    <w:rsid w:val="00A55142"/>
    <w:rsid w:val="00A55877"/>
    <w:rsid w:val="00A55C9D"/>
    <w:rsid w:val="00A55F6D"/>
    <w:rsid w:val="00A5684A"/>
    <w:rsid w:val="00A56CD5"/>
    <w:rsid w:val="00A56E0F"/>
    <w:rsid w:val="00A5720C"/>
    <w:rsid w:val="00A5724E"/>
    <w:rsid w:val="00A576CB"/>
    <w:rsid w:val="00A57848"/>
    <w:rsid w:val="00A602F3"/>
    <w:rsid w:val="00A60C37"/>
    <w:rsid w:val="00A612BD"/>
    <w:rsid w:val="00A615DC"/>
    <w:rsid w:val="00A616F2"/>
    <w:rsid w:val="00A61C5F"/>
    <w:rsid w:val="00A61F63"/>
    <w:rsid w:val="00A61F6C"/>
    <w:rsid w:val="00A62137"/>
    <w:rsid w:val="00A621BC"/>
    <w:rsid w:val="00A62295"/>
    <w:rsid w:val="00A623D3"/>
    <w:rsid w:val="00A62720"/>
    <w:rsid w:val="00A628FD"/>
    <w:rsid w:val="00A62B24"/>
    <w:rsid w:val="00A63269"/>
    <w:rsid w:val="00A63334"/>
    <w:rsid w:val="00A634FA"/>
    <w:rsid w:val="00A635BC"/>
    <w:rsid w:val="00A63A94"/>
    <w:rsid w:val="00A63E17"/>
    <w:rsid w:val="00A63F6D"/>
    <w:rsid w:val="00A646A7"/>
    <w:rsid w:val="00A64ECE"/>
    <w:rsid w:val="00A64F27"/>
    <w:rsid w:val="00A65001"/>
    <w:rsid w:val="00A65344"/>
    <w:rsid w:val="00A655B3"/>
    <w:rsid w:val="00A6564F"/>
    <w:rsid w:val="00A658A0"/>
    <w:rsid w:val="00A659A1"/>
    <w:rsid w:val="00A65C17"/>
    <w:rsid w:val="00A66077"/>
    <w:rsid w:val="00A6619C"/>
    <w:rsid w:val="00A668D9"/>
    <w:rsid w:val="00A66E02"/>
    <w:rsid w:val="00A66F9A"/>
    <w:rsid w:val="00A67244"/>
    <w:rsid w:val="00A674E4"/>
    <w:rsid w:val="00A675A7"/>
    <w:rsid w:val="00A7064B"/>
    <w:rsid w:val="00A70A80"/>
    <w:rsid w:val="00A71627"/>
    <w:rsid w:val="00A71B0E"/>
    <w:rsid w:val="00A72053"/>
    <w:rsid w:val="00A727F5"/>
    <w:rsid w:val="00A72FE7"/>
    <w:rsid w:val="00A73035"/>
    <w:rsid w:val="00A739FF"/>
    <w:rsid w:val="00A73C0E"/>
    <w:rsid w:val="00A73C42"/>
    <w:rsid w:val="00A73D16"/>
    <w:rsid w:val="00A73E94"/>
    <w:rsid w:val="00A73F7C"/>
    <w:rsid w:val="00A73F86"/>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740"/>
    <w:rsid w:val="00A8078B"/>
    <w:rsid w:val="00A80790"/>
    <w:rsid w:val="00A8092D"/>
    <w:rsid w:val="00A80F29"/>
    <w:rsid w:val="00A81ECC"/>
    <w:rsid w:val="00A821B3"/>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22F"/>
    <w:rsid w:val="00A8534C"/>
    <w:rsid w:val="00A8598A"/>
    <w:rsid w:val="00A85C7B"/>
    <w:rsid w:val="00A85E8C"/>
    <w:rsid w:val="00A85EB1"/>
    <w:rsid w:val="00A8602F"/>
    <w:rsid w:val="00A86530"/>
    <w:rsid w:val="00A86656"/>
    <w:rsid w:val="00A866B9"/>
    <w:rsid w:val="00A86CAA"/>
    <w:rsid w:val="00A86E8D"/>
    <w:rsid w:val="00A875D2"/>
    <w:rsid w:val="00A902A9"/>
    <w:rsid w:val="00A9067D"/>
    <w:rsid w:val="00A914AA"/>
    <w:rsid w:val="00A91E9F"/>
    <w:rsid w:val="00A9241B"/>
    <w:rsid w:val="00A927E3"/>
    <w:rsid w:val="00A931D4"/>
    <w:rsid w:val="00A9337B"/>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A46"/>
    <w:rsid w:val="00AA4E3D"/>
    <w:rsid w:val="00AA50FC"/>
    <w:rsid w:val="00AA54B6"/>
    <w:rsid w:val="00AA551B"/>
    <w:rsid w:val="00AA55AA"/>
    <w:rsid w:val="00AA5661"/>
    <w:rsid w:val="00AA57C3"/>
    <w:rsid w:val="00AA5C13"/>
    <w:rsid w:val="00AA5E4F"/>
    <w:rsid w:val="00AA6200"/>
    <w:rsid w:val="00AA641A"/>
    <w:rsid w:val="00AA6503"/>
    <w:rsid w:val="00AA6773"/>
    <w:rsid w:val="00AA6CF0"/>
    <w:rsid w:val="00AA6DC7"/>
    <w:rsid w:val="00AA712F"/>
    <w:rsid w:val="00AA7314"/>
    <w:rsid w:val="00AA76D8"/>
    <w:rsid w:val="00AB0034"/>
    <w:rsid w:val="00AB06C3"/>
    <w:rsid w:val="00AB0B0C"/>
    <w:rsid w:val="00AB0B65"/>
    <w:rsid w:val="00AB0EDB"/>
    <w:rsid w:val="00AB1194"/>
    <w:rsid w:val="00AB1196"/>
    <w:rsid w:val="00AB1B22"/>
    <w:rsid w:val="00AB1C58"/>
    <w:rsid w:val="00AB1EC0"/>
    <w:rsid w:val="00AB20DD"/>
    <w:rsid w:val="00AB23CA"/>
    <w:rsid w:val="00AB27C0"/>
    <w:rsid w:val="00AB28B9"/>
    <w:rsid w:val="00AB28D1"/>
    <w:rsid w:val="00AB2946"/>
    <w:rsid w:val="00AB2D1A"/>
    <w:rsid w:val="00AB30A9"/>
    <w:rsid w:val="00AB340C"/>
    <w:rsid w:val="00AB360D"/>
    <w:rsid w:val="00AB387B"/>
    <w:rsid w:val="00AB3DB5"/>
    <w:rsid w:val="00AB44AA"/>
    <w:rsid w:val="00AB46E2"/>
    <w:rsid w:val="00AB4706"/>
    <w:rsid w:val="00AB4716"/>
    <w:rsid w:val="00AB4C44"/>
    <w:rsid w:val="00AB4C62"/>
    <w:rsid w:val="00AB4D83"/>
    <w:rsid w:val="00AB4F2A"/>
    <w:rsid w:val="00AB5056"/>
    <w:rsid w:val="00AB546C"/>
    <w:rsid w:val="00AB56CD"/>
    <w:rsid w:val="00AB5748"/>
    <w:rsid w:val="00AB5847"/>
    <w:rsid w:val="00AB5931"/>
    <w:rsid w:val="00AB5FC6"/>
    <w:rsid w:val="00AB65D6"/>
    <w:rsid w:val="00AB67ED"/>
    <w:rsid w:val="00AB70F7"/>
    <w:rsid w:val="00AB73EB"/>
    <w:rsid w:val="00AB7DC9"/>
    <w:rsid w:val="00AB7F19"/>
    <w:rsid w:val="00AB7F5B"/>
    <w:rsid w:val="00AC023F"/>
    <w:rsid w:val="00AC04D8"/>
    <w:rsid w:val="00AC090C"/>
    <w:rsid w:val="00AC10F4"/>
    <w:rsid w:val="00AC15D6"/>
    <w:rsid w:val="00AC1777"/>
    <w:rsid w:val="00AC18CF"/>
    <w:rsid w:val="00AC1E29"/>
    <w:rsid w:val="00AC207D"/>
    <w:rsid w:val="00AC238C"/>
    <w:rsid w:val="00AC239E"/>
    <w:rsid w:val="00AC2C16"/>
    <w:rsid w:val="00AC2D34"/>
    <w:rsid w:val="00AC3455"/>
    <w:rsid w:val="00AC3E0B"/>
    <w:rsid w:val="00AC3FCD"/>
    <w:rsid w:val="00AC427A"/>
    <w:rsid w:val="00AC49F2"/>
    <w:rsid w:val="00AC4AA9"/>
    <w:rsid w:val="00AC512F"/>
    <w:rsid w:val="00AC58EC"/>
    <w:rsid w:val="00AC5C3A"/>
    <w:rsid w:val="00AC60F3"/>
    <w:rsid w:val="00AC61F7"/>
    <w:rsid w:val="00AC68FD"/>
    <w:rsid w:val="00AC6BD9"/>
    <w:rsid w:val="00AC6C33"/>
    <w:rsid w:val="00AC6C91"/>
    <w:rsid w:val="00AC6EEE"/>
    <w:rsid w:val="00AC7125"/>
    <w:rsid w:val="00AC7280"/>
    <w:rsid w:val="00AC7566"/>
    <w:rsid w:val="00AC76FE"/>
    <w:rsid w:val="00AC7827"/>
    <w:rsid w:val="00AC79C4"/>
    <w:rsid w:val="00AC7AEB"/>
    <w:rsid w:val="00AC7BF1"/>
    <w:rsid w:val="00AD06AF"/>
    <w:rsid w:val="00AD11BF"/>
    <w:rsid w:val="00AD1486"/>
    <w:rsid w:val="00AD162C"/>
    <w:rsid w:val="00AD1894"/>
    <w:rsid w:val="00AD19DB"/>
    <w:rsid w:val="00AD1C0B"/>
    <w:rsid w:val="00AD1C56"/>
    <w:rsid w:val="00AD2143"/>
    <w:rsid w:val="00AD22E8"/>
    <w:rsid w:val="00AD2462"/>
    <w:rsid w:val="00AD25C5"/>
    <w:rsid w:val="00AD25FA"/>
    <w:rsid w:val="00AD27EA"/>
    <w:rsid w:val="00AD28B4"/>
    <w:rsid w:val="00AD2981"/>
    <w:rsid w:val="00AD29E1"/>
    <w:rsid w:val="00AD2A2D"/>
    <w:rsid w:val="00AD2C4F"/>
    <w:rsid w:val="00AD2D0D"/>
    <w:rsid w:val="00AD3362"/>
    <w:rsid w:val="00AD3446"/>
    <w:rsid w:val="00AD3480"/>
    <w:rsid w:val="00AD363C"/>
    <w:rsid w:val="00AD3B86"/>
    <w:rsid w:val="00AD3F78"/>
    <w:rsid w:val="00AD43C0"/>
    <w:rsid w:val="00AD462D"/>
    <w:rsid w:val="00AD48E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D7A91"/>
    <w:rsid w:val="00AE0042"/>
    <w:rsid w:val="00AE07E8"/>
    <w:rsid w:val="00AE08F8"/>
    <w:rsid w:val="00AE0A5B"/>
    <w:rsid w:val="00AE1335"/>
    <w:rsid w:val="00AE1722"/>
    <w:rsid w:val="00AE178C"/>
    <w:rsid w:val="00AE179F"/>
    <w:rsid w:val="00AE188B"/>
    <w:rsid w:val="00AE18CF"/>
    <w:rsid w:val="00AE1F33"/>
    <w:rsid w:val="00AE2E62"/>
    <w:rsid w:val="00AE318B"/>
    <w:rsid w:val="00AE3313"/>
    <w:rsid w:val="00AE347F"/>
    <w:rsid w:val="00AE3667"/>
    <w:rsid w:val="00AE3911"/>
    <w:rsid w:val="00AE3E0E"/>
    <w:rsid w:val="00AE3E84"/>
    <w:rsid w:val="00AE42C4"/>
    <w:rsid w:val="00AE48DA"/>
    <w:rsid w:val="00AE4C62"/>
    <w:rsid w:val="00AE4CDC"/>
    <w:rsid w:val="00AE528C"/>
    <w:rsid w:val="00AE578B"/>
    <w:rsid w:val="00AE5811"/>
    <w:rsid w:val="00AE5CF1"/>
    <w:rsid w:val="00AE6B9F"/>
    <w:rsid w:val="00AE6C77"/>
    <w:rsid w:val="00AE6D71"/>
    <w:rsid w:val="00AE70E1"/>
    <w:rsid w:val="00AE73C6"/>
    <w:rsid w:val="00AE75CF"/>
    <w:rsid w:val="00AE784A"/>
    <w:rsid w:val="00AF0548"/>
    <w:rsid w:val="00AF0581"/>
    <w:rsid w:val="00AF074F"/>
    <w:rsid w:val="00AF0A09"/>
    <w:rsid w:val="00AF0B5D"/>
    <w:rsid w:val="00AF0C29"/>
    <w:rsid w:val="00AF0C87"/>
    <w:rsid w:val="00AF0D62"/>
    <w:rsid w:val="00AF123F"/>
    <w:rsid w:val="00AF198B"/>
    <w:rsid w:val="00AF1998"/>
    <w:rsid w:val="00AF19F2"/>
    <w:rsid w:val="00AF1B81"/>
    <w:rsid w:val="00AF1DF6"/>
    <w:rsid w:val="00AF22AA"/>
    <w:rsid w:val="00AF2CDF"/>
    <w:rsid w:val="00AF2F4A"/>
    <w:rsid w:val="00AF2F4E"/>
    <w:rsid w:val="00AF3126"/>
    <w:rsid w:val="00AF3307"/>
    <w:rsid w:val="00AF3548"/>
    <w:rsid w:val="00AF38EC"/>
    <w:rsid w:val="00AF3922"/>
    <w:rsid w:val="00AF3A1D"/>
    <w:rsid w:val="00AF3D27"/>
    <w:rsid w:val="00AF43D6"/>
    <w:rsid w:val="00AF44D2"/>
    <w:rsid w:val="00AF4897"/>
    <w:rsid w:val="00AF4A9C"/>
    <w:rsid w:val="00AF4B07"/>
    <w:rsid w:val="00AF4B5C"/>
    <w:rsid w:val="00AF4F2A"/>
    <w:rsid w:val="00AF5395"/>
    <w:rsid w:val="00AF5B2B"/>
    <w:rsid w:val="00AF6161"/>
    <w:rsid w:val="00AF6383"/>
    <w:rsid w:val="00AF6664"/>
    <w:rsid w:val="00AF66B2"/>
    <w:rsid w:val="00AF71E9"/>
    <w:rsid w:val="00AF7227"/>
    <w:rsid w:val="00AF72E0"/>
    <w:rsid w:val="00AF764A"/>
    <w:rsid w:val="00B00630"/>
    <w:rsid w:val="00B0068E"/>
    <w:rsid w:val="00B0070B"/>
    <w:rsid w:val="00B00B21"/>
    <w:rsid w:val="00B00F10"/>
    <w:rsid w:val="00B018BE"/>
    <w:rsid w:val="00B01F92"/>
    <w:rsid w:val="00B021EE"/>
    <w:rsid w:val="00B022FC"/>
    <w:rsid w:val="00B02B95"/>
    <w:rsid w:val="00B02DF9"/>
    <w:rsid w:val="00B0319D"/>
    <w:rsid w:val="00B032A2"/>
    <w:rsid w:val="00B03454"/>
    <w:rsid w:val="00B03615"/>
    <w:rsid w:val="00B03683"/>
    <w:rsid w:val="00B03695"/>
    <w:rsid w:val="00B037B0"/>
    <w:rsid w:val="00B03B5A"/>
    <w:rsid w:val="00B03CF6"/>
    <w:rsid w:val="00B04368"/>
    <w:rsid w:val="00B048E0"/>
    <w:rsid w:val="00B04B81"/>
    <w:rsid w:val="00B04CD8"/>
    <w:rsid w:val="00B05AD7"/>
    <w:rsid w:val="00B05B07"/>
    <w:rsid w:val="00B05B65"/>
    <w:rsid w:val="00B05C2F"/>
    <w:rsid w:val="00B05E41"/>
    <w:rsid w:val="00B0603C"/>
    <w:rsid w:val="00B06312"/>
    <w:rsid w:val="00B065DA"/>
    <w:rsid w:val="00B07101"/>
    <w:rsid w:val="00B07290"/>
    <w:rsid w:val="00B072CD"/>
    <w:rsid w:val="00B07537"/>
    <w:rsid w:val="00B079ED"/>
    <w:rsid w:val="00B07E52"/>
    <w:rsid w:val="00B1085B"/>
    <w:rsid w:val="00B10919"/>
    <w:rsid w:val="00B10AEB"/>
    <w:rsid w:val="00B10E20"/>
    <w:rsid w:val="00B1100B"/>
    <w:rsid w:val="00B1101A"/>
    <w:rsid w:val="00B11177"/>
    <w:rsid w:val="00B1130F"/>
    <w:rsid w:val="00B11329"/>
    <w:rsid w:val="00B113DD"/>
    <w:rsid w:val="00B11796"/>
    <w:rsid w:val="00B11A30"/>
    <w:rsid w:val="00B12342"/>
    <w:rsid w:val="00B138BC"/>
    <w:rsid w:val="00B13C01"/>
    <w:rsid w:val="00B13D6F"/>
    <w:rsid w:val="00B1402C"/>
    <w:rsid w:val="00B1427D"/>
    <w:rsid w:val="00B149D2"/>
    <w:rsid w:val="00B14E35"/>
    <w:rsid w:val="00B14EDF"/>
    <w:rsid w:val="00B151EF"/>
    <w:rsid w:val="00B1521D"/>
    <w:rsid w:val="00B152B1"/>
    <w:rsid w:val="00B156F4"/>
    <w:rsid w:val="00B157D2"/>
    <w:rsid w:val="00B159E5"/>
    <w:rsid w:val="00B15B0E"/>
    <w:rsid w:val="00B15D31"/>
    <w:rsid w:val="00B15ECA"/>
    <w:rsid w:val="00B15F96"/>
    <w:rsid w:val="00B16798"/>
    <w:rsid w:val="00B168E4"/>
    <w:rsid w:val="00B1757E"/>
    <w:rsid w:val="00B20263"/>
    <w:rsid w:val="00B203C9"/>
    <w:rsid w:val="00B206E2"/>
    <w:rsid w:val="00B2085D"/>
    <w:rsid w:val="00B209B2"/>
    <w:rsid w:val="00B20B76"/>
    <w:rsid w:val="00B2102A"/>
    <w:rsid w:val="00B21046"/>
    <w:rsid w:val="00B2112B"/>
    <w:rsid w:val="00B21276"/>
    <w:rsid w:val="00B2154E"/>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C8"/>
    <w:rsid w:val="00B24B71"/>
    <w:rsid w:val="00B24DD0"/>
    <w:rsid w:val="00B24E7A"/>
    <w:rsid w:val="00B25AB0"/>
    <w:rsid w:val="00B25B09"/>
    <w:rsid w:val="00B25B18"/>
    <w:rsid w:val="00B2613A"/>
    <w:rsid w:val="00B26606"/>
    <w:rsid w:val="00B26649"/>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BD6"/>
    <w:rsid w:val="00B30D9C"/>
    <w:rsid w:val="00B3125D"/>
    <w:rsid w:val="00B31275"/>
    <w:rsid w:val="00B3128C"/>
    <w:rsid w:val="00B31378"/>
    <w:rsid w:val="00B31449"/>
    <w:rsid w:val="00B31A1B"/>
    <w:rsid w:val="00B3271D"/>
    <w:rsid w:val="00B32983"/>
    <w:rsid w:val="00B331DC"/>
    <w:rsid w:val="00B33241"/>
    <w:rsid w:val="00B341AB"/>
    <w:rsid w:val="00B341B4"/>
    <w:rsid w:val="00B34419"/>
    <w:rsid w:val="00B348DF"/>
    <w:rsid w:val="00B349D1"/>
    <w:rsid w:val="00B34A13"/>
    <w:rsid w:val="00B34C49"/>
    <w:rsid w:val="00B35081"/>
    <w:rsid w:val="00B3524F"/>
    <w:rsid w:val="00B3542A"/>
    <w:rsid w:val="00B35449"/>
    <w:rsid w:val="00B355BD"/>
    <w:rsid w:val="00B35C0A"/>
    <w:rsid w:val="00B35ED3"/>
    <w:rsid w:val="00B361F9"/>
    <w:rsid w:val="00B364CB"/>
    <w:rsid w:val="00B366D4"/>
    <w:rsid w:val="00B36862"/>
    <w:rsid w:val="00B36A98"/>
    <w:rsid w:val="00B36F53"/>
    <w:rsid w:val="00B373FD"/>
    <w:rsid w:val="00B3743E"/>
    <w:rsid w:val="00B37C42"/>
    <w:rsid w:val="00B37F25"/>
    <w:rsid w:val="00B4022E"/>
    <w:rsid w:val="00B402F8"/>
    <w:rsid w:val="00B40544"/>
    <w:rsid w:val="00B407D3"/>
    <w:rsid w:val="00B4090E"/>
    <w:rsid w:val="00B40B14"/>
    <w:rsid w:val="00B40B6D"/>
    <w:rsid w:val="00B40BAA"/>
    <w:rsid w:val="00B40BB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330"/>
    <w:rsid w:val="00B47449"/>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2FD"/>
    <w:rsid w:val="00B537F7"/>
    <w:rsid w:val="00B53957"/>
    <w:rsid w:val="00B53B23"/>
    <w:rsid w:val="00B53D15"/>
    <w:rsid w:val="00B540C8"/>
    <w:rsid w:val="00B541EF"/>
    <w:rsid w:val="00B542F4"/>
    <w:rsid w:val="00B54D6D"/>
    <w:rsid w:val="00B54F40"/>
    <w:rsid w:val="00B55164"/>
    <w:rsid w:val="00B552E4"/>
    <w:rsid w:val="00B55FC9"/>
    <w:rsid w:val="00B56246"/>
    <w:rsid w:val="00B563C6"/>
    <w:rsid w:val="00B563FF"/>
    <w:rsid w:val="00B5641F"/>
    <w:rsid w:val="00B56575"/>
    <w:rsid w:val="00B56BB4"/>
    <w:rsid w:val="00B56D39"/>
    <w:rsid w:val="00B57139"/>
    <w:rsid w:val="00B57199"/>
    <w:rsid w:val="00B57AC3"/>
    <w:rsid w:val="00B57D40"/>
    <w:rsid w:val="00B60213"/>
    <w:rsid w:val="00B60502"/>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239"/>
    <w:rsid w:val="00B63715"/>
    <w:rsid w:val="00B63773"/>
    <w:rsid w:val="00B63C27"/>
    <w:rsid w:val="00B63E7B"/>
    <w:rsid w:val="00B64063"/>
    <w:rsid w:val="00B64311"/>
    <w:rsid w:val="00B64527"/>
    <w:rsid w:val="00B6452C"/>
    <w:rsid w:val="00B6472C"/>
    <w:rsid w:val="00B6472D"/>
    <w:rsid w:val="00B64A3D"/>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32B"/>
    <w:rsid w:val="00B7048D"/>
    <w:rsid w:val="00B7065E"/>
    <w:rsid w:val="00B707F8"/>
    <w:rsid w:val="00B7088A"/>
    <w:rsid w:val="00B70904"/>
    <w:rsid w:val="00B70A55"/>
    <w:rsid w:val="00B70D00"/>
    <w:rsid w:val="00B70F78"/>
    <w:rsid w:val="00B719BF"/>
    <w:rsid w:val="00B71EF2"/>
    <w:rsid w:val="00B72026"/>
    <w:rsid w:val="00B72136"/>
    <w:rsid w:val="00B72350"/>
    <w:rsid w:val="00B72838"/>
    <w:rsid w:val="00B72A58"/>
    <w:rsid w:val="00B72ED8"/>
    <w:rsid w:val="00B730FF"/>
    <w:rsid w:val="00B73530"/>
    <w:rsid w:val="00B7378C"/>
    <w:rsid w:val="00B73A02"/>
    <w:rsid w:val="00B73BF4"/>
    <w:rsid w:val="00B73F1C"/>
    <w:rsid w:val="00B74249"/>
    <w:rsid w:val="00B74257"/>
    <w:rsid w:val="00B742D0"/>
    <w:rsid w:val="00B74C22"/>
    <w:rsid w:val="00B7555A"/>
    <w:rsid w:val="00B758CC"/>
    <w:rsid w:val="00B7594B"/>
    <w:rsid w:val="00B75BA3"/>
    <w:rsid w:val="00B75FB5"/>
    <w:rsid w:val="00B766B6"/>
    <w:rsid w:val="00B76DE4"/>
    <w:rsid w:val="00B7733E"/>
    <w:rsid w:val="00B77543"/>
    <w:rsid w:val="00B77B4D"/>
    <w:rsid w:val="00B80055"/>
    <w:rsid w:val="00B800B1"/>
    <w:rsid w:val="00B801D8"/>
    <w:rsid w:val="00B80660"/>
    <w:rsid w:val="00B80856"/>
    <w:rsid w:val="00B80C11"/>
    <w:rsid w:val="00B80E2A"/>
    <w:rsid w:val="00B80FBF"/>
    <w:rsid w:val="00B813F4"/>
    <w:rsid w:val="00B8163A"/>
    <w:rsid w:val="00B819EC"/>
    <w:rsid w:val="00B81AC2"/>
    <w:rsid w:val="00B81B31"/>
    <w:rsid w:val="00B81D75"/>
    <w:rsid w:val="00B82207"/>
    <w:rsid w:val="00B8232F"/>
    <w:rsid w:val="00B831B9"/>
    <w:rsid w:val="00B8348F"/>
    <w:rsid w:val="00B83774"/>
    <w:rsid w:val="00B8396F"/>
    <w:rsid w:val="00B83992"/>
    <w:rsid w:val="00B839D0"/>
    <w:rsid w:val="00B83BB2"/>
    <w:rsid w:val="00B83D7B"/>
    <w:rsid w:val="00B84022"/>
    <w:rsid w:val="00B846E3"/>
    <w:rsid w:val="00B848F1"/>
    <w:rsid w:val="00B84A73"/>
    <w:rsid w:val="00B85368"/>
    <w:rsid w:val="00B8545A"/>
    <w:rsid w:val="00B85472"/>
    <w:rsid w:val="00B85781"/>
    <w:rsid w:val="00B85A8E"/>
    <w:rsid w:val="00B861A6"/>
    <w:rsid w:val="00B86410"/>
    <w:rsid w:val="00B865F3"/>
    <w:rsid w:val="00B867E9"/>
    <w:rsid w:val="00B8686D"/>
    <w:rsid w:val="00B86A78"/>
    <w:rsid w:val="00B86BA1"/>
    <w:rsid w:val="00B86D11"/>
    <w:rsid w:val="00B86DAD"/>
    <w:rsid w:val="00B873CE"/>
    <w:rsid w:val="00B878EA"/>
    <w:rsid w:val="00B87BB8"/>
    <w:rsid w:val="00B87CFB"/>
    <w:rsid w:val="00B87FBC"/>
    <w:rsid w:val="00B900AF"/>
    <w:rsid w:val="00B90485"/>
    <w:rsid w:val="00B90621"/>
    <w:rsid w:val="00B909D4"/>
    <w:rsid w:val="00B90BCF"/>
    <w:rsid w:val="00B90BF6"/>
    <w:rsid w:val="00B910D4"/>
    <w:rsid w:val="00B91396"/>
    <w:rsid w:val="00B91497"/>
    <w:rsid w:val="00B91D43"/>
    <w:rsid w:val="00B91D60"/>
    <w:rsid w:val="00B91D7E"/>
    <w:rsid w:val="00B91F83"/>
    <w:rsid w:val="00B92BBC"/>
    <w:rsid w:val="00B92CCB"/>
    <w:rsid w:val="00B92F46"/>
    <w:rsid w:val="00B92F77"/>
    <w:rsid w:val="00B92F9F"/>
    <w:rsid w:val="00B935C1"/>
    <w:rsid w:val="00B93950"/>
    <w:rsid w:val="00B93B25"/>
    <w:rsid w:val="00B93BC4"/>
    <w:rsid w:val="00B94127"/>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EE7"/>
    <w:rsid w:val="00BA1F7B"/>
    <w:rsid w:val="00BA219F"/>
    <w:rsid w:val="00BA2D88"/>
    <w:rsid w:val="00BA3887"/>
    <w:rsid w:val="00BA3A4C"/>
    <w:rsid w:val="00BA40D4"/>
    <w:rsid w:val="00BA43A0"/>
    <w:rsid w:val="00BA4890"/>
    <w:rsid w:val="00BA49A9"/>
    <w:rsid w:val="00BA4D86"/>
    <w:rsid w:val="00BA5399"/>
    <w:rsid w:val="00BA54B3"/>
    <w:rsid w:val="00BA55B3"/>
    <w:rsid w:val="00BA5623"/>
    <w:rsid w:val="00BA5C08"/>
    <w:rsid w:val="00BA5DCD"/>
    <w:rsid w:val="00BA5E6A"/>
    <w:rsid w:val="00BA5E86"/>
    <w:rsid w:val="00BA612F"/>
    <w:rsid w:val="00BA630B"/>
    <w:rsid w:val="00BA63F1"/>
    <w:rsid w:val="00BA69A2"/>
    <w:rsid w:val="00BA7235"/>
    <w:rsid w:val="00BA74E8"/>
    <w:rsid w:val="00BA78A4"/>
    <w:rsid w:val="00BA78CC"/>
    <w:rsid w:val="00BA7BCA"/>
    <w:rsid w:val="00BB01A6"/>
    <w:rsid w:val="00BB09A6"/>
    <w:rsid w:val="00BB0A9D"/>
    <w:rsid w:val="00BB0B67"/>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22"/>
    <w:rsid w:val="00BB7073"/>
    <w:rsid w:val="00BB72DF"/>
    <w:rsid w:val="00BB7748"/>
    <w:rsid w:val="00BB7A7F"/>
    <w:rsid w:val="00BC08CF"/>
    <w:rsid w:val="00BC0AF4"/>
    <w:rsid w:val="00BC0C4E"/>
    <w:rsid w:val="00BC1542"/>
    <w:rsid w:val="00BC155B"/>
    <w:rsid w:val="00BC1783"/>
    <w:rsid w:val="00BC1A1B"/>
    <w:rsid w:val="00BC1C5B"/>
    <w:rsid w:val="00BC212E"/>
    <w:rsid w:val="00BC2274"/>
    <w:rsid w:val="00BC259F"/>
    <w:rsid w:val="00BC2652"/>
    <w:rsid w:val="00BC2654"/>
    <w:rsid w:val="00BC28EA"/>
    <w:rsid w:val="00BC2AE9"/>
    <w:rsid w:val="00BC2E61"/>
    <w:rsid w:val="00BC315B"/>
    <w:rsid w:val="00BC3806"/>
    <w:rsid w:val="00BC38C0"/>
    <w:rsid w:val="00BC3C9B"/>
    <w:rsid w:val="00BC3CAF"/>
    <w:rsid w:val="00BC42DF"/>
    <w:rsid w:val="00BC42EB"/>
    <w:rsid w:val="00BC43BE"/>
    <w:rsid w:val="00BC44C8"/>
    <w:rsid w:val="00BC460B"/>
    <w:rsid w:val="00BC47CB"/>
    <w:rsid w:val="00BC4923"/>
    <w:rsid w:val="00BC4A38"/>
    <w:rsid w:val="00BC4A7D"/>
    <w:rsid w:val="00BC4D3D"/>
    <w:rsid w:val="00BC4DEF"/>
    <w:rsid w:val="00BC4F83"/>
    <w:rsid w:val="00BC5014"/>
    <w:rsid w:val="00BC5310"/>
    <w:rsid w:val="00BC5566"/>
    <w:rsid w:val="00BC56E0"/>
    <w:rsid w:val="00BC5AB8"/>
    <w:rsid w:val="00BC5D31"/>
    <w:rsid w:val="00BC60B7"/>
    <w:rsid w:val="00BC63DD"/>
    <w:rsid w:val="00BC63F7"/>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1CC"/>
    <w:rsid w:val="00BD365A"/>
    <w:rsid w:val="00BD3814"/>
    <w:rsid w:val="00BD394C"/>
    <w:rsid w:val="00BD3BD2"/>
    <w:rsid w:val="00BD3CDB"/>
    <w:rsid w:val="00BD3CDF"/>
    <w:rsid w:val="00BD4309"/>
    <w:rsid w:val="00BD4365"/>
    <w:rsid w:val="00BD43E6"/>
    <w:rsid w:val="00BD47DD"/>
    <w:rsid w:val="00BD4EDC"/>
    <w:rsid w:val="00BD5590"/>
    <w:rsid w:val="00BD5625"/>
    <w:rsid w:val="00BD5762"/>
    <w:rsid w:val="00BD6231"/>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EFE"/>
    <w:rsid w:val="00BE0FB4"/>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838"/>
    <w:rsid w:val="00BE78E1"/>
    <w:rsid w:val="00BE7EE3"/>
    <w:rsid w:val="00BF026B"/>
    <w:rsid w:val="00BF06ED"/>
    <w:rsid w:val="00BF0797"/>
    <w:rsid w:val="00BF0CAB"/>
    <w:rsid w:val="00BF0D36"/>
    <w:rsid w:val="00BF0F3E"/>
    <w:rsid w:val="00BF0FBB"/>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007"/>
    <w:rsid w:val="00BF62B5"/>
    <w:rsid w:val="00BF6565"/>
    <w:rsid w:val="00BF66F0"/>
    <w:rsid w:val="00BF682B"/>
    <w:rsid w:val="00BF6B58"/>
    <w:rsid w:val="00BF6B6D"/>
    <w:rsid w:val="00BF6D13"/>
    <w:rsid w:val="00BF7604"/>
    <w:rsid w:val="00BF760B"/>
    <w:rsid w:val="00BF78E7"/>
    <w:rsid w:val="00BF7E0A"/>
    <w:rsid w:val="00C00168"/>
    <w:rsid w:val="00C002E9"/>
    <w:rsid w:val="00C0058C"/>
    <w:rsid w:val="00C0075A"/>
    <w:rsid w:val="00C00C56"/>
    <w:rsid w:val="00C01109"/>
    <w:rsid w:val="00C0177C"/>
    <w:rsid w:val="00C02174"/>
    <w:rsid w:val="00C02542"/>
    <w:rsid w:val="00C02B1B"/>
    <w:rsid w:val="00C02C25"/>
    <w:rsid w:val="00C034CA"/>
    <w:rsid w:val="00C035EC"/>
    <w:rsid w:val="00C03836"/>
    <w:rsid w:val="00C03B3F"/>
    <w:rsid w:val="00C03D7F"/>
    <w:rsid w:val="00C03F21"/>
    <w:rsid w:val="00C04140"/>
    <w:rsid w:val="00C04272"/>
    <w:rsid w:val="00C04B4E"/>
    <w:rsid w:val="00C04FFC"/>
    <w:rsid w:val="00C0504F"/>
    <w:rsid w:val="00C055C1"/>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F"/>
    <w:rsid w:val="00C146D2"/>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17DBA"/>
    <w:rsid w:val="00C20115"/>
    <w:rsid w:val="00C20A92"/>
    <w:rsid w:val="00C20BCF"/>
    <w:rsid w:val="00C2152A"/>
    <w:rsid w:val="00C215F4"/>
    <w:rsid w:val="00C21851"/>
    <w:rsid w:val="00C219F8"/>
    <w:rsid w:val="00C220EE"/>
    <w:rsid w:val="00C223AA"/>
    <w:rsid w:val="00C22471"/>
    <w:rsid w:val="00C22716"/>
    <w:rsid w:val="00C22CBB"/>
    <w:rsid w:val="00C23086"/>
    <w:rsid w:val="00C2354A"/>
    <w:rsid w:val="00C2359B"/>
    <w:rsid w:val="00C235DE"/>
    <w:rsid w:val="00C236DF"/>
    <w:rsid w:val="00C23E23"/>
    <w:rsid w:val="00C23FA9"/>
    <w:rsid w:val="00C2400F"/>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0FF"/>
    <w:rsid w:val="00C3045F"/>
    <w:rsid w:val="00C304D3"/>
    <w:rsid w:val="00C30585"/>
    <w:rsid w:val="00C30734"/>
    <w:rsid w:val="00C31046"/>
    <w:rsid w:val="00C310B0"/>
    <w:rsid w:val="00C3134C"/>
    <w:rsid w:val="00C31375"/>
    <w:rsid w:val="00C315B6"/>
    <w:rsid w:val="00C315E6"/>
    <w:rsid w:val="00C31B26"/>
    <w:rsid w:val="00C32242"/>
    <w:rsid w:val="00C3279C"/>
    <w:rsid w:val="00C32EBD"/>
    <w:rsid w:val="00C33519"/>
    <w:rsid w:val="00C337E8"/>
    <w:rsid w:val="00C33EE4"/>
    <w:rsid w:val="00C34135"/>
    <w:rsid w:val="00C341CD"/>
    <w:rsid w:val="00C342DB"/>
    <w:rsid w:val="00C34322"/>
    <w:rsid w:val="00C34796"/>
    <w:rsid w:val="00C34EBC"/>
    <w:rsid w:val="00C34FE8"/>
    <w:rsid w:val="00C35055"/>
    <w:rsid w:val="00C35685"/>
    <w:rsid w:val="00C357E9"/>
    <w:rsid w:val="00C359DB"/>
    <w:rsid w:val="00C35AE2"/>
    <w:rsid w:val="00C35C69"/>
    <w:rsid w:val="00C35F32"/>
    <w:rsid w:val="00C35F6B"/>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37E6B"/>
    <w:rsid w:val="00C40001"/>
    <w:rsid w:val="00C40170"/>
    <w:rsid w:val="00C403A5"/>
    <w:rsid w:val="00C40974"/>
    <w:rsid w:val="00C40B00"/>
    <w:rsid w:val="00C40D2D"/>
    <w:rsid w:val="00C4109A"/>
    <w:rsid w:val="00C413C8"/>
    <w:rsid w:val="00C4177D"/>
    <w:rsid w:val="00C41943"/>
    <w:rsid w:val="00C41AC1"/>
    <w:rsid w:val="00C41BC9"/>
    <w:rsid w:val="00C41BD5"/>
    <w:rsid w:val="00C42500"/>
    <w:rsid w:val="00C42716"/>
    <w:rsid w:val="00C42733"/>
    <w:rsid w:val="00C428B1"/>
    <w:rsid w:val="00C42989"/>
    <w:rsid w:val="00C42B42"/>
    <w:rsid w:val="00C42D68"/>
    <w:rsid w:val="00C42D8C"/>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23"/>
    <w:rsid w:val="00C46AC3"/>
    <w:rsid w:val="00C46E4E"/>
    <w:rsid w:val="00C46FA7"/>
    <w:rsid w:val="00C47765"/>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76B"/>
    <w:rsid w:val="00C53B58"/>
    <w:rsid w:val="00C53B88"/>
    <w:rsid w:val="00C5408D"/>
    <w:rsid w:val="00C5429B"/>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3DB"/>
    <w:rsid w:val="00C57F04"/>
    <w:rsid w:val="00C60950"/>
    <w:rsid w:val="00C60980"/>
    <w:rsid w:val="00C60AF0"/>
    <w:rsid w:val="00C60C0A"/>
    <w:rsid w:val="00C61027"/>
    <w:rsid w:val="00C613EB"/>
    <w:rsid w:val="00C61724"/>
    <w:rsid w:val="00C61DAB"/>
    <w:rsid w:val="00C623ED"/>
    <w:rsid w:val="00C631A3"/>
    <w:rsid w:val="00C6336A"/>
    <w:rsid w:val="00C63412"/>
    <w:rsid w:val="00C63527"/>
    <w:rsid w:val="00C637B7"/>
    <w:rsid w:val="00C63B37"/>
    <w:rsid w:val="00C63E48"/>
    <w:rsid w:val="00C64055"/>
    <w:rsid w:val="00C640BF"/>
    <w:rsid w:val="00C64486"/>
    <w:rsid w:val="00C64493"/>
    <w:rsid w:val="00C6457A"/>
    <w:rsid w:val="00C646CD"/>
    <w:rsid w:val="00C64AF5"/>
    <w:rsid w:val="00C64C16"/>
    <w:rsid w:val="00C64D33"/>
    <w:rsid w:val="00C64D4A"/>
    <w:rsid w:val="00C64E91"/>
    <w:rsid w:val="00C6515C"/>
    <w:rsid w:val="00C65A49"/>
    <w:rsid w:val="00C65B3D"/>
    <w:rsid w:val="00C66122"/>
    <w:rsid w:val="00C66715"/>
    <w:rsid w:val="00C667BF"/>
    <w:rsid w:val="00C66B99"/>
    <w:rsid w:val="00C67394"/>
    <w:rsid w:val="00C674CD"/>
    <w:rsid w:val="00C677CE"/>
    <w:rsid w:val="00C67907"/>
    <w:rsid w:val="00C67A3F"/>
    <w:rsid w:val="00C700A4"/>
    <w:rsid w:val="00C701E4"/>
    <w:rsid w:val="00C7035F"/>
    <w:rsid w:val="00C7037A"/>
    <w:rsid w:val="00C70618"/>
    <w:rsid w:val="00C70676"/>
    <w:rsid w:val="00C70834"/>
    <w:rsid w:val="00C7089E"/>
    <w:rsid w:val="00C7116E"/>
    <w:rsid w:val="00C713D9"/>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33E"/>
    <w:rsid w:val="00C76558"/>
    <w:rsid w:val="00C7663E"/>
    <w:rsid w:val="00C76A5F"/>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326"/>
    <w:rsid w:val="00C85756"/>
    <w:rsid w:val="00C85A36"/>
    <w:rsid w:val="00C869C2"/>
    <w:rsid w:val="00C86C80"/>
    <w:rsid w:val="00C86FFC"/>
    <w:rsid w:val="00C87111"/>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46C"/>
    <w:rsid w:val="00C96B55"/>
    <w:rsid w:val="00C97916"/>
    <w:rsid w:val="00C97DD2"/>
    <w:rsid w:val="00C97E02"/>
    <w:rsid w:val="00C97FE3"/>
    <w:rsid w:val="00CA061D"/>
    <w:rsid w:val="00CA085C"/>
    <w:rsid w:val="00CA17DE"/>
    <w:rsid w:val="00CA1B4B"/>
    <w:rsid w:val="00CA1E01"/>
    <w:rsid w:val="00CA1F2D"/>
    <w:rsid w:val="00CA2141"/>
    <w:rsid w:val="00CA2228"/>
    <w:rsid w:val="00CA2284"/>
    <w:rsid w:val="00CA22D9"/>
    <w:rsid w:val="00CA27B3"/>
    <w:rsid w:val="00CA29E7"/>
    <w:rsid w:val="00CA2AE1"/>
    <w:rsid w:val="00CA2EDD"/>
    <w:rsid w:val="00CA2F09"/>
    <w:rsid w:val="00CA2F23"/>
    <w:rsid w:val="00CA2FFE"/>
    <w:rsid w:val="00CA3579"/>
    <w:rsid w:val="00CA3624"/>
    <w:rsid w:val="00CA3642"/>
    <w:rsid w:val="00CA38AC"/>
    <w:rsid w:val="00CA435A"/>
    <w:rsid w:val="00CA4407"/>
    <w:rsid w:val="00CA47AA"/>
    <w:rsid w:val="00CA52AB"/>
    <w:rsid w:val="00CA5655"/>
    <w:rsid w:val="00CA56A2"/>
    <w:rsid w:val="00CA56CB"/>
    <w:rsid w:val="00CA5961"/>
    <w:rsid w:val="00CA5E6B"/>
    <w:rsid w:val="00CA6A2D"/>
    <w:rsid w:val="00CA7BC8"/>
    <w:rsid w:val="00CA7C11"/>
    <w:rsid w:val="00CB0155"/>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3046"/>
    <w:rsid w:val="00CB31DE"/>
    <w:rsid w:val="00CB3244"/>
    <w:rsid w:val="00CB34F9"/>
    <w:rsid w:val="00CB38D9"/>
    <w:rsid w:val="00CB39D8"/>
    <w:rsid w:val="00CB406C"/>
    <w:rsid w:val="00CB40EB"/>
    <w:rsid w:val="00CB4386"/>
    <w:rsid w:val="00CB4A97"/>
    <w:rsid w:val="00CB4BA4"/>
    <w:rsid w:val="00CB50CC"/>
    <w:rsid w:val="00CB56B9"/>
    <w:rsid w:val="00CB58BA"/>
    <w:rsid w:val="00CB5A2E"/>
    <w:rsid w:val="00CB5B0D"/>
    <w:rsid w:val="00CB5DDE"/>
    <w:rsid w:val="00CB6094"/>
    <w:rsid w:val="00CB692D"/>
    <w:rsid w:val="00CB7140"/>
    <w:rsid w:val="00CB73E7"/>
    <w:rsid w:val="00CB776F"/>
    <w:rsid w:val="00CB7B72"/>
    <w:rsid w:val="00CB7CD0"/>
    <w:rsid w:val="00CC0204"/>
    <w:rsid w:val="00CC1095"/>
    <w:rsid w:val="00CC10FB"/>
    <w:rsid w:val="00CC12AC"/>
    <w:rsid w:val="00CC1783"/>
    <w:rsid w:val="00CC1C26"/>
    <w:rsid w:val="00CC1D22"/>
    <w:rsid w:val="00CC20D3"/>
    <w:rsid w:val="00CC2417"/>
    <w:rsid w:val="00CC24DD"/>
    <w:rsid w:val="00CC2616"/>
    <w:rsid w:val="00CC283F"/>
    <w:rsid w:val="00CC2F5C"/>
    <w:rsid w:val="00CC3052"/>
    <w:rsid w:val="00CC3DE1"/>
    <w:rsid w:val="00CC4045"/>
    <w:rsid w:val="00CC40B8"/>
    <w:rsid w:val="00CC40D6"/>
    <w:rsid w:val="00CC4414"/>
    <w:rsid w:val="00CC47DE"/>
    <w:rsid w:val="00CC498D"/>
    <w:rsid w:val="00CC49BC"/>
    <w:rsid w:val="00CC4BD1"/>
    <w:rsid w:val="00CC53E6"/>
    <w:rsid w:val="00CC5481"/>
    <w:rsid w:val="00CC615D"/>
    <w:rsid w:val="00CC61CD"/>
    <w:rsid w:val="00CC64C8"/>
    <w:rsid w:val="00CC6791"/>
    <w:rsid w:val="00CC694B"/>
    <w:rsid w:val="00CC6BB3"/>
    <w:rsid w:val="00CC730C"/>
    <w:rsid w:val="00CC767C"/>
    <w:rsid w:val="00CC7736"/>
    <w:rsid w:val="00CC7880"/>
    <w:rsid w:val="00CC7E36"/>
    <w:rsid w:val="00CC7E7C"/>
    <w:rsid w:val="00CC7FB5"/>
    <w:rsid w:val="00CC7FF4"/>
    <w:rsid w:val="00CD01AC"/>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5FFE"/>
    <w:rsid w:val="00CD6148"/>
    <w:rsid w:val="00CD6179"/>
    <w:rsid w:val="00CD62BA"/>
    <w:rsid w:val="00CD63A7"/>
    <w:rsid w:val="00CD6554"/>
    <w:rsid w:val="00CD6557"/>
    <w:rsid w:val="00CD6800"/>
    <w:rsid w:val="00CD69B7"/>
    <w:rsid w:val="00CD6A6C"/>
    <w:rsid w:val="00CD6C9A"/>
    <w:rsid w:val="00CD6E9B"/>
    <w:rsid w:val="00CD6F0D"/>
    <w:rsid w:val="00CD6F34"/>
    <w:rsid w:val="00CD6F7D"/>
    <w:rsid w:val="00CD70BC"/>
    <w:rsid w:val="00CD7811"/>
    <w:rsid w:val="00CD7C8E"/>
    <w:rsid w:val="00CD7CCF"/>
    <w:rsid w:val="00CD7D8F"/>
    <w:rsid w:val="00CD7E55"/>
    <w:rsid w:val="00CD7FC3"/>
    <w:rsid w:val="00CE034C"/>
    <w:rsid w:val="00CE09F8"/>
    <w:rsid w:val="00CE1242"/>
    <w:rsid w:val="00CE163E"/>
    <w:rsid w:val="00CE165A"/>
    <w:rsid w:val="00CE1916"/>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475"/>
    <w:rsid w:val="00CF45E6"/>
    <w:rsid w:val="00CF47EC"/>
    <w:rsid w:val="00CF4933"/>
    <w:rsid w:val="00CF4A7A"/>
    <w:rsid w:val="00CF4E07"/>
    <w:rsid w:val="00CF4E1D"/>
    <w:rsid w:val="00CF5083"/>
    <w:rsid w:val="00CF598C"/>
    <w:rsid w:val="00CF5A6C"/>
    <w:rsid w:val="00CF5AD1"/>
    <w:rsid w:val="00CF5CFD"/>
    <w:rsid w:val="00CF634B"/>
    <w:rsid w:val="00CF6D45"/>
    <w:rsid w:val="00CF6F4F"/>
    <w:rsid w:val="00CF7183"/>
    <w:rsid w:val="00CF792B"/>
    <w:rsid w:val="00CF7A9C"/>
    <w:rsid w:val="00D001E4"/>
    <w:rsid w:val="00D0024C"/>
    <w:rsid w:val="00D007C8"/>
    <w:rsid w:val="00D00855"/>
    <w:rsid w:val="00D0096F"/>
    <w:rsid w:val="00D00A06"/>
    <w:rsid w:val="00D00BCD"/>
    <w:rsid w:val="00D0109E"/>
    <w:rsid w:val="00D014F7"/>
    <w:rsid w:val="00D0185F"/>
    <w:rsid w:val="00D01A0E"/>
    <w:rsid w:val="00D01A4D"/>
    <w:rsid w:val="00D01B4B"/>
    <w:rsid w:val="00D01D72"/>
    <w:rsid w:val="00D02C4D"/>
    <w:rsid w:val="00D036C2"/>
    <w:rsid w:val="00D043CB"/>
    <w:rsid w:val="00D04857"/>
    <w:rsid w:val="00D04C17"/>
    <w:rsid w:val="00D04D0D"/>
    <w:rsid w:val="00D04E3B"/>
    <w:rsid w:val="00D04F4A"/>
    <w:rsid w:val="00D05075"/>
    <w:rsid w:val="00D05548"/>
    <w:rsid w:val="00D05971"/>
    <w:rsid w:val="00D05AF9"/>
    <w:rsid w:val="00D05CAD"/>
    <w:rsid w:val="00D05DC5"/>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D53"/>
    <w:rsid w:val="00D10EE7"/>
    <w:rsid w:val="00D110D9"/>
    <w:rsid w:val="00D112A7"/>
    <w:rsid w:val="00D11370"/>
    <w:rsid w:val="00D113E3"/>
    <w:rsid w:val="00D114F3"/>
    <w:rsid w:val="00D11CF3"/>
    <w:rsid w:val="00D11F28"/>
    <w:rsid w:val="00D1203F"/>
    <w:rsid w:val="00D12161"/>
    <w:rsid w:val="00D1233D"/>
    <w:rsid w:val="00D12957"/>
    <w:rsid w:val="00D12B97"/>
    <w:rsid w:val="00D13317"/>
    <w:rsid w:val="00D13535"/>
    <w:rsid w:val="00D13809"/>
    <w:rsid w:val="00D13858"/>
    <w:rsid w:val="00D138F6"/>
    <w:rsid w:val="00D13EA7"/>
    <w:rsid w:val="00D13FED"/>
    <w:rsid w:val="00D1402C"/>
    <w:rsid w:val="00D14108"/>
    <w:rsid w:val="00D1421B"/>
    <w:rsid w:val="00D143E2"/>
    <w:rsid w:val="00D148FD"/>
    <w:rsid w:val="00D14C87"/>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679"/>
    <w:rsid w:val="00D2069F"/>
    <w:rsid w:val="00D20992"/>
    <w:rsid w:val="00D209B3"/>
    <w:rsid w:val="00D209FC"/>
    <w:rsid w:val="00D2192B"/>
    <w:rsid w:val="00D22354"/>
    <w:rsid w:val="00D22B5F"/>
    <w:rsid w:val="00D23133"/>
    <w:rsid w:val="00D23309"/>
    <w:rsid w:val="00D23537"/>
    <w:rsid w:val="00D23540"/>
    <w:rsid w:val="00D23CAF"/>
    <w:rsid w:val="00D23D5B"/>
    <w:rsid w:val="00D23EFB"/>
    <w:rsid w:val="00D24192"/>
    <w:rsid w:val="00D244D6"/>
    <w:rsid w:val="00D249A5"/>
    <w:rsid w:val="00D24C48"/>
    <w:rsid w:val="00D25043"/>
    <w:rsid w:val="00D25062"/>
    <w:rsid w:val="00D25114"/>
    <w:rsid w:val="00D259B2"/>
    <w:rsid w:val="00D25D6C"/>
    <w:rsid w:val="00D26162"/>
    <w:rsid w:val="00D2674D"/>
    <w:rsid w:val="00D27288"/>
    <w:rsid w:val="00D2751C"/>
    <w:rsid w:val="00D27697"/>
    <w:rsid w:val="00D2774E"/>
    <w:rsid w:val="00D277D7"/>
    <w:rsid w:val="00D27898"/>
    <w:rsid w:val="00D278C3"/>
    <w:rsid w:val="00D27AFA"/>
    <w:rsid w:val="00D27EC9"/>
    <w:rsid w:val="00D30185"/>
    <w:rsid w:val="00D301B6"/>
    <w:rsid w:val="00D308EB"/>
    <w:rsid w:val="00D31250"/>
    <w:rsid w:val="00D31326"/>
    <w:rsid w:val="00D319A1"/>
    <w:rsid w:val="00D31B6E"/>
    <w:rsid w:val="00D31CF6"/>
    <w:rsid w:val="00D328AA"/>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2A"/>
    <w:rsid w:val="00D37F58"/>
    <w:rsid w:val="00D402F7"/>
    <w:rsid w:val="00D4081B"/>
    <w:rsid w:val="00D414D9"/>
    <w:rsid w:val="00D415F7"/>
    <w:rsid w:val="00D41999"/>
    <w:rsid w:val="00D41C08"/>
    <w:rsid w:val="00D41D43"/>
    <w:rsid w:val="00D41DD5"/>
    <w:rsid w:val="00D41F07"/>
    <w:rsid w:val="00D420AC"/>
    <w:rsid w:val="00D422DA"/>
    <w:rsid w:val="00D42569"/>
    <w:rsid w:val="00D42572"/>
    <w:rsid w:val="00D4265D"/>
    <w:rsid w:val="00D42691"/>
    <w:rsid w:val="00D426AD"/>
    <w:rsid w:val="00D42A5D"/>
    <w:rsid w:val="00D42AF1"/>
    <w:rsid w:val="00D42BC8"/>
    <w:rsid w:val="00D43672"/>
    <w:rsid w:val="00D43694"/>
    <w:rsid w:val="00D437B8"/>
    <w:rsid w:val="00D4387B"/>
    <w:rsid w:val="00D43885"/>
    <w:rsid w:val="00D439A3"/>
    <w:rsid w:val="00D43A91"/>
    <w:rsid w:val="00D43EAE"/>
    <w:rsid w:val="00D441DF"/>
    <w:rsid w:val="00D449C0"/>
    <w:rsid w:val="00D44CB6"/>
    <w:rsid w:val="00D453B5"/>
    <w:rsid w:val="00D45427"/>
    <w:rsid w:val="00D456E0"/>
    <w:rsid w:val="00D4576B"/>
    <w:rsid w:val="00D45901"/>
    <w:rsid w:val="00D4591F"/>
    <w:rsid w:val="00D45AA7"/>
    <w:rsid w:val="00D45C93"/>
    <w:rsid w:val="00D45D10"/>
    <w:rsid w:val="00D45E3E"/>
    <w:rsid w:val="00D45ED6"/>
    <w:rsid w:val="00D46053"/>
    <w:rsid w:val="00D460A5"/>
    <w:rsid w:val="00D4615E"/>
    <w:rsid w:val="00D461D2"/>
    <w:rsid w:val="00D46A39"/>
    <w:rsid w:val="00D46A61"/>
    <w:rsid w:val="00D46AE4"/>
    <w:rsid w:val="00D477FC"/>
    <w:rsid w:val="00D47D55"/>
    <w:rsid w:val="00D47DCC"/>
    <w:rsid w:val="00D47ED3"/>
    <w:rsid w:val="00D5036B"/>
    <w:rsid w:val="00D509B9"/>
    <w:rsid w:val="00D509DD"/>
    <w:rsid w:val="00D50F31"/>
    <w:rsid w:val="00D5122C"/>
    <w:rsid w:val="00D5156B"/>
    <w:rsid w:val="00D51789"/>
    <w:rsid w:val="00D519F4"/>
    <w:rsid w:val="00D51B83"/>
    <w:rsid w:val="00D52A5C"/>
    <w:rsid w:val="00D5319F"/>
    <w:rsid w:val="00D5344C"/>
    <w:rsid w:val="00D53768"/>
    <w:rsid w:val="00D53860"/>
    <w:rsid w:val="00D539B7"/>
    <w:rsid w:val="00D5426B"/>
    <w:rsid w:val="00D5461B"/>
    <w:rsid w:val="00D54D6A"/>
    <w:rsid w:val="00D55103"/>
    <w:rsid w:val="00D5577A"/>
    <w:rsid w:val="00D558E4"/>
    <w:rsid w:val="00D55997"/>
    <w:rsid w:val="00D559CC"/>
    <w:rsid w:val="00D55BDD"/>
    <w:rsid w:val="00D55E1A"/>
    <w:rsid w:val="00D55FAD"/>
    <w:rsid w:val="00D56774"/>
    <w:rsid w:val="00D56BB4"/>
    <w:rsid w:val="00D56D9B"/>
    <w:rsid w:val="00D573A3"/>
    <w:rsid w:val="00D57555"/>
    <w:rsid w:val="00D57905"/>
    <w:rsid w:val="00D57B40"/>
    <w:rsid w:val="00D57C5B"/>
    <w:rsid w:val="00D57D70"/>
    <w:rsid w:val="00D57EAC"/>
    <w:rsid w:val="00D57F0D"/>
    <w:rsid w:val="00D6055E"/>
    <w:rsid w:val="00D60729"/>
    <w:rsid w:val="00D610EA"/>
    <w:rsid w:val="00D61330"/>
    <w:rsid w:val="00D614AC"/>
    <w:rsid w:val="00D61BA7"/>
    <w:rsid w:val="00D61D35"/>
    <w:rsid w:val="00D61E35"/>
    <w:rsid w:val="00D61FEC"/>
    <w:rsid w:val="00D62037"/>
    <w:rsid w:val="00D629A8"/>
    <w:rsid w:val="00D62DAA"/>
    <w:rsid w:val="00D62F40"/>
    <w:rsid w:val="00D63193"/>
    <w:rsid w:val="00D6332C"/>
    <w:rsid w:val="00D63C3E"/>
    <w:rsid w:val="00D63ED5"/>
    <w:rsid w:val="00D63F99"/>
    <w:rsid w:val="00D6491F"/>
    <w:rsid w:val="00D64D00"/>
    <w:rsid w:val="00D65347"/>
    <w:rsid w:val="00D655D4"/>
    <w:rsid w:val="00D65920"/>
    <w:rsid w:val="00D65C96"/>
    <w:rsid w:val="00D65EFD"/>
    <w:rsid w:val="00D66521"/>
    <w:rsid w:val="00D666DB"/>
    <w:rsid w:val="00D66901"/>
    <w:rsid w:val="00D66DD6"/>
    <w:rsid w:val="00D66DE0"/>
    <w:rsid w:val="00D66FCB"/>
    <w:rsid w:val="00D670C5"/>
    <w:rsid w:val="00D67771"/>
    <w:rsid w:val="00D67DB1"/>
    <w:rsid w:val="00D67E12"/>
    <w:rsid w:val="00D7069C"/>
    <w:rsid w:val="00D70952"/>
    <w:rsid w:val="00D70B11"/>
    <w:rsid w:val="00D70F22"/>
    <w:rsid w:val="00D713FD"/>
    <w:rsid w:val="00D71508"/>
    <w:rsid w:val="00D7176A"/>
    <w:rsid w:val="00D717B1"/>
    <w:rsid w:val="00D71AA4"/>
    <w:rsid w:val="00D72117"/>
    <w:rsid w:val="00D721C3"/>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184"/>
    <w:rsid w:val="00D7526B"/>
    <w:rsid w:val="00D753CA"/>
    <w:rsid w:val="00D75C21"/>
    <w:rsid w:val="00D75E18"/>
    <w:rsid w:val="00D7601F"/>
    <w:rsid w:val="00D7619F"/>
    <w:rsid w:val="00D761D0"/>
    <w:rsid w:val="00D76449"/>
    <w:rsid w:val="00D765D6"/>
    <w:rsid w:val="00D76BB1"/>
    <w:rsid w:val="00D76C3C"/>
    <w:rsid w:val="00D76D13"/>
    <w:rsid w:val="00D76D75"/>
    <w:rsid w:val="00D76FD8"/>
    <w:rsid w:val="00D773AC"/>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A95"/>
    <w:rsid w:val="00D81B8C"/>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CB"/>
    <w:rsid w:val="00D84FD9"/>
    <w:rsid w:val="00D850CE"/>
    <w:rsid w:val="00D854E5"/>
    <w:rsid w:val="00D855F5"/>
    <w:rsid w:val="00D85CF6"/>
    <w:rsid w:val="00D8638F"/>
    <w:rsid w:val="00D86414"/>
    <w:rsid w:val="00D865BE"/>
    <w:rsid w:val="00D86682"/>
    <w:rsid w:val="00D867A1"/>
    <w:rsid w:val="00D86E39"/>
    <w:rsid w:val="00D86E95"/>
    <w:rsid w:val="00D87899"/>
    <w:rsid w:val="00D87DBD"/>
    <w:rsid w:val="00D90025"/>
    <w:rsid w:val="00D90162"/>
    <w:rsid w:val="00D90203"/>
    <w:rsid w:val="00D903B0"/>
    <w:rsid w:val="00D904E7"/>
    <w:rsid w:val="00D90985"/>
    <w:rsid w:val="00D909B0"/>
    <w:rsid w:val="00D90DCF"/>
    <w:rsid w:val="00D912F4"/>
    <w:rsid w:val="00D913C9"/>
    <w:rsid w:val="00D914AE"/>
    <w:rsid w:val="00D9199D"/>
    <w:rsid w:val="00D91B3D"/>
    <w:rsid w:val="00D91DAD"/>
    <w:rsid w:val="00D91EA4"/>
    <w:rsid w:val="00D922A4"/>
    <w:rsid w:val="00D92575"/>
    <w:rsid w:val="00D927BB"/>
    <w:rsid w:val="00D92CAF"/>
    <w:rsid w:val="00D92CD7"/>
    <w:rsid w:val="00D92CFE"/>
    <w:rsid w:val="00D92DA2"/>
    <w:rsid w:val="00D92FCA"/>
    <w:rsid w:val="00D933BB"/>
    <w:rsid w:val="00D93500"/>
    <w:rsid w:val="00D93648"/>
    <w:rsid w:val="00D937B0"/>
    <w:rsid w:val="00D93B99"/>
    <w:rsid w:val="00D93BE0"/>
    <w:rsid w:val="00D93EAD"/>
    <w:rsid w:val="00D943C4"/>
    <w:rsid w:val="00D947A8"/>
    <w:rsid w:val="00D953B2"/>
    <w:rsid w:val="00D95415"/>
    <w:rsid w:val="00D95A26"/>
    <w:rsid w:val="00D95FCA"/>
    <w:rsid w:val="00D964A6"/>
    <w:rsid w:val="00D9652D"/>
    <w:rsid w:val="00D9680F"/>
    <w:rsid w:val="00D96CF8"/>
    <w:rsid w:val="00D9719E"/>
    <w:rsid w:val="00D97EEC"/>
    <w:rsid w:val="00D97F9B"/>
    <w:rsid w:val="00DA099E"/>
    <w:rsid w:val="00DA0B01"/>
    <w:rsid w:val="00DA1397"/>
    <w:rsid w:val="00DA14FA"/>
    <w:rsid w:val="00DA1979"/>
    <w:rsid w:val="00DA1C30"/>
    <w:rsid w:val="00DA1CC4"/>
    <w:rsid w:val="00DA1E1B"/>
    <w:rsid w:val="00DA21FB"/>
    <w:rsid w:val="00DA242F"/>
    <w:rsid w:val="00DA260F"/>
    <w:rsid w:val="00DA26DF"/>
    <w:rsid w:val="00DA2970"/>
    <w:rsid w:val="00DA2CEE"/>
    <w:rsid w:val="00DA2E27"/>
    <w:rsid w:val="00DA2E62"/>
    <w:rsid w:val="00DA2EFB"/>
    <w:rsid w:val="00DA331A"/>
    <w:rsid w:val="00DA3474"/>
    <w:rsid w:val="00DA3AA6"/>
    <w:rsid w:val="00DA3D7F"/>
    <w:rsid w:val="00DA3FA1"/>
    <w:rsid w:val="00DA40CB"/>
    <w:rsid w:val="00DA42D2"/>
    <w:rsid w:val="00DA45A1"/>
    <w:rsid w:val="00DA48F3"/>
    <w:rsid w:val="00DA4C42"/>
    <w:rsid w:val="00DA5517"/>
    <w:rsid w:val="00DA5537"/>
    <w:rsid w:val="00DA5639"/>
    <w:rsid w:val="00DA5682"/>
    <w:rsid w:val="00DA56F4"/>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934"/>
    <w:rsid w:val="00DA7DD9"/>
    <w:rsid w:val="00DA7FA4"/>
    <w:rsid w:val="00DB0068"/>
    <w:rsid w:val="00DB02F8"/>
    <w:rsid w:val="00DB0727"/>
    <w:rsid w:val="00DB0992"/>
    <w:rsid w:val="00DB12FF"/>
    <w:rsid w:val="00DB1386"/>
    <w:rsid w:val="00DB186F"/>
    <w:rsid w:val="00DB1BE7"/>
    <w:rsid w:val="00DB1C7D"/>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4B8"/>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C9C"/>
    <w:rsid w:val="00DC6DFE"/>
    <w:rsid w:val="00DC7098"/>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44A"/>
    <w:rsid w:val="00DD170A"/>
    <w:rsid w:val="00DD1ACE"/>
    <w:rsid w:val="00DD1BC4"/>
    <w:rsid w:val="00DD26CE"/>
    <w:rsid w:val="00DD29E3"/>
    <w:rsid w:val="00DD2C6B"/>
    <w:rsid w:val="00DD308C"/>
    <w:rsid w:val="00DD31FC"/>
    <w:rsid w:val="00DD3427"/>
    <w:rsid w:val="00DD34E6"/>
    <w:rsid w:val="00DD3727"/>
    <w:rsid w:val="00DD3D37"/>
    <w:rsid w:val="00DD3ECC"/>
    <w:rsid w:val="00DD3FB1"/>
    <w:rsid w:val="00DD4414"/>
    <w:rsid w:val="00DD4457"/>
    <w:rsid w:val="00DD5047"/>
    <w:rsid w:val="00DD52EF"/>
    <w:rsid w:val="00DD544E"/>
    <w:rsid w:val="00DD5B2D"/>
    <w:rsid w:val="00DD5C79"/>
    <w:rsid w:val="00DD5EC0"/>
    <w:rsid w:val="00DD5F8F"/>
    <w:rsid w:val="00DD6114"/>
    <w:rsid w:val="00DD6224"/>
    <w:rsid w:val="00DD6D63"/>
    <w:rsid w:val="00DD6E8B"/>
    <w:rsid w:val="00DD6FE9"/>
    <w:rsid w:val="00DD7075"/>
    <w:rsid w:val="00DD72A0"/>
    <w:rsid w:val="00DD7612"/>
    <w:rsid w:val="00DD77F8"/>
    <w:rsid w:val="00DD79D3"/>
    <w:rsid w:val="00DD7F32"/>
    <w:rsid w:val="00DE06E0"/>
    <w:rsid w:val="00DE0C37"/>
    <w:rsid w:val="00DE0F6F"/>
    <w:rsid w:val="00DE0F77"/>
    <w:rsid w:val="00DE0FB0"/>
    <w:rsid w:val="00DE1031"/>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2ED"/>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086"/>
    <w:rsid w:val="00DF208D"/>
    <w:rsid w:val="00DF2765"/>
    <w:rsid w:val="00DF2A27"/>
    <w:rsid w:val="00DF2A58"/>
    <w:rsid w:val="00DF2A5D"/>
    <w:rsid w:val="00DF30B9"/>
    <w:rsid w:val="00DF3612"/>
    <w:rsid w:val="00DF3897"/>
    <w:rsid w:val="00DF3BA3"/>
    <w:rsid w:val="00DF3E4E"/>
    <w:rsid w:val="00DF3F30"/>
    <w:rsid w:val="00DF40BC"/>
    <w:rsid w:val="00DF4124"/>
    <w:rsid w:val="00DF42A5"/>
    <w:rsid w:val="00DF4EF5"/>
    <w:rsid w:val="00DF53FC"/>
    <w:rsid w:val="00DF54BA"/>
    <w:rsid w:val="00DF5580"/>
    <w:rsid w:val="00DF573D"/>
    <w:rsid w:val="00DF6005"/>
    <w:rsid w:val="00DF613D"/>
    <w:rsid w:val="00DF614E"/>
    <w:rsid w:val="00DF628C"/>
    <w:rsid w:val="00DF6400"/>
    <w:rsid w:val="00DF6D44"/>
    <w:rsid w:val="00DF6ED8"/>
    <w:rsid w:val="00DF729A"/>
    <w:rsid w:val="00DF732E"/>
    <w:rsid w:val="00DF7D55"/>
    <w:rsid w:val="00DF7F68"/>
    <w:rsid w:val="00DF7F94"/>
    <w:rsid w:val="00E0012A"/>
    <w:rsid w:val="00E001B1"/>
    <w:rsid w:val="00E0071E"/>
    <w:rsid w:val="00E008FF"/>
    <w:rsid w:val="00E00996"/>
    <w:rsid w:val="00E00A29"/>
    <w:rsid w:val="00E010EA"/>
    <w:rsid w:val="00E015CD"/>
    <w:rsid w:val="00E0192D"/>
    <w:rsid w:val="00E01AA5"/>
    <w:rsid w:val="00E0270E"/>
    <w:rsid w:val="00E0288E"/>
    <w:rsid w:val="00E02DEE"/>
    <w:rsid w:val="00E02F8C"/>
    <w:rsid w:val="00E03042"/>
    <w:rsid w:val="00E032D0"/>
    <w:rsid w:val="00E034A7"/>
    <w:rsid w:val="00E039F1"/>
    <w:rsid w:val="00E03ACB"/>
    <w:rsid w:val="00E03C00"/>
    <w:rsid w:val="00E03D36"/>
    <w:rsid w:val="00E03F0C"/>
    <w:rsid w:val="00E0416A"/>
    <w:rsid w:val="00E0422D"/>
    <w:rsid w:val="00E047D7"/>
    <w:rsid w:val="00E04D39"/>
    <w:rsid w:val="00E0517B"/>
    <w:rsid w:val="00E05A0E"/>
    <w:rsid w:val="00E05C21"/>
    <w:rsid w:val="00E05D09"/>
    <w:rsid w:val="00E06115"/>
    <w:rsid w:val="00E06D2E"/>
    <w:rsid w:val="00E0719C"/>
    <w:rsid w:val="00E07521"/>
    <w:rsid w:val="00E078DC"/>
    <w:rsid w:val="00E07CF7"/>
    <w:rsid w:val="00E07E5F"/>
    <w:rsid w:val="00E07E9B"/>
    <w:rsid w:val="00E1039D"/>
    <w:rsid w:val="00E10B0E"/>
    <w:rsid w:val="00E10D2A"/>
    <w:rsid w:val="00E10DB9"/>
    <w:rsid w:val="00E10E50"/>
    <w:rsid w:val="00E11015"/>
    <w:rsid w:val="00E118B7"/>
    <w:rsid w:val="00E11EFA"/>
    <w:rsid w:val="00E120FA"/>
    <w:rsid w:val="00E1211E"/>
    <w:rsid w:val="00E122F8"/>
    <w:rsid w:val="00E12449"/>
    <w:rsid w:val="00E1257D"/>
    <w:rsid w:val="00E1327D"/>
    <w:rsid w:val="00E1339D"/>
    <w:rsid w:val="00E13C72"/>
    <w:rsid w:val="00E13CB9"/>
    <w:rsid w:val="00E13FE6"/>
    <w:rsid w:val="00E14622"/>
    <w:rsid w:val="00E146FE"/>
    <w:rsid w:val="00E1479C"/>
    <w:rsid w:val="00E14B6E"/>
    <w:rsid w:val="00E14D1B"/>
    <w:rsid w:val="00E14D82"/>
    <w:rsid w:val="00E15B16"/>
    <w:rsid w:val="00E15C0C"/>
    <w:rsid w:val="00E163DA"/>
    <w:rsid w:val="00E16A1E"/>
    <w:rsid w:val="00E16BB2"/>
    <w:rsid w:val="00E16E69"/>
    <w:rsid w:val="00E16E7B"/>
    <w:rsid w:val="00E170D2"/>
    <w:rsid w:val="00E17227"/>
    <w:rsid w:val="00E17556"/>
    <w:rsid w:val="00E17750"/>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6A"/>
    <w:rsid w:val="00E23483"/>
    <w:rsid w:val="00E235B8"/>
    <w:rsid w:val="00E2362E"/>
    <w:rsid w:val="00E23B2B"/>
    <w:rsid w:val="00E2421E"/>
    <w:rsid w:val="00E2473B"/>
    <w:rsid w:val="00E24781"/>
    <w:rsid w:val="00E247B4"/>
    <w:rsid w:val="00E2480A"/>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049"/>
    <w:rsid w:val="00E3329A"/>
    <w:rsid w:val="00E33DFE"/>
    <w:rsid w:val="00E34235"/>
    <w:rsid w:val="00E34381"/>
    <w:rsid w:val="00E344A3"/>
    <w:rsid w:val="00E34741"/>
    <w:rsid w:val="00E34784"/>
    <w:rsid w:val="00E3479B"/>
    <w:rsid w:val="00E34877"/>
    <w:rsid w:val="00E34DA3"/>
    <w:rsid w:val="00E35258"/>
    <w:rsid w:val="00E352C4"/>
    <w:rsid w:val="00E352CA"/>
    <w:rsid w:val="00E356F9"/>
    <w:rsid w:val="00E3585B"/>
    <w:rsid w:val="00E35999"/>
    <w:rsid w:val="00E35C6A"/>
    <w:rsid w:val="00E36332"/>
    <w:rsid w:val="00E3654F"/>
    <w:rsid w:val="00E36818"/>
    <w:rsid w:val="00E36A62"/>
    <w:rsid w:val="00E370FB"/>
    <w:rsid w:val="00E371F4"/>
    <w:rsid w:val="00E37347"/>
    <w:rsid w:val="00E37CB2"/>
    <w:rsid w:val="00E4017A"/>
    <w:rsid w:val="00E40430"/>
    <w:rsid w:val="00E40950"/>
    <w:rsid w:val="00E40A94"/>
    <w:rsid w:val="00E40D2E"/>
    <w:rsid w:val="00E411CB"/>
    <w:rsid w:val="00E41792"/>
    <w:rsid w:val="00E41A61"/>
    <w:rsid w:val="00E41D41"/>
    <w:rsid w:val="00E41D92"/>
    <w:rsid w:val="00E420BA"/>
    <w:rsid w:val="00E42164"/>
    <w:rsid w:val="00E42B97"/>
    <w:rsid w:val="00E42C5A"/>
    <w:rsid w:val="00E432C4"/>
    <w:rsid w:val="00E43954"/>
    <w:rsid w:val="00E43A0A"/>
    <w:rsid w:val="00E43BD2"/>
    <w:rsid w:val="00E442B0"/>
    <w:rsid w:val="00E449FD"/>
    <w:rsid w:val="00E44B89"/>
    <w:rsid w:val="00E45011"/>
    <w:rsid w:val="00E453D7"/>
    <w:rsid w:val="00E45632"/>
    <w:rsid w:val="00E4569F"/>
    <w:rsid w:val="00E45A5C"/>
    <w:rsid w:val="00E46368"/>
    <w:rsid w:val="00E4690D"/>
    <w:rsid w:val="00E46CF9"/>
    <w:rsid w:val="00E46D6A"/>
    <w:rsid w:val="00E46E8C"/>
    <w:rsid w:val="00E470F9"/>
    <w:rsid w:val="00E4722C"/>
    <w:rsid w:val="00E472E9"/>
    <w:rsid w:val="00E47BA9"/>
    <w:rsid w:val="00E47C58"/>
    <w:rsid w:val="00E47DD9"/>
    <w:rsid w:val="00E47E0A"/>
    <w:rsid w:val="00E47EC8"/>
    <w:rsid w:val="00E47FFC"/>
    <w:rsid w:val="00E50055"/>
    <w:rsid w:val="00E50285"/>
    <w:rsid w:val="00E5030E"/>
    <w:rsid w:val="00E50752"/>
    <w:rsid w:val="00E5095A"/>
    <w:rsid w:val="00E50C8B"/>
    <w:rsid w:val="00E50DA9"/>
    <w:rsid w:val="00E51054"/>
    <w:rsid w:val="00E510DD"/>
    <w:rsid w:val="00E5114A"/>
    <w:rsid w:val="00E51457"/>
    <w:rsid w:val="00E516AE"/>
    <w:rsid w:val="00E52594"/>
    <w:rsid w:val="00E52753"/>
    <w:rsid w:val="00E52A2C"/>
    <w:rsid w:val="00E52B70"/>
    <w:rsid w:val="00E52D59"/>
    <w:rsid w:val="00E5303E"/>
    <w:rsid w:val="00E5311F"/>
    <w:rsid w:val="00E53327"/>
    <w:rsid w:val="00E53546"/>
    <w:rsid w:val="00E53698"/>
    <w:rsid w:val="00E53876"/>
    <w:rsid w:val="00E53AD5"/>
    <w:rsid w:val="00E53ED8"/>
    <w:rsid w:val="00E5413B"/>
    <w:rsid w:val="00E542E7"/>
    <w:rsid w:val="00E5487B"/>
    <w:rsid w:val="00E556A1"/>
    <w:rsid w:val="00E55706"/>
    <w:rsid w:val="00E55A81"/>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AB5"/>
    <w:rsid w:val="00E61B2C"/>
    <w:rsid w:val="00E61CD3"/>
    <w:rsid w:val="00E6216E"/>
    <w:rsid w:val="00E62296"/>
    <w:rsid w:val="00E625AA"/>
    <w:rsid w:val="00E62902"/>
    <w:rsid w:val="00E62C3E"/>
    <w:rsid w:val="00E62CA9"/>
    <w:rsid w:val="00E62E36"/>
    <w:rsid w:val="00E62EF4"/>
    <w:rsid w:val="00E6369F"/>
    <w:rsid w:val="00E63AFC"/>
    <w:rsid w:val="00E640D5"/>
    <w:rsid w:val="00E64508"/>
    <w:rsid w:val="00E645A5"/>
    <w:rsid w:val="00E64741"/>
    <w:rsid w:val="00E64818"/>
    <w:rsid w:val="00E64F81"/>
    <w:rsid w:val="00E65190"/>
    <w:rsid w:val="00E65248"/>
    <w:rsid w:val="00E6565B"/>
    <w:rsid w:val="00E659A5"/>
    <w:rsid w:val="00E66031"/>
    <w:rsid w:val="00E660E6"/>
    <w:rsid w:val="00E662E2"/>
    <w:rsid w:val="00E6672A"/>
    <w:rsid w:val="00E668BE"/>
    <w:rsid w:val="00E66C61"/>
    <w:rsid w:val="00E66E62"/>
    <w:rsid w:val="00E677E6"/>
    <w:rsid w:val="00E67A5A"/>
    <w:rsid w:val="00E70632"/>
    <w:rsid w:val="00E70AAE"/>
    <w:rsid w:val="00E70CD9"/>
    <w:rsid w:val="00E70CFB"/>
    <w:rsid w:val="00E717F2"/>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5DA8"/>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9C9"/>
    <w:rsid w:val="00E80AD9"/>
    <w:rsid w:val="00E80D98"/>
    <w:rsid w:val="00E80DEC"/>
    <w:rsid w:val="00E8185F"/>
    <w:rsid w:val="00E819D5"/>
    <w:rsid w:val="00E81B31"/>
    <w:rsid w:val="00E81BDB"/>
    <w:rsid w:val="00E81D75"/>
    <w:rsid w:val="00E82258"/>
    <w:rsid w:val="00E82488"/>
    <w:rsid w:val="00E82A0F"/>
    <w:rsid w:val="00E82C05"/>
    <w:rsid w:val="00E83148"/>
    <w:rsid w:val="00E831D3"/>
    <w:rsid w:val="00E83349"/>
    <w:rsid w:val="00E837EC"/>
    <w:rsid w:val="00E83C65"/>
    <w:rsid w:val="00E83CE2"/>
    <w:rsid w:val="00E83E05"/>
    <w:rsid w:val="00E840E1"/>
    <w:rsid w:val="00E84424"/>
    <w:rsid w:val="00E84A9F"/>
    <w:rsid w:val="00E84B2B"/>
    <w:rsid w:val="00E84DCB"/>
    <w:rsid w:val="00E84E84"/>
    <w:rsid w:val="00E85AAB"/>
    <w:rsid w:val="00E86032"/>
    <w:rsid w:val="00E86288"/>
    <w:rsid w:val="00E867CF"/>
    <w:rsid w:val="00E872E3"/>
    <w:rsid w:val="00E8751D"/>
    <w:rsid w:val="00E8767B"/>
    <w:rsid w:val="00E90479"/>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FC5"/>
    <w:rsid w:val="00E9322C"/>
    <w:rsid w:val="00E93A9F"/>
    <w:rsid w:val="00E93CB5"/>
    <w:rsid w:val="00E941F3"/>
    <w:rsid w:val="00E94412"/>
    <w:rsid w:val="00E9446D"/>
    <w:rsid w:val="00E94976"/>
    <w:rsid w:val="00E94F00"/>
    <w:rsid w:val="00E9501E"/>
    <w:rsid w:val="00E95481"/>
    <w:rsid w:val="00E95496"/>
    <w:rsid w:val="00E955C1"/>
    <w:rsid w:val="00E955CF"/>
    <w:rsid w:val="00E9563B"/>
    <w:rsid w:val="00E95709"/>
    <w:rsid w:val="00E95A5B"/>
    <w:rsid w:val="00E95AD4"/>
    <w:rsid w:val="00E96A9A"/>
    <w:rsid w:val="00E96E8B"/>
    <w:rsid w:val="00E971E4"/>
    <w:rsid w:val="00E97321"/>
    <w:rsid w:val="00E97669"/>
    <w:rsid w:val="00E97AFF"/>
    <w:rsid w:val="00E97FDF"/>
    <w:rsid w:val="00EA03F6"/>
    <w:rsid w:val="00EA05D2"/>
    <w:rsid w:val="00EA06B1"/>
    <w:rsid w:val="00EA0784"/>
    <w:rsid w:val="00EA0ADA"/>
    <w:rsid w:val="00EA0B4A"/>
    <w:rsid w:val="00EA0B6D"/>
    <w:rsid w:val="00EA0C6F"/>
    <w:rsid w:val="00EA1607"/>
    <w:rsid w:val="00EA1A61"/>
    <w:rsid w:val="00EA1F43"/>
    <w:rsid w:val="00EA211F"/>
    <w:rsid w:val="00EA2133"/>
    <w:rsid w:val="00EA2705"/>
    <w:rsid w:val="00EA2892"/>
    <w:rsid w:val="00EA2976"/>
    <w:rsid w:val="00EA2BA1"/>
    <w:rsid w:val="00EA2C43"/>
    <w:rsid w:val="00EA3084"/>
    <w:rsid w:val="00EA336D"/>
    <w:rsid w:val="00EA364A"/>
    <w:rsid w:val="00EA38EB"/>
    <w:rsid w:val="00EA3C0B"/>
    <w:rsid w:val="00EA44B8"/>
    <w:rsid w:val="00EA4B90"/>
    <w:rsid w:val="00EA4CE8"/>
    <w:rsid w:val="00EA4EED"/>
    <w:rsid w:val="00EA517A"/>
    <w:rsid w:val="00EA60A5"/>
    <w:rsid w:val="00EA6407"/>
    <w:rsid w:val="00EA6620"/>
    <w:rsid w:val="00EA6C05"/>
    <w:rsid w:val="00EA6C4F"/>
    <w:rsid w:val="00EA6FBB"/>
    <w:rsid w:val="00EA76CB"/>
    <w:rsid w:val="00EA792C"/>
    <w:rsid w:val="00EA7AF6"/>
    <w:rsid w:val="00EA7C2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488"/>
    <w:rsid w:val="00EB3CDB"/>
    <w:rsid w:val="00EB3E72"/>
    <w:rsid w:val="00EB3F7E"/>
    <w:rsid w:val="00EB41AA"/>
    <w:rsid w:val="00EB41AE"/>
    <w:rsid w:val="00EB41CE"/>
    <w:rsid w:val="00EB4218"/>
    <w:rsid w:val="00EB43B6"/>
    <w:rsid w:val="00EB4A44"/>
    <w:rsid w:val="00EB4DE4"/>
    <w:rsid w:val="00EB4E9C"/>
    <w:rsid w:val="00EB4F5B"/>
    <w:rsid w:val="00EB5321"/>
    <w:rsid w:val="00EB5600"/>
    <w:rsid w:val="00EB5615"/>
    <w:rsid w:val="00EB567D"/>
    <w:rsid w:val="00EB571E"/>
    <w:rsid w:val="00EB6255"/>
    <w:rsid w:val="00EB7AE5"/>
    <w:rsid w:val="00EC00AD"/>
    <w:rsid w:val="00EC0142"/>
    <w:rsid w:val="00EC0171"/>
    <w:rsid w:val="00EC06ED"/>
    <w:rsid w:val="00EC0C26"/>
    <w:rsid w:val="00EC106C"/>
    <w:rsid w:val="00EC11F3"/>
    <w:rsid w:val="00EC1595"/>
    <w:rsid w:val="00EC1659"/>
    <w:rsid w:val="00EC1AE3"/>
    <w:rsid w:val="00EC1F95"/>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E2"/>
    <w:rsid w:val="00EC5808"/>
    <w:rsid w:val="00EC5BEE"/>
    <w:rsid w:val="00EC5DDA"/>
    <w:rsid w:val="00EC60C2"/>
    <w:rsid w:val="00EC610E"/>
    <w:rsid w:val="00EC6226"/>
    <w:rsid w:val="00EC64D2"/>
    <w:rsid w:val="00EC6512"/>
    <w:rsid w:val="00EC7518"/>
    <w:rsid w:val="00EC7616"/>
    <w:rsid w:val="00EC78AC"/>
    <w:rsid w:val="00ED1369"/>
    <w:rsid w:val="00ED1586"/>
    <w:rsid w:val="00ED184E"/>
    <w:rsid w:val="00ED1BB8"/>
    <w:rsid w:val="00ED1CDA"/>
    <w:rsid w:val="00ED1FCA"/>
    <w:rsid w:val="00ED21BB"/>
    <w:rsid w:val="00ED2530"/>
    <w:rsid w:val="00ED2C3F"/>
    <w:rsid w:val="00ED2DB5"/>
    <w:rsid w:val="00ED2FCF"/>
    <w:rsid w:val="00ED340B"/>
    <w:rsid w:val="00ED34A7"/>
    <w:rsid w:val="00ED34C8"/>
    <w:rsid w:val="00ED36C5"/>
    <w:rsid w:val="00ED376F"/>
    <w:rsid w:val="00ED4408"/>
    <w:rsid w:val="00ED490D"/>
    <w:rsid w:val="00ED4916"/>
    <w:rsid w:val="00ED4C72"/>
    <w:rsid w:val="00ED4D04"/>
    <w:rsid w:val="00ED4D8A"/>
    <w:rsid w:val="00ED570E"/>
    <w:rsid w:val="00ED5ADD"/>
    <w:rsid w:val="00ED5B94"/>
    <w:rsid w:val="00ED5EE2"/>
    <w:rsid w:val="00ED6307"/>
    <w:rsid w:val="00ED6524"/>
    <w:rsid w:val="00ED6C00"/>
    <w:rsid w:val="00ED6E97"/>
    <w:rsid w:val="00ED755C"/>
    <w:rsid w:val="00ED75E5"/>
    <w:rsid w:val="00ED7860"/>
    <w:rsid w:val="00ED7962"/>
    <w:rsid w:val="00ED7A2A"/>
    <w:rsid w:val="00ED7AEC"/>
    <w:rsid w:val="00ED7DE3"/>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4ACE"/>
    <w:rsid w:val="00EE5BCD"/>
    <w:rsid w:val="00EE674F"/>
    <w:rsid w:val="00EE6B6E"/>
    <w:rsid w:val="00EE718C"/>
    <w:rsid w:val="00EE71E3"/>
    <w:rsid w:val="00EE7429"/>
    <w:rsid w:val="00EE747A"/>
    <w:rsid w:val="00EE75D4"/>
    <w:rsid w:val="00EE77DA"/>
    <w:rsid w:val="00EE77E5"/>
    <w:rsid w:val="00EE7886"/>
    <w:rsid w:val="00EE79E3"/>
    <w:rsid w:val="00EF008E"/>
    <w:rsid w:val="00EF052B"/>
    <w:rsid w:val="00EF0726"/>
    <w:rsid w:val="00EF07EE"/>
    <w:rsid w:val="00EF0859"/>
    <w:rsid w:val="00EF0CD3"/>
    <w:rsid w:val="00EF0EED"/>
    <w:rsid w:val="00EF11B4"/>
    <w:rsid w:val="00EF145B"/>
    <w:rsid w:val="00EF1585"/>
    <w:rsid w:val="00EF202D"/>
    <w:rsid w:val="00EF2A17"/>
    <w:rsid w:val="00EF2C31"/>
    <w:rsid w:val="00EF2D19"/>
    <w:rsid w:val="00EF2E48"/>
    <w:rsid w:val="00EF2FBF"/>
    <w:rsid w:val="00EF3667"/>
    <w:rsid w:val="00EF3A43"/>
    <w:rsid w:val="00EF3C92"/>
    <w:rsid w:val="00EF3CAC"/>
    <w:rsid w:val="00EF4320"/>
    <w:rsid w:val="00EF458E"/>
    <w:rsid w:val="00EF463C"/>
    <w:rsid w:val="00EF4869"/>
    <w:rsid w:val="00EF4943"/>
    <w:rsid w:val="00EF4A10"/>
    <w:rsid w:val="00EF4F6F"/>
    <w:rsid w:val="00EF55B3"/>
    <w:rsid w:val="00EF599A"/>
    <w:rsid w:val="00EF59BD"/>
    <w:rsid w:val="00EF5F00"/>
    <w:rsid w:val="00EF63D1"/>
    <w:rsid w:val="00EF6415"/>
    <w:rsid w:val="00EF6679"/>
    <w:rsid w:val="00EF68E8"/>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32A1"/>
    <w:rsid w:val="00F0334F"/>
    <w:rsid w:val="00F03358"/>
    <w:rsid w:val="00F0359B"/>
    <w:rsid w:val="00F038DD"/>
    <w:rsid w:val="00F03ABA"/>
    <w:rsid w:val="00F03DFC"/>
    <w:rsid w:val="00F04062"/>
    <w:rsid w:val="00F0435A"/>
    <w:rsid w:val="00F0439D"/>
    <w:rsid w:val="00F04554"/>
    <w:rsid w:val="00F04A82"/>
    <w:rsid w:val="00F04B47"/>
    <w:rsid w:val="00F04C2C"/>
    <w:rsid w:val="00F05105"/>
    <w:rsid w:val="00F05286"/>
    <w:rsid w:val="00F055B8"/>
    <w:rsid w:val="00F05653"/>
    <w:rsid w:val="00F057FC"/>
    <w:rsid w:val="00F05985"/>
    <w:rsid w:val="00F05E35"/>
    <w:rsid w:val="00F06AC7"/>
    <w:rsid w:val="00F06D08"/>
    <w:rsid w:val="00F06F5C"/>
    <w:rsid w:val="00F07239"/>
    <w:rsid w:val="00F077A3"/>
    <w:rsid w:val="00F07B38"/>
    <w:rsid w:val="00F10BBD"/>
    <w:rsid w:val="00F10CB6"/>
    <w:rsid w:val="00F10D37"/>
    <w:rsid w:val="00F10DD5"/>
    <w:rsid w:val="00F11026"/>
    <w:rsid w:val="00F11212"/>
    <w:rsid w:val="00F11372"/>
    <w:rsid w:val="00F117E2"/>
    <w:rsid w:val="00F11E93"/>
    <w:rsid w:val="00F123DC"/>
    <w:rsid w:val="00F12C72"/>
    <w:rsid w:val="00F1308D"/>
    <w:rsid w:val="00F132B6"/>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317"/>
    <w:rsid w:val="00F16377"/>
    <w:rsid w:val="00F16575"/>
    <w:rsid w:val="00F165FF"/>
    <w:rsid w:val="00F1669E"/>
    <w:rsid w:val="00F16C9C"/>
    <w:rsid w:val="00F16D4C"/>
    <w:rsid w:val="00F16EF2"/>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D1D"/>
    <w:rsid w:val="00F22E7D"/>
    <w:rsid w:val="00F231D8"/>
    <w:rsid w:val="00F235A8"/>
    <w:rsid w:val="00F237FC"/>
    <w:rsid w:val="00F23987"/>
    <w:rsid w:val="00F23EDA"/>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48"/>
    <w:rsid w:val="00F3068A"/>
    <w:rsid w:val="00F308EC"/>
    <w:rsid w:val="00F31268"/>
    <w:rsid w:val="00F314AE"/>
    <w:rsid w:val="00F31615"/>
    <w:rsid w:val="00F32691"/>
    <w:rsid w:val="00F32735"/>
    <w:rsid w:val="00F32DD7"/>
    <w:rsid w:val="00F32E27"/>
    <w:rsid w:val="00F32EB1"/>
    <w:rsid w:val="00F33177"/>
    <w:rsid w:val="00F33424"/>
    <w:rsid w:val="00F3387B"/>
    <w:rsid w:val="00F341BF"/>
    <w:rsid w:val="00F3420E"/>
    <w:rsid w:val="00F347AD"/>
    <w:rsid w:val="00F3483D"/>
    <w:rsid w:val="00F34B39"/>
    <w:rsid w:val="00F34C75"/>
    <w:rsid w:val="00F34E49"/>
    <w:rsid w:val="00F34FDA"/>
    <w:rsid w:val="00F35242"/>
    <w:rsid w:val="00F3587E"/>
    <w:rsid w:val="00F3613F"/>
    <w:rsid w:val="00F3624D"/>
    <w:rsid w:val="00F364E2"/>
    <w:rsid w:val="00F365DC"/>
    <w:rsid w:val="00F3663C"/>
    <w:rsid w:val="00F3676B"/>
    <w:rsid w:val="00F367F1"/>
    <w:rsid w:val="00F369CD"/>
    <w:rsid w:val="00F36A84"/>
    <w:rsid w:val="00F36E94"/>
    <w:rsid w:val="00F37112"/>
    <w:rsid w:val="00F371EC"/>
    <w:rsid w:val="00F374D1"/>
    <w:rsid w:val="00F37A6A"/>
    <w:rsid w:val="00F37AE2"/>
    <w:rsid w:val="00F4002C"/>
    <w:rsid w:val="00F40189"/>
    <w:rsid w:val="00F4060D"/>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2F80"/>
    <w:rsid w:val="00F43008"/>
    <w:rsid w:val="00F43244"/>
    <w:rsid w:val="00F43417"/>
    <w:rsid w:val="00F435B6"/>
    <w:rsid w:val="00F4398B"/>
    <w:rsid w:val="00F43A73"/>
    <w:rsid w:val="00F44392"/>
    <w:rsid w:val="00F443B5"/>
    <w:rsid w:val="00F445EC"/>
    <w:rsid w:val="00F447F4"/>
    <w:rsid w:val="00F44882"/>
    <w:rsid w:val="00F44BA6"/>
    <w:rsid w:val="00F44DE7"/>
    <w:rsid w:val="00F44E04"/>
    <w:rsid w:val="00F451BE"/>
    <w:rsid w:val="00F4528E"/>
    <w:rsid w:val="00F452EC"/>
    <w:rsid w:val="00F4582D"/>
    <w:rsid w:val="00F45A6C"/>
    <w:rsid w:val="00F45D59"/>
    <w:rsid w:val="00F45FA6"/>
    <w:rsid w:val="00F4718E"/>
    <w:rsid w:val="00F47664"/>
    <w:rsid w:val="00F4770A"/>
    <w:rsid w:val="00F4783B"/>
    <w:rsid w:val="00F479E9"/>
    <w:rsid w:val="00F479EA"/>
    <w:rsid w:val="00F47E32"/>
    <w:rsid w:val="00F47F1F"/>
    <w:rsid w:val="00F47FD4"/>
    <w:rsid w:val="00F47FDA"/>
    <w:rsid w:val="00F50012"/>
    <w:rsid w:val="00F50567"/>
    <w:rsid w:val="00F50718"/>
    <w:rsid w:val="00F50B83"/>
    <w:rsid w:val="00F50C2B"/>
    <w:rsid w:val="00F50C81"/>
    <w:rsid w:val="00F51432"/>
    <w:rsid w:val="00F5148F"/>
    <w:rsid w:val="00F51E49"/>
    <w:rsid w:val="00F523FB"/>
    <w:rsid w:val="00F5247B"/>
    <w:rsid w:val="00F528F1"/>
    <w:rsid w:val="00F53198"/>
    <w:rsid w:val="00F53501"/>
    <w:rsid w:val="00F538E1"/>
    <w:rsid w:val="00F53B57"/>
    <w:rsid w:val="00F53F38"/>
    <w:rsid w:val="00F5400D"/>
    <w:rsid w:val="00F5419C"/>
    <w:rsid w:val="00F5472D"/>
    <w:rsid w:val="00F54743"/>
    <w:rsid w:val="00F548F8"/>
    <w:rsid w:val="00F54B07"/>
    <w:rsid w:val="00F54DEE"/>
    <w:rsid w:val="00F54FDB"/>
    <w:rsid w:val="00F55719"/>
    <w:rsid w:val="00F5580F"/>
    <w:rsid w:val="00F5590C"/>
    <w:rsid w:val="00F55A79"/>
    <w:rsid w:val="00F55B86"/>
    <w:rsid w:val="00F55C7A"/>
    <w:rsid w:val="00F56A58"/>
    <w:rsid w:val="00F56E66"/>
    <w:rsid w:val="00F57524"/>
    <w:rsid w:val="00F57724"/>
    <w:rsid w:val="00F57884"/>
    <w:rsid w:val="00F579D5"/>
    <w:rsid w:val="00F57BEF"/>
    <w:rsid w:val="00F57C8D"/>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A5F"/>
    <w:rsid w:val="00F62FEA"/>
    <w:rsid w:val="00F63409"/>
    <w:rsid w:val="00F63652"/>
    <w:rsid w:val="00F63D08"/>
    <w:rsid w:val="00F642DE"/>
    <w:rsid w:val="00F6462C"/>
    <w:rsid w:val="00F64649"/>
    <w:rsid w:val="00F647AB"/>
    <w:rsid w:val="00F649D3"/>
    <w:rsid w:val="00F64CFB"/>
    <w:rsid w:val="00F64D16"/>
    <w:rsid w:val="00F64E5B"/>
    <w:rsid w:val="00F64E85"/>
    <w:rsid w:val="00F64F2C"/>
    <w:rsid w:val="00F651DF"/>
    <w:rsid w:val="00F652AD"/>
    <w:rsid w:val="00F658CD"/>
    <w:rsid w:val="00F658DF"/>
    <w:rsid w:val="00F659CD"/>
    <w:rsid w:val="00F65AFA"/>
    <w:rsid w:val="00F65B41"/>
    <w:rsid w:val="00F65F7F"/>
    <w:rsid w:val="00F66EC8"/>
    <w:rsid w:val="00F670B6"/>
    <w:rsid w:val="00F671EF"/>
    <w:rsid w:val="00F673CA"/>
    <w:rsid w:val="00F675BC"/>
    <w:rsid w:val="00F67B4D"/>
    <w:rsid w:val="00F67DCD"/>
    <w:rsid w:val="00F67F01"/>
    <w:rsid w:val="00F70121"/>
    <w:rsid w:val="00F705CB"/>
    <w:rsid w:val="00F71442"/>
    <w:rsid w:val="00F7158F"/>
    <w:rsid w:val="00F7165D"/>
    <w:rsid w:val="00F728E1"/>
    <w:rsid w:val="00F72D81"/>
    <w:rsid w:val="00F72FE6"/>
    <w:rsid w:val="00F73063"/>
    <w:rsid w:val="00F738BF"/>
    <w:rsid w:val="00F73B8B"/>
    <w:rsid w:val="00F73BFB"/>
    <w:rsid w:val="00F73D12"/>
    <w:rsid w:val="00F73D5D"/>
    <w:rsid w:val="00F741E6"/>
    <w:rsid w:val="00F74449"/>
    <w:rsid w:val="00F746CF"/>
    <w:rsid w:val="00F74872"/>
    <w:rsid w:val="00F748B9"/>
    <w:rsid w:val="00F74ACE"/>
    <w:rsid w:val="00F7536F"/>
    <w:rsid w:val="00F75479"/>
    <w:rsid w:val="00F75566"/>
    <w:rsid w:val="00F758C2"/>
    <w:rsid w:val="00F75EBB"/>
    <w:rsid w:val="00F760E5"/>
    <w:rsid w:val="00F76215"/>
    <w:rsid w:val="00F76367"/>
    <w:rsid w:val="00F7652A"/>
    <w:rsid w:val="00F76797"/>
    <w:rsid w:val="00F76A44"/>
    <w:rsid w:val="00F7740C"/>
    <w:rsid w:val="00F778AF"/>
    <w:rsid w:val="00F77A41"/>
    <w:rsid w:val="00F77FEE"/>
    <w:rsid w:val="00F8069A"/>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87FBF"/>
    <w:rsid w:val="00F9086F"/>
    <w:rsid w:val="00F90FDF"/>
    <w:rsid w:val="00F9109F"/>
    <w:rsid w:val="00F911AC"/>
    <w:rsid w:val="00F91297"/>
    <w:rsid w:val="00F915D5"/>
    <w:rsid w:val="00F91645"/>
    <w:rsid w:val="00F918EA"/>
    <w:rsid w:val="00F91931"/>
    <w:rsid w:val="00F91B03"/>
    <w:rsid w:val="00F91BB4"/>
    <w:rsid w:val="00F91BF5"/>
    <w:rsid w:val="00F91D33"/>
    <w:rsid w:val="00F9266F"/>
    <w:rsid w:val="00F92718"/>
    <w:rsid w:val="00F92D5A"/>
    <w:rsid w:val="00F92DB1"/>
    <w:rsid w:val="00F92E70"/>
    <w:rsid w:val="00F93612"/>
    <w:rsid w:val="00F93646"/>
    <w:rsid w:val="00F93B0E"/>
    <w:rsid w:val="00F93DFD"/>
    <w:rsid w:val="00F93EBA"/>
    <w:rsid w:val="00F93FC2"/>
    <w:rsid w:val="00F94441"/>
    <w:rsid w:val="00F946DE"/>
    <w:rsid w:val="00F94BD0"/>
    <w:rsid w:val="00F94ED6"/>
    <w:rsid w:val="00F94F21"/>
    <w:rsid w:val="00F95075"/>
    <w:rsid w:val="00F95808"/>
    <w:rsid w:val="00F9592F"/>
    <w:rsid w:val="00F95B44"/>
    <w:rsid w:val="00F95C2A"/>
    <w:rsid w:val="00F962DC"/>
    <w:rsid w:val="00F96623"/>
    <w:rsid w:val="00F96CC3"/>
    <w:rsid w:val="00F96F8F"/>
    <w:rsid w:val="00F975C9"/>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9CA"/>
    <w:rsid w:val="00FA3DAA"/>
    <w:rsid w:val="00FA3E87"/>
    <w:rsid w:val="00FA45E6"/>
    <w:rsid w:val="00FA4759"/>
    <w:rsid w:val="00FA4BDA"/>
    <w:rsid w:val="00FA4C61"/>
    <w:rsid w:val="00FA4E6C"/>
    <w:rsid w:val="00FA51B7"/>
    <w:rsid w:val="00FA522C"/>
    <w:rsid w:val="00FA53DE"/>
    <w:rsid w:val="00FA549D"/>
    <w:rsid w:val="00FA55A2"/>
    <w:rsid w:val="00FA5DB2"/>
    <w:rsid w:val="00FA5FAD"/>
    <w:rsid w:val="00FA67A3"/>
    <w:rsid w:val="00FA6A89"/>
    <w:rsid w:val="00FA6E32"/>
    <w:rsid w:val="00FA7314"/>
    <w:rsid w:val="00FA7C9D"/>
    <w:rsid w:val="00FA7D00"/>
    <w:rsid w:val="00FB0618"/>
    <w:rsid w:val="00FB0909"/>
    <w:rsid w:val="00FB1596"/>
    <w:rsid w:val="00FB1621"/>
    <w:rsid w:val="00FB1630"/>
    <w:rsid w:val="00FB164C"/>
    <w:rsid w:val="00FB166A"/>
    <w:rsid w:val="00FB17FD"/>
    <w:rsid w:val="00FB1C39"/>
    <w:rsid w:val="00FB28E1"/>
    <w:rsid w:val="00FB28E5"/>
    <w:rsid w:val="00FB2C0D"/>
    <w:rsid w:val="00FB2DEF"/>
    <w:rsid w:val="00FB315C"/>
    <w:rsid w:val="00FB32B0"/>
    <w:rsid w:val="00FB34AB"/>
    <w:rsid w:val="00FB3CA7"/>
    <w:rsid w:val="00FB4347"/>
    <w:rsid w:val="00FB44CD"/>
    <w:rsid w:val="00FB4DEF"/>
    <w:rsid w:val="00FB4FF4"/>
    <w:rsid w:val="00FB504E"/>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5FD"/>
    <w:rsid w:val="00FC1D1B"/>
    <w:rsid w:val="00FC1D8C"/>
    <w:rsid w:val="00FC1EC5"/>
    <w:rsid w:val="00FC2226"/>
    <w:rsid w:val="00FC251E"/>
    <w:rsid w:val="00FC29FD"/>
    <w:rsid w:val="00FC2D0E"/>
    <w:rsid w:val="00FC2D86"/>
    <w:rsid w:val="00FC32D0"/>
    <w:rsid w:val="00FC34A8"/>
    <w:rsid w:val="00FC3722"/>
    <w:rsid w:val="00FC380A"/>
    <w:rsid w:val="00FC3B1E"/>
    <w:rsid w:val="00FC3B4B"/>
    <w:rsid w:val="00FC3F31"/>
    <w:rsid w:val="00FC4549"/>
    <w:rsid w:val="00FC46BE"/>
    <w:rsid w:val="00FC4933"/>
    <w:rsid w:val="00FC4DD6"/>
    <w:rsid w:val="00FC4DDA"/>
    <w:rsid w:val="00FC50CC"/>
    <w:rsid w:val="00FC50EC"/>
    <w:rsid w:val="00FC6107"/>
    <w:rsid w:val="00FC6354"/>
    <w:rsid w:val="00FC654E"/>
    <w:rsid w:val="00FC6618"/>
    <w:rsid w:val="00FC67A9"/>
    <w:rsid w:val="00FC6C36"/>
    <w:rsid w:val="00FC6CC4"/>
    <w:rsid w:val="00FC726E"/>
    <w:rsid w:val="00FC735D"/>
    <w:rsid w:val="00FC7ACE"/>
    <w:rsid w:val="00FC7BA7"/>
    <w:rsid w:val="00FC7F62"/>
    <w:rsid w:val="00FD049C"/>
    <w:rsid w:val="00FD09E1"/>
    <w:rsid w:val="00FD0A5C"/>
    <w:rsid w:val="00FD0ABB"/>
    <w:rsid w:val="00FD1369"/>
    <w:rsid w:val="00FD165E"/>
    <w:rsid w:val="00FD1763"/>
    <w:rsid w:val="00FD1B95"/>
    <w:rsid w:val="00FD1BE0"/>
    <w:rsid w:val="00FD1C06"/>
    <w:rsid w:val="00FD2358"/>
    <w:rsid w:val="00FD2861"/>
    <w:rsid w:val="00FD286D"/>
    <w:rsid w:val="00FD2ABF"/>
    <w:rsid w:val="00FD3785"/>
    <w:rsid w:val="00FD37EF"/>
    <w:rsid w:val="00FD401D"/>
    <w:rsid w:val="00FD404F"/>
    <w:rsid w:val="00FD423A"/>
    <w:rsid w:val="00FD4283"/>
    <w:rsid w:val="00FD436B"/>
    <w:rsid w:val="00FD4899"/>
    <w:rsid w:val="00FD503A"/>
    <w:rsid w:val="00FD5053"/>
    <w:rsid w:val="00FD517A"/>
    <w:rsid w:val="00FD5225"/>
    <w:rsid w:val="00FD5393"/>
    <w:rsid w:val="00FD54F3"/>
    <w:rsid w:val="00FD590A"/>
    <w:rsid w:val="00FD5973"/>
    <w:rsid w:val="00FD597E"/>
    <w:rsid w:val="00FD5A4B"/>
    <w:rsid w:val="00FD5D96"/>
    <w:rsid w:val="00FD6291"/>
    <w:rsid w:val="00FD665B"/>
    <w:rsid w:val="00FD66D2"/>
    <w:rsid w:val="00FD6DC6"/>
    <w:rsid w:val="00FD6FDB"/>
    <w:rsid w:val="00FD7791"/>
    <w:rsid w:val="00FD7865"/>
    <w:rsid w:val="00FD7907"/>
    <w:rsid w:val="00FD7FC1"/>
    <w:rsid w:val="00FE05C8"/>
    <w:rsid w:val="00FE09D4"/>
    <w:rsid w:val="00FE0BC5"/>
    <w:rsid w:val="00FE0F38"/>
    <w:rsid w:val="00FE109D"/>
    <w:rsid w:val="00FE12D4"/>
    <w:rsid w:val="00FE14D0"/>
    <w:rsid w:val="00FE17F5"/>
    <w:rsid w:val="00FE2304"/>
    <w:rsid w:val="00FE2B00"/>
    <w:rsid w:val="00FE2B6B"/>
    <w:rsid w:val="00FE2C4B"/>
    <w:rsid w:val="00FE32D7"/>
    <w:rsid w:val="00FE3381"/>
    <w:rsid w:val="00FE38BF"/>
    <w:rsid w:val="00FE3B85"/>
    <w:rsid w:val="00FE3F06"/>
    <w:rsid w:val="00FE4168"/>
    <w:rsid w:val="00FE41C3"/>
    <w:rsid w:val="00FE4859"/>
    <w:rsid w:val="00FE4B2E"/>
    <w:rsid w:val="00FE4CB1"/>
    <w:rsid w:val="00FE50BC"/>
    <w:rsid w:val="00FE5484"/>
    <w:rsid w:val="00FE5EDC"/>
    <w:rsid w:val="00FE6B50"/>
    <w:rsid w:val="00FE6D5F"/>
    <w:rsid w:val="00FE6FA9"/>
    <w:rsid w:val="00FE7172"/>
    <w:rsid w:val="00FE7320"/>
    <w:rsid w:val="00FE768F"/>
    <w:rsid w:val="00FE79DE"/>
    <w:rsid w:val="00FE7B9F"/>
    <w:rsid w:val="00FE7BAF"/>
    <w:rsid w:val="00FF00EB"/>
    <w:rsid w:val="00FF0580"/>
    <w:rsid w:val="00FF0700"/>
    <w:rsid w:val="00FF0D9C"/>
    <w:rsid w:val="00FF0DF4"/>
    <w:rsid w:val="00FF1253"/>
    <w:rsid w:val="00FF13B1"/>
    <w:rsid w:val="00FF1426"/>
    <w:rsid w:val="00FF184F"/>
    <w:rsid w:val="00FF18E9"/>
    <w:rsid w:val="00FF19A5"/>
    <w:rsid w:val="00FF1B36"/>
    <w:rsid w:val="00FF1CD4"/>
    <w:rsid w:val="00FF2342"/>
    <w:rsid w:val="00FF23E9"/>
    <w:rsid w:val="00FF2703"/>
    <w:rsid w:val="00FF29D7"/>
    <w:rsid w:val="00FF337B"/>
    <w:rsid w:val="00FF33E0"/>
    <w:rsid w:val="00FF3840"/>
    <w:rsid w:val="00FF3878"/>
    <w:rsid w:val="00FF3A2F"/>
    <w:rsid w:val="00FF3AC6"/>
    <w:rsid w:val="00FF3BA5"/>
    <w:rsid w:val="00FF3BB5"/>
    <w:rsid w:val="00FF3CB7"/>
    <w:rsid w:val="00FF3D3B"/>
    <w:rsid w:val="00FF3DEA"/>
    <w:rsid w:val="00FF3F43"/>
    <w:rsid w:val="00FF483E"/>
    <w:rsid w:val="00FF4A2C"/>
    <w:rsid w:val="00FF4D44"/>
    <w:rsid w:val="00FF5124"/>
    <w:rsid w:val="00FF6515"/>
    <w:rsid w:val="00FF6723"/>
    <w:rsid w:val="00FF6E16"/>
    <w:rsid w:val="00FF6FA1"/>
    <w:rsid w:val="00FF7326"/>
    <w:rsid w:val="00FF7837"/>
    <w:rsid w:val="00FF798E"/>
    <w:rsid w:val="00FF7C22"/>
    <w:rsid w:val="00FF7C25"/>
    <w:rsid w:val="00FF7C7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F6831F"/>
  <w15:docId w15:val="{207F2601-4D1A-4388-A0F1-8851620A9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0173"/>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
    <w:basedOn w:val="Normal"/>
    <w:next w:val="BodyText"/>
    <w:link w:val="Heading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aliases w:val="Head2A,2,H2,h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B52F1"/>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Heading7">
    <w:name w:val="heading 7"/>
    <w:basedOn w:val="Normal"/>
    <w:next w:val="Normal"/>
    <w:qFormat/>
    <w:rsid w:val="00BB52F1"/>
    <w:pPr>
      <w:keepNext/>
      <w:keepLines/>
      <w:numPr>
        <w:ilvl w:val="6"/>
        <w:numId w:val="1"/>
      </w:numPr>
      <w:spacing w:before="240" w:after="64" w:line="320" w:lineRule="auto"/>
      <w:outlineLvl w:val="6"/>
    </w:pPr>
    <w:rPr>
      <w:b/>
      <w:bCs/>
      <w:sz w:val="24"/>
    </w:rPr>
  </w:style>
  <w:style w:type="paragraph" w:styleId="Heading8">
    <w:name w:val="heading 8"/>
    <w:basedOn w:val="Normal"/>
    <w:next w:val="Normal"/>
    <w:qFormat/>
    <w:rsid w:val="00BB52F1"/>
    <w:pPr>
      <w:keepNext/>
      <w:keepLines/>
      <w:numPr>
        <w:ilvl w:val="7"/>
        <w:numId w:val="1"/>
      </w:numPr>
      <w:spacing w:before="240" w:after="64" w:line="320" w:lineRule="auto"/>
      <w:outlineLvl w:val="7"/>
    </w:pPr>
    <w:rPr>
      <w:rFonts w:ascii="Arial" w:eastAsia="黑体" w:hAnsi="Arial"/>
      <w:sz w:val="24"/>
    </w:rPr>
  </w:style>
  <w:style w:type="paragraph" w:styleId="Heading9">
    <w:name w:val="heading 9"/>
    <w:basedOn w:val="Normal"/>
    <w:next w:val="Normal"/>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B87FBC"/>
    <w:pPr>
      <w:overflowPunct w:val="0"/>
      <w:autoSpaceDE w:val="0"/>
      <w:autoSpaceDN w:val="0"/>
      <w:adjustRightInd w:val="0"/>
      <w:spacing w:before="120" w:after="120"/>
      <w:textAlignment w:val="baseline"/>
    </w:pPr>
    <w:rPr>
      <w:szCs w:val="20"/>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87FBC"/>
    <w:rPr>
      <w:rFonts w:ascii="Arial" w:eastAsia="宋体" w:hAnsi="Arial" w:cs="Arial"/>
      <w:color w:val="0000FF"/>
      <w:kern w:val="2"/>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aliases w:val="TableGrid"/>
    <w:basedOn w:val="TableNormal"/>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sid w:val="00AF764A"/>
    <w:rPr>
      <w:rFonts w:ascii="Arial" w:eastAsia="宋体" w:hAnsi="Arial" w:cs="Arial"/>
      <w:color w:val="0000FF"/>
      <w:kern w:val="2"/>
      <w:sz w:val="21"/>
      <w:szCs w:val="21"/>
      <w:lang w:val="en-US" w:eastAsia="zh-CN" w:bidi="ar-SA"/>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PageNumber">
    <w:name w:val="page number"/>
    <w:basedOn w:val="DefaultParagraphFont"/>
    <w:rsid w:val="002516FC"/>
    <w:rPr>
      <w:rFonts w:ascii="Arial" w:eastAsia="宋体" w:hAnsi="Arial" w:cs="Arial"/>
      <w:color w:val="0000FF"/>
      <w:kern w:val="2"/>
      <w:lang w:val="en-US" w:eastAsia="zh-CN" w:bidi="ar-SA"/>
    </w:rPr>
  </w:style>
  <w:style w:type="paragraph" w:customStyle="1" w:styleId="Comments">
    <w:name w:val="Comments"/>
    <w:basedOn w:val="Normal"/>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BodyText2">
    <w:name w:val="Body Text 2"/>
    <w:basedOn w:val="Normal"/>
    <w:rsid w:val="00D55103"/>
    <w:pPr>
      <w:spacing w:after="120" w:line="480" w:lineRule="auto"/>
    </w:pPr>
  </w:style>
  <w:style w:type="paragraph" w:customStyle="1" w:styleId="B2">
    <w:name w:val="B2"/>
    <w:basedOn w:val="List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Hyperlink">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List3">
    <w:name w:val="List 3"/>
    <w:basedOn w:val="Normal"/>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Normal"/>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76CE2"/>
    <w:pPr>
      <w:widowControl w:val="0"/>
      <w:ind w:firstLine="420"/>
      <w:jc w:val="both"/>
    </w:pPr>
    <w:rPr>
      <w:rFonts w:eastAsia="宋体"/>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E76CE2"/>
    <w:rPr>
      <w:rFonts w:ascii="Arial" w:eastAsia="宋体" w:hAnsi="Arial" w:cs="Arial"/>
      <w:color w:val="0000FF"/>
      <w:kern w:val="2"/>
      <w:sz w:val="21"/>
      <w:szCs w:val="21"/>
      <w:lang w:val="en-US" w:eastAsia="zh-CN" w:bidi="ar-SA"/>
    </w:rPr>
  </w:style>
  <w:style w:type="paragraph" w:styleId="NormalWeb">
    <w:name w:val="Normal (Web)"/>
    <w:basedOn w:val="Normal"/>
    <w:uiPriority w:val="99"/>
    <w:unhideWhenUsed/>
    <w:rsid w:val="009B1672"/>
    <w:pPr>
      <w:spacing w:before="100" w:beforeAutospacing="1" w:after="100" w:afterAutospacing="1"/>
    </w:pPr>
    <w:rPr>
      <w:rFonts w:ascii="宋体" w:eastAsia="宋体" w:hAnsi="宋体" w:cs="宋体"/>
      <w:sz w:val="24"/>
      <w:lang w:eastAsia="zh-CN"/>
    </w:rPr>
  </w:style>
  <w:style w:type="paragraph" w:styleId="ListParagraph">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Normal"/>
    <w:link w:val="ListParagraphChar"/>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Normal"/>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rsid w:val="009C6D2A"/>
    <w:rPr>
      <w:rFonts w:ascii="Arial" w:eastAsia="宋体" w:hAnsi="Arial" w:cs="Arial"/>
      <w:color w:val="0000FF"/>
      <w:kern w:val="2"/>
      <w:lang w:val="en-US" w:eastAsia="zh-CN" w:bidi="ar-SA"/>
    </w:rPr>
  </w:style>
  <w:style w:type="character" w:customStyle="1" w:styleId="Heading2Char1">
    <w:name w:val="Heading 2 Char1"/>
    <w:aliases w:val="Head2A Char,2 Char,H2 Char1,h2 Char1,UNDERRUBRIK 1-2 Char,DO NOT USE_h2 Char,h21 Char,Heading 2 Char Char,H2 Char Char,h2 Char Char"/>
    <w:link w:val="Heading2"/>
    <w:rsid w:val="00B428A7"/>
    <w:rPr>
      <w:rFonts w:ascii="Arial" w:eastAsia="MS Mincho" w:hAnsi="Arial" w:cs="Arial"/>
      <w:b/>
      <w:bCs/>
      <w:iCs/>
      <w:color w:val="0000FF"/>
      <w:kern w:val="2"/>
      <w:szCs w:val="28"/>
      <w:lang w:val="en-US" w:eastAsia="zh-CN" w:bidi="ar-SA"/>
    </w:rPr>
  </w:style>
  <w:style w:type="paragraph" w:customStyle="1" w:styleId="H6">
    <w:name w:val="H6"/>
    <w:basedOn w:val="Heading5"/>
    <w:next w:val="Normal"/>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Heading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Normal"/>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Normal"/>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966117"/>
    <w:rPr>
      <w:rFonts w:ascii="Arial" w:eastAsia="MS Mincho" w:hAnsi="Arial" w:cs="Arial"/>
      <w:b/>
      <w:bCs/>
      <w:sz w:val="26"/>
      <w:szCs w:val="26"/>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ê¥¹¥È¶ÎÂä Char,列表段落1 Char,—ño’i—Ž Char,1st level - Bullet List Paragraph Char"/>
    <w:link w:val="ListParagraph"/>
    <w:uiPriority w:val="34"/>
    <w:qFormat/>
    <w:locked/>
    <w:rsid w:val="00FF2342"/>
    <w:rPr>
      <w:rFonts w:ascii="宋体" w:hAnsi="宋体" w:cs="宋体"/>
      <w:sz w:val="24"/>
      <w:szCs w:val="24"/>
    </w:rPr>
  </w:style>
  <w:style w:type="paragraph" w:customStyle="1" w:styleId="maintext">
    <w:name w:val="main text"/>
    <w:basedOn w:val="Normal"/>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paragraph" w:styleId="PlainText">
    <w:name w:val="Plain Text"/>
    <w:basedOn w:val="Normal"/>
    <w:link w:val="PlainTextChar"/>
    <w:uiPriority w:val="99"/>
    <w:unhideWhenUsed/>
    <w:rsid w:val="00987801"/>
    <w:rPr>
      <w:rFonts w:ascii="Calibri" w:eastAsia="宋体" w:hAnsi="Calibri" w:cs="宋体"/>
      <w:sz w:val="22"/>
      <w:szCs w:val="22"/>
      <w:lang w:eastAsia="zh-CN"/>
    </w:rPr>
  </w:style>
  <w:style w:type="character" w:customStyle="1" w:styleId="PlainTextChar">
    <w:name w:val="Plain Text Char"/>
    <w:link w:val="PlainText"/>
    <w:uiPriority w:val="99"/>
    <w:rsid w:val="00987801"/>
    <w:rPr>
      <w:rFonts w:ascii="Calibri" w:eastAsia="宋体" w:hAnsi="Calibri" w:cs="宋体"/>
      <w:color w:val="0000FF"/>
      <w:kern w:val="2"/>
      <w:sz w:val="22"/>
      <w:szCs w:val="22"/>
      <w:lang w:val="en-US" w:eastAsia="zh-CN" w:bidi="ar-SA"/>
    </w:rPr>
  </w:style>
  <w:style w:type="character" w:styleId="Strong">
    <w:name w:val="Strong"/>
    <w:uiPriority w:val="22"/>
    <w:qFormat/>
    <w:rsid w:val="00987801"/>
    <w:rPr>
      <w:rFonts w:ascii="Arial" w:eastAsia="宋体" w:hAnsi="Arial" w:cs="Arial"/>
      <w:b/>
      <w:bCs/>
      <w:color w:val="0000FF"/>
      <w:kern w:val="2"/>
      <w:lang w:val="en-US" w:eastAsia="zh-CN" w:bidi="ar-SA"/>
    </w:rPr>
  </w:style>
  <w:style w:type="character" w:styleId="PlaceholderText">
    <w:name w:val="Placeholder Text"/>
    <w:basedOn w:val="DefaultParagraphFont"/>
    <w:uiPriority w:val="99"/>
    <w:semiHidden/>
    <w:rsid w:val="00B61010"/>
    <w:rPr>
      <w:rFonts w:ascii="Arial" w:eastAsia="宋体" w:hAnsi="Arial" w:cs="Arial"/>
      <w:color w:val="0000FF"/>
      <w:kern w:val="2"/>
      <w:lang w:val="en-US" w:eastAsia="zh-CN" w:bidi="ar-SA"/>
    </w:rPr>
  </w:style>
  <w:style w:type="character" w:customStyle="1" w:styleId="CommentTextChar">
    <w:name w:val="Comment Text Char"/>
    <w:link w:val="CommentText"/>
    <w:uiPriority w:val="99"/>
    <w:rsid w:val="00AD162C"/>
    <w:rPr>
      <w:rFonts w:eastAsia="Times New Roman"/>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D065E"/>
    <w:rPr>
      <w:rFonts w:ascii="Arial" w:eastAsia="MS Mincho" w:hAnsi="Arial"/>
      <w:b/>
      <w:szCs w:val="24"/>
      <w:lang w:eastAsia="en-US"/>
    </w:rPr>
  </w:style>
  <w:style w:type="character" w:customStyle="1" w:styleId="TACChar">
    <w:name w:val="TAC Char"/>
    <w:link w:val="TAC"/>
    <w:qFormat/>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zi041">
    <w:name w:val="zi_041"/>
    <w:rsid w:val="00B60502"/>
    <w:rPr>
      <w:color w:val="595959"/>
      <w:sz w:val="18"/>
      <w:szCs w:val="18"/>
    </w:rPr>
  </w:style>
  <w:style w:type="paragraph" w:customStyle="1" w:styleId="textintend1">
    <w:name w:val="text intend 1"/>
    <w:basedOn w:val="Normal"/>
    <w:rsid w:val="00F44E04"/>
    <w:pPr>
      <w:numPr>
        <w:numId w:val="6"/>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
    <w:name w:val="正文文本 Char1"/>
    <w:rsid w:val="00742A93"/>
    <w:rPr>
      <w:rFonts w:ascii="Times New Roman" w:eastAsia="MS Mincho" w:hAnsi="Times New Roman" w:cs="Times New Roman"/>
      <w:sz w:val="20"/>
      <w:szCs w:val="24"/>
      <w:lang w:val="en-US"/>
    </w:rPr>
  </w:style>
  <w:style w:type="table" w:customStyle="1" w:styleId="1">
    <w:name w:val="网格型1"/>
    <w:basedOn w:val="TableNormal"/>
    <w:next w:val="TableGrid"/>
    <w:qFormat/>
    <w:rsid w:val="00211032"/>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F9774F"/>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Normal"/>
    <w:rsid w:val="00F728E1"/>
    <w:pPr>
      <w:spacing w:before="100" w:beforeAutospacing="1" w:after="100" w:afterAutospacing="1"/>
    </w:pPr>
    <w:rPr>
      <w:rFonts w:ascii="Calibri" w:eastAsia="宋体" w:hAnsi="Calibri" w:cs="Calibri"/>
      <w:sz w:val="22"/>
      <w:szCs w:val="22"/>
      <w:lang w:eastAsia="zh-CN"/>
    </w:rPr>
  </w:style>
  <w:style w:type="paragraph" w:customStyle="1" w:styleId="xmsolistparagraph">
    <w:name w:val="xmsolistparagraph"/>
    <w:basedOn w:val="Normal"/>
    <w:rsid w:val="00F728E1"/>
    <w:pPr>
      <w:spacing w:before="100" w:beforeAutospacing="1" w:after="100" w:afterAutospacing="1"/>
    </w:pPr>
    <w:rPr>
      <w:rFonts w:ascii="Calibri" w:eastAsia="Calibri" w:hAnsi="Calibri" w:cs="Calibri"/>
      <w:sz w:val="22"/>
      <w:szCs w:val="22"/>
    </w:rPr>
  </w:style>
  <w:style w:type="paragraph" w:customStyle="1" w:styleId="References">
    <w:name w:val="References"/>
    <w:basedOn w:val="Normal"/>
    <w:rsid w:val="009C2740"/>
    <w:pPr>
      <w:numPr>
        <w:ilvl w:val="2"/>
        <w:numId w:val="7"/>
      </w:numPr>
    </w:pPr>
  </w:style>
  <w:style w:type="paragraph" w:customStyle="1" w:styleId="textintend2">
    <w:name w:val="text intend 2"/>
    <w:basedOn w:val="Normal"/>
    <w:qFormat/>
    <w:rsid w:val="001F67F3"/>
    <w:pPr>
      <w:numPr>
        <w:numId w:val="9"/>
      </w:numPr>
      <w:overflowPunct w:val="0"/>
      <w:autoSpaceDE w:val="0"/>
      <w:autoSpaceDN w:val="0"/>
      <w:adjustRightInd w:val="0"/>
      <w:spacing w:after="120" w:line="259" w:lineRule="auto"/>
      <w:jc w:val="both"/>
      <w:textAlignment w:val="baseline"/>
    </w:pPr>
    <w:rPr>
      <w:rFonts w:eastAsia="MS Mincho"/>
      <w:sz w:val="24"/>
      <w:szCs w:val="20"/>
      <w:lang w:eastAsia="en-GB"/>
    </w:rPr>
  </w:style>
  <w:style w:type="character" w:customStyle="1" w:styleId="msoins0">
    <w:name w:val="msoins"/>
    <w:rsid w:val="00495F42"/>
  </w:style>
  <w:style w:type="character" w:customStyle="1" w:styleId="10">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1B0233"/>
    <w:rPr>
      <w:rFonts w:eastAsia="宋体"/>
      <w:lang w:eastAsia="ja-JP"/>
    </w:rPr>
  </w:style>
  <w:style w:type="paragraph" w:customStyle="1" w:styleId="xmsonormal0">
    <w:name w:val="x_msonormal"/>
    <w:basedOn w:val="Normal"/>
    <w:rsid w:val="0051632B"/>
    <w:rPr>
      <w:rFonts w:ascii="Calibri" w:eastAsiaTheme="minorEastAsia" w:hAnsi="Calibri" w:cs="Calibri"/>
      <w:sz w:val="22"/>
      <w:szCs w:val="22"/>
      <w:lang w:eastAsia="zh-CN"/>
    </w:rPr>
  </w:style>
  <w:style w:type="paragraph" w:customStyle="1" w:styleId="xmsolistparagraph0">
    <w:name w:val="x_msolistparagraph"/>
    <w:basedOn w:val="Normal"/>
    <w:rsid w:val="0051632B"/>
    <w:pPr>
      <w:ind w:left="720"/>
    </w:pPr>
    <w:rPr>
      <w:rFonts w:ascii="Calibri" w:eastAsiaTheme="minorEastAsia" w:hAnsi="Calibri" w:cs="Calibri"/>
      <w:sz w:val="22"/>
      <w:szCs w:val="22"/>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F7631"/>
    <w:rPr>
      <w:rFonts w:eastAsia="MS Mincho"/>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7474586">
      <w:bodyDiv w:val="1"/>
      <w:marLeft w:val="0"/>
      <w:marRight w:val="0"/>
      <w:marTop w:val="0"/>
      <w:marBottom w:val="0"/>
      <w:divBdr>
        <w:top w:val="none" w:sz="0" w:space="0" w:color="auto"/>
        <w:left w:val="none" w:sz="0" w:space="0" w:color="auto"/>
        <w:bottom w:val="none" w:sz="0" w:space="0" w:color="auto"/>
        <w:right w:val="none" w:sz="0" w:space="0" w:color="auto"/>
      </w:divBdr>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35563197">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8473695">
      <w:bodyDiv w:val="1"/>
      <w:marLeft w:val="0"/>
      <w:marRight w:val="0"/>
      <w:marTop w:val="0"/>
      <w:marBottom w:val="0"/>
      <w:divBdr>
        <w:top w:val="none" w:sz="0" w:space="0" w:color="auto"/>
        <w:left w:val="none" w:sz="0" w:space="0" w:color="auto"/>
        <w:bottom w:val="none" w:sz="0" w:space="0" w:color="auto"/>
        <w:right w:val="none" w:sz="0" w:space="0" w:color="auto"/>
      </w:divBdr>
    </w:div>
    <w:div w:id="533081178">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97179373">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667902717">
      <w:bodyDiv w:val="1"/>
      <w:marLeft w:val="0"/>
      <w:marRight w:val="0"/>
      <w:marTop w:val="0"/>
      <w:marBottom w:val="0"/>
      <w:divBdr>
        <w:top w:val="none" w:sz="0" w:space="0" w:color="auto"/>
        <w:left w:val="none" w:sz="0" w:space="0" w:color="auto"/>
        <w:bottom w:val="none" w:sz="0" w:space="0" w:color="auto"/>
        <w:right w:val="none" w:sz="0" w:space="0" w:color="auto"/>
      </w:divBdr>
      <w:divsChild>
        <w:div w:id="611402714">
          <w:marLeft w:val="446"/>
          <w:marRight w:val="0"/>
          <w:marTop w:val="0"/>
          <w:marBottom w:val="0"/>
          <w:divBdr>
            <w:top w:val="none" w:sz="0" w:space="0" w:color="auto"/>
            <w:left w:val="none" w:sz="0" w:space="0" w:color="auto"/>
            <w:bottom w:val="none" w:sz="0" w:space="0" w:color="auto"/>
            <w:right w:val="none" w:sz="0" w:space="0" w:color="auto"/>
          </w:divBdr>
        </w:div>
      </w:divsChild>
    </w:div>
    <w:div w:id="679694577">
      <w:bodyDiv w:val="1"/>
      <w:marLeft w:val="0"/>
      <w:marRight w:val="0"/>
      <w:marTop w:val="0"/>
      <w:marBottom w:val="0"/>
      <w:divBdr>
        <w:top w:val="none" w:sz="0" w:space="0" w:color="auto"/>
        <w:left w:val="none" w:sz="0" w:space="0" w:color="auto"/>
        <w:bottom w:val="none" w:sz="0" w:space="0" w:color="auto"/>
        <w:right w:val="none" w:sz="0" w:space="0" w:color="auto"/>
      </w:divBdr>
      <w:divsChild>
        <w:div w:id="1608195146">
          <w:marLeft w:val="0"/>
          <w:marRight w:val="0"/>
          <w:marTop w:val="0"/>
          <w:marBottom w:val="0"/>
          <w:divBdr>
            <w:top w:val="none" w:sz="0" w:space="0" w:color="auto"/>
            <w:left w:val="none" w:sz="0" w:space="0" w:color="auto"/>
            <w:bottom w:val="none" w:sz="0" w:space="0" w:color="auto"/>
            <w:right w:val="none" w:sz="0" w:space="0" w:color="auto"/>
          </w:divBdr>
          <w:divsChild>
            <w:div w:id="1779525668">
              <w:marLeft w:val="0"/>
              <w:marRight w:val="0"/>
              <w:marTop w:val="0"/>
              <w:marBottom w:val="0"/>
              <w:divBdr>
                <w:top w:val="single" w:sz="6" w:space="0" w:color="DEDEDE"/>
                <w:left w:val="single" w:sz="6" w:space="0" w:color="DEDEDE"/>
                <w:bottom w:val="single" w:sz="6" w:space="0" w:color="DEDEDE"/>
                <w:right w:val="single" w:sz="6" w:space="0" w:color="DEDEDE"/>
              </w:divBdr>
              <w:divsChild>
                <w:div w:id="1399550777">
                  <w:marLeft w:val="0"/>
                  <w:marRight w:val="0"/>
                  <w:marTop w:val="0"/>
                  <w:marBottom w:val="0"/>
                  <w:divBdr>
                    <w:top w:val="none" w:sz="0" w:space="0" w:color="auto"/>
                    <w:left w:val="none" w:sz="0" w:space="0" w:color="auto"/>
                    <w:bottom w:val="none" w:sz="0" w:space="0" w:color="auto"/>
                    <w:right w:val="none" w:sz="0" w:space="0" w:color="auto"/>
                  </w:divBdr>
                  <w:divsChild>
                    <w:div w:id="90441252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7582107">
          <w:marLeft w:val="0"/>
          <w:marRight w:val="0"/>
          <w:marTop w:val="0"/>
          <w:marBottom w:val="0"/>
          <w:divBdr>
            <w:top w:val="none" w:sz="0" w:space="0" w:color="auto"/>
            <w:left w:val="none" w:sz="0" w:space="0" w:color="auto"/>
            <w:bottom w:val="none" w:sz="0" w:space="0" w:color="auto"/>
            <w:right w:val="none" w:sz="0" w:space="0" w:color="auto"/>
          </w:divBdr>
          <w:divsChild>
            <w:div w:id="339358266">
              <w:marLeft w:val="0"/>
              <w:marRight w:val="0"/>
              <w:marTop w:val="0"/>
              <w:marBottom w:val="0"/>
              <w:divBdr>
                <w:top w:val="none" w:sz="0" w:space="0" w:color="auto"/>
                <w:left w:val="none" w:sz="0" w:space="0" w:color="auto"/>
                <w:bottom w:val="none" w:sz="0" w:space="0" w:color="auto"/>
                <w:right w:val="none" w:sz="0" w:space="0" w:color="auto"/>
              </w:divBdr>
              <w:divsChild>
                <w:div w:id="1516382405">
                  <w:marLeft w:val="0"/>
                  <w:marRight w:val="0"/>
                  <w:marTop w:val="0"/>
                  <w:marBottom w:val="0"/>
                  <w:divBdr>
                    <w:top w:val="single" w:sz="6" w:space="8" w:color="EEEEEE"/>
                    <w:left w:val="none" w:sz="0" w:space="8" w:color="auto"/>
                    <w:bottom w:val="single" w:sz="6" w:space="8" w:color="EEEEEE"/>
                    <w:right w:val="single" w:sz="6" w:space="8" w:color="EEEEEE"/>
                  </w:divBdr>
                  <w:divsChild>
                    <w:div w:id="159659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4911649">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55868295">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736969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9083151">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1903062">
      <w:bodyDiv w:val="1"/>
      <w:marLeft w:val="0"/>
      <w:marRight w:val="0"/>
      <w:marTop w:val="0"/>
      <w:marBottom w:val="0"/>
      <w:divBdr>
        <w:top w:val="none" w:sz="0" w:space="0" w:color="auto"/>
        <w:left w:val="none" w:sz="0" w:space="0" w:color="auto"/>
        <w:bottom w:val="none" w:sz="0" w:space="0" w:color="auto"/>
        <w:right w:val="none" w:sz="0" w:space="0" w:color="auto"/>
      </w:divBdr>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387846">
      <w:bodyDiv w:val="1"/>
      <w:marLeft w:val="0"/>
      <w:marRight w:val="0"/>
      <w:marTop w:val="0"/>
      <w:marBottom w:val="0"/>
      <w:divBdr>
        <w:top w:val="none" w:sz="0" w:space="0" w:color="auto"/>
        <w:left w:val="none" w:sz="0" w:space="0" w:color="auto"/>
        <w:bottom w:val="none" w:sz="0" w:space="0" w:color="auto"/>
        <w:right w:val="none" w:sz="0" w:space="0" w:color="auto"/>
      </w:divBdr>
      <w:divsChild>
        <w:div w:id="2020767517">
          <w:marLeft w:val="446"/>
          <w:marRight w:val="0"/>
          <w:marTop w:val="0"/>
          <w:marBottom w:val="0"/>
          <w:divBdr>
            <w:top w:val="none" w:sz="0" w:space="0" w:color="auto"/>
            <w:left w:val="none" w:sz="0" w:space="0" w:color="auto"/>
            <w:bottom w:val="none" w:sz="0" w:space="0" w:color="auto"/>
            <w:right w:val="none" w:sz="0" w:space="0" w:color="auto"/>
          </w:divBdr>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2500864">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26376441">
      <w:bodyDiv w:val="1"/>
      <w:marLeft w:val="0"/>
      <w:marRight w:val="0"/>
      <w:marTop w:val="0"/>
      <w:marBottom w:val="0"/>
      <w:divBdr>
        <w:top w:val="none" w:sz="0" w:space="0" w:color="auto"/>
        <w:left w:val="none" w:sz="0" w:space="0" w:color="auto"/>
        <w:bottom w:val="none" w:sz="0" w:space="0" w:color="auto"/>
        <w:right w:val="none" w:sz="0" w:space="0" w:color="auto"/>
      </w:divBdr>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888116">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5736879">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5789150">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334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1221899">
      <w:bodyDiv w:val="1"/>
      <w:marLeft w:val="0"/>
      <w:marRight w:val="0"/>
      <w:marTop w:val="0"/>
      <w:marBottom w:val="0"/>
      <w:divBdr>
        <w:top w:val="none" w:sz="0" w:space="0" w:color="auto"/>
        <w:left w:val="none" w:sz="0" w:space="0" w:color="auto"/>
        <w:bottom w:val="none" w:sz="0" w:space="0" w:color="auto"/>
        <w:right w:val="none" w:sz="0" w:space="0" w:color="auto"/>
      </w:divBdr>
      <w:divsChild>
        <w:div w:id="747189086">
          <w:marLeft w:val="0"/>
          <w:marRight w:val="0"/>
          <w:marTop w:val="0"/>
          <w:marBottom w:val="0"/>
          <w:divBdr>
            <w:top w:val="none" w:sz="0" w:space="0" w:color="auto"/>
            <w:left w:val="none" w:sz="0" w:space="0" w:color="auto"/>
            <w:bottom w:val="none" w:sz="0" w:space="0" w:color="auto"/>
            <w:right w:val="none" w:sz="0" w:space="0" w:color="auto"/>
          </w:divBdr>
          <w:divsChild>
            <w:div w:id="644822558">
              <w:marLeft w:val="0"/>
              <w:marRight w:val="0"/>
              <w:marTop w:val="0"/>
              <w:marBottom w:val="0"/>
              <w:divBdr>
                <w:top w:val="single" w:sz="6" w:space="0" w:color="4395FF"/>
                <w:left w:val="single" w:sz="6" w:space="0" w:color="4395FF"/>
                <w:bottom w:val="single" w:sz="6" w:space="0" w:color="4395FF"/>
                <w:right w:val="single" w:sz="6" w:space="0" w:color="4395FF"/>
              </w:divBdr>
              <w:divsChild>
                <w:div w:id="1132022530">
                  <w:marLeft w:val="0"/>
                  <w:marRight w:val="0"/>
                  <w:marTop w:val="0"/>
                  <w:marBottom w:val="0"/>
                  <w:divBdr>
                    <w:top w:val="none" w:sz="0" w:space="0" w:color="auto"/>
                    <w:left w:val="none" w:sz="0" w:space="0" w:color="auto"/>
                    <w:bottom w:val="none" w:sz="0" w:space="0" w:color="auto"/>
                    <w:right w:val="none" w:sz="0" w:space="0" w:color="auto"/>
                  </w:divBdr>
                  <w:divsChild>
                    <w:div w:id="15970122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70009178">
          <w:marLeft w:val="0"/>
          <w:marRight w:val="0"/>
          <w:marTop w:val="0"/>
          <w:marBottom w:val="0"/>
          <w:divBdr>
            <w:top w:val="none" w:sz="0" w:space="0" w:color="auto"/>
            <w:left w:val="none" w:sz="0" w:space="0" w:color="auto"/>
            <w:bottom w:val="none" w:sz="0" w:space="0" w:color="auto"/>
            <w:right w:val="none" w:sz="0" w:space="0" w:color="auto"/>
          </w:divBdr>
          <w:divsChild>
            <w:div w:id="1938520901">
              <w:marLeft w:val="0"/>
              <w:marRight w:val="0"/>
              <w:marTop w:val="0"/>
              <w:marBottom w:val="0"/>
              <w:divBdr>
                <w:top w:val="none" w:sz="0" w:space="0" w:color="auto"/>
                <w:left w:val="none" w:sz="0" w:space="0" w:color="auto"/>
                <w:bottom w:val="none" w:sz="0" w:space="0" w:color="auto"/>
                <w:right w:val="none" w:sz="0" w:space="0" w:color="auto"/>
              </w:divBdr>
              <w:divsChild>
                <w:div w:id="789973779">
                  <w:marLeft w:val="0"/>
                  <w:marRight w:val="0"/>
                  <w:marTop w:val="0"/>
                  <w:marBottom w:val="0"/>
                  <w:divBdr>
                    <w:top w:val="single" w:sz="6" w:space="8" w:color="EEEEEE"/>
                    <w:left w:val="none" w:sz="0" w:space="8" w:color="auto"/>
                    <w:bottom w:val="single" w:sz="6" w:space="8" w:color="EEEEEE"/>
                    <w:right w:val="single" w:sz="6" w:space="8" w:color="EEEEEE"/>
                  </w:divBdr>
                  <w:divsChild>
                    <w:div w:id="89246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1030338">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904721-2331-4B3E-9E56-2E063D842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837</Words>
  <Characters>4771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5597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Haipeng HP1 Lei</cp:lastModifiedBy>
  <cp:revision>2</cp:revision>
  <cp:lastPrinted>2007-08-28T02:45:00Z</cp:lastPrinted>
  <dcterms:created xsi:type="dcterms:W3CDTF">2023-02-16T11:22:00Z</dcterms:created>
  <dcterms:modified xsi:type="dcterms:W3CDTF">2023-02-16T11:22:00Z</dcterms:modified>
</cp:coreProperties>
</file>