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89DFC0" w14:textId="6594E7AC" w:rsidR="0077664B" w:rsidRPr="002B5509" w:rsidRDefault="0077664B" w:rsidP="004C3A4B">
      <w:pPr>
        <w:tabs>
          <w:tab w:val="center" w:pos="4536"/>
          <w:tab w:val="right" w:pos="7020"/>
          <w:tab w:val="right" w:pos="9639"/>
        </w:tabs>
        <w:ind w:right="2"/>
        <w:rPr>
          <w:rFonts w:ascii="Arial" w:hAnsi="Arial" w:cs="Arial"/>
          <w:b/>
          <w:bCs/>
          <w:sz w:val="22"/>
          <w:szCs w:val="22"/>
          <w:lang w:eastAsia="zh-CN"/>
        </w:rPr>
      </w:pPr>
      <w:r w:rsidRPr="00C85F26">
        <w:rPr>
          <w:rFonts w:ascii="Arial" w:hAnsi="Arial" w:cs="Arial"/>
          <w:b/>
          <w:bCs/>
          <w:sz w:val="22"/>
          <w:szCs w:val="22"/>
        </w:rPr>
        <w:t>3GPP TSG RAN WG1 #</w:t>
      </w:r>
      <w:r>
        <w:rPr>
          <w:rFonts w:ascii="Arial" w:hAnsi="Arial" w:cs="Arial"/>
          <w:b/>
          <w:bCs/>
          <w:sz w:val="22"/>
          <w:szCs w:val="22"/>
        </w:rPr>
        <w:t xml:space="preserve"> </w:t>
      </w:r>
      <w:r w:rsidRPr="003872BF">
        <w:rPr>
          <w:rFonts w:ascii="Arial" w:hAnsi="Arial" w:cs="Arial"/>
          <w:b/>
          <w:bCs/>
          <w:sz w:val="22"/>
          <w:szCs w:val="22"/>
        </w:rPr>
        <w:t>11</w:t>
      </w:r>
      <w:r w:rsidR="00F54662">
        <w:rPr>
          <w:rFonts w:ascii="Arial" w:hAnsi="Arial" w:cs="Arial" w:hint="eastAsia"/>
          <w:b/>
          <w:bCs/>
          <w:sz w:val="22"/>
          <w:szCs w:val="22"/>
          <w:lang w:eastAsia="zh-CN"/>
        </w:rPr>
        <w:t>2</w:t>
      </w:r>
      <w:r w:rsidRPr="00C85F26">
        <w:rPr>
          <w:rFonts w:ascii="Arial" w:hAnsi="Arial" w:cs="Arial"/>
          <w:b/>
          <w:bCs/>
          <w:sz w:val="22"/>
          <w:szCs w:val="22"/>
        </w:rPr>
        <w:tab/>
      </w:r>
      <w:r w:rsidRPr="00C85F26">
        <w:rPr>
          <w:rFonts w:ascii="Arial" w:hAnsi="Arial" w:cs="Arial"/>
          <w:b/>
          <w:bCs/>
          <w:sz w:val="22"/>
          <w:szCs w:val="22"/>
        </w:rPr>
        <w:tab/>
        <w:t xml:space="preserve">                        </w:t>
      </w:r>
      <w:r w:rsidRPr="00C85F26">
        <w:rPr>
          <w:rFonts w:ascii="Arial" w:hAnsi="Arial" w:cs="Arial"/>
          <w:b/>
          <w:bCs/>
          <w:sz w:val="22"/>
          <w:szCs w:val="22"/>
          <w:lang w:eastAsia="zh-CN"/>
        </w:rPr>
        <w:t xml:space="preserve">                           </w:t>
      </w:r>
      <w:r w:rsidRPr="00C85F26">
        <w:rPr>
          <w:rFonts w:ascii="Arial" w:hAnsi="Arial" w:cs="Arial"/>
          <w:b/>
          <w:bCs/>
          <w:sz w:val="22"/>
          <w:szCs w:val="22"/>
        </w:rPr>
        <w:t xml:space="preserve">       </w:t>
      </w:r>
      <w:r w:rsidR="005266E3" w:rsidRPr="005266E3">
        <w:rPr>
          <w:rFonts w:ascii="Arial" w:hAnsi="Arial" w:cs="Arial"/>
          <w:b/>
          <w:bCs/>
          <w:sz w:val="22"/>
          <w:szCs w:val="22"/>
        </w:rPr>
        <w:t>R1-</w:t>
      </w:r>
      <w:r w:rsidR="002471FB" w:rsidRPr="005266E3">
        <w:rPr>
          <w:rFonts w:ascii="Arial" w:hAnsi="Arial" w:cs="Arial"/>
          <w:b/>
          <w:bCs/>
          <w:sz w:val="22"/>
          <w:szCs w:val="22"/>
        </w:rPr>
        <w:t>2</w:t>
      </w:r>
      <w:r w:rsidR="00345C93">
        <w:rPr>
          <w:rFonts w:ascii="Arial" w:hAnsi="Arial" w:cs="Arial" w:hint="eastAsia"/>
          <w:b/>
          <w:bCs/>
          <w:sz w:val="22"/>
          <w:szCs w:val="22"/>
          <w:lang w:eastAsia="zh-CN"/>
        </w:rPr>
        <w:t>300636</w:t>
      </w:r>
    </w:p>
    <w:p w14:paraId="3D8A1213" w14:textId="77777777" w:rsidR="00FE46AB" w:rsidRPr="00A259A3" w:rsidRDefault="00FE46AB" w:rsidP="00FE46AB">
      <w:pPr>
        <w:tabs>
          <w:tab w:val="center" w:pos="4536"/>
          <w:tab w:val="right" w:pos="9072"/>
        </w:tabs>
        <w:rPr>
          <w:rFonts w:ascii="Arial" w:eastAsia="MS Mincho" w:hAnsi="Arial"/>
          <w:b/>
          <w:sz w:val="22"/>
          <w:szCs w:val="22"/>
        </w:rPr>
      </w:pPr>
      <w:r w:rsidRPr="00A259A3">
        <w:rPr>
          <w:rFonts w:ascii="Arial" w:eastAsia="MS Mincho" w:hAnsi="Arial"/>
          <w:b/>
          <w:sz w:val="22"/>
          <w:szCs w:val="22"/>
        </w:rPr>
        <w:t>Athens, Greece, February 27th – March 3rd,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9AD1309" w:rsidR="001E41F3" w:rsidRDefault="00682344">
            <w:pPr>
              <w:pStyle w:val="CRCoverPage"/>
              <w:spacing w:after="0"/>
              <w:jc w:val="center"/>
              <w:rPr>
                <w:noProof/>
              </w:rPr>
            </w:pPr>
            <w:r>
              <w:rPr>
                <w:b/>
                <w:noProof/>
                <w:color w:val="FF0000"/>
                <w:sz w:val="32"/>
                <w:lang w:eastAsia="zh-CN"/>
              </w:rPr>
              <w:t>DRAFT</w:t>
            </w:r>
            <w:r>
              <w:rPr>
                <w:rFonts w:hint="eastAsia"/>
                <w:b/>
                <w:noProof/>
                <w:color w:val="FF0000"/>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192321" w:rsidR="001E41F3" w:rsidRPr="002860BA" w:rsidRDefault="008B0A99" w:rsidP="00F54662">
            <w:pPr>
              <w:pStyle w:val="CRCoverPage"/>
              <w:spacing w:after="0"/>
              <w:jc w:val="center"/>
              <w:rPr>
                <w:b/>
                <w:bCs/>
                <w:noProof/>
                <w:sz w:val="28"/>
                <w:szCs w:val="28"/>
                <w:lang w:eastAsia="zh-CN"/>
              </w:rPr>
            </w:pPr>
            <w:r>
              <w:rPr>
                <w:rFonts w:hint="eastAsia"/>
                <w:b/>
                <w:bCs/>
                <w:sz w:val="28"/>
                <w:szCs w:val="28"/>
                <w:lang w:eastAsia="zh-CN"/>
              </w:rPr>
              <w:t>38</w:t>
            </w:r>
            <w:r w:rsidR="002860BA" w:rsidRPr="002860BA">
              <w:rPr>
                <w:b/>
                <w:bCs/>
                <w:sz w:val="28"/>
                <w:szCs w:val="28"/>
              </w:rPr>
              <w:t>.</w:t>
            </w:r>
            <w:r w:rsidR="00A439EA" w:rsidRPr="002860BA">
              <w:rPr>
                <w:b/>
                <w:bCs/>
                <w:sz w:val="28"/>
                <w:szCs w:val="28"/>
              </w:rPr>
              <w:t>21</w:t>
            </w:r>
            <w:r w:rsidR="00F54662">
              <w:rPr>
                <w:rFonts w:hint="eastAsia"/>
                <w:b/>
                <w:bCs/>
                <w:sz w:val="28"/>
                <w:szCs w:val="28"/>
                <w:lang w:eastAsia="zh-CN"/>
              </w:rPr>
              <w:t>4</w:t>
            </w:r>
          </w:p>
        </w:tc>
        <w:tc>
          <w:tcPr>
            <w:tcW w:w="709" w:type="dxa"/>
          </w:tcPr>
          <w:p w14:paraId="77009707" w14:textId="77777777" w:rsidR="001E41F3" w:rsidRPr="002860BA" w:rsidRDefault="001E41F3" w:rsidP="002860BA">
            <w:pPr>
              <w:pStyle w:val="CRCoverPage"/>
              <w:spacing w:after="0"/>
              <w:jc w:val="center"/>
              <w:rPr>
                <w:b/>
                <w:bCs/>
                <w:noProof/>
                <w:sz w:val="28"/>
                <w:szCs w:val="28"/>
              </w:rPr>
            </w:pPr>
            <w:r w:rsidRPr="002860BA">
              <w:rPr>
                <w:b/>
                <w:bCs/>
                <w:noProof/>
                <w:sz w:val="28"/>
                <w:szCs w:val="28"/>
              </w:rPr>
              <w:t>CR</w:t>
            </w:r>
          </w:p>
        </w:tc>
        <w:tc>
          <w:tcPr>
            <w:tcW w:w="1276" w:type="dxa"/>
            <w:shd w:val="pct30" w:color="FFFF00" w:fill="auto"/>
          </w:tcPr>
          <w:p w14:paraId="6CAED29D" w14:textId="5FC03023" w:rsidR="001E41F3" w:rsidRPr="002860BA" w:rsidRDefault="001E41F3" w:rsidP="002860BA">
            <w:pPr>
              <w:pStyle w:val="CRCoverPage"/>
              <w:spacing w:after="0"/>
              <w:jc w:val="center"/>
              <w:rPr>
                <w:b/>
                <w:bCs/>
                <w:noProof/>
                <w:sz w:val="28"/>
                <w:szCs w:val="28"/>
              </w:rPr>
            </w:pPr>
          </w:p>
        </w:tc>
        <w:tc>
          <w:tcPr>
            <w:tcW w:w="709" w:type="dxa"/>
          </w:tcPr>
          <w:p w14:paraId="09D2C09B" w14:textId="77777777" w:rsidR="001E41F3" w:rsidRPr="002860BA" w:rsidRDefault="001E41F3" w:rsidP="002860BA">
            <w:pPr>
              <w:pStyle w:val="CRCoverPage"/>
              <w:tabs>
                <w:tab w:val="right" w:pos="625"/>
              </w:tabs>
              <w:spacing w:after="0"/>
              <w:jc w:val="center"/>
              <w:rPr>
                <w:b/>
                <w:bCs/>
                <w:noProof/>
                <w:sz w:val="28"/>
                <w:szCs w:val="28"/>
              </w:rPr>
            </w:pPr>
            <w:r w:rsidRPr="002860BA">
              <w:rPr>
                <w:b/>
                <w:bCs/>
                <w:noProof/>
                <w:sz w:val="28"/>
                <w:szCs w:val="28"/>
              </w:rPr>
              <w:t>rev</w:t>
            </w:r>
          </w:p>
        </w:tc>
        <w:tc>
          <w:tcPr>
            <w:tcW w:w="992" w:type="dxa"/>
            <w:shd w:val="pct30" w:color="FFFF00" w:fill="auto"/>
          </w:tcPr>
          <w:p w14:paraId="7533BF9D" w14:textId="69042446" w:rsidR="001E41F3" w:rsidRPr="002860BA" w:rsidRDefault="001E41F3" w:rsidP="002860BA">
            <w:pPr>
              <w:pStyle w:val="CRCoverPage"/>
              <w:spacing w:after="0"/>
              <w:jc w:val="center"/>
              <w:rPr>
                <w:b/>
                <w:bCs/>
                <w:noProof/>
                <w:sz w:val="28"/>
                <w:szCs w:val="28"/>
              </w:rPr>
            </w:pPr>
          </w:p>
        </w:tc>
        <w:tc>
          <w:tcPr>
            <w:tcW w:w="2410" w:type="dxa"/>
          </w:tcPr>
          <w:p w14:paraId="5D4AEAE9" w14:textId="77777777" w:rsidR="001E41F3" w:rsidRPr="002860BA" w:rsidRDefault="001E41F3" w:rsidP="002860BA">
            <w:pPr>
              <w:pStyle w:val="CRCoverPage"/>
              <w:tabs>
                <w:tab w:val="right" w:pos="1825"/>
              </w:tabs>
              <w:spacing w:after="0"/>
              <w:jc w:val="center"/>
              <w:rPr>
                <w:b/>
                <w:bCs/>
                <w:noProof/>
                <w:sz w:val="28"/>
                <w:szCs w:val="28"/>
              </w:rPr>
            </w:pPr>
            <w:r w:rsidRPr="002860BA">
              <w:rPr>
                <w:b/>
                <w:bCs/>
                <w:noProof/>
                <w:sz w:val="28"/>
                <w:szCs w:val="28"/>
              </w:rPr>
              <w:t>Current version:</w:t>
            </w:r>
          </w:p>
        </w:tc>
        <w:tc>
          <w:tcPr>
            <w:tcW w:w="1701" w:type="dxa"/>
            <w:shd w:val="pct30" w:color="FFFF00" w:fill="auto"/>
          </w:tcPr>
          <w:p w14:paraId="1E22D6AC" w14:textId="04989060" w:rsidR="001E41F3" w:rsidRPr="002860BA" w:rsidRDefault="002860BA" w:rsidP="00F54662">
            <w:pPr>
              <w:pStyle w:val="CRCoverPage"/>
              <w:spacing w:after="0"/>
              <w:jc w:val="center"/>
              <w:rPr>
                <w:b/>
                <w:bCs/>
                <w:noProof/>
                <w:sz w:val="28"/>
                <w:szCs w:val="28"/>
              </w:rPr>
            </w:pPr>
            <w:r w:rsidRPr="002860BA">
              <w:rPr>
                <w:b/>
                <w:bCs/>
                <w:sz w:val="28"/>
                <w:szCs w:val="28"/>
              </w:rPr>
              <w:t>17.</w:t>
            </w:r>
            <w:r w:rsidR="00F54662">
              <w:rPr>
                <w:rFonts w:hint="eastAsia"/>
                <w:b/>
                <w:bCs/>
                <w:sz w:val="28"/>
                <w:szCs w:val="28"/>
                <w:lang w:eastAsia="zh-CN"/>
              </w:rPr>
              <w:t>4</w:t>
            </w:r>
            <w:r w:rsidRPr="002860B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2CF3F" w:rsidR="00F25D98" w:rsidRDefault="00CC1D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458752" w:rsidR="00F25D98" w:rsidRDefault="00CC1DD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EEEA29" w:rsidR="001E41F3" w:rsidRPr="005B2751" w:rsidRDefault="00712B09" w:rsidP="0051529E">
            <w:pPr>
              <w:pStyle w:val="af8"/>
              <w:wordWrap w:val="0"/>
              <w:autoSpaceDE w:val="0"/>
              <w:autoSpaceDN w:val="0"/>
              <w:spacing w:after="0" w:line="240" w:lineRule="auto"/>
              <w:ind w:left="0" w:firstLineChars="50" w:firstLine="100"/>
              <w:contextualSpacing w:val="0"/>
              <w:rPr>
                <w:rFonts w:ascii="Arial" w:hAnsi="Arial" w:cs="Arial"/>
                <w:sz w:val="16"/>
                <w:szCs w:val="16"/>
              </w:rPr>
            </w:pPr>
            <w:r w:rsidRPr="00712B09">
              <w:rPr>
                <w:rFonts w:ascii="Arial" w:eastAsiaTheme="minorEastAsia" w:hAnsi="Arial" w:cs="Arial"/>
                <w:sz w:val="20"/>
                <w:szCs w:val="20"/>
                <w:lang w:eastAsia="zh-CN"/>
              </w:rPr>
              <w:t>Draft editorial CR on resource allocation table for multicast in 38.214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888DE0" w:rsidR="001E41F3" w:rsidRDefault="00D0020F">
            <w:pPr>
              <w:pStyle w:val="CRCoverPage"/>
              <w:spacing w:after="0"/>
              <w:ind w:left="100"/>
              <w:rPr>
                <w:noProof/>
                <w:lang w:eastAsia="zh-CN"/>
              </w:rPr>
            </w:pPr>
            <w:r>
              <w:rPr>
                <w:rFonts w:hint="eastAsia"/>
                <w:lang w:eastAsia="zh-CN"/>
              </w:rPr>
              <w:t>CATT</w:t>
            </w:r>
            <w:r w:rsidR="00345C93">
              <w:rPr>
                <w:rFonts w:hint="eastAsia"/>
                <w:lang w:eastAsia="zh-CN"/>
              </w:rPr>
              <w:t>,CBN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038FD2"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990FB7" w:rsidR="001E41F3" w:rsidRPr="00D44042" w:rsidRDefault="003A27FE">
            <w:pPr>
              <w:pStyle w:val="CRCoverPage"/>
              <w:spacing w:after="0"/>
              <w:ind w:left="100"/>
              <w:rPr>
                <w:noProof/>
              </w:rPr>
            </w:pPr>
            <w:r w:rsidRPr="00D91FE9">
              <w:t>NR_MBS</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A0EB38" w:rsidR="001E41F3" w:rsidRDefault="00D5273B" w:rsidP="005C5227">
            <w:pPr>
              <w:pStyle w:val="CRCoverPage"/>
              <w:spacing w:after="0"/>
              <w:ind w:left="100"/>
              <w:rPr>
                <w:noProof/>
                <w:lang w:eastAsia="zh-CN"/>
              </w:rPr>
            </w:pPr>
            <w:r>
              <w:t>202</w:t>
            </w:r>
            <w:r w:rsidR="005C5227">
              <w:rPr>
                <w:rFonts w:hint="eastAsia"/>
                <w:lang w:eastAsia="zh-CN"/>
              </w:rPr>
              <w:t>3</w:t>
            </w:r>
            <w:r>
              <w:t>-</w:t>
            </w:r>
            <w:r w:rsidR="002B5642">
              <w:t>0</w:t>
            </w:r>
            <w:r w:rsidR="00345C93">
              <w:rPr>
                <w:rFonts w:hint="eastAsia"/>
                <w:lang w:eastAsia="zh-CN"/>
              </w:rPr>
              <w:t>2</w:t>
            </w:r>
            <w:r w:rsidR="002B5642">
              <w:t>-</w:t>
            </w:r>
            <w:r w:rsidR="00345C93">
              <w:rPr>
                <w:rFonts w:hint="eastAsia"/>
                <w:lang w:eastAsia="zh-CN"/>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4A7A40" w:rsidR="001E41F3" w:rsidRDefault="00432BA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E0FF0" w:rsidR="001E41F3" w:rsidRDefault="00D5273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99DF47" w14:textId="5E8B622E" w:rsidR="0051529E" w:rsidRDefault="0051529E" w:rsidP="002E5DB9">
            <w:pPr>
              <w:overflowPunct w:val="0"/>
              <w:autoSpaceDE w:val="0"/>
              <w:autoSpaceDN w:val="0"/>
              <w:adjustRightInd w:val="0"/>
              <w:textAlignment w:val="baseline"/>
              <w:rPr>
                <w:color w:val="000000"/>
                <w:lang w:eastAsia="zh-CN"/>
              </w:rPr>
            </w:pPr>
            <w:r>
              <w:rPr>
                <w:rFonts w:hint="eastAsia"/>
                <w:color w:val="000000"/>
                <w:lang w:eastAsia="zh-CN"/>
              </w:rPr>
              <w:t>There are some editorial issue</w:t>
            </w:r>
            <w:r w:rsidR="008419D4">
              <w:rPr>
                <w:rFonts w:hint="eastAsia"/>
                <w:color w:val="000000"/>
                <w:lang w:eastAsia="zh-CN"/>
              </w:rPr>
              <w:t>s</w:t>
            </w:r>
            <w:r>
              <w:rPr>
                <w:rFonts w:hint="eastAsia"/>
                <w:color w:val="000000"/>
                <w:lang w:eastAsia="zh-CN"/>
              </w:rPr>
              <w:t xml:space="preserve"> on resource allocation table for multicast in </w:t>
            </w:r>
            <w:r w:rsidRPr="0020468D">
              <w:rPr>
                <w:color w:val="000000"/>
              </w:rPr>
              <w:t>Table 5.1.2.1.1-1</w:t>
            </w:r>
            <w:r>
              <w:rPr>
                <w:rFonts w:hint="eastAsia"/>
                <w:color w:val="000000"/>
                <w:lang w:eastAsia="zh-CN"/>
              </w:rPr>
              <w:t xml:space="preserve"> of TS 38.214</w:t>
            </w:r>
          </w:p>
          <w:p w14:paraId="011D6776" w14:textId="7B5D36CE" w:rsidR="00516A76" w:rsidRDefault="0045170D" w:rsidP="0045170D">
            <w:pPr>
              <w:overflowPunct w:val="0"/>
              <w:autoSpaceDE w:val="0"/>
              <w:autoSpaceDN w:val="0"/>
              <w:adjustRightInd w:val="0"/>
              <w:spacing w:after="120"/>
              <w:textAlignment w:val="baseline"/>
              <w:rPr>
                <w:rFonts w:cs="Arial"/>
                <w:szCs w:val="18"/>
                <w:lang w:eastAsia="zh-CN"/>
              </w:rPr>
            </w:pPr>
            <w:r>
              <w:rPr>
                <w:rFonts w:hint="eastAsia"/>
                <w:color w:val="000000"/>
                <w:lang w:eastAsia="zh-CN"/>
              </w:rPr>
              <w:t>(1)</w:t>
            </w:r>
            <w:r w:rsidR="00516A76">
              <w:rPr>
                <w:rFonts w:hint="eastAsia"/>
                <w:color w:val="000000"/>
                <w:lang w:eastAsia="zh-CN"/>
              </w:rPr>
              <w:t xml:space="preserve"> </w:t>
            </w:r>
            <w:r w:rsidR="0051529E">
              <w:rPr>
                <w:rFonts w:hint="eastAsia"/>
                <w:color w:val="000000"/>
                <w:lang w:eastAsia="zh-CN"/>
              </w:rPr>
              <w:t xml:space="preserve">The </w:t>
            </w:r>
            <w:r w:rsidR="00516A76">
              <w:rPr>
                <w:rFonts w:hint="eastAsia"/>
                <w:color w:val="000000"/>
                <w:lang w:eastAsia="zh-CN"/>
              </w:rPr>
              <w:t xml:space="preserve">wording of </w:t>
            </w:r>
            <w:r w:rsidR="00516A76" w:rsidRPr="00516A76">
              <w:rPr>
                <w:rFonts w:cs="Arial"/>
                <w:szCs w:val="18"/>
                <w:highlight w:val="yellow"/>
              </w:rPr>
              <w:t xml:space="preserve">Type-X common search space for </w:t>
            </w:r>
            <w:proofErr w:type="spellStart"/>
            <w:r w:rsidR="00516A76" w:rsidRPr="00516A76">
              <w:rPr>
                <w:rFonts w:cs="Arial"/>
                <w:szCs w:val="18"/>
                <w:highlight w:val="yellow"/>
              </w:rPr>
              <w:t>multias</w:t>
            </w:r>
            <w:proofErr w:type="spellEnd"/>
          </w:p>
          <w:p w14:paraId="329E0503" w14:textId="7596978D" w:rsidR="00516A76" w:rsidRDefault="00516A76" w:rsidP="0045170D">
            <w:pPr>
              <w:overflowPunct w:val="0"/>
              <w:autoSpaceDE w:val="0"/>
              <w:autoSpaceDN w:val="0"/>
              <w:adjustRightInd w:val="0"/>
              <w:spacing w:after="120"/>
              <w:textAlignment w:val="baseline"/>
              <w:rPr>
                <w:rFonts w:cs="Arial"/>
                <w:szCs w:val="18"/>
                <w:lang w:eastAsia="zh-CN"/>
              </w:rPr>
            </w:pPr>
            <w:r>
              <w:rPr>
                <w:rFonts w:cs="Arial"/>
                <w:szCs w:val="18"/>
                <w:lang w:eastAsia="zh-CN"/>
              </w:rPr>
              <w:t>T</w:t>
            </w:r>
            <w:r>
              <w:rPr>
                <w:rFonts w:cs="Arial" w:hint="eastAsia"/>
                <w:szCs w:val="18"/>
                <w:lang w:eastAsia="zh-CN"/>
              </w:rPr>
              <w:t xml:space="preserve">he Type-X shall be </w:t>
            </w:r>
            <w:r w:rsidR="0051529E">
              <w:rPr>
                <w:rFonts w:cs="Arial" w:hint="eastAsia"/>
                <w:szCs w:val="18"/>
                <w:lang w:eastAsia="zh-CN"/>
              </w:rPr>
              <w:t>modified to</w:t>
            </w:r>
            <w:r>
              <w:rPr>
                <w:rFonts w:cs="Arial" w:hint="eastAsia"/>
                <w:szCs w:val="18"/>
                <w:lang w:eastAsia="zh-CN"/>
              </w:rPr>
              <w:t xml:space="preserve"> Type-3 according to RAN1 discussion.</w:t>
            </w:r>
          </w:p>
          <w:p w14:paraId="20AA4DAD" w14:textId="0A8CED05" w:rsidR="00516A76" w:rsidRDefault="0045170D" w:rsidP="0045170D">
            <w:pPr>
              <w:overflowPunct w:val="0"/>
              <w:autoSpaceDE w:val="0"/>
              <w:autoSpaceDN w:val="0"/>
              <w:adjustRightInd w:val="0"/>
              <w:spacing w:after="120"/>
              <w:textAlignment w:val="baseline"/>
              <w:rPr>
                <w:rFonts w:cs="Arial"/>
                <w:szCs w:val="18"/>
                <w:lang w:eastAsia="zh-CN"/>
              </w:rPr>
            </w:pPr>
            <w:r>
              <w:rPr>
                <w:rFonts w:cs="Arial"/>
                <w:szCs w:val="18"/>
                <w:lang w:eastAsia="zh-CN"/>
              </w:rPr>
              <w:t>“</w:t>
            </w:r>
            <w:proofErr w:type="spellStart"/>
            <w:r w:rsidR="00516A76">
              <w:rPr>
                <w:rFonts w:cs="Arial"/>
                <w:szCs w:val="18"/>
                <w:lang w:eastAsia="zh-CN"/>
              </w:rPr>
              <w:t>M</w:t>
            </w:r>
            <w:r w:rsidR="00516A76">
              <w:rPr>
                <w:rFonts w:cs="Arial" w:hint="eastAsia"/>
                <w:szCs w:val="18"/>
                <w:lang w:eastAsia="zh-CN"/>
              </w:rPr>
              <w:t>ultiias</w:t>
            </w:r>
            <w:proofErr w:type="spellEnd"/>
            <w:r>
              <w:rPr>
                <w:rFonts w:cs="Arial"/>
                <w:szCs w:val="18"/>
                <w:lang w:eastAsia="zh-CN"/>
              </w:rPr>
              <w:t>”</w:t>
            </w:r>
            <w:r w:rsidR="00516A76">
              <w:rPr>
                <w:rFonts w:cs="Arial" w:hint="eastAsia"/>
                <w:szCs w:val="18"/>
                <w:lang w:eastAsia="zh-CN"/>
              </w:rPr>
              <w:t xml:space="preserve"> is error wording, it shall be multicast</w:t>
            </w:r>
            <w:r w:rsidR="006427C2">
              <w:rPr>
                <w:rFonts w:cs="Arial" w:hint="eastAsia"/>
                <w:szCs w:val="18"/>
                <w:lang w:eastAsia="zh-CN"/>
              </w:rPr>
              <w:t>.</w:t>
            </w:r>
          </w:p>
          <w:p w14:paraId="1918E4B3" w14:textId="059CA625" w:rsidR="00516A76" w:rsidRDefault="0045170D" w:rsidP="002E5DB9">
            <w:pPr>
              <w:overflowPunct w:val="0"/>
              <w:autoSpaceDE w:val="0"/>
              <w:autoSpaceDN w:val="0"/>
              <w:adjustRightInd w:val="0"/>
              <w:textAlignment w:val="baseline"/>
              <w:rPr>
                <w:rFonts w:cs="Arial"/>
                <w:szCs w:val="18"/>
                <w:lang w:eastAsia="zh-CN"/>
              </w:rPr>
            </w:pPr>
            <w:r>
              <w:rPr>
                <w:rFonts w:cs="Arial" w:hint="eastAsia"/>
                <w:szCs w:val="18"/>
                <w:lang w:eastAsia="zh-CN"/>
              </w:rPr>
              <w:t>(2)</w:t>
            </w:r>
            <w:r w:rsidR="0037259B">
              <w:rPr>
                <w:rFonts w:cs="Arial" w:hint="eastAsia"/>
                <w:szCs w:val="18"/>
                <w:lang w:eastAsia="zh-CN"/>
              </w:rPr>
              <w:t xml:space="preserve"> </w:t>
            </w:r>
            <w:r w:rsidR="0051529E">
              <w:rPr>
                <w:rFonts w:cs="Arial" w:hint="eastAsia"/>
                <w:szCs w:val="18"/>
                <w:lang w:eastAsia="zh-CN"/>
              </w:rPr>
              <w:t xml:space="preserve">The </w:t>
            </w:r>
            <w:r w:rsidR="0037259B">
              <w:rPr>
                <w:rFonts w:cs="Arial" w:hint="eastAsia"/>
                <w:szCs w:val="18"/>
                <w:lang w:eastAsia="zh-CN"/>
              </w:rPr>
              <w:t xml:space="preserve">wording of </w:t>
            </w:r>
            <w:r w:rsidR="0037259B" w:rsidRPr="0037259B">
              <w:rPr>
                <w:rFonts w:cs="Arial"/>
                <w:szCs w:val="18"/>
                <w:highlight w:val="yellow"/>
              </w:rPr>
              <w:t>G-RNTI, G-CS-RNTI (for multicast)</w:t>
            </w:r>
          </w:p>
          <w:p w14:paraId="708AA7DE" w14:textId="12A96212" w:rsidR="00884DEC" w:rsidRPr="009B1367" w:rsidRDefault="0037259B" w:rsidP="006427C2">
            <w:pPr>
              <w:overflowPunct w:val="0"/>
              <w:autoSpaceDE w:val="0"/>
              <w:autoSpaceDN w:val="0"/>
              <w:adjustRightInd w:val="0"/>
              <w:textAlignment w:val="baseline"/>
              <w:rPr>
                <w:rFonts w:cs="Arial"/>
                <w:lang w:eastAsia="zh-CN"/>
              </w:rPr>
            </w:pPr>
            <w:r>
              <w:rPr>
                <w:rFonts w:cs="Arial"/>
                <w:szCs w:val="18"/>
                <w:lang w:eastAsia="zh-CN"/>
              </w:rPr>
              <w:t>T</w:t>
            </w:r>
            <w:r>
              <w:rPr>
                <w:rFonts w:cs="Arial" w:hint="eastAsia"/>
                <w:szCs w:val="18"/>
                <w:lang w:eastAsia="zh-CN"/>
              </w:rPr>
              <w:t xml:space="preserve">he G-CS-RNTI is only </w:t>
            </w:r>
            <w:r>
              <w:rPr>
                <w:rFonts w:cs="Arial"/>
                <w:szCs w:val="18"/>
                <w:lang w:eastAsia="zh-CN"/>
              </w:rPr>
              <w:t xml:space="preserve">configured for multicast, there is no need for </w:t>
            </w:r>
            <w:r>
              <w:rPr>
                <w:rFonts w:cs="Arial" w:hint="eastAsia"/>
                <w:szCs w:val="18"/>
                <w:lang w:eastAsia="zh-CN"/>
              </w:rPr>
              <w:t xml:space="preserve">restriction for </w:t>
            </w:r>
            <w:r w:rsidRPr="006427C2">
              <w:rPr>
                <w:rFonts w:cs="Arial"/>
                <w:szCs w:val="18"/>
              </w:rPr>
              <w:t>G-CS-RNTI</w:t>
            </w:r>
            <w:r w:rsidRPr="006427C2">
              <w:rPr>
                <w:rFonts w:cs="Arial" w:hint="eastAsia"/>
                <w:szCs w:val="18"/>
                <w:lang w:eastAsia="zh-CN"/>
              </w:rPr>
              <w:t>,</w:t>
            </w:r>
            <w:r w:rsidR="0045170D">
              <w:rPr>
                <w:rFonts w:cs="Arial" w:hint="eastAsia"/>
                <w:szCs w:val="18"/>
                <w:lang w:eastAsia="zh-CN"/>
              </w:rPr>
              <w:t xml:space="preserve"> </w:t>
            </w:r>
            <w:r>
              <w:rPr>
                <w:rFonts w:cs="Arial" w:hint="eastAsia"/>
                <w:szCs w:val="18"/>
                <w:lang w:eastAsia="zh-CN"/>
              </w:rPr>
              <w:t>and</w:t>
            </w:r>
            <w:r w:rsidR="006427C2">
              <w:rPr>
                <w:rFonts w:cs="Arial" w:hint="eastAsia"/>
                <w:szCs w:val="18"/>
                <w:lang w:eastAsia="zh-CN"/>
              </w:rPr>
              <w:t xml:space="preserve"> restriction for</w:t>
            </w:r>
            <w:r>
              <w:rPr>
                <w:rFonts w:cs="Arial" w:hint="eastAsia"/>
                <w:szCs w:val="18"/>
                <w:lang w:eastAsia="zh-CN"/>
              </w:rPr>
              <w:t xml:space="preserve"> G-RNTI is needed</w:t>
            </w:r>
            <w:r w:rsidR="006427C2">
              <w:rPr>
                <w:rFonts w:cs="Arial" w:hint="eastAsia"/>
                <w:szCs w:val="18"/>
                <w:lang w:eastAsia="zh-CN"/>
              </w:rPr>
              <w:t xml:space="preserve"> since both multicast and broadcast can be </w:t>
            </w:r>
            <w:r w:rsidR="006427C2">
              <w:rPr>
                <w:rFonts w:cs="Arial"/>
                <w:szCs w:val="18"/>
                <w:lang w:eastAsia="zh-CN"/>
              </w:rPr>
              <w:t>scheduled</w:t>
            </w:r>
            <w:r w:rsidR="006427C2">
              <w:rPr>
                <w:rFonts w:cs="Arial" w:hint="eastAsia"/>
                <w:szCs w:val="18"/>
                <w:lang w:eastAsia="zh-CN"/>
              </w:rPr>
              <w:t xml:space="preserve"> by PDCCH scrambled by G-RNTI</w:t>
            </w:r>
            <w:r w:rsidR="002E5DB9" w:rsidRPr="005865EF">
              <w:t xml:space="preserve"> </w:t>
            </w:r>
          </w:p>
        </w:tc>
      </w:tr>
      <w:tr w:rsidR="001E41F3" w14:paraId="4CA74D09" w14:textId="77777777" w:rsidTr="00547111">
        <w:tc>
          <w:tcPr>
            <w:tcW w:w="2694" w:type="dxa"/>
            <w:gridSpan w:val="2"/>
            <w:tcBorders>
              <w:left w:val="single" w:sz="4" w:space="0" w:color="auto"/>
            </w:tcBorders>
          </w:tcPr>
          <w:p w14:paraId="2D0866D6" w14:textId="6B0A71B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427C2" w:rsidRDefault="001E41F3">
            <w:pPr>
              <w:pStyle w:val="CRCoverPage"/>
              <w:spacing w:after="0"/>
              <w:rPr>
                <w:rFonts w:ascii="Times New Roman" w:hAnsi="Times New Roman"/>
                <w:lang w:eastAsia="zh-CN"/>
              </w:rPr>
            </w:pPr>
          </w:p>
        </w:tc>
      </w:tr>
      <w:tr w:rsidR="001E41F3" w:rsidRPr="00626AF5" w14:paraId="21016551" w14:textId="77777777" w:rsidTr="00547111">
        <w:tc>
          <w:tcPr>
            <w:tcW w:w="2694" w:type="dxa"/>
            <w:gridSpan w:val="2"/>
            <w:tcBorders>
              <w:left w:val="single" w:sz="4" w:space="0" w:color="auto"/>
            </w:tcBorders>
          </w:tcPr>
          <w:p w14:paraId="49433147" w14:textId="77777777" w:rsidR="001E41F3" w:rsidRPr="00626AF5" w:rsidRDefault="001E41F3">
            <w:pPr>
              <w:pStyle w:val="CRCoverPage"/>
              <w:tabs>
                <w:tab w:val="right" w:pos="2184"/>
              </w:tabs>
              <w:spacing w:after="0"/>
              <w:rPr>
                <w:b/>
                <w:i/>
                <w:noProof/>
              </w:rPr>
            </w:pPr>
            <w:r w:rsidRPr="00626AF5">
              <w:rPr>
                <w:b/>
                <w:i/>
                <w:noProof/>
              </w:rPr>
              <w:t>Summary of change</w:t>
            </w:r>
            <w:r w:rsidR="0051580D" w:rsidRPr="00626AF5">
              <w:rPr>
                <w:b/>
                <w:i/>
                <w:noProof/>
              </w:rPr>
              <w:t>:</w:t>
            </w:r>
          </w:p>
        </w:tc>
        <w:tc>
          <w:tcPr>
            <w:tcW w:w="6946" w:type="dxa"/>
            <w:gridSpan w:val="9"/>
            <w:tcBorders>
              <w:right w:val="single" w:sz="4" w:space="0" w:color="auto"/>
            </w:tcBorders>
            <w:shd w:val="pct30" w:color="FFFF00" w:fill="auto"/>
          </w:tcPr>
          <w:p w14:paraId="31C656EC" w14:textId="205CF33C" w:rsidR="005A3198" w:rsidRPr="00A6310A" w:rsidRDefault="008419D4" w:rsidP="0045170D">
            <w:pPr>
              <w:overflowPunct w:val="0"/>
              <w:autoSpaceDE w:val="0"/>
              <w:autoSpaceDN w:val="0"/>
              <w:adjustRightInd w:val="0"/>
              <w:textAlignment w:val="baseline"/>
              <w:rPr>
                <w:lang w:eastAsia="zh-CN"/>
              </w:rPr>
            </w:pPr>
            <w:proofErr w:type="spellStart"/>
            <w:r>
              <w:rPr>
                <w:rFonts w:hint="eastAsia"/>
                <w:lang w:eastAsia="zh-CN"/>
              </w:rPr>
              <w:t>Modifiy</w:t>
            </w:r>
            <w:proofErr w:type="spellEnd"/>
            <w:r>
              <w:rPr>
                <w:rFonts w:hint="eastAsia"/>
                <w:lang w:eastAsia="zh-CN"/>
              </w:rPr>
              <w:t xml:space="preserve"> some </w:t>
            </w:r>
            <w:r w:rsidR="0045170D">
              <w:rPr>
                <w:rFonts w:hint="eastAsia"/>
                <w:lang w:eastAsia="zh-CN"/>
              </w:rPr>
              <w:t xml:space="preserve">error </w:t>
            </w:r>
            <w:r>
              <w:rPr>
                <w:rFonts w:hint="eastAsia"/>
                <w:lang w:eastAsia="zh-CN"/>
              </w:rPr>
              <w:t>wording</w:t>
            </w:r>
            <w:r w:rsidR="0045170D">
              <w:rPr>
                <w:rFonts w:hint="eastAsia"/>
                <w:lang w:eastAsia="zh-CN"/>
              </w:rPr>
              <w:t>s</w:t>
            </w:r>
            <w:bookmarkStart w:id="1" w:name="_GoBack"/>
            <w:bookmarkEnd w:id="1"/>
            <w:r>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6310A" w:rsidRDefault="001E41F3">
            <w:pPr>
              <w:pStyle w:val="CRCoverPage"/>
              <w:spacing w:after="0"/>
              <w:rPr>
                <w:rFonts w:ascii="Times New Roman" w:hAnsi="Times New Roman"/>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87229E" w:rsidR="008419D4" w:rsidRPr="00A6310A" w:rsidRDefault="008419D4" w:rsidP="006427C2">
            <w:pPr>
              <w:pStyle w:val="CRCoverPage"/>
              <w:spacing w:after="0"/>
              <w:rPr>
                <w:rFonts w:ascii="Times New Roman" w:hAnsi="Times New Roman"/>
                <w:noProof/>
                <w:lang w:eastAsia="zh-CN"/>
              </w:rPr>
            </w:pPr>
            <w:r>
              <w:rPr>
                <w:rFonts w:ascii="Times New Roman" w:hAnsi="Times New Roman" w:hint="eastAsia"/>
                <w:noProof/>
                <w:lang w:eastAsia="zh-CN"/>
              </w:rPr>
              <w:t>Some editorial issues exist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A7ADB1" w:rsidR="001E41F3" w:rsidRDefault="006427C2" w:rsidP="00051BCB">
            <w:pPr>
              <w:pStyle w:val="CRCoverPage"/>
              <w:spacing w:after="0"/>
              <w:ind w:left="100"/>
              <w:rPr>
                <w:noProof/>
              </w:rPr>
            </w:pPr>
            <w:r>
              <w:rPr>
                <w:color w:val="000000"/>
              </w:rPr>
              <w:t>5.1.2.1</w:t>
            </w:r>
            <w:r w:rsidRPr="0048482F">
              <w:rPr>
                <w:color w:val="000000"/>
              </w:rPr>
              <w:t>.1</w:t>
            </w:r>
            <w:r w:rsidR="00E51A13" w:rsidRPr="00961B61">
              <w:rPr>
                <w:rFonts w:hint="eastAsia"/>
              </w:rPr>
              <w:tab/>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7B871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21385A" w:rsidR="001E41F3" w:rsidRDefault="004C66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D8826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32BEA7" w:rsidR="001E41F3" w:rsidRDefault="002807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8B15D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C8D160" w:rsidR="001E41F3" w:rsidRDefault="002807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D9289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9D1B14F" w14:textId="77777777" w:rsidR="003F35BE" w:rsidRPr="001A2CD4" w:rsidRDefault="003F35BE" w:rsidP="003F35BE">
      <w:pPr>
        <w:pStyle w:val="5"/>
        <w:rPr>
          <w:color w:val="000000"/>
          <w:lang w:val="en-US"/>
        </w:rPr>
      </w:pPr>
      <w:bookmarkStart w:id="2" w:name="_Toc11352085"/>
      <w:bookmarkStart w:id="3" w:name="_Toc20317975"/>
      <w:bookmarkStart w:id="4" w:name="_Toc27299873"/>
      <w:bookmarkStart w:id="5" w:name="_Toc29673138"/>
      <w:bookmarkStart w:id="6" w:name="_Toc29673279"/>
      <w:bookmarkStart w:id="7" w:name="_Toc29674272"/>
      <w:bookmarkStart w:id="8" w:name="_Toc36645502"/>
      <w:bookmarkStart w:id="9" w:name="_Toc45810547"/>
      <w:bookmarkStart w:id="10" w:name="_Toc122105096"/>
      <w:r>
        <w:rPr>
          <w:color w:val="000000"/>
        </w:rPr>
        <w:lastRenderedPageBreak/>
        <w:t>5.1.2.1</w:t>
      </w:r>
      <w:r w:rsidRPr="0048482F">
        <w:rPr>
          <w:color w:val="000000"/>
        </w:rPr>
        <w:t>.1</w:t>
      </w:r>
      <w:r w:rsidRPr="0048482F">
        <w:rPr>
          <w:color w:val="000000"/>
        </w:rPr>
        <w:tab/>
      </w:r>
      <w:r w:rsidRPr="00461370">
        <w:rPr>
          <w:color w:val="000000"/>
        </w:rPr>
        <w:t xml:space="preserve">Determination of the </w:t>
      </w:r>
      <w:r w:rsidRPr="001A2CD4">
        <w:rPr>
          <w:color w:val="000000"/>
          <w:lang w:val="en-US"/>
        </w:rPr>
        <w:t>resource allocation table to be used for PDSCH</w:t>
      </w:r>
      <w:bookmarkEnd w:id="2"/>
      <w:bookmarkEnd w:id="3"/>
      <w:bookmarkEnd w:id="4"/>
      <w:bookmarkEnd w:id="5"/>
      <w:bookmarkEnd w:id="6"/>
      <w:bookmarkEnd w:id="7"/>
      <w:bookmarkEnd w:id="8"/>
      <w:bookmarkEnd w:id="9"/>
      <w:bookmarkEnd w:id="10"/>
    </w:p>
    <w:p w14:paraId="3C8BF812" w14:textId="77777777" w:rsidR="003F35BE" w:rsidRPr="00AE4B5C" w:rsidRDefault="003F35BE" w:rsidP="003F35BE">
      <w:r>
        <w:t xml:space="preserve">Table 5.1.2.1.1-1 and Table 5.1.2.1.1-1A define which PDSCH time domain resource allocation configuration to apply. Either a default PDSCH time domain allocation A, B or C according to tables 5.1.2.1.1-2, 5.1.2.1.1-3, 5.1.2.1.1-4 and 5.1.2.1.1-5 is applied, or the higher layer configured </w:t>
      </w:r>
      <w:proofErr w:type="spellStart"/>
      <w:r w:rsidRPr="007A0D4F">
        <w:rPr>
          <w:i/>
        </w:rPr>
        <w:t>pdsch-</w:t>
      </w:r>
      <w:r>
        <w:rPr>
          <w:i/>
        </w:rPr>
        <w:t>TimeDomain</w:t>
      </w:r>
      <w:r w:rsidRPr="007A0D4F">
        <w:rPr>
          <w:i/>
        </w:rPr>
        <w:t>AllocationList</w:t>
      </w:r>
      <w:proofErr w:type="spellEnd"/>
      <w:r>
        <w:t xml:space="preserve"> or [</w:t>
      </w:r>
      <w:r>
        <w:rPr>
          <w:i/>
        </w:rPr>
        <w:t>pdsch-TimeDomainAllocationListForMultiPDSCH-r17]</w:t>
      </w:r>
      <w:r>
        <w:t xml:space="preserve"> or </w:t>
      </w:r>
      <w:r>
        <w:rPr>
          <w:i/>
        </w:rPr>
        <w:t>pdsch-TimeDomainAllocationListDCI-1-2</w:t>
      </w:r>
      <w:r>
        <w:t xml:space="preserve"> is applied. </w:t>
      </w:r>
      <w:r w:rsidRPr="00544209">
        <w:rPr>
          <w:color w:val="000000" w:themeColor="text1"/>
        </w:rPr>
        <w:t>For operation with shared spectrum channel access</w:t>
      </w:r>
      <w:r>
        <w:rPr>
          <w:color w:val="000000" w:themeColor="text1"/>
        </w:rPr>
        <w:t xml:space="preserve"> in frequency range 1</w:t>
      </w:r>
      <w:r w:rsidRPr="00544209">
        <w:rPr>
          <w:color w:val="000000" w:themeColor="text1"/>
        </w:rPr>
        <w:t>, as described in [1</w:t>
      </w:r>
      <w:r>
        <w:rPr>
          <w:color w:val="000000" w:themeColor="text1"/>
        </w:rPr>
        <w:t>6</w:t>
      </w:r>
      <w:r w:rsidRPr="00544209">
        <w:rPr>
          <w:color w:val="000000" w:themeColor="text1"/>
        </w:rPr>
        <w:t xml:space="preserve">, TS 37.213], UE reinterprets </w:t>
      </w:r>
      <w:r w:rsidRPr="00544209">
        <w:rPr>
          <w:i/>
          <w:color w:val="000000" w:themeColor="text1"/>
        </w:rPr>
        <w:t>S</w:t>
      </w:r>
      <w:r w:rsidRPr="00544209">
        <w:rPr>
          <w:color w:val="000000" w:themeColor="text1"/>
        </w:rPr>
        <w:t xml:space="preserve"> and </w:t>
      </w:r>
      <w:r w:rsidRPr="00544209">
        <w:rPr>
          <w:i/>
          <w:color w:val="000000" w:themeColor="text1"/>
        </w:rPr>
        <w:t>L</w:t>
      </w:r>
      <w:r w:rsidRPr="00544209">
        <w:rPr>
          <w:color w:val="000000" w:themeColor="text1"/>
        </w:rPr>
        <w:t xml:space="preserve"> in row 9 of Table 5.1.2.1.1-2 as </w:t>
      </w:r>
      <w:r w:rsidRPr="00544209">
        <w:rPr>
          <w:i/>
          <w:color w:val="000000" w:themeColor="text1"/>
        </w:rPr>
        <w:t>S=6</w:t>
      </w:r>
      <w:r w:rsidRPr="00544209">
        <w:rPr>
          <w:color w:val="000000" w:themeColor="text1"/>
        </w:rPr>
        <w:t xml:space="preserve"> and </w:t>
      </w:r>
      <w:r w:rsidRPr="00544209">
        <w:rPr>
          <w:i/>
          <w:color w:val="000000" w:themeColor="text1"/>
        </w:rPr>
        <w:t>L=7</w:t>
      </w:r>
      <w:r w:rsidRPr="00544209">
        <w:rPr>
          <w:color w:val="000000" w:themeColor="text1"/>
        </w:rPr>
        <w:t>.</w:t>
      </w:r>
    </w:p>
    <w:p w14:paraId="60B8923E" w14:textId="77777777" w:rsidR="003F35BE" w:rsidRDefault="003F35BE" w:rsidP="003F35BE">
      <w:pPr>
        <w:pStyle w:val="TH"/>
        <w:rPr>
          <w:color w:val="000000"/>
        </w:rPr>
      </w:pPr>
      <w:r w:rsidRPr="0020468D">
        <w:rPr>
          <w:color w:val="000000"/>
        </w:rPr>
        <w:t xml:space="preserve">Table 5.1.2.1.1-1: </w:t>
      </w:r>
      <w:r w:rsidRPr="00A3503C">
        <w:rPr>
          <w:color w:val="000000"/>
          <w:lang w:val="en-US"/>
        </w:rPr>
        <w:t xml:space="preserve">Applicable </w:t>
      </w:r>
      <w:r w:rsidRPr="0020468D">
        <w:rPr>
          <w:color w:val="000000"/>
        </w:rPr>
        <w:t>PDSCH time d</w:t>
      </w:r>
      <w:r>
        <w:rPr>
          <w:color w:val="000000"/>
        </w:rPr>
        <w:t xml:space="preserve">omain resource </w:t>
      </w:r>
      <w:r w:rsidRPr="007A0D4F">
        <w:rPr>
          <w:color w:val="000000"/>
          <w:lang w:val="en-US"/>
        </w:rPr>
        <w:t>allocation</w:t>
      </w:r>
      <w:r>
        <w:rPr>
          <w:color w:val="000000"/>
          <w:lang w:val="en-US"/>
        </w:rPr>
        <w:t xml:space="preserve"> for DCI formats 1_0, 1_1</w:t>
      </w:r>
      <w:r>
        <w:rPr>
          <w:color w:val="000000"/>
        </w:rPr>
        <w:t>, 4_0, 4_1 and 4_2</w:t>
      </w:r>
    </w:p>
    <w:tbl>
      <w:tblPr>
        <w:tblStyle w:val="af7"/>
        <w:tblW w:w="5245" w:type="pct"/>
        <w:tblLayout w:type="fixed"/>
        <w:tblLook w:val="04A0" w:firstRow="1" w:lastRow="0" w:firstColumn="1" w:lastColumn="0" w:noHBand="0" w:noVBand="1"/>
      </w:tblPr>
      <w:tblGrid>
        <w:gridCol w:w="1275"/>
        <w:gridCol w:w="1360"/>
        <w:gridCol w:w="631"/>
        <w:gridCol w:w="825"/>
        <w:gridCol w:w="792"/>
        <w:gridCol w:w="870"/>
        <w:gridCol w:w="870"/>
        <w:gridCol w:w="3715"/>
      </w:tblGrid>
      <w:tr w:rsidR="003F35BE" w:rsidRPr="005131EC" w14:paraId="56038129" w14:textId="77777777" w:rsidTr="00CA542C">
        <w:tc>
          <w:tcPr>
            <w:tcW w:w="616" w:type="pct"/>
          </w:tcPr>
          <w:p w14:paraId="23CF4E36" w14:textId="77777777" w:rsidR="003F35BE" w:rsidRPr="005131EC" w:rsidRDefault="003F35BE" w:rsidP="00CA542C">
            <w:pPr>
              <w:jc w:val="center"/>
              <w:rPr>
                <w:rFonts w:ascii="Arial" w:hAnsi="Arial" w:cs="Arial"/>
                <w:b/>
                <w:bCs/>
                <w:color w:val="000000"/>
              </w:rPr>
            </w:pPr>
            <w:r w:rsidRPr="005131EC">
              <w:rPr>
                <w:rFonts w:ascii="Arial" w:hAnsi="Arial" w:cs="Arial"/>
                <w:b/>
                <w:bCs/>
                <w:color w:val="000000"/>
              </w:rPr>
              <w:t>RNTI</w:t>
            </w:r>
          </w:p>
        </w:tc>
        <w:tc>
          <w:tcPr>
            <w:tcW w:w="658" w:type="pct"/>
          </w:tcPr>
          <w:p w14:paraId="62F8207E" w14:textId="77777777" w:rsidR="003F35BE" w:rsidRPr="005131EC" w:rsidRDefault="003F35BE" w:rsidP="00CA542C">
            <w:pPr>
              <w:jc w:val="center"/>
              <w:rPr>
                <w:rFonts w:ascii="Arial" w:hAnsi="Arial" w:cs="Arial"/>
                <w:b/>
                <w:bCs/>
                <w:color w:val="000000"/>
              </w:rPr>
            </w:pPr>
            <w:r>
              <w:rPr>
                <w:rFonts w:ascii="Arial" w:hAnsi="Arial" w:cs="Arial"/>
                <w:b/>
                <w:bCs/>
                <w:color w:val="000000"/>
              </w:rPr>
              <w:t>PDCCH search space</w:t>
            </w:r>
          </w:p>
        </w:tc>
        <w:tc>
          <w:tcPr>
            <w:tcW w:w="305" w:type="pct"/>
          </w:tcPr>
          <w:p w14:paraId="6403686C" w14:textId="77777777" w:rsidR="003F35BE" w:rsidRPr="005131EC" w:rsidRDefault="003F35BE" w:rsidP="00CA542C">
            <w:pPr>
              <w:jc w:val="center"/>
              <w:rPr>
                <w:rFonts w:ascii="Arial" w:hAnsi="Arial" w:cs="Arial"/>
                <w:b/>
                <w:bCs/>
                <w:color w:val="000000"/>
              </w:rPr>
            </w:pPr>
            <w:r>
              <w:rPr>
                <w:rFonts w:ascii="Arial" w:hAnsi="Arial" w:cs="Arial"/>
                <w:b/>
                <w:bCs/>
                <w:color w:val="000000"/>
              </w:rPr>
              <w:t>SS/PBCH block and CORESET multiplexing pattern</w:t>
            </w:r>
          </w:p>
        </w:tc>
        <w:tc>
          <w:tcPr>
            <w:tcW w:w="399" w:type="pct"/>
          </w:tcPr>
          <w:p w14:paraId="71C9F197" w14:textId="77777777" w:rsidR="003F35BE" w:rsidRPr="005131EC" w:rsidRDefault="003F35BE" w:rsidP="00CA542C">
            <w:pPr>
              <w:jc w:val="center"/>
              <w:rPr>
                <w:rFonts w:ascii="Arial" w:hAnsi="Arial" w:cs="Arial"/>
                <w:b/>
                <w:bCs/>
                <w:color w:val="000000"/>
              </w:rPr>
            </w:pPr>
            <w:r w:rsidRPr="00503E30">
              <w:rPr>
                <w:rFonts w:ascii="Arial" w:hAnsi="Arial" w:cs="Arial"/>
                <w:b/>
                <w:bCs/>
                <w:i/>
                <w:iCs/>
                <w:color w:val="000000"/>
              </w:rPr>
              <w:t>PDSCH-</w:t>
            </w:r>
            <w:proofErr w:type="spellStart"/>
            <w:r w:rsidRPr="00503E30">
              <w:rPr>
                <w:rFonts w:ascii="Arial" w:hAnsi="Arial" w:cs="Arial"/>
                <w:b/>
                <w:bCs/>
                <w:i/>
                <w:iCs/>
                <w:color w:val="000000"/>
              </w:rPr>
              <w:t>ConfigCommon</w:t>
            </w:r>
            <w:proofErr w:type="spellEnd"/>
            <w:r>
              <w:rPr>
                <w:rFonts w:ascii="Arial" w:hAnsi="Arial" w:cs="Arial"/>
                <w:b/>
                <w:bCs/>
                <w:color w:val="000000"/>
              </w:rPr>
              <w:t xml:space="preserve"> includes </w:t>
            </w:r>
            <w:proofErr w:type="spellStart"/>
            <w:r w:rsidRPr="00503E30">
              <w:rPr>
                <w:rFonts w:ascii="Arial" w:hAnsi="Arial" w:cs="Arial"/>
                <w:b/>
                <w:bCs/>
                <w:i/>
                <w:iCs/>
                <w:color w:val="000000"/>
              </w:rPr>
              <w:t>pdsch-TimeDomainAllocationList</w:t>
            </w:r>
            <w:proofErr w:type="spellEnd"/>
          </w:p>
        </w:tc>
        <w:tc>
          <w:tcPr>
            <w:tcW w:w="383" w:type="pct"/>
          </w:tcPr>
          <w:p w14:paraId="6B461F72" w14:textId="77777777" w:rsidR="003F35BE" w:rsidRPr="005131EC" w:rsidRDefault="003F35BE" w:rsidP="00CA542C">
            <w:pPr>
              <w:jc w:val="center"/>
              <w:rPr>
                <w:rFonts w:ascii="Arial" w:hAnsi="Arial" w:cs="Arial"/>
                <w:b/>
                <w:bCs/>
                <w:color w:val="000000"/>
              </w:rPr>
            </w:pPr>
            <w:r w:rsidRPr="00E50A66">
              <w:rPr>
                <w:rFonts w:ascii="Arial" w:hAnsi="Arial" w:cs="Arial"/>
                <w:b/>
                <w:bCs/>
                <w:i/>
                <w:iCs/>
                <w:color w:val="000000"/>
              </w:rPr>
              <w:t>PDSCH-</w:t>
            </w:r>
            <w:proofErr w:type="spellStart"/>
            <w:r w:rsidRPr="00E50A66">
              <w:rPr>
                <w:rFonts w:ascii="Arial" w:hAnsi="Arial" w:cs="Arial"/>
                <w:b/>
                <w:bCs/>
                <w:i/>
                <w:iCs/>
                <w:color w:val="000000"/>
              </w:rPr>
              <w:t>Config</w:t>
            </w:r>
            <w:proofErr w:type="spellEnd"/>
            <w:r>
              <w:rPr>
                <w:rFonts w:ascii="Arial" w:hAnsi="Arial" w:cs="Arial"/>
                <w:b/>
                <w:bCs/>
                <w:color w:val="000000"/>
              </w:rPr>
              <w:t xml:space="preserve"> includes </w:t>
            </w:r>
            <w:proofErr w:type="spellStart"/>
            <w:r w:rsidRPr="00E50A66">
              <w:rPr>
                <w:rFonts w:ascii="Arial" w:hAnsi="Arial" w:cs="Arial"/>
                <w:b/>
                <w:bCs/>
                <w:i/>
                <w:iCs/>
                <w:color w:val="000000"/>
              </w:rPr>
              <w:t>pdsch-TimeDomainAllocationList</w:t>
            </w:r>
            <w:proofErr w:type="spellEnd"/>
          </w:p>
        </w:tc>
        <w:tc>
          <w:tcPr>
            <w:tcW w:w="421" w:type="pct"/>
          </w:tcPr>
          <w:p w14:paraId="7C314056" w14:textId="77777777" w:rsidR="003F35BE" w:rsidRDefault="003F35BE" w:rsidP="00CA542C">
            <w:pPr>
              <w:jc w:val="center"/>
              <w:rPr>
                <w:rFonts w:ascii="Arial" w:hAnsi="Arial" w:cs="Arial"/>
                <w:b/>
                <w:bCs/>
                <w:i/>
                <w:iCs/>
                <w:color w:val="000000"/>
              </w:rPr>
            </w:pPr>
            <w:proofErr w:type="spellStart"/>
            <w:r>
              <w:rPr>
                <w:rFonts w:ascii="Arial" w:hAnsi="Arial" w:cs="Arial"/>
                <w:b/>
                <w:bCs/>
                <w:i/>
                <w:iCs/>
                <w:color w:val="000000"/>
              </w:rPr>
              <w:t>pdsch</w:t>
            </w:r>
            <w:r w:rsidRPr="00EC65EE">
              <w:rPr>
                <w:rFonts w:ascii="Arial" w:hAnsi="Arial" w:cs="Arial"/>
                <w:b/>
                <w:bCs/>
                <w:i/>
                <w:iCs/>
                <w:color w:val="000000"/>
              </w:rPr>
              <w:t>-ConfigMCCH</w:t>
            </w:r>
            <w:proofErr w:type="spellEnd"/>
            <w:r w:rsidRPr="00EC65EE" w:rsidDel="00727F5B">
              <w:rPr>
                <w:rFonts w:ascii="Arial" w:hAnsi="Arial" w:cs="Arial"/>
                <w:b/>
                <w:bCs/>
                <w:i/>
                <w:iCs/>
                <w:color w:val="000000"/>
              </w:rPr>
              <w:t xml:space="preserve"> </w:t>
            </w:r>
            <w:r>
              <w:rPr>
                <w:rFonts w:ascii="Arial" w:hAnsi="Arial" w:cs="Arial"/>
                <w:b/>
                <w:bCs/>
                <w:i/>
                <w:iCs/>
                <w:color w:val="000000"/>
              </w:rPr>
              <w:t xml:space="preserve">/ </w:t>
            </w:r>
            <w:proofErr w:type="spellStart"/>
            <w:r>
              <w:rPr>
                <w:rFonts w:ascii="Arial" w:hAnsi="Arial" w:cs="Arial"/>
                <w:b/>
                <w:bCs/>
                <w:i/>
                <w:iCs/>
                <w:color w:val="000000"/>
              </w:rPr>
              <w:t>pdsch-ConfigMTCH</w:t>
            </w:r>
            <w:proofErr w:type="spellEnd"/>
            <w:r>
              <w:rPr>
                <w:rFonts w:ascii="Arial" w:hAnsi="Arial" w:cs="Arial"/>
                <w:b/>
                <w:bCs/>
                <w:i/>
                <w:iCs/>
                <w:color w:val="000000"/>
              </w:rPr>
              <w:t xml:space="preserve"> </w:t>
            </w:r>
            <w:r>
              <w:rPr>
                <w:rFonts w:ascii="Arial" w:hAnsi="Arial" w:cs="Arial"/>
                <w:b/>
                <w:bCs/>
                <w:color w:val="000000"/>
              </w:rPr>
              <w:t xml:space="preserve"> includes </w:t>
            </w:r>
            <w:proofErr w:type="spellStart"/>
            <w:r w:rsidRPr="00EC65EE">
              <w:rPr>
                <w:rFonts w:ascii="Arial" w:hAnsi="Arial" w:cs="Arial"/>
                <w:b/>
                <w:bCs/>
                <w:i/>
                <w:iCs/>
                <w:color w:val="000000"/>
              </w:rPr>
              <w:t>pdsch-TimeDomainAllocationList</w:t>
            </w:r>
            <w:proofErr w:type="spellEnd"/>
          </w:p>
          <w:p w14:paraId="087E210D" w14:textId="77777777" w:rsidR="003F35BE" w:rsidRDefault="003F35BE" w:rsidP="00CA542C">
            <w:pPr>
              <w:jc w:val="center"/>
              <w:rPr>
                <w:rFonts w:ascii="Arial" w:hAnsi="Arial" w:cs="Arial"/>
                <w:b/>
                <w:bCs/>
                <w:i/>
                <w:iCs/>
                <w:color w:val="000000"/>
              </w:rPr>
            </w:pPr>
            <w:r>
              <w:rPr>
                <w:rFonts w:ascii="Arial" w:hAnsi="Arial" w:cs="Arial"/>
                <w:b/>
                <w:bCs/>
                <w:i/>
                <w:iCs/>
                <w:color w:val="000000"/>
              </w:rPr>
              <w:t xml:space="preserve">Or </w:t>
            </w:r>
          </w:p>
          <w:p w14:paraId="69C6A24C" w14:textId="77777777" w:rsidR="003F35BE" w:rsidRPr="001513F6" w:rsidRDefault="003F35BE" w:rsidP="00CA542C">
            <w:pPr>
              <w:pStyle w:val="TAC"/>
              <w:rPr>
                <w:rFonts w:cs="Arial"/>
                <w:b/>
                <w:bCs/>
                <w:i/>
                <w:iCs/>
                <w:color w:val="000000"/>
                <w:sz w:val="20"/>
              </w:rPr>
            </w:pPr>
            <w:proofErr w:type="spellStart"/>
            <w:r w:rsidRPr="00BC563B">
              <w:rPr>
                <w:rFonts w:cs="Arial"/>
                <w:b/>
                <w:bCs/>
                <w:i/>
                <w:iCs/>
                <w:color w:val="000000"/>
                <w:sz w:val="20"/>
              </w:rPr>
              <w:t>pdsch-ConfigMulticast</w:t>
            </w:r>
            <w:proofErr w:type="spellEnd"/>
            <w:r w:rsidRPr="00BC563B">
              <w:rPr>
                <w:rFonts w:cs="Arial"/>
                <w:b/>
                <w:bCs/>
                <w:i/>
                <w:iCs/>
                <w:color w:val="000000"/>
                <w:sz w:val="20"/>
              </w:rPr>
              <w:t xml:space="preserve"> </w:t>
            </w:r>
            <w:r>
              <w:rPr>
                <w:rFonts w:cs="Arial"/>
                <w:b/>
                <w:bCs/>
                <w:color w:val="000000"/>
                <w:sz w:val="20"/>
              </w:rPr>
              <w:t xml:space="preserve">includes </w:t>
            </w:r>
            <w:proofErr w:type="spellStart"/>
            <w:r w:rsidRPr="00BC563B">
              <w:rPr>
                <w:rFonts w:cs="Arial"/>
                <w:b/>
                <w:bCs/>
                <w:i/>
                <w:iCs/>
                <w:color w:val="000000"/>
                <w:sz w:val="20"/>
              </w:rPr>
              <w:t>pdsch-TimeDomainAllocationList</w:t>
            </w:r>
            <w:proofErr w:type="spellEnd"/>
          </w:p>
        </w:tc>
        <w:tc>
          <w:tcPr>
            <w:tcW w:w="421" w:type="pct"/>
          </w:tcPr>
          <w:p w14:paraId="044D2EC1" w14:textId="77777777" w:rsidR="003F35BE" w:rsidRPr="005131EC" w:rsidRDefault="003F35BE" w:rsidP="00CA542C">
            <w:pPr>
              <w:jc w:val="center"/>
              <w:rPr>
                <w:rFonts w:ascii="Arial" w:hAnsi="Arial" w:cs="Arial"/>
                <w:b/>
                <w:bCs/>
                <w:iCs/>
                <w:color w:val="000000"/>
              </w:rPr>
            </w:pPr>
            <w:r w:rsidRPr="00580F5F">
              <w:rPr>
                <w:rFonts w:ascii="Arial" w:hAnsi="Arial" w:cs="Arial"/>
                <w:b/>
                <w:bCs/>
                <w:i/>
                <w:color w:val="000000"/>
              </w:rPr>
              <w:t>PDSCH-</w:t>
            </w:r>
            <w:proofErr w:type="spellStart"/>
            <w:r w:rsidRPr="00580F5F">
              <w:rPr>
                <w:rFonts w:ascii="Arial" w:hAnsi="Arial" w:cs="Arial"/>
                <w:b/>
                <w:bCs/>
                <w:i/>
                <w:color w:val="000000"/>
              </w:rPr>
              <w:t>Config</w:t>
            </w:r>
            <w:proofErr w:type="spellEnd"/>
            <w:r>
              <w:rPr>
                <w:rFonts w:ascii="Arial" w:hAnsi="Arial" w:cs="Arial"/>
                <w:b/>
                <w:bCs/>
                <w:iCs/>
                <w:color w:val="000000"/>
              </w:rPr>
              <w:t xml:space="preserve"> includes </w:t>
            </w:r>
            <w:r w:rsidRPr="00580F5F">
              <w:rPr>
                <w:rFonts w:ascii="Arial" w:hAnsi="Arial" w:cs="Arial"/>
                <w:b/>
                <w:bCs/>
                <w:i/>
                <w:color w:val="000000"/>
              </w:rPr>
              <w:t>pdsch-TimeDomainAllocationListForMultiPDSCH-r17</w:t>
            </w:r>
          </w:p>
        </w:tc>
        <w:tc>
          <w:tcPr>
            <w:tcW w:w="1796" w:type="pct"/>
          </w:tcPr>
          <w:p w14:paraId="2007603B" w14:textId="77777777" w:rsidR="003F35BE" w:rsidRPr="005131EC" w:rsidRDefault="003F35BE" w:rsidP="00CA542C">
            <w:pPr>
              <w:jc w:val="center"/>
              <w:rPr>
                <w:rFonts w:ascii="Arial" w:hAnsi="Arial" w:cs="Arial"/>
                <w:b/>
                <w:bCs/>
                <w:color w:val="000000"/>
              </w:rPr>
            </w:pPr>
            <w:r>
              <w:rPr>
                <w:rFonts w:ascii="Arial" w:hAnsi="Arial" w:cs="Arial"/>
                <w:b/>
                <w:bCs/>
                <w:color w:val="000000"/>
              </w:rPr>
              <w:t>PDSCH time domain resource allocation to apply</w:t>
            </w:r>
          </w:p>
        </w:tc>
      </w:tr>
      <w:tr w:rsidR="003F35BE" w:rsidRPr="00BB1AAC" w14:paraId="770719A4" w14:textId="77777777" w:rsidTr="00CA542C">
        <w:tc>
          <w:tcPr>
            <w:tcW w:w="616" w:type="pct"/>
            <w:vMerge w:val="restart"/>
          </w:tcPr>
          <w:p w14:paraId="5F7EF7E8" w14:textId="77777777" w:rsidR="003F35BE" w:rsidRPr="00BB1AAC" w:rsidRDefault="003F35BE" w:rsidP="00CA542C">
            <w:pPr>
              <w:jc w:val="center"/>
              <w:rPr>
                <w:rFonts w:ascii="Arial" w:hAnsi="Arial" w:cs="Arial"/>
                <w:color w:val="000000"/>
              </w:rPr>
            </w:pPr>
            <w:r>
              <w:rPr>
                <w:rFonts w:ascii="Arial" w:hAnsi="Arial" w:cs="Arial"/>
                <w:color w:val="000000"/>
              </w:rPr>
              <w:t>SI-RNTI</w:t>
            </w:r>
          </w:p>
        </w:tc>
        <w:tc>
          <w:tcPr>
            <w:tcW w:w="658" w:type="pct"/>
            <w:vMerge w:val="restart"/>
          </w:tcPr>
          <w:p w14:paraId="24F95C58" w14:textId="77777777" w:rsidR="003F35BE" w:rsidRPr="00BB1AAC" w:rsidRDefault="003F35BE" w:rsidP="00CA542C">
            <w:pPr>
              <w:jc w:val="center"/>
              <w:rPr>
                <w:rFonts w:ascii="Arial" w:hAnsi="Arial" w:cs="Arial"/>
                <w:color w:val="000000"/>
              </w:rPr>
            </w:pPr>
            <w:r>
              <w:rPr>
                <w:rFonts w:ascii="Arial" w:hAnsi="Arial" w:cs="Arial"/>
                <w:color w:val="000000"/>
              </w:rPr>
              <w:t>Type0 common</w:t>
            </w:r>
          </w:p>
        </w:tc>
        <w:tc>
          <w:tcPr>
            <w:tcW w:w="305" w:type="pct"/>
          </w:tcPr>
          <w:p w14:paraId="0D586660" w14:textId="77777777" w:rsidR="003F35BE" w:rsidRPr="00BB1AAC" w:rsidRDefault="003F35BE" w:rsidP="00CA542C">
            <w:pPr>
              <w:jc w:val="center"/>
              <w:rPr>
                <w:rFonts w:ascii="Arial" w:hAnsi="Arial" w:cs="Arial"/>
                <w:color w:val="000000"/>
              </w:rPr>
            </w:pPr>
            <w:r>
              <w:rPr>
                <w:rFonts w:ascii="Arial" w:hAnsi="Arial" w:cs="Arial"/>
                <w:color w:val="000000"/>
              </w:rPr>
              <w:t>1</w:t>
            </w:r>
          </w:p>
        </w:tc>
        <w:tc>
          <w:tcPr>
            <w:tcW w:w="399" w:type="pct"/>
          </w:tcPr>
          <w:p w14:paraId="135C3284" w14:textId="77777777" w:rsidR="003F35BE" w:rsidRPr="00BB1AAC" w:rsidRDefault="003F35BE" w:rsidP="00CA542C">
            <w:pPr>
              <w:jc w:val="center"/>
              <w:rPr>
                <w:rFonts w:ascii="Arial" w:hAnsi="Arial" w:cs="Arial"/>
                <w:color w:val="000000"/>
              </w:rPr>
            </w:pPr>
            <w:r>
              <w:rPr>
                <w:rFonts w:ascii="Arial" w:hAnsi="Arial" w:cs="Arial"/>
                <w:color w:val="000000"/>
              </w:rPr>
              <w:t>-</w:t>
            </w:r>
          </w:p>
        </w:tc>
        <w:tc>
          <w:tcPr>
            <w:tcW w:w="383" w:type="pct"/>
          </w:tcPr>
          <w:p w14:paraId="530AA9EC" w14:textId="77777777" w:rsidR="003F35BE" w:rsidRPr="00BB1AAC" w:rsidRDefault="003F35BE" w:rsidP="00CA542C">
            <w:pPr>
              <w:jc w:val="center"/>
              <w:rPr>
                <w:rFonts w:ascii="Arial" w:hAnsi="Arial" w:cs="Arial"/>
                <w:color w:val="000000"/>
              </w:rPr>
            </w:pPr>
            <w:r>
              <w:rPr>
                <w:rFonts w:ascii="Arial" w:hAnsi="Arial" w:cs="Arial"/>
                <w:color w:val="000000"/>
              </w:rPr>
              <w:t>-</w:t>
            </w:r>
          </w:p>
        </w:tc>
        <w:tc>
          <w:tcPr>
            <w:tcW w:w="421" w:type="pct"/>
          </w:tcPr>
          <w:p w14:paraId="5B25B6DF" w14:textId="77777777" w:rsidR="003F35BE" w:rsidRPr="00BB1AAC" w:rsidRDefault="003F35BE" w:rsidP="00CA542C">
            <w:pPr>
              <w:jc w:val="center"/>
              <w:rPr>
                <w:rFonts w:ascii="Arial" w:hAnsi="Arial" w:cs="Arial"/>
                <w:color w:val="000000"/>
              </w:rPr>
            </w:pPr>
            <w:r>
              <w:rPr>
                <w:rFonts w:ascii="Arial" w:hAnsi="Arial" w:cs="Arial"/>
                <w:color w:val="000000"/>
              </w:rPr>
              <w:t>-</w:t>
            </w:r>
          </w:p>
        </w:tc>
        <w:tc>
          <w:tcPr>
            <w:tcW w:w="421" w:type="pct"/>
          </w:tcPr>
          <w:p w14:paraId="50E577AE" w14:textId="77777777" w:rsidR="003F35BE" w:rsidRPr="00BB1AAC" w:rsidRDefault="003F35BE" w:rsidP="00CA542C">
            <w:pPr>
              <w:jc w:val="center"/>
              <w:rPr>
                <w:rFonts w:ascii="Arial" w:hAnsi="Arial" w:cs="Arial"/>
                <w:iCs/>
                <w:color w:val="000000"/>
              </w:rPr>
            </w:pPr>
            <w:r>
              <w:rPr>
                <w:rFonts w:ascii="Arial" w:hAnsi="Arial" w:cs="Arial"/>
                <w:iCs/>
                <w:color w:val="000000"/>
              </w:rPr>
              <w:t>-</w:t>
            </w:r>
          </w:p>
        </w:tc>
        <w:tc>
          <w:tcPr>
            <w:tcW w:w="1796" w:type="pct"/>
          </w:tcPr>
          <w:p w14:paraId="0E2D32EB" w14:textId="77777777" w:rsidR="003F35BE" w:rsidRPr="00BB1AAC" w:rsidRDefault="003F35BE" w:rsidP="00CA542C">
            <w:pPr>
              <w:jc w:val="center"/>
              <w:rPr>
                <w:rFonts w:ascii="Arial" w:hAnsi="Arial" w:cs="Arial"/>
                <w:color w:val="000000"/>
              </w:rPr>
            </w:pPr>
            <w:r>
              <w:rPr>
                <w:rFonts w:ascii="Arial" w:hAnsi="Arial" w:cs="Arial"/>
                <w:color w:val="000000"/>
              </w:rPr>
              <w:t>Default A for normal CP</w:t>
            </w:r>
          </w:p>
        </w:tc>
      </w:tr>
      <w:tr w:rsidR="003F35BE" w14:paraId="50FA790F" w14:textId="77777777" w:rsidTr="00CA542C">
        <w:tc>
          <w:tcPr>
            <w:tcW w:w="616" w:type="pct"/>
            <w:vMerge/>
          </w:tcPr>
          <w:p w14:paraId="666F923A" w14:textId="77777777" w:rsidR="003F35BE" w:rsidRDefault="003F35BE" w:rsidP="00CA542C">
            <w:pPr>
              <w:jc w:val="center"/>
              <w:rPr>
                <w:rFonts w:ascii="Arial" w:hAnsi="Arial" w:cs="Arial"/>
                <w:color w:val="000000"/>
              </w:rPr>
            </w:pPr>
          </w:p>
        </w:tc>
        <w:tc>
          <w:tcPr>
            <w:tcW w:w="658" w:type="pct"/>
            <w:vMerge/>
          </w:tcPr>
          <w:p w14:paraId="61499941" w14:textId="77777777" w:rsidR="003F35BE" w:rsidRDefault="003F35BE" w:rsidP="00CA542C">
            <w:pPr>
              <w:jc w:val="center"/>
              <w:rPr>
                <w:rFonts w:ascii="Arial" w:hAnsi="Arial" w:cs="Arial"/>
                <w:color w:val="000000"/>
              </w:rPr>
            </w:pPr>
          </w:p>
        </w:tc>
        <w:tc>
          <w:tcPr>
            <w:tcW w:w="305" w:type="pct"/>
          </w:tcPr>
          <w:p w14:paraId="5F8938D0" w14:textId="77777777" w:rsidR="003F35BE" w:rsidRDefault="003F35BE" w:rsidP="00CA542C">
            <w:pPr>
              <w:jc w:val="center"/>
              <w:rPr>
                <w:rFonts w:ascii="Arial" w:hAnsi="Arial" w:cs="Arial"/>
                <w:color w:val="000000"/>
              </w:rPr>
            </w:pPr>
            <w:r>
              <w:rPr>
                <w:rFonts w:ascii="Arial" w:hAnsi="Arial" w:cs="Arial"/>
                <w:color w:val="000000"/>
              </w:rPr>
              <w:t>2</w:t>
            </w:r>
          </w:p>
        </w:tc>
        <w:tc>
          <w:tcPr>
            <w:tcW w:w="399" w:type="pct"/>
          </w:tcPr>
          <w:p w14:paraId="2E557A7A" w14:textId="77777777" w:rsidR="003F35BE" w:rsidRDefault="003F35BE" w:rsidP="00CA542C">
            <w:pPr>
              <w:jc w:val="center"/>
              <w:rPr>
                <w:rFonts w:ascii="Arial" w:hAnsi="Arial" w:cs="Arial"/>
                <w:color w:val="000000"/>
              </w:rPr>
            </w:pPr>
            <w:r>
              <w:rPr>
                <w:rFonts w:ascii="Arial" w:hAnsi="Arial" w:cs="Arial"/>
                <w:color w:val="000000"/>
              </w:rPr>
              <w:t>-</w:t>
            </w:r>
          </w:p>
        </w:tc>
        <w:tc>
          <w:tcPr>
            <w:tcW w:w="383" w:type="pct"/>
          </w:tcPr>
          <w:p w14:paraId="204857EA" w14:textId="77777777" w:rsidR="003F35BE" w:rsidRDefault="003F35BE" w:rsidP="00CA542C">
            <w:pPr>
              <w:jc w:val="center"/>
              <w:rPr>
                <w:rFonts w:ascii="Arial" w:hAnsi="Arial" w:cs="Arial"/>
                <w:color w:val="000000"/>
              </w:rPr>
            </w:pPr>
            <w:r>
              <w:rPr>
                <w:rFonts w:ascii="Arial" w:hAnsi="Arial" w:cs="Arial"/>
                <w:color w:val="000000"/>
              </w:rPr>
              <w:t>-</w:t>
            </w:r>
          </w:p>
        </w:tc>
        <w:tc>
          <w:tcPr>
            <w:tcW w:w="421" w:type="pct"/>
          </w:tcPr>
          <w:p w14:paraId="12616B53" w14:textId="77777777" w:rsidR="003F35BE" w:rsidRDefault="003F35BE" w:rsidP="00CA542C">
            <w:pPr>
              <w:jc w:val="center"/>
              <w:rPr>
                <w:rFonts w:ascii="Arial" w:hAnsi="Arial" w:cs="Arial"/>
                <w:color w:val="000000"/>
              </w:rPr>
            </w:pPr>
            <w:r>
              <w:rPr>
                <w:rFonts w:ascii="Arial" w:hAnsi="Arial" w:cs="Arial"/>
                <w:color w:val="000000"/>
              </w:rPr>
              <w:t>-</w:t>
            </w:r>
          </w:p>
        </w:tc>
        <w:tc>
          <w:tcPr>
            <w:tcW w:w="421" w:type="pct"/>
          </w:tcPr>
          <w:p w14:paraId="3E5F1549" w14:textId="77777777" w:rsidR="003F35BE" w:rsidRDefault="003F35BE" w:rsidP="00CA542C">
            <w:pPr>
              <w:jc w:val="center"/>
              <w:rPr>
                <w:rFonts w:ascii="Arial" w:hAnsi="Arial" w:cs="Arial"/>
                <w:iCs/>
                <w:color w:val="000000"/>
              </w:rPr>
            </w:pPr>
            <w:r>
              <w:rPr>
                <w:rFonts w:ascii="Arial" w:hAnsi="Arial" w:cs="Arial"/>
                <w:iCs/>
                <w:color w:val="000000"/>
              </w:rPr>
              <w:t>-</w:t>
            </w:r>
          </w:p>
        </w:tc>
        <w:tc>
          <w:tcPr>
            <w:tcW w:w="1796" w:type="pct"/>
          </w:tcPr>
          <w:p w14:paraId="60C06BF5" w14:textId="77777777" w:rsidR="003F35BE" w:rsidRDefault="003F35BE" w:rsidP="00CA542C">
            <w:pPr>
              <w:jc w:val="center"/>
              <w:rPr>
                <w:rFonts w:ascii="Arial" w:hAnsi="Arial" w:cs="Arial"/>
                <w:color w:val="000000"/>
              </w:rPr>
            </w:pPr>
            <w:r>
              <w:rPr>
                <w:rFonts w:ascii="Arial" w:hAnsi="Arial" w:cs="Arial"/>
                <w:color w:val="000000"/>
              </w:rPr>
              <w:t>Default B</w:t>
            </w:r>
          </w:p>
        </w:tc>
      </w:tr>
      <w:tr w:rsidR="003F35BE" w14:paraId="3CB989E5" w14:textId="77777777" w:rsidTr="00CA542C">
        <w:tc>
          <w:tcPr>
            <w:tcW w:w="616" w:type="pct"/>
            <w:vMerge/>
          </w:tcPr>
          <w:p w14:paraId="3403133C" w14:textId="77777777" w:rsidR="003F35BE" w:rsidRDefault="003F35BE" w:rsidP="00CA542C">
            <w:pPr>
              <w:jc w:val="center"/>
              <w:rPr>
                <w:rFonts w:ascii="Arial" w:hAnsi="Arial" w:cs="Arial"/>
                <w:color w:val="000000"/>
              </w:rPr>
            </w:pPr>
          </w:p>
        </w:tc>
        <w:tc>
          <w:tcPr>
            <w:tcW w:w="658" w:type="pct"/>
            <w:vMerge/>
          </w:tcPr>
          <w:p w14:paraId="7505B604" w14:textId="77777777" w:rsidR="003F35BE" w:rsidRDefault="003F35BE" w:rsidP="00CA542C">
            <w:pPr>
              <w:jc w:val="center"/>
              <w:rPr>
                <w:rFonts w:ascii="Arial" w:hAnsi="Arial" w:cs="Arial"/>
                <w:color w:val="000000"/>
              </w:rPr>
            </w:pPr>
          </w:p>
        </w:tc>
        <w:tc>
          <w:tcPr>
            <w:tcW w:w="305" w:type="pct"/>
          </w:tcPr>
          <w:p w14:paraId="7724B3C2" w14:textId="77777777" w:rsidR="003F35BE" w:rsidRDefault="003F35BE" w:rsidP="00CA542C">
            <w:pPr>
              <w:jc w:val="center"/>
              <w:rPr>
                <w:rFonts w:ascii="Arial" w:hAnsi="Arial" w:cs="Arial"/>
                <w:color w:val="000000"/>
              </w:rPr>
            </w:pPr>
            <w:r>
              <w:rPr>
                <w:rFonts w:ascii="Arial" w:hAnsi="Arial" w:cs="Arial"/>
                <w:color w:val="000000"/>
              </w:rPr>
              <w:t>3</w:t>
            </w:r>
          </w:p>
        </w:tc>
        <w:tc>
          <w:tcPr>
            <w:tcW w:w="399" w:type="pct"/>
          </w:tcPr>
          <w:p w14:paraId="56110080" w14:textId="77777777" w:rsidR="003F35BE" w:rsidRDefault="003F35BE" w:rsidP="00CA542C">
            <w:pPr>
              <w:jc w:val="center"/>
              <w:rPr>
                <w:rFonts w:ascii="Arial" w:hAnsi="Arial" w:cs="Arial"/>
                <w:color w:val="000000"/>
              </w:rPr>
            </w:pPr>
            <w:r>
              <w:rPr>
                <w:rFonts w:ascii="Arial" w:hAnsi="Arial" w:cs="Arial"/>
                <w:color w:val="000000"/>
              </w:rPr>
              <w:t>-</w:t>
            </w:r>
          </w:p>
        </w:tc>
        <w:tc>
          <w:tcPr>
            <w:tcW w:w="383" w:type="pct"/>
          </w:tcPr>
          <w:p w14:paraId="654D2569" w14:textId="77777777" w:rsidR="003F35BE" w:rsidRDefault="003F35BE" w:rsidP="00CA542C">
            <w:pPr>
              <w:jc w:val="center"/>
              <w:rPr>
                <w:rFonts w:ascii="Arial" w:hAnsi="Arial" w:cs="Arial"/>
                <w:color w:val="000000"/>
              </w:rPr>
            </w:pPr>
            <w:r>
              <w:rPr>
                <w:rFonts w:ascii="Arial" w:hAnsi="Arial" w:cs="Arial"/>
                <w:color w:val="000000"/>
              </w:rPr>
              <w:t>-</w:t>
            </w:r>
          </w:p>
        </w:tc>
        <w:tc>
          <w:tcPr>
            <w:tcW w:w="421" w:type="pct"/>
          </w:tcPr>
          <w:p w14:paraId="5BA11119" w14:textId="77777777" w:rsidR="003F35BE" w:rsidRDefault="003F35BE" w:rsidP="00CA542C">
            <w:pPr>
              <w:jc w:val="center"/>
              <w:rPr>
                <w:rFonts w:ascii="Arial" w:hAnsi="Arial" w:cs="Arial"/>
                <w:color w:val="000000"/>
              </w:rPr>
            </w:pPr>
            <w:r>
              <w:rPr>
                <w:rFonts w:ascii="Arial" w:hAnsi="Arial" w:cs="Arial"/>
                <w:color w:val="000000"/>
              </w:rPr>
              <w:t>-</w:t>
            </w:r>
          </w:p>
        </w:tc>
        <w:tc>
          <w:tcPr>
            <w:tcW w:w="421" w:type="pct"/>
          </w:tcPr>
          <w:p w14:paraId="4D19D1C2" w14:textId="77777777" w:rsidR="003F35BE" w:rsidRDefault="003F35BE" w:rsidP="00CA542C">
            <w:pPr>
              <w:jc w:val="center"/>
              <w:rPr>
                <w:rFonts w:ascii="Arial" w:hAnsi="Arial" w:cs="Arial"/>
                <w:iCs/>
                <w:color w:val="000000"/>
              </w:rPr>
            </w:pPr>
            <w:r>
              <w:rPr>
                <w:rFonts w:ascii="Arial" w:hAnsi="Arial" w:cs="Arial"/>
                <w:iCs/>
                <w:color w:val="000000"/>
              </w:rPr>
              <w:t>-</w:t>
            </w:r>
          </w:p>
        </w:tc>
        <w:tc>
          <w:tcPr>
            <w:tcW w:w="1796" w:type="pct"/>
          </w:tcPr>
          <w:p w14:paraId="7290EBF8" w14:textId="77777777" w:rsidR="003F35BE" w:rsidRDefault="003F35BE" w:rsidP="00CA542C">
            <w:pPr>
              <w:jc w:val="center"/>
              <w:rPr>
                <w:rFonts w:ascii="Arial" w:hAnsi="Arial" w:cs="Arial"/>
                <w:color w:val="000000"/>
              </w:rPr>
            </w:pPr>
            <w:r>
              <w:rPr>
                <w:rFonts w:ascii="Arial" w:hAnsi="Arial" w:cs="Arial"/>
                <w:color w:val="000000"/>
              </w:rPr>
              <w:t>Default C</w:t>
            </w:r>
          </w:p>
        </w:tc>
      </w:tr>
      <w:tr w:rsidR="003F35BE" w14:paraId="3F2BC4D2" w14:textId="77777777" w:rsidTr="00CA542C">
        <w:tc>
          <w:tcPr>
            <w:tcW w:w="616" w:type="pct"/>
            <w:vMerge w:val="restart"/>
          </w:tcPr>
          <w:p w14:paraId="34EBF953" w14:textId="77777777" w:rsidR="003F35BE" w:rsidRDefault="003F35BE" w:rsidP="00CA542C">
            <w:pPr>
              <w:jc w:val="center"/>
              <w:rPr>
                <w:rFonts w:ascii="Arial" w:hAnsi="Arial" w:cs="Arial"/>
                <w:color w:val="000000"/>
              </w:rPr>
            </w:pPr>
            <w:r>
              <w:rPr>
                <w:rFonts w:ascii="Arial" w:hAnsi="Arial" w:cs="Arial"/>
                <w:color w:val="000000"/>
              </w:rPr>
              <w:t>SI-RNTI</w:t>
            </w:r>
          </w:p>
        </w:tc>
        <w:tc>
          <w:tcPr>
            <w:tcW w:w="658" w:type="pct"/>
            <w:vMerge w:val="restart"/>
          </w:tcPr>
          <w:p w14:paraId="5BC8A48A" w14:textId="77777777" w:rsidR="003F35BE" w:rsidRDefault="003F35BE" w:rsidP="00CA542C">
            <w:pPr>
              <w:jc w:val="center"/>
              <w:rPr>
                <w:rFonts w:ascii="Arial" w:hAnsi="Arial" w:cs="Arial"/>
                <w:color w:val="000000"/>
              </w:rPr>
            </w:pPr>
            <w:r>
              <w:rPr>
                <w:rFonts w:ascii="Arial" w:hAnsi="Arial" w:cs="Arial"/>
                <w:color w:val="000000"/>
              </w:rPr>
              <w:t>Type0A common</w:t>
            </w:r>
          </w:p>
        </w:tc>
        <w:tc>
          <w:tcPr>
            <w:tcW w:w="305" w:type="pct"/>
          </w:tcPr>
          <w:p w14:paraId="3B5D3599" w14:textId="77777777" w:rsidR="003F35BE" w:rsidRDefault="003F35BE" w:rsidP="00CA542C">
            <w:pPr>
              <w:jc w:val="center"/>
              <w:rPr>
                <w:rFonts w:ascii="Arial" w:hAnsi="Arial" w:cs="Arial"/>
                <w:color w:val="000000"/>
              </w:rPr>
            </w:pPr>
            <w:r>
              <w:rPr>
                <w:rFonts w:ascii="Arial" w:hAnsi="Arial" w:cs="Arial"/>
                <w:color w:val="000000"/>
              </w:rPr>
              <w:t>1</w:t>
            </w:r>
          </w:p>
        </w:tc>
        <w:tc>
          <w:tcPr>
            <w:tcW w:w="399" w:type="pct"/>
          </w:tcPr>
          <w:p w14:paraId="01DE04E7" w14:textId="77777777" w:rsidR="003F35BE" w:rsidRDefault="003F35BE" w:rsidP="00CA542C">
            <w:pPr>
              <w:jc w:val="center"/>
              <w:rPr>
                <w:rFonts w:ascii="Arial" w:hAnsi="Arial" w:cs="Arial"/>
                <w:color w:val="000000"/>
              </w:rPr>
            </w:pPr>
            <w:r>
              <w:rPr>
                <w:rFonts w:ascii="Arial" w:hAnsi="Arial" w:cs="Arial"/>
                <w:color w:val="000000"/>
              </w:rPr>
              <w:t>No</w:t>
            </w:r>
          </w:p>
        </w:tc>
        <w:tc>
          <w:tcPr>
            <w:tcW w:w="383" w:type="pct"/>
          </w:tcPr>
          <w:p w14:paraId="3D6ECEFC" w14:textId="77777777" w:rsidR="003F35BE" w:rsidRDefault="003F35BE" w:rsidP="00CA542C">
            <w:pPr>
              <w:jc w:val="center"/>
              <w:rPr>
                <w:rFonts w:ascii="Arial" w:hAnsi="Arial" w:cs="Arial"/>
                <w:color w:val="000000"/>
              </w:rPr>
            </w:pPr>
            <w:r>
              <w:rPr>
                <w:rFonts w:ascii="Arial" w:hAnsi="Arial" w:cs="Arial"/>
                <w:color w:val="000000"/>
              </w:rPr>
              <w:t>-</w:t>
            </w:r>
          </w:p>
        </w:tc>
        <w:tc>
          <w:tcPr>
            <w:tcW w:w="421" w:type="pct"/>
          </w:tcPr>
          <w:p w14:paraId="5F0774CF" w14:textId="77777777" w:rsidR="003F35BE" w:rsidRDefault="003F35BE" w:rsidP="00CA542C">
            <w:pPr>
              <w:jc w:val="center"/>
              <w:rPr>
                <w:rFonts w:ascii="Arial" w:hAnsi="Arial" w:cs="Arial"/>
                <w:color w:val="000000"/>
              </w:rPr>
            </w:pPr>
            <w:r>
              <w:rPr>
                <w:rFonts w:ascii="Arial" w:hAnsi="Arial" w:cs="Arial"/>
                <w:color w:val="000000"/>
              </w:rPr>
              <w:t>-</w:t>
            </w:r>
          </w:p>
        </w:tc>
        <w:tc>
          <w:tcPr>
            <w:tcW w:w="421" w:type="pct"/>
          </w:tcPr>
          <w:p w14:paraId="3C19232F" w14:textId="77777777" w:rsidR="003F35BE" w:rsidRDefault="003F35BE" w:rsidP="00CA542C">
            <w:pPr>
              <w:jc w:val="center"/>
              <w:rPr>
                <w:rFonts w:ascii="Arial" w:hAnsi="Arial" w:cs="Arial"/>
                <w:iCs/>
                <w:color w:val="000000"/>
              </w:rPr>
            </w:pPr>
            <w:r>
              <w:rPr>
                <w:rFonts w:ascii="Arial" w:hAnsi="Arial" w:cs="Arial"/>
                <w:iCs/>
                <w:color w:val="000000"/>
              </w:rPr>
              <w:t>-</w:t>
            </w:r>
          </w:p>
        </w:tc>
        <w:tc>
          <w:tcPr>
            <w:tcW w:w="1796" w:type="pct"/>
          </w:tcPr>
          <w:p w14:paraId="2B6790D3" w14:textId="77777777" w:rsidR="003F35BE" w:rsidRDefault="003F35BE" w:rsidP="00CA542C">
            <w:pPr>
              <w:jc w:val="center"/>
              <w:rPr>
                <w:rFonts w:ascii="Arial" w:hAnsi="Arial" w:cs="Arial"/>
                <w:color w:val="000000"/>
              </w:rPr>
            </w:pPr>
            <w:r>
              <w:rPr>
                <w:rFonts w:ascii="Arial" w:hAnsi="Arial" w:cs="Arial"/>
                <w:color w:val="000000"/>
              </w:rPr>
              <w:t>Default A</w:t>
            </w:r>
          </w:p>
        </w:tc>
      </w:tr>
      <w:tr w:rsidR="003F35BE" w14:paraId="3264C6C7" w14:textId="77777777" w:rsidTr="00CA542C">
        <w:tc>
          <w:tcPr>
            <w:tcW w:w="616" w:type="pct"/>
            <w:vMerge/>
          </w:tcPr>
          <w:p w14:paraId="0D2A81C9" w14:textId="77777777" w:rsidR="003F35BE" w:rsidRDefault="003F35BE" w:rsidP="00CA542C">
            <w:pPr>
              <w:jc w:val="center"/>
              <w:rPr>
                <w:rFonts w:ascii="Arial" w:hAnsi="Arial" w:cs="Arial"/>
                <w:color w:val="000000"/>
              </w:rPr>
            </w:pPr>
          </w:p>
        </w:tc>
        <w:tc>
          <w:tcPr>
            <w:tcW w:w="658" w:type="pct"/>
            <w:vMerge/>
          </w:tcPr>
          <w:p w14:paraId="32C1B92A" w14:textId="77777777" w:rsidR="003F35BE" w:rsidRDefault="003F35BE" w:rsidP="00CA542C">
            <w:pPr>
              <w:jc w:val="center"/>
              <w:rPr>
                <w:rFonts w:ascii="Arial" w:hAnsi="Arial" w:cs="Arial"/>
                <w:color w:val="000000"/>
              </w:rPr>
            </w:pPr>
          </w:p>
        </w:tc>
        <w:tc>
          <w:tcPr>
            <w:tcW w:w="305" w:type="pct"/>
          </w:tcPr>
          <w:p w14:paraId="4CE93C20" w14:textId="77777777" w:rsidR="003F35BE" w:rsidRDefault="003F35BE" w:rsidP="00CA542C">
            <w:pPr>
              <w:jc w:val="center"/>
              <w:rPr>
                <w:rFonts w:ascii="Arial" w:hAnsi="Arial" w:cs="Arial"/>
                <w:color w:val="000000"/>
              </w:rPr>
            </w:pPr>
            <w:r>
              <w:rPr>
                <w:rFonts w:ascii="Arial" w:hAnsi="Arial" w:cs="Arial"/>
                <w:color w:val="000000"/>
              </w:rPr>
              <w:t>2</w:t>
            </w:r>
          </w:p>
        </w:tc>
        <w:tc>
          <w:tcPr>
            <w:tcW w:w="399" w:type="pct"/>
          </w:tcPr>
          <w:p w14:paraId="2AB4767C" w14:textId="77777777" w:rsidR="003F35BE" w:rsidRDefault="003F35BE" w:rsidP="00CA542C">
            <w:pPr>
              <w:jc w:val="center"/>
              <w:rPr>
                <w:rFonts w:ascii="Arial" w:hAnsi="Arial" w:cs="Arial"/>
                <w:color w:val="000000"/>
              </w:rPr>
            </w:pPr>
            <w:r>
              <w:rPr>
                <w:rFonts w:ascii="Arial" w:hAnsi="Arial" w:cs="Arial"/>
                <w:color w:val="000000"/>
              </w:rPr>
              <w:t>No</w:t>
            </w:r>
          </w:p>
        </w:tc>
        <w:tc>
          <w:tcPr>
            <w:tcW w:w="383" w:type="pct"/>
          </w:tcPr>
          <w:p w14:paraId="68324B3C" w14:textId="77777777" w:rsidR="003F35BE" w:rsidRDefault="003F35BE" w:rsidP="00CA542C">
            <w:pPr>
              <w:jc w:val="center"/>
              <w:rPr>
                <w:rFonts w:ascii="Arial" w:hAnsi="Arial" w:cs="Arial"/>
                <w:color w:val="000000"/>
              </w:rPr>
            </w:pPr>
            <w:r>
              <w:rPr>
                <w:rFonts w:ascii="Arial" w:hAnsi="Arial" w:cs="Arial"/>
                <w:color w:val="000000"/>
              </w:rPr>
              <w:t>-</w:t>
            </w:r>
          </w:p>
        </w:tc>
        <w:tc>
          <w:tcPr>
            <w:tcW w:w="421" w:type="pct"/>
          </w:tcPr>
          <w:p w14:paraId="6C7D34FB" w14:textId="77777777" w:rsidR="003F35BE" w:rsidRDefault="003F35BE" w:rsidP="00CA542C">
            <w:pPr>
              <w:jc w:val="center"/>
              <w:rPr>
                <w:rFonts w:ascii="Arial" w:hAnsi="Arial" w:cs="Arial"/>
                <w:color w:val="000000"/>
              </w:rPr>
            </w:pPr>
            <w:r>
              <w:rPr>
                <w:rFonts w:ascii="Arial" w:hAnsi="Arial" w:cs="Arial"/>
                <w:color w:val="000000"/>
              </w:rPr>
              <w:t>-</w:t>
            </w:r>
          </w:p>
        </w:tc>
        <w:tc>
          <w:tcPr>
            <w:tcW w:w="421" w:type="pct"/>
          </w:tcPr>
          <w:p w14:paraId="1A666883" w14:textId="77777777" w:rsidR="003F35BE" w:rsidRDefault="003F35BE" w:rsidP="00CA542C">
            <w:pPr>
              <w:jc w:val="center"/>
              <w:rPr>
                <w:rFonts w:ascii="Arial" w:hAnsi="Arial" w:cs="Arial"/>
                <w:iCs/>
                <w:color w:val="000000"/>
              </w:rPr>
            </w:pPr>
            <w:r>
              <w:rPr>
                <w:rFonts w:ascii="Arial" w:hAnsi="Arial" w:cs="Arial"/>
                <w:iCs/>
                <w:color w:val="000000"/>
              </w:rPr>
              <w:t>-</w:t>
            </w:r>
          </w:p>
        </w:tc>
        <w:tc>
          <w:tcPr>
            <w:tcW w:w="1796" w:type="pct"/>
          </w:tcPr>
          <w:p w14:paraId="65C42FA5" w14:textId="77777777" w:rsidR="003F35BE" w:rsidRDefault="003F35BE" w:rsidP="00CA542C">
            <w:pPr>
              <w:jc w:val="center"/>
              <w:rPr>
                <w:rFonts w:ascii="Arial" w:hAnsi="Arial" w:cs="Arial"/>
                <w:color w:val="000000"/>
              </w:rPr>
            </w:pPr>
            <w:r>
              <w:rPr>
                <w:rFonts w:ascii="Arial" w:hAnsi="Arial" w:cs="Arial"/>
                <w:color w:val="000000"/>
              </w:rPr>
              <w:t>Default B</w:t>
            </w:r>
          </w:p>
        </w:tc>
      </w:tr>
      <w:tr w:rsidR="003F35BE" w14:paraId="6CE6D63D" w14:textId="77777777" w:rsidTr="00CA542C">
        <w:tc>
          <w:tcPr>
            <w:tcW w:w="616" w:type="pct"/>
            <w:vMerge/>
          </w:tcPr>
          <w:p w14:paraId="5F2A811B" w14:textId="77777777" w:rsidR="003F35BE" w:rsidRDefault="003F35BE" w:rsidP="00CA542C">
            <w:pPr>
              <w:jc w:val="center"/>
              <w:rPr>
                <w:rFonts w:ascii="Arial" w:hAnsi="Arial" w:cs="Arial"/>
                <w:color w:val="000000"/>
              </w:rPr>
            </w:pPr>
          </w:p>
        </w:tc>
        <w:tc>
          <w:tcPr>
            <w:tcW w:w="658" w:type="pct"/>
            <w:vMerge/>
          </w:tcPr>
          <w:p w14:paraId="7CA7C737" w14:textId="77777777" w:rsidR="003F35BE" w:rsidRDefault="003F35BE" w:rsidP="00CA542C">
            <w:pPr>
              <w:jc w:val="center"/>
              <w:rPr>
                <w:rFonts w:ascii="Arial" w:hAnsi="Arial" w:cs="Arial"/>
                <w:color w:val="000000"/>
              </w:rPr>
            </w:pPr>
          </w:p>
        </w:tc>
        <w:tc>
          <w:tcPr>
            <w:tcW w:w="305" w:type="pct"/>
          </w:tcPr>
          <w:p w14:paraId="4B928416" w14:textId="77777777" w:rsidR="003F35BE" w:rsidRDefault="003F35BE" w:rsidP="00CA542C">
            <w:pPr>
              <w:jc w:val="center"/>
              <w:rPr>
                <w:rFonts w:ascii="Arial" w:hAnsi="Arial" w:cs="Arial"/>
                <w:color w:val="000000"/>
              </w:rPr>
            </w:pPr>
            <w:r>
              <w:rPr>
                <w:rFonts w:ascii="Arial" w:hAnsi="Arial" w:cs="Arial"/>
                <w:color w:val="000000"/>
              </w:rPr>
              <w:t>3</w:t>
            </w:r>
          </w:p>
        </w:tc>
        <w:tc>
          <w:tcPr>
            <w:tcW w:w="399" w:type="pct"/>
          </w:tcPr>
          <w:p w14:paraId="4EE22A9D" w14:textId="77777777" w:rsidR="003F35BE" w:rsidRDefault="003F35BE" w:rsidP="00CA542C">
            <w:pPr>
              <w:jc w:val="center"/>
              <w:rPr>
                <w:rFonts w:ascii="Arial" w:hAnsi="Arial" w:cs="Arial"/>
                <w:color w:val="000000"/>
              </w:rPr>
            </w:pPr>
            <w:r>
              <w:rPr>
                <w:rFonts w:ascii="Arial" w:hAnsi="Arial" w:cs="Arial"/>
                <w:color w:val="000000"/>
              </w:rPr>
              <w:t>No</w:t>
            </w:r>
          </w:p>
        </w:tc>
        <w:tc>
          <w:tcPr>
            <w:tcW w:w="383" w:type="pct"/>
          </w:tcPr>
          <w:p w14:paraId="5589B515" w14:textId="77777777" w:rsidR="003F35BE" w:rsidRDefault="003F35BE" w:rsidP="00CA542C">
            <w:pPr>
              <w:jc w:val="center"/>
              <w:rPr>
                <w:rFonts w:ascii="Arial" w:hAnsi="Arial" w:cs="Arial"/>
                <w:color w:val="000000"/>
              </w:rPr>
            </w:pPr>
            <w:r>
              <w:rPr>
                <w:rFonts w:ascii="Arial" w:hAnsi="Arial" w:cs="Arial"/>
                <w:color w:val="000000"/>
              </w:rPr>
              <w:t>-</w:t>
            </w:r>
          </w:p>
        </w:tc>
        <w:tc>
          <w:tcPr>
            <w:tcW w:w="421" w:type="pct"/>
          </w:tcPr>
          <w:p w14:paraId="1EF4BD9F" w14:textId="77777777" w:rsidR="003F35BE" w:rsidRDefault="003F35BE" w:rsidP="00CA542C">
            <w:pPr>
              <w:jc w:val="center"/>
              <w:rPr>
                <w:rFonts w:ascii="Arial" w:hAnsi="Arial" w:cs="Arial"/>
                <w:color w:val="000000"/>
              </w:rPr>
            </w:pPr>
            <w:r>
              <w:rPr>
                <w:rFonts w:ascii="Arial" w:hAnsi="Arial" w:cs="Arial"/>
                <w:color w:val="000000"/>
              </w:rPr>
              <w:t>-</w:t>
            </w:r>
          </w:p>
        </w:tc>
        <w:tc>
          <w:tcPr>
            <w:tcW w:w="421" w:type="pct"/>
          </w:tcPr>
          <w:p w14:paraId="2E1B522E" w14:textId="77777777" w:rsidR="003F35BE" w:rsidRDefault="003F35BE" w:rsidP="00CA542C">
            <w:pPr>
              <w:jc w:val="center"/>
              <w:rPr>
                <w:rFonts w:ascii="Arial" w:hAnsi="Arial" w:cs="Arial"/>
                <w:iCs/>
                <w:color w:val="000000"/>
              </w:rPr>
            </w:pPr>
            <w:r>
              <w:rPr>
                <w:rFonts w:ascii="Arial" w:hAnsi="Arial" w:cs="Arial"/>
                <w:iCs/>
                <w:color w:val="000000"/>
              </w:rPr>
              <w:t>-</w:t>
            </w:r>
          </w:p>
        </w:tc>
        <w:tc>
          <w:tcPr>
            <w:tcW w:w="1796" w:type="pct"/>
          </w:tcPr>
          <w:p w14:paraId="692C8B3F" w14:textId="77777777" w:rsidR="003F35BE" w:rsidRDefault="003F35BE" w:rsidP="00CA542C">
            <w:pPr>
              <w:jc w:val="center"/>
              <w:rPr>
                <w:rFonts w:ascii="Arial" w:hAnsi="Arial" w:cs="Arial"/>
                <w:color w:val="000000"/>
              </w:rPr>
            </w:pPr>
            <w:r>
              <w:rPr>
                <w:rFonts w:ascii="Arial" w:hAnsi="Arial" w:cs="Arial"/>
                <w:color w:val="000000"/>
              </w:rPr>
              <w:t>Default C</w:t>
            </w:r>
          </w:p>
        </w:tc>
      </w:tr>
      <w:tr w:rsidR="003F35BE" w14:paraId="6D9A14F7" w14:textId="77777777" w:rsidTr="00CA542C">
        <w:tc>
          <w:tcPr>
            <w:tcW w:w="616" w:type="pct"/>
            <w:vMerge/>
          </w:tcPr>
          <w:p w14:paraId="6EB5C0A4" w14:textId="77777777" w:rsidR="003F35BE" w:rsidRDefault="003F35BE" w:rsidP="00CA542C">
            <w:pPr>
              <w:jc w:val="center"/>
              <w:rPr>
                <w:rFonts w:ascii="Arial" w:hAnsi="Arial" w:cs="Arial"/>
                <w:color w:val="000000"/>
              </w:rPr>
            </w:pPr>
          </w:p>
        </w:tc>
        <w:tc>
          <w:tcPr>
            <w:tcW w:w="658" w:type="pct"/>
            <w:vMerge/>
          </w:tcPr>
          <w:p w14:paraId="4DAC55BA" w14:textId="77777777" w:rsidR="003F35BE" w:rsidRDefault="003F35BE" w:rsidP="00CA542C">
            <w:pPr>
              <w:jc w:val="center"/>
              <w:rPr>
                <w:rFonts w:ascii="Arial" w:hAnsi="Arial" w:cs="Arial"/>
                <w:color w:val="000000"/>
              </w:rPr>
            </w:pPr>
          </w:p>
        </w:tc>
        <w:tc>
          <w:tcPr>
            <w:tcW w:w="305" w:type="pct"/>
          </w:tcPr>
          <w:p w14:paraId="6761AE0A" w14:textId="77777777" w:rsidR="003F35BE" w:rsidRDefault="003F35BE" w:rsidP="00CA542C">
            <w:pPr>
              <w:jc w:val="center"/>
              <w:rPr>
                <w:rFonts w:ascii="Arial" w:hAnsi="Arial" w:cs="Arial"/>
                <w:color w:val="000000"/>
              </w:rPr>
            </w:pPr>
            <w:r>
              <w:rPr>
                <w:rFonts w:ascii="Arial" w:hAnsi="Arial" w:cs="Arial"/>
                <w:color w:val="000000"/>
              </w:rPr>
              <w:t>1,2,3</w:t>
            </w:r>
          </w:p>
        </w:tc>
        <w:tc>
          <w:tcPr>
            <w:tcW w:w="399" w:type="pct"/>
          </w:tcPr>
          <w:p w14:paraId="295E9DEF" w14:textId="77777777" w:rsidR="003F35BE" w:rsidRDefault="003F35BE" w:rsidP="00CA542C">
            <w:pPr>
              <w:jc w:val="center"/>
              <w:rPr>
                <w:rFonts w:ascii="Arial" w:hAnsi="Arial" w:cs="Arial"/>
                <w:color w:val="000000"/>
              </w:rPr>
            </w:pPr>
            <w:r>
              <w:rPr>
                <w:rFonts w:ascii="Arial" w:hAnsi="Arial" w:cs="Arial"/>
                <w:color w:val="000000"/>
              </w:rPr>
              <w:t>Yes</w:t>
            </w:r>
          </w:p>
        </w:tc>
        <w:tc>
          <w:tcPr>
            <w:tcW w:w="383" w:type="pct"/>
          </w:tcPr>
          <w:p w14:paraId="2DDDADAC" w14:textId="77777777" w:rsidR="003F35BE" w:rsidRDefault="003F35BE" w:rsidP="00CA542C">
            <w:pPr>
              <w:jc w:val="center"/>
              <w:rPr>
                <w:rFonts w:ascii="Arial" w:hAnsi="Arial" w:cs="Arial"/>
                <w:color w:val="000000"/>
              </w:rPr>
            </w:pPr>
            <w:r>
              <w:rPr>
                <w:rFonts w:ascii="Arial" w:hAnsi="Arial" w:cs="Arial"/>
                <w:color w:val="000000"/>
              </w:rPr>
              <w:t>-</w:t>
            </w:r>
          </w:p>
        </w:tc>
        <w:tc>
          <w:tcPr>
            <w:tcW w:w="421" w:type="pct"/>
          </w:tcPr>
          <w:p w14:paraId="2C5C5CC7" w14:textId="77777777" w:rsidR="003F35BE" w:rsidRDefault="003F35BE" w:rsidP="00CA542C">
            <w:pPr>
              <w:jc w:val="center"/>
              <w:rPr>
                <w:rFonts w:ascii="Arial" w:hAnsi="Arial" w:cs="Arial"/>
                <w:color w:val="000000"/>
              </w:rPr>
            </w:pPr>
            <w:r>
              <w:rPr>
                <w:rFonts w:ascii="Arial" w:hAnsi="Arial" w:cs="Arial"/>
                <w:color w:val="000000"/>
              </w:rPr>
              <w:t>-</w:t>
            </w:r>
          </w:p>
        </w:tc>
        <w:tc>
          <w:tcPr>
            <w:tcW w:w="421" w:type="pct"/>
          </w:tcPr>
          <w:p w14:paraId="6E600818" w14:textId="77777777" w:rsidR="003F35BE" w:rsidRDefault="003F35BE" w:rsidP="00CA542C">
            <w:pPr>
              <w:jc w:val="center"/>
              <w:rPr>
                <w:rFonts w:ascii="Arial" w:hAnsi="Arial" w:cs="Arial"/>
                <w:iCs/>
                <w:color w:val="000000"/>
              </w:rPr>
            </w:pPr>
            <w:r>
              <w:rPr>
                <w:rFonts w:ascii="Arial" w:hAnsi="Arial" w:cs="Arial"/>
                <w:iCs/>
                <w:color w:val="000000"/>
              </w:rPr>
              <w:t>-</w:t>
            </w:r>
          </w:p>
        </w:tc>
        <w:tc>
          <w:tcPr>
            <w:tcW w:w="1796" w:type="pct"/>
          </w:tcPr>
          <w:p w14:paraId="75237DB2" w14:textId="77777777" w:rsidR="003F35BE" w:rsidRDefault="003F35BE" w:rsidP="00CA542C">
            <w:pPr>
              <w:jc w:val="center"/>
              <w:rPr>
                <w:rFonts w:ascii="Arial" w:hAnsi="Arial" w:cs="Arial"/>
                <w:color w:val="000000"/>
              </w:rPr>
            </w:pPr>
            <w:proofErr w:type="spellStart"/>
            <w:r w:rsidRPr="008A248E">
              <w:rPr>
                <w:rFonts w:ascii="Arial" w:hAnsi="Arial" w:cs="Arial"/>
                <w:i/>
                <w:iCs/>
                <w:color w:val="000000"/>
              </w:rPr>
              <w:t>Pdsch-TimeDomainAllocationList</w:t>
            </w:r>
            <w:proofErr w:type="spellEnd"/>
            <w:r>
              <w:rPr>
                <w:rFonts w:ascii="Arial" w:hAnsi="Arial" w:cs="Arial"/>
                <w:color w:val="000000"/>
              </w:rPr>
              <w:t xml:space="preserve"> provided in </w:t>
            </w:r>
            <w:r w:rsidRPr="008A248E">
              <w:rPr>
                <w:rFonts w:ascii="Arial" w:hAnsi="Arial" w:cs="Arial"/>
                <w:i/>
                <w:iCs/>
                <w:color w:val="000000"/>
              </w:rPr>
              <w:t>PDSCH-</w:t>
            </w:r>
            <w:proofErr w:type="spellStart"/>
            <w:r w:rsidRPr="008A248E">
              <w:rPr>
                <w:rFonts w:ascii="Arial" w:hAnsi="Arial" w:cs="Arial"/>
                <w:i/>
                <w:iCs/>
                <w:color w:val="000000"/>
              </w:rPr>
              <w:t>ConfigCommon</w:t>
            </w:r>
            <w:proofErr w:type="spellEnd"/>
          </w:p>
        </w:tc>
      </w:tr>
      <w:tr w:rsidR="003F35BE" w:rsidRPr="001C2281" w14:paraId="297FCF18" w14:textId="77777777" w:rsidTr="00CA542C">
        <w:tc>
          <w:tcPr>
            <w:tcW w:w="616" w:type="pct"/>
            <w:vMerge w:val="restart"/>
          </w:tcPr>
          <w:p w14:paraId="4B2338F2" w14:textId="77777777" w:rsidR="003F35BE" w:rsidRDefault="003F35BE" w:rsidP="00CA542C">
            <w:pPr>
              <w:jc w:val="center"/>
              <w:rPr>
                <w:rFonts w:ascii="Arial" w:hAnsi="Arial" w:cs="Arial"/>
                <w:color w:val="000000"/>
              </w:rPr>
            </w:pPr>
            <w:r>
              <w:rPr>
                <w:rFonts w:ascii="Arial" w:hAnsi="Arial" w:cs="Arial"/>
                <w:color w:val="000000"/>
              </w:rPr>
              <w:t xml:space="preserve">RA-RNTI, </w:t>
            </w:r>
            <w:r>
              <w:rPr>
                <w:rFonts w:ascii="Arial" w:hAnsi="Arial" w:cs="Arial"/>
                <w:color w:val="000000"/>
              </w:rPr>
              <w:lastRenderedPageBreak/>
              <w:t>MSGB-RNTI, TC-RNTI</w:t>
            </w:r>
          </w:p>
        </w:tc>
        <w:tc>
          <w:tcPr>
            <w:tcW w:w="658" w:type="pct"/>
            <w:vMerge w:val="restart"/>
          </w:tcPr>
          <w:p w14:paraId="214C8770" w14:textId="77777777" w:rsidR="003F35BE" w:rsidRDefault="003F35BE" w:rsidP="00CA542C">
            <w:pPr>
              <w:jc w:val="center"/>
              <w:rPr>
                <w:rFonts w:ascii="Arial" w:hAnsi="Arial" w:cs="Arial"/>
                <w:color w:val="000000"/>
              </w:rPr>
            </w:pPr>
            <w:r>
              <w:rPr>
                <w:rFonts w:ascii="Arial" w:hAnsi="Arial" w:cs="Arial"/>
                <w:color w:val="000000"/>
              </w:rPr>
              <w:lastRenderedPageBreak/>
              <w:t xml:space="preserve">Type1 </w:t>
            </w:r>
            <w:r>
              <w:rPr>
                <w:rFonts w:ascii="Arial" w:hAnsi="Arial" w:cs="Arial"/>
                <w:color w:val="000000"/>
              </w:rPr>
              <w:lastRenderedPageBreak/>
              <w:t>common</w:t>
            </w:r>
          </w:p>
        </w:tc>
        <w:tc>
          <w:tcPr>
            <w:tcW w:w="305" w:type="pct"/>
          </w:tcPr>
          <w:p w14:paraId="0FF4A044" w14:textId="77777777" w:rsidR="003F35BE" w:rsidRDefault="003F35BE" w:rsidP="00CA542C">
            <w:pPr>
              <w:jc w:val="center"/>
              <w:rPr>
                <w:rFonts w:ascii="Arial" w:hAnsi="Arial" w:cs="Arial"/>
                <w:color w:val="000000"/>
              </w:rPr>
            </w:pPr>
            <w:r>
              <w:rPr>
                <w:rFonts w:ascii="Arial" w:hAnsi="Arial" w:cs="Arial"/>
                <w:color w:val="000000"/>
              </w:rPr>
              <w:lastRenderedPageBreak/>
              <w:t>1,2,</w:t>
            </w:r>
            <w:r>
              <w:rPr>
                <w:rFonts w:ascii="Arial" w:hAnsi="Arial" w:cs="Arial"/>
                <w:color w:val="000000"/>
              </w:rPr>
              <w:lastRenderedPageBreak/>
              <w:t>3</w:t>
            </w:r>
          </w:p>
        </w:tc>
        <w:tc>
          <w:tcPr>
            <w:tcW w:w="399" w:type="pct"/>
          </w:tcPr>
          <w:p w14:paraId="36B51C9B" w14:textId="77777777" w:rsidR="003F35BE" w:rsidRDefault="003F35BE" w:rsidP="00CA542C">
            <w:pPr>
              <w:jc w:val="center"/>
              <w:rPr>
                <w:rFonts w:ascii="Arial" w:hAnsi="Arial" w:cs="Arial"/>
                <w:color w:val="000000"/>
              </w:rPr>
            </w:pPr>
            <w:r>
              <w:rPr>
                <w:rFonts w:ascii="Arial" w:hAnsi="Arial" w:cs="Arial"/>
                <w:color w:val="000000"/>
              </w:rPr>
              <w:lastRenderedPageBreak/>
              <w:t>No</w:t>
            </w:r>
          </w:p>
        </w:tc>
        <w:tc>
          <w:tcPr>
            <w:tcW w:w="383" w:type="pct"/>
          </w:tcPr>
          <w:p w14:paraId="5D174039" w14:textId="77777777" w:rsidR="003F35BE" w:rsidRDefault="003F35BE" w:rsidP="00CA542C">
            <w:pPr>
              <w:jc w:val="center"/>
              <w:rPr>
                <w:rFonts w:ascii="Arial" w:hAnsi="Arial" w:cs="Arial"/>
                <w:color w:val="000000"/>
              </w:rPr>
            </w:pPr>
            <w:r>
              <w:rPr>
                <w:rFonts w:ascii="Arial" w:hAnsi="Arial" w:cs="Arial"/>
                <w:color w:val="000000"/>
              </w:rPr>
              <w:t>-</w:t>
            </w:r>
          </w:p>
        </w:tc>
        <w:tc>
          <w:tcPr>
            <w:tcW w:w="421" w:type="pct"/>
          </w:tcPr>
          <w:p w14:paraId="6007A358" w14:textId="77777777" w:rsidR="003F35BE" w:rsidRDefault="003F35BE" w:rsidP="00CA542C">
            <w:pPr>
              <w:jc w:val="center"/>
              <w:rPr>
                <w:rFonts w:ascii="Arial" w:hAnsi="Arial" w:cs="Arial"/>
                <w:color w:val="000000"/>
              </w:rPr>
            </w:pPr>
            <w:r>
              <w:rPr>
                <w:rFonts w:ascii="Arial" w:hAnsi="Arial" w:cs="Arial"/>
                <w:color w:val="000000"/>
              </w:rPr>
              <w:t>-</w:t>
            </w:r>
          </w:p>
        </w:tc>
        <w:tc>
          <w:tcPr>
            <w:tcW w:w="421" w:type="pct"/>
          </w:tcPr>
          <w:p w14:paraId="2012629A" w14:textId="77777777" w:rsidR="003F35BE" w:rsidRDefault="003F35BE" w:rsidP="00CA542C">
            <w:pPr>
              <w:jc w:val="center"/>
              <w:rPr>
                <w:rFonts w:ascii="Arial" w:hAnsi="Arial" w:cs="Arial"/>
                <w:iCs/>
                <w:color w:val="000000"/>
              </w:rPr>
            </w:pPr>
            <w:r>
              <w:rPr>
                <w:rFonts w:ascii="Arial" w:hAnsi="Arial" w:cs="Arial"/>
                <w:iCs/>
                <w:color w:val="000000"/>
              </w:rPr>
              <w:t>-</w:t>
            </w:r>
          </w:p>
        </w:tc>
        <w:tc>
          <w:tcPr>
            <w:tcW w:w="1796" w:type="pct"/>
          </w:tcPr>
          <w:p w14:paraId="7C5D7C8B" w14:textId="77777777" w:rsidR="003F35BE" w:rsidRPr="001C2281" w:rsidRDefault="003F35BE" w:rsidP="00CA542C">
            <w:pPr>
              <w:jc w:val="center"/>
              <w:rPr>
                <w:rFonts w:ascii="Arial" w:hAnsi="Arial" w:cs="Arial"/>
                <w:color w:val="000000"/>
              </w:rPr>
            </w:pPr>
            <w:r>
              <w:rPr>
                <w:rFonts w:ascii="Arial" w:hAnsi="Arial" w:cs="Arial"/>
                <w:color w:val="000000"/>
              </w:rPr>
              <w:t>Default A</w:t>
            </w:r>
          </w:p>
        </w:tc>
      </w:tr>
      <w:tr w:rsidR="003F35BE" w14:paraId="7D25A05A" w14:textId="77777777" w:rsidTr="00CA542C">
        <w:tc>
          <w:tcPr>
            <w:tcW w:w="616" w:type="pct"/>
            <w:vMerge/>
          </w:tcPr>
          <w:p w14:paraId="27388318" w14:textId="77777777" w:rsidR="003F35BE" w:rsidRDefault="003F35BE" w:rsidP="00CA542C">
            <w:pPr>
              <w:jc w:val="center"/>
              <w:rPr>
                <w:rFonts w:ascii="Arial" w:hAnsi="Arial" w:cs="Arial"/>
                <w:color w:val="000000"/>
              </w:rPr>
            </w:pPr>
          </w:p>
        </w:tc>
        <w:tc>
          <w:tcPr>
            <w:tcW w:w="658" w:type="pct"/>
            <w:vMerge/>
          </w:tcPr>
          <w:p w14:paraId="3E09EC1D" w14:textId="77777777" w:rsidR="003F35BE" w:rsidRDefault="003F35BE" w:rsidP="00CA542C">
            <w:pPr>
              <w:jc w:val="center"/>
              <w:rPr>
                <w:rFonts w:ascii="Arial" w:hAnsi="Arial" w:cs="Arial"/>
                <w:color w:val="000000"/>
              </w:rPr>
            </w:pPr>
          </w:p>
        </w:tc>
        <w:tc>
          <w:tcPr>
            <w:tcW w:w="305" w:type="pct"/>
          </w:tcPr>
          <w:p w14:paraId="1DB3D773" w14:textId="77777777" w:rsidR="003F35BE" w:rsidRDefault="003F35BE" w:rsidP="00CA542C">
            <w:pPr>
              <w:jc w:val="center"/>
              <w:rPr>
                <w:rFonts w:ascii="Arial" w:hAnsi="Arial" w:cs="Arial"/>
                <w:color w:val="000000"/>
              </w:rPr>
            </w:pPr>
            <w:r>
              <w:rPr>
                <w:rFonts w:ascii="Arial" w:hAnsi="Arial" w:cs="Arial"/>
                <w:color w:val="000000"/>
              </w:rPr>
              <w:t>1,2,3</w:t>
            </w:r>
          </w:p>
        </w:tc>
        <w:tc>
          <w:tcPr>
            <w:tcW w:w="399" w:type="pct"/>
          </w:tcPr>
          <w:p w14:paraId="175D1220" w14:textId="77777777" w:rsidR="003F35BE" w:rsidRDefault="003F35BE" w:rsidP="00CA542C">
            <w:pPr>
              <w:jc w:val="center"/>
              <w:rPr>
                <w:rFonts w:ascii="Arial" w:hAnsi="Arial" w:cs="Arial"/>
                <w:color w:val="000000"/>
              </w:rPr>
            </w:pPr>
            <w:r>
              <w:rPr>
                <w:rFonts w:ascii="Arial" w:hAnsi="Arial" w:cs="Arial"/>
                <w:color w:val="000000"/>
              </w:rPr>
              <w:t>Yes</w:t>
            </w:r>
          </w:p>
        </w:tc>
        <w:tc>
          <w:tcPr>
            <w:tcW w:w="383" w:type="pct"/>
          </w:tcPr>
          <w:p w14:paraId="688D03B4" w14:textId="77777777" w:rsidR="003F35BE" w:rsidRDefault="003F35BE" w:rsidP="00CA542C">
            <w:pPr>
              <w:jc w:val="center"/>
              <w:rPr>
                <w:rFonts w:ascii="Arial" w:hAnsi="Arial" w:cs="Arial"/>
                <w:color w:val="000000"/>
              </w:rPr>
            </w:pPr>
            <w:r>
              <w:rPr>
                <w:rFonts w:ascii="Arial" w:hAnsi="Arial" w:cs="Arial"/>
                <w:color w:val="000000"/>
              </w:rPr>
              <w:t>-</w:t>
            </w:r>
          </w:p>
        </w:tc>
        <w:tc>
          <w:tcPr>
            <w:tcW w:w="421" w:type="pct"/>
          </w:tcPr>
          <w:p w14:paraId="04D4056F" w14:textId="77777777" w:rsidR="003F35BE" w:rsidRDefault="003F35BE" w:rsidP="00CA542C">
            <w:pPr>
              <w:jc w:val="center"/>
              <w:rPr>
                <w:rFonts w:ascii="Arial" w:hAnsi="Arial" w:cs="Arial"/>
                <w:color w:val="000000"/>
              </w:rPr>
            </w:pPr>
            <w:r>
              <w:rPr>
                <w:rFonts w:ascii="Arial" w:hAnsi="Arial" w:cs="Arial"/>
                <w:color w:val="000000"/>
              </w:rPr>
              <w:t>-</w:t>
            </w:r>
          </w:p>
        </w:tc>
        <w:tc>
          <w:tcPr>
            <w:tcW w:w="421" w:type="pct"/>
          </w:tcPr>
          <w:p w14:paraId="54E11C29" w14:textId="77777777" w:rsidR="003F35BE" w:rsidRDefault="003F35BE" w:rsidP="00CA542C">
            <w:pPr>
              <w:jc w:val="center"/>
              <w:rPr>
                <w:rFonts w:ascii="Arial" w:hAnsi="Arial" w:cs="Arial"/>
                <w:iCs/>
                <w:color w:val="000000"/>
              </w:rPr>
            </w:pPr>
            <w:r>
              <w:rPr>
                <w:rFonts w:ascii="Arial" w:hAnsi="Arial" w:cs="Arial"/>
                <w:iCs/>
                <w:color w:val="000000"/>
              </w:rPr>
              <w:t>-</w:t>
            </w:r>
          </w:p>
        </w:tc>
        <w:tc>
          <w:tcPr>
            <w:tcW w:w="1796" w:type="pct"/>
          </w:tcPr>
          <w:p w14:paraId="5B022A82" w14:textId="77777777" w:rsidR="003F35BE" w:rsidRDefault="003F35BE" w:rsidP="00CA542C">
            <w:pPr>
              <w:jc w:val="center"/>
              <w:rPr>
                <w:rFonts w:ascii="Arial" w:hAnsi="Arial" w:cs="Arial"/>
                <w:color w:val="000000"/>
              </w:rPr>
            </w:pPr>
            <w:proofErr w:type="spellStart"/>
            <w:r w:rsidRPr="008A248E">
              <w:rPr>
                <w:rFonts w:ascii="Arial" w:hAnsi="Arial" w:cs="Arial"/>
                <w:i/>
                <w:iCs/>
                <w:color w:val="000000"/>
              </w:rPr>
              <w:t>Pdsch-TimeDomainAllocationList</w:t>
            </w:r>
            <w:proofErr w:type="spellEnd"/>
            <w:r>
              <w:rPr>
                <w:rFonts w:ascii="Arial" w:hAnsi="Arial" w:cs="Arial"/>
                <w:color w:val="000000"/>
              </w:rPr>
              <w:t xml:space="preserve"> provided in </w:t>
            </w:r>
            <w:r w:rsidRPr="008A248E">
              <w:rPr>
                <w:rFonts w:ascii="Arial" w:hAnsi="Arial" w:cs="Arial"/>
                <w:i/>
                <w:iCs/>
                <w:color w:val="000000"/>
              </w:rPr>
              <w:t>PDSCH-</w:t>
            </w:r>
            <w:proofErr w:type="spellStart"/>
            <w:r w:rsidRPr="008A248E">
              <w:rPr>
                <w:rFonts w:ascii="Arial" w:hAnsi="Arial" w:cs="Arial"/>
                <w:i/>
                <w:iCs/>
                <w:color w:val="000000"/>
              </w:rPr>
              <w:t>ConfigCommon</w:t>
            </w:r>
            <w:proofErr w:type="spellEnd"/>
          </w:p>
        </w:tc>
      </w:tr>
      <w:tr w:rsidR="003F35BE" w14:paraId="0D1D3AEE" w14:textId="77777777" w:rsidTr="00CA542C">
        <w:tc>
          <w:tcPr>
            <w:tcW w:w="616" w:type="pct"/>
            <w:vMerge w:val="restart"/>
          </w:tcPr>
          <w:p w14:paraId="2785A8D0" w14:textId="77777777" w:rsidR="003F35BE" w:rsidRDefault="003F35BE" w:rsidP="00CA542C">
            <w:pPr>
              <w:jc w:val="center"/>
              <w:rPr>
                <w:rFonts w:ascii="Arial" w:hAnsi="Arial" w:cs="Arial"/>
                <w:color w:val="000000"/>
              </w:rPr>
            </w:pPr>
            <w:r>
              <w:rPr>
                <w:rFonts w:ascii="Arial" w:hAnsi="Arial" w:cs="Arial"/>
                <w:color w:val="000000"/>
              </w:rPr>
              <w:t>P-RNTI</w:t>
            </w:r>
          </w:p>
        </w:tc>
        <w:tc>
          <w:tcPr>
            <w:tcW w:w="658" w:type="pct"/>
            <w:vMerge w:val="restart"/>
          </w:tcPr>
          <w:p w14:paraId="4DAA00AA" w14:textId="77777777" w:rsidR="003F35BE" w:rsidRDefault="003F35BE" w:rsidP="00CA542C">
            <w:pPr>
              <w:jc w:val="center"/>
              <w:rPr>
                <w:rFonts w:ascii="Arial" w:hAnsi="Arial" w:cs="Arial"/>
                <w:color w:val="000000"/>
              </w:rPr>
            </w:pPr>
            <w:r>
              <w:rPr>
                <w:rFonts w:ascii="Arial" w:hAnsi="Arial" w:cs="Arial"/>
                <w:color w:val="000000"/>
              </w:rPr>
              <w:t>Type2 common</w:t>
            </w:r>
          </w:p>
        </w:tc>
        <w:tc>
          <w:tcPr>
            <w:tcW w:w="305" w:type="pct"/>
          </w:tcPr>
          <w:p w14:paraId="0DE85014" w14:textId="77777777" w:rsidR="003F35BE" w:rsidRDefault="003F35BE" w:rsidP="00CA542C">
            <w:pPr>
              <w:jc w:val="center"/>
              <w:rPr>
                <w:rFonts w:ascii="Arial" w:hAnsi="Arial" w:cs="Arial"/>
                <w:color w:val="000000"/>
              </w:rPr>
            </w:pPr>
            <w:r>
              <w:rPr>
                <w:rFonts w:ascii="Arial" w:hAnsi="Arial" w:cs="Arial"/>
                <w:color w:val="000000"/>
              </w:rPr>
              <w:t>1</w:t>
            </w:r>
          </w:p>
        </w:tc>
        <w:tc>
          <w:tcPr>
            <w:tcW w:w="399" w:type="pct"/>
          </w:tcPr>
          <w:p w14:paraId="2454CC56" w14:textId="77777777" w:rsidR="003F35BE" w:rsidRDefault="003F35BE" w:rsidP="00CA542C">
            <w:pPr>
              <w:jc w:val="center"/>
              <w:rPr>
                <w:rFonts w:ascii="Arial" w:hAnsi="Arial" w:cs="Arial"/>
                <w:color w:val="000000"/>
              </w:rPr>
            </w:pPr>
            <w:r>
              <w:rPr>
                <w:rFonts w:ascii="Arial" w:hAnsi="Arial" w:cs="Arial"/>
                <w:color w:val="000000"/>
              </w:rPr>
              <w:t>No</w:t>
            </w:r>
          </w:p>
        </w:tc>
        <w:tc>
          <w:tcPr>
            <w:tcW w:w="383" w:type="pct"/>
          </w:tcPr>
          <w:p w14:paraId="642FB424" w14:textId="77777777" w:rsidR="003F35BE" w:rsidRDefault="003F35BE" w:rsidP="00CA542C">
            <w:pPr>
              <w:jc w:val="center"/>
              <w:rPr>
                <w:rFonts w:ascii="Arial" w:hAnsi="Arial" w:cs="Arial"/>
                <w:color w:val="000000"/>
              </w:rPr>
            </w:pPr>
            <w:r>
              <w:rPr>
                <w:rFonts w:ascii="Arial" w:hAnsi="Arial" w:cs="Arial"/>
                <w:color w:val="000000"/>
              </w:rPr>
              <w:t>-</w:t>
            </w:r>
          </w:p>
        </w:tc>
        <w:tc>
          <w:tcPr>
            <w:tcW w:w="421" w:type="pct"/>
          </w:tcPr>
          <w:p w14:paraId="151EAC10" w14:textId="77777777" w:rsidR="003F35BE" w:rsidRDefault="003F35BE" w:rsidP="00CA542C">
            <w:pPr>
              <w:jc w:val="center"/>
              <w:rPr>
                <w:rFonts w:ascii="Arial" w:hAnsi="Arial" w:cs="Arial"/>
                <w:color w:val="000000"/>
              </w:rPr>
            </w:pPr>
            <w:r>
              <w:rPr>
                <w:rFonts w:ascii="Arial" w:hAnsi="Arial" w:cs="Arial"/>
                <w:color w:val="000000"/>
              </w:rPr>
              <w:t>-</w:t>
            </w:r>
          </w:p>
        </w:tc>
        <w:tc>
          <w:tcPr>
            <w:tcW w:w="421" w:type="pct"/>
          </w:tcPr>
          <w:p w14:paraId="54BB9344" w14:textId="77777777" w:rsidR="003F35BE" w:rsidRDefault="003F35BE" w:rsidP="00CA542C">
            <w:pPr>
              <w:jc w:val="center"/>
              <w:rPr>
                <w:rFonts w:ascii="Arial" w:hAnsi="Arial" w:cs="Arial"/>
                <w:iCs/>
                <w:color w:val="000000"/>
              </w:rPr>
            </w:pPr>
            <w:r>
              <w:rPr>
                <w:rFonts w:ascii="Arial" w:hAnsi="Arial" w:cs="Arial"/>
                <w:iCs/>
                <w:color w:val="000000"/>
              </w:rPr>
              <w:t>-</w:t>
            </w:r>
          </w:p>
        </w:tc>
        <w:tc>
          <w:tcPr>
            <w:tcW w:w="1796" w:type="pct"/>
          </w:tcPr>
          <w:p w14:paraId="3B0D6D0C" w14:textId="77777777" w:rsidR="003F35BE" w:rsidRDefault="003F35BE" w:rsidP="00CA542C">
            <w:pPr>
              <w:jc w:val="center"/>
              <w:rPr>
                <w:rFonts w:ascii="Arial" w:hAnsi="Arial" w:cs="Arial"/>
                <w:color w:val="000000"/>
              </w:rPr>
            </w:pPr>
            <w:r>
              <w:rPr>
                <w:rFonts w:ascii="Arial" w:hAnsi="Arial" w:cs="Arial"/>
                <w:color w:val="000000"/>
              </w:rPr>
              <w:t>Default A</w:t>
            </w:r>
          </w:p>
        </w:tc>
      </w:tr>
      <w:tr w:rsidR="003F35BE" w14:paraId="6F6CF17B" w14:textId="77777777" w:rsidTr="00CA542C">
        <w:tc>
          <w:tcPr>
            <w:tcW w:w="616" w:type="pct"/>
            <w:vMerge/>
          </w:tcPr>
          <w:p w14:paraId="356A8092" w14:textId="77777777" w:rsidR="003F35BE" w:rsidRDefault="003F35BE" w:rsidP="00CA542C">
            <w:pPr>
              <w:jc w:val="center"/>
              <w:rPr>
                <w:rFonts w:ascii="Arial" w:hAnsi="Arial" w:cs="Arial"/>
                <w:color w:val="000000"/>
              </w:rPr>
            </w:pPr>
          </w:p>
        </w:tc>
        <w:tc>
          <w:tcPr>
            <w:tcW w:w="658" w:type="pct"/>
            <w:vMerge/>
          </w:tcPr>
          <w:p w14:paraId="51D33F26" w14:textId="77777777" w:rsidR="003F35BE" w:rsidRDefault="003F35BE" w:rsidP="00CA542C">
            <w:pPr>
              <w:jc w:val="center"/>
              <w:rPr>
                <w:rFonts w:ascii="Arial" w:hAnsi="Arial" w:cs="Arial"/>
                <w:color w:val="000000"/>
              </w:rPr>
            </w:pPr>
          </w:p>
        </w:tc>
        <w:tc>
          <w:tcPr>
            <w:tcW w:w="305" w:type="pct"/>
          </w:tcPr>
          <w:p w14:paraId="302A740A" w14:textId="77777777" w:rsidR="003F35BE" w:rsidRDefault="003F35BE" w:rsidP="00CA542C">
            <w:pPr>
              <w:jc w:val="center"/>
              <w:rPr>
                <w:rFonts w:ascii="Arial" w:hAnsi="Arial" w:cs="Arial"/>
                <w:color w:val="000000"/>
              </w:rPr>
            </w:pPr>
            <w:r>
              <w:rPr>
                <w:rFonts w:ascii="Arial" w:hAnsi="Arial" w:cs="Arial"/>
                <w:color w:val="000000"/>
              </w:rPr>
              <w:t>2</w:t>
            </w:r>
          </w:p>
        </w:tc>
        <w:tc>
          <w:tcPr>
            <w:tcW w:w="399" w:type="pct"/>
          </w:tcPr>
          <w:p w14:paraId="67B2784D" w14:textId="77777777" w:rsidR="003F35BE" w:rsidRDefault="003F35BE" w:rsidP="00CA542C">
            <w:pPr>
              <w:jc w:val="center"/>
              <w:rPr>
                <w:rFonts w:ascii="Arial" w:hAnsi="Arial" w:cs="Arial"/>
                <w:color w:val="000000"/>
              </w:rPr>
            </w:pPr>
            <w:r>
              <w:rPr>
                <w:rFonts w:ascii="Arial" w:hAnsi="Arial" w:cs="Arial"/>
                <w:color w:val="000000"/>
              </w:rPr>
              <w:t>No</w:t>
            </w:r>
          </w:p>
        </w:tc>
        <w:tc>
          <w:tcPr>
            <w:tcW w:w="383" w:type="pct"/>
          </w:tcPr>
          <w:p w14:paraId="44BE058D" w14:textId="77777777" w:rsidR="003F35BE" w:rsidRDefault="003F35BE" w:rsidP="00CA542C">
            <w:pPr>
              <w:jc w:val="center"/>
              <w:rPr>
                <w:rFonts w:ascii="Arial" w:hAnsi="Arial" w:cs="Arial"/>
                <w:color w:val="000000"/>
              </w:rPr>
            </w:pPr>
            <w:r>
              <w:rPr>
                <w:rFonts w:ascii="Arial" w:hAnsi="Arial" w:cs="Arial"/>
                <w:color w:val="000000"/>
              </w:rPr>
              <w:t>-</w:t>
            </w:r>
          </w:p>
        </w:tc>
        <w:tc>
          <w:tcPr>
            <w:tcW w:w="421" w:type="pct"/>
          </w:tcPr>
          <w:p w14:paraId="48E7DB6C" w14:textId="77777777" w:rsidR="003F35BE" w:rsidRDefault="003F35BE" w:rsidP="00CA542C">
            <w:pPr>
              <w:jc w:val="center"/>
              <w:rPr>
                <w:rFonts w:ascii="Arial" w:hAnsi="Arial" w:cs="Arial"/>
                <w:color w:val="000000"/>
              </w:rPr>
            </w:pPr>
            <w:r>
              <w:rPr>
                <w:rFonts w:ascii="Arial" w:hAnsi="Arial" w:cs="Arial"/>
                <w:color w:val="000000"/>
              </w:rPr>
              <w:t>-</w:t>
            </w:r>
          </w:p>
        </w:tc>
        <w:tc>
          <w:tcPr>
            <w:tcW w:w="421" w:type="pct"/>
          </w:tcPr>
          <w:p w14:paraId="01D998FA" w14:textId="77777777" w:rsidR="003F35BE" w:rsidRDefault="003F35BE" w:rsidP="00CA542C">
            <w:pPr>
              <w:jc w:val="center"/>
              <w:rPr>
                <w:rFonts w:ascii="Arial" w:hAnsi="Arial" w:cs="Arial"/>
                <w:iCs/>
                <w:color w:val="000000"/>
              </w:rPr>
            </w:pPr>
            <w:r>
              <w:rPr>
                <w:rFonts w:ascii="Arial" w:hAnsi="Arial" w:cs="Arial"/>
                <w:iCs/>
                <w:color w:val="000000"/>
              </w:rPr>
              <w:t>-</w:t>
            </w:r>
          </w:p>
        </w:tc>
        <w:tc>
          <w:tcPr>
            <w:tcW w:w="1796" w:type="pct"/>
          </w:tcPr>
          <w:p w14:paraId="13CE6106" w14:textId="77777777" w:rsidR="003F35BE" w:rsidRDefault="003F35BE" w:rsidP="00CA542C">
            <w:pPr>
              <w:jc w:val="center"/>
              <w:rPr>
                <w:rFonts w:ascii="Arial" w:hAnsi="Arial" w:cs="Arial"/>
                <w:color w:val="000000"/>
              </w:rPr>
            </w:pPr>
            <w:r>
              <w:rPr>
                <w:rFonts w:ascii="Arial" w:hAnsi="Arial" w:cs="Arial"/>
                <w:color w:val="000000"/>
              </w:rPr>
              <w:t>Default B</w:t>
            </w:r>
          </w:p>
        </w:tc>
      </w:tr>
      <w:tr w:rsidR="003F35BE" w14:paraId="7CC617C2" w14:textId="77777777" w:rsidTr="00CA542C">
        <w:tc>
          <w:tcPr>
            <w:tcW w:w="616" w:type="pct"/>
            <w:vMerge/>
          </w:tcPr>
          <w:p w14:paraId="4178E568" w14:textId="77777777" w:rsidR="003F35BE" w:rsidRDefault="003F35BE" w:rsidP="00CA542C">
            <w:pPr>
              <w:jc w:val="center"/>
              <w:rPr>
                <w:rFonts w:ascii="Arial" w:hAnsi="Arial" w:cs="Arial"/>
                <w:color w:val="000000"/>
              </w:rPr>
            </w:pPr>
          </w:p>
        </w:tc>
        <w:tc>
          <w:tcPr>
            <w:tcW w:w="658" w:type="pct"/>
            <w:vMerge/>
          </w:tcPr>
          <w:p w14:paraId="5605AC02" w14:textId="77777777" w:rsidR="003F35BE" w:rsidRDefault="003F35BE" w:rsidP="00CA542C">
            <w:pPr>
              <w:jc w:val="center"/>
              <w:rPr>
                <w:rFonts w:ascii="Arial" w:hAnsi="Arial" w:cs="Arial"/>
                <w:color w:val="000000"/>
              </w:rPr>
            </w:pPr>
          </w:p>
        </w:tc>
        <w:tc>
          <w:tcPr>
            <w:tcW w:w="305" w:type="pct"/>
          </w:tcPr>
          <w:p w14:paraId="32A4B1C7" w14:textId="77777777" w:rsidR="003F35BE" w:rsidRDefault="003F35BE" w:rsidP="00CA542C">
            <w:pPr>
              <w:jc w:val="center"/>
              <w:rPr>
                <w:rFonts w:ascii="Arial" w:hAnsi="Arial" w:cs="Arial"/>
                <w:color w:val="000000"/>
              </w:rPr>
            </w:pPr>
            <w:r>
              <w:rPr>
                <w:rFonts w:ascii="Arial" w:hAnsi="Arial" w:cs="Arial"/>
                <w:color w:val="000000"/>
              </w:rPr>
              <w:t>3</w:t>
            </w:r>
          </w:p>
        </w:tc>
        <w:tc>
          <w:tcPr>
            <w:tcW w:w="399" w:type="pct"/>
          </w:tcPr>
          <w:p w14:paraId="7344EC17" w14:textId="77777777" w:rsidR="003F35BE" w:rsidRDefault="003F35BE" w:rsidP="00CA542C">
            <w:pPr>
              <w:jc w:val="center"/>
              <w:rPr>
                <w:rFonts w:ascii="Arial" w:hAnsi="Arial" w:cs="Arial"/>
                <w:color w:val="000000"/>
              </w:rPr>
            </w:pPr>
            <w:r>
              <w:rPr>
                <w:rFonts w:ascii="Arial" w:hAnsi="Arial" w:cs="Arial"/>
                <w:color w:val="000000"/>
              </w:rPr>
              <w:t>No</w:t>
            </w:r>
          </w:p>
        </w:tc>
        <w:tc>
          <w:tcPr>
            <w:tcW w:w="383" w:type="pct"/>
          </w:tcPr>
          <w:p w14:paraId="36223587" w14:textId="77777777" w:rsidR="003F35BE" w:rsidRDefault="003F35BE" w:rsidP="00CA542C">
            <w:pPr>
              <w:jc w:val="center"/>
              <w:rPr>
                <w:rFonts w:ascii="Arial" w:hAnsi="Arial" w:cs="Arial"/>
                <w:color w:val="000000"/>
              </w:rPr>
            </w:pPr>
            <w:r>
              <w:rPr>
                <w:rFonts w:ascii="Arial" w:hAnsi="Arial" w:cs="Arial"/>
                <w:color w:val="000000"/>
              </w:rPr>
              <w:t>-</w:t>
            </w:r>
          </w:p>
        </w:tc>
        <w:tc>
          <w:tcPr>
            <w:tcW w:w="421" w:type="pct"/>
          </w:tcPr>
          <w:p w14:paraId="596C4998" w14:textId="77777777" w:rsidR="003F35BE" w:rsidRDefault="003F35BE" w:rsidP="00CA542C">
            <w:pPr>
              <w:jc w:val="center"/>
              <w:rPr>
                <w:rFonts w:ascii="Arial" w:hAnsi="Arial" w:cs="Arial"/>
                <w:color w:val="000000"/>
              </w:rPr>
            </w:pPr>
            <w:r>
              <w:rPr>
                <w:rFonts w:ascii="Arial" w:hAnsi="Arial" w:cs="Arial"/>
                <w:color w:val="000000"/>
              </w:rPr>
              <w:t>-</w:t>
            </w:r>
          </w:p>
        </w:tc>
        <w:tc>
          <w:tcPr>
            <w:tcW w:w="421" w:type="pct"/>
          </w:tcPr>
          <w:p w14:paraId="2A5025FC" w14:textId="77777777" w:rsidR="003F35BE" w:rsidRDefault="003F35BE" w:rsidP="00CA542C">
            <w:pPr>
              <w:jc w:val="center"/>
              <w:rPr>
                <w:rFonts w:ascii="Arial" w:hAnsi="Arial" w:cs="Arial"/>
                <w:iCs/>
                <w:color w:val="000000"/>
              </w:rPr>
            </w:pPr>
            <w:r>
              <w:rPr>
                <w:rFonts w:ascii="Arial" w:hAnsi="Arial" w:cs="Arial"/>
                <w:iCs/>
                <w:color w:val="000000"/>
              </w:rPr>
              <w:t>-</w:t>
            </w:r>
          </w:p>
        </w:tc>
        <w:tc>
          <w:tcPr>
            <w:tcW w:w="1796" w:type="pct"/>
          </w:tcPr>
          <w:p w14:paraId="5FCDFF40" w14:textId="77777777" w:rsidR="003F35BE" w:rsidRDefault="003F35BE" w:rsidP="00CA542C">
            <w:pPr>
              <w:jc w:val="center"/>
              <w:rPr>
                <w:rFonts w:ascii="Arial" w:hAnsi="Arial" w:cs="Arial"/>
                <w:color w:val="000000"/>
              </w:rPr>
            </w:pPr>
            <w:r>
              <w:rPr>
                <w:rFonts w:ascii="Arial" w:hAnsi="Arial" w:cs="Arial"/>
                <w:color w:val="000000"/>
              </w:rPr>
              <w:t>Default C</w:t>
            </w:r>
          </w:p>
        </w:tc>
      </w:tr>
      <w:tr w:rsidR="003F35BE" w14:paraId="6C229C1F" w14:textId="77777777" w:rsidTr="00CA542C">
        <w:tc>
          <w:tcPr>
            <w:tcW w:w="616" w:type="pct"/>
            <w:vMerge/>
          </w:tcPr>
          <w:p w14:paraId="568A61B0" w14:textId="77777777" w:rsidR="003F35BE" w:rsidRDefault="003F35BE" w:rsidP="00CA542C">
            <w:pPr>
              <w:jc w:val="center"/>
              <w:rPr>
                <w:rFonts w:ascii="Arial" w:hAnsi="Arial" w:cs="Arial"/>
                <w:color w:val="000000"/>
              </w:rPr>
            </w:pPr>
          </w:p>
        </w:tc>
        <w:tc>
          <w:tcPr>
            <w:tcW w:w="658" w:type="pct"/>
            <w:vMerge/>
          </w:tcPr>
          <w:p w14:paraId="15D292A7" w14:textId="77777777" w:rsidR="003F35BE" w:rsidRDefault="003F35BE" w:rsidP="00CA542C">
            <w:pPr>
              <w:jc w:val="center"/>
              <w:rPr>
                <w:rFonts w:ascii="Arial" w:hAnsi="Arial" w:cs="Arial"/>
                <w:color w:val="000000"/>
              </w:rPr>
            </w:pPr>
          </w:p>
        </w:tc>
        <w:tc>
          <w:tcPr>
            <w:tcW w:w="305" w:type="pct"/>
          </w:tcPr>
          <w:p w14:paraId="4A50D1DB" w14:textId="77777777" w:rsidR="003F35BE" w:rsidRDefault="003F35BE" w:rsidP="00CA542C">
            <w:pPr>
              <w:jc w:val="center"/>
              <w:rPr>
                <w:rFonts w:ascii="Arial" w:hAnsi="Arial" w:cs="Arial"/>
                <w:color w:val="000000"/>
              </w:rPr>
            </w:pPr>
            <w:r>
              <w:rPr>
                <w:rFonts w:ascii="Arial" w:hAnsi="Arial" w:cs="Arial"/>
                <w:color w:val="000000"/>
              </w:rPr>
              <w:t>1,2,3</w:t>
            </w:r>
          </w:p>
        </w:tc>
        <w:tc>
          <w:tcPr>
            <w:tcW w:w="399" w:type="pct"/>
          </w:tcPr>
          <w:p w14:paraId="198F9973" w14:textId="77777777" w:rsidR="003F35BE" w:rsidRDefault="003F35BE" w:rsidP="00CA542C">
            <w:pPr>
              <w:jc w:val="center"/>
              <w:rPr>
                <w:rFonts w:ascii="Arial" w:hAnsi="Arial" w:cs="Arial"/>
                <w:color w:val="000000"/>
              </w:rPr>
            </w:pPr>
            <w:r>
              <w:rPr>
                <w:rFonts w:ascii="Arial" w:hAnsi="Arial" w:cs="Arial"/>
                <w:color w:val="000000"/>
              </w:rPr>
              <w:t>Yes</w:t>
            </w:r>
          </w:p>
        </w:tc>
        <w:tc>
          <w:tcPr>
            <w:tcW w:w="383" w:type="pct"/>
          </w:tcPr>
          <w:p w14:paraId="34FE90EB" w14:textId="77777777" w:rsidR="003F35BE" w:rsidRDefault="003F35BE" w:rsidP="00CA542C">
            <w:pPr>
              <w:jc w:val="center"/>
              <w:rPr>
                <w:rFonts w:ascii="Arial" w:hAnsi="Arial" w:cs="Arial"/>
                <w:color w:val="000000"/>
              </w:rPr>
            </w:pPr>
            <w:r>
              <w:rPr>
                <w:rFonts w:ascii="Arial" w:hAnsi="Arial" w:cs="Arial"/>
                <w:color w:val="000000"/>
              </w:rPr>
              <w:t>-</w:t>
            </w:r>
          </w:p>
        </w:tc>
        <w:tc>
          <w:tcPr>
            <w:tcW w:w="421" w:type="pct"/>
          </w:tcPr>
          <w:p w14:paraId="250A4D6E" w14:textId="77777777" w:rsidR="003F35BE" w:rsidRDefault="003F35BE" w:rsidP="00CA542C">
            <w:pPr>
              <w:jc w:val="center"/>
              <w:rPr>
                <w:rFonts w:ascii="Arial" w:hAnsi="Arial" w:cs="Arial"/>
                <w:color w:val="000000"/>
              </w:rPr>
            </w:pPr>
            <w:r>
              <w:rPr>
                <w:rFonts w:ascii="Arial" w:hAnsi="Arial" w:cs="Arial"/>
                <w:color w:val="000000"/>
              </w:rPr>
              <w:t>-</w:t>
            </w:r>
          </w:p>
        </w:tc>
        <w:tc>
          <w:tcPr>
            <w:tcW w:w="421" w:type="pct"/>
          </w:tcPr>
          <w:p w14:paraId="1749486F" w14:textId="77777777" w:rsidR="003F35BE" w:rsidRDefault="003F35BE" w:rsidP="00CA542C">
            <w:pPr>
              <w:jc w:val="center"/>
              <w:rPr>
                <w:rFonts w:ascii="Arial" w:hAnsi="Arial" w:cs="Arial"/>
                <w:iCs/>
                <w:color w:val="000000"/>
              </w:rPr>
            </w:pPr>
            <w:r>
              <w:rPr>
                <w:rFonts w:ascii="Arial" w:hAnsi="Arial" w:cs="Arial"/>
                <w:iCs/>
                <w:color w:val="000000"/>
              </w:rPr>
              <w:t>-</w:t>
            </w:r>
          </w:p>
        </w:tc>
        <w:tc>
          <w:tcPr>
            <w:tcW w:w="1796" w:type="pct"/>
          </w:tcPr>
          <w:p w14:paraId="716C8B22" w14:textId="77777777" w:rsidR="003F35BE" w:rsidRDefault="003F35BE" w:rsidP="00CA542C">
            <w:pPr>
              <w:jc w:val="center"/>
              <w:rPr>
                <w:rFonts w:ascii="Arial" w:hAnsi="Arial" w:cs="Arial"/>
                <w:color w:val="000000"/>
              </w:rPr>
            </w:pPr>
            <w:proofErr w:type="spellStart"/>
            <w:r w:rsidRPr="008A248E">
              <w:rPr>
                <w:rFonts w:ascii="Arial" w:hAnsi="Arial" w:cs="Arial"/>
                <w:i/>
                <w:iCs/>
                <w:color w:val="000000"/>
              </w:rPr>
              <w:t>Pdsch-TimeDomainAllocationList</w:t>
            </w:r>
            <w:proofErr w:type="spellEnd"/>
            <w:r>
              <w:rPr>
                <w:rFonts w:ascii="Arial" w:hAnsi="Arial" w:cs="Arial"/>
                <w:color w:val="000000"/>
              </w:rPr>
              <w:t xml:space="preserve"> provided in </w:t>
            </w:r>
            <w:r w:rsidRPr="008A248E">
              <w:rPr>
                <w:rFonts w:ascii="Arial" w:hAnsi="Arial" w:cs="Arial"/>
                <w:i/>
                <w:iCs/>
                <w:color w:val="000000"/>
              </w:rPr>
              <w:t>PDSCH-</w:t>
            </w:r>
            <w:proofErr w:type="spellStart"/>
            <w:r w:rsidRPr="008A248E">
              <w:rPr>
                <w:rFonts w:ascii="Arial" w:hAnsi="Arial" w:cs="Arial"/>
                <w:i/>
                <w:iCs/>
                <w:color w:val="000000"/>
              </w:rPr>
              <w:t>ConfigCommon</w:t>
            </w:r>
            <w:proofErr w:type="spellEnd"/>
          </w:p>
        </w:tc>
      </w:tr>
      <w:tr w:rsidR="003F35BE" w:rsidRPr="00474448" w14:paraId="27080AF0" w14:textId="77777777" w:rsidTr="00CA542C">
        <w:tc>
          <w:tcPr>
            <w:tcW w:w="616" w:type="pct"/>
            <w:vMerge w:val="restart"/>
          </w:tcPr>
          <w:p w14:paraId="06CC4C5F" w14:textId="77777777" w:rsidR="003F35BE" w:rsidRPr="00474448" w:rsidRDefault="003F35BE" w:rsidP="00CA542C">
            <w:pPr>
              <w:pStyle w:val="TAC"/>
              <w:rPr>
                <w:rFonts w:eastAsia="Batang" w:cs="Arial"/>
                <w:color w:val="000000"/>
                <w:szCs w:val="18"/>
              </w:rPr>
            </w:pPr>
            <w:r w:rsidRPr="00474448">
              <w:rPr>
                <w:rFonts w:eastAsia="Batang" w:cs="Arial"/>
                <w:color w:val="000000"/>
                <w:szCs w:val="18"/>
              </w:rPr>
              <w:t xml:space="preserve">MCCH-RNTI </w:t>
            </w:r>
          </w:p>
        </w:tc>
        <w:tc>
          <w:tcPr>
            <w:tcW w:w="658" w:type="pct"/>
            <w:vMerge w:val="restart"/>
          </w:tcPr>
          <w:p w14:paraId="669A9CC5" w14:textId="77777777" w:rsidR="003F35BE" w:rsidRPr="00474448" w:rsidRDefault="003F35BE" w:rsidP="00CA542C">
            <w:pPr>
              <w:pStyle w:val="TAC"/>
              <w:rPr>
                <w:rFonts w:eastAsia="Batang" w:cs="Arial"/>
                <w:color w:val="000000"/>
                <w:szCs w:val="18"/>
              </w:rPr>
            </w:pPr>
            <w:r w:rsidRPr="00474448">
              <w:rPr>
                <w:rFonts w:eastAsia="Batang" w:cs="Arial"/>
                <w:color w:val="000000"/>
                <w:szCs w:val="18"/>
              </w:rPr>
              <w:t>Type 0/0B common for broadcast</w:t>
            </w:r>
          </w:p>
        </w:tc>
        <w:tc>
          <w:tcPr>
            <w:tcW w:w="305" w:type="pct"/>
          </w:tcPr>
          <w:p w14:paraId="547D1D9D" w14:textId="77777777" w:rsidR="003F35BE" w:rsidRPr="00474448" w:rsidRDefault="003F35BE" w:rsidP="00CA542C">
            <w:pPr>
              <w:pStyle w:val="TAC"/>
              <w:rPr>
                <w:rFonts w:eastAsia="Batang" w:cs="Arial"/>
                <w:color w:val="000000"/>
                <w:szCs w:val="18"/>
              </w:rPr>
            </w:pPr>
            <w:r w:rsidRPr="00474448">
              <w:rPr>
                <w:rFonts w:eastAsia="Batang" w:cs="Arial"/>
                <w:color w:val="000000"/>
                <w:szCs w:val="18"/>
              </w:rPr>
              <w:t>1</w:t>
            </w:r>
          </w:p>
        </w:tc>
        <w:tc>
          <w:tcPr>
            <w:tcW w:w="399" w:type="pct"/>
          </w:tcPr>
          <w:p w14:paraId="5EE5E706" w14:textId="77777777" w:rsidR="003F35BE" w:rsidRPr="00474448" w:rsidRDefault="003F35BE" w:rsidP="00CA542C">
            <w:pPr>
              <w:pStyle w:val="TAC"/>
              <w:rPr>
                <w:rFonts w:eastAsia="Batang" w:cs="Arial"/>
                <w:color w:val="000000"/>
                <w:szCs w:val="18"/>
              </w:rPr>
            </w:pPr>
            <w:r w:rsidRPr="00474448">
              <w:rPr>
                <w:rFonts w:eastAsia="Batang" w:cs="Arial"/>
                <w:color w:val="000000"/>
                <w:szCs w:val="18"/>
              </w:rPr>
              <w:t>No</w:t>
            </w:r>
          </w:p>
        </w:tc>
        <w:tc>
          <w:tcPr>
            <w:tcW w:w="383" w:type="pct"/>
          </w:tcPr>
          <w:p w14:paraId="34DCCCF6" w14:textId="77777777" w:rsidR="003F35BE" w:rsidRPr="00474448" w:rsidRDefault="003F35BE" w:rsidP="00CA542C">
            <w:pPr>
              <w:pStyle w:val="TAC"/>
              <w:rPr>
                <w:rFonts w:eastAsia="Batang" w:cs="Arial"/>
                <w:color w:val="000000"/>
                <w:szCs w:val="18"/>
              </w:rPr>
            </w:pPr>
            <w:r w:rsidRPr="00474448">
              <w:rPr>
                <w:rFonts w:eastAsia="Batang" w:cs="Arial"/>
                <w:color w:val="000000"/>
                <w:szCs w:val="18"/>
              </w:rPr>
              <w:t>-</w:t>
            </w:r>
          </w:p>
        </w:tc>
        <w:tc>
          <w:tcPr>
            <w:tcW w:w="421" w:type="pct"/>
          </w:tcPr>
          <w:p w14:paraId="15AFD5E8" w14:textId="77777777" w:rsidR="003F35BE" w:rsidRPr="00474448" w:rsidRDefault="003F35BE" w:rsidP="00CA542C">
            <w:pPr>
              <w:pStyle w:val="TAC"/>
              <w:rPr>
                <w:rFonts w:eastAsia="Batang" w:cs="Arial"/>
                <w:color w:val="000000"/>
                <w:szCs w:val="18"/>
              </w:rPr>
            </w:pPr>
            <w:r w:rsidRPr="00474448">
              <w:rPr>
                <w:rFonts w:eastAsia="Batang" w:cs="Arial"/>
                <w:color w:val="000000"/>
                <w:szCs w:val="18"/>
              </w:rPr>
              <w:t>No</w:t>
            </w:r>
          </w:p>
        </w:tc>
        <w:tc>
          <w:tcPr>
            <w:tcW w:w="421" w:type="pct"/>
          </w:tcPr>
          <w:p w14:paraId="15ADE546" w14:textId="77777777" w:rsidR="003F35BE" w:rsidRPr="00474448" w:rsidRDefault="003F35BE" w:rsidP="00CA542C">
            <w:pPr>
              <w:pStyle w:val="TAC"/>
              <w:rPr>
                <w:rFonts w:eastAsia="Batang" w:cs="Arial"/>
                <w:color w:val="000000"/>
                <w:szCs w:val="18"/>
              </w:rPr>
            </w:pPr>
            <w:r w:rsidRPr="00474448">
              <w:rPr>
                <w:rFonts w:eastAsia="Batang" w:cs="Arial"/>
                <w:i/>
                <w:color w:val="000000"/>
                <w:szCs w:val="18"/>
              </w:rPr>
              <w:t>-</w:t>
            </w:r>
          </w:p>
        </w:tc>
        <w:tc>
          <w:tcPr>
            <w:tcW w:w="1796" w:type="pct"/>
          </w:tcPr>
          <w:p w14:paraId="4B41668D" w14:textId="77777777" w:rsidR="003F35BE" w:rsidRPr="00474448" w:rsidRDefault="003F35BE" w:rsidP="00CA542C">
            <w:pPr>
              <w:pStyle w:val="TAC"/>
              <w:rPr>
                <w:rFonts w:eastAsia="Batang" w:cs="Arial"/>
                <w:color w:val="000000"/>
                <w:szCs w:val="18"/>
              </w:rPr>
            </w:pPr>
            <w:r w:rsidRPr="00474448">
              <w:rPr>
                <w:rFonts w:eastAsia="Batang" w:cs="Arial"/>
                <w:color w:val="000000"/>
                <w:szCs w:val="18"/>
              </w:rPr>
              <w:t>Default A</w:t>
            </w:r>
          </w:p>
        </w:tc>
      </w:tr>
      <w:tr w:rsidR="003F35BE" w:rsidRPr="00474448" w14:paraId="42961952" w14:textId="77777777" w:rsidTr="00CA542C">
        <w:tc>
          <w:tcPr>
            <w:tcW w:w="616" w:type="pct"/>
            <w:vMerge/>
          </w:tcPr>
          <w:p w14:paraId="7A98593F" w14:textId="77777777" w:rsidR="003F35BE" w:rsidRPr="00474448" w:rsidRDefault="003F35BE" w:rsidP="00CA542C">
            <w:pPr>
              <w:pStyle w:val="TAC"/>
              <w:rPr>
                <w:rFonts w:eastAsia="Batang" w:cs="Arial"/>
                <w:color w:val="000000"/>
                <w:szCs w:val="18"/>
              </w:rPr>
            </w:pPr>
          </w:p>
        </w:tc>
        <w:tc>
          <w:tcPr>
            <w:tcW w:w="658" w:type="pct"/>
            <w:vMerge/>
          </w:tcPr>
          <w:p w14:paraId="41A4D1B4" w14:textId="77777777" w:rsidR="003F35BE" w:rsidRPr="00474448" w:rsidRDefault="003F35BE" w:rsidP="00CA542C">
            <w:pPr>
              <w:pStyle w:val="TAC"/>
              <w:rPr>
                <w:rFonts w:eastAsia="Batang" w:cs="Arial"/>
                <w:color w:val="000000"/>
                <w:szCs w:val="18"/>
              </w:rPr>
            </w:pPr>
          </w:p>
        </w:tc>
        <w:tc>
          <w:tcPr>
            <w:tcW w:w="305" w:type="pct"/>
          </w:tcPr>
          <w:p w14:paraId="6B0DBDFB" w14:textId="77777777" w:rsidR="003F35BE" w:rsidRPr="00474448" w:rsidRDefault="003F35BE" w:rsidP="00CA542C">
            <w:pPr>
              <w:pStyle w:val="TAC"/>
              <w:rPr>
                <w:rFonts w:eastAsia="Batang" w:cs="Arial"/>
                <w:color w:val="000000"/>
                <w:szCs w:val="18"/>
              </w:rPr>
            </w:pPr>
            <w:r w:rsidRPr="00474448">
              <w:rPr>
                <w:rFonts w:eastAsia="Batang" w:cs="Arial"/>
                <w:color w:val="000000"/>
                <w:szCs w:val="18"/>
              </w:rPr>
              <w:t>2</w:t>
            </w:r>
          </w:p>
        </w:tc>
        <w:tc>
          <w:tcPr>
            <w:tcW w:w="399" w:type="pct"/>
          </w:tcPr>
          <w:p w14:paraId="093E2CFD" w14:textId="77777777" w:rsidR="003F35BE" w:rsidRPr="00474448" w:rsidRDefault="003F35BE" w:rsidP="00CA542C">
            <w:pPr>
              <w:pStyle w:val="TAC"/>
              <w:rPr>
                <w:rFonts w:eastAsia="Batang" w:cs="Arial"/>
                <w:color w:val="000000"/>
                <w:szCs w:val="18"/>
              </w:rPr>
            </w:pPr>
            <w:r w:rsidRPr="00474448">
              <w:rPr>
                <w:rFonts w:eastAsia="Batang" w:cs="Arial"/>
                <w:color w:val="000000"/>
                <w:szCs w:val="18"/>
              </w:rPr>
              <w:t>No</w:t>
            </w:r>
          </w:p>
        </w:tc>
        <w:tc>
          <w:tcPr>
            <w:tcW w:w="383" w:type="pct"/>
          </w:tcPr>
          <w:p w14:paraId="3150A17B" w14:textId="77777777" w:rsidR="003F35BE" w:rsidRPr="00474448" w:rsidRDefault="003F35BE" w:rsidP="00CA542C">
            <w:pPr>
              <w:pStyle w:val="TAC"/>
              <w:rPr>
                <w:rFonts w:eastAsia="Batang" w:cs="Arial"/>
                <w:color w:val="000000"/>
                <w:szCs w:val="18"/>
              </w:rPr>
            </w:pPr>
            <w:r w:rsidRPr="00474448">
              <w:rPr>
                <w:rFonts w:eastAsia="Batang" w:cs="Arial"/>
                <w:color w:val="000000"/>
                <w:szCs w:val="18"/>
              </w:rPr>
              <w:t>-</w:t>
            </w:r>
          </w:p>
        </w:tc>
        <w:tc>
          <w:tcPr>
            <w:tcW w:w="421" w:type="pct"/>
          </w:tcPr>
          <w:p w14:paraId="7D4FAEAB" w14:textId="77777777" w:rsidR="003F35BE" w:rsidRPr="00474448" w:rsidRDefault="003F35BE" w:rsidP="00CA542C">
            <w:pPr>
              <w:pStyle w:val="TAC"/>
              <w:rPr>
                <w:rFonts w:eastAsia="Batang" w:cs="Arial"/>
                <w:color w:val="000000"/>
                <w:szCs w:val="18"/>
              </w:rPr>
            </w:pPr>
            <w:r w:rsidRPr="00474448">
              <w:rPr>
                <w:rFonts w:eastAsia="Batang" w:cs="Arial"/>
                <w:color w:val="000000"/>
                <w:szCs w:val="18"/>
              </w:rPr>
              <w:t>No</w:t>
            </w:r>
          </w:p>
        </w:tc>
        <w:tc>
          <w:tcPr>
            <w:tcW w:w="421" w:type="pct"/>
          </w:tcPr>
          <w:p w14:paraId="74ECBECB" w14:textId="77777777" w:rsidR="003F35BE" w:rsidRPr="00474448" w:rsidRDefault="003F35BE" w:rsidP="00CA542C">
            <w:pPr>
              <w:pStyle w:val="TAC"/>
              <w:rPr>
                <w:rFonts w:eastAsia="Batang" w:cs="Arial"/>
                <w:color w:val="000000"/>
                <w:szCs w:val="18"/>
              </w:rPr>
            </w:pPr>
            <w:r w:rsidRPr="00474448">
              <w:rPr>
                <w:rFonts w:eastAsia="Batang" w:cs="Arial"/>
                <w:i/>
                <w:color w:val="000000"/>
                <w:szCs w:val="18"/>
              </w:rPr>
              <w:t>-</w:t>
            </w:r>
          </w:p>
        </w:tc>
        <w:tc>
          <w:tcPr>
            <w:tcW w:w="1796" w:type="pct"/>
          </w:tcPr>
          <w:p w14:paraId="39606882" w14:textId="77777777" w:rsidR="003F35BE" w:rsidRPr="00474448" w:rsidRDefault="003F35BE" w:rsidP="00CA542C">
            <w:pPr>
              <w:pStyle w:val="TAC"/>
              <w:rPr>
                <w:rFonts w:eastAsia="Batang" w:cs="Arial"/>
                <w:color w:val="000000"/>
                <w:szCs w:val="18"/>
              </w:rPr>
            </w:pPr>
            <w:r w:rsidRPr="00474448">
              <w:rPr>
                <w:rFonts w:eastAsia="Batang" w:cs="Arial"/>
                <w:color w:val="000000"/>
                <w:szCs w:val="18"/>
              </w:rPr>
              <w:t>Default B</w:t>
            </w:r>
          </w:p>
        </w:tc>
      </w:tr>
      <w:tr w:rsidR="003F35BE" w:rsidRPr="00474448" w14:paraId="2739AE35" w14:textId="77777777" w:rsidTr="00CA542C">
        <w:tc>
          <w:tcPr>
            <w:tcW w:w="616" w:type="pct"/>
            <w:vMerge/>
          </w:tcPr>
          <w:p w14:paraId="13562D51" w14:textId="77777777" w:rsidR="003F35BE" w:rsidRPr="00474448" w:rsidRDefault="003F35BE" w:rsidP="00CA542C">
            <w:pPr>
              <w:pStyle w:val="TAC"/>
              <w:rPr>
                <w:rFonts w:eastAsia="Batang" w:cs="Arial"/>
                <w:color w:val="000000"/>
                <w:szCs w:val="18"/>
              </w:rPr>
            </w:pPr>
          </w:p>
        </w:tc>
        <w:tc>
          <w:tcPr>
            <w:tcW w:w="658" w:type="pct"/>
            <w:vMerge/>
          </w:tcPr>
          <w:p w14:paraId="6C153DB0" w14:textId="77777777" w:rsidR="003F35BE" w:rsidRPr="00474448" w:rsidRDefault="003F35BE" w:rsidP="00CA542C">
            <w:pPr>
              <w:pStyle w:val="TAC"/>
              <w:rPr>
                <w:rFonts w:eastAsia="Batang" w:cs="Arial"/>
                <w:color w:val="000000"/>
                <w:szCs w:val="18"/>
              </w:rPr>
            </w:pPr>
          </w:p>
        </w:tc>
        <w:tc>
          <w:tcPr>
            <w:tcW w:w="305" w:type="pct"/>
          </w:tcPr>
          <w:p w14:paraId="05EC6ACC" w14:textId="77777777" w:rsidR="003F35BE" w:rsidRPr="00474448" w:rsidRDefault="003F35BE" w:rsidP="00CA542C">
            <w:pPr>
              <w:pStyle w:val="TAC"/>
              <w:rPr>
                <w:rFonts w:eastAsia="Batang" w:cs="Arial"/>
                <w:color w:val="000000"/>
                <w:szCs w:val="18"/>
              </w:rPr>
            </w:pPr>
            <w:r w:rsidRPr="00474448">
              <w:rPr>
                <w:rFonts w:eastAsia="Batang" w:cs="Arial"/>
                <w:color w:val="000000"/>
                <w:szCs w:val="18"/>
              </w:rPr>
              <w:t>3</w:t>
            </w:r>
          </w:p>
        </w:tc>
        <w:tc>
          <w:tcPr>
            <w:tcW w:w="399" w:type="pct"/>
          </w:tcPr>
          <w:p w14:paraId="59C9D020" w14:textId="77777777" w:rsidR="003F35BE" w:rsidRPr="00474448" w:rsidRDefault="003F35BE" w:rsidP="00CA542C">
            <w:pPr>
              <w:pStyle w:val="TAC"/>
              <w:rPr>
                <w:rFonts w:eastAsia="Batang" w:cs="Arial"/>
                <w:color w:val="000000"/>
                <w:szCs w:val="18"/>
              </w:rPr>
            </w:pPr>
            <w:r w:rsidRPr="00474448">
              <w:rPr>
                <w:rFonts w:eastAsia="Batang" w:cs="Arial"/>
                <w:color w:val="000000"/>
                <w:szCs w:val="18"/>
              </w:rPr>
              <w:t>No</w:t>
            </w:r>
          </w:p>
        </w:tc>
        <w:tc>
          <w:tcPr>
            <w:tcW w:w="383" w:type="pct"/>
          </w:tcPr>
          <w:p w14:paraId="2E42486C" w14:textId="77777777" w:rsidR="003F35BE" w:rsidRPr="00474448" w:rsidRDefault="003F35BE" w:rsidP="00CA542C">
            <w:pPr>
              <w:pStyle w:val="TAC"/>
              <w:rPr>
                <w:rFonts w:eastAsia="Batang" w:cs="Arial"/>
                <w:color w:val="000000"/>
                <w:szCs w:val="18"/>
              </w:rPr>
            </w:pPr>
            <w:r w:rsidRPr="00474448">
              <w:rPr>
                <w:rFonts w:eastAsia="Batang" w:cs="Arial"/>
                <w:color w:val="000000"/>
                <w:szCs w:val="18"/>
              </w:rPr>
              <w:t>-</w:t>
            </w:r>
          </w:p>
        </w:tc>
        <w:tc>
          <w:tcPr>
            <w:tcW w:w="421" w:type="pct"/>
          </w:tcPr>
          <w:p w14:paraId="3FE1272F" w14:textId="77777777" w:rsidR="003F35BE" w:rsidRPr="00474448" w:rsidRDefault="003F35BE" w:rsidP="00CA542C">
            <w:pPr>
              <w:pStyle w:val="TAC"/>
              <w:rPr>
                <w:rFonts w:eastAsia="Batang" w:cs="Arial"/>
                <w:color w:val="000000"/>
                <w:szCs w:val="18"/>
              </w:rPr>
            </w:pPr>
            <w:r w:rsidRPr="00474448">
              <w:rPr>
                <w:rFonts w:eastAsia="Batang" w:cs="Arial"/>
                <w:color w:val="000000"/>
                <w:szCs w:val="18"/>
              </w:rPr>
              <w:t>No</w:t>
            </w:r>
          </w:p>
        </w:tc>
        <w:tc>
          <w:tcPr>
            <w:tcW w:w="421" w:type="pct"/>
          </w:tcPr>
          <w:p w14:paraId="3BA908A5" w14:textId="77777777" w:rsidR="003F35BE" w:rsidRPr="00474448" w:rsidRDefault="003F35BE" w:rsidP="00CA542C">
            <w:pPr>
              <w:pStyle w:val="TAC"/>
              <w:rPr>
                <w:rFonts w:eastAsia="Batang" w:cs="Arial"/>
                <w:color w:val="000000"/>
                <w:szCs w:val="18"/>
              </w:rPr>
            </w:pPr>
            <w:r w:rsidRPr="00474448">
              <w:rPr>
                <w:rFonts w:eastAsia="Batang" w:cs="Arial"/>
                <w:i/>
                <w:color w:val="000000"/>
                <w:szCs w:val="18"/>
              </w:rPr>
              <w:t>-</w:t>
            </w:r>
          </w:p>
        </w:tc>
        <w:tc>
          <w:tcPr>
            <w:tcW w:w="1796" w:type="pct"/>
          </w:tcPr>
          <w:p w14:paraId="5EBD8239" w14:textId="77777777" w:rsidR="003F35BE" w:rsidRPr="00474448" w:rsidRDefault="003F35BE" w:rsidP="00CA542C">
            <w:pPr>
              <w:pStyle w:val="TAC"/>
              <w:rPr>
                <w:rFonts w:eastAsia="Batang" w:cs="Arial"/>
                <w:color w:val="000000"/>
                <w:szCs w:val="18"/>
              </w:rPr>
            </w:pPr>
            <w:r w:rsidRPr="00474448">
              <w:rPr>
                <w:rFonts w:eastAsia="Batang" w:cs="Arial"/>
                <w:color w:val="000000"/>
                <w:szCs w:val="18"/>
              </w:rPr>
              <w:t>Default C</w:t>
            </w:r>
          </w:p>
        </w:tc>
      </w:tr>
      <w:tr w:rsidR="003F35BE" w:rsidRPr="00474448" w14:paraId="3A261E99" w14:textId="77777777" w:rsidTr="00CA542C">
        <w:tc>
          <w:tcPr>
            <w:tcW w:w="616" w:type="pct"/>
            <w:vMerge/>
          </w:tcPr>
          <w:p w14:paraId="6ADCF780" w14:textId="77777777" w:rsidR="003F35BE" w:rsidRPr="00474448" w:rsidRDefault="003F35BE" w:rsidP="00CA542C">
            <w:pPr>
              <w:pStyle w:val="TAC"/>
              <w:rPr>
                <w:rFonts w:eastAsia="Batang" w:cs="Arial"/>
                <w:color w:val="000000"/>
                <w:szCs w:val="18"/>
              </w:rPr>
            </w:pPr>
          </w:p>
        </w:tc>
        <w:tc>
          <w:tcPr>
            <w:tcW w:w="658" w:type="pct"/>
            <w:vMerge/>
          </w:tcPr>
          <w:p w14:paraId="3A0FD7F2" w14:textId="77777777" w:rsidR="003F35BE" w:rsidRPr="00474448" w:rsidRDefault="003F35BE" w:rsidP="00CA542C">
            <w:pPr>
              <w:pStyle w:val="TAC"/>
              <w:rPr>
                <w:rFonts w:eastAsia="Batang" w:cs="Arial"/>
                <w:color w:val="000000"/>
                <w:szCs w:val="18"/>
              </w:rPr>
            </w:pPr>
          </w:p>
        </w:tc>
        <w:tc>
          <w:tcPr>
            <w:tcW w:w="305" w:type="pct"/>
          </w:tcPr>
          <w:p w14:paraId="0CDC2EB7" w14:textId="77777777" w:rsidR="003F35BE" w:rsidRPr="00474448" w:rsidRDefault="003F35BE" w:rsidP="00CA542C">
            <w:pPr>
              <w:pStyle w:val="TAC"/>
              <w:rPr>
                <w:rFonts w:eastAsia="Batang" w:cs="Arial"/>
                <w:color w:val="000000"/>
                <w:szCs w:val="18"/>
              </w:rPr>
            </w:pPr>
            <w:r w:rsidRPr="00474448">
              <w:rPr>
                <w:rFonts w:eastAsia="Batang" w:cs="Arial"/>
                <w:color w:val="000000"/>
                <w:szCs w:val="18"/>
              </w:rPr>
              <w:t>1,2,3</w:t>
            </w:r>
          </w:p>
        </w:tc>
        <w:tc>
          <w:tcPr>
            <w:tcW w:w="399" w:type="pct"/>
          </w:tcPr>
          <w:p w14:paraId="75F8E71D" w14:textId="77777777" w:rsidR="003F35BE" w:rsidRPr="00474448" w:rsidRDefault="003F35BE" w:rsidP="00CA542C">
            <w:pPr>
              <w:pStyle w:val="TAC"/>
              <w:rPr>
                <w:rFonts w:eastAsia="Batang" w:cs="Arial"/>
                <w:color w:val="000000"/>
                <w:szCs w:val="18"/>
              </w:rPr>
            </w:pPr>
            <w:r w:rsidRPr="00474448">
              <w:rPr>
                <w:rFonts w:eastAsia="Batang" w:cs="Arial"/>
                <w:color w:val="000000"/>
                <w:szCs w:val="18"/>
              </w:rPr>
              <w:t>Yes</w:t>
            </w:r>
          </w:p>
        </w:tc>
        <w:tc>
          <w:tcPr>
            <w:tcW w:w="383" w:type="pct"/>
          </w:tcPr>
          <w:p w14:paraId="68C72C0F" w14:textId="77777777" w:rsidR="003F35BE" w:rsidRPr="00474448" w:rsidRDefault="003F35BE" w:rsidP="00CA542C">
            <w:pPr>
              <w:pStyle w:val="TAC"/>
              <w:rPr>
                <w:rFonts w:eastAsia="Batang" w:cs="Arial"/>
                <w:color w:val="000000"/>
                <w:szCs w:val="18"/>
              </w:rPr>
            </w:pPr>
            <w:r w:rsidRPr="00474448">
              <w:rPr>
                <w:rFonts w:eastAsia="Batang" w:cs="Arial"/>
                <w:color w:val="000000"/>
                <w:szCs w:val="18"/>
              </w:rPr>
              <w:t>-</w:t>
            </w:r>
          </w:p>
        </w:tc>
        <w:tc>
          <w:tcPr>
            <w:tcW w:w="421" w:type="pct"/>
          </w:tcPr>
          <w:p w14:paraId="3BF22446" w14:textId="77777777" w:rsidR="003F35BE" w:rsidRPr="00474448" w:rsidRDefault="003F35BE" w:rsidP="00CA542C">
            <w:pPr>
              <w:pStyle w:val="TAC"/>
              <w:rPr>
                <w:rFonts w:eastAsia="Batang" w:cs="Arial"/>
                <w:color w:val="000000"/>
                <w:szCs w:val="18"/>
              </w:rPr>
            </w:pPr>
            <w:r w:rsidRPr="00474448">
              <w:rPr>
                <w:rFonts w:eastAsia="Batang" w:cs="Arial"/>
                <w:iCs/>
                <w:color w:val="000000"/>
                <w:szCs w:val="18"/>
              </w:rPr>
              <w:t>No</w:t>
            </w:r>
          </w:p>
        </w:tc>
        <w:tc>
          <w:tcPr>
            <w:tcW w:w="421" w:type="pct"/>
          </w:tcPr>
          <w:p w14:paraId="53666FB0" w14:textId="77777777" w:rsidR="003F35BE" w:rsidRPr="00474448" w:rsidRDefault="003F35BE" w:rsidP="00CA542C">
            <w:pPr>
              <w:pStyle w:val="TAC"/>
              <w:rPr>
                <w:rFonts w:eastAsia="Batang" w:cs="Arial"/>
                <w:color w:val="000000"/>
                <w:szCs w:val="18"/>
              </w:rPr>
            </w:pPr>
            <w:r w:rsidRPr="00474448">
              <w:rPr>
                <w:rFonts w:eastAsia="Batang" w:cs="Arial"/>
                <w:i/>
                <w:color w:val="000000"/>
                <w:szCs w:val="18"/>
              </w:rPr>
              <w:t>-</w:t>
            </w:r>
          </w:p>
        </w:tc>
        <w:tc>
          <w:tcPr>
            <w:tcW w:w="1796" w:type="pct"/>
          </w:tcPr>
          <w:p w14:paraId="1BD7A01C" w14:textId="77777777" w:rsidR="003F35BE" w:rsidRPr="00474448" w:rsidRDefault="003F35BE" w:rsidP="00CA542C">
            <w:pPr>
              <w:pStyle w:val="TAC"/>
              <w:rPr>
                <w:rFonts w:eastAsia="Batang" w:cs="Arial"/>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i/>
                <w:color w:val="000000"/>
                <w:szCs w:val="18"/>
              </w:rPr>
              <w:t xml:space="preserve"> </w:t>
            </w:r>
            <w:r w:rsidRPr="00474448">
              <w:rPr>
                <w:rFonts w:eastAsia="Batang" w:cs="Arial"/>
                <w:color w:val="000000"/>
                <w:szCs w:val="18"/>
              </w:rPr>
              <w:t xml:space="preserve">provided in </w:t>
            </w:r>
            <w:r w:rsidRPr="00474448">
              <w:rPr>
                <w:rFonts w:eastAsia="Batang" w:cs="Arial"/>
                <w:i/>
                <w:color w:val="000000"/>
                <w:szCs w:val="18"/>
              </w:rPr>
              <w:t>PDSCH-</w:t>
            </w:r>
            <w:proofErr w:type="spellStart"/>
            <w:r w:rsidRPr="00474448">
              <w:rPr>
                <w:rFonts w:eastAsia="Batang" w:cs="Arial"/>
                <w:i/>
                <w:color w:val="000000"/>
                <w:szCs w:val="18"/>
              </w:rPr>
              <w:t>ConfigCommon</w:t>
            </w:r>
            <w:proofErr w:type="spellEnd"/>
          </w:p>
        </w:tc>
      </w:tr>
      <w:tr w:rsidR="003F35BE" w:rsidRPr="00474448" w14:paraId="03FAE3F4" w14:textId="77777777" w:rsidTr="00CA542C">
        <w:tc>
          <w:tcPr>
            <w:tcW w:w="616" w:type="pct"/>
            <w:vMerge/>
          </w:tcPr>
          <w:p w14:paraId="6370B7E9" w14:textId="77777777" w:rsidR="003F35BE" w:rsidRPr="00474448" w:rsidRDefault="003F35BE" w:rsidP="00CA542C">
            <w:pPr>
              <w:pStyle w:val="TAC"/>
              <w:rPr>
                <w:rFonts w:eastAsia="Batang" w:cs="Arial"/>
                <w:color w:val="000000"/>
                <w:szCs w:val="18"/>
              </w:rPr>
            </w:pPr>
          </w:p>
        </w:tc>
        <w:tc>
          <w:tcPr>
            <w:tcW w:w="658" w:type="pct"/>
            <w:vMerge/>
          </w:tcPr>
          <w:p w14:paraId="764C47CC" w14:textId="77777777" w:rsidR="003F35BE" w:rsidRPr="00474448" w:rsidRDefault="003F35BE" w:rsidP="00CA542C">
            <w:pPr>
              <w:pStyle w:val="TAC"/>
              <w:rPr>
                <w:rFonts w:eastAsia="Batang" w:cs="Arial"/>
                <w:color w:val="000000"/>
                <w:szCs w:val="18"/>
              </w:rPr>
            </w:pPr>
          </w:p>
        </w:tc>
        <w:tc>
          <w:tcPr>
            <w:tcW w:w="305" w:type="pct"/>
          </w:tcPr>
          <w:p w14:paraId="676B5B5D" w14:textId="77777777" w:rsidR="003F35BE" w:rsidRPr="00474448" w:rsidRDefault="003F35BE" w:rsidP="00CA542C">
            <w:pPr>
              <w:pStyle w:val="TAC"/>
              <w:rPr>
                <w:rFonts w:eastAsia="Batang" w:cs="Arial"/>
                <w:color w:val="000000"/>
                <w:szCs w:val="18"/>
              </w:rPr>
            </w:pPr>
            <w:r w:rsidRPr="00474448">
              <w:rPr>
                <w:rFonts w:eastAsia="Batang" w:cs="Arial"/>
                <w:color w:val="000000"/>
                <w:szCs w:val="18"/>
              </w:rPr>
              <w:t>1,2,3</w:t>
            </w:r>
          </w:p>
        </w:tc>
        <w:tc>
          <w:tcPr>
            <w:tcW w:w="399" w:type="pct"/>
          </w:tcPr>
          <w:p w14:paraId="1C9CDB2D" w14:textId="77777777" w:rsidR="003F35BE" w:rsidRPr="00474448" w:rsidRDefault="003F35BE" w:rsidP="00CA542C">
            <w:pPr>
              <w:pStyle w:val="TAC"/>
              <w:rPr>
                <w:rFonts w:eastAsia="Batang" w:cs="Arial"/>
                <w:color w:val="000000"/>
                <w:szCs w:val="18"/>
              </w:rPr>
            </w:pPr>
            <w:r w:rsidRPr="00474448">
              <w:rPr>
                <w:rFonts w:eastAsia="Batang" w:cs="Arial"/>
                <w:color w:val="000000"/>
                <w:szCs w:val="18"/>
              </w:rPr>
              <w:t>No/Yes</w:t>
            </w:r>
          </w:p>
        </w:tc>
        <w:tc>
          <w:tcPr>
            <w:tcW w:w="383" w:type="pct"/>
          </w:tcPr>
          <w:p w14:paraId="4890FF66" w14:textId="77777777" w:rsidR="003F35BE" w:rsidRPr="00474448" w:rsidRDefault="003F35BE" w:rsidP="00CA542C">
            <w:pPr>
              <w:pStyle w:val="TAC"/>
              <w:rPr>
                <w:rFonts w:eastAsia="Batang" w:cs="Arial"/>
                <w:color w:val="000000"/>
                <w:szCs w:val="18"/>
              </w:rPr>
            </w:pPr>
            <w:r w:rsidRPr="00474448">
              <w:rPr>
                <w:rFonts w:eastAsia="Batang" w:cs="Arial"/>
                <w:color w:val="000000"/>
                <w:szCs w:val="18"/>
              </w:rPr>
              <w:t>-</w:t>
            </w:r>
          </w:p>
        </w:tc>
        <w:tc>
          <w:tcPr>
            <w:tcW w:w="421" w:type="pct"/>
          </w:tcPr>
          <w:p w14:paraId="7DA2D2C7" w14:textId="77777777" w:rsidR="003F35BE" w:rsidRPr="00474448" w:rsidRDefault="003F35BE" w:rsidP="00CA542C">
            <w:pPr>
              <w:pStyle w:val="TAC"/>
              <w:rPr>
                <w:rFonts w:eastAsia="Batang" w:cs="Arial"/>
                <w:color w:val="000000"/>
                <w:szCs w:val="18"/>
              </w:rPr>
            </w:pPr>
            <w:r w:rsidRPr="00474448">
              <w:rPr>
                <w:rFonts w:eastAsia="Batang" w:cs="Arial"/>
                <w:iCs/>
                <w:color w:val="000000"/>
                <w:szCs w:val="18"/>
              </w:rPr>
              <w:t>Yes</w:t>
            </w:r>
          </w:p>
        </w:tc>
        <w:tc>
          <w:tcPr>
            <w:tcW w:w="421" w:type="pct"/>
          </w:tcPr>
          <w:p w14:paraId="6A7D1D9E" w14:textId="77777777" w:rsidR="003F35BE" w:rsidRPr="00474448" w:rsidRDefault="003F35BE" w:rsidP="00CA542C">
            <w:pPr>
              <w:pStyle w:val="TAC"/>
              <w:rPr>
                <w:rFonts w:eastAsia="Batang" w:cs="Arial"/>
                <w:color w:val="000000"/>
                <w:szCs w:val="18"/>
              </w:rPr>
            </w:pPr>
            <w:r w:rsidRPr="00474448">
              <w:rPr>
                <w:rFonts w:eastAsia="Batang" w:cs="Arial"/>
                <w:i/>
                <w:color w:val="000000"/>
                <w:szCs w:val="18"/>
              </w:rPr>
              <w:t>-</w:t>
            </w:r>
          </w:p>
        </w:tc>
        <w:tc>
          <w:tcPr>
            <w:tcW w:w="1796" w:type="pct"/>
          </w:tcPr>
          <w:p w14:paraId="5CE623DE" w14:textId="77777777" w:rsidR="003F35BE" w:rsidRPr="00474448" w:rsidRDefault="003F35BE" w:rsidP="00CA542C">
            <w:pPr>
              <w:pStyle w:val="TAC"/>
              <w:rPr>
                <w:rFonts w:eastAsia="Batang" w:cs="Arial"/>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i/>
                <w:color w:val="000000"/>
                <w:szCs w:val="18"/>
              </w:rPr>
              <w:t xml:space="preserve"> provided in </w:t>
            </w:r>
            <w:proofErr w:type="spellStart"/>
            <w:r w:rsidRPr="00474448">
              <w:rPr>
                <w:rFonts w:eastAsia="Batang" w:cs="Arial"/>
                <w:i/>
                <w:color w:val="000000"/>
                <w:szCs w:val="18"/>
              </w:rPr>
              <w:t>pdsch-ConfigMCCH</w:t>
            </w:r>
            <w:proofErr w:type="spellEnd"/>
          </w:p>
        </w:tc>
      </w:tr>
      <w:tr w:rsidR="003F35BE" w:rsidRPr="00474448" w14:paraId="291138C0" w14:textId="77777777" w:rsidTr="00CA542C">
        <w:tc>
          <w:tcPr>
            <w:tcW w:w="616" w:type="pct"/>
            <w:vMerge w:val="restart"/>
          </w:tcPr>
          <w:p w14:paraId="4B07B51F" w14:textId="77777777" w:rsidR="003F35BE" w:rsidRPr="00474448" w:rsidRDefault="003F35BE" w:rsidP="00CA542C">
            <w:pPr>
              <w:pStyle w:val="TAC"/>
              <w:rPr>
                <w:rFonts w:eastAsia="Batang" w:cs="Arial"/>
                <w:color w:val="000000"/>
                <w:szCs w:val="18"/>
              </w:rPr>
            </w:pPr>
            <w:r w:rsidRPr="00474448">
              <w:rPr>
                <w:rFonts w:cs="Arial"/>
                <w:color w:val="000000" w:themeColor="text1"/>
                <w:szCs w:val="18"/>
                <w:lang w:val="en-US"/>
              </w:rPr>
              <w:t>G-RNTI for broadcast</w:t>
            </w:r>
          </w:p>
        </w:tc>
        <w:tc>
          <w:tcPr>
            <w:tcW w:w="658" w:type="pct"/>
            <w:vMerge w:val="restart"/>
          </w:tcPr>
          <w:p w14:paraId="01BC49EC" w14:textId="77777777" w:rsidR="003F35BE" w:rsidRPr="00474448" w:rsidRDefault="003F35BE" w:rsidP="00CA542C">
            <w:pPr>
              <w:pStyle w:val="TAC"/>
              <w:rPr>
                <w:rFonts w:eastAsia="Batang" w:cs="Arial"/>
                <w:color w:val="000000"/>
                <w:szCs w:val="18"/>
              </w:rPr>
            </w:pPr>
            <w:r w:rsidRPr="00474448">
              <w:rPr>
                <w:rFonts w:cs="Arial"/>
                <w:color w:val="000000" w:themeColor="text1"/>
                <w:szCs w:val="18"/>
                <w:lang w:val="en-US"/>
              </w:rPr>
              <w:t xml:space="preserve">Type </w:t>
            </w:r>
            <w:r w:rsidRPr="00474448">
              <w:rPr>
                <w:rFonts w:eastAsia="Batang" w:cs="Arial"/>
                <w:color w:val="000000"/>
                <w:szCs w:val="18"/>
              </w:rPr>
              <w:t>0/0B</w:t>
            </w:r>
            <w:r w:rsidRPr="00474448">
              <w:rPr>
                <w:rFonts w:cs="Arial"/>
                <w:color w:val="000000" w:themeColor="text1"/>
                <w:szCs w:val="18"/>
                <w:lang w:val="en-US"/>
              </w:rPr>
              <w:t xml:space="preserve"> common for broadcast</w:t>
            </w:r>
          </w:p>
        </w:tc>
        <w:tc>
          <w:tcPr>
            <w:tcW w:w="305" w:type="pct"/>
          </w:tcPr>
          <w:p w14:paraId="2F6C862D" w14:textId="77777777" w:rsidR="003F35BE" w:rsidRPr="00474448" w:rsidRDefault="003F35BE" w:rsidP="00CA542C">
            <w:pPr>
              <w:pStyle w:val="TAC"/>
              <w:rPr>
                <w:rFonts w:eastAsia="Batang" w:cs="Arial"/>
                <w:color w:val="000000"/>
                <w:szCs w:val="18"/>
              </w:rPr>
            </w:pPr>
            <w:r w:rsidRPr="00474448">
              <w:rPr>
                <w:rFonts w:eastAsia="Batang" w:cs="Arial"/>
                <w:color w:val="000000"/>
                <w:szCs w:val="18"/>
              </w:rPr>
              <w:t>1</w:t>
            </w:r>
          </w:p>
        </w:tc>
        <w:tc>
          <w:tcPr>
            <w:tcW w:w="399" w:type="pct"/>
          </w:tcPr>
          <w:p w14:paraId="716442F7" w14:textId="77777777" w:rsidR="003F35BE" w:rsidRPr="00474448" w:rsidRDefault="003F35BE" w:rsidP="00CA542C">
            <w:pPr>
              <w:pStyle w:val="TAC"/>
              <w:rPr>
                <w:rFonts w:eastAsia="Batang" w:cs="Arial"/>
                <w:color w:val="000000"/>
                <w:szCs w:val="18"/>
              </w:rPr>
            </w:pPr>
            <w:r w:rsidRPr="00474448">
              <w:rPr>
                <w:rFonts w:eastAsia="Batang" w:cs="Arial"/>
                <w:color w:val="000000"/>
                <w:szCs w:val="18"/>
              </w:rPr>
              <w:t>No</w:t>
            </w:r>
          </w:p>
        </w:tc>
        <w:tc>
          <w:tcPr>
            <w:tcW w:w="383" w:type="pct"/>
          </w:tcPr>
          <w:p w14:paraId="2E69EDAD" w14:textId="77777777" w:rsidR="003F35BE" w:rsidRPr="00474448" w:rsidRDefault="003F35BE" w:rsidP="00CA542C">
            <w:pPr>
              <w:pStyle w:val="TAC"/>
              <w:rPr>
                <w:rFonts w:eastAsia="Batang" w:cs="Arial"/>
                <w:color w:val="000000"/>
                <w:szCs w:val="18"/>
              </w:rPr>
            </w:pPr>
            <w:r w:rsidRPr="00474448">
              <w:rPr>
                <w:rFonts w:eastAsia="Batang" w:cs="Arial"/>
                <w:color w:val="000000"/>
                <w:szCs w:val="18"/>
              </w:rPr>
              <w:t>-</w:t>
            </w:r>
          </w:p>
        </w:tc>
        <w:tc>
          <w:tcPr>
            <w:tcW w:w="421" w:type="pct"/>
          </w:tcPr>
          <w:p w14:paraId="30CFC790" w14:textId="77777777" w:rsidR="003F35BE" w:rsidRPr="00474448" w:rsidRDefault="003F35BE" w:rsidP="00CA542C">
            <w:pPr>
              <w:pStyle w:val="TAC"/>
              <w:rPr>
                <w:rFonts w:eastAsia="Batang" w:cs="Arial"/>
                <w:color w:val="000000"/>
                <w:szCs w:val="18"/>
              </w:rPr>
            </w:pPr>
            <w:r w:rsidRPr="00474448">
              <w:rPr>
                <w:rFonts w:eastAsia="Batang" w:cs="Arial"/>
                <w:color w:val="000000"/>
                <w:szCs w:val="18"/>
              </w:rPr>
              <w:t>No</w:t>
            </w:r>
          </w:p>
        </w:tc>
        <w:tc>
          <w:tcPr>
            <w:tcW w:w="421" w:type="pct"/>
          </w:tcPr>
          <w:p w14:paraId="2E279E41" w14:textId="77777777" w:rsidR="003F35BE" w:rsidRPr="00474448" w:rsidRDefault="003F35BE" w:rsidP="00CA542C">
            <w:pPr>
              <w:pStyle w:val="TAC"/>
              <w:rPr>
                <w:rFonts w:eastAsia="Batang" w:cs="Arial"/>
                <w:color w:val="000000"/>
                <w:szCs w:val="18"/>
              </w:rPr>
            </w:pPr>
            <w:r w:rsidRPr="00474448">
              <w:rPr>
                <w:rFonts w:eastAsia="Batang" w:cs="Arial"/>
                <w:i/>
                <w:color w:val="000000"/>
                <w:szCs w:val="18"/>
              </w:rPr>
              <w:t>-</w:t>
            </w:r>
          </w:p>
        </w:tc>
        <w:tc>
          <w:tcPr>
            <w:tcW w:w="1796" w:type="pct"/>
          </w:tcPr>
          <w:p w14:paraId="40EEED45" w14:textId="77777777" w:rsidR="003F35BE" w:rsidRPr="00474448" w:rsidRDefault="003F35BE" w:rsidP="00CA542C">
            <w:pPr>
              <w:pStyle w:val="TAC"/>
              <w:rPr>
                <w:rFonts w:eastAsia="Batang" w:cs="Arial"/>
                <w:color w:val="000000"/>
                <w:szCs w:val="18"/>
              </w:rPr>
            </w:pPr>
            <w:r w:rsidRPr="00474448">
              <w:rPr>
                <w:rFonts w:eastAsia="Batang" w:cs="Arial"/>
                <w:color w:val="000000"/>
                <w:szCs w:val="18"/>
              </w:rPr>
              <w:t>Default A</w:t>
            </w:r>
          </w:p>
        </w:tc>
      </w:tr>
      <w:tr w:rsidR="003F35BE" w:rsidRPr="00474448" w14:paraId="2ECB4217" w14:textId="77777777" w:rsidTr="00CA542C">
        <w:tc>
          <w:tcPr>
            <w:tcW w:w="616" w:type="pct"/>
            <w:vMerge/>
          </w:tcPr>
          <w:p w14:paraId="14BAD892" w14:textId="77777777" w:rsidR="003F35BE" w:rsidRPr="00474448" w:rsidRDefault="003F35BE" w:rsidP="00CA542C">
            <w:pPr>
              <w:pStyle w:val="TAC"/>
              <w:rPr>
                <w:rFonts w:eastAsia="Batang" w:cs="Arial"/>
                <w:color w:val="000000"/>
                <w:szCs w:val="18"/>
              </w:rPr>
            </w:pPr>
          </w:p>
        </w:tc>
        <w:tc>
          <w:tcPr>
            <w:tcW w:w="658" w:type="pct"/>
            <w:vMerge/>
          </w:tcPr>
          <w:p w14:paraId="5F132311" w14:textId="77777777" w:rsidR="003F35BE" w:rsidRPr="00474448" w:rsidRDefault="003F35BE" w:rsidP="00CA542C">
            <w:pPr>
              <w:pStyle w:val="TAC"/>
              <w:rPr>
                <w:rFonts w:eastAsia="Batang" w:cs="Arial"/>
                <w:color w:val="000000"/>
                <w:szCs w:val="18"/>
              </w:rPr>
            </w:pPr>
          </w:p>
        </w:tc>
        <w:tc>
          <w:tcPr>
            <w:tcW w:w="305" w:type="pct"/>
          </w:tcPr>
          <w:p w14:paraId="7C352EB2" w14:textId="77777777" w:rsidR="003F35BE" w:rsidRPr="00474448" w:rsidRDefault="003F35BE" w:rsidP="00CA542C">
            <w:pPr>
              <w:pStyle w:val="TAC"/>
              <w:rPr>
                <w:rFonts w:eastAsia="Batang" w:cs="Arial"/>
                <w:color w:val="000000"/>
                <w:szCs w:val="18"/>
              </w:rPr>
            </w:pPr>
            <w:r w:rsidRPr="00474448">
              <w:rPr>
                <w:rFonts w:eastAsia="Batang" w:cs="Arial"/>
                <w:color w:val="000000"/>
                <w:szCs w:val="18"/>
              </w:rPr>
              <w:t>2</w:t>
            </w:r>
          </w:p>
        </w:tc>
        <w:tc>
          <w:tcPr>
            <w:tcW w:w="399" w:type="pct"/>
          </w:tcPr>
          <w:p w14:paraId="1F4D559B" w14:textId="77777777" w:rsidR="003F35BE" w:rsidRPr="00474448" w:rsidRDefault="003F35BE" w:rsidP="00CA542C">
            <w:pPr>
              <w:pStyle w:val="TAC"/>
              <w:rPr>
                <w:rFonts w:eastAsia="Batang" w:cs="Arial"/>
                <w:color w:val="000000"/>
                <w:szCs w:val="18"/>
              </w:rPr>
            </w:pPr>
            <w:r w:rsidRPr="00474448">
              <w:rPr>
                <w:rFonts w:eastAsia="Batang" w:cs="Arial"/>
                <w:color w:val="000000"/>
                <w:szCs w:val="18"/>
              </w:rPr>
              <w:t>No</w:t>
            </w:r>
          </w:p>
        </w:tc>
        <w:tc>
          <w:tcPr>
            <w:tcW w:w="383" w:type="pct"/>
          </w:tcPr>
          <w:p w14:paraId="74D9E735" w14:textId="77777777" w:rsidR="003F35BE" w:rsidRPr="00474448" w:rsidRDefault="003F35BE" w:rsidP="00CA542C">
            <w:pPr>
              <w:pStyle w:val="TAC"/>
              <w:rPr>
                <w:rFonts w:eastAsia="Batang" w:cs="Arial"/>
                <w:color w:val="000000"/>
                <w:szCs w:val="18"/>
              </w:rPr>
            </w:pPr>
            <w:r w:rsidRPr="00474448">
              <w:rPr>
                <w:rFonts w:eastAsia="Batang" w:cs="Arial"/>
                <w:color w:val="000000"/>
                <w:szCs w:val="18"/>
              </w:rPr>
              <w:t>-</w:t>
            </w:r>
          </w:p>
        </w:tc>
        <w:tc>
          <w:tcPr>
            <w:tcW w:w="421" w:type="pct"/>
          </w:tcPr>
          <w:p w14:paraId="6687DC87" w14:textId="77777777" w:rsidR="003F35BE" w:rsidRPr="00474448" w:rsidRDefault="003F35BE" w:rsidP="00CA542C">
            <w:pPr>
              <w:pStyle w:val="TAC"/>
              <w:rPr>
                <w:rFonts w:eastAsia="Batang" w:cs="Arial"/>
                <w:color w:val="000000"/>
                <w:szCs w:val="18"/>
              </w:rPr>
            </w:pPr>
            <w:r w:rsidRPr="00474448">
              <w:rPr>
                <w:rFonts w:eastAsia="Batang" w:cs="Arial"/>
                <w:color w:val="000000"/>
                <w:szCs w:val="18"/>
              </w:rPr>
              <w:t>No</w:t>
            </w:r>
          </w:p>
        </w:tc>
        <w:tc>
          <w:tcPr>
            <w:tcW w:w="421" w:type="pct"/>
          </w:tcPr>
          <w:p w14:paraId="0524260D" w14:textId="77777777" w:rsidR="003F35BE" w:rsidRPr="00474448" w:rsidRDefault="003F35BE" w:rsidP="00CA542C">
            <w:pPr>
              <w:pStyle w:val="TAC"/>
              <w:rPr>
                <w:rFonts w:eastAsia="Batang" w:cs="Arial"/>
                <w:color w:val="000000"/>
                <w:szCs w:val="18"/>
              </w:rPr>
            </w:pPr>
            <w:r w:rsidRPr="00474448">
              <w:rPr>
                <w:rFonts w:eastAsia="Batang" w:cs="Arial"/>
                <w:i/>
                <w:color w:val="000000"/>
                <w:szCs w:val="18"/>
              </w:rPr>
              <w:t>-</w:t>
            </w:r>
          </w:p>
        </w:tc>
        <w:tc>
          <w:tcPr>
            <w:tcW w:w="1796" w:type="pct"/>
          </w:tcPr>
          <w:p w14:paraId="56D46FA0" w14:textId="77777777" w:rsidR="003F35BE" w:rsidRPr="00474448" w:rsidRDefault="003F35BE" w:rsidP="00CA542C">
            <w:pPr>
              <w:pStyle w:val="TAC"/>
              <w:rPr>
                <w:rFonts w:eastAsia="Batang" w:cs="Arial"/>
                <w:color w:val="000000"/>
                <w:szCs w:val="18"/>
              </w:rPr>
            </w:pPr>
            <w:r w:rsidRPr="00474448">
              <w:rPr>
                <w:rFonts w:eastAsia="Batang" w:cs="Arial"/>
                <w:color w:val="000000"/>
                <w:szCs w:val="18"/>
              </w:rPr>
              <w:t>Default B</w:t>
            </w:r>
          </w:p>
        </w:tc>
      </w:tr>
      <w:tr w:rsidR="003F35BE" w:rsidRPr="00474448" w14:paraId="2E687125" w14:textId="77777777" w:rsidTr="00CA542C">
        <w:tc>
          <w:tcPr>
            <w:tcW w:w="616" w:type="pct"/>
            <w:vMerge/>
          </w:tcPr>
          <w:p w14:paraId="46B33496" w14:textId="77777777" w:rsidR="003F35BE" w:rsidRPr="00474448" w:rsidRDefault="003F35BE" w:rsidP="00CA542C">
            <w:pPr>
              <w:pStyle w:val="TAC"/>
              <w:rPr>
                <w:rFonts w:eastAsia="Batang" w:cs="Arial"/>
                <w:color w:val="000000"/>
                <w:szCs w:val="18"/>
              </w:rPr>
            </w:pPr>
          </w:p>
        </w:tc>
        <w:tc>
          <w:tcPr>
            <w:tcW w:w="658" w:type="pct"/>
            <w:vMerge/>
          </w:tcPr>
          <w:p w14:paraId="63F53C3A" w14:textId="77777777" w:rsidR="003F35BE" w:rsidRPr="00474448" w:rsidRDefault="003F35BE" w:rsidP="00CA542C">
            <w:pPr>
              <w:pStyle w:val="TAC"/>
              <w:rPr>
                <w:rFonts w:eastAsia="Batang" w:cs="Arial"/>
                <w:color w:val="000000"/>
                <w:szCs w:val="18"/>
              </w:rPr>
            </w:pPr>
          </w:p>
        </w:tc>
        <w:tc>
          <w:tcPr>
            <w:tcW w:w="305" w:type="pct"/>
          </w:tcPr>
          <w:p w14:paraId="52145FD3" w14:textId="77777777" w:rsidR="003F35BE" w:rsidRPr="00474448" w:rsidRDefault="003F35BE" w:rsidP="00CA542C">
            <w:pPr>
              <w:pStyle w:val="TAC"/>
              <w:rPr>
                <w:rFonts w:eastAsia="Batang" w:cs="Arial"/>
                <w:color w:val="000000"/>
                <w:szCs w:val="18"/>
              </w:rPr>
            </w:pPr>
            <w:r w:rsidRPr="00474448">
              <w:rPr>
                <w:rFonts w:eastAsia="Batang" w:cs="Arial"/>
                <w:color w:val="000000"/>
                <w:szCs w:val="18"/>
              </w:rPr>
              <w:t>3</w:t>
            </w:r>
          </w:p>
        </w:tc>
        <w:tc>
          <w:tcPr>
            <w:tcW w:w="399" w:type="pct"/>
          </w:tcPr>
          <w:p w14:paraId="72AD0AEC" w14:textId="77777777" w:rsidR="003F35BE" w:rsidRPr="00474448" w:rsidRDefault="003F35BE" w:rsidP="00CA542C">
            <w:pPr>
              <w:pStyle w:val="TAC"/>
              <w:rPr>
                <w:rFonts w:eastAsia="Batang" w:cs="Arial"/>
                <w:color w:val="000000"/>
                <w:szCs w:val="18"/>
              </w:rPr>
            </w:pPr>
            <w:r w:rsidRPr="00474448">
              <w:rPr>
                <w:rFonts w:eastAsia="Batang" w:cs="Arial"/>
                <w:color w:val="000000"/>
                <w:szCs w:val="18"/>
              </w:rPr>
              <w:t>No</w:t>
            </w:r>
          </w:p>
        </w:tc>
        <w:tc>
          <w:tcPr>
            <w:tcW w:w="383" w:type="pct"/>
          </w:tcPr>
          <w:p w14:paraId="738907CD" w14:textId="77777777" w:rsidR="003F35BE" w:rsidRPr="00474448" w:rsidRDefault="003F35BE" w:rsidP="00CA542C">
            <w:pPr>
              <w:pStyle w:val="TAC"/>
              <w:rPr>
                <w:rFonts w:eastAsia="Batang" w:cs="Arial"/>
                <w:color w:val="000000"/>
                <w:szCs w:val="18"/>
              </w:rPr>
            </w:pPr>
            <w:r w:rsidRPr="00474448">
              <w:rPr>
                <w:rFonts w:eastAsia="Batang" w:cs="Arial"/>
                <w:color w:val="000000"/>
                <w:szCs w:val="18"/>
              </w:rPr>
              <w:t>-</w:t>
            </w:r>
          </w:p>
        </w:tc>
        <w:tc>
          <w:tcPr>
            <w:tcW w:w="421" w:type="pct"/>
          </w:tcPr>
          <w:p w14:paraId="6AFD3E47" w14:textId="77777777" w:rsidR="003F35BE" w:rsidRPr="00474448" w:rsidRDefault="003F35BE" w:rsidP="00CA542C">
            <w:pPr>
              <w:pStyle w:val="TAC"/>
              <w:rPr>
                <w:rFonts w:eastAsia="Batang" w:cs="Arial"/>
                <w:color w:val="000000"/>
                <w:szCs w:val="18"/>
              </w:rPr>
            </w:pPr>
            <w:r w:rsidRPr="00474448">
              <w:rPr>
                <w:rFonts w:eastAsia="Batang" w:cs="Arial"/>
                <w:color w:val="000000"/>
                <w:szCs w:val="18"/>
              </w:rPr>
              <w:t>No</w:t>
            </w:r>
          </w:p>
        </w:tc>
        <w:tc>
          <w:tcPr>
            <w:tcW w:w="421" w:type="pct"/>
          </w:tcPr>
          <w:p w14:paraId="104B1EE9" w14:textId="77777777" w:rsidR="003F35BE" w:rsidRPr="00474448" w:rsidRDefault="003F35BE" w:rsidP="00CA542C">
            <w:pPr>
              <w:pStyle w:val="TAC"/>
              <w:rPr>
                <w:rFonts w:eastAsia="Batang" w:cs="Arial"/>
                <w:color w:val="000000"/>
                <w:szCs w:val="18"/>
              </w:rPr>
            </w:pPr>
            <w:r w:rsidRPr="00474448">
              <w:rPr>
                <w:rFonts w:eastAsia="Batang" w:cs="Arial"/>
                <w:i/>
                <w:color w:val="000000"/>
                <w:szCs w:val="18"/>
              </w:rPr>
              <w:t>-</w:t>
            </w:r>
          </w:p>
        </w:tc>
        <w:tc>
          <w:tcPr>
            <w:tcW w:w="1796" w:type="pct"/>
          </w:tcPr>
          <w:p w14:paraId="2CED8086" w14:textId="77777777" w:rsidR="003F35BE" w:rsidRPr="00474448" w:rsidRDefault="003F35BE" w:rsidP="00CA542C">
            <w:pPr>
              <w:pStyle w:val="TAC"/>
              <w:rPr>
                <w:rFonts w:eastAsia="Batang" w:cs="Arial"/>
                <w:color w:val="000000"/>
                <w:szCs w:val="18"/>
              </w:rPr>
            </w:pPr>
            <w:r w:rsidRPr="00474448">
              <w:rPr>
                <w:rFonts w:eastAsia="Batang" w:cs="Arial"/>
                <w:color w:val="000000"/>
                <w:szCs w:val="18"/>
              </w:rPr>
              <w:t>Default C</w:t>
            </w:r>
          </w:p>
        </w:tc>
      </w:tr>
      <w:tr w:rsidR="003F35BE" w:rsidRPr="00474448" w14:paraId="380A334C" w14:textId="77777777" w:rsidTr="00CA542C">
        <w:tc>
          <w:tcPr>
            <w:tcW w:w="616" w:type="pct"/>
            <w:vMerge/>
          </w:tcPr>
          <w:p w14:paraId="77C95175" w14:textId="77777777" w:rsidR="003F35BE" w:rsidRPr="00474448" w:rsidRDefault="003F35BE" w:rsidP="00CA542C">
            <w:pPr>
              <w:pStyle w:val="TAC"/>
              <w:rPr>
                <w:rFonts w:eastAsia="Batang" w:cs="Arial"/>
                <w:color w:val="000000"/>
                <w:szCs w:val="18"/>
              </w:rPr>
            </w:pPr>
          </w:p>
        </w:tc>
        <w:tc>
          <w:tcPr>
            <w:tcW w:w="658" w:type="pct"/>
            <w:vMerge/>
          </w:tcPr>
          <w:p w14:paraId="0146FE7A" w14:textId="77777777" w:rsidR="003F35BE" w:rsidRPr="00474448" w:rsidRDefault="003F35BE" w:rsidP="00CA542C">
            <w:pPr>
              <w:pStyle w:val="TAC"/>
              <w:rPr>
                <w:rFonts w:eastAsia="Batang" w:cs="Arial"/>
                <w:color w:val="000000"/>
                <w:szCs w:val="18"/>
              </w:rPr>
            </w:pPr>
          </w:p>
        </w:tc>
        <w:tc>
          <w:tcPr>
            <w:tcW w:w="305" w:type="pct"/>
          </w:tcPr>
          <w:p w14:paraId="1B9D434C" w14:textId="77777777" w:rsidR="003F35BE" w:rsidRPr="00474448" w:rsidRDefault="003F35BE" w:rsidP="00CA542C">
            <w:pPr>
              <w:pStyle w:val="TAC"/>
              <w:rPr>
                <w:rFonts w:eastAsia="Batang" w:cs="Arial"/>
                <w:color w:val="000000"/>
                <w:szCs w:val="18"/>
              </w:rPr>
            </w:pPr>
            <w:r w:rsidRPr="00474448">
              <w:rPr>
                <w:rFonts w:eastAsia="Batang" w:cs="Arial"/>
                <w:color w:val="000000"/>
                <w:szCs w:val="18"/>
              </w:rPr>
              <w:t>1,2,3</w:t>
            </w:r>
          </w:p>
        </w:tc>
        <w:tc>
          <w:tcPr>
            <w:tcW w:w="399" w:type="pct"/>
          </w:tcPr>
          <w:p w14:paraId="7B2B7E31" w14:textId="77777777" w:rsidR="003F35BE" w:rsidRPr="00474448" w:rsidRDefault="003F35BE" w:rsidP="00CA542C">
            <w:pPr>
              <w:pStyle w:val="TAC"/>
              <w:rPr>
                <w:rFonts w:eastAsia="Batang" w:cs="Arial"/>
                <w:color w:val="000000"/>
                <w:szCs w:val="18"/>
              </w:rPr>
            </w:pPr>
            <w:r w:rsidRPr="00474448">
              <w:rPr>
                <w:rFonts w:eastAsia="Batang" w:cs="Arial"/>
                <w:color w:val="000000"/>
                <w:szCs w:val="18"/>
              </w:rPr>
              <w:t>Yes</w:t>
            </w:r>
          </w:p>
        </w:tc>
        <w:tc>
          <w:tcPr>
            <w:tcW w:w="383" w:type="pct"/>
          </w:tcPr>
          <w:p w14:paraId="4E95235C" w14:textId="77777777" w:rsidR="003F35BE" w:rsidRPr="00474448" w:rsidRDefault="003F35BE" w:rsidP="00CA542C">
            <w:pPr>
              <w:pStyle w:val="TAC"/>
              <w:rPr>
                <w:rFonts w:eastAsia="Batang" w:cs="Arial"/>
                <w:color w:val="000000"/>
                <w:szCs w:val="18"/>
              </w:rPr>
            </w:pPr>
            <w:r w:rsidRPr="00474448">
              <w:rPr>
                <w:rFonts w:eastAsia="Batang" w:cs="Arial"/>
                <w:color w:val="000000"/>
                <w:szCs w:val="18"/>
              </w:rPr>
              <w:t>-</w:t>
            </w:r>
          </w:p>
        </w:tc>
        <w:tc>
          <w:tcPr>
            <w:tcW w:w="421" w:type="pct"/>
          </w:tcPr>
          <w:p w14:paraId="4A7A64C0" w14:textId="77777777" w:rsidR="003F35BE" w:rsidRPr="00474448" w:rsidRDefault="003F35BE" w:rsidP="00CA542C">
            <w:pPr>
              <w:pStyle w:val="TAC"/>
              <w:rPr>
                <w:rFonts w:eastAsia="Batang" w:cs="Arial"/>
                <w:color w:val="000000"/>
                <w:szCs w:val="18"/>
              </w:rPr>
            </w:pPr>
            <w:r w:rsidRPr="00474448">
              <w:rPr>
                <w:rFonts w:eastAsia="Batang" w:cs="Arial"/>
                <w:iCs/>
                <w:color w:val="000000"/>
                <w:szCs w:val="18"/>
              </w:rPr>
              <w:t>No</w:t>
            </w:r>
          </w:p>
        </w:tc>
        <w:tc>
          <w:tcPr>
            <w:tcW w:w="421" w:type="pct"/>
          </w:tcPr>
          <w:p w14:paraId="5477FBE8" w14:textId="77777777" w:rsidR="003F35BE" w:rsidRPr="00474448" w:rsidRDefault="003F35BE" w:rsidP="00CA542C">
            <w:pPr>
              <w:pStyle w:val="TAC"/>
              <w:rPr>
                <w:rFonts w:eastAsia="Batang" w:cs="Arial"/>
                <w:color w:val="000000"/>
                <w:szCs w:val="18"/>
              </w:rPr>
            </w:pPr>
            <w:r w:rsidRPr="00474448">
              <w:rPr>
                <w:rFonts w:eastAsia="Batang" w:cs="Arial"/>
                <w:i/>
                <w:color w:val="000000"/>
                <w:szCs w:val="18"/>
              </w:rPr>
              <w:t>-</w:t>
            </w:r>
          </w:p>
        </w:tc>
        <w:tc>
          <w:tcPr>
            <w:tcW w:w="1796" w:type="pct"/>
          </w:tcPr>
          <w:p w14:paraId="1A07CB2D" w14:textId="77777777" w:rsidR="003F35BE" w:rsidRPr="00474448" w:rsidRDefault="003F35BE" w:rsidP="00CA542C">
            <w:pPr>
              <w:pStyle w:val="TAC"/>
              <w:rPr>
                <w:rFonts w:eastAsia="Batang" w:cs="Arial"/>
                <w:color w:val="000000"/>
                <w:szCs w:val="18"/>
              </w:rPr>
            </w:pPr>
            <w:proofErr w:type="spellStart"/>
            <w:r w:rsidRPr="00474448">
              <w:rPr>
                <w:rFonts w:cs="Arial"/>
                <w:i/>
                <w:iCs/>
                <w:color w:val="000000" w:themeColor="text1"/>
                <w:szCs w:val="18"/>
              </w:rPr>
              <w:t>pdsch-TimeDomainAllocationList</w:t>
            </w:r>
            <w:proofErr w:type="spellEnd"/>
            <w:r w:rsidRPr="00474448">
              <w:rPr>
                <w:rFonts w:cs="Arial"/>
                <w:color w:val="000000" w:themeColor="text1"/>
                <w:szCs w:val="18"/>
              </w:rPr>
              <w:t xml:space="preserve"> provided in </w:t>
            </w:r>
            <w:r w:rsidRPr="00474448">
              <w:rPr>
                <w:rFonts w:cs="Arial"/>
                <w:i/>
                <w:iCs/>
                <w:color w:val="000000" w:themeColor="text1"/>
                <w:szCs w:val="18"/>
              </w:rPr>
              <w:t>PDSCH-</w:t>
            </w:r>
            <w:proofErr w:type="spellStart"/>
            <w:r w:rsidRPr="00474448">
              <w:rPr>
                <w:rFonts w:cs="Arial"/>
                <w:i/>
                <w:iCs/>
                <w:color w:val="000000" w:themeColor="text1"/>
                <w:szCs w:val="18"/>
              </w:rPr>
              <w:t>ConfigCommon</w:t>
            </w:r>
            <w:proofErr w:type="spellEnd"/>
          </w:p>
        </w:tc>
      </w:tr>
      <w:tr w:rsidR="003F35BE" w:rsidRPr="00474448" w14:paraId="69BBCF64" w14:textId="77777777" w:rsidTr="00CA542C">
        <w:tc>
          <w:tcPr>
            <w:tcW w:w="616" w:type="pct"/>
            <w:vMerge/>
          </w:tcPr>
          <w:p w14:paraId="7A5EBC0E" w14:textId="77777777" w:rsidR="003F35BE" w:rsidRPr="00474448" w:rsidRDefault="003F35BE" w:rsidP="00CA542C">
            <w:pPr>
              <w:pStyle w:val="TAC"/>
              <w:rPr>
                <w:rFonts w:eastAsia="Batang" w:cs="Arial"/>
                <w:color w:val="000000"/>
                <w:szCs w:val="18"/>
              </w:rPr>
            </w:pPr>
          </w:p>
        </w:tc>
        <w:tc>
          <w:tcPr>
            <w:tcW w:w="658" w:type="pct"/>
            <w:vMerge/>
          </w:tcPr>
          <w:p w14:paraId="1F614FF0" w14:textId="77777777" w:rsidR="003F35BE" w:rsidRPr="00474448" w:rsidRDefault="003F35BE" w:rsidP="00CA542C">
            <w:pPr>
              <w:pStyle w:val="TAC"/>
              <w:rPr>
                <w:rFonts w:eastAsia="Batang" w:cs="Arial"/>
                <w:color w:val="000000"/>
                <w:szCs w:val="18"/>
              </w:rPr>
            </w:pPr>
          </w:p>
        </w:tc>
        <w:tc>
          <w:tcPr>
            <w:tcW w:w="305" w:type="pct"/>
          </w:tcPr>
          <w:p w14:paraId="73445E69" w14:textId="77777777" w:rsidR="003F35BE" w:rsidRPr="00474448" w:rsidRDefault="003F35BE" w:rsidP="00CA542C">
            <w:pPr>
              <w:pStyle w:val="TAC"/>
              <w:rPr>
                <w:rFonts w:eastAsia="Batang" w:cs="Arial"/>
                <w:color w:val="000000"/>
                <w:szCs w:val="18"/>
              </w:rPr>
            </w:pPr>
            <w:r w:rsidRPr="00474448">
              <w:rPr>
                <w:rFonts w:eastAsia="Batang" w:cs="Arial"/>
                <w:color w:val="000000"/>
                <w:szCs w:val="18"/>
              </w:rPr>
              <w:t>1,2,3</w:t>
            </w:r>
          </w:p>
        </w:tc>
        <w:tc>
          <w:tcPr>
            <w:tcW w:w="399" w:type="pct"/>
          </w:tcPr>
          <w:p w14:paraId="20E6D323" w14:textId="77777777" w:rsidR="003F35BE" w:rsidRPr="00474448" w:rsidRDefault="003F35BE" w:rsidP="00CA542C">
            <w:pPr>
              <w:pStyle w:val="TAC"/>
              <w:rPr>
                <w:rFonts w:eastAsia="Batang" w:cs="Arial"/>
                <w:color w:val="000000"/>
                <w:szCs w:val="18"/>
              </w:rPr>
            </w:pPr>
            <w:r w:rsidRPr="00474448">
              <w:rPr>
                <w:rFonts w:eastAsia="Batang" w:cs="Arial"/>
                <w:color w:val="000000"/>
                <w:szCs w:val="18"/>
              </w:rPr>
              <w:t>No/Yes</w:t>
            </w:r>
          </w:p>
        </w:tc>
        <w:tc>
          <w:tcPr>
            <w:tcW w:w="383" w:type="pct"/>
          </w:tcPr>
          <w:p w14:paraId="523EBC42" w14:textId="77777777" w:rsidR="003F35BE" w:rsidRPr="00474448" w:rsidRDefault="003F35BE" w:rsidP="00CA542C">
            <w:pPr>
              <w:pStyle w:val="TAC"/>
              <w:rPr>
                <w:rFonts w:eastAsia="Batang" w:cs="Arial"/>
                <w:color w:val="000000"/>
                <w:szCs w:val="18"/>
              </w:rPr>
            </w:pPr>
            <w:r w:rsidRPr="00474448">
              <w:rPr>
                <w:rFonts w:eastAsia="Batang" w:cs="Arial"/>
                <w:color w:val="000000"/>
                <w:szCs w:val="18"/>
              </w:rPr>
              <w:t>-</w:t>
            </w:r>
          </w:p>
        </w:tc>
        <w:tc>
          <w:tcPr>
            <w:tcW w:w="421" w:type="pct"/>
          </w:tcPr>
          <w:p w14:paraId="4BC901F3" w14:textId="77777777" w:rsidR="003F35BE" w:rsidRPr="00474448" w:rsidRDefault="003F35BE" w:rsidP="00CA542C">
            <w:pPr>
              <w:pStyle w:val="TAC"/>
              <w:rPr>
                <w:rFonts w:eastAsia="Batang" w:cs="Arial"/>
                <w:color w:val="000000"/>
                <w:szCs w:val="18"/>
              </w:rPr>
            </w:pPr>
            <w:r w:rsidRPr="00474448">
              <w:rPr>
                <w:rFonts w:eastAsia="Batang" w:cs="Arial"/>
                <w:iCs/>
                <w:color w:val="000000"/>
                <w:szCs w:val="18"/>
              </w:rPr>
              <w:t>Yes</w:t>
            </w:r>
          </w:p>
        </w:tc>
        <w:tc>
          <w:tcPr>
            <w:tcW w:w="421" w:type="pct"/>
          </w:tcPr>
          <w:p w14:paraId="795C962C" w14:textId="77777777" w:rsidR="003F35BE" w:rsidRPr="00474448" w:rsidRDefault="003F35BE" w:rsidP="00CA542C">
            <w:pPr>
              <w:pStyle w:val="TAC"/>
              <w:rPr>
                <w:rFonts w:eastAsia="Batang" w:cs="Arial"/>
                <w:color w:val="000000"/>
                <w:szCs w:val="18"/>
              </w:rPr>
            </w:pPr>
            <w:r w:rsidRPr="00474448">
              <w:rPr>
                <w:rFonts w:eastAsia="Batang" w:cs="Arial"/>
                <w:i/>
                <w:color w:val="000000"/>
                <w:szCs w:val="18"/>
              </w:rPr>
              <w:t>-</w:t>
            </w:r>
          </w:p>
        </w:tc>
        <w:tc>
          <w:tcPr>
            <w:tcW w:w="1796" w:type="pct"/>
          </w:tcPr>
          <w:p w14:paraId="6FFA2073" w14:textId="77777777" w:rsidR="003F35BE" w:rsidRPr="00474448" w:rsidRDefault="003F35BE" w:rsidP="00CA542C">
            <w:pPr>
              <w:pStyle w:val="TAC"/>
              <w:rPr>
                <w:rFonts w:eastAsia="Batang" w:cs="Arial"/>
                <w:color w:val="000000"/>
                <w:szCs w:val="18"/>
              </w:rPr>
            </w:pPr>
            <w:proofErr w:type="spellStart"/>
            <w:r w:rsidRPr="00474448">
              <w:rPr>
                <w:rFonts w:cs="Arial"/>
                <w:i/>
                <w:iCs/>
                <w:color w:val="000000" w:themeColor="text1"/>
                <w:szCs w:val="18"/>
              </w:rPr>
              <w:t>pdsch-TimeDomainAllocationList</w:t>
            </w:r>
            <w:proofErr w:type="spellEnd"/>
            <w:r w:rsidRPr="00474448">
              <w:rPr>
                <w:rFonts w:cs="Arial"/>
                <w:color w:val="000000" w:themeColor="text1"/>
                <w:szCs w:val="18"/>
              </w:rPr>
              <w:t xml:space="preserve"> provided in </w:t>
            </w:r>
            <w:proofErr w:type="spellStart"/>
            <w:r>
              <w:rPr>
                <w:rFonts w:cs="Arial"/>
                <w:i/>
                <w:iCs/>
                <w:color w:val="000000" w:themeColor="text1"/>
                <w:szCs w:val="18"/>
              </w:rPr>
              <w:t>pdsch</w:t>
            </w:r>
            <w:r w:rsidRPr="00474448">
              <w:rPr>
                <w:rFonts w:cs="Arial"/>
                <w:i/>
                <w:iCs/>
                <w:color w:val="000000" w:themeColor="text1"/>
                <w:szCs w:val="18"/>
              </w:rPr>
              <w:t>-ConfigMTCH</w:t>
            </w:r>
            <w:proofErr w:type="spellEnd"/>
            <w:r>
              <w:rPr>
                <w:rFonts w:cs="Arial"/>
                <w:i/>
                <w:iCs/>
                <w:color w:val="000000" w:themeColor="text1"/>
                <w:szCs w:val="18"/>
              </w:rPr>
              <w:t>,</w:t>
            </w:r>
            <w:r w:rsidRPr="00267C04">
              <w:rPr>
                <w:rFonts w:cs="Arial"/>
                <w:color w:val="000000" w:themeColor="text1"/>
                <w:szCs w:val="18"/>
              </w:rPr>
              <w:t xml:space="preserve"> if configured, </w:t>
            </w:r>
            <w:r w:rsidRPr="00F57E43">
              <w:rPr>
                <w:rFonts w:cs="Arial"/>
                <w:color w:val="000000" w:themeColor="text1"/>
                <w:szCs w:val="18"/>
              </w:rPr>
              <w:t>otherwise</w:t>
            </w:r>
            <w:r>
              <w:rPr>
                <w:rFonts w:cs="Arial"/>
                <w:i/>
                <w:iCs/>
                <w:color w:val="000000" w:themeColor="text1"/>
                <w:szCs w:val="18"/>
              </w:rPr>
              <w:t xml:space="preserve"> </w:t>
            </w:r>
            <w:proofErr w:type="spellStart"/>
            <w:r w:rsidRPr="00474448">
              <w:rPr>
                <w:rFonts w:cs="Arial"/>
                <w:i/>
                <w:iCs/>
                <w:color w:val="000000" w:themeColor="text1"/>
                <w:szCs w:val="18"/>
              </w:rPr>
              <w:t>TimeDomainAllocationList</w:t>
            </w:r>
            <w:proofErr w:type="spellEnd"/>
            <w:r w:rsidRPr="00474448">
              <w:rPr>
                <w:rFonts w:cs="Arial"/>
                <w:color w:val="000000" w:themeColor="text1"/>
                <w:szCs w:val="18"/>
              </w:rPr>
              <w:t xml:space="preserve"> provided in </w:t>
            </w:r>
            <w:proofErr w:type="spellStart"/>
            <w:r>
              <w:rPr>
                <w:rFonts w:cs="Arial"/>
                <w:i/>
                <w:iCs/>
                <w:color w:val="000000" w:themeColor="text1"/>
                <w:szCs w:val="18"/>
              </w:rPr>
              <w:t>pdsch</w:t>
            </w:r>
            <w:r w:rsidRPr="00474448">
              <w:rPr>
                <w:rFonts w:cs="Arial"/>
                <w:i/>
                <w:iCs/>
                <w:color w:val="000000" w:themeColor="text1"/>
                <w:szCs w:val="18"/>
              </w:rPr>
              <w:t>-ConfigMCCH</w:t>
            </w:r>
            <w:proofErr w:type="spellEnd"/>
          </w:p>
        </w:tc>
      </w:tr>
      <w:tr w:rsidR="003F35BE" w:rsidRPr="00474448" w14:paraId="1F6AF440" w14:textId="77777777" w:rsidTr="00CA542C">
        <w:tc>
          <w:tcPr>
            <w:tcW w:w="616" w:type="pct"/>
            <w:vMerge w:val="restart"/>
          </w:tcPr>
          <w:p w14:paraId="651013A8" w14:textId="77777777" w:rsidR="003F35BE" w:rsidRPr="00474448" w:rsidRDefault="003F35BE" w:rsidP="00CA542C">
            <w:pPr>
              <w:pStyle w:val="TAC"/>
              <w:rPr>
                <w:rFonts w:eastAsia="Batang" w:cs="Arial"/>
                <w:color w:val="000000"/>
                <w:szCs w:val="18"/>
              </w:rPr>
            </w:pPr>
            <w:r w:rsidRPr="00474448">
              <w:rPr>
                <w:rFonts w:eastAsia="Batang" w:cs="Arial"/>
                <w:color w:val="000000"/>
                <w:szCs w:val="18"/>
              </w:rPr>
              <w:t>C-RNTI, MCS-C-RNTI, CS-RNTI</w:t>
            </w:r>
          </w:p>
        </w:tc>
        <w:tc>
          <w:tcPr>
            <w:tcW w:w="658" w:type="pct"/>
            <w:vMerge w:val="restart"/>
          </w:tcPr>
          <w:p w14:paraId="34CEF630" w14:textId="77777777" w:rsidR="003F35BE" w:rsidRPr="00474448" w:rsidRDefault="003F35BE" w:rsidP="00CA542C">
            <w:pPr>
              <w:pStyle w:val="TAC"/>
              <w:rPr>
                <w:rFonts w:eastAsia="Batang" w:cs="Arial"/>
                <w:color w:val="000000"/>
                <w:szCs w:val="18"/>
              </w:rPr>
            </w:pPr>
            <w:r w:rsidRPr="00474448">
              <w:rPr>
                <w:rFonts w:eastAsia="Batang" w:cs="Arial"/>
                <w:color w:val="000000"/>
                <w:szCs w:val="18"/>
              </w:rPr>
              <w:t>Any common search space associated with CORESET 0</w:t>
            </w:r>
          </w:p>
        </w:tc>
        <w:tc>
          <w:tcPr>
            <w:tcW w:w="305" w:type="pct"/>
          </w:tcPr>
          <w:p w14:paraId="02C76755" w14:textId="77777777" w:rsidR="003F35BE" w:rsidRPr="00474448" w:rsidRDefault="003F35BE" w:rsidP="00CA542C">
            <w:pPr>
              <w:pStyle w:val="TAC"/>
              <w:rPr>
                <w:rFonts w:eastAsia="Batang" w:cs="Arial"/>
                <w:color w:val="000000"/>
                <w:szCs w:val="18"/>
              </w:rPr>
            </w:pPr>
            <w:r w:rsidRPr="00474448">
              <w:rPr>
                <w:rFonts w:eastAsia="Batang" w:cs="Arial"/>
                <w:color w:val="000000"/>
                <w:szCs w:val="18"/>
              </w:rPr>
              <w:t>1, 2, 3</w:t>
            </w:r>
          </w:p>
        </w:tc>
        <w:tc>
          <w:tcPr>
            <w:tcW w:w="399" w:type="pct"/>
          </w:tcPr>
          <w:p w14:paraId="36D3DDD4" w14:textId="77777777" w:rsidR="003F35BE" w:rsidRPr="00474448" w:rsidRDefault="003F35BE" w:rsidP="00CA542C">
            <w:pPr>
              <w:pStyle w:val="TAC"/>
              <w:rPr>
                <w:rFonts w:eastAsia="Batang" w:cs="Arial"/>
                <w:color w:val="000000"/>
                <w:szCs w:val="18"/>
              </w:rPr>
            </w:pPr>
            <w:r w:rsidRPr="00474448">
              <w:rPr>
                <w:rFonts w:eastAsia="Batang" w:cs="Arial"/>
                <w:color w:val="000000"/>
                <w:szCs w:val="18"/>
              </w:rPr>
              <w:t>No</w:t>
            </w:r>
          </w:p>
        </w:tc>
        <w:tc>
          <w:tcPr>
            <w:tcW w:w="383" w:type="pct"/>
          </w:tcPr>
          <w:p w14:paraId="78F1DF76" w14:textId="77777777" w:rsidR="003F35BE" w:rsidRPr="00474448" w:rsidRDefault="003F35BE" w:rsidP="00CA542C">
            <w:pPr>
              <w:pStyle w:val="TAC"/>
              <w:rPr>
                <w:rFonts w:eastAsia="Batang" w:cs="Arial"/>
                <w:color w:val="000000"/>
                <w:szCs w:val="18"/>
              </w:rPr>
            </w:pPr>
            <w:r w:rsidRPr="00474448">
              <w:rPr>
                <w:rFonts w:eastAsia="Batang" w:cs="Arial"/>
                <w:color w:val="000000"/>
                <w:szCs w:val="18"/>
              </w:rPr>
              <w:t>-</w:t>
            </w:r>
          </w:p>
        </w:tc>
        <w:tc>
          <w:tcPr>
            <w:tcW w:w="421" w:type="pct"/>
          </w:tcPr>
          <w:p w14:paraId="7216B3B7" w14:textId="77777777" w:rsidR="003F35BE" w:rsidRPr="00474448" w:rsidRDefault="003F35BE" w:rsidP="00CA542C">
            <w:pPr>
              <w:pStyle w:val="TAC"/>
              <w:rPr>
                <w:rFonts w:eastAsia="Batang" w:cs="Arial"/>
                <w:color w:val="000000"/>
                <w:szCs w:val="18"/>
              </w:rPr>
            </w:pPr>
            <w:r w:rsidRPr="00474448">
              <w:rPr>
                <w:rFonts w:eastAsia="Batang" w:cs="Arial"/>
                <w:color w:val="000000"/>
                <w:szCs w:val="18"/>
              </w:rPr>
              <w:t>-</w:t>
            </w:r>
          </w:p>
        </w:tc>
        <w:tc>
          <w:tcPr>
            <w:tcW w:w="421" w:type="pct"/>
          </w:tcPr>
          <w:p w14:paraId="6BF96B70" w14:textId="77777777" w:rsidR="003F35BE" w:rsidRPr="00474448" w:rsidRDefault="003F35BE" w:rsidP="00CA542C">
            <w:pPr>
              <w:pStyle w:val="TAC"/>
              <w:rPr>
                <w:rFonts w:eastAsia="Batang" w:cs="Arial"/>
                <w:color w:val="000000"/>
                <w:szCs w:val="18"/>
              </w:rPr>
            </w:pPr>
            <w:r w:rsidRPr="00474448">
              <w:rPr>
                <w:rFonts w:eastAsia="Batang" w:cs="Arial"/>
                <w:color w:val="000000"/>
                <w:szCs w:val="18"/>
              </w:rPr>
              <w:t>-</w:t>
            </w:r>
          </w:p>
        </w:tc>
        <w:tc>
          <w:tcPr>
            <w:tcW w:w="1796" w:type="pct"/>
          </w:tcPr>
          <w:p w14:paraId="5A9BA08C" w14:textId="77777777" w:rsidR="003F35BE" w:rsidRPr="00474448" w:rsidRDefault="003F35BE" w:rsidP="00CA542C">
            <w:pPr>
              <w:pStyle w:val="TAC"/>
              <w:rPr>
                <w:rFonts w:eastAsia="Batang" w:cs="Arial"/>
                <w:color w:val="000000"/>
                <w:szCs w:val="18"/>
              </w:rPr>
            </w:pPr>
            <w:r w:rsidRPr="00474448">
              <w:rPr>
                <w:rFonts w:eastAsia="Batang" w:cs="Arial"/>
                <w:color w:val="000000"/>
                <w:szCs w:val="18"/>
              </w:rPr>
              <w:t>Default A</w:t>
            </w:r>
          </w:p>
        </w:tc>
      </w:tr>
      <w:tr w:rsidR="003F35BE" w:rsidRPr="00474448" w14:paraId="08F07B7B" w14:textId="77777777" w:rsidTr="00CA542C">
        <w:tc>
          <w:tcPr>
            <w:tcW w:w="616" w:type="pct"/>
            <w:vMerge/>
          </w:tcPr>
          <w:p w14:paraId="65290979" w14:textId="77777777" w:rsidR="003F35BE" w:rsidRPr="00474448" w:rsidRDefault="003F35BE" w:rsidP="00CA542C">
            <w:pPr>
              <w:pStyle w:val="TAC"/>
              <w:rPr>
                <w:rFonts w:eastAsia="Batang" w:cs="Arial"/>
                <w:color w:val="000000"/>
                <w:szCs w:val="18"/>
              </w:rPr>
            </w:pPr>
          </w:p>
        </w:tc>
        <w:tc>
          <w:tcPr>
            <w:tcW w:w="658" w:type="pct"/>
            <w:vMerge/>
          </w:tcPr>
          <w:p w14:paraId="725D5912" w14:textId="77777777" w:rsidR="003F35BE" w:rsidRPr="00474448" w:rsidRDefault="003F35BE" w:rsidP="00CA542C">
            <w:pPr>
              <w:pStyle w:val="TAC"/>
              <w:rPr>
                <w:rFonts w:eastAsia="Batang" w:cs="Arial"/>
                <w:color w:val="000000"/>
                <w:szCs w:val="18"/>
              </w:rPr>
            </w:pPr>
          </w:p>
        </w:tc>
        <w:tc>
          <w:tcPr>
            <w:tcW w:w="305" w:type="pct"/>
          </w:tcPr>
          <w:p w14:paraId="022EF9E2" w14:textId="77777777" w:rsidR="003F35BE" w:rsidRPr="00474448" w:rsidRDefault="003F35BE" w:rsidP="00CA542C">
            <w:pPr>
              <w:pStyle w:val="TAC"/>
              <w:rPr>
                <w:rFonts w:eastAsia="Batang" w:cs="Arial"/>
                <w:color w:val="000000"/>
                <w:szCs w:val="18"/>
              </w:rPr>
            </w:pPr>
            <w:r w:rsidRPr="00474448">
              <w:rPr>
                <w:rFonts w:eastAsia="Batang" w:cs="Arial"/>
                <w:color w:val="000000"/>
                <w:szCs w:val="18"/>
              </w:rPr>
              <w:t>1, 2, 3</w:t>
            </w:r>
          </w:p>
        </w:tc>
        <w:tc>
          <w:tcPr>
            <w:tcW w:w="399" w:type="pct"/>
          </w:tcPr>
          <w:p w14:paraId="5F350D9E" w14:textId="77777777" w:rsidR="003F35BE" w:rsidRPr="00474448" w:rsidRDefault="003F35BE" w:rsidP="00CA542C">
            <w:pPr>
              <w:pStyle w:val="TAC"/>
              <w:rPr>
                <w:rFonts w:eastAsia="Batang" w:cs="Arial"/>
                <w:color w:val="000000"/>
                <w:szCs w:val="18"/>
              </w:rPr>
            </w:pPr>
            <w:r w:rsidRPr="00474448">
              <w:rPr>
                <w:rFonts w:eastAsia="Batang" w:cs="Arial"/>
                <w:color w:val="000000"/>
                <w:szCs w:val="18"/>
              </w:rPr>
              <w:t>Yes</w:t>
            </w:r>
          </w:p>
        </w:tc>
        <w:tc>
          <w:tcPr>
            <w:tcW w:w="383" w:type="pct"/>
          </w:tcPr>
          <w:p w14:paraId="11586149" w14:textId="77777777" w:rsidR="003F35BE" w:rsidRPr="00474448" w:rsidRDefault="003F35BE" w:rsidP="00CA542C">
            <w:pPr>
              <w:pStyle w:val="TAC"/>
              <w:rPr>
                <w:rFonts w:eastAsia="Batang" w:cs="Arial"/>
                <w:color w:val="000000"/>
                <w:szCs w:val="18"/>
              </w:rPr>
            </w:pPr>
            <w:r w:rsidRPr="00474448">
              <w:rPr>
                <w:rFonts w:eastAsia="Batang" w:cs="Arial"/>
                <w:color w:val="000000"/>
                <w:szCs w:val="18"/>
              </w:rPr>
              <w:t>-</w:t>
            </w:r>
          </w:p>
        </w:tc>
        <w:tc>
          <w:tcPr>
            <w:tcW w:w="421" w:type="pct"/>
          </w:tcPr>
          <w:p w14:paraId="0698F3CE" w14:textId="77777777" w:rsidR="003F35BE" w:rsidRPr="00474448" w:rsidRDefault="003F35BE" w:rsidP="00CA542C">
            <w:pPr>
              <w:pStyle w:val="TAC"/>
              <w:rPr>
                <w:rFonts w:eastAsia="Batang" w:cs="Arial"/>
                <w:i/>
                <w:color w:val="000000"/>
                <w:szCs w:val="18"/>
              </w:rPr>
            </w:pPr>
            <w:r w:rsidRPr="00474448">
              <w:rPr>
                <w:rFonts w:eastAsia="Batang" w:cs="Arial"/>
                <w:color w:val="000000"/>
                <w:szCs w:val="18"/>
              </w:rPr>
              <w:t>-</w:t>
            </w:r>
          </w:p>
        </w:tc>
        <w:tc>
          <w:tcPr>
            <w:tcW w:w="421" w:type="pct"/>
          </w:tcPr>
          <w:p w14:paraId="34CDE7D9" w14:textId="77777777" w:rsidR="003F35BE" w:rsidRPr="00474448" w:rsidRDefault="003F35BE" w:rsidP="00CA542C">
            <w:pPr>
              <w:pStyle w:val="TAC"/>
              <w:rPr>
                <w:rFonts w:eastAsia="Batang" w:cs="Arial"/>
                <w:i/>
                <w:color w:val="000000"/>
                <w:szCs w:val="18"/>
              </w:rPr>
            </w:pPr>
            <w:r w:rsidRPr="00474448">
              <w:rPr>
                <w:rFonts w:eastAsia="Batang" w:cs="Arial"/>
                <w:i/>
                <w:color w:val="000000"/>
                <w:szCs w:val="18"/>
              </w:rPr>
              <w:t>-</w:t>
            </w:r>
          </w:p>
        </w:tc>
        <w:tc>
          <w:tcPr>
            <w:tcW w:w="1796" w:type="pct"/>
          </w:tcPr>
          <w:p w14:paraId="5A444AA5" w14:textId="77777777" w:rsidR="003F35BE" w:rsidRPr="00474448" w:rsidRDefault="003F35BE" w:rsidP="00CA542C">
            <w:pPr>
              <w:pStyle w:val="TAC"/>
              <w:rPr>
                <w:rFonts w:eastAsia="Batang" w:cs="Arial"/>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color w:val="000000"/>
                <w:szCs w:val="18"/>
              </w:rPr>
              <w:t xml:space="preserve"> provided in </w:t>
            </w:r>
            <w:r w:rsidRPr="00474448">
              <w:rPr>
                <w:rFonts w:eastAsia="Batang" w:cs="Arial"/>
                <w:i/>
                <w:color w:val="000000"/>
                <w:szCs w:val="18"/>
              </w:rPr>
              <w:t>PDSCH-</w:t>
            </w:r>
            <w:proofErr w:type="spellStart"/>
            <w:r w:rsidRPr="00474448">
              <w:rPr>
                <w:rFonts w:eastAsia="Batang" w:cs="Arial"/>
                <w:i/>
                <w:color w:val="000000"/>
                <w:szCs w:val="18"/>
              </w:rPr>
              <w:t>ConfigCommon</w:t>
            </w:r>
            <w:proofErr w:type="spellEnd"/>
          </w:p>
        </w:tc>
      </w:tr>
      <w:tr w:rsidR="003F35BE" w:rsidRPr="00474448" w14:paraId="04C24392" w14:textId="77777777" w:rsidTr="00CA542C">
        <w:tc>
          <w:tcPr>
            <w:tcW w:w="616" w:type="pct"/>
            <w:vMerge w:val="restart"/>
          </w:tcPr>
          <w:p w14:paraId="0CBDC181" w14:textId="77777777" w:rsidR="003F35BE" w:rsidRPr="00474448" w:rsidRDefault="003F35BE" w:rsidP="00CA542C">
            <w:pPr>
              <w:pStyle w:val="TAC"/>
              <w:rPr>
                <w:rFonts w:eastAsia="Batang" w:cs="Arial"/>
                <w:color w:val="000000"/>
                <w:szCs w:val="18"/>
              </w:rPr>
            </w:pPr>
            <w:r w:rsidRPr="00474448">
              <w:rPr>
                <w:rFonts w:eastAsia="Batang" w:cs="Arial"/>
                <w:color w:val="000000"/>
                <w:szCs w:val="18"/>
              </w:rPr>
              <w:t>C-RNTI, MCS-C-RNTI, CS-RNTI</w:t>
            </w:r>
          </w:p>
        </w:tc>
        <w:tc>
          <w:tcPr>
            <w:tcW w:w="658" w:type="pct"/>
            <w:vMerge w:val="restart"/>
          </w:tcPr>
          <w:p w14:paraId="66B51E98" w14:textId="77777777" w:rsidR="003F35BE" w:rsidRPr="00474448" w:rsidRDefault="003F35BE" w:rsidP="00CA542C">
            <w:pPr>
              <w:pStyle w:val="TAC"/>
              <w:rPr>
                <w:rFonts w:eastAsia="Batang" w:cs="Arial"/>
                <w:color w:val="000000"/>
                <w:szCs w:val="18"/>
              </w:rPr>
            </w:pPr>
            <w:r w:rsidRPr="00474448">
              <w:rPr>
                <w:rFonts w:eastAsia="Batang" w:cs="Arial"/>
                <w:color w:val="000000"/>
                <w:szCs w:val="18"/>
              </w:rPr>
              <w:t>Any common search space not associated with CORESET 0</w:t>
            </w:r>
          </w:p>
          <w:p w14:paraId="4D6397EB" w14:textId="77777777" w:rsidR="003F35BE" w:rsidRPr="00474448" w:rsidRDefault="003F35BE" w:rsidP="00CA542C">
            <w:pPr>
              <w:pStyle w:val="TAC"/>
              <w:rPr>
                <w:rFonts w:eastAsia="Batang" w:cs="Arial"/>
                <w:color w:val="000000"/>
                <w:szCs w:val="18"/>
              </w:rPr>
            </w:pPr>
          </w:p>
          <w:p w14:paraId="00C7DF07" w14:textId="77777777" w:rsidR="003F35BE" w:rsidRPr="00474448" w:rsidRDefault="003F35BE" w:rsidP="00CA542C">
            <w:pPr>
              <w:pStyle w:val="TAC"/>
              <w:rPr>
                <w:rFonts w:eastAsia="Batang" w:cs="Arial"/>
                <w:color w:val="000000"/>
                <w:szCs w:val="18"/>
              </w:rPr>
            </w:pPr>
            <w:r w:rsidRPr="00474448">
              <w:rPr>
                <w:rFonts w:eastAsia="Batang" w:cs="Arial"/>
                <w:color w:val="000000"/>
                <w:szCs w:val="18"/>
              </w:rPr>
              <w:t>UE specific search space</w:t>
            </w:r>
          </w:p>
        </w:tc>
        <w:tc>
          <w:tcPr>
            <w:tcW w:w="305" w:type="pct"/>
          </w:tcPr>
          <w:p w14:paraId="0EC3BC0E" w14:textId="77777777" w:rsidR="003F35BE" w:rsidRPr="00474448" w:rsidRDefault="003F35BE" w:rsidP="00CA542C">
            <w:pPr>
              <w:pStyle w:val="TAC"/>
              <w:rPr>
                <w:rFonts w:eastAsia="Batang" w:cs="Arial"/>
                <w:color w:val="000000"/>
                <w:szCs w:val="18"/>
              </w:rPr>
            </w:pPr>
            <w:r w:rsidRPr="00474448">
              <w:rPr>
                <w:rFonts w:eastAsia="Batang" w:cs="Arial"/>
                <w:color w:val="000000"/>
                <w:szCs w:val="18"/>
              </w:rPr>
              <w:t>1,2,3</w:t>
            </w:r>
          </w:p>
        </w:tc>
        <w:tc>
          <w:tcPr>
            <w:tcW w:w="399" w:type="pct"/>
          </w:tcPr>
          <w:p w14:paraId="06121485" w14:textId="77777777" w:rsidR="003F35BE" w:rsidRPr="00474448" w:rsidRDefault="003F35BE" w:rsidP="00CA542C">
            <w:pPr>
              <w:pStyle w:val="TAC"/>
              <w:rPr>
                <w:rFonts w:eastAsia="Batang" w:cs="Arial"/>
                <w:color w:val="000000"/>
                <w:szCs w:val="18"/>
              </w:rPr>
            </w:pPr>
            <w:r w:rsidRPr="00474448">
              <w:rPr>
                <w:rFonts w:eastAsia="Batang" w:cs="Arial"/>
                <w:color w:val="000000"/>
                <w:szCs w:val="18"/>
              </w:rPr>
              <w:t>No</w:t>
            </w:r>
          </w:p>
        </w:tc>
        <w:tc>
          <w:tcPr>
            <w:tcW w:w="383" w:type="pct"/>
          </w:tcPr>
          <w:p w14:paraId="7EA9F077" w14:textId="77777777" w:rsidR="003F35BE" w:rsidRPr="00474448" w:rsidRDefault="003F35BE" w:rsidP="00CA542C">
            <w:pPr>
              <w:pStyle w:val="TAC"/>
              <w:rPr>
                <w:rFonts w:eastAsia="Batang" w:cs="Arial"/>
                <w:color w:val="000000"/>
                <w:szCs w:val="18"/>
              </w:rPr>
            </w:pPr>
            <w:r w:rsidRPr="00474448">
              <w:rPr>
                <w:rFonts w:eastAsia="Batang" w:cs="Arial"/>
                <w:color w:val="000000"/>
                <w:szCs w:val="18"/>
              </w:rPr>
              <w:t>No</w:t>
            </w:r>
          </w:p>
        </w:tc>
        <w:tc>
          <w:tcPr>
            <w:tcW w:w="421" w:type="pct"/>
          </w:tcPr>
          <w:p w14:paraId="587B0BFD" w14:textId="77777777" w:rsidR="003F35BE" w:rsidRPr="00474448" w:rsidRDefault="003F35BE" w:rsidP="00CA542C">
            <w:pPr>
              <w:pStyle w:val="TAC"/>
              <w:rPr>
                <w:rFonts w:eastAsia="Batang" w:cs="Arial"/>
                <w:color w:val="000000"/>
                <w:szCs w:val="18"/>
              </w:rPr>
            </w:pPr>
            <w:r w:rsidRPr="00474448">
              <w:rPr>
                <w:rFonts w:eastAsia="Batang" w:cs="Arial"/>
                <w:color w:val="000000"/>
                <w:szCs w:val="18"/>
              </w:rPr>
              <w:t>-</w:t>
            </w:r>
          </w:p>
        </w:tc>
        <w:tc>
          <w:tcPr>
            <w:tcW w:w="421" w:type="pct"/>
          </w:tcPr>
          <w:p w14:paraId="0387C9A6" w14:textId="77777777" w:rsidR="003F35BE" w:rsidRPr="00474448" w:rsidRDefault="003F35BE" w:rsidP="00CA542C">
            <w:pPr>
              <w:pStyle w:val="TAC"/>
              <w:rPr>
                <w:rFonts w:eastAsia="Batang" w:cs="Arial"/>
                <w:color w:val="000000"/>
                <w:szCs w:val="18"/>
              </w:rPr>
            </w:pPr>
            <w:r w:rsidRPr="00474448">
              <w:rPr>
                <w:rFonts w:eastAsia="Batang" w:cs="Arial"/>
                <w:color w:val="000000"/>
                <w:szCs w:val="18"/>
              </w:rPr>
              <w:t>-</w:t>
            </w:r>
          </w:p>
        </w:tc>
        <w:tc>
          <w:tcPr>
            <w:tcW w:w="1796" w:type="pct"/>
          </w:tcPr>
          <w:p w14:paraId="0B4F8587" w14:textId="77777777" w:rsidR="003F35BE" w:rsidRPr="00474448" w:rsidRDefault="003F35BE" w:rsidP="00CA542C">
            <w:pPr>
              <w:pStyle w:val="TAC"/>
              <w:rPr>
                <w:rFonts w:eastAsia="Batang" w:cs="Arial"/>
                <w:color w:val="000000"/>
                <w:szCs w:val="18"/>
              </w:rPr>
            </w:pPr>
            <w:r w:rsidRPr="00474448">
              <w:rPr>
                <w:rFonts w:eastAsia="Batang" w:cs="Arial"/>
                <w:color w:val="000000"/>
                <w:szCs w:val="18"/>
              </w:rPr>
              <w:t>Default A</w:t>
            </w:r>
          </w:p>
        </w:tc>
      </w:tr>
      <w:tr w:rsidR="003F35BE" w:rsidRPr="00474448" w14:paraId="692349A9" w14:textId="77777777" w:rsidTr="00CA542C">
        <w:tc>
          <w:tcPr>
            <w:tcW w:w="616" w:type="pct"/>
            <w:vMerge/>
          </w:tcPr>
          <w:p w14:paraId="2BA6DC02" w14:textId="77777777" w:rsidR="003F35BE" w:rsidRPr="00474448" w:rsidRDefault="003F35BE" w:rsidP="00CA542C">
            <w:pPr>
              <w:pStyle w:val="TAC"/>
              <w:rPr>
                <w:rFonts w:eastAsia="Batang" w:cs="Arial"/>
                <w:color w:val="000000"/>
                <w:szCs w:val="18"/>
              </w:rPr>
            </w:pPr>
          </w:p>
        </w:tc>
        <w:tc>
          <w:tcPr>
            <w:tcW w:w="658" w:type="pct"/>
            <w:vMerge/>
          </w:tcPr>
          <w:p w14:paraId="3B52F365" w14:textId="77777777" w:rsidR="003F35BE" w:rsidRPr="00474448" w:rsidRDefault="003F35BE" w:rsidP="00CA542C">
            <w:pPr>
              <w:pStyle w:val="TAC"/>
              <w:rPr>
                <w:rFonts w:eastAsia="Batang" w:cs="Arial"/>
                <w:color w:val="000000"/>
                <w:szCs w:val="18"/>
              </w:rPr>
            </w:pPr>
          </w:p>
        </w:tc>
        <w:tc>
          <w:tcPr>
            <w:tcW w:w="305" w:type="pct"/>
          </w:tcPr>
          <w:p w14:paraId="78504C25" w14:textId="77777777" w:rsidR="003F35BE" w:rsidRPr="00474448" w:rsidRDefault="003F35BE" w:rsidP="00CA542C">
            <w:pPr>
              <w:pStyle w:val="TAC"/>
              <w:rPr>
                <w:rFonts w:eastAsia="Batang" w:cs="Arial"/>
                <w:color w:val="000000"/>
                <w:szCs w:val="18"/>
              </w:rPr>
            </w:pPr>
            <w:r w:rsidRPr="00474448">
              <w:rPr>
                <w:rFonts w:eastAsia="Batang" w:cs="Arial"/>
                <w:color w:val="000000"/>
                <w:szCs w:val="18"/>
              </w:rPr>
              <w:t>1,2,3</w:t>
            </w:r>
          </w:p>
        </w:tc>
        <w:tc>
          <w:tcPr>
            <w:tcW w:w="399" w:type="pct"/>
          </w:tcPr>
          <w:p w14:paraId="3B861B35" w14:textId="77777777" w:rsidR="003F35BE" w:rsidRPr="00474448" w:rsidRDefault="003F35BE" w:rsidP="00CA542C">
            <w:pPr>
              <w:pStyle w:val="TAC"/>
              <w:rPr>
                <w:rFonts w:eastAsia="Batang" w:cs="Arial"/>
                <w:color w:val="000000"/>
                <w:szCs w:val="18"/>
              </w:rPr>
            </w:pPr>
            <w:r w:rsidRPr="00474448">
              <w:rPr>
                <w:rFonts w:eastAsia="Batang" w:cs="Arial"/>
                <w:color w:val="000000"/>
                <w:szCs w:val="18"/>
              </w:rPr>
              <w:t>Yes</w:t>
            </w:r>
          </w:p>
        </w:tc>
        <w:tc>
          <w:tcPr>
            <w:tcW w:w="383" w:type="pct"/>
          </w:tcPr>
          <w:p w14:paraId="22CE8C29" w14:textId="77777777" w:rsidR="003F35BE" w:rsidRPr="00474448" w:rsidRDefault="003F35BE" w:rsidP="00CA542C">
            <w:pPr>
              <w:pStyle w:val="TAC"/>
              <w:rPr>
                <w:rFonts w:eastAsia="Batang" w:cs="Arial"/>
                <w:color w:val="000000"/>
                <w:szCs w:val="18"/>
              </w:rPr>
            </w:pPr>
            <w:r w:rsidRPr="00474448">
              <w:rPr>
                <w:rFonts w:eastAsia="Batang" w:cs="Arial"/>
                <w:color w:val="000000"/>
                <w:szCs w:val="18"/>
              </w:rPr>
              <w:t>No</w:t>
            </w:r>
          </w:p>
        </w:tc>
        <w:tc>
          <w:tcPr>
            <w:tcW w:w="421" w:type="pct"/>
          </w:tcPr>
          <w:p w14:paraId="68E3B471" w14:textId="77777777" w:rsidR="003F35BE" w:rsidRPr="00474448" w:rsidRDefault="003F35BE" w:rsidP="00CA542C">
            <w:pPr>
              <w:pStyle w:val="TAC"/>
              <w:rPr>
                <w:rFonts w:eastAsia="Batang" w:cs="Arial"/>
                <w:i/>
                <w:color w:val="000000"/>
                <w:szCs w:val="18"/>
              </w:rPr>
            </w:pPr>
            <w:r w:rsidRPr="00474448">
              <w:rPr>
                <w:rFonts w:eastAsia="Batang" w:cs="Arial"/>
                <w:color w:val="000000"/>
                <w:szCs w:val="18"/>
              </w:rPr>
              <w:t>-</w:t>
            </w:r>
          </w:p>
        </w:tc>
        <w:tc>
          <w:tcPr>
            <w:tcW w:w="421" w:type="pct"/>
          </w:tcPr>
          <w:p w14:paraId="028E520F" w14:textId="77777777" w:rsidR="003F35BE" w:rsidRPr="00474448" w:rsidRDefault="003F35BE" w:rsidP="00CA542C">
            <w:pPr>
              <w:pStyle w:val="TAC"/>
              <w:rPr>
                <w:rFonts w:eastAsia="Batang" w:cs="Arial"/>
                <w:i/>
                <w:color w:val="000000"/>
                <w:szCs w:val="18"/>
              </w:rPr>
            </w:pPr>
            <w:r w:rsidRPr="00474448">
              <w:rPr>
                <w:rFonts w:eastAsia="Batang" w:cs="Arial"/>
                <w:i/>
                <w:color w:val="000000"/>
                <w:szCs w:val="18"/>
              </w:rPr>
              <w:t>-</w:t>
            </w:r>
          </w:p>
        </w:tc>
        <w:tc>
          <w:tcPr>
            <w:tcW w:w="1796" w:type="pct"/>
          </w:tcPr>
          <w:p w14:paraId="28EEB85B" w14:textId="77777777" w:rsidR="003F35BE" w:rsidRPr="00474448" w:rsidRDefault="003F35BE" w:rsidP="00CA542C">
            <w:pPr>
              <w:pStyle w:val="TAC"/>
              <w:rPr>
                <w:rFonts w:eastAsia="Batang" w:cs="Arial"/>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i/>
                <w:color w:val="000000"/>
                <w:szCs w:val="18"/>
              </w:rPr>
              <w:t xml:space="preserve"> </w:t>
            </w:r>
            <w:r w:rsidRPr="00474448">
              <w:rPr>
                <w:rFonts w:eastAsia="Batang" w:cs="Arial"/>
                <w:color w:val="000000"/>
                <w:szCs w:val="18"/>
              </w:rPr>
              <w:t xml:space="preserve">provided in </w:t>
            </w:r>
            <w:r w:rsidRPr="00474448">
              <w:rPr>
                <w:rFonts w:eastAsia="Batang" w:cs="Arial"/>
                <w:i/>
                <w:color w:val="000000"/>
                <w:szCs w:val="18"/>
              </w:rPr>
              <w:t>PDSCH-</w:t>
            </w:r>
            <w:proofErr w:type="spellStart"/>
            <w:r w:rsidRPr="00474448">
              <w:rPr>
                <w:rFonts w:eastAsia="Batang" w:cs="Arial"/>
                <w:i/>
                <w:color w:val="000000"/>
                <w:szCs w:val="18"/>
              </w:rPr>
              <w:t>ConfigCommon</w:t>
            </w:r>
            <w:proofErr w:type="spellEnd"/>
            <w:r w:rsidRPr="00474448">
              <w:rPr>
                <w:rFonts w:eastAsia="Batang" w:cs="Arial"/>
                <w:color w:val="000000"/>
                <w:szCs w:val="18"/>
              </w:rPr>
              <w:t xml:space="preserve"> </w:t>
            </w:r>
          </w:p>
        </w:tc>
      </w:tr>
      <w:tr w:rsidR="003F35BE" w:rsidRPr="00474448" w14:paraId="3BC71D9A" w14:textId="77777777" w:rsidTr="00CA542C">
        <w:tc>
          <w:tcPr>
            <w:tcW w:w="616" w:type="pct"/>
            <w:vMerge/>
          </w:tcPr>
          <w:p w14:paraId="09CDB7A2" w14:textId="77777777" w:rsidR="003F35BE" w:rsidRPr="00474448" w:rsidRDefault="003F35BE" w:rsidP="00CA542C">
            <w:pPr>
              <w:pStyle w:val="TAC"/>
              <w:rPr>
                <w:rFonts w:eastAsia="Batang" w:cs="Arial"/>
                <w:color w:val="000000"/>
                <w:szCs w:val="18"/>
              </w:rPr>
            </w:pPr>
          </w:p>
        </w:tc>
        <w:tc>
          <w:tcPr>
            <w:tcW w:w="658" w:type="pct"/>
            <w:vMerge/>
          </w:tcPr>
          <w:p w14:paraId="340A7029" w14:textId="77777777" w:rsidR="003F35BE" w:rsidRPr="00474448" w:rsidRDefault="003F35BE" w:rsidP="00CA542C">
            <w:pPr>
              <w:pStyle w:val="TAC"/>
              <w:rPr>
                <w:rFonts w:eastAsia="Batang" w:cs="Arial"/>
                <w:color w:val="000000"/>
                <w:szCs w:val="18"/>
              </w:rPr>
            </w:pPr>
          </w:p>
        </w:tc>
        <w:tc>
          <w:tcPr>
            <w:tcW w:w="305" w:type="pct"/>
          </w:tcPr>
          <w:p w14:paraId="0F7D921D" w14:textId="77777777" w:rsidR="003F35BE" w:rsidRPr="00474448" w:rsidRDefault="003F35BE" w:rsidP="00CA542C">
            <w:pPr>
              <w:pStyle w:val="TAC"/>
              <w:rPr>
                <w:rFonts w:eastAsia="Batang" w:cs="Arial"/>
                <w:color w:val="000000"/>
                <w:szCs w:val="18"/>
              </w:rPr>
            </w:pPr>
            <w:r w:rsidRPr="00474448">
              <w:rPr>
                <w:rFonts w:eastAsia="Batang" w:cs="Arial"/>
                <w:color w:val="000000"/>
                <w:szCs w:val="18"/>
              </w:rPr>
              <w:t>1,2,3</w:t>
            </w:r>
          </w:p>
        </w:tc>
        <w:tc>
          <w:tcPr>
            <w:tcW w:w="399" w:type="pct"/>
          </w:tcPr>
          <w:p w14:paraId="5F5B255F" w14:textId="77777777" w:rsidR="003F35BE" w:rsidRPr="00474448" w:rsidRDefault="003F35BE" w:rsidP="00CA542C">
            <w:pPr>
              <w:pStyle w:val="TAC"/>
              <w:rPr>
                <w:rFonts w:eastAsia="Batang" w:cs="Arial"/>
                <w:color w:val="000000"/>
                <w:szCs w:val="18"/>
              </w:rPr>
            </w:pPr>
            <w:r w:rsidRPr="00474448">
              <w:rPr>
                <w:rFonts w:eastAsia="Batang" w:cs="Arial"/>
                <w:color w:val="000000"/>
                <w:szCs w:val="18"/>
              </w:rPr>
              <w:t>No/Yes</w:t>
            </w:r>
          </w:p>
        </w:tc>
        <w:tc>
          <w:tcPr>
            <w:tcW w:w="383" w:type="pct"/>
          </w:tcPr>
          <w:p w14:paraId="46B58840" w14:textId="77777777" w:rsidR="003F35BE" w:rsidRPr="00474448" w:rsidRDefault="003F35BE" w:rsidP="00CA542C">
            <w:pPr>
              <w:pStyle w:val="TAC"/>
              <w:rPr>
                <w:rFonts w:eastAsia="Batang" w:cs="Arial"/>
                <w:color w:val="000000"/>
                <w:szCs w:val="18"/>
              </w:rPr>
            </w:pPr>
            <w:r w:rsidRPr="00474448">
              <w:rPr>
                <w:rFonts w:eastAsia="Batang" w:cs="Arial"/>
                <w:color w:val="000000"/>
                <w:szCs w:val="18"/>
              </w:rPr>
              <w:t>Yes</w:t>
            </w:r>
          </w:p>
        </w:tc>
        <w:tc>
          <w:tcPr>
            <w:tcW w:w="421" w:type="pct"/>
          </w:tcPr>
          <w:p w14:paraId="3D38D7D1" w14:textId="77777777" w:rsidR="003F35BE" w:rsidRPr="00474448" w:rsidRDefault="003F35BE" w:rsidP="00CA542C">
            <w:pPr>
              <w:pStyle w:val="TAC"/>
              <w:rPr>
                <w:rFonts w:eastAsia="Batang" w:cs="Arial"/>
                <w:i/>
                <w:color w:val="000000"/>
                <w:szCs w:val="18"/>
              </w:rPr>
            </w:pPr>
            <w:r w:rsidRPr="00474448">
              <w:rPr>
                <w:rFonts w:eastAsia="Batang" w:cs="Arial"/>
                <w:color w:val="000000"/>
                <w:szCs w:val="18"/>
              </w:rPr>
              <w:t>-</w:t>
            </w:r>
          </w:p>
        </w:tc>
        <w:tc>
          <w:tcPr>
            <w:tcW w:w="421" w:type="pct"/>
          </w:tcPr>
          <w:p w14:paraId="48BC3B3A" w14:textId="77777777" w:rsidR="003F35BE" w:rsidRPr="00474448" w:rsidRDefault="003F35BE" w:rsidP="00CA542C">
            <w:pPr>
              <w:pStyle w:val="TAC"/>
              <w:rPr>
                <w:rFonts w:eastAsia="Batang" w:cs="Arial"/>
                <w:i/>
                <w:color w:val="000000"/>
                <w:szCs w:val="18"/>
              </w:rPr>
            </w:pPr>
            <w:r w:rsidRPr="00474448">
              <w:rPr>
                <w:rFonts w:eastAsia="Batang" w:cs="Arial"/>
                <w:i/>
                <w:color w:val="000000"/>
                <w:szCs w:val="18"/>
              </w:rPr>
              <w:t>-</w:t>
            </w:r>
          </w:p>
        </w:tc>
        <w:tc>
          <w:tcPr>
            <w:tcW w:w="1796" w:type="pct"/>
          </w:tcPr>
          <w:p w14:paraId="7838F2CA" w14:textId="77777777" w:rsidR="003F35BE" w:rsidRPr="00474448" w:rsidRDefault="003F35BE" w:rsidP="00CA542C">
            <w:pPr>
              <w:pStyle w:val="TAC"/>
              <w:rPr>
                <w:rFonts w:eastAsia="Batang" w:cs="Arial"/>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i/>
                <w:color w:val="000000"/>
                <w:szCs w:val="18"/>
              </w:rPr>
              <w:t xml:space="preserve"> </w:t>
            </w:r>
            <w:r w:rsidRPr="00474448">
              <w:rPr>
                <w:rFonts w:eastAsia="Batang" w:cs="Arial"/>
                <w:color w:val="000000"/>
                <w:szCs w:val="18"/>
              </w:rPr>
              <w:t xml:space="preserve">provided in </w:t>
            </w:r>
            <w:r w:rsidRPr="00474448">
              <w:rPr>
                <w:rFonts w:eastAsia="Batang" w:cs="Arial"/>
                <w:i/>
                <w:color w:val="000000"/>
                <w:szCs w:val="18"/>
              </w:rPr>
              <w:t>PDSCH-</w:t>
            </w:r>
            <w:proofErr w:type="spellStart"/>
            <w:r w:rsidRPr="00474448">
              <w:rPr>
                <w:rFonts w:eastAsia="Batang" w:cs="Arial"/>
                <w:i/>
                <w:color w:val="000000"/>
                <w:szCs w:val="18"/>
              </w:rPr>
              <w:t>Config</w:t>
            </w:r>
            <w:proofErr w:type="spellEnd"/>
          </w:p>
        </w:tc>
      </w:tr>
      <w:tr w:rsidR="003F35BE" w:rsidRPr="00474448" w14:paraId="3EE3B47D" w14:textId="77777777" w:rsidTr="00CA542C">
        <w:tc>
          <w:tcPr>
            <w:tcW w:w="616" w:type="pct"/>
            <w:vMerge/>
          </w:tcPr>
          <w:p w14:paraId="60C77E47" w14:textId="77777777" w:rsidR="003F35BE" w:rsidRPr="00474448" w:rsidRDefault="003F35BE" w:rsidP="00CA542C">
            <w:pPr>
              <w:pStyle w:val="TAC"/>
              <w:rPr>
                <w:rFonts w:eastAsia="Batang" w:cs="Arial"/>
                <w:color w:val="000000"/>
                <w:szCs w:val="18"/>
              </w:rPr>
            </w:pPr>
          </w:p>
        </w:tc>
        <w:tc>
          <w:tcPr>
            <w:tcW w:w="658" w:type="pct"/>
            <w:vMerge/>
          </w:tcPr>
          <w:p w14:paraId="604441C2" w14:textId="77777777" w:rsidR="003F35BE" w:rsidRPr="00474448" w:rsidRDefault="003F35BE" w:rsidP="00CA542C">
            <w:pPr>
              <w:pStyle w:val="TAC"/>
              <w:rPr>
                <w:rFonts w:eastAsia="Batang" w:cs="Arial"/>
                <w:color w:val="000000"/>
                <w:szCs w:val="18"/>
              </w:rPr>
            </w:pPr>
          </w:p>
        </w:tc>
        <w:tc>
          <w:tcPr>
            <w:tcW w:w="305" w:type="pct"/>
          </w:tcPr>
          <w:p w14:paraId="359B92C2" w14:textId="77777777" w:rsidR="003F35BE" w:rsidRPr="00474448" w:rsidRDefault="003F35BE" w:rsidP="00CA542C">
            <w:pPr>
              <w:pStyle w:val="TAC"/>
              <w:rPr>
                <w:rFonts w:eastAsia="Batang" w:cs="Arial"/>
                <w:color w:val="000000"/>
                <w:szCs w:val="18"/>
              </w:rPr>
            </w:pPr>
            <w:r w:rsidRPr="00474448">
              <w:rPr>
                <w:rFonts w:eastAsia="Batang" w:cs="Arial"/>
                <w:color w:val="000000"/>
                <w:szCs w:val="18"/>
              </w:rPr>
              <w:t>1,2,3</w:t>
            </w:r>
          </w:p>
        </w:tc>
        <w:tc>
          <w:tcPr>
            <w:tcW w:w="399" w:type="pct"/>
          </w:tcPr>
          <w:p w14:paraId="2C59E9CE" w14:textId="77777777" w:rsidR="003F35BE" w:rsidRPr="00474448" w:rsidRDefault="003F35BE" w:rsidP="00CA542C">
            <w:pPr>
              <w:pStyle w:val="TAC"/>
              <w:rPr>
                <w:rFonts w:eastAsia="Batang" w:cs="Arial"/>
                <w:color w:val="000000"/>
                <w:szCs w:val="18"/>
              </w:rPr>
            </w:pPr>
            <w:r w:rsidRPr="00474448">
              <w:rPr>
                <w:rFonts w:eastAsia="Batang" w:cs="Arial"/>
                <w:color w:val="000000"/>
                <w:szCs w:val="18"/>
              </w:rPr>
              <w:t>No/Yes</w:t>
            </w:r>
          </w:p>
        </w:tc>
        <w:tc>
          <w:tcPr>
            <w:tcW w:w="383" w:type="pct"/>
          </w:tcPr>
          <w:p w14:paraId="106B48B3" w14:textId="77777777" w:rsidR="003F35BE" w:rsidRPr="00474448" w:rsidRDefault="003F35BE" w:rsidP="00CA542C">
            <w:pPr>
              <w:pStyle w:val="TAC"/>
              <w:rPr>
                <w:rFonts w:eastAsia="Batang" w:cs="Arial"/>
                <w:color w:val="000000"/>
                <w:szCs w:val="18"/>
              </w:rPr>
            </w:pPr>
            <w:r w:rsidRPr="00474448">
              <w:rPr>
                <w:rFonts w:eastAsia="Batang" w:cs="Arial"/>
                <w:color w:val="000000"/>
                <w:szCs w:val="18"/>
              </w:rPr>
              <w:t>-</w:t>
            </w:r>
          </w:p>
        </w:tc>
        <w:tc>
          <w:tcPr>
            <w:tcW w:w="421" w:type="pct"/>
          </w:tcPr>
          <w:p w14:paraId="7ED0ABBA" w14:textId="77777777" w:rsidR="003F35BE" w:rsidRPr="00474448" w:rsidRDefault="003F35BE" w:rsidP="00CA542C">
            <w:pPr>
              <w:pStyle w:val="TAC"/>
              <w:rPr>
                <w:rFonts w:eastAsia="Batang" w:cs="Arial"/>
                <w:color w:val="000000"/>
                <w:szCs w:val="18"/>
              </w:rPr>
            </w:pPr>
            <w:r w:rsidRPr="00474448">
              <w:rPr>
                <w:rFonts w:eastAsia="Batang" w:cs="Arial"/>
                <w:color w:val="000000"/>
                <w:szCs w:val="18"/>
              </w:rPr>
              <w:t>-</w:t>
            </w:r>
          </w:p>
        </w:tc>
        <w:tc>
          <w:tcPr>
            <w:tcW w:w="421" w:type="pct"/>
          </w:tcPr>
          <w:p w14:paraId="26590152" w14:textId="77777777" w:rsidR="003F35BE" w:rsidRPr="00474448" w:rsidRDefault="003F35BE" w:rsidP="00CA542C">
            <w:pPr>
              <w:pStyle w:val="TAC"/>
              <w:rPr>
                <w:rFonts w:eastAsia="Batang" w:cs="Arial"/>
                <w:i/>
                <w:color w:val="000000"/>
                <w:szCs w:val="18"/>
              </w:rPr>
            </w:pPr>
            <w:r w:rsidRPr="00474448">
              <w:rPr>
                <w:rFonts w:eastAsia="Batang" w:cs="Arial"/>
                <w:color w:val="000000"/>
                <w:szCs w:val="18"/>
              </w:rPr>
              <w:t>Yes</w:t>
            </w:r>
          </w:p>
        </w:tc>
        <w:tc>
          <w:tcPr>
            <w:tcW w:w="1796" w:type="pct"/>
          </w:tcPr>
          <w:p w14:paraId="3F947F48" w14:textId="77777777" w:rsidR="003F35BE" w:rsidRPr="00474448" w:rsidRDefault="003F35BE" w:rsidP="00CA542C">
            <w:pPr>
              <w:pStyle w:val="TAC"/>
              <w:rPr>
                <w:rFonts w:eastAsia="Batang" w:cs="Arial"/>
                <w:i/>
                <w:color w:val="000000"/>
                <w:szCs w:val="18"/>
              </w:rPr>
            </w:pPr>
            <w:r w:rsidRPr="00474448">
              <w:rPr>
                <w:rFonts w:eastAsia="Batang" w:cs="Arial"/>
                <w:i/>
                <w:color w:val="000000"/>
                <w:szCs w:val="18"/>
              </w:rPr>
              <w:t xml:space="preserve">pdsch-TimeDomainAllocationListForMultiPDSCH-r17 </w:t>
            </w:r>
            <w:r w:rsidRPr="00474448">
              <w:rPr>
                <w:rFonts w:eastAsia="Batang" w:cs="Arial"/>
                <w:color w:val="000000"/>
                <w:szCs w:val="18"/>
              </w:rPr>
              <w:t xml:space="preserve">provided in </w:t>
            </w:r>
            <w:r w:rsidRPr="00474448">
              <w:rPr>
                <w:rFonts w:eastAsia="Batang" w:cs="Arial"/>
                <w:i/>
                <w:color w:val="000000"/>
                <w:szCs w:val="18"/>
              </w:rPr>
              <w:t>PDSCH-</w:t>
            </w:r>
            <w:proofErr w:type="spellStart"/>
            <w:r w:rsidRPr="00474448">
              <w:rPr>
                <w:rFonts w:eastAsia="Batang" w:cs="Arial"/>
                <w:i/>
                <w:color w:val="000000"/>
                <w:szCs w:val="18"/>
              </w:rPr>
              <w:t>Config</w:t>
            </w:r>
            <w:proofErr w:type="spellEnd"/>
            <w:r>
              <w:rPr>
                <w:rFonts w:eastAsia="Batang" w:cs="Arial"/>
                <w:i/>
                <w:color w:val="000000"/>
                <w:szCs w:val="18"/>
              </w:rPr>
              <w:t xml:space="preserve"> (Note 2)</w:t>
            </w:r>
          </w:p>
        </w:tc>
      </w:tr>
      <w:tr w:rsidR="003F35BE" w:rsidRPr="00474448" w14:paraId="677958F6" w14:textId="77777777" w:rsidTr="00CA542C">
        <w:tc>
          <w:tcPr>
            <w:tcW w:w="616" w:type="pct"/>
            <w:vMerge w:val="restart"/>
          </w:tcPr>
          <w:p w14:paraId="408FF641" w14:textId="40FDB467" w:rsidR="003F35BE" w:rsidRPr="00474448" w:rsidRDefault="003F35BE" w:rsidP="0045170D">
            <w:pPr>
              <w:pStyle w:val="TAC"/>
              <w:rPr>
                <w:rFonts w:eastAsia="Batang" w:cs="Arial"/>
                <w:color w:val="000000"/>
                <w:szCs w:val="18"/>
              </w:rPr>
            </w:pPr>
            <w:r w:rsidRPr="00474448">
              <w:rPr>
                <w:rFonts w:cs="Arial"/>
                <w:szCs w:val="18"/>
              </w:rPr>
              <w:t>G-RNTI</w:t>
            </w:r>
            <w:ins w:id="11" w:author="CATT" w:date="2023-02-17T22:23:00Z">
              <w:r w:rsidR="0045170D">
                <w:rPr>
                  <w:rFonts w:eastAsiaTheme="minorEastAsia" w:cs="Arial" w:hint="eastAsia"/>
                  <w:szCs w:val="18"/>
                  <w:lang w:eastAsia="zh-CN"/>
                </w:rPr>
                <w:t xml:space="preserve"> </w:t>
              </w:r>
              <w:r w:rsidR="0045170D" w:rsidRPr="00474448">
                <w:rPr>
                  <w:rFonts w:cs="Arial"/>
                  <w:szCs w:val="18"/>
                </w:rPr>
                <w:t>for multicast</w:t>
              </w:r>
            </w:ins>
            <w:ins w:id="12" w:author="王俊伟" w:date="2023-02-07T16:17:00Z">
              <w:r w:rsidR="00302582">
                <w:rPr>
                  <w:rFonts w:eastAsiaTheme="minorEastAsia" w:cs="Arial" w:hint="eastAsia"/>
                  <w:szCs w:val="18"/>
                  <w:lang w:eastAsia="zh-CN"/>
                </w:rPr>
                <w:t xml:space="preserve"> </w:t>
              </w:r>
            </w:ins>
            <w:r w:rsidRPr="00474448">
              <w:rPr>
                <w:rFonts w:cs="Arial"/>
                <w:szCs w:val="18"/>
              </w:rPr>
              <w:t xml:space="preserve">, G-CS-RNTI </w:t>
            </w:r>
            <w:del w:id="13" w:author="CATT" w:date="2023-02-17T22:23:00Z">
              <w:r w:rsidRPr="00474448" w:rsidDel="0045170D">
                <w:rPr>
                  <w:rFonts w:cs="Arial"/>
                  <w:szCs w:val="18"/>
                </w:rPr>
                <w:delText xml:space="preserve">(for multicast) </w:delText>
              </w:r>
            </w:del>
          </w:p>
        </w:tc>
        <w:tc>
          <w:tcPr>
            <w:tcW w:w="658" w:type="pct"/>
            <w:vMerge w:val="restart"/>
          </w:tcPr>
          <w:p w14:paraId="6DE6E318" w14:textId="2A21D251" w:rsidR="003F35BE" w:rsidRPr="00302582" w:rsidRDefault="003F35BE" w:rsidP="0045170D">
            <w:pPr>
              <w:pStyle w:val="TAC"/>
              <w:rPr>
                <w:rFonts w:eastAsiaTheme="minorEastAsia" w:cs="Arial"/>
                <w:color w:val="000000"/>
                <w:szCs w:val="18"/>
                <w:lang w:eastAsia="zh-CN"/>
              </w:rPr>
            </w:pPr>
            <w:r w:rsidRPr="0045170D">
              <w:rPr>
                <w:rFonts w:cs="Arial"/>
                <w:i/>
                <w:szCs w:val="18"/>
              </w:rPr>
              <w:t>Type-</w:t>
            </w:r>
            <w:del w:id="14" w:author="CATT" w:date="2023-02-17T22:25:00Z">
              <w:r w:rsidRPr="0045170D" w:rsidDel="0045170D">
                <w:rPr>
                  <w:rFonts w:cs="Arial"/>
                  <w:i/>
                  <w:szCs w:val="18"/>
                </w:rPr>
                <w:delText xml:space="preserve">X </w:delText>
              </w:r>
            </w:del>
            <w:ins w:id="15" w:author="CATT" w:date="2023-02-17T22:25:00Z">
              <w:r w:rsidR="0045170D">
                <w:rPr>
                  <w:rFonts w:eastAsiaTheme="minorEastAsia" w:cs="Arial" w:hint="eastAsia"/>
                  <w:i/>
                  <w:szCs w:val="18"/>
                  <w:lang w:eastAsia="zh-CN"/>
                </w:rPr>
                <w:t>3</w:t>
              </w:r>
              <w:r w:rsidR="0045170D" w:rsidRPr="0045170D">
                <w:rPr>
                  <w:rFonts w:cs="Arial"/>
                  <w:i/>
                  <w:szCs w:val="18"/>
                </w:rPr>
                <w:t xml:space="preserve"> </w:t>
              </w:r>
            </w:ins>
            <w:r w:rsidRPr="0045170D">
              <w:rPr>
                <w:rFonts w:cs="Arial"/>
                <w:szCs w:val="18"/>
              </w:rPr>
              <w:t>common search space for</w:t>
            </w:r>
            <w:ins w:id="16" w:author="CATT" w:date="2023-02-17T22:25:00Z">
              <w:r w:rsidR="0045170D">
                <w:rPr>
                  <w:rFonts w:eastAsiaTheme="minorEastAsia" w:cs="Arial" w:hint="eastAsia"/>
                  <w:szCs w:val="18"/>
                  <w:lang w:eastAsia="zh-CN"/>
                </w:rPr>
                <w:t xml:space="preserve"> multicast</w:t>
              </w:r>
            </w:ins>
            <w:del w:id="17" w:author="CATT" w:date="2023-02-17T22:25:00Z">
              <w:r w:rsidRPr="0045170D" w:rsidDel="0045170D">
                <w:rPr>
                  <w:rFonts w:cs="Arial"/>
                  <w:szCs w:val="18"/>
                </w:rPr>
                <w:delText xml:space="preserve"> multiast</w:delText>
              </w:r>
            </w:del>
          </w:p>
        </w:tc>
        <w:tc>
          <w:tcPr>
            <w:tcW w:w="305" w:type="pct"/>
          </w:tcPr>
          <w:p w14:paraId="4DA2F47F" w14:textId="77777777" w:rsidR="003F35BE" w:rsidRPr="00474448" w:rsidRDefault="003F35BE" w:rsidP="00CA542C">
            <w:pPr>
              <w:pStyle w:val="TAC"/>
              <w:rPr>
                <w:rFonts w:eastAsia="Batang" w:cs="Arial"/>
                <w:color w:val="000000"/>
                <w:szCs w:val="18"/>
              </w:rPr>
            </w:pPr>
            <w:r w:rsidRPr="00474448">
              <w:rPr>
                <w:rFonts w:eastAsia="Batang" w:cs="Arial"/>
                <w:color w:val="000000"/>
                <w:szCs w:val="18"/>
              </w:rPr>
              <w:t>1,2,3</w:t>
            </w:r>
          </w:p>
        </w:tc>
        <w:tc>
          <w:tcPr>
            <w:tcW w:w="399" w:type="pct"/>
          </w:tcPr>
          <w:p w14:paraId="7F8A91D0" w14:textId="77777777" w:rsidR="003F35BE" w:rsidRPr="00474448" w:rsidRDefault="003F35BE" w:rsidP="00CA542C">
            <w:pPr>
              <w:pStyle w:val="TAC"/>
              <w:rPr>
                <w:rFonts w:eastAsia="Batang" w:cs="Arial"/>
                <w:color w:val="000000"/>
                <w:szCs w:val="18"/>
              </w:rPr>
            </w:pPr>
            <w:r w:rsidRPr="00474448">
              <w:rPr>
                <w:rFonts w:eastAsia="Batang" w:cs="Arial"/>
                <w:color w:val="000000"/>
                <w:szCs w:val="18"/>
              </w:rPr>
              <w:t>No</w:t>
            </w:r>
          </w:p>
        </w:tc>
        <w:tc>
          <w:tcPr>
            <w:tcW w:w="383" w:type="pct"/>
          </w:tcPr>
          <w:p w14:paraId="0208C510" w14:textId="77777777" w:rsidR="003F35BE" w:rsidRPr="00474448" w:rsidRDefault="003F35BE" w:rsidP="00CA542C">
            <w:pPr>
              <w:pStyle w:val="TAC"/>
              <w:rPr>
                <w:rFonts w:eastAsia="Batang" w:cs="Arial"/>
                <w:color w:val="000000"/>
                <w:szCs w:val="18"/>
              </w:rPr>
            </w:pPr>
            <w:r w:rsidRPr="00474448">
              <w:rPr>
                <w:rFonts w:eastAsia="Batang" w:cs="Arial"/>
                <w:color w:val="000000"/>
                <w:szCs w:val="18"/>
              </w:rPr>
              <w:t>-</w:t>
            </w:r>
          </w:p>
        </w:tc>
        <w:tc>
          <w:tcPr>
            <w:tcW w:w="421" w:type="pct"/>
          </w:tcPr>
          <w:p w14:paraId="257CAAE4" w14:textId="77777777" w:rsidR="003F35BE" w:rsidRPr="00474448" w:rsidRDefault="003F35BE" w:rsidP="00CA542C">
            <w:pPr>
              <w:pStyle w:val="TAC"/>
              <w:rPr>
                <w:rFonts w:eastAsia="Batang" w:cs="Arial"/>
                <w:color w:val="000000"/>
                <w:szCs w:val="18"/>
              </w:rPr>
            </w:pPr>
            <w:r w:rsidRPr="00474448">
              <w:rPr>
                <w:rFonts w:eastAsia="Batang" w:cs="Arial"/>
                <w:iCs/>
                <w:color w:val="000000"/>
                <w:szCs w:val="18"/>
              </w:rPr>
              <w:t>No</w:t>
            </w:r>
          </w:p>
        </w:tc>
        <w:tc>
          <w:tcPr>
            <w:tcW w:w="421" w:type="pct"/>
          </w:tcPr>
          <w:p w14:paraId="3AB4A986" w14:textId="77777777" w:rsidR="003F35BE" w:rsidRPr="00474448" w:rsidRDefault="003F35BE" w:rsidP="00CA542C">
            <w:pPr>
              <w:pStyle w:val="TAC"/>
              <w:rPr>
                <w:rFonts w:eastAsia="Batang" w:cs="Arial"/>
                <w:color w:val="000000"/>
                <w:szCs w:val="18"/>
              </w:rPr>
            </w:pPr>
            <w:r w:rsidRPr="00474448">
              <w:rPr>
                <w:rFonts w:eastAsia="Batang" w:cs="Arial"/>
                <w:color w:val="000000"/>
                <w:szCs w:val="18"/>
              </w:rPr>
              <w:t>-</w:t>
            </w:r>
          </w:p>
        </w:tc>
        <w:tc>
          <w:tcPr>
            <w:tcW w:w="1796" w:type="pct"/>
          </w:tcPr>
          <w:p w14:paraId="3FD8491B" w14:textId="77777777" w:rsidR="003F35BE" w:rsidRPr="00474448" w:rsidRDefault="003F35BE" w:rsidP="00CA542C">
            <w:pPr>
              <w:pStyle w:val="TAC"/>
              <w:rPr>
                <w:rFonts w:eastAsia="Batang" w:cs="Arial"/>
                <w:i/>
                <w:color w:val="000000"/>
                <w:szCs w:val="18"/>
              </w:rPr>
            </w:pPr>
            <w:r w:rsidRPr="00474448">
              <w:rPr>
                <w:rFonts w:eastAsia="Batang" w:cs="Arial"/>
                <w:i/>
                <w:color w:val="000000"/>
                <w:szCs w:val="18"/>
              </w:rPr>
              <w:t>Default A</w:t>
            </w:r>
          </w:p>
        </w:tc>
      </w:tr>
      <w:tr w:rsidR="003F35BE" w:rsidRPr="00474448" w14:paraId="44BB7789" w14:textId="77777777" w:rsidTr="00CA542C">
        <w:tc>
          <w:tcPr>
            <w:tcW w:w="616" w:type="pct"/>
            <w:vMerge/>
          </w:tcPr>
          <w:p w14:paraId="3556D280" w14:textId="77777777" w:rsidR="003F35BE" w:rsidRPr="00474448" w:rsidRDefault="003F35BE" w:rsidP="00CA542C">
            <w:pPr>
              <w:pStyle w:val="TAC"/>
              <w:rPr>
                <w:rFonts w:eastAsia="Batang" w:cs="Arial"/>
                <w:color w:val="000000"/>
                <w:szCs w:val="18"/>
              </w:rPr>
            </w:pPr>
          </w:p>
        </w:tc>
        <w:tc>
          <w:tcPr>
            <w:tcW w:w="658" w:type="pct"/>
            <w:vMerge/>
          </w:tcPr>
          <w:p w14:paraId="5ED63903" w14:textId="77777777" w:rsidR="003F35BE" w:rsidRPr="00474448" w:rsidRDefault="003F35BE" w:rsidP="00CA542C">
            <w:pPr>
              <w:pStyle w:val="TAC"/>
              <w:rPr>
                <w:rFonts w:eastAsia="Batang" w:cs="Arial"/>
                <w:color w:val="000000"/>
                <w:szCs w:val="18"/>
              </w:rPr>
            </w:pPr>
          </w:p>
        </w:tc>
        <w:tc>
          <w:tcPr>
            <w:tcW w:w="305" w:type="pct"/>
          </w:tcPr>
          <w:p w14:paraId="5B5610FD" w14:textId="77777777" w:rsidR="003F35BE" w:rsidRPr="00474448" w:rsidRDefault="003F35BE" w:rsidP="00CA542C">
            <w:pPr>
              <w:pStyle w:val="TAC"/>
              <w:rPr>
                <w:rFonts w:eastAsia="Batang" w:cs="Arial"/>
                <w:color w:val="000000"/>
                <w:szCs w:val="18"/>
              </w:rPr>
            </w:pPr>
            <w:r w:rsidRPr="00474448">
              <w:rPr>
                <w:rFonts w:eastAsia="Batang" w:cs="Arial"/>
                <w:color w:val="000000"/>
                <w:szCs w:val="18"/>
              </w:rPr>
              <w:t>1,2,3</w:t>
            </w:r>
          </w:p>
        </w:tc>
        <w:tc>
          <w:tcPr>
            <w:tcW w:w="399" w:type="pct"/>
          </w:tcPr>
          <w:p w14:paraId="0FD69F24" w14:textId="77777777" w:rsidR="003F35BE" w:rsidRPr="00474448" w:rsidRDefault="003F35BE" w:rsidP="00CA542C">
            <w:pPr>
              <w:pStyle w:val="TAC"/>
              <w:rPr>
                <w:rFonts w:eastAsia="Batang" w:cs="Arial"/>
                <w:color w:val="000000"/>
                <w:szCs w:val="18"/>
              </w:rPr>
            </w:pPr>
            <w:r w:rsidRPr="00474448">
              <w:rPr>
                <w:rFonts w:eastAsia="Batang" w:cs="Arial"/>
                <w:color w:val="000000"/>
                <w:szCs w:val="18"/>
              </w:rPr>
              <w:t>Yes</w:t>
            </w:r>
          </w:p>
        </w:tc>
        <w:tc>
          <w:tcPr>
            <w:tcW w:w="383" w:type="pct"/>
          </w:tcPr>
          <w:p w14:paraId="37A3EAC4" w14:textId="77777777" w:rsidR="003F35BE" w:rsidRPr="00474448" w:rsidRDefault="003F35BE" w:rsidP="00CA542C">
            <w:pPr>
              <w:pStyle w:val="TAC"/>
              <w:rPr>
                <w:rFonts w:eastAsia="Batang" w:cs="Arial"/>
                <w:color w:val="000000"/>
                <w:szCs w:val="18"/>
              </w:rPr>
            </w:pPr>
            <w:r w:rsidRPr="00474448">
              <w:rPr>
                <w:rFonts w:eastAsia="Batang" w:cs="Arial"/>
                <w:color w:val="000000"/>
                <w:szCs w:val="18"/>
              </w:rPr>
              <w:t>-</w:t>
            </w:r>
          </w:p>
        </w:tc>
        <w:tc>
          <w:tcPr>
            <w:tcW w:w="421" w:type="pct"/>
          </w:tcPr>
          <w:p w14:paraId="26722E02" w14:textId="77777777" w:rsidR="003F35BE" w:rsidRPr="00474448" w:rsidRDefault="003F35BE" w:rsidP="00CA542C">
            <w:pPr>
              <w:pStyle w:val="TAC"/>
              <w:rPr>
                <w:rFonts w:eastAsia="Batang" w:cs="Arial"/>
                <w:color w:val="000000"/>
                <w:szCs w:val="18"/>
              </w:rPr>
            </w:pPr>
            <w:r w:rsidRPr="00474448">
              <w:rPr>
                <w:rFonts w:eastAsia="Batang" w:cs="Arial"/>
                <w:iCs/>
                <w:color w:val="000000"/>
                <w:szCs w:val="18"/>
              </w:rPr>
              <w:t>No</w:t>
            </w:r>
          </w:p>
        </w:tc>
        <w:tc>
          <w:tcPr>
            <w:tcW w:w="421" w:type="pct"/>
          </w:tcPr>
          <w:p w14:paraId="055BBD2D" w14:textId="77777777" w:rsidR="003F35BE" w:rsidRPr="00474448" w:rsidRDefault="003F35BE" w:rsidP="00CA542C">
            <w:pPr>
              <w:pStyle w:val="TAC"/>
              <w:rPr>
                <w:rFonts w:eastAsia="Batang" w:cs="Arial"/>
                <w:color w:val="000000"/>
                <w:szCs w:val="18"/>
              </w:rPr>
            </w:pPr>
            <w:r w:rsidRPr="00474448">
              <w:rPr>
                <w:rFonts w:eastAsia="Batang" w:cs="Arial"/>
                <w:color w:val="000000"/>
                <w:szCs w:val="18"/>
              </w:rPr>
              <w:t>-</w:t>
            </w:r>
          </w:p>
        </w:tc>
        <w:tc>
          <w:tcPr>
            <w:tcW w:w="1796" w:type="pct"/>
          </w:tcPr>
          <w:p w14:paraId="2B750E89" w14:textId="77777777" w:rsidR="003F35BE" w:rsidRPr="00474448" w:rsidRDefault="003F35BE" w:rsidP="00CA542C">
            <w:pPr>
              <w:pStyle w:val="TAC"/>
              <w:rPr>
                <w:rFonts w:eastAsia="Batang" w:cs="Arial"/>
                <w:i/>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i/>
                <w:color w:val="000000"/>
                <w:szCs w:val="18"/>
              </w:rPr>
              <w:t xml:space="preserve"> </w:t>
            </w:r>
            <w:r w:rsidRPr="00474448">
              <w:rPr>
                <w:rFonts w:eastAsia="Batang" w:cs="Arial"/>
                <w:color w:val="000000"/>
                <w:szCs w:val="18"/>
              </w:rPr>
              <w:t xml:space="preserve">provided in </w:t>
            </w:r>
            <w:r w:rsidRPr="00474448">
              <w:rPr>
                <w:rFonts w:eastAsia="Batang" w:cs="Arial"/>
                <w:i/>
                <w:color w:val="000000"/>
                <w:szCs w:val="18"/>
              </w:rPr>
              <w:t>PDSCH-</w:t>
            </w:r>
            <w:proofErr w:type="spellStart"/>
            <w:r w:rsidRPr="00474448">
              <w:rPr>
                <w:rFonts w:eastAsia="Batang" w:cs="Arial"/>
                <w:i/>
                <w:color w:val="000000"/>
                <w:szCs w:val="18"/>
              </w:rPr>
              <w:t>ConfigCommon</w:t>
            </w:r>
            <w:proofErr w:type="spellEnd"/>
            <w:r w:rsidRPr="00474448">
              <w:rPr>
                <w:rFonts w:eastAsia="Batang" w:cs="Arial"/>
                <w:i/>
                <w:color w:val="000000"/>
                <w:szCs w:val="18"/>
              </w:rPr>
              <w:t xml:space="preserve"> (Note 1)</w:t>
            </w:r>
          </w:p>
        </w:tc>
      </w:tr>
      <w:tr w:rsidR="003F35BE" w:rsidRPr="00474448" w14:paraId="617D14D0" w14:textId="77777777" w:rsidTr="00CA542C">
        <w:tc>
          <w:tcPr>
            <w:tcW w:w="616" w:type="pct"/>
            <w:vMerge/>
          </w:tcPr>
          <w:p w14:paraId="66E58D79" w14:textId="77777777" w:rsidR="003F35BE" w:rsidRPr="00474448" w:rsidRDefault="003F35BE" w:rsidP="00CA542C">
            <w:pPr>
              <w:pStyle w:val="TAC"/>
              <w:rPr>
                <w:rFonts w:eastAsia="Batang" w:cs="Arial"/>
                <w:color w:val="000000"/>
                <w:szCs w:val="18"/>
              </w:rPr>
            </w:pPr>
          </w:p>
        </w:tc>
        <w:tc>
          <w:tcPr>
            <w:tcW w:w="658" w:type="pct"/>
            <w:vMerge/>
          </w:tcPr>
          <w:p w14:paraId="0F713879" w14:textId="77777777" w:rsidR="003F35BE" w:rsidRPr="00474448" w:rsidRDefault="003F35BE" w:rsidP="00CA542C">
            <w:pPr>
              <w:pStyle w:val="TAC"/>
              <w:rPr>
                <w:rFonts w:eastAsia="Batang" w:cs="Arial"/>
                <w:color w:val="000000"/>
                <w:szCs w:val="18"/>
              </w:rPr>
            </w:pPr>
          </w:p>
        </w:tc>
        <w:tc>
          <w:tcPr>
            <w:tcW w:w="305" w:type="pct"/>
          </w:tcPr>
          <w:p w14:paraId="05902173" w14:textId="77777777" w:rsidR="003F35BE" w:rsidRPr="00474448" w:rsidRDefault="003F35BE" w:rsidP="00CA542C">
            <w:pPr>
              <w:pStyle w:val="TAC"/>
              <w:rPr>
                <w:rFonts w:eastAsia="Batang" w:cs="Arial"/>
                <w:color w:val="000000"/>
                <w:szCs w:val="18"/>
              </w:rPr>
            </w:pPr>
            <w:r w:rsidRPr="00474448">
              <w:rPr>
                <w:rFonts w:eastAsia="Batang" w:cs="Arial"/>
                <w:color w:val="000000"/>
                <w:szCs w:val="18"/>
              </w:rPr>
              <w:t>1,2,3</w:t>
            </w:r>
          </w:p>
        </w:tc>
        <w:tc>
          <w:tcPr>
            <w:tcW w:w="399" w:type="pct"/>
          </w:tcPr>
          <w:p w14:paraId="055FE1B1" w14:textId="77777777" w:rsidR="003F35BE" w:rsidRPr="00474448" w:rsidRDefault="003F35BE" w:rsidP="00CA542C">
            <w:pPr>
              <w:pStyle w:val="TAC"/>
              <w:rPr>
                <w:rFonts w:eastAsia="Batang" w:cs="Arial"/>
                <w:color w:val="000000"/>
                <w:szCs w:val="18"/>
              </w:rPr>
            </w:pPr>
            <w:r w:rsidRPr="00474448">
              <w:rPr>
                <w:rFonts w:eastAsia="Batang" w:cs="Arial"/>
                <w:color w:val="000000"/>
                <w:szCs w:val="18"/>
              </w:rPr>
              <w:t>No/Yes</w:t>
            </w:r>
          </w:p>
        </w:tc>
        <w:tc>
          <w:tcPr>
            <w:tcW w:w="383" w:type="pct"/>
          </w:tcPr>
          <w:p w14:paraId="4A61FD85" w14:textId="77777777" w:rsidR="003F35BE" w:rsidRPr="00474448" w:rsidRDefault="003F35BE" w:rsidP="00CA542C">
            <w:pPr>
              <w:pStyle w:val="TAC"/>
              <w:rPr>
                <w:rFonts w:eastAsia="Batang" w:cs="Arial"/>
                <w:color w:val="000000"/>
                <w:szCs w:val="18"/>
              </w:rPr>
            </w:pPr>
            <w:r w:rsidRPr="00474448">
              <w:rPr>
                <w:rFonts w:eastAsia="Batang" w:cs="Arial"/>
                <w:color w:val="000000"/>
                <w:szCs w:val="18"/>
              </w:rPr>
              <w:t>-</w:t>
            </w:r>
          </w:p>
        </w:tc>
        <w:tc>
          <w:tcPr>
            <w:tcW w:w="421" w:type="pct"/>
          </w:tcPr>
          <w:p w14:paraId="2C47B654" w14:textId="77777777" w:rsidR="003F35BE" w:rsidRPr="00474448" w:rsidRDefault="003F35BE" w:rsidP="00CA542C">
            <w:pPr>
              <w:pStyle w:val="TAC"/>
              <w:rPr>
                <w:rFonts w:eastAsia="Batang" w:cs="Arial"/>
                <w:color w:val="000000"/>
                <w:szCs w:val="18"/>
              </w:rPr>
            </w:pPr>
            <w:r w:rsidRPr="00474448">
              <w:rPr>
                <w:rFonts w:eastAsia="Batang" w:cs="Arial"/>
                <w:iCs/>
                <w:color w:val="000000"/>
                <w:szCs w:val="18"/>
              </w:rPr>
              <w:t>Yes</w:t>
            </w:r>
          </w:p>
        </w:tc>
        <w:tc>
          <w:tcPr>
            <w:tcW w:w="421" w:type="pct"/>
          </w:tcPr>
          <w:p w14:paraId="562A7447" w14:textId="77777777" w:rsidR="003F35BE" w:rsidRPr="00474448" w:rsidRDefault="003F35BE" w:rsidP="00CA542C">
            <w:pPr>
              <w:pStyle w:val="TAC"/>
              <w:rPr>
                <w:rFonts w:eastAsia="Batang" w:cs="Arial"/>
                <w:color w:val="000000"/>
                <w:szCs w:val="18"/>
              </w:rPr>
            </w:pPr>
            <w:r w:rsidRPr="00474448">
              <w:rPr>
                <w:rFonts w:eastAsia="Batang" w:cs="Arial"/>
                <w:color w:val="000000"/>
                <w:szCs w:val="18"/>
              </w:rPr>
              <w:t>-</w:t>
            </w:r>
          </w:p>
        </w:tc>
        <w:tc>
          <w:tcPr>
            <w:tcW w:w="1796" w:type="pct"/>
          </w:tcPr>
          <w:p w14:paraId="35BBB7BD" w14:textId="77777777" w:rsidR="003F35BE" w:rsidRPr="00474448" w:rsidRDefault="003F35BE" w:rsidP="00CA542C">
            <w:pPr>
              <w:pStyle w:val="TAC"/>
              <w:rPr>
                <w:rFonts w:eastAsia="Batang" w:cs="Arial"/>
                <w:i/>
                <w:color w:val="000000"/>
                <w:szCs w:val="18"/>
              </w:rPr>
            </w:pPr>
            <w:proofErr w:type="spellStart"/>
            <w:r w:rsidRPr="00474448">
              <w:rPr>
                <w:rFonts w:eastAsia="Batang" w:cs="Arial"/>
                <w:i/>
                <w:color w:val="000000"/>
                <w:szCs w:val="18"/>
              </w:rPr>
              <w:t>pdsch-TimeDomainAllocationList</w:t>
            </w:r>
            <w:proofErr w:type="spellEnd"/>
            <w:r w:rsidRPr="00474448">
              <w:rPr>
                <w:rFonts w:eastAsia="Batang" w:cs="Arial"/>
                <w:i/>
                <w:color w:val="000000"/>
                <w:szCs w:val="18"/>
              </w:rPr>
              <w:t xml:space="preserve"> </w:t>
            </w:r>
            <w:r w:rsidRPr="00474448">
              <w:rPr>
                <w:rFonts w:eastAsia="Batang" w:cs="Arial"/>
                <w:color w:val="000000"/>
                <w:szCs w:val="18"/>
              </w:rPr>
              <w:t xml:space="preserve">provided in </w:t>
            </w:r>
            <w:proofErr w:type="spellStart"/>
            <w:r w:rsidRPr="00474448">
              <w:rPr>
                <w:rFonts w:eastAsia="Batang" w:cs="Arial"/>
                <w:i/>
                <w:color w:val="000000"/>
                <w:szCs w:val="18"/>
              </w:rPr>
              <w:t>pdsch-ConfigMulticast</w:t>
            </w:r>
            <w:proofErr w:type="spellEnd"/>
          </w:p>
          <w:p w14:paraId="7D848F5E" w14:textId="77777777" w:rsidR="003F35BE" w:rsidRPr="00474448" w:rsidRDefault="003F35BE" w:rsidP="00CA542C">
            <w:pPr>
              <w:pStyle w:val="TAC"/>
              <w:rPr>
                <w:rFonts w:eastAsia="Batang" w:cs="Arial"/>
                <w:i/>
                <w:color w:val="000000"/>
                <w:szCs w:val="18"/>
              </w:rPr>
            </w:pPr>
            <w:r w:rsidRPr="00474448">
              <w:rPr>
                <w:rFonts w:eastAsia="Batang" w:cs="Arial"/>
                <w:i/>
                <w:color w:val="000000"/>
                <w:szCs w:val="18"/>
              </w:rPr>
              <w:t>(Note 1)</w:t>
            </w:r>
          </w:p>
        </w:tc>
      </w:tr>
      <w:tr w:rsidR="003F35BE" w:rsidRPr="00474448" w14:paraId="52B6A961" w14:textId="77777777" w:rsidTr="00CA542C">
        <w:tc>
          <w:tcPr>
            <w:tcW w:w="5000" w:type="pct"/>
            <w:gridSpan w:val="8"/>
          </w:tcPr>
          <w:p w14:paraId="16945F95" w14:textId="77777777" w:rsidR="003F35BE" w:rsidRDefault="003F35BE" w:rsidP="00CA542C">
            <w:pPr>
              <w:pStyle w:val="TAN"/>
              <w:rPr>
                <w:rFonts w:cs="Arial"/>
                <w:szCs w:val="18"/>
              </w:rPr>
            </w:pPr>
            <w:r w:rsidRPr="00474448">
              <w:rPr>
                <w:rFonts w:cs="Arial"/>
                <w:szCs w:val="18"/>
              </w:rPr>
              <w:t>Note 1:</w:t>
            </w:r>
            <w:r w:rsidRPr="00474448">
              <w:rPr>
                <w:rFonts w:cs="Arial"/>
                <w:szCs w:val="18"/>
              </w:rPr>
              <w:tab/>
              <w:t>For a UE that supports multicast, the same TDRA table applies to all G-RNTIs</w:t>
            </w:r>
            <w:r>
              <w:rPr>
                <w:rFonts w:cs="Arial"/>
                <w:szCs w:val="18"/>
              </w:rPr>
              <w:t xml:space="preserve"> and </w:t>
            </w:r>
            <w:r w:rsidRPr="00474448">
              <w:rPr>
                <w:rFonts w:cs="Arial"/>
                <w:szCs w:val="18"/>
              </w:rPr>
              <w:t>G-</w:t>
            </w:r>
            <w:r>
              <w:rPr>
                <w:rFonts w:cs="Arial"/>
                <w:szCs w:val="18"/>
              </w:rPr>
              <w:t>CS-</w:t>
            </w:r>
            <w:r w:rsidRPr="00474448">
              <w:rPr>
                <w:rFonts w:cs="Arial"/>
                <w:szCs w:val="18"/>
              </w:rPr>
              <w:t>RNTIs (configured for multicast) if configured on a given serving cell.</w:t>
            </w:r>
          </w:p>
          <w:p w14:paraId="55239FCF" w14:textId="77777777" w:rsidR="003F35BE" w:rsidRPr="00474448" w:rsidRDefault="003F35BE" w:rsidP="00CA542C">
            <w:pPr>
              <w:pStyle w:val="TAN"/>
              <w:rPr>
                <w:rFonts w:cs="Arial"/>
                <w:i/>
                <w:szCs w:val="18"/>
              </w:rPr>
            </w:pPr>
            <w:r w:rsidRPr="00865927">
              <w:rPr>
                <w:rFonts w:cs="Arial"/>
                <w:szCs w:val="18"/>
              </w:rPr>
              <w:t>Note 2:</w:t>
            </w:r>
            <w:r w:rsidRPr="00865927">
              <w:rPr>
                <w:rFonts w:cs="Arial"/>
                <w:szCs w:val="18"/>
              </w:rPr>
              <w:tab/>
              <w:t xml:space="preserve">If </w:t>
            </w:r>
            <w:r w:rsidRPr="00865927">
              <w:rPr>
                <w:rFonts w:eastAsia="Batang" w:cs="Arial"/>
                <w:i/>
                <w:color w:val="000000"/>
                <w:szCs w:val="18"/>
              </w:rPr>
              <w:t>pdsch-TimeDomainAllocationListForMultiPDSCH-r17</w:t>
            </w:r>
            <w:r w:rsidRPr="00865927">
              <w:rPr>
                <w:rFonts w:cs="Arial"/>
                <w:szCs w:val="18"/>
              </w:rPr>
              <w:t xml:space="preserve"> is provided, it is applicable to DCI format 1_1 only.</w:t>
            </w:r>
          </w:p>
        </w:tc>
      </w:tr>
    </w:tbl>
    <w:p w14:paraId="448CDEA1" w14:textId="77777777" w:rsidR="003F35BE" w:rsidRPr="00EB492E" w:rsidRDefault="003F35BE" w:rsidP="003F35BE">
      <w:pPr>
        <w:rPr>
          <w:lang w:val="x-none"/>
        </w:rPr>
      </w:pPr>
    </w:p>
    <w:p w14:paraId="0371BB9A" w14:textId="2AF3A71B" w:rsidR="008431C3" w:rsidRPr="008431C3" w:rsidRDefault="004960E7" w:rsidP="006427C2">
      <w:pPr>
        <w:rPr>
          <w:rFonts w:ascii="Arial" w:hAnsi="Arial" w:cs="Arial"/>
          <w:color w:val="FF0000"/>
          <w:sz w:val="16"/>
          <w:szCs w:val="16"/>
          <w:lang w:eastAsia="zh-CN"/>
        </w:rPr>
      </w:pPr>
      <w:r>
        <w:rPr>
          <w:lang w:eastAsia="zh-CN"/>
        </w:rPr>
        <w:t>.</w:t>
      </w:r>
      <w:r w:rsidR="008431C3" w:rsidRPr="0098384F">
        <w:rPr>
          <w:rFonts w:eastAsia="宋体" w:hint="eastAsia"/>
          <w:noProof/>
          <w:color w:val="000000" w:themeColor="text1"/>
          <w:lang w:eastAsia="zh-CN"/>
        </w:rPr>
        <w:t xml:space="preserve"> </w:t>
      </w:r>
    </w:p>
    <w:sectPr w:rsidR="008431C3" w:rsidRPr="008431C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CB04B6" w16cid:durableId="269C0F1D"/>
  <w16cid:commentId w16cid:paraId="2EB9C1B1" w16cid:durableId="269C0F1E"/>
  <w16cid:commentId w16cid:paraId="7F0B9453" w16cid:durableId="269C0F1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294133" w14:textId="77777777" w:rsidR="00266B5F" w:rsidRDefault="00266B5F">
      <w:r>
        <w:separator/>
      </w:r>
    </w:p>
  </w:endnote>
  <w:endnote w:type="continuationSeparator" w:id="0">
    <w:p w14:paraId="07DF9BB3" w14:textId="77777777" w:rsidR="00266B5F" w:rsidRDefault="00266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4F8FA5" w14:textId="77777777" w:rsidR="00266B5F" w:rsidRDefault="00266B5F">
      <w:r>
        <w:separator/>
      </w:r>
    </w:p>
  </w:footnote>
  <w:footnote w:type="continuationSeparator" w:id="0">
    <w:p w14:paraId="62A76191" w14:textId="77777777" w:rsidR="00266B5F" w:rsidRDefault="00266B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0CF53EEA"/>
    <w:multiLevelType w:val="hybridMultilevel"/>
    <w:tmpl w:val="C2BC1C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6">
    <w:nsid w:val="1776467D"/>
    <w:multiLevelType w:val="hybridMultilevel"/>
    <w:tmpl w:val="1204AAA6"/>
    <w:lvl w:ilvl="0" w:tplc="140EB1F2">
      <w:start w:val="4"/>
      <w:numFmt w:val="bullet"/>
      <w:lvlText w:val="-"/>
      <w:lvlJc w:val="left"/>
      <w:pPr>
        <w:ind w:left="645" w:hanging="360"/>
      </w:pPr>
      <w:rPr>
        <w:rFonts w:ascii="Times New Roman" w:eastAsia="Times New Roman" w:hAnsi="Times New Roman" w:cs="Times New Roman" w:hint="default"/>
      </w:rPr>
    </w:lvl>
    <w:lvl w:ilvl="1" w:tplc="20000003" w:tentative="1">
      <w:start w:val="1"/>
      <w:numFmt w:val="bullet"/>
      <w:lvlText w:val="o"/>
      <w:lvlJc w:val="left"/>
      <w:pPr>
        <w:ind w:left="1365" w:hanging="360"/>
      </w:pPr>
      <w:rPr>
        <w:rFonts w:ascii="Courier New" w:hAnsi="Courier New" w:cs="Courier New" w:hint="default"/>
      </w:rPr>
    </w:lvl>
    <w:lvl w:ilvl="2" w:tplc="20000005" w:tentative="1">
      <w:start w:val="1"/>
      <w:numFmt w:val="bullet"/>
      <w:lvlText w:val=""/>
      <w:lvlJc w:val="left"/>
      <w:pPr>
        <w:ind w:left="2085" w:hanging="360"/>
      </w:pPr>
      <w:rPr>
        <w:rFonts w:ascii="Wingdings" w:hAnsi="Wingdings" w:hint="default"/>
      </w:rPr>
    </w:lvl>
    <w:lvl w:ilvl="3" w:tplc="20000001" w:tentative="1">
      <w:start w:val="1"/>
      <w:numFmt w:val="bullet"/>
      <w:lvlText w:val=""/>
      <w:lvlJc w:val="left"/>
      <w:pPr>
        <w:ind w:left="2805" w:hanging="360"/>
      </w:pPr>
      <w:rPr>
        <w:rFonts w:ascii="Symbol" w:hAnsi="Symbol" w:hint="default"/>
      </w:rPr>
    </w:lvl>
    <w:lvl w:ilvl="4" w:tplc="20000003" w:tentative="1">
      <w:start w:val="1"/>
      <w:numFmt w:val="bullet"/>
      <w:lvlText w:val="o"/>
      <w:lvlJc w:val="left"/>
      <w:pPr>
        <w:ind w:left="3525" w:hanging="360"/>
      </w:pPr>
      <w:rPr>
        <w:rFonts w:ascii="Courier New" w:hAnsi="Courier New" w:cs="Courier New" w:hint="default"/>
      </w:rPr>
    </w:lvl>
    <w:lvl w:ilvl="5" w:tplc="20000005" w:tentative="1">
      <w:start w:val="1"/>
      <w:numFmt w:val="bullet"/>
      <w:lvlText w:val=""/>
      <w:lvlJc w:val="left"/>
      <w:pPr>
        <w:ind w:left="4245" w:hanging="360"/>
      </w:pPr>
      <w:rPr>
        <w:rFonts w:ascii="Wingdings" w:hAnsi="Wingdings" w:hint="default"/>
      </w:rPr>
    </w:lvl>
    <w:lvl w:ilvl="6" w:tplc="20000001" w:tentative="1">
      <w:start w:val="1"/>
      <w:numFmt w:val="bullet"/>
      <w:lvlText w:val=""/>
      <w:lvlJc w:val="left"/>
      <w:pPr>
        <w:ind w:left="4965" w:hanging="360"/>
      </w:pPr>
      <w:rPr>
        <w:rFonts w:ascii="Symbol" w:hAnsi="Symbol" w:hint="default"/>
      </w:rPr>
    </w:lvl>
    <w:lvl w:ilvl="7" w:tplc="20000003" w:tentative="1">
      <w:start w:val="1"/>
      <w:numFmt w:val="bullet"/>
      <w:lvlText w:val="o"/>
      <w:lvlJc w:val="left"/>
      <w:pPr>
        <w:ind w:left="5685" w:hanging="360"/>
      </w:pPr>
      <w:rPr>
        <w:rFonts w:ascii="Courier New" w:hAnsi="Courier New" w:cs="Courier New" w:hint="default"/>
      </w:rPr>
    </w:lvl>
    <w:lvl w:ilvl="8" w:tplc="20000005" w:tentative="1">
      <w:start w:val="1"/>
      <w:numFmt w:val="bullet"/>
      <w:lvlText w:val=""/>
      <w:lvlJc w:val="left"/>
      <w:pPr>
        <w:ind w:left="6405" w:hanging="360"/>
      </w:pPr>
      <w:rPr>
        <w:rFonts w:ascii="Wingdings" w:hAnsi="Wingdings" w:hint="default"/>
      </w:rPr>
    </w:lvl>
  </w:abstractNum>
  <w:abstractNum w:abstractNumId="7">
    <w:nsid w:val="295975EF"/>
    <w:multiLevelType w:val="hybridMultilevel"/>
    <w:tmpl w:val="36C6CF20"/>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A315833"/>
    <w:multiLevelType w:val="hybridMultilevel"/>
    <w:tmpl w:val="C6040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8">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2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43891290"/>
    <w:multiLevelType w:val="hybridMultilevel"/>
    <w:tmpl w:val="E9D41F1C"/>
    <w:lvl w:ilvl="0" w:tplc="90242E3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543E05AF"/>
    <w:multiLevelType w:val="hybridMultilevel"/>
    <w:tmpl w:val="5A025D38"/>
    <w:lvl w:ilvl="0" w:tplc="37CE5C7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9">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34">
    <w:nsid w:val="630A4BE9"/>
    <w:multiLevelType w:val="hybridMultilevel"/>
    <w:tmpl w:val="F342F45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3A465B3"/>
    <w:multiLevelType w:val="multilevel"/>
    <w:tmpl w:val="63A465B3"/>
    <w:lvl w:ilvl="0">
      <w:start w:val="1"/>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58B24FF"/>
    <w:multiLevelType w:val="multilevel"/>
    <w:tmpl w:val="758B24FF"/>
    <w:lvl w:ilvl="0">
      <w:start w:val="12"/>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41">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EF26274"/>
    <w:multiLevelType w:val="multilevel"/>
    <w:tmpl w:val="7EF262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45"/>
  </w:num>
  <w:num w:numId="3">
    <w:abstractNumId w:val="25"/>
  </w:num>
  <w:num w:numId="4">
    <w:abstractNumId w:val="23"/>
  </w:num>
  <w:num w:numId="5">
    <w:abstractNumId w:val="2"/>
  </w:num>
  <w:num w:numId="6">
    <w:abstractNumId w:val="39"/>
  </w:num>
  <w:num w:numId="7">
    <w:abstractNumId w:val="18"/>
  </w:num>
  <w:num w:numId="8">
    <w:abstractNumId w:val="31"/>
  </w:num>
  <w:num w:numId="9">
    <w:abstractNumId w:val="33"/>
  </w:num>
  <w:num w:numId="10">
    <w:abstractNumId w:val="30"/>
  </w:num>
  <w:num w:numId="11">
    <w:abstractNumId w:val="19"/>
  </w:num>
  <w:num w:numId="12">
    <w:abstractNumId w:val="16"/>
  </w:num>
  <w:num w:numId="13">
    <w:abstractNumId w:val="15"/>
  </w:num>
  <w:num w:numId="14">
    <w:abstractNumId w:val="5"/>
  </w:num>
  <w:num w:numId="15">
    <w:abstractNumId w:val="10"/>
  </w:num>
  <w:num w:numId="16">
    <w:abstractNumId w:val="37"/>
  </w:num>
  <w:num w:numId="17">
    <w:abstractNumId w:val="40"/>
  </w:num>
  <w:num w:numId="18">
    <w:abstractNumId w:val="41"/>
  </w:num>
  <w:num w:numId="19">
    <w:abstractNumId w:val="13"/>
  </w:num>
  <w:num w:numId="20">
    <w:abstractNumId w:val="43"/>
  </w:num>
  <w:num w:numId="21">
    <w:abstractNumId w:val="11"/>
  </w:num>
  <w:num w:numId="22">
    <w:abstractNumId w:val="32"/>
  </w:num>
  <w:num w:numId="23">
    <w:abstractNumId w:val="3"/>
  </w:num>
  <w:num w:numId="24">
    <w:abstractNumId w:val="17"/>
  </w:num>
  <w:num w:numId="25">
    <w:abstractNumId w:val="29"/>
  </w:num>
  <w:num w:numId="26">
    <w:abstractNumId w:val="12"/>
  </w:num>
  <w:num w:numId="27">
    <w:abstractNumId w:val="42"/>
  </w:num>
  <w:num w:numId="28">
    <w:abstractNumId w:val="1"/>
  </w:num>
  <w:num w:numId="29">
    <w:abstractNumId w:val="27"/>
  </w:num>
  <w:num w:numId="30">
    <w:abstractNumId w:val="22"/>
  </w:num>
  <w:num w:numId="31">
    <w:abstractNumId w:val="28"/>
  </w:num>
  <w:num w:numId="32">
    <w:abstractNumId w:val="0"/>
  </w:num>
  <w:num w:numId="33">
    <w:abstractNumId w:val="14"/>
  </w:num>
  <w:num w:numId="34">
    <w:abstractNumId w:val="36"/>
  </w:num>
  <w:num w:numId="35">
    <w:abstractNumId w:val="9"/>
  </w:num>
  <w:num w:numId="36">
    <w:abstractNumId w:val="12"/>
  </w:num>
  <w:num w:numId="37">
    <w:abstractNumId w:val="38"/>
  </w:num>
  <w:num w:numId="38">
    <w:abstractNumId w:val="20"/>
  </w:num>
  <w:num w:numId="39">
    <w:abstractNumId w:val="44"/>
  </w:num>
  <w:num w:numId="40">
    <w:abstractNumId w:val="35"/>
  </w:num>
  <w:num w:numId="41">
    <w:abstractNumId w:val="6"/>
  </w:num>
  <w:num w:numId="42">
    <w:abstractNumId w:val="21"/>
  </w:num>
  <w:num w:numId="43">
    <w:abstractNumId w:val="8"/>
  </w:num>
  <w:num w:numId="44">
    <w:abstractNumId w:val="26"/>
  </w:num>
  <w:num w:numId="45">
    <w:abstractNumId w:val="34"/>
  </w:num>
  <w:num w:numId="46">
    <w:abstractNumId w:val="7"/>
  </w:num>
  <w:num w:numId="47">
    <w:abstractNumId w:val="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hupeng Li">
    <w15:presenceInfo w15:providerId="Windows Live" w15:userId="703cf5c99cec44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ACD"/>
    <w:rsid w:val="0001074A"/>
    <w:rsid w:val="00017D61"/>
    <w:rsid w:val="00020B8A"/>
    <w:rsid w:val="00022E4A"/>
    <w:rsid w:val="00025DC6"/>
    <w:rsid w:val="0002707F"/>
    <w:rsid w:val="00030C14"/>
    <w:rsid w:val="00031194"/>
    <w:rsid w:val="000319EE"/>
    <w:rsid w:val="00031E8C"/>
    <w:rsid w:val="0003674E"/>
    <w:rsid w:val="00036FCE"/>
    <w:rsid w:val="00040A75"/>
    <w:rsid w:val="00042684"/>
    <w:rsid w:val="00042AAF"/>
    <w:rsid w:val="00043BBA"/>
    <w:rsid w:val="000442D6"/>
    <w:rsid w:val="00045C00"/>
    <w:rsid w:val="00045E9A"/>
    <w:rsid w:val="00047173"/>
    <w:rsid w:val="00050377"/>
    <w:rsid w:val="00051875"/>
    <w:rsid w:val="00051BCB"/>
    <w:rsid w:val="00052085"/>
    <w:rsid w:val="00057256"/>
    <w:rsid w:val="000576D2"/>
    <w:rsid w:val="00062ADE"/>
    <w:rsid w:val="000631A1"/>
    <w:rsid w:val="00063B64"/>
    <w:rsid w:val="0008417C"/>
    <w:rsid w:val="00085C34"/>
    <w:rsid w:val="00090EE5"/>
    <w:rsid w:val="000A07B6"/>
    <w:rsid w:val="000A1BB2"/>
    <w:rsid w:val="000A493E"/>
    <w:rsid w:val="000A6394"/>
    <w:rsid w:val="000B1F68"/>
    <w:rsid w:val="000B45E1"/>
    <w:rsid w:val="000B4F27"/>
    <w:rsid w:val="000B7FED"/>
    <w:rsid w:val="000C038A"/>
    <w:rsid w:val="000C0C57"/>
    <w:rsid w:val="000C6598"/>
    <w:rsid w:val="000D0556"/>
    <w:rsid w:val="000D2D34"/>
    <w:rsid w:val="000D424F"/>
    <w:rsid w:val="000D44B3"/>
    <w:rsid w:val="000D4C60"/>
    <w:rsid w:val="000D7E6D"/>
    <w:rsid w:val="000E59AC"/>
    <w:rsid w:val="000F0CAD"/>
    <w:rsid w:val="000F4EA5"/>
    <w:rsid w:val="0010104B"/>
    <w:rsid w:val="001044EB"/>
    <w:rsid w:val="001050FB"/>
    <w:rsid w:val="001053E7"/>
    <w:rsid w:val="001105A7"/>
    <w:rsid w:val="00111008"/>
    <w:rsid w:val="00112F97"/>
    <w:rsid w:val="00114394"/>
    <w:rsid w:val="001144D9"/>
    <w:rsid w:val="0011572C"/>
    <w:rsid w:val="00124EA5"/>
    <w:rsid w:val="00125944"/>
    <w:rsid w:val="00126390"/>
    <w:rsid w:val="001276DF"/>
    <w:rsid w:val="0013302C"/>
    <w:rsid w:val="00134B82"/>
    <w:rsid w:val="00140AF3"/>
    <w:rsid w:val="00142418"/>
    <w:rsid w:val="00142B86"/>
    <w:rsid w:val="00145D43"/>
    <w:rsid w:val="00151C98"/>
    <w:rsid w:val="00152EB2"/>
    <w:rsid w:val="00155C04"/>
    <w:rsid w:val="001575BA"/>
    <w:rsid w:val="00160698"/>
    <w:rsid w:val="00163467"/>
    <w:rsid w:val="00165190"/>
    <w:rsid w:val="00166565"/>
    <w:rsid w:val="00167A88"/>
    <w:rsid w:val="001706D4"/>
    <w:rsid w:val="00171BE4"/>
    <w:rsid w:val="001805AB"/>
    <w:rsid w:val="00184796"/>
    <w:rsid w:val="00192C46"/>
    <w:rsid w:val="00193DF8"/>
    <w:rsid w:val="0019469C"/>
    <w:rsid w:val="001959C9"/>
    <w:rsid w:val="001962E8"/>
    <w:rsid w:val="00196F20"/>
    <w:rsid w:val="00197218"/>
    <w:rsid w:val="001A08B3"/>
    <w:rsid w:val="001A0DFE"/>
    <w:rsid w:val="001A52AD"/>
    <w:rsid w:val="001A791F"/>
    <w:rsid w:val="001A7B60"/>
    <w:rsid w:val="001B3BD4"/>
    <w:rsid w:val="001B52F0"/>
    <w:rsid w:val="001B563B"/>
    <w:rsid w:val="001B7A65"/>
    <w:rsid w:val="001C5753"/>
    <w:rsid w:val="001D27AA"/>
    <w:rsid w:val="001E2905"/>
    <w:rsid w:val="001E41F3"/>
    <w:rsid w:val="001E5796"/>
    <w:rsid w:val="001F237A"/>
    <w:rsid w:val="001F29AD"/>
    <w:rsid w:val="001F6FD8"/>
    <w:rsid w:val="002013E6"/>
    <w:rsid w:val="0020175D"/>
    <w:rsid w:val="002026F4"/>
    <w:rsid w:val="00202E6A"/>
    <w:rsid w:val="00202EA2"/>
    <w:rsid w:val="00212D45"/>
    <w:rsid w:val="00214481"/>
    <w:rsid w:val="0021716B"/>
    <w:rsid w:val="00217E8A"/>
    <w:rsid w:val="0022644F"/>
    <w:rsid w:val="002339F1"/>
    <w:rsid w:val="00236C2C"/>
    <w:rsid w:val="00246FA0"/>
    <w:rsid w:val="002471FB"/>
    <w:rsid w:val="00247FB8"/>
    <w:rsid w:val="002550FA"/>
    <w:rsid w:val="002563D7"/>
    <w:rsid w:val="0025647F"/>
    <w:rsid w:val="0026004D"/>
    <w:rsid w:val="002640DD"/>
    <w:rsid w:val="00265A39"/>
    <w:rsid w:val="00266B5F"/>
    <w:rsid w:val="00271620"/>
    <w:rsid w:val="0027278F"/>
    <w:rsid w:val="00272A1E"/>
    <w:rsid w:val="00275D12"/>
    <w:rsid w:val="002761F5"/>
    <w:rsid w:val="00280030"/>
    <w:rsid w:val="00280786"/>
    <w:rsid w:val="0028120C"/>
    <w:rsid w:val="002829F8"/>
    <w:rsid w:val="00284FEB"/>
    <w:rsid w:val="00285C36"/>
    <w:rsid w:val="002860BA"/>
    <w:rsid w:val="002860C4"/>
    <w:rsid w:val="00286CED"/>
    <w:rsid w:val="00294875"/>
    <w:rsid w:val="002A05C9"/>
    <w:rsid w:val="002A558C"/>
    <w:rsid w:val="002B1542"/>
    <w:rsid w:val="002B5642"/>
    <w:rsid w:val="002B5741"/>
    <w:rsid w:val="002C0455"/>
    <w:rsid w:val="002C09B0"/>
    <w:rsid w:val="002C291C"/>
    <w:rsid w:val="002C6092"/>
    <w:rsid w:val="002D098C"/>
    <w:rsid w:val="002D69FD"/>
    <w:rsid w:val="002D6E93"/>
    <w:rsid w:val="002D7FD4"/>
    <w:rsid w:val="002E0C6B"/>
    <w:rsid w:val="002E3B1C"/>
    <w:rsid w:val="002E472E"/>
    <w:rsid w:val="002E5DB9"/>
    <w:rsid w:val="002E72B0"/>
    <w:rsid w:val="002F11A4"/>
    <w:rsid w:val="002F21B8"/>
    <w:rsid w:val="002F78BE"/>
    <w:rsid w:val="00302582"/>
    <w:rsid w:val="00305409"/>
    <w:rsid w:val="003066FC"/>
    <w:rsid w:val="00307AE3"/>
    <w:rsid w:val="00314CB0"/>
    <w:rsid w:val="0032083E"/>
    <w:rsid w:val="00320AD4"/>
    <w:rsid w:val="00321B5E"/>
    <w:rsid w:val="00322C95"/>
    <w:rsid w:val="0032539B"/>
    <w:rsid w:val="00326857"/>
    <w:rsid w:val="00330782"/>
    <w:rsid w:val="00331FFC"/>
    <w:rsid w:val="00333893"/>
    <w:rsid w:val="00334DF5"/>
    <w:rsid w:val="00335175"/>
    <w:rsid w:val="003456C7"/>
    <w:rsid w:val="00345C93"/>
    <w:rsid w:val="003516EE"/>
    <w:rsid w:val="00351883"/>
    <w:rsid w:val="003552E2"/>
    <w:rsid w:val="003609EF"/>
    <w:rsid w:val="0036231A"/>
    <w:rsid w:val="00362AE1"/>
    <w:rsid w:val="00362DB7"/>
    <w:rsid w:val="003643E1"/>
    <w:rsid w:val="003666D2"/>
    <w:rsid w:val="003717C4"/>
    <w:rsid w:val="00371D27"/>
    <w:rsid w:val="0037259B"/>
    <w:rsid w:val="00372746"/>
    <w:rsid w:val="00374DD4"/>
    <w:rsid w:val="0037650C"/>
    <w:rsid w:val="00381AD3"/>
    <w:rsid w:val="00386991"/>
    <w:rsid w:val="00393523"/>
    <w:rsid w:val="00395FCD"/>
    <w:rsid w:val="003960F6"/>
    <w:rsid w:val="003A0A4D"/>
    <w:rsid w:val="003A12B5"/>
    <w:rsid w:val="003A27FE"/>
    <w:rsid w:val="003A2C09"/>
    <w:rsid w:val="003A37DC"/>
    <w:rsid w:val="003A62EA"/>
    <w:rsid w:val="003B1601"/>
    <w:rsid w:val="003B5EB0"/>
    <w:rsid w:val="003B71CA"/>
    <w:rsid w:val="003C1379"/>
    <w:rsid w:val="003C7BC2"/>
    <w:rsid w:val="003D3705"/>
    <w:rsid w:val="003D5852"/>
    <w:rsid w:val="003D685D"/>
    <w:rsid w:val="003E11B8"/>
    <w:rsid w:val="003E121D"/>
    <w:rsid w:val="003E1406"/>
    <w:rsid w:val="003E1A36"/>
    <w:rsid w:val="003E3263"/>
    <w:rsid w:val="003E59E4"/>
    <w:rsid w:val="003E5F93"/>
    <w:rsid w:val="003F35BE"/>
    <w:rsid w:val="003F5E48"/>
    <w:rsid w:val="004002E8"/>
    <w:rsid w:val="00402B68"/>
    <w:rsid w:val="00404614"/>
    <w:rsid w:val="00405735"/>
    <w:rsid w:val="00410371"/>
    <w:rsid w:val="00413867"/>
    <w:rsid w:val="00413F27"/>
    <w:rsid w:val="004159AA"/>
    <w:rsid w:val="004168C0"/>
    <w:rsid w:val="00423835"/>
    <w:rsid w:val="004242F1"/>
    <w:rsid w:val="00425A97"/>
    <w:rsid w:val="00432BA2"/>
    <w:rsid w:val="00436BAB"/>
    <w:rsid w:val="00440A05"/>
    <w:rsid w:val="0044213A"/>
    <w:rsid w:val="00442243"/>
    <w:rsid w:val="00443A65"/>
    <w:rsid w:val="00444D55"/>
    <w:rsid w:val="00447FC4"/>
    <w:rsid w:val="0045170D"/>
    <w:rsid w:val="00457208"/>
    <w:rsid w:val="004579AB"/>
    <w:rsid w:val="00457B2E"/>
    <w:rsid w:val="00463E59"/>
    <w:rsid w:val="004670DC"/>
    <w:rsid w:val="004672DB"/>
    <w:rsid w:val="00473213"/>
    <w:rsid w:val="00474859"/>
    <w:rsid w:val="00477C3A"/>
    <w:rsid w:val="004802E3"/>
    <w:rsid w:val="004807C9"/>
    <w:rsid w:val="00487CA2"/>
    <w:rsid w:val="0049069D"/>
    <w:rsid w:val="00493514"/>
    <w:rsid w:val="004960E7"/>
    <w:rsid w:val="004A11D9"/>
    <w:rsid w:val="004B16A2"/>
    <w:rsid w:val="004B576E"/>
    <w:rsid w:val="004B75B7"/>
    <w:rsid w:val="004C1148"/>
    <w:rsid w:val="004C1205"/>
    <w:rsid w:val="004C6687"/>
    <w:rsid w:val="004D0B35"/>
    <w:rsid w:val="004D0E66"/>
    <w:rsid w:val="004D27A9"/>
    <w:rsid w:val="004D2D51"/>
    <w:rsid w:val="004D4B54"/>
    <w:rsid w:val="004E57E4"/>
    <w:rsid w:val="004E7E6B"/>
    <w:rsid w:val="004F5546"/>
    <w:rsid w:val="004F7153"/>
    <w:rsid w:val="00501804"/>
    <w:rsid w:val="00502F2B"/>
    <w:rsid w:val="005041AD"/>
    <w:rsid w:val="00507A22"/>
    <w:rsid w:val="005141D9"/>
    <w:rsid w:val="0051529E"/>
    <w:rsid w:val="0051580D"/>
    <w:rsid w:val="00516A76"/>
    <w:rsid w:val="0052597D"/>
    <w:rsid w:val="005266E3"/>
    <w:rsid w:val="00527FFB"/>
    <w:rsid w:val="00540339"/>
    <w:rsid w:val="00540568"/>
    <w:rsid w:val="00542063"/>
    <w:rsid w:val="00542CC8"/>
    <w:rsid w:val="0054579B"/>
    <w:rsid w:val="00547111"/>
    <w:rsid w:val="0055266B"/>
    <w:rsid w:val="005547DD"/>
    <w:rsid w:val="00562086"/>
    <w:rsid w:val="0056372F"/>
    <w:rsid w:val="00566172"/>
    <w:rsid w:val="0056696D"/>
    <w:rsid w:val="005711F3"/>
    <w:rsid w:val="00590A25"/>
    <w:rsid w:val="005919BD"/>
    <w:rsid w:val="00592D74"/>
    <w:rsid w:val="005A29E1"/>
    <w:rsid w:val="005A3198"/>
    <w:rsid w:val="005A3210"/>
    <w:rsid w:val="005A7131"/>
    <w:rsid w:val="005B148F"/>
    <w:rsid w:val="005B1980"/>
    <w:rsid w:val="005B2751"/>
    <w:rsid w:val="005B607D"/>
    <w:rsid w:val="005C0073"/>
    <w:rsid w:val="005C5227"/>
    <w:rsid w:val="005C5A04"/>
    <w:rsid w:val="005C7148"/>
    <w:rsid w:val="005D5043"/>
    <w:rsid w:val="005D6E24"/>
    <w:rsid w:val="005E2C44"/>
    <w:rsid w:val="005E5D11"/>
    <w:rsid w:val="005F07B9"/>
    <w:rsid w:val="005F112F"/>
    <w:rsid w:val="005F52AF"/>
    <w:rsid w:val="00601D4C"/>
    <w:rsid w:val="00604550"/>
    <w:rsid w:val="006122A5"/>
    <w:rsid w:val="00616127"/>
    <w:rsid w:val="00621188"/>
    <w:rsid w:val="006228AF"/>
    <w:rsid w:val="006257ED"/>
    <w:rsid w:val="006264BD"/>
    <w:rsid w:val="00626AF5"/>
    <w:rsid w:val="0063475F"/>
    <w:rsid w:val="006377BA"/>
    <w:rsid w:val="00640AF8"/>
    <w:rsid w:val="0064164B"/>
    <w:rsid w:val="006427C2"/>
    <w:rsid w:val="00650206"/>
    <w:rsid w:val="006514E8"/>
    <w:rsid w:val="00653DE4"/>
    <w:rsid w:val="0066061E"/>
    <w:rsid w:val="00663462"/>
    <w:rsid w:val="00664915"/>
    <w:rsid w:val="00665C47"/>
    <w:rsid w:val="0067512E"/>
    <w:rsid w:val="00675450"/>
    <w:rsid w:val="006758A8"/>
    <w:rsid w:val="00677560"/>
    <w:rsid w:val="00682344"/>
    <w:rsid w:val="00684049"/>
    <w:rsid w:val="00684EDF"/>
    <w:rsid w:val="00687020"/>
    <w:rsid w:val="006877D4"/>
    <w:rsid w:val="00692A66"/>
    <w:rsid w:val="00692CEE"/>
    <w:rsid w:val="00695808"/>
    <w:rsid w:val="006B1853"/>
    <w:rsid w:val="006B24C9"/>
    <w:rsid w:val="006B46FB"/>
    <w:rsid w:val="006B7052"/>
    <w:rsid w:val="006D0DD0"/>
    <w:rsid w:val="006D1F0E"/>
    <w:rsid w:val="006D205A"/>
    <w:rsid w:val="006E1F49"/>
    <w:rsid w:val="006E21FB"/>
    <w:rsid w:val="006F03C8"/>
    <w:rsid w:val="006F2774"/>
    <w:rsid w:val="006F67DC"/>
    <w:rsid w:val="006F6F28"/>
    <w:rsid w:val="006F6F84"/>
    <w:rsid w:val="00700F4D"/>
    <w:rsid w:val="00704C76"/>
    <w:rsid w:val="007103C9"/>
    <w:rsid w:val="00710879"/>
    <w:rsid w:val="007121A7"/>
    <w:rsid w:val="00712B09"/>
    <w:rsid w:val="00716342"/>
    <w:rsid w:val="00732FE0"/>
    <w:rsid w:val="00733823"/>
    <w:rsid w:val="0073382F"/>
    <w:rsid w:val="00737DE1"/>
    <w:rsid w:val="00741CE5"/>
    <w:rsid w:val="0074442F"/>
    <w:rsid w:val="00744901"/>
    <w:rsid w:val="00756AE4"/>
    <w:rsid w:val="00764E43"/>
    <w:rsid w:val="00766D65"/>
    <w:rsid w:val="00771BC3"/>
    <w:rsid w:val="00772D5E"/>
    <w:rsid w:val="0077664B"/>
    <w:rsid w:val="00781E56"/>
    <w:rsid w:val="0078345B"/>
    <w:rsid w:val="0078736C"/>
    <w:rsid w:val="00792342"/>
    <w:rsid w:val="00794BC4"/>
    <w:rsid w:val="00794DCA"/>
    <w:rsid w:val="0079511A"/>
    <w:rsid w:val="007956C6"/>
    <w:rsid w:val="00795C80"/>
    <w:rsid w:val="007977A8"/>
    <w:rsid w:val="007A0F82"/>
    <w:rsid w:val="007A1992"/>
    <w:rsid w:val="007A1E9E"/>
    <w:rsid w:val="007A3CF8"/>
    <w:rsid w:val="007A4DAD"/>
    <w:rsid w:val="007A4FF3"/>
    <w:rsid w:val="007B05D9"/>
    <w:rsid w:val="007B421F"/>
    <w:rsid w:val="007B512A"/>
    <w:rsid w:val="007B6BA0"/>
    <w:rsid w:val="007B7A6A"/>
    <w:rsid w:val="007C13F0"/>
    <w:rsid w:val="007C1BBC"/>
    <w:rsid w:val="007C2097"/>
    <w:rsid w:val="007C22D6"/>
    <w:rsid w:val="007C3136"/>
    <w:rsid w:val="007C4DB0"/>
    <w:rsid w:val="007C5568"/>
    <w:rsid w:val="007D00EC"/>
    <w:rsid w:val="007D0B63"/>
    <w:rsid w:val="007D6A07"/>
    <w:rsid w:val="007D6EBE"/>
    <w:rsid w:val="007E020E"/>
    <w:rsid w:val="007E03E7"/>
    <w:rsid w:val="007E18DC"/>
    <w:rsid w:val="007E1D6C"/>
    <w:rsid w:val="007E72AA"/>
    <w:rsid w:val="007F2CCE"/>
    <w:rsid w:val="007F68F9"/>
    <w:rsid w:val="007F7259"/>
    <w:rsid w:val="008024BF"/>
    <w:rsid w:val="008025F7"/>
    <w:rsid w:val="00803692"/>
    <w:rsid w:val="0080370A"/>
    <w:rsid w:val="00803723"/>
    <w:rsid w:val="00803D92"/>
    <w:rsid w:val="008040A8"/>
    <w:rsid w:val="00804769"/>
    <w:rsid w:val="00804B23"/>
    <w:rsid w:val="00804F2A"/>
    <w:rsid w:val="00806DE3"/>
    <w:rsid w:val="00816152"/>
    <w:rsid w:val="00816AB9"/>
    <w:rsid w:val="00817743"/>
    <w:rsid w:val="00817FA2"/>
    <w:rsid w:val="00820B29"/>
    <w:rsid w:val="00823573"/>
    <w:rsid w:val="00827942"/>
    <w:rsid w:val="008279FA"/>
    <w:rsid w:val="00830098"/>
    <w:rsid w:val="00837401"/>
    <w:rsid w:val="008419D4"/>
    <w:rsid w:val="008431C3"/>
    <w:rsid w:val="008438AF"/>
    <w:rsid w:val="00845BA4"/>
    <w:rsid w:val="00850552"/>
    <w:rsid w:val="00850DB0"/>
    <w:rsid w:val="008534E7"/>
    <w:rsid w:val="00856D4E"/>
    <w:rsid w:val="00857A6D"/>
    <w:rsid w:val="008626E7"/>
    <w:rsid w:val="008653B8"/>
    <w:rsid w:val="00867D48"/>
    <w:rsid w:val="00870221"/>
    <w:rsid w:val="00870EE7"/>
    <w:rsid w:val="00871355"/>
    <w:rsid w:val="00871536"/>
    <w:rsid w:val="0087606C"/>
    <w:rsid w:val="00876FE2"/>
    <w:rsid w:val="0087733A"/>
    <w:rsid w:val="00877B00"/>
    <w:rsid w:val="00880080"/>
    <w:rsid w:val="00884DEC"/>
    <w:rsid w:val="008863B9"/>
    <w:rsid w:val="00891058"/>
    <w:rsid w:val="00893793"/>
    <w:rsid w:val="008A1941"/>
    <w:rsid w:val="008A2106"/>
    <w:rsid w:val="008A45A6"/>
    <w:rsid w:val="008A66D6"/>
    <w:rsid w:val="008B0A99"/>
    <w:rsid w:val="008B12BF"/>
    <w:rsid w:val="008B3B15"/>
    <w:rsid w:val="008B47E1"/>
    <w:rsid w:val="008B4E7B"/>
    <w:rsid w:val="008B652F"/>
    <w:rsid w:val="008B6BDF"/>
    <w:rsid w:val="008C0A8E"/>
    <w:rsid w:val="008C36F0"/>
    <w:rsid w:val="008C44B8"/>
    <w:rsid w:val="008C63C1"/>
    <w:rsid w:val="008D16B7"/>
    <w:rsid w:val="008D3CCC"/>
    <w:rsid w:val="008D46D1"/>
    <w:rsid w:val="008D5596"/>
    <w:rsid w:val="008E2F4B"/>
    <w:rsid w:val="008E7F52"/>
    <w:rsid w:val="008F0ED4"/>
    <w:rsid w:val="008F32EE"/>
    <w:rsid w:val="008F3789"/>
    <w:rsid w:val="008F3CCA"/>
    <w:rsid w:val="008F47A5"/>
    <w:rsid w:val="008F686C"/>
    <w:rsid w:val="00904073"/>
    <w:rsid w:val="00912B95"/>
    <w:rsid w:val="009148DE"/>
    <w:rsid w:val="009204CA"/>
    <w:rsid w:val="00922548"/>
    <w:rsid w:val="00926381"/>
    <w:rsid w:val="00930D6C"/>
    <w:rsid w:val="0093237C"/>
    <w:rsid w:val="0093481E"/>
    <w:rsid w:val="00941E30"/>
    <w:rsid w:val="00942DE8"/>
    <w:rsid w:val="00943A7C"/>
    <w:rsid w:val="009442FC"/>
    <w:rsid w:val="009466BA"/>
    <w:rsid w:val="0095072C"/>
    <w:rsid w:val="00950EAE"/>
    <w:rsid w:val="009539C6"/>
    <w:rsid w:val="00954908"/>
    <w:rsid w:val="009577EE"/>
    <w:rsid w:val="009627C9"/>
    <w:rsid w:val="00962816"/>
    <w:rsid w:val="00962A12"/>
    <w:rsid w:val="0097454E"/>
    <w:rsid w:val="0097668D"/>
    <w:rsid w:val="009767BF"/>
    <w:rsid w:val="009777D9"/>
    <w:rsid w:val="0098384F"/>
    <w:rsid w:val="00985745"/>
    <w:rsid w:val="0098675C"/>
    <w:rsid w:val="00987C18"/>
    <w:rsid w:val="00991B88"/>
    <w:rsid w:val="00993654"/>
    <w:rsid w:val="0099794B"/>
    <w:rsid w:val="009A0897"/>
    <w:rsid w:val="009A2DF4"/>
    <w:rsid w:val="009A394F"/>
    <w:rsid w:val="009A5753"/>
    <w:rsid w:val="009A579D"/>
    <w:rsid w:val="009B1367"/>
    <w:rsid w:val="009B6FCB"/>
    <w:rsid w:val="009C0A8A"/>
    <w:rsid w:val="009C464B"/>
    <w:rsid w:val="009C7279"/>
    <w:rsid w:val="009D03F1"/>
    <w:rsid w:val="009D72C2"/>
    <w:rsid w:val="009D7D64"/>
    <w:rsid w:val="009E05FC"/>
    <w:rsid w:val="009E0B17"/>
    <w:rsid w:val="009E2103"/>
    <w:rsid w:val="009E3297"/>
    <w:rsid w:val="009E69DF"/>
    <w:rsid w:val="009F029A"/>
    <w:rsid w:val="009F3584"/>
    <w:rsid w:val="009F5889"/>
    <w:rsid w:val="009F734F"/>
    <w:rsid w:val="00A00073"/>
    <w:rsid w:val="00A02B29"/>
    <w:rsid w:val="00A048DB"/>
    <w:rsid w:val="00A1034C"/>
    <w:rsid w:val="00A12D4A"/>
    <w:rsid w:val="00A13F65"/>
    <w:rsid w:val="00A20D79"/>
    <w:rsid w:val="00A23746"/>
    <w:rsid w:val="00A246B6"/>
    <w:rsid w:val="00A26906"/>
    <w:rsid w:val="00A31FFC"/>
    <w:rsid w:val="00A34D25"/>
    <w:rsid w:val="00A36283"/>
    <w:rsid w:val="00A439EA"/>
    <w:rsid w:val="00A45EB2"/>
    <w:rsid w:val="00A47E70"/>
    <w:rsid w:val="00A50CF0"/>
    <w:rsid w:val="00A51743"/>
    <w:rsid w:val="00A52A38"/>
    <w:rsid w:val="00A53A98"/>
    <w:rsid w:val="00A54467"/>
    <w:rsid w:val="00A55A75"/>
    <w:rsid w:val="00A56051"/>
    <w:rsid w:val="00A61C03"/>
    <w:rsid w:val="00A61D27"/>
    <w:rsid w:val="00A6310A"/>
    <w:rsid w:val="00A63F73"/>
    <w:rsid w:val="00A65051"/>
    <w:rsid w:val="00A67192"/>
    <w:rsid w:val="00A676F1"/>
    <w:rsid w:val="00A7671C"/>
    <w:rsid w:val="00A80C42"/>
    <w:rsid w:val="00A8370E"/>
    <w:rsid w:val="00A84BBB"/>
    <w:rsid w:val="00A90C18"/>
    <w:rsid w:val="00A9388C"/>
    <w:rsid w:val="00A96D3E"/>
    <w:rsid w:val="00AA2CBC"/>
    <w:rsid w:val="00AB1381"/>
    <w:rsid w:val="00AB23EF"/>
    <w:rsid w:val="00AB2C91"/>
    <w:rsid w:val="00AC3177"/>
    <w:rsid w:val="00AC4F1D"/>
    <w:rsid w:val="00AC5820"/>
    <w:rsid w:val="00AC6A5F"/>
    <w:rsid w:val="00AC704B"/>
    <w:rsid w:val="00AD1008"/>
    <w:rsid w:val="00AD1CD8"/>
    <w:rsid w:val="00AD44F3"/>
    <w:rsid w:val="00AE27F3"/>
    <w:rsid w:val="00AE2848"/>
    <w:rsid w:val="00AF6864"/>
    <w:rsid w:val="00AF6ABB"/>
    <w:rsid w:val="00B00EA4"/>
    <w:rsid w:val="00B03ED8"/>
    <w:rsid w:val="00B10551"/>
    <w:rsid w:val="00B120C9"/>
    <w:rsid w:val="00B22913"/>
    <w:rsid w:val="00B258BB"/>
    <w:rsid w:val="00B25D7D"/>
    <w:rsid w:val="00B2600A"/>
    <w:rsid w:val="00B334F0"/>
    <w:rsid w:val="00B37298"/>
    <w:rsid w:val="00B43FC0"/>
    <w:rsid w:val="00B4456E"/>
    <w:rsid w:val="00B448AD"/>
    <w:rsid w:val="00B469D8"/>
    <w:rsid w:val="00B52A09"/>
    <w:rsid w:val="00B64C2B"/>
    <w:rsid w:val="00B67B97"/>
    <w:rsid w:val="00B71959"/>
    <w:rsid w:val="00B726CA"/>
    <w:rsid w:val="00B76AAE"/>
    <w:rsid w:val="00B80BB3"/>
    <w:rsid w:val="00B81158"/>
    <w:rsid w:val="00B82852"/>
    <w:rsid w:val="00B82F3F"/>
    <w:rsid w:val="00B87C28"/>
    <w:rsid w:val="00B87E7F"/>
    <w:rsid w:val="00B904A0"/>
    <w:rsid w:val="00B91BBF"/>
    <w:rsid w:val="00B9222C"/>
    <w:rsid w:val="00B94874"/>
    <w:rsid w:val="00B94B2B"/>
    <w:rsid w:val="00B94B6A"/>
    <w:rsid w:val="00B968C8"/>
    <w:rsid w:val="00B97D8B"/>
    <w:rsid w:val="00BA1710"/>
    <w:rsid w:val="00BA3EC5"/>
    <w:rsid w:val="00BA4672"/>
    <w:rsid w:val="00BA51D9"/>
    <w:rsid w:val="00BA58BF"/>
    <w:rsid w:val="00BA6EE1"/>
    <w:rsid w:val="00BB2F67"/>
    <w:rsid w:val="00BB565A"/>
    <w:rsid w:val="00BB5DFC"/>
    <w:rsid w:val="00BC3689"/>
    <w:rsid w:val="00BC5593"/>
    <w:rsid w:val="00BC6C98"/>
    <w:rsid w:val="00BD279D"/>
    <w:rsid w:val="00BD3B73"/>
    <w:rsid w:val="00BD40A1"/>
    <w:rsid w:val="00BD4265"/>
    <w:rsid w:val="00BD6BB8"/>
    <w:rsid w:val="00BD7466"/>
    <w:rsid w:val="00BE44C9"/>
    <w:rsid w:val="00BE725A"/>
    <w:rsid w:val="00BF0693"/>
    <w:rsid w:val="00BF1CBB"/>
    <w:rsid w:val="00BF3F81"/>
    <w:rsid w:val="00BF47E0"/>
    <w:rsid w:val="00BF6FB7"/>
    <w:rsid w:val="00C003EB"/>
    <w:rsid w:val="00C0365B"/>
    <w:rsid w:val="00C118DA"/>
    <w:rsid w:val="00C15571"/>
    <w:rsid w:val="00C21671"/>
    <w:rsid w:val="00C2584E"/>
    <w:rsid w:val="00C323A9"/>
    <w:rsid w:val="00C404DC"/>
    <w:rsid w:val="00C40CF5"/>
    <w:rsid w:val="00C41A9D"/>
    <w:rsid w:val="00C4605C"/>
    <w:rsid w:val="00C626B0"/>
    <w:rsid w:val="00C66BA2"/>
    <w:rsid w:val="00C719F6"/>
    <w:rsid w:val="00C738A4"/>
    <w:rsid w:val="00C76608"/>
    <w:rsid w:val="00C82B13"/>
    <w:rsid w:val="00C8327C"/>
    <w:rsid w:val="00C86087"/>
    <w:rsid w:val="00C870F6"/>
    <w:rsid w:val="00C912BC"/>
    <w:rsid w:val="00C9453E"/>
    <w:rsid w:val="00C95985"/>
    <w:rsid w:val="00C968B6"/>
    <w:rsid w:val="00C96D3B"/>
    <w:rsid w:val="00CA5700"/>
    <w:rsid w:val="00CB06CF"/>
    <w:rsid w:val="00CB4694"/>
    <w:rsid w:val="00CB734B"/>
    <w:rsid w:val="00CB75F0"/>
    <w:rsid w:val="00CB7F88"/>
    <w:rsid w:val="00CC02D0"/>
    <w:rsid w:val="00CC1DD7"/>
    <w:rsid w:val="00CC5026"/>
    <w:rsid w:val="00CC5572"/>
    <w:rsid w:val="00CC68D0"/>
    <w:rsid w:val="00CD6887"/>
    <w:rsid w:val="00CE6302"/>
    <w:rsid w:val="00CF1382"/>
    <w:rsid w:val="00CF1985"/>
    <w:rsid w:val="00CF19C6"/>
    <w:rsid w:val="00CF207F"/>
    <w:rsid w:val="00CF55B7"/>
    <w:rsid w:val="00CF5BCD"/>
    <w:rsid w:val="00D0020F"/>
    <w:rsid w:val="00D03F9A"/>
    <w:rsid w:val="00D04C23"/>
    <w:rsid w:val="00D06D51"/>
    <w:rsid w:val="00D0783F"/>
    <w:rsid w:val="00D113A1"/>
    <w:rsid w:val="00D14B4C"/>
    <w:rsid w:val="00D14E73"/>
    <w:rsid w:val="00D1682F"/>
    <w:rsid w:val="00D24991"/>
    <w:rsid w:val="00D24B08"/>
    <w:rsid w:val="00D2676E"/>
    <w:rsid w:val="00D32172"/>
    <w:rsid w:val="00D332EB"/>
    <w:rsid w:val="00D36D5E"/>
    <w:rsid w:val="00D44042"/>
    <w:rsid w:val="00D46F84"/>
    <w:rsid w:val="00D50255"/>
    <w:rsid w:val="00D5273B"/>
    <w:rsid w:val="00D53AAC"/>
    <w:rsid w:val="00D53F1B"/>
    <w:rsid w:val="00D55824"/>
    <w:rsid w:val="00D56852"/>
    <w:rsid w:val="00D609AF"/>
    <w:rsid w:val="00D64227"/>
    <w:rsid w:val="00D66520"/>
    <w:rsid w:val="00D707C7"/>
    <w:rsid w:val="00D753AE"/>
    <w:rsid w:val="00D753C4"/>
    <w:rsid w:val="00D765E3"/>
    <w:rsid w:val="00D81F7F"/>
    <w:rsid w:val="00D844F1"/>
    <w:rsid w:val="00D848D9"/>
    <w:rsid w:val="00D84AE9"/>
    <w:rsid w:val="00D84E04"/>
    <w:rsid w:val="00D92380"/>
    <w:rsid w:val="00DA1A18"/>
    <w:rsid w:val="00DB1B37"/>
    <w:rsid w:val="00DB2DB8"/>
    <w:rsid w:val="00DB64B6"/>
    <w:rsid w:val="00DC0393"/>
    <w:rsid w:val="00DC43A8"/>
    <w:rsid w:val="00DD0149"/>
    <w:rsid w:val="00DD167C"/>
    <w:rsid w:val="00DD2345"/>
    <w:rsid w:val="00DD3693"/>
    <w:rsid w:val="00DE34CF"/>
    <w:rsid w:val="00DE5F61"/>
    <w:rsid w:val="00DE69C9"/>
    <w:rsid w:val="00DE7ED0"/>
    <w:rsid w:val="00DF5B50"/>
    <w:rsid w:val="00E028DC"/>
    <w:rsid w:val="00E0344F"/>
    <w:rsid w:val="00E06AC3"/>
    <w:rsid w:val="00E07854"/>
    <w:rsid w:val="00E07FA4"/>
    <w:rsid w:val="00E13F3D"/>
    <w:rsid w:val="00E21229"/>
    <w:rsid w:val="00E22AC3"/>
    <w:rsid w:val="00E24B54"/>
    <w:rsid w:val="00E337F6"/>
    <w:rsid w:val="00E34898"/>
    <w:rsid w:val="00E34D53"/>
    <w:rsid w:val="00E3666C"/>
    <w:rsid w:val="00E411CF"/>
    <w:rsid w:val="00E467DE"/>
    <w:rsid w:val="00E5008B"/>
    <w:rsid w:val="00E5168C"/>
    <w:rsid w:val="00E51A13"/>
    <w:rsid w:val="00E541FF"/>
    <w:rsid w:val="00E62B03"/>
    <w:rsid w:val="00E636A9"/>
    <w:rsid w:val="00E64966"/>
    <w:rsid w:val="00E652CE"/>
    <w:rsid w:val="00E71745"/>
    <w:rsid w:val="00E72DA0"/>
    <w:rsid w:val="00E736B6"/>
    <w:rsid w:val="00E77315"/>
    <w:rsid w:val="00E83416"/>
    <w:rsid w:val="00E84B4E"/>
    <w:rsid w:val="00E90D71"/>
    <w:rsid w:val="00E96CE2"/>
    <w:rsid w:val="00E974EE"/>
    <w:rsid w:val="00EA0173"/>
    <w:rsid w:val="00EA2A80"/>
    <w:rsid w:val="00EA5451"/>
    <w:rsid w:val="00EA6A53"/>
    <w:rsid w:val="00EB09B7"/>
    <w:rsid w:val="00EB0EA3"/>
    <w:rsid w:val="00EB1D2D"/>
    <w:rsid w:val="00EB7D41"/>
    <w:rsid w:val="00EB7FD2"/>
    <w:rsid w:val="00EC0800"/>
    <w:rsid w:val="00EC1608"/>
    <w:rsid w:val="00EC207C"/>
    <w:rsid w:val="00EC487B"/>
    <w:rsid w:val="00EC496D"/>
    <w:rsid w:val="00ED0840"/>
    <w:rsid w:val="00ED4B33"/>
    <w:rsid w:val="00ED6905"/>
    <w:rsid w:val="00EE212F"/>
    <w:rsid w:val="00EE5DC5"/>
    <w:rsid w:val="00EE5FD6"/>
    <w:rsid w:val="00EE7D7C"/>
    <w:rsid w:val="00F001AC"/>
    <w:rsid w:val="00F0049D"/>
    <w:rsid w:val="00F020AF"/>
    <w:rsid w:val="00F03B4E"/>
    <w:rsid w:val="00F056A2"/>
    <w:rsid w:val="00F0612B"/>
    <w:rsid w:val="00F064D8"/>
    <w:rsid w:val="00F15BCB"/>
    <w:rsid w:val="00F203D4"/>
    <w:rsid w:val="00F25D98"/>
    <w:rsid w:val="00F26F97"/>
    <w:rsid w:val="00F300FB"/>
    <w:rsid w:val="00F30466"/>
    <w:rsid w:val="00F3137E"/>
    <w:rsid w:val="00F3587E"/>
    <w:rsid w:val="00F411C1"/>
    <w:rsid w:val="00F44579"/>
    <w:rsid w:val="00F455CC"/>
    <w:rsid w:val="00F52428"/>
    <w:rsid w:val="00F54662"/>
    <w:rsid w:val="00F55C7A"/>
    <w:rsid w:val="00F65B45"/>
    <w:rsid w:val="00F67706"/>
    <w:rsid w:val="00F70622"/>
    <w:rsid w:val="00F715BD"/>
    <w:rsid w:val="00F73096"/>
    <w:rsid w:val="00F73718"/>
    <w:rsid w:val="00F75D56"/>
    <w:rsid w:val="00F75DF1"/>
    <w:rsid w:val="00F802DF"/>
    <w:rsid w:val="00F8170C"/>
    <w:rsid w:val="00F83F11"/>
    <w:rsid w:val="00F8553D"/>
    <w:rsid w:val="00F91CB0"/>
    <w:rsid w:val="00F93DF1"/>
    <w:rsid w:val="00F96464"/>
    <w:rsid w:val="00FA2756"/>
    <w:rsid w:val="00FA3BF9"/>
    <w:rsid w:val="00FB14B6"/>
    <w:rsid w:val="00FB1EF6"/>
    <w:rsid w:val="00FB6386"/>
    <w:rsid w:val="00FC31F0"/>
    <w:rsid w:val="00FC4082"/>
    <w:rsid w:val="00FC61A1"/>
    <w:rsid w:val="00FC63B3"/>
    <w:rsid w:val="00FC7D98"/>
    <w:rsid w:val="00FD257A"/>
    <w:rsid w:val="00FD450F"/>
    <w:rsid w:val="00FD5BF1"/>
    <w:rsid w:val="00FE15CF"/>
    <w:rsid w:val="00FE2F37"/>
    <w:rsid w:val="00FE3048"/>
    <w:rsid w:val="00FE46AB"/>
    <w:rsid w:val="00FE6174"/>
    <w:rsid w:val="00FE67D3"/>
    <w:rsid w:val="00FE770B"/>
    <w:rsid w:val="00FF02EC"/>
    <w:rsid w:val="00FF1740"/>
    <w:rsid w:val="00FF2561"/>
    <w:rsid w:val="00FF315A"/>
    <w:rsid w:val="00FF3F0B"/>
    <w:rsid w:val="00FF79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annotation subjec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aliases w:val="h5,Heading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uiPriority w:val="99"/>
    <w:qFormat/>
    <w:rsid w:val="000B7FED"/>
  </w:style>
  <w:style w:type="character" w:styleId="ad">
    <w:name w:val="FollowedHyperlink"/>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
    <w:rsid w:val="00BD4265"/>
    <w:rPr>
      <w:i/>
      <w:color w:val="0000FF"/>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qFormat/>
    <w:rsid w:val="00BD4265"/>
    <w:rPr>
      <w:rFonts w:ascii="Arial" w:hAnsi="Arial"/>
      <w:b/>
      <w:lang w:val="en-GB" w:eastAsia="en-US"/>
    </w:rPr>
  </w:style>
  <w:style w:type="paragraph" w:styleId="af1">
    <w:name w:val="index heading"/>
    <w:basedOn w:val="a"/>
    <w:next w:val="a"/>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BD4265"/>
    <w:pPr>
      <w:overflowPunct w:val="0"/>
      <w:autoSpaceDE w:val="0"/>
      <w:autoSpaceDN w:val="0"/>
      <w:adjustRightInd w:val="0"/>
      <w:ind w:left="851"/>
      <w:textAlignment w:val="baseline"/>
    </w:pPr>
  </w:style>
  <w:style w:type="paragraph" w:customStyle="1" w:styleId="INDENT2">
    <w:name w:val="INDENT2"/>
    <w:basedOn w:val="a"/>
    <w:rsid w:val="00BD4265"/>
    <w:pPr>
      <w:overflowPunct w:val="0"/>
      <w:autoSpaceDE w:val="0"/>
      <w:autoSpaceDN w:val="0"/>
      <w:adjustRightInd w:val="0"/>
      <w:ind w:left="1135" w:hanging="284"/>
      <w:textAlignment w:val="baseline"/>
    </w:pPr>
  </w:style>
  <w:style w:type="paragraph" w:customStyle="1" w:styleId="INDENT3">
    <w:name w:val="INDENT3"/>
    <w:basedOn w:val="a"/>
    <w:rsid w:val="00BD4265"/>
    <w:pPr>
      <w:overflowPunct w:val="0"/>
      <w:autoSpaceDE w:val="0"/>
      <w:autoSpaceDN w:val="0"/>
      <w:adjustRightInd w:val="0"/>
      <w:ind w:left="1701" w:hanging="567"/>
      <w:textAlignment w:val="baseline"/>
    </w:pPr>
  </w:style>
  <w:style w:type="paragraph" w:customStyle="1" w:styleId="FigureTitle">
    <w:name w:val="Figure_Title"/>
    <w:basedOn w:val="a"/>
    <w:next w:val="a"/>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BD4265"/>
    <w:pPr>
      <w:keepNext/>
      <w:keepLines/>
      <w:overflowPunct w:val="0"/>
      <w:autoSpaceDE w:val="0"/>
      <w:autoSpaceDN w:val="0"/>
      <w:adjustRightInd w:val="0"/>
      <w:textAlignment w:val="baseline"/>
    </w:pPr>
    <w:rPr>
      <w:b/>
    </w:rPr>
  </w:style>
  <w:style w:type="paragraph" w:customStyle="1" w:styleId="enumlev2">
    <w:name w:val="enumlev2"/>
    <w:basedOn w:val="a"/>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
    <w:basedOn w:val="a"/>
    <w:next w:val="a"/>
    <w:uiPriority w:val="35"/>
    <w:qFormat/>
    <w:rsid w:val="00BD4265"/>
    <w:pPr>
      <w:overflowPunct w:val="0"/>
      <w:autoSpaceDE w:val="0"/>
      <w:autoSpaceDN w:val="0"/>
      <w:adjustRightInd w:val="0"/>
      <w:spacing w:before="120" w:after="120"/>
      <w:textAlignment w:val="baseline"/>
    </w:pPr>
    <w:rPr>
      <w:b/>
    </w:rPr>
  </w:style>
  <w:style w:type="character" w:customStyle="1" w:styleId="Char6">
    <w:name w:val="文档结构图 Char"/>
    <w:link w:val="af0"/>
    <w:uiPriority w:val="99"/>
    <w:rsid w:val="00BD4265"/>
    <w:rPr>
      <w:rFonts w:ascii="Tahoma" w:hAnsi="Tahoma" w:cs="Tahoma"/>
      <w:shd w:val="clear" w:color="auto" w:fill="000080"/>
      <w:lang w:val="en-GB" w:eastAsia="en-US"/>
    </w:rPr>
  </w:style>
  <w:style w:type="paragraph" w:styleId="af3">
    <w:name w:val="Plain Text"/>
    <w:basedOn w:val="a"/>
    <w:link w:val="Char7"/>
    <w:rsid w:val="00BD4265"/>
    <w:pPr>
      <w:overflowPunct w:val="0"/>
      <w:autoSpaceDE w:val="0"/>
      <w:autoSpaceDN w:val="0"/>
      <w:adjustRightInd w:val="0"/>
      <w:textAlignment w:val="baseline"/>
    </w:pPr>
    <w:rPr>
      <w:rFonts w:ascii="Courier New" w:hAnsi="Courier New"/>
      <w:lang w:val="nb-NO" w:eastAsia="x-none"/>
    </w:rPr>
  </w:style>
  <w:style w:type="character" w:customStyle="1" w:styleId="Char7">
    <w:name w:val="纯文本 Char"/>
    <w:basedOn w:val="a0"/>
    <w:link w:val="af3"/>
    <w:rsid w:val="00BD4265"/>
    <w:rPr>
      <w:rFonts w:ascii="Courier New" w:hAnsi="Courier New"/>
      <w:lang w:val="nb-NO" w:eastAsia="x-none"/>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BD4265"/>
    <w:pPr>
      <w:overflowPunct w:val="0"/>
      <w:autoSpaceDE w:val="0"/>
      <w:autoSpaceDN w:val="0"/>
      <w:adjustRightInd w:val="0"/>
      <w:textAlignment w:val="baseline"/>
    </w:pPr>
    <w:rPr>
      <w:rFonts w:eastAsia="MS Mincho"/>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BD4265"/>
    <w:rPr>
      <w:rFonts w:ascii="Times New Roman" w:eastAsia="MS Mincho" w:hAnsi="Times New Roman"/>
      <w:lang w:val="en-GB" w:eastAsia="en-GB"/>
    </w:rPr>
  </w:style>
  <w:style w:type="paragraph" w:styleId="25">
    <w:name w:val="Body Text 2"/>
    <w:basedOn w:val="a"/>
    <w:link w:val="2Char1"/>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Char1">
    <w:name w:val="正文文本 2 Char"/>
    <w:basedOn w:val="a0"/>
    <w:link w:val="25"/>
    <w:rsid w:val="00BD4265"/>
    <w:rPr>
      <w:rFonts w:ascii="Times New Roman" w:hAnsi="Times New Roman"/>
      <w:kern w:val="2"/>
      <w:sz w:val="21"/>
      <w:lang w:val="en-US" w:eastAsia="ja-JP"/>
    </w:rPr>
  </w:style>
  <w:style w:type="paragraph" w:styleId="26">
    <w:name w:val="Body Text Indent 2"/>
    <w:basedOn w:val="a"/>
    <w:link w:val="2Char2"/>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Char2">
    <w:name w:val="正文文本缩进 2 Char"/>
    <w:basedOn w:val="a0"/>
    <w:link w:val="26"/>
    <w:rsid w:val="00BD4265"/>
    <w:rPr>
      <w:rFonts w:ascii="Times New Roman" w:hAnsi="Times New Roman"/>
      <w:kern w:val="2"/>
      <w:lang w:val="en-US" w:eastAsia="ja-JP"/>
    </w:rPr>
  </w:style>
  <w:style w:type="paragraph" w:styleId="33">
    <w:name w:val="Body Text Indent 3"/>
    <w:basedOn w:val="a"/>
    <w:link w:val="3Char1"/>
    <w:rsid w:val="00BD4265"/>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0"/>
    <w:link w:val="33"/>
    <w:rsid w:val="00BD4265"/>
    <w:rPr>
      <w:rFonts w:ascii="Times New Roman" w:hAnsi="Times New Roman"/>
      <w:lang w:val="en-US" w:eastAsia="ja-JP"/>
    </w:rPr>
  </w:style>
  <w:style w:type="paragraph" w:customStyle="1" w:styleId="numberedlist">
    <w:name w:val="numbered list"/>
    <w:basedOn w:val="a7"/>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BD4265"/>
    <w:rPr>
      <w:rFonts w:ascii="Arial" w:eastAsia="MS Mincho" w:hAnsi="Arial"/>
      <w:lang w:val="en-GB" w:eastAsia="en-US"/>
    </w:rPr>
  </w:style>
  <w:style w:type="paragraph" w:customStyle="1" w:styleId="TabList">
    <w:name w:val="TabList"/>
    <w:basedOn w:val="a"/>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
    <w:link w:val="textChar"/>
    <w:qFormat/>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a"/>
    <w:next w:val="a"/>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har3">
    <w:name w:val="批注文字 Char"/>
    <w:link w:val="ac"/>
    <w:uiPriority w:val="99"/>
    <w:qFormat/>
    <w:rsid w:val="00BD4265"/>
    <w:rPr>
      <w:rFonts w:ascii="Times New Roman" w:hAnsi="Times New Roman"/>
      <w:lang w:val="en-GB" w:eastAsia="en-US"/>
    </w:rPr>
  </w:style>
  <w:style w:type="paragraph" w:customStyle="1" w:styleId="TdocHeading1">
    <w:name w:val="Tdoc_Heading_1"/>
    <w:basedOn w:val="1"/>
    <w:next w:val="a"/>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5">
    <w:name w:val="Date"/>
    <w:basedOn w:val="a"/>
    <w:next w:val="a"/>
    <w:link w:val="Char9"/>
    <w:rsid w:val="00BD4265"/>
    <w:pPr>
      <w:overflowPunct w:val="0"/>
      <w:autoSpaceDE w:val="0"/>
      <w:autoSpaceDN w:val="0"/>
      <w:adjustRightInd w:val="0"/>
      <w:spacing w:after="0"/>
      <w:jc w:val="both"/>
      <w:textAlignment w:val="baseline"/>
    </w:pPr>
    <w:rPr>
      <w:lang w:val="x-none" w:eastAsia="x-none"/>
    </w:rPr>
  </w:style>
  <w:style w:type="character" w:customStyle="1" w:styleId="Char9">
    <w:name w:val="日期 Char"/>
    <w:basedOn w:val="a0"/>
    <w:link w:val="af5"/>
    <w:rsid w:val="00BD4265"/>
    <w:rPr>
      <w:rFonts w:ascii="Times New Roman" w:hAnsi="Times New Roman"/>
      <w:lang w:val="x-none" w:eastAsia="x-none"/>
    </w:rPr>
  </w:style>
  <w:style w:type="paragraph" w:customStyle="1" w:styleId="Meetingcaption">
    <w:name w:val="Meeting caption"/>
    <w:basedOn w:val="a"/>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4">
    <w:name w:val="批注框文本 Char"/>
    <w:link w:val="ae"/>
    <w:uiPriority w:val="99"/>
    <w:rsid w:val="00BD4265"/>
    <w:rPr>
      <w:rFonts w:ascii="Tahoma" w:hAnsi="Tahoma" w:cs="Tahoma"/>
      <w:sz w:val="16"/>
      <w:szCs w:val="16"/>
      <w:lang w:val="en-GB" w:eastAsia="en-US"/>
    </w:rPr>
  </w:style>
  <w:style w:type="paragraph" w:customStyle="1" w:styleId="h60">
    <w:name w:val="h6"/>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har5">
    <w:name w:val="批注主题 Char"/>
    <w:link w:val="af"/>
    <w:uiPriority w:val="99"/>
    <w:rsid w:val="00BD4265"/>
    <w:rPr>
      <w:rFonts w:ascii="Times New Roman" w:hAnsi="Times New Roman"/>
      <w:b/>
      <w:bCs/>
      <w:lang w:val="en-GB" w:eastAsia="en-US"/>
    </w:rPr>
  </w:style>
  <w:style w:type="paragraph" w:customStyle="1" w:styleId="tah0">
    <w:name w:val="tah"/>
    <w:basedOn w:val="a"/>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6">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af7">
    <w:name w:val="Table Grid"/>
    <w:basedOn w:val="a1"/>
    <w:uiPriority w:val="39"/>
    <w:qFormat/>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D4265"/>
    <w:pPr>
      <w:tabs>
        <w:tab w:val="num" w:pos="2560"/>
      </w:tabs>
      <w:ind w:left="2560" w:hanging="357"/>
    </w:pPr>
    <w:rPr>
      <w:lang w:val="en-AU" w:eastAsia="ko-KR"/>
    </w:rPr>
  </w:style>
  <w:style w:type="character" w:customStyle="1" w:styleId="B1Zchn">
    <w:name w:val="B1 Zchn"/>
    <w:qFormat/>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Char">
    <w:name w:val="标题 3 Char"/>
    <w:aliases w:val="Underrubrik2 Char,H3 Char"/>
    <w:link w:val="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Char">
    <w:name w:val="标题 1 Char"/>
    <w:aliases w:val="H1 Char1,h1 Char1"/>
    <w:link w:val="1"/>
    <w:rsid w:val="00BD426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
    <w:link w:val="2"/>
    <w:rsid w:val="00BD4265"/>
    <w:rPr>
      <w:rFonts w:ascii="Arial" w:hAnsi="Arial"/>
      <w:sz w:val="32"/>
      <w:lang w:val="en-GB" w:eastAsia="en-US"/>
    </w:rPr>
  </w:style>
  <w:style w:type="character" w:customStyle="1" w:styleId="4Char">
    <w:name w:val="标题 4 Char"/>
    <w:aliases w:val="h4 Char"/>
    <w:link w:val="4"/>
    <w:rsid w:val="00BD4265"/>
    <w:rPr>
      <w:rFonts w:ascii="Arial" w:hAnsi="Arial"/>
      <w:sz w:val="24"/>
      <w:lang w:val="en-GB" w:eastAsia="en-US"/>
    </w:rPr>
  </w:style>
  <w:style w:type="character" w:customStyle="1" w:styleId="5Char">
    <w:name w:val="标题 5 Char"/>
    <w:aliases w:val="h5 Char,Heading5 Char"/>
    <w:link w:val="5"/>
    <w:rsid w:val="00BD4265"/>
    <w:rPr>
      <w:rFonts w:ascii="Arial" w:hAnsi="Arial"/>
      <w:sz w:val="22"/>
      <w:lang w:val="en-GB" w:eastAsia="en-US"/>
    </w:rPr>
  </w:style>
  <w:style w:type="character" w:customStyle="1" w:styleId="6Char">
    <w:name w:val="标题 6 Char"/>
    <w:link w:val="6"/>
    <w:rsid w:val="00BD4265"/>
    <w:rPr>
      <w:rFonts w:ascii="Arial" w:hAnsi="Arial"/>
      <w:lang w:val="en-GB" w:eastAsia="en-US"/>
    </w:rPr>
  </w:style>
  <w:style w:type="character" w:customStyle="1" w:styleId="7Char">
    <w:name w:val="标题 7 Char"/>
    <w:link w:val="7"/>
    <w:rsid w:val="00BD4265"/>
    <w:rPr>
      <w:rFonts w:ascii="Arial" w:hAnsi="Arial"/>
      <w:lang w:val="en-GB" w:eastAsia="en-US"/>
    </w:rPr>
  </w:style>
  <w:style w:type="character" w:customStyle="1" w:styleId="8Char">
    <w:name w:val="标题 8 Char"/>
    <w:link w:val="8"/>
    <w:rsid w:val="00BD4265"/>
    <w:rPr>
      <w:rFonts w:ascii="Arial" w:hAnsi="Arial"/>
      <w:sz w:val="36"/>
      <w:lang w:val="en-GB" w:eastAsia="en-US"/>
    </w:rPr>
  </w:style>
  <w:style w:type="character" w:customStyle="1" w:styleId="9Char">
    <w:name w:val="标题 9 Char"/>
    <w:link w:val="9"/>
    <w:rsid w:val="00BD4265"/>
    <w:rPr>
      <w:rFonts w:ascii="Arial" w:hAnsi="Arial"/>
      <w:sz w:val="36"/>
      <w:lang w:val="en-GB" w:eastAsia="en-US"/>
    </w:rPr>
  </w:style>
  <w:style w:type="character" w:customStyle="1" w:styleId="Char1">
    <w:name w:val="列表 Char"/>
    <w:link w:val="a8"/>
    <w:rsid w:val="00BD426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2Char0">
    <w:name w:val="列表 2 Char"/>
    <w:link w:val="24"/>
    <w:rsid w:val="00BD4265"/>
    <w:rPr>
      <w:rFonts w:ascii="Times New Roman" w:hAnsi="Times New Roman"/>
      <w:lang w:val="en-GB" w:eastAsia="en-US"/>
    </w:rPr>
  </w:style>
  <w:style w:type="character" w:customStyle="1" w:styleId="3Char0">
    <w:name w:val="列表 3 Char"/>
    <w:link w:val="32"/>
    <w:rsid w:val="00BD4265"/>
    <w:rPr>
      <w:rFonts w:ascii="Times New Roman" w:hAnsi="Times New Roman"/>
      <w:lang w:val="en-GB" w:eastAsia="en-US"/>
    </w:rPr>
  </w:style>
  <w:style w:type="character" w:customStyle="1" w:styleId="B3Char">
    <w:name w:val="B3 Char"/>
    <w:link w:val="B3"/>
    <w:rsid w:val="00BD4265"/>
    <w:rPr>
      <w:rFonts w:ascii="Times New Roman" w:hAnsi="Times New Roman"/>
      <w:lang w:val="en-GB" w:eastAsia="en-US"/>
    </w:rPr>
  </w:style>
  <w:style w:type="character" w:customStyle="1" w:styleId="Char2">
    <w:name w:val="页脚 Char"/>
    <w:link w:val="a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목록 단락,—ñ弌"/>
    <w:basedOn w:val="a"/>
    <w:link w:val="Chara"/>
    <w:uiPriority w:val="34"/>
    <w:qFormat/>
    <w:rsid w:val="00BD4265"/>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qFormat/>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Chara">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8"/>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
    <w:rsid w:val="00BD4265"/>
    <w:pPr>
      <w:autoSpaceDE w:val="0"/>
      <w:autoSpaceDN w:val="0"/>
      <w:spacing w:line="252" w:lineRule="auto"/>
      <w:ind w:left="568" w:hanging="284"/>
    </w:pPr>
    <w:rPr>
      <w:rFonts w:eastAsia="Calibri"/>
      <w:lang w:val="en-US" w:eastAsia="zh-CN"/>
    </w:rPr>
  </w:style>
  <w:style w:type="character" w:customStyle="1" w:styleId="UnresolvedMention1">
    <w:name w:val="Unresolved Mention1"/>
    <w:basedOn w:val="a0"/>
    <w:uiPriority w:val="99"/>
    <w:unhideWhenUsed/>
    <w:rsid w:val="007E72AA"/>
    <w:rPr>
      <w:color w:val="605E5C"/>
      <w:shd w:val="clear" w:color="auto" w:fill="E1DFDD"/>
    </w:rPr>
  </w:style>
  <w:style w:type="character" w:styleId="afa">
    <w:name w:val="Placeholder Text"/>
    <w:basedOn w:val="a0"/>
    <w:uiPriority w:val="99"/>
    <w:semiHidden/>
    <w:rsid w:val="00B22913"/>
    <w:rPr>
      <w:color w:val="808080"/>
    </w:rPr>
  </w:style>
  <w:style w:type="character" w:customStyle="1" w:styleId="textChar">
    <w:name w:val="text Char"/>
    <w:link w:val="text"/>
    <w:rsid w:val="00BB2F67"/>
    <w:rPr>
      <w:rFonts w:ascii="Times New Roman" w:hAnsi="Times New Roman"/>
      <w:sz w:val="24"/>
      <w:lang w:val="en-AU"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uiPriority="99"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uiPriority="99"/>
    <w:lsdException w:name="annotation subject" w:uiPriority="99"/>
    <w:lsdException w:name="Balloon Tex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aliases w:val="h5,Heading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uiPriority w:val="99"/>
    <w:qFormat/>
    <w:rsid w:val="000B7FED"/>
  </w:style>
  <w:style w:type="character" w:styleId="ad">
    <w:name w:val="FollowedHyperlink"/>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
    <w:rsid w:val="00BD4265"/>
    <w:rPr>
      <w:i/>
      <w:color w:val="0000FF"/>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qFormat/>
    <w:rsid w:val="00BD4265"/>
    <w:rPr>
      <w:rFonts w:ascii="Arial" w:hAnsi="Arial"/>
      <w:b/>
      <w:lang w:val="en-GB" w:eastAsia="en-US"/>
    </w:rPr>
  </w:style>
  <w:style w:type="paragraph" w:styleId="af1">
    <w:name w:val="index heading"/>
    <w:basedOn w:val="a"/>
    <w:next w:val="a"/>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BD4265"/>
    <w:pPr>
      <w:overflowPunct w:val="0"/>
      <w:autoSpaceDE w:val="0"/>
      <w:autoSpaceDN w:val="0"/>
      <w:adjustRightInd w:val="0"/>
      <w:ind w:left="851"/>
      <w:textAlignment w:val="baseline"/>
    </w:pPr>
  </w:style>
  <w:style w:type="paragraph" w:customStyle="1" w:styleId="INDENT2">
    <w:name w:val="INDENT2"/>
    <w:basedOn w:val="a"/>
    <w:rsid w:val="00BD4265"/>
    <w:pPr>
      <w:overflowPunct w:val="0"/>
      <w:autoSpaceDE w:val="0"/>
      <w:autoSpaceDN w:val="0"/>
      <w:adjustRightInd w:val="0"/>
      <w:ind w:left="1135" w:hanging="284"/>
      <w:textAlignment w:val="baseline"/>
    </w:pPr>
  </w:style>
  <w:style w:type="paragraph" w:customStyle="1" w:styleId="INDENT3">
    <w:name w:val="INDENT3"/>
    <w:basedOn w:val="a"/>
    <w:rsid w:val="00BD4265"/>
    <w:pPr>
      <w:overflowPunct w:val="0"/>
      <w:autoSpaceDE w:val="0"/>
      <w:autoSpaceDN w:val="0"/>
      <w:adjustRightInd w:val="0"/>
      <w:ind w:left="1701" w:hanging="567"/>
      <w:textAlignment w:val="baseline"/>
    </w:pPr>
  </w:style>
  <w:style w:type="paragraph" w:customStyle="1" w:styleId="FigureTitle">
    <w:name w:val="Figure_Title"/>
    <w:basedOn w:val="a"/>
    <w:next w:val="a"/>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BD4265"/>
    <w:pPr>
      <w:keepNext/>
      <w:keepLines/>
      <w:overflowPunct w:val="0"/>
      <w:autoSpaceDE w:val="0"/>
      <w:autoSpaceDN w:val="0"/>
      <w:adjustRightInd w:val="0"/>
      <w:textAlignment w:val="baseline"/>
    </w:pPr>
    <w:rPr>
      <w:b/>
    </w:rPr>
  </w:style>
  <w:style w:type="paragraph" w:customStyle="1" w:styleId="enumlev2">
    <w:name w:val="enumlev2"/>
    <w:basedOn w:val="a"/>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
    <w:basedOn w:val="a"/>
    <w:next w:val="a"/>
    <w:uiPriority w:val="35"/>
    <w:qFormat/>
    <w:rsid w:val="00BD4265"/>
    <w:pPr>
      <w:overflowPunct w:val="0"/>
      <w:autoSpaceDE w:val="0"/>
      <w:autoSpaceDN w:val="0"/>
      <w:adjustRightInd w:val="0"/>
      <w:spacing w:before="120" w:after="120"/>
      <w:textAlignment w:val="baseline"/>
    </w:pPr>
    <w:rPr>
      <w:b/>
    </w:rPr>
  </w:style>
  <w:style w:type="character" w:customStyle="1" w:styleId="Char6">
    <w:name w:val="文档结构图 Char"/>
    <w:link w:val="af0"/>
    <w:uiPriority w:val="99"/>
    <w:rsid w:val="00BD4265"/>
    <w:rPr>
      <w:rFonts w:ascii="Tahoma" w:hAnsi="Tahoma" w:cs="Tahoma"/>
      <w:shd w:val="clear" w:color="auto" w:fill="000080"/>
      <w:lang w:val="en-GB" w:eastAsia="en-US"/>
    </w:rPr>
  </w:style>
  <w:style w:type="paragraph" w:styleId="af3">
    <w:name w:val="Plain Text"/>
    <w:basedOn w:val="a"/>
    <w:link w:val="Char7"/>
    <w:rsid w:val="00BD4265"/>
    <w:pPr>
      <w:overflowPunct w:val="0"/>
      <w:autoSpaceDE w:val="0"/>
      <w:autoSpaceDN w:val="0"/>
      <w:adjustRightInd w:val="0"/>
      <w:textAlignment w:val="baseline"/>
    </w:pPr>
    <w:rPr>
      <w:rFonts w:ascii="Courier New" w:hAnsi="Courier New"/>
      <w:lang w:val="nb-NO" w:eastAsia="x-none"/>
    </w:rPr>
  </w:style>
  <w:style w:type="character" w:customStyle="1" w:styleId="Char7">
    <w:name w:val="纯文本 Char"/>
    <w:basedOn w:val="a0"/>
    <w:link w:val="af3"/>
    <w:rsid w:val="00BD4265"/>
    <w:rPr>
      <w:rFonts w:ascii="Courier New" w:hAnsi="Courier New"/>
      <w:lang w:val="nb-NO" w:eastAsia="x-none"/>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BD4265"/>
    <w:pPr>
      <w:overflowPunct w:val="0"/>
      <w:autoSpaceDE w:val="0"/>
      <w:autoSpaceDN w:val="0"/>
      <w:adjustRightInd w:val="0"/>
      <w:textAlignment w:val="baseline"/>
    </w:pPr>
    <w:rPr>
      <w:rFonts w:eastAsia="MS Mincho"/>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BD4265"/>
    <w:rPr>
      <w:rFonts w:ascii="Times New Roman" w:eastAsia="MS Mincho" w:hAnsi="Times New Roman"/>
      <w:lang w:val="en-GB" w:eastAsia="en-GB"/>
    </w:rPr>
  </w:style>
  <w:style w:type="paragraph" w:styleId="25">
    <w:name w:val="Body Text 2"/>
    <w:basedOn w:val="a"/>
    <w:link w:val="2Char1"/>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Char1">
    <w:name w:val="正文文本 2 Char"/>
    <w:basedOn w:val="a0"/>
    <w:link w:val="25"/>
    <w:rsid w:val="00BD4265"/>
    <w:rPr>
      <w:rFonts w:ascii="Times New Roman" w:hAnsi="Times New Roman"/>
      <w:kern w:val="2"/>
      <w:sz w:val="21"/>
      <w:lang w:val="en-US" w:eastAsia="ja-JP"/>
    </w:rPr>
  </w:style>
  <w:style w:type="paragraph" w:styleId="26">
    <w:name w:val="Body Text Indent 2"/>
    <w:basedOn w:val="a"/>
    <w:link w:val="2Char2"/>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Char2">
    <w:name w:val="正文文本缩进 2 Char"/>
    <w:basedOn w:val="a0"/>
    <w:link w:val="26"/>
    <w:rsid w:val="00BD4265"/>
    <w:rPr>
      <w:rFonts w:ascii="Times New Roman" w:hAnsi="Times New Roman"/>
      <w:kern w:val="2"/>
      <w:lang w:val="en-US" w:eastAsia="ja-JP"/>
    </w:rPr>
  </w:style>
  <w:style w:type="paragraph" w:styleId="33">
    <w:name w:val="Body Text Indent 3"/>
    <w:basedOn w:val="a"/>
    <w:link w:val="3Char1"/>
    <w:rsid w:val="00BD4265"/>
    <w:pPr>
      <w:overflowPunct w:val="0"/>
      <w:autoSpaceDE w:val="0"/>
      <w:autoSpaceDN w:val="0"/>
      <w:adjustRightInd w:val="0"/>
      <w:spacing w:after="0"/>
      <w:ind w:left="1080"/>
      <w:textAlignment w:val="baseline"/>
    </w:pPr>
    <w:rPr>
      <w:lang w:val="en-US" w:eastAsia="ja-JP"/>
    </w:rPr>
  </w:style>
  <w:style w:type="character" w:customStyle="1" w:styleId="3Char1">
    <w:name w:val="正文文本缩进 3 Char"/>
    <w:basedOn w:val="a0"/>
    <w:link w:val="33"/>
    <w:rsid w:val="00BD4265"/>
    <w:rPr>
      <w:rFonts w:ascii="Times New Roman" w:hAnsi="Times New Roman"/>
      <w:lang w:val="en-US" w:eastAsia="ja-JP"/>
    </w:rPr>
  </w:style>
  <w:style w:type="paragraph" w:customStyle="1" w:styleId="numberedlist">
    <w:name w:val="numbered list"/>
    <w:basedOn w:val="a7"/>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BD4265"/>
    <w:rPr>
      <w:rFonts w:ascii="Arial" w:eastAsia="MS Mincho" w:hAnsi="Arial"/>
      <w:lang w:val="en-GB" w:eastAsia="en-US"/>
    </w:rPr>
  </w:style>
  <w:style w:type="paragraph" w:customStyle="1" w:styleId="TabList">
    <w:name w:val="TabList"/>
    <w:basedOn w:val="a"/>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
    <w:link w:val="textChar"/>
    <w:qFormat/>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a"/>
    <w:next w:val="a"/>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har3">
    <w:name w:val="批注文字 Char"/>
    <w:link w:val="ac"/>
    <w:uiPriority w:val="99"/>
    <w:qFormat/>
    <w:rsid w:val="00BD4265"/>
    <w:rPr>
      <w:rFonts w:ascii="Times New Roman" w:hAnsi="Times New Roman"/>
      <w:lang w:val="en-GB" w:eastAsia="en-US"/>
    </w:rPr>
  </w:style>
  <w:style w:type="paragraph" w:customStyle="1" w:styleId="TdocHeading1">
    <w:name w:val="Tdoc_Heading_1"/>
    <w:basedOn w:val="1"/>
    <w:next w:val="a"/>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5">
    <w:name w:val="Date"/>
    <w:basedOn w:val="a"/>
    <w:next w:val="a"/>
    <w:link w:val="Char9"/>
    <w:rsid w:val="00BD4265"/>
    <w:pPr>
      <w:overflowPunct w:val="0"/>
      <w:autoSpaceDE w:val="0"/>
      <w:autoSpaceDN w:val="0"/>
      <w:adjustRightInd w:val="0"/>
      <w:spacing w:after="0"/>
      <w:jc w:val="both"/>
      <w:textAlignment w:val="baseline"/>
    </w:pPr>
    <w:rPr>
      <w:lang w:val="x-none" w:eastAsia="x-none"/>
    </w:rPr>
  </w:style>
  <w:style w:type="character" w:customStyle="1" w:styleId="Char9">
    <w:name w:val="日期 Char"/>
    <w:basedOn w:val="a0"/>
    <w:link w:val="af5"/>
    <w:rsid w:val="00BD4265"/>
    <w:rPr>
      <w:rFonts w:ascii="Times New Roman" w:hAnsi="Times New Roman"/>
      <w:lang w:val="x-none" w:eastAsia="x-none"/>
    </w:rPr>
  </w:style>
  <w:style w:type="paragraph" w:customStyle="1" w:styleId="Meetingcaption">
    <w:name w:val="Meeting caption"/>
    <w:basedOn w:val="a"/>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4">
    <w:name w:val="批注框文本 Char"/>
    <w:link w:val="ae"/>
    <w:uiPriority w:val="99"/>
    <w:rsid w:val="00BD4265"/>
    <w:rPr>
      <w:rFonts w:ascii="Tahoma" w:hAnsi="Tahoma" w:cs="Tahoma"/>
      <w:sz w:val="16"/>
      <w:szCs w:val="16"/>
      <w:lang w:val="en-GB" w:eastAsia="en-US"/>
    </w:rPr>
  </w:style>
  <w:style w:type="paragraph" w:customStyle="1" w:styleId="h60">
    <w:name w:val="h6"/>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har5">
    <w:name w:val="批注主题 Char"/>
    <w:link w:val="af"/>
    <w:uiPriority w:val="99"/>
    <w:rsid w:val="00BD4265"/>
    <w:rPr>
      <w:rFonts w:ascii="Times New Roman" w:hAnsi="Times New Roman"/>
      <w:b/>
      <w:bCs/>
      <w:lang w:val="en-GB" w:eastAsia="en-US"/>
    </w:rPr>
  </w:style>
  <w:style w:type="paragraph" w:customStyle="1" w:styleId="tah0">
    <w:name w:val="tah"/>
    <w:basedOn w:val="a"/>
    <w:rsid w:val="00BD4265"/>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6">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af7">
    <w:name w:val="Table Grid"/>
    <w:basedOn w:val="a1"/>
    <w:uiPriority w:val="39"/>
    <w:qFormat/>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D4265"/>
    <w:pPr>
      <w:tabs>
        <w:tab w:val="num" w:pos="2560"/>
      </w:tabs>
      <w:ind w:left="2560" w:hanging="357"/>
    </w:pPr>
    <w:rPr>
      <w:lang w:val="en-AU" w:eastAsia="ko-KR"/>
    </w:rPr>
  </w:style>
  <w:style w:type="character" w:customStyle="1" w:styleId="B1Zchn">
    <w:name w:val="B1 Zchn"/>
    <w:qFormat/>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Char">
    <w:name w:val="标题 3 Char"/>
    <w:aliases w:val="Underrubrik2 Char,H3 Char"/>
    <w:link w:val="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Char">
    <w:name w:val="标题 1 Char"/>
    <w:aliases w:val="H1 Char1,h1 Char1"/>
    <w:link w:val="1"/>
    <w:rsid w:val="00BD426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
    <w:link w:val="2"/>
    <w:rsid w:val="00BD4265"/>
    <w:rPr>
      <w:rFonts w:ascii="Arial" w:hAnsi="Arial"/>
      <w:sz w:val="32"/>
      <w:lang w:val="en-GB" w:eastAsia="en-US"/>
    </w:rPr>
  </w:style>
  <w:style w:type="character" w:customStyle="1" w:styleId="4Char">
    <w:name w:val="标题 4 Char"/>
    <w:aliases w:val="h4 Char"/>
    <w:link w:val="4"/>
    <w:rsid w:val="00BD4265"/>
    <w:rPr>
      <w:rFonts w:ascii="Arial" w:hAnsi="Arial"/>
      <w:sz w:val="24"/>
      <w:lang w:val="en-GB" w:eastAsia="en-US"/>
    </w:rPr>
  </w:style>
  <w:style w:type="character" w:customStyle="1" w:styleId="5Char">
    <w:name w:val="标题 5 Char"/>
    <w:aliases w:val="h5 Char,Heading5 Char"/>
    <w:link w:val="5"/>
    <w:rsid w:val="00BD4265"/>
    <w:rPr>
      <w:rFonts w:ascii="Arial" w:hAnsi="Arial"/>
      <w:sz w:val="22"/>
      <w:lang w:val="en-GB" w:eastAsia="en-US"/>
    </w:rPr>
  </w:style>
  <w:style w:type="character" w:customStyle="1" w:styleId="6Char">
    <w:name w:val="标题 6 Char"/>
    <w:link w:val="6"/>
    <w:rsid w:val="00BD4265"/>
    <w:rPr>
      <w:rFonts w:ascii="Arial" w:hAnsi="Arial"/>
      <w:lang w:val="en-GB" w:eastAsia="en-US"/>
    </w:rPr>
  </w:style>
  <w:style w:type="character" w:customStyle="1" w:styleId="7Char">
    <w:name w:val="标题 7 Char"/>
    <w:link w:val="7"/>
    <w:rsid w:val="00BD4265"/>
    <w:rPr>
      <w:rFonts w:ascii="Arial" w:hAnsi="Arial"/>
      <w:lang w:val="en-GB" w:eastAsia="en-US"/>
    </w:rPr>
  </w:style>
  <w:style w:type="character" w:customStyle="1" w:styleId="8Char">
    <w:name w:val="标题 8 Char"/>
    <w:link w:val="8"/>
    <w:rsid w:val="00BD4265"/>
    <w:rPr>
      <w:rFonts w:ascii="Arial" w:hAnsi="Arial"/>
      <w:sz w:val="36"/>
      <w:lang w:val="en-GB" w:eastAsia="en-US"/>
    </w:rPr>
  </w:style>
  <w:style w:type="character" w:customStyle="1" w:styleId="9Char">
    <w:name w:val="标题 9 Char"/>
    <w:link w:val="9"/>
    <w:rsid w:val="00BD4265"/>
    <w:rPr>
      <w:rFonts w:ascii="Arial" w:hAnsi="Arial"/>
      <w:sz w:val="36"/>
      <w:lang w:val="en-GB" w:eastAsia="en-US"/>
    </w:rPr>
  </w:style>
  <w:style w:type="character" w:customStyle="1" w:styleId="Char1">
    <w:name w:val="列表 Char"/>
    <w:link w:val="a8"/>
    <w:rsid w:val="00BD426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2Char0">
    <w:name w:val="列表 2 Char"/>
    <w:link w:val="24"/>
    <w:rsid w:val="00BD4265"/>
    <w:rPr>
      <w:rFonts w:ascii="Times New Roman" w:hAnsi="Times New Roman"/>
      <w:lang w:val="en-GB" w:eastAsia="en-US"/>
    </w:rPr>
  </w:style>
  <w:style w:type="character" w:customStyle="1" w:styleId="3Char0">
    <w:name w:val="列表 3 Char"/>
    <w:link w:val="32"/>
    <w:rsid w:val="00BD4265"/>
    <w:rPr>
      <w:rFonts w:ascii="Times New Roman" w:hAnsi="Times New Roman"/>
      <w:lang w:val="en-GB" w:eastAsia="en-US"/>
    </w:rPr>
  </w:style>
  <w:style w:type="character" w:customStyle="1" w:styleId="B3Char">
    <w:name w:val="B3 Char"/>
    <w:link w:val="B3"/>
    <w:rsid w:val="00BD4265"/>
    <w:rPr>
      <w:rFonts w:ascii="Times New Roman" w:hAnsi="Times New Roman"/>
      <w:lang w:val="en-GB" w:eastAsia="en-US"/>
    </w:rPr>
  </w:style>
  <w:style w:type="character" w:customStyle="1" w:styleId="Char2">
    <w:name w:val="页脚 Char"/>
    <w:link w:val="a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목록 단락,—ñ弌"/>
    <w:basedOn w:val="a"/>
    <w:link w:val="Chara"/>
    <w:uiPriority w:val="34"/>
    <w:qFormat/>
    <w:rsid w:val="00BD4265"/>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qFormat/>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Chara">
    <w:name w:val="列出段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8"/>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
    <w:rsid w:val="00BD4265"/>
    <w:pPr>
      <w:autoSpaceDE w:val="0"/>
      <w:autoSpaceDN w:val="0"/>
      <w:spacing w:line="252" w:lineRule="auto"/>
      <w:ind w:left="568" w:hanging="284"/>
    </w:pPr>
    <w:rPr>
      <w:rFonts w:eastAsia="Calibri"/>
      <w:lang w:val="en-US" w:eastAsia="zh-CN"/>
    </w:rPr>
  </w:style>
  <w:style w:type="character" w:customStyle="1" w:styleId="UnresolvedMention1">
    <w:name w:val="Unresolved Mention1"/>
    <w:basedOn w:val="a0"/>
    <w:uiPriority w:val="99"/>
    <w:unhideWhenUsed/>
    <w:rsid w:val="007E72AA"/>
    <w:rPr>
      <w:color w:val="605E5C"/>
      <w:shd w:val="clear" w:color="auto" w:fill="E1DFDD"/>
    </w:rPr>
  </w:style>
  <w:style w:type="character" w:styleId="afa">
    <w:name w:val="Placeholder Text"/>
    <w:basedOn w:val="a0"/>
    <w:uiPriority w:val="99"/>
    <w:semiHidden/>
    <w:rsid w:val="00B22913"/>
    <w:rPr>
      <w:color w:val="808080"/>
    </w:rPr>
  </w:style>
  <w:style w:type="character" w:customStyle="1" w:styleId="textChar">
    <w:name w:val="text Char"/>
    <w:link w:val="text"/>
    <w:rsid w:val="00BB2F67"/>
    <w:rPr>
      <w:rFonts w:ascii="Times New Roman" w:hAnsi="Times New Roman"/>
      <w:sz w:val="24"/>
      <w:lang w:val="en-A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903872">
      <w:bodyDiv w:val="1"/>
      <w:marLeft w:val="0"/>
      <w:marRight w:val="0"/>
      <w:marTop w:val="0"/>
      <w:marBottom w:val="0"/>
      <w:divBdr>
        <w:top w:val="none" w:sz="0" w:space="0" w:color="auto"/>
        <w:left w:val="none" w:sz="0" w:space="0" w:color="auto"/>
        <w:bottom w:val="none" w:sz="0" w:space="0" w:color="auto"/>
        <w:right w:val="none" w:sz="0" w:space="0" w:color="auto"/>
      </w:divBdr>
    </w:div>
    <w:div w:id="257175260">
      <w:bodyDiv w:val="1"/>
      <w:marLeft w:val="0"/>
      <w:marRight w:val="0"/>
      <w:marTop w:val="0"/>
      <w:marBottom w:val="0"/>
      <w:divBdr>
        <w:top w:val="none" w:sz="0" w:space="0" w:color="auto"/>
        <w:left w:val="none" w:sz="0" w:space="0" w:color="auto"/>
        <w:bottom w:val="none" w:sz="0" w:space="0" w:color="auto"/>
        <w:right w:val="none" w:sz="0" w:space="0" w:color="auto"/>
      </w:divBdr>
    </w:div>
    <w:div w:id="875199850">
      <w:bodyDiv w:val="1"/>
      <w:marLeft w:val="0"/>
      <w:marRight w:val="0"/>
      <w:marTop w:val="0"/>
      <w:marBottom w:val="0"/>
      <w:divBdr>
        <w:top w:val="none" w:sz="0" w:space="0" w:color="auto"/>
        <w:left w:val="none" w:sz="0" w:space="0" w:color="auto"/>
        <w:bottom w:val="none" w:sz="0" w:space="0" w:color="auto"/>
        <w:right w:val="none" w:sz="0" w:space="0" w:color="auto"/>
      </w:divBdr>
    </w:div>
    <w:div w:id="1442532129">
      <w:bodyDiv w:val="1"/>
      <w:marLeft w:val="0"/>
      <w:marRight w:val="0"/>
      <w:marTop w:val="0"/>
      <w:marBottom w:val="0"/>
      <w:divBdr>
        <w:top w:val="none" w:sz="0" w:space="0" w:color="auto"/>
        <w:left w:val="none" w:sz="0" w:space="0" w:color="auto"/>
        <w:bottom w:val="none" w:sz="0" w:space="0" w:color="auto"/>
        <w:right w:val="none" w:sz="0" w:space="0" w:color="auto"/>
      </w:divBdr>
    </w:div>
    <w:div w:id="1464277458">
      <w:bodyDiv w:val="1"/>
      <w:marLeft w:val="0"/>
      <w:marRight w:val="0"/>
      <w:marTop w:val="0"/>
      <w:marBottom w:val="0"/>
      <w:divBdr>
        <w:top w:val="none" w:sz="0" w:space="0" w:color="auto"/>
        <w:left w:val="none" w:sz="0" w:space="0" w:color="auto"/>
        <w:bottom w:val="none" w:sz="0" w:space="0" w:color="auto"/>
        <w:right w:val="none" w:sz="0" w:space="0" w:color="auto"/>
      </w:divBdr>
    </w:div>
    <w:div w:id="2083209986">
      <w:bodyDiv w:val="1"/>
      <w:marLeft w:val="0"/>
      <w:marRight w:val="0"/>
      <w:marTop w:val="0"/>
      <w:marBottom w:val="0"/>
      <w:divBdr>
        <w:top w:val="none" w:sz="0" w:space="0" w:color="auto"/>
        <w:left w:val="none" w:sz="0" w:space="0" w:color="auto"/>
        <w:bottom w:val="none" w:sz="0" w:space="0" w:color="auto"/>
        <w:right w:val="none" w:sz="0" w:space="0" w:color="auto"/>
      </w:divBdr>
    </w:div>
    <w:div w:id="211320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orfa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915103-0238-494E-9D2B-D0A9AF8BC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3</Pages>
  <Words>882</Words>
  <Characters>5033</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22</cp:revision>
  <cp:lastPrinted>1900-12-31T16:00:00Z</cp:lastPrinted>
  <dcterms:created xsi:type="dcterms:W3CDTF">2023-01-30T06:18:00Z</dcterms:created>
  <dcterms:modified xsi:type="dcterms:W3CDTF">2023-02-17T14:26:00Z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