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87A1E35"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BC7235">
          <w:rPr>
            <w:rFonts w:hint="eastAsia"/>
            <w:b/>
            <w:noProof/>
            <w:sz w:val="24"/>
            <w:lang w:eastAsia="zh-CN"/>
          </w:rPr>
          <w:t>2</w:t>
        </w:r>
      </w:fldSimple>
      <w:r>
        <w:rPr>
          <w:b/>
          <w:i/>
          <w:noProof/>
          <w:sz w:val="28"/>
        </w:rPr>
        <w:tab/>
      </w:r>
      <w:fldSimple w:instr=" DOCPROPERTY  Tdoc#  \* MERGEFORMAT ">
        <w:r w:rsidR="00CD6C45">
          <w:rPr>
            <w:b/>
            <w:i/>
            <w:noProof/>
            <w:sz w:val="28"/>
          </w:rPr>
          <w:t>R1-2</w:t>
        </w:r>
        <w:r w:rsidR="00BC7235">
          <w:rPr>
            <w:rFonts w:hint="eastAsia"/>
            <w:b/>
            <w:i/>
            <w:noProof/>
            <w:sz w:val="28"/>
            <w:lang w:eastAsia="zh-CN"/>
          </w:rPr>
          <w:t>3</w:t>
        </w:r>
        <w:r w:rsidR="00E97EAD">
          <w:rPr>
            <w:rFonts w:hint="eastAsia"/>
            <w:b/>
            <w:i/>
            <w:noProof/>
            <w:sz w:val="28"/>
            <w:lang w:eastAsia="zh-CN"/>
          </w:rPr>
          <w:t>0062</w:t>
        </w:r>
        <w:r w:rsidR="00DA6FEA">
          <w:rPr>
            <w:rFonts w:hint="eastAsia"/>
            <w:b/>
            <w:i/>
            <w:noProof/>
            <w:sz w:val="28"/>
            <w:lang w:eastAsia="zh-CN"/>
          </w:rPr>
          <w:t>4</w:t>
        </w:r>
      </w:fldSimple>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90D563" w:rsidR="001E41F3" w:rsidRPr="00410371" w:rsidRDefault="007972FB" w:rsidP="00F06D4D">
            <w:pPr>
              <w:pStyle w:val="CRCoverPage"/>
              <w:spacing w:after="0"/>
              <w:jc w:val="right"/>
              <w:rPr>
                <w:b/>
                <w:noProof/>
                <w:sz w:val="28"/>
              </w:rPr>
            </w:pPr>
            <w:fldSimple w:instr=" DOCPROPERTY  Spec#  \* MERGEFORMAT ">
              <w:r w:rsidR="00065B7E">
                <w:rPr>
                  <w:b/>
                  <w:noProof/>
                  <w:sz w:val="28"/>
                </w:rPr>
                <w:t>38.21</w:t>
              </w:r>
            </w:fldSimple>
            <w:r w:rsidR="00F06D4D">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972FB"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E1831" w:rsidR="001E41F3" w:rsidRPr="00410371" w:rsidRDefault="007972FB" w:rsidP="003826DA">
            <w:pPr>
              <w:pStyle w:val="CRCoverPage"/>
              <w:spacing w:after="0"/>
              <w:jc w:val="center"/>
              <w:rPr>
                <w:noProof/>
                <w:sz w:val="28"/>
              </w:rPr>
            </w:pPr>
            <w:fldSimple w:instr=" DOCPROPERTY  Version  \* MERGEFORMAT ">
              <w:r w:rsidR="00E647FD">
                <w:rPr>
                  <w:rFonts w:hint="eastAsia"/>
                  <w:b/>
                  <w:noProof/>
                  <w:sz w:val="28"/>
                  <w:lang w:eastAsia="zh-CN"/>
                </w:rPr>
                <w:t>1</w:t>
              </w:r>
              <w:r w:rsidR="00A2118B">
                <w:rPr>
                  <w:rFonts w:hint="eastAsia"/>
                  <w:b/>
                  <w:noProof/>
                  <w:sz w:val="28"/>
                  <w:lang w:eastAsia="zh-CN"/>
                </w:rPr>
                <w:t>7</w:t>
              </w:r>
              <w:r w:rsidR="00065B7E">
                <w:rPr>
                  <w:b/>
                  <w:noProof/>
                  <w:sz w:val="28"/>
                </w:rPr>
                <w:t>.</w:t>
              </w:r>
              <w:r w:rsidR="00A2118B">
                <w:rPr>
                  <w:rFonts w:hint="eastAsia"/>
                  <w:b/>
                  <w:noProof/>
                  <w:sz w:val="28"/>
                  <w:lang w:eastAsia="zh-CN"/>
                </w:rPr>
                <w:t>4</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479F6" w:rsidR="001E41F3" w:rsidRDefault="00F06D4D" w:rsidP="00A2118B">
            <w:pPr>
              <w:pStyle w:val="CRCoverPage"/>
              <w:spacing w:after="0"/>
              <w:ind w:left="100"/>
              <w:rPr>
                <w:noProof/>
                <w:lang w:eastAsia="zh-CN"/>
              </w:rPr>
            </w:pPr>
            <w:r w:rsidRPr="00F06D4D">
              <w:t xml:space="preserve">Correction on RRC parameter for </w:t>
            </w:r>
            <w:proofErr w:type="spellStart"/>
            <w:r w:rsidRPr="00F06D4D">
              <w:t>beta_offset</w:t>
            </w:r>
            <w:proofErr w:type="spellEnd"/>
            <w:r w:rsidRPr="00F06D4D">
              <w:t xml:space="preserve"> indicator in DCI format 0_2 in Rel-1</w:t>
            </w:r>
            <w:r w:rsidR="00A2118B">
              <w:rPr>
                <w:rFonts w:hint="eastAsia"/>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7972FB"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55CF4" w:rsidR="001E41F3" w:rsidRDefault="00992A53" w:rsidP="00521A39">
            <w:pPr>
              <w:pStyle w:val="CRCoverPage"/>
              <w:spacing w:after="0"/>
              <w:ind w:left="100"/>
              <w:rPr>
                <w:noProof/>
                <w:lang w:eastAsia="zh-CN"/>
              </w:rPr>
            </w:pPr>
            <w:r w:rsidRPr="00992A53">
              <w:rPr>
                <w:rFonts w:hint="eastAsia"/>
              </w:rP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7972FB" w:rsidP="00F6092B">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0B0D8" w:rsidR="001E41F3" w:rsidRPr="00994C08" w:rsidRDefault="00A2118B"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2DCC" w:rsidR="001E41F3" w:rsidRDefault="007972FB" w:rsidP="00A2118B">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A2118B">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56D7" w14:paraId="1256F52C" w14:textId="77777777" w:rsidTr="00547111">
        <w:tc>
          <w:tcPr>
            <w:tcW w:w="2694" w:type="dxa"/>
            <w:gridSpan w:val="2"/>
            <w:tcBorders>
              <w:top w:val="single" w:sz="4" w:space="0" w:color="auto"/>
              <w:left w:val="single" w:sz="4" w:space="0" w:color="auto"/>
            </w:tcBorders>
          </w:tcPr>
          <w:p w14:paraId="52C87DB0" w14:textId="77777777" w:rsidR="007956D7" w:rsidRDefault="007956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51939" w:rsidR="007956D7" w:rsidRPr="00F07DE6" w:rsidRDefault="007956D7" w:rsidP="00F378BD">
            <w:pPr>
              <w:pStyle w:val="CRCoverPage"/>
              <w:spacing w:after="0"/>
              <w:jc w:val="both"/>
              <w:rPr>
                <w:rFonts w:cs="Arial"/>
                <w:bCs/>
                <w:lang w:eastAsia="zh-CN"/>
              </w:rPr>
            </w:pPr>
            <w:r>
              <w:rPr>
                <w:rFonts w:hint="eastAsia"/>
                <w:noProof/>
                <w:lang w:eastAsia="zh-CN"/>
              </w:rPr>
              <w:t>Beta_offsets for DCI format 0_1 and DCI format 0_2 are separately configured in TS 38.331. The bitwidth of beta_offset indicator in DCI format 0_2 should be determined based on the configurations for DCI format 0_2, but the parameters for semi-static beta_offsets in DCI format 0_2 are the ones for DCI format 0_1.</w:t>
            </w:r>
          </w:p>
        </w:tc>
      </w:tr>
      <w:tr w:rsidR="007956D7" w14:paraId="4CA74D09" w14:textId="77777777" w:rsidTr="00547111">
        <w:tc>
          <w:tcPr>
            <w:tcW w:w="2694" w:type="dxa"/>
            <w:gridSpan w:val="2"/>
            <w:tcBorders>
              <w:left w:val="single" w:sz="4" w:space="0" w:color="auto"/>
            </w:tcBorders>
          </w:tcPr>
          <w:p w14:paraId="2D0866D6" w14:textId="670A58B2" w:rsidR="007956D7" w:rsidRDefault="007956D7">
            <w:pPr>
              <w:pStyle w:val="CRCoverPage"/>
              <w:spacing w:after="0"/>
              <w:rPr>
                <w:b/>
                <w:i/>
                <w:noProof/>
                <w:sz w:val="8"/>
                <w:szCs w:val="8"/>
              </w:rPr>
            </w:pPr>
          </w:p>
        </w:tc>
        <w:tc>
          <w:tcPr>
            <w:tcW w:w="6946" w:type="dxa"/>
            <w:gridSpan w:val="9"/>
            <w:tcBorders>
              <w:right w:val="single" w:sz="4" w:space="0" w:color="auto"/>
            </w:tcBorders>
          </w:tcPr>
          <w:p w14:paraId="365DEF04" w14:textId="77777777" w:rsidR="007956D7" w:rsidRDefault="007956D7">
            <w:pPr>
              <w:pStyle w:val="CRCoverPage"/>
              <w:spacing w:after="0"/>
              <w:rPr>
                <w:noProof/>
                <w:sz w:val="8"/>
                <w:szCs w:val="8"/>
              </w:rPr>
            </w:pPr>
          </w:p>
        </w:tc>
      </w:tr>
      <w:tr w:rsidR="007956D7" w14:paraId="21016551" w14:textId="77777777" w:rsidTr="00547111">
        <w:tc>
          <w:tcPr>
            <w:tcW w:w="2694" w:type="dxa"/>
            <w:gridSpan w:val="2"/>
            <w:tcBorders>
              <w:left w:val="single" w:sz="4" w:space="0" w:color="auto"/>
            </w:tcBorders>
          </w:tcPr>
          <w:p w14:paraId="49433147" w14:textId="77777777" w:rsidR="007956D7" w:rsidRDefault="007956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2B0D0" w14:textId="77777777" w:rsidR="007956D7" w:rsidRDefault="007956D7" w:rsidP="00C01FBB">
            <w:pPr>
              <w:pStyle w:val="CRCoverPage"/>
              <w:spacing w:after="0"/>
              <w:rPr>
                <w:noProof/>
                <w:lang w:eastAsia="zh-CN"/>
              </w:rPr>
            </w:pPr>
            <w:r>
              <w:rPr>
                <w:noProof/>
                <w:lang w:eastAsia="zh-CN"/>
              </w:rPr>
              <w:t>C</w:t>
            </w:r>
            <w:r>
              <w:rPr>
                <w:rFonts w:hint="eastAsia"/>
                <w:noProof/>
                <w:lang w:eastAsia="zh-CN"/>
              </w:rPr>
              <w:t xml:space="preserve">hange </w:t>
            </w:r>
            <w:proofErr w:type="spellStart"/>
            <w:r w:rsidRPr="002625EB">
              <w:rPr>
                <w:i/>
              </w:rPr>
              <w:t>betaOffsets</w:t>
            </w:r>
            <w:proofErr w:type="spellEnd"/>
            <w:r>
              <w:rPr>
                <w:rFonts w:hint="eastAsia"/>
                <w:noProof/>
                <w:lang w:eastAsia="zh-CN"/>
              </w:rPr>
              <w:t xml:space="preserve"> to </w:t>
            </w:r>
            <w:r w:rsidRPr="002625EB">
              <w:rPr>
                <w:i/>
              </w:rPr>
              <w:t>betaOffsets</w:t>
            </w:r>
            <w:r w:rsidRPr="007529A7">
              <w:rPr>
                <w:i/>
              </w:rPr>
              <w:t>DCI-0-2</w:t>
            </w:r>
            <w:r w:rsidRPr="0047044C">
              <w:rPr>
                <w:lang w:eastAsia="zh-CN"/>
              </w:rPr>
              <w:t xml:space="preserve"> for DCI format 0_2 in clause 7.3.1.1.3.</w:t>
            </w:r>
          </w:p>
          <w:p w14:paraId="31C656EC" w14:textId="6DB5C8D1" w:rsidR="007956D7" w:rsidRPr="00F378BD" w:rsidRDefault="007956D7" w:rsidP="00F378BD">
            <w:pPr>
              <w:pStyle w:val="CRCoverPage"/>
              <w:spacing w:after="0"/>
              <w:rPr>
                <w:noProof/>
                <w:lang w:eastAsia="zh-CN"/>
              </w:rPr>
            </w:pPr>
            <w:r>
              <w:rPr>
                <w:rFonts w:hint="eastAsia"/>
                <w:noProof/>
                <w:lang w:eastAsia="zh-CN"/>
              </w:rPr>
              <w:t xml:space="preserve">Change </w:t>
            </w:r>
            <w:proofErr w:type="spellStart"/>
            <w:r w:rsidRPr="002625EB">
              <w:rPr>
                <w:i/>
              </w:rPr>
              <w:t>semiStatic</w:t>
            </w:r>
            <w:proofErr w:type="spellEnd"/>
            <w:r>
              <w:rPr>
                <w:rFonts w:hint="eastAsia"/>
                <w:noProof/>
                <w:lang w:eastAsia="zh-CN"/>
              </w:rPr>
              <w:t xml:space="preserve"> to </w:t>
            </w:r>
            <w:r w:rsidRPr="002625EB">
              <w:rPr>
                <w:i/>
              </w:rPr>
              <w:t>semiStatic</w:t>
            </w:r>
            <w:r w:rsidRPr="007529A7">
              <w:rPr>
                <w:i/>
              </w:rPr>
              <w:t>DCI-0-2</w:t>
            </w:r>
            <w:r w:rsidRPr="008C78C3">
              <w:rPr>
                <w:rFonts w:hint="eastAsia"/>
                <w:lang w:eastAsia="zh-CN"/>
              </w:rPr>
              <w:t xml:space="preserve"> for DCI format 0_2 in clause 7.3.1.1.3</w:t>
            </w:r>
            <w:r>
              <w:rPr>
                <w:rFonts w:hint="eastAsia"/>
                <w:i/>
                <w:lang w:eastAsia="zh-CN"/>
              </w:rPr>
              <w:t>.</w:t>
            </w:r>
          </w:p>
        </w:tc>
      </w:tr>
      <w:tr w:rsidR="007956D7" w14:paraId="1F886379" w14:textId="77777777" w:rsidTr="00547111">
        <w:tc>
          <w:tcPr>
            <w:tcW w:w="2694" w:type="dxa"/>
            <w:gridSpan w:val="2"/>
            <w:tcBorders>
              <w:left w:val="single" w:sz="4" w:space="0" w:color="auto"/>
            </w:tcBorders>
          </w:tcPr>
          <w:p w14:paraId="4D989623" w14:textId="77777777" w:rsidR="007956D7" w:rsidRDefault="007956D7">
            <w:pPr>
              <w:pStyle w:val="CRCoverPage"/>
              <w:spacing w:after="0"/>
              <w:rPr>
                <w:b/>
                <w:i/>
                <w:noProof/>
                <w:sz w:val="8"/>
                <w:szCs w:val="8"/>
              </w:rPr>
            </w:pPr>
          </w:p>
        </w:tc>
        <w:tc>
          <w:tcPr>
            <w:tcW w:w="6946" w:type="dxa"/>
            <w:gridSpan w:val="9"/>
            <w:tcBorders>
              <w:right w:val="single" w:sz="4" w:space="0" w:color="auto"/>
            </w:tcBorders>
          </w:tcPr>
          <w:p w14:paraId="71C4A204" w14:textId="77777777" w:rsidR="007956D7" w:rsidRPr="00886C9B" w:rsidRDefault="007956D7">
            <w:pPr>
              <w:pStyle w:val="CRCoverPage"/>
              <w:spacing w:after="0"/>
              <w:rPr>
                <w:noProof/>
                <w:sz w:val="8"/>
                <w:szCs w:val="8"/>
              </w:rPr>
            </w:pPr>
          </w:p>
        </w:tc>
      </w:tr>
      <w:tr w:rsidR="007956D7" w14:paraId="678D7BF9" w14:textId="77777777" w:rsidTr="00547111">
        <w:tc>
          <w:tcPr>
            <w:tcW w:w="2694" w:type="dxa"/>
            <w:gridSpan w:val="2"/>
            <w:tcBorders>
              <w:left w:val="single" w:sz="4" w:space="0" w:color="auto"/>
              <w:bottom w:val="single" w:sz="4" w:space="0" w:color="auto"/>
            </w:tcBorders>
          </w:tcPr>
          <w:p w14:paraId="4E5CE1B6" w14:textId="77777777" w:rsidR="007956D7" w:rsidRDefault="007956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03FCE" w:rsidR="007956D7" w:rsidRPr="00E264B4" w:rsidRDefault="007956D7" w:rsidP="004C3F04">
            <w:pPr>
              <w:pStyle w:val="CRCoverPage"/>
              <w:spacing w:after="0"/>
              <w:jc w:val="both"/>
              <w:rPr>
                <w:noProof/>
                <w:lang w:eastAsia="zh-CN"/>
              </w:rPr>
            </w:pPr>
            <w:r>
              <w:rPr>
                <w:rFonts w:hint="eastAsia"/>
                <w:noProof/>
                <w:lang w:eastAsia="zh-CN"/>
              </w:rPr>
              <w:t xml:space="preserve">Incorrect </w:t>
            </w:r>
            <w:r>
              <w:rPr>
                <w:noProof/>
                <w:lang w:eastAsia="zh-CN"/>
              </w:rPr>
              <w:t xml:space="preserve">RRC parameters </w:t>
            </w:r>
            <w:r>
              <w:rPr>
                <w:rFonts w:hint="eastAsia"/>
                <w:noProof/>
                <w:lang w:eastAsia="zh-CN"/>
              </w:rPr>
              <w:t>for beta_offset indicator in DCI format 0_2.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D79A8" w:rsidR="001E41F3" w:rsidRDefault="00F06D4D" w:rsidP="00C46DE8">
            <w:pPr>
              <w:pStyle w:val="CRCoverPage"/>
              <w:spacing w:after="0"/>
              <w:rPr>
                <w:noProof/>
                <w:lang w:eastAsia="zh-CN"/>
              </w:rPr>
            </w:pPr>
            <w:r>
              <w:rPr>
                <w:rFonts w:hint="eastAsia"/>
                <w:noProof/>
                <w:lang w:eastAsia="zh-CN"/>
              </w:rPr>
              <w:t>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5AA7FBED" w14:textId="77777777" w:rsidR="00F06D4D" w:rsidRPr="002625EB" w:rsidRDefault="00F06D4D" w:rsidP="00F06D4D">
      <w:pPr>
        <w:pStyle w:val="5"/>
        <w:rPr>
          <w:lang w:eastAsia="zh-CN"/>
        </w:rPr>
      </w:pPr>
      <w:bookmarkStart w:id="2" w:name="_Toc29326609"/>
      <w:bookmarkStart w:id="3" w:name="_Toc29327759"/>
      <w:bookmarkStart w:id="4" w:name="_Toc36045949"/>
      <w:bookmarkStart w:id="5" w:name="_Toc36046209"/>
      <w:bookmarkStart w:id="6" w:name="_Toc36046355"/>
      <w:bookmarkStart w:id="7" w:name="_Toc45209272"/>
      <w:bookmarkStart w:id="8" w:name="_Toc51852446"/>
      <w:bookmarkStart w:id="9" w:name="_Toc98426657"/>
      <w:r w:rsidRPr="002625EB">
        <w:rPr>
          <w:rFonts w:hint="eastAsia"/>
          <w:lang w:eastAsia="zh-CN"/>
        </w:rPr>
        <w:lastRenderedPageBreak/>
        <w:t>7.3.1.1.</w:t>
      </w:r>
      <w:r>
        <w:rPr>
          <w:lang w:eastAsia="zh-CN"/>
        </w:rPr>
        <w:t>3</w:t>
      </w:r>
      <w:r>
        <w:rPr>
          <w:rFonts w:hint="eastAsia"/>
          <w:lang w:eastAsia="zh-CN"/>
        </w:rPr>
        <w:tab/>
        <w:t>Format 0_2</w:t>
      </w:r>
      <w:bookmarkEnd w:id="2"/>
      <w:bookmarkEnd w:id="3"/>
      <w:bookmarkEnd w:id="4"/>
      <w:bookmarkEnd w:id="5"/>
      <w:bookmarkEnd w:id="6"/>
      <w:bookmarkEnd w:id="7"/>
      <w:bookmarkEnd w:id="8"/>
      <w:bookmarkEnd w:id="9"/>
    </w:p>
    <w:p w14:paraId="3C5D8C00" w14:textId="77777777" w:rsidR="00D03766" w:rsidRPr="00ED4AF8" w:rsidRDefault="00D03766" w:rsidP="00D03766">
      <w:r w:rsidRPr="00ED4AF8">
        <w:t>DCI format 0</w:t>
      </w:r>
      <w:r w:rsidRPr="00ED4AF8">
        <w:rPr>
          <w:rFonts w:hint="eastAsia"/>
          <w:lang w:eastAsia="zh-CN"/>
        </w:rPr>
        <w:t>_2</w:t>
      </w:r>
      <w:r w:rsidRPr="00ED4AF8">
        <w:t xml:space="preserve"> is used for the scheduling of PUSCH in one cell. </w:t>
      </w:r>
    </w:p>
    <w:p w14:paraId="6BD0BD2E" w14:textId="77777777" w:rsidR="00D03766" w:rsidRPr="00ED4AF8" w:rsidRDefault="00D03766" w:rsidP="00D03766">
      <w:r w:rsidRPr="00ED4AF8">
        <w:t>The following information is transmitted by means of the DCI format 0</w:t>
      </w:r>
      <w:r w:rsidRPr="00ED4AF8">
        <w:rPr>
          <w:rFonts w:hint="eastAsia"/>
          <w:lang w:eastAsia="zh-CN"/>
        </w:rPr>
        <w:t>_2 with CRC scrambled by C-RNTI or CS-RNTI or SP-CSI-RNTI or MCS-C-RNTI</w:t>
      </w:r>
      <w:r w:rsidRPr="00ED4AF8">
        <w:t>:</w:t>
      </w:r>
    </w:p>
    <w:p w14:paraId="1D2E4541" w14:textId="77777777" w:rsidR="00F06D4D" w:rsidRPr="00AE20BF" w:rsidRDefault="00F06D4D" w:rsidP="00F06D4D">
      <w:pPr>
        <w:spacing w:before="120" w:line="280" w:lineRule="atLeast"/>
        <w:jc w:val="center"/>
        <w:rPr>
          <w:b/>
          <w:iCs/>
          <w:color w:val="FF0000"/>
          <w:lang w:eastAsia="zh-CN"/>
        </w:rPr>
      </w:pPr>
      <w:r w:rsidRPr="002D5B52">
        <w:rPr>
          <w:b/>
          <w:iCs/>
          <w:color w:val="FF0000"/>
        </w:rPr>
        <w:t>&lt;Unchanged parts are omitted&gt;</w:t>
      </w:r>
    </w:p>
    <w:p w14:paraId="66E0BD49" w14:textId="45429756" w:rsidR="00D03766" w:rsidRPr="00ED4AF8" w:rsidRDefault="00D03766" w:rsidP="00D03766">
      <w:pPr>
        <w:pStyle w:val="B1"/>
        <w:rPr>
          <w:lang w:eastAsia="zh-CN"/>
        </w:rPr>
      </w:pPr>
      <w:bookmarkStart w:id="10" w:name="OLE_LINK15"/>
      <w:bookmarkStart w:id="11" w:name="OLE_LINK16"/>
      <w:bookmarkStart w:id="12" w:name="OLE_LINK3"/>
      <w:bookmarkStart w:id="13" w:name="OLE_LINK4"/>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w:t>
      </w:r>
      <w:r w:rsidRPr="00ED4AF8">
        <w:rPr>
          <w:rFonts w:hint="eastAsia"/>
          <w:lang w:eastAsia="zh-CN"/>
        </w:rPr>
        <w:t>0</w:t>
      </w:r>
      <w:r w:rsidRPr="00ED4AF8">
        <w:rPr>
          <w:lang w:eastAsia="zh-CN"/>
        </w:rPr>
        <w:t xml:space="preserve"> bit</w:t>
      </w:r>
      <w:r w:rsidRPr="00ED4AF8">
        <w:rPr>
          <w:rFonts w:hint="eastAsia"/>
          <w:lang w:eastAsia="zh-CN"/>
        </w:rPr>
        <w:t xml:space="preserve"> if the higher layer parameter </w:t>
      </w:r>
      <w:r w:rsidRPr="00ED4AF8">
        <w:rPr>
          <w:i/>
        </w:rPr>
        <w:t>betaOffsets</w:t>
      </w:r>
      <w:ins w:id="14" w:author="CATT" w:date="2023-02-10T16:42:00Z">
        <w:r w:rsidRPr="007529A7">
          <w:rPr>
            <w:i/>
          </w:rPr>
          <w:t>DCI-0-2</w:t>
        </w:r>
      </w:ins>
      <w:r w:rsidRPr="00ED4AF8">
        <w:rPr>
          <w:rFonts w:hint="eastAsia"/>
          <w:i/>
          <w:lang w:eastAsia="zh-CN"/>
        </w:rPr>
        <w:t xml:space="preserve"> = </w:t>
      </w:r>
      <w:r w:rsidRPr="00ED4AF8">
        <w:rPr>
          <w:i/>
        </w:rPr>
        <w:t>semiStatic</w:t>
      </w:r>
      <w:ins w:id="15" w:author="CATT" w:date="2023-02-10T16:42:00Z">
        <w:r w:rsidRPr="007529A7">
          <w:rPr>
            <w:i/>
          </w:rPr>
          <w:t>DCI-0-2</w:t>
        </w:r>
      </w:ins>
      <w:r w:rsidRPr="00ED4AF8">
        <w:rPr>
          <w:rFonts w:hint="eastAsia"/>
          <w:lang w:eastAsia="zh-CN"/>
        </w:rPr>
        <w:t>; otherwise</w:t>
      </w:r>
      <w:r w:rsidRPr="00ED4AF8">
        <w:rPr>
          <w:lang w:eastAsia="zh-CN"/>
        </w:rPr>
        <w:t xml:space="preserve"> 1 bit if 2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A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 and 2 bits</w:t>
      </w:r>
      <w:r w:rsidRPr="00ED4AF8">
        <w:rPr>
          <w:rFonts w:hint="eastAsia"/>
          <w:lang w:eastAsia="zh-CN"/>
        </w:rPr>
        <w:t xml:space="preserve"> </w:t>
      </w:r>
      <w:r w:rsidRPr="00ED4AF8">
        <w:rPr>
          <w:lang w:eastAsia="zh-CN"/>
        </w:rPr>
        <w:t xml:space="preserve">if 4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 </w:t>
      </w:r>
      <w:r w:rsidRPr="00ED4AF8">
        <w:rPr>
          <w:rFonts w:hint="eastAsia"/>
          <w:lang w:eastAsia="zh-CN"/>
        </w:rPr>
        <w:t>in [5, TS</w:t>
      </w:r>
      <w:r w:rsidRPr="00ED4AF8">
        <w:rPr>
          <w:lang w:eastAsia="zh-CN"/>
        </w:rPr>
        <w:t xml:space="preserve"> </w:t>
      </w:r>
      <w:r w:rsidRPr="00ED4AF8">
        <w:rPr>
          <w:rFonts w:hint="eastAsia"/>
          <w:lang w:eastAsia="zh-CN"/>
        </w:rPr>
        <w:t>38.213].</w:t>
      </w:r>
    </w:p>
    <w:bookmarkEnd w:id="10"/>
    <w:bookmarkEnd w:id="11"/>
    <w:p w14:paraId="56CA8A96" w14:textId="142D369D" w:rsidR="00D03766" w:rsidRPr="00ED4AF8" w:rsidRDefault="00D03766" w:rsidP="00D03766">
      <w:pPr>
        <w:pStyle w:val="B1"/>
        <w:ind w:firstLine="0"/>
        <w:rPr>
          <w:lang w:eastAsia="zh-CN"/>
        </w:rPr>
      </w:pPr>
      <w:r w:rsidRPr="00ED4AF8">
        <w:t>When two HARQ-ACK codebooks are configured</w:t>
      </w:r>
      <w:bookmarkStart w:id="16" w:name="OLE_LINK23"/>
      <w:bookmarkStart w:id="17" w:name="OLE_LINK25"/>
      <w:r w:rsidRPr="007647C3">
        <w:rPr>
          <w:color w:val="FF0000"/>
          <w:lang w:eastAsia="zh-CN"/>
        </w:rPr>
        <w:t xml:space="preserve"> </w:t>
      </w:r>
      <w:bookmarkEnd w:id="16"/>
      <w:bookmarkEnd w:id="17"/>
      <w:r w:rsidRPr="00ED4AF8">
        <w:t xml:space="preserve">for the same serving cell and </w:t>
      </w:r>
      <w:r w:rsidRPr="00ED4AF8">
        <w:rPr>
          <w:lang w:eastAsia="zh-CN"/>
        </w:rPr>
        <w:t xml:space="preserve">if higher layer parameter </w:t>
      </w:r>
      <w:r w:rsidRPr="00ED4AF8">
        <w:rPr>
          <w:i/>
        </w:rPr>
        <w:t>priorityIndicatorDCI-0-2</w:t>
      </w:r>
      <w:r w:rsidRPr="00ED4AF8">
        <w:rPr>
          <w:lang w:eastAsia="zh-CN"/>
        </w:rPr>
        <w:t xml:space="preserve"> is configured</w:t>
      </w:r>
      <w:r w:rsidRPr="00ED4AF8">
        <w:t>,</w:t>
      </w:r>
      <w:r w:rsidRPr="00ED4AF8">
        <w:rPr>
          <w:rFonts w:eastAsia="等线"/>
          <w:lang w:eastAsia="zh-CN"/>
        </w:rPr>
        <w:t xml:space="preserve"> if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w:t>
      </w:r>
      <w:r w:rsidRPr="00ED4AF8">
        <w:t>for</w:t>
      </w:r>
      <w:r w:rsidRPr="00ED4AF8">
        <w:rPr>
          <w:rFonts w:eastAsia="等线"/>
          <w:lang w:eastAsia="zh-CN"/>
        </w:rPr>
        <w:t xml:space="preserve"> one HARQ-ACK codebook is not equal to that of the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rFonts w:eastAsia="等线"/>
          <w:lang w:eastAsia="zh-CN"/>
        </w:rPr>
        <w:t xml:space="preserve"> until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in DCI format 0_2</w:t>
      </w:r>
      <w:r w:rsidRPr="00ED4AF8">
        <w:rPr>
          <w:rFonts w:eastAsia="等线"/>
          <w:lang w:eastAsia="zh-CN"/>
        </w:rPr>
        <w:t xml:space="preserve"> for the two HARQ-ACK codebooks are the same.</w:t>
      </w:r>
    </w:p>
    <w:p w14:paraId="33337A01" w14:textId="77777777" w:rsidR="00D03766" w:rsidRPr="00ED4AF8" w:rsidRDefault="00D03766" w:rsidP="00D03766">
      <w:pPr>
        <w:pStyle w:val="B1"/>
        <w:rPr>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or 1 bit</w:t>
      </w:r>
    </w:p>
    <w:p w14:paraId="58DC4636" w14:textId="77777777" w:rsidR="00D03766" w:rsidRPr="00ED4AF8" w:rsidRDefault="00D03766" w:rsidP="00D03766">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not configured</w:t>
      </w:r>
      <w:r w:rsidRPr="00ED4AF8">
        <w:rPr>
          <w:lang w:eastAsia="zh-CN"/>
        </w:rPr>
        <w:t xml:space="preserve"> or if transform precoder is enabled</w:t>
      </w:r>
      <w:r w:rsidRPr="00ED4AF8">
        <w:rPr>
          <w:rFonts w:hint="eastAsia"/>
          <w:lang w:eastAsia="zh-CN"/>
        </w:rPr>
        <w:t>;</w:t>
      </w:r>
    </w:p>
    <w:p w14:paraId="157E7B42" w14:textId="77777777" w:rsidR="00D03766" w:rsidRPr="00ED4AF8" w:rsidRDefault="00D03766" w:rsidP="00D03766">
      <w:pPr>
        <w:pStyle w:val="B2"/>
        <w:rPr>
          <w:lang w:eastAsia="zh-CN"/>
        </w:rPr>
      </w:pPr>
      <w:bookmarkStart w:id="18" w:name="OLE_LINK42"/>
      <w:r w:rsidRPr="00ED4AF8">
        <w:rPr>
          <w:lang w:eastAsia="zh-CN"/>
        </w:rPr>
        <w:t>-</w:t>
      </w:r>
      <w:r w:rsidRPr="00ED4AF8">
        <w:rPr>
          <w:lang w:eastAsia="zh-CN"/>
        </w:rPr>
        <w:tab/>
        <w:t xml:space="preserve">1 bit if transform precoder is disabled and </w:t>
      </w:r>
      <w:r w:rsidRPr="00ED4AF8">
        <w:rPr>
          <w:rFonts w:hint="eastAsia"/>
          <w:lang w:eastAsia="zh-CN"/>
        </w:rPr>
        <w:t xml:space="preserve">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configured</w:t>
      </w:r>
      <w:r w:rsidRPr="00ED4AF8">
        <w:rPr>
          <w:lang w:eastAsia="zh-CN"/>
        </w:rPr>
        <w:t>.</w:t>
      </w:r>
    </w:p>
    <w:bookmarkEnd w:id="18"/>
    <w:p w14:paraId="304B4D32" w14:textId="77777777" w:rsidR="00D03766" w:rsidRPr="00ED4AF8" w:rsidRDefault="00D03766" w:rsidP="00D03766">
      <w:pPr>
        <w:pStyle w:val="B1"/>
        <w:rPr>
          <w:lang w:eastAsia="zh-CN"/>
        </w:rPr>
      </w:pPr>
      <w:r w:rsidRPr="00ED4AF8">
        <w:rPr>
          <w:rFonts w:hint="eastAsia"/>
          <w:lang w:eastAsia="zh-CN"/>
        </w:rPr>
        <w:t>-</w:t>
      </w:r>
      <w:r w:rsidRPr="00ED4AF8">
        <w:rPr>
          <w:rFonts w:hint="eastAsia"/>
          <w:lang w:eastAsia="zh-CN"/>
        </w:rPr>
        <w:tab/>
        <w:t xml:space="preserve">UL-SCH </w:t>
      </w:r>
      <w:r w:rsidRPr="00ED4AF8">
        <w:rPr>
          <w:lang w:eastAsia="zh-CN"/>
        </w:rPr>
        <w:t>indicator</w:t>
      </w:r>
      <w:r w:rsidRPr="00ED4AF8">
        <w:rPr>
          <w:rFonts w:hint="eastAsia"/>
          <w:lang w:eastAsia="zh-CN"/>
        </w:rPr>
        <w:t xml:space="preserve"> </w:t>
      </w:r>
      <w:r w:rsidRPr="00ED4AF8">
        <w:t xml:space="preserve">– </w:t>
      </w:r>
      <w:r w:rsidRPr="00ED4AF8">
        <w:rPr>
          <w:rFonts w:hint="eastAsia"/>
          <w:lang w:eastAsia="zh-CN"/>
        </w:rPr>
        <w:t xml:space="preserve">1 bit. A value of </w:t>
      </w:r>
      <w:r w:rsidRPr="00ED4AF8">
        <w:rPr>
          <w:lang w:eastAsia="zh-CN"/>
        </w:rPr>
        <w:t>"</w:t>
      </w:r>
      <w:r w:rsidRPr="00ED4AF8">
        <w:rPr>
          <w:rFonts w:hint="eastAsia"/>
          <w:lang w:eastAsia="zh-CN"/>
        </w:rPr>
        <w:t>1</w:t>
      </w:r>
      <w:r w:rsidRPr="00ED4AF8">
        <w:rPr>
          <w:lang w:eastAsia="zh-CN"/>
        </w:rPr>
        <w:t>"</w:t>
      </w:r>
      <w:r w:rsidRPr="00ED4AF8">
        <w:rPr>
          <w:rFonts w:hint="eastAsia"/>
          <w:lang w:eastAsia="zh-CN"/>
        </w:rPr>
        <w:t xml:space="preserve"> indicates UL-SCH shall be transmitted on the PUSCH and a value of </w:t>
      </w:r>
      <w:r w:rsidRPr="00ED4AF8">
        <w:rPr>
          <w:lang w:eastAsia="zh-CN"/>
        </w:rPr>
        <w:t>"</w:t>
      </w:r>
      <w:r w:rsidRPr="00ED4AF8">
        <w:rPr>
          <w:rFonts w:hint="eastAsia"/>
          <w:lang w:eastAsia="zh-CN"/>
        </w:rPr>
        <w:t>0</w:t>
      </w:r>
      <w:r w:rsidRPr="00ED4AF8">
        <w:rPr>
          <w:lang w:eastAsia="zh-CN"/>
        </w:rPr>
        <w:t>"</w:t>
      </w:r>
      <w:r w:rsidRPr="00ED4AF8">
        <w:rPr>
          <w:rFonts w:hint="eastAsia"/>
          <w:lang w:eastAsia="zh-CN"/>
        </w:rPr>
        <w:t xml:space="preserve"> indicates UL-SCH shall not be </w:t>
      </w:r>
      <w:r w:rsidRPr="00ED4AF8">
        <w:rPr>
          <w:lang w:eastAsia="zh-CN"/>
        </w:rPr>
        <w:t>transmitted</w:t>
      </w:r>
      <w:r w:rsidRPr="00ED4AF8">
        <w:rPr>
          <w:rFonts w:hint="eastAsia"/>
          <w:lang w:eastAsia="zh-CN"/>
        </w:rPr>
        <w:t xml:space="preserve"> on the PUSCH.</w:t>
      </w:r>
      <w:r w:rsidRPr="00ED4AF8">
        <w:rPr>
          <w:lang w:eastAsia="zh-CN"/>
        </w:rPr>
        <w:t xml:space="preserve"> If a UE does not support </w:t>
      </w:r>
      <w:r w:rsidRPr="00ED4AF8">
        <w:rPr>
          <w:rFonts w:cs="Arial"/>
          <w:szCs w:val="18"/>
          <w:lang w:eastAsia="zh-CN"/>
        </w:rPr>
        <w:t>triggering SRS only in DCI,</w:t>
      </w:r>
      <w:r w:rsidRPr="00ED4AF8">
        <w:rPr>
          <w:lang w:eastAsia="zh-CN"/>
        </w:rPr>
        <w:t xml:space="preserve"> </w:t>
      </w:r>
      <w:r w:rsidRPr="00ED4AF8">
        <w:rPr>
          <w:rFonts w:eastAsia="等线"/>
        </w:rPr>
        <w:t>except for DCI format 0_2 with CRC scrambled by SP-CSI-RNTI,</w:t>
      </w:r>
      <w:r w:rsidRPr="00ED4AF8">
        <w:rPr>
          <w:rFonts w:hint="eastAsia"/>
          <w:lang w:eastAsia="zh-CN"/>
        </w:rPr>
        <w:t xml:space="preserve"> </w:t>
      </w:r>
      <w:r w:rsidRPr="00ED4AF8">
        <w:rPr>
          <w:lang w:eastAsia="zh-CN"/>
        </w:rPr>
        <w:t>the</w:t>
      </w:r>
      <w:r w:rsidRPr="00ED4AF8">
        <w:rPr>
          <w:rFonts w:hint="eastAsia"/>
          <w:lang w:eastAsia="zh-CN"/>
        </w:rPr>
        <w:t xml:space="preserve"> UE is not expected to receive a DCI format 0_2 with UL-SCH </w:t>
      </w:r>
      <w:r w:rsidRPr="00ED4AF8">
        <w:rPr>
          <w:lang w:eastAsia="zh-CN"/>
        </w:rPr>
        <w:t>indicator</w:t>
      </w:r>
      <w:r w:rsidRPr="00ED4AF8">
        <w:rPr>
          <w:rFonts w:hint="eastAsia"/>
          <w:lang w:eastAsia="zh-CN"/>
        </w:rPr>
        <w:t xml:space="preserve"> of </w:t>
      </w:r>
      <w:r w:rsidRPr="00ED4AF8">
        <w:rPr>
          <w:lang w:eastAsia="zh-CN"/>
        </w:rPr>
        <w:t>"</w:t>
      </w:r>
      <w:r w:rsidRPr="00ED4AF8">
        <w:rPr>
          <w:rFonts w:hint="eastAsia"/>
          <w:lang w:eastAsia="zh-CN"/>
        </w:rPr>
        <w:t>0</w:t>
      </w:r>
      <w:r w:rsidRPr="00ED4AF8">
        <w:rPr>
          <w:lang w:eastAsia="zh-CN"/>
        </w:rPr>
        <w:t>"</w:t>
      </w:r>
      <w:r w:rsidRPr="00ED4AF8">
        <w:rPr>
          <w:rFonts w:hint="eastAsia"/>
          <w:lang w:eastAsia="zh-CN"/>
        </w:rPr>
        <w:t xml:space="preserve"> and CSI request of all zero(s).</w:t>
      </w:r>
      <w:r w:rsidRPr="00ED4AF8">
        <w:rPr>
          <w:lang w:eastAsia="zh-CN"/>
        </w:rPr>
        <w:t xml:space="preserve"> If a UE supports </w:t>
      </w:r>
      <w:r w:rsidRPr="00ED4AF8">
        <w:rPr>
          <w:rFonts w:cs="Arial"/>
          <w:szCs w:val="18"/>
          <w:lang w:eastAsia="zh-CN"/>
        </w:rPr>
        <w:t>triggering SRS only in DCI</w:t>
      </w:r>
      <w:r w:rsidRPr="00ED4AF8">
        <w:rPr>
          <w:lang w:eastAsia="zh-CN"/>
        </w:rPr>
        <w:t xml:space="preserve">, </w:t>
      </w:r>
      <w:r w:rsidRPr="00ED4AF8">
        <w:rPr>
          <w:rFonts w:eastAsia="等线"/>
        </w:rPr>
        <w:t xml:space="preserve">except for DCI format 0_2 with CRC scrambled by SP-CSI-RNTI, the UE is not expected to </w:t>
      </w:r>
      <w:proofErr w:type="spellStart"/>
      <w:r w:rsidRPr="00ED4AF8">
        <w:rPr>
          <w:rFonts w:eastAsia="等线"/>
        </w:rPr>
        <w:t>recerive</w:t>
      </w:r>
      <w:proofErr w:type="spellEnd"/>
      <w:r w:rsidRPr="00ED4AF8">
        <w:rPr>
          <w:rFonts w:eastAsia="等线"/>
        </w:rPr>
        <w:t xml:space="preserve"> a DCI format 0_2 with </w:t>
      </w:r>
      <w:r w:rsidRPr="00ED4AF8">
        <w:rPr>
          <w:lang w:eastAsia="zh-CN"/>
        </w:rPr>
        <w:t>UL-SCH indicator of "0", CSI request of all zero(s) and SRS request of all zero(s).</w:t>
      </w:r>
    </w:p>
    <w:p w14:paraId="5F6B39C7" w14:textId="2E561C65" w:rsidR="003E38E0" w:rsidRPr="00AE20BF" w:rsidRDefault="007940D7" w:rsidP="00AE20BF">
      <w:pPr>
        <w:spacing w:before="120" w:line="280" w:lineRule="atLeast"/>
        <w:jc w:val="center"/>
        <w:rPr>
          <w:b/>
          <w:iCs/>
          <w:color w:val="FF0000"/>
          <w:lang w:eastAsia="zh-CN"/>
        </w:rPr>
      </w:pPr>
      <w:r w:rsidRPr="002D5B52">
        <w:rPr>
          <w:b/>
          <w:iCs/>
          <w:color w:val="FF0000"/>
        </w:rPr>
        <w:t>&lt;Unchanged parts are omitted&gt;</w:t>
      </w:r>
      <w:bookmarkEnd w:id="12"/>
      <w:bookmarkEnd w:id="13"/>
    </w:p>
    <w:sectPr w:rsidR="003E38E0" w:rsidRPr="00AE20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680F9A" w14:textId="77777777" w:rsidR="00642536" w:rsidRDefault="00642536">
      <w:r>
        <w:separator/>
      </w:r>
    </w:p>
  </w:endnote>
  <w:endnote w:type="continuationSeparator" w:id="0">
    <w:p w14:paraId="25F8E783" w14:textId="77777777" w:rsidR="00642536" w:rsidRDefault="00642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07ABCF" w14:textId="77777777" w:rsidR="00642536" w:rsidRDefault="00642536">
      <w:r>
        <w:separator/>
      </w:r>
    </w:p>
  </w:footnote>
  <w:footnote w:type="continuationSeparator" w:id="0">
    <w:p w14:paraId="1403244C" w14:textId="77777777" w:rsidR="00642536" w:rsidRDefault="00642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19"/>
  </w:num>
  <w:num w:numId="4">
    <w:abstractNumId w:val="16"/>
  </w:num>
  <w:num w:numId="5">
    <w:abstractNumId w:val="3"/>
  </w:num>
  <w:num w:numId="6">
    <w:abstractNumId w:val="28"/>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7"/>
  </w:num>
  <w:num w:numId="14">
    <w:abstractNumId w:val="0"/>
  </w:num>
  <w:num w:numId="15">
    <w:abstractNumId w:val="21"/>
  </w:num>
  <w:num w:numId="16">
    <w:abstractNumId w:val="22"/>
  </w:num>
  <w:num w:numId="17">
    <w:abstractNumId w:val="29"/>
  </w:num>
  <w:num w:numId="18">
    <w:abstractNumId w:val="9"/>
  </w:num>
  <w:num w:numId="19">
    <w:abstractNumId w:val="15"/>
  </w:num>
  <w:num w:numId="20">
    <w:abstractNumId w:val="11"/>
  </w:num>
  <w:num w:numId="21">
    <w:abstractNumId w:val="10"/>
  </w:num>
  <w:num w:numId="22">
    <w:abstractNumId w:val="6"/>
  </w:num>
  <w:num w:numId="23">
    <w:abstractNumId w:val="14"/>
  </w:num>
  <w:num w:numId="24">
    <w:abstractNumId w:val="12"/>
  </w:num>
  <w:num w:numId="25">
    <w:abstractNumId w:val="20"/>
  </w:num>
  <w:num w:numId="26">
    <w:abstractNumId w:val="30"/>
  </w:num>
  <w:num w:numId="27">
    <w:abstractNumId w:val="25"/>
  </w:num>
  <w:num w:numId="28">
    <w:abstractNumId w:val="4"/>
  </w:num>
  <w:num w:numId="29">
    <w:abstractNumId w:val="32"/>
  </w:num>
  <w:num w:numId="30">
    <w:abstractNumId w:val="8"/>
  </w:num>
  <w:num w:numId="31">
    <w:abstractNumId w:val="26"/>
  </w:num>
  <w:num w:numId="32">
    <w:abstractNumId w:val="5"/>
  </w:num>
  <w:num w:numId="33">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56BC7"/>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244"/>
    <w:rsid w:val="0011546F"/>
    <w:rsid w:val="001246C0"/>
    <w:rsid w:val="00133DCD"/>
    <w:rsid w:val="00135FB0"/>
    <w:rsid w:val="00140FA5"/>
    <w:rsid w:val="00145D43"/>
    <w:rsid w:val="00154BA8"/>
    <w:rsid w:val="00156BE9"/>
    <w:rsid w:val="00162FF2"/>
    <w:rsid w:val="001650EE"/>
    <w:rsid w:val="00167331"/>
    <w:rsid w:val="00181893"/>
    <w:rsid w:val="00192C46"/>
    <w:rsid w:val="001A06E0"/>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2C3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26AB"/>
    <w:rsid w:val="00373241"/>
    <w:rsid w:val="00374DD4"/>
    <w:rsid w:val="00380121"/>
    <w:rsid w:val="003826DA"/>
    <w:rsid w:val="00383A4A"/>
    <w:rsid w:val="00393A54"/>
    <w:rsid w:val="00394FE8"/>
    <w:rsid w:val="003A00AD"/>
    <w:rsid w:val="003A2F2C"/>
    <w:rsid w:val="003A6903"/>
    <w:rsid w:val="003B2EF1"/>
    <w:rsid w:val="003C2B88"/>
    <w:rsid w:val="003C7C98"/>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8D7"/>
    <w:rsid w:val="0047747B"/>
    <w:rsid w:val="0048786A"/>
    <w:rsid w:val="00494371"/>
    <w:rsid w:val="004A24E7"/>
    <w:rsid w:val="004A5978"/>
    <w:rsid w:val="004A774A"/>
    <w:rsid w:val="004B75B7"/>
    <w:rsid w:val="004C282C"/>
    <w:rsid w:val="004C3F04"/>
    <w:rsid w:val="004C4009"/>
    <w:rsid w:val="004C4425"/>
    <w:rsid w:val="004F306A"/>
    <w:rsid w:val="0050414C"/>
    <w:rsid w:val="00504706"/>
    <w:rsid w:val="00504976"/>
    <w:rsid w:val="00506170"/>
    <w:rsid w:val="0050751A"/>
    <w:rsid w:val="0051580D"/>
    <w:rsid w:val="00521A39"/>
    <w:rsid w:val="00522FC7"/>
    <w:rsid w:val="00547111"/>
    <w:rsid w:val="005707A2"/>
    <w:rsid w:val="00570E3C"/>
    <w:rsid w:val="00572454"/>
    <w:rsid w:val="00592D74"/>
    <w:rsid w:val="005969CD"/>
    <w:rsid w:val="005A206C"/>
    <w:rsid w:val="005A35FB"/>
    <w:rsid w:val="005A5296"/>
    <w:rsid w:val="005B2CCE"/>
    <w:rsid w:val="005C3C21"/>
    <w:rsid w:val="005E2C44"/>
    <w:rsid w:val="005E3963"/>
    <w:rsid w:val="005E5383"/>
    <w:rsid w:val="005E67FF"/>
    <w:rsid w:val="005F620E"/>
    <w:rsid w:val="00603631"/>
    <w:rsid w:val="00616CD0"/>
    <w:rsid w:val="00621188"/>
    <w:rsid w:val="006257ED"/>
    <w:rsid w:val="006278A8"/>
    <w:rsid w:val="00637FBB"/>
    <w:rsid w:val="00640E5D"/>
    <w:rsid w:val="0064101A"/>
    <w:rsid w:val="00642536"/>
    <w:rsid w:val="00644518"/>
    <w:rsid w:val="006447C5"/>
    <w:rsid w:val="00645F4D"/>
    <w:rsid w:val="00665C47"/>
    <w:rsid w:val="00695808"/>
    <w:rsid w:val="006B0208"/>
    <w:rsid w:val="006B46FB"/>
    <w:rsid w:val="006C194E"/>
    <w:rsid w:val="006C5026"/>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40D7"/>
    <w:rsid w:val="007956D7"/>
    <w:rsid w:val="007967EF"/>
    <w:rsid w:val="007972FB"/>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626E7"/>
    <w:rsid w:val="008672FA"/>
    <w:rsid w:val="00870EE7"/>
    <w:rsid w:val="00877544"/>
    <w:rsid w:val="008863B9"/>
    <w:rsid w:val="00886C9B"/>
    <w:rsid w:val="008A20C2"/>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2A53"/>
    <w:rsid w:val="00994A1A"/>
    <w:rsid w:val="00994C08"/>
    <w:rsid w:val="00996E01"/>
    <w:rsid w:val="00997E92"/>
    <w:rsid w:val="009A5753"/>
    <w:rsid w:val="009A579D"/>
    <w:rsid w:val="009B522C"/>
    <w:rsid w:val="009B559A"/>
    <w:rsid w:val="009B5884"/>
    <w:rsid w:val="009D5D32"/>
    <w:rsid w:val="009D6F01"/>
    <w:rsid w:val="009D71C1"/>
    <w:rsid w:val="009E2DBF"/>
    <w:rsid w:val="009E3297"/>
    <w:rsid w:val="009F2291"/>
    <w:rsid w:val="009F2C70"/>
    <w:rsid w:val="009F327D"/>
    <w:rsid w:val="009F3AB1"/>
    <w:rsid w:val="009F56E8"/>
    <w:rsid w:val="009F734F"/>
    <w:rsid w:val="00A043C3"/>
    <w:rsid w:val="00A0736E"/>
    <w:rsid w:val="00A2118B"/>
    <w:rsid w:val="00A21F4B"/>
    <w:rsid w:val="00A23788"/>
    <w:rsid w:val="00A246B6"/>
    <w:rsid w:val="00A309C0"/>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E20BF"/>
    <w:rsid w:val="00AE672F"/>
    <w:rsid w:val="00AE6868"/>
    <w:rsid w:val="00AF2FCE"/>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B604E"/>
    <w:rsid w:val="00BC1918"/>
    <w:rsid w:val="00BC7235"/>
    <w:rsid w:val="00BC7AAE"/>
    <w:rsid w:val="00BD279D"/>
    <w:rsid w:val="00BD6BB8"/>
    <w:rsid w:val="00BE4943"/>
    <w:rsid w:val="00BE7B9A"/>
    <w:rsid w:val="00BF777A"/>
    <w:rsid w:val="00C0371D"/>
    <w:rsid w:val="00C05E1F"/>
    <w:rsid w:val="00C316B5"/>
    <w:rsid w:val="00C31740"/>
    <w:rsid w:val="00C34DFC"/>
    <w:rsid w:val="00C37549"/>
    <w:rsid w:val="00C43106"/>
    <w:rsid w:val="00C4486E"/>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C6E83"/>
    <w:rsid w:val="00CD6640"/>
    <w:rsid w:val="00CD6C45"/>
    <w:rsid w:val="00CE1C6B"/>
    <w:rsid w:val="00D01F18"/>
    <w:rsid w:val="00D03766"/>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A6FEA"/>
    <w:rsid w:val="00DB38C6"/>
    <w:rsid w:val="00DD4790"/>
    <w:rsid w:val="00DE34CF"/>
    <w:rsid w:val="00DE3E40"/>
    <w:rsid w:val="00DE43AE"/>
    <w:rsid w:val="00DF200A"/>
    <w:rsid w:val="00DF4438"/>
    <w:rsid w:val="00DF4B0E"/>
    <w:rsid w:val="00DF4DE1"/>
    <w:rsid w:val="00DF73C2"/>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942AC"/>
    <w:rsid w:val="00E97EAD"/>
    <w:rsid w:val="00EA4DA8"/>
    <w:rsid w:val="00EB09B7"/>
    <w:rsid w:val="00EB1F74"/>
    <w:rsid w:val="00EB4B23"/>
    <w:rsid w:val="00EB6925"/>
    <w:rsid w:val="00EB711D"/>
    <w:rsid w:val="00EC00B6"/>
    <w:rsid w:val="00EC2E97"/>
    <w:rsid w:val="00ED0676"/>
    <w:rsid w:val="00ED3A2D"/>
    <w:rsid w:val="00ED451D"/>
    <w:rsid w:val="00ED7DA3"/>
    <w:rsid w:val="00EE4B00"/>
    <w:rsid w:val="00EE4D8C"/>
    <w:rsid w:val="00EE7D7C"/>
    <w:rsid w:val="00EF4E0F"/>
    <w:rsid w:val="00EF5A1A"/>
    <w:rsid w:val="00F02B57"/>
    <w:rsid w:val="00F04A6A"/>
    <w:rsid w:val="00F06D4D"/>
    <w:rsid w:val="00F07DE6"/>
    <w:rsid w:val="00F118C7"/>
    <w:rsid w:val="00F1217B"/>
    <w:rsid w:val="00F20B21"/>
    <w:rsid w:val="00F25A37"/>
    <w:rsid w:val="00F25D98"/>
    <w:rsid w:val="00F300FB"/>
    <w:rsid w:val="00F377A0"/>
    <w:rsid w:val="00F378BD"/>
    <w:rsid w:val="00F46FB6"/>
    <w:rsid w:val="00F555D5"/>
    <w:rsid w:val="00F6092B"/>
    <w:rsid w:val="00F62614"/>
    <w:rsid w:val="00F6427A"/>
    <w:rsid w:val="00F74AAF"/>
    <w:rsid w:val="00FA29E6"/>
    <w:rsid w:val="00FA4A76"/>
    <w:rsid w:val="00FA6EB6"/>
    <w:rsid w:val="00FA77EC"/>
    <w:rsid w:val="00FA7D53"/>
    <w:rsid w:val="00FB39D5"/>
    <w:rsid w:val="00FB4A21"/>
    <w:rsid w:val="00FB6386"/>
    <w:rsid w:val="00FD2022"/>
    <w:rsid w:val="00FD31E1"/>
    <w:rsid w:val="00FD6C5D"/>
    <w:rsid w:val="00FF0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uiPriority w:val="99"/>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uiPriority w:val="99"/>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CD204608-BF92-4456-8BE4-6074236C1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697</Words>
  <Characters>3977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2023-02-17T08:31:00Z</dcterms:created>
  <dcterms:modified xsi:type="dcterms:W3CDTF">2023-02-17T08:31:00Z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